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header4.xml" ContentType="application/vnd.openxmlformats-officedocument.wordprocessingml.header+xml"/>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lang w:eastAsia="zh-CN"/>
        </w:rPr>
      </w:pPr>
      <w:r>
        <w:rPr>
          <w:b/>
          <w:noProof/>
          <w:sz w:val="24"/>
        </w:rPr>
        <w:t>3GPP TSG-</w:t>
      </w:r>
      <w:r w:rsidR="00265B73" w:rsidRPr="00265B73">
        <w:rPr>
          <w:rFonts w:hint="eastAsia"/>
          <w:b/>
          <w:noProof/>
          <w:sz w:val="24"/>
        </w:rPr>
        <w:t>RAN4</w:t>
      </w:r>
      <w:r w:rsidR="00C66BA2">
        <w:rPr>
          <w:b/>
          <w:noProof/>
          <w:sz w:val="24"/>
        </w:rPr>
        <w:t xml:space="preserve"> </w:t>
      </w:r>
      <w:r>
        <w:rPr>
          <w:b/>
          <w:noProof/>
          <w:sz w:val="24"/>
        </w:rPr>
        <w:t>Meeting #</w:t>
      </w:r>
      <w:r w:rsidR="00265B73" w:rsidRPr="00265B73">
        <w:rPr>
          <w:rFonts w:hint="eastAsia"/>
          <w:b/>
          <w:noProof/>
          <w:sz w:val="24"/>
        </w:rPr>
        <w:t>90</w:t>
      </w:r>
      <w:r>
        <w:rPr>
          <w:b/>
          <w:i/>
          <w:noProof/>
          <w:sz w:val="28"/>
        </w:rPr>
        <w:tab/>
      </w:r>
      <w:r w:rsidR="00E429DC" w:rsidRPr="00E429DC">
        <w:rPr>
          <w:rFonts w:hint="eastAsia"/>
          <w:b/>
          <w:noProof/>
          <w:sz w:val="24"/>
        </w:rPr>
        <w:t>R4-</w:t>
      </w:r>
      <w:r w:rsidR="007A5AF8" w:rsidRPr="00E429DC">
        <w:rPr>
          <w:rFonts w:hint="eastAsia"/>
          <w:b/>
          <w:noProof/>
          <w:sz w:val="24"/>
        </w:rPr>
        <w:t>190</w:t>
      </w:r>
      <w:r w:rsidR="007A5AF8">
        <w:rPr>
          <w:rFonts w:hint="eastAsia"/>
          <w:b/>
          <w:noProof/>
          <w:sz w:val="24"/>
          <w:lang w:eastAsia="zh-CN"/>
        </w:rPr>
        <w:t>2</w:t>
      </w:r>
      <w:r w:rsidR="00E210DB">
        <w:rPr>
          <w:rFonts w:hint="eastAsia"/>
          <w:b/>
          <w:noProof/>
          <w:sz w:val="24"/>
          <w:lang w:eastAsia="zh-CN"/>
        </w:rPr>
        <w:t>614</w:t>
      </w:r>
    </w:p>
    <w:p w:rsidR="001E41F3" w:rsidRDefault="00265B73" w:rsidP="005E2C44">
      <w:pPr>
        <w:pStyle w:val="CRCoverPage"/>
        <w:outlineLvl w:val="0"/>
        <w:rPr>
          <w:b/>
          <w:noProof/>
          <w:sz w:val="24"/>
        </w:rPr>
      </w:pPr>
      <w:r w:rsidRPr="00265B73">
        <w:rPr>
          <w:rFonts w:hint="eastAsia"/>
          <w:b/>
          <w:noProof/>
          <w:sz w:val="24"/>
        </w:rPr>
        <w:t>Athens</w:t>
      </w:r>
      <w:r w:rsidR="001E41F3">
        <w:rPr>
          <w:b/>
          <w:noProof/>
          <w:sz w:val="24"/>
        </w:rPr>
        <w:t xml:space="preserve">, </w:t>
      </w:r>
      <w:r w:rsidRPr="00265B73">
        <w:rPr>
          <w:rFonts w:hint="eastAsia"/>
          <w:b/>
          <w:noProof/>
          <w:sz w:val="24"/>
        </w:rPr>
        <w:t>GR</w:t>
      </w:r>
      <w:r w:rsidR="001E41F3">
        <w:rPr>
          <w:b/>
          <w:noProof/>
          <w:sz w:val="24"/>
        </w:rPr>
        <w:t xml:space="preserve">, </w:t>
      </w:r>
      <w:r w:rsidR="00AF5143">
        <w:rPr>
          <w:b/>
          <w:noProof/>
          <w:sz w:val="24"/>
        </w:rPr>
        <w:fldChar w:fldCharType="begin"/>
      </w:r>
      <w:r w:rsidR="00AF5143" w:rsidRPr="00265B73">
        <w:rPr>
          <w:b/>
          <w:noProof/>
          <w:sz w:val="24"/>
        </w:rPr>
        <w:instrText xml:space="preserve"> DOCPROPERTY  StartDate  \* MERGEFORMAT </w:instrText>
      </w:r>
      <w:r w:rsidR="00AF5143">
        <w:rPr>
          <w:b/>
          <w:noProof/>
          <w:sz w:val="24"/>
        </w:rPr>
        <w:fldChar w:fldCharType="separate"/>
      </w:r>
      <w:r w:rsidR="003609EF" w:rsidRPr="00BA51D9">
        <w:rPr>
          <w:b/>
          <w:noProof/>
          <w:sz w:val="24"/>
        </w:rPr>
        <w:t xml:space="preserve"> </w:t>
      </w:r>
      <w:r>
        <w:rPr>
          <w:rFonts w:hint="eastAsia"/>
          <w:b/>
          <w:noProof/>
          <w:sz w:val="24"/>
        </w:rPr>
        <w:t>25 Feb</w:t>
      </w:r>
      <w:r w:rsidR="00AF5143">
        <w:rPr>
          <w:b/>
          <w:noProof/>
          <w:sz w:val="24"/>
        </w:rPr>
        <w:fldChar w:fldCharType="end"/>
      </w:r>
      <w:r w:rsidR="00547111">
        <w:rPr>
          <w:b/>
          <w:noProof/>
          <w:sz w:val="24"/>
        </w:rPr>
        <w:t xml:space="preserve"> </w:t>
      </w:r>
      <w:r>
        <w:rPr>
          <w:b/>
          <w:noProof/>
          <w:sz w:val="24"/>
        </w:rPr>
        <w:t>–</w:t>
      </w:r>
      <w:r w:rsidR="00547111">
        <w:rPr>
          <w:b/>
          <w:noProof/>
          <w:sz w:val="24"/>
        </w:rPr>
        <w:t xml:space="preserve"> </w:t>
      </w:r>
      <w:r w:rsidRPr="00265B73">
        <w:rPr>
          <w:rFonts w:hint="eastAsia"/>
          <w:b/>
          <w:noProof/>
          <w:sz w:val="24"/>
        </w:rPr>
        <w:t>1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65B73" w:rsidP="00E13F3D">
            <w:pPr>
              <w:pStyle w:val="CRCoverPage"/>
              <w:spacing w:after="0"/>
              <w:jc w:val="right"/>
              <w:rPr>
                <w:b/>
                <w:noProof/>
                <w:sz w:val="28"/>
                <w:lang w:eastAsia="zh-CN"/>
              </w:rPr>
            </w:pPr>
            <w:r>
              <w:rPr>
                <w:rFonts w:hint="eastAsia"/>
                <w:lang w:eastAsia="zh-CN"/>
              </w:rPr>
              <w:t>38.101-4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210DB" w:rsidP="00547111">
            <w:pPr>
              <w:pStyle w:val="CRCoverPage"/>
              <w:spacing w:after="0"/>
              <w:rPr>
                <w:noProof/>
                <w:lang w:eastAsia="zh-CN"/>
              </w:rPr>
            </w:pPr>
            <w:r>
              <w:rPr>
                <w:rFonts w:hint="eastAsia"/>
                <w:lang w:eastAsia="zh-CN"/>
              </w:rPr>
              <w:t>0001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65B73" w:rsidP="00E13F3D">
            <w:pPr>
              <w:pStyle w:val="CRCoverPage"/>
              <w:spacing w:after="0"/>
              <w:jc w:val="center"/>
              <w:rPr>
                <w:b/>
                <w:noProof/>
                <w:lang w:eastAsia="zh-CN"/>
              </w:rPr>
            </w:pPr>
            <w:r>
              <w:rPr>
                <w:rFonts w:hint="eastAsia"/>
                <w:lang w:eastAsia="zh-CN"/>
              </w:rPr>
              <w:t>-</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10DB">
            <w:pPr>
              <w:pStyle w:val="CRCoverPage"/>
              <w:spacing w:after="0"/>
              <w:jc w:val="center"/>
              <w:rPr>
                <w:noProof/>
                <w:sz w:val="28"/>
                <w:lang w:eastAsia="zh-CN"/>
              </w:rPr>
            </w:pPr>
            <w:r>
              <w:rPr>
                <w:rFonts w:hint="eastAsia"/>
                <w:lang w:eastAsia="zh-CN"/>
              </w:rPr>
              <w:t>15.0</w:t>
            </w:r>
            <w:r w:rsidR="00265B73">
              <w:rPr>
                <w:rFonts w:hint="eastAsia"/>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65B73" w:rsidP="001E41F3">
            <w:pPr>
              <w:pStyle w:val="CRCoverPage"/>
              <w:spacing w:after="0"/>
              <w:jc w:val="center"/>
              <w:rPr>
                <w:b/>
                <w:caps/>
                <w:noProof/>
              </w:rPr>
            </w:pPr>
            <w:r>
              <w:rPr>
                <w:rFonts w:cs="Arial"/>
                <w:b/>
                <w:caps/>
                <w:noProof/>
              </w:rPr>
              <w:t>×</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10DB">
            <w:pPr>
              <w:pStyle w:val="CRCoverPage"/>
              <w:spacing w:after="0"/>
              <w:ind w:left="100"/>
              <w:rPr>
                <w:noProof/>
                <w:lang w:eastAsia="zh-CN"/>
              </w:rPr>
            </w:pPr>
            <w:r w:rsidRPr="00E210DB">
              <w:rPr>
                <w:lang w:eastAsia="zh-CN"/>
              </w:rPr>
              <w:t>CR on UE demodulation and CSI requirements for 38.101-4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5B73">
            <w:pPr>
              <w:pStyle w:val="CRCoverPage"/>
              <w:spacing w:after="0"/>
              <w:ind w:left="100"/>
              <w:rPr>
                <w:noProof/>
                <w:lang w:eastAsia="zh-CN"/>
              </w:rPr>
            </w:pPr>
            <w:r>
              <w:rPr>
                <w:rFonts w:hint="eastAsia"/>
                <w:lang w:eastAsia="zh-CN"/>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65B73" w:rsidP="00547111">
            <w:pPr>
              <w:pStyle w:val="CRCoverPage"/>
              <w:spacing w:after="0"/>
              <w:ind w:left="100"/>
              <w:rPr>
                <w:noProof/>
                <w:lang w:eastAsia="zh-CN"/>
              </w:rPr>
            </w:pPr>
            <w:r>
              <w:rPr>
                <w:rFonts w:hint="eastAsia"/>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65B73">
            <w:pPr>
              <w:pStyle w:val="CRCoverPage"/>
              <w:spacing w:after="0"/>
              <w:ind w:left="100"/>
              <w:rPr>
                <w:noProof/>
              </w:rPr>
            </w:pPr>
            <w:r w:rsidRPr="00265B73">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210DB">
            <w:pPr>
              <w:pStyle w:val="CRCoverPage"/>
              <w:spacing w:after="0"/>
              <w:ind w:left="100"/>
              <w:rPr>
                <w:noProof/>
                <w:lang w:eastAsia="zh-CN"/>
              </w:rPr>
            </w:pPr>
            <w:r>
              <w:rPr>
                <w:rFonts w:hint="eastAsia"/>
                <w:lang w:eastAsia="zh-CN"/>
              </w:rPr>
              <w:t>2019-03-0</w:t>
            </w:r>
            <w:r w:rsidR="00265B73">
              <w:rPr>
                <w:rFonts w:hint="eastAsia"/>
                <w:lang w:eastAsia="zh-CN"/>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210DB" w:rsidP="00D24991">
            <w:pPr>
              <w:pStyle w:val="CRCoverPage"/>
              <w:spacing w:after="0"/>
              <w:ind w:left="100" w:right="-609"/>
              <w:rPr>
                <w:b/>
                <w:noProof/>
                <w:lang w:eastAsia="zh-CN"/>
              </w:rPr>
            </w:pPr>
            <w:r>
              <w:rPr>
                <w:b/>
                <w:i/>
                <w:noProof/>
                <w:sz w:val="18"/>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5B73">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C4E73" w:rsidRDefault="00E210DB" w:rsidP="00E210DB">
            <w:pPr>
              <w:pStyle w:val="CRCoverPage"/>
              <w:spacing w:after="0"/>
              <w:rPr>
                <w:noProof/>
                <w:lang w:eastAsia="zh-CN"/>
              </w:rPr>
            </w:pPr>
            <w:r>
              <w:rPr>
                <w:rFonts w:hint="eastAsia"/>
                <w:noProof/>
                <w:lang w:eastAsia="zh-CN"/>
              </w:rPr>
              <w:t>Combided all endorsed draft CRs into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E210DB" w:rsidRDefault="001E41F3">
            <w:pPr>
              <w:pStyle w:val="CRCoverPage"/>
              <w:tabs>
                <w:tab w:val="right" w:pos="2184"/>
              </w:tabs>
              <w:spacing w:after="0"/>
              <w:rPr>
                <w:b/>
                <w:i/>
                <w:noProof/>
              </w:rPr>
            </w:pPr>
            <w:r w:rsidRPr="00E210DB">
              <w:rPr>
                <w:b/>
                <w:i/>
                <w:noProof/>
              </w:rPr>
              <w:t>Summary of change</w:t>
            </w:r>
            <w:r w:rsidR="0051580D" w:rsidRPr="00E210DB">
              <w:rPr>
                <w:b/>
                <w:i/>
                <w:noProof/>
              </w:rPr>
              <w:t>:</w:t>
            </w:r>
          </w:p>
        </w:tc>
        <w:tc>
          <w:tcPr>
            <w:tcW w:w="6946" w:type="dxa"/>
            <w:gridSpan w:val="9"/>
            <w:tcBorders>
              <w:right w:val="single" w:sz="4" w:space="0" w:color="auto"/>
            </w:tcBorders>
            <w:shd w:val="pct30" w:color="FFFF00" w:fill="auto"/>
          </w:tcPr>
          <w:p w:rsidR="00697B86" w:rsidRPr="00E210DB" w:rsidDel="00854D8C" w:rsidRDefault="00E210DB" w:rsidP="00E210DB">
            <w:pPr>
              <w:pStyle w:val="CRCoverPage"/>
              <w:spacing w:after="0"/>
              <w:rPr>
                <w:del w:id="3" w:author="After_RAN4#90" w:date="2019-03-08T18:43:00Z"/>
                <w:noProof/>
                <w:lang w:eastAsia="zh-CN"/>
              </w:rPr>
            </w:pPr>
            <w:r w:rsidRPr="00E210DB">
              <w:rPr>
                <w:rFonts w:hint="eastAsia"/>
                <w:noProof/>
                <w:lang w:eastAsia="zh-CN"/>
              </w:rPr>
              <w:t>This CR comboines all the endorsed draft CRs as list below:</w:t>
            </w:r>
          </w:p>
          <w:p w:rsidR="00E210DB" w:rsidRPr="00E210DB" w:rsidRDefault="00E210DB" w:rsidP="00E210DB">
            <w:pPr>
              <w:spacing w:after="200" w:line="276" w:lineRule="auto"/>
              <w:rPr>
                <w:rFonts w:ascii="Arial" w:eastAsia="SimSun" w:hAnsi="Arial" w:cs="Arial"/>
                <w:lang w:val="en-US" w:eastAsia="zh-CN"/>
              </w:rPr>
            </w:pPr>
            <w:r w:rsidRPr="00E210DB">
              <w:rPr>
                <w:rFonts w:ascii="Arial" w:eastAsia="SimSun" w:hAnsi="Arial" w:cs="Arial"/>
                <w:lang w:val="en-US" w:eastAsia="zh-CN"/>
              </w:rPr>
              <w:t>General sections</w:t>
            </w:r>
          </w:p>
          <w:tbl>
            <w:tblPr>
              <w:tblStyle w:val="TableGrid"/>
              <w:tblW w:w="6771" w:type="dxa"/>
              <w:tblLayout w:type="fixed"/>
              <w:tblLook w:val="04A0" w:firstRow="1" w:lastRow="0" w:firstColumn="1" w:lastColumn="0" w:noHBand="0" w:noVBand="1"/>
            </w:tblPr>
            <w:tblGrid>
              <w:gridCol w:w="1370"/>
              <w:gridCol w:w="3841"/>
              <w:gridCol w:w="1560"/>
            </w:tblGrid>
            <w:tr w:rsidR="00E210DB" w:rsidRPr="00E210DB" w:rsidTr="00E210DB">
              <w:trPr>
                <w:trHeight w:val="206"/>
              </w:trPr>
              <w:tc>
                <w:tcPr>
                  <w:tcW w:w="1370"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R4-1902427</w:t>
                  </w:r>
                </w:p>
              </w:tc>
              <w:tc>
                <w:tcPr>
                  <w:tcW w:w="3841"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Draft CR on NR UE demodulation requirements applicability</w:t>
                  </w:r>
                </w:p>
              </w:tc>
              <w:tc>
                <w:tcPr>
                  <w:tcW w:w="1560"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Intel Corporation</w:t>
                  </w:r>
                </w:p>
              </w:tc>
            </w:tr>
            <w:tr w:rsidR="00E210DB" w:rsidRPr="00E210DB" w:rsidTr="00E210DB">
              <w:trPr>
                <w:trHeight w:val="206"/>
              </w:trPr>
              <w:tc>
                <w:tcPr>
                  <w:tcW w:w="1370"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R4-1902576</w:t>
                  </w:r>
                </w:p>
              </w:tc>
              <w:tc>
                <w:tcPr>
                  <w:tcW w:w="3841"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Draft CR on General Applicability of Requirements</w:t>
                  </w:r>
                </w:p>
              </w:tc>
              <w:tc>
                <w:tcPr>
                  <w:tcW w:w="1560"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Qualcomm Incorporated</w:t>
                  </w:r>
                </w:p>
              </w:tc>
            </w:tr>
            <w:tr w:rsidR="00E210DB" w:rsidRPr="00E210DB" w:rsidTr="00E210DB">
              <w:trPr>
                <w:trHeight w:val="206"/>
              </w:trPr>
              <w:tc>
                <w:tcPr>
                  <w:tcW w:w="1370"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R4-1902412</w:t>
                  </w:r>
                </w:p>
              </w:tc>
              <w:tc>
                <w:tcPr>
                  <w:tcW w:w="3841"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Editorial cleanup of FR2 Radiated Requirements General section</w:t>
                  </w:r>
                </w:p>
              </w:tc>
              <w:tc>
                <w:tcPr>
                  <w:tcW w:w="1560"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ANRITSU LTD</w:t>
                  </w:r>
                </w:p>
              </w:tc>
            </w:tr>
          </w:tbl>
          <w:p w:rsidR="00E210DB" w:rsidRPr="00E210DB" w:rsidRDefault="00E210DB" w:rsidP="00E210DB">
            <w:pPr>
              <w:spacing w:after="200" w:line="276" w:lineRule="auto"/>
              <w:rPr>
                <w:rFonts w:ascii="Arial" w:eastAsia="SimSun" w:hAnsi="Arial" w:cs="Arial"/>
                <w:lang w:val="en-US" w:eastAsia="zh-CN"/>
              </w:rPr>
            </w:pPr>
            <w:r w:rsidRPr="00E210DB">
              <w:rPr>
                <w:rFonts w:ascii="Arial" w:eastAsia="SimSun" w:hAnsi="Arial" w:cs="Arial"/>
                <w:lang w:val="en-US" w:eastAsia="zh-CN"/>
              </w:rPr>
              <w:t>PDSCH</w:t>
            </w:r>
          </w:p>
          <w:tbl>
            <w:tblPr>
              <w:tblStyle w:val="TableGrid"/>
              <w:tblW w:w="6829" w:type="dxa"/>
              <w:tblLayout w:type="fixed"/>
              <w:tblLook w:val="04A0" w:firstRow="1" w:lastRow="0" w:firstColumn="1" w:lastColumn="0" w:noHBand="0" w:noVBand="1"/>
            </w:tblPr>
            <w:tblGrid>
              <w:gridCol w:w="1370"/>
              <w:gridCol w:w="3886"/>
              <w:gridCol w:w="1573"/>
            </w:tblGrid>
            <w:tr w:rsidR="00E210DB" w:rsidRPr="00E210DB" w:rsidTr="00E210DB">
              <w:trPr>
                <w:trHeight w:val="182"/>
              </w:trPr>
              <w:tc>
                <w:tcPr>
                  <w:tcW w:w="1370"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R4-1902414</w:t>
                  </w:r>
                </w:p>
              </w:tc>
              <w:tc>
                <w:tcPr>
                  <w:tcW w:w="3886"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Draft CR on FR1 normal PDSCH demodulation requirements</w:t>
                  </w:r>
                </w:p>
              </w:tc>
              <w:tc>
                <w:tcPr>
                  <w:tcW w:w="1573"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Intel Corporation</w:t>
                  </w:r>
                </w:p>
              </w:tc>
            </w:tr>
            <w:tr w:rsidR="00E210DB" w:rsidRPr="00E210DB" w:rsidTr="00E210DB">
              <w:trPr>
                <w:trHeight w:val="182"/>
              </w:trPr>
              <w:tc>
                <w:tcPr>
                  <w:tcW w:w="1370"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R4-1902415</w:t>
                  </w:r>
                </w:p>
              </w:tc>
              <w:tc>
                <w:tcPr>
                  <w:tcW w:w="3886"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Draft CR on FR2 PDSCH Requirements</w:t>
                  </w:r>
                </w:p>
              </w:tc>
              <w:tc>
                <w:tcPr>
                  <w:tcW w:w="1573"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Qualcomm Incorporated</w:t>
                  </w:r>
                </w:p>
              </w:tc>
            </w:tr>
            <w:tr w:rsidR="00E210DB" w:rsidRPr="00E210DB" w:rsidTr="00E210DB">
              <w:trPr>
                <w:trHeight w:val="182"/>
              </w:trPr>
              <w:tc>
                <w:tcPr>
                  <w:tcW w:w="1370"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R4-1902411</w:t>
                  </w:r>
                </w:p>
              </w:tc>
              <w:tc>
                <w:tcPr>
                  <w:tcW w:w="3886"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Draft CR on FR1 SDR requirements</w:t>
                  </w:r>
                </w:p>
              </w:tc>
              <w:tc>
                <w:tcPr>
                  <w:tcW w:w="1573"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Intel Corporation</w:t>
                  </w:r>
                </w:p>
              </w:tc>
            </w:tr>
          </w:tbl>
          <w:p w:rsidR="00E210DB" w:rsidRPr="00E210DB" w:rsidRDefault="00E210DB" w:rsidP="00E210DB">
            <w:pPr>
              <w:spacing w:after="200" w:line="276" w:lineRule="auto"/>
              <w:rPr>
                <w:rFonts w:ascii="Arial" w:eastAsia="SimSun" w:hAnsi="Arial" w:cs="Arial"/>
                <w:lang w:val="en-US" w:eastAsia="zh-CN"/>
              </w:rPr>
            </w:pPr>
            <w:r w:rsidRPr="00E210DB">
              <w:rPr>
                <w:rFonts w:ascii="Arial" w:eastAsia="SimSun" w:hAnsi="Arial" w:cs="Arial"/>
                <w:lang w:val="en-US" w:eastAsia="zh-CN"/>
              </w:rPr>
              <w:t>PDCCH</w:t>
            </w:r>
          </w:p>
          <w:tbl>
            <w:tblPr>
              <w:tblStyle w:val="TableGrid"/>
              <w:tblW w:w="6804" w:type="dxa"/>
              <w:tblLayout w:type="fixed"/>
              <w:tblLook w:val="04A0" w:firstRow="1" w:lastRow="0" w:firstColumn="1" w:lastColumn="0" w:noHBand="0" w:noVBand="1"/>
            </w:tblPr>
            <w:tblGrid>
              <w:gridCol w:w="1370"/>
              <w:gridCol w:w="3867"/>
              <w:gridCol w:w="1567"/>
            </w:tblGrid>
            <w:tr w:rsidR="00E210DB" w:rsidRPr="00E210DB" w:rsidTr="00E210DB">
              <w:trPr>
                <w:trHeight w:val="183"/>
              </w:trPr>
              <w:tc>
                <w:tcPr>
                  <w:tcW w:w="1370"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R4-1902416</w:t>
                  </w:r>
                </w:p>
              </w:tc>
              <w:tc>
                <w:tcPr>
                  <w:tcW w:w="3867"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Draft CR for updating FR1 PDCCH performance requirements in TS38.101-4</w:t>
                  </w:r>
                </w:p>
              </w:tc>
              <w:tc>
                <w:tcPr>
                  <w:tcW w:w="1567"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Huawei, HiSilicon</w:t>
                  </w:r>
                </w:p>
              </w:tc>
            </w:tr>
            <w:tr w:rsidR="00E210DB" w:rsidRPr="00E210DB" w:rsidTr="00E210DB">
              <w:trPr>
                <w:trHeight w:val="183"/>
              </w:trPr>
              <w:tc>
                <w:tcPr>
                  <w:tcW w:w="1370"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R4-1902423</w:t>
                  </w:r>
                </w:p>
              </w:tc>
              <w:tc>
                <w:tcPr>
                  <w:tcW w:w="3867"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Draft CR for updating FR2 PDCCH performance requirements in TS38.101-4 section 7.3</w:t>
                  </w:r>
                </w:p>
              </w:tc>
              <w:tc>
                <w:tcPr>
                  <w:tcW w:w="1567"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CATT</w:t>
                  </w:r>
                </w:p>
              </w:tc>
            </w:tr>
          </w:tbl>
          <w:p w:rsidR="00E210DB" w:rsidRPr="00E210DB" w:rsidRDefault="00E210DB" w:rsidP="00E210DB">
            <w:pPr>
              <w:spacing w:after="200" w:line="276" w:lineRule="auto"/>
              <w:rPr>
                <w:rFonts w:ascii="Arial" w:eastAsia="SimSun" w:hAnsi="Arial" w:cs="Arial"/>
                <w:lang w:val="en-US" w:eastAsia="zh-CN"/>
              </w:rPr>
            </w:pPr>
            <w:r w:rsidRPr="00E210DB">
              <w:rPr>
                <w:rFonts w:ascii="Arial" w:eastAsia="SimSun" w:hAnsi="Arial" w:cs="Arial"/>
                <w:lang w:val="en-US" w:eastAsia="zh-CN"/>
              </w:rPr>
              <w:t xml:space="preserve">PBCH </w:t>
            </w:r>
          </w:p>
          <w:tbl>
            <w:tblPr>
              <w:tblStyle w:val="TableGrid"/>
              <w:tblW w:w="6773" w:type="dxa"/>
              <w:tblLayout w:type="fixed"/>
              <w:tblLook w:val="04A0" w:firstRow="1" w:lastRow="0" w:firstColumn="1" w:lastColumn="0" w:noHBand="0" w:noVBand="1"/>
            </w:tblPr>
            <w:tblGrid>
              <w:gridCol w:w="1370"/>
              <w:gridCol w:w="3843"/>
              <w:gridCol w:w="1560"/>
            </w:tblGrid>
            <w:tr w:rsidR="00E210DB" w:rsidRPr="00E210DB" w:rsidTr="00E210DB">
              <w:trPr>
                <w:trHeight w:val="246"/>
              </w:trPr>
              <w:tc>
                <w:tcPr>
                  <w:tcW w:w="1370"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R4-1902420</w:t>
                  </w:r>
                </w:p>
              </w:tc>
              <w:tc>
                <w:tcPr>
                  <w:tcW w:w="3843"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Draft CR on 2Rx PBCH demodulation requirement for FR1</w:t>
                  </w:r>
                </w:p>
              </w:tc>
              <w:tc>
                <w:tcPr>
                  <w:tcW w:w="1560"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CMCC</w:t>
                  </w:r>
                </w:p>
              </w:tc>
            </w:tr>
            <w:tr w:rsidR="00E210DB" w:rsidRPr="00E210DB" w:rsidTr="00E210DB">
              <w:trPr>
                <w:trHeight w:val="246"/>
              </w:trPr>
              <w:tc>
                <w:tcPr>
                  <w:tcW w:w="1370"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lastRenderedPageBreak/>
                    <w:t>R4-1902421</w:t>
                  </w:r>
                </w:p>
              </w:tc>
              <w:tc>
                <w:tcPr>
                  <w:tcW w:w="3843"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Draft CR on 4Rx PBCH demodulation requirements for FR1</w:t>
                  </w:r>
                </w:p>
              </w:tc>
              <w:tc>
                <w:tcPr>
                  <w:tcW w:w="1560"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CMCC</w:t>
                  </w:r>
                </w:p>
              </w:tc>
            </w:tr>
            <w:tr w:rsidR="00E210DB" w:rsidRPr="00E210DB" w:rsidTr="00E210DB">
              <w:trPr>
                <w:trHeight w:val="246"/>
              </w:trPr>
              <w:tc>
                <w:tcPr>
                  <w:tcW w:w="1370"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R4-1902422</w:t>
                  </w:r>
                </w:p>
              </w:tc>
              <w:tc>
                <w:tcPr>
                  <w:tcW w:w="3843"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Draft CR on 2Rx PBCH demodulation requirement for FR2</w:t>
                  </w:r>
                </w:p>
              </w:tc>
              <w:tc>
                <w:tcPr>
                  <w:tcW w:w="1560"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CMCC</w:t>
                  </w:r>
                </w:p>
              </w:tc>
            </w:tr>
          </w:tbl>
          <w:p w:rsidR="00E210DB" w:rsidRPr="00E210DB" w:rsidRDefault="00E210DB" w:rsidP="00E210DB">
            <w:pPr>
              <w:spacing w:after="200" w:line="276" w:lineRule="auto"/>
              <w:rPr>
                <w:rFonts w:ascii="Arial" w:eastAsia="SimSun" w:hAnsi="Arial" w:cs="Arial"/>
                <w:lang w:val="en-US" w:eastAsia="zh-CN"/>
              </w:rPr>
            </w:pPr>
            <w:r w:rsidRPr="00E210DB">
              <w:rPr>
                <w:rFonts w:ascii="Arial" w:eastAsia="SimSun" w:hAnsi="Arial" w:cs="Arial"/>
                <w:lang w:val="en-US" w:eastAsia="zh-CN"/>
              </w:rPr>
              <w:t>CSI</w:t>
            </w:r>
          </w:p>
          <w:tbl>
            <w:tblPr>
              <w:tblStyle w:val="TableGrid"/>
              <w:tblW w:w="6796" w:type="dxa"/>
              <w:tblLayout w:type="fixed"/>
              <w:tblLook w:val="04A0" w:firstRow="1" w:lastRow="0" w:firstColumn="1" w:lastColumn="0" w:noHBand="0" w:noVBand="1"/>
            </w:tblPr>
            <w:tblGrid>
              <w:gridCol w:w="1370"/>
              <w:gridCol w:w="3861"/>
              <w:gridCol w:w="1565"/>
            </w:tblGrid>
            <w:tr w:rsidR="00E210DB" w:rsidRPr="00E210DB" w:rsidTr="00E210DB">
              <w:trPr>
                <w:trHeight w:val="248"/>
              </w:trPr>
              <w:tc>
                <w:tcPr>
                  <w:tcW w:w="1370"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R4-1902418</w:t>
                  </w:r>
                </w:p>
              </w:tc>
              <w:tc>
                <w:tcPr>
                  <w:tcW w:w="3861"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Draft CR on FR2 CSI Reporting Tests</w:t>
                  </w:r>
                </w:p>
              </w:tc>
              <w:tc>
                <w:tcPr>
                  <w:tcW w:w="1565"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Qualcomm Incorporated</w:t>
                  </w:r>
                </w:p>
              </w:tc>
            </w:tr>
            <w:tr w:rsidR="00E210DB" w:rsidRPr="00E210DB" w:rsidTr="00E210DB">
              <w:trPr>
                <w:trHeight w:val="248"/>
              </w:trPr>
              <w:tc>
                <w:tcPr>
                  <w:tcW w:w="1370"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R4-1902419</w:t>
                  </w:r>
                </w:p>
              </w:tc>
              <w:tc>
                <w:tcPr>
                  <w:tcW w:w="3861"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Draft CR on FR1 CSI Reporting Tests</w:t>
                  </w:r>
                </w:p>
              </w:tc>
              <w:tc>
                <w:tcPr>
                  <w:tcW w:w="1565"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Qualcomm Incorporated</w:t>
                  </w:r>
                </w:p>
              </w:tc>
            </w:tr>
            <w:tr w:rsidR="00E210DB" w:rsidRPr="00E210DB" w:rsidTr="00E210DB">
              <w:trPr>
                <w:trHeight w:val="248"/>
              </w:trPr>
              <w:tc>
                <w:tcPr>
                  <w:tcW w:w="1370"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R4-1900105</w:t>
                  </w:r>
                </w:p>
              </w:tc>
              <w:tc>
                <w:tcPr>
                  <w:tcW w:w="3861"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Draft CR on NR CSI reporting</w:t>
                  </w:r>
                </w:p>
              </w:tc>
              <w:tc>
                <w:tcPr>
                  <w:tcW w:w="1565"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Intel Corporation</w:t>
                  </w:r>
                </w:p>
              </w:tc>
            </w:tr>
            <w:tr w:rsidR="00E210DB" w:rsidRPr="00E210DB" w:rsidTr="00E210DB">
              <w:trPr>
                <w:trHeight w:val="248"/>
              </w:trPr>
              <w:tc>
                <w:tcPr>
                  <w:tcW w:w="1370"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R4-1902058</w:t>
                  </w:r>
                </w:p>
              </w:tc>
              <w:tc>
                <w:tcPr>
                  <w:tcW w:w="3861"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Draft CR for update of FR1 CQI reporting test</w:t>
                  </w:r>
                </w:p>
              </w:tc>
              <w:tc>
                <w:tcPr>
                  <w:tcW w:w="1565"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Huawei, HiSilicon</w:t>
                  </w:r>
                </w:p>
              </w:tc>
            </w:tr>
            <w:tr w:rsidR="00E210DB" w:rsidRPr="00E210DB" w:rsidTr="00E210DB">
              <w:trPr>
                <w:trHeight w:val="248"/>
              </w:trPr>
              <w:tc>
                <w:tcPr>
                  <w:tcW w:w="1370"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R4-1902059</w:t>
                  </w:r>
                </w:p>
              </w:tc>
              <w:tc>
                <w:tcPr>
                  <w:tcW w:w="3861"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Draft CR for update of FR2 CQI reporting test</w:t>
                  </w:r>
                </w:p>
              </w:tc>
              <w:tc>
                <w:tcPr>
                  <w:tcW w:w="1565"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Intel</w:t>
                  </w:r>
                </w:p>
              </w:tc>
            </w:tr>
            <w:tr w:rsidR="00E210DB" w:rsidRPr="00A6331B" w:rsidTr="00E210DB">
              <w:trPr>
                <w:trHeight w:val="248"/>
              </w:trPr>
              <w:tc>
                <w:tcPr>
                  <w:tcW w:w="1370" w:type="dxa"/>
                  <w:noWrap/>
                </w:tcPr>
                <w:p w:rsidR="00E210DB" w:rsidRPr="004112F3" w:rsidRDefault="00E210DB" w:rsidP="00E210DB">
                  <w:pPr>
                    <w:spacing w:after="0"/>
                    <w:rPr>
                      <w:rFonts w:ascii="Arial" w:eastAsia="Times New Roman" w:hAnsi="Arial" w:cs="Arial"/>
                      <w:color w:val="000000"/>
                      <w:sz w:val="20"/>
                      <w:szCs w:val="20"/>
                      <w:lang w:val="en-US" w:eastAsia="zh-CN"/>
                    </w:rPr>
                  </w:pPr>
                  <w:r w:rsidRPr="004112F3">
                    <w:rPr>
                      <w:rFonts w:ascii="Arial" w:eastAsia="Times New Roman" w:hAnsi="Arial" w:cs="Arial"/>
                      <w:color w:val="000000"/>
                      <w:sz w:val="20"/>
                      <w:szCs w:val="20"/>
                      <w:lang w:val="en-US" w:eastAsia="zh-CN"/>
                    </w:rPr>
                    <w:t>R4-1902426</w:t>
                  </w:r>
                </w:p>
              </w:tc>
              <w:tc>
                <w:tcPr>
                  <w:tcW w:w="3861" w:type="dxa"/>
                  <w:noWrap/>
                </w:tcPr>
                <w:p w:rsidR="00E210DB" w:rsidRPr="004112F3" w:rsidRDefault="00E210DB" w:rsidP="00E210DB">
                  <w:pPr>
                    <w:spacing w:after="0"/>
                    <w:rPr>
                      <w:rFonts w:ascii="Arial" w:eastAsia="Times New Roman" w:hAnsi="Arial" w:cs="Arial"/>
                      <w:color w:val="000000"/>
                      <w:sz w:val="20"/>
                      <w:szCs w:val="20"/>
                      <w:lang w:val="en-US" w:eastAsia="zh-CN"/>
                    </w:rPr>
                  </w:pPr>
                  <w:r w:rsidRPr="004112F3">
                    <w:rPr>
                      <w:rFonts w:ascii="Arial" w:eastAsia="Times New Roman" w:hAnsi="Arial" w:cs="Arial"/>
                      <w:color w:val="000000"/>
                      <w:sz w:val="20"/>
                      <w:szCs w:val="20"/>
                      <w:lang w:val="en-US" w:eastAsia="zh-CN"/>
                    </w:rPr>
                    <w:t>Draft CR for PMI test cases: 6.2, 8.2, A.3.2.2.2, A.3.2.2.5</w:t>
                  </w:r>
                </w:p>
              </w:tc>
              <w:tc>
                <w:tcPr>
                  <w:tcW w:w="1565" w:type="dxa"/>
                  <w:noWrap/>
                </w:tcPr>
                <w:p w:rsidR="00E210DB" w:rsidRPr="004112F3" w:rsidRDefault="00E210DB" w:rsidP="00E210DB">
                  <w:pPr>
                    <w:spacing w:after="0"/>
                    <w:rPr>
                      <w:rFonts w:ascii="Arial" w:eastAsia="Times New Roman" w:hAnsi="Arial" w:cs="Arial"/>
                      <w:color w:val="000000"/>
                      <w:sz w:val="20"/>
                      <w:szCs w:val="20"/>
                      <w:lang w:val="en-US" w:eastAsia="zh-CN"/>
                    </w:rPr>
                  </w:pPr>
                  <w:r w:rsidRPr="004112F3">
                    <w:rPr>
                      <w:rFonts w:ascii="Arial" w:eastAsia="Times New Roman" w:hAnsi="Arial" w:cs="Arial"/>
                      <w:color w:val="000000"/>
                      <w:sz w:val="20"/>
                      <w:szCs w:val="20"/>
                      <w:lang w:val="en-US" w:eastAsia="zh-CN"/>
                    </w:rPr>
                    <w:t>Samsung</w:t>
                  </w:r>
                </w:p>
              </w:tc>
            </w:tr>
            <w:tr w:rsidR="00E210DB" w:rsidRPr="00A6331B" w:rsidTr="00E210DB">
              <w:trPr>
                <w:trHeight w:val="248"/>
              </w:trPr>
              <w:tc>
                <w:tcPr>
                  <w:tcW w:w="1370" w:type="dxa"/>
                  <w:noWrap/>
                  <w:hideMark/>
                </w:tcPr>
                <w:p w:rsidR="00E210DB" w:rsidRPr="004112F3" w:rsidRDefault="00E210DB" w:rsidP="00E210DB">
                  <w:pPr>
                    <w:spacing w:after="0"/>
                    <w:rPr>
                      <w:rFonts w:ascii="Arial" w:eastAsia="Times New Roman" w:hAnsi="Arial" w:cs="Arial"/>
                      <w:color w:val="000000"/>
                      <w:sz w:val="20"/>
                      <w:szCs w:val="20"/>
                      <w:lang w:val="en-US" w:eastAsia="zh-CN"/>
                    </w:rPr>
                  </w:pPr>
                  <w:r w:rsidRPr="004112F3">
                    <w:rPr>
                      <w:rFonts w:ascii="Arial" w:eastAsia="Times New Roman" w:hAnsi="Arial" w:cs="Arial"/>
                      <w:color w:val="000000"/>
                      <w:sz w:val="20"/>
                      <w:szCs w:val="20"/>
                      <w:lang w:val="en-US" w:eastAsia="zh-CN"/>
                    </w:rPr>
                    <w:t>R4-1902425</w:t>
                  </w:r>
                </w:p>
              </w:tc>
              <w:tc>
                <w:tcPr>
                  <w:tcW w:w="3861" w:type="dxa"/>
                  <w:noWrap/>
                  <w:hideMark/>
                </w:tcPr>
                <w:p w:rsidR="00E210DB" w:rsidRPr="004112F3" w:rsidRDefault="00E210DB" w:rsidP="00E210DB">
                  <w:pPr>
                    <w:spacing w:after="0"/>
                    <w:rPr>
                      <w:rFonts w:ascii="Arial" w:eastAsia="Times New Roman" w:hAnsi="Arial" w:cs="Arial"/>
                      <w:color w:val="000000"/>
                      <w:sz w:val="20"/>
                      <w:szCs w:val="20"/>
                      <w:lang w:val="en-US" w:eastAsia="zh-CN"/>
                    </w:rPr>
                  </w:pPr>
                  <w:r w:rsidRPr="004112F3">
                    <w:rPr>
                      <w:rFonts w:ascii="Arial" w:eastAsia="Times New Roman" w:hAnsi="Arial" w:cs="Arial"/>
                      <w:color w:val="000000"/>
                      <w:sz w:val="20"/>
                      <w:szCs w:val="20"/>
                      <w:lang w:val="en-US" w:eastAsia="zh-CN"/>
                    </w:rPr>
                    <w:t>Draft CR for FR1 and FR2 RI test cases</w:t>
                  </w:r>
                </w:p>
              </w:tc>
              <w:tc>
                <w:tcPr>
                  <w:tcW w:w="1565" w:type="dxa"/>
                  <w:noWrap/>
                  <w:hideMark/>
                </w:tcPr>
                <w:p w:rsidR="00E210DB" w:rsidRPr="004112F3" w:rsidRDefault="00E210DB" w:rsidP="00E210DB">
                  <w:pPr>
                    <w:spacing w:after="0"/>
                    <w:rPr>
                      <w:rFonts w:ascii="Arial" w:eastAsia="Times New Roman" w:hAnsi="Arial" w:cs="Arial"/>
                      <w:color w:val="000000"/>
                      <w:sz w:val="20"/>
                      <w:szCs w:val="20"/>
                      <w:lang w:val="en-US" w:eastAsia="zh-CN"/>
                    </w:rPr>
                  </w:pPr>
                  <w:r w:rsidRPr="004112F3">
                    <w:rPr>
                      <w:rFonts w:ascii="Arial" w:eastAsia="Times New Roman" w:hAnsi="Arial" w:cs="Arial"/>
                      <w:color w:val="000000"/>
                      <w:sz w:val="20"/>
                      <w:szCs w:val="20"/>
                      <w:lang w:val="en-US" w:eastAsia="zh-CN"/>
                    </w:rPr>
                    <w:t>Qualcomm</w:t>
                  </w:r>
                </w:p>
              </w:tc>
            </w:tr>
          </w:tbl>
          <w:p w:rsidR="00E210DB" w:rsidRDefault="00E210DB" w:rsidP="00E210DB">
            <w:pPr>
              <w:spacing w:after="200" w:line="276" w:lineRule="auto"/>
              <w:rPr>
                <w:ins w:id="4" w:author="After_RAN4#90" w:date="2019-03-08T18:44:00Z"/>
                <w:rFonts w:ascii="Arial" w:eastAsia="SimSun" w:hAnsi="Arial" w:cs="Arial"/>
                <w:lang w:val="en-US" w:eastAsia="zh-CN"/>
              </w:rPr>
            </w:pPr>
            <w:r w:rsidRPr="004112F3">
              <w:rPr>
                <w:rFonts w:ascii="Arial" w:eastAsia="SimSun" w:hAnsi="Arial" w:cs="Arial"/>
                <w:lang w:val="en-US" w:eastAsia="zh-CN"/>
              </w:rPr>
              <w:t xml:space="preserve">Annex </w:t>
            </w:r>
          </w:p>
          <w:tbl>
            <w:tblPr>
              <w:tblStyle w:val="TableGrid"/>
              <w:tblW w:w="6756" w:type="dxa"/>
              <w:tblLayout w:type="fixed"/>
              <w:tblLook w:val="04A0" w:firstRow="1" w:lastRow="0" w:firstColumn="1" w:lastColumn="0" w:noHBand="0" w:noVBand="1"/>
            </w:tblPr>
            <w:tblGrid>
              <w:gridCol w:w="1370"/>
              <w:gridCol w:w="3827"/>
              <w:gridCol w:w="1559"/>
            </w:tblGrid>
            <w:tr w:rsidR="00854D8C" w:rsidRPr="00A6331B" w:rsidTr="00F26CAC">
              <w:trPr>
                <w:trHeight w:val="205"/>
              </w:trPr>
              <w:tc>
                <w:tcPr>
                  <w:tcW w:w="1370" w:type="dxa"/>
                  <w:noWrap/>
                  <w:hideMark/>
                </w:tcPr>
                <w:p w:rsidR="00854D8C" w:rsidRPr="004112F3" w:rsidRDefault="00854D8C" w:rsidP="00F26CAC">
                  <w:pPr>
                    <w:spacing w:after="0"/>
                    <w:rPr>
                      <w:rFonts w:ascii="Arial" w:eastAsia="Times New Roman" w:hAnsi="Arial" w:cs="Arial"/>
                      <w:color w:val="000000"/>
                      <w:sz w:val="20"/>
                      <w:szCs w:val="20"/>
                      <w:lang w:val="en-US" w:eastAsia="zh-CN"/>
                    </w:rPr>
                  </w:pPr>
                  <w:r w:rsidRPr="004112F3">
                    <w:rPr>
                      <w:rFonts w:ascii="Arial" w:eastAsia="Times New Roman" w:hAnsi="Arial" w:cs="Arial"/>
                      <w:color w:val="000000"/>
                      <w:sz w:val="20"/>
                      <w:szCs w:val="20"/>
                      <w:lang w:val="en-US" w:eastAsia="zh-CN"/>
                    </w:rPr>
                    <w:t>R4-1900369</w:t>
                  </w:r>
                </w:p>
              </w:tc>
              <w:tc>
                <w:tcPr>
                  <w:tcW w:w="3827" w:type="dxa"/>
                  <w:noWrap/>
                  <w:hideMark/>
                </w:tcPr>
                <w:p w:rsidR="00854D8C" w:rsidRPr="004112F3" w:rsidRDefault="00854D8C" w:rsidP="00F26CAC">
                  <w:pPr>
                    <w:spacing w:after="0"/>
                    <w:rPr>
                      <w:rFonts w:ascii="Arial" w:eastAsia="Times New Roman" w:hAnsi="Arial" w:cs="Arial"/>
                      <w:color w:val="000000"/>
                      <w:sz w:val="20"/>
                      <w:szCs w:val="20"/>
                      <w:lang w:val="en-US" w:eastAsia="zh-CN"/>
                    </w:rPr>
                  </w:pPr>
                  <w:r w:rsidRPr="004112F3">
                    <w:rPr>
                      <w:rFonts w:ascii="Arial" w:eastAsia="Times New Roman" w:hAnsi="Arial" w:cs="Arial"/>
                      <w:color w:val="000000"/>
                      <w:sz w:val="20"/>
                      <w:szCs w:val="20"/>
                      <w:lang w:val="en-US" w:eastAsia="zh-CN"/>
                    </w:rPr>
                    <w:t>Draft CR on PDSCH FRC</w:t>
                  </w:r>
                </w:p>
              </w:tc>
              <w:tc>
                <w:tcPr>
                  <w:tcW w:w="1559" w:type="dxa"/>
                  <w:noWrap/>
                  <w:hideMark/>
                </w:tcPr>
                <w:p w:rsidR="00854D8C" w:rsidRPr="004112F3" w:rsidRDefault="00854D8C" w:rsidP="00F26CAC">
                  <w:pPr>
                    <w:spacing w:after="0"/>
                    <w:rPr>
                      <w:rFonts w:ascii="Arial" w:eastAsia="Times New Roman" w:hAnsi="Arial" w:cs="Arial"/>
                      <w:color w:val="000000"/>
                      <w:sz w:val="20"/>
                      <w:szCs w:val="20"/>
                      <w:lang w:val="en-US" w:eastAsia="zh-CN"/>
                    </w:rPr>
                  </w:pPr>
                  <w:r w:rsidRPr="004112F3">
                    <w:rPr>
                      <w:rFonts w:ascii="Arial" w:eastAsia="Times New Roman" w:hAnsi="Arial" w:cs="Arial"/>
                      <w:color w:val="000000"/>
                      <w:sz w:val="20"/>
                      <w:szCs w:val="20"/>
                      <w:lang w:val="en-US" w:eastAsia="zh-CN"/>
                    </w:rPr>
                    <w:t>Intel Corporation</w:t>
                  </w:r>
                </w:p>
              </w:tc>
            </w:tr>
            <w:tr w:rsidR="00854D8C" w:rsidRPr="00A6331B" w:rsidTr="00F26CAC">
              <w:trPr>
                <w:trHeight w:val="205"/>
              </w:trPr>
              <w:tc>
                <w:tcPr>
                  <w:tcW w:w="1370" w:type="dxa"/>
                  <w:noWrap/>
                  <w:hideMark/>
                </w:tcPr>
                <w:p w:rsidR="00854D8C" w:rsidRPr="004112F3" w:rsidRDefault="00854D8C" w:rsidP="00F26CAC">
                  <w:pPr>
                    <w:spacing w:after="0"/>
                    <w:rPr>
                      <w:rFonts w:ascii="Arial" w:eastAsia="Times New Roman" w:hAnsi="Arial" w:cs="Arial"/>
                      <w:color w:val="000000"/>
                      <w:sz w:val="20"/>
                      <w:szCs w:val="20"/>
                      <w:lang w:val="en-US" w:eastAsia="zh-CN"/>
                    </w:rPr>
                  </w:pPr>
                  <w:r w:rsidRPr="004112F3">
                    <w:rPr>
                      <w:rFonts w:ascii="Arial" w:eastAsia="Times New Roman" w:hAnsi="Arial" w:cs="Arial"/>
                      <w:color w:val="000000"/>
                      <w:sz w:val="20"/>
                      <w:szCs w:val="20"/>
                      <w:lang w:val="en-US" w:eastAsia="zh-CN"/>
                    </w:rPr>
                    <w:t>R4-1900370</w:t>
                  </w:r>
                </w:p>
              </w:tc>
              <w:tc>
                <w:tcPr>
                  <w:tcW w:w="3827" w:type="dxa"/>
                  <w:noWrap/>
                  <w:hideMark/>
                </w:tcPr>
                <w:p w:rsidR="00854D8C" w:rsidRPr="004112F3" w:rsidRDefault="00854D8C" w:rsidP="00F26CAC">
                  <w:pPr>
                    <w:spacing w:after="0"/>
                    <w:rPr>
                      <w:rFonts w:ascii="Arial" w:eastAsia="Times New Roman" w:hAnsi="Arial" w:cs="Arial"/>
                      <w:color w:val="000000"/>
                      <w:sz w:val="20"/>
                      <w:szCs w:val="20"/>
                      <w:lang w:val="en-US" w:eastAsia="zh-CN"/>
                    </w:rPr>
                  </w:pPr>
                  <w:r w:rsidRPr="004112F3">
                    <w:rPr>
                      <w:rFonts w:ascii="Arial" w:eastAsia="Times New Roman" w:hAnsi="Arial" w:cs="Arial"/>
                      <w:color w:val="000000"/>
                      <w:sz w:val="20"/>
                      <w:szCs w:val="20"/>
                      <w:lang w:val="en-US" w:eastAsia="zh-CN"/>
                    </w:rPr>
                    <w:t>Draft CR on PDCCH FRC</w:t>
                  </w:r>
                </w:p>
              </w:tc>
              <w:tc>
                <w:tcPr>
                  <w:tcW w:w="1559" w:type="dxa"/>
                  <w:noWrap/>
                  <w:hideMark/>
                </w:tcPr>
                <w:p w:rsidR="00854D8C" w:rsidRPr="004112F3" w:rsidRDefault="00854D8C" w:rsidP="00F26CAC">
                  <w:pPr>
                    <w:spacing w:after="0"/>
                    <w:rPr>
                      <w:rFonts w:ascii="Arial" w:eastAsia="Times New Roman" w:hAnsi="Arial" w:cs="Arial"/>
                      <w:color w:val="000000"/>
                      <w:sz w:val="20"/>
                      <w:szCs w:val="20"/>
                      <w:lang w:val="en-US" w:eastAsia="zh-CN"/>
                    </w:rPr>
                  </w:pPr>
                  <w:r w:rsidRPr="004112F3">
                    <w:rPr>
                      <w:rFonts w:ascii="Arial" w:eastAsia="Times New Roman" w:hAnsi="Arial" w:cs="Arial"/>
                      <w:color w:val="000000"/>
                      <w:sz w:val="20"/>
                      <w:szCs w:val="20"/>
                      <w:lang w:val="en-US" w:eastAsia="zh-CN"/>
                    </w:rPr>
                    <w:t>Intel Corporation</w:t>
                  </w:r>
                </w:p>
              </w:tc>
            </w:tr>
            <w:tr w:rsidR="00854D8C" w:rsidRPr="00A6331B" w:rsidTr="00F26CAC">
              <w:trPr>
                <w:trHeight w:val="205"/>
              </w:trPr>
              <w:tc>
                <w:tcPr>
                  <w:tcW w:w="1370" w:type="dxa"/>
                  <w:noWrap/>
                  <w:hideMark/>
                </w:tcPr>
                <w:p w:rsidR="00854D8C" w:rsidRPr="004112F3" w:rsidRDefault="00854D8C" w:rsidP="00F26CAC">
                  <w:pPr>
                    <w:spacing w:after="0"/>
                    <w:rPr>
                      <w:rFonts w:ascii="Arial" w:eastAsia="Times New Roman" w:hAnsi="Arial" w:cs="Arial"/>
                      <w:color w:val="000000"/>
                      <w:sz w:val="20"/>
                      <w:szCs w:val="20"/>
                      <w:lang w:val="en-US" w:eastAsia="zh-CN"/>
                    </w:rPr>
                  </w:pPr>
                  <w:r w:rsidRPr="004112F3">
                    <w:rPr>
                      <w:rFonts w:ascii="Arial" w:eastAsia="Times New Roman" w:hAnsi="Arial" w:cs="Arial"/>
                      <w:color w:val="000000"/>
                      <w:sz w:val="20"/>
                      <w:szCs w:val="20"/>
                      <w:lang w:val="en-US" w:eastAsia="zh-CN"/>
                    </w:rPr>
                    <w:t>R4-1902424</w:t>
                  </w:r>
                </w:p>
              </w:tc>
              <w:tc>
                <w:tcPr>
                  <w:tcW w:w="3827" w:type="dxa"/>
                  <w:noWrap/>
                  <w:hideMark/>
                </w:tcPr>
                <w:p w:rsidR="00854D8C" w:rsidRPr="004112F3" w:rsidRDefault="00854D8C" w:rsidP="00F26CAC">
                  <w:pPr>
                    <w:spacing w:after="0"/>
                    <w:rPr>
                      <w:rFonts w:ascii="Arial" w:eastAsia="Times New Roman" w:hAnsi="Arial" w:cs="Arial"/>
                      <w:color w:val="000000"/>
                      <w:sz w:val="20"/>
                      <w:szCs w:val="20"/>
                      <w:lang w:val="en-US" w:eastAsia="zh-CN"/>
                    </w:rPr>
                  </w:pPr>
                  <w:r w:rsidRPr="004112F3">
                    <w:rPr>
                      <w:rFonts w:ascii="Arial" w:eastAsia="Times New Roman" w:hAnsi="Arial" w:cs="Arial"/>
                      <w:color w:val="000000"/>
                      <w:sz w:val="20"/>
                      <w:szCs w:val="20"/>
                      <w:lang w:val="en-US" w:eastAsia="zh-CN"/>
                    </w:rPr>
                    <w:t>Corrections to 38.101-4 subclause B.2.1 Delay profile calculation</w:t>
                  </w:r>
                </w:p>
              </w:tc>
              <w:tc>
                <w:tcPr>
                  <w:tcW w:w="1559" w:type="dxa"/>
                  <w:noWrap/>
                  <w:hideMark/>
                </w:tcPr>
                <w:p w:rsidR="00854D8C" w:rsidRPr="004112F3" w:rsidRDefault="00854D8C" w:rsidP="00F26CAC">
                  <w:pPr>
                    <w:spacing w:after="0"/>
                    <w:rPr>
                      <w:rFonts w:ascii="Arial" w:eastAsia="Times New Roman" w:hAnsi="Arial" w:cs="Arial"/>
                      <w:color w:val="000000"/>
                      <w:sz w:val="20"/>
                      <w:szCs w:val="20"/>
                      <w:lang w:val="en-US" w:eastAsia="zh-CN"/>
                    </w:rPr>
                  </w:pPr>
                  <w:r w:rsidRPr="004112F3">
                    <w:rPr>
                      <w:rFonts w:ascii="Arial" w:eastAsia="Times New Roman" w:hAnsi="Arial" w:cs="Arial"/>
                      <w:color w:val="000000"/>
                      <w:sz w:val="20"/>
                      <w:szCs w:val="20"/>
                      <w:lang w:val="en-US" w:eastAsia="zh-CN"/>
                    </w:rPr>
                    <w:t>Huawei, HiSilicon</w:t>
                  </w:r>
                </w:p>
              </w:tc>
            </w:tr>
            <w:tr w:rsidR="00854D8C" w:rsidRPr="00E210DB" w:rsidTr="00F26CAC">
              <w:trPr>
                <w:trHeight w:val="205"/>
              </w:trPr>
              <w:tc>
                <w:tcPr>
                  <w:tcW w:w="1370" w:type="dxa"/>
                  <w:noWrap/>
                  <w:hideMark/>
                </w:tcPr>
                <w:p w:rsidR="00854D8C" w:rsidRPr="004112F3" w:rsidRDefault="00854D8C" w:rsidP="00F26CAC">
                  <w:pPr>
                    <w:spacing w:after="0"/>
                    <w:rPr>
                      <w:rFonts w:ascii="Arial" w:eastAsia="Times New Roman" w:hAnsi="Arial" w:cs="Arial"/>
                      <w:color w:val="000000"/>
                      <w:sz w:val="20"/>
                      <w:szCs w:val="20"/>
                      <w:lang w:val="en-US" w:eastAsia="zh-CN"/>
                    </w:rPr>
                  </w:pPr>
                  <w:r w:rsidRPr="004112F3">
                    <w:rPr>
                      <w:rFonts w:ascii="Arial" w:eastAsia="Times New Roman" w:hAnsi="Arial" w:cs="Arial"/>
                      <w:color w:val="000000"/>
                      <w:sz w:val="20"/>
                      <w:szCs w:val="20"/>
                      <w:lang w:val="en-US" w:eastAsia="zh-CN"/>
                    </w:rPr>
                    <w:t>R4-1902575</w:t>
                  </w:r>
                </w:p>
              </w:tc>
              <w:tc>
                <w:tcPr>
                  <w:tcW w:w="3827" w:type="dxa"/>
                  <w:noWrap/>
                  <w:hideMark/>
                </w:tcPr>
                <w:p w:rsidR="00854D8C" w:rsidRPr="004112F3" w:rsidRDefault="00854D8C" w:rsidP="00F26CAC">
                  <w:pPr>
                    <w:spacing w:after="0"/>
                    <w:rPr>
                      <w:rFonts w:ascii="Arial" w:eastAsia="Times New Roman" w:hAnsi="Arial" w:cs="Arial"/>
                      <w:color w:val="000000"/>
                      <w:sz w:val="20"/>
                      <w:szCs w:val="20"/>
                      <w:lang w:val="en-US" w:eastAsia="zh-CN"/>
                    </w:rPr>
                  </w:pPr>
                  <w:r w:rsidRPr="004112F3">
                    <w:rPr>
                      <w:rFonts w:ascii="Arial" w:eastAsia="Times New Roman" w:hAnsi="Arial" w:cs="Arial"/>
                      <w:color w:val="000000"/>
                      <w:sz w:val="20"/>
                      <w:szCs w:val="20"/>
                      <w:lang w:val="en-US" w:eastAsia="zh-CN"/>
                    </w:rPr>
                    <w:t>Draft CR on Beamforming Model</w:t>
                  </w:r>
                </w:p>
              </w:tc>
              <w:tc>
                <w:tcPr>
                  <w:tcW w:w="1559" w:type="dxa"/>
                  <w:noWrap/>
                  <w:hideMark/>
                </w:tcPr>
                <w:p w:rsidR="00854D8C" w:rsidRPr="004112F3" w:rsidRDefault="00854D8C" w:rsidP="00F26CAC">
                  <w:pPr>
                    <w:spacing w:after="0"/>
                    <w:rPr>
                      <w:rFonts w:ascii="Arial" w:eastAsia="Times New Roman" w:hAnsi="Arial" w:cs="Arial"/>
                      <w:color w:val="000000"/>
                      <w:sz w:val="20"/>
                      <w:szCs w:val="20"/>
                      <w:lang w:val="en-US" w:eastAsia="zh-CN"/>
                    </w:rPr>
                  </w:pPr>
                  <w:r w:rsidRPr="004112F3">
                    <w:rPr>
                      <w:rFonts w:ascii="Arial" w:eastAsia="Times New Roman" w:hAnsi="Arial" w:cs="Arial"/>
                      <w:color w:val="000000"/>
                      <w:sz w:val="20"/>
                      <w:szCs w:val="20"/>
                      <w:lang w:val="en-US" w:eastAsia="zh-CN"/>
                    </w:rPr>
                    <w:t>Qualcomm</w:t>
                  </w:r>
                </w:p>
              </w:tc>
            </w:tr>
          </w:tbl>
          <w:p w:rsidR="00854D8C" w:rsidRDefault="00854D8C" w:rsidP="00854D8C">
            <w:pPr>
              <w:spacing w:after="200" w:line="276" w:lineRule="auto"/>
              <w:rPr>
                <w:rFonts w:ascii="Arial" w:eastAsia="SimSun" w:hAnsi="Arial" w:cs="Arial"/>
                <w:lang w:val="en-US" w:eastAsia="zh-CN"/>
              </w:rPr>
            </w:pPr>
          </w:p>
          <w:p w:rsidR="00E162E0" w:rsidRPr="00947CAE" w:rsidRDefault="00854D8C" w:rsidP="00854D8C">
            <w:pPr>
              <w:spacing w:after="200" w:line="276" w:lineRule="auto"/>
              <w:rPr>
                <w:rFonts w:ascii="Arial" w:eastAsia="SimSun" w:hAnsi="Arial" w:cs="Arial"/>
                <w:highlight w:val="yellow"/>
                <w:lang w:val="en-US" w:eastAsia="zh-CN"/>
              </w:rPr>
            </w:pPr>
            <w:r w:rsidRPr="00947CAE">
              <w:rPr>
                <w:rFonts w:ascii="Arial" w:eastAsia="SimSun" w:hAnsi="Arial" w:cs="Arial" w:hint="eastAsia"/>
                <w:highlight w:val="yellow"/>
                <w:lang w:val="en-US" w:eastAsia="zh-CN"/>
              </w:rPr>
              <w:t xml:space="preserve">On top of above endorsed draft CRs, </w:t>
            </w:r>
            <w:r w:rsidRPr="00947CAE">
              <w:rPr>
                <w:rFonts w:ascii="Arial" w:eastAsia="SimSun" w:hAnsi="Arial" w:cs="Arial"/>
                <w:highlight w:val="yellow"/>
                <w:lang w:val="en-US" w:eastAsia="zh-CN"/>
              </w:rPr>
              <w:t>additional</w:t>
            </w:r>
            <w:r w:rsidRPr="00947CAE">
              <w:rPr>
                <w:rFonts w:ascii="Arial" w:eastAsia="SimSun" w:hAnsi="Arial" w:cs="Arial" w:hint="eastAsia"/>
                <w:highlight w:val="yellow"/>
                <w:lang w:val="en-US" w:eastAsia="zh-CN"/>
              </w:rPr>
              <w:t xml:space="preserve"> modifications summarized below:</w:t>
            </w:r>
          </w:p>
          <w:p w:rsidR="00854D8C" w:rsidRPr="00947CAE" w:rsidRDefault="00854D8C" w:rsidP="00854D8C">
            <w:pPr>
              <w:pStyle w:val="ListParagraph"/>
              <w:numPr>
                <w:ilvl w:val="0"/>
                <w:numId w:val="39"/>
              </w:numPr>
              <w:spacing w:after="200" w:line="276" w:lineRule="auto"/>
              <w:rPr>
                <w:rFonts w:ascii="Arial" w:eastAsia="SimSun" w:hAnsi="Arial" w:cs="Arial"/>
                <w:sz w:val="20"/>
                <w:szCs w:val="20"/>
                <w:highlight w:val="yellow"/>
              </w:rPr>
            </w:pPr>
            <w:r w:rsidRPr="00947CAE">
              <w:rPr>
                <w:rFonts w:ascii="Arial" w:eastAsia="SimSun" w:hAnsi="Arial" w:cs="Arial" w:hint="eastAsia"/>
                <w:sz w:val="20"/>
                <w:szCs w:val="20"/>
                <w:highlight w:val="yellow"/>
              </w:rPr>
              <w:t xml:space="preserve">Compared to endorsed CR R4-1902414, requirements for several </w:t>
            </w:r>
            <w:r w:rsidR="00947CAE">
              <w:rPr>
                <w:rFonts w:ascii="Arial" w:eastAsia="SimSun" w:hAnsi="Arial" w:cs="Arial" w:hint="eastAsia"/>
                <w:sz w:val="20"/>
                <w:szCs w:val="20"/>
                <w:highlight w:val="yellow"/>
              </w:rPr>
              <w:t xml:space="preserve">FR1 PDSCH </w:t>
            </w:r>
            <w:r w:rsidRPr="00947CAE">
              <w:rPr>
                <w:rFonts w:ascii="Arial" w:eastAsia="SimSun" w:hAnsi="Arial" w:cs="Arial" w:hint="eastAsia"/>
                <w:sz w:val="20"/>
                <w:szCs w:val="20"/>
                <w:highlight w:val="yellow"/>
              </w:rPr>
              <w:t>test cases were modified to correct stat error</w:t>
            </w:r>
          </w:p>
          <w:p w:rsidR="00854D8C" w:rsidRPr="00947CAE" w:rsidRDefault="00854D8C" w:rsidP="00854D8C">
            <w:pPr>
              <w:pStyle w:val="ListParagraph"/>
              <w:numPr>
                <w:ilvl w:val="1"/>
                <w:numId w:val="39"/>
              </w:numPr>
              <w:spacing w:after="200" w:line="276" w:lineRule="auto"/>
              <w:rPr>
                <w:rFonts w:ascii="Arial" w:eastAsia="SimSun" w:hAnsi="Arial" w:cs="Arial"/>
                <w:sz w:val="20"/>
                <w:szCs w:val="20"/>
                <w:highlight w:val="yellow"/>
              </w:rPr>
            </w:pPr>
            <w:r w:rsidRPr="00947CAE">
              <w:rPr>
                <w:rFonts w:ascii="Arial" w:eastAsia="SimSun" w:hAnsi="Arial" w:cs="Arial" w:hint="eastAsia"/>
                <w:sz w:val="20"/>
                <w:szCs w:val="20"/>
                <w:highlight w:val="yellow"/>
              </w:rPr>
              <w:t>F</w:t>
            </w:r>
            <w:r w:rsidRPr="00947CAE">
              <w:rPr>
                <w:rFonts w:ascii="Arial" w:eastAsia="SimSun" w:hAnsi="Arial" w:cs="Arial"/>
                <w:sz w:val="20"/>
                <w:szCs w:val="20"/>
                <w:highlight w:val="yellow"/>
              </w:rPr>
              <w:t xml:space="preserve">or PDSCH Section 5.2.2.1.1 Test 2-2 and Section 5.2.3.1.1 Test 2-2, requirements </w:t>
            </w:r>
            <w:r w:rsidRPr="00947CAE">
              <w:rPr>
                <w:rFonts w:ascii="Arial" w:eastAsia="SimSun" w:hAnsi="Arial" w:cs="Arial" w:hint="eastAsia"/>
                <w:sz w:val="20"/>
                <w:szCs w:val="20"/>
                <w:highlight w:val="yellow"/>
              </w:rPr>
              <w:t>were modified  with 0.3 dB higher to correct the stat error</w:t>
            </w:r>
            <w:r w:rsidRPr="00947CAE">
              <w:rPr>
                <w:rFonts w:ascii="Arial" w:eastAsia="SimSun" w:hAnsi="Arial" w:cs="Arial"/>
                <w:sz w:val="20"/>
                <w:szCs w:val="20"/>
                <w:highlight w:val="yellow"/>
              </w:rPr>
              <w:t xml:space="preserve"> </w:t>
            </w:r>
          </w:p>
          <w:p w:rsidR="00854D8C" w:rsidRPr="00947CAE" w:rsidRDefault="00854D8C" w:rsidP="00854D8C">
            <w:pPr>
              <w:pStyle w:val="ListParagraph"/>
              <w:numPr>
                <w:ilvl w:val="1"/>
                <w:numId w:val="39"/>
              </w:numPr>
              <w:spacing w:after="200" w:line="276" w:lineRule="auto"/>
              <w:rPr>
                <w:rFonts w:ascii="Arial" w:eastAsia="SimSun" w:hAnsi="Arial" w:cs="Arial"/>
                <w:sz w:val="20"/>
                <w:szCs w:val="20"/>
                <w:highlight w:val="yellow"/>
              </w:rPr>
            </w:pPr>
            <w:r w:rsidRPr="00947CAE">
              <w:rPr>
                <w:rFonts w:ascii="Arial" w:eastAsia="SimSun" w:hAnsi="Arial" w:cs="Arial"/>
                <w:sz w:val="20"/>
                <w:szCs w:val="20"/>
                <w:highlight w:val="yellow"/>
              </w:rPr>
              <w:t xml:space="preserve">For PDSCH Section 5.2.2.1.4 Test 1-2 and Section 5.2.3.1.4 Test 1-2, requirements </w:t>
            </w:r>
            <w:r w:rsidRPr="00947CAE">
              <w:rPr>
                <w:rFonts w:ascii="Arial" w:eastAsia="SimSun" w:hAnsi="Arial" w:cs="Arial" w:hint="eastAsia"/>
                <w:sz w:val="20"/>
                <w:szCs w:val="20"/>
                <w:highlight w:val="yellow"/>
              </w:rPr>
              <w:t xml:space="preserve">were modified with </w:t>
            </w:r>
            <w:r w:rsidRPr="00947CAE">
              <w:rPr>
                <w:rFonts w:ascii="Arial" w:eastAsia="SimSun" w:hAnsi="Arial" w:cs="Arial"/>
                <w:sz w:val="20"/>
                <w:szCs w:val="20"/>
                <w:highlight w:val="yellow"/>
              </w:rPr>
              <w:t xml:space="preserve">0.3dB lower </w:t>
            </w:r>
          </w:p>
          <w:p w:rsidR="00854D8C" w:rsidRPr="00947CAE" w:rsidRDefault="00854D8C" w:rsidP="00854D8C">
            <w:pPr>
              <w:pStyle w:val="ListParagraph"/>
              <w:numPr>
                <w:ilvl w:val="1"/>
                <w:numId w:val="39"/>
              </w:numPr>
              <w:spacing w:after="200" w:line="276" w:lineRule="auto"/>
              <w:rPr>
                <w:rFonts w:ascii="Arial" w:eastAsia="SimSun" w:hAnsi="Arial" w:cs="Arial"/>
                <w:sz w:val="20"/>
                <w:szCs w:val="20"/>
                <w:highlight w:val="yellow"/>
              </w:rPr>
            </w:pPr>
            <w:r w:rsidRPr="00947CAE">
              <w:rPr>
                <w:rFonts w:ascii="Arial" w:eastAsia="SimSun" w:hAnsi="Arial" w:cs="Arial"/>
                <w:sz w:val="20"/>
                <w:szCs w:val="20"/>
                <w:highlight w:val="yellow"/>
              </w:rPr>
              <w:t xml:space="preserve">For PDSCH Section 5.2.3.2.1 Test 1-5, requirement </w:t>
            </w:r>
            <w:r w:rsidRPr="00947CAE">
              <w:rPr>
                <w:rFonts w:ascii="Arial" w:eastAsia="SimSun" w:hAnsi="Arial" w:cs="Arial" w:hint="eastAsia"/>
                <w:sz w:val="20"/>
                <w:szCs w:val="20"/>
                <w:highlight w:val="yellow"/>
              </w:rPr>
              <w:t>modified as</w:t>
            </w:r>
            <w:r w:rsidRPr="00947CAE">
              <w:rPr>
                <w:rFonts w:ascii="Arial" w:eastAsia="SimSun" w:hAnsi="Arial" w:cs="Arial"/>
                <w:sz w:val="20"/>
                <w:szCs w:val="20"/>
                <w:highlight w:val="yellow"/>
              </w:rPr>
              <w:t xml:space="preserve"> -3.6dB </w:t>
            </w:r>
          </w:p>
          <w:p w:rsidR="00854D8C" w:rsidRPr="00947CAE" w:rsidRDefault="00854D8C" w:rsidP="00854D8C">
            <w:pPr>
              <w:pStyle w:val="ListParagraph"/>
              <w:numPr>
                <w:ilvl w:val="0"/>
                <w:numId w:val="39"/>
              </w:numPr>
              <w:spacing w:after="200" w:line="276" w:lineRule="auto"/>
              <w:rPr>
                <w:rFonts w:ascii="Arial" w:eastAsia="SimSun" w:hAnsi="Arial" w:cs="Arial"/>
                <w:sz w:val="20"/>
                <w:szCs w:val="20"/>
                <w:highlight w:val="yellow"/>
              </w:rPr>
            </w:pPr>
            <w:r w:rsidRPr="00947CAE">
              <w:rPr>
                <w:rFonts w:ascii="Arial" w:eastAsia="SimSun" w:hAnsi="Arial" w:cs="Arial"/>
                <w:sz w:val="20"/>
                <w:szCs w:val="20"/>
                <w:highlight w:val="yellow"/>
              </w:rPr>
              <w:t>Correct</w:t>
            </w:r>
            <w:r w:rsidRPr="00947CAE">
              <w:rPr>
                <w:rFonts w:ascii="Arial" w:eastAsia="SimSun" w:hAnsi="Arial" w:cs="Arial" w:hint="eastAsia"/>
                <w:sz w:val="20"/>
                <w:szCs w:val="20"/>
                <w:highlight w:val="yellow"/>
              </w:rPr>
              <w:t xml:space="preserve"> the f</w:t>
            </w:r>
            <w:r w:rsidRPr="00947CAE">
              <w:rPr>
                <w:rFonts w:ascii="Arial" w:eastAsia="SimSun" w:hAnsi="Arial" w:cs="Arial"/>
                <w:sz w:val="20"/>
                <w:szCs w:val="20"/>
                <w:highlight w:val="yellow"/>
              </w:rPr>
              <w:t>ormat for Annex A.x</w:t>
            </w:r>
          </w:p>
          <w:p w:rsidR="00854D8C" w:rsidRPr="00947CAE" w:rsidRDefault="00854D8C" w:rsidP="00854D8C">
            <w:pPr>
              <w:pStyle w:val="ListParagraph"/>
              <w:numPr>
                <w:ilvl w:val="0"/>
                <w:numId w:val="39"/>
              </w:numPr>
              <w:spacing w:after="200" w:line="276" w:lineRule="auto"/>
              <w:rPr>
                <w:rFonts w:ascii="Arial" w:eastAsia="SimSun" w:hAnsi="Arial" w:cs="Arial"/>
                <w:sz w:val="20"/>
                <w:szCs w:val="20"/>
                <w:highlight w:val="yellow"/>
              </w:rPr>
            </w:pPr>
            <w:r w:rsidRPr="00947CAE">
              <w:rPr>
                <w:rFonts w:ascii="Arial" w:eastAsia="SimSun" w:hAnsi="Arial" w:cs="Arial" w:hint="eastAsia"/>
                <w:sz w:val="20"/>
                <w:szCs w:val="20"/>
                <w:highlight w:val="yellow"/>
              </w:rPr>
              <w:t>Correct table number under PDSCH section 5.2.3.1.3</w:t>
            </w:r>
          </w:p>
          <w:p w:rsidR="00854D8C" w:rsidRPr="00947CAE" w:rsidRDefault="00854D8C" w:rsidP="00166F83">
            <w:pPr>
              <w:pStyle w:val="ListParagraph"/>
              <w:numPr>
                <w:ilvl w:val="0"/>
                <w:numId w:val="39"/>
              </w:numPr>
              <w:spacing w:after="200" w:line="276" w:lineRule="auto"/>
              <w:rPr>
                <w:rFonts w:ascii="Arial" w:eastAsia="SimSun" w:hAnsi="Arial" w:cs="Arial"/>
                <w:sz w:val="20"/>
                <w:szCs w:val="20"/>
              </w:rPr>
            </w:pPr>
            <w:r w:rsidRPr="00947CAE">
              <w:rPr>
                <w:rFonts w:ascii="Arial" w:eastAsia="SimSun" w:hAnsi="Arial" w:cs="Arial" w:hint="eastAsia"/>
                <w:sz w:val="20"/>
                <w:szCs w:val="20"/>
                <w:highlight w:val="yellow"/>
              </w:rPr>
              <w:t xml:space="preserve">Some </w:t>
            </w:r>
            <w:r w:rsidR="00166F83">
              <w:rPr>
                <w:rFonts w:ascii="Arial" w:eastAsia="SimSun" w:hAnsi="Arial" w:cs="Arial"/>
                <w:sz w:val="20"/>
                <w:szCs w:val="20"/>
                <w:highlight w:val="yellow"/>
              </w:rPr>
              <w:t>min</w:t>
            </w:r>
            <w:r w:rsidR="00166F83" w:rsidRPr="00166F83">
              <w:rPr>
                <w:rFonts w:ascii="Arial" w:eastAsia="SimSun" w:hAnsi="Arial" w:cs="Arial"/>
                <w:sz w:val="20"/>
                <w:szCs w:val="20"/>
                <w:highlight w:val="yellow"/>
              </w:rPr>
              <w:t>or editorial</w:t>
            </w:r>
            <w:r w:rsidR="00166F83" w:rsidRPr="00166F83">
              <w:rPr>
                <w:rFonts w:ascii="Arial" w:eastAsia="SimSun" w:hAnsi="Arial" w:cs="Arial" w:hint="eastAsia"/>
                <w:sz w:val="20"/>
                <w:szCs w:val="20"/>
                <w:highlight w:val="yellow"/>
              </w:rPr>
              <w:t xml:space="preserve"> </w:t>
            </w:r>
            <w:r w:rsidR="00947CAE" w:rsidRPr="00947CAE">
              <w:rPr>
                <w:rFonts w:ascii="Arial" w:eastAsia="SimSun" w:hAnsi="Arial" w:cs="Arial" w:hint="eastAsia"/>
                <w:sz w:val="20"/>
                <w:szCs w:val="20"/>
                <w:highlight w:val="yellow"/>
              </w:rPr>
              <w:t>changes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854D8C" w:rsidRDefault="00854D8C">
            <w:pPr>
              <w:pStyle w:val="CRCoverPage"/>
              <w:spacing w:after="0"/>
              <w:rPr>
                <w:ins w:id="5" w:author="After_RAN4#90" w:date="2019-03-08T15:46:00Z"/>
                <w:noProof/>
                <w:sz w:val="8"/>
                <w:szCs w:val="8"/>
                <w:lang w:eastAsia="zh-CN"/>
              </w:rPr>
            </w:pPr>
          </w:p>
          <w:p w:rsidR="0011095A" w:rsidRDefault="0011095A">
            <w:pPr>
              <w:pStyle w:val="CRCoverPage"/>
              <w:spacing w:after="0"/>
              <w:rPr>
                <w:noProof/>
                <w:sz w:val="8"/>
                <w:szCs w:val="8"/>
                <w:lang w:eastAsia="zh-C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210DB" w:rsidP="00265B73">
            <w:pPr>
              <w:pStyle w:val="CRCoverPage"/>
              <w:spacing w:after="0"/>
              <w:rPr>
                <w:noProof/>
                <w:lang w:eastAsia="zh-CN"/>
              </w:rPr>
            </w:pPr>
            <w:r>
              <w:rPr>
                <w:rFonts w:hint="eastAsia"/>
                <w:noProof/>
                <w:lang w:eastAsia="zh-CN"/>
              </w:rPr>
              <w:t>Performance requirements for UE can not be updated according endorsed draft CRs.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D0056" w:rsidP="00CC4E73">
            <w:pPr>
              <w:pStyle w:val="CRCoverPage"/>
              <w:spacing w:after="0"/>
              <w:rPr>
                <w:noProof/>
                <w:lang w:eastAsia="zh-CN"/>
              </w:rPr>
            </w:pPr>
            <w:r>
              <w:rPr>
                <w:noProof/>
                <w:lang w:eastAsia="zh-CN"/>
              </w:rPr>
              <w:t>4, 5, 6, 7, 8, 9, Annex A, 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65B73">
            <w:pPr>
              <w:pStyle w:val="CRCoverPage"/>
              <w:spacing w:after="0"/>
              <w:jc w:val="center"/>
              <w:rPr>
                <w:b/>
                <w:caps/>
                <w:noProof/>
              </w:rPr>
            </w:pPr>
            <w:r>
              <w:rPr>
                <w:rFonts w:cs="Arial"/>
                <w:b/>
                <w:caps/>
                <w:noProof/>
              </w:rPr>
              <w:t>×</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65B73">
            <w:pPr>
              <w:pStyle w:val="CRCoverPage"/>
              <w:spacing w:after="0"/>
              <w:jc w:val="center"/>
              <w:rPr>
                <w:b/>
                <w:caps/>
                <w:noProof/>
              </w:rPr>
            </w:pPr>
            <w:r>
              <w:rPr>
                <w:rFonts w:cs="Arial"/>
                <w:b/>
                <w:caps/>
                <w:noProof/>
              </w:rPr>
              <w:t>×</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65B73">
            <w:pPr>
              <w:pStyle w:val="CRCoverPage"/>
              <w:spacing w:after="0"/>
              <w:ind w:left="99"/>
              <w:rPr>
                <w:noProof/>
              </w:rPr>
            </w:pPr>
            <w:r>
              <w:rPr>
                <w:noProof/>
              </w:rPr>
              <w:t>TS</w:t>
            </w:r>
            <w:r w:rsidR="00265B73">
              <w:rPr>
                <w:rFonts w:hint="eastAsia"/>
                <w:noProof/>
                <w:lang w:eastAsia="zh-CN"/>
              </w:rPr>
              <w:t xml:space="preserve"> 38.521-4</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65B73">
            <w:pPr>
              <w:pStyle w:val="CRCoverPage"/>
              <w:spacing w:after="0"/>
              <w:jc w:val="center"/>
              <w:rPr>
                <w:b/>
                <w:caps/>
                <w:noProof/>
              </w:rPr>
            </w:pPr>
            <w:r>
              <w:rPr>
                <w:rFonts w:cs="Arial"/>
                <w:b/>
                <w:caps/>
                <w:noProof/>
              </w:rPr>
              <w:t>×</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210DB" w:rsidRPr="00E210DB" w:rsidRDefault="00E210DB" w:rsidP="00E210DB">
      <w:pPr>
        <w:framePr w:w="10206" w:h="794" w:hRule="exact" w:wrap="notBeside" w:vAnchor="page" w:hAnchor="margin" w:y="1135"/>
        <w:widowControl w:val="0"/>
        <w:pBdr>
          <w:bottom w:val="single" w:sz="12" w:space="1" w:color="auto"/>
        </w:pBdr>
        <w:spacing w:after="0"/>
        <w:jc w:val="right"/>
        <w:rPr>
          <w:rFonts w:ascii="Arial" w:eastAsia="SimSun" w:hAnsi="Arial"/>
          <w:noProof/>
          <w:sz w:val="40"/>
        </w:rPr>
      </w:pPr>
      <w:bookmarkStart w:id="6" w:name="page1"/>
      <w:r w:rsidRPr="00E210DB">
        <w:rPr>
          <w:rFonts w:ascii="Arial" w:eastAsia="SimSun" w:hAnsi="Arial"/>
          <w:noProof/>
          <w:sz w:val="64"/>
        </w:rPr>
        <w:lastRenderedPageBreak/>
        <w:t xml:space="preserve">3GPP TS 38.101-4 </w:t>
      </w:r>
      <w:r w:rsidRPr="00E210DB">
        <w:rPr>
          <w:rFonts w:ascii="Arial" w:eastAsia="SimSun" w:hAnsi="Arial"/>
          <w:noProof/>
          <w:sz w:val="40"/>
        </w:rPr>
        <w:t>V15.0.</w:t>
      </w:r>
      <w:r w:rsidRPr="00E210DB">
        <w:rPr>
          <w:rFonts w:ascii="Arial" w:eastAsia="SimSun" w:hAnsi="Arial"/>
          <w:noProof/>
          <w:sz w:val="40"/>
          <w:lang w:eastAsia="zh-CN"/>
        </w:rPr>
        <w:t>0</w:t>
      </w:r>
      <w:r w:rsidRPr="00E210DB">
        <w:rPr>
          <w:rFonts w:ascii="Arial" w:eastAsia="SimSun" w:hAnsi="Arial"/>
          <w:noProof/>
          <w:sz w:val="40"/>
        </w:rPr>
        <w:t xml:space="preserve"> </w:t>
      </w:r>
      <w:r w:rsidRPr="00E210DB">
        <w:rPr>
          <w:rFonts w:ascii="Arial" w:eastAsia="SimSun" w:hAnsi="Arial"/>
          <w:noProof/>
          <w:sz w:val="32"/>
        </w:rPr>
        <w:t>(2018-</w:t>
      </w:r>
      <w:r w:rsidRPr="00E210DB">
        <w:rPr>
          <w:rFonts w:ascii="Arial" w:eastAsia="SimSun" w:hAnsi="Arial" w:hint="eastAsia"/>
          <w:noProof/>
          <w:sz w:val="32"/>
          <w:lang w:eastAsia="zh-CN"/>
        </w:rPr>
        <w:t>1</w:t>
      </w:r>
      <w:r w:rsidRPr="00E210DB">
        <w:rPr>
          <w:rFonts w:ascii="Arial" w:eastAsia="SimSun" w:hAnsi="Arial"/>
          <w:noProof/>
          <w:sz w:val="32"/>
          <w:lang w:eastAsia="zh-CN"/>
        </w:rPr>
        <w:t>2</w:t>
      </w:r>
      <w:r w:rsidRPr="00E210DB">
        <w:rPr>
          <w:rFonts w:ascii="Arial" w:eastAsia="SimSun" w:hAnsi="Arial"/>
          <w:noProof/>
          <w:sz w:val="32"/>
        </w:rPr>
        <w:t>)</w:t>
      </w:r>
    </w:p>
    <w:p w:rsidR="00E210DB" w:rsidRPr="00E210DB" w:rsidRDefault="00E210DB" w:rsidP="00E210DB">
      <w:pPr>
        <w:framePr w:w="10206" w:h="284" w:hRule="exact" w:wrap="notBeside" w:vAnchor="page" w:hAnchor="margin" w:y="1986"/>
        <w:widowControl w:val="0"/>
        <w:spacing w:after="0"/>
        <w:ind w:right="28"/>
        <w:jc w:val="right"/>
        <w:rPr>
          <w:rFonts w:ascii="Arial" w:eastAsia="SimSun" w:hAnsi="Arial"/>
          <w:i/>
          <w:noProof/>
        </w:rPr>
      </w:pPr>
      <w:r w:rsidRPr="00E210DB">
        <w:rPr>
          <w:rFonts w:ascii="Arial" w:eastAsia="SimSun" w:hAnsi="Arial"/>
          <w:i/>
          <w:noProof/>
        </w:rPr>
        <w:t>Technical Specification</w:t>
      </w:r>
    </w:p>
    <w:p w:rsidR="00E210DB" w:rsidRPr="00E210DB" w:rsidRDefault="00E210DB" w:rsidP="00E210DB">
      <w:pPr>
        <w:framePr w:wrap="notBeside" w:hAnchor="margin" w:yAlign="center"/>
        <w:widowControl w:val="0"/>
        <w:spacing w:after="0" w:line="240" w:lineRule="atLeast"/>
        <w:jc w:val="right"/>
        <w:rPr>
          <w:rFonts w:ascii="Arial" w:eastAsia="SimSun" w:hAnsi="Arial"/>
          <w:b/>
          <w:sz w:val="34"/>
        </w:rPr>
      </w:pPr>
      <w:r w:rsidRPr="00E210DB">
        <w:rPr>
          <w:rFonts w:ascii="Arial" w:eastAsia="SimSun" w:hAnsi="Arial"/>
          <w:b/>
          <w:sz w:val="34"/>
        </w:rPr>
        <w:t>3</w:t>
      </w:r>
      <w:r w:rsidRPr="00E210DB">
        <w:rPr>
          <w:rFonts w:ascii="Arial" w:eastAsia="SimSun" w:hAnsi="Arial"/>
          <w:b/>
          <w:sz w:val="34"/>
          <w:vertAlign w:val="superscript"/>
        </w:rPr>
        <w:t>rd</w:t>
      </w:r>
      <w:r w:rsidRPr="00E210DB">
        <w:rPr>
          <w:rFonts w:ascii="Arial" w:eastAsia="SimSun" w:hAnsi="Arial"/>
          <w:b/>
          <w:sz w:val="34"/>
        </w:rPr>
        <w:t xml:space="preserve"> Generation Partnership Project;</w:t>
      </w:r>
    </w:p>
    <w:p w:rsidR="00E210DB" w:rsidRPr="00E210DB" w:rsidRDefault="00E210DB" w:rsidP="00E210DB">
      <w:pPr>
        <w:framePr w:wrap="notBeside" w:hAnchor="margin" w:yAlign="center"/>
        <w:widowControl w:val="0"/>
        <w:spacing w:after="0" w:line="240" w:lineRule="atLeast"/>
        <w:jc w:val="right"/>
        <w:rPr>
          <w:rFonts w:ascii="Arial" w:eastAsia="SimSun" w:hAnsi="Arial"/>
          <w:b/>
          <w:sz w:val="34"/>
        </w:rPr>
      </w:pPr>
      <w:r w:rsidRPr="00E210DB">
        <w:rPr>
          <w:rFonts w:ascii="Arial" w:eastAsia="SimSun" w:hAnsi="Arial"/>
          <w:b/>
          <w:sz w:val="34"/>
        </w:rPr>
        <w:t>Technical Specification Group Radio Access Network;</w:t>
      </w:r>
    </w:p>
    <w:p w:rsidR="00E210DB" w:rsidRPr="00E210DB" w:rsidRDefault="00E210DB" w:rsidP="00E210DB">
      <w:pPr>
        <w:framePr w:wrap="notBeside" w:hAnchor="margin" w:yAlign="center"/>
        <w:widowControl w:val="0"/>
        <w:spacing w:after="0" w:line="240" w:lineRule="atLeast"/>
        <w:jc w:val="right"/>
        <w:rPr>
          <w:rFonts w:ascii="Arial" w:eastAsia="SimSun" w:hAnsi="Arial"/>
          <w:b/>
          <w:sz w:val="34"/>
        </w:rPr>
      </w:pPr>
      <w:r w:rsidRPr="00E210DB">
        <w:rPr>
          <w:rFonts w:ascii="Arial" w:eastAsia="SimSun" w:hAnsi="Arial"/>
          <w:b/>
          <w:sz w:val="34"/>
        </w:rPr>
        <w:t>NR;</w:t>
      </w:r>
    </w:p>
    <w:p w:rsidR="00E210DB" w:rsidRPr="00E210DB" w:rsidRDefault="00E210DB" w:rsidP="00E210DB">
      <w:pPr>
        <w:framePr w:wrap="notBeside" w:hAnchor="margin" w:yAlign="center"/>
        <w:widowControl w:val="0"/>
        <w:spacing w:after="0" w:line="240" w:lineRule="atLeast"/>
        <w:jc w:val="right"/>
        <w:rPr>
          <w:rFonts w:ascii="Arial" w:eastAsia="SimSun" w:hAnsi="Arial"/>
          <w:b/>
          <w:sz w:val="34"/>
          <w:lang w:val="en-US"/>
        </w:rPr>
      </w:pPr>
      <w:r w:rsidRPr="00E210DB">
        <w:rPr>
          <w:rFonts w:ascii="Arial" w:eastAsia="SimSun" w:hAnsi="Arial"/>
          <w:b/>
          <w:sz w:val="34"/>
          <w:lang w:val="en-US"/>
        </w:rPr>
        <w:t>User Equipment (UE) radio transmission and reception;</w:t>
      </w:r>
    </w:p>
    <w:p w:rsidR="00E210DB" w:rsidRPr="00E210DB" w:rsidRDefault="00E210DB" w:rsidP="00E210DB">
      <w:pPr>
        <w:framePr w:wrap="notBeside" w:hAnchor="margin" w:yAlign="center"/>
        <w:widowControl w:val="0"/>
        <w:spacing w:after="0" w:line="240" w:lineRule="atLeast"/>
        <w:jc w:val="right"/>
        <w:rPr>
          <w:rFonts w:ascii="Arial" w:eastAsia="SimSun" w:hAnsi="Arial"/>
          <w:b/>
          <w:sz w:val="34"/>
          <w:lang w:val="en-US"/>
        </w:rPr>
      </w:pPr>
      <w:r w:rsidRPr="00E210DB">
        <w:rPr>
          <w:rFonts w:ascii="Arial" w:eastAsia="SimSun" w:hAnsi="Arial"/>
          <w:b/>
          <w:sz w:val="34"/>
          <w:lang w:val="en-US"/>
        </w:rPr>
        <w:t xml:space="preserve">Part 4: </w:t>
      </w:r>
      <w:r w:rsidRPr="00E210DB">
        <w:rPr>
          <w:rFonts w:ascii="Arial" w:eastAsia="SimSun" w:hAnsi="Arial"/>
          <w:b/>
          <w:sz w:val="34"/>
        </w:rPr>
        <w:t>Performance requirements</w:t>
      </w:r>
    </w:p>
    <w:p w:rsidR="00E210DB" w:rsidRPr="00E210DB" w:rsidRDefault="00E210DB" w:rsidP="00E210DB">
      <w:pPr>
        <w:framePr w:wrap="notBeside" w:hAnchor="margin" w:yAlign="center"/>
        <w:widowControl w:val="0"/>
        <w:spacing w:after="0" w:line="240" w:lineRule="atLeast"/>
        <w:jc w:val="right"/>
        <w:rPr>
          <w:rFonts w:ascii="Arial" w:eastAsia="SimSun" w:hAnsi="Arial"/>
          <w:b/>
          <w:i/>
          <w:sz w:val="28"/>
        </w:rPr>
      </w:pPr>
      <w:r w:rsidRPr="00E210DB">
        <w:rPr>
          <w:rFonts w:ascii="Arial" w:eastAsia="SimSun" w:hAnsi="Arial"/>
          <w:b/>
          <w:sz w:val="34"/>
        </w:rPr>
        <w:t>(Release 15)</w:t>
      </w:r>
    </w:p>
    <w:p w:rsidR="00E210DB" w:rsidRPr="00E210DB" w:rsidRDefault="00E210DB" w:rsidP="00E210DB">
      <w:pPr>
        <w:framePr w:w="10206" w:h="4929" w:hRule="exact" w:wrap="notBeside" w:vAnchor="page" w:hAnchor="margin" w:y="6238"/>
        <w:widowControl w:val="0"/>
        <w:pBdr>
          <w:top w:val="single" w:sz="12" w:space="1" w:color="auto"/>
        </w:pBdr>
        <w:tabs>
          <w:tab w:val="right" w:pos="10206"/>
        </w:tabs>
        <w:spacing w:after="0"/>
        <w:rPr>
          <w:rFonts w:ascii="Arial" w:eastAsia="SimSun" w:hAnsi="Arial"/>
          <w:noProof/>
        </w:rPr>
      </w:pPr>
    </w:p>
    <w:p w:rsidR="00E210DB" w:rsidRPr="00E210DB" w:rsidRDefault="00E210DB" w:rsidP="00E210DB">
      <w:pPr>
        <w:framePr w:w="10206" w:h="4929" w:hRule="exact" w:wrap="notBeside" w:vAnchor="page" w:hAnchor="margin" w:y="6238"/>
        <w:widowControl w:val="0"/>
        <w:pBdr>
          <w:top w:val="single" w:sz="12" w:space="1" w:color="auto"/>
        </w:pBdr>
        <w:tabs>
          <w:tab w:val="right" w:pos="10206"/>
        </w:tabs>
        <w:spacing w:after="0"/>
        <w:rPr>
          <w:rFonts w:ascii="Arial" w:eastAsia="SimSun" w:hAnsi="Arial"/>
          <w:noProof/>
        </w:rPr>
      </w:pPr>
      <w:r w:rsidRPr="00E210DB">
        <w:rPr>
          <w:rFonts w:ascii="Arial" w:eastAsia="SimSun" w:hAnsi="Arial"/>
          <w:i/>
          <w:noProof/>
          <w:lang w:val="en-US" w:eastAsia="zh-CN"/>
        </w:rPr>
        <w:drawing>
          <wp:inline distT="0" distB="0" distL="0" distR="0" wp14:anchorId="2238E61B" wp14:editId="7BE0572C">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E210DB">
        <w:rPr>
          <w:rFonts w:ascii="Arial" w:eastAsia="SimSun" w:hAnsi="Arial"/>
          <w:noProof/>
        </w:rPr>
        <w:tab/>
      </w:r>
      <w:r w:rsidRPr="00E210DB">
        <w:rPr>
          <w:rFonts w:ascii="Arial" w:eastAsia="SimSun" w:hAnsi="Arial"/>
          <w:noProof/>
          <w:lang w:val="en-US" w:eastAsia="zh-CN"/>
        </w:rPr>
        <w:drawing>
          <wp:inline distT="0" distB="0" distL="0" distR="0" wp14:anchorId="687D2A1E" wp14:editId="24C5B9E9">
            <wp:extent cx="1623695" cy="951230"/>
            <wp:effectExtent l="0" t="0" r="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E210DB" w:rsidRPr="00E210DB" w:rsidRDefault="00E210DB" w:rsidP="00E210DB">
      <w:pPr>
        <w:framePr w:w="10206" w:h="4929" w:hRule="exact" w:wrap="notBeside" w:vAnchor="page" w:hAnchor="margin" w:y="6238"/>
        <w:widowControl w:val="0"/>
        <w:pBdr>
          <w:top w:val="single" w:sz="12" w:space="1" w:color="auto"/>
        </w:pBdr>
        <w:tabs>
          <w:tab w:val="right" w:pos="10206"/>
        </w:tabs>
        <w:spacing w:after="0"/>
        <w:rPr>
          <w:rFonts w:ascii="Arial" w:eastAsia="SimSun" w:hAnsi="Arial"/>
          <w:noProof/>
        </w:rPr>
      </w:pPr>
    </w:p>
    <w:p w:rsidR="00E210DB" w:rsidRPr="00E210DB" w:rsidRDefault="00E210DB" w:rsidP="00E210DB">
      <w:pPr>
        <w:framePr w:h="1377" w:hRule="exact" w:wrap="notBeside" w:vAnchor="page" w:hAnchor="margin" w:y="15305"/>
        <w:rPr>
          <w:rFonts w:eastAsia="SimSun"/>
          <w:sz w:val="16"/>
        </w:rPr>
      </w:pPr>
      <w:r w:rsidRPr="00E210DB">
        <w:rPr>
          <w:rFonts w:eastAsia="SimSun"/>
          <w:sz w:val="16"/>
        </w:rPr>
        <w:t>The present document has been developed within the 3</w:t>
      </w:r>
      <w:r w:rsidRPr="00E210DB">
        <w:rPr>
          <w:rFonts w:eastAsia="SimSun"/>
          <w:sz w:val="16"/>
          <w:vertAlign w:val="superscript"/>
        </w:rPr>
        <w:t>rd</w:t>
      </w:r>
      <w:r w:rsidRPr="00E210DB">
        <w:rPr>
          <w:rFonts w:eastAsia="SimSun"/>
          <w:sz w:val="16"/>
        </w:rPr>
        <w:t xml:space="preserve"> Generation Partnership Project (3GPP</w:t>
      </w:r>
      <w:r w:rsidRPr="00E210DB">
        <w:rPr>
          <w:rFonts w:eastAsia="SimSun"/>
          <w:sz w:val="16"/>
          <w:vertAlign w:val="superscript"/>
        </w:rPr>
        <w:t xml:space="preserve"> TM</w:t>
      </w:r>
      <w:r w:rsidRPr="00E210DB">
        <w:rPr>
          <w:rFonts w:eastAsia="SimSun"/>
          <w:sz w:val="16"/>
        </w:rPr>
        <w:t>) and may be further elaborated for the purposes of 3GPP..</w:t>
      </w:r>
      <w:r w:rsidRPr="00E210DB">
        <w:rPr>
          <w:rFonts w:eastAsia="SimSun"/>
          <w:sz w:val="16"/>
        </w:rPr>
        <w:br/>
        <w:t>The present document has not been subject to any approval process by the 3GPP</w:t>
      </w:r>
      <w:r w:rsidRPr="00E210DB">
        <w:rPr>
          <w:rFonts w:eastAsia="SimSun"/>
          <w:sz w:val="16"/>
          <w:vertAlign w:val="superscript"/>
        </w:rPr>
        <w:t xml:space="preserve"> </w:t>
      </w:r>
      <w:r w:rsidRPr="00E210DB">
        <w:rPr>
          <w:rFonts w:eastAsia="SimSun"/>
          <w:sz w:val="16"/>
        </w:rPr>
        <w:t>Organizational Partners and shall not be implemented.</w:t>
      </w:r>
      <w:r w:rsidRPr="00E210DB">
        <w:rPr>
          <w:rFonts w:eastAsia="SimSun"/>
          <w:sz w:val="16"/>
        </w:rPr>
        <w:br/>
        <w:t>This Specification is provided for future development work within 3GPP</w:t>
      </w:r>
      <w:r w:rsidRPr="00E210DB">
        <w:rPr>
          <w:rFonts w:eastAsia="SimSun"/>
          <w:sz w:val="16"/>
          <w:vertAlign w:val="superscript"/>
        </w:rPr>
        <w:t xml:space="preserve"> </w:t>
      </w:r>
      <w:r w:rsidRPr="00E210DB">
        <w:rPr>
          <w:rFonts w:eastAsia="SimSun"/>
          <w:sz w:val="16"/>
        </w:rPr>
        <w:t>only. The Organizational Partners accept no liability for any use of this Specification.</w:t>
      </w:r>
      <w:r w:rsidRPr="00E210DB">
        <w:rPr>
          <w:rFonts w:eastAsia="SimSun"/>
          <w:sz w:val="16"/>
        </w:rPr>
        <w:br/>
        <w:t>Specifications and Reports for implementation of the 3GPP</w:t>
      </w:r>
      <w:r w:rsidRPr="00E210DB">
        <w:rPr>
          <w:rFonts w:eastAsia="SimSun"/>
          <w:sz w:val="16"/>
          <w:vertAlign w:val="superscript"/>
        </w:rPr>
        <w:t xml:space="preserve"> TM</w:t>
      </w:r>
      <w:r w:rsidRPr="00E210DB">
        <w:rPr>
          <w:rFonts w:eastAsia="SimSun"/>
          <w:sz w:val="16"/>
        </w:rPr>
        <w:t xml:space="preserve"> system should be obtained via the 3GPP Organizational Partners’ Publications Offices.</w:t>
      </w:r>
    </w:p>
    <w:p w:rsidR="00E210DB" w:rsidRPr="00E210DB" w:rsidRDefault="00E210DB" w:rsidP="00E210DB">
      <w:pPr>
        <w:framePr w:w="10206" w:wrap="notBeside" w:vAnchor="page" w:hAnchor="margin" w:y="16161"/>
        <w:widowControl w:val="0"/>
        <w:pBdr>
          <w:top w:val="single" w:sz="12" w:space="1" w:color="auto"/>
        </w:pBdr>
        <w:spacing w:after="0"/>
        <w:jc w:val="right"/>
        <w:rPr>
          <w:rFonts w:ascii="Arial" w:eastAsia="SimSun" w:hAnsi="Arial"/>
          <w:noProof/>
        </w:rPr>
      </w:pPr>
    </w:p>
    <w:p w:rsidR="00E210DB" w:rsidRPr="00E210DB" w:rsidRDefault="00E210DB" w:rsidP="00E210DB">
      <w:pPr>
        <w:rPr>
          <w:rFonts w:eastAsia="SimSun"/>
        </w:rPr>
      </w:pPr>
    </w:p>
    <w:bookmarkEnd w:id="6"/>
    <w:p w:rsidR="00E210DB" w:rsidRPr="00E210DB" w:rsidRDefault="00E210DB" w:rsidP="00E210DB">
      <w:pPr>
        <w:rPr>
          <w:rFonts w:eastAsia="SimSun"/>
        </w:rPr>
        <w:sectPr w:rsidR="00E210DB" w:rsidRPr="00E210DB">
          <w:footerReference w:type="first" r:id="rId15"/>
          <w:footnotePr>
            <w:numRestart w:val="eachSect"/>
          </w:footnotePr>
          <w:pgSz w:w="11907" w:h="16840"/>
          <w:pgMar w:top="2268" w:right="851" w:bottom="10773" w:left="851" w:header="0" w:footer="0" w:gutter="0"/>
          <w:cols w:space="720"/>
        </w:sectPr>
      </w:pPr>
    </w:p>
    <w:p w:rsidR="00E210DB" w:rsidRPr="00E210DB" w:rsidRDefault="00E210DB" w:rsidP="00E210DB">
      <w:pPr>
        <w:rPr>
          <w:rFonts w:eastAsia="SimSun"/>
          <w:i/>
        </w:rPr>
      </w:pPr>
      <w:bookmarkStart w:id="7" w:name="page2"/>
      <w:r w:rsidRPr="00E210DB">
        <w:rPr>
          <w:rFonts w:eastAsia="SimSun"/>
          <w:i/>
        </w:rPr>
        <w:lastRenderedPageBreak/>
        <w:br/>
      </w:r>
    </w:p>
    <w:p w:rsidR="00E210DB" w:rsidRPr="00E210DB" w:rsidRDefault="00E210DB" w:rsidP="00E210DB">
      <w:pPr>
        <w:rPr>
          <w:rFonts w:eastAsia="SimSun"/>
        </w:rPr>
      </w:pPr>
    </w:p>
    <w:p w:rsidR="00E210DB" w:rsidRPr="00E210DB" w:rsidRDefault="00E210DB" w:rsidP="00E210DB">
      <w:pPr>
        <w:framePr w:wrap="notBeside" w:hAnchor="margin" w:yAlign="center"/>
        <w:spacing w:after="240"/>
        <w:ind w:left="2835" w:right="2835"/>
        <w:jc w:val="center"/>
        <w:rPr>
          <w:rFonts w:ascii="Arial" w:eastAsia="SimSun" w:hAnsi="Arial"/>
          <w:b/>
          <w:i/>
        </w:rPr>
      </w:pPr>
      <w:r w:rsidRPr="00E210DB">
        <w:rPr>
          <w:rFonts w:ascii="Arial" w:eastAsia="SimSun" w:hAnsi="Arial"/>
          <w:b/>
          <w:i/>
        </w:rPr>
        <w:t>3GPP</w:t>
      </w:r>
    </w:p>
    <w:p w:rsidR="00E210DB" w:rsidRPr="00E210DB" w:rsidRDefault="00E210DB" w:rsidP="00E210DB">
      <w:pPr>
        <w:framePr w:wrap="notBeside" w:hAnchor="margin" w:yAlign="center"/>
        <w:pBdr>
          <w:bottom w:val="single" w:sz="6" w:space="1" w:color="auto"/>
        </w:pBdr>
        <w:spacing w:after="0"/>
        <w:ind w:left="2835" w:right="2835"/>
        <w:jc w:val="center"/>
        <w:rPr>
          <w:rFonts w:eastAsia="SimSun"/>
        </w:rPr>
      </w:pPr>
      <w:r w:rsidRPr="00E210DB">
        <w:rPr>
          <w:rFonts w:eastAsia="SimSun"/>
        </w:rPr>
        <w:t>Postal address</w:t>
      </w:r>
    </w:p>
    <w:p w:rsidR="00E210DB" w:rsidRPr="00E210DB" w:rsidRDefault="00E210DB" w:rsidP="00E210DB">
      <w:pPr>
        <w:framePr w:wrap="notBeside" w:hAnchor="margin" w:yAlign="center"/>
        <w:spacing w:after="0"/>
        <w:ind w:left="2835" w:right="2835"/>
        <w:jc w:val="center"/>
        <w:rPr>
          <w:rFonts w:ascii="Arial" w:eastAsia="SimSun" w:hAnsi="Arial"/>
          <w:sz w:val="18"/>
        </w:rPr>
      </w:pPr>
    </w:p>
    <w:p w:rsidR="00E210DB" w:rsidRPr="00E210DB" w:rsidRDefault="00E210DB" w:rsidP="00E210DB">
      <w:pPr>
        <w:framePr w:wrap="notBeside" w:hAnchor="margin" w:yAlign="center"/>
        <w:pBdr>
          <w:bottom w:val="single" w:sz="6" w:space="1" w:color="auto"/>
        </w:pBdr>
        <w:spacing w:before="240" w:after="0"/>
        <w:ind w:left="2835" w:right="2835"/>
        <w:jc w:val="center"/>
        <w:rPr>
          <w:rFonts w:eastAsia="SimSun"/>
        </w:rPr>
      </w:pPr>
      <w:r w:rsidRPr="00E210DB">
        <w:rPr>
          <w:rFonts w:eastAsia="SimSun"/>
        </w:rPr>
        <w:t>3GPP support office address</w:t>
      </w:r>
    </w:p>
    <w:p w:rsidR="00E210DB" w:rsidRPr="00E210DB" w:rsidRDefault="00E210DB" w:rsidP="00E210DB">
      <w:pPr>
        <w:framePr w:wrap="notBeside" w:hAnchor="margin" w:yAlign="center"/>
        <w:spacing w:after="0"/>
        <w:ind w:left="2835" w:right="2835"/>
        <w:jc w:val="center"/>
        <w:rPr>
          <w:rFonts w:ascii="Arial" w:eastAsia="SimSun" w:hAnsi="Arial"/>
          <w:sz w:val="18"/>
        </w:rPr>
      </w:pPr>
      <w:r w:rsidRPr="00E210DB">
        <w:rPr>
          <w:rFonts w:ascii="Arial" w:eastAsia="SimSun" w:hAnsi="Arial"/>
          <w:sz w:val="18"/>
        </w:rPr>
        <w:t>650 Route des Lucioles – Sophia Antipolis</w:t>
      </w:r>
    </w:p>
    <w:p w:rsidR="00E210DB" w:rsidRPr="00E210DB" w:rsidRDefault="00E210DB" w:rsidP="00E210DB">
      <w:pPr>
        <w:framePr w:wrap="notBeside" w:hAnchor="margin" w:yAlign="center"/>
        <w:spacing w:after="0"/>
        <w:ind w:left="2835" w:right="2835"/>
        <w:jc w:val="center"/>
        <w:rPr>
          <w:rFonts w:ascii="Arial" w:eastAsia="SimSun" w:hAnsi="Arial"/>
          <w:sz w:val="18"/>
        </w:rPr>
      </w:pPr>
      <w:r w:rsidRPr="00E210DB">
        <w:rPr>
          <w:rFonts w:ascii="Arial" w:eastAsia="SimSun" w:hAnsi="Arial"/>
          <w:sz w:val="18"/>
        </w:rPr>
        <w:t>Valbonne – FRANCE</w:t>
      </w:r>
    </w:p>
    <w:p w:rsidR="00E210DB" w:rsidRPr="00E210DB" w:rsidRDefault="00E210DB" w:rsidP="00E210DB">
      <w:pPr>
        <w:framePr w:wrap="notBeside" w:hAnchor="margin" w:yAlign="center"/>
        <w:spacing w:after="20"/>
        <w:ind w:left="2835" w:right="2835"/>
        <w:jc w:val="center"/>
        <w:rPr>
          <w:rFonts w:ascii="Arial" w:eastAsia="SimSun" w:hAnsi="Arial"/>
          <w:sz w:val="18"/>
        </w:rPr>
      </w:pPr>
      <w:r w:rsidRPr="00E210DB">
        <w:rPr>
          <w:rFonts w:ascii="Arial" w:eastAsia="SimSun" w:hAnsi="Arial"/>
          <w:sz w:val="18"/>
        </w:rPr>
        <w:t>Tel.: +33 4 92 94 42 00 Fax: +33 4 93 65 47 16</w:t>
      </w:r>
    </w:p>
    <w:p w:rsidR="00E210DB" w:rsidRPr="00E210DB" w:rsidRDefault="00E210DB" w:rsidP="00E210DB">
      <w:pPr>
        <w:framePr w:wrap="notBeside" w:hAnchor="margin" w:yAlign="center"/>
        <w:pBdr>
          <w:bottom w:val="single" w:sz="6" w:space="1" w:color="auto"/>
        </w:pBdr>
        <w:spacing w:before="240" w:after="0"/>
        <w:ind w:left="2835" w:right="2835"/>
        <w:jc w:val="center"/>
        <w:rPr>
          <w:rFonts w:eastAsia="SimSun"/>
        </w:rPr>
      </w:pPr>
      <w:r w:rsidRPr="00E210DB">
        <w:rPr>
          <w:rFonts w:eastAsia="SimSun"/>
        </w:rPr>
        <w:t>Internet</w:t>
      </w:r>
    </w:p>
    <w:p w:rsidR="00E210DB" w:rsidRPr="00E210DB" w:rsidRDefault="00AA0D01" w:rsidP="00E210DB">
      <w:pPr>
        <w:framePr w:wrap="notBeside" w:hAnchor="margin" w:yAlign="center"/>
        <w:spacing w:after="0"/>
        <w:ind w:left="2835" w:right="2835"/>
        <w:jc w:val="center"/>
        <w:rPr>
          <w:rFonts w:ascii="Arial" w:eastAsia="SimSun" w:hAnsi="Arial"/>
          <w:sz w:val="18"/>
        </w:rPr>
      </w:pPr>
      <w:hyperlink r:id="rId16" w:history="1">
        <w:r w:rsidR="00E210DB" w:rsidRPr="00E210DB">
          <w:rPr>
            <w:rFonts w:ascii="Arial" w:eastAsia="SimSun" w:hAnsi="Arial"/>
            <w:sz w:val="18"/>
            <w:u w:val="single"/>
          </w:rPr>
          <w:t>http://www.3gpp.org</w:t>
        </w:r>
      </w:hyperlink>
    </w:p>
    <w:p w:rsidR="00E210DB" w:rsidRPr="00E210DB" w:rsidRDefault="00E210DB" w:rsidP="00E210DB">
      <w:pPr>
        <w:rPr>
          <w:rFonts w:eastAsia="SimSun"/>
        </w:rPr>
      </w:pPr>
    </w:p>
    <w:p w:rsidR="00E210DB" w:rsidRPr="00E210DB" w:rsidRDefault="00E210DB" w:rsidP="00E210DB">
      <w:pPr>
        <w:framePr w:h="3057" w:hRule="exact" w:wrap="notBeside" w:vAnchor="page" w:hAnchor="margin" w:y="12605"/>
        <w:pBdr>
          <w:bottom w:val="single" w:sz="6" w:space="1" w:color="auto"/>
        </w:pBdr>
        <w:spacing w:after="240"/>
        <w:jc w:val="center"/>
        <w:rPr>
          <w:rFonts w:ascii="Arial" w:eastAsia="SimSun" w:hAnsi="Arial"/>
          <w:b/>
          <w:i/>
          <w:noProof/>
        </w:rPr>
      </w:pPr>
      <w:r w:rsidRPr="00E210DB">
        <w:rPr>
          <w:rFonts w:ascii="Arial" w:eastAsia="SimSun" w:hAnsi="Arial"/>
          <w:b/>
          <w:i/>
          <w:noProof/>
        </w:rPr>
        <w:t>Copyright Notification</w:t>
      </w:r>
    </w:p>
    <w:p w:rsidR="00E210DB" w:rsidRPr="00E210DB" w:rsidRDefault="00E210DB" w:rsidP="00E210DB">
      <w:pPr>
        <w:framePr w:h="3057" w:hRule="exact" w:wrap="notBeside" w:vAnchor="page" w:hAnchor="margin" w:y="12605"/>
        <w:spacing w:after="0"/>
        <w:jc w:val="center"/>
        <w:rPr>
          <w:rFonts w:eastAsia="SimSun"/>
          <w:noProof/>
        </w:rPr>
      </w:pPr>
      <w:r w:rsidRPr="00E210DB">
        <w:rPr>
          <w:rFonts w:eastAsia="SimSun"/>
          <w:noProof/>
        </w:rPr>
        <w:t>No part may be reproduced except as authorized by written permission.</w:t>
      </w:r>
      <w:r w:rsidRPr="00E210DB">
        <w:rPr>
          <w:rFonts w:eastAsia="SimSun"/>
          <w:noProof/>
        </w:rPr>
        <w:br/>
        <w:t>The copyright and the foregoing restriction extend to reproduction in all media.</w:t>
      </w:r>
    </w:p>
    <w:p w:rsidR="00E210DB" w:rsidRPr="00E210DB" w:rsidRDefault="00E210DB" w:rsidP="00E210DB">
      <w:pPr>
        <w:framePr w:h="3057" w:hRule="exact" w:wrap="notBeside" w:vAnchor="page" w:hAnchor="margin" w:y="12605"/>
        <w:spacing w:after="0"/>
        <w:jc w:val="center"/>
        <w:rPr>
          <w:rFonts w:eastAsia="SimSun"/>
          <w:noProof/>
        </w:rPr>
      </w:pPr>
    </w:p>
    <w:p w:rsidR="00E210DB" w:rsidRPr="00E210DB" w:rsidRDefault="00E210DB" w:rsidP="00E210DB">
      <w:pPr>
        <w:framePr w:h="3057" w:hRule="exact" w:wrap="notBeside" w:vAnchor="page" w:hAnchor="margin" w:y="12605"/>
        <w:spacing w:after="0"/>
        <w:jc w:val="center"/>
        <w:rPr>
          <w:rFonts w:eastAsia="SimSun"/>
          <w:noProof/>
          <w:sz w:val="18"/>
        </w:rPr>
      </w:pPr>
      <w:r w:rsidRPr="00E210DB">
        <w:rPr>
          <w:rFonts w:eastAsia="SimSun"/>
          <w:noProof/>
          <w:sz w:val="18"/>
        </w:rPr>
        <w:t>© 2018, 3GPP Organizational Partners (ARIB, ATIS, CCSA, ETSI, TSDSI, TTA, TTC).</w:t>
      </w:r>
      <w:bookmarkStart w:id="8" w:name="copyrightaddon"/>
      <w:bookmarkEnd w:id="8"/>
    </w:p>
    <w:p w:rsidR="00E210DB" w:rsidRPr="00E210DB" w:rsidRDefault="00E210DB" w:rsidP="00E210DB">
      <w:pPr>
        <w:framePr w:h="3057" w:hRule="exact" w:wrap="notBeside" w:vAnchor="page" w:hAnchor="margin" w:y="12605"/>
        <w:spacing w:after="0"/>
        <w:jc w:val="center"/>
        <w:rPr>
          <w:rFonts w:eastAsia="SimSun"/>
          <w:noProof/>
          <w:sz w:val="18"/>
        </w:rPr>
      </w:pPr>
      <w:r w:rsidRPr="00E210DB">
        <w:rPr>
          <w:rFonts w:eastAsia="SimSun"/>
          <w:noProof/>
          <w:sz w:val="18"/>
        </w:rPr>
        <w:t>All rights reserved.</w:t>
      </w:r>
    </w:p>
    <w:p w:rsidR="00E210DB" w:rsidRPr="00E210DB" w:rsidRDefault="00E210DB" w:rsidP="00E210DB">
      <w:pPr>
        <w:framePr w:h="3057" w:hRule="exact" w:wrap="notBeside" w:vAnchor="page" w:hAnchor="margin" w:y="12605"/>
        <w:spacing w:after="0"/>
        <w:rPr>
          <w:rFonts w:eastAsia="SimSun"/>
          <w:noProof/>
          <w:sz w:val="18"/>
        </w:rPr>
      </w:pPr>
    </w:p>
    <w:p w:rsidR="00E210DB" w:rsidRPr="00E210DB" w:rsidRDefault="00E210DB" w:rsidP="00E210DB">
      <w:pPr>
        <w:framePr w:h="3057" w:hRule="exact" w:wrap="notBeside" w:vAnchor="page" w:hAnchor="margin" w:y="12605"/>
        <w:spacing w:after="0"/>
        <w:rPr>
          <w:rFonts w:eastAsia="SimSun"/>
          <w:noProof/>
          <w:sz w:val="18"/>
        </w:rPr>
      </w:pPr>
      <w:r w:rsidRPr="00E210DB">
        <w:rPr>
          <w:rFonts w:eastAsia="SimSun"/>
          <w:noProof/>
          <w:sz w:val="18"/>
        </w:rPr>
        <w:t>UMTS™ is a Trade Mark of ETSI registered for the benefit of its members</w:t>
      </w:r>
    </w:p>
    <w:p w:rsidR="00E210DB" w:rsidRPr="00E210DB" w:rsidRDefault="00E210DB" w:rsidP="00E210DB">
      <w:pPr>
        <w:framePr w:h="3057" w:hRule="exact" w:wrap="notBeside" w:vAnchor="page" w:hAnchor="margin" w:y="12605"/>
        <w:spacing w:after="0"/>
        <w:rPr>
          <w:rFonts w:eastAsia="SimSun"/>
          <w:noProof/>
          <w:sz w:val="18"/>
        </w:rPr>
      </w:pPr>
      <w:r w:rsidRPr="00E210DB">
        <w:rPr>
          <w:rFonts w:eastAsia="SimSun"/>
          <w:noProof/>
          <w:sz w:val="18"/>
        </w:rPr>
        <w:t>3GPP™ is a Trade Mark of ETSI registered for the benefit of its Members and of the 3GPP Organizational Partners</w:t>
      </w:r>
      <w:r w:rsidRPr="00E210DB">
        <w:rPr>
          <w:rFonts w:eastAsia="SimSun"/>
          <w:noProof/>
          <w:sz w:val="18"/>
        </w:rPr>
        <w:br/>
        <w:t>LTE™ is a Trade Mark of ETSI registered for the benefit of its Members and of the 3GPP Organizational Partners</w:t>
      </w:r>
    </w:p>
    <w:p w:rsidR="00E210DB" w:rsidRPr="00E210DB" w:rsidRDefault="00E210DB" w:rsidP="00E210DB">
      <w:pPr>
        <w:framePr w:h="3057" w:hRule="exact" w:wrap="notBeside" w:vAnchor="page" w:hAnchor="margin" w:y="12605"/>
        <w:spacing w:after="0"/>
        <w:rPr>
          <w:rFonts w:eastAsia="SimSun"/>
          <w:noProof/>
          <w:sz w:val="18"/>
        </w:rPr>
      </w:pPr>
      <w:r w:rsidRPr="00E210DB">
        <w:rPr>
          <w:rFonts w:eastAsia="SimSun"/>
          <w:noProof/>
          <w:sz w:val="18"/>
        </w:rPr>
        <w:t>GSM® and the GSM logo are registered and owned by the GSM Association</w:t>
      </w:r>
    </w:p>
    <w:bookmarkEnd w:id="7"/>
    <w:p w:rsidR="00E210DB" w:rsidRPr="00E210DB" w:rsidRDefault="00E210DB" w:rsidP="00E210DB">
      <w:pPr>
        <w:keepNext/>
        <w:keepLines/>
        <w:pBdr>
          <w:top w:val="single" w:sz="12" w:space="3" w:color="auto"/>
        </w:pBdr>
        <w:spacing w:before="240"/>
        <w:ind w:left="1134" w:hanging="1134"/>
        <w:rPr>
          <w:rFonts w:ascii="Arial" w:eastAsia="SimSun" w:hAnsi="Arial"/>
          <w:sz w:val="36"/>
        </w:rPr>
      </w:pPr>
      <w:r w:rsidRPr="00E210DB">
        <w:rPr>
          <w:rFonts w:ascii="Arial" w:eastAsia="SimSun" w:hAnsi="Arial"/>
          <w:sz w:val="36"/>
        </w:rPr>
        <w:br w:type="page"/>
      </w:r>
      <w:r w:rsidRPr="00E210DB">
        <w:rPr>
          <w:rFonts w:ascii="Arial" w:eastAsia="SimSun" w:hAnsi="Arial"/>
          <w:sz w:val="36"/>
        </w:rPr>
        <w:lastRenderedPageBreak/>
        <w:t>Contents</w:t>
      </w:r>
    </w:p>
    <w:p w:rsidR="00E210DB" w:rsidRPr="00E210DB" w:rsidRDefault="00E210DB" w:rsidP="00E210DB">
      <w:pPr>
        <w:keepNext/>
        <w:keepLines/>
        <w:widowControl w:val="0"/>
        <w:tabs>
          <w:tab w:val="right" w:leader="dot" w:pos="9639"/>
        </w:tabs>
        <w:spacing w:before="120" w:after="0"/>
        <w:ind w:left="567" w:right="425" w:hanging="567"/>
        <w:rPr>
          <w:rFonts w:ascii="Calibri" w:eastAsia="SimSun" w:hAnsi="Calibri"/>
          <w:noProof/>
          <w:sz w:val="22"/>
          <w:szCs w:val="22"/>
          <w:lang w:eastAsia="ko-KR"/>
        </w:rPr>
      </w:pPr>
      <w:r w:rsidRPr="00E210DB">
        <w:rPr>
          <w:rFonts w:eastAsia="SimSun"/>
          <w:noProof/>
          <w:sz w:val="22"/>
        </w:rPr>
        <w:fldChar w:fldCharType="begin" w:fldLock="1"/>
      </w:r>
      <w:r w:rsidRPr="00E210DB">
        <w:rPr>
          <w:rFonts w:eastAsia="SimSun"/>
          <w:noProof/>
          <w:sz w:val="22"/>
        </w:rPr>
        <w:instrText xml:space="preserve"> TOC \o "1-9" </w:instrText>
      </w:r>
      <w:r w:rsidRPr="00E210DB">
        <w:rPr>
          <w:rFonts w:eastAsia="SimSun"/>
          <w:noProof/>
          <w:sz w:val="22"/>
        </w:rPr>
        <w:fldChar w:fldCharType="separate"/>
      </w:r>
      <w:r w:rsidRPr="00E210DB">
        <w:rPr>
          <w:rFonts w:eastAsia="SimSun"/>
          <w:noProof/>
          <w:sz w:val="22"/>
        </w:rPr>
        <w:t>Foreword</w:t>
      </w:r>
      <w:r w:rsidRPr="00E210DB">
        <w:rPr>
          <w:rFonts w:eastAsia="SimSun"/>
          <w:noProof/>
          <w:sz w:val="22"/>
        </w:rPr>
        <w:tab/>
      </w:r>
      <w:r w:rsidRPr="00E210DB">
        <w:rPr>
          <w:rFonts w:eastAsia="SimSun"/>
          <w:noProof/>
          <w:sz w:val="22"/>
        </w:rPr>
        <w:fldChar w:fldCharType="begin" w:fldLock="1"/>
      </w:r>
      <w:r w:rsidRPr="00E210DB">
        <w:rPr>
          <w:rFonts w:eastAsia="SimSun"/>
          <w:noProof/>
          <w:sz w:val="22"/>
        </w:rPr>
        <w:instrText xml:space="preserve"> PAGEREF _Toc535442975 \h </w:instrText>
      </w:r>
      <w:r w:rsidRPr="00E210DB">
        <w:rPr>
          <w:rFonts w:eastAsia="SimSun"/>
          <w:noProof/>
          <w:sz w:val="22"/>
        </w:rPr>
      </w:r>
      <w:r w:rsidRPr="00E210DB">
        <w:rPr>
          <w:rFonts w:eastAsia="SimSun"/>
          <w:noProof/>
          <w:sz w:val="22"/>
        </w:rPr>
        <w:fldChar w:fldCharType="separate"/>
      </w:r>
      <w:r w:rsidRPr="00E210DB">
        <w:rPr>
          <w:rFonts w:eastAsia="SimSun"/>
          <w:noProof/>
          <w:sz w:val="22"/>
        </w:rPr>
        <w:t>9</w:t>
      </w:r>
      <w:r w:rsidRPr="00E210DB">
        <w:rPr>
          <w:rFonts w:eastAsia="SimSun"/>
          <w:noProof/>
          <w:sz w:val="22"/>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SimSun" w:hAnsi="Calibri"/>
          <w:noProof/>
          <w:sz w:val="22"/>
          <w:szCs w:val="22"/>
          <w:lang w:eastAsia="ko-KR"/>
        </w:rPr>
      </w:pPr>
      <w:r w:rsidRPr="00E210DB">
        <w:rPr>
          <w:rFonts w:eastAsia="SimSun"/>
          <w:noProof/>
          <w:sz w:val="22"/>
        </w:rPr>
        <w:t>1</w:t>
      </w:r>
      <w:r w:rsidRPr="00E210DB">
        <w:rPr>
          <w:rFonts w:ascii="Calibri" w:eastAsia="SimSun" w:hAnsi="Calibri"/>
          <w:noProof/>
          <w:sz w:val="22"/>
          <w:szCs w:val="22"/>
          <w:lang w:eastAsia="ko-KR"/>
        </w:rPr>
        <w:tab/>
      </w:r>
      <w:r w:rsidRPr="00E210DB">
        <w:rPr>
          <w:rFonts w:eastAsia="SimSun"/>
          <w:noProof/>
          <w:sz w:val="22"/>
        </w:rPr>
        <w:t>Scope</w:t>
      </w:r>
      <w:r w:rsidRPr="00E210DB">
        <w:rPr>
          <w:rFonts w:eastAsia="SimSun"/>
          <w:noProof/>
          <w:sz w:val="22"/>
        </w:rPr>
        <w:tab/>
      </w:r>
      <w:r w:rsidRPr="00E210DB">
        <w:rPr>
          <w:rFonts w:eastAsia="SimSun"/>
          <w:noProof/>
          <w:sz w:val="22"/>
        </w:rPr>
        <w:fldChar w:fldCharType="begin" w:fldLock="1"/>
      </w:r>
      <w:r w:rsidRPr="00E210DB">
        <w:rPr>
          <w:rFonts w:eastAsia="SimSun"/>
          <w:noProof/>
          <w:sz w:val="22"/>
        </w:rPr>
        <w:instrText xml:space="preserve"> PAGEREF _Toc535442976 \h </w:instrText>
      </w:r>
      <w:r w:rsidRPr="00E210DB">
        <w:rPr>
          <w:rFonts w:eastAsia="SimSun"/>
          <w:noProof/>
          <w:sz w:val="22"/>
        </w:rPr>
      </w:r>
      <w:r w:rsidRPr="00E210DB">
        <w:rPr>
          <w:rFonts w:eastAsia="SimSun"/>
          <w:noProof/>
          <w:sz w:val="22"/>
        </w:rPr>
        <w:fldChar w:fldCharType="separate"/>
      </w:r>
      <w:r w:rsidRPr="00E210DB">
        <w:rPr>
          <w:rFonts w:eastAsia="SimSun"/>
          <w:noProof/>
          <w:sz w:val="22"/>
        </w:rPr>
        <w:t>10</w:t>
      </w:r>
      <w:r w:rsidRPr="00E210DB">
        <w:rPr>
          <w:rFonts w:eastAsia="SimSun"/>
          <w:noProof/>
          <w:sz w:val="22"/>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SimSun" w:hAnsi="Calibri"/>
          <w:noProof/>
          <w:sz w:val="22"/>
          <w:szCs w:val="22"/>
          <w:lang w:eastAsia="ko-KR"/>
        </w:rPr>
      </w:pPr>
      <w:r w:rsidRPr="00E210DB">
        <w:rPr>
          <w:rFonts w:eastAsia="SimSun"/>
          <w:noProof/>
          <w:sz w:val="22"/>
        </w:rPr>
        <w:t>2</w:t>
      </w:r>
      <w:r w:rsidRPr="00E210DB">
        <w:rPr>
          <w:rFonts w:ascii="Calibri" w:eastAsia="SimSun" w:hAnsi="Calibri"/>
          <w:noProof/>
          <w:sz w:val="22"/>
          <w:szCs w:val="22"/>
          <w:lang w:eastAsia="ko-KR"/>
        </w:rPr>
        <w:tab/>
      </w:r>
      <w:r w:rsidRPr="00E210DB">
        <w:rPr>
          <w:rFonts w:eastAsia="SimSun"/>
          <w:noProof/>
          <w:sz w:val="22"/>
        </w:rPr>
        <w:t>References</w:t>
      </w:r>
      <w:r w:rsidRPr="00E210DB">
        <w:rPr>
          <w:rFonts w:eastAsia="SimSun"/>
          <w:noProof/>
          <w:sz w:val="22"/>
        </w:rPr>
        <w:tab/>
      </w:r>
      <w:r w:rsidRPr="00E210DB">
        <w:rPr>
          <w:rFonts w:eastAsia="SimSun"/>
          <w:noProof/>
          <w:sz w:val="22"/>
        </w:rPr>
        <w:fldChar w:fldCharType="begin" w:fldLock="1"/>
      </w:r>
      <w:r w:rsidRPr="00E210DB">
        <w:rPr>
          <w:rFonts w:eastAsia="SimSun"/>
          <w:noProof/>
          <w:sz w:val="22"/>
        </w:rPr>
        <w:instrText xml:space="preserve"> PAGEREF _Toc535442977 \h </w:instrText>
      </w:r>
      <w:r w:rsidRPr="00E210DB">
        <w:rPr>
          <w:rFonts w:eastAsia="SimSun"/>
          <w:noProof/>
          <w:sz w:val="22"/>
        </w:rPr>
      </w:r>
      <w:r w:rsidRPr="00E210DB">
        <w:rPr>
          <w:rFonts w:eastAsia="SimSun"/>
          <w:noProof/>
          <w:sz w:val="22"/>
        </w:rPr>
        <w:fldChar w:fldCharType="separate"/>
      </w:r>
      <w:r w:rsidRPr="00E210DB">
        <w:rPr>
          <w:rFonts w:eastAsia="SimSun"/>
          <w:noProof/>
          <w:sz w:val="22"/>
        </w:rPr>
        <w:t>10</w:t>
      </w:r>
      <w:r w:rsidRPr="00E210DB">
        <w:rPr>
          <w:rFonts w:eastAsia="SimSun"/>
          <w:noProof/>
          <w:sz w:val="22"/>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SimSun" w:hAnsi="Calibri"/>
          <w:noProof/>
          <w:sz w:val="22"/>
          <w:szCs w:val="22"/>
          <w:lang w:eastAsia="ko-KR"/>
        </w:rPr>
      </w:pPr>
      <w:r w:rsidRPr="00E210DB">
        <w:rPr>
          <w:rFonts w:eastAsia="SimSun"/>
          <w:noProof/>
          <w:sz w:val="22"/>
        </w:rPr>
        <w:t>3</w:t>
      </w:r>
      <w:r w:rsidRPr="00E210DB">
        <w:rPr>
          <w:rFonts w:ascii="Calibri" w:eastAsia="SimSun" w:hAnsi="Calibri"/>
          <w:noProof/>
          <w:sz w:val="22"/>
          <w:szCs w:val="22"/>
          <w:lang w:eastAsia="ko-KR"/>
        </w:rPr>
        <w:tab/>
      </w:r>
      <w:r w:rsidRPr="00E210DB">
        <w:rPr>
          <w:rFonts w:eastAsia="SimSun"/>
          <w:noProof/>
          <w:sz w:val="22"/>
        </w:rPr>
        <w:t>Definitions, symbols and abbreviations</w:t>
      </w:r>
      <w:r w:rsidRPr="00E210DB">
        <w:rPr>
          <w:rFonts w:eastAsia="SimSun"/>
          <w:noProof/>
          <w:sz w:val="22"/>
        </w:rPr>
        <w:tab/>
      </w:r>
      <w:r w:rsidRPr="00E210DB">
        <w:rPr>
          <w:rFonts w:eastAsia="SimSun"/>
          <w:noProof/>
          <w:sz w:val="22"/>
        </w:rPr>
        <w:fldChar w:fldCharType="begin" w:fldLock="1"/>
      </w:r>
      <w:r w:rsidRPr="00E210DB">
        <w:rPr>
          <w:rFonts w:eastAsia="SimSun"/>
          <w:noProof/>
          <w:sz w:val="22"/>
        </w:rPr>
        <w:instrText xml:space="preserve"> PAGEREF _Toc535442978 \h </w:instrText>
      </w:r>
      <w:r w:rsidRPr="00E210DB">
        <w:rPr>
          <w:rFonts w:eastAsia="SimSun"/>
          <w:noProof/>
          <w:sz w:val="22"/>
        </w:rPr>
      </w:r>
      <w:r w:rsidRPr="00E210DB">
        <w:rPr>
          <w:rFonts w:eastAsia="SimSun"/>
          <w:noProof/>
          <w:sz w:val="22"/>
        </w:rPr>
        <w:fldChar w:fldCharType="separate"/>
      </w:r>
      <w:r w:rsidRPr="00E210DB">
        <w:rPr>
          <w:rFonts w:eastAsia="SimSun"/>
          <w:noProof/>
          <w:sz w:val="22"/>
        </w:rPr>
        <w:t>10</w:t>
      </w:r>
      <w:r w:rsidRPr="00E210DB">
        <w:rPr>
          <w:rFonts w:eastAsia="SimSun"/>
          <w:noProof/>
          <w:sz w:val="22"/>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3.1</w:t>
      </w:r>
      <w:r w:rsidRPr="00E210DB">
        <w:rPr>
          <w:rFonts w:ascii="Calibri" w:eastAsia="SimSun" w:hAnsi="Calibri"/>
          <w:noProof/>
          <w:sz w:val="22"/>
          <w:szCs w:val="22"/>
          <w:lang w:eastAsia="ko-KR"/>
        </w:rPr>
        <w:tab/>
      </w:r>
      <w:r w:rsidRPr="00E210DB">
        <w:rPr>
          <w:rFonts w:eastAsia="SimSun"/>
          <w:noProof/>
        </w:rPr>
        <w:t>Definitions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_Toc535442979 \h </w:instrText>
      </w:r>
      <w:r w:rsidRPr="00E210DB">
        <w:rPr>
          <w:rFonts w:eastAsia="SimSun"/>
          <w:noProof/>
        </w:rPr>
      </w:r>
      <w:r w:rsidRPr="00E210DB">
        <w:rPr>
          <w:rFonts w:eastAsia="SimSun"/>
          <w:noProof/>
        </w:rPr>
        <w:fldChar w:fldCharType="separate"/>
      </w:r>
      <w:r w:rsidRPr="00E210DB">
        <w:rPr>
          <w:rFonts w:eastAsia="SimSun"/>
          <w:noProof/>
        </w:rPr>
        <w:t>10</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3.2</w:t>
      </w:r>
      <w:r w:rsidRPr="00E210DB">
        <w:rPr>
          <w:rFonts w:ascii="Calibri" w:eastAsia="SimSun" w:hAnsi="Calibri"/>
          <w:noProof/>
          <w:sz w:val="22"/>
          <w:szCs w:val="22"/>
          <w:lang w:eastAsia="ko-KR"/>
        </w:rPr>
        <w:tab/>
      </w:r>
      <w:r w:rsidRPr="00E210DB">
        <w:rPr>
          <w:rFonts w:eastAsia="SimSun"/>
          <w:noProof/>
        </w:rPr>
        <w:t>Symbols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_Toc535442980 \h </w:instrText>
      </w:r>
      <w:r w:rsidRPr="00E210DB">
        <w:rPr>
          <w:rFonts w:eastAsia="SimSun"/>
          <w:noProof/>
        </w:rPr>
      </w:r>
      <w:r w:rsidRPr="00E210DB">
        <w:rPr>
          <w:rFonts w:eastAsia="SimSun"/>
          <w:noProof/>
        </w:rPr>
        <w:fldChar w:fldCharType="separate"/>
      </w:r>
      <w:r w:rsidRPr="00E210DB">
        <w:rPr>
          <w:rFonts w:eastAsia="SimSun"/>
          <w:noProof/>
        </w:rPr>
        <w:t>11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3.3</w:t>
      </w:r>
      <w:r w:rsidRPr="00E210DB">
        <w:rPr>
          <w:rFonts w:ascii="Calibri" w:eastAsia="SimSun" w:hAnsi="Calibri"/>
          <w:noProof/>
          <w:sz w:val="22"/>
          <w:szCs w:val="22"/>
          <w:lang w:eastAsia="ko-KR"/>
        </w:rPr>
        <w:tab/>
      </w:r>
      <w:r w:rsidRPr="00E210DB">
        <w:rPr>
          <w:rFonts w:eastAsia="SimSun"/>
          <w:noProof/>
        </w:rPr>
        <w:t>Abbreviations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_Toc535442981 \h </w:instrText>
      </w:r>
      <w:r w:rsidRPr="00E210DB">
        <w:rPr>
          <w:rFonts w:eastAsia="SimSun"/>
          <w:noProof/>
        </w:rPr>
      </w:r>
      <w:r w:rsidRPr="00E210DB">
        <w:rPr>
          <w:rFonts w:eastAsia="SimSun"/>
          <w:noProof/>
        </w:rPr>
        <w:fldChar w:fldCharType="separate"/>
      </w:r>
      <w:r w:rsidRPr="00E210DB">
        <w:rPr>
          <w:rFonts w:eastAsia="SimSun"/>
          <w:noProof/>
        </w:rPr>
        <w:t>11</w:t>
      </w:r>
      <w:r w:rsidRPr="00E210DB">
        <w:rPr>
          <w:rFonts w:eastAsia="SimSun"/>
          <w:noProof/>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SimSun" w:hAnsi="Calibri"/>
          <w:noProof/>
          <w:sz w:val="22"/>
          <w:szCs w:val="22"/>
          <w:lang w:eastAsia="ko-KR"/>
        </w:rPr>
      </w:pPr>
      <w:r w:rsidRPr="00E210DB">
        <w:rPr>
          <w:rFonts w:eastAsia="SimSun"/>
          <w:noProof/>
          <w:sz w:val="22"/>
        </w:rPr>
        <w:t>4</w:t>
      </w:r>
      <w:r w:rsidRPr="00E210DB">
        <w:rPr>
          <w:rFonts w:ascii="Calibri" w:eastAsia="SimSun" w:hAnsi="Calibri"/>
          <w:noProof/>
          <w:sz w:val="22"/>
          <w:szCs w:val="22"/>
          <w:lang w:eastAsia="ko-KR"/>
        </w:rPr>
        <w:tab/>
      </w:r>
      <w:r w:rsidRPr="00E210DB">
        <w:rPr>
          <w:rFonts w:eastAsia="SimSun"/>
          <w:noProof/>
          <w:sz w:val="22"/>
        </w:rPr>
        <w:t>General</w:t>
      </w:r>
      <w:r w:rsidRPr="00E210DB">
        <w:rPr>
          <w:rFonts w:eastAsia="SimSun"/>
          <w:noProof/>
          <w:sz w:val="22"/>
        </w:rPr>
        <w:tab/>
      </w:r>
      <w:r w:rsidRPr="00E210DB">
        <w:rPr>
          <w:rFonts w:eastAsia="SimSun"/>
          <w:noProof/>
          <w:sz w:val="22"/>
        </w:rPr>
        <w:fldChar w:fldCharType="begin" w:fldLock="1"/>
      </w:r>
      <w:r w:rsidRPr="00E210DB">
        <w:rPr>
          <w:rFonts w:eastAsia="SimSun"/>
          <w:noProof/>
          <w:sz w:val="22"/>
        </w:rPr>
        <w:instrText xml:space="preserve"> PAGEREF _Toc535442982 \h </w:instrText>
      </w:r>
      <w:r w:rsidRPr="00E210DB">
        <w:rPr>
          <w:rFonts w:eastAsia="SimSun"/>
          <w:noProof/>
          <w:sz w:val="22"/>
        </w:rPr>
      </w:r>
      <w:r w:rsidRPr="00E210DB">
        <w:rPr>
          <w:rFonts w:eastAsia="SimSun"/>
          <w:noProof/>
          <w:sz w:val="22"/>
        </w:rPr>
        <w:fldChar w:fldCharType="separate"/>
      </w:r>
      <w:r w:rsidRPr="00E210DB">
        <w:rPr>
          <w:rFonts w:eastAsia="SimSun"/>
          <w:noProof/>
          <w:sz w:val="22"/>
        </w:rPr>
        <w:t>12</w:t>
      </w:r>
      <w:r w:rsidRPr="00E210DB">
        <w:rPr>
          <w:rFonts w:eastAsia="SimSun"/>
          <w:noProof/>
          <w:sz w:val="22"/>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4.1</w:t>
      </w:r>
      <w:r w:rsidRPr="00E210DB">
        <w:rPr>
          <w:rFonts w:ascii="Calibri" w:eastAsia="SimSun" w:hAnsi="Calibri"/>
          <w:noProof/>
          <w:sz w:val="22"/>
          <w:szCs w:val="22"/>
          <w:lang w:eastAsia="ko-KR"/>
        </w:rPr>
        <w:tab/>
      </w:r>
      <w:r w:rsidRPr="00E210DB">
        <w:rPr>
          <w:rFonts w:eastAsia="SimSun"/>
          <w:noProof/>
        </w:rPr>
        <w:t>Relationship between minimum requirements and test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_Toc535442983 \h </w:instrText>
      </w:r>
      <w:r w:rsidRPr="00E210DB">
        <w:rPr>
          <w:rFonts w:eastAsia="SimSun"/>
          <w:noProof/>
        </w:rPr>
      </w:r>
      <w:r w:rsidRPr="00E210DB">
        <w:rPr>
          <w:rFonts w:eastAsia="SimSun"/>
          <w:noProof/>
        </w:rPr>
        <w:fldChar w:fldCharType="separate"/>
      </w:r>
      <w:r w:rsidRPr="00E210DB">
        <w:rPr>
          <w:rFonts w:eastAsia="SimSun"/>
          <w:noProof/>
        </w:rPr>
        <w:t>12</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4.2</w:t>
      </w:r>
      <w:r w:rsidRPr="00E210DB">
        <w:rPr>
          <w:rFonts w:ascii="Calibri" w:eastAsia="SimSun" w:hAnsi="Calibri"/>
          <w:noProof/>
          <w:sz w:val="22"/>
          <w:szCs w:val="22"/>
          <w:lang w:eastAsia="ko-KR"/>
        </w:rPr>
        <w:tab/>
      </w:r>
      <w:r w:rsidRPr="00E210DB">
        <w:rPr>
          <w:rFonts w:eastAsia="SimSun"/>
          <w:noProof/>
        </w:rPr>
        <w:t>Applicability of minimum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_Toc535442984 \h </w:instrText>
      </w:r>
      <w:r w:rsidRPr="00E210DB">
        <w:rPr>
          <w:rFonts w:eastAsia="SimSun"/>
          <w:noProof/>
        </w:rPr>
      </w:r>
      <w:r w:rsidRPr="00E210DB">
        <w:rPr>
          <w:rFonts w:eastAsia="SimSun"/>
          <w:noProof/>
        </w:rPr>
        <w:fldChar w:fldCharType="separate"/>
      </w:r>
      <w:r w:rsidRPr="00E210DB">
        <w:rPr>
          <w:rFonts w:eastAsia="SimSun"/>
          <w:noProof/>
        </w:rPr>
        <w:t>12</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4.3</w:t>
      </w:r>
      <w:r w:rsidRPr="00E210DB">
        <w:rPr>
          <w:rFonts w:ascii="Calibri" w:eastAsia="SimSun" w:hAnsi="Calibri"/>
          <w:noProof/>
          <w:sz w:val="22"/>
          <w:szCs w:val="22"/>
          <w:lang w:eastAsia="ko-KR"/>
        </w:rPr>
        <w:tab/>
      </w:r>
      <w:r w:rsidRPr="00E210DB">
        <w:rPr>
          <w:rFonts w:eastAsia="SimSun"/>
          <w:noProof/>
        </w:rPr>
        <w:t>Specification suffix information</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_Toc535442985 \h </w:instrText>
      </w:r>
      <w:r w:rsidRPr="00E210DB">
        <w:rPr>
          <w:rFonts w:eastAsia="SimSun"/>
          <w:noProof/>
        </w:rPr>
      </w:r>
      <w:r w:rsidRPr="00E210DB">
        <w:rPr>
          <w:rFonts w:eastAsia="SimSun"/>
          <w:noProof/>
        </w:rPr>
        <w:fldChar w:fldCharType="separate"/>
      </w:r>
      <w:r w:rsidRPr="00E210DB">
        <w:rPr>
          <w:rFonts w:eastAsia="SimSun"/>
          <w:noProof/>
        </w:rPr>
        <w:t>12</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4.4</w:t>
      </w:r>
      <w:r w:rsidRPr="00E210DB">
        <w:rPr>
          <w:rFonts w:ascii="Calibri" w:eastAsia="SimSun" w:hAnsi="Calibri"/>
          <w:noProof/>
          <w:sz w:val="22"/>
          <w:szCs w:val="22"/>
        </w:rPr>
        <w:tab/>
      </w:r>
      <w:r w:rsidRPr="00E210DB">
        <w:rPr>
          <w:rFonts w:eastAsia="Times New Roman"/>
          <w:noProof/>
          <w:lang w:eastAsia="x-none"/>
        </w:rPr>
        <w:t>Conducted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_Toc535442986 \h </w:instrText>
      </w:r>
      <w:r w:rsidRPr="00E210DB">
        <w:rPr>
          <w:rFonts w:eastAsia="SimSun"/>
          <w:noProof/>
        </w:rPr>
      </w:r>
      <w:r w:rsidRPr="00E210DB">
        <w:rPr>
          <w:rFonts w:eastAsia="SimSun"/>
          <w:noProof/>
        </w:rPr>
        <w:fldChar w:fldCharType="separate"/>
      </w:r>
      <w:r w:rsidRPr="00E210DB">
        <w:rPr>
          <w:rFonts w:eastAsia="SimSun"/>
          <w:noProof/>
        </w:rPr>
        <w:t>13</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4.4.1</w:t>
      </w:r>
      <w:r w:rsidRPr="00E210DB">
        <w:rPr>
          <w:rFonts w:ascii="Calibri" w:eastAsia="SimSun" w:hAnsi="Calibri"/>
          <w:noProof/>
          <w:sz w:val="22"/>
          <w:szCs w:val="22"/>
          <w:lang w:eastAsia="ko-KR"/>
        </w:rPr>
        <w:tab/>
      </w:r>
      <w:r w:rsidRPr="00E210DB">
        <w:rPr>
          <w:rFonts w:eastAsia="Times New Roman"/>
          <w:noProof/>
        </w:rPr>
        <w:t>Conducted requirement reference point</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_Toc535442987 \h </w:instrText>
      </w:r>
      <w:r w:rsidRPr="00E210DB">
        <w:rPr>
          <w:rFonts w:eastAsia="SimSun"/>
          <w:noProof/>
        </w:rPr>
      </w:r>
      <w:r w:rsidRPr="00E210DB">
        <w:rPr>
          <w:rFonts w:eastAsia="SimSun"/>
          <w:noProof/>
        </w:rPr>
        <w:fldChar w:fldCharType="separate"/>
      </w:r>
      <w:r w:rsidRPr="00E210DB">
        <w:rPr>
          <w:rFonts w:eastAsia="SimSun"/>
          <w:noProof/>
        </w:rPr>
        <w:t>13</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4.4.3</w:t>
      </w:r>
      <w:r w:rsidRPr="00E210DB">
        <w:rPr>
          <w:rFonts w:ascii="Calibri" w:eastAsia="SimSun" w:hAnsi="Calibri"/>
          <w:noProof/>
          <w:sz w:val="22"/>
          <w:szCs w:val="22"/>
        </w:rPr>
        <w:tab/>
      </w:r>
      <w:r w:rsidRPr="00E210DB">
        <w:rPr>
          <w:rFonts w:eastAsia="SimSun"/>
          <w:noProof/>
          <w:lang w:val="en-US" w:eastAsia="ko-KR"/>
        </w:rPr>
        <w:t>Noc</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_Toc535442988 \h </w:instrText>
      </w:r>
      <w:r w:rsidRPr="00E210DB">
        <w:rPr>
          <w:rFonts w:eastAsia="SimSun"/>
          <w:noProof/>
        </w:rPr>
      </w:r>
      <w:r w:rsidRPr="00E210DB">
        <w:rPr>
          <w:rFonts w:eastAsia="SimSun"/>
          <w:noProof/>
        </w:rPr>
        <w:fldChar w:fldCharType="separate"/>
      </w:r>
      <w:r w:rsidRPr="00E210DB">
        <w:rPr>
          <w:rFonts w:eastAsia="SimSun"/>
          <w:noProof/>
        </w:rPr>
        <w:t>13</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4.5</w:t>
      </w:r>
      <w:r w:rsidRPr="00E210DB">
        <w:rPr>
          <w:rFonts w:ascii="Calibri" w:eastAsia="SimSun" w:hAnsi="Calibri"/>
          <w:noProof/>
          <w:sz w:val="22"/>
          <w:szCs w:val="22"/>
        </w:rPr>
        <w:tab/>
      </w:r>
      <w:r w:rsidRPr="00E210DB">
        <w:rPr>
          <w:rFonts w:eastAsia="Times New Roman"/>
          <w:noProof/>
          <w:lang w:eastAsia="x-none"/>
        </w:rPr>
        <w:t>Radiated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_Toc535442989 \h </w:instrText>
      </w:r>
      <w:r w:rsidRPr="00E210DB">
        <w:rPr>
          <w:rFonts w:eastAsia="SimSun"/>
          <w:noProof/>
        </w:rPr>
      </w:r>
      <w:r w:rsidRPr="00E210DB">
        <w:rPr>
          <w:rFonts w:eastAsia="SimSun"/>
          <w:noProof/>
        </w:rPr>
        <w:fldChar w:fldCharType="separate"/>
      </w:r>
      <w:r w:rsidRPr="00E210DB">
        <w:rPr>
          <w:rFonts w:eastAsia="SimSun"/>
          <w:noProof/>
        </w:rPr>
        <w:t>13</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4.5.1</w:t>
      </w:r>
      <w:r w:rsidRPr="00E210DB">
        <w:rPr>
          <w:rFonts w:ascii="Calibri" w:eastAsia="SimSun" w:hAnsi="Calibri"/>
          <w:noProof/>
          <w:sz w:val="22"/>
          <w:szCs w:val="22"/>
          <w:lang w:eastAsia="ko-KR"/>
        </w:rPr>
        <w:tab/>
      </w:r>
      <w:r w:rsidRPr="00E210DB">
        <w:rPr>
          <w:rFonts w:eastAsia="Times New Roman"/>
          <w:noProof/>
        </w:rPr>
        <w:t>Radiated requirement reference point</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_Toc535442990 \h </w:instrText>
      </w:r>
      <w:r w:rsidRPr="00E210DB">
        <w:rPr>
          <w:rFonts w:eastAsia="SimSun"/>
          <w:noProof/>
        </w:rPr>
      </w:r>
      <w:r w:rsidRPr="00E210DB">
        <w:rPr>
          <w:rFonts w:eastAsia="SimSun"/>
          <w:noProof/>
        </w:rPr>
        <w:fldChar w:fldCharType="separate"/>
      </w:r>
      <w:r w:rsidRPr="00E210DB">
        <w:rPr>
          <w:rFonts w:eastAsia="SimSun"/>
          <w:noProof/>
        </w:rPr>
        <w:t>13</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4.5.2</w:t>
      </w:r>
      <w:r w:rsidRPr="00E210DB">
        <w:rPr>
          <w:rFonts w:ascii="Calibri" w:eastAsia="SimSun" w:hAnsi="Calibri"/>
          <w:noProof/>
          <w:sz w:val="22"/>
          <w:szCs w:val="22"/>
        </w:rPr>
        <w:tab/>
      </w:r>
      <w:r w:rsidRPr="00E210DB">
        <w:rPr>
          <w:rFonts w:eastAsia="SimSun"/>
          <w:noProof/>
          <w:lang w:val="en-US" w:eastAsia="ko-KR"/>
        </w:rPr>
        <w:t>SNR definition</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_Toc535442991 \h </w:instrText>
      </w:r>
      <w:r w:rsidRPr="00E210DB">
        <w:rPr>
          <w:rFonts w:eastAsia="SimSun"/>
          <w:noProof/>
        </w:rPr>
      </w:r>
      <w:r w:rsidRPr="00E210DB">
        <w:rPr>
          <w:rFonts w:eastAsia="SimSun"/>
          <w:noProof/>
        </w:rPr>
        <w:fldChar w:fldCharType="separate"/>
      </w:r>
      <w:r w:rsidRPr="00E210DB">
        <w:rPr>
          <w:rFonts w:eastAsia="SimSun"/>
          <w:noProof/>
        </w:rPr>
        <w:t>14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4.5.3</w:t>
      </w:r>
      <w:r w:rsidRPr="00E210DB">
        <w:rPr>
          <w:rFonts w:ascii="Calibri" w:eastAsia="SimSun" w:hAnsi="Calibri"/>
          <w:noProof/>
          <w:sz w:val="22"/>
          <w:szCs w:val="22"/>
        </w:rPr>
        <w:tab/>
      </w:r>
      <w:r w:rsidRPr="00E210DB">
        <w:rPr>
          <w:rFonts w:eastAsia="SimSun"/>
          <w:noProof/>
          <w:lang w:val="en-US" w:eastAsia="ko-KR"/>
        </w:rPr>
        <w:t>Noc</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_Toc535442992 \h </w:instrText>
      </w:r>
      <w:r w:rsidRPr="00E210DB">
        <w:rPr>
          <w:rFonts w:eastAsia="SimSun"/>
          <w:noProof/>
        </w:rPr>
      </w:r>
      <w:r w:rsidRPr="00E210DB">
        <w:rPr>
          <w:rFonts w:eastAsia="SimSun"/>
          <w:noProof/>
        </w:rPr>
        <w:fldChar w:fldCharType="separate"/>
      </w:r>
      <w:r w:rsidRPr="00E210DB">
        <w:rPr>
          <w:rFonts w:eastAsia="SimSun"/>
          <w:noProof/>
        </w:rPr>
        <w:t>14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4.5.3.1</w:t>
      </w:r>
      <w:r w:rsidRPr="00E210DB">
        <w:rPr>
          <w:rFonts w:ascii="Calibri" w:eastAsia="SimSun" w:hAnsi="Calibri"/>
          <w:noProof/>
          <w:sz w:val="22"/>
          <w:szCs w:val="22"/>
        </w:rPr>
        <w:tab/>
      </w:r>
      <w:r w:rsidRPr="00E210DB">
        <w:rPr>
          <w:rFonts w:eastAsia="SimSun"/>
          <w:noProof/>
        </w:rPr>
        <w:t>Introduction</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_Toc535442993 \h </w:instrText>
      </w:r>
      <w:r w:rsidRPr="00E210DB">
        <w:rPr>
          <w:rFonts w:eastAsia="SimSun"/>
          <w:noProof/>
        </w:rPr>
      </w:r>
      <w:r w:rsidRPr="00E210DB">
        <w:rPr>
          <w:rFonts w:eastAsia="SimSun"/>
          <w:noProof/>
        </w:rPr>
        <w:fldChar w:fldCharType="separate"/>
      </w:r>
      <w:r w:rsidRPr="00E210DB">
        <w:rPr>
          <w:rFonts w:eastAsia="SimSun"/>
          <w:noProof/>
        </w:rPr>
        <w:t>14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4.5.3.2</w:t>
      </w:r>
      <w:r w:rsidRPr="00E210DB">
        <w:rPr>
          <w:rFonts w:ascii="Calibri" w:eastAsia="SimSun" w:hAnsi="Calibri"/>
          <w:noProof/>
          <w:sz w:val="22"/>
          <w:szCs w:val="22"/>
        </w:rPr>
        <w:tab/>
      </w:r>
      <w:r w:rsidRPr="00E210DB">
        <w:rPr>
          <w:rFonts w:eastAsia="SimSun"/>
          <w:noProof/>
          <w:lang w:eastAsia="zh-CN"/>
        </w:rPr>
        <w:t xml:space="preserve">Noc for </w:t>
      </w:r>
      <w:r w:rsidRPr="00E210DB">
        <w:rPr>
          <w:rFonts w:eastAsia="SimSun"/>
          <w:noProof/>
        </w:rPr>
        <w:t>NR operating bands in FR2</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_Toc535442994 \h </w:instrText>
      </w:r>
      <w:r w:rsidRPr="00E210DB">
        <w:rPr>
          <w:rFonts w:eastAsia="SimSun"/>
          <w:noProof/>
        </w:rPr>
      </w:r>
      <w:r w:rsidRPr="00E210DB">
        <w:rPr>
          <w:rFonts w:eastAsia="SimSun"/>
          <w:noProof/>
        </w:rPr>
        <w:fldChar w:fldCharType="separate"/>
      </w:r>
      <w:r w:rsidRPr="00E210DB">
        <w:rPr>
          <w:rFonts w:eastAsia="SimSun"/>
          <w:noProof/>
        </w:rPr>
        <w:t>14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4.5.3.3</w:t>
      </w:r>
      <w:r w:rsidRPr="00E210DB">
        <w:rPr>
          <w:rFonts w:ascii="Calibri" w:eastAsia="SimSun" w:hAnsi="Calibri"/>
          <w:noProof/>
          <w:sz w:val="22"/>
          <w:szCs w:val="22"/>
        </w:rPr>
        <w:tab/>
      </w:r>
      <w:r w:rsidRPr="00E210DB">
        <w:rPr>
          <w:rFonts w:eastAsia="SimSun"/>
          <w:noProof/>
          <w:lang w:eastAsia="zh-CN"/>
        </w:rPr>
        <w:t xml:space="preserve">Derivation of Noc values for </w:t>
      </w:r>
      <w:r w:rsidRPr="00E210DB">
        <w:rPr>
          <w:rFonts w:eastAsia="SimSun"/>
          <w:noProof/>
        </w:rPr>
        <w:t>NR operating bands in FR2</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_Toc535442995 \h </w:instrText>
      </w:r>
      <w:r w:rsidRPr="00E210DB">
        <w:rPr>
          <w:rFonts w:eastAsia="SimSun"/>
          <w:noProof/>
        </w:rPr>
      </w:r>
      <w:r w:rsidRPr="00E210DB">
        <w:rPr>
          <w:rFonts w:eastAsia="SimSun"/>
          <w:noProof/>
        </w:rPr>
        <w:fldChar w:fldCharType="separate"/>
      </w:r>
      <w:r w:rsidRPr="00E210DB">
        <w:rPr>
          <w:rFonts w:eastAsia="SimSun"/>
          <w:noProof/>
        </w:rPr>
        <w:t>14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4.5.4</w:t>
      </w:r>
      <w:r w:rsidRPr="00E210DB">
        <w:rPr>
          <w:rFonts w:ascii="Calibri" w:eastAsia="SimSun" w:hAnsi="Calibri"/>
          <w:noProof/>
          <w:sz w:val="22"/>
          <w:szCs w:val="22"/>
        </w:rPr>
        <w:tab/>
      </w:r>
      <w:r w:rsidRPr="00E210DB">
        <w:rPr>
          <w:rFonts w:eastAsia="SimSun"/>
          <w:noProof/>
          <w:lang w:val="en-US" w:eastAsia="ko-KR"/>
        </w:rPr>
        <w:t>Angle of arrival</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_Toc535442996 \h </w:instrText>
      </w:r>
      <w:r w:rsidRPr="00E210DB">
        <w:rPr>
          <w:rFonts w:eastAsia="SimSun"/>
          <w:noProof/>
        </w:rPr>
      </w:r>
      <w:r w:rsidRPr="00E210DB">
        <w:rPr>
          <w:rFonts w:eastAsia="SimSun"/>
          <w:noProof/>
        </w:rPr>
        <w:fldChar w:fldCharType="separate"/>
      </w:r>
      <w:r w:rsidRPr="00E210DB">
        <w:rPr>
          <w:rFonts w:eastAsia="SimSun"/>
          <w:noProof/>
        </w:rPr>
        <w:t>15</w:t>
      </w:r>
      <w:r w:rsidRPr="00E210DB">
        <w:rPr>
          <w:rFonts w:eastAsia="SimSun"/>
          <w:noProof/>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SimSun" w:hAnsi="Calibri"/>
          <w:noProof/>
          <w:sz w:val="22"/>
          <w:szCs w:val="22"/>
          <w:lang w:eastAsia="ko-KR"/>
        </w:rPr>
      </w:pPr>
      <w:r w:rsidRPr="00E210DB">
        <w:rPr>
          <w:rFonts w:eastAsia="SimSun"/>
          <w:noProof/>
          <w:sz w:val="22"/>
        </w:rPr>
        <w:t>5</w:t>
      </w:r>
      <w:r w:rsidRPr="00E210DB">
        <w:rPr>
          <w:rFonts w:ascii="Calibri" w:eastAsia="SimSun" w:hAnsi="Calibri"/>
          <w:noProof/>
          <w:sz w:val="22"/>
          <w:szCs w:val="22"/>
          <w:lang w:eastAsia="ko-KR"/>
        </w:rPr>
        <w:tab/>
      </w:r>
      <w:r w:rsidRPr="00E210DB">
        <w:rPr>
          <w:rFonts w:eastAsia="SimSun"/>
          <w:noProof/>
          <w:sz w:val="22"/>
        </w:rPr>
        <w:t>Demodulation performance requirements (Conducted requirements)</w:t>
      </w:r>
      <w:r w:rsidRPr="00E210DB">
        <w:rPr>
          <w:rFonts w:eastAsia="SimSun"/>
          <w:noProof/>
          <w:sz w:val="22"/>
        </w:rPr>
        <w:tab/>
      </w:r>
      <w:r w:rsidRPr="00E210DB">
        <w:rPr>
          <w:rFonts w:eastAsia="SimSun"/>
          <w:noProof/>
          <w:sz w:val="22"/>
        </w:rPr>
        <w:fldChar w:fldCharType="begin" w:fldLock="1"/>
      </w:r>
      <w:r w:rsidRPr="00E210DB">
        <w:rPr>
          <w:rFonts w:eastAsia="SimSun"/>
          <w:noProof/>
          <w:sz w:val="22"/>
        </w:rPr>
        <w:instrText xml:space="preserve"> PAGEREF _Toc535442997 \h </w:instrText>
      </w:r>
      <w:r w:rsidRPr="00E210DB">
        <w:rPr>
          <w:rFonts w:eastAsia="SimSun"/>
          <w:noProof/>
          <w:sz w:val="22"/>
        </w:rPr>
      </w:r>
      <w:r w:rsidRPr="00E210DB">
        <w:rPr>
          <w:rFonts w:eastAsia="SimSun"/>
          <w:noProof/>
          <w:sz w:val="22"/>
        </w:rPr>
        <w:fldChar w:fldCharType="separate"/>
      </w:r>
      <w:r w:rsidRPr="00E210DB">
        <w:rPr>
          <w:rFonts w:eastAsia="SimSun"/>
          <w:noProof/>
          <w:sz w:val="22"/>
        </w:rPr>
        <w:t>15</w:t>
      </w:r>
      <w:r w:rsidRPr="00E210DB">
        <w:rPr>
          <w:rFonts w:eastAsia="SimSun"/>
          <w:noProof/>
          <w:sz w:val="22"/>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5.1</w:t>
      </w:r>
      <w:r w:rsidRPr="00E210DB">
        <w:rPr>
          <w:rFonts w:ascii="Calibri" w:eastAsia="SimSun" w:hAnsi="Calibri"/>
          <w:noProof/>
          <w:sz w:val="22"/>
          <w:szCs w:val="22"/>
          <w:lang w:eastAsia="ko-KR"/>
        </w:rPr>
        <w:tab/>
      </w:r>
      <w:r w:rsidRPr="00E210DB">
        <w:rPr>
          <w:rFonts w:eastAsia="SimSun"/>
          <w:noProof/>
        </w:rPr>
        <w:t>General</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_Toc535442998 \h </w:instrText>
      </w:r>
      <w:r w:rsidRPr="00E210DB">
        <w:rPr>
          <w:rFonts w:eastAsia="SimSun"/>
          <w:noProof/>
        </w:rPr>
      </w:r>
      <w:r w:rsidRPr="00E210DB">
        <w:rPr>
          <w:rFonts w:eastAsia="SimSun"/>
          <w:noProof/>
        </w:rPr>
        <w:fldChar w:fldCharType="separate"/>
      </w:r>
      <w:r w:rsidRPr="00E210DB">
        <w:rPr>
          <w:rFonts w:eastAsia="SimSun"/>
          <w:noProof/>
        </w:rPr>
        <w:t>15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5.1.1</w:t>
      </w:r>
      <w:r w:rsidRPr="00E210DB">
        <w:rPr>
          <w:rFonts w:ascii="Calibri" w:eastAsia="SimSun" w:hAnsi="Calibri"/>
          <w:noProof/>
          <w:sz w:val="22"/>
          <w:szCs w:val="22"/>
          <w:lang w:eastAsia="ko-KR"/>
        </w:rPr>
        <w:tab/>
      </w:r>
      <w:r w:rsidRPr="00E210DB">
        <w:rPr>
          <w:rFonts w:eastAsia="SimSun"/>
          <w:noProof/>
        </w:rPr>
        <w:t>Applicability of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_Toc535442999 \h </w:instrText>
      </w:r>
      <w:r w:rsidRPr="00E210DB">
        <w:rPr>
          <w:rFonts w:eastAsia="SimSun"/>
          <w:noProof/>
        </w:rPr>
      </w:r>
      <w:r w:rsidRPr="00E210DB">
        <w:rPr>
          <w:rFonts w:eastAsia="SimSun"/>
          <w:noProof/>
        </w:rPr>
        <w:fldChar w:fldCharType="separate"/>
      </w:r>
      <w:r w:rsidRPr="00E210DB">
        <w:rPr>
          <w:rFonts w:eastAsia="SimSun"/>
          <w:noProof/>
        </w:rPr>
        <w:t>15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5.2</w:t>
      </w:r>
      <w:r w:rsidRPr="00E210DB">
        <w:rPr>
          <w:rFonts w:ascii="Calibri" w:eastAsia="SimSun" w:hAnsi="Calibri"/>
          <w:noProof/>
          <w:sz w:val="22"/>
          <w:szCs w:val="22"/>
          <w:lang w:eastAsia="ko-KR"/>
        </w:rPr>
        <w:tab/>
      </w:r>
      <w:r w:rsidRPr="00E210DB">
        <w:rPr>
          <w:rFonts w:eastAsia="SimSun"/>
          <w:noProof/>
        </w:rPr>
        <w:t>PDSCH demodulation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_Toc535443000 \h </w:instrText>
      </w:r>
      <w:r w:rsidRPr="00E210DB">
        <w:rPr>
          <w:rFonts w:eastAsia="SimSun"/>
          <w:noProof/>
        </w:rPr>
      </w:r>
      <w:r w:rsidRPr="00E210DB">
        <w:rPr>
          <w:rFonts w:eastAsia="SimSun"/>
          <w:noProof/>
        </w:rPr>
        <w:fldChar w:fldCharType="separate"/>
      </w:r>
      <w:r w:rsidRPr="00E210DB">
        <w:rPr>
          <w:rFonts w:eastAsia="SimSun"/>
          <w:noProof/>
        </w:rPr>
        <w:t>15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5.</w:t>
      </w:r>
      <w:r w:rsidRPr="00E210DB">
        <w:rPr>
          <w:rFonts w:eastAsia="SimSun"/>
          <w:noProof/>
          <w:lang w:eastAsia="zh-CN"/>
        </w:rPr>
        <w:t>2</w:t>
      </w:r>
      <w:r w:rsidRPr="00E210DB">
        <w:rPr>
          <w:rFonts w:eastAsia="SimSun"/>
          <w:noProof/>
        </w:rPr>
        <w:t>.1</w:t>
      </w:r>
      <w:r w:rsidRPr="00E210DB">
        <w:rPr>
          <w:rFonts w:ascii="Calibri" w:eastAsia="SimSun" w:hAnsi="Calibri"/>
          <w:noProof/>
          <w:sz w:val="22"/>
          <w:szCs w:val="22"/>
          <w:lang w:eastAsia="ko-KR"/>
        </w:rPr>
        <w:tab/>
      </w:r>
      <w:r w:rsidRPr="00E210DB">
        <w:rPr>
          <w:rFonts w:eastAsia="SimSun"/>
          <w:noProof/>
        </w:rPr>
        <w:t>1RX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_Toc535443001 \h </w:instrText>
      </w:r>
      <w:r w:rsidRPr="00E210DB">
        <w:rPr>
          <w:rFonts w:eastAsia="SimSun"/>
          <w:noProof/>
        </w:rPr>
      </w:r>
      <w:r w:rsidRPr="00E210DB">
        <w:rPr>
          <w:rFonts w:eastAsia="SimSun"/>
          <w:noProof/>
        </w:rPr>
        <w:fldChar w:fldCharType="separate"/>
      </w:r>
      <w:r w:rsidRPr="00E210DB">
        <w:rPr>
          <w:rFonts w:eastAsia="SimSun"/>
          <w:noProof/>
        </w:rPr>
        <w:t>17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5.2.</w:t>
      </w:r>
      <w:r w:rsidRPr="00E210DB">
        <w:rPr>
          <w:rFonts w:eastAsia="SimSun"/>
          <w:noProof/>
          <w:lang w:eastAsia="zh-CN"/>
        </w:rPr>
        <w:t>2</w:t>
      </w:r>
      <w:r w:rsidRPr="00E210DB">
        <w:rPr>
          <w:rFonts w:ascii="Calibri" w:eastAsia="SimSun" w:hAnsi="Calibri"/>
          <w:noProof/>
          <w:sz w:val="22"/>
          <w:szCs w:val="22"/>
          <w:lang w:eastAsia="ko-KR"/>
        </w:rPr>
        <w:tab/>
      </w:r>
      <w:r w:rsidRPr="00E210DB">
        <w:rPr>
          <w:rFonts w:eastAsia="SimSun"/>
          <w:noProof/>
        </w:rPr>
        <w:t>2RX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_Toc535443002 \h </w:instrText>
      </w:r>
      <w:r w:rsidRPr="00E210DB">
        <w:rPr>
          <w:rFonts w:eastAsia="SimSun"/>
          <w:noProof/>
        </w:rPr>
      </w:r>
      <w:r w:rsidRPr="00E210DB">
        <w:rPr>
          <w:rFonts w:eastAsia="SimSun"/>
          <w:noProof/>
        </w:rPr>
        <w:fldChar w:fldCharType="separate"/>
      </w:r>
      <w:r w:rsidRPr="00E210DB">
        <w:rPr>
          <w:rFonts w:eastAsia="SimSun"/>
          <w:noProof/>
        </w:rPr>
        <w:t>17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5.2.</w:t>
      </w:r>
      <w:r w:rsidRPr="00E210DB">
        <w:rPr>
          <w:rFonts w:eastAsia="SimSun"/>
          <w:noProof/>
          <w:lang w:eastAsia="zh-CN"/>
        </w:rPr>
        <w:t>2</w:t>
      </w:r>
      <w:r w:rsidRPr="00E210DB">
        <w:rPr>
          <w:rFonts w:eastAsia="SimSun"/>
          <w:noProof/>
        </w:rPr>
        <w:t>.1</w:t>
      </w:r>
      <w:r w:rsidRPr="00E210DB">
        <w:rPr>
          <w:rFonts w:ascii="Calibri" w:eastAsia="SimSun" w:hAnsi="Calibri"/>
          <w:noProof/>
          <w:sz w:val="22"/>
          <w:szCs w:val="22"/>
          <w:lang w:eastAsia="ko-KR"/>
        </w:rPr>
        <w:tab/>
      </w:r>
      <w:r w:rsidRPr="00E210DB">
        <w:rPr>
          <w:rFonts w:eastAsia="SimSun"/>
          <w:noProof/>
          <w:lang w:eastAsia="zh-CN"/>
        </w:rPr>
        <w:t>FDD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_Toc535443003 \h </w:instrText>
      </w:r>
      <w:r w:rsidRPr="00E210DB">
        <w:rPr>
          <w:rFonts w:eastAsia="SimSun"/>
          <w:noProof/>
        </w:rPr>
      </w:r>
      <w:r w:rsidRPr="00E210DB">
        <w:rPr>
          <w:rFonts w:eastAsia="SimSun"/>
          <w:noProof/>
        </w:rPr>
        <w:fldChar w:fldCharType="separate"/>
      </w:r>
      <w:r w:rsidRPr="00E210DB">
        <w:rPr>
          <w:rFonts w:eastAsia="SimSun"/>
          <w:noProof/>
        </w:rPr>
        <w:t>17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5.2.2.1.1</w:t>
      </w:r>
      <w:r w:rsidRPr="00E210DB">
        <w:rPr>
          <w:rFonts w:ascii="Calibri" w:eastAsia="SimSun" w:hAnsi="Calibri"/>
          <w:noProof/>
          <w:sz w:val="22"/>
          <w:szCs w:val="22"/>
          <w:lang w:eastAsia="ko-KR"/>
        </w:rPr>
        <w:tab/>
      </w:r>
      <w:r w:rsidRPr="00E210DB">
        <w:rPr>
          <w:rFonts w:eastAsia="SimSun"/>
          <w:noProof/>
        </w:rPr>
        <w:t>Minimum requirements for PDSCH Mapping Type A</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_Toc535443004 \h </w:instrText>
      </w:r>
      <w:r w:rsidRPr="00E210DB">
        <w:rPr>
          <w:rFonts w:eastAsia="SimSun"/>
          <w:noProof/>
        </w:rPr>
      </w:r>
      <w:r w:rsidRPr="00E210DB">
        <w:rPr>
          <w:rFonts w:eastAsia="SimSun"/>
          <w:noProof/>
        </w:rPr>
        <w:fldChar w:fldCharType="separate"/>
      </w:r>
      <w:r w:rsidRPr="00E210DB">
        <w:rPr>
          <w:rFonts w:eastAsia="SimSun"/>
          <w:noProof/>
        </w:rPr>
        <w:t>17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5.2.2.1.2</w:t>
      </w:r>
      <w:r w:rsidRPr="00E210DB">
        <w:rPr>
          <w:rFonts w:ascii="Calibri" w:eastAsia="SimSun" w:hAnsi="Calibri"/>
          <w:noProof/>
          <w:sz w:val="22"/>
          <w:szCs w:val="22"/>
          <w:lang w:eastAsia="ko-KR"/>
        </w:rPr>
        <w:tab/>
      </w:r>
      <w:r w:rsidRPr="00E210DB">
        <w:rPr>
          <w:rFonts w:eastAsia="SimSun"/>
          <w:noProof/>
        </w:rPr>
        <w:t>Minimum requirements for PDSCH Mapping Type A and CSI-RS overlapped with PDSCH</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_Toc535443005 \h </w:instrText>
      </w:r>
      <w:r w:rsidRPr="00E210DB">
        <w:rPr>
          <w:rFonts w:eastAsia="SimSun"/>
          <w:noProof/>
        </w:rPr>
      </w:r>
      <w:r w:rsidRPr="00E210DB">
        <w:rPr>
          <w:rFonts w:eastAsia="SimSun"/>
          <w:noProof/>
        </w:rPr>
        <w:fldChar w:fldCharType="separate"/>
      </w:r>
      <w:r w:rsidRPr="00E210DB">
        <w:rPr>
          <w:rFonts w:eastAsia="SimSun"/>
          <w:noProof/>
        </w:rPr>
        <w:t>19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5.2.</w:t>
      </w:r>
      <w:r w:rsidRPr="00E210DB">
        <w:rPr>
          <w:rFonts w:eastAsia="SimSun"/>
          <w:noProof/>
          <w:lang w:eastAsia="zh-CN"/>
        </w:rPr>
        <w:t>2</w:t>
      </w:r>
      <w:r w:rsidRPr="00E210DB">
        <w:rPr>
          <w:rFonts w:eastAsia="SimSun"/>
          <w:noProof/>
        </w:rPr>
        <w:t>.1.</w:t>
      </w:r>
      <w:r w:rsidRPr="00E210DB">
        <w:rPr>
          <w:rFonts w:eastAsia="SimSun"/>
          <w:noProof/>
          <w:lang w:eastAsia="zh-CN"/>
        </w:rPr>
        <w:t>3</w:t>
      </w:r>
      <w:r w:rsidRPr="00E210DB">
        <w:rPr>
          <w:rFonts w:ascii="Calibri" w:eastAsia="SimSun" w:hAnsi="Calibri"/>
          <w:noProof/>
          <w:sz w:val="22"/>
          <w:szCs w:val="22"/>
          <w:lang w:eastAsia="ko-KR"/>
        </w:rPr>
        <w:tab/>
      </w:r>
      <w:r w:rsidRPr="00E210DB">
        <w:rPr>
          <w:rFonts w:eastAsia="SimSun"/>
          <w:noProof/>
        </w:rPr>
        <w:t>Minimum requirements for PDSCH Mapping Type B</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_Toc535443006 \h </w:instrText>
      </w:r>
      <w:r w:rsidRPr="00E210DB">
        <w:rPr>
          <w:rFonts w:eastAsia="SimSun"/>
          <w:noProof/>
        </w:rPr>
      </w:r>
      <w:r w:rsidRPr="00E210DB">
        <w:rPr>
          <w:rFonts w:eastAsia="SimSun"/>
          <w:noProof/>
        </w:rPr>
        <w:fldChar w:fldCharType="separate"/>
      </w:r>
      <w:r w:rsidRPr="00E210DB">
        <w:rPr>
          <w:rFonts w:eastAsia="SimSun"/>
          <w:noProof/>
        </w:rPr>
        <w:t>19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5.2.2.1.</w:t>
      </w:r>
      <w:r w:rsidRPr="00E210DB">
        <w:rPr>
          <w:rFonts w:eastAsia="SimSun"/>
          <w:noProof/>
          <w:lang w:eastAsia="zh-CN"/>
        </w:rPr>
        <w:t>4</w:t>
      </w:r>
      <w:r w:rsidRPr="00E210DB">
        <w:rPr>
          <w:rFonts w:ascii="Calibri" w:eastAsia="SimSun" w:hAnsi="Calibri"/>
          <w:noProof/>
          <w:sz w:val="22"/>
          <w:szCs w:val="22"/>
          <w:lang w:eastAsia="ko-KR"/>
        </w:rPr>
        <w:tab/>
      </w:r>
      <w:r w:rsidRPr="00E210DB">
        <w:rPr>
          <w:rFonts w:eastAsia="SimSun"/>
          <w:noProof/>
        </w:rPr>
        <w:t>Minimum requirements for PDSCH Mapping Type A and LTE-NR coexistence</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_Toc535443007 \h </w:instrText>
      </w:r>
      <w:r w:rsidRPr="00E210DB">
        <w:rPr>
          <w:rFonts w:eastAsia="SimSun"/>
          <w:noProof/>
        </w:rPr>
      </w:r>
      <w:r w:rsidRPr="00E210DB">
        <w:rPr>
          <w:rFonts w:eastAsia="SimSun"/>
          <w:noProof/>
        </w:rPr>
        <w:fldChar w:fldCharType="separate"/>
      </w:r>
      <w:r w:rsidRPr="00E210DB">
        <w:rPr>
          <w:rFonts w:eastAsia="SimSun"/>
          <w:noProof/>
        </w:rPr>
        <w:t>20</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5.2.</w:t>
      </w:r>
      <w:r w:rsidRPr="00E210DB">
        <w:rPr>
          <w:rFonts w:eastAsia="SimSun"/>
          <w:noProof/>
          <w:lang w:eastAsia="zh-CN"/>
        </w:rPr>
        <w:t>2</w:t>
      </w:r>
      <w:r w:rsidRPr="00E210DB">
        <w:rPr>
          <w:rFonts w:eastAsia="SimSun"/>
          <w:noProof/>
        </w:rPr>
        <w:t>.</w:t>
      </w:r>
      <w:r w:rsidRPr="00E210DB">
        <w:rPr>
          <w:rFonts w:eastAsia="SimSun"/>
          <w:noProof/>
          <w:lang w:eastAsia="zh-CN"/>
        </w:rPr>
        <w:t>2</w:t>
      </w:r>
      <w:r w:rsidRPr="00E210DB">
        <w:rPr>
          <w:rFonts w:ascii="Calibri" w:eastAsia="SimSun" w:hAnsi="Calibri"/>
          <w:noProof/>
          <w:sz w:val="22"/>
          <w:szCs w:val="22"/>
          <w:lang w:eastAsia="ko-KR"/>
        </w:rPr>
        <w:tab/>
      </w:r>
      <w:r w:rsidRPr="00E210DB">
        <w:rPr>
          <w:rFonts w:eastAsia="SimSun"/>
          <w:noProof/>
        </w:rPr>
        <w:t>TDD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_Toc535443008 \h </w:instrText>
      </w:r>
      <w:r w:rsidRPr="00E210DB">
        <w:rPr>
          <w:rFonts w:eastAsia="SimSun"/>
          <w:noProof/>
        </w:rPr>
      </w:r>
      <w:r w:rsidRPr="00E210DB">
        <w:rPr>
          <w:rFonts w:eastAsia="SimSun"/>
          <w:noProof/>
        </w:rPr>
        <w:fldChar w:fldCharType="separate"/>
      </w:r>
      <w:r w:rsidRPr="00E210DB">
        <w:rPr>
          <w:rFonts w:eastAsia="SimSun"/>
          <w:noProof/>
        </w:rPr>
        <w:t>21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5.2.</w:t>
      </w:r>
      <w:r w:rsidRPr="00E210DB">
        <w:rPr>
          <w:rFonts w:eastAsia="SimSun"/>
          <w:noProof/>
          <w:lang w:eastAsia="zh-CN"/>
        </w:rPr>
        <w:t>2</w:t>
      </w:r>
      <w:r w:rsidRPr="00E210DB">
        <w:rPr>
          <w:rFonts w:eastAsia="SimSun"/>
          <w:noProof/>
        </w:rPr>
        <w:t>.2.1</w:t>
      </w:r>
      <w:r w:rsidRPr="00E210DB">
        <w:rPr>
          <w:rFonts w:ascii="Calibri" w:eastAsia="SimSun" w:hAnsi="Calibri"/>
          <w:noProof/>
          <w:sz w:val="22"/>
          <w:szCs w:val="22"/>
          <w:lang w:eastAsia="ko-KR"/>
        </w:rPr>
        <w:tab/>
      </w:r>
      <w:r w:rsidRPr="00E210DB">
        <w:rPr>
          <w:rFonts w:eastAsia="SimSun"/>
          <w:noProof/>
        </w:rPr>
        <w:t>Minimum requirements for PDSCH Mapping Type A</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_Toc535443009 \h </w:instrText>
      </w:r>
      <w:r w:rsidRPr="00E210DB">
        <w:rPr>
          <w:rFonts w:eastAsia="SimSun"/>
          <w:noProof/>
        </w:rPr>
      </w:r>
      <w:r w:rsidRPr="00E210DB">
        <w:rPr>
          <w:rFonts w:eastAsia="SimSun"/>
          <w:noProof/>
        </w:rPr>
        <w:fldChar w:fldCharType="separate"/>
      </w:r>
      <w:r w:rsidRPr="00E210DB">
        <w:rPr>
          <w:rFonts w:eastAsia="SimSun"/>
          <w:noProof/>
        </w:rPr>
        <w:t>21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5.2.</w:t>
      </w:r>
      <w:r w:rsidRPr="00E210DB">
        <w:rPr>
          <w:rFonts w:eastAsia="SimSun"/>
          <w:noProof/>
          <w:lang w:eastAsia="zh-CN"/>
        </w:rPr>
        <w:t>2</w:t>
      </w:r>
      <w:r w:rsidRPr="00E210DB">
        <w:rPr>
          <w:rFonts w:eastAsia="SimSun"/>
          <w:noProof/>
        </w:rPr>
        <w:t>.2.2</w:t>
      </w:r>
      <w:r w:rsidRPr="00E210DB">
        <w:rPr>
          <w:rFonts w:ascii="Calibri" w:eastAsia="SimSun" w:hAnsi="Calibri"/>
          <w:noProof/>
          <w:sz w:val="22"/>
          <w:szCs w:val="22"/>
          <w:lang w:eastAsia="ko-KR"/>
        </w:rPr>
        <w:tab/>
      </w:r>
      <w:r w:rsidRPr="00E210DB">
        <w:rPr>
          <w:rFonts w:eastAsia="SimSun"/>
          <w:noProof/>
        </w:rPr>
        <w:t>Minimum requirements for PDSCH Mapping Type A and CSI-RS overlapped with PDSCH</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_Toc535443010 \h </w:instrText>
      </w:r>
      <w:r w:rsidRPr="00E210DB">
        <w:rPr>
          <w:rFonts w:eastAsia="SimSun"/>
          <w:noProof/>
        </w:rPr>
      </w:r>
      <w:r w:rsidRPr="00E210DB">
        <w:rPr>
          <w:rFonts w:eastAsia="SimSun"/>
          <w:noProof/>
        </w:rPr>
        <w:fldChar w:fldCharType="separate"/>
      </w:r>
      <w:r w:rsidRPr="00E210DB">
        <w:rPr>
          <w:rFonts w:eastAsia="SimSun"/>
          <w:noProof/>
        </w:rPr>
        <w:t>23</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5.2.</w:t>
      </w:r>
      <w:r w:rsidRPr="00E210DB">
        <w:rPr>
          <w:rFonts w:eastAsia="SimSun"/>
          <w:noProof/>
          <w:lang w:eastAsia="zh-CN"/>
        </w:rPr>
        <w:t>2</w:t>
      </w:r>
      <w:r w:rsidRPr="00E210DB">
        <w:rPr>
          <w:rFonts w:eastAsia="SimSun"/>
          <w:noProof/>
        </w:rPr>
        <w:t>.2.</w:t>
      </w:r>
      <w:r w:rsidRPr="00E210DB">
        <w:rPr>
          <w:rFonts w:eastAsia="SimSun"/>
          <w:noProof/>
          <w:lang w:eastAsia="zh-CN"/>
        </w:rPr>
        <w:t>3</w:t>
      </w:r>
      <w:r w:rsidRPr="00E210DB">
        <w:rPr>
          <w:rFonts w:ascii="Calibri" w:eastAsia="SimSun" w:hAnsi="Calibri"/>
          <w:noProof/>
          <w:sz w:val="22"/>
          <w:szCs w:val="22"/>
          <w:lang w:eastAsia="ko-KR"/>
        </w:rPr>
        <w:tab/>
      </w:r>
      <w:r w:rsidRPr="00E210DB">
        <w:rPr>
          <w:rFonts w:eastAsia="SimSun"/>
          <w:noProof/>
        </w:rPr>
        <w:t>Minimum requirements for PDSCH Mapping Type B</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_Toc535443011 \h </w:instrText>
      </w:r>
      <w:r w:rsidRPr="00E210DB">
        <w:rPr>
          <w:rFonts w:eastAsia="SimSun"/>
          <w:noProof/>
        </w:rPr>
      </w:r>
      <w:r w:rsidRPr="00E210DB">
        <w:rPr>
          <w:rFonts w:eastAsia="SimSun"/>
          <w:noProof/>
        </w:rPr>
        <w:fldChar w:fldCharType="separate"/>
      </w:r>
      <w:r w:rsidRPr="00E210DB">
        <w:rPr>
          <w:rFonts w:eastAsia="SimSun"/>
          <w:noProof/>
        </w:rPr>
        <w:t>24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5.2.</w:t>
      </w:r>
      <w:r w:rsidRPr="00E210DB">
        <w:rPr>
          <w:rFonts w:eastAsia="SimSun"/>
          <w:noProof/>
          <w:lang w:eastAsia="zh-CN"/>
        </w:rPr>
        <w:t>3</w:t>
      </w:r>
      <w:r w:rsidRPr="00E210DB">
        <w:rPr>
          <w:rFonts w:ascii="Calibri" w:eastAsia="SimSun" w:hAnsi="Calibri"/>
          <w:noProof/>
          <w:sz w:val="22"/>
          <w:szCs w:val="22"/>
          <w:lang w:eastAsia="ko-KR"/>
        </w:rPr>
        <w:tab/>
      </w:r>
      <w:r w:rsidRPr="00E210DB">
        <w:rPr>
          <w:rFonts w:eastAsia="SimSun"/>
          <w:noProof/>
        </w:rPr>
        <w:t>4RX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_Toc535443012 \h </w:instrText>
      </w:r>
      <w:r w:rsidRPr="00E210DB">
        <w:rPr>
          <w:rFonts w:eastAsia="SimSun"/>
          <w:noProof/>
        </w:rPr>
      </w:r>
      <w:r w:rsidRPr="00E210DB">
        <w:rPr>
          <w:rFonts w:eastAsia="SimSun"/>
          <w:noProof/>
        </w:rPr>
        <w:fldChar w:fldCharType="separate"/>
      </w:r>
      <w:r w:rsidRPr="00E210DB">
        <w:rPr>
          <w:rFonts w:eastAsia="SimSun"/>
          <w:noProof/>
        </w:rPr>
        <w:t>25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5.2.</w:t>
      </w:r>
      <w:r w:rsidRPr="00E210DB">
        <w:rPr>
          <w:rFonts w:eastAsia="SimSun"/>
          <w:noProof/>
          <w:lang w:eastAsia="zh-CN"/>
        </w:rPr>
        <w:t>3</w:t>
      </w:r>
      <w:r w:rsidRPr="00E210DB">
        <w:rPr>
          <w:rFonts w:eastAsia="SimSun"/>
          <w:noProof/>
        </w:rPr>
        <w:t>.1</w:t>
      </w:r>
      <w:r w:rsidRPr="00E210DB">
        <w:rPr>
          <w:rFonts w:ascii="Calibri" w:eastAsia="SimSun" w:hAnsi="Calibri"/>
          <w:noProof/>
          <w:sz w:val="22"/>
          <w:szCs w:val="22"/>
          <w:lang w:eastAsia="ko-KR"/>
        </w:rPr>
        <w:tab/>
      </w:r>
      <w:r w:rsidRPr="00E210DB">
        <w:rPr>
          <w:rFonts w:eastAsia="SimSun"/>
          <w:noProof/>
          <w:lang w:eastAsia="zh-CN"/>
        </w:rPr>
        <w:t>FDD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_Toc535443013 \h </w:instrText>
      </w:r>
      <w:r w:rsidRPr="00E210DB">
        <w:rPr>
          <w:rFonts w:eastAsia="SimSun"/>
          <w:noProof/>
        </w:rPr>
      </w:r>
      <w:r w:rsidRPr="00E210DB">
        <w:rPr>
          <w:rFonts w:eastAsia="SimSun"/>
          <w:noProof/>
        </w:rPr>
        <w:fldChar w:fldCharType="separate"/>
      </w:r>
      <w:r w:rsidRPr="00E210DB">
        <w:rPr>
          <w:rFonts w:eastAsia="SimSun"/>
          <w:noProof/>
        </w:rPr>
        <w:t>25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5.2.</w:t>
      </w:r>
      <w:r w:rsidRPr="00E210DB">
        <w:rPr>
          <w:rFonts w:eastAsia="SimSun"/>
          <w:noProof/>
          <w:lang w:eastAsia="zh-CN"/>
        </w:rPr>
        <w:t>3</w:t>
      </w:r>
      <w:r w:rsidRPr="00E210DB">
        <w:rPr>
          <w:rFonts w:eastAsia="SimSun"/>
          <w:noProof/>
        </w:rPr>
        <w:t>.1.1</w:t>
      </w:r>
      <w:r w:rsidRPr="00E210DB">
        <w:rPr>
          <w:rFonts w:ascii="Calibri" w:eastAsia="SimSun" w:hAnsi="Calibri"/>
          <w:noProof/>
          <w:sz w:val="22"/>
          <w:szCs w:val="22"/>
          <w:lang w:eastAsia="ko-KR"/>
        </w:rPr>
        <w:tab/>
      </w:r>
      <w:r w:rsidRPr="00E210DB">
        <w:rPr>
          <w:rFonts w:eastAsia="SimSun"/>
          <w:noProof/>
        </w:rPr>
        <w:t>Minimum requirements for PDSCH Mapping Type A</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_Toc535443014 \h </w:instrText>
      </w:r>
      <w:r w:rsidRPr="00E210DB">
        <w:rPr>
          <w:rFonts w:eastAsia="SimSun"/>
          <w:noProof/>
        </w:rPr>
      </w:r>
      <w:r w:rsidRPr="00E210DB">
        <w:rPr>
          <w:rFonts w:eastAsia="SimSun"/>
          <w:noProof/>
        </w:rPr>
        <w:fldChar w:fldCharType="separate"/>
      </w:r>
      <w:r w:rsidRPr="00E210DB">
        <w:rPr>
          <w:rFonts w:eastAsia="SimSun"/>
          <w:noProof/>
        </w:rPr>
        <w:t>25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5.2.3.1.2</w:t>
      </w:r>
      <w:r w:rsidRPr="00E210DB">
        <w:rPr>
          <w:rFonts w:ascii="Calibri" w:eastAsia="SimSun" w:hAnsi="Calibri"/>
          <w:noProof/>
          <w:sz w:val="22"/>
          <w:szCs w:val="22"/>
          <w:lang w:eastAsia="ko-KR"/>
        </w:rPr>
        <w:tab/>
      </w:r>
      <w:r w:rsidRPr="00E210DB">
        <w:rPr>
          <w:rFonts w:eastAsia="SimSun"/>
          <w:noProof/>
        </w:rPr>
        <w:t>Minimum requirements for PDSCH Mapping Type A and CSI-RS overlapped with PDSCH</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_Toc535443015 \h </w:instrText>
      </w:r>
      <w:r w:rsidRPr="00E210DB">
        <w:rPr>
          <w:rFonts w:eastAsia="SimSun"/>
          <w:noProof/>
        </w:rPr>
      </w:r>
      <w:r w:rsidRPr="00E210DB">
        <w:rPr>
          <w:rFonts w:eastAsia="SimSun"/>
          <w:noProof/>
        </w:rPr>
        <w:fldChar w:fldCharType="separate"/>
      </w:r>
      <w:r w:rsidRPr="00E210DB">
        <w:rPr>
          <w:rFonts w:eastAsia="SimSun"/>
          <w:noProof/>
        </w:rPr>
        <w:t>27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5.2.</w:t>
      </w:r>
      <w:r w:rsidRPr="00E210DB">
        <w:rPr>
          <w:rFonts w:eastAsia="SimSun"/>
          <w:noProof/>
          <w:lang w:eastAsia="zh-CN"/>
        </w:rPr>
        <w:t>3</w:t>
      </w:r>
      <w:r w:rsidRPr="00E210DB">
        <w:rPr>
          <w:rFonts w:eastAsia="SimSun"/>
          <w:noProof/>
        </w:rPr>
        <w:t>.1.</w:t>
      </w:r>
      <w:r w:rsidRPr="00E210DB">
        <w:rPr>
          <w:rFonts w:eastAsia="SimSun"/>
          <w:noProof/>
          <w:lang w:eastAsia="zh-CN"/>
        </w:rPr>
        <w:t>3</w:t>
      </w:r>
      <w:r w:rsidRPr="00E210DB">
        <w:rPr>
          <w:rFonts w:ascii="Calibri" w:eastAsia="SimSun" w:hAnsi="Calibri"/>
          <w:noProof/>
          <w:sz w:val="22"/>
          <w:szCs w:val="22"/>
          <w:lang w:eastAsia="ko-KR"/>
        </w:rPr>
        <w:tab/>
      </w:r>
      <w:r w:rsidRPr="00E210DB">
        <w:rPr>
          <w:rFonts w:eastAsia="SimSun"/>
          <w:noProof/>
        </w:rPr>
        <w:t>Minimum requirements for PDSCH Mapping Type B</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_Toc535443016 \h </w:instrText>
      </w:r>
      <w:r w:rsidRPr="00E210DB">
        <w:rPr>
          <w:rFonts w:eastAsia="SimSun"/>
          <w:noProof/>
        </w:rPr>
      </w:r>
      <w:r w:rsidRPr="00E210DB">
        <w:rPr>
          <w:rFonts w:eastAsia="SimSun"/>
          <w:noProof/>
        </w:rPr>
        <w:fldChar w:fldCharType="separate"/>
      </w:r>
      <w:r w:rsidRPr="00E210DB">
        <w:rPr>
          <w:rFonts w:eastAsia="SimSun"/>
          <w:noProof/>
        </w:rPr>
        <w:t>28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5.2.3.1.</w:t>
      </w:r>
      <w:r w:rsidRPr="00E210DB">
        <w:rPr>
          <w:rFonts w:eastAsia="SimSun"/>
          <w:noProof/>
          <w:lang w:eastAsia="zh-CN"/>
        </w:rPr>
        <w:t>4</w:t>
      </w:r>
      <w:r w:rsidRPr="00E210DB">
        <w:rPr>
          <w:rFonts w:ascii="Calibri" w:eastAsia="SimSun" w:hAnsi="Calibri"/>
          <w:noProof/>
          <w:sz w:val="22"/>
          <w:szCs w:val="22"/>
          <w:lang w:eastAsia="ko-KR"/>
        </w:rPr>
        <w:tab/>
      </w:r>
      <w:r w:rsidRPr="00E210DB">
        <w:rPr>
          <w:rFonts w:eastAsia="SimSun"/>
          <w:noProof/>
        </w:rPr>
        <w:t>Minimum requirements for PDSCH Mapping Type A and LTE-NR coexistence</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_Toc535443017 \h </w:instrText>
      </w:r>
      <w:r w:rsidRPr="00E210DB">
        <w:rPr>
          <w:rFonts w:eastAsia="SimSun"/>
          <w:noProof/>
        </w:rPr>
      </w:r>
      <w:r w:rsidRPr="00E210DB">
        <w:rPr>
          <w:rFonts w:eastAsia="SimSun"/>
          <w:noProof/>
        </w:rPr>
        <w:fldChar w:fldCharType="separate"/>
      </w:r>
      <w:r w:rsidRPr="00E210DB">
        <w:rPr>
          <w:rFonts w:eastAsia="SimSun"/>
          <w:noProof/>
        </w:rPr>
        <w:t>29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5.2.</w:t>
      </w:r>
      <w:r w:rsidRPr="00E210DB">
        <w:rPr>
          <w:rFonts w:eastAsia="SimSun"/>
          <w:noProof/>
          <w:lang w:eastAsia="zh-CN"/>
        </w:rPr>
        <w:t>3</w:t>
      </w:r>
      <w:r w:rsidRPr="00E210DB">
        <w:rPr>
          <w:rFonts w:eastAsia="SimSun"/>
          <w:noProof/>
        </w:rPr>
        <w:t>.</w:t>
      </w:r>
      <w:r w:rsidRPr="00E210DB">
        <w:rPr>
          <w:rFonts w:eastAsia="SimSun"/>
          <w:noProof/>
          <w:lang w:eastAsia="zh-CN"/>
        </w:rPr>
        <w:t>2</w:t>
      </w:r>
      <w:r w:rsidRPr="00E210DB">
        <w:rPr>
          <w:rFonts w:ascii="Calibri" w:eastAsia="SimSun" w:hAnsi="Calibri"/>
          <w:noProof/>
          <w:sz w:val="22"/>
          <w:szCs w:val="22"/>
          <w:lang w:eastAsia="ko-KR"/>
        </w:rPr>
        <w:tab/>
      </w:r>
      <w:r w:rsidRPr="00E210DB">
        <w:rPr>
          <w:rFonts w:eastAsia="SimSun"/>
          <w:noProof/>
        </w:rPr>
        <w:t>TDD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_Toc535443018 \h </w:instrText>
      </w:r>
      <w:r w:rsidRPr="00E210DB">
        <w:rPr>
          <w:rFonts w:eastAsia="SimSun"/>
          <w:noProof/>
        </w:rPr>
      </w:r>
      <w:r w:rsidRPr="00E210DB">
        <w:rPr>
          <w:rFonts w:eastAsia="SimSun"/>
          <w:noProof/>
        </w:rPr>
        <w:fldChar w:fldCharType="separate"/>
      </w:r>
      <w:r w:rsidRPr="00E210DB">
        <w:rPr>
          <w:rFonts w:eastAsia="SimSun"/>
          <w:noProof/>
        </w:rPr>
        <w:t>30</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5.2.</w:t>
      </w:r>
      <w:r w:rsidRPr="00E210DB">
        <w:rPr>
          <w:rFonts w:eastAsia="SimSun"/>
          <w:noProof/>
          <w:lang w:eastAsia="zh-CN"/>
        </w:rPr>
        <w:t>3</w:t>
      </w:r>
      <w:r w:rsidRPr="00E210DB">
        <w:rPr>
          <w:rFonts w:eastAsia="SimSun"/>
          <w:noProof/>
        </w:rPr>
        <w:t>.2.1</w:t>
      </w:r>
      <w:r w:rsidRPr="00E210DB">
        <w:rPr>
          <w:rFonts w:ascii="Calibri" w:eastAsia="SimSun" w:hAnsi="Calibri"/>
          <w:noProof/>
          <w:sz w:val="22"/>
          <w:szCs w:val="22"/>
          <w:lang w:eastAsia="ko-KR"/>
        </w:rPr>
        <w:tab/>
      </w:r>
      <w:r w:rsidRPr="00E210DB">
        <w:rPr>
          <w:rFonts w:eastAsia="SimSun"/>
          <w:noProof/>
        </w:rPr>
        <w:t>Minimum requirements for PDSCH Mapping Type A</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_Toc535443019 \h </w:instrText>
      </w:r>
      <w:r w:rsidRPr="00E210DB">
        <w:rPr>
          <w:rFonts w:eastAsia="SimSun"/>
          <w:noProof/>
        </w:rPr>
      </w:r>
      <w:r w:rsidRPr="00E210DB">
        <w:rPr>
          <w:rFonts w:eastAsia="SimSun"/>
          <w:noProof/>
        </w:rPr>
        <w:fldChar w:fldCharType="separate"/>
      </w:r>
      <w:r w:rsidRPr="00E210DB">
        <w:rPr>
          <w:rFonts w:eastAsia="SimSun"/>
          <w:noProof/>
        </w:rPr>
        <w:t>30</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5.2.3.2.2</w:t>
      </w:r>
      <w:r w:rsidRPr="00E210DB">
        <w:rPr>
          <w:rFonts w:ascii="Calibri" w:eastAsia="SimSun" w:hAnsi="Calibri"/>
          <w:noProof/>
          <w:sz w:val="22"/>
          <w:szCs w:val="22"/>
          <w:lang w:eastAsia="ko-KR"/>
        </w:rPr>
        <w:tab/>
      </w:r>
      <w:r w:rsidRPr="00E210DB">
        <w:rPr>
          <w:rFonts w:eastAsia="SimSun"/>
          <w:noProof/>
        </w:rPr>
        <w:t>Minimum requirements for PDSCH Mapping Type A and CSI-RS overlapped with PDSCH</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_Toc535443020 \h </w:instrText>
      </w:r>
      <w:r w:rsidRPr="00E210DB">
        <w:rPr>
          <w:rFonts w:eastAsia="SimSun"/>
          <w:noProof/>
        </w:rPr>
      </w:r>
      <w:r w:rsidRPr="00E210DB">
        <w:rPr>
          <w:rFonts w:eastAsia="SimSun"/>
          <w:noProof/>
        </w:rPr>
        <w:fldChar w:fldCharType="separate"/>
      </w:r>
      <w:r w:rsidRPr="00E210DB">
        <w:rPr>
          <w:rFonts w:eastAsia="SimSun"/>
          <w:noProof/>
        </w:rPr>
        <w:t>32</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5.2.</w:t>
      </w:r>
      <w:r w:rsidRPr="00E210DB">
        <w:rPr>
          <w:rFonts w:eastAsia="SimSun"/>
          <w:noProof/>
          <w:lang w:eastAsia="zh-CN"/>
        </w:rPr>
        <w:t>3</w:t>
      </w:r>
      <w:r w:rsidRPr="00E210DB">
        <w:rPr>
          <w:rFonts w:eastAsia="SimSun"/>
          <w:noProof/>
        </w:rPr>
        <w:t>.2.</w:t>
      </w:r>
      <w:r w:rsidRPr="00E210DB">
        <w:rPr>
          <w:rFonts w:eastAsia="SimSun"/>
          <w:noProof/>
          <w:lang w:eastAsia="zh-CN"/>
        </w:rPr>
        <w:t>3</w:t>
      </w:r>
      <w:r w:rsidRPr="00E210DB">
        <w:rPr>
          <w:rFonts w:ascii="Calibri" w:eastAsia="SimSun" w:hAnsi="Calibri"/>
          <w:noProof/>
          <w:sz w:val="22"/>
          <w:szCs w:val="22"/>
          <w:lang w:eastAsia="ko-KR"/>
        </w:rPr>
        <w:tab/>
      </w:r>
      <w:r w:rsidRPr="00E210DB">
        <w:rPr>
          <w:rFonts w:eastAsia="SimSun"/>
          <w:noProof/>
        </w:rPr>
        <w:t>Minimum requirements for PDSCH Mapping Type B</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_Toc535443021 \h </w:instrText>
      </w:r>
      <w:r w:rsidRPr="00E210DB">
        <w:rPr>
          <w:rFonts w:eastAsia="SimSun"/>
          <w:noProof/>
        </w:rPr>
      </w:r>
      <w:r w:rsidRPr="00E210DB">
        <w:rPr>
          <w:rFonts w:eastAsia="SimSun"/>
          <w:noProof/>
        </w:rPr>
        <w:fldChar w:fldCharType="separate"/>
      </w:r>
      <w:r w:rsidRPr="00E210DB">
        <w:rPr>
          <w:rFonts w:eastAsia="SimSun"/>
          <w:noProof/>
        </w:rPr>
        <w:t>33</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5.3</w:t>
      </w:r>
      <w:r w:rsidRPr="00E210DB">
        <w:rPr>
          <w:rFonts w:ascii="Calibri" w:eastAsia="SimSun" w:hAnsi="Calibri"/>
          <w:noProof/>
          <w:sz w:val="22"/>
          <w:szCs w:val="22"/>
          <w:lang w:eastAsia="ko-KR"/>
        </w:rPr>
        <w:tab/>
      </w:r>
      <w:r w:rsidRPr="00E210DB">
        <w:rPr>
          <w:rFonts w:eastAsia="SimSun"/>
          <w:noProof/>
        </w:rPr>
        <w:t>PDCCH demodulation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_Toc535443022 \h </w:instrText>
      </w:r>
      <w:r w:rsidRPr="00E210DB">
        <w:rPr>
          <w:rFonts w:eastAsia="SimSun"/>
          <w:noProof/>
        </w:rPr>
      </w:r>
      <w:r w:rsidRPr="00E210DB">
        <w:rPr>
          <w:rFonts w:eastAsia="SimSun"/>
          <w:noProof/>
        </w:rPr>
        <w:fldChar w:fldCharType="separate"/>
      </w:r>
      <w:r w:rsidRPr="00E210DB">
        <w:rPr>
          <w:rFonts w:eastAsia="SimSun"/>
          <w:noProof/>
        </w:rPr>
        <w:t>34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5.</w:t>
      </w:r>
      <w:r w:rsidRPr="00E210DB">
        <w:rPr>
          <w:rFonts w:eastAsia="SimSun"/>
          <w:noProof/>
          <w:lang w:eastAsia="zh-CN"/>
        </w:rPr>
        <w:t>3</w:t>
      </w:r>
      <w:r w:rsidRPr="00E210DB">
        <w:rPr>
          <w:rFonts w:eastAsia="SimSun"/>
          <w:noProof/>
        </w:rPr>
        <w:t>.1</w:t>
      </w:r>
      <w:r w:rsidRPr="00E210DB">
        <w:rPr>
          <w:rFonts w:ascii="Calibri" w:eastAsia="SimSun" w:hAnsi="Calibri"/>
          <w:noProof/>
          <w:sz w:val="22"/>
          <w:szCs w:val="22"/>
          <w:lang w:eastAsia="ko-KR"/>
        </w:rPr>
        <w:tab/>
      </w:r>
      <w:r w:rsidRPr="00E210DB">
        <w:rPr>
          <w:rFonts w:eastAsia="SimSun"/>
          <w:noProof/>
        </w:rPr>
        <w:t>1RX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_Toc535443023 \h </w:instrText>
      </w:r>
      <w:r w:rsidRPr="00E210DB">
        <w:rPr>
          <w:rFonts w:eastAsia="SimSun"/>
          <w:noProof/>
        </w:rPr>
      </w:r>
      <w:r w:rsidRPr="00E210DB">
        <w:rPr>
          <w:rFonts w:eastAsia="SimSun"/>
          <w:noProof/>
        </w:rPr>
        <w:fldChar w:fldCharType="separate"/>
      </w:r>
      <w:r w:rsidRPr="00E210DB">
        <w:rPr>
          <w:rFonts w:eastAsia="SimSun"/>
          <w:noProof/>
        </w:rPr>
        <w:t>35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5.</w:t>
      </w:r>
      <w:r w:rsidRPr="00E210DB">
        <w:rPr>
          <w:rFonts w:eastAsia="SimSun"/>
          <w:noProof/>
          <w:lang w:eastAsia="zh-CN"/>
        </w:rPr>
        <w:t>3</w:t>
      </w:r>
      <w:r w:rsidRPr="00E210DB">
        <w:rPr>
          <w:rFonts w:eastAsia="SimSun"/>
          <w:noProof/>
        </w:rPr>
        <w:t>.</w:t>
      </w:r>
      <w:r w:rsidRPr="00E210DB">
        <w:rPr>
          <w:rFonts w:eastAsia="SimSun"/>
          <w:noProof/>
          <w:lang w:eastAsia="zh-CN"/>
        </w:rPr>
        <w:t>2</w:t>
      </w:r>
      <w:r w:rsidRPr="00E210DB">
        <w:rPr>
          <w:rFonts w:ascii="Calibri" w:eastAsia="SimSun" w:hAnsi="Calibri"/>
          <w:noProof/>
          <w:sz w:val="22"/>
          <w:szCs w:val="22"/>
          <w:lang w:eastAsia="ko-KR"/>
        </w:rPr>
        <w:tab/>
      </w:r>
      <w:r w:rsidRPr="00E210DB">
        <w:rPr>
          <w:rFonts w:eastAsia="SimSun"/>
          <w:noProof/>
        </w:rPr>
        <w:t>2RX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_Toc535443024 \h </w:instrText>
      </w:r>
      <w:r w:rsidRPr="00E210DB">
        <w:rPr>
          <w:rFonts w:eastAsia="SimSun"/>
          <w:noProof/>
        </w:rPr>
      </w:r>
      <w:r w:rsidRPr="00E210DB">
        <w:rPr>
          <w:rFonts w:eastAsia="SimSun"/>
          <w:noProof/>
        </w:rPr>
        <w:fldChar w:fldCharType="separate"/>
      </w:r>
      <w:r w:rsidRPr="00E210DB">
        <w:rPr>
          <w:rFonts w:eastAsia="SimSun"/>
          <w:noProof/>
        </w:rPr>
        <w:t>35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5.</w:t>
      </w:r>
      <w:r w:rsidRPr="00E210DB">
        <w:rPr>
          <w:rFonts w:eastAsia="SimSun"/>
          <w:noProof/>
          <w:lang w:eastAsia="zh-CN"/>
        </w:rPr>
        <w:t>3</w:t>
      </w:r>
      <w:r w:rsidRPr="00E210DB">
        <w:rPr>
          <w:rFonts w:eastAsia="SimSun"/>
          <w:noProof/>
        </w:rPr>
        <w:t>.</w:t>
      </w:r>
      <w:r w:rsidRPr="00E210DB">
        <w:rPr>
          <w:rFonts w:eastAsia="SimSun"/>
          <w:noProof/>
          <w:lang w:eastAsia="zh-CN"/>
        </w:rPr>
        <w:t>2</w:t>
      </w:r>
      <w:r w:rsidRPr="00E210DB">
        <w:rPr>
          <w:rFonts w:eastAsia="SimSun"/>
          <w:noProof/>
        </w:rPr>
        <w:t>.1</w:t>
      </w:r>
      <w:r w:rsidRPr="00E210DB">
        <w:rPr>
          <w:rFonts w:ascii="Calibri" w:eastAsia="SimSun" w:hAnsi="Calibri"/>
          <w:noProof/>
          <w:sz w:val="22"/>
          <w:szCs w:val="22"/>
          <w:lang w:eastAsia="ko-KR"/>
        </w:rPr>
        <w:tab/>
      </w:r>
      <w:r w:rsidRPr="00E210DB">
        <w:rPr>
          <w:rFonts w:eastAsia="SimSun"/>
          <w:noProof/>
          <w:lang w:eastAsia="zh-CN"/>
        </w:rPr>
        <w:t>FDD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_Toc535443025 \h </w:instrText>
      </w:r>
      <w:r w:rsidRPr="00E210DB">
        <w:rPr>
          <w:rFonts w:eastAsia="SimSun"/>
          <w:noProof/>
        </w:rPr>
      </w:r>
      <w:r w:rsidRPr="00E210DB">
        <w:rPr>
          <w:rFonts w:eastAsia="SimSun"/>
          <w:noProof/>
        </w:rPr>
        <w:fldChar w:fldCharType="separate"/>
      </w:r>
      <w:r w:rsidRPr="00E210DB">
        <w:rPr>
          <w:rFonts w:eastAsia="SimSun"/>
          <w:noProof/>
        </w:rPr>
        <w:t>35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5.3.2.1.1</w:t>
      </w:r>
      <w:r w:rsidRPr="00E210DB">
        <w:rPr>
          <w:rFonts w:ascii="Calibri" w:eastAsia="SimSun" w:hAnsi="Calibri"/>
          <w:noProof/>
          <w:sz w:val="22"/>
          <w:szCs w:val="22"/>
          <w:lang w:eastAsia="ko-KR"/>
        </w:rPr>
        <w:tab/>
      </w:r>
      <w:r w:rsidRPr="00E210DB">
        <w:rPr>
          <w:rFonts w:eastAsia="SimSun"/>
          <w:noProof/>
          <w:snapToGrid w:val="0"/>
        </w:rPr>
        <w:t>1 Tx Antenna performances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_Toc535443026 \h </w:instrText>
      </w:r>
      <w:r w:rsidRPr="00E210DB">
        <w:rPr>
          <w:rFonts w:eastAsia="SimSun"/>
          <w:noProof/>
        </w:rPr>
      </w:r>
      <w:r w:rsidRPr="00E210DB">
        <w:rPr>
          <w:rFonts w:eastAsia="SimSun"/>
          <w:noProof/>
        </w:rPr>
        <w:fldChar w:fldCharType="separate"/>
      </w:r>
      <w:r w:rsidRPr="00E210DB">
        <w:rPr>
          <w:rFonts w:eastAsia="SimSun"/>
          <w:noProof/>
        </w:rPr>
        <w:t>35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5.3.2.1.2</w:t>
      </w:r>
      <w:r w:rsidRPr="00E210DB">
        <w:rPr>
          <w:rFonts w:ascii="Calibri" w:eastAsia="SimSun" w:hAnsi="Calibri"/>
          <w:noProof/>
          <w:sz w:val="22"/>
          <w:szCs w:val="22"/>
          <w:lang w:eastAsia="ko-KR"/>
        </w:rPr>
        <w:tab/>
      </w:r>
      <w:r w:rsidRPr="00E210DB">
        <w:rPr>
          <w:rFonts w:eastAsia="SimSun"/>
          <w:noProof/>
          <w:snapToGrid w:val="0"/>
        </w:rPr>
        <w:t>2 Tx Antenna performances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_Toc535443027 \h </w:instrText>
      </w:r>
      <w:r w:rsidRPr="00E210DB">
        <w:rPr>
          <w:rFonts w:eastAsia="SimSun"/>
          <w:noProof/>
        </w:rPr>
      </w:r>
      <w:r w:rsidRPr="00E210DB">
        <w:rPr>
          <w:rFonts w:eastAsia="SimSun"/>
          <w:noProof/>
        </w:rPr>
        <w:fldChar w:fldCharType="separate"/>
      </w:r>
      <w:r w:rsidRPr="00E210DB">
        <w:rPr>
          <w:rFonts w:eastAsia="SimSun"/>
          <w:noProof/>
        </w:rPr>
        <w:t>36</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5.</w:t>
      </w:r>
      <w:r w:rsidRPr="00E210DB">
        <w:rPr>
          <w:rFonts w:eastAsia="SimSun"/>
          <w:noProof/>
          <w:lang w:eastAsia="zh-CN"/>
        </w:rPr>
        <w:t>3</w:t>
      </w:r>
      <w:r w:rsidRPr="00E210DB">
        <w:rPr>
          <w:rFonts w:eastAsia="SimSun"/>
          <w:noProof/>
        </w:rPr>
        <w:t>.</w:t>
      </w:r>
      <w:r w:rsidRPr="00E210DB">
        <w:rPr>
          <w:rFonts w:eastAsia="SimSun"/>
          <w:noProof/>
          <w:lang w:eastAsia="zh-CN"/>
        </w:rPr>
        <w:t>2</w:t>
      </w:r>
      <w:r w:rsidRPr="00E210DB">
        <w:rPr>
          <w:rFonts w:eastAsia="SimSun"/>
          <w:noProof/>
        </w:rPr>
        <w:t>.</w:t>
      </w:r>
      <w:r w:rsidRPr="00E210DB">
        <w:rPr>
          <w:rFonts w:eastAsia="SimSun"/>
          <w:noProof/>
          <w:lang w:eastAsia="zh-CN"/>
        </w:rPr>
        <w:t>2</w:t>
      </w:r>
      <w:r w:rsidRPr="00E210DB">
        <w:rPr>
          <w:rFonts w:ascii="Calibri" w:eastAsia="SimSun" w:hAnsi="Calibri"/>
          <w:noProof/>
          <w:sz w:val="22"/>
          <w:szCs w:val="22"/>
          <w:lang w:eastAsia="ko-KR"/>
        </w:rPr>
        <w:tab/>
      </w:r>
      <w:r w:rsidRPr="00E210DB">
        <w:rPr>
          <w:rFonts w:eastAsia="SimSun"/>
          <w:noProof/>
        </w:rPr>
        <w:t>TDD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_Toc535443028 \h </w:instrText>
      </w:r>
      <w:r w:rsidRPr="00E210DB">
        <w:rPr>
          <w:rFonts w:eastAsia="SimSun"/>
          <w:noProof/>
        </w:rPr>
      </w:r>
      <w:r w:rsidRPr="00E210DB">
        <w:rPr>
          <w:rFonts w:eastAsia="SimSun"/>
          <w:noProof/>
        </w:rPr>
        <w:fldChar w:fldCharType="separate"/>
      </w:r>
      <w:r w:rsidRPr="00E210DB">
        <w:rPr>
          <w:rFonts w:eastAsia="SimSun"/>
          <w:noProof/>
        </w:rPr>
        <w:t>36</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5.3.2.2.1</w:t>
      </w:r>
      <w:r w:rsidRPr="00E210DB">
        <w:rPr>
          <w:rFonts w:ascii="Calibri" w:eastAsia="SimSun" w:hAnsi="Calibri"/>
          <w:noProof/>
          <w:sz w:val="22"/>
          <w:szCs w:val="22"/>
          <w:lang w:eastAsia="ko-KR"/>
        </w:rPr>
        <w:tab/>
      </w:r>
      <w:r w:rsidRPr="00E210DB">
        <w:rPr>
          <w:rFonts w:eastAsia="SimSun"/>
          <w:noProof/>
          <w:snapToGrid w:val="0"/>
        </w:rPr>
        <w:t>1 Tx Antenna performances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_Toc535443029 \h </w:instrText>
      </w:r>
      <w:r w:rsidRPr="00E210DB">
        <w:rPr>
          <w:rFonts w:eastAsia="SimSun"/>
          <w:noProof/>
        </w:rPr>
      </w:r>
      <w:r w:rsidRPr="00E210DB">
        <w:rPr>
          <w:rFonts w:eastAsia="SimSun"/>
          <w:noProof/>
        </w:rPr>
        <w:fldChar w:fldCharType="separate"/>
      </w:r>
      <w:r w:rsidRPr="00E210DB">
        <w:rPr>
          <w:rFonts w:eastAsia="SimSun"/>
          <w:noProof/>
        </w:rPr>
        <w:t>36</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lastRenderedPageBreak/>
        <w:t>5.3.2.2.2</w:t>
      </w:r>
      <w:r w:rsidRPr="00E210DB">
        <w:rPr>
          <w:rFonts w:ascii="Calibri" w:eastAsia="SimSun" w:hAnsi="Calibri"/>
          <w:noProof/>
          <w:sz w:val="22"/>
          <w:szCs w:val="22"/>
          <w:lang w:eastAsia="ko-KR"/>
        </w:rPr>
        <w:tab/>
      </w:r>
      <w:r w:rsidRPr="00E210DB">
        <w:rPr>
          <w:rFonts w:eastAsia="SimSun"/>
          <w:noProof/>
          <w:snapToGrid w:val="0"/>
        </w:rPr>
        <w:t>2 Tx Antenna performances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_Toc535443030 \h </w:instrText>
      </w:r>
      <w:r w:rsidRPr="00E210DB">
        <w:rPr>
          <w:rFonts w:eastAsia="SimSun"/>
          <w:noProof/>
        </w:rPr>
      </w:r>
      <w:r w:rsidRPr="00E210DB">
        <w:rPr>
          <w:rFonts w:eastAsia="SimSun"/>
          <w:noProof/>
        </w:rPr>
        <w:fldChar w:fldCharType="separate"/>
      </w:r>
      <w:r w:rsidRPr="00E210DB">
        <w:rPr>
          <w:rFonts w:eastAsia="SimSun"/>
          <w:noProof/>
        </w:rPr>
        <w:t>37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5.</w:t>
      </w:r>
      <w:r w:rsidRPr="00E210DB">
        <w:rPr>
          <w:rFonts w:eastAsia="SimSun"/>
          <w:noProof/>
          <w:lang w:eastAsia="zh-CN"/>
        </w:rPr>
        <w:t>3</w:t>
      </w:r>
      <w:r w:rsidRPr="00E210DB">
        <w:rPr>
          <w:rFonts w:eastAsia="SimSun"/>
          <w:noProof/>
        </w:rPr>
        <w:t>.</w:t>
      </w:r>
      <w:r w:rsidRPr="00E210DB">
        <w:rPr>
          <w:rFonts w:eastAsia="SimSun"/>
          <w:noProof/>
          <w:lang w:eastAsia="zh-CN"/>
        </w:rPr>
        <w:t>3</w:t>
      </w:r>
      <w:r w:rsidRPr="00E210DB">
        <w:rPr>
          <w:rFonts w:ascii="Calibri" w:eastAsia="SimSun" w:hAnsi="Calibri"/>
          <w:noProof/>
          <w:sz w:val="22"/>
          <w:szCs w:val="22"/>
          <w:lang w:eastAsia="ko-KR"/>
        </w:rPr>
        <w:tab/>
      </w:r>
      <w:r w:rsidRPr="00E210DB">
        <w:rPr>
          <w:rFonts w:eastAsia="SimSun"/>
          <w:noProof/>
        </w:rPr>
        <w:t>4RX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_Toc535443031 \h </w:instrText>
      </w:r>
      <w:r w:rsidRPr="00E210DB">
        <w:rPr>
          <w:rFonts w:eastAsia="SimSun"/>
          <w:noProof/>
        </w:rPr>
      </w:r>
      <w:r w:rsidRPr="00E210DB">
        <w:rPr>
          <w:rFonts w:eastAsia="SimSun"/>
          <w:noProof/>
        </w:rPr>
        <w:fldChar w:fldCharType="separate"/>
      </w:r>
      <w:r w:rsidRPr="00E210DB">
        <w:rPr>
          <w:rFonts w:eastAsia="SimSun"/>
          <w:noProof/>
        </w:rPr>
        <w:t>37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5.</w:t>
      </w:r>
      <w:r w:rsidRPr="00E210DB">
        <w:rPr>
          <w:rFonts w:eastAsia="SimSun"/>
          <w:noProof/>
          <w:lang w:eastAsia="zh-CN"/>
        </w:rPr>
        <w:t>3</w:t>
      </w:r>
      <w:r w:rsidRPr="00E210DB">
        <w:rPr>
          <w:rFonts w:eastAsia="SimSun"/>
          <w:noProof/>
        </w:rPr>
        <w:t>.</w:t>
      </w:r>
      <w:r w:rsidRPr="00E210DB">
        <w:rPr>
          <w:rFonts w:eastAsia="SimSun"/>
          <w:noProof/>
          <w:lang w:eastAsia="zh-CN"/>
        </w:rPr>
        <w:t>3</w:t>
      </w:r>
      <w:r w:rsidRPr="00E210DB">
        <w:rPr>
          <w:rFonts w:eastAsia="SimSun"/>
          <w:noProof/>
        </w:rPr>
        <w:t>.1</w:t>
      </w:r>
      <w:r w:rsidRPr="00E210DB">
        <w:rPr>
          <w:rFonts w:ascii="Calibri" w:eastAsia="SimSun" w:hAnsi="Calibri"/>
          <w:noProof/>
          <w:sz w:val="22"/>
          <w:szCs w:val="22"/>
          <w:lang w:eastAsia="ko-KR"/>
        </w:rPr>
        <w:tab/>
      </w:r>
      <w:r w:rsidRPr="00E210DB">
        <w:rPr>
          <w:rFonts w:eastAsia="SimSun"/>
          <w:noProof/>
          <w:lang w:eastAsia="zh-CN"/>
        </w:rPr>
        <w:t>FDD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_Toc535443032 \h </w:instrText>
      </w:r>
      <w:r w:rsidRPr="00E210DB">
        <w:rPr>
          <w:rFonts w:eastAsia="SimSun"/>
          <w:noProof/>
        </w:rPr>
      </w:r>
      <w:r w:rsidRPr="00E210DB">
        <w:rPr>
          <w:rFonts w:eastAsia="SimSun"/>
          <w:noProof/>
        </w:rPr>
        <w:fldChar w:fldCharType="separate"/>
      </w:r>
      <w:r w:rsidRPr="00E210DB">
        <w:rPr>
          <w:rFonts w:eastAsia="SimSun"/>
          <w:noProof/>
        </w:rPr>
        <w:t>37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5.3.3.1.1</w:t>
      </w:r>
      <w:r w:rsidRPr="00E210DB">
        <w:rPr>
          <w:rFonts w:ascii="Calibri" w:eastAsia="SimSun" w:hAnsi="Calibri"/>
          <w:noProof/>
          <w:sz w:val="22"/>
          <w:szCs w:val="22"/>
          <w:lang w:eastAsia="ko-KR"/>
        </w:rPr>
        <w:tab/>
      </w:r>
      <w:r w:rsidRPr="00E210DB">
        <w:rPr>
          <w:rFonts w:eastAsia="SimSun"/>
          <w:noProof/>
          <w:snapToGrid w:val="0"/>
        </w:rPr>
        <w:t>1 Tx Antenna performances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_Toc535443033 \h </w:instrText>
      </w:r>
      <w:r w:rsidRPr="00E210DB">
        <w:rPr>
          <w:rFonts w:eastAsia="SimSun"/>
          <w:noProof/>
        </w:rPr>
      </w:r>
      <w:r w:rsidRPr="00E210DB">
        <w:rPr>
          <w:rFonts w:eastAsia="SimSun"/>
          <w:noProof/>
        </w:rPr>
        <w:fldChar w:fldCharType="separate"/>
      </w:r>
      <w:r w:rsidRPr="00E210DB">
        <w:rPr>
          <w:rFonts w:eastAsia="SimSun"/>
          <w:noProof/>
        </w:rPr>
        <w:t>37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5.3.3.1.2</w:t>
      </w:r>
      <w:r w:rsidRPr="00E210DB">
        <w:rPr>
          <w:rFonts w:ascii="Calibri" w:eastAsia="SimSun" w:hAnsi="Calibri"/>
          <w:noProof/>
          <w:sz w:val="22"/>
          <w:szCs w:val="22"/>
          <w:lang w:eastAsia="ko-KR"/>
        </w:rPr>
        <w:tab/>
      </w:r>
      <w:r w:rsidRPr="00E210DB">
        <w:rPr>
          <w:rFonts w:eastAsia="SimSun"/>
          <w:noProof/>
          <w:snapToGrid w:val="0"/>
        </w:rPr>
        <w:t>2 Tx Antenna performances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_Toc535443034 \h </w:instrText>
      </w:r>
      <w:r w:rsidRPr="00E210DB">
        <w:rPr>
          <w:rFonts w:eastAsia="SimSun"/>
          <w:noProof/>
        </w:rPr>
      </w:r>
      <w:r w:rsidRPr="00E210DB">
        <w:rPr>
          <w:rFonts w:eastAsia="SimSun"/>
          <w:noProof/>
        </w:rPr>
        <w:fldChar w:fldCharType="separate"/>
      </w:r>
      <w:r w:rsidRPr="00E210DB">
        <w:rPr>
          <w:rFonts w:eastAsia="SimSun"/>
          <w:noProof/>
        </w:rPr>
        <w:t>38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5.</w:t>
      </w:r>
      <w:r w:rsidRPr="00E210DB">
        <w:rPr>
          <w:rFonts w:eastAsia="SimSun"/>
          <w:noProof/>
          <w:lang w:eastAsia="zh-CN"/>
        </w:rPr>
        <w:t>3</w:t>
      </w:r>
      <w:r w:rsidRPr="00E210DB">
        <w:rPr>
          <w:rFonts w:eastAsia="SimSun"/>
          <w:noProof/>
        </w:rPr>
        <w:t>.</w:t>
      </w:r>
      <w:r w:rsidRPr="00E210DB">
        <w:rPr>
          <w:rFonts w:eastAsia="SimSun"/>
          <w:noProof/>
          <w:lang w:eastAsia="zh-CN"/>
        </w:rPr>
        <w:t>3</w:t>
      </w:r>
      <w:r w:rsidRPr="00E210DB">
        <w:rPr>
          <w:rFonts w:eastAsia="SimSun"/>
          <w:noProof/>
        </w:rPr>
        <w:t>.</w:t>
      </w:r>
      <w:r w:rsidRPr="00E210DB">
        <w:rPr>
          <w:rFonts w:eastAsia="SimSun"/>
          <w:noProof/>
          <w:lang w:eastAsia="zh-CN"/>
        </w:rPr>
        <w:t>2</w:t>
      </w:r>
      <w:r w:rsidRPr="00E210DB">
        <w:rPr>
          <w:rFonts w:ascii="Calibri" w:eastAsia="SimSun" w:hAnsi="Calibri"/>
          <w:noProof/>
          <w:sz w:val="22"/>
          <w:szCs w:val="22"/>
          <w:lang w:eastAsia="ko-KR"/>
        </w:rPr>
        <w:tab/>
      </w:r>
      <w:r w:rsidRPr="00E210DB">
        <w:rPr>
          <w:rFonts w:eastAsia="SimSun"/>
          <w:noProof/>
        </w:rPr>
        <w:t>TDD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_Toc535443035 \h </w:instrText>
      </w:r>
      <w:r w:rsidRPr="00E210DB">
        <w:rPr>
          <w:rFonts w:eastAsia="SimSun"/>
          <w:noProof/>
        </w:rPr>
      </w:r>
      <w:r w:rsidRPr="00E210DB">
        <w:rPr>
          <w:rFonts w:eastAsia="SimSun"/>
          <w:noProof/>
        </w:rPr>
        <w:fldChar w:fldCharType="separate"/>
      </w:r>
      <w:r w:rsidRPr="00E210DB">
        <w:rPr>
          <w:rFonts w:eastAsia="SimSun"/>
          <w:noProof/>
        </w:rPr>
        <w:t>38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5.3.3.2.1</w:t>
      </w:r>
      <w:r w:rsidRPr="00E210DB">
        <w:rPr>
          <w:rFonts w:ascii="Calibri" w:eastAsia="SimSun" w:hAnsi="Calibri"/>
          <w:noProof/>
          <w:sz w:val="22"/>
          <w:szCs w:val="22"/>
          <w:lang w:eastAsia="ko-KR"/>
        </w:rPr>
        <w:tab/>
      </w:r>
      <w:r w:rsidRPr="00E210DB">
        <w:rPr>
          <w:rFonts w:eastAsia="SimSun"/>
          <w:noProof/>
          <w:snapToGrid w:val="0"/>
        </w:rPr>
        <w:t>1 Tx Antenna performances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_Toc535443036 \h </w:instrText>
      </w:r>
      <w:r w:rsidRPr="00E210DB">
        <w:rPr>
          <w:rFonts w:eastAsia="SimSun"/>
          <w:noProof/>
        </w:rPr>
      </w:r>
      <w:r w:rsidRPr="00E210DB">
        <w:rPr>
          <w:rFonts w:eastAsia="SimSun"/>
          <w:noProof/>
        </w:rPr>
        <w:fldChar w:fldCharType="separate"/>
      </w:r>
      <w:r w:rsidRPr="00E210DB">
        <w:rPr>
          <w:rFonts w:eastAsia="SimSun"/>
          <w:noProof/>
        </w:rPr>
        <w:t>38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5.3.3.2.2</w:t>
      </w:r>
      <w:r w:rsidRPr="00E210DB">
        <w:rPr>
          <w:rFonts w:ascii="Calibri" w:eastAsia="SimSun" w:hAnsi="Calibri"/>
          <w:noProof/>
          <w:sz w:val="22"/>
          <w:szCs w:val="22"/>
          <w:lang w:eastAsia="ko-KR"/>
        </w:rPr>
        <w:tab/>
      </w:r>
      <w:r w:rsidRPr="00E210DB">
        <w:rPr>
          <w:rFonts w:eastAsia="SimSun"/>
          <w:noProof/>
          <w:snapToGrid w:val="0"/>
        </w:rPr>
        <w:t>2 Tx Antenna performances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_Toc535443037 \h </w:instrText>
      </w:r>
      <w:r w:rsidRPr="00E210DB">
        <w:rPr>
          <w:rFonts w:eastAsia="SimSun"/>
          <w:noProof/>
        </w:rPr>
      </w:r>
      <w:r w:rsidRPr="00E210DB">
        <w:rPr>
          <w:rFonts w:eastAsia="SimSun"/>
          <w:noProof/>
        </w:rPr>
        <w:fldChar w:fldCharType="separate"/>
      </w:r>
      <w:r w:rsidRPr="00E210DB">
        <w:rPr>
          <w:rFonts w:eastAsia="SimSun"/>
          <w:noProof/>
        </w:rPr>
        <w:t>38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5.4</w:t>
      </w:r>
      <w:r w:rsidRPr="00E210DB">
        <w:rPr>
          <w:rFonts w:ascii="Calibri" w:eastAsia="SimSun" w:hAnsi="Calibri"/>
          <w:noProof/>
          <w:sz w:val="22"/>
          <w:szCs w:val="22"/>
          <w:lang w:eastAsia="ko-KR"/>
        </w:rPr>
        <w:tab/>
      </w:r>
      <w:r w:rsidRPr="00E210DB">
        <w:rPr>
          <w:rFonts w:eastAsia="SimSun"/>
          <w:noProof/>
        </w:rPr>
        <w:t>PBCH demodulation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_Toc535443038 \h </w:instrText>
      </w:r>
      <w:r w:rsidRPr="00E210DB">
        <w:rPr>
          <w:rFonts w:eastAsia="SimSun"/>
          <w:noProof/>
        </w:rPr>
      </w:r>
      <w:r w:rsidRPr="00E210DB">
        <w:rPr>
          <w:rFonts w:eastAsia="SimSun"/>
          <w:noProof/>
        </w:rPr>
        <w:fldChar w:fldCharType="separate"/>
      </w:r>
      <w:r w:rsidRPr="00E210DB">
        <w:rPr>
          <w:rFonts w:eastAsia="SimSun"/>
          <w:noProof/>
        </w:rPr>
        <w:t>39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5.</w:t>
      </w:r>
      <w:r w:rsidRPr="00E210DB">
        <w:rPr>
          <w:rFonts w:eastAsia="SimSun"/>
          <w:noProof/>
          <w:lang w:eastAsia="zh-CN"/>
        </w:rPr>
        <w:t>4</w:t>
      </w:r>
      <w:r w:rsidRPr="00E210DB">
        <w:rPr>
          <w:rFonts w:eastAsia="SimSun"/>
          <w:noProof/>
        </w:rPr>
        <w:t>.1</w:t>
      </w:r>
      <w:r w:rsidRPr="00E210DB">
        <w:rPr>
          <w:rFonts w:ascii="Calibri" w:eastAsia="SimSun" w:hAnsi="Calibri"/>
          <w:noProof/>
          <w:sz w:val="22"/>
          <w:szCs w:val="22"/>
          <w:lang w:eastAsia="ko-KR"/>
        </w:rPr>
        <w:tab/>
      </w:r>
      <w:r w:rsidRPr="00E210DB">
        <w:rPr>
          <w:rFonts w:eastAsia="SimSun"/>
          <w:noProof/>
        </w:rPr>
        <w:t>1RX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_Toc535443039 \h </w:instrText>
      </w:r>
      <w:r w:rsidRPr="00E210DB">
        <w:rPr>
          <w:rFonts w:eastAsia="SimSun"/>
          <w:noProof/>
        </w:rPr>
      </w:r>
      <w:r w:rsidRPr="00E210DB">
        <w:rPr>
          <w:rFonts w:eastAsia="SimSun"/>
          <w:noProof/>
        </w:rPr>
        <w:fldChar w:fldCharType="separate"/>
      </w:r>
      <w:r w:rsidRPr="00E210DB">
        <w:rPr>
          <w:rFonts w:eastAsia="SimSun"/>
          <w:noProof/>
        </w:rPr>
        <w:t>39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5.</w:t>
      </w:r>
      <w:r w:rsidRPr="00E210DB">
        <w:rPr>
          <w:rFonts w:eastAsia="SimSun"/>
          <w:noProof/>
          <w:lang w:eastAsia="zh-CN"/>
        </w:rPr>
        <w:t>4</w:t>
      </w:r>
      <w:r w:rsidRPr="00E210DB">
        <w:rPr>
          <w:rFonts w:eastAsia="SimSun"/>
          <w:noProof/>
        </w:rPr>
        <w:t>.</w:t>
      </w:r>
      <w:r w:rsidRPr="00E210DB">
        <w:rPr>
          <w:rFonts w:eastAsia="SimSun"/>
          <w:noProof/>
          <w:lang w:eastAsia="zh-CN"/>
        </w:rPr>
        <w:t>2</w:t>
      </w:r>
      <w:r w:rsidRPr="00E210DB">
        <w:rPr>
          <w:rFonts w:ascii="Calibri" w:eastAsia="SimSun" w:hAnsi="Calibri"/>
          <w:noProof/>
          <w:sz w:val="22"/>
          <w:szCs w:val="22"/>
          <w:lang w:eastAsia="ko-KR"/>
        </w:rPr>
        <w:tab/>
      </w:r>
      <w:r w:rsidRPr="00E210DB">
        <w:rPr>
          <w:rFonts w:eastAsia="SimSun"/>
          <w:noProof/>
        </w:rPr>
        <w:t>2RX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_Toc535443040 \h </w:instrText>
      </w:r>
      <w:r w:rsidRPr="00E210DB">
        <w:rPr>
          <w:rFonts w:eastAsia="SimSun"/>
          <w:noProof/>
        </w:rPr>
      </w:r>
      <w:r w:rsidRPr="00E210DB">
        <w:rPr>
          <w:rFonts w:eastAsia="SimSun"/>
          <w:noProof/>
        </w:rPr>
        <w:fldChar w:fldCharType="separate"/>
      </w:r>
      <w:r w:rsidRPr="00E210DB">
        <w:rPr>
          <w:rFonts w:eastAsia="SimSun"/>
          <w:noProof/>
        </w:rPr>
        <w:t>39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5.</w:t>
      </w:r>
      <w:r w:rsidRPr="00E210DB">
        <w:rPr>
          <w:rFonts w:eastAsia="SimSun"/>
          <w:noProof/>
          <w:lang w:eastAsia="zh-CN"/>
        </w:rPr>
        <w:t>4</w:t>
      </w:r>
      <w:r w:rsidRPr="00E210DB">
        <w:rPr>
          <w:rFonts w:eastAsia="SimSun"/>
          <w:noProof/>
        </w:rPr>
        <w:t>.</w:t>
      </w:r>
      <w:r w:rsidRPr="00E210DB">
        <w:rPr>
          <w:rFonts w:eastAsia="SimSun"/>
          <w:noProof/>
          <w:lang w:eastAsia="zh-CN"/>
        </w:rPr>
        <w:t>2</w:t>
      </w:r>
      <w:r w:rsidRPr="00E210DB">
        <w:rPr>
          <w:rFonts w:eastAsia="SimSun"/>
          <w:noProof/>
        </w:rPr>
        <w:t>.1</w:t>
      </w:r>
      <w:r w:rsidRPr="00E210DB">
        <w:rPr>
          <w:rFonts w:ascii="Calibri" w:eastAsia="SimSun" w:hAnsi="Calibri"/>
          <w:noProof/>
          <w:sz w:val="22"/>
          <w:szCs w:val="22"/>
          <w:lang w:eastAsia="ko-KR"/>
        </w:rPr>
        <w:tab/>
      </w:r>
      <w:r w:rsidRPr="00E210DB">
        <w:rPr>
          <w:rFonts w:eastAsia="SimSun"/>
          <w:noProof/>
          <w:lang w:eastAsia="zh-CN"/>
        </w:rPr>
        <w:t>FDD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_Toc535443041 \h </w:instrText>
      </w:r>
      <w:r w:rsidRPr="00E210DB">
        <w:rPr>
          <w:rFonts w:eastAsia="SimSun"/>
          <w:noProof/>
        </w:rPr>
      </w:r>
      <w:r w:rsidRPr="00E210DB">
        <w:rPr>
          <w:rFonts w:eastAsia="SimSun"/>
          <w:noProof/>
        </w:rPr>
        <w:fldChar w:fldCharType="separate"/>
      </w:r>
      <w:r w:rsidRPr="00E210DB">
        <w:rPr>
          <w:rFonts w:eastAsia="SimSun"/>
          <w:noProof/>
        </w:rPr>
        <w:t>39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5.</w:t>
      </w:r>
      <w:r w:rsidRPr="00E210DB">
        <w:rPr>
          <w:rFonts w:eastAsia="SimSun"/>
          <w:noProof/>
          <w:lang w:eastAsia="zh-CN"/>
        </w:rPr>
        <w:t>4</w:t>
      </w:r>
      <w:r w:rsidRPr="00E210DB">
        <w:rPr>
          <w:rFonts w:eastAsia="SimSun"/>
          <w:noProof/>
        </w:rPr>
        <w:t>.</w:t>
      </w:r>
      <w:r w:rsidRPr="00E210DB">
        <w:rPr>
          <w:rFonts w:eastAsia="SimSun"/>
          <w:noProof/>
          <w:lang w:eastAsia="zh-CN"/>
        </w:rPr>
        <w:t>2</w:t>
      </w:r>
      <w:r w:rsidRPr="00E210DB">
        <w:rPr>
          <w:rFonts w:eastAsia="SimSun"/>
          <w:noProof/>
        </w:rPr>
        <w:t>.</w:t>
      </w:r>
      <w:r w:rsidRPr="00E210DB">
        <w:rPr>
          <w:rFonts w:eastAsia="SimSun"/>
          <w:noProof/>
          <w:lang w:eastAsia="zh-CN"/>
        </w:rPr>
        <w:t>2</w:t>
      </w:r>
      <w:r w:rsidRPr="00E210DB">
        <w:rPr>
          <w:rFonts w:ascii="Calibri" w:eastAsia="SimSun" w:hAnsi="Calibri"/>
          <w:noProof/>
          <w:sz w:val="22"/>
          <w:szCs w:val="22"/>
          <w:lang w:eastAsia="ko-KR"/>
        </w:rPr>
        <w:tab/>
      </w:r>
      <w:r w:rsidRPr="00E210DB">
        <w:rPr>
          <w:rFonts w:eastAsia="SimSun"/>
          <w:noProof/>
        </w:rPr>
        <w:t>TDD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_Toc535443042 \h </w:instrText>
      </w:r>
      <w:r w:rsidRPr="00E210DB">
        <w:rPr>
          <w:rFonts w:eastAsia="SimSun"/>
          <w:noProof/>
        </w:rPr>
      </w:r>
      <w:r w:rsidRPr="00E210DB">
        <w:rPr>
          <w:rFonts w:eastAsia="SimSun"/>
          <w:noProof/>
        </w:rPr>
        <w:fldChar w:fldCharType="separate"/>
      </w:r>
      <w:r w:rsidRPr="00E210DB">
        <w:rPr>
          <w:rFonts w:eastAsia="SimSun"/>
          <w:noProof/>
        </w:rPr>
        <w:t>39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5.5</w:t>
      </w:r>
      <w:r w:rsidRPr="00E210DB">
        <w:rPr>
          <w:rFonts w:ascii="Calibri" w:eastAsia="SimSun" w:hAnsi="Calibri"/>
          <w:noProof/>
          <w:sz w:val="22"/>
          <w:szCs w:val="22"/>
          <w:lang w:eastAsia="ko-KR"/>
        </w:rPr>
        <w:tab/>
      </w:r>
      <w:r w:rsidRPr="00E210DB">
        <w:rPr>
          <w:rFonts w:eastAsia="SimSun"/>
          <w:noProof/>
        </w:rPr>
        <w:t>Sustained downlink data rate provided by lower layers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_Toc535443043 \h </w:instrText>
      </w:r>
      <w:r w:rsidRPr="00E210DB">
        <w:rPr>
          <w:rFonts w:eastAsia="SimSun"/>
          <w:noProof/>
        </w:rPr>
      </w:r>
      <w:r w:rsidRPr="00E210DB">
        <w:rPr>
          <w:rFonts w:eastAsia="SimSun"/>
          <w:noProof/>
        </w:rPr>
        <w:fldChar w:fldCharType="separate"/>
      </w:r>
      <w:r w:rsidRPr="00E210DB">
        <w:rPr>
          <w:rFonts w:eastAsia="SimSun"/>
          <w:noProof/>
        </w:rPr>
        <w:t>40</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5.5.1</w:t>
      </w:r>
      <w:r w:rsidRPr="00E210DB">
        <w:rPr>
          <w:rFonts w:ascii="Calibri" w:eastAsia="SimSun" w:hAnsi="Calibri"/>
          <w:noProof/>
          <w:sz w:val="22"/>
          <w:szCs w:val="22"/>
          <w:lang w:eastAsia="ko-KR"/>
        </w:rPr>
        <w:tab/>
      </w:r>
      <w:r w:rsidRPr="00E210DB">
        <w:rPr>
          <w:rFonts w:eastAsia="SimSun"/>
          <w:noProof/>
        </w:rPr>
        <w:t>FR1 single carrier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_Toc535443044 \h </w:instrText>
      </w:r>
      <w:r w:rsidRPr="00E210DB">
        <w:rPr>
          <w:rFonts w:eastAsia="SimSun"/>
          <w:noProof/>
        </w:rPr>
      </w:r>
      <w:r w:rsidRPr="00E210DB">
        <w:rPr>
          <w:rFonts w:eastAsia="SimSun"/>
          <w:noProof/>
        </w:rPr>
        <w:fldChar w:fldCharType="separate"/>
      </w:r>
      <w:r w:rsidRPr="00E210DB">
        <w:rPr>
          <w:rFonts w:eastAsia="SimSun"/>
          <w:noProof/>
        </w:rPr>
        <w:t>40</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5.5A</w:t>
      </w:r>
      <w:r w:rsidRPr="00E210DB">
        <w:rPr>
          <w:rFonts w:ascii="Calibri" w:eastAsia="SimSun" w:hAnsi="Calibri"/>
          <w:noProof/>
          <w:sz w:val="22"/>
          <w:szCs w:val="22"/>
          <w:lang w:eastAsia="ko-KR"/>
        </w:rPr>
        <w:tab/>
      </w:r>
      <w:r w:rsidRPr="00E210DB">
        <w:rPr>
          <w:rFonts w:eastAsia="SimSun"/>
          <w:noProof/>
        </w:rPr>
        <w:t>Sustained downlink data rate provided by lower layers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_Toc535443045 \h </w:instrText>
      </w:r>
      <w:r w:rsidRPr="00E210DB">
        <w:rPr>
          <w:rFonts w:eastAsia="SimSun"/>
          <w:noProof/>
        </w:rPr>
      </w:r>
      <w:r w:rsidRPr="00E210DB">
        <w:rPr>
          <w:rFonts w:eastAsia="SimSun"/>
          <w:noProof/>
        </w:rPr>
        <w:fldChar w:fldCharType="separate"/>
      </w:r>
      <w:r w:rsidRPr="00E210DB">
        <w:rPr>
          <w:rFonts w:eastAsia="SimSun"/>
          <w:noProof/>
        </w:rPr>
        <w:t>40</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5.5A.1</w:t>
      </w:r>
      <w:r w:rsidRPr="00E210DB">
        <w:rPr>
          <w:rFonts w:ascii="Calibri" w:eastAsia="SimSun" w:hAnsi="Calibri"/>
          <w:noProof/>
          <w:sz w:val="22"/>
          <w:szCs w:val="22"/>
          <w:lang w:eastAsia="ko-KR"/>
        </w:rPr>
        <w:tab/>
      </w:r>
      <w:r w:rsidRPr="00E210DB">
        <w:rPr>
          <w:rFonts w:eastAsia="SimSun"/>
          <w:noProof/>
        </w:rPr>
        <w:t>FR1 CA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_Toc535443046 \h </w:instrText>
      </w:r>
      <w:r w:rsidRPr="00E210DB">
        <w:rPr>
          <w:rFonts w:eastAsia="SimSun"/>
          <w:noProof/>
        </w:rPr>
      </w:r>
      <w:r w:rsidRPr="00E210DB">
        <w:rPr>
          <w:rFonts w:eastAsia="SimSun"/>
          <w:noProof/>
        </w:rPr>
        <w:fldChar w:fldCharType="separate"/>
      </w:r>
      <w:r w:rsidRPr="00E210DB">
        <w:rPr>
          <w:rFonts w:eastAsia="SimSun"/>
          <w:noProof/>
        </w:rPr>
        <w:t>40</w:t>
      </w:r>
      <w:r w:rsidRPr="00E210DB">
        <w:rPr>
          <w:rFonts w:eastAsia="SimSun"/>
          <w:noProof/>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SimSun" w:hAnsi="Calibri"/>
          <w:noProof/>
          <w:sz w:val="22"/>
          <w:szCs w:val="22"/>
          <w:lang w:eastAsia="ko-KR"/>
        </w:rPr>
      </w:pPr>
      <w:r w:rsidRPr="00E210DB">
        <w:rPr>
          <w:rFonts w:eastAsia="SimSun"/>
          <w:noProof/>
          <w:sz w:val="22"/>
        </w:rPr>
        <w:t>6</w:t>
      </w:r>
      <w:r w:rsidRPr="00E210DB">
        <w:rPr>
          <w:rFonts w:ascii="Calibri" w:eastAsia="SimSun" w:hAnsi="Calibri"/>
          <w:noProof/>
          <w:sz w:val="22"/>
          <w:szCs w:val="22"/>
          <w:lang w:eastAsia="ko-KR"/>
        </w:rPr>
        <w:tab/>
      </w:r>
      <w:r w:rsidRPr="00E210DB">
        <w:rPr>
          <w:rFonts w:eastAsia="SimSun"/>
          <w:noProof/>
          <w:sz w:val="22"/>
        </w:rPr>
        <w:t>CSI reporting requirements</w:t>
      </w:r>
      <w:r w:rsidRPr="00E210DB">
        <w:rPr>
          <w:rFonts w:eastAsia="SimSun"/>
          <w:noProof/>
          <w:sz w:val="22"/>
          <w:lang w:eastAsia="zh-CN"/>
        </w:rPr>
        <w:t xml:space="preserve"> (Conducted requirements)</w:t>
      </w:r>
      <w:r w:rsidRPr="00E210DB">
        <w:rPr>
          <w:rFonts w:eastAsia="SimSun"/>
          <w:noProof/>
          <w:sz w:val="22"/>
        </w:rPr>
        <w:tab/>
      </w:r>
      <w:r w:rsidRPr="00E210DB">
        <w:rPr>
          <w:rFonts w:eastAsia="SimSun"/>
          <w:noProof/>
          <w:sz w:val="22"/>
        </w:rPr>
        <w:fldChar w:fldCharType="begin" w:fldLock="1"/>
      </w:r>
      <w:r w:rsidRPr="00E210DB">
        <w:rPr>
          <w:rFonts w:eastAsia="SimSun"/>
          <w:noProof/>
          <w:sz w:val="22"/>
        </w:rPr>
        <w:instrText xml:space="preserve"> PAGEREF _Toc535443047 \h </w:instrText>
      </w:r>
      <w:r w:rsidRPr="00E210DB">
        <w:rPr>
          <w:rFonts w:eastAsia="SimSun"/>
          <w:noProof/>
          <w:sz w:val="22"/>
        </w:rPr>
      </w:r>
      <w:r w:rsidRPr="00E210DB">
        <w:rPr>
          <w:rFonts w:eastAsia="SimSun"/>
          <w:noProof/>
          <w:sz w:val="22"/>
        </w:rPr>
        <w:fldChar w:fldCharType="separate"/>
      </w:r>
      <w:r w:rsidRPr="00E210DB">
        <w:rPr>
          <w:rFonts w:eastAsia="SimSun"/>
          <w:noProof/>
          <w:sz w:val="22"/>
        </w:rPr>
        <w:t>44</w:t>
      </w:r>
      <w:r w:rsidRPr="00E210DB">
        <w:rPr>
          <w:rFonts w:eastAsia="SimSun"/>
          <w:noProof/>
          <w:sz w:val="22"/>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6.1</w:t>
      </w:r>
      <w:r w:rsidRPr="00E210DB">
        <w:rPr>
          <w:rFonts w:ascii="Calibri" w:eastAsia="SimSun" w:hAnsi="Calibri"/>
          <w:noProof/>
          <w:sz w:val="22"/>
          <w:szCs w:val="22"/>
          <w:lang w:eastAsia="ko-KR"/>
        </w:rPr>
        <w:tab/>
      </w:r>
      <w:r w:rsidRPr="00E210DB">
        <w:rPr>
          <w:rFonts w:eastAsia="SimSun"/>
          <w:noProof/>
          <w:lang w:eastAsia="zh-CN"/>
        </w:rPr>
        <w:t>General</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_Toc535443048 \h </w:instrText>
      </w:r>
      <w:r w:rsidRPr="00E210DB">
        <w:rPr>
          <w:rFonts w:eastAsia="SimSun"/>
          <w:noProof/>
        </w:rPr>
      </w:r>
      <w:r w:rsidRPr="00E210DB">
        <w:rPr>
          <w:rFonts w:eastAsia="SimSun"/>
          <w:noProof/>
        </w:rPr>
        <w:fldChar w:fldCharType="separate"/>
      </w:r>
      <w:r w:rsidRPr="00E210DB">
        <w:rPr>
          <w:rFonts w:eastAsia="SimSun"/>
          <w:noProof/>
        </w:rPr>
        <w:t>44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6.1.1</w:t>
      </w:r>
      <w:r w:rsidRPr="00E210DB">
        <w:rPr>
          <w:rFonts w:ascii="Calibri" w:eastAsia="SimSun" w:hAnsi="Calibri"/>
          <w:noProof/>
          <w:sz w:val="22"/>
          <w:szCs w:val="22"/>
          <w:lang w:eastAsia="ko-KR"/>
        </w:rPr>
        <w:tab/>
      </w:r>
      <w:r w:rsidRPr="00E210DB">
        <w:rPr>
          <w:rFonts w:eastAsia="SimSun"/>
          <w:noProof/>
          <w:lang w:eastAsia="zh-CN"/>
        </w:rPr>
        <w:t>Applicability of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_Toc535443049 \h </w:instrText>
      </w:r>
      <w:r w:rsidRPr="00E210DB">
        <w:rPr>
          <w:rFonts w:eastAsia="SimSun"/>
          <w:noProof/>
        </w:rPr>
      </w:r>
      <w:r w:rsidRPr="00E210DB">
        <w:rPr>
          <w:rFonts w:eastAsia="SimSun"/>
          <w:noProof/>
        </w:rPr>
        <w:fldChar w:fldCharType="separate"/>
      </w:r>
      <w:r w:rsidRPr="00E210DB">
        <w:rPr>
          <w:rFonts w:eastAsia="SimSun"/>
          <w:noProof/>
        </w:rPr>
        <w:t>45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6.1.2</w:t>
      </w:r>
      <w:r w:rsidRPr="00E210DB">
        <w:rPr>
          <w:rFonts w:ascii="Calibri" w:eastAsia="SimSun" w:hAnsi="Calibri"/>
          <w:noProof/>
          <w:sz w:val="22"/>
          <w:szCs w:val="22"/>
          <w:lang w:eastAsia="ko-KR"/>
        </w:rPr>
        <w:tab/>
      </w:r>
      <w:r w:rsidRPr="00E210DB">
        <w:rPr>
          <w:rFonts w:eastAsia="SimSun"/>
          <w:noProof/>
          <w:lang w:eastAsia="zh-CN"/>
        </w:rPr>
        <w:t>Common test parameters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_Toc535443050 \h </w:instrText>
      </w:r>
      <w:r w:rsidRPr="00E210DB">
        <w:rPr>
          <w:rFonts w:eastAsia="SimSun"/>
          <w:noProof/>
        </w:rPr>
      </w:r>
      <w:r w:rsidRPr="00E210DB">
        <w:rPr>
          <w:rFonts w:eastAsia="SimSun"/>
          <w:noProof/>
        </w:rPr>
        <w:fldChar w:fldCharType="separate"/>
      </w:r>
      <w:r w:rsidRPr="00E210DB">
        <w:rPr>
          <w:rFonts w:eastAsia="SimSun"/>
          <w:noProof/>
        </w:rPr>
        <w:t>45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6.2</w:t>
      </w:r>
      <w:r w:rsidRPr="00E210DB">
        <w:rPr>
          <w:rFonts w:ascii="Calibri" w:eastAsia="SimSun" w:hAnsi="Calibri"/>
          <w:noProof/>
          <w:sz w:val="22"/>
          <w:szCs w:val="22"/>
          <w:lang w:eastAsia="ko-KR"/>
        </w:rPr>
        <w:tab/>
      </w:r>
      <w:r w:rsidRPr="00E210DB">
        <w:rPr>
          <w:rFonts w:eastAsia="SimSun"/>
          <w:noProof/>
        </w:rPr>
        <w:t>Reporting of Channel Quality Indicator (CQI)</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_Toc535443051 \h </w:instrText>
      </w:r>
      <w:r w:rsidRPr="00E210DB">
        <w:rPr>
          <w:rFonts w:eastAsia="SimSun"/>
          <w:noProof/>
        </w:rPr>
      </w:r>
      <w:r w:rsidRPr="00E210DB">
        <w:rPr>
          <w:rFonts w:eastAsia="SimSun"/>
          <w:noProof/>
        </w:rPr>
        <w:fldChar w:fldCharType="separate"/>
      </w:r>
      <w:r w:rsidRPr="00E210DB">
        <w:rPr>
          <w:rFonts w:eastAsia="SimSun"/>
          <w:noProof/>
        </w:rPr>
        <w:t>47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6.2.1</w:t>
      </w:r>
      <w:r w:rsidRPr="00E210DB">
        <w:rPr>
          <w:rFonts w:ascii="Calibri" w:eastAsia="SimSun" w:hAnsi="Calibri"/>
          <w:noProof/>
          <w:sz w:val="22"/>
          <w:szCs w:val="22"/>
        </w:rPr>
        <w:tab/>
      </w:r>
      <w:r w:rsidRPr="00E210DB">
        <w:rPr>
          <w:rFonts w:eastAsia="SimSun"/>
          <w:noProof/>
        </w:rPr>
        <w:t>1RX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_Toc535443052 \h </w:instrText>
      </w:r>
      <w:r w:rsidRPr="00E210DB">
        <w:rPr>
          <w:rFonts w:eastAsia="SimSun"/>
          <w:noProof/>
        </w:rPr>
      </w:r>
      <w:r w:rsidRPr="00E210DB">
        <w:rPr>
          <w:rFonts w:eastAsia="SimSun"/>
          <w:noProof/>
        </w:rPr>
        <w:fldChar w:fldCharType="separate"/>
      </w:r>
      <w:r w:rsidRPr="00E210DB">
        <w:rPr>
          <w:rFonts w:eastAsia="SimSun"/>
          <w:noProof/>
        </w:rPr>
        <w:t>47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6.2.2</w:t>
      </w:r>
      <w:r w:rsidRPr="00E210DB">
        <w:rPr>
          <w:rFonts w:ascii="Calibri" w:eastAsia="SimSun" w:hAnsi="Calibri"/>
          <w:noProof/>
          <w:sz w:val="22"/>
          <w:szCs w:val="22"/>
        </w:rPr>
        <w:tab/>
      </w:r>
      <w:r w:rsidRPr="00E210DB">
        <w:rPr>
          <w:rFonts w:eastAsia="SimSun"/>
          <w:noProof/>
        </w:rPr>
        <w:t>2RX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_Toc535443053 \h </w:instrText>
      </w:r>
      <w:r w:rsidRPr="00E210DB">
        <w:rPr>
          <w:rFonts w:eastAsia="SimSun"/>
          <w:noProof/>
        </w:rPr>
      </w:r>
      <w:r w:rsidRPr="00E210DB">
        <w:rPr>
          <w:rFonts w:eastAsia="SimSun"/>
          <w:noProof/>
        </w:rPr>
        <w:fldChar w:fldCharType="separate"/>
      </w:r>
      <w:r w:rsidRPr="00E210DB">
        <w:rPr>
          <w:rFonts w:eastAsia="SimSun"/>
          <w:noProof/>
        </w:rPr>
        <w:t>47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6.2.2.1</w:t>
      </w:r>
      <w:r w:rsidRPr="00E210DB">
        <w:rPr>
          <w:rFonts w:ascii="Calibri" w:eastAsia="SimSun" w:hAnsi="Calibri"/>
          <w:noProof/>
          <w:sz w:val="22"/>
          <w:szCs w:val="22"/>
        </w:rPr>
        <w:tab/>
      </w:r>
      <w:r w:rsidRPr="00E210DB">
        <w:rPr>
          <w:rFonts w:eastAsia="SimSun"/>
          <w:noProof/>
          <w:lang w:eastAsia="zh-CN"/>
        </w:rPr>
        <w:t>FDD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_Toc535443054 \h </w:instrText>
      </w:r>
      <w:r w:rsidRPr="00E210DB">
        <w:rPr>
          <w:rFonts w:eastAsia="SimSun"/>
          <w:noProof/>
        </w:rPr>
      </w:r>
      <w:r w:rsidRPr="00E210DB">
        <w:rPr>
          <w:rFonts w:eastAsia="SimSun"/>
          <w:noProof/>
        </w:rPr>
        <w:fldChar w:fldCharType="separate"/>
      </w:r>
      <w:r w:rsidRPr="00E210DB">
        <w:rPr>
          <w:rFonts w:eastAsia="SimSun"/>
          <w:noProof/>
        </w:rPr>
        <w:t>47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6.2.2.1.1</w:t>
      </w:r>
      <w:r w:rsidRPr="00E210DB">
        <w:rPr>
          <w:rFonts w:ascii="Calibri" w:eastAsia="SimSun" w:hAnsi="Calibri"/>
          <w:noProof/>
          <w:sz w:val="22"/>
          <w:szCs w:val="22"/>
          <w:lang w:eastAsia="ko-KR"/>
        </w:rPr>
        <w:tab/>
      </w:r>
      <w:r w:rsidRPr="00E210DB">
        <w:rPr>
          <w:rFonts w:eastAsia="SimSun"/>
          <w:noProof/>
          <w:lang w:eastAsia="zh-CN"/>
        </w:rPr>
        <w:t>CQI reporting definition under AWGN conditions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_Toc535443055 \h </w:instrText>
      </w:r>
      <w:r w:rsidRPr="00E210DB">
        <w:rPr>
          <w:rFonts w:eastAsia="SimSun"/>
          <w:noProof/>
        </w:rPr>
      </w:r>
      <w:r w:rsidRPr="00E210DB">
        <w:rPr>
          <w:rFonts w:eastAsia="SimSun"/>
          <w:noProof/>
        </w:rPr>
        <w:fldChar w:fldCharType="separate"/>
      </w:r>
      <w:r w:rsidRPr="00E210DB">
        <w:rPr>
          <w:rFonts w:eastAsia="SimSun"/>
          <w:noProof/>
        </w:rPr>
        <w:t>47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985" w:right="425" w:hanging="1985"/>
        <w:rPr>
          <w:rFonts w:ascii="Calibri" w:eastAsia="SimSun" w:hAnsi="Calibri"/>
          <w:noProof/>
          <w:sz w:val="22"/>
          <w:szCs w:val="22"/>
          <w:lang w:eastAsia="ko-KR"/>
        </w:rPr>
      </w:pPr>
      <w:r w:rsidRPr="00E210DB">
        <w:rPr>
          <w:rFonts w:eastAsia="SimSun"/>
          <w:noProof/>
        </w:rPr>
        <w:t>6.2.2.1.1.1</w:t>
      </w:r>
      <w:r w:rsidRPr="00E210DB">
        <w:rPr>
          <w:rFonts w:ascii="Calibri" w:eastAsia="SimSun" w:hAnsi="Calibri"/>
          <w:noProof/>
          <w:sz w:val="22"/>
          <w:szCs w:val="22"/>
          <w:lang w:eastAsia="ko-KR"/>
        </w:rPr>
        <w:tab/>
      </w:r>
      <w:r w:rsidRPr="00E210DB">
        <w:rPr>
          <w:rFonts w:eastAsia="SimSun"/>
          <w:noProof/>
        </w:rPr>
        <w:t>Minimum requirement for periodic CQI reporting</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_Toc535443056 \h </w:instrText>
      </w:r>
      <w:r w:rsidRPr="00E210DB">
        <w:rPr>
          <w:rFonts w:eastAsia="SimSun"/>
          <w:noProof/>
        </w:rPr>
      </w:r>
      <w:r w:rsidRPr="00E210DB">
        <w:rPr>
          <w:rFonts w:eastAsia="SimSun"/>
          <w:noProof/>
        </w:rPr>
        <w:fldChar w:fldCharType="separate"/>
      </w:r>
      <w:r w:rsidRPr="00E210DB">
        <w:rPr>
          <w:rFonts w:eastAsia="SimSun"/>
          <w:noProof/>
        </w:rPr>
        <w:t>47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6.2.2.1.2</w:t>
      </w:r>
      <w:r w:rsidRPr="00E210DB">
        <w:rPr>
          <w:rFonts w:ascii="Calibri" w:eastAsia="SimSun" w:hAnsi="Calibri"/>
          <w:noProof/>
          <w:sz w:val="22"/>
          <w:szCs w:val="22"/>
        </w:rPr>
        <w:tab/>
      </w:r>
      <w:r w:rsidRPr="00E210DB">
        <w:rPr>
          <w:rFonts w:eastAsia="SimSun"/>
          <w:noProof/>
          <w:lang w:eastAsia="zh-CN"/>
        </w:rPr>
        <w:t>CQI reporting under fading conditions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_Toc535443057 \h </w:instrText>
      </w:r>
      <w:r w:rsidRPr="00E210DB">
        <w:rPr>
          <w:rFonts w:eastAsia="SimSun"/>
          <w:noProof/>
        </w:rPr>
      </w:r>
      <w:r w:rsidRPr="00E210DB">
        <w:rPr>
          <w:rFonts w:eastAsia="SimSun"/>
          <w:noProof/>
        </w:rPr>
        <w:fldChar w:fldCharType="separate"/>
      </w:r>
      <w:r w:rsidRPr="00E210DB">
        <w:rPr>
          <w:rFonts w:eastAsia="SimSun"/>
          <w:noProof/>
        </w:rPr>
        <w:t>49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985" w:right="425" w:hanging="1985"/>
        <w:rPr>
          <w:rFonts w:ascii="Calibri" w:eastAsia="SimSun" w:hAnsi="Calibri"/>
          <w:noProof/>
          <w:sz w:val="22"/>
          <w:szCs w:val="22"/>
          <w:lang w:eastAsia="ko-KR"/>
        </w:rPr>
      </w:pPr>
      <w:r w:rsidRPr="00E210DB">
        <w:rPr>
          <w:rFonts w:eastAsia="SimSun"/>
          <w:noProof/>
        </w:rPr>
        <w:t>6.2.2.1.2.1</w:t>
      </w:r>
      <w:r w:rsidRPr="00E210DB">
        <w:rPr>
          <w:rFonts w:ascii="Calibri" w:eastAsia="SimSun" w:hAnsi="Calibri"/>
          <w:noProof/>
          <w:sz w:val="22"/>
          <w:szCs w:val="22"/>
          <w:lang w:eastAsia="ko-KR"/>
        </w:rPr>
        <w:tab/>
      </w:r>
      <w:r w:rsidRPr="00E210DB">
        <w:rPr>
          <w:rFonts w:eastAsia="SimSun"/>
          <w:noProof/>
        </w:rPr>
        <w:t>Minimum requirement for wideband CQI reporting</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_Toc535443058 \h </w:instrText>
      </w:r>
      <w:r w:rsidRPr="00E210DB">
        <w:rPr>
          <w:rFonts w:eastAsia="SimSun"/>
          <w:noProof/>
        </w:rPr>
      </w:r>
      <w:r w:rsidRPr="00E210DB">
        <w:rPr>
          <w:rFonts w:eastAsia="SimSun"/>
          <w:noProof/>
        </w:rPr>
        <w:fldChar w:fldCharType="separate"/>
      </w:r>
      <w:r w:rsidRPr="00E210DB">
        <w:rPr>
          <w:rFonts w:eastAsia="SimSun"/>
          <w:noProof/>
        </w:rPr>
        <w:t>49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985" w:right="425" w:hanging="1985"/>
        <w:rPr>
          <w:rFonts w:ascii="Calibri" w:eastAsia="SimSun" w:hAnsi="Calibri"/>
          <w:noProof/>
          <w:sz w:val="22"/>
          <w:szCs w:val="22"/>
          <w:lang w:eastAsia="ko-KR"/>
        </w:rPr>
      </w:pPr>
      <w:r w:rsidRPr="00E210DB">
        <w:rPr>
          <w:rFonts w:eastAsia="SimSun"/>
          <w:noProof/>
        </w:rPr>
        <w:t>6.2.2.1.2.2</w:t>
      </w:r>
      <w:r w:rsidRPr="00E210DB">
        <w:rPr>
          <w:rFonts w:ascii="Calibri" w:eastAsia="SimSun" w:hAnsi="Calibri"/>
          <w:noProof/>
          <w:sz w:val="22"/>
          <w:szCs w:val="22"/>
          <w:lang w:eastAsia="ko-KR"/>
        </w:rPr>
        <w:tab/>
      </w:r>
      <w:r w:rsidRPr="00E210DB">
        <w:rPr>
          <w:rFonts w:eastAsia="SimSun"/>
          <w:noProof/>
        </w:rPr>
        <w:t>Minimum requirement for sub-band CQI reporting</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_Toc535443059 \h </w:instrText>
      </w:r>
      <w:r w:rsidRPr="00E210DB">
        <w:rPr>
          <w:rFonts w:eastAsia="SimSun"/>
          <w:noProof/>
        </w:rPr>
      </w:r>
      <w:r w:rsidRPr="00E210DB">
        <w:rPr>
          <w:rFonts w:eastAsia="SimSun"/>
          <w:noProof/>
        </w:rPr>
        <w:fldChar w:fldCharType="separate"/>
      </w:r>
      <w:r w:rsidRPr="00E210DB">
        <w:rPr>
          <w:rFonts w:eastAsia="SimSun"/>
          <w:noProof/>
        </w:rPr>
        <w:t>51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6.2.2.2</w:t>
      </w:r>
      <w:r w:rsidRPr="00E210DB">
        <w:rPr>
          <w:rFonts w:ascii="Calibri" w:eastAsia="SimSun" w:hAnsi="Calibri"/>
          <w:noProof/>
          <w:sz w:val="22"/>
          <w:szCs w:val="22"/>
        </w:rPr>
        <w:tab/>
      </w:r>
      <w:r w:rsidRPr="00E210DB">
        <w:rPr>
          <w:rFonts w:eastAsia="SimSun"/>
          <w:noProof/>
        </w:rPr>
        <w:t>TDD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_Toc535443060 \h </w:instrText>
      </w:r>
      <w:r w:rsidRPr="00E210DB">
        <w:rPr>
          <w:rFonts w:eastAsia="SimSun"/>
          <w:noProof/>
        </w:rPr>
      </w:r>
      <w:r w:rsidRPr="00E210DB">
        <w:rPr>
          <w:rFonts w:eastAsia="SimSun"/>
          <w:noProof/>
        </w:rPr>
        <w:fldChar w:fldCharType="separate"/>
      </w:r>
      <w:r w:rsidRPr="00E210DB">
        <w:rPr>
          <w:rFonts w:eastAsia="SimSun"/>
          <w:noProof/>
        </w:rPr>
        <w:t>53</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6.2.2.</w:t>
      </w:r>
      <w:r w:rsidRPr="00E210DB">
        <w:rPr>
          <w:rFonts w:eastAsia="SimSun"/>
          <w:noProof/>
          <w:lang w:eastAsia="zh-CN"/>
        </w:rPr>
        <w:t>2</w:t>
      </w:r>
      <w:r w:rsidRPr="00E210DB">
        <w:rPr>
          <w:rFonts w:eastAsia="SimSun"/>
          <w:noProof/>
        </w:rPr>
        <w:t>.1</w:t>
      </w:r>
      <w:r w:rsidRPr="00E210DB">
        <w:rPr>
          <w:rFonts w:ascii="Calibri" w:eastAsia="SimSun" w:hAnsi="Calibri"/>
          <w:noProof/>
          <w:sz w:val="22"/>
          <w:szCs w:val="22"/>
          <w:lang w:eastAsia="ko-KR"/>
        </w:rPr>
        <w:tab/>
      </w:r>
      <w:r w:rsidRPr="00E210DB">
        <w:rPr>
          <w:rFonts w:eastAsia="SimSun"/>
          <w:noProof/>
          <w:lang w:eastAsia="zh-CN"/>
        </w:rPr>
        <w:t>CQI reporting definition under AWGN conditions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_Toc535443061 \h </w:instrText>
      </w:r>
      <w:r w:rsidRPr="00E210DB">
        <w:rPr>
          <w:rFonts w:eastAsia="SimSun"/>
          <w:noProof/>
        </w:rPr>
      </w:r>
      <w:r w:rsidRPr="00E210DB">
        <w:rPr>
          <w:rFonts w:eastAsia="SimSun"/>
          <w:noProof/>
        </w:rPr>
        <w:fldChar w:fldCharType="separate"/>
      </w:r>
      <w:r w:rsidRPr="00E210DB">
        <w:rPr>
          <w:rFonts w:eastAsia="SimSun"/>
          <w:noProof/>
        </w:rPr>
        <w:t>53</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985" w:right="425" w:hanging="1985"/>
        <w:rPr>
          <w:rFonts w:ascii="Calibri" w:eastAsia="SimSun" w:hAnsi="Calibri"/>
          <w:noProof/>
          <w:sz w:val="22"/>
          <w:szCs w:val="22"/>
          <w:lang w:eastAsia="ko-KR"/>
        </w:rPr>
      </w:pPr>
      <w:r w:rsidRPr="00E210DB">
        <w:rPr>
          <w:rFonts w:eastAsia="SimSun"/>
          <w:noProof/>
        </w:rPr>
        <w:t>6.2.2.</w:t>
      </w:r>
      <w:r w:rsidRPr="00E210DB">
        <w:rPr>
          <w:rFonts w:eastAsia="SimSun"/>
          <w:noProof/>
          <w:lang w:eastAsia="zh-CN"/>
        </w:rPr>
        <w:t>2</w:t>
      </w:r>
      <w:r w:rsidRPr="00E210DB">
        <w:rPr>
          <w:rFonts w:eastAsia="SimSun"/>
          <w:noProof/>
        </w:rPr>
        <w:t>.1.1</w:t>
      </w:r>
      <w:r w:rsidRPr="00E210DB">
        <w:rPr>
          <w:rFonts w:ascii="Calibri" w:eastAsia="SimSun" w:hAnsi="Calibri"/>
          <w:noProof/>
          <w:sz w:val="22"/>
          <w:szCs w:val="22"/>
          <w:lang w:eastAsia="ko-KR"/>
        </w:rPr>
        <w:tab/>
      </w:r>
      <w:r w:rsidRPr="00E210DB">
        <w:rPr>
          <w:rFonts w:eastAsia="SimSun"/>
          <w:noProof/>
        </w:rPr>
        <w:t xml:space="preserve">Minimum requirement for periodic </w:t>
      </w:r>
      <w:r w:rsidRPr="00E210DB">
        <w:rPr>
          <w:rFonts w:eastAsia="SimSun"/>
          <w:noProof/>
          <w:lang w:eastAsia="zh-CN"/>
        </w:rPr>
        <w:t>CQI reporting</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_Toc535443062 \h </w:instrText>
      </w:r>
      <w:r w:rsidRPr="00E210DB">
        <w:rPr>
          <w:rFonts w:eastAsia="SimSun"/>
          <w:noProof/>
        </w:rPr>
      </w:r>
      <w:r w:rsidRPr="00E210DB">
        <w:rPr>
          <w:rFonts w:eastAsia="SimSun"/>
          <w:noProof/>
        </w:rPr>
        <w:fldChar w:fldCharType="separate"/>
      </w:r>
      <w:r w:rsidRPr="00E210DB">
        <w:rPr>
          <w:rFonts w:eastAsia="SimSun"/>
          <w:noProof/>
        </w:rPr>
        <w:t>53</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6.2.2.2.2</w:t>
      </w:r>
      <w:r w:rsidRPr="00E210DB">
        <w:rPr>
          <w:rFonts w:ascii="Calibri" w:eastAsia="SimSun" w:hAnsi="Calibri"/>
          <w:noProof/>
          <w:sz w:val="22"/>
          <w:szCs w:val="22"/>
        </w:rPr>
        <w:tab/>
      </w:r>
      <w:r w:rsidRPr="00E210DB">
        <w:rPr>
          <w:rFonts w:eastAsia="SimSun"/>
          <w:noProof/>
          <w:lang w:eastAsia="zh-CN"/>
        </w:rPr>
        <w:t>Wideband CQI reporting under fading conditions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_Toc535443063 \h </w:instrText>
      </w:r>
      <w:r w:rsidRPr="00E210DB">
        <w:rPr>
          <w:rFonts w:eastAsia="SimSun"/>
          <w:noProof/>
        </w:rPr>
      </w:r>
      <w:r w:rsidRPr="00E210DB">
        <w:rPr>
          <w:rFonts w:eastAsia="SimSun"/>
          <w:noProof/>
        </w:rPr>
        <w:fldChar w:fldCharType="separate"/>
      </w:r>
      <w:r w:rsidRPr="00E210DB">
        <w:rPr>
          <w:rFonts w:eastAsia="SimSun"/>
          <w:noProof/>
        </w:rPr>
        <w:t>55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985" w:right="425" w:hanging="1985"/>
        <w:rPr>
          <w:rFonts w:ascii="Calibri" w:eastAsia="SimSun" w:hAnsi="Calibri"/>
          <w:noProof/>
          <w:sz w:val="22"/>
          <w:szCs w:val="22"/>
          <w:lang w:eastAsia="ko-KR"/>
        </w:rPr>
      </w:pPr>
      <w:r w:rsidRPr="00E210DB">
        <w:rPr>
          <w:rFonts w:eastAsia="SimSun"/>
          <w:noProof/>
        </w:rPr>
        <w:t>6.2.2.2.2.1</w:t>
      </w:r>
      <w:r w:rsidRPr="00E210DB">
        <w:rPr>
          <w:rFonts w:ascii="Calibri" w:eastAsia="SimSun" w:hAnsi="Calibri"/>
          <w:noProof/>
          <w:sz w:val="22"/>
          <w:szCs w:val="22"/>
          <w:lang w:eastAsia="ko-KR"/>
        </w:rPr>
        <w:tab/>
      </w:r>
      <w:r w:rsidRPr="00E210DB">
        <w:rPr>
          <w:rFonts w:eastAsia="SimSun"/>
          <w:noProof/>
        </w:rPr>
        <w:t>Minimum requirement for wideband CQI reporting</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_Toc535443064 \h </w:instrText>
      </w:r>
      <w:r w:rsidRPr="00E210DB">
        <w:rPr>
          <w:rFonts w:eastAsia="SimSun"/>
          <w:noProof/>
        </w:rPr>
      </w:r>
      <w:r w:rsidRPr="00E210DB">
        <w:rPr>
          <w:rFonts w:eastAsia="SimSun"/>
          <w:noProof/>
        </w:rPr>
        <w:fldChar w:fldCharType="separate"/>
      </w:r>
      <w:r w:rsidRPr="00E210DB">
        <w:rPr>
          <w:rFonts w:eastAsia="SimSun"/>
          <w:noProof/>
        </w:rPr>
        <w:t>55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985" w:right="425" w:hanging="1985"/>
        <w:rPr>
          <w:rFonts w:ascii="Calibri" w:eastAsia="SimSun" w:hAnsi="Calibri"/>
          <w:noProof/>
          <w:sz w:val="22"/>
          <w:szCs w:val="22"/>
          <w:lang w:eastAsia="ko-KR"/>
        </w:rPr>
      </w:pPr>
      <w:r w:rsidRPr="00E210DB">
        <w:rPr>
          <w:rFonts w:eastAsia="SimSun"/>
          <w:noProof/>
        </w:rPr>
        <w:t>6.2.2.2.2.2</w:t>
      </w:r>
      <w:r w:rsidRPr="00E210DB">
        <w:rPr>
          <w:rFonts w:ascii="Calibri" w:eastAsia="SimSun" w:hAnsi="Calibri"/>
          <w:noProof/>
          <w:sz w:val="22"/>
          <w:szCs w:val="22"/>
          <w:lang w:eastAsia="ko-KR"/>
        </w:rPr>
        <w:tab/>
      </w:r>
      <w:r w:rsidRPr="00E210DB">
        <w:rPr>
          <w:rFonts w:eastAsia="SimSun"/>
          <w:noProof/>
        </w:rPr>
        <w:t>Minimum requirement for sub-band CQI reporting</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_Toc535443065 \h </w:instrText>
      </w:r>
      <w:r w:rsidRPr="00E210DB">
        <w:rPr>
          <w:rFonts w:eastAsia="SimSun"/>
          <w:noProof/>
        </w:rPr>
      </w:r>
      <w:r w:rsidRPr="00E210DB">
        <w:rPr>
          <w:rFonts w:eastAsia="SimSun"/>
          <w:noProof/>
        </w:rPr>
        <w:fldChar w:fldCharType="separate"/>
      </w:r>
      <w:r w:rsidRPr="00E210DB">
        <w:rPr>
          <w:rFonts w:eastAsia="SimSun"/>
          <w:noProof/>
        </w:rPr>
        <w:t>57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6.2.3</w:t>
      </w:r>
      <w:r w:rsidRPr="00E210DB">
        <w:rPr>
          <w:rFonts w:ascii="Calibri" w:eastAsia="SimSun" w:hAnsi="Calibri"/>
          <w:noProof/>
          <w:sz w:val="22"/>
          <w:szCs w:val="22"/>
        </w:rPr>
        <w:tab/>
      </w:r>
      <w:r w:rsidRPr="00E210DB">
        <w:rPr>
          <w:rFonts w:eastAsia="SimSun"/>
          <w:noProof/>
        </w:rPr>
        <w:t>4RX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_Toc535443066 \h </w:instrText>
      </w:r>
      <w:r w:rsidRPr="00E210DB">
        <w:rPr>
          <w:rFonts w:eastAsia="SimSun"/>
          <w:noProof/>
        </w:rPr>
      </w:r>
      <w:r w:rsidRPr="00E210DB">
        <w:rPr>
          <w:rFonts w:eastAsia="SimSun"/>
          <w:noProof/>
        </w:rPr>
        <w:fldChar w:fldCharType="separate"/>
      </w:r>
      <w:r w:rsidRPr="00E210DB">
        <w:rPr>
          <w:rFonts w:eastAsia="SimSun"/>
          <w:noProof/>
        </w:rPr>
        <w:t>59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6.2.3.1</w:t>
      </w:r>
      <w:r w:rsidRPr="00E210DB">
        <w:rPr>
          <w:rFonts w:ascii="Calibri" w:eastAsia="SimSun" w:hAnsi="Calibri"/>
          <w:noProof/>
          <w:sz w:val="22"/>
          <w:szCs w:val="22"/>
        </w:rPr>
        <w:tab/>
      </w:r>
      <w:r w:rsidRPr="00E210DB">
        <w:rPr>
          <w:rFonts w:eastAsia="SimSun"/>
          <w:noProof/>
          <w:lang w:eastAsia="zh-CN"/>
        </w:rPr>
        <w:t>FDD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_Toc535443067 \h </w:instrText>
      </w:r>
      <w:r w:rsidRPr="00E210DB">
        <w:rPr>
          <w:rFonts w:eastAsia="SimSun"/>
          <w:noProof/>
        </w:rPr>
      </w:r>
      <w:r w:rsidRPr="00E210DB">
        <w:rPr>
          <w:rFonts w:eastAsia="SimSun"/>
          <w:noProof/>
        </w:rPr>
        <w:fldChar w:fldCharType="separate"/>
      </w:r>
      <w:r w:rsidRPr="00E210DB">
        <w:rPr>
          <w:rFonts w:eastAsia="SimSun"/>
          <w:noProof/>
        </w:rPr>
        <w:t>59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6.2.</w:t>
      </w:r>
      <w:r w:rsidRPr="00E210DB">
        <w:rPr>
          <w:rFonts w:eastAsia="SimSun"/>
          <w:noProof/>
          <w:lang w:eastAsia="zh-CN"/>
        </w:rPr>
        <w:t>3</w:t>
      </w:r>
      <w:r w:rsidRPr="00E210DB">
        <w:rPr>
          <w:rFonts w:eastAsia="SimSun"/>
          <w:noProof/>
        </w:rPr>
        <w:t>.1.1</w:t>
      </w:r>
      <w:r w:rsidRPr="00E210DB">
        <w:rPr>
          <w:rFonts w:ascii="Calibri" w:eastAsia="SimSun" w:hAnsi="Calibri"/>
          <w:noProof/>
          <w:sz w:val="22"/>
          <w:szCs w:val="22"/>
          <w:lang w:eastAsia="ko-KR"/>
        </w:rPr>
        <w:tab/>
      </w:r>
      <w:r w:rsidRPr="00E210DB">
        <w:rPr>
          <w:rFonts w:eastAsia="SimSun"/>
          <w:noProof/>
          <w:lang w:eastAsia="zh-CN"/>
        </w:rPr>
        <w:t>CQI reporting definition under AWGN conditions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_Toc535443068 \h </w:instrText>
      </w:r>
      <w:r w:rsidRPr="00E210DB">
        <w:rPr>
          <w:rFonts w:eastAsia="SimSun"/>
          <w:noProof/>
        </w:rPr>
      </w:r>
      <w:r w:rsidRPr="00E210DB">
        <w:rPr>
          <w:rFonts w:eastAsia="SimSun"/>
          <w:noProof/>
        </w:rPr>
        <w:fldChar w:fldCharType="separate"/>
      </w:r>
      <w:r w:rsidRPr="00E210DB">
        <w:rPr>
          <w:rFonts w:eastAsia="SimSun"/>
          <w:noProof/>
        </w:rPr>
        <w:t>59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985" w:right="425" w:hanging="1985"/>
        <w:rPr>
          <w:rFonts w:ascii="Calibri" w:eastAsia="SimSun" w:hAnsi="Calibri"/>
          <w:noProof/>
          <w:sz w:val="22"/>
          <w:szCs w:val="22"/>
          <w:lang w:eastAsia="ko-KR"/>
        </w:rPr>
      </w:pPr>
      <w:r w:rsidRPr="00E210DB">
        <w:rPr>
          <w:rFonts w:eastAsia="SimSun"/>
          <w:noProof/>
        </w:rPr>
        <w:t>6.2.</w:t>
      </w:r>
      <w:r w:rsidRPr="00E210DB">
        <w:rPr>
          <w:rFonts w:eastAsia="SimSun"/>
          <w:noProof/>
          <w:lang w:eastAsia="zh-CN"/>
        </w:rPr>
        <w:t>3</w:t>
      </w:r>
      <w:r w:rsidRPr="00E210DB">
        <w:rPr>
          <w:rFonts w:eastAsia="SimSun"/>
          <w:noProof/>
        </w:rPr>
        <w:t>.1.1.1</w:t>
      </w:r>
      <w:r w:rsidRPr="00E210DB">
        <w:rPr>
          <w:rFonts w:ascii="Calibri" w:eastAsia="SimSun" w:hAnsi="Calibri"/>
          <w:noProof/>
          <w:sz w:val="22"/>
          <w:szCs w:val="22"/>
          <w:lang w:eastAsia="ko-KR"/>
        </w:rPr>
        <w:tab/>
      </w:r>
      <w:r w:rsidRPr="00E210DB">
        <w:rPr>
          <w:rFonts w:eastAsia="SimSun"/>
          <w:noProof/>
        </w:rPr>
        <w:t xml:space="preserve">Minimum requirement for period </w:t>
      </w:r>
      <w:r w:rsidRPr="00E210DB">
        <w:rPr>
          <w:rFonts w:eastAsia="SimSun"/>
          <w:noProof/>
          <w:lang w:eastAsia="zh-CN"/>
        </w:rPr>
        <w:t>CQI reporting</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_Toc535443069 \h </w:instrText>
      </w:r>
      <w:r w:rsidRPr="00E210DB">
        <w:rPr>
          <w:rFonts w:eastAsia="SimSun"/>
          <w:noProof/>
        </w:rPr>
      </w:r>
      <w:r w:rsidRPr="00E210DB">
        <w:rPr>
          <w:rFonts w:eastAsia="SimSun"/>
          <w:noProof/>
        </w:rPr>
        <w:fldChar w:fldCharType="separate"/>
      </w:r>
      <w:r w:rsidRPr="00E210DB">
        <w:rPr>
          <w:rFonts w:eastAsia="SimSun"/>
          <w:noProof/>
        </w:rPr>
        <w:t>59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6.2.</w:t>
      </w:r>
      <w:r w:rsidRPr="00E210DB">
        <w:rPr>
          <w:rFonts w:eastAsia="SimSun"/>
          <w:noProof/>
          <w:lang w:eastAsia="zh-CN"/>
        </w:rPr>
        <w:t>3.1.2</w:t>
      </w:r>
      <w:r w:rsidRPr="00E210DB">
        <w:rPr>
          <w:rFonts w:ascii="Calibri" w:eastAsia="SimSun" w:hAnsi="Calibri"/>
          <w:noProof/>
          <w:sz w:val="22"/>
          <w:szCs w:val="22"/>
          <w:lang w:eastAsia="ko-KR"/>
        </w:rPr>
        <w:tab/>
      </w:r>
      <w:r w:rsidRPr="00E210DB">
        <w:rPr>
          <w:rFonts w:eastAsia="SimSun"/>
          <w:noProof/>
          <w:lang w:eastAsia="zh-CN"/>
        </w:rPr>
        <w:t>Wideband CQI reporting under fading conditions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_Toc535443070 \h </w:instrText>
      </w:r>
      <w:r w:rsidRPr="00E210DB">
        <w:rPr>
          <w:rFonts w:eastAsia="SimSun"/>
          <w:noProof/>
        </w:rPr>
      </w:r>
      <w:r w:rsidRPr="00E210DB">
        <w:rPr>
          <w:rFonts w:eastAsia="SimSun"/>
          <w:noProof/>
        </w:rPr>
        <w:fldChar w:fldCharType="separate"/>
      </w:r>
      <w:r w:rsidRPr="00E210DB">
        <w:rPr>
          <w:rFonts w:eastAsia="SimSun"/>
          <w:noProof/>
        </w:rPr>
        <w:t>61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985" w:right="425" w:hanging="1985"/>
        <w:rPr>
          <w:rFonts w:ascii="Calibri" w:eastAsia="SimSun" w:hAnsi="Calibri"/>
          <w:noProof/>
          <w:sz w:val="22"/>
          <w:szCs w:val="22"/>
          <w:lang w:eastAsia="ko-KR"/>
        </w:rPr>
      </w:pPr>
      <w:r w:rsidRPr="00E210DB">
        <w:rPr>
          <w:rFonts w:eastAsia="SimSun"/>
          <w:noProof/>
        </w:rPr>
        <w:t>6.2.3.1.2.1</w:t>
      </w:r>
      <w:r w:rsidRPr="00E210DB">
        <w:rPr>
          <w:rFonts w:ascii="Calibri" w:eastAsia="SimSun" w:hAnsi="Calibri"/>
          <w:noProof/>
          <w:sz w:val="22"/>
          <w:szCs w:val="22"/>
          <w:lang w:eastAsia="ko-KR"/>
        </w:rPr>
        <w:tab/>
      </w:r>
      <w:r w:rsidRPr="00E210DB">
        <w:rPr>
          <w:rFonts w:eastAsia="SimSun"/>
          <w:noProof/>
        </w:rPr>
        <w:t>Minimum requirement for wideband CQI reporting</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_Toc535443071 \h </w:instrText>
      </w:r>
      <w:r w:rsidRPr="00E210DB">
        <w:rPr>
          <w:rFonts w:eastAsia="SimSun"/>
          <w:noProof/>
        </w:rPr>
      </w:r>
      <w:r w:rsidRPr="00E210DB">
        <w:rPr>
          <w:rFonts w:eastAsia="SimSun"/>
          <w:noProof/>
        </w:rPr>
        <w:fldChar w:fldCharType="separate"/>
      </w:r>
      <w:r w:rsidRPr="00E210DB">
        <w:rPr>
          <w:rFonts w:eastAsia="SimSun"/>
          <w:noProof/>
        </w:rPr>
        <w:t>61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985" w:right="425" w:hanging="1985"/>
        <w:rPr>
          <w:rFonts w:ascii="Calibri" w:eastAsia="SimSun" w:hAnsi="Calibri"/>
          <w:noProof/>
          <w:sz w:val="22"/>
          <w:szCs w:val="22"/>
          <w:lang w:eastAsia="ko-KR"/>
        </w:rPr>
      </w:pPr>
      <w:r w:rsidRPr="00E210DB">
        <w:rPr>
          <w:rFonts w:eastAsia="SimSun"/>
          <w:noProof/>
        </w:rPr>
        <w:t>6.2.3.1.2.2</w:t>
      </w:r>
      <w:r w:rsidRPr="00E210DB">
        <w:rPr>
          <w:rFonts w:ascii="Calibri" w:eastAsia="SimSun" w:hAnsi="Calibri"/>
          <w:noProof/>
          <w:sz w:val="22"/>
          <w:szCs w:val="22"/>
          <w:lang w:eastAsia="ko-KR"/>
        </w:rPr>
        <w:tab/>
      </w:r>
      <w:r w:rsidRPr="00E210DB">
        <w:rPr>
          <w:rFonts w:eastAsia="SimSun"/>
          <w:noProof/>
        </w:rPr>
        <w:t>Minimum requirement for sub-band CQI reporting</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_Toc535443072 \h </w:instrText>
      </w:r>
      <w:r w:rsidRPr="00E210DB">
        <w:rPr>
          <w:rFonts w:eastAsia="SimSun"/>
          <w:noProof/>
        </w:rPr>
      </w:r>
      <w:r w:rsidRPr="00E210DB">
        <w:rPr>
          <w:rFonts w:eastAsia="SimSun"/>
          <w:noProof/>
        </w:rPr>
        <w:fldChar w:fldCharType="separate"/>
      </w:r>
      <w:r w:rsidRPr="00E210DB">
        <w:rPr>
          <w:rFonts w:eastAsia="SimSun"/>
          <w:noProof/>
        </w:rPr>
        <w:t>63</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6.2.3.2</w:t>
      </w:r>
      <w:r w:rsidRPr="00E210DB">
        <w:rPr>
          <w:rFonts w:ascii="Calibri" w:eastAsia="SimSun" w:hAnsi="Calibri"/>
          <w:noProof/>
          <w:sz w:val="22"/>
          <w:szCs w:val="22"/>
        </w:rPr>
        <w:tab/>
      </w:r>
      <w:r w:rsidRPr="00E210DB">
        <w:rPr>
          <w:rFonts w:eastAsia="SimSun"/>
          <w:noProof/>
        </w:rPr>
        <w:t>TDD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_Toc535443073 \h </w:instrText>
      </w:r>
      <w:r w:rsidRPr="00E210DB">
        <w:rPr>
          <w:rFonts w:eastAsia="SimSun"/>
          <w:noProof/>
        </w:rPr>
      </w:r>
      <w:r w:rsidRPr="00E210DB">
        <w:rPr>
          <w:rFonts w:eastAsia="SimSun"/>
          <w:noProof/>
        </w:rPr>
        <w:fldChar w:fldCharType="separate"/>
      </w:r>
      <w:r w:rsidRPr="00E210DB">
        <w:rPr>
          <w:rFonts w:eastAsia="SimSun"/>
          <w:noProof/>
        </w:rPr>
        <w:t>65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6.2.3.2.1</w:t>
      </w:r>
      <w:r w:rsidRPr="00E210DB">
        <w:rPr>
          <w:rFonts w:ascii="Calibri" w:eastAsia="SimSun" w:hAnsi="Calibri"/>
          <w:noProof/>
          <w:sz w:val="22"/>
          <w:szCs w:val="22"/>
        </w:rPr>
        <w:tab/>
      </w:r>
      <w:r w:rsidRPr="00E210DB">
        <w:rPr>
          <w:rFonts w:eastAsia="SimSun"/>
          <w:noProof/>
          <w:lang w:eastAsia="zh-CN"/>
        </w:rPr>
        <w:t>CQI reporting definition under AWGN</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_Toc535443074 \h </w:instrText>
      </w:r>
      <w:r w:rsidRPr="00E210DB">
        <w:rPr>
          <w:rFonts w:eastAsia="SimSun"/>
          <w:noProof/>
        </w:rPr>
      </w:r>
      <w:r w:rsidRPr="00E210DB">
        <w:rPr>
          <w:rFonts w:eastAsia="SimSun"/>
          <w:noProof/>
        </w:rPr>
        <w:fldChar w:fldCharType="separate"/>
      </w:r>
      <w:r w:rsidRPr="00E210DB">
        <w:rPr>
          <w:rFonts w:eastAsia="SimSun"/>
          <w:noProof/>
        </w:rPr>
        <w:t>65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985" w:right="425" w:hanging="1985"/>
        <w:rPr>
          <w:rFonts w:ascii="Calibri" w:eastAsia="SimSun" w:hAnsi="Calibri"/>
          <w:noProof/>
          <w:sz w:val="22"/>
          <w:szCs w:val="22"/>
          <w:lang w:eastAsia="ko-KR"/>
        </w:rPr>
      </w:pPr>
      <w:r w:rsidRPr="00E210DB">
        <w:rPr>
          <w:rFonts w:eastAsia="SimSun"/>
          <w:noProof/>
        </w:rPr>
        <w:t>6.2.3.2.1.1</w:t>
      </w:r>
      <w:r w:rsidRPr="00E210DB">
        <w:rPr>
          <w:rFonts w:ascii="Calibri" w:eastAsia="SimSun" w:hAnsi="Calibri"/>
          <w:noProof/>
          <w:sz w:val="22"/>
          <w:szCs w:val="22"/>
        </w:rPr>
        <w:tab/>
      </w:r>
      <w:r w:rsidRPr="00E210DB">
        <w:rPr>
          <w:rFonts w:eastAsia="SimSun"/>
          <w:noProof/>
        </w:rPr>
        <w:t xml:space="preserve">Minimum requirement for </w:t>
      </w:r>
      <w:r w:rsidRPr="00E210DB">
        <w:rPr>
          <w:rFonts w:eastAsia="SimSun"/>
          <w:noProof/>
          <w:lang w:eastAsia="zh-CN"/>
        </w:rPr>
        <w:t>CQI periodic reporting</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_Toc535443075 \h </w:instrText>
      </w:r>
      <w:r w:rsidRPr="00E210DB">
        <w:rPr>
          <w:rFonts w:eastAsia="SimSun"/>
          <w:noProof/>
        </w:rPr>
      </w:r>
      <w:r w:rsidRPr="00E210DB">
        <w:rPr>
          <w:rFonts w:eastAsia="SimSun"/>
          <w:noProof/>
        </w:rPr>
        <w:fldChar w:fldCharType="separate"/>
      </w:r>
      <w:r w:rsidRPr="00E210DB">
        <w:rPr>
          <w:rFonts w:eastAsia="SimSun"/>
          <w:noProof/>
        </w:rPr>
        <w:t>65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6.2.3.2.2</w:t>
      </w:r>
      <w:r w:rsidRPr="00E210DB">
        <w:rPr>
          <w:rFonts w:ascii="Calibri" w:eastAsia="SimSun" w:hAnsi="Calibri"/>
          <w:noProof/>
          <w:sz w:val="22"/>
          <w:szCs w:val="22"/>
        </w:rPr>
        <w:tab/>
      </w:r>
      <w:r w:rsidRPr="00E210DB">
        <w:rPr>
          <w:rFonts w:eastAsia="SimSun"/>
          <w:noProof/>
          <w:lang w:eastAsia="zh-CN"/>
        </w:rPr>
        <w:t>Wideband CQI reporting under fading conditions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_Toc535443076 \h </w:instrText>
      </w:r>
      <w:r w:rsidRPr="00E210DB">
        <w:rPr>
          <w:rFonts w:eastAsia="SimSun"/>
          <w:noProof/>
        </w:rPr>
      </w:r>
      <w:r w:rsidRPr="00E210DB">
        <w:rPr>
          <w:rFonts w:eastAsia="SimSun"/>
          <w:noProof/>
        </w:rPr>
        <w:fldChar w:fldCharType="separate"/>
      </w:r>
      <w:r w:rsidRPr="00E210DB">
        <w:rPr>
          <w:rFonts w:eastAsia="SimSun"/>
          <w:noProof/>
        </w:rPr>
        <w:t>67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985" w:right="425" w:hanging="1985"/>
        <w:rPr>
          <w:rFonts w:ascii="Calibri" w:eastAsia="SimSun" w:hAnsi="Calibri"/>
          <w:noProof/>
          <w:sz w:val="22"/>
          <w:szCs w:val="22"/>
          <w:lang w:eastAsia="ko-KR"/>
        </w:rPr>
      </w:pPr>
      <w:r w:rsidRPr="00E210DB">
        <w:rPr>
          <w:rFonts w:eastAsia="SimSun"/>
          <w:noProof/>
        </w:rPr>
        <w:t>6.2.3.2.2.1</w:t>
      </w:r>
      <w:r w:rsidRPr="00E210DB">
        <w:rPr>
          <w:rFonts w:ascii="Calibri" w:eastAsia="SimSun" w:hAnsi="Calibri"/>
          <w:noProof/>
          <w:sz w:val="22"/>
          <w:szCs w:val="22"/>
          <w:lang w:eastAsia="ko-KR"/>
        </w:rPr>
        <w:tab/>
      </w:r>
      <w:r w:rsidRPr="00E210DB">
        <w:rPr>
          <w:rFonts w:eastAsia="SimSun"/>
          <w:noProof/>
        </w:rPr>
        <w:t>Minimum requirement for wideband CQI reporting</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_Toc535443077 \h </w:instrText>
      </w:r>
      <w:r w:rsidRPr="00E210DB">
        <w:rPr>
          <w:rFonts w:eastAsia="SimSun"/>
          <w:noProof/>
        </w:rPr>
      </w:r>
      <w:r w:rsidRPr="00E210DB">
        <w:rPr>
          <w:rFonts w:eastAsia="SimSun"/>
          <w:noProof/>
        </w:rPr>
        <w:fldChar w:fldCharType="separate"/>
      </w:r>
      <w:r w:rsidRPr="00E210DB">
        <w:rPr>
          <w:rFonts w:eastAsia="SimSun"/>
          <w:noProof/>
        </w:rPr>
        <w:t>67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985" w:right="425" w:hanging="1985"/>
        <w:rPr>
          <w:rFonts w:ascii="Calibri" w:eastAsia="SimSun" w:hAnsi="Calibri"/>
          <w:noProof/>
          <w:sz w:val="22"/>
          <w:szCs w:val="22"/>
          <w:lang w:eastAsia="ko-KR"/>
        </w:rPr>
      </w:pPr>
      <w:r w:rsidRPr="00E210DB">
        <w:rPr>
          <w:rFonts w:eastAsia="SimSun"/>
          <w:noProof/>
        </w:rPr>
        <w:t>6.2.3.2.2.2</w:t>
      </w:r>
      <w:r w:rsidRPr="00E210DB">
        <w:rPr>
          <w:rFonts w:ascii="Calibri" w:eastAsia="SimSun" w:hAnsi="Calibri"/>
          <w:noProof/>
          <w:sz w:val="22"/>
          <w:szCs w:val="22"/>
          <w:lang w:eastAsia="ko-KR"/>
        </w:rPr>
        <w:tab/>
      </w:r>
      <w:r w:rsidRPr="00E210DB">
        <w:rPr>
          <w:rFonts w:eastAsia="SimSun"/>
          <w:noProof/>
        </w:rPr>
        <w:t>Minimum requirement for sub-band CQI reporting</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_Toc535443078 \h </w:instrText>
      </w:r>
      <w:r w:rsidRPr="00E210DB">
        <w:rPr>
          <w:rFonts w:eastAsia="SimSun"/>
          <w:noProof/>
        </w:rPr>
      </w:r>
      <w:r w:rsidRPr="00E210DB">
        <w:rPr>
          <w:rFonts w:eastAsia="SimSun"/>
          <w:noProof/>
        </w:rPr>
        <w:fldChar w:fldCharType="separate"/>
      </w:r>
      <w:r w:rsidRPr="00E210DB">
        <w:rPr>
          <w:rFonts w:eastAsia="SimSun"/>
          <w:noProof/>
        </w:rPr>
        <w:t>69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6.</w:t>
      </w:r>
      <w:r w:rsidRPr="00E210DB">
        <w:rPr>
          <w:rFonts w:eastAsia="SimSun"/>
          <w:noProof/>
          <w:lang w:eastAsia="zh-CN"/>
        </w:rPr>
        <w:t>3</w:t>
      </w:r>
      <w:r w:rsidRPr="00E210DB">
        <w:rPr>
          <w:rFonts w:ascii="Calibri" w:eastAsia="SimSun" w:hAnsi="Calibri"/>
          <w:noProof/>
          <w:sz w:val="22"/>
          <w:szCs w:val="22"/>
          <w:lang w:eastAsia="ko-KR"/>
        </w:rPr>
        <w:tab/>
      </w:r>
      <w:r w:rsidRPr="00E210DB">
        <w:rPr>
          <w:rFonts w:eastAsia="SimSun"/>
          <w:noProof/>
        </w:rPr>
        <w:t>Reporting of Precoding Matrix Indicator (PMI)</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_Toc535443079 \h </w:instrText>
      </w:r>
      <w:r w:rsidRPr="00E210DB">
        <w:rPr>
          <w:rFonts w:eastAsia="SimSun"/>
          <w:noProof/>
        </w:rPr>
      </w:r>
      <w:r w:rsidRPr="00E210DB">
        <w:rPr>
          <w:rFonts w:eastAsia="SimSun"/>
          <w:noProof/>
        </w:rPr>
        <w:fldChar w:fldCharType="separate"/>
      </w:r>
      <w:r w:rsidRPr="00E210DB">
        <w:rPr>
          <w:rFonts w:eastAsia="SimSun"/>
          <w:noProof/>
        </w:rPr>
        <w:t>71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6.3.1</w:t>
      </w:r>
      <w:r w:rsidRPr="00E210DB">
        <w:rPr>
          <w:rFonts w:ascii="Calibri" w:eastAsia="SimSun" w:hAnsi="Calibri"/>
          <w:noProof/>
          <w:sz w:val="22"/>
          <w:szCs w:val="22"/>
        </w:rPr>
        <w:tab/>
      </w:r>
      <w:r w:rsidRPr="00E210DB">
        <w:rPr>
          <w:rFonts w:eastAsia="SimSun"/>
          <w:noProof/>
        </w:rPr>
        <w:t>1RX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_Toc535443080 \h </w:instrText>
      </w:r>
      <w:r w:rsidRPr="00E210DB">
        <w:rPr>
          <w:rFonts w:eastAsia="SimSun"/>
          <w:noProof/>
        </w:rPr>
      </w:r>
      <w:r w:rsidRPr="00E210DB">
        <w:rPr>
          <w:rFonts w:eastAsia="SimSun"/>
          <w:noProof/>
        </w:rPr>
        <w:fldChar w:fldCharType="separate"/>
      </w:r>
      <w:r w:rsidRPr="00E210DB">
        <w:rPr>
          <w:rFonts w:eastAsia="SimSun"/>
          <w:noProof/>
        </w:rPr>
        <w:t>71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6.3.2</w:t>
      </w:r>
      <w:r w:rsidRPr="00E210DB">
        <w:rPr>
          <w:rFonts w:ascii="Calibri" w:eastAsia="SimSun" w:hAnsi="Calibri"/>
          <w:noProof/>
          <w:sz w:val="22"/>
          <w:szCs w:val="22"/>
        </w:rPr>
        <w:tab/>
      </w:r>
      <w:r w:rsidRPr="00E210DB">
        <w:rPr>
          <w:rFonts w:eastAsia="SimSun"/>
          <w:noProof/>
        </w:rPr>
        <w:t>2RX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_Toc535443081 \h </w:instrText>
      </w:r>
      <w:r w:rsidRPr="00E210DB">
        <w:rPr>
          <w:rFonts w:eastAsia="SimSun"/>
          <w:noProof/>
        </w:rPr>
      </w:r>
      <w:r w:rsidRPr="00E210DB">
        <w:rPr>
          <w:rFonts w:eastAsia="SimSun"/>
          <w:noProof/>
        </w:rPr>
        <w:fldChar w:fldCharType="separate"/>
      </w:r>
      <w:r w:rsidRPr="00E210DB">
        <w:rPr>
          <w:rFonts w:eastAsia="SimSun"/>
          <w:noProof/>
        </w:rPr>
        <w:t>71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6.3.2.1</w:t>
      </w:r>
      <w:r w:rsidRPr="00E210DB">
        <w:rPr>
          <w:rFonts w:ascii="Calibri" w:eastAsia="SimSun" w:hAnsi="Calibri"/>
          <w:noProof/>
          <w:sz w:val="22"/>
          <w:szCs w:val="22"/>
        </w:rPr>
        <w:tab/>
      </w:r>
      <w:r w:rsidRPr="00E210DB">
        <w:rPr>
          <w:rFonts w:eastAsia="SimSun"/>
          <w:noProof/>
          <w:lang w:eastAsia="zh-CN"/>
        </w:rPr>
        <w:t>FDD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_Toc535443082 \h </w:instrText>
      </w:r>
      <w:r w:rsidRPr="00E210DB">
        <w:rPr>
          <w:rFonts w:eastAsia="SimSun"/>
          <w:noProof/>
        </w:rPr>
      </w:r>
      <w:r w:rsidRPr="00E210DB">
        <w:rPr>
          <w:rFonts w:eastAsia="SimSun"/>
          <w:noProof/>
        </w:rPr>
        <w:fldChar w:fldCharType="separate"/>
      </w:r>
      <w:r w:rsidRPr="00E210DB">
        <w:rPr>
          <w:rFonts w:eastAsia="SimSun"/>
          <w:noProof/>
        </w:rPr>
        <w:t>71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6.3.2.1.1</w:t>
      </w:r>
      <w:r w:rsidRPr="00E210DB">
        <w:rPr>
          <w:rFonts w:ascii="Calibri" w:eastAsia="SimSun" w:hAnsi="Calibri"/>
          <w:noProof/>
          <w:sz w:val="22"/>
          <w:szCs w:val="22"/>
        </w:rPr>
        <w:tab/>
      </w:r>
      <w:r w:rsidRPr="00E210DB">
        <w:rPr>
          <w:rFonts w:eastAsia="SimSun"/>
          <w:noProof/>
          <w:lang w:eastAsia="zh-CN"/>
        </w:rPr>
        <w:t xml:space="preserve">Single PMI with 4TX </w:t>
      </w:r>
      <w:r w:rsidRPr="00E210DB">
        <w:rPr>
          <w:rFonts w:eastAsia="SimSun"/>
          <w:noProof/>
          <w:lang w:val="en-US"/>
        </w:rPr>
        <w:t>TypeI-SinglePanel</w:t>
      </w:r>
      <w:r w:rsidRPr="00E210DB">
        <w:rPr>
          <w:rFonts w:eastAsia="SimSun"/>
          <w:noProof/>
          <w:lang w:val="en-US" w:eastAsia="zh-CN"/>
        </w:rPr>
        <w:t xml:space="preserve"> Codebook</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_Toc535443083 \h </w:instrText>
      </w:r>
      <w:r w:rsidRPr="00E210DB">
        <w:rPr>
          <w:rFonts w:eastAsia="SimSun"/>
          <w:noProof/>
        </w:rPr>
      </w:r>
      <w:r w:rsidRPr="00E210DB">
        <w:rPr>
          <w:rFonts w:eastAsia="SimSun"/>
          <w:noProof/>
        </w:rPr>
        <w:fldChar w:fldCharType="separate"/>
      </w:r>
      <w:r w:rsidRPr="00E210DB">
        <w:rPr>
          <w:rFonts w:eastAsia="SimSun"/>
          <w:noProof/>
        </w:rPr>
        <w:t>71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6.3.2.1.2</w:t>
      </w:r>
      <w:r w:rsidRPr="00E210DB">
        <w:rPr>
          <w:rFonts w:ascii="Calibri" w:eastAsia="SimSun" w:hAnsi="Calibri"/>
          <w:noProof/>
          <w:sz w:val="22"/>
          <w:szCs w:val="22"/>
        </w:rPr>
        <w:tab/>
      </w:r>
      <w:r w:rsidRPr="00E210DB">
        <w:rPr>
          <w:rFonts w:eastAsia="SimSun"/>
          <w:noProof/>
          <w:lang w:eastAsia="zh-CN"/>
        </w:rPr>
        <w:t xml:space="preserve">Single PMI with 8TX </w:t>
      </w:r>
      <w:r w:rsidRPr="00E210DB">
        <w:rPr>
          <w:rFonts w:eastAsia="SimSun"/>
          <w:noProof/>
          <w:lang w:val="en-US"/>
        </w:rPr>
        <w:t>TypeI-SinglePanel</w:t>
      </w:r>
      <w:r w:rsidRPr="00E210DB">
        <w:rPr>
          <w:rFonts w:eastAsia="SimSun"/>
          <w:noProof/>
          <w:lang w:val="en-US" w:eastAsia="zh-CN"/>
        </w:rPr>
        <w:t xml:space="preserve"> Codebook</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_Toc535443084 \h </w:instrText>
      </w:r>
      <w:r w:rsidRPr="00E210DB">
        <w:rPr>
          <w:rFonts w:eastAsia="SimSun"/>
          <w:noProof/>
        </w:rPr>
      </w:r>
      <w:r w:rsidRPr="00E210DB">
        <w:rPr>
          <w:rFonts w:eastAsia="SimSun"/>
          <w:noProof/>
        </w:rPr>
        <w:fldChar w:fldCharType="separate"/>
      </w:r>
      <w:r w:rsidRPr="00E210DB">
        <w:rPr>
          <w:rFonts w:eastAsia="SimSun"/>
          <w:noProof/>
        </w:rPr>
        <w:t>73</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6.3.2.2</w:t>
      </w:r>
      <w:r w:rsidRPr="00E210DB">
        <w:rPr>
          <w:rFonts w:ascii="Calibri" w:eastAsia="SimSun" w:hAnsi="Calibri"/>
          <w:noProof/>
          <w:sz w:val="22"/>
          <w:szCs w:val="22"/>
        </w:rPr>
        <w:tab/>
      </w:r>
      <w:r w:rsidRPr="00E210DB">
        <w:rPr>
          <w:rFonts w:eastAsia="SimSun"/>
          <w:noProof/>
        </w:rPr>
        <w:t>TDD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_Toc535443085 \h </w:instrText>
      </w:r>
      <w:r w:rsidRPr="00E210DB">
        <w:rPr>
          <w:rFonts w:eastAsia="SimSun"/>
          <w:noProof/>
        </w:rPr>
      </w:r>
      <w:r w:rsidRPr="00E210DB">
        <w:rPr>
          <w:rFonts w:eastAsia="SimSun"/>
          <w:noProof/>
        </w:rPr>
        <w:fldChar w:fldCharType="separate"/>
      </w:r>
      <w:r w:rsidRPr="00E210DB">
        <w:rPr>
          <w:rFonts w:eastAsia="SimSun"/>
          <w:noProof/>
        </w:rPr>
        <w:t>75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6.3.2.2.1</w:t>
      </w:r>
      <w:r w:rsidRPr="00E210DB">
        <w:rPr>
          <w:rFonts w:ascii="Calibri" w:eastAsia="SimSun" w:hAnsi="Calibri"/>
          <w:noProof/>
          <w:sz w:val="22"/>
          <w:szCs w:val="22"/>
        </w:rPr>
        <w:tab/>
      </w:r>
      <w:r w:rsidRPr="00E210DB">
        <w:rPr>
          <w:rFonts w:eastAsia="SimSun"/>
          <w:noProof/>
          <w:lang w:eastAsia="zh-CN"/>
        </w:rPr>
        <w:t xml:space="preserve">Single PMI with 4TX </w:t>
      </w:r>
      <w:r w:rsidRPr="00E210DB">
        <w:rPr>
          <w:rFonts w:eastAsia="SimSun"/>
          <w:noProof/>
          <w:lang w:val="en-US"/>
        </w:rPr>
        <w:t>TypeI-SinglePanel</w:t>
      </w:r>
      <w:r w:rsidRPr="00E210DB">
        <w:rPr>
          <w:rFonts w:eastAsia="SimSun"/>
          <w:noProof/>
          <w:lang w:val="en-US" w:eastAsia="zh-CN"/>
        </w:rPr>
        <w:t xml:space="preserve"> Codebook</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_Toc535443086 \h </w:instrText>
      </w:r>
      <w:r w:rsidRPr="00E210DB">
        <w:rPr>
          <w:rFonts w:eastAsia="SimSun"/>
          <w:noProof/>
        </w:rPr>
      </w:r>
      <w:r w:rsidRPr="00E210DB">
        <w:rPr>
          <w:rFonts w:eastAsia="SimSun"/>
          <w:noProof/>
        </w:rPr>
        <w:fldChar w:fldCharType="separate"/>
      </w:r>
      <w:r w:rsidRPr="00E210DB">
        <w:rPr>
          <w:rFonts w:eastAsia="SimSun"/>
          <w:noProof/>
        </w:rPr>
        <w:t>75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6.3.2.2.2</w:t>
      </w:r>
      <w:r w:rsidRPr="00E210DB">
        <w:rPr>
          <w:rFonts w:ascii="Calibri" w:eastAsia="SimSun" w:hAnsi="Calibri"/>
          <w:noProof/>
          <w:sz w:val="22"/>
          <w:szCs w:val="22"/>
        </w:rPr>
        <w:tab/>
      </w:r>
      <w:r w:rsidRPr="00E210DB">
        <w:rPr>
          <w:rFonts w:eastAsia="SimSun"/>
          <w:noProof/>
          <w:lang w:eastAsia="zh-CN"/>
        </w:rPr>
        <w:t xml:space="preserve">Single PMI with 8TX </w:t>
      </w:r>
      <w:r w:rsidRPr="00E210DB">
        <w:rPr>
          <w:rFonts w:eastAsia="SimSun"/>
          <w:noProof/>
          <w:lang w:val="en-US"/>
        </w:rPr>
        <w:t>TypeI-SinglePanel</w:t>
      </w:r>
      <w:r w:rsidRPr="00E210DB">
        <w:rPr>
          <w:rFonts w:eastAsia="SimSun"/>
          <w:noProof/>
          <w:lang w:val="en-US" w:eastAsia="zh-CN"/>
        </w:rPr>
        <w:t xml:space="preserve"> Codebook</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_Toc535443087 \h </w:instrText>
      </w:r>
      <w:r w:rsidRPr="00E210DB">
        <w:rPr>
          <w:rFonts w:eastAsia="SimSun"/>
          <w:noProof/>
        </w:rPr>
      </w:r>
      <w:r w:rsidRPr="00E210DB">
        <w:rPr>
          <w:rFonts w:eastAsia="SimSun"/>
          <w:noProof/>
        </w:rPr>
        <w:fldChar w:fldCharType="separate"/>
      </w:r>
      <w:r w:rsidRPr="00E210DB">
        <w:rPr>
          <w:rFonts w:eastAsia="SimSun"/>
          <w:noProof/>
        </w:rPr>
        <w:t>77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6.3.3</w:t>
      </w:r>
      <w:r w:rsidRPr="00E210DB">
        <w:rPr>
          <w:rFonts w:ascii="Calibri" w:eastAsia="SimSun" w:hAnsi="Calibri"/>
          <w:noProof/>
          <w:sz w:val="22"/>
          <w:szCs w:val="22"/>
        </w:rPr>
        <w:tab/>
      </w:r>
      <w:r w:rsidRPr="00E210DB">
        <w:rPr>
          <w:rFonts w:eastAsia="SimSun"/>
          <w:noProof/>
        </w:rPr>
        <w:t>4RX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_Toc535443088 \h </w:instrText>
      </w:r>
      <w:r w:rsidRPr="00E210DB">
        <w:rPr>
          <w:rFonts w:eastAsia="SimSun"/>
          <w:noProof/>
        </w:rPr>
      </w:r>
      <w:r w:rsidRPr="00E210DB">
        <w:rPr>
          <w:rFonts w:eastAsia="SimSun"/>
          <w:noProof/>
        </w:rPr>
        <w:fldChar w:fldCharType="separate"/>
      </w:r>
      <w:r w:rsidRPr="00E210DB">
        <w:rPr>
          <w:rFonts w:eastAsia="SimSun"/>
          <w:noProof/>
        </w:rPr>
        <w:t>79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6.3.3.1</w:t>
      </w:r>
      <w:r w:rsidRPr="00E210DB">
        <w:rPr>
          <w:rFonts w:ascii="Calibri" w:eastAsia="SimSun" w:hAnsi="Calibri"/>
          <w:noProof/>
          <w:sz w:val="22"/>
          <w:szCs w:val="22"/>
        </w:rPr>
        <w:tab/>
      </w:r>
      <w:r w:rsidRPr="00E210DB">
        <w:rPr>
          <w:rFonts w:eastAsia="SimSun"/>
          <w:noProof/>
          <w:lang w:eastAsia="zh-CN"/>
        </w:rPr>
        <w:t>FDD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_Toc535443089 \h </w:instrText>
      </w:r>
      <w:r w:rsidRPr="00E210DB">
        <w:rPr>
          <w:rFonts w:eastAsia="SimSun"/>
          <w:noProof/>
        </w:rPr>
      </w:r>
      <w:r w:rsidRPr="00E210DB">
        <w:rPr>
          <w:rFonts w:eastAsia="SimSun"/>
          <w:noProof/>
        </w:rPr>
        <w:fldChar w:fldCharType="separate"/>
      </w:r>
      <w:r w:rsidRPr="00E210DB">
        <w:rPr>
          <w:rFonts w:eastAsia="SimSun"/>
          <w:noProof/>
        </w:rPr>
        <w:t>79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6.3.3.1.1</w:t>
      </w:r>
      <w:r w:rsidRPr="00E210DB">
        <w:rPr>
          <w:rFonts w:ascii="Calibri" w:eastAsia="SimSun" w:hAnsi="Calibri"/>
          <w:noProof/>
          <w:sz w:val="22"/>
          <w:szCs w:val="22"/>
        </w:rPr>
        <w:tab/>
      </w:r>
      <w:r w:rsidRPr="00E210DB">
        <w:rPr>
          <w:rFonts w:eastAsia="SimSun"/>
          <w:noProof/>
          <w:lang w:eastAsia="zh-CN"/>
        </w:rPr>
        <w:t xml:space="preserve">Single PMI with 4TX </w:t>
      </w:r>
      <w:r w:rsidRPr="00E210DB">
        <w:rPr>
          <w:rFonts w:eastAsia="SimSun"/>
          <w:noProof/>
          <w:lang w:val="en-US"/>
        </w:rPr>
        <w:t>TypeI-SinglePanel</w:t>
      </w:r>
      <w:r w:rsidRPr="00E210DB">
        <w:rPr>
          <w:rFonts w:eastAsia="SimSun"/>
          <w:noProof/>
          <w:lang w:val="en-US" w:eastAsia="zh-CN"/>
        </w:rPr>
        <w:t xml:space="preserve"> Codebook</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_Toc535443090 \h </w:instrText>
      </w:r>
      <w:r w:rsidRPr="00E210DB">
        <w:rPr>
          <w:rFonts w:eastAsia="SimSun"/>
          <w:noProof/>
        </w:rPr>
      </w:r>
      <w:r w:rsidRPr="00E210DB">
        <w:rPr>
          <w:rFonts w:eastAsia="SimSun"/>
          <w:noProof/>
        </w:rPr>
        <w:fldChar w:fldCharType="separate"/>
      </w:r>
      <w:r w:rsidRPr="00E210DB">
        <w:rPr>
          <w:rFonts w:eastAsia="SimSun"/>
          <w:noProof/>
        </w:rPr>
        <w:t>79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lastRenderedPageBreak/>
        <w:t>6.3.3.1.2</w:t>
      </w:r>
      <w:r w:rsidRPr="00E210DB">
        <w:rPr>
          <w:rFonts w:ascii="Calibri" w:eastAsia="SimSun" w:hAnsi="Calibri"/>
          <w:noProof/>
          <w:sz w:val="22"/>
          <w:szCs w:val="22"/>
        </w:rPr>
        <w:tab/>
      </w:r>
      <w:r w:rsidRPr="00E210DB">
        <w:rPr>
          <w:rFonts w:eastAsia="SimSun"/>
          <w:noProof/>
          <w:lang w:eastAsia="zh-CN"/>
        </w:rPr>
        <w:t xml:space="preserve">Single PMI with 8TX </w:t>
      </w:r>
      <w:r w:rsidRPr="00E210DB">
        <w:rPr>
          <w:rFonts w:eastAsia="SimSun"/>
          <w:noProof/>
          <w:lang w:val="en-US"/>
        </w:rPr>
        <w:t>TypeI-SinglePanel</w:t>
      </w:r>
      <w:r w:rsidRPr="00E210DB">
        <w:rPr>
          <w:rFonts w:eastAsia="SimSun"/>
          <w:noProof/>
          <w:lang w:val="en-US" w:eastAsia="zh-CN"/>
        </w:rPr>
        <w:t xml:space="preserve"> Codebook</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_Toc535443091 \h </w:instrText>
      </w:r>
      <w:r w:rsidRPr="00E210DB">
        <w:rPr>
          <w:rFonts w:eastAsia="SimSun"/>
          <w:noProof/>
        </w:rPr>
      </w:r>
      <w:r w:rsidRPr="00E210DB">
        <w:rPr>
          <w:rFonts w:eastAsia="SimSun"/>
          <w:noProof/>
        </w:rPr>
        <w:fldChar w:fldCharType="separate"/>
      </w:r>
      <w:r w:rsidRPr="00E210DB">
        <w:rPr>
          <w:rFonts w:eastAsia="SimSun"/>
          <w:noProof/>
        </w:rPr>
        <w:t>81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6.3.3.2</w:t>
      </w:r>
      <w:r w:rsidRPr="00E210DB">
        <w:rPr>
          <w:rFonts w:ascii="Calibri" w:eastAsia="SimSun" w:hAnsi="Calibri"/>
          <w:noProof/>
          <w:sz w:val="22"/>
          <w:szCs w:val="22"/>
        </w:rPr>
        <w:tab/>
      </w:r>
      <w:r w:rsidRPr="00E210DB">
        <w:rPr>
          <w:rFonts w:eastAsia="SimSun"/>
          <w:noProof/>
        </w:rPr>
        <w:t>TDD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_Toc535443092 \h </w:instrText>
      </w:r>
      <w:r w:rsidRPr="00E210DB">
        <w:rPr>
          <w:rFonts w:eastAsia="SimSun"/>
          <w:noProof/>
        </w:rPr>
      </w:r>
      <w:r w:rsidRPr="00E210DB">
        <w:rPr>
          <w:rFonts w:eastAsia="SimSun"/>
          <w:noProof/>
        </w:rPr>
        <w:fldChar w:fldCharType="separate"/>
      </w:r>
      <w:r w:rsidRPr="00E210DB">
        <w:rPr>
          <w:rFonts w:eastAsia="SimSun"/>
          <w:noProof/>
        </w:rPr>
        <w:t>83</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6.3.3.2.1</w:t>
      </w:r>
      <w:r w:rsidRPr="00E210DB">
        <w:rPr>
          <w:rFonts w:ascii="Calibri" w:eastAsia="SimSun" w:hAnsi="Calibri"/>
          <w:noProof/>
          <w:sz w:val="22"/>
          <w:szCs w:val="22"/>
        </w:rPr>
        <w:tab/>
      </w:r>
      <w:r w:rsidRPr="00E210DB">
        <w:rPr>
          <w:rFonts w:eastAsia="SimSun"/>
          <w:noProof/>
          <w:lang w:eastAsia="zh-CN"/>
        </w:rPr>
        <w:t xml:space="preserve">Single PMI with 4TX </w:t>
      </w:r>
      <w:r w:rsidRPr="00E210DB">
        <w:rPr>
          <w:rFonts w:eastAsia="SimSun"/>
          <w:noProof/>
          <w:lang w:val="en-US"/>
        </w:rPr>
        <w:t>TypeI-SinglePanel</w:t>
      </w:r>
      <w:r w:rsidRPr="00E210DB">
        <w:rPr>
          <w:rFonts w:eastAsia="SimSun"/>
          <w:noProof/>
          <w:lang w:val="en-US" w:eastAsia="zh-CN"/>
        </w:rPr>
        <w:t xml:space="preserve"> Codebook</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_Toc535443093 \h </w:instrText>
      </w:r>
      <w:r w:rsidRPr="00E210DB">
        <w:rPr>
          <w:rFonts w:eastAsia="SimSun"/>
          <w:noProof/>
        </w:rPr>
      </w:r>
      <w:r w:rsidRPr="00E210DB">
        <w:rPr>
          <w:rFonts w:eastAsia="SimSun"/>
          <w:noProof/>
        </w:rPr>
        <w:fldChar w:fldCharType="separate"/>
      </w:r>
      <w:r w:rsidRPr="00E210DB">
        <w:rPr>
          <w:rFonts w:eastAsia="SimSun"/>
          <w:noProof/>
        </w:rPr>
        <w:t>83</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6.3.3.2.2</w:t>
      </w:r>
      <w:r w:rsidRPr="00E210DB">
        <w:rPr>
          <w:rFonts w:ascii="Calibri" w:eastAsia="SimSun" w:hAnsi="Calibri"/>
          <w:noProof/>
          <w:sz w:val="22"/>
          <w:szCs w:val="22"/>
        </w:rPr>
        <w:tab/>
      </w:r>
      <w:r w:rsidRPr="00E210DB">
        <w:rPr>
          <w:rFonts w:eastAsia="SimSun"/>
          <w:noProof/>
          <w:lang w:eastAsia="zh-CN"/>
        </w:rPr>
        <w:t xml:space="preserve">Single PMI with 8TX </w:t>
      </w:r>
      <w:r w:rsidRPr="00E210DB">
        <w:rPr>
          <w:rFonts w:eastAsia="SimSun"/>
          <w:noProof/>
          <w:lang w:val="en-US"/>
        </w:rPr>
        <w:t>TypeI-SinglePanel</w:t>
      </w:r>
      <w:r w:rsidRPr="00E210DB">
        <w:rPr>
          <w:rFonts w:eastAsia="SimSun"/>
          <w:noProof/>
          <w:lang w:val="en-US" w:eastAsia="zh-CN"/>
        </w:rPr>
        <w:t xml:space="preserve"> Codebook</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_Toc535443094 \h </w:instrText>
      </w:r>
      <w:r w:rsidRPr="00E210DB">
        <w:rPr>
          <w:rFonts w:eastAsia="SimSun"/>
          <w:noProof/>
        </w:rPr>
      </w:r>
      <w:r w:rsidRPr="00E210DB">
        <w:rPr>
          <w:rFonts w:eastAsia="SimSun"/>
          <w:noProof/>
        </w:rPr>
        <w:fldChar w:fldCharType="separate"/>
      </w:r>
      <w:r w:rsidRPr="00E210DB">
        <w:rPr>
          <w:rFonts w:eastAsia="SimSun"/>
          <w:noProof/>
        </w:rPr>
        <w:t>85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6.</w:t>
      </w:r>
      <w:r w:rsidRPr="00E210DB">
        <w:rPr>
          <w:rFonts w:eastAsia="SimSun"/>
          <w:noProof/>
          <w:lang w:eastAsia="zh-CN"/>
        </w:rPr>
        <w:t>4</w:t>
      </w:r>
      <w:r w:rsidRPr="00E210DB">
        <w:rPr>
          <w:rFonts w:ascii="Calibri" w:eastAsia="SimSun" w:hAnsi="Calibri"/>
          <w:noProof/>
          <w:sz w:val="22"/>
          <w:szCs w:val="22"/>
          <w:lang w:eastAsia="ko-KR"/>
        </w:rPr>
        <w:tab/>
      </w:r>
      <w:r w:rsidRPr="00E210DB">
        <w:rPr>
          <w:rFonts w:eastAsia="SimSun"/>
          <w:noProof/>
        </w:rPr>
        <w:t>Reporting of Rank Indicator (RI)</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_Toc535443095 \h </w:instrText>
      </w:r>
      <w:r w:rsidRPr="00E210DB">
        <w:rPr>
          <w:rFonts w:eastAsia="SimSun"/>
          <w:noProof/>
        </w:rPr>
      </w:r>
      <w:r w:rsidRPr="00E210DB">
        <w:rPr>
          <w:rFonts w:eastAsia="SimSun"/>
          <w:noProof/>
        </w:rPr>
        <w:fldChar w:fldCharType="separate"/>
      </w:r>
      <w:r w:rsidRPr="00E210DB">
        <w:rPr>
          <w:rFonts w:eastAsia="SimSun"/>
          <w:noProof/>
        </w:rPr>
        <w:t>87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6.4.1</w:t>
      </w:r>
      <w:r w:rsidRPr="00E210DB">
        <w:rPr>
          <w:rFonts w:ascii="Calibri" w:eastAsia="SimSun" w:hAnsi="Calibri"/>
          <w:noProof/>
          <w:sz w:val="22"/>
          <w:szCs w:val="22"/>
        </w:rPr>
        <w:tab/>
      </w:r>
      <w:r w:rsidRPr="00E210DB">
        <w:rPr>
          <w:rFonts w:eastAsia="SimSun"/>
          <w:noProof/>
        </w:rPr>
        <w:t>1RX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_Toc535443096 \h </w:instrText>
      </w:r>
      <w:r w:rsidRPr="00E210DB">
        <w:rPr>
          <w:rFonts w:eastAsia="SimSun"/>
          <w:noProof/>
        </w:rPr>
      </w:r>
      <w:r w:rsidRPr="00E210DB">
        <w:rPr>
          <w:rFonts w:eastAsia="SimSun"/>
          <w:noProof/>
        </w:rPr>
        <w:fldChar w:fldCharType="separate"/>
      </w:r>
      <w:r w:rsidRPr="00E210DB">
        <w:rPr>
          <w:rFonts w:eastAsia="SimSun"/>
          <w:noProof/>
        </w:rPr>
        <w:t>87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6.4.2</w:t>
      </w:r>
      <w:r w:rsidRPr="00E210DB">
        <w:rPr>
          <w:rFonts w:ascii="Calibri" w:eastAsia="SimSun" w:hAnsi="Calibri"/>
          <w:noProof/>
          <w:sz w:val="22"/>
          <w:szCs w:val="22"/>
        </w:rPr>
        <w:tab/>
      </w:r>
      <w:r w:rsidRPr="00E210DB">
        <w:rPr>
          <w:rFonts w:eastAsia="SimSun"/>
          <w:noProof/>
        </w:rPr>
        <w:t>2RX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_Toc535443097 \h </w:instrText>
      </w:r>
      <w:r w:rsidRPr="00E210DB">
        <w:rPr>
          <w:rFonts w:eastAsia="SimSun"/>
          <w:noProof/>
        </w:rPr>
      </w:r>
      <w:r w:rsidRPr="00E210DB">
        <w:rPr>
          <w:rFonts w:eastAsia="SimSun"/>
          <w:noProof/>
        </w:rPr>
        <w:fldChar w:fldCharType="separate"/>
      </w:r>
      <w:r w:rsidRPr="00E210DB">
        <w:rPr>
          <w:rFonts w:eastAsia="SimSun"/>
          <w:noProof/>
        </w:rPr>
        <w:t>87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6.4.2.1</w:t>
      </w:r>
      <w:r w:rsidRPr="00E210DB">
        <w:rPr>
          <w:rFonts w:ascii="Calibri" w:eastAsia="SimSun" w:hAnsi="Calibri"/>
          <w:noProof/>
          <w:sz w:val="22"/>
          <w:szCs w:val="22"/>
        </w:rPr>
        <w:tab/>
      </w:r>
      <w:r w:rsidRPr="00E210DB">
        <w:rPr>
          <w:rFonts w:eastAsia="SimSun"/>
          <w:noProof/>
          <w:lang w:eastAsia="zh-CN"/>
        </w:rPr>
        <w:t>FDD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_Toc535443098 \h </w:instrText>
      </w:r>
      <w:r w:rsidRPr="00E210DB">
        <w:rPr>
          <w:rFonts w:eastAsia="SimSun"/>
          <w:noProof/>
        </w:rPr>
      </w:r>
      <w:r w:rsidRPr="00E210DB">
        <w:rPr>
          <w:rFonts w:eastAsia="SimSun"/>
          <w:noProof/>
        </w:rPr>
        <w:fldChar w:fldCharType="separate"/>
      </w:r>
      <w:r w:rsidRPr="00E210DB">
        <w:rPr>
          <w:rFonts w:eastAsia="SimSun"/>
          <w:noProof/>
        </w:rPr>
        <w:t>87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6.4.2.2</w:t>
      </w:r>
      <w:r w:rsidRPr="00E210DB">
        <w:rPr>
          <w:rFonts w:ascii="Calibri" w:eastAsia="SimSun" w:hAnsi="Calibri"/>
          <w:noProof/>
          <w:sz w:val="22"/>
          <w:szCs w:val="22"/>
        </w:rPr>
        <w:tab/>
      </w:r>
      <w:r w:rsidRPr="00E210DB">
        <w:rPr>
          <w:rFonts w:eastAsia="SimSun"/>
          <w:noProof/>
        </w:rPr>
        <w:t>TDD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_Toc535443099 \h </w:instrText>
      </w:r>
      <w:r w:rsidRPr="00E210DB">
        <w:rPr>
          <w:rFonts w:eastAsia="SimSun"/>
          <w:noProof/>
        </w:rPr>
      </w:r>
      <w:r w:rsidRPr="00E210DB">
        <w:rPr>
          <w:rFonts w:eastAsia="SimSun"/>
          <w:noProof/>
        </w:rPr>
        <w:fldChar w:fldCharType="separate"/>
      </w:r>
      <w:r w:rsidRPr="00E210DB">
        <w:rPr>
          <w:rFonts w:eastAsia="SimSun"/>
          <w:noProof/>
        </w:rPr>
        <w:t>89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6.4.3</w:t>
      </w:r>
      <w:r w:rsidRPr="00E210DB">
        <w:rPr>
          <w:rFonts w:ascii="Calibri" w:eastAsia="SimSun" w:hAnsi="Calibri"/>
          <w:noProof/>
          <w:sz w:val="22"/>
          <w:szCs w:val="22"/>
        </w:rPr>
        <w:tab/>
      </w:r>
      <w:r w:rsidRPr="00E210DB">
        <w:rPr>
          <w:rFonts w:eastAsia="SimSun"/>
          <w:noProof/>
        </w:rPr>
        <w:t>4RX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_Toc535443100 \h </w:instrText>
      </w:r>
      <w:r w:rsidRPr="00E210DB">
        <w:rPr>
          <w:rFonts w:eastAsia="SimSun"/>
          <w:noProof/>
        </w:rPr>
      </w:r>
      <w:r w:rsidRPr="00E210DB">
        <w:rPr>
          <w:rFonts w:eastAsia="SimSun"/>
          <w:noProof/>
        </w:rPr>
        <w:fldChar w:fldCharType="separate"/>
      </w:r>
      <w:r w:rsidRPr="00E210DB">
        <w:rPr>
          <w:rFonts w:eastAsia="SimSun"/>
          <w:noProof/>
        </w:rPr>
        <w:t>91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6.4.3.1</w:t>
      </w:r>
      <w:r w:rsidRPr="00E210DB">
        <w:rPr>
          <w:rFonts w:ascii="Calibri" w:eastAsia="SimSun" w:hAnsi="Calibri"/>
          <w:noProof/>
          <w:sz w:val="22"/>
          <w:szCs w:val="22"/>
        </w:rPr>
        <w:tab/>
      </w:r>
      <w:r w:rsidRPr="00E210DB">
        <w:rPr>
          <w:rFonts w:eastAsia="SimSun"/>
          <w:noProof/>
          <w:lang w:eastAsia="zh-CN"/>
        </w:rPr>
        <w:t>FDD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_Toc535443101 \h </w:instrText>
      </w:r>
      <w:r w:rsidRPr="00E210DB">
        <w:rPr>
          <w:rFonts w:eastAsia="SimSun"/>
          <w:noProof/>
        </w:rPr>
      </w:r>
      <w:r w:rsidRPr="00E210DB">
        <w:rPr>
          <w:rFonts w:eastAsia="SimSun"/>
          <w:noProof/>
        </w:rPr>
        <w:fldChar w:fldCharType="separate"/>
      </w:r>
      <w:r w:rsidRPr="00E210DB">
        <w:rPr>
          <w:rFonts w:eastAsia="SimSun"/>
          <w:noProof/>
        </w:rPr>
        <w:t>91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6.4.3.2</w:t>
      </w:r>
      <w:r w:rsidRPr="00E210DB">
        <w:rPr>
          <w:rFonts w:ascii="Calibri" w:eastAsia="SimSun" w:hAnsi="Calibri"/>
          <w:noProof/>
          <w:sz w:val="22"/>
          <w:szCs w:val="22"/>
        </w:rPr>
        <w:tab/>
      </w:r>
      <w:r w:rsidRPr="00E210DB">
        <w:rPr>
          <w:rFonts w:eastAsia="SimSun"/>
          <w:noProof/>
        </w:rPr>
        <w:t>TDD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_Toc535443102 \h </w:instrText>
      </w:r>
      <w:r w:rsidRPr="00E210DB">
        <w:rPr>
          <w:rFonts w:eastAsia="SimSun"/>
          <w:noProof/>
        </w:rPr>
      </w:r>
      <w:r w:rsidRPr="00E210DB">
        <w:rPr>
          <w:rFonts w:eastAsia="SimSun"/>
          <w:noProof/>
        </w:rPr>
        <w:fldChar w:fldCharType="separate"/>
      </w:r>
      <w:r w:rsidRPr="00E210DB">
        <w:rPr>
          <w:rFonts w:eastAsia="SimSun"/>
          <w:noProof/>
        </w:rPr>
        <w:t>93</w:t>
      </w:r>
      <w:r w:rsidRPr="00E210DB">
        <w:rPr>
          <w:rFonts w:eastAsia="SimSun"/>
          <w:noProof/>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SimSun" w:hAnsi="Calibri"/>
          <w:noProof/>
          <w:sz w:val="22"/>
          <w:szCs w:val="22"/>
          <w:lang w:eastAsia="ko-KR"/>
        </w:rPr>
      </w:pPr>
      <w:r w:rsidRPr="00E210DB">
        <w:rPr>
          <w:rFonts w:eastAsia="SimSun"/>
          <w:noProof/>
          <w:sz w:val="22"/>
        </w:rPr>
        <w:t>7</w:t>
      </w:r>
      <w:r w:rsidRPr="00E210DB">
        <w:rPr>
          <w:rFonts w:ascii="Calibri" w:eastAsia="SimSun" w:hAnsi="Calibri"/>
          <w:noProof/>
          <w:sz w:val="22"/>
          <w:szCs w:val="22"/>
        </w:rPr>
        <w:tab/>
      </w:r>
      <w:r w:rsidRPr="00E210DB">
        <w:rPr>
          <w:rFonts w:eastAsia="SimSun"/>
          <w:noProof/>
          <w:sz w:val="22"/>
        </w:rPr>
        <w:t>Demodulation performance requirements</w:t>
      </w:r>
      <w:r w:rsidRPr="00E210DB">
        <w:rPr>
          <w:rFonts w:eastAsia="SimSun"/>
          <w:noProof/>
          <w:sz w:val="22"/>
          <w:lang w:eastAsia="zh-CN"/>
        </w:rPr>
        <w:t xml:space="preserve"> (Radiated requirements)</w:t>
      </w:r>
      <w:r w:rsidRPr="00E210DB">
        <w:rPr>
          <w:rFonts w:eastAsia="SimSun"/>
          <w:noProof/>
          <w:sz w:val="22"/>
        </w:rPr>
        <w:tab/>
      </w:r>
      <w:r w:rsidRPr="00E210DB">
        <w:rPr>
          <w:rFonts w:eastAsia="SimSun"/>
          <w:noProof/>
          <w:sz w:val="22"/>
        </w:rPr>
        <w:fldChar w:fldCharType="begin" w:fldLock="1"/>
      </w:r>
      <w:r w:rsidRPr="00E210DB">
        <w:rPr>
          <w:rFonts w:eastAsia="SimSun"/>
          <w:noProof/>
          <w:sz w:val="22"/>
        </w:rPr>
        <w:instrText xml:space="preserve"> PAGEREF _Toc535443103 \h </w:instrText>
      </w:r>
      <w:r w:rsidRPr="00E210DB">
        <w:rPr>
          <w:rFonts w:eastAsia="SimSun"/>
          <w:noProof/>
          <w:sz w:val="22"/>
        </w:rPr>
      </w:r>
      <w:r w:rsidRPr="00E210DB">
        <w:rPr>
          <w:rFonts w:eastAsia="SimSun"/>
          <w:noProof/>
          <w:sz w:val="22"/>
        </w:rPr>
        <w:fldChar w:fldCharType="separate"/>
      </w:r>
      <w:r w:rsidRPr="00E210DB">
        <w:rPr>
          <w:rFonts w:eastAsia="SimSun"/>
          <w:noProof/>
          <w:sz w:val="22"/>
        </w:rPr>
        <w:t>95</w:t>
      </w:r>
      <w:r w:rsidRPr="00E210DB">
        <w:rPr>
          <w:rFonts w:eastAsia="SimSun"/>
          <w:noProof/>
          <w:sz w:val="22"/>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7.1</w:t>
      </w:r>
      <w:r w:rsidRPr="00E210DB">
        <w:rPr>
          <w:rFonts w:ascii="Calibri" w:eastAsia="SimSun" w:hAnsi="Calibri"/>
          <w:noProof/>
          <w:sz w:val="22"/>
          <w:szCs w:val="22"/>
        </w:rPr>
        <w:tab/>
      </w:r>
      <w:r w:rsidRPr="00E210DB">
        <w:rPr>
          <w:rFonts w:eastAsia="SimSun"/>
          <w:noProof/>
        </w:rPr>
        <w:t>General</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_Toc535443104 \h </w:instrText>
      </w:r>
      <w:r w:rsidRPr="00E210DB">
        <w:rPr>
          <w:rFonts w:eastAsia="SimSun"/>
          <w:noProof/>
        </w:rPr>
      </w:r>
      <w:r w:rsidRPr="00E210DB">
        <w:rPr>
          <w:rFonts w:eastAsia="SimSun"/>
          <w:noProof/>
        </w:rPr>
        <w:fldChar w:fldCharType="separate"/>
      </w:r>
      <w:r w:rsidRPr="00E210DB">
        <w:rPr>
          <w:rFonts w:eastAsia="SimSun"/>
          <w:noProof/>
        </w:rPr>
        <w:t>95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7.1.1</w:t>
      </w:r>
      <w:r w:rsidRPr="00E210DB">
        <w:rPr>
          <w:rFonts w:ascii="Calibri" w:eastAsia="SimSun" w:hAnsi="Calibri"/>
          <w:noProof/>
          <w:sz w:val="22"/>
          <w:szCs w:val="22"/>
          <w:lang w:eastAsia="ko-KR"/>
        </w:rPr>
        <w:tab/>
      </w:r>
      <w:r w:rsidRPr="00E210DB">
        <w:rPr>
          <w:rFonts w:eastAsia="SimSun"/>
          <w:noProof/>
          <w:lang w:eastAsia="zh-CN"/>
        </w:rPr>
        <w:t>Applicability of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_Toc535443105 \h </w:instrText>
      </w:r>
      <w:r w:rsidRPr="00E210DB">
        <w:rPr>
          <w:rFonts w:eastAsia="SimSun"/>
          <w:noProof/>
        </w:rPr>
      </w:r>
      <w:r w:rsidRPr="00E210DB">
        <w:rPr>
          <w:rFonts w:eastAsia="SimSun"/>
          <w:noProof/>
        </w:rPr>
        <w:fldChar w:fldCharType="separate"/>
      </w:r>
      <w:r w:rsidRPr="00E210DB">
        <w:rPr>
          <w:rFonts w:eastAsia="SimSun"/>
          <w:noProof/>
        </w:rPr>
        <w:t>95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7.2</w:t>
      </w:r>
      <w:r w:rsidRPr="00E210DB">
        <w:rPr>
          <w:rFonts w:ascii="Calibri" w:eastAsia="SimSun" w:hAnsi="Calibri"/>
          <w:noProof/>
          <w:sz w:val="22"/>
          <w:szCs w:val="22"/>
        </w:rPr>
        <w:tab/>
      </w:r>
      <w:r w:rsidRPr="00E210DB">
        <w:rPr>
          <w:rFonts w:eastAsia="SimSun"/>
          <w:noProof/>
        </w:rPr>
        <w:t>PDSCH demodulation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_Toc535443106 \h </w:instrText>
      </w:r>
      <w:r w:rsidRPr="00E210DB">
        <w:rPr>
          <w:rFonts w:eastAsia="SimSun"/>
          <w:noProof/>
        </w:rPr>
      </w:r>
      <w:r w:rsidRPr="00E210DB">
        <w:rPr>
          <w:rFonts w:eastAsia="SimSun"/>
          <w:noProof/>
        </w:rPr>
        <w:fldChar w:fldCharType="separate"/>
      </w:r>
      <w:r w:rsidRPr="00E210DB">
        <w:rPr>
          <w:rFonts w:eastAsia="SimSun"/>
          <w:noProof/>
        </w:rPr>
        <w:t>95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7.</w:t>
      </w:r>
      <w:r w:rsidRPr="00E210DB">
        <w:rPr>
          <w:rFonts w:eastAsia="SimSun"/>
          <w:noProof/>
          <w:lang w:eastAsia="zh-CN"/>
        </w:rPr>
        <w:t>2</w:t>
      </w:r>
      <w:r w:rsidRPr="00E210DB">
        <w:rPr>
          <w:rFonts w:eastAsia="SimSun"/>
          <w:noProof/>
        </w:rPr>
        <w:t>.1</w:t>
      </w:r>
      <w:r w:rsidRPr="00E210DB">
        <w:rPr>
          <w:rFonts w:ascii="Calibri" w:eastAsia="SimSun" w:hAnsi="Calibri"/>
          <w:noProof/>
          <w:sz w:val="22"/>
          <w:szCs w:val="22"/>
          <w:lang w:eastAsia="ko-KR"/>
        </w:rPr>
        <w:tab/>
      </w:r>
      <w:r w:rsidRPr="00E210DB">
        <w:rPr>
          <w:rFonts w:eastAsia="SimSun"/>
          <w:noProof/>
        </w:rPr>
        <w:t>1RX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_Toc535443107 \h </w:instrText>
      </w:r>
      <w:r w:rsidRPr="00E210DB">
        <w:rPr>
          <w:rFonts w:eastAsia="SimSun"/>
          <w:noProof/>
        </w:rPr>
      </w:r>
      <w:r w:rsidRPr="00E210DB">
        <w:rPr>
          <w:rFonts w:eastAsia="SimSun"/>
          <w:noProof/>
        </w:rPr>
        <w:fldChar w:fldCharType="separate"/>
      </w:r>
      <w:r w:rsidRPr="00E210DB">
        <w:rPr>
          <w:rFonts w:eastAsia="SimSun"/>
          <w:noProof/>
        </w:rPr>
        <w:t>97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7.2.2</w:t>
      </w:r>
      <w:r w:rsidRPr="00E210DB">
        <w:rPr>
          <w:rFonts w:ascii="Calibri" w:eastAsia="SimSun" w:hAnsi="Calibri"/>
          <w:noProof/>
          <w:sz w:val="22"/>
          <w:szCs w:val="22"/>
          <w:lang w:eastAsia="ko-KR"/>
        </w:rPr>
        <w:tab/>
      </w:r>
      <w:r w:rsidRPr="00E210DB">
        <w:rPr>
          <w:rFonts w:eastAsia="SimSun"/>
          <w:noProof/>
        </w:rPr>
        <w:t>2RX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_Toc535443108 \h </w:instrText>
      </w:r>
      <w:r w:rsidRPr="00E210DB">
        <w:rPr>
          <w:rFonts w:eastAsia="SimSun"/>
          <w:noProof/>
        </w:rPr>
      </w:r>
      <w:r w:rsidRPr="00E210DB">
        <w:rPr>
          <w:rFonts w:eastAsia="SimSun"/>
          <w:noProof/>
        </w:rPr>
        <w:fldChar w:fldCharType="separate"/>
      </w:r>
      <w:r w:rsidRPr="00E210DB">
        <w:rPr>
          <w:rFonts w:eastAsia="SimSun"/>
          <w:noProof/>
        </w:rPr>
        <w:t>97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7.2.2.1</w:t>
      </w:r>
      <w:r w:rsidRPr="00E210DB">
        <w:rPr>
          <w:rFonts w:ascii="Calibri" w:eastAsia="SimSun" w:hAnsi="Calibri"/>
          <w:noProof/>
          <w:sz w:val="22"/>
          <w:szCs w:val="22"/>
        </w:rPr>
        <w:tab/>
      </w:r>
      <w:r w:rsidRPr="00E210DB">
        <w:rPr>
          <w:rFonts w:eastAsia="SimSun"/>
          <w:noProof/>
          <w:lang w:eastAsia="zh-CN"/>
        </w:rPr>
        <w:t>FDD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_Toc535443109 \h </w:instrText>
      </w:r>
      <w:r w:rsidRPr="00E210DB">
        <w:rPr>
          <w:rFonts w:eastAsia="SimSun"/>
          <w:noProof/>
        </w:rPr>
      </w:r>
      <w:r w:rsidRPr="00E210DB">
        <w:rPr>
          <w:rFonts w:eastAsia="SimSun"/>
          <w:noProof/>
        </w:rPr>
        <w:fldChar w:fldCharType="separate"/>
      </w:r>
      <w:r w:rsidRPr="00E210DB">
        <w:rPr>
          <w:rFonts w:eastAsia="SimSun"/>
          <w:noProof/>
        </w:rPr>
        <w:t>97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7.2.2.2</w:t>
      </w:r>
      <w:r w:rsidRPr="00E210DB">
        <w:rPr>
          <w:rFonts w:ascii="Calibri" w:eastAsia="SimSun" w:hAnsi="Calibri"/>
          <w:noProof/>
          <w:sz w:val="22"/>
          <w:szCs w:val="22"/>
        </w:rPr>
        <w:tab/>
      </w:r>
      <w:r w:rsidRPr="00E210DB">
        <w:rPr>
          <w:rFonts w:eastAsia="SimSun"/>
          <w:noProof/>
        </w:rPr>
        <w:t>TD</w:t>
      </w:r>
      <w:r w:rsidRPr="00E210DB">
        <w:rPr>
          <w:rFonts w:eastAsia="SimSun"/>
          <w:noProof/>
          <w:lang w:eastAsia="zh-CN"/>
        </w:rPr>
        <w:t>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_Toc535443110 \h </w:instrText>
      </w:r>
      <w:r w:rsidRPr="00E210DB">
        <w:rPr>
          <w:rFonts w:eastAsia="SimSun"/>
          <w:noProof/>
        </w:rPr>
      </w:r>
      <w:r w:rsidRPr="00E210DB">
        <w:rPr>
          <w:rFonts w:eastAsia="SimSun"/>
          <w:noProof/>
        </w:rPr>
        <w:fldChar w:fldCharType="separate"/>
      </w:r>
      <w:r w:rsidRPr="00E210DB">
        <w:rPr>
          <w:rFonts w:eastAsia="SimSun"/>
          <w:noProof/>
        </w:rPr>
        <w:t>97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7.2.2.2.1</w:t>
      </w:r>
      <w:r w:rsidRPr="00E210DB">
        <w:rPr>
          <w:rFonts w:ascii="Calibri" w:eastAsia="SimSun" w:hAnsi="Calibri"/>
          <w:noProof/>
          <w:sz w:val="22"/>
          <w:szCs w:val="22"/>
        </w:rPr>
        <w:tab/>
      </w:r>
      <w:r w:rsidRPr="00E210DB">
        <w:rPr>
          <w:rFonts w:eastAsia="SimSun"/>
          <w:noProof/>
          <w:lang w:eastAsia="zh-CN"/>
        </w:rPr>
        <w:t>Minimum requirements for PDSCH Mapping Type-A</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_Toc535443111 \h </w:instrText>
      </w:r>
      <w:r w:rsidRPr="00E210DB">
        <w:rPr>
          <w:rFonts w:eastAsia="SimSun"/>
          <w:noProof/>
        </w:rPr>
      </w:r>
      <w:r w:rsidRPr="00E210DB">
        <w:rPr>
          <w:rFonts w:eastAsia="SimSun"/>
          <w:noProof/>
        </w:rPr>
        <w:fldChar w:fldCharType="separate"/>
      </w:r>
      <w:r w:rsidRPr="00E210DB">
        <w:rPr>
          <w:rFonts w:eastAsia="SimSun"/>
          <w:noProof/>
        </w:rPr>
        <w:t>97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7.3</w:t>
      </w:r>
      <w:r w:rsidRPr="00E210DB">
        <w:rPr>
          <w:rFonts w:ascii="Calibri" w:eastAsia="SimSun" w:hAnsi="Calibri"/>
          <w:noProof/>
          <w:sz w:val="22"/>
          <w:szCs w:val="22"/>
        </w:rPr>
        <w:tab/>
      </w:r>
      <w:r w:rsidRPr="00E210DB">
        <w:rPr>
          <w:rFonts w:eastAsia="SimSun"/>
          <w:noProof/>
        </w:rPr>
        <w:t>PDCCH demodulation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_Toc535443112 \h </w:instrText>
      </w:r>
      <w:r w:rsidRPr="00E210DB">
        <w:rPr>
          <w:rFonts w:eastAsia="SimSun"/>
          <w:noProof/>
        </w:rPr>
      </w:r>
      <w:r w:rsidRPr="00E210DB">
        <w:rPr>
          <w:rFonts w:eastAsia="SimSun"/>
          <w:noProof/>
        </w:rPr>
        <w:fldChar w:fldCharType="separate"/>
      </w:r>
      <w:r w:rsidRPr="00E210DB">
        <w:rPr>
          <w:rFonts w:eastAsia="SimSun"/>
          <w:noProof/>
        </w:rPr>
        <w:t>99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7.3.1</w:t>
      </w:r>
      <w:r w:rsidRPr="00E210DB">
        <w:rPr>
          <w:rFonts w:ascii="Calibri" w:eastAsia="SimSun" w:hAnsi="Calibri"/>
          <w:noProof/>
          <w:sz w:val="22"/>
          <w:szCs w:val="22"/>
        </w:rPr>
        <w:tab/>
      </w:r>
      <w:r w:rsidRPr="00E210DB">
        <w:rPr>
          <w:rFonts w:eastAsia="SimSun"/>
          <w:noProof/>
        </w:rPr>
        <w:t>1RX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_Toc535443113 \h </w:instrText>
      </w:r>
      <w:r w:rsidRPr="00E210DB">
        <w:rPr>
          <w:rFonts w:eastAsia="SimSun"/>
          <w:noProof/>
        </w:rPr>
      </w:r>
      <w:r w:rsidRPr="00E210DB">
        <w:rPr>
          <w:rFonts w:eastAsia="SimSun"/>
          <w:noProof/>
        </w:rPr>
        <w:fldChar w:fldCharType="separate"/>
      </w:r>
      <w:r w:rsidRPr="00E210DB">
        <w:rPr>
          <w:rFonts w:eastAsia="SimSun"/>
          <w:noProof/>
        </w:rPr>
        <w:t>100</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7.3.2</w:t>
      </w:r>
      <w:r w:rsidRPr="00E210DB">
        <w:rPr>
          <w:rFonts w:ascii="Calibri" w:eastAsia="SimSun" w:hAnsi="Calibri"/>
          <w:noProof/>
          <w:sz w:val="22"/>
          <w:szCs w:val="22"/>
        </w:rPr>
        <w:tab/>
      </w:r>
      <w:r w:rsidRPr="00E210DB">
        <w:rPr>
          <w:rFonts w:eastAsia="SimSun"/>
          <w:noProof/>
        </w:rPr>
        <w:t>2RX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_Toc535443114 \h </w:instrText>
      </w:r>
      <w:r w:rsidRPr="00E210DB">
        <w:rPr>
          <w:rFonts w:eastAsia="SimSun"/>
          <w:noProof/>
        </w:rPr>
      </w:r>
      <w:r w:rsidRPr="00E210DB">
        <w:rPr>
          <w:rFonts w:eastAsia="SimSun"/>
          <w:noProof/>
        </w:rPr>
        <w:fldChar w:fldCharType="separate"/>
      </w:r>
      <w:r w:rsidRPr="00E210DB">
        <w:rPr>
          <w:rFonts w:eastAsia="SimSun"/>
          <w:noProof/>
        </w:rPr>
        <w:t>100</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7.3.2.1</w:t>
      </w:r>
      <w:r w:rsidRPr="00E210DB">
        <w:rPr>
          <w:rFonts w:ascii="Calibri" w:eastAsia="SimSun" w:hAnsi="Calibri"/>
          <w:noProof/>
          <w:sz w:val="22"/>
          <w:szCs w:val="22"/>
        </w:rPr>
        <w:tab/>
      </w:r>
      <w:r w:rsidRPr="00E210DB">
        <w:rPr>
          <w:rFonts w:eastAsia="SimSun"/>
          <w:noProof/>
          <w:lang w:eastAsia="zh-CN"/>
        </w:rPr>
        <w:t>FDD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_Toc535443115 \h </w:instrText>
      </w:r>
      <w:r w:rsidRPr="00E210DB">
        <w:rPr>
          <w:rFonts w:eastAsia="SimSun"/>
          <w:noProof/>
        </w:rPr>
      </w:r>
      <w:r w:rsidRPr="00E210DB">
        <w:rPr>
          <w:rFonts w:eastAsia="SimSun"/>
          <w:noProof/>
        </w:rPr>
        <w:fldChar w:fldCharType="separate"/>
      </w:r>
      <w:r w:rsidRPr="00E210DB">
        <w:rPr>
          <w:rFonts w:eastAsia="SimSun"/>
          <w:noProof/>
        </w:rPr>
        <w:t>100</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7.3.2.2</w:t>
      </w:r>
      <w:r w:rsidRPr="00E210DB">
        <w:rPr>
          <w:rFonts w:ascii="Calibri" w:eastAsia="SimSun" w:hAnsi="Calibri"/>
          <w:noProof/>
          <w:sz w:val="22"/>
          <w:szCs w:val="22"/>
        </w:rPr>
        <w:tab/>
      </w:r>
      <w:r w:rsidRPr="00E210DB">
        <w:rPr>
          <w:rFonts w:eastAsia="SimSun"/>
          <w:noProof/>
        </w:rPr>
        <w:t>TDD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_Toc535443116 \h </w:instrText>
      </w:r>
      <w:r w:rsidRPr="00E210DB">
        <w:rPr>
          <w:rFonts w:eastAsia="SimSun"/>
          <w:noProof/>
        </w:rPr>
      </w:r>
      <w:r w:rsidRPr="00E210DB">
        <w:rPr>
          <w:rFonts w:eastAsia="SimSun"/>
          <w:noProof/>
        </w:rPr>
        <w:fldChar w:fldCharType="separate"/>
      </w:r>
      <w:r w:rsidRPr="00E210DB">
        <w:rPr>
          <w:rFonts w:eastAsia="SimSun"/>
          <w:noProof/>
        </w:rPr>
        <w:t>100</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7.3.2.2.1</w:t>
      </w:r>
      <w:r w:rsidRPr="00E210DB">
        <w:rPr>
          <w:rFonts w:ascii="Calibri" w:eastAsia="SimSun" w:hAnsi="Calibri"/>
          <w:noProof/>
          <w:sz w:val="22"/>
          <w:szCs w:val="22"/>
        </w:rPr>
        <w:tab/>
      </w:r>
      <w:r w:rsidRPr="00E210DB">
        <w:rPr>
          <w:rFonts w:eastAsia="SimSun"/>
          <w:noProof/>
          <w:snapToGrid w:val="0"/>
        </w:rPr>
        <w:t>1 Tx Antenna</w:t>
      </w:r>
      <w:r w:rsidRPr="00E210DB">
        <w:rPr>
          <w:rFonts w:eastAsia="SimSun"/>
          <w:noProof/>
          <w:snapToGrid w:val="0"/>
          <w:lang w:eastAsia="zh-CN"/>
        </w:rPr>
        <w:t xml:space="preserve"> </w:t>
      </w:r>
      <w:r w:rsidRPr="00E210DB">
        <w:rPr>
          <w:rFonts w:eastAsia="SimSun"/>
          <w:noProof/>
          <w:snapToGrid w:val="0"/>
        </w:rPr>
        <w:t>performances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_Toc535443117 \h </w:instrText>
      </w:r>
      <w:r w:rsidRPr="00E210DB">
        <w:rPr>
          <w:rFonts w:eastAsia="SimSun"/>
          <w:noProof/>
        </w:rPr>
      </w:r>
      <w:r w:rsidRPr="00E210DB">
        <w:rPr>
          <w:rFonts w:eastAsia="SimSun"/>
          <w:noProof/>
        </w:rPr>
        <w:fldChar w:fldCharType="separate"/>
      </w:r>
      <w:r w:rsidRPr="00E210DB">
        <w:rPr>
          <w:rFonts w:eastAsia="SimSun"/>
          <w:noProof/>
        </w:rPr>
        <w:t>100</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7.3.2.2.2</w:t>
      </w:r>
      <w:r w:rsidRPr="00E210DB">
        <w:rPr>
          <w:rFonts w:ascii="Calibri" w:eastAsia="SimSun" w:hAnsi="Calibri"/>
          <w:noProof/>
          <w:sz w:val="22"/>
          <w:szCs w:val="22"/>
        </w:rPr>
        <w:tab/>
      </w:r>
      <w:r w:rsidRPr="00E210DB">
        <w:rPr>
          <w:rFonts w:eastAsia="SimSun"/>
          <w:noProof/>
          <w:snapToGrid w:val="0"/>
          <w:lang w:eastAsia="zh-CN"/>
        </w:rPr>
        <w:t>2</w:t>
      </w:r>
      <w:r w:rsidRPr="00E210DB">
        <w:rPr>
          <w:rFonts w:eastAsia="SimSun"/>
          <w:noProof/>
          <w:snapToGrid w:val="0"/>
        </w:rPr>
        <w:t xml:space="preserve"> Tx Antenna</w:t>
      </w:r>
      <w:r w:rsidRPr="00E210DB">
        <w:rPr>
          <w:rFonts w:eastAsia="SimSun"/>
          <w:noProof/>
          <w:snapToGrid w:val="0"/>
          <w:lang w:eastAsia="zh-CN"/>
        </w:rPr>
        <w:t xml:space="preserve"> </w:t>
      </w:r>
      <w:r w:rsidRPr="00E210DB">
        <w:rPr>
          <w:rFonts w:eastAsia="SimSun"/>
          <w:noProof/>
          <w:snapToGrid w:val="0"/>
        </w:rPr>
        <w:t>performances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_Toc535443118 \h </w:instrText>
      </w:r>
      <w:r w:rsidRPr="00E210DB">
        <w:rPr>
          <w:rFonts w:eastAsia="SimSun"/>
          <w:noProof/>
        </w:rPr>
      </w:r>
      <w:r w:rsidRPr="00E210DB">
        <w:rPr>
          <w:rFonts w:eastAsia="SimSun"/>
          <w:noProof/>
        </w:rPr>
        <w:fldChar w:fldCharType="separate"/>
      </w:r>
      <w:r w:rsidRPr="00E210DB">
        <w:rPr>
          <w:rFonts w:eastAsia="SimSun"/>
          <w:noProof/>
        </w:rPr>
        <w:t>100</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7.4</w:t>
      </w:r>
      <w:r w:rsidRPr="00E210DB">
        <w:rPr>
          <w:rFonts w:ascii="Calibri" w:eastAsia="SimSun" w:hAnsi="Calibri"/>
          <w:noProof/>
          <w:sz w:val="22"/>
          <w:szCs w:val="22"/>
        </w:rPr>
        <w:tab/>
      </w:r>
      <w:r w:rsidRPr="00E210DB">
        <w:rPr>
          <w:rFonts w:eastAsia="SimSun"/>
          <w:noProof/>
        </w:rPr>
        <w:t>PBCH demodulation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_Toc535443119 \h </w:instrText>
      </w:r>
      <w:r w:rsidRPr="00E210DB">
        <w:rPr>
          <w:rFonts w:eastAsia="SimSun"/>
          <w:noProof/>
        </w:rPr>
      </w:r>
      <w:r w:rsidRPr="00E210DB">
        <w:rPr>
          <w:rFonts w:eastAsia="SimSun"/>
          <w:noProof/>
        </w:rPr>
        <w:fldChar w:fldCharType="separate"/>
      </w:r>
      <w:r w:rsidRPr="00E210DB">
        <w:rPr>
          <w:rFonts w:eastAsia="SimSun"/>
          <w:noProof/>
        </w:rPr>
        <w:t>101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7.4.1</w:t>
      </w:r>
      <w:r w:rsidRPr="00E210DB">
        <w:rPr>
          <w:rFonts w:ascii="Calibri" w:eastAsia="SimSun" w:hAnsi="Calibri"/>
          <w:noProof/>
          <w:sz w:val="22"/>
          <w:szCs w:val="22"/>
        </w:rPr>
        <w:tab/>
      </w:r>
      <w:r w:rsidRPr="00E210DB">
        <w:rPr>
          <w:rFonts w:eastAsia="SimSun"/>
          <w:noProof/>
        </w:rPr>
        <w:t>1RX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_Toc535443120 \h </w:instrText>
      </w:r>
      <w:r w:rsidRPr="00E210DB">
        <w:rPr>
          <w:rFonts w:eastAsia="SimSun"/>
          <w:noProof/>
        </w:rPr>
      </w:r>
      <w:r w:rsidRPr="00E210DB">
        <w:rPr>
          <w:rFonts w:eastAsia="SimSun"/>
          <w:noProof/>
        </w:rPr>
        <w:fldChar w:fldCharType="separate"/>
      </w:r>
      <w:r w:rsidRPr="00E210DB">
        <w:rPr>
          <w:rFonts w:eastAsia="SimSun"/>
          <w:noProof/>
        </w:rPr>
        <w:t>101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7.4.2</w:t>
      </w:r>
      <w:r w:rsidRPr="00E210DB">
        <w:rPr>
          <w:rFonts w:ascii="Calibri" w:eastAsia="SimSun" w:hAnsi="Calibri"/>
          <w:noProof/>
          <w:sz w:val="22"/>
          <w:szCs w:val="22"/>
        </w:rPr>
        <w:tab/>
      </w:r>
      <w:r w:rsidRPr="00E210DB">
        <w:rPr>
          <w:rFonts w:eastAsia="SimSun"/>
          <w:noProof/>
        </w:rPr>
        <w:t>2RX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_Toc535443121 \h </w:instrText>
      </w:r>
      <w:r w:rsidRPr="00E210DB">
        <w:rPr>
          <w:rFonts w:eastAsia="SimSun"/>
          <w:noProof/>
        </w:rPr>
      </w:r>
      <w:r w:rsidRPr="00E210DB">
        <w:rPr>
          <w:rFonts w:eastAsia="SimSun"/>
          <w:noProof/>
        </w:rPr>
        <w:fldChar w:fldCharType="separate"/>
      </w:r>
      <w:r w:rsidRPr="00E210DB">
        <w:rPr>
          <w:rFonts w:eastAsia="SimSun"/>
          <w:noProof/>
        </w:rPr>
        <w:t>101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7.4.2.1</w:t>
      </w:r>
      <w:r w:rsidRPr="00E210DB">
        <w:rPr>
          <w:rFonts w:ascii="Calibri" w:eastAsia="SimSun" w:hAnsi="Calibri"/>
          <w:noProof/>
          <w:sz w:val="22"/>
          <w:szCs w:val="22"/>
        </w:rPr>
        <w:tab/>
      </w:r>
      <w:r w:rsidRPr="00E210DB">
        <w:rPr>
          <w:rFonts w:eastAsia="SimSun"/>
          <w:noProof/>
          <w:lang w:eastAsia="zh-CN"/>
        </w:rPr>
        <w:t>FDD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_Toc535443122 \h </w:instrText>
      </w:r>
      <w:r w:rsidRPr="00E210DB">
        <w:rPr>
          <w:rFonts w:eastAsia="SimSun"/>
          <w:noProof/>
        </w:rPr>
      </w:r>
      <w:r w:rsidRPr="00E210DB">
        <w:rPr>
          <w:rFonts w:eastAsia="SimSun"/>
          <w:noProof/>
        </w:rPr>
        <w:fldChar w:fldCharType="separate"/>
      </w:r>
      <w:r w:rsidRPr="00E210DB">
        <w:rPr>
          <w:rFonts w:eastAsia="SimSun"/>
          <w:noProof/>
        </w:rPr>
        <w:t>101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7.4.2.2</w:t>
      </w:r>
      <w:r w:rsidRPr="00E210DB">
        <w:rPr>
          <w:rFonts w:ascii="Calibri" w:eastAsia="SimSun" w:hAnsi="Calibri"/>
          <w:noProof/>
          <w:sz w:val="22"/>
          <w:szCs w:val="22"/>
        </w:rPr>
        <w:tab/>
      </w:r>
      <w:r w:rsidRPr="00E210DB">
        <w:rPr>
          <w:rFonts w:eastAsia="SimSun"/>
          <w:noProof/>
        </w:rPr>
        <w:t>TDD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_Toc535443123 \h </w:instrText>
      </w:r>
      <w:r w:rsidRPr="00E210DB">
        <w:rPr>
          <w:rFonts w:eastAsia="SimSun"/>
          <w:noProof/>
        </w:rPr>
      </w:r>
      <w:r w:rsidRPr="00E210DB">
        <w:rPr>
          <w:rFonts w:eastAsia="SimSun"/>
          <w:noProof/>
        </w:rPr>
        <w:fldChar w:fldCharType="separate"/>
      </w:r>
      <w:r w:rsidRPr="00E210DB">
        <w:rPr>
          <w:rFonts w:eastAsia="SimSun"/>
          <w:noProof/>
        </w:rPr>
        <w:t>101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7.5</w:t>
      </w:r>
      <w:r w:rsidRPr="00E210DB">
        <w:rPr>
          <w:rFonts w:ascii="Calibri" w:eastAsia="SimSun" w:hAnsi="Calibri"/>
          <w:noProof/>
          <w:sz w:val="22"/>
          <w:szCs w:val="22"/>
        </w:rPr>
        <w:tab/>
      </w:r>
      <w:r w:rsidRPr="00E210DB">
        <w:rPr>
          <w:rFonts w:eastAsia="SimSun"/>
          <w:noProof/>
        </w:rPr>
        <w:t>Sustained downlink data rate provided by lower layers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_Toc535443124 \h </w:instrText>
      </w:r>
      <w:r w:rsidRPr="00E210DB">
        <w:rPr>
          <w:rFonts w:eastAsia="SimSun"/>
          <w:noProof/>
        </w:rPr>
      </w:r>
      <w:r w:rsidRPr="00E210DB">
        <w:rPr>
          <w:rFonts w:eastAsia="SimSun"/>
          <w:noProof/>
        </w:rPr>
        <w:fldChar w:fldCharType="separate"/>
      </w:r>
      <w:r w:rsidRPr="00E210DB">
        <w:rPr>
          <w:rFonts w:eastAsia="SimSun"/>
          <w:noProof/>
        </w:rPr>
        <w:t>101</w:t>
      </w:r>
      <w:r w:rsidRPr="00E210DB">
        <w:rPr>
          <w:rFonts w:eastAsia="SimSun"/>
          <w:noProof/>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SimSun" w:hAnsi="Calibri"/>
          <w:noProof/>
          <w:sz w:val="22"/>
          <w:szCs w:val="22"/>
          <w:lang w:eastAsia="ko-KR"/>
        </w:rPr>
      </w:pPr>
      <w:r w:rsidRPr="00E210DB">
        <w:rPr>
          <w:rFonts w:eastAsia="SimSun"/>
          <w:noProof/>
          <w:sz w:val="22"/>
        </w:rPr>
        <w:t>8</w:t>
      </w:r>
      <w:r w:rsidRPr="00E210DB">
        <w:rPr>
          <w:rFonts w:ascii="Calibri" w:eastAsia="SimSun" w:hAnsi="Calibri"/>
          <w:noProof/>
          <w:sz w:val="22"/>
          <w:szCs w:val="22"/>
        </w:rPr>
        <w:tab/>
      </w:r>
      <w:r w:rsidRPr="00E210DB">
        <w:rPr>
          <w:rFonts w:eastAsia="SimSun"/>
          <w:noProof/>
          <w:sz w:val="22"/>
        </w:rPr>
        <w:t>CSI reporting requirements</w:t>
      </w:r>
      <w:r w:rsidRPr="00E210DB">
        <w:rPr>
          <w:rFonts w:eastAsia="SimSun"/>
          <w:noProof/>
          <w:sz w:val="22"/>
          <w:lang w:eastAsia="zh-CN"/>
        </w:rPr>
        <w:t xml:space="preserve"> (Radiated requirements)</w:t>
      </w:r>
      <w:r w:rsidRPr="00E210DB">
        <w:rPr>
          <w:rFonts w:eastAsia="SimSun"/>
          <w:noProof/>
          <w:sz w:val="22"/>
        </w:rPr>
        <w:tab/>
      </w:r>
      <w:r w:rsidRPr="00E210DB">
        <w:rPr>
          <w:rFonts w:eastAsia="SimSun"/>
          <w:noProof/>
          <w:sz w:val="22"/>
        </w:rPr>
        <w:fldChar w:fldCharType="begin" w:fldLock="1"/>
      </w:r>
      <w:r w:rsidRPr="00E210DB">
        <w:rPr>
          <w:rFonts w:eastAsia="SimSun"/>
          <w:noProof/>
          <w:sz w:val="22"/>
        </w:rPr>
        <w:instrText xml:space="preserve"> PAGEREF _Toc535443125 \h </w:instrText>
      </w:r>
      <w:r w:rsidRPr="00E210DB">
        <w:rPr>
          <w:rFonts w:eastAsia="SimSun"/>
          <w:noProof/>
          <w:sz w:val="22"/>
        </w:rPr>
      </w:r>
      <w:r w:rsidRPr="00E210DB">
        <w:rPr>
          <w:rFonts w:eastAsia="SimSun"/>
          <w:noProof/>
          <w:sz w:val="22"/>
        </w:rPr>
        <w:fldChar w:fldCharType="separate"/>
      </w:r>
      <w:r w:rsidRPr="00E210DB">
        <w:rPr>
          <w:rFonts w:eastAsia="SimSun"/>
          <w:noProof/>
          <w:sz w:val="22"/>
        </w:rPr>
        <w:t>101</w:t>
      </w:r>
      <w:r w:rsidRPr="00E210DB">
        <w:rPr>
          <w:rFonts w:eastAsia="SimSun"/>
          <w:noProof/>
          <w:sz w:val="22"/>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8.1</w:t>
      </w:r>
      <w:r w:rsidRPr="00E210DB">
        <w:rPr>
          <w:rFonts w:ascii="Calibri" w:eastAsia="SimSun" w:hAnsi="Calibri"/>
          <w:noProof/>
          <w:sz w:val="22"/>
          <w:szCs w:val="22"/>
        </w:rPr>
        <w:tab/>
      </w:r>
      <w:r w:rsidRPr="00E210DB">
        <w:rPr>
          <w:rFonts w:eastAsia="SimSun"/>
          <w:noProof/>
          <w:lang w:eastAsia="zh-CN"/>
        </w:rPr>
        <w:t>General</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_Toc535443126 \h </w:instrText>
      </w:r>
      <w:r w:rsidRPr="00E210DB">
        <w:rPr>
          <w:rFonts w:eastAsia="SimSun"/>
          <w:noProof/>
        </w:rPr>
      </w:r>
      <w:r w:rsidRPr="00E210DB">
        <w:rPr>
          <w:rFonts w:eastAsia="SimSun"/>
          <w:noProof/>
        </w:rPr>
        <w:fldChar w:fldCharType="separate"/>
      </w:r>
      <w:r w:rsidRPr="00E210DB">
        <w:rPr>
          <w:rFonts w:eastAsia="SimSun"/>
          <w:noProof/>
        </w:rPr>
        <w:t>101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8.1.1</w:t>
      </w:r>
      <w:r w:rsidRPr="00E210DB">
        <w:rPr>
          <w:rFonts w:ascii="Calibri" w:eastAsia="SimSun" w:hAnsi="Calibri"/>
          <w:noProof/>
          <w:sz w:val="22"/>
          <w:szCs w:val="22"/>
          <w:lang w:eastAsia="ko-KR"/>
        </w:rPr>
        <w:tab/>
      </w:r>
      <w:r w:rsidRPr="00E210DB">
        <w:rPr>
          <w:rFonts w:eastAsia="SimSun"/>
          <w:noProof/>
          <w:lang w:eastAsia="zh-CN"/>
        </w:rPr>
        <w:t>Applicability of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_Toc535443127 \h </w:instrText>
      </w:r>
      <w:r w:rsidRPr="00E210DB">
        <w:rPr>
          <w:rFonts w:eastAsia="SimSun"/>
          <w:noProof/>
        </w:rPr>
      </w:r>
      <w:r w:rsidRPr="00E210DB">
        <w:rPr>
          <w:rFonts w:eastAsia="SimSun"/>
          <w:noProof/>
        </w:rPr>
        <w:fldChar w:fldCharType="separate"/>
      </w:r>
      <w:r w:rsidRPr="00E210DB">
        <w:rPr>
          <w:rFonts w:eastAsia="SimSun"/>
          <w:noProof/>
        </w:rPr>
        <w:t>102</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8.1.2</w:t>
      </w:r>
      <w:r w:rsidRPr="00E210DB">
        <w:rPr>
          <w:rFonts w:ascii="Calibri" w:eastAsia="SimSun" w:hAnsi="Calibri"/>
          <w:noProof/>
          <w:sz w:val="22"/>
          <w:szCs w:val="22"/>
          <w:lang w:eastAsia="ko-KR"/>
        </w:rPr>
        <w:tab/>
      </w:r>
      <w:r w:rsidRPr="00E210DB">
        <w:rPr>
          <w:rFonts w:eastAsia="SimSun"/>
          <w:noProof/>
          <w:lang w:eastAsia="zh-CN"/>
        </w:rPr>
        <w:t>Common test parameters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_Toc535443128 \h </w:instrText>
      </w:r>
      <w:r w:rsidRPr="00E210DB">
        <w:rPr>
          <w:rFonts w:eastAsia="SimSun"/>
          <w:noProof/>
        </w:rPr>
      </w:r>
      <w:r w:rsidRPr="00E210DB">
        <w:rPr>
          <w:rFonts w:eastAsia="SimSun"/>
          <w:noProof/>
        </w:rPr>
        <w:fldChar w:fldCharType="separate"/>
      </w:r>
      <w:r w:rsidRPr="00E210DB">
        <w:rPr>
          <w:rFonts w:eastAsia="SimSun"/>
          <w:noProof/>
        </w:rPr>
        <w:t>102</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8.2</w:t>
      </w:r>
      <w:r w:rsidRPr="00E210DB">
        <w:rPr>
          <w:rFonts w:ascii="Calibri" w:eastAsia="SimSun" w:hAnsi="Calibri"/>
          <w:noProof/>
          <w:sz w:val="22"/>
          <w:szCs w:val="22"/>
        </w:rPr>
        <w:tab/>
      </w:r>
      <w:r w:rsidRPr="00E210DB">
        <w:rPr>
          <w:rFonts w:eastAsia="SimSun"/>
          <w:noProof/>
        </w:rPr>
        <w:t>Reporting of Channel Quality Indicator (CQI)</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_Toc535443129 \h </w:instrText>
      </w:r>
      <w:r w:rsidRPr="00E210DB">
        <w:rPr>
          <w:rFonts w:eastAsia="SimSun"/>
          <w:noProof/>
        </w:rPr>
      </w:r>
      <w:r w:rsidRPr="00E210DB">
        <w:rPr>
          <w:rFonts w:eastAsia="SimSun"/>
          <w:noProof/>
        </w:rPr>
        <w:fldChar w:fldCharType="separate"/>
      </w:r>
      <w:r w:rsidRPr="00E210DB">
        <w:rPr>
          <w:rFonts w:eastAsia="SimSun"/>
          <w:noProof/>
        </w:rPr>
        <w:t>104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8.2.1</w:t>
      </w:r>
      <w:r w:rsidRPr="00E210DB">
        <w:rPr>
          <w:rFonts w:ascii="Calibri" w:eastAsia="SimSun" w:hAnsi="Calibri"/>
          <w:noProof/>
          <w:sz w:val="22"/>
          <w:szCs w:val="22"/>
        </w:rPr>
        <w:tab/>
      </w:r>
      <w:r w:rsidRPr="00E210DB">
        <w:rPr>
          <w:rFonts w:eastAsia="SimSun"/>
          <w:noProof/>
        </w:rPr>
        <w:t>1RX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_Toc535443130 \h </w:instrText>
      </w:r>
      <w:r w:rsidRPr="00E210DB">
        <w:rPr>
          <w:rFonts w:eastAsia="SimSun"/>
          <w:noProof/>
        </w:rPr>
      </w:r>
      <w:r w:rsidRPr="00E210DB">
        <w:rPr>
          <w:rFonts w:eastAsia="SimSun"/>
          <w:noProof/>
        </w:rPr>
        <w:fldChar w:fldCharType="separate"/>
      </w:r>
      <w:r w:rsidRPr="00E210DB">
        <w:rPr>
          <w:rFonts w:eastAsia="SimSun"/>
          <w:noProof/>
        </w:rPr>
        <w:t>104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8.2.2</w:t>
      </w:r>
      <w:r w:rsidRPr="00E210DB">
        <w:rPr>
          <w:rFonts w:ascii="Calibri" w:eastAsia="SimSun" w:hAnsi="Calibri"/>
          <w:noProof/>
          <w:sz w:val="22"/>
          <w:szCs w:val="22"/>
        </w:rPr>
        <w:tab/>
      </w:r>
      <w:r w:rsidRPr="00E210DB">
        <w:rPr>
          <w:rFonts w:eastAsia="SimSun"/>
          <w:noProof/>
        </w:rPr>
        <w:t>2RX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_Toc535443131 \h </w:instrText>
      </w:r>
      <w:r w:rsidRPr="00E210DB">
        <w:rPr>
          <w:rFonts w:eastAsia="SimSun"/>
          <w:noProof/>
        </w:rPr>
      </w:r>
      <w:r w:rsidRPr="00E210DB">
        <w:rPr>
          <w:rFonts w:eastAsia="SimSun"/>
          <w:noProof/>
        </w:rPr>
        <w:fldChar w:fldCharType="separate"/>
      </w:r>
      <w:r w:rsidRPr="00E210DB">
        <w:rPr>
          <w:rFonts w:eastAsia="SimSun"/>
          <w:noProof/>
        </w:rPr>
        <w:t>104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8.2.2.1</w:t>
      </w:r>
      <w:r w:rsidRPr="00E210DB">
        <w:rPr>
          <w:rFonts w:ascii="Calibri" w:eastAsia="SimSun" w:hAnsi="Calibri"/>
          <w:noProof/>
          <w:sz w:val="22"/>
          <w:szCs w:val="22"/>
        </w:rPr>
        <w:tab/>
      </w:r>
      <w:r w:rsidRPr="00E210DB">
        <w:rPr>
          <w:rFonts w:eastAsia="SimSun"/>
          <w:noProof/>
          <w:lang w:eastAsia="zh-CN"/>
        </w:rPr>
        <w:t>FDD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_Toc535443132 \h </w:instrText>
      </w:r>
      <w:r w:rsidRPr="00E210DB">
        <w:rPr>
          <w:rFonts w:eastAsia="SimSun"/>
          <w:noProof/>
        </w:rPr>
      </w:r>
      <w:r w:rsidRPr="00E210DB">
        <w:rPr>
          <w:rFonts w:eastAsia="SimSun"/>
          <w:noProof/>
        </w:rPr>
        <w:fldChar w:fldCharType="separate"/>
      </w:r>
      <w:r w:rsidRPr="00E210DB">
        <w:rPr>
          <w:rFonts w:eastAsia="SimSun"/>
          <w:noProof/>
        </w:rPr>
        <w:t>104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8.2.2.2</w:t>
      </w:r>
      <w:r w:rsidRPr="00E210DB">
        <w:rPr>
          <w:rFonts w:ascii="Calibri" w:eastAsia="SimSun" w:hAnsi="Calibri"/>
          <w:noProof/>
          <w:sz w:val="22"/>
          <w:szCs w:val="22"/>
        </w:rPr>
        <w:tab/>
      </w:r>
      <w:r w:rsidRPr="00E210DB">
        <w:rPr>
          <w:rFonts w:eastAsia="SimSun"/>
          <w:noProof/>
          <w:lang w:eastAsia="zh-CN"/>
        </w:rPr>
        <w:t>TDD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_Toc535443133 \h </w:instrText>
      </w:r>
      <w:r w:rsidRPr="00E210DB">
        <w:rPr>
          <w:rFonts w:eastAsia="SimSun"/>
          <w:noProof/>
        </w:rPr>
      </w:r>
      <w:r w:rsidRPr="00E210DB">
        <w:rPr>
          <w:rFonts w:eastAsia="SimSun"/>
          <w:noProof/>
        </w:rPr>
        <w:fldChar w:fldCharType="separate"/>
      </w:r>
      <w:r w:rsidRPr="00E210DB">
        <w:rPr>
          <w:rFonts w:eastAsia="SimSun"/>
          <w:noProof/>
        </w:rPr>
        <w:t>104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8.2.2.2.1</w:t>
      </w:r>
      <w:r w:rsidRPr="00E210DB">
        <w:rPr>
          <w:rFonts w:ascii="Calibri" w:eastAsia="SimSun" w:hAnsi="Calibri"/>
          <w:noProof/>
          <w:sz w:val="22"/>
          <w:szCs w:val="22"/>
        </w:rPr>
        <w:tab/>
      </w:r>
      <w:r w:rsidRPr="00E210DB">
        <w:rPr>
          <w:rFonts w:eastAsia="SimSun"/>
          <w:noProof/>
          <w:lang w:eastAsia="zh-CN"/>
        </w:rPr>
        <w:t>CQI reporting under AWGN conditions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_Toc535443134 \h </w:instrText>
      </w:r>
      <w:r w:rsidRPr="00E210DB">
        <w:rPr>
          <w:rFonts w:eastAsia="SimSun"/>
          <w:noProof/>
        </w:rPr>
      </w:r>
      <w:r w:rsidRPr="00E210DB">
        <w:rPr>
          <w:rFonts w:eastAsia="SimSun"/>
          <w:noProof/>
        </w:rPr>
        <w:fldChar w:fldCharType="separate"/>
      </w:r>
      <w:r w:rsidRPr="00E210DB">
        <w:rPr>
          <w:rFonts w:eastAsia="SimSun"/>
          <w:noProof/>
        </w:rPr>
        <w:t>104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985" w:right="425" w:hanging="1985"/>
        <w:rPr>
          <w:rFonts w:ascii="Calibri" w:eastAsia="SimSun" w:hAnsi="Calibri"/>
          <w:noProof/>
          <w:sz w:val="22"/>
          <w:szCs w:val="22"/>
          <w:lang w:eastAsia="ko-KR"/>
        </w:rPr>
      </w:pPr>
      <w:r w:rsidRPr="00E210DB">
        <w:rPr>
          <w:rFonts w:eastAsia="SimSun"/>
          <w:noProof/>
        </w:rPr>
        <w:t>8.2.2.2.1.1</w:t>
      </w:r>
      <w:r w:rsidRPr="00E210DB">
        <w:rPr>
          <w:rFonts w:ascii="Calibri" w:eastAsia="SimSun" w:hAnsi="Calibri"/>
          <w:noProof/>
          <w:sz w:val="22"/>
          <w:szCs w:val="22"/>
        </w:rPr>
        <w:tab/>
      </w:r>
      <w:r w:rsidRPr="00E210DB">
        <w:rPr>
          <w:rFonts w:eastAsia="SimSun"/>
          <w:noProof/>
          <w:lang w:eastAsia="zh-CN"/>
        </w:rPr>
        <w:t>Minimum requirement for periodic CQI reporting</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_Toc535443135 \h </w:instrText>
      </w:r>
      <w:r w:rsidRPr="00E210DB">
        <w:rPr>
          <w:rFonts w:eastAsia="SimSun"/>
          <w:noProof/>
        </w:rPr>
      </w:r>
      <w:r w:rsidRPr="00E210DB">
        <w:rPr>
          <w:rFonts w:eastAsia="SimSun"/>
          <w:noProof/>
        </w:rPr>
        <w:fldChar w:fldCharType="separate"/>
      </w:r>
      <w:r w:rsidRPr="00E210DB">
        <w:rPr>
          <w:rFonts w:eastAsia="SimSun"/>
          <w:noProof/>
        </w:rPr>
        <w:t>104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8.2.2.2.2</w:t>
      </w:r>
      <w:r w:rsidRPr="00E210DB">
        <w:rPr>
          <w:rFonts w:ascii="Calibri" w:eastAsia="SimSun" w:hAnsi="Calibri"/>
          <w:noProof/>
          <w:sz w:val="22"/>
          <w:szCs w:val="22"/>
        </w:rPr>
        <w:tab/>
      </w:r>
      <w:r w:rsidRPr="00E210DB">
        <w:rPr>
          <w:rFonts w:eastAsia="SimSun"/>
          <w:noProof/>
          <w:lang w:eastAsia="zh-CN"/>
        </w:rPr>
        <w:t>CQI reporting under fading conditions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_Toc535443136 \h </w:instrText>
      </w:r>
      <w:r w:rsidRPr="00E210DB">
        <w:rPr>
          <w:rFonts w:eastAsia="SimSun"/>
          <w:noProof/>
        </w:rPr>
      </w:r>
      <w:r w:rsidRPr="00E210DB">
        <w:rPr>
          <w:rFonts w:eastAsia="SimSun"/>
          <w:noProof/>
        </w:rPr>
        <w:fldChar w:fldCharType="separate"/>
      </w:r>
      <w:r w:rsidRPr="00E210DB">
        <w:rPr>
          <w:rFonts w:eastAsia="SimSun"/>
          <w:noProof/>
        </w:rPr>
        <w:t>106</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985" w:right="425" w:hanging="1985"/>
        <w:rPr>
          <w:rFonts w:ascii="Calibri" w:eastAsia="SimSun" w:hAnsi="Calibri"/>
          <w:noProof/>
          <w:sz w:val="22"/>
          <w:szCs w:val="22"/>
          <w:lang w:eastAsia="ko-KR"/>
        </w:rPr>
      </w:pPr>
      <w:r w:rsidRPr="00E210DB">
        <w:rPr>
          <w:rFonts w:eastAsia="SimSun"/>
          <w:noProof/>
        </w:rPr>
        <w:t>8.2.2.2.2.1</w:t>
      </w:r>
      <w:r w:rsidRPr="00E210DB">
        <w:rPr>
          <w:rFonts w:ascii="Calibri" w:eastAsia="SimSun" w:hAnsi="Calibri"/>
          <w:noProof/>
          <w:sz w:val="22"/>
          <w:szCs w:val="22"/>
        </w:rPr>
        <w:tab/>
      </w:r>
      <w:r w:rsidRPr="00E210DB">
        <w:rPr>
          <w:rFonts w:eastAsia="SimSun"/>
          <w:noProof/>
          <w:lang w:eastAsia="zh-CN"/>
        </w:rPr>
        <w:t>Minimum requirement for wideband CQI reporting</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_Toc535443137 \h </w:instrText>
      </w:r>
      <w:r w:rsidRPr="00E210DB">
        <w:rPr>
          <w:rFonts w:eastAsia="SimSun"/>
          <w:noProof/>
        </w:rPr>
      </w:r>
      <w:r w:rsidRPr="00E210DB">
        <w:rPr>
          <w:rFonts w:eastAsia="SimSun"/>
          <w:noProof/>
        </w:rPr>
        <w:fldChar w:fldCharType="separate"/>
      </w:r>
      <w:r w:rsidRPr="00E210DB">
        <w:rPr>
          <w:rFonts w:eastAsia="SimSun"/>
          <w:noProof/>
        </w:rPr>
        <w:t>106</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8.3</w:t>
      </w:r>
      <w:r w:rsidRPr="00E210DB">
        <w:rPr>
          <w:rFonts w:ascii="Calibri" w:eastAsia="SimSun" w:hAnsi="Calibri"/>
          <w:noProof/>
          <w:sz w:val="22"/>
          <w:szCs w:val="22"/>
        </w:rPr>
        <w:tab/>
      </w:r>
      <w:r w:rsidRPr="00E210DB">
        <w:rPr>
          <w:rFonts w:eastAsia="SimSun"/>
          <w:noProof/>
        </w:rPr>
        <w:t>Reporting of Precoding Matrix Indicator (PMI)</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_Toc535443138 \h </w:instrText>
      </w:r>
      <w:r w:rsidRPr="00E210DB">
        <w:rPr>
          <w:rFonts w:eastAsia="SimSun"/>
          <w:noProof/>
        </w:rPr>
      </w:r>
      <w:r w:rsidRPr="00E210DB">
        <w:rPr>
          <w:rFonts w:eastAsia="SimSun"/>
          <w:noProof/>
        </w:rPr>
        <w:fldChar w:fldCharType="separate"/>
      </w:r>
      <w:r w:rsidRPr="00E210DB">
        <w:rPr>
          <w:rFonts w:eastAsia="SimSun"/>
          <w:noProof/>
        </w:rPr>
        <w:t>108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8.3.1</w:t>
      </w:r>
      <w:r w:rsidRPr="00E210DB">
        <w:rPr>
          <w:rFonts w:ascii="Calibri" w:eastAsia="SimSun" w:hAnsi="Calibri"/>
          <w:noProof/>
          <w:sz w:val="22"/>
          <w:szCs w:val="22"/>
        </w:rPr>
        <w:tab/>
      </w:r>
      <w:r w:rsidRPr="00E210DB">
        <w:rPr>
          <w:rFonts w:eastAsia="SimSun"/>
          <w:noProof/>
        </w:rPr>
        <w:t>1RX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_Toc535443139 \h </w:instrText>
      </w:r>
      <w:r w:rsidRPr="00E210DB">
        <w:rPr>
          <w:rFonts w:eastAsia="SimSun"/>
          <w:noProof/>
        </w:rPr>
      </w:r>
      <w:r w:rsidRPr="00E210DB">
        <w:rPr>
          <w:rFonts w:eastAsia="SimSun"/>
          <w:noProof/>
        </w:rPr>
        <w:fldChar w:fldCharType="separate"/>
      </w:r>
      <w:r w:rsidRPr="00E210DB">
        <w:rPr>
          <w:rFonts w:eastAsia="SimSun"/>
          <w:noProof/>
        </w:rPr>
        <w:t>108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8.3.2</w:t>
      </w:r>
      <w:r w:rsidRPr="00E210DB">
        <w:rPr>
          <w:rFonts w:ascii="Calibri" w:eastAsia="SimSun" w:hAnsi="Calibri"/>
          <w:noProof/>
          <w:sz w:val="22"/>
          <w:szCs w:val="22"/>
        </w:rPr>
        <w:tab/>
      </w:r>
      <w:r w:rsidRPr="00E210DB">
        <w:rPr>
          <w:rFonts w:eastAsia="SimSun"/>
          <w:noProof/>
        </w:rPr>
        <w:t>2RX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_Toc535443140 \h </w:instrText>
      </w:r>
      <w:r w:rsidRPr="00E210DB">
        <w:rPr>
          <w:rFonts w:eastAsia="SimSun"/>
          <w:noProof/>
        </w:rPr>
      </w:r>
      <w:r w:rsidRPr="00E210DB">
        <w:rPr>
          <w:rFonts w:eastAsia="SimSun"/>
          <w:noProof/>
        </w:rPr>
        <w:fldChar w:fldCharType="separate"/>
      </w:r>
      <w:r w:rsidRPr="00E210DB">
        <w:rPr>
          <w:rFonts w:eastAsia="SimSun"/>
          <w:noProof/>
        </w:rPr>
        <w:t>108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8.3.2.1</w:t>
      </w:r>
      <w:r w:rsidRPr="00E210DB">
        <w:rPr>
          <w:rFonts w:ascii="Calibri" w:eastAsia="SimSun" w:hAnsi="Calibri"/>
          <w:noProof/>
          <w:sz w:val="22"/>
          <w:szCs w:val="22"/>
        </w:rPr>
        <w:tab/>
      </w:r>
      <w:r w:rsidRPr="00E210DB">
        <w:rPr>
          <w:rFonts w:eastAsia="SimSun"/>
          <w:noProof/>
          <w:lang w:eastAsia="zh-CN"/>
        </w:rPr>
        <w:t>FDD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_Toc535443141 \h </w:instrText>
      </w:r>
      <w:r w:rsidRPr="00E210DB">
        <w:rPr>
          <w:rFonts w:eastAsia="SimSun"/>
          <w:noProof/>
        </w:rPr>
      </w:r>
      <w:r w:rsidRPr="00E210DB">
        <w:rPr>
          <w:rFonts w:eastAsia="SimSun"/>
          <w:noProof/>
        </w:rPr>
        <w:fldChar w:fldCharType="separate"/>
      </w:r>
      <w:r w:rsidRPr="00E210DB">
        <w:rPr>
          <w:rFonts w:eastAsia="SimSun"/>
          <w:noProof/>
        </w:rPr>
        <w:t>108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8.3.2.2</w:t>
      </w:r>
      <w:r w:rsidRPr="00E210DB">
        <w:rPr>
          <w:rFonts w:ascii="Calibri" w:eastAsia="SimSun" w:hAnsi="Calibri"/>
          <w:noProof/>
          <w:sz w:val="22"/>
          <w:szCs w:val="22"/>
        </w:rPr>
        <w:tab/>
      </w:r>
      <w:r w:rsidRPr="00E210DB">
        <w:rPr>
          <w:rFonts w:eastAsia="SimSun"/>
          <w:noProof/>
          <w:lang w:eastAsia="zh-CN"/>
        </w:rPr>
        <w:t>TDD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_Toc535443142 \h </w:instrText>
      </w:r>
      <w:r w:rsidRPr="00E210DB">
        <w:rPr>
          <w:rFonts w:eastAsia="SimSun"/>
          <w:noProof/>
        </w:rPr>
      </w:r>
      <w:r w:rsidRPr="00E210DB">
        <w:rPr>
          <w:rFonts w:eastAsia="SimSun"/>
          <w:noProof/>
        </w:rPr>
        <w:fldChar w:fldCharType="separate"/>
      </w:r>
      <w:r w:rsidRPr="00E210DB">
        <w:rPr>
          <w:rFonts w:eastAsia="SimSun"/>
          <w:noProof/>
        </w:rPr>
        <w:t>108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8.3.2.2.1</w:t>
      </w:r>
      <w:r w:rsidRPr="00E210DB">
        <w:rPr>
          <w:rFonts w:ascii="Calibri" w:eastAsia="SimSun" w:hAnsi="Calibri"/>
          <w:noProof/>
          <w:sz w:val="22"/>
          <w:szCs w:val="22"/>
        </w:rPr>
        <w:tab/>
      </w:r>
      <w:r w:rsidRPr="00E210DB">
        <w:rPr>
          <w:rFonts w:eastAsia="SimSun"/>
          <w:noProof/>
          <w:lang w:eastAsia="zh-CN"/>
        </w:rPr>
        <w:t xml:space="preserve">Single PMI with 2TX </w:t>
      </w:r>
      <w:r w:rsidRPr="00E210DB">
        <w:rPr>
          <w:rFonts w:eastAsia="SimSun"/>
          <w:noProof/>
          <w:lang w:val="en-US"/>
        </w:rPr>
        <w:t>TypeI-SinglePanel</w:t>
      </w:r>
      <w:r w:rsidRPr="00E210DB">
        <w:rPr>
          <w:rFonts w:eastAsia="SimSun"/>
          <w:noProof/>
          <w:lang w:val="en-US" w:eastAsia="zh-CN"/>
        </w:rPr>
        <w:t xml:space="preserve"> Codebook</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_Toc535443143 \h </w:instrText>
      </w:r>
      <w:r w:rsidRPr="00E210DB">
        <w:rPr>
          <w:rFonts w:eastAsia="SimSun"/>
          <w:noProof/>
        </w:rPr>
      </w:r>
      <w:r w:rsidRPr="00E210DB">
        <w:rPr>
          <w:rFonts w:eastAsia="SimSun"/>
          <w:noProof/>
        </w:rPr>
        <w:fldChar w:fldCharType="separate"/>
      </w:r>
      <w:r w:rsidRPr="00E210DB">
        <w:rPr>
          <w:rFonts w:eastAsia="SimSun"/>
          <w:noProof/>
        </w:rPr>
        <w:t>108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8.4</w:t>
      </w:r>
      <w:r w:rsidRPr="00E210DB">
        <w:rPr>
          <w:rFonts w:ascii="Calibri" w:eastAsia="SimSun" w:hAnsi="Calibri"/>
          <w:noProof/>
          <w:sz w:val="22"/>
          <w:szCs w:val="22"/>
        </w:rPr>
        <w:tab/>
      </w:r>
      <w:r w:rsidRPr="00E210DB">
        <w:rPr>
          <w:rFonts w:eastAsia="SimSun"/>
          <w:noProof/>
          <w:lang w:eastAsia="zh-CN"/>
        </w:rPr>
        <w:t>Reporting of Rank Indicator (RI)</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_Toc535443144 \h </w:instrText>
      </w:r>
      <w:r w:rsidRPr="00E210DB">
        <w:rPr>
          <w:rFonts w:eastAsia="SimSun"/>
          <w:noProof/>
        </w:rPr>
      </w:r>
      <w:r w:rsidRPr="00E210DB">
        <w:rPr>
          <w:rFonts w:eastAsia="SimSun"/>
          <w:noProof/>
        </w:rPr>
        <w:fldChar w:fldCharType="separate"/>
      </w:r>
      <w:r w:rsidRPr="00E210DB">
        <w:rPr>
          <w:rFonts w:eastAsia="SimSun"/>
          <w:noProof/>
        </w:rPr>
        <w:t>110</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8.4.1</w:t>
      </w:r>
      <w:r w:rsidRPr="00E210DB">
        <w:rPr>
          <w:rFonts w:ascii="Calibri" w:eastAsia="SimSun" w:hAnsi="Calibri"/>
          <w:noProof/>
          <w:sz w:val="22"/>
          <w:szCs w:val="22"/>
        </w:rPr>
        <w:tab/>
      </w:r>
      <w:r w:rsidRPr="00E210DB">
        <w:rPr>
          <w:rFonts w:eastAsia="SimSun"/>
          <w:noProof/>
        </w:rPr>
        <w:t>1RX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_Toc535443145 \h </w:instrText>
      </w:r>
      <w:r w:rsidRPr="00E210DB">
        <w:rPr>
          <w:rFonts w:eastAsia="SimSun"/>
          <w:noProof/>
        </w:rPr>
      </w:r>
      <w:r w:rsidRPr="00E210DB">
        <w:rPr>
          <w:rFonts w:eastAsia="SimSun"/>
          <w:noProof/>
        </w:rPr>
        <w:fldChar w:fldCharType="separate"/>
      </w:r>
      <w:r w:rsidRPr="00E210DB">
        <w:rPr>
          <w:rFonts w:eastAsia="SimSun"/>
          <w:noProof/>
        </w:rPr>
        <w:t>110</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8.4.2</w:t>
      </w:r>
      <w:r w:rsidRPr="00E210DB">
        <w:rPr>
          <w:rFonts w:ascii="Calibri" w:eastAsia="SimSun" w:hAnsi="Calibri"/>
          <w:noProof/>
          <w:sz w:val="22"/>
          <w:szCs w:val="22"/>
        </w:rPr>
        <w:tab/>
      </w:r>
      <w:r w:rsidRPr="00E210DB">
        <w:rPr>
          <w:rFonts w:eastAsia="SimSun"/>
          <w:noProof/>
        </w:rPr>
        <w:t>2RX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_Toc535443146 \h </w:instrText>
      </w:r>
      <w:r w:rsidRPr="00E210DB">
        <w:rPr>
          <w:rFonts w:eastAsia="SimSun"/>
          <w:noProof/>
        </w:rPr>
      </w:r>
      <w:r w:rsidRPr="00E210DB">
        <w:rPr>
          <w:rFonts w:eastAsia="SimSun"/>
          <w:noProof/>
        </w:rPr>
        <w:fldChar w:fldCharType="separate"/>
      </w:r>
      <w:r w:rsidRPr="00E210DB">
        <w:rPr>
          <w:rFonts w:eastAsia="SimSun"/>
          <w:noProof/>
        </w:rPr>
        <w:t>110</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8.4.2.1</w:t>
      </w:r>
      <w:r w:rsidRPr="00E210DB">
        <w:rPr>
          <w:rFonts w:ascii="Calibri" w:eastAsia="SimSun" w:hAnsi="Calibri"/>
          <w:noProof/>
          <w:sz w:val="22"/>
          <w:szCs w:val="22"/>
        </w:rPr>
        <w:tab/>
      </w:r>
      <w:r w:rsidRPr="00E210DB">
        <w:rPr>
          <w:rFonts w:eastAsia="SimSun"/>
          <w:noProof/>
          <w:lang w:eastAsia="zh-CN"/>
        </w:rPr>
        <w:t>FDD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_Toc535443147 \h </w:instrText>
      </w:r>
      <w:r w:rsidRPr="00E210DB">
        <w:rPr>
          <w:rFonts w:eastAsia="SimSun"/>
          <w:noProof/>
        </w:rPr>
      </w:r>
      <w:r w:rsidRPr="00E210DB">
        <w:rPr>
          <w:rFonts w:eastAsia="SimSun"/>
          <w:noProof/>
        </w:rPr>
        <w:fldChar w:fldCharType="separate"/>
      </w:r>
      <w:r w:rsidRPr="00E210DB">
        <w:rPr>
          <w:rFonts w:eastAsia="SimSun"/>
          <w:noProof/>
        </w:rPr>
        <w:t>110</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8.4.2.2</w:t>
      </w:r>
      <w:r w:rsidRPr="00E210DB">
        <w:rPr>
          <w:rFonts w:ascii="Calibri" w:eastAsia="SimSun" w:hAnsi="Calibri"/>
          <w:noProof/>
          <w:sz w:val="22"/>
          <w:szCs w:val="22"/>
        </w:rPr>
        <w:tab/>
      </w:r>
      <w:r w:rsidRPr="00E210DB">
        <w:rPr>
          <w:rFonts w:eastAsia="SimSun"/>
          <w:noProof/>
          <w:lang w:eastAsia="zh-CN"/>
        </w:rPr>
        <w:t>TDD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_Toc535443148 \h </w:instrText>
      </w:r>
      <w:r w:rsidRPr="00E210DB">
        <w:rPr>
          <w:rFonts w:eastAsia="SimSun"/>
          <w:noProof/>
        </w:rPr>
      </w:r>
      <w:r w:rsidRPr="00E210DB">
        <w:rPr>
          <w:rFonts w:eastAsia="SimSun"/>
          <w:noProof/>
        </w:rPr>
        <w:fldChar w:fldCharType="separate"/>
      </w:r>
      <w:r w:rsidRPr="00E210DB">
        <w:rPr>
          <w:rFonts w:eastAsia="SimSun"/>
          <w:noProof/>
        </w:rPr>
        <w:t>110</w:t>
      </w:r>
      <w:r w:rsidRPr="00E210DB">
        <w:rPr>
          <w:rFonts w:eastAsia="SimSun"/>
          <w:noProof/>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SimSun" w:hAnsi="Calibri"/>
          <w:noProof/>
          <w:sz w:val="22"/>
          <w:szCs w:val="22"/>
          <w:lang w:eastAsia="ko-KR"/>
        </w:rPr>
      </w:pPr>
      <w:r w:rsidRPr="00E210DB">
        <w:rPr>
          <w:rFonts w:eastAsia="SimSun"/>
          <w:noProof/>
          <w:sz w:val="22"/>
        </w:rPr>
        <w:t>9</w:t>
      </w:r>
      <w:r w:rsidRPr="00E210DB">
        <w:rPr>
          <w:rFonts w:ascii="Calibri" w:eastAsia="SimSun" w:hAnsi="Calibri"/>
          <w:noProof/>
          <w:sz w:val="22"/>
          <w:szCs w:val="22"/>
        </w:rPr>
        <w:tab/>
      </w:r>
      <w:r w:rsidRPr="00E210DB">
        <w:rPr>
          <w:rFonts w:eastAsia="SimSun"/>
          <w:noProof/>
          <w:sz w:val="22"/>
        </w:rPr>
        <w:t>Demodulation performance requirements</w:t>
      </w:r>
      <w:r w:rsidRPr="00E210DB">
        <w:rPr>
          <w:rFonts w:eastAsia="SimSun"/>
          <w:noProof/>
          <w:sz w:val="22"/>
          <w:lang w:eastAsia="zh-CN"/>
        </w:rPr>
        <w:t xml:space="preserve"> for interworking</w:t>
      </w:r>
      <w:r w:rsidRPr="00E210DB">
        <w:rPr>
          <w:rFonts w:eastAsia="SimSun"/>
          <w:noProof/>
          <w:sz w:val="22"/>
        </w:rPr>
        <w:tab/>
      </w:r>
      <w:r w:rsidRPr="00E210DB">
        <w:rPr>
          <w:rFonts w:eastAsia="SimSun"/>
          <w:noProof/>
          <w:sz w:val="22"/>
        </w:rPr>
        <w:fldChar w:fldCharType="begin" w:fldLock="1"/>
      </w:r>
      <w:r w:rsidRPr="00E210DB">
        <w:rPr>
          <w:rFonts w:eastAsia="SimSun"/>
          <w:noProof/>
          <w:sz w:val="22"/>
        </w:rPr>
        <w:instrText xml:space="preserve"> PAGEREF _Toc535443149 \h </w:instrText>
      </w:r>
      <w:r w:rsidRPr="00E210DB">
        <w:rPr>
          <w:rFonts w:eastAsia="SimSun"/>
          <w:noProof/>
          <w:sz w:val="22"/>
        </w:rPr>
      </w:r>
      <w:r w:rsidRPr="00E210DB">
        <w:rPr>
          <w:rFonts w:eastAsia="SimSun"/>
          <w:noProof/>
          <w:sz w:val="22"/>
        </w:rPr>
        <w:fldChar w:fldCharType="separate"/>
      </w:r>
      <w:r w:rsidRPr="00E210DB">
        <w:rPr>
          <w:rFonts w:eastAsia="SimSun"/>
          <w:noProof/>
          <w:sz w:val="22"/>
        </w:rPr>
        <w:t>112</w:t>
      </w:r>
      <w:r w:rsidRPr="00E210DB">
        <w:rPr>
          <w:rFonts w:eastAsia="SimSun"/>
          <w:noProof/>
          <w:sz w:val="22"/>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9.1</w:t>
      </w:r>
      <w:r w:rsidRPr="00E210DB">
        <w:rPr>
          <w:rFonts w:ascii="Calibri" w:eastAsia="SimSun" w:hAnsi="Calibri"/>
          <w:noProof/>
          <w:sz w:val="22"/>
          <w:szCs w:val="22"/>
          <w:lang w:eastAsia="ko-KR"/>
        </w:rPr>
        <w:tab/>
      </w:r>
      <w:r w:rsidRPr="00E210DB">
        <w:rPr>
          <w:rFonts w:eastAsia="SimSun"/>
          <w:noProof/>
        </w:rPr>
        <w:t>General</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_Toc535443150 \h </w:instrText>
      </w:r>
      <w:r w:rsidRPr="00E210DB">
        <w:rPr>
          <w:rFonts w:eastAsia="SimSun"/>
          <w:noProof/>
        </w:rPr>
      </w:r>
      <w:r w:rsidRPr="00E210DB">
        <w:rPr>
          <w:rFonts w:eastAsia="SimSun"/>
          <w:noProof/>
        </w:rPr>
        <w:fldChar w:fldCharType="separate"/>
      </w:r>
      <w:r w:rsidRPr="00E210DB">
        <w:rPr>
          <w:rFonts w:eastAsia="SimSun"/>
          <w:noProof/>
        </w:rPr>
        <w:t>112</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lastRenderedPageBreak/>
        <w:t>9.1.1</w:t>
      </w:r>
      <w:r w:rsidRPr="00E210DB">
        <w:rPr>
          <w:rFonts w:ascii="Calibri" w:eastAsia="SimSun" w:hAnsi="Calibri"/>
          <w:noProof/>
          <w:sz w:val="22"/>
          <w:szCs w:val="22"/>
          <w:lang w:eastAsia="ko-KR"/>
        </w:rPr>
        <w:tab/>
      </w:r>
      <w:r w:rsidRPr="00E210DB">
        <w:rPr>
          <w:rFonts w:eastAsia="SimSun"/>
          <w:noProof/>
          <w:lang w:eastAsia="zh-CN"/>
        </w:rPr>
        <w:t>Applicability of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_Toc535443151 \h </w:instrText>
      </w:r>
      <w:r w:rsidRPr="00E210DB">
        <w:rPr>
          <w:rFonts w:eastAsia="SimSun"/>
          <w:noProof/>
        </w:rPr>
      </w:r>
      <w:r w:rsidRPr="00E210DB">
        <w:rPr>
          <w:rFonts w:eastAsia="SimSun"/>
          <w:noProof/>
        </w:rPr>
        <w:fldChar w:fldCharType="separate"/>
      </w:r>
      <w:r w:rsidRPr="00E210DB">
        <w:rPr>
          <w:rFonts w:eastAsia="SimSun"/>
          <w:noProof/>
        </w:rPr>
        <w:t>112</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9.1.2</w:t>
      </w:r>
      <w:r w:rsidRPr="00E210DB">
        <w:rPr>
          <w:rFonts w:ascii="Calibri" w:eastAsia="SimSun" w:hAnsi="Calibri"/>
          <w:noProof/>
          <w:sz w:val="22"/>
          <w:szCs w:val="22"/>
        </w:rPr>
        <w:tab/>
      </w:r>
      <w:r w:rsidRPr="00E210DB">
        <w:rPr>
          <w:rFonts w:eastAsia="SimSun"/>
          <w:noProof/>
          <w:lang w:eastAsia="zh-CN"/>
        </w:rPr>
        <w:t>LTE Pcell setup</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_Toc535443152 \h </w:instrText>
      </w:r>
      <w:r w:rsidRPr="00E210DB">
        <w:rPr>
          <w:rFonts w:eastAsia="SimSun"/>
          <w:noProof/>
        </w:rPr>
      </w:r>
      <w:r w:rsidRPr="00E210DB">
        <w:rPr>
          <w:rFonts w:eastAsia="SimSun"/>
          <w:noProof/>
        </w:rPr>
        <w:fldChar w:fldCharType="separate"/>
      </w:r>
      <w:r w:rsidRPr="00E210DB">
        <w:rPr>
          <w:rFonts w:eastAsia="SimSun"/>
          <w:noProof/>
        </w:rPr>
        <w:t>112</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9.1.</w:t>
      </w:r>
      <w:r w:rsidRPr="00E210DB">
        <w:rPr>
          <w:rFonts w:eastAsia="SimSun"/>
          <w:noProof/>
          <w:lang w:eastAsia="zh-CN"/>
        </w:rPr>
        <w:t>2</w:t>
      </w:r>
      <w:r w:rsidRPr="00E210DB">
        <w:rPr>
          <w:rFonts w:eastAsia="SimSun"/>
          <w:noProof/>
        </w:rPr>
        <w:t>.1</w:t>
      </w:r>
      <w:r w:rsidRPr="00E210DB">
        <w:rPr>
          <w:rFonts w:ascii="Calibri" w:eastAsia="SimSun" w:hAnsi="Calibri"/>
          <w:noProof/>
          <w:sz w:val="22"/>
          <w:szCs w:val="22"/>
          <w:lang w:eastAsia="ko-KR"/>
        </w:rPr>
        <w:tab/>
      </w:r>
      <w:r w:rsidRPr="00E210DB">
        <w:rPr>
          <w:rFonts w:eastAsia="SimSun"/>
          <w:noProof/>
        </w:rPr>
        <w:t>FDD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_Toc535443153 \h </w:instrText>
      </w:r>
      <w:r w:rsidRPr="00E210DB">
        <w:rPr>
          <w:rFonts w:eastAsia="SimSun"/>
          <w:noProof/>
        </w:rPr>
      </w:r>
      <w:r w:rsidRPr="00E210DB">
        <w:rPr>
          <w:rFonts w:eastAsia="SimSun"/>
          <w:noProof/>
        </w:rPr>
        <w:fldChar w:fldCharType="separate"/>
      </w:r>
      <w:r w:rsidRPr="00E210DB">
        <w:rPr>
          <w:rFonts w:eastAsia="SimSun"/>
          <w:noProof/>
        </w:rPr>
        <w:t>112</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9.1.</w:t>
      </w:r>
      <w:r w:rsidRPr="00E210DB">
        <w:rPr>
          <w:rFonts w:eastAsia="SimSun"/>
          <w:noProof/>
          <w:lang w:eastAsia="zh-CN"/>
        </w:rPr>
        <w:t>2</w:t>
      </w:r>
      <w:r w:rsidRPr="00E210DB">
        <w:rPr>
          <w:rFonts w:eastAsia="SimSun"/>
          <w:noProof/>
        </w:rPr>
        <w:t>.2</w:t>
      </w:r>
      <w:r w:rsidRPr="00E210DB">
        <w:rPr>
          <w:rFonts w:ascii="Calibri" w:eastAsia="SimSun" w:hAnsi="Calibri"/>
          <w:noProof/>
          <w:sz w:val="22"/>
          <w:szCs w:val="22"/>
          <w:lang w:eastAsia="ko-KR"/>
        </w:rPr>
        <w:tab/>
      </w:r>
      <w:r w:rsidRPr="00E210DB">
        <w:rPr>
          <w:rFonts w:eastAsia="SimSun"/>
          <w:noProof/>
        </w:rPr>
        <w:t>TDD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_Toc535443154 \h </w:instrText>
      </w:r>
      <w:r w:rsidRPr="00E210DB">
        <w:rPr>
          <w:rFonts w:eastAsia="SimSun"/>
          <w:noProof/>
        </w:rPr>
      </w:r>
      <w:r w:rsidRPr="00E210DB">
        <w:rPr>
          <w:rFonts w:eastAsia="SimSun"/>
          <w:noProof/>
        </w:rPr>
        <w:fldChar w:fldCharType="separate"/>
      </w:r>
      <w:r w:rsidRPr="00E210DB">
        <w:rPr>
          <w:rFonts w:eastAsia="SimSun"/>
          <w:noProof/>
        </w:rPr>
        <w:t>113</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9.2</w:t>
      </w:r>
      <w:r w:rsidRPr="00E210DB">
        <w:rPr>
          <w:rFonts w:ascii="Calibri" w:eastAsia="SimSun" w:hAnsi="Calibri"/>
          <w:noProof/>
          <w:sz w:val="22"/>
          <w:szCs w:val="22"/>
        </w:rPr>
        <w:tab/>
      </w:r>
      <w:r w:rsidRPr="00E210DB">
        <w:rPr>
          <w:rFonts w:eastAsia="SimSun"/>
          <w:noProof/>
          <w:lang w:eastAsia="zh-CN"/>
        </w:rPr>
        <w:t>Void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_Toc535443155 \h </w:instrText>
      </w:r>
      <w:r w:rsidRPr="00E210DB">
        <w:rPr>
          <w:rFonts w:eastAsia="SimSun"/>
          <w:noProof/>
        </w:rPr>
      </w:r>
      <w:r w:rsidRPr="00E210DB">
        <w:rPr>
          <w:rFonts w:eastAsia="SimSun"/>
          <w:noProof/>
        </w:rPr>
        <w:fldChar w:fldCharType="separate"/>
      </w:r>
      <w:r w:rsidRPr="00E210DB">
        <w:rPr>
          <w:rFonts w:eastAsia="SimSun"/>
          <w:noProof/>
        </w:rPr>
        <w:t>114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9.2A</w:t>
      </w:r>
      <w:r w:rsidRPr="00E210DB">
        <w:rPr>
          <w:rFonts w:ascii="Calibri" w:eastAsia="SimSun" w:hAnsi="Calibri"/>
          <w:noProof/>
          <w:sz w:val="22"/>
          <w:szCs w:val="22"/>
        </w:rPr>
        <w:tab/>
      </w:r>
      <w:r w:rsidRPr="00E210DB">
        <w:rPr>
          <w:rFonts w:eastAsia="SimSun"/>
          <w:noProof/>
          <w:lang w:eastAsia="zh-CN"/>
        </w:rPr>
        <w:t>PDSCH demodulation for CA</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_Toc535443156 \h </w:instrText>
      </w:r>
      <w:r w:rsidRPr="00E210DB">
        <w:rPr>
          <w:rFonts w:eastAsia="SimSun"/>
          <w:noProof/>
        </w:rPr>
      </w:r>
      <w:r w:rsidRPr="00E210DB">
        <w:rPr>
          <w:rFonts w:eastAsia="SimSun"/>
          <w:noProof/>
        </w:rPr>
        <w:fldChar w:fldCharType="separate"/>
      </w:r>
      <w:r w:rsidRPr="00E210DB">
        <w:rPr>
          <w:rFonts w:eastAsia="SimSun"/>
          <w:noProof/>
        </w:rPr>
        <w:t>114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9.2A.1</w:t>
      </w:r>
      <w:r w:rsidRPr="00E210DB">
        <w:rPr>
          <w:rFonts w:ascii="Calibri" w:eastAsia="SimSun" w:hAnsi="Calibri"/>
          <w:noProof/>
          <w:sz w:val="22"/>
          <w:szCs w:val="22"/>
        </w:rPr>
        <w:tab/>
      </w:r>
      <w:r w:rsidRPr="00E210DB">
        <w:rPr>
          <w:rFonts w:eastAsia="SimSun"/>
          <w:noProof/>
          <w:lang w:eastAsia="zh-CN"/>
        </w:rPr>
        <w:t>NR CA between FR1 and FR2</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_Toc535443157 \h </w:instrText>
      </w:r>
      <w:r w:rsidRPr="00E210DB">
        <w:rPr>
          <w:rFonts w:eastAsia="SimSun"/>
          <w:noProof/>
        </w:rPr>
      </w:r>
      <w:r w:rsidRPr="00E210DB">
        <w:rPr>
          <w:rFonts w:eastAsia="SimSun"/>
          <w:noProof/>
        </w:rPr>
        <w:fldChar w:fldCharType="separate"/>
      </w:r>
      <w:r w:rsidRPr="00E210DB">
        <w:rPr>
          <w:rFonts w:eastAsia="SimSun"/>
          <w:noProof/>
        </w:rPr>
        <w:t>114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9.2B</w:t>
      </w:r>
      <w:r w:rsidRPr="00E210DB">
        <w:rPr>
          <w:rFonts w:ascii="Calibri" w:eastAsia="SimSun" w:hAnsi="Calibri"/>
          <w:noProof/>
          <w:sz w:val="22"/>
          <w:szCs w:val="22"/>
        </w:rPr>
        <w:tab/>
      </w:r>
      <w:r w:rsidRPr="00E210DB">
        <w:rPr>
          <w:rFonts w:eastAsia="SimSun"/>
          <w:noProof/>
          <w:lang w:eastAsia="zh-CN"/>
        </w:rPr>
        <w:t>PDSCH demodulation for DC</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_Toc535443158 \h </w:instrText>
      </w:r>
      <w:r w:rsidRPr="00E210DB">
        <w:rPr>
          <w:rFonts w:eastAsia="SimSun"/>
          <w:noProof/>
        </w:rPr>
      </w:r>
      <w:r w:rsidRPr="00E210DB">
        <w:rPr>
          <w:rFonts w:eastAsia="SimSun"/>
          <w:noProof/>
        </w:rPr>
        <w:fldChar w:fldCharType="separate"/>
      </w:r>
      <w:r w:rsidRPr="00E210DB">
        <w:rPr>
          <w:rFonts w:eastAsia="SimSun"/>
          <w:noProof/>
        </w:rPr>
        <w:t>114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9.2B.1</w:t>
      </w:r>
      <w:r w:rsidRPr="00E210DB">
        <w:rPr>
          <w:rFonts w:ascii="Calibri" w:eastAsia="SimSun" w:hAnsi="Calibri"/>
          <w:noProof/>
          <w:sz w:val="22"/>
          <w:szCs w:val="22"/>
        </w:rPr>
        <w:tab/>
      </w:r>
      <w:r w:rsidRPr="00E210DB">
        <w:rPr>
          <w:rFonts w:eastAsia="SimSun"/>
          <w:noProof/>
          <w:lang w:eastAsia="zh-CN"/>
        </w:rPr>
        <w:t>EN-DC</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_Toc535443159 \h </w:instrText>
      </w:r>
      <w:r w:rsidRPr="00E210DB">
        <w:rPr>
          <w:rFonts w:eastAsia="SimSun"/>
          <w:noProof/>
        </w:rPr>
      </w:r>
      <w:r w:rsidRPr="00E210DB">
        <w:rPr>
          <w:rFonts w:eastAsia="SimSun"/>
          <w:noProof/>
        </w:rPr>
        <w:fldChar w:fldCharType="separate"/>
      </w:r>
      <w:r w:rsidRPr="00E210DB">
        <w:rPr>
          <w:rFonts w:eastAsia="SimSun"/>
          <w:noProof/>
        </w:rPr>
        <w:t>114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9.2B.1.1</w:t>
      </w:r>
      <w:r w:rsidRPr="00E210DB">
        <w:rPr>
          <w:rFonts w:ascii="Calibri" w:eastAsia="SimSun" w:hAnsi="Calibri"/>
          <w:noProof/>
          <w:sz w:val="22"/>
          <w:szCs w:val="22"/>
        </w:rPr>
        <w:tab/>
      </w:r>
      <w:r w:rsidRPr="00E210DB">
        <w:rPr>
          <w:rFonts w:eastAsia="SimSun"/>
          <w:noProof/>
          <w:lang w:eastAsia="zh-CN"/>
        </w:rPr>
        <w:t>EN-DC within FR1</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_Toc535443160 \h </w:instrText>
      </w:r>
      <w:r w:rsidRPr="00E210DB">
        <w:rPr>
          <w:rFonts w:eastAsia="SimSun"/>
          <w:noProof/>
        </w:rPr>
      </w:r>
      <w:r w:rsidRPr="00E210DB">
        <w:rPr>
          <w:rFonts w:eastAsia="SimSun"/>
          <w:noProof/>
        </w:rPr>
        <w:fldChar w:fldCharType="separate"/>
      </w:r>
      <w:r w:rsidRPr="00E210DB">
        <w:rPr>
          <w:rFonts w:eastAsia="SimSun"/>
          <w:noProof/>
        </w:rPr>
        <w:t>114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9.2B.1.1.1</w:t>
      </w:r>
      <w:r w:rsidRPr="00E210DB">
        <w:rPr>
          <w:rFonts w:ascii="Calibri" w:eastAsia="SimSun" w:hAnsi="Calibri"/>
          <w:noProof/>
          <w:sz w:val="22"/>
          <w:szCs w:val="22"/>
        </w:rPr>
        <w:tab/>
      </w:r>
      <w:r w:rsidRPr="00E210DB">
        <w:rPr>
          <w:rFonts w:eastAsia="SimSun"/>
          <w:noProof/>
          <w:lang w:eastAsia="zh-CN"/>
        </w:rPr>
        <w:t>PDSCH</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_Toc535443161 \h </w:instrText>
      </w:r>
      <w:r w:rsidRPr="00E210DB">
        <w:rPr>
          <w:rFonts w:eastAsia="SimSun"/>
          <w:noProof/>
        </w:rPr>
      </w:r>
      <w:r w:rsidRPr="00E210DB">
        <w:rPr>
          <w:rFonts w:eastAsia="SimSun"/>
          <w:noProof/>
        </w:rPr>
        <w:fldChar w:fldCharType="separate"/>
      </w:r>
      <w:r w:rsidRPr="00E210DB">
        <w:rPr>
          <w:rFonts w:eastAsia="SimSun"/>
          <w:noProof/>
        </w:rPr>
        <w:t>114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9.2B.1.2</w:t>
      </w:r>
      <w:r w:rsidRPr="00E210DB">
        <w:rPr>
          <w:rFonts w:ascii="Calibri" w:eastAsia="SimSun" w:hAnsi="Calibri"/>
          <w:noProof/>
          <w:sz w:val="22"/>
          <w:szCs w:val="22"/>
        </w:rPr>
        <w:tab/>
      </w:r>
      <w:r w:rsidRPr="00E210DB">
        <w:rPr>
          <w:rFonts w:eastAsia="SimSun"/>
          <w:noProof/>
          <w:lang w:eastAsia="zh-CN"/>
        </w:rPr>
        <w:t>EN-DC including FR2 NR carrier only</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_Toc535443162 \h </w:instrText>
      </w:r>
      <w:r w:rsidRPr="00E210DB">
        <w:rPr>
          <w:rFonts w:eastAsia="SimSun"/>
          <w:noProof/>
        </w:rPr>
      </w:r>
      <w:r w:rsidRPr="00E210DB">
        <w:rPr>
          <w:rFonts w:eastAsia="SimSun"/>
          <w:noProof/>
        </w:rPr>
        <w:fldChar w:fldCharType="separate"/>
      </w:r>
      <w:r w:rsidRPr="00E210DB">
        <w:rPr>
          <w:rFonts w:eastAsia="SimSun"/>
          <w:noProof/>
        </w:rPr>
        <w:t>115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9.2B.1.2.1</w:t>
      </w:r>
      <w:r w:rsidRPr="00E210DB">
        <w:rPr>
          <w:rFonts w:ascii="Calibri" w:eastAsia="SimSun" w:hAnsi="Calibri"/>
          <w:noProof/>
          <w:sz w:val="22"/>
          <w:szCs w:val="22"/>
        </w:rPr>
        <w:tab/>
      </w:r>
      <w:r w:rsidRPr="00E210DB">
        <w:rPr>
          <w:rFonts w:eastAsia="SimSun"/>
          <w:noProof/>
          <w:lang w:eastAsia="zh-CN"/>
        </w:rPr>
        <w:t>PDSCH</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_Toc535443163 \h </w:instrText>
      </w:r>
      <w:r w:rsidRPr="00E210DB">
        <w:rPr>
          <w:rFonts w:eastAsia="SimSun"/>
          <w:noProof/>
        </w:rPr>
      </w:r>
      <w:r w:rsidRPr="00E210DB">
        <w:rPr>
          <w:rFonts w:eastAsia="SimSun"/>
          <w:noProof/>
        </w:rPr>
        <w:fldChar w:fldCharType="separate"/>
      </w:r>
      <w:r w:rsidRPr="00E210DB">
        <w:rPr>
          <w:rFonts w:eastAsia="SimSun"/>
          <w:noProof/>
        </w:rPr>
        <w:t>115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9.2B.1.3</w:t>
      </w:r>
      <w:r w:rsidRPr="00E210DB">
        <w:rPr>
          <w:rFonts w:ascii="Calibri" w:eastAsia="SimSun" w:hAnsi="Calibri"/>
          <w:noProof/>
          <w:sz w:val="22"/>
          <w:szCs w:val="22"/>
        </w:rPr>
        <w:tab/>
      </w:r>
      <w:r w:rsidRPr="00E210DB">
        <w:rPr>
          <w:rFonts w:eastAsia="SimSun"/>
          <w:noProof/>
          <w:lang w:eastAsia="zh-CN"/>
        </w:rPr>
        <w:t>EN-DC including FR1 and FR2 NR carriers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_Toc535443164 \h </w:instrText>
      </w:r>
      <w:r w:rsidRPr="00E210DB">
        <w:rPr>
          <w:rFonts w:eastAsia="SimSun"/>
          <w:noProof/>
        </w:rPr>
      </w:r>
      <w:r w:rsidRPr="00E210DB">
        <w:rPr>
          <w:rFonts w:eastAsia="SimSun"/>
          <w:noProof/>
        </w:rPr>
        <w:fldChar w:fldCharType="separate"/>
      </w:r>
      <w:r w:rsidRPr="00E210DB">
        <w:rPr>
          <w:rFonts w:eastAsia="SimSun"/>
          <w:noProof/>
        </w:rPr>
        <w:t>115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9.2B.2</w:t>
      </w:r>
      <w:r w:rsidRPr="00E210DB">
        <w:rPr>
          <w:rFonts w:ascii="Calibri" w:eastAsia="SimSun" w:hAnsi="Calibri"/>
          <w:noProof/>
          <w:sz w:val="22"/>
          <w:szCs w:val="22"/>
        </w:rPr>
        <w:tab/>
      </w:r>
      <w:r w:rsidRPr="00E210DB">
        <w:rPr>
          <w:rFonts w:eastAsia="SimSun"/>
          <w:noProof/>
          <w:lang w:eastAsia="zh-CN"/>
        </w:rPr>
        <w:t>NR DC between FR1 and FR2</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_Toc535443165 \h </w:instrText>
      </w:r>
      <w:r w:rsidRPr="00E210DB">
        <w:rPr>
          <w:rFonts w:eastAsia="SimSun"/>
          <w:noProof/>
        </w:rPr>
      </w:r>
      <w:r w:rsidRPr="00E210DB">
        <w:rPr>
          <w:rFonts w:eastAsia="SimSun"/>
          <w:noProof/>
        </w:rPr>
        <w:fldChar w:fldCharType="separate"/>
      </w:r>
      <w:r w:rsidRPr="00E210DB">
        <w:rPr>
          <w:rFonts w:eastAsia="SimSun"/>
          <w:noProof/>
        </w:rPr>
        <w:t>115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9.3</w:t>
      </w:r>
      <w:r w:rsidRPr="00E210DB">
        <w:rPr>
          <w:rFonts w:ascii="Calibri" w:eastAsia="SimSun" w:hAnsi="Calibri"/>
          <w:noProof/>
          <w:sz w:val="22"/>
          <w:szCs w:val="22"/>
        </w:rPr>
        <w:tab/>
      </w:r>
      <w:r w:rsidRPr="00E210DB">
        <w:rPr>
          <w:rFonts w:eastAsia="SimSun"/>
          <w:noProof/>
          <w:lang w:eastAsia="zh-CN"/>
        </w:rPr>
        <w:t>Void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_Toc535443166 \h </w:instrText>
      </w:r>
      <w:r w:rsidRPr="00E210DB">
        <w:rPr>
          <w:rFonts w:eastAsia="SimSun"/>
          <w:noProof/>
        </w:rPr>
      </w:r>
      <w:r w:rsidRPr="00E210DB">
        <w:rPr>
          <w:rFonts w:eastAsia="SimSun"/>
          <w:noProof/>
        </w:rPr>
        <w:fldChar w:fldCharType="separate"/>
      </w:r>
      <w:r w:rsidRPr="00E210DB">
        <w:rPr>
          <w:rFonts w:eastAsia="SimSun"/>
          <w:noProof/>
        </w:rPr>
        <w:t>115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9.3A</w:t>
      </w:r>
      <w:r w:rsidRPr="00E210DB">
        <w:rPr>
          <w:rFonts w:ascii="Calibri" w:eastAsia="SimSun" w:hAnsi="Calibri"/>
          <w:noProof/>
          <w:sz w:val="22"/>
          <w:szCs w:val="22"/>
        </w:rPr>
        <w:tab/>
      </w:r>
      <w:r w:rsidRPr="00E210DB">
        <w:rPr>
          <w:rFonts w:eastAsia="SimSun"/>
          <w:noProof/>
          <w:lang w:eastAsia="zh-CN"/>
        </w:rPr>
        <w:t>PDCCH demodulation for CA</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_Toc535443167 \h </w:instrText>
      </w:r>
      <w:r w:rsidRPr="00E210DB">
        <w:rPr>
          <w:rFonts w:eastAsia="SimSun"/>
          <w:noProof/>
        </w:rPr>
      </w:r>
      <w:r w:rsidRPr="00E210DB">
        <w:rPr>
          <w:rFonts w:eastAsia="SimSun"/>
          <w:noProof/>
        </w:rPr>
        <w:fldChar w:fldCharType="separate"/>
      </w:r>
      <w:r w:rsidRPr="00E210DB">
        <w:rPr>
          <w:rFonts w:eastAsia="SimSun"/>
          <w:noProof/>
        </w:rPr>
        <w:t>115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9.3A.1</w:t>
      </w:r>
      <w:r w:rsidRPr="00E210DB">
        <w:rPr>
          <w:rFonts w:ascii="Calibri" w:eastAsia="SimSun" w:hAnsi="Calibri"/>
          <w:noProof/>
          <w:sz w:val="22"/>
          <w:szCs w:val="22"/>
        </w:rPr>
        <w:tab/>
      </w:r>
      <w:r w:rsidRPr="00E210DB">
        <w:rPr>
          <w:rFonts w:eastAsia="SimSun"/>
          <w:noProof/>
          <w:lang w:eastAsia="zh-CN"/>
        </w:rPr>
        <w:t>NR CA between FR1 and FR2</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_Toc535443168 \h </w:instrText>
      </w:r>
      <w:r w:rsidRPr="00E210DB">
        <w:rPr>
          <w:rFonts w:eastAsia="SimSun"/>
          <w:noProof/>
        </w:rPr>
      </w:r>
      <w:r w:rsidRPr="00E210DB">
        <w:rPr>
          <w:rFonts w:eastAsia="SimSun"/>
          <w:noProof/>
        </w:rPr>
        <w:fldChar w:fldCharType="separate"/>
      </w:r>
      <w:r w:rsidRPr="00E210DB">
        <w:rPr>
          <w:rFonts w:eastAsia="SimSun"/>
          <w:noProof/>
        </w:rPr>
        <w:t>115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9.3B</w:t>
      </w:r>
      <w:r w:rsidRPr="00E210DB">
        <w:rPr>
          <w:rFonts w:ascii="Calibri" w:eastAsia="SimSun" w:hAnsi="Calibri"/>
          <w:noProof/>
          <w:sz w:val="22"/>
          <w:szCs w:val="22"/>
        </w:rPr>
        <w:tab/>
      </w:r>
      <w:r w:rsidRPr="00E210DB">
        <w:rPr>
          <w:rFonts w:eastAsia="SimSun"/>
          <w:noProof/>
          <w:lang w:eastAsia="zh-CN"/>
        </w:rPr>
        <w:t>PDCCH demodulation for DC</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_Toc535443169 \h </w:instrText>
      </w:r>
      <w:r w:rsidRPr="00E210DB">
        <w:rPr>
          <w:rFonts w:eastAsia="SimSun"/>
          <w:noProof/>
        </w:rPr>
      </w:r>
      <w:r w:rsidRPr="00E210DB">
        <w:rPr>
          <w:rFonts w:eastAsia="SimSun"/>
          <w:noProof/>
        </w:rPr>
        <w:fldChar w:fldCharType="separate"/>
      </w:r>
      <w:r w:rsidRPr="00E210DB">
        <w:rPr>
          <w:rFonts w:eastAsia="SimSun"/>
          <w:noProof/>
        </w:rPr>
        <w:t>115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9.3B.1</w:t>
      </w:r>
      <w:r w:rsidRPr="00E210DB">
        <w:rPr>
          <w:rFonts w:ascii="Calibri" w:eastAsia="SimSun" w:hAnsi="Calibri"/>
          <w:noProof/>
          <w:sz w:val="22"/>
          <w:szCs w:val="22"/>
        </w:rPr>
        <w:tab/>
      </w:r>
      <w:r w:rsidRPr="00E210DB">
        <w:rPr>
          <w:rFonts w:eastAsia="SimSun"/>
          <w:noProof/>
          <w:lang w:eastAsia="zh-CN"/>
        </w:rPr>
        <w:t>EN-DC</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_Toc535443170 \h </w:instrText>
      </w:r>
      <w:r w:rsidRPr="00E210DB">
        <w:rPr>
          <w:rFonts w:eastAsia="SimSun"/>
          <w:noProof/>
        </w:rPr>
      </w:r>
      <w:r w:rsidRPr="00E210DB">
        <w:rPr>
          <w:rFonts w:eastAsia="SimSun"/>
          <w:noProof/>
        </w:rPr>
        <w:fldChar w:fldCharType="separate"/>
      </w:r>
      <w:r w:rsidRPr="00E210DB">
        <w:rPr>
          <w:rFonts w:eastAsia="SimSun"/>
          <w:noProof/>
        </w:rPr>
        <w:t>115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9.3B.1.1</w:t>
      </w:r>
      <w:r w:rsidRPr="00E210DB">
        <w:rPr>
          <w:rFonts w:ascii="Calibri" w:eastAsia="SimSun" w:hAnsi="Calibri"/>
          <w:noProof/>
          <w:sz w:val="22"/>
          <w:szCs w:val="22"/>
        </w:rPr>
        <w:tab/>
      </w:r>
      <w:r w:rsidRPr="00E210DB">
        <w:rPr>
          <w:rFonts w:eastAsia="SimSun"/>
          <w:noProof/>
          <w:lang w:eastAsia="zh-CN"/>
        </w:rPr>
        <w:t>EN-DC within FR1</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_Toc535443171 \h </w:instrText>
      </w:r>
      <w:r w:rsidRPr="00E210DB">
        <w:rPr>
          <w:rFonts w:eastAsia="SimSun"/>
          <w:noProof/>
        </w:rPr>
      </w:r>
      <w:r w:rsidRPr="00E210DB">
        <w:rPr>
          <w:rFonts w:eastAsia="SimSun"/>
          <w:noProof/>
        </w:rPr>
        <w:fldChar w:fldCharType="separate"/>
      </w:r>
      <w:r w:rsidRPr="00E210DB">
        <w:rPr>
          <w:rFonts w:eastAsia="SimSun"/>
          <w:noProof/>
        </w:rPr>
        <w:t>115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9.3B.1.1.1</w:t>
      </w:r>
      <w:r w:rsidRPr="00E210DB">
        <w:rPr>
          <w:rFonts w:ascii="Calibri" w:eastAsia="SimSun" w:hAnsi="Calibri"/>
          <w:noProof/>
          <w:sz w:val="22"/>
          <w:szCs w:val="22"/>
        </w:rPr>
        <w:tab/>
      </w:r>
      <w:r w:rsidRPr="00E210DB">
        <w:rPr>
          <w:rFonts w:eastAsia="SimSun"/>
          <w:noProof/>
          <w:lang w:eastAsia="zh-CN"/>
        </w:rPr>
        <w:t>PDCCH</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_Toc535443172 \h </w:instrText>
      </w:r>
      <w:r w:rsidRPr="00E210DB">
        <w:rPr>
          <w:rFonts w:eastAsia="SimSun"/>
          <w:noProof/>
        </w:rPr>
      </w:r>
      <w:r w:rsidRPr="00E210DB">
        <w:rPr>
          <w:rFonts w:eastAsia="SimSun"/>
          <w:noProof/>
        </w:rPr>
        <w:fldChar w:fldCharType="separate"/>
      </w:r>
      <w:r w:rsidRPr="00E210DB">
        <w:rPr>
          <w:rFonts w:eastAsia="SimSun"/>
          <w:noProof/>
        </w:rPr>
        <w:t>115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9.3B.1.2</w:t>
      </w:r>
      <w:r w:rsidRPr="00E210DB">
        <w:rPr>
          <w:rFonts w:ascii="Calibri" w:eastAsia="SimSun" w:hAnsi="Calibri"/>
          <w:noProof/>
          <w:sz w:val="22"/>
          <w:szCs w:val="22"/>
        </w:rPr>
        <w:tab/>
      </w:r>
      <w:r w:rsidRPr="00E210DB">
        <w:rPr>
          <w:rFonts w:eastAsia="SimSun"/>
          <w:noProof/>
          <w:lang w:eastAsia="zh-CN"/>
        </w:rPr>
        <w:t>EN-DC including FR2 NR carrier only</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_Toc535443173 \h </w:instrText>
      </w:r>
      <w:r w:rsidRPr="00E210DB">
        <w:rPr>
          <w:rFonts w:eastAsia="SimSun"/>
          <w:noProof/>
        </w:rPr>
      </w:r>
      <w:r w:rsidRPr="00E210DB">
        <w:rPr>
          <w:rFonts w:eastAsia="SimSun"/>
          <w:noProof/>
        </w:rPr>
        <w:fldChar w:fldCharType="separate"/>
      </w:r>
      <w:r w:rsidRPr="00E210DB">
        <w:rPr>
          <w:rFonts w:eastAsia="SimSun"/>
          <w:noProof/>
        </w:rPr>
        <w:t>115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9.3B.1.2.1</w:t>
      </w:r>
      <w:r w:rsidRPr="00E210DB">
        <w:rPr>
          <w:rFonts w:ascii="Calibri" w:eastAsia="SimSun" w:hAnsi="Calibri"/>
          <w:noProof/>
          <w:sz w:val="22"/>
          <w:szCs w:val="22"/>
        </w:rPr>
        <w:tab/>
      </w:r>
      <w:r w:rsidRPr="00E210DB">
        <w:rPr>
          <w:rFonts w:eastAsia="SimSun"/>
          <w:noProof/>
          <w:lang w:eastAsia="zh-CN"/>
        </w:rPr>
        <w:t>PDCCH</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_Toc535443174 \h </w:instrText>
      </w:r>
      <w:r w:rsidRPr="00E210DB">
        <w:rPr>
          <w:rFonts w:eastAsia="SimSun"/>
          <w:noProof/>
        </w:rPr>
      </w:r>
      <w:r w:rsidRPr="00E210DB">
        <w:rPr>
          <w:rFonts w:eastAsia="SimSun"/>
          <w:noProof/>
        </w:rPr>
        <w:fldChar w:fldCharType="separate"/>
      </w:r>
      <w:r w:rsidRPr="00E210DB">
        <w:rPr>
          <w:rFonts w:eastAsia="SimSun"/>
          <w:noProof/>
        </w:rPr>
        <w:t>115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9.3B.1.3</w:t>
      </w:r>
      <w:r w:rsidRPr="00E210DB">
        <w:rPr>
          <w:rFonts w:ascii="Calibri" w:eastAsia="SimSun" w:hAnsi="Calibri"/>
          <w:noProof/>
          <w:sz w:val="22"/>
          <w:szCs w:val="22"/>
        </w:rPr>
        <w:tab/>
      </w:r>
      <w:r w:rsidRPr="00E210DB">
        <w:rPr>
          <w:rFonts w:eastAsia="SimSun"/>
          <w:noProof/>
          <w:lang w:eastAsia="zh-CN"/>
        </w:rPr>
        <w:t>EN-DC including FR1 and FR2 NR carriers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_Toc535443175 \h </w:instrText>
      </w:r>
      <w:r w:rsidRPr="00E210DB">
        <w:rPr>
          <w:rFonts w:eastAsia="SimSun"/>
          <w:noProof/>
        </w:rPr>
      </w:r>
      <w:r w:rsidRPr="00E210DB">
        <w:rPr>
          <w:rFonts w:eastAsia="SimSun"/>
          <w:noProof/>
        </w:rPr>
        <w:fldChar w:fldCharType="separate"/>
      </w:r>
      <w:r w:rsidRPr="00E210DB">
        <w:rPr>
          <w:rFonts w:eastAsia="SimSun"/>
          <w:noProof/>
        </w:rPr>
        <w:t>115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9.3B.2</w:t>
      </w:r>
      <w:r w:rsidRPr="00E210DB">
        <w:rPr>
          <w:rFonts w:ascii="Calibri" w:eastAsia="SimSun" w:hAnsi="Calibri"/>
          <w:noProof/>
          <w:sz w:val="22"/>
          <w:szCs w:val="22"/>
        </w:rPr>
        <w:tab/>
      </w:r>
      <w:r w:rsidRPr="00E210DB">
        <w:rPr>
          <w:rFonts w:eastAsia="SimSun"/>
          <w:noProof/>
          <w:lang w:eastAsia="zh-CN"/>
        </w:rPr>
        <w:t>NR DC between FR1 and FR2</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_Toc535443176 \h </w:instrText>
      </w:r>
      <w:r w:rsidRPr="00E210DB">
        <w:rPr>
          <w:rFonts w:eastAsia="SimSun"/>
          <w:noProof/>
        </w:rPr>
      </w:r>
      <w:r w:rsidRPr="00E210DB">
        <w:rPr>
          <w:rFonts w:eastAsia="SimSun"/>
          <w:noProof/>
        </w:rPr>
        <w:fldChar w:fldCharType="separate"/>
      </w:r>
      <w:r w:rsidRPr="00E210DB">
        <w:rPr>
          <w:rFonts w:eastAsia="SimSun"/>
          <w:noProof/>
        </w:rPr>
        <w:t>115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9.4</w:t>
      </w:r>
      <w:r w:rsidRPr="00E210DB">
        <w:rPr>
          <w:rFonts w:ascii="Calibri" w:eastAsia="SimSun" w:hAnsi="Calibri"/>
          <w:noProof/>
          <w:sz w:val="22"/>
          <w:szCs w:val="22"/>
        </w:rPr>
        <w:tab/>
      </w:r>
      <w:r w:rsidRPr="00E210DB">
        <w:rPr>
          <w:rFonts w:eastAsia="SimSun"/>
          <w:noProof/>
          <w:lang w:eastAsia="zh-CN"/>
        </w:rPr>
        <w:t>Void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_Toc535443177 \h </w:instrText>
      </w:r>
      <w:r w:rsidRPr="00E210DB">
        <w:rPr>
          <w:rFonts w:eastAsia="SimSun"/>
          <w:noProof/>
        </w:rPr>
      </w:r>
      <w:r w:rsidRPr="00E210DB">
        <w:rPr>
          <w:rFonts w:eastAsia="SimSun"/>
          <w:noProof/>
        </w:rPr>
        <w:fldChar w:fldCharType="separate"/>
      </w:r>
      <w:r w:rsidRPr="00E210DB">
        <w:rPr>
          <w:rFonts w:eastAsia="SimSun"/>
          <w:noProof/>
        </w:rPr>
        <w:t>116</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9.4A</w:t>
      </w:r>
      <w:r w:rsidRPr="00E210DB">
        <w:rPr>
          <w:rFonts w:ascii="Calibri" w:eastAsia="SimSun" w:hAnsi="Calibri"/>
          <w:noProof/>
          <w:sz w:val="22"/>
          <w:szCs w:val="22"/>
        </w:rPr>
        <w:tab/>
      </w:r>
      <w:r w:rsidRPr="00E210DB">
        <w:rPr>
          <w:rFonts w:eastAsia="SimSun"/>
          <w:noProof/>
          <w:lang w:eastAsia="zh-CN"/>
        </w:rPr>
        <w:t>SDR test for CA</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_Toc535443178 \h </w:instrText>
      </w:r>
      <w:r w:rsidRPr="00E210DB">
        <w:rPr>
          <w:rFonts w:eastAsia="SimSun"/>
          <w:noProof/>
        </w:rPr>
      </w:r>
      <w:r w:rsidRPr="00E210DB">
        <w:rPr>
          <w:rFonts w:eastAsia="SimSun"/>
          <w:noProof/>
        </w:rPr>
        <w:fldChar w:fldCharType="separate"/>
      </w:r>
      <w:r w:rsidRPr="00E210DB">
        <w:rPr>
          <w:rFonts w:eastAsia="SimSun"/>
          <w:noProof/>
        </w:rPr>
        <w:t>116</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9.4A.1</w:t>
      </w:r>
      <w:r w:rsidRPr="00E210DB">
        <w:rPr>
          <w:rFonts w:ascii="Calibri" w:eastAsia="SimSun" w:hAnsi="Calibri"/>
          <w:noProof/>
          <w:sz w:val="22"/>
          <w:szCs w:val="22"/>
        </w:rPr>
        <w:tab/>
      </w:r>
      <w:r w:rsidRPr="00E210DB">
        <w:rPr>
          <w:rFonts w:eastAsia="SimSun"/>
          <w:noProof/>
          <w:lang w:eastAsia="zh-CN"/>
        </w:rPr>
        <w:t>NR CA between FR1 and FR2</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_Toc535443179 \h </w:instrText>
      </w:r>
      <w:r w:rsidRPr="00E210DB">
        <w:rPr>
          <w:rFonts w:eastAsia="SimSun"/>
          <w:noProof/>
        </w:rPr>
      </w:r>
      <w:r w:rsidRPr="00E210DB">
        <w:rPr>
          <w:rFonts w:eastAsia="SimSun"/>
          <w:noProof/>
        </w:rPr>
        <w:fldChar w:fldCharType="separate"/>
      </w:r>
      <w:r w:rsidRPr="00E210DB">
        <w:rPr>
          <w:rFonts w:eastAsia="SimSun"/>
          <w:noProof/>
        </w:rPr>
        <w:t>116</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9.4B</w:t>
      </w:r>
      <w:r w:rsidRPr="00E210DB">
        <w:rPr>
          <w:rFonts w:ascii="Calibri" w:eastAsia="SimSun" w:hAnsi="Calibri"/>
          <w:noProof/>
          <w:sz w:val="22"/>
          <w:szCs w:val="22"/>
        </w:rPr>
        <w:tab/>
      </w:r>
      <w:r w:rsidRPr="00E210DB">
        <w:rPr>
          <w:rFonts w:eastAsia="SimSun"/>
          <w:noProof/>
          <w:lang w:eastAsia="zh-CN"/>
        </w:rPr>
        <w:t>SDR test for DC</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_Toc535443180 \h </w:instrText>
      </w:r>
      <w:r w:rsidRPr="00E210DB">
        <w:rPr>
          <w:rFonts w:eastAsia="SimSun"/>
          <w:noProof/>
        </w:rPr>
      </w:r>
      <w:r w:rsidRPr="00E210DB">
        <w:rPr>
          <w:rFonts w:eastAsia="SimSun"/>
          <w:noProof/>
        </w:rPr>
        <w:fldChar w:fldCharType="separate"/>
      </w:r>
      <w:r w:rsidRPr="00E210DB">
        <w:rPr>
          <w:rFonts w:eastAsia="SimSun"/>
          <w:noProof/>
        </w:rPr>
        <w:t>116</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9.4B.1</w:t>
      </w:r>
      <w:r w:rsidRPr="00E210DB">
        <w:rPr>
          <w:rFonts w:ascii="Calibri" w:eastAsia="SimSun" w:hAnsi="Calibri"/>
          <w:noProof/>
          <w:sz w:val="22"/>
          <w:szCs w:val="22"/>
        </w:rPr>
        <w:tab/>
      </w:r>
      <w:r w:rsidRPr="00E210DB">
        <w:rPr>
          <w:rFonts w:eastAsia="SimSun"/>
          <w:noProof/>
          <w:lang w:eastAsia="zh-CN"/>
        </w:rPr>
        <w:t>EN-DC</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_Toc535443181 \h </w:instrText>
      </w:r>
      <w:r w:rsidRPr="00E210DB">
        <w:rPr>
          <w:rFonts w:eastAsia="SimSun"/>
          <w:noProof/>
        </w:rPr>
      </w:r>
      <w:r w:rsidRPr="00E210DB">
        <w:rPr>
          <w:rFonts w:eastAsia="SimSun"/>
          <w:noProof/>
        </w:rPr>
        <w:fldChar w:fldCharType="separate"/>
      </w:r>
      <w:r w:rsidRPr="00E210DB">
        <w:rPr>
          <w:rFonts w:eastAsia="SimSun"/>
          <w:noProof/>
        </w:rPr>
        <w:t>116</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9.4B.1.1</w:t>
      </w:r>
      <w:r w:rsidRPr="00E210DB">
        <w:rPr>
          <w:rFonts w:ascii="Calibri" w:eastAsia="SimSun" w:hAnsi="Calibri"/>
          <w:noProof/>
          <w:sz w:val="22"/>
          <w:szCs w:val="22"/>
        </w:rPr>
        <w:tab/>
      </w:r>
      <w:r w:rsidRPr="00E210DB">
        <w:rPr>
          <w:rFonts w:eastAsia="SimSun"/>
          <w:noProof/>
          <w:lang w:eastAsia="zh-CN"/>
        </w:rPr>
        <w:t>EN-DC within FR1</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_Toc535443182 \h </w:instrText>
      </w:r>
      <w:r w:rsidRPr="00E210DB">
        <w:rPr>
          <w:rFonts w:eastAsia="SimSun"/>
          <w:noProof/>
        </w:rPr>
      </w:r>
      <w:r w:rsidRPr="00E210DB">
        <w:rPr>
          <w:rFonts w:eastAsia="SimSun"/>
          <w:noProof/>
        </w:rPr>
        <w:fldChar w:fldCharType="separate"/>
      </w:r>
      <w:r w:rsidRPr="00E210DB">
        <w:rPr>
          <w:rFonts w:eastAsia="SimSun"/>
          <w:noProof/>
        </w:rPr>
        <w:t>116</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9.4B.1.1.1</w:t>
      </w:r>
      <w:r w:rsidRPr="00E210DB">
        <w:rPr>
          <w:rFonts w:ascii="Calibri" w:eastAsia="SimSun" w:hAnsi="Calibri"/>
          <w:noProof/>
          <w:sz w:val="22"/>
          <w:szCs w:val="22"/>
        </w:rPr>
        <w:tab/>
      </w:r>
      <w:r w:rsidRPr="00E210DB">
        <w:rPr>
          <w:rFonts w:eastAsia="SimSun"/>
          <w:noProof/>
          <w:lang w:eastAsia="zh-CN"/>
        </w:rPr>
        <w:t>SDR test</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_Toc535443183 \h </w:instrText>
      </w:r>
      <w:r w:rsidRPr="00E210DB">
        <w:rPr>
          <w:rFonts w:eastAsia="SimSun"/>
          <w:noProof/>
        </w:rPr>
      </w:r>
      <w:r w:rsidRPr="00E210DB">
        <w:rPr>
          <w:rFonts w:eastAsia="SimSun"/>
          <w:noProof/>
        </w:rPr>
        <w:fldChar w:fldCharType="separate"/>
      </w:r>
      <w:r w:rsidRPr="00E210DB">
        <w:rPr>
          <w:rFonts w:eastAsia="SimSun"/>
          <w:noProof/>
        </w:rPr>
        <w:t>116</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9.4B.1.2</w:t>
      </w:r>
      <w:r w:rsidRPr="00E210DB">
        <w:rPr>
          <w:rFonts w:ascii="Calibri" w:eastAsia="SimSun" w:hAnsi="Calibri"/>
          <w:noProof/>
          <w:sz w:val="22"/>
          <w:szCs w:val="22"/>
        </w:rPr>
        <w:tab/>
      </w:r>
      <w:r w:rsidRPr="00E210DB">
        <w:rPr>
          <w:rFonts w:eastAsia="SimSun"/>
          <w:noProof/>
          <w:lang w:eastAsia="zh-CN"/>
        </w:rPr>
        <w:t>EN-DC including FR2 NR carrier</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_Toc535443184 \h </w:instrText>
      </w:r>
      <w:r w:rsidRPr="00E210DB">
        <w:rPr>
          <w:rFonts w:eastAsia="SimSun"/>
          <w:noProof/>
        </w:rPr>
      </w:r>
      <w:r w:rsidRPr="00E210DB">
        <w:rPr>
          <w:rFonts w:eastAsia="SimSun"/>
          <w:noProof/>
        </w:rPr>
        <w:fldChar w:fldCharType="separate"/>
      </w:r>
      <w:r w:rsidRPr="00E210DB">
        <w:rPr>
          <w:rFonts w:eastAsia="SimSun"/>
          <w:noProof/>
        </w:rPr>
        <w:t>116</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9.4B.1.2.1</w:t>
      </w:r>
      <w:r w:rsidRPr="00E210DB">
        <w:rPr>
          <w:rFonts w:ascii="Calibri" w:eastAsia="SimSun" w:hAnsi="Calibri"/>
          <w:noProof/>
          <w:sz w:val="22"/>
          <w:szCs w:val="22"/>
        </w:rPr>
        <w:tab/>
      </w:r>
      <w:r w:rsidRPr="00E210DB">
        <w:rPr>
          <w:rFonts w:eastAsia="SimSun"/>
          <w:noProof/>
          <w:lang w:eastAsia="zh-CN"/>
        </w:rPr>
        <w:t>SDR test</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_Toc535443185 \h </w:instrText>
      </w:r>
      <w:r w:rsidRPr="00E210DB">
        <w:rPr>
          <w:rFonts w:eastAsia="SimSun"/>
          <w:noProof/>
        </w:rPr>
      </w:r>
      <w:r w:rsidRPr="00E210DB">
        <w:rPr>
          <w:rFonts w:eastAsia="SimSun"/>
          <w:noProof/>
        </w:rPr>
        <w:fldChar w:fldCharType="separate"/>
      </w:r>
      <w:r w:rsidRPr="00E210DB">
        <w:rPr>
          <w:rFonts w:eastAsia="SimSun"/>
          <w:noProof/>
        </w:rPr>
        <w:t>116</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9.4B.1.3</w:t>
      </w:r>
      <w:r w:rsidRPr="00E210DB">
        <w:rPr>
          <w:rFonts w:ascii="Calibri" w:eastAsia="SimSun" w:hAnsi="Calibri"/>
          <w:noProof/>
          <w:sz w:val="22"/>
          <w:szCs w:val="22"/>
        </w:rPr>
        <w:tab/>
      </w:r>
      <w:r w:rsidRPr="00E210DB">
        <w:rPr>
          <w:rFonts w:eastAsia="SimSun"/>
          <w:noProof/>
          <w:lang w:eastAsia="zh-CN"/>
        </w:rPr>
        <w:t>EN-DC including FR1 and FR2 NR carriers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_Toc535443186 \h </w:instrText>
      </w:r>
      <w:r w:rsidRPr="00E210DB">
        <w:rPr>
          <w:rFonts w:eastAsia="SimSun"/>
          <w:noProof/>
        </w:rPr>
      </w:r>
      <w:r w:rsidRPr="00E210DB">
        <w:rPr>
          <w:rFonts w:eastAsia="SimSun"/>
          <w:noProof/>
        </w:rPr>
        <w:fldChar w:fldCharType="separate"/>
      </w:r>
      <w:r w:rsidRPr="00E210DB">
        <w:rPr>
          <w:rFonts w:eastAsia="SimSun"/>
          <w:noProof/>
        </w:rPr>
        <w:t>116</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9.4B.2</w:t>
      </w:r>
      <w:r w:rsidRPr="00E210DB">
        <w:rPr>
          <w:rFonts w:ascii="Calibri" w:eastAsia="SimSun" w:hAnsi="Calibri"/>
          <w:noProof/>
          <w:sz w:val="22"/>
          <w:szCs w:val="22"/>
        </w:rPr>
        <w:tab/>
      </w:r>
      <w:r w:rsidRPr="00E210DB">
        <w:rPr>
          <w:rFonts w:eastAsia="SimSun"/>
          <w:noProof/>
          <w:lang w:eastAsia="zh-CN"/>
        </w:rPr>
        <w:t>NR DC between FR1 and FR2</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_Toc535443187 \h </w:instrText>
      </w:r>
      <w:r w:rsidRPr="00E210DB">
        <w:rPr>
          <w:rFonts w:eastAsia="SimSun"/>
          <w:noProof/>
        </w:rPr>
      </w:r>
      <w:r w:rsidRPr="00E210DB">
        <w:rPr>
          <w:rFonts w:eastAsia="SimSun"/>
          <w:noProof/>
        </w:rPr>
        <w:fldChar w:fldCharType="separate"/>
      </w:r>
      <w:r w:rsidRPr="00E210DB">
        <w:rPr>
          <w:rFonts w:eastAsia="SimSun"/>
          <w:noProof/>
        </w:rPr>
        <w:t>116</w:t>
      </w:r>
      <w:r w:rsidRPr="00E210DB">
        <w:rPr>
          <w:rFonts w:eastAsia="SimSun"/>
          <w:noProof/>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SimSun" w:hAnsi="Calibri"/>
          <w:noProof/>
          <w:sz w:val="22"/>
          <w:szCs w:val="22"/>
          <w:lang w:eastAsia="ko-KR"/>
        </w:rPr>
      </w:pPr>
      <w:r w:rsidRPr="00E210DB">
        <w:rPr>
          <w:rFonts w:eastAsia="SimSun"/>
          <w:noProof/>
          <w:sz w:val="22"/>
        </w:rPr>
        <w:t>10</w:t>
      </w:r>
      <w:r w:rsidRPr="00E210DB">
        <w:rPr>
          <w:rFonts w:ascii="Calibri" w:eastAsia="SimSun" w:hAnsi="Calibri"/>
          <w:noProof/>
          <w:sz w:val="22"/>
          <w:szCs w:val="22"/>
        </w:rPr>
        <w:tab/>
      </w:r>
      <w:r w:rsidRPr="00E210DB">
        <w:rPr>
          <w:rFonts w:eastAsia="SimSun"/>
          <w:noProof/>
          <w:sz w:val="22"/>
        </w:rPr>
        <w:t>CSI reporting requirements</w:t>
      </w:r>
      <w:r w:rsidRPr="00E210DB">
        <w:rPr>
          <w:rFonts w:eastAsia="SimSun"/>
          <w:noProof/>
          <w:sz w:val="22"/>
          <w:lang w:eastAsia="zh-CN"/>
        </w:rPr>
        <w:t xml:space="preserve"> for interworking</w:t>
      </w:r>
      <w:r w:rsidRPr="00E210DB">
        <w:rPr>
          <w:rFonts w:eastAsia="SimSun"/>
          <w:noProof/>
          <w:sz w:val="22"/>
        </w:rPr>
        <w:tab/>
      </w:r>
      <w:r w:rsidRPr="00E210DB">
        <w:rPr>
          <w:rFonts w:eastAsia="SimSun"/>
          <w:noProof/>
          <w:sz w:val="22"/>
        </w:rPr>
        <w:fldChar w:fldCharType="begin" w:fldLock="1"/>
      </w:r>
      <w:r w:rsidRPr="00E210DB">
        <w:rPr>
          <w:rFonts w:eastAsia="SimSun"/>
          <w:noProof/>
          <w:sz w:val="22"/>
        </w:rPr>
        <w:instrText xml:space="preserve"> PAGEREF _Toc535443188 \h </w:instrText>
      </w:r>
      <w:r w:rsidRPr="00E210DB">
        <w:rPr>
          <w:rFonts w:eastAsia="SimSun"/>
          <w:noProof/>
          <w:sz w:val="22"/>
        </w:rPr>
      </w:r>
      <w:r w:rsidRPr="00E210DB">
        <w:rPr>
          <w:rFonts w:eastAsia="SimSun"/>
          <w:noProof/>
          <w:sz w:val="22"/>
        </w:rPr>
        <w:fldChar w:fldCharType="separate"/>
      </w:r>
      <w:r w:rsidRPr="00E210DB">
        <w:rPr>
          <w:rFonts w:eastAsia="SimSun"/>
          <w:noProof/>
          <w:sz w:val="22"/>
        </w:rPr>
        <w:t>116</w:t>
      </w:r>
      <w:r w:rsidRPr="00E210DB">
        <w:rPr>
          <w:rFonts w:eastAsia="SimSun"/>
          <w:noProof/>
          <w:sz w:val="22"/>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10.1</w:t>
      </w:r>
      <w:r w:rsidRPr="00E210DB">
        <w:rPr>
          <w:rFonts w:ascii="Calibri" w:eastAsia="SimSun" w:hAnsi="Calibri"/>
          <w:noProof/>
          <w:sz w:val="22"/>
          <w:szCs w:val="22"/>
        </w:rPr>
        <w:tab/>
      </w:r>
      <w:r w:rsidRPr="00E210DB">
        <w:rPr>
          <w:rFonts w:eastAsia="SimSun"/>
          <w:noProof/>
          <w:lang w:eastAsia="zh-CN"/>
        </w:rPr>
        <w:t>General</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_Toc535443189 \h </w:instrText>
      </w:r>
      <w:r w:rsidRPr="00E210DB">
        <w:rPr>
          <w:rFonts w:eastAsia="SimSun"/>
          <w:noProof/>
        </w:rPr>
      </w:r>
      <w:r w:rsidRPr="00E210DB">
        <w:rPr>
          <w:rFonts w:eastAsia="SimSun"/>
          <w:noProof/>
        </w:rPr>
        <w:fldChar w:fldCharType="separate"/>
      </w:r>
      <w:r w:rsidRPr="00E210DB">
        <w:rPr>
          <w:rFonts w:eastAsia="SimSun"/>
          <w:noProof/>
        </w:rPr>
        <w:t>116</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10.1.1</w:t>
      </w:r>
      <w:r w:rsidRPr="00E210DB">
        <w:rPr>
          <w:rFonts w:ascii="Calibri" w:eastAsia="SimSun" w:hAnsi="Calibri"/>
          <w:noProof/>
          <w:sz w:val="22"/>
          <w:szCs w:val="22"/>
          <w:lang w:eastAsia="ko-KR"/>
        </w:rPr>
        <w:tab/>
      </w:r>
      <w:r w:rsidRPr="00E210DB">
        <w:rPr>
          <w:rFonts w:eastAsia="SimSun"/>
          <w:noProof/>
          <w:lang w:eastAsia="zh-CN"/>
        </w:rPr>
        <w:t>Applicability of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_Toc535443190 \h </w:instrText>
      </w:r>
      <w:r w:rsidRPr="00E210DB">
        <w:rPr>
          <w:rFonts w:eastAsia="SimSun"/>
          <w:noProof/>
        </w:rPr>
      </w:r>
      <w:r w:rsidRPr="00E210DB">
        <w:rPr>
          <w:rFonts w:eastAsia="SimSun"/>
          <w:noProof/>
        </w:rPr>
        <w:fldChar w:fldCharType="separate"/>
      </w:r>
      <w:r w:rsidRPr="00E210DB">
        <w:rPr>
          <w:rFonts w:eastAsia="SimSun"/>
          <w:noProof/>
        </w:rPr>
        <w:t>116</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10.2</w:t>
      </w:r>
      <w:r w:rsidRPr="00E210DB">
        <w:rPr>
          <w:rFonts w:ascii="Calibri" w:eastAsia="SimSun" w:hAnsi="Calibri"/>
          <w:noProof/>
          <w:sz w:val="22"/>
          <w:szCs w:val="22"/>
          <w:lang w:eastAsia="ko-KR"/>
        </w:rPr>
        <w:tab/>
      </w:r>
      <w:r w:rsidRPr="00E210DB">
        <w:rPr>
          <w:rFonts w:eastAsia="SimSun"/>
          <w:noProof/>
          <w:lang w:eastAsia="zh-CN"/>
        </w:rPr>
        <w:t>Void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_Toc535443191 \h </w:instrText>
      </w:r>
      <w:r w:rsidRPr="00E210DB">
        <w:rPr>
          <w:rFonts w:eastAsia="SimSun"/>
          <w:noProof/>
        </w:rPr>
      </w:r>
      <w:r w:rsidRPr="00E210DB">
        <w:rPr>
          <w:rFonts w:eastAsia="SimSun"/>
          <w:noProof/>
        </w:rPr>
        <w:fldChar w:fldCharType="separate"/>
      </w:r>
      <w:r w:rsidRPr="00E210DB">
        <w:rPr>
          <w:rFonts w:eastAsia="SimSun"/>
          <w:noProof/>
        </w:rPr>
        <w:t>117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10.2A</w:t>
      </w:r>
      <w:r w:rsidRPr="00E210DB">
        <w:rPr>
          <w:rFonts w:ascii="Calibri" w:eastAsia="SimSun" w:hAnsi="Calibri"/>
          <w:noProof/>
          <w:sz w:val="22"/>
          <w:szCs w:val="22"/>
        </w:rPr>
        <w:tab/>
      </w:r>
      <w:r w:rsidRPr="00E210DB">
        <w:rPr>
          <w:rFonts w:eastAsia="SimSun"/>
          <w:noProof/>
        </w:rPr>
        <w:t>Reporting of Channel Quality Indicator (CQI)</w:t>
      </w:r>
      <w:r w:rsidRPr="00E210DB">
        <w:rPr>
          <w:rFonts w:eastAsia="SimSun"/>
          <w:noProof/>
          <w:lang w:eastAsia="zh-CN"/>
        </w:rPr>
        <w:t xml:space="preserve"> for CA</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_Toc535443192 \h </w:instrText>
      </w:r>
      <w:r w:rsidRPr="00E210DB">
        <w:rPr>
          <w:rFonts w:eastAsia="SimSun"/>
          <w:noProof/>
        </w:rPr>
      </w:r>
      <w:r w:rsidRPr="00E210DB">
        <w:rPr>
          <w:rFonts w:eastAsia="SimSun"/>
          <w:noProof/>
        </w:rPr>
        <w:fldChar w:fldCharType="separate"/>
      </w:r>
      <w:r w:rsidRPr="00E210DB">
        <w:rPr>
          <w:rFonts w:eastAsia="SimSun"/>
          <w:noProof/>
        </w:rPr>
        <w:t>117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10.2B</w:t>
      </w:r>
      <w:r w:rsidRPr="00E210DB">
        <w:rPr>
          <w:rFonts w:ascii="Calibri" w:eastAsia="SimSun" w:hAnsi="Calibri"/>
          <w:noProof/>
          <w:sz w:val="22"/>
          <w:szCs w:val="22"/>
        </w:rPr>
        <w:tab/>
      </w:r>
      <w:r w:rsidRPr="00E210DB">
        <w:rPr>
          <w:rFonts w:eastAsia="SimSun"/>
          <w:noProof/>
        </w:rPr>
        <w:t>Reporting of Channel Quality Indicator (CQI)</w:t>
      </w:r>
      <w:r w:rsidRPr="00E210DB">
        <w:rPr>
          <w:rFonts w:eastAsia="SimSun"/>
          <w:noProof/>
          <w:lang w:eastAsia="zh-CN"/>
        </w:rPr>
        <w:t xml:space="preserve"> for DC</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_Toc535443193 \h </w:instrText>
      </w:r>
      <w:r w:rsidRPr="00E210DB">
        <w:rPr>
          <w:rFonts w:eastAsia="SimSun"/>
          <w:noProof/>
        </w:rPr>
      </w:r>
      <w:r w:rsidRPr="00E210DB">
        <w:rPr>
          <w:rFonts w:eastAsia="SimSun"/>
          <w:noProof/>
        </w:rPr>
        <w:fldChar w:fldCharType="separate"/>
      </w:r>
      <w:r w:rsidRPr="00E210DB">
        <w:rPr>
          <w:rFonts w:eastAsia="SimSun"/>
          <w:noProof/>
        </w:rPr>
        <w:t>117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10.2B.1</w:t>
      </w:r>
      <w:r w:rsidRPr="00E210DB">
        <w:rPr>
          <w:rFonts w:ascii="Calibri" w:eastAsia="SimSun" w:hAnsi="Calibri"/>
          <w:noProof/>
          <w:sz w:val="22"/>
          <w:szCs w:val="22"/>
        </w:rPr>
        <w:tab/>
      </w:r>
      <w:r w:rsidRPr="00E210DB">
        <w:rPr>
          <w:rFonts w:eastAsia="SimSun"/>
          <w:noProof/>
          <w:lang w:eastAsia="zh-CN"/>
        </w:rPr>
        <w:t>EN-DC</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_Toc535443194 \h </w:instrText>
      </w:r>
      <w:r w:rsidRPr="00E210DB">
        <w:rPr>
          <w:rFonts w:eastAsia="SimSun"/>
          <w:noProof/>
        </w:rPr>
      </w:r>
      <w:r w:rsidRPr="00E210DB">
        <w:rPr>
          <w:rFonts w:eastAsia="SimSun"/>
          <w:noProof/>
        </w:rPr>
        <w:fldChar w:fldCharType="separate"/>
      </w:r>
      <w:r w:rsidRPr="00E210DB">
        <w:rPr>
          <w:rFonts w:eastAsia="SimSun"/>
          <w:noProof/>
        </w:rPr>
        <w:t>117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10.2B.1.1</w:t>
      </w:r>
      <w:r w:rsidRPr="00E210DB">
        <w:rPr>
          <w:rFonts w:ascii="Calibri" w:eastAsia="SimSun" w:hAnsi="Calibri"/>
          <w:noProof/>
          <w:sz w:val="22"/>
          <w:szCs w:val="22"/>
        </w:rPr>
        <w:tab/>
      </w:r>
      <w:r w:rsidRPr="00E210DB">
        <w:rPr>
          <w:rFonts w:eastAsia="SimSun"/>
          <w:noProof/>
          <w:lang w:eastAsia="zh-CN"/>
        </w:rPr>
        <w:t>EN-DC within FR1</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_Toc535443195 \h </w:instrText>
      </w:r>
      <w:r w:rsidRPr="00E210DB">
        <w:rPr>
          <w:rFonts w:eastAsia="SimSun"/>
          <w:noProof/>
        </w:rPr>
      </w:r>
      <w:r w:rsidRPr="00E210DB">
        <w:rPr>
          <w:rFonts w:eastAsia="SimSun"/>
          <w:noProof/>
        </w:rPr>
        <w:fldChar w:fldCharType="separate"/>
      </w:r>
      <w:r w:rsidRPr="00E210DB">
        <w:rPr>
          <w:rFonts w:eastAsia="SimSun"/>
          <w:noProof/>
        </w:rPr>
        <w:t>117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10.2B.1.2</w:t>
      </w:r>
      <w:r w:rsidRPr="00E210DB">
        <w:rPr>
          <w:rFonts w:ascii="Calibri" w:eastAsia="SimSun" w:hAnsi="Calibri"/>
          <w:noProof/>
          <w:sz w:val="22"/>
          <w:szCs w:val="22"/>
        </w:rPr>
        <w:tab/>
      </w:r>
      <w:r w:rsidRPr="00E210DB">
        <w:rPr>
          <w:rFonts w:eastAsia="SimSun"/>
          <w:noProof/>
          <w:lang w:eastAsia="zh-CN"/>
        </w:rPr>
        <w:t>EN-DC including FR2 NR carrier</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_Toc535443196 \h </w:instrText>
      </w:r>
      <w:r w:rsidRPr="00E210DB">
        <w:rPr>
          <w:rFonts w:eastAsia="SimSun"/>
          <w:noProof/>
        </w:rPr>
      </w:r>
      <w:r w:rsidRPr="00E210DB">
        <w:rPr>
          <w:rFonts w:eastAsia="SimSun"/>
          <w:noProof/>
        </w:rPr>
        <w:fldChar w:fldCharType="separate"/>
      </w:r>
      <w:r w:rsidRPr="00E210DB">
        <w:rPr>
          <w:rFonts w:eastAsia="SimSun"/>
          <w:noProof/>
        </w:rPr>
        <w:t>117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10.2B.1.3</w:t>
      </w:r>
      <w:r w:rsidRPr="00E210DB">
        <w:rPr>
          <w:rFonts w:ascii="Calibri" w:eastAsia="SimSun" w:hAnsi="Calibri"/>
          <w:noProof/>
          <w:sz w:val="22"/>
          <w:szCs w:val="22"/>
        </w:rPr>
        <w:tab/>
      </w:r>
      <w:r w:rsidRPr="00E210DB">
        <w:rPr>
          <w:rFonts w:eastAsia="SimSun"/>
          <w:noProof/>
          <w:lang w:eastAsia="zh-CN"/>
        </w:rPr>
        <w:t>EN-DC including FR1 and FR2 NR carriers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_Toc535443197 \h </w:instrText>
      </w:r>
      <w:r w:rsidRPr="00E210DB">
        <w:rPr>
          <w:rFonts w:eastAsia="SimSun"/>
          <w:noProof/>
        </w:rPr>
      </w:r>
      <w:r w:rsidRPr="00E210DB">
        <w:rPr>
          <w:rFonts w:eastAsia="SimSun"/>
          <w:noProof/>
        </w:rPr>
        <w:fldChar w:fldCharType="separate"/>
      </w:r>
      <w:r w:rsidRPr="00E210DB">
        <w:rPr>
          <w:rFonts w:eastAsia="SimSun"/>
          <w:noProof/>
        </w:rPr>
        <w:t>117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10.3</w:t>
      </w:r>
      <w:r w:rsidRPr="00E210DB">
        <w:rPr>
          <w:rFonts w:ascii="Calibri" w:eastAsia="SimSun" w:hAnsi="Calibri"/>
          <w:noProof/>
          <w:sz w:val="22"/>
          <w:szCs w:val="22"/>
        </w:rPr>
        <w:tab/>
      </w:r>
      <w:r w:rsidRPr="00E210DB">
        <w:rPr>
          <w:rFonts w:eastAsia="SimSun"/>
          <w:noProof/>
          <w:lang w:eastAsia="zh-CN"/>
        </w:rPr>
        <w:t>Void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_Toc535443198 \h </w:instrText>
      </w:r>
      <w:r w:rsidRPr="00E210DB">
        <w:rPr>
          <w:rFonts w:eastAsia="SimSun"/>
          <w:noProof/>
        </w:rPr>
      </w:r>
      <w:r w:rsidRPr="00E210DB">
        <w:rPr>
          <w:rFonts w:eastAsia="SimSun"/>
          <w:noProof/>
        </w:rPr>
        <w:fldChar w:fldCharType="separate"/>
      </w:r>
      <w:r w:rsidRPr="00E210DB">
        <w:rPr>
          <w:rFonts w:eastAsia="SimSun"/>
          <w:noProof/>
        </w:rPr>
        <w:t>117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10.3A</w:t>
      </w:r>
      <w:r w:rsidRPr="00E210DB">
        <w:rPr>
          <w:rFonts w:ascii="Calibri" w:eastAsia="SimSun" w:hAnsi="Calibri"/>
          <w:noProof/>
          <w:sz w:val="22"/>
          <w:szCs w:val="22"/>
        </w:rPr>
        <w:tab/>
      </w:r>
      <w:r w:rsidRPr="00E210DB">
        <w:rPr>
          <w:rFonts w:eastAsia="SimSun"/>
          <w:noProof/>
        </w:rPr>
        <w:t>Reporting of Precoding Matrix Indicator (PMI)</w:t>
      </w:r>
      <w:r w:rsidRPr="00E210DB">
        <w:rPr>
          <w:rFonts w:eastAsia="SimSun"/>
          <w:noProof/>
          <w:lang w:eastAsia="zh-CN"/>
        </w:rPr>
        <w:t xml:space="preserve"> for CA</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_Toc535443199 \h </w:instrText>
      </w:r>
      <w:r w:rsidRPr="00E210DB">
        <w:rPr>
          <w:rFonts w:eastAsia="SimSun"/>
          <w:noProof/>
        </w:rPr>
      </w:r>
      <w:r w:rsidRPr="00E210DB">
        <w:rPr>
          <w:rFonts w:eastAsia="SimSun"/>
          <w:noProof/>
        </w:rPr>
        <w:fldChar w:fldCharType="separate"/>
      </w:r>
      <w:r w:rsidRPr="00E210DB">
        <w:rPr>
          <w:rFonts w:eastAsia="SimSun"/>
          <w:noProof/>
        </w:rPr>
        <w:t>117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10.3B</w:t>
      </w:r>
      <w:r w:rsidRPr="00E210DB">
        <w:rPr>
          <w:rFonts w:ascii="Calibri" w:eastAsia="SimSun" w:hAnsi="Calibri"/>
          <w:noProof/>
          <w:sz w:val="22"/>
          <w:szCs w:val="22"/>
        </w:rPr>
        <w:tab/>
      </w:r>
      <w:r w:rsidRPr="00E210DB">
        <w:rPr>
          <w:rFonts w:eastAsia="SimSun"/>
          <w:noProof/>
        </w:rPr>
        <w:t>Reporting of Precoding Matrix Indicator (PMI)</w:t>
      </w:r>
      <w:r w:rsidRPr="00E210DB">
        <w:rPr>
          <w:rFonts w:eastAsia="SimSun"/>
          <w:noProof/>
          <w:lang w:eastAsia="zh-CN"/>
        </w:rPr>
        <w:t xml:space="preserve"> for DC</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_Toc535443200 \h </w:instrText>
      </w:r>
      <w:r w:rsidRPr="00E210DB">
        <w:rPr>
          <w:rFonts w:eastAsia="SimSun"/>
          <w:noProof/>
        </w:rPr>
      </w:r>
      <w:r w:rsidRPr="00E210DB">
        <w:rPr>
          <w:rFonts w:eastAsia="SimSun"/>
          <w:noProof/>
        </w:rPr>
        <w:fldChar w:fldCharType="separate"/>
      </w:r>
      <w:r w:rsidRPr="00E210DB">
        <w:rPr>
          <w:rFonts w:eastAsia="SimSun"/>
          <w:noProof/>
        </w:rPr>
        <w:t>117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10.3B.1</w:t>
      </w:r>
      <w:r w:rsidRPr="00E210DB">
        <w:rPr>
          <w:rFonts w:ascii="Calibri" w:eastAsia="SimSun" w:hAnsi="Calibri"/>
          <w:noProof/>
          <w:sz w:val="22"/>
          <w:szCs w:val="22"/>
        </w:rPr>
        <w:tab/>
      </w:r>
      <w:r w:rsidRPr="00E210DB">
        <w:rPr>
          <w:rFonts w:eastAsia="SimSun"/>
          <w:noProof/>
          <w:lang w:eastAsia="zh-CN"/>
        </w:rPr>
        <w:t>EN-DC</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_Toc535443201 \h </w:instrText>
      </w:r>
      <w:r w:rsidRPr="00E210DB">
        <w:rPr>
          <w:rFonts w:eastAsia="SimSun"/>
          <w:noProof/>
        </w:rPr>
      </w:r>
      <w:r w:rsidRPr="00E210DB">
        <w:rPr>
          <w:rFonts w:eastAsia="SimSun"/>
          <w:noProof/>
        </w:rPr>
        <w:fldChar w:fldCharType="separate"/>
      </w:r>
      <w:r w:rsidRPr="00E210DB">
        <w:rPr>
          <w:rFonts w:eastAsia="SimSun"/>
          <w:noProof/>
        </w:rPr>
        <w:t>117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10.3B.1.1</w:t>
      </w:r>
      <w:r w:rsidRPr="00E210DB">
        <w:rPr>
          <w:rFonts w:ascii="Calibri" w:eastAsia="SimSun" w:hAnsi="Calibri"/>
          <w:noProof/>
          <w:sz w:val="22"/>
          <w:szCs w:val="22"/>
        </w:rPr>
        <w:tab/>
      </w:r>
      <w:r w:rsidRPr="00E210DB">
        <w:rPr>
          <w:rFonts w:eastAsia="SimSun"/>
          <w:noProof/>
          <w:lang w:eastAsia="zh-CN"/>
        </w:rPr>
        <w:t>EN-DC within FR1</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_Toc535443202 \h </w:instrText>
      </w:r>
      <w:r w:rsidRPr="00E210DB">
        <w:rPr>
          <w:rFonts w:eastAsia="SimSun"/>
          <w:noProof/>
        </w:rPr>
      </w:r>
      <w:r w:rsidRPr="00E210DB">
        <w:rPr>
          <w:rFonts w:eastAsia="SimSun"/>
          <w:noProof/>
        </w:rPr>
        <w:fldChar w:fldCharType="separate"/>
      </w:r>
      <w:r w:rsidRPr="00E210DB">
        <w:rPr>
          <w:rFonts w:eastAsia="SimSun"/>
          <w:noProof/>
        </w:rPr>
        <w:t>117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10.3B.1.2</w:t>
      </w:r>
      <w:r w:rsidRPr="00E210DB">
        <w:rPr>
          <w:rFonts w:ascii="Calibri" w:eastAsia="SimSun" w:hAnsi="Calibri"/>
          <w:noProof/>
          <w:sz w:val="22"/>
          <w:szCs w:val="22"/>
        </w:rPr>
        <w:tab/>
      </w:r>
      <w:r w:rsidRPr="00E210DB">
        <w:rPr>
          <w:rFonts w:eastAsia="SimSun"/>
          <w:noProof/>
          <w:lang w:eastAsia="zh-CN"/>
        </w:rPr>
        <w:t>EN-DC including NR FR2 carrier</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_Toc535443203 \h </w:instrText>
      </w:r>
      <w:r w:rsidRPr="00E210DB">
        <w:rPr>
          <w:rFonts w:eastAsia="SimSun"/>
          <w:noProof/>
        </w:rPr>
      </w:r>
      <w:r w:rsidRPr="00E210DB">
        <w:rPr>
          <w:rFonts w:eastAsia="SimSun"/>
          <w:noProof/>
        </w:rPr>
        <w:fldChar w:fldCharType="separate"/>
      </w:r>
      <w:r w:rsidRPr="00E210DB">
        <w:rPr>
          <w:rFonts w:eastAsia="SimSun"/>
          <w:noProof/>
        </w:rPr>
        <w:t>117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10.3B.1.3</w:t>
      </w:r>
      <w:r w:rsidRPr="00E210DB">
        <w:rPr>
          <w:rFonts w:ascii="Calibri" w:eastAsia="SimSun" w:hAnsi="Calibri"/>
          <w:noProof/>
          <w:sz w:val="22"/>
          <w:szCs w:val="22"/>
        </w:rPr>
        <w:tab/>
      </w:r>
      <w:r w:rsidRPr="00E210DB">
        <w:rPr>
          <w:rFonts w:eastAsia="SimSun"/>
          <w:noProof/>
          <w:lang w:eastAsia="zh-CN"/>
        </w:rPr>
        <w:t>EN-DC including FR1 and FR2 NR carriers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_Toc535443204 \h </w:instrText>
      </w:r>
      <w:r w:rsidRPr="00E210DB">
        <w:rPr>
          <w:rFonts w:eastAsia="SimSun"/>
          <w:noProof/>
        </w:rPr>
      </w:r>
      <w:r w:rsidRPr="00E210DB">
        <w:rPr>
          <w:rFonts w:eastAsia="SimSun"/>
          <w:noProof/>
        </w:rPr>
        <w:fldChar w:fldCharType="separate"/>
      </w:r>
      <w:r w:rsidRPr="00E210DB">
        <w:rPr>
          <w:rFonts w:eastAsia="SimSun"/>
          <w:noProof/>
        </w:rPr>
        <w:t>117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10.4</w:t>
      </w:r>
      <w:r w:rsidRPr="00E210DB">
        <w:rPr>
          <w:rFonts w:ascii="Calibri" w:eastAsia="SimSun" w:hAnsi="Calibri"/>
          <w:noProof/>
          <w:sz w:val="22"/>
          <w:szCs w:val="22"/>
        </w:rPr>
        <w:tab/>
      </w:r>
      <w:r w:rsidRPr="00E210DB">
        <w:rPr>
          <w:rFonts w:eastAsia="SimSun"/>
          <w:noProof/>
          <w:lang w:eastAsia="zh-CN"/>
        </w:rPr>
        <w:t>Void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_Toc535443205 \h </w:instrText>
      </w:r>
      <w:r w:rsidRPr="00E210DB">
        <w:rPr>
          <w:rFonts w:eastAsia="SimSun"/>
          <w:noProof/>
        </w:rPr>
      </w:r>
      <w:r w:rsidRPr="00E210DB">
        <w:rPr>
          <w:rFonts w:eastAsia="SimSun"/>
          <w:noProof/>
        </w:rPr>
        <w:fldChar w:fldCharType="separate"/>
      </w:r>
      <w:r w:rsidRPr="00E210DB">
        <w:rPr>
          <w:rFonts w:eastAsia="SimSun"/>
          <w:noProof/>
        </w:rPr>
        <w:t>118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10.4A</w:t>
      </w:r>
      <w:r w:rsidRPr="00E210DB">
        <w:rPr>
          <w:rFonts w:ascii="Calibri" w:eastAsia="SimSun" w:hAnsi="Calibri"/>
          <w:noProof/>
          <w:sz w:val="22"/>
          <w:szCs w:val="22"/>
        </w:rPr>
        <w:tab/>
      </w:r>
      <w:r w:rsidRPr="00E210DB">
        <w:rPr>
          <w:rFonts w:eastAsia="SimSun"/>
          <w:noProof/>
          <w:lang w:eastAsia="zh-CN"/>
        </w:rPr>
        <w:t>Reporting of Rank Indicator (RI) for CA</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_Toc535443206 \h </w:instrText>
      </w:r>
      <w:r w:rsidRPr="00E210DB">
        <w:rPr>
          <w:rFonts w:eastAsia="SimSun"/>
          <w:noProof/>
        </w:rPr>
      </w:r>
      <w:r w:rsidRPr="00E210DB">
        <w:rPr>
          <w:rFonts w:eastAsia="SimSun"/>
          <w:noProof/>
        </w:rPr>
        <w:fldChar w:fldCharType="separate"/>
      </w:r>
      <w:r w:rsidRPr="00E210DB">
        <w:rPr>
          <w:rFonts w:eastAsia="SimSun"/>
          <w:noProof/>
        </w:rPr>
        <w:t>118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10.4B</w:t>
      </w:r>
      <w:r w:rsidRPr="00E210DB">
        <w:rPr>
          <w:rFonts w:ascii="Calibri" w:eastAsia="SimSun" w:hAnsi="Calibri"/>
          <w:noProof/>
          <w:sz w:val="22"/>
          <w:szCs w:val="22"/>
        </w:rPr>
        <w:tab/>
      </w:r>
      <w:r w:rsidRPr="00E210DB">
        <w:rPr>
          <w:rFonts w:eastAsia="SimSun"/>
          <w:noProof/>
          <w:lang w:eastAsia="zh-CN"/>
        </w:rPr>
        <w:t>Reporting of Rank Indicator (RI) for DC</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_Toc535443207 \h </w:instrText>
      </w:r>
      <w:r w:rsidRPr="00E210DB">
        <w:rPr>
          <w:rFonts w:eastAsia="SimSun"/>
          <w:noProof/>
        </w:rPr>
      </w:r>
      <w:r w:rsidRPr="00E210DB">
        <w:rPr>
          <w:rFonts w:eastAsia="SimSun"/>
          <w:noProof/>
        </w:rPr>
        <w:fldChar w:fldCharType="separate"/>
      </w:r>
      <w:r w:rsidRPr="00E210DB">
        <w:rPr>
          <w:rFonts w:eastAsia="SimSun"/>
          <w:noProof/>
        </w:rPr>
        <w:t>118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10.4B.1</w:t>
      </w:r>
      <w:r w:rsidRPr="00E210DB">
        <w:rPr>
          <w:rFonts w:ascii="Calibri" w:eastAsia="SimSun" w:hAnsi="Calibri"/>
          <w:noProof/>
          <w:sz w:val="22"/>
          <w:szCs w:val="22"/>
        </w:rPr>
        <w:tab/>
      </w:r>
      <w:r w:rsidRPr="00E210DB">
        <w:rPr>
          <w:rFonts w:eastAsia="SimSun"/>
          <w:noProof/>
          <w:lang w:eastAsia="zh-CN"/>
        </w:rPr>
        <w:t>EN-DC</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_Toc535443208 \h </w:instrText>
      </w:r>
      <w:r w:rsidRPr="00E210DB">
        <w:rPr>
          <w:rFonts w:eastAsia="SimSun"/>
          <w:noProof/>
        </w:rPr>
      </w:r>
      <w:r w:rsidRPr="00E210DB">
        <w:rPr>
          <w:rFonts w:eastAsia="SimSun"/>
          <w:noProof/>
        </w:rPr>
        <w:fldChar w:fldCharType="separate"/>
      </w:r>
      <w:r w:rsidRPr="00E210DB">
        <w:rPr>
          <w:rFonts w:eastAsia="SimSun"/>
          <w:noProof/>
        </w:rPr>
        <w:t>118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10.4B.1.1</w:t>
      </w:r>
      <w:r w:rsidRPr="00E210DB">
        <w:rPr>
          <w:rFonts w:ascii="Calibri" w:eastAsia="SimSun" w:hAnsi="Calibri"/>
          <w:noProof/>
          <w:sz w:val="22"/>
          <w:szCs w:val="22"/>
        </w:rPr>
        <w:tab/>
      </w:r>
      <w:r w:rsidRPr="00E210DB">
        <w:rPr>
          <w:rFonts w:eastAsia="SimSun"/>
          <w:noProof/>
          <w:lang w:eastAsia="zh-CN"/>
        </w:rPr>
        <w:t>EN-DC within FR1</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_Toc535443209 \h </w:instrText>
      </w:r>
      <w:r w:rsidRPr="00E210DB">
        <w:rPr>
          <w:rFonts w:eastAsia="SimSun"/>
          <w:noProof/>
        </w:rPr>
      </w:r>
      <w:r w:rsidRPr="00E210DB">
        <w:rPr>
          <w:rFonts w:eastAsia="SimSun"/>
          <w:noProof/>
        </w:rPr>
        <w:fldChar w:fldCharType="separate"/>
      </w:r>
      <w:r w:rsidRPr="00E210DB">
        <w:rPr>
          <w:rFonts w:eastAsia="SimSun"/>
          <w:noProof/>
        </w:rPr>
        <w:t>118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10.4B.1.2</w:t>
      </w:r>
      <w:r w:rsidRPr="00E210DB">
        <w:rPr>
          <w:rFonts w:ascii="Calibri" w:eastAsia="SimSun" w:hAnsi="Calibri"/>
          <w:noProof/>
          <w:sz w:val="22"/>
          <w:szCs w:val="22"/>
        </w:rPr>
        <w:tab/>
      </w:r>
      <w:r w:rsidRPr="00E210DB">
        <w:rPr>
          <w:rFonts w:eastAsia="SimSun"/>
          <w:noProof/>
          <w:lang w:eastAsia="zh-CN"/>
        </w:rPr>
        <w:t>EN-DC including NR FR2 carrier</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_Toc535443210 \h </w:instrText>
      </w:r>
      <w:r w:rsidRPr="00E210DB">
        <w:rPr>
          <w:rFonts w:eastAsia="SimSun"/>
          <w:noProof/>
        </w:rPr>
      </w:r>
      <w:r w:rsidRPr="00E210DB">
        <w:rPr>
          <w:rFonts w:eastAsia="SimSun"/>
          <w:noProof/>
        </w:rPr>
        <w:fldChar w:fldCharType="separate"/>
      </w:r>
      <w:r w:rsidRPr="00E210DB">
        <w:rPr>
          <w:rFonts w:eastAsia="SimSun"/>
          <w:noProof/>
        </w:rPr>
        <w:t>118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10.4B.1.3</w:t>
      </w:r>
      <w:r w:rsidRPr="00E210DB">
        <w:rPr>
          <w:rFonts w:ascii="Calibri" w:eastAsia="SimSun" w:hAnsi="Calibri"/>
          <w:noProof/>
          <w:sz w:val="22"/>
          <w:szCs w:val="22"/>
        </w:rPr>
        <w:tab/>
      </w:r>
      <w:r w:rsidRPr="00E210DB">
        <w:rPr>
          <w:rFonts w:eastAsia="SimSun"/>
          <w:noProof/>
          <w:lang w:eastAsia="zh-CN"/>
        </w:rPr>
        <w:t>EN-DC including FR1 and FR2 NR carriers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_Toc535443211 \h </w:instrText>
      </w:r>
      <w:r w:rsidRPr="00E210DB">
        <w:rPr>
          <w:rFonts w:eastAsia="SimSun"/>
          <w:noProof/>
        </w:rPr>
      </w:r>
      <w:r w:rsidRPr="00E210DB">
        <w:rPr>
          <w:rFonts w:eastAsia="SimSun"/>
          <w:noProof/>
        </w:rPr>
        <w:fldChar w:fldCharType="separate"/>
      </w:r>
      <w:r w:rsidRPr="00E210DB">
        <w:rPr>
          <w:rFonts w:eastAsia="SimSun"/>
          <w:noProof/>
        </w:rPr>
        <w:t>118</w:t>
      </w:r>
      <w:r w:rsidRPr="00E210DB">
        <w:rPr>
          <w:rFonts w:eastAsia="SimSun"/>
          <w:noProof/>
        </w:rPr>
        <w:fldChar w:fldCharType="end"/>
      </w:r>
    </w:p>
    <w:p w:rsidR="00E210DB" w:rsidRPr="00E210DB" w:rsidRDefault="00E210DB" w:rsidP="00E210DB">
      <w:pPr>
        <w:keepNext/>
        <w:keepLines/>
        <w:widowControl w:val="0"/>
        <w:tabs>
          <w:tab w:val="right" w:leader="dot" w:pos="9639"/>
        </w:tabs>
        <w:spacing w:before="180" w:after="0"/>
        <w:ind w:left="2693" w:right="425" w:hanging="2693"/>
        <w:rPr>
          <w:rFonts w:ascii="Calibri" w:eastAsia="SimSun" w:hAnsi="Calibri"/>
          <w:noProof/>
          <w:sz w:val="22"/>
          <w:szCs w:val="22"/>
          <w:lang w:eastAsia="ko-KR"/>
        </w:rPr>
      </w:pPr>
      <w:r w:rsidRPr="00E210DB">
        <w:rPr>
          <w:rFonts w:eastAsia="SimSun"/>
          <w:b/>
          <w:noProof/>
          <w:sz w:val="22"/>
        </w:rPr>
        <w:lastRenderedPageBreak/>
        <w:t>Annex A (normative):</w:t>
      </w:r>
      <w:r w:rsidRPr="00E210DB">
        <w:rPr>
          <w:rFonts w:eastAsia="SimSun"/>
          <w:b/>
          <w:noProof/>
          <w:sz w:val="22"/>
        </w:rPr>
        <w:tab/>
        <w:t>Measurement channels</w:t>
      </w:r>
      <w:r w:rsidRPr="00E210DB">
        <w:rPr>
          <w:rFonts w:eastAsia="SimSun"/>
          <w:b/>
          <w:noProof/>
          <w:sz w:val="22"/>
        </w:rPr>
        <w:tab/>
      </w:r>
      <w:r w:rsidRPr="00E210DB">
        <w:rPr>
          <w:rFonts w:eastAsia="SimSun"/>
          <w:b/>
          <w:noProof/>
          <w:sz w:val="22"/>
        </w:rPr>
        <w:fldChar w:fldCharType="begin" w:fldLock="1"/>
      </w:r>
      <w:r w:rsidRPr="00E210DB">
        <w:rPr>
          <w:rFonts w:eastAsia="SimSun"/>
          <w:b/>
          <w:noProof/>
          <w:sz w:val="22"/>
        </w:rPr>
        <w:instrText xml:space="preserve"> PAGEREF _Toc535443212 \h </w:instrText>
      </w:r>
      <w:r w:rsidRPr="00E210DB">
        <w:rPr>
          <w:rFonts w:eastAsia="SimSun"/>
          <w:b/>
          <w:noProof/>
          <w:sz w:val="22"/>
        </w:rPr>
      </w:r>
      <w:r w:rsidRPr="00E210DB">
        <w:rPr>
          <w:rFonts w:eastAsia="SimSun"/>
          <w:b/>
          <w:noProof/>
          <w:sz w:val="22"/>
        </w:rPr>
        <w:fldChar w:fldCharType="separate"/>
      </w:r>
      <w:r w:rsidRPr="00E210DB">
        <w:rPr>
          <w:rFonts w:eastAsia="SimSun"/>
          <w:b/>
          <w:noProof/>
          <w:sz w:val="22"/>
        </w:rPr>
        <w:t>119</w:t>
      </w:r>
      <w:r w:rsidRPr="00E210DB">
        <w:rPr>
          <w:rFonts w:eastAsia="SimSun"/>
          <w:b/>
          <w:noProof/>
          <w:sz w:val="22"/>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A.1</w:t>
      </w:r>
      <w:r w:rsidRPr="00E210DB">
        <w:rPr>
          <w:rFonts w:ascii="Calibri" w:eastAsia="SimSun" w:hAnsi="Calibri"/>
          <w:noProof/>
          <w:sz w:val="22"/>
          <w:szCs w:val="22"/>
        </w:rPr>
        <w:tab/>
      </w:r>
      <w:r w:rsidRPr="00E210DB">
        <w:rPr>
          <w:rFonts w:eastAsia="SimSun"/>
          <w:noProof/>
          <w:lang w:eastAsia="zh-CN"/>
        </w:rPr>
        <w:t>General</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_Toc535443213 \h </w:instrText>
      </w:r>
      <w:r w:rsidRPr="00E210DB">
        <w:rPr>
          <w:rFonts w:eastAsia="SimSun"/>
          <w:noProof/>
        </w:rPr>
      </w:r>
      <w:r w:rsidRPr="00E210DB">
        <w:rPr>
          <w:rFonts w:eastAsia="SimSun"/>
          <w:noProof/>
        </w:rPr>
        <w:fldChar w:fldCharType="separate"/>
      </w:r>
      <w:r w:rsidRPr="00E210DB">
        <w:rPr>
          <w:rFonts w:eastAsia="SimSun"/>
          <w:noProof/>
        </w:rPr>
        <w:t>119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A.1.1</w:t>
      </w:r>
      <w:r w:rsidRPr="00E210DB">
        <w:rPr>
          <w:rFonts w:ascii="Calibri" w:eastAsia="SimSun" w:hAnsi="Calibri"/>
          <w:noProof/>
          <w:sz w:val="22"/>
          <w:szCs w:val="22"/>
        </w:rPr>
        <w:tab/>
      </w:r>
      <w:r w:rsidRPr="00E210DB">
        <w:rPr>
          <w:rFonts w:eastAsia="SimSun"/>
          <w:noProof/>
          <w:lang w:eastAsia="zh-CN"/>
        </w:rPr>
        <w:t>Throughput definition</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_Toc535443214 \h </w:instrText>
      </w:r>
      <w:r w:rsidRPr="00E210DB">
        <w:rPr>
          <w:rFonts w:eastAsia="SimSun"/>
          <w:noProof/>
        </w:rPr>
      </w:r>
      <w:r w:rsidRPr="00E210DB">
        <w:rPr>
          <w:rFonts w:eastAsia="SimSun"/>
          <w:noProof/>
        </w:rPr>
        <w:fldChar w:fldCharType="separate"/>
      </w:r>
      <w:r w:rsidRPr="00E210DB">
        <w:rPr>
          <w:rFonts w:eastAsia="SimSun"/>
          <w:noProof/>
        </w:rPr>
        <w:t>119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A.1.2</w:t>
      </w:r>
      <w:r w:rsidRPr="00E210DB">
        <w:rPr>
          <w:rFonts w:ascii="Calibri" w:eastAsia="SimSun" w:hAnsi="Calibri"/>
          <w:noProof/>
          <w:sz w:val="22"/>
          <w:szCs w:val="22"/>
        </w:rPr>
        <w:tab/>
      </w:r>
      <w:r w:rsidRPr="00E210DB">
        <w:rPr>
          <w:rFonts w:eastAsia="SimSun"/>
          <w:noProof/>
          <w:lang w:eastAsia="zh-CN"/>
        </w:rPr>
        <w:t>TDD UL-DL patterns for FR1</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_Toc535443215 \h </w:instrText>
      </w:r>
      <w:r w:rsidRPr="00E210DB">
        <w:rPr>
          <w:rFonts w:eastAsia="SimSun"/>
          <w:noProof/>
        </w:rPr>
      </w:r>
      <w:r w:rsidRPr="00E210DB">
        <w:rPr>
          <w:rFonts w:eastAsia="SimSun"/>
          <w:noProof/>
        </w:rPr>
        <w:fldChar w:fldCharType="separate"/>
      </w:r>
      <w:r w:rsidRPr="00E210DB">
        <w:rPr>
          <w:rFonts w:eastAsia="SimSun"/>
          <w:noProof/>
        </w:rPr>
        <w:t>119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A.1.3</w:t>
      </w:r>
      <w:r w:rsidRPr="00E210DB">
        <w:rPr>
          <w:rFonts w:ascii="Calibri" w:eastAsia="SimSun" w:hAnsi="Calibri"/>
          <w:noProof/>
          <w:sz w:val="22"/>
          <w:szCs w:val="22"/>
        </w:rPr>
        <w:tab/>
      </w:r>
      <w:r w:rsidRPr="00E210DB">
        <w:rPr>
          <w:rFonts w:eastAsia="SimSun"/>
          <w:noProof/>
          <w:lang w:eastAsia="zh-CN"/>
        </w:rPr>
        <w:t>TDD UL-DL patterns for FR2</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_Toc535443216 \h </w:instrText>
      </w:r>
      <w:r w:rsidRPr="00E210DB">
        <w:rPr>
          <w:rFonts w:eastAsia="SimSun"/>
          <w:noProof/>
        </w:rPr>
      </w:r>
      <w:r w:rsidRPr="00E210DB">
        <w:rPr>
          <w:rFonts w:eastAsia="SimSun"/>
          <w:noProof/>
        </w:rPr>
        <w:fldChar w:fldCharType="separate"/>
      </w:r>
      <w:r w:rsidRPr="00E210DB">
        <w:rPr>
          <w:rFonts w:eastAsia="SimSun"/>
          <w:noProof/>
        </w:rPr>
        <w:t>121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A.2</w:t>
      </w:r>
      <w:r w:rsidRPr="00E210DB">
        <w:rPr>
          <w:rFonts w:ascii="Calibri" w:eastAsia="SimSun" w:hAnsi="Calibri"/>
          <w:noProof/>
          <w:sz w:val="22"/>
          <w:szCs w:val="22"/>
        </w:rPr>
        <w:tab/>
      </w:r>
      <w:r w:rsidRPr="00E210DB">
        <w:rPr>
          <w:rFonts w:eastAsia="SimSun"/>
          <w:noProof/>
          <w:lang w:eastAsia="zh-CN"/>
        </w:rPr>
        <w:t>Void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_Toc535443217 \h </w:instrText>
      </w:r>
      <w:r w:rsidRPr="00E210DB">
        <w:rPr>
          <w:rFonts w:eastAsia="SimSun"/>
          <w:noProof/>
        </w:rPr>
      </w:r>
      <w:r w:rsidRPr="00E210DB">
        <w:rPr>
          <w:rFonts w:eastAsia="SimSun"/>
          <w:noProof/>
        </w:rPr>
        <w:fldChar w:fldCharType="separate"/>
      </w:r>
      <w:r w:rsidRPr="00E210DB">
        <w:rPr>
          <w:rFonts w:eastAsia="SimSun"/>
          <w:noProof/>
        </w:rPr>
        <w:t>121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A.3</w:t>
      </w:r>
      <w:r w:rsidRPr="00E210DB">
        <w:rPr>
          <w:rFonts w:ascii="Calibri" w:eastAsia="SimSun" w:hAnsi="Calibri"/>
          <w:noProof/>
          <w:sz w:val="22"/>
          <w:szCs w:val="22"/>
        </w:rPr>
        <w:tab/>
      </w:r>
      <w:r w:rsidRPr="00E210DB">
        <w:rPr>
          <w:rFonts w:eastAsia="SimSun"/>
          <w:noProof/>
          <w:lang w:eastAsia="zh-CN"/>
        </w:rPr>
        <w:t>DL reference measurement channels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_Toc535443218 \h </w:instrText>
      </w:r>
      <w:r w:rsidRPr="00E210DB">
        <w:rPr>
          <w:rFonts w:eastAsia="SimSun"/>
          <w:noProof/>
        </w:rPr>
      </w:r>
      <w:r w:rsidRPr="00E210DB">
        <w:rPr>
          <w:rFonts w:eastAsia="SimSun"/>
          <w:noProof/>
        </w:rPr>
        <w:fldChar w:fldCharType="separate"/>
      </w:r>
      <w:r w:rsidRPr="00E210DB">
        <w:rPr>
          <w:rFonts w:eastAsia="SimSun"/>
          <w:noProof/>
        </w:rPr>
        <w:t>121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A.3.1</w:t>
      </w:r>
      <w:r w:rsidRPr="00E210DB">
        <w:rPr>
          <w:rFonts w:ascii="Calibri" w:eastAsia="SimSun" w:hAnsi="Calibri"/>
          <w:noProof/>
          <w:sz w:val="22"/>
          <w:szCs w:val="22"/>
        </w:rPr>
        <w:tab/>
      </w:r>
      <w:r w:rsidRPr="00E210DB">
        <w:rPr>
          <w:rFonts w:eastAsia="SimSun"/>
          <w:noProof/>
          <w:lang w:eastAsia="zh-CN"/>
        </w:rPr>
        <w:t>General</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_Toc535443219 \h </w:instrText>
      </w:r>
      <w:r w:rsidRPr="00E210DB">
        <w:rPr>
          <w:rFonts w:eastAsia="SimSun"/>
          <w:noProof/>
        </w:rPr>
      </w:r>
      <w:r w:rsidRPr="00E210DB">
        <w:rPr>
          <w:rFonts w:eastAsia="SimSun"/>
          <w:noProof/>
        </w:rPr>
        <w:fldChar w:fldCharType="separate"/>
      </w:r>
      <w:r w:rsidRPr="00E210DB">
        <w:rPr>
          <w:rFonts w:eastAsia="SimSun"/>
          <w:noProof/>
        </w:rPr>
        <w:t>121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A.3.2</w:t>
      </w:r>
      <w:r w:rsidRPr="00E210DB">
        <w:rPr>
          <w:rFonts w:ascii="Calibri" w:eastAsia="SimSun" w:hAnsi="Calibri"/>
          <w:noProof/>
          <w:sz w:val="22"/>
          <w:szCs w:val="22"/>
        </w:rPr>
        <w:tab/>
      </w:r>
      <w:r w:rsidRPr="00E210DB">
        <w:rPr>
          <w:rFonts w:eastAsia="SimSun"/>
          <w:noProof/>
          <w:lang w:eastAsia="zh-CN"/>
        </w:rPr>
        <w:t>Reference measurement channels for PDSCH performance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_Toc535443220 \h </w:instrText>
      </w:r>
      <w:r w:rsidRPr="00E210DB">
        <w:rPr>
          <w:rFonts w:eastAsia="SimSun"/>
          <w:noProof/>
        </w:rPr>
      </w:r>
      <w:r w:rsidRPr="00E210DB">
        <w:rPr>
          <w:rFonts w:eastAsia="SimSun"/>
          <w:noProof/>
        </w:rPr>
        <w:fldChar w:fldCharType="separate"/>
      </w:r>
      <w:r w:rsidRPr="00E210DB">
        <w:rPr>
          <w:rFonts w:eastAsia="SimSun"/>
          <w:noProof/>
        </w:rPr>
        <w:t>122</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A.3.2.1</w:t>
      </w:r>
      <w:r w:rsidRPr="00E210DB">
        <w:rPr>
          <w:rFonts w:ascii="Calibri" w:eastAsia="SimSun" w:hAnsi="Calibri"/>
          <w:noProof/>
          <w:sz w:val="22"/>
          <w:szCs w:val="22"/>
        </w:rPr>
        <w:tab/>
      </w:r>
      <w:r w:rsidRPr="00E210DB">
        <w:rPr>
          <w:rFonts w:eastAsia="SimSun"/>
          <w:noProof/>
          <w:lang w:eastAsia="zh-CN"/>
        </w:rPr>
        <w:t>FDD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_Toc535443221 \h </w:instrText>
      </w:r>
      <w:r w:rsidRPr="00E210DB">
        <w:rPr>
          <w:rFonts w:eastAsia="SimSun"/>
          <w:noProof/>
        </w:rPr>
      </w:r>
      <w:r w:rsidRPr="00E210DB">
        <w:rPr>
          <w:rFonts w:eastAsia="SimSun"/>
          <w:noProof/>
        </w:rPr>
        <w:fldChar w:fldCharType="separate"/>
      </w:r>
      <w:r w:rsidRPr="00E210DB">
        <w:rPr>
          <w:rFonts w:eastAsia="SimSun"/>
          <w:noProof/>
        </w:rPr>
        <w:t>122</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A.3.2.1.1</w:t>
      </w:r>
      <w:r w:rsidRPr="00E210DB">
        <w:rPr>
          <w:rFonts w:ascii="Calibri" w:eastAsia="SimSun" w:hAnsi="Calibri"/>
          <w:noProof/>
          <w:sz w:val="22"/>
          <w:szCs w:val="22"/>
        </w:rPr>
        <w:tab/>
      </w:r>
      <w:r w:rsidRPr="00E210DB">
        <w:rPr>
          <w:rFonts w:eastAsia="SimSun"/>
          <w:noProof/>
          <w:lang w:eastAsia="zh-CN"/>
        </w:rPr>
        <w:t>Reference measurement channels for SCS 15 kHz FR1</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_Toc535443222 \h </w:instrText>
      </w:r>
      <w:r w:rsidRPr="00E210DB">
        <w:rPr>
          <w:rFonts w:eastAsia="SimSun"/>
          <w:noProof/>
        </w:rPr>
      </w:r>
      <w:r w:rsidRPr="00E210DB">
        <w:rPr>
          <w:rFonts w:eastAsia="SimSun"/>
          <w:noProof/>
        </w:rPr>
        <w:fldChar w:fldCharType="separate"/>
      </w:r>
      <w:r w:rsidRPr="00E210DB">
        <w:rPr>
          <w:rFonts w:eastAsia="SimSun"/>
          <w:noProof/>
        </w:rPr>
        <w:t>122</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A.3.2.1.2</w:t>
      </w:r>
      <w:r w:rsidRPr="00E210DB">
        <w:rPr>
          <w:rFonts w:ascii="Calibri" w:eastAsia="SimSun" w:hAnsi="Calibri"/>
          <w:noProof/>
          <w:sz w:val="22"/>
          <w:szCs w:val="22"/>
        </w:rPr>
        <w:tab/>
      </w:r>
      <w:r w:rsidRPr="00E210DB">
        <w:rPr>
          <w:rFonts w:eastAsia="SimSun"/>
          <w:noProof/>
          <w:lang w:eastAsia="zh-CN"/>
        </w:rPr>
        <w:t>Reference measurement channels for SCS 30 kHz FR1</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_Toc535443223 \h </w:instrText>
      </w:r>
      <w:r w:rsidRPr="00E210DB">
        <w:rPr>
          <w:rFonts w:eastAsia="SimSun"/>
          <w:noProof/>
        </w:rPr>
      </w:r>
      <w:r w:rsidRPr="00E210DB">
        <w:rPr>
          <w:rFonts w:eastAsia="SimSun"/>
          <w:noProof/>
        </w:rPr>
        <w:fldChar w:fldCharType="separate"/>
      </w:r>
      <w:r w:rsidRPr="00E210DB">
        <w:rPr>
          <w:rFonts w:eastAsia="SimSun"/>
          <w:noProof/>
        </w:rPr>
        <w:t>128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A.3.2.2</w:t>
      </w:r>
      <w:r w:rsidRPr="00E210DB">
        <w:rPr>
          <w:rFonts w:ascii="Calibri" w:eastAsia="SimSun" w:hAnsi="Calibri"/>
          <w:noProof/>
          <w:sz w:val="22"/>
          <w:szCs w:val="22"/>
        </w:rPr>
        <w:tab/>
      </w:r>
      <w:r w:rsidRPr="00E210DB">
        <w:rPr>
          <w:rFonts w:eastAsia="SimSun"/>
          <w:noProof/>
          <w:lang w:eastAsia="zh-CN"/>
        </w:rPr>
        <w:t>TDD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_Toc535443224 \h </w:instrText>
      </w:r>
      <w:r w:rsidRPr="00E210DB">
        <w:rPr>
          <w:rFonts w:eastAsia="SimSun"/>
          <w:noProof/>
        </w:rPr>
      </w:r>
      <w:r w:rsidRPr="00E210DB">
        <w:rPr>
          <w:rFonts w:eastAsia="SimSun"/>
          <w:noProof/>
        </w:rPr>
        <w:fldChar w:fldCharType="separate"/>
      </w:r>
      <w:r w:rsidRPr="00E210DB">
        <w:rPr>
          <w:rFonts w:eastAsia="SimSun"/>
          <w:noProof/>
        </w:rPr>
        <w:t>129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A.3.2.2.1</w:t>
      </w:r>
      <w:r w:rsidRPr="00E210DB">
        <w:rPr>
          <w:rFonts w:ascii="Calibri" w:eastAsia="SimSun" w:hAnsi="Calibri"/>
          <w:noProof/>
          <w:sz w:val="22"/>
          <w:szCs w:val="22"/>
        </w:rPr>
        <w:tab/>
      </w:r>
      <w:r w:rsidRPr="00E210DB">
        <w:rPr>
          <w:rFonts w:eastAsia="SimSun"/>
          <w:noProof/>
          <w:lang w:eastAsia="zh-CN"/>
        </w:rPr>
        <w:t>Reference measurement channels for SCS 15 kHz FR1</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_Toc535443225 \h </w:instrText>
      </w:r>
      <w:r w:rsidRPr="00E210DB">
        <w:rPr>
          <w:rFonts w:eastAsia="SimSun"/>
          <w:noProof/>
        </w:rPr>
      </w:r>
      <w:r w:rsidRPr="00E210DB">
        <w:rPr>
          <w:rFonts w:eastAsia="SimSun"/>
          <w:noProof/>
        </w:rPr>
        <w:fldChar w:fldCharType="separate"/>
      </w:r>
      <w:r w:rsidRPr="00E210DB">
        <w:rPr>
          <w:rFonts w:eastAsia="SimSun"/>
          <w:noProof/>
        </w:rPr>
        <w:t>129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A.3.2.2.2</w:t>
      </w:r>
      <w:r w:rsidRPr="00E210DB">
        <w:rPr>
          <w:rFonts w:ascii="Calibri" w:eastAsia="SimSun" w:hAnsi="Calibri"/>
          <w:noProof/>
          <w:sz w:val="22"/>
          <w:szCs w:val="22"/>
        </w:rPr>
        <w:tab/>
      </w:r>
      <w:r w:rsidRPr="00E210DB">
        <w:rPr>
          <w:rFonts w:eastAsia="SimSun"/>
          <w:noProof/>
          <w:lang w:eastAsia="zh-CN"/>
        </w:rPr>
        <w:t>Reference measurement channels for SCS 30 kHz FR1</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_Toc535443226 \h </w:instrText>
      </w:r>
      <w:r w:rsidRPr="00E210DB">
        <w:rPr>
          <w:rFonts w:eastAsia="SimSun"/>
          <w:noProof/>
        </w:rPr>
      </w:r>
      <w:r w:rsidRPr="00E210DB">
        <w:rPr>
          <w:rFonts w:eastAsia="SimSun"/>
          <w:noProof/>
        </w:rPr>
        <w:fldChar w:fldCharType="separate"/>
      </w:r>
      <w:r w:rsidRPr="00E210DB">
        <w:rPr>
          <w:rFonts w:eastAsia="SimSun"/>
          <w:noProof/>
        </w:rPr>
        <w:t>129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A.3.2.2.3</w:t>
      </w:r>
      <w:r w:rsidRPr="00E210DB">
        <w:rPr>
          <w:rFonts w:ascii="Calibri" w:eastAsia="SimSun" w:hAnsi="Calibri"/>
          <w:noProof/>
          <w:sz w:val="22"/>
          <w:szCs w:val="22"/>
        </w:rPr>
        <w:tab/>
      </w:r>
      <w:r w:rsidRPr="00E210DB">
        <w:rPr>
          <w:rFonts w:eastAsia="SimSun"/>
          <w:noProof/>
          <w:lang w:eastAsia="zh-CN"/>
        </w:rPr>
        <w:t>Reference measurement channels for SCS 60 kHz FR1</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_Toc535443227 \h </w:instrText>
      </w:r>
      <w:r w:rsidRPr="00E210DB">
        <w:rPr>
          <w:rFonts w:eastAsia="SimSun"/>
          <w:noProof/>
        </w:rPr>
      </w:r>
      <w:r w:rsidRPr="00E210DB">
        <w:rPr>
          <w:rFonts w:eastAsia="SimSun"/>
          <w:noProof/>
        </w:rPr>
        <w:fldChar w:fldCharType="separate"/>
      </w:r>
      <w:r w:rsidRPr="00E210DB">
        <w:rPr>
          <w:rFonts w:eastAsia="SimSun"/>
          <w:noProof/>
        </w:rPr>
        <w:t>137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A.3.2.2.4</w:t>
      </w:r>
      <w:r w:rsidRPr="00E210DB">
        <w:rPr>
          <w:rFonts w:ascii="Calibri" w:eastAsia="SimSun" w:hAnsi="Calibri"/>
          <w:noProof/>
          <w:sz w:val="22"/>
          <w:szCs w:val="22"/>
        </w:rPr>
        <w:tab/>
      </w:r>
      <w:r w:rsidRPr="00E210DB">
        <w:rPr>
          <w:rFonts w:eastAsia="SimSun"/>
          <w:noProof/>
          <w:lang w:eastAsia="zh-CN"/>
        </w:rPr>
        <w:t>Reference measurement channels for SCS 60 kHz FR2</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_Toc535443228 \h </w:instrText>
      </w:r>
      <w:r w:rsidRPr="00E210DB">
        <w:rPr>
          <w:rFonts w:eastAsia="SimSun"/>
          <w:noProof/>
        </w:rPr>
      </w:r>
      <w:r w:rsidRPr="00E210DB">
        <w:rPr>
          <w:rFonts w:eastAsia="SimSun"/>
          <w:noProof/>
        </w:rPr>
        <w:fldChar w:fldCharType="separate"/>
      </w:r>
      <w:r w:rsidRPr="00E210DB">
        <w:rPr>
          <w:rFonts w:eastAsia="SimSun"/>
          <w:noProof/>
        </w:rPr>
        <w:t>137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A.3.2.2.5</w:t>
      </w:r>
      <w:r w:rsidRPr="00E210DB">
        <w:rPr>
          <w:rFonts w:ascii="Calibri" w:eastAsia="SimSun" w:hAnsi="Calibri"/>
          <w:noProof/>
          <w:sz w:val="22"/>
          <w:szCs w:val="22"/>
        </w:rPr>
        <w:tab/>
      </w:r>
      <w:r w:rsidRPr="00E210DB">
        <w:rPr>
          <w:rFonts w:eastAsia="SimSun"/>
          <w:noProof/>
          <w:lang w:eastAsia="zh-CN"/>
        </w:rPr>
        <w:t>Reference measurement channels for SCS 120 kHz FR2</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_Toc535443229 \h </w:instrText>
      </w:r>
      <w:r w:rsidRPr="00E210DB">
        <w:rPr>
          <w:rFonts w:eastAsia="SimSun"/>
          <w:noProof/>
        </w:rPr>
      </w:r>
      <w:r w:rsidRPr="00E210DB">
        <w:rPr>
          <w:rFonts w:eastAsia="SimSun"/>
          <w:noProof/>
        </w:rPr>
        <w:fldChar w:fldCharType="separate"/>
      </w:r>
      <w:r w:rsidRPr="00E210DB">
        <w:rPr>
          <w:rFonts w:eastAsia="SimSun"/>
          <w:noProof/>
        </w:rPr>
        <w:t>138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A.3.3</w:t>
      </w:r>
      <w:r w:rsidRPr="00E210DB">
        <w:rPr>
          <w:rFonts w:ascii="Calibri" w:eastAsia="SimSun" w:hAnsi="Calibri"/>
          <w:noProof/>
          <w:sz w:val="22"/>
          <w:szCs w:val="22"/>
        </w:rPr>
        <w:tab/>
      </w:r>
      <w:r w:rsidRPr="00E210DB">
        <w:rPr>
          <w:rFonts w:eastAsia="SimSun"/>
          <w:noProof/>
          <w:lang w:eastAsia="zh-CN"/>
        </w:rPr>
        <w:t>Reference measurement channels for PDCCH performance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_Toc535443230 \h </w:instrText>
      </w:r>
      <w:r w:rsidRPr="00E210DB">
        <w:rPr>
          <w:rFonts w:eastAsia="SimSun"/>
          <w:noProof/>
        </w:rPr>
      </w:r>
      <w:r w:rsidRPr="00E210DB">
        <w:rPr>
          <w:rFonts w:eastAsia="SimSun"/>
          <w:noProof/>
        </w:rPr>
        <w:fldChar w:fldCharType="separate"/>
      </w:r>
      <w:r w:rsidRPr="00E210DB">
        <w:rPr>
          <w:rFonts w:eastAsia="SimSun"/>
          <w:noProof/>
        </w:rPr>
        <w:t>145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A.3.3.1</w:t>
      </w:r>
      <w:r w:rsidRPr="00E210DB">
        <w:rPr>
          <w:rFonts w:ascii="Calibri" w:eastAsia="SimSun" w:hAnsi="Calibri"/>
          <w:noProof/>
          <w:sz w:val="22"/>
          <w:szCs w:val="22"/>
        </w:rPr>
        <w:tab/>
      </w:r>
      <w:r w:rsidRPr="00E210DB">
        <w:rPr>
          <w:rFonts w:eastAsia="SimSun"/>
          <w:noProof/>
          <w:lang w:eastAsia="zh-CN"/>
        </w:rPr>
        <w:t>FDD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_Toc535443231 \h </w:instrText>
      </w:r>
      <w:r w:rsidRPr="00E210DB">
        <w:rPr>
          <w:rFonts w:eastAsia="SimSun"/>
          <w:noProof/>
        </w:rPr>
      </w:r>
      <w:r w:rsidRPr="00E210DB">
        <w:rPr>
          <w:rFonts w:eastAsia="SimSun"/>
          <w:noProof/>
        </w:rPr>
        <w:fldChar w:fldCharType="separate"/>
      </w:r>
      <w:r w:rsidRPr="00E210DB">
        <w:rPr>
          <w:rFonts w:eastAsia="SimSun"/>
          <w:noProof/>
        </w:rPr>
        <w:t>145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A.3.</w:t>
      </w:r>
      <w:r w:rsidRPr="00E210DB">
        <w:rPr>
          <w:rFonts w:eastAsia="SimSun"/>
          <w:noProof/>
          <w:lang w:val="en-US"/>
        </w:rPr>
        <w:t>3</w:t>
      </w:r>
      <w:r w:rsidRPr="00E210DB">
        <w:rPr>
          <w:rFonts w:eastAsia="SimSun"/>
          <w:noProof/>
        </w:rPr>
        <w:t>.1.1</w:t>
      </w:r>
      <w:r w:rsidRPr="00E210DB">
        <w:rPr>
          <w:rFonts w:ascii="Calibri" w:eastAsia="SimSun" w:hAnsi="Calibri"/>
          <w:noProof/>
          <w:sz w:val="22"/>
          <w:szCs w:val="22"/>
        </w:rPr>
        <w:tab/>
      </w:r>
      <w:r w:rsidRPr="00E210DB">
        <w:rPr>
          <w:rFonts w:eastAsia="SimSun"/>
          <w:noProof/>
          <w:lang w:eastAsia="zh-CN"/>
        </w:rPr>
        <w:t>Reference measurement channels for SCS 15 kHz FR1</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_Toc535443232 \h </w:instrText>
      </w:r>
      <w:r w:rsidRPr="00E210DB">
        <w:rPr>
          <w:rFonts w:eastAsia="SimSun"/>
          <w:noProof/>
        </w:rPr>
      </w:r>
      <w:r w:rsidRPr="00E210DB">
        <w:rPr>
          <w:rFonts w:eastAsia="SimSun"/>
          <w:noProof/>
        </w:rPr>
        <w:fldChar w:fldCharType="separate"/>
      </w:r>
      <w:r w:rsidRPr="00E210DB">
        <w:rPr>
          <w:rFonts w:eastAsia="SimSun"/>
          <w:noProof/>
        </w:rPr>
        <w:t>145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A.3.</w:t>
      </w:r>
      <w:r w:rsidRPr="00E210DB">
        <w:rPr>
          <w:rFonts w:eastAsia="SimSun"/>
          <w:noProof/>
          <w:lang w:val="en-US"/>
        </w:rPr>
        <w:t>3</w:t>
      </w:r>
      <w:r w:rsidRPr="00E210DB">
        <w:rPr>
          <w:rFonts w:eastAsia="SimSun"/>
          <w:noProof/>
        </w:rPr>
        <w:t>.1.</w:t>
      </w:r>
      <w:r w:rsidRPr="00E210DB">
        <w:rPr>
          <w:rFonts w:eastAsia="SimSun"/>
          <w:noProof/>
          <w:lang w:val="en-US"/>
        </w:rPr>
        <w:t>2</w:t>
      </w:r>
      <w:r w:rsidRPr="00E210DB">
        <w:rPr>
          <w:rFonts w:ascii="Calibri" w:eastAsia="SimSun" w:hAnsi="Calibri"/>
          <w:noProof/>
          <w:sz w:val="22"/>
          <w:szCs w:val="22"/>
        </w:rPr>
        <w:tab/>
      </w:r>
      <w:r w:rsidRPr="00E210DB">
        <w:rPr>
          <w:rFonts w:eastAsia="SimSun"/>
          <w:noProof/>
          <w:lang w:eastAsia="zh-CN"/>
        </w:rPr>
        <w:t xml:space="preserve">Reference measurement channels for SCS </w:t>
      </w:r>
      <w:r w:rsidRPr="00E210DB">
        <w:rPr>
          <w:rFonts w:eastAsia="SimSun"/>
          <w:noProof/>
          <w:lang w:val="en-US" w:eastAsia="zh-CN"/>
        </w:rPr>
        <w:t>30</w:t>
      </w:r>
      <w:r w:rsidRPr="00E210DB">
        <w:rPr>
          <w:rFonts w:eastAsia="SimSun"/>
          <w:noProof/>
          <w:lang w:eastAsia="zh-CN"/>
        </w:rPr>
        <w:t xml:space="preserve"> kHz FR1</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_Toc535443233 \h </w:instrText>
      </w:r>
      <w:r w:rsidRPr="00E210DB">
        <w:rPr>
          <w:rFonts w:eastAsia="SimSun"/>
          <w:noProof/>
        </w:rPr>
      </w:r>
      <w:r w:rsidRPr="00E210DB">
        <w:rPr>
          <w:rFonts w:eastAsia="SimSun"/>
          <w:noProof/>
        </w:rPr>
        <w:fldChar w:fldCharType="separate"/>
      </w:r>
      <w:r w:rsidRPr="00E210DB">
        <w:rPr>
          <w:rFonts w:eastAsia="SimSun"/>
          <w:noProof/>
        </w:rPr>
        <w:t>145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A.3.3.2</w:t>
      </w:r>
      <w:r w:rsidRPr="00E210DB">
        <w:rPr>
          <w:rFonts w:ascii="Calibri" w:eastAsia="SimSun" w:hAnsi="Calibri"/>
          <w:noProof/>
          <w:sz w:val="22"/>
          <w:szCs w:val="22"/>
        </w:rPr>
        <w:tab/>
      </w:r>
      <w:r w:rsidRPr="00E210DB">
        <w:rPr>
          <w:rFonts w:eastAsia="SimSun"/>
          <w:noProof/>
          <w:lang w:eastAsia="zh-CN"/>
        </w:rPr>
        <w:t>TDD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_Toc535443234 \h </w:instrText>
      </w:r>
      <w:r w:rsidRPr="00E210DB">
        <w:rPr>
          <w:rFonts w:eastAsia="SimSun"/>
          <w:noProof/>
        </w:rPr>
      </w:r>
      <w:r w:rsidRPr="00E210DB">
        <w:rPr>
          <w:rFonts w:eastAsia="SimSun"/>
          <w:noProof/>
        </w:rPr>
        <w:fldChar w:fldCharType="separate"/>
      </w:r>
      <w:r w:rsidRPr="00E210DB">
        <w:rPr>
          <w:rFonts w:eastAsia="SimSun"/>
          <w:noProof/>
        </w:rPr>
        <w:t>146</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A.3.</w:t>
      </w:r>
      <w:r w:rsidRPr="00E210DB">
        <w:rPr>
          <w:rFonts w:eastAsia="SimSun"/>
          <w:noProof/>
          <w:lang w:val="en-US"/>
        </w:rPr>
        <w:t>3</w:t>
      </w:r>
      <w:r w:rsidRPr="00E210DB">
        <w:rPr>
          <w:rFonts w:eastAsia="SimSun"/>
          <w:noProof/>
        </w:rPr>
        <w:t>.2.1</w:t>
      </w:r>
      <w:r w:rsidRPr="00E210DB">
        <w:rPr>
          <w:rFonts w:ascii="Calibri" w:eastAsia="SimSun" w:hAnsi="Calibri"/>
          <w:noProof/>
          <w:sz w:val="22"/>
          <w:szCs w:val="22"/>
        </w:rPr>
        <w:tab/>
      </w:r>
      <w:r w:rsidRPr="00E210DB">
        <w:rPr>
          <w:rFonts w:eastAsia="SimSun"/>
          <w:noProof/>
          <w:lang w:eastAsia="zh-CN"/>
        </w:rPr>
        <w:t>Reference measurement channels for SCS 15 kHz FR1</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_Toc535443235 \h </w:instrText>
      </w:r>
      <w:r w:rsidRPr="00E210DB">
        <w:rPr>
          <w:rFonts w:eastAsia="SimSun"/>
          <w:noProof/>
        </w:rPr>
      </w:r>
      <w:r w:rsidRPr="00E210DB">
        <w:rPr>
          <w:rFonts w:eastAsia="SimSun"/>
          <w:noProof/>
        </w:rPr>
        <w:fldChar w:fldCharType="separate"/>
      </w:r>
      <w:r w:rsidRPr="00E210DB">
        <w:rPr>
          <w:rFonts w:eastAsia="SimSun"/>
          <w:noProof/>
        </w:rPr>
        <w:t>146</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A.3.</w:t>
      </w:r>
      <w:r w:rsidRPr="00E210DB">
        <w:rPr>
          <w:rFonts w:eastAsia="SimSun"/>
          <w:noProof/>
          <w:lang w:val="en-US"/>
        </w:rPr>
        <w:t>3</w:t>
      </w:r>
      <w:r w:rsidRPr="00E210DB">
        <w:rPr>
          <w:rFonts w:eastAsia="SimSun"/>
          <w:noProof/>
        </w:rPr>
        <w:t>.2.</w:t>
      </w:r>
      <w:r w:rsidRPr="00E210DB">
        <w:rPr>
          <w:rFonts w:eastAsia="SimSun"/>
          <w:noProof/>
          <w:lang w:val="en-US"/>
        </w:rPr>
        <w:t>2</w:t>
      </w:r>
      <w:r w:rsidRPr="00E210DB">
        <w:rPr>
          <w:rFonts w:ascii="Calibri" w:eastAsia="SimSun" w:hAnsi="Calibri"/>
          <w:noProof/>
          <w:sz w:val="22"/>
          <w:szCs w:val="22"/>
        </w:rPr>
        <w:tab/>
      </w:r>
      <w:r w:rsidRPr="00E210DB">
        <w:rPr>
          <w:rFonts w:eastAsia="SimSun"/>
          <w:noProof/>
          <w:lang w:eastAsia="zh-CN"/>
        </w:rPr>
        <w:t xml:space="preserve">Reference measurement channels for SCS </w:t>
      </w:r>
      <w:r w:rsidRPr="00E210DB">
        <w:rPr>
          <w:rFonts w:eastAsia="SimSun"/>
          <w:noProof/>
          <w:lang w:val="en-US" w:eastAsia="zh-CN"/>
        </w:rPr>
        <w:t>30</w:t>
      </w:r>
      <w:r w:rsidRPr="00E210DB">
        <w:rPr>
          <w:rFonts w:eastAsia="SimSun"/>
          <w:noProof/>
          <w:lang w:eastAsia="zh-CN"/>
        </w:rPr>
        <w:t xml:space="preserve"> kHz FR1</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_Toc535443236 \h </w:instrText>
      </w:r>
      <w:r w:rsidRPr="00E210DB">
        <w:rPr>
          <w:rFonts w:eastAsia="SimSun"/>
          <w:noProof/>
        </w:rPr>
      </w:r>
      <w:r w:rsidRPr="00E210DB">
        <w:rPr>
          <w:rFonts w:eastAsia="SimSun"/>
          <w:noProof/>
        </w:rPr>
        <w:fldChar w:fldCharType="separate"/>
      </w:r>
      <w:r w:rsidRPr="00E210DB">
        <w:rPr>
          <w:rFonts w:eastAsia="SimSun"/>
          <w:noProof/>
        </w:rPr>
        <w:t>147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A.3.</w:t>
      </w:r>
      <w:r w:rsidRPr="00E210DB">
        <w:rPr>
          <w:rFonts w:eastAsia="SimSun"/>
          <w:noProof/>
          <w:lang w:val="en-US"/>
        </w:rPr>
        <w:t>3</w:t>
      </w:r>
      <w:r w:rsidRPr="00E210DB">
        <w:rPr>
          <w:rFonts w:eastAsia="SimSun"/>
          <w:noProof/>
        </w:rPr>
        <w:t>.2.</w:t>
      </w:r>
      <w:r w:rsidRPr="00E210DB">
        <w:rPr>
          <w:rFonts w:eastAsia="SimSun"/>
          <w:noProof/>
          <w:lang w:val="en-US"/>
        </w:rPr>
        <w:t>3</w:t>
      </w:r>
      <w:r w:rsidRPr="00E210DB">
        <w:rPr>
          <w:rFonts w:ascii="Calibri" w:eastAsia="SimSun" w:hAnsi="Calibri"/>
          <w:noProof/>
          <w:sz w:val="22"/>
          <w:szCs w:val="22"/>
        </w:rPr>
        <w:tab/>
      </w:r>
      <w:r w:rsidRPr="00E210DB">
        <w:rPr>
          <w:rFonts w:eastAsia="SimSun"/>
          <w:noProof/>
          <w:lang w:eastAsia="zh-CN"/>
        </w:rPr>
        <w:t xml:space="preserve">Reference measurement channels for SCS </w:t>
      </w:r>
      <w:r w:rsidRPr="00E210DB">
        <w:rPr>
          <w:rFonts w:eastAsia="SimSun"/>
          <w:noProof/>
          <w:lang w:val="en-US" w:eastAsia="zh-CN"/>
        </w:rPr>
        <w:t>60</w:t>
      </w:r>
      <w:r w:rsidRPr="00E210DB">
        <w:rPr>
          <w:rFonts w:eastAsia="SimSun"/>
          <w:noProof/>
          <w:lang w:eastAsia="zh-CN"/>
        </w:rPr>
        <w:t xml:space="preserve"> kHz</w:t>
      </w:r>
      <w:r w:rsidRPr="00E210DB">
        <w:rPr>
          <w:rFonts w:eastAsia="SimSun"/>
          <w:noProof/>
          <w:lang w:val="en-US" w:eastAsia="zh-CN"/>
        </w:rPr>
        <w:t xml:space="preserve"> </w:t>
      </w:r>
      <w:r w:rsidRPr="00E210DB">
        <w:rPr>
          <w:rFonts w:eastAsia="SimSun"/>
          <w:noProof/>
          <w:lang w:eastAsia="zh-CN"/>
        </w:rPr>
        <w:t>FR1</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_Toc535443237 \h </w:instrText>
      </w:r>
      <w:r w:rsidRPr="00E210DB">
        <w:rPr>
          <w:rFonts w:eastAsia="SimSun"/>
          <w:noProof/>
        </w:rPr>
      </w:r>
      <w:r w:rsidRPr="00E210DB">
        <w:rPr>
          <w:rFonts w:eastAsia="SimSun"/>
          <w:noProof/>
        </w:rPr>
        <w:fldChar w:fldCharType="separate"/>
      </w:r>
      <w:r w:rsidRPr="00E210DB">
        <w:rPr>
          <w:rFonts w:eastAsia="SimSun"/>
          <w:noProof/>
        </w:rPr>
        <w:t>147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A.3.</w:t>
      </w:r>
      <w:r w:rsidRPr="00E210DB">
        <w:rPr>
          <w:rFonts w:eastAsia="SimSun"/>
          <w:noProof/>
          <w:lang w:val="en-US"/>
        </w:rPr>
        <w:t>3</w:t>
      </w:r>
      <w:r w:rsidRPr="00E210DB">
        <w:rPr>
          <w:rFonts w:eastAsia="SimSun"/>
          <w:noProof/>
        </w:rPr>
        <w:t>.2.</w:t>
      </w:r>
      <w:r w:rsidRPr="00E210DB">
        <w:rPr>
          <w:rFonts w:eastAsia="SimSun"/>
          <w:noProof/>
          <w:lang w:val="en-US"/>
        </w:rPr>
        <w:t>4</w:t>
      </w:r>
      <w:r w:rsidRPr="00E210DB">
        <w:rPr>
          <w:rFonts w:ascii="Calibri" w:eastAsia="SimSun" w:hAnsi="Calibri"/>
          <w:noProof/>
          <w:sz w:val="22"/>
          <w:szCs w:val="22"/>
        </w:rPr>
        <w:tab/>
      </w:r>
      <w:r w:rsidRPr="00E210DB">
        <w:rPr>
          <w:rFonts w:eastAsia="SimSun"/>
          <w:noProof/>
          <w:lang w:eastAsia="zh-CN"/>
        </w:rPr>
        <w:t xml:space="preserve">Reference measurement channels for SCS </w:t>
      </w:r>
      <w:r w:rsidRPr="00E210DB">
        <w:rPr>
          <w:rFonts w:eastAsia="SimSun"/>
          <w:noProof/>
          <w:lang w:val="en-US" w:eastAsia="zh-CN"/>
        </w:rPr>
        <w:t>60</w:t>
      </w:r>
      <w:r w:rsidRPr="00E210DB">
        <w:rPr>
          <w:rFonts w:eastAsia="SimSun"/>
          <w:noProof/>
          <w:lang w:eastAsia="zh-CN"/>
        </w:rPr>
        <w:t xml:space="preserve"> kHz</w:t>
      </w:r>
      <w:r w:rsidRPr="00E210DB">
        <w:rPr>
          <w:rFonts w:eastAsia="SimSun"/>
          <w:noProof/>
          <w:lang w:val="en-US" w:eastAsia="zh-CN"/>
        </w:rPr>
        <w:t xml:space="preserve"> </w:t>
      </w:r>
      <w:r w:rsidRPr="00E210DB">
        <w:rPr>
          <w:rFonts w:eastAsia="SimSun"/>
          <w:noProof/>
          <w:lang w:eastAsia="zh-CN"/>
        </w:rPr>
        <w:t>FR2</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_Toc535443238 \h </w:instrText>
      </w:r>
      <w:r w:rsidRPr="00E210DB">
        <w:rPr>
          <w:rFonts w:eastAsia="SimSun"/>
          <w:noProof/>
        </w:rPr>
      </w:r>
      <w:r w:rsidRPr="00E210DB">
        <w:rPr>
          <w:rFonts w:eastAsia="SimSun"/>
          <w:noProof/>
        </w:rPr>
        <w:fldChar w:fldCharType="separate"/>
      </w:r>
      <w:r w:rsidRPr="00E210DB">
        <w:rPr>
          <w:rFonts w:eastAsia="SimSun"/>
          <w:noProof/>
        </w:rPr>
        <w:t>147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A.3.</w:t>
      </w:r>
      <w:r w:rsidRPr="00E210DB">
        <w:rPr>
          <w:rFonts w:eastAsia="SimSun"/>
          <w:noProof/>
          <w:lang w:val="en-US"/>
        </w:rPr>
        <w:t>3</w:t>
      </w:r>
      <w:r w:rsidRPr="00E210DB">
        <w:rPr>
          <w:rFonts w:eastAsia="SimSun"/>
          <w:noProof/>
        </w:rPr>
        <w:t>.2.</w:t>
      </w:r>
      <w:r w:rsidRPr="00E210DB">
        <w:rPr>
          <w:rFonts w:eastAsia="SimSun"/>
          <w:noProof/>
          <w:lang w:val="en-US"/>
        </w:rPr>
        <w:t>5</w:t>
      </w:r>
      <w:r w:rsidRPr="00E210DB">
        <w:rPr>
          <w:rFonts w:ascii="Calibri" w:eastAsia="SimSun" w:hAnsi="Calibri"/>
          <w:noProof/>
          <w:sz w:val="22"/>
          <w:szCs w:val="22"/>
        </w:rPr>
        <w:tab/>
      </w:r>
      <w:r w:rsidRPr="00E210DB">
        <w:rPr>
          <w:rFonts w:eastAsia="SimSun"/>
          <w:noProof/>
          <w:lang w:eastAsia="zh-CN"/>
        </w:rPr>
        <w:t xml:space="preserve">Reference measurement channels for SCS </w:t>
      </w:r>
      <w:r w:rsidRPr="00E210DB">
        <w:rPr>
          <w:rFonts w:eastAsia="SimSun"/>
          <w:noProof/>
          <w:lang w:val="en-US" w:eastAsia="zh-CN"/>
        </w:rPr>
        <w:t>120</w:t>
      </w:r>
      <w:r w:rsidRPr="00E210DB">
        <w:rPr>
          <w:rFonts w:eastAsia="SimSun"/>
          <w:noProof/>
          <w:lang w:eastAsia="zh-CN"/>
        </w:rPr>
        <w:t xml:space="preserve"> kHz FR2</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_Toc535443239 \h </w:instrText>
      </w:r>
      <w:r w:rsidRPr="00E210DB">
        <w:rPr>
          <w:rFonts w:eastAsia="SimSun"/>
          <w:noProof/>
        </w:rPr>
      </w:r>
      <w:r w:rsidRPr="00E210DB">
        <w:rPr>
          <w:rFonts w:eastAsia="SimSun"/>
          <w:noProof/>
        </w:rPr>
        <w:fldChar w:fldCharType="separate"/>
      </w:r>
      <w:r w:rsidRPr="00E210DB">
        <w:rPr>
          <w:rFonts w:eastAsia="SimSun"/>
          <w:noProof/>
        </w:rPr>
        <w:t>147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A.3.4</w:t>
      </w:r>
      <w:r w:rsidRPr="00E210DB">
        <w:rPr>
          <w:rFonts w:ascii="Calibri" w:eastAsia="SimSun" w:hAnsi="Calibri"/>
          <w:noProof/>
          <w:sz w:val="22"/>
          <w:szCs w:val="22"/>
          <w:lang w:eastAsia="ko-KR"/>
        </w:rPr>
        <w:tab/>
      </w:r>
      <w:r w:rsidRPr="00E210DB">
        <w:rPr>
          <w:rFonts w:eastAsia="SimSun"/>
          <w:noProof/>
        </w:rPr>
        <w:t>Reference measurement channels for PBCH demodulation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_Toc535443240 \h </w:instrText>
      </w:r>
      <w:r w:rsidRPr="00E210DB">
        <w:rPr>
          <w:rFonts w:eastAsia="SimSun"/>
          <w:noProof/>
        </w:rPr>
      </w:r>
      <w:r w:rsidRPr="00E210DB">
        <w:rPr>
          <w:rFonts w:eastAsia="SimSun"/>
          <w:noProof/>
        </w:rPr>
        <w:fldChar w:fldCharType="separate"/>
      </w:r>
      <w:r w:rsidRPr="00E210DB">
        <w:rPr>
          <w:rFonts w:eastAsia="SimSun"/>
          <w:noProof/>
        </w:rPr>
        <w:t>148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A.3.4.1</w:t>
      </w:r>
      <w:r w:rsidRPr="00E210DB">
        <w:rPr>
          <w:rFonts w:ascii="Calibri" w:eastAsia="SimSun" w:hAnsi="Calibri"/>
          <w:noProof/>
          <w:sz w:val="22"/>
          <w:szCs w:val="22"/>
          <w:lang w:eastAsia="ko-KR"/>
        </w:rPr>
        <w:tab/>
      </w:r>
      <w:r w:rsidRPr="00E210DB">
        <w:rPr>
          <w:rFonts w:eastAsia="SimSun"/>
          <w:noProof/>
        </w:rPr>
        <w:t>Reference measurement channels for FR1</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_Toc535443241 \h </w:instrText>
      </w:r>
      <w:r w:rsidRPr="00E210DB">
        <w:rPr>
          <w:rFonts w:eastAsia="SimSun"/>
          <w:noProof/>
        </w:rPr>
      </w:r>
      <w:r w:rsidRPr="00E210DB">
        <w:rPr>
          <w:rFonts w:eastAsia="SimSun"/>
          <w:noProof/>
        </w:rPr>
        <w:fldChar w:fldCharType="separate"/>
      </w:r>
      <w:r w:rsidRPr="00E210DB">
        <w:rPr>
          <w:rFonts w:eastAsia="SimSun"/>
          <w:noProof/>
        </w:rPr>
        <w:t>148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A.3.4.2</w:t>
      </w:r>
      <w:r w:rsidRPr="00E210DB">
        <w:rPr>
          <w:rFonts w:ascii="Calibri" w:eastAsia="SimSun" w:hAnsi="Calibri"/>
          <w:noProof/>
          <w:sz w:val="22"/>
          <w:szCs w:val="22"/>
          <w:lang w:eastAsia="ko-KR"/>
        </w:rPr>
        <w:tab/>
      </w:r>
      <w:r w:rsidRPr="00E210DB">
        <w:rPr>
          <w:rFonts w:eastAsia="SimSun"/>
          <w:noProof/>
        </w:rPr>
        <w:t>Reference measurement channels for FR2</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_Toc535443242 \h </w:instrText>
      </w:r>
      <w:r w:rsidRPr="00E210DB">
        <w:rPr>
          <w:rFonts w:eastAsia="SimSun"/>
          <w:noProof/>
        </w:rPr>
      </w:r>
      <w:r w:rsidRPr="00E210DB">
        <w:rPr>
          <w:rFonts w:eastAsia="SimSun"/>
          <w:noProof/>
        </w:rPr>
        <w:fldChar w:fldCharType="separate"/>
      </w:r>
      <w:r w:rsidRPr="00E210DB">
        <w:rPr>
          <w:rFonts w:eastAsia="SimSun"/>
          <w:noProof/>
        </w:rPr>
        <w:t>148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A.4</w:t>
      </w:r>
      <w:r w:rsidRPr="00E210DB">
        <w:rPr>
          <w:rFonts w:ascii="Calibri" w:eastAsia="SimSun" w:hAnsi="Calibri"/>
          <w:noProof/>
          <w:sz w:val="22"/>
          <w:szCs w:val="22"/>
        </w:rPr>
        <w:tab/>
      </w:r>
      <w:r w:rsidRPr="00E210DB">
        <w:rPr>
          <w:rFonts w:eastAsia="SimSun"/>
          <w:noProof/>
          <w:lang w:eastAsia="zh-CN"/>
        </w:rPr>
        <w:t>CSI reference measurement channels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_Toc535443243 \h </w:instrText>
      </w:r>
      <w:r w:rsidRPr="00E210DB">
        <w:rPr>
          <w:rFonts w:eastAsia="SimSun"/>
          <w:noProof/>
        </w:rPr>
      </w:r>
      <w:r w:rsidRPr="00E210DB">
        <w:rPr>
          <w:rFonts w:eastAsia="SimSun"/>
          <w:noProof/>
        </w:rPr>
        <w:fldChar w:fldCharType="separate"/>
      </w:r>
      <w:r w:rsidRPr="00E210DB">
        <w:rPr>
          <w:rFonts w:eastAsia="SimSun"/>
          <w:noProof/>
        </w:rPr>
        <w:t>148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A.5</w:t>
      </w:r>
      <w:r w:rsidRPr="00E210DB">
        <w:rPr>
          <w:rFonts w:ascii="Calibri" w:eastAsia="SimSun" w:hAnsi="Calibri"/>
          <w:noProof/>
          <w:sz w:val="22"/>
          <w:szCs w:val="22"/>
        </w:rPr>
        <w:tab/>
      </w:r>
      <w:r w:rsidRPr="00E210DB">
        <w:rPr>
          <w:rFonts w:eastAsia="SimSun"/>
          <w:noProof/>
          <w:lang w:eastAsia="zh-CN"/>
        </w:rPr>
        <w:t>OFDMA Channel Noise Generator (OCNG)</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_Toc535443244 \h </w:instrText>
      </w:r>
      <w:r w:rsidRPr="00E210DB">
        <w:rPr>
          <w:rFonts w:eastAsia="SimSun"/>
          <w:noProof/>
        </w:rPr>
      </w:r>
      <w:r w:rsidRPr="00E210DB">
        <w:rPr>
          <w:rFonts w:eastAsia="SimSun"/>
          <w:noProof/>
        </w:rPr>
        <w:fldChar w:fldCharType="separate"/>
      </w:r>
      <w:r w:rsidRPr="00E210DB">
        <w:rPr>
          <w:rFonts w:eastAsia="SimSun"/>
          <w:noProof/>
        </w:rPr>
        <w:t>150</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A.5.1</w:t>
      </w:r>
      <w:r w:rsidRPr="00E210DB">
        <w:rPr>
          <w:rFonts w:ascii="Calibri" w:eastAsia="SimSun" w:hAnsi="Calibri"/>
          <w:noProof/>
          <w:sz w:val="22"/>
          <w:szCs w:val="22"/>
          <w:lang w:eastAsia="ko-KR"/>
        </w:rPr>
        <w:tab/>
      </w:r>
      <w:r w:rsidRPr="00E210DB">
        <w:rPr>
          <w:rFonts w:eastAsia="SimSun"/>
          <w:noProof/>
        </w:rPr>
        <w:t>OCNG Patterns for FDD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_Toc535443245 \h </w:instrText>
      </w:r>
      <w:r w:rsidRPr="00E210DB">
        <w:rPr>
          <w:rFonts w:eastAsia="SimSun"/>
          <w:noProof/>
        </w:rPr>
      </w:r>
      <w:r w:rsidRPr="00E210DB">
        <w:rPr>
          <w:rFonts w:eastAsia="SimSun"/>
          <w:noProof/>
        </w:rPr>
        <w:fldChar w:fldCharType="separate"/>
      </w:r>
      <w:r w:rsidRPr="00E210DB">
        <w:rPr>
          <w:rFonts w:eastAsia="SimSun"/>
          <w:noProof/>
        </w:rPr>
        <w:t>150</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A.5.1.1</w:t>
      </w:r>
      <w:r w:rsidRPr="00E210DB">
        <w:rPr>
          <w:rFonts w:ascii="Calibri" w:eastAsia="SimSun" w:hAnsi="Calibri"/>
          <w:noProof/>
          <w:sz w:val="22"/>
          <w:szCs w:val="22"/>
          <w:lang w:eastAsia="ko-KR"/>
        </w:rPr>
        <w:tab/>
      </w:r>
      <w:r w:rsidRPr="00E210DB">
        <w:rPr>
          <w:rFonts w:eastAsia="SimSun"/>
          <w:noProof/>
          <w:snapToGrid w:val="0"/>
        </w:rPr>
        <w:t>OCNG FDD pattern 1: Generic OCNG FDD Pattern for all unused rEs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_Toc535443246 \h </w:instrText>
      </w:r>
      <w:r w:rsidRPr="00E210DB">
        <w:rPr>
          <w:rFonts w:eastAsia="SimSun"/>
          <w:noProof/>
        </w:rPr>
      </w:r>
      <w:r w:rsidRPr="00E210DB">
        <w:rPr>
          <w:rFonts w:eastAsia="SimSun"/>
          <w:noProof/>
        </w:rPr>
        <w:fldChar w:fldCharType="separate"/>
      </w:r>
      <w:r w:rsidRPr="00E210DB">
        <w:rPr>
          <w:rFonts w:eastAsia="SimSun"/>
          <w:noProof/>
        </w:rPr>
        <w:t>150</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A.5.2</w:t>
      </w:r>
      <w:r w:rsidRPr="00E210DB">
        <w:rPr>
          <w:rFonts w:ascii="Calibri" w:eastAsia="SimSun" w:hAnsi="Calibri"/>
          <w:noProof/>
          <w:sz w:val="22"/>
          <w:szCs w:val="22"/>
          <w:lang w:eastAsia="ko-KR"/>
        </w:rPr>
        <w:tab/>
      </w:r>
      <w:r w:rsidRPr="00E210DB">
        <w:rPr>
          <w:rFonts w:eastAsia="SimSun"/>
          <w:noProof/>
        </w:rPr>
        <w:t>OCNG Patterns for TDD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_Toc535443247 \h </w:instrText>
      </w:r>
      <w:r w:rsidRPr="00E210DB">
        <w:rPr>
          <w:rFonts w:eastAsia="SimSun"/>
          <w:noProof/>
        </w:rPr>
      </w:r>
      <w:r w:rsidRPr="00E210DB">
        <w:rPr>
          <w:rFonts w:eastAsia="SimSun"/>
          <w:noProof/>
        </w:rPr>
        <w:fldChar w:fldCharType="separate"/>
      </w:r>
      <w:r w:rsidRPr="00E210DB">
        <w:rPr>
          <w:rFonts w:eastAsia="SimSun"/>
          <w:noProof/>
        </w:rPr>
        <w:t>150</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A.5.2.1</w:t>
      </w:r>
      <w:r w:rsidRPr="00E210DB">
        <w:rPr>
          <w:rFonts w:ascii="Calibri" w:eastAsia="SimSun" w:hAnsi="Calibri"/>
          <w:noProof/>
          <w:sz w:val="22"/>
          <w:szCs w:val="22"/>
          <w:lang w:eastAsia="ko-KR"/>
        </w:rPr>
        <w:tab/>
      </w:r>
      <w:r w:rsidRPr="00E210DB">
        <w:rPr>
          <w:rFonts w:eastAsia="SimSun"/>
          <w:noProof/>
          <w:snapToGrid w:val="0"/>
        </w:rPr>
        <w:t>OCNG TDD pattern 1: Generic OCNG TDD Pattern for all unused rEs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_Toc535443248 \h </w:instrText>
      </w:r>
      <w:r w:rsidRPr="00E210DB">
        <w:rPr>
          <w:rFonts w:eastAsia="SimSun"/>
          <w:noProof/>
        </w:rPr>
      </w:r>
      <w:r w:rsidRPr="00E210DB">
        <w:rPr>
          <w:rFonts w:eastAsia="SimSun"/>
          <w:noProof/>
        </w:rPr>
        <w:fldChar w:fldCharType="separate"/>
      </w:r>
      <w:r w:rsidRPr="00E210DB">
        <w:rPr>
          <w:rFonts w:eastAsia="SimSun"/>
          <w:noProof/>
        </w:rPr>
        <w:t>150</w:t>
      </w:r>
      <w:r w:rsidRPr="00E210DB">
        <w:rPr>
          <w:rFonts w:eastAsia="SimSun"/>
          <w:noProof/>
        </w:rPr>
        <w:fldChar w:fldCharType="end"/>
      </w:r>
    </w:p>
    <w:p w:rsidR="00E210DB" w:rsidRPr="00E210DB" w:rsidRDefault="00E210DB" w:rsidP="00E210DB">
      <w:pPr>
        <w:keepNext/>
        <w:keepLines/>
        <w:widowControl w:val="0"/>
        <w:tabs>
          <w:tab w:val="right" w:leader="dot" w:pos="9639"/>
        </w:tabs>
        <w:spacing w:before="180" w:after="0"/>
        <w:ind w:left="2693" w:right="425" w:hanging="2693"/>
        <w:rPr>
          <w:rFonts w:ascii="Calibri" w:eastAsia="SimSun" w:hAnsi="Calibri"/>
          <w:noProof/>
          <w:sz w:val="22"/>
          <w:szCs w:val="22"/>
          <w:lang w:eastAsia="ko-KR"/>
        </w:rPr>
      </w:pPr>
      <w:r w:rsidRPr="00E210DB">
        <w:rPr>
          <w:rFonts w:eastAsia="SimSun"/>
          <w:b/>
          <w:noProof/>
          <w:sz w:val="22"/>
        </w:rPr>
        <w:t>Annex B (normative):</w:t>
      </w:r>
      <w:r w:rsidRPr="00E210DB">
        <w:rPr>
          <w:rFonts w:eastAsia="SimSun"/>
          <w:b/>
          <w:noProof/>
          <w:sz w:val="22"/>
        </w:rPr>
        <w:tab/>
        <w:t>Propagation conditions</w:t>
      </w:r>
      <w:r w:rsidRPr="00E210DB">
        <w:rPr>
          <w:rFonts w:eastAsia="SimSun"/>
          <w:b/>
          <w:noProof/>
          <w:sz w:val="22"/>
        </w:rPr>
        <w:tab/>
      </w:r>
      <w:r w:rsidRPr="00E210DB">
        <w:rPr>
          <w:rFonts w:eastAsia="SimSun"/>
          <w:b/>
          <w:noProof/>
          <w:sz w:val="22"/>
        </w:rPr>
        <w:fldChar w:fldCharType="begin" w:fldLock="1"/>
      </w:r>
      <w:r w:rsidRPr="00E210DB">
        <w:rPr>
          <w:rFonts w:eastAsia="SimSun"/>
          <w:b/>
          <w:noProof/>
          <w:sz w:val="22"/>
        </w:rPr>
        <w:instrText xml:space="preserve"> PAGEREF _Toc535443249 \h </w:instrText>
      </w:r>
      <w:r w:rsidRPr="00E210DB">
        <w:rPr>
          <w:rFonts w:eastAsia="SimSun"/>
          <w:b/>
          <w:noProof/>
          <w:sz w:val="22"/>
        </w:rPr>
      </w:r>
      <w:r w:rsidRPr="00E210DB">
        <w:rPr>
          <w:rFonts w:eastAsia="SimSun"/>
          <w:b/>
          <w:noProof/>
          <w:sz w:val="22"/>
        </w:rPr>
        <w:fldChar w:fldCharType="separate"/>
      </w:r>
      <w:r w:rsidRPr="00E210DB">
        <w:rPr>
          <w:rFonts w:eastAsia="SimSun"/>
          <w:b/>
          <w:noProof/>
          <w:sz w:val="22"/>
        </w:rPr>
        <w:t>151</w:t>
      </w:r>
      <w:r w:rsidRPr="00E210DB">
        <w:rPr>
          <w:rFonts w:eastAsia="SimSun"/>
          <w:b/>
          <w:noProof/>
          <w:sz w:val="22"/>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SimSun" w:hAnsi="Calibri"/>
          <w:noProof/>
          <w:sz w:val="22"/>
          <w:szCs w:val="22"/>
          <w:lang w:eastAsia="ko-KR"/>
        </w:rPr>
      </w:pPr>
      <w:r w:rsidRPr="00E210DB">
        <w:rPr>
          <w:rFonts w:eastAsia="SimSun"/>
          <w:noProof/>
          <w:sz w:val="22"/>
        </w:rPr>
        <w:t>B.1</w:t>
      </w:r>
      <w:r w:rsidRPr="00E210DB">
        <w:rPr>
          <w:rFonts w:ascii="Calibri" w:eastAsia="SimSun" w:hAnsi="Calibri"/>
          <w:noProof/>
          <w:sz w:val="22"/>
          <w:szCs w:val="22"/>
        </w:rPr>
        <w:tab/>
      </w:r>
      <w:r w:rsidRPr="00E210DB">
        <w:rPr>
          <w:rFonts w:eastAsia="SimSun"/>
          <w:noProof/>
          <w:sz w:val="22"/>
        </w:rPr>
        <w:t>Static propagation condition</w:t>
      </w:r>
      <w:r w:rsidRPr="00E210DB">
        <w:rPr>
          <w:rFonts w:eastAsia="SimSun"/>
          <w:noProof/>
          <w:sz w:val="22"/>
        </w:rPr>
        <w:tab/>
      </w:r>
      <w:r w:rsidRPr="00E210DB">
        <w:rPr>
          <w:rFonts w:eastAsia="SimSun"/>
          <w:noProof/>
          <w:sz w:val="22"/>
        </w:rPr>
        <w:fldChar w:fldCharType="begin" w:fldLock="1"/>
      </w:r>
      <w:r w:rsidRPr="00E210DB">
        <w:rPr>
          <w:rFonts w:eastAsia="SimSun"/>
          <w:noProof/>
          <w:sz w:val="22"/>
        </w:rPr>
        <w:instrText xml:space="preserve"> PAGEREF _Toc535443250 \h </w:instrText>
      </w:r>
      <w:r w:rsidRPr="00E210DB">
        <w:rPr>
          <w:rFonts w:eastAsia="SimSun"/>
          <w:noProof/>
          <w:sz w:val="22"/>
        </w:rPr>
      </w:r>
      <w:r w:rsidRPr="00E210DB">
        <w:rPr>
          <w:rFonts w:eastAsia="SimSun"/>
          <w:noProof/>
          <w:sz w:val="22"/>
        </w:rPr>
        <w:fldChar w:fldCharType="separate"/>
      </w:r>
      <w:r w:rsidRPr="00E210DB">
        <w:rPr>
          <w:rFonts w:eastAsia="SimSun"/>
          <w:noProof/>
          <w:sz w:val="22"/>
        </w:rPr>
        <w:t>151</w:t>
      </w:r>
      <w:r w:rsidRPr="00E210DB">
        <w:rPr>
          <w:rFonts w:eastAsia="SimSun"/>
          <w:noProof/>
          <w:sz w:val="22"/>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B.1.1</w:t>
      </w:r>
      <w:r w:rsidRPr="00E210DB">
        <w:rPr>
          <w:rFonts w:ascii="Calibri" w:eastAsia="SimSun" w:hAnsi="Calibri"/>
          <w:noProof/>
          <w:sz w:val="22"/>
          <w:szCs w:val="22"/>
          <w:lang w:eastAsia="ko-KR"/>
        </w:rPr>
        <w:tab/>
      </w:r>
      <w:r w:rsidRPr="00E210DB">
        <w:rPr>
          <w:rFonts w:eastAsia="SimSun"/>
          <w:noProof/>
          <w:snapToGrid w:val="0"/>
        </w:rPr>
        <w:t>UE Receiver with 2Rx</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_Toc535443251 \h </w:instrText>
      </w:r>
      <w:r w:rsidRPr="00E210DB">
        <w:rPr>
          <w:rFonts w:eastAsia="SimSun"/>
          <w:noProof/>
        </w:rPr>
      </w:r>
      <w:r w:rsidRPr="00E210DB">
        <w:rPr>
          <w:rFonts w:eastAsia="SimSun"/>
          <w:noProof/>
        </w:rPr>
        <w:fldChar w:fldCharType="separate"/>
      </w:r>
      <w:r w:rsidRPr="00E210DB">
        <w:rPr>
          <w:rFonts w:eastAsia="SimSun"/>
          <w:noProof/>
        </w:rPr>
        <w:t>151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B.1.2</w:t>
      </w:r>
      <w:r w:rsidRPr="00E210DB">
        <w:rPr>
          <w:rFonts w:ascii="Calibri" w:eastAsia="SimSun" w:hAnsi="Calibri"/>
          <w:noProof/>
          <w:sz w:val="22"/>
          <w:szCs w:val="22"/>
          <w:lang w:eastAsia="ko-KR"/>
        </w:rPr>
        <w:tab/>
      </w:r>
      <w:r w:rsidRPr="00E210DB">
        <w:rPr>
          <w:rFonts w:eastAsia="SimSun"/>
          <w:noProof/>
          <w:snapToGrid w:val="0"/>
        </w:rPr>
        <w:t>UE Receiver with 4Rx</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_Toc535443252 \h </w:instrText>
      </w:r>
      <w:r w:rsidRPr="00E210DB">
        <w:rPr>
          <w:rFonts w:eastAsia="SimSun"/>
          <w:noProof/>
        </w:rPr>
      </w:r>
      <w:r w:rsidRPr="00E210DB">
        <w:rPr>
          <w:rFonts w:eastAsia="SimSun"/>
          <w:noProof/>
        </w:rPr>
        <w:fldChar w:fldCharType="separate"/>
      </w:r>
      <w:r w:rsidRPr="00E210DB">
        <w:rPr>
          <w:rFonts w:eastAsia="SimSun"/>
          <w:noProof/>
        </w:rPr>
        <w:t>151</w:t>
      </w:r>
      <w:r w:rsidRPr="00E210DB">
        <w:rPr>
          <w:rFonts w:eastAsia="SimSun"/>
          <w:noProof/>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SimSun" w:hAnsi="Calibri"/>
          <w:noProof/>
          <w:sz w:val="22"/>
          <w:szCs w:val="22"/>
          <w:lang w:eastAsia="ko-KR"/>
        </w:rPr>
      </w:pPr>
      <w:r w:rsidRPr="00E210DB">
        <w:rPr>
          <w:rFonts w:eastAsia="SimSun"/>
          <w:noProof/>
          <w:sz w:val="22"/>
        </w:rPr>
        <w:t>B.2</w:t>
      </w:r>
      <w:r w:rsidRPr="00E210DB">
        <w:rPr>
          <w:rFonts w:ascii="Calibri" w:eastAsia="SimSun" w:hAnsi="Calibri"/>
          <w:noProof/>
          <w:sz w:val="22"/>
          <w:szCs w:val="22"/>
          <w:lang w:eastAsia="ko-KR"/>
        </w:rPr>
        <w:tab/>
      </w:r>
      <w:r w:rsidRPr="00E210DB">
        <w:rPr>
          <w:rFonts w:eastAsia="SimSun"/>
          <w:noProof/>
          <w:sz w:val="22"/>
        </w:rPr>
        <w:t>Multi-path fading propagation conditions</w:t>
      </w:r>
      <w:r w:rsidRPr="00E210DB">
        <w:rPr>
          <w:rFonts w:eastAsia="SimSun"/>
          <w:noProof/>
          <w:sz w:val="22"/>
        </w:rPr>
        <w:tab/>
      </w:r>
      <w:r w:rsidRPr="00E210DB">
        <w:rPr>
          <w:rFonts w:eastAsia="SimSun"/>
          <w:noProof/>
          <w:sz w:val="22"/>
        </w:rPr>
        <w:fldChar w:fldCharType="begin" w:fldLock="1"/>
      </w:r>
      <w:r w:rsidRPr="00E210DB">
        <w:rPr>
          <w:rFonts w:eastAsia="SimSun"/>
          <w:noProof/>
          <w:sz w:val="22"/>
        </w:rPr>
        <w:instrText xml:space="preserve"> PAGEREF _Toc535443253 \h </w:instrText>
      </w:r>
      <w:r w:rsidRPr="00E210DB">
        <w:rPr>
          <w:rFonts w:eastAsia="SimSun"/>
          <w:noProof/>
          <w:sz w:val="22"/>
        </w:rPr>
      </w:r>
      <w:r w:rsidRPr="00E210DB">
        <w:rPr>
          <w:rFonts w:eastAsia="SimSun"/>
          <w:noProof/>
          <w:sz w:val="22"/>
        </w:rPr>
        <w:fldChar w:fldCharType="separate"/>
      </w:r>
      <w:r w:rsidRPr="00E210DB">
        <w:rPr>
          <w:rFonts w:eastAsia="SimSun"/>
          <w:noProof/>
          <w:sz w:val="22"/>
        </w:rPr>
        <w:t>152</w:t>
      </w:r>
      <w:r w:rsidRPr="00E210DB">
        <w:rPr>
          <w:rFonts w:eastAsia="SimSun"/>
          <w:noProof/>
          <w:sz w:val="22"/>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B.2.1</w:t>
      </w:r>
      <w:r w:rsidRPr="00E210DB">
        <w:rPr>
          <w:rFonts w:ascii="Calibri" w:eastAsia="SimSun" w:hAnsi="Calibri"/>
          <w:noProof/>
          <w:sz w:val="22"/>
          <w:szCs w:val="22"/>
          <w:lang w:eastAsia="ko-KR"/>
        </w:rPr>
        <w:tab/>
      </w:r>
      <w:r w:rsidRPr="00E210DB">
        <w:rPr>
          <w:rFonts w:eastAsia="SimSun"/>
          <w:noProof/>
        </w:rPr>
        <w:t>Delay profiles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_Toc535443254 \h </w:instrText>
      </w:r>
      <w:r w:rsidRPr="00E210DB">
        <w:rPr>
          <w:rFonts w:eastAsia="SimSun"/>
          <w:noProof/>
        </w:rPr>
      </w:r>
      <w:r w:rsidRPr="00E210DB">
        <w:rPr>
          <w:rFonts w:eastAsia="SimSun"/>
          <w:noProof/>
        </w:rPr>
        <w:fldChar w:fldCharType="separate"/>
      </w:r>
      <w:r w:rsidRPr="00E210DB">
        <w:rPr>
          <w:rFonts w:eastAsia="SimSun"/>
          <w:noProof/>
        </w:rPr>
        <w:t>152</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B.2.</w:t>
      </w:r>
      <w:r w:rsidRPr="00E210DB">
        <w:rPr>
          <w:rFonts w:eastAsia="SimSun"/>
          <w:noProof/>
          <w:lang w:eastAsia="zh-CN"/>
        </w:rPr>
        <w:t>1</w:t>
      </w:r>
      <w:r w:rsidRPr="00E210DB">
        <w:rPr>
          <w:rFonts w:eastAsia="SimSun"/>
          <w:noProof/>
        </w:rPr>
        <w:t>.1</w:t>
      </w:r>
      <w:r w:rsidRPr="00E210DB">
        <w:rPr>
          <w:rFonts w:ascii="Calibri" w:eastAsia="SimSun" w:hAnsi="Calibri"/>
          <w:noProof/>
          <w:sz w:val="22"/>
          <w:szCs w:val="22"/>
          <w:lang w:eastAsia="ko-KR"/>
        </w:rPr>
        <w:tab/>
      </w:r>
      <w:r w:rsidRPr="00E210DB">
        <w:rPr>
          <w:rFonts w:eastAsia="SimSun"/>
          <w:noProof/>
          <w:lang w:eastAsia="zh-CN"/>
        </w:rPr>
        <w:t>Delay profiles for FR1</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_Toc535443255 \h </w:instrText>
      </w:r>
      <w:r w:rsidRPr="00E210DB">
        <w:rPr>
          <w:rFonts w:eastAsia="SimSun"/>
          <w:noProof/>
        </w:rPr>
      </w:r>
      <w:r w:rsidRPr="00E210DB">
        <w:rPr>
          <w:rFonts w:eastAsia="SimSun"/>
          <w:noProof/>
        </w:rPr>
        <w:fldChar w:fldCharType="separate"/>
      </w:r>
      <w:r w:rsidRPr="00E210DB">
        <w:rPr>
          <w:rFonts w:eastAsia="SimSun"/>
          <w:noProof/>
        </w:rPr>
        <w:t>152</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B.2.</w:t>
      </w:r>
      <w:r w:rsidRPr="00E210DB">
        <w:rPr>
          <w:rFonts w:eastAsia="SimSun"/>
          <w:noProof/>
          <w:lang w:eastAsia="zh-CN"/>
        </w:rPr>
        <w:t>1</w:t>
      </w:r>
      <w:r w:rsidRPr="00E210DB">
        <w:rPr>
          <w:rFonts w:eastAsia="SimSun"/>
          <w:noProof/>
        </w:rPr>
        <w:t>.2</w:t>
      </w:r>
      <w:r w:rsidRPr="00E210DB">
        <w:rPr>
          <w:rFonts w:ascii="Calibri" w:eastAsia="SimSun" w:hAnsi="Calibri"/>
          <w:noProof/>
          <w:sz w:val="22"/>
          <w:szCs w:val="22"/>
          <w:lang w:eastAsia="ko-KR"/>
        </w:rPr>
        <w:tab/>
      </w:r>
      <w:r w:rsidRPr="00E210DB">
        <w:rPr>
          <w:rFonts w:eastAsia="SimSun"/>
          <w:noProof/>
          <w:lang w:eastAsia="zh-CN"/>
        </w:rPr>
        <w:t>Delay profiles for FR2</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_Toc535443256 \h </w:instrText>
      </w:r>
      <w:r w:rsidRPr="00E210DB">
        <w:rPr>
          <w:rFonts w:eastAsia="SimSun"/>
          <w:noProof/>
        </w:rPr>
      </w:r>
      <w:r w:rsidRPr="00E210DB">
        <w:rPr>
          <w:rFonts w:eastAsia="SimSun"/>
          <w:noProof/>
        </w:rPr>
        <w:fldChar w:fldCharType="separate"/>
      </w:r>
      <w:r w:rsidRPr="00E210DB">
        <w:rPr>
          <w:rFonts w:eastAsia="SimSun"/>
          <w:noProof/>
        </w:rPr>
        <w:t>153</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B.2.2</w:t>
      </w:r>
      <w:r w:rsidRPr="00E210DB">
        <w:rPr>
          <w:rFonts w:ascii="Calibri" w:eastAsia="SimSun" w:hAnsi="Calibri"/>
          <w:noProof/>
          <w:sz w:val="22"/>
          <w:szCs w:val="22"/>
          <w:lang w:eastAsia="ko-KR"/>
        </w:rPr>
        <w:tab/>
      </w:r>
      <w:r w:rsidRPr="00E210DB">
        <w:rPr>
          <w:rFonts w:eastAsia="SimSun"/>
          <w:noProof/>
        </w:rPr>
        <w:t>Combinations of channel model parameters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_Toc535443257 \h </w:instrText>
      </w:r>
      <w:r w:rsidRPr="00E210DB">
        <w:rPr>
          <w:rFonts w:eastAsia="SimSun"/>
          <w:noProof/>
        </w:rPr>
      </w:r>
      <w:r w:rsidRPr="00E210DB">
        <w:rPr>
          <w:rFonts w:eastAsia="SimSun"/>
          <w:noProof/>
        </w:rPr>
        <w:fldChar w:fldCharType="separate"/>
      </w:r>
      <w:r w:rsidRPr="00E210DB">
        <w:rPr>
          <w:rFonts w:eastAsia="SimSun"/>
          <w:noProof/>
        </w:rPr>
        <w:t>154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B.2.3</w:t>
      </w:r>
      <w:r w:rsidRPr="00E210DB">
        <w:rPr>
          <w:rFonts w:ascii="Calibri" w:eastAsia="SimSun" w:hAnsi="Calibri"/>
          <w:noProof/>
          <w:sz w:val="22"/>
          <w:szCs w:val="22"/>
          <w:lang w:eastAsia="ko-KR"/>
        </w:rPr>
        <w:tab/>
      </w:r>
      <w:r w:rsidRPr="00E210DB">
        <w:rPr>
          <w:rFonts w:eastAsia="SimSun"/>
          <w:noProof/>
          <w:snapToGrid w:val="0"/>
        </w:rPr>
        <w:t>MIMO Channel Correlation Matrices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_Toc535443258 \h </w:instrText>
      </w:r>
      <w:r w:rsidRPr="00E210DB">
        <w:rPr>
          <w:rFonts w:eastAsia="SimSun"/>
          <w:noProof/>
        </w:rPr>
      </w:r>
      <w:r w:rsidRPr="00E210DB">
        <w:rPr>
          <w:rFonts w:eastAsia="SimSun"/>
          <w:noProof/>
        </w:rPr>
        <w:fldChar w:fldCharType="separate"/>
      </w:r>
      <w:r w:rsidRPr="00E210DB">
        <w:rPr>
          <w:rFonts w:eastAsia="SimSun"/>
          <w:noProof/>
        </w:rPr>
        <w:t>155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B.2.</w:t>
      </w:r>
      <w:r w:rsidRPr="00E210DB">
        <w:rPr>
          <w:rFonts w:eastAsia="SimSun"/>
          <w:noProof/>
          <w:lang w:eastAsia="zh-CN"/>
        </w:rPr>
        <w:t>3</w:t>
      </w:r>
      <w:r w:rsidRPr="00E210DB">
        <w:rPr>
          <w:rFonts w:eastAsia="SimSun"/>
          <w:noProof/>
        </w:rPr>
        <w:t>.1</w:t>
      </w:r>
      <w:r w:rsidRPr="00E210DB">
        <w:rPr>
          <w:rFonts w:ascii="Calibri" w:eastAsia="SimSun" w:hAnsi="Calibri"/>
          <w:noProof/>
          <w:sz w:val="22"/>
          <w:szCs w:val="22"/>
          <w:lang w:eastAsia="ko-KR"/>
        </w:rPr>
        <w:tab/>
      </w:r>
      <w:r w:rsidRPr="00E210DB">
        <w:rPr>
          <w:rFonts w:eastAsia="SimSun"/>
          <w:noProof/>
          <w:lang w:eastAsia="zh-CN"/>
        </w:rPr>
        <w:t>MIMO Correlation Matrices using Uniform Linear Array (ULA)</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_Toc535443259 \h </w:instrText>
      </w:r>
      <w:r w:rsidRPr="00E210DB">
        <w:rPr>
          <w:rFonts w:eastAsia="SimSun"/>
          <w:noProof/>
        </w:rPr>
      </w:r>
      <w:r w:rsidRPr="00E210DB">
        <w:rPr>
          <w:rFonts w:eastAsia="SimSun"/>
          <w:noProof/>
        </w:rPr>
        <w:fldChar w:fldCharType="separate"/>
      </w:r>
      <w:r w:rsidRPr="00E210DB">
        <w:rPr>
          <w:rFonts w:eastAsia="SimSun"/>
          <w:noProof/>
        </w:rPr>
        <w:t>155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B.2.3.1.1</w:t>
      </w:r>
      <w:r w:rsidRPr="00E210DB">
        <w:rPr>
          <w:rFonts w:ascii="Calibri" w:eastAsia="SimSun" w:hAnsi="Calibri"/>
          <w:noProof/>
          <w:sz w:val="22"/>
          <w:szCs w:val="22"/>
        </w:rPr>
        <w:tab/>
      </w:r>
      <w:r w:rsidRPr="00E210DB">
        <w:rPr>
          <w:rFonts w:eastAsia="SimSun"/>
          <w:noProof/>
          <w:lang w:eastAsia="zh-CN"/>
        </w:rPr>
        <w:t>Definition of MIMO Correlation Matrices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_Toc535443260 \h </w:instrText>
      </w:r>
      <w:r w:rsidRPr="00E210DB">
        <w:rPr>
          <w:rFonts w:eastAsia="SimSun"/>
          <w:noProof/>
        </w:rPr>
      </w:r>
      <w:r w:rsidRPr="00E210DB">
        <w:rPr>
          <w:rFonts w:eastAsia="SimSun"/>
          <w:noProof/>
        </w:rPr>
        <w:fldChar w:fldCharType="separate"/>
      </w:r>
      <w:r w:rsidRPr="00E210DB">
        <w:rPr>
          <w:rFonts w:eastAsia="SimSun"/>
          <w:noProof/>
        </w:rPr>
        <w:t>155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B.2.3.1.2</w:t>
      </w:r>
      <w:r w:rsidRPr="00E210DB">
        <w:rPr>
          <w:rFonts w:ascii="Calibri" w:eastAsia="SimSun" w:hAnsi="Calibri"/>
          <w:noProof/>
          <w:sz w:val="22"/>
          <w:szCs w:val="22"/>
        </w:rPr>
        <w:tab/>
      </w:r>
      <w:r w:rsidRPr="00E210DB">
        <w:rPr>
          <w:rFonts w:eastAsia="SimSun"/>
          <w:noProof/>
          <w:lang w:eastAsia="zh-CN"/>
        </w:rPr>
        <w:t>MIMO Correlation Matrices at High, Medium and Low Level</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_Toc535443261 \h </w:instrText>
      </w:r>
      <w:r w:rsidRPr="00E210DB">
        <w:rPr>
          <w:rFonts w:eastAsia="SimSun"/>
          <w:noProof/>
        </w:rPr>
      </w:r>
      <w:r w:rsidRPr="00E210DB">
        <w:rPr>
          <w:rFonts w:eastAsia="SimSun"/>
          <w:noProof/>
        </w:rPr>
        <w:fldChar w:fldCharType="separate"/>
      </w:r>
      <w:r w:rsidRPr="00E210DB">
        <w:rPr>
          <w:rFonts w:eastAsia="SimSun"/>
          <w:noProof/>
        </w:rPr>
        <w:t>156</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B.2.</w:t>
      </w:r>
      <w:r w:rsidRPr="00E210DB">
        <w:rPr>
          <w:rFonts w:eastAsia="SimSun"/>
          <w:noProof/>
          <w:lang w:eastAsia="zh-CN"/>
        </w:rPr>
        <w:t>3</w:t>
      </w:r>
      <w:r w:rsidRPr="00E210DB">
        <w:rPr>
          <w:rFonts w:eastAsia="SimSun"/>
          <w:noProof/>
        </w:rPr>
        <w:t>.2</w:t>
      </w:r>
      <w:r w:rsidRPr="00E210DB">
        <w:rPr>
          <w:rFonts w:ascii="Calibri" w:eastAsia="SimSun" w:hAnsi="Calibri"/>
          <w:noProof/>
          <w:sz w:val="22"/>
          <w:szCs w:val="22"/>
          <w:lang w:eastAsia="ko-KR"/>
        </w:rPr>
        <w:tab/>
      </w:r>
      <w:r w:rsidRPr="00E210DB">
        <w:rPr>
          <w:rFonts w:eastAsia="SimSun"/>
          <w:noProof/>
        </w:rPr>
        <w:t xml:space="preserve">MIMO Correlation Matrices </w:t>
      </w:r>
      <w:r w:rsidRPr="00E210DB">
        <w:rPr>
          <w:rFonts w:eastAsia="SimSun"/>
          <w:noProof/>
          <w:lang w:eastAsia="zh-CN"/>
        </w:rPr>
        <w:t>using Cross Polarized Antennas (X-pol)</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_Toc535443262 \h </w:instrText>
      </w:r>
      <w:r w:rsidRPr="00E210DB">
        <w:rPr>
          <w:rFonts w:eastAsia="SimSun"/>
          <w:noProof/>
        </w:rPr>
      </w:r>
      <w:r w:rsidRPr="00E210DB">
        <w:rPr>
          <w:rFonts w:eastAsia="SimSun"/>
          <w:noProof/>
        </w:rPr>
        <w:fldChar w:fldCharType="separate"/>
      </w:r>
      <w:r w:rsidRPr="00E210DB">
        <w:rPr>
          <w:rFonts w:eastAsia="SimSun"/>
          <w:noProof/>
        </w:rPr>
        <w:t>160</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B.2.3.2.1</w:t>
      </w:r>
      <w:r w:rsidRPr="00E210DB">
        <w:rPr>
          <w:rFonts w:ascii="Calibri" w:eastAsia="SimSun" w:hAnsi="Calibri"/>
          <w:noProof/>
          <w:sz w:val="22"/>
          <w:szCs w:val="22"/>
        </w:rPr>
        <w:tab/>
      </w:r>
      <w:r w:rsidRPr="00E210DB">
        <w:rPr>
          <w:rFonts w:eastAsia="SimSun"/>
          <w:noProof/>
          <w:lang w:eastAsia="zh-CN"/>
        </w:rPr>
        <w:t>Definition of MIMO Correlation Matrices using cross polarized antennas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_Toc535443263 \h </w:instrText>
      </w:r>
      <w:r w:rsidRPr="00E210DB">
        <w:rPr>
          <w:rFonts w:eastAsia="SimSun"/>
          <w:noProof/>
        </w:rPr>
      </w:r>
      <w:r w:rsidRPr="00E210DB">
        <w:rPr>
          <w:rFonts w:eastAsia="SimSun"/>
          <w:noProof/>
        </w:rPr>
        <w:fldChar w:fldCharType="separate"/>
      </w:r>
      <w:r w:rsidRPr="00E210DB">
        <w:rPr>
          <w:rFonts w:eastAsia="SimSun"/>
          <w:noProof/>
        </w:rPr>
        <w:t>161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B.2.3.2.2</w:t>
      </w:r>
      <w:r w:rsidRPr="00E210DB">
        <w:rPr>
          <w:rFonts w:ascii="Calibri" w:eastAsia="SimSun" w:hAnsi="Calibri"/>
          <w:noProof/>
          <w:sz w:val="22"/>
          <w:szCs w:val="22"/>
        </w:rPr>
        <w:tab/>
      </w:r>
      <w:r w:rsidRPr="00E210DB">
        <w:rPr>
          <w:rFonts w:eastAsia="SimSun"/>
          <w:noProof/>
          <w:lang w:eastAsia="zh-CN"/>
        </w:rPr>
        <w:t>MIMO Correlation Matrices using cross polarized antennas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_Toc535443264 \h </w:instrText>
      </w:r>
      <w:r w:rsidRPr="00E210DB">
        <w:rPr>
          <w:rFonts w:eastAsia="SimSun"/>
          <w:noProof/>
        </w:rPr>
      </w:r>
      <w:r w:rsidRPr="00E210DB">
        <w:rPr>
          <w:rFonts w:eastAsia="SimSun"/>
          <w:noProof/>
        </w:rPr>
        <w:fldChar w:fldCharType="separate"/>
      </w:r>
      <w:r w:rsidRPr="00E210DB">
        <w:rPr>
          <w:rFonts w:eastAsia="SimSun"/>
          <w:noProof/>
        </w:rPr>
        <w:t>162</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B.2.3.2.3</w:t>
      </w:r>
      <w:r w:rsidRPr="00E210DB">
        <w:rPr>
          <w:rFonts w:ascii="Calibri" w:eastAsia="SimSun" w:hAnsi="Calibri"/>
          <w:noProof/>
          <w:sz w:val="22"/>
          <w:szCs w:val="22"/>
          <w:lang w:eastAsia="ko-KR"/>
        </w:rPr>
        <w:tab/>
      </w:r>
      <w:r w:rsidRPr="00E210DB">
        <w:rPr>
          <w:rFonts w:eastAsia="SimSun"/>
          <w:noProof/>
        </w:rPr>
        <w:t>Beam steering approach</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_Toc535443265 \h </w:instrText>
      </w:r>
      <w:r w:rsidRPr="00E210DB">
        <w:rPr>
          <w:rFonts w:eastAsia="SimSun"/>
          <w:noProof/>
        </w:rPr>
      </w:r>
      <w:r w:rsidRPr="00E210DB">
        <w:rPr>
          <w:rFonts w:eastAsia="SimSun"/>
          <w:noProof/>
        </w:rPr>
        <w:fldChar w:fldCharType="separate"/>
      </w:r>
      <w:r w:rsidRPr="00E210DB">
        <w:rPr>
          <w:rFonts w:eastAsia="SimSun"/>
          <w:noProof/>
        </w:rPr>
        <w:t>164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B.2.4</w:t>
      </w:r>
      <w:r w:rsidRPr="00E210DB">
        <w:rPr>
          <w:rFonts w:ascii="Calibri" w:eastAsia="SimSun" w:hAnsi="Calibri"/>
          <w:noProof/>
          <w:sz w:val="22"/>
          <w:szCs w:val="22"/>
          <w:lang w:eastAsia="ko-KR"/>
        </w:rPr>
        <w:tab/>
      </w:r>
      <w:r w:rsidRPr="00E210DB">
        <w:rPr>
          <w:rFonts w:eastAsia="SimSun"/>
          <w:noProof/>
          <w:lang w:eastAsia="zh-CN"/>
        </w:rPr>
        <w:t>Two-tap propagation conditions for CQI tests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_Toc535443266 \h </w:instrText>
      </w:r>
      <w:r w:rsidRPr="00E210DB">
        <w:rPr>
          <w:rFonts w:eastAsia="SimSun"/>
          <w:noProof/>
        </w:rPr>
      </w:r>
      <w:r w:rsidRPr="00E210DB">
        <w:rPr>
          <w:rFonts w:eastAsia="SimSun"/>
          <w:noProof/>
        </w:rPr>
        <w:fldChar w:fldCharType="separate"/>
      </w:r>
      <w:r w:rsidRPr="00E210DB">
        <w:rPr>
          <w:rFonts w:eastAsia="SimSun"/>
          <w:noProof/>
        </w:rPr>
        <w:t>165</w:t>
      </w:r>
      <w:r w:rsidRPr="00E210DB">
        <w:rPr>
          <w:rFonts w:eastAsia="SimSun"/>
          <w:noProof/>
        </w:rPr>
        <w:fldChar w:fldCharType="end"/>
      </w:r>
    </w:p>
    <w:p w:rsidR="00E210DB" w:rsidRPr="00E210DB" w:rsidRDefault="00E210DB" w:rsidP="00E210DB">
      <w:pPr>
        <w:keepNext/>
        <w:keepLines/>
        <w:widowControl w:val="0"/>
        <w:tabs>
          <w:tab w:val="right" w:leader="dot" w:pos="9639"/>
        </w:tabs>
        <w:spacing w:before="180" w:after="0"/>
        <w:ind w:left="2693" w:right="425" w:hanging="2693"/>
        <w:rPr>
          <w:rFonts w:ascii="Calibri" w:eastAsia="SimSun" w:hAnsi="Calibri"/>
          <w:noProof/>
          <w:sz w:val="22"/>
          <w:szCs w:val="22"/>
          <w:lang w:eastAsia="ko-KR"/>
        </w:rPr>
      </w:pPr>
      <w:r w:rsidRPr="00E210DB">
        <w:rPr>
          <w:rFonts w:eastAsia="SimSun"/>
          <w:b/>
          <w:noProof/>
          <w:sz w:val="22"/>
        </w:rPr>
        <w:lastRenderedPageBreak/>
        <w:t>Annex C (normative):</w:t>
      </w:r>
      <w:r w:rsidRPr="00E210DB">
        <w:rPr>
          <w:rFonts w:eastAsia="SimSun"/>
          <w:b/>
          <w:noProof/>
          <w:sz w:val="22"/>
        </w:rPr>
        <w:tab/>
        <w:t>Downlink physical channels</w:t>
      </w:r>
      <w:r w:rsidRPr="00E210DB">
        <w:rPr>
          <w:rFonts w:eastAsia="SimSun"/>
          <w:b/>
          <w:noProof/>
          <w:sz w:val="22"/>
        </w:rPr>
        <w:tab/>
      </w:r>
      <w:r w:rsidRPr="00E210DB">
        <w:rPr>
          <w:rFonts w:eastAsia="SimSun"/>
          <w:b/>
          <w:noProof/>
          <w:sz w:val="22"/>
        </w:rPr>
        <w:fldChar w:fldCharType="begin" w:fldLock="1"/>
      </w:r>
      <w:r w:rsidRPr="00E210DB">
        <w:rPr>
          <w:rFonts w:eastAsia="SimSun"/>
          <w:b/>
          <w:noProof/>
          <w:sz w:val="22"/>
        </w:rPr>
        <w:instrText xml:space="preserve"> PAGEREF _Toc535443267 \h </w:instrText>
      </w:r>
      <w:r w:rsidRPr="00E210DB">
        <w:rPr>
          <w:rFonts w:eastAsia="SimSun"/>
          <w:b/>
          <w:noProof/>
          <w:sz w:val="22"/>
        </w:rPr>
      </w:r>
      <w:r w:rsidRPr="00E210DB">
        <w:rPr>
          <w:rFonts w:eastAsia="SimSun"/>
          <w:b/>
          <w:noProof/>
          <w:sz w:val="22"/>
        </w:rPr>
        <w:fldChar w:fldCharType="separate"/>
      </w:r>
      <w:r w:rsidRPr="00E210DB">
        <w:rPr>
          <w:rFonts w:eastAsia="SimSun"/>
          <w:b/>
          <w:noProof/>
          <w:sz w:val="22"/>
        </w:rPr>
        <w:t>166</w:t>
      </w:r>
      <w:r w:rsidRPr="00E210DB">
        <w:rPr>
          <w:rFonts w:eastAsia="SimSun"/>
          <w:b/>
          <w:noProof/>
          <w:sz w:val="22"/>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SimSun" w:hAnsi="Calibri"/>
          <w:noProof/>
          <w:sz w:val="22"/>
          <w:szCs w:val="22"/>
          <w:lang w:eastAsia="ko-KR"/>
        </w:rPr>
      </w:pPr>
      <w:r w:rsidRPr="00E210DB">
        <w:rPr>
          <w:rFonts w:eastAsia="SimSun"/>
          <w:noProof/>
          <w:sz w:val="22"/>
        </w:rPr>
        <w:t>C.1</w:t>
      </w:r>
      <w:r w:rsidRPr="00E210DB">
        <w:rPr>
          <w:rFonts w:ascii="Calibri" w:eastAsia="SimSun" w:hAnsi="Calibri"/>
          <w:noProof/>
          <w:sz w:val="22"/>
          <w:szCs w:val="22"/>
          <w:lang w:eastAsia="ko-KR"/>
        </w:rPr>
        <w:tab/>
      </w:r>
      <w:r w:rsidRPr="00E210DB">
        <w:rPr>
          <w:rFonts w:eastAsia="SimSun"/>
          <w:noProof/>
          <w:sz w:val="22"/>
        </w:rPr>
        <w:t>General</w:t>
      </w:r>
      <w:r w:rsidRPr="00E210DB">
        <w:rPr>
          <w:rFonts w:eastAsia="SimSun"/>
          <w:noProof/>
          <w:sz w:val="22"/>
        </w:rPr>
        <w:tab/>
      </w:r>
      <w:r w:rsidRPr="00E210DB">
        <w:rPr>
          <w:rFonts w:eastAsia="SimSun"/>
          <w:noProof/>
          <w:sz w:val="22"/>
        </w:rPr>
        <w:fldChar w:fldCharType="begin" w:fldLock="1"/>
      </w:r>
      <w:r w:rsidRPr="00E210DB">
        <w:rPr>
          <w:rFonts w:eastAsia="SimSun"/>
          <w:noProof/>
          <w:sz w:val="22"/>
        </w:rPr>
        <w:instrText xml:space="preserve"> PAGEREF _Toc535443268 \h </w:instrText>
      </w:r>
      <w:r w:rsidRPr="00E210DB">
        <w:rPr>
          <w:rFonts w:eastAsia="SimSun"/>
          <w:noProof/>
          <w:sz w:val="22"/>
        </w:rPr>
      </w:r>
      <w:r w:rsidRPr="00E210DB">
        <w:rPr>
          <w:rFonts w:eastAsia="SimSun"/>
          <w:noProof/>
          <w:sz w:val="22"/>
        </w:rPr>
        <w:fldChar w:fldCharType="separate"/>
      </w:r>
      <w:r w:rsidRPr="00E210DB">
        <w:rPr>
          <w:rFonts w:eastAsia="SimSun"/>
          <w:noProof/>
          <w:sz w:val="22"/>
        </w:rPr>
        <w:t>166</w:t>
      </w:r>
      <w:r w:rsidRPr="00E210DB">
        <w:rPr>
          <w:rFonts w:eastAsia="SimSun"/>
          <w:noProof/>
          <w:sz w:val="22"/>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SimSun" w:hAnsi="Calibri"/>
          <w:noProof/>
          <w:sz w:val="22"/>
          <w:szCs w:val="22"/>
          <w:lang w:eastAsia="ko-KR"/>
        </w:rPr>
      </w:pPr>
      <w:r w:rsidRPr="00E210DB">
        <w:rPr>
          <w:rFonts w:eastAsia="SimSun"/>
          <w:noProof/>
          <w:sz w:val="22"/>
        </w:rPr>
        <w:t>C.2</w:t>
      </w:r>
      <w:r w:rsidRPr="00E210DB">
        <w:rPr>
          <w:rFonts w:ascii="Calibri" w:eastAsia="SimSun" w:hAnsi="Calibri"/>
          <w:noProof/>
          <w:sz w:val="22"/>
          <w:szCs w:val="22"/>
          <w:lang w:eastAsia="ko-KR"/>
        </w:rPr>
        <w:tab/>
      </w:r>
      <w:r w:rsidRPr="00E210DB">
        <w:rPr>
          <w:rFonts w:eastAsia="Yu Mincho"/>
          <w:noProof/>
          <w:sz w:val="22"/>
        </w:rPr>
        <w:t>Setup</w:t>
      </w:r>
      <w:r w:rsidRPr="00E210DB">
        <w:rPr>
          <w:rFonts w:eastAsia="SimSun"/>
          <w:noProof/>
          <w:sz w:val="22"/>
          <w:lang w:eastAsia="zh-CN"/>
        </w:rPr>
        <w:t xml:space="preserve"> (Conducted)</w:t>
      </w:r>
      <w:r w:rsidRPr="00E210DB">
        <w:rPr>
          <w:rFonts w:eastAsia="SimSun"/>
          <w:noProof/>
          <w:sz w:val="22"/>
        </w:rPr>
        <w:tab/>
      </w:r>
      <w:r w:rsidRPr="00E210DB">
        <w:rPr>
          <w:rFonts w:eastAsia="SimSun"/>
          <w:noProof/>
          <w:sz w:val="22"/>
        </w:rPr>
        <w:fldChar w:fldCharType="begin" w:fldLock="1"/>
      </w:r>
      <w:r w:rsidRPr="00E210DB">
        <w:rPr>
          <w:rFonts w:eastAsia="SimSun"/>
          <w:noProof/>
          <w:sz w:val="22"/>
        </w:rPr>
        <w:instrText xml:space="preserve"> PAGEREF _Toc535443269 \h </w:instrText>
      </w:r>
      <w:r w:rsidRPr="00E210DB">
        <w:rPr>
          <w:rFonts w:eastAsia="SimSun"/>
          <w:noProof/>
          <w:sz w:val="22"/>
        </w:rPr>
      </w:r>
      <w:r w:rsidRPr="00E210DB">
        <w:rPr>
          <w:rFonts w:eastAsia="SimSun"/>
          <w:noProof/>
          <w:sz w:val="22"/>
        </w:rPr>
        <w:fldChar w:fldCharType="separate"/>
      </w:r>
      <w:r w:rsidRPr="00E210DB">
        <w:rPr>
          <w:rFonts w:eastAsia="SimSun"/>
          <w:noProof/>
          <w:sz w:val="22"/>
        </w:rPr>
        <w:t>166</w:t>
      </w:r>
      <w:r w:rsidRPr="00E210DB">
        <w:rPr>
          <w:rFonts w:eastAsia="SimSun"/>
          <w:noProof/>
          <w:sz w:val="22"/>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SimSun" w:hAnsi="Calibri"/>
          <w:noProof/>
          <w:sz w:val="22"/>
          <w:szCs w:val="22"/>
          <w:lang w:eastAsia="ko-KR"/>
        </w:rPr>
      </w:pPr>
      <w:r w:rsidRPr="00E210DB">
        <w:rPr>
          <w:rFonts w:eastAsia="SimSun"/>
          <w:noProof/>
          <w:sz w:val="22"/>
        </w:rPr>
        <w:t>C.3</w:t>
      </w:r>
      <w:r w:rsidRPr="00E210DB">
        <w:rPr>
          <w:rFonts w:ascii="Calibri" w:eastAsia="SimSun" w:hAnsi="Calibri"/>
          <w:noProof/>
          <w:sz w:val="22"/>
          <w:szCs w:val="22"/>
          <w:lang w:eastAsia="ko-KR"/>
        </w:rPr>
        <w:tab/>
      </w:r>
      <w:r w:rsidRPr="00E210DB">
        <w:rPr>
          <w:rFonts w:eastAsia="SimSun"/>
          <w:noProof/>
          <w:sz w:val="22"/>
        </w:rPr>
        <w:t>Connection (Conducted)</w:t>
      </w:r>
      <w:r w:rsidRPr="00E210DB">
        <w:rPr>
          <w:rFonts w:eastAsia="SimSun"/>
          <w:noProof/>
          <w:sz w:val="22"/>
        </w:rPr>
        <w:tab/>
      </w:r>
      <w:r w:rsidRPr="00E210DB">
        <w:rPr>
          <w:rFonts w:eastAsia="SimSun"/>
          <w:noProof/>
          <w:sz w:val="22"/>
        </w:rPr>
        <w:fldChar w:fldCharType="begin" w:fldLock="1"/>
      </w:r>
      <w:r w:rsidRPr="00E210DB">
        <w:rPr>
          <w:rFonts w:eastAsia="SimSun"/>
          <w:noProof/>
          <w:sz w:val="22"/>
        </w:rPr>
        <w:instrText xml:space="preserve"> PAGEREF _Toc535443270 \h </w:instrText>
      </w:r>
      <w:r w:rsidRPr="00E210DB">
        <w:rPr>
          <w:rFonts w:eastAsia="SimSun"/>
          <w:noProof/>
          <w:sz w:val="22"/>
        </w:rPr>
      </w:r>
      <w:r w:rsidRPr="00E210DB">
        <w:rPr>
          <w:rFonts w:eastAsia="SimSun"/>
          <w:noProof/>
          <w:sz w:val="22"/>
        </w:rPr>
        <w:fldChar w:fldCharType="separate"/>
      </w:r>
      <w:r w:rsidRPr="00E210DB">
        <w:rPr>
          <w:rFonts w:eastAsia="SimSun"/>
          <w:noProof/>
          <w:sz w:val="22"/>
        </w:rPr>
        <w:t>166</w:t>
      </w:r>
      <w:r w:rsidRPr="00E210DB">
        <w:rPr>
          <w:rFonts w:eastAsia="SimSun"/>
          <w:noProof/>
          <w:sz w:val="22"/>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C.3.1</w:t>
      </w:r>
      <w:r w:rsidRPr="00E210DB">
        <w:rPr>
          <w:rFonts w:ascii="Calibri" w:eastAsia="SimSun" w:hAnsi="Calibri"/>
          <w:noProof/>
          <w:sz w:val="22"/>
          <w:szCs w:val="22"/>
          <w:lang w:eastAsia="ko-KR"/>
        </w:rPr>
        <w:tab/>
      </w:r>
      <w:r w:rsidRPr="00E210DB">
        <w:rPr>
          <w:rFonts w:eastAsia="SimSun"/>
          <w:noProof/>
        </w:rPr>
        <w:t>Measurement of Performance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_Toc535443271 \h </w:instrText>
      </w:r>
      <w:r w:rsidRPr="00E210DB">
        <w:rPr>
          <w:rFonts w:eastAsia="SimSun"/>
          <w:noProof/>
        </w:rPr>
      </w:r>
      <w:r w:rsidRPr="00E210DB">
        <w:rPr>
          <w:rFonts w:eastAsia="SimSun"/>
          <w:noProof/>
        </w:rPr>
        <w:fldChar w:fldCharType="separate"/>
      </w:r>
      <w:r w:rsidRPr="00E210DB">
        <w:rPr>
          <w:rFonts w:eastAsia="SimSun"/>
          <w:noProof/>
        </w:rPr>
        <w:t>166</w:t>
      </w:r>
      <w:r w:rsidRPr="00E210DB">
        <w:rPr>
          <w:rFonts w:eastAsia="SimSun"/>
          <w:noProof/>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SimSun" w:hAnsi="Calibri"/>
          <w:noProof/>
          <w:sz w:val="22"/>
          <w:szCs w:val="22"/>
          <w:lang w:eastAsia="ko-KR"/>
        </w:rPr>
      </w:pPr>
      <w:r w:rsidRPr="00E210DB">
        <w:rPr>
          <w:rFonts w:eastAsia="SimSun"/>
          <w:noProof/>
          <w:sz w:val="22"/>
        </w:rPr>
        <w:t>C.</w:t>
      </w:r>
      <w:r w:rsidRPr="00E210DB">
        <w:rPr>
          <w:rFonts w:eastAsia="SimSun"/>
          <w:noProof/>
          <w:sz w:val="22"/>
          <w:lang w:eastAsia="zh-CN"/>
        </w:rPr>
        <w:t>4</w:t>
      </w:r>
      <w:r w:rsidRPr="00E210DB">
        <w:rPr>
          <w:rFonts w:ascii="Calibri" w:eastAsia="SimSun" w:hAnsi="Calibri"/>
          <w:noProof/>
          <w:sz w:val="22"/>
          <w:szCs w:val="22"/>
          <w:lang w:eastAsia="ko-KR"/>
        </w:rPr>
        <w:tab/>
      </w:r>
      <w:r w:rsidRPr="00E210DB">
        <w:rPr>
          <w:rFonts w:eastAsia="SimSun"/>
          <w:noProof/>
          <w:sz w:val="22"/>
        </w:rPr>
        <w:t>Setup</w:t>
      </w:r>
      <w:r w:rsidRPr="00E210DB">
        <w:rPr>
          <w:rFonts w:eastAsia="SimSun"/>
          <w:noProof/>
          <w:sz w:val="22"/>
          <w:lang w:eastAsia="zh-CN"/>
        </w:rPr>
        <w:t xml:space="preserve"> (Radiated)</w:t>
      </w:r>
      <w:r w:rsidRPr="00E210DB">
        <w:rPr>
          <w:rFonts w:eastAsia="SimSun"/>
          <w:noProof/>
          <w:sz w:val="22"/>
        </w:rPr>
        <w:tab/>
      </w:r>
      <w:r w:rsidRPr="00E210DB">
        <w:rPr>
          <w:rFonts w:eastAsia="SimSun"/>
          <w:noProof/>
          <w:sz w:val="22"/>
        </w:rPr>
        <w:fldChar w:fldCharType="begin" w:fldLock="1"/>
      </w:r>
      <w:r w:rsidRPr="00E210DB">
        <w:rPr>
          <w:rFonts w:eastAsia="SimSun"/>
          <w:noProof/>
          <w:sz w:val="22"/>
        </w:rPr>
        <w:instrText xml:space="preserve"> PAGEREF _Toc535443272 \h </w:instrText>
      </w:r>
      <w:r w:rsidRPr="00E210DB">
        <w:rPr>
          <w:rFonts w:eastAsia="SimSun"/>
          <w:noProof/>
          <w:sz w:val="22"/>
        </w:rPr>
      </w:r>
      <w:r w:rsidRPr="00E210DB">
        <w:rPr>
          <w:rFonts w:eastAsia="SimSun"/>
          <w:noProof/>
          <w:sz w:val="22"/>
        </w:rPr>
        <w:fldChar w:fldCharType="separate"/>
      </w:r>
      <w:r w:rsidRPr="00E210DB">
        <w:rPr>
          <w:rFonts w:eastAsia="SimSun"/>
          <w:noProof/>
          <w:sz w:val="22"/>
        </w:rPr>
        <w:t>166</w:t>
      </w:r>
      <w:r w:rsidRPr="00E210DB">
        <w:rPr>
          <w:rFonts w:eastAsia="SimSun"/>
          <w:noProof/>
          <w:sz w:val="22"/>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SimSun" w:hAnsi="Calibri"/>
          <w:noProof/>
          <w:sz w:val="22"/>
          <w:szCs w:val="22"/>
          <w:lang w:eastAsia="ko-KR"/>
        </w:rPr>
      </w:pPr>
      <w:r w:rsidRPr="00E210DB">
        <w:rPr>
          <w:rFonts w:eastAsia="SimSun"/>
          <w:noProof/>
          <w:sz w:val="22"/>
        </w:rPr>
        <w:t>C.</w:t>
      </w:r>
      <w:r w:rsidRPr="00E210DB">
        <w:rPr>
          <w:rFonts w:eastAsia="SimSun"/>
          <w:noProof/>
          <w:sz w:val="22"/>
          <w:lang w:eastAsia="zh-CN"/>
        </w:rPr>
        <w:t>5</w:t>
      </w:r>
      <w:r w:rsidRPr="00E210DB">
        <w:rPr>
          <w:rFonts w:ascii="Calibri" w:eastAsia="SimSun" w:hAnsi="Calibri"/>
          <w:noProof/>
          <w:sz w:val="22"/>
          <w:szCs w:val="22"/>
          <w:lang w:eastAsia="ko-KR"/>
        </w:rPr>
        <w:tab/>
      </w:r>
      <w:r w:rsidRPr="00E210DB">
        <w:rPr>
          <w:rFonts w:eastAsia="SimSun"/>
          <w:noProof/>
          <w:sz w:val="22"/>
        </w:rPr>
        <w:t>Connection</w:t>
      </w:r>
      <w:r w:rsidRPr="00E210DB">
        <w:rPr>
          <w:rFonts w:eastAsia="SimSun"/>
          <w:noProof/>
          <w:sz w:val="22"/>
          <w:lang w:eastAsia="zh-CN"/>
        </w:rPr>
        <w:t xml:space="preserve"> (Radiated)</w:t>
      </w:r>
      <w:r w:rsidRPr="00E210DB">
        <w:rPr>
          <w:rFonts w:eastAsia="SimSun"/>
          <w:noProof/>
          <w:sz w:val="22"/>
        </w:rPr>
        <w:tab/>
      </w:r>
      <w:r w:rsidRPr="00E210DB">
        <w:rPr>
          <w:rFonts w:eastAsia="SimSun"/>
          <w:noProof/>
          <w:sz w:val="22"/>
        </w:rPr>
        <w:fldChar w:fldCharType="begin" w:fldLock="1"/>
      </w:r>
      <w:r w:rsidRPr="00E210DB">
        <w:rPr>
          <w:rFonts w:eastAsia="SimSun"/>
          <w:noProof/>
          <w:sz w:val="22"/>
        </w:rPr>
        <w:instrText xml:space="preserve"> PAGEREF _Toc535443273 \h </w:instrText>
      </w:r>
      <w:r w:rsidRPr="00E210DB">
        <w:rPr>
          <w:rFonts w:eastAsia="SimSun"/>
          <w:noProof/>
          <w:sz w:val="22"/>
        </w:rPr>
      </w:r>
      <w:r w:rsidRPr="00E210DB">
        <w:rPr>
          <w:rFonts w:eastAsia="SimSun"/>
          <w:noProof/>
          <w:sz w:val="22"/>
        </w:rPr>
        <w:fldChar w:fldCharType="separate"/>
      </w:r>
      <w:r w:rsidRPr="00E210DB">
        <w:rPr>
          <w:rFonts w:eastAsia="SimSun"/>
          <w:noProof/>
          <w:sz w:val="22"/>
        </w:rPr>
        <w:t>167</w:t>
      </w:r>
      <w:r w:rsidRPr="00E210DB">
        <w:rPr>
          <w:rFonts w:eastAsia="SimSun"/>
          <w:noProof/>
          <w:sz w:val="22"/>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C.5.1</w:t>
      </w:r>
      <w:r w:rsidRPr="00E210DB">
        <w:rPr>
          <w:rFonts w:ascii="Calibri" w:eastAsia="SimSun" w:hAnsi="Calibri"/>
          <w:noProof/>
          <w:sz w:val="22"/>
          <w:szCs w:val="22"/>
          <w:lang w:eastAsia="ko-KR"/>
        </w:rPr>
        <w:tab/>
      </w:r>
      <w:r w:rsidRPr="00E210DB">
        <w:rPr>
          <w:rFonts w:eastAsia="SimSun"/>
          <w:noProof/>
        </w:rPr>
        <w:t>Measurement of Receiver Characteristics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_Toc535443274 \h </w:instrText>
      </w:r>
      <w:r w:rsidRPr="00E210DB">
        <w:rPr>
          <w:rFonts w:eastAsia="SimSun"/>
          <w:noProof/>
        </w:rPr>
      </w:r>
      <w:r w:rsidRPr="00E210DB">
        <w:rPr>
          <w:rFonts w:eastAsia="SimSun"/>
          <w:noProof/>
        </w:rPr>
        <w:fldChar w:fldCharType="separate"/>
      </w:r>
      <w:r w:rsidRPr="00E210DB">
        <w:rPr>
          <w:rFonts w:eastAsia="SimSun"/>
          <w:noProof/>
        </w:rPr>
        <w:t>167</w:t>
      </w:r>
      <w:r w:rsidRPr="00E210DB">
        <w:rPr>
          <w:rFonts w:eastAsia="SimSun"/>
          <w:noProof/>
        </w:rPr>
        <w:fldChar w:fldCharType="end"/>
      </w:r>
    </w:p>
    <w:p w:rsidR="00E210DB" w:rsidRPr="00E210DB" w:rsidRDefault="00E210DB" w:rsidP="00E210DB">
      <w:pPr>
        <w:keepNext/>
        <w:keepLines/>
        <w:widowControl w:val="0"/>
        <w:tabs>
          <w:tab w:val="right" w:leader="dot" w:pos="9639"/>
        </w:tabs>
        <w:spacing w:before="180" w:after="0"/>
        <w:ind w:left="2693" w:right="425" w:hanging="2693"/>
        <w:rPr>
          <w:rFonts w:ascii="Calibri" w:eastAsia="SimSun" w:hAnsi="Calibri"/>
          <w:noProof/>
          <w:sz w:val="22"/>
          <w:szCs w:val="22"/>
          <w:lang w:eastAsia="ko-KR"/>
        </w:rPr>
      </w:pPr>
      <w:r w:rsidRPr="00E210DB">
        <w:rPr>
          <w:rFonts w:eastAsia="SimSun"/>
          <w:b/>
          <w:noProof/>
          <w:sz w:val="22"/>
        </w:rPr>
        <w:t xml:space="preserve">Annex </w:t>
      </w:r>
      <w:r w:rsidRPr="00E210DB">
        <w:rPr>
          <w:rFonts w:eastAsia="SimSun"/>
          <w:b/>
          <w:noProof/>
          <w:sz w:val="22"/>
          <w:lang w:eastAsia="zh-CN"/>
        </w:rPr>
        <w:t>D</w:t>
      </w:r>
      <w:r w:rsidRPr="00E210DB">
        <w:rPr>
          <w:rFonts w:eastAsia="SimSun"/>
          <w:b/>
          <w:noProof/>
          <w:sz w:val="22"/>
        </w:rPr>
        <w:t>:</w:t>
      </w:r>
      <w:r w:rsidRPr="00E210DB">
        <w:rPr>
          <w:rFonts w:eastAsia="SimSun"/>
          <w:b/>
          <w:noProof/>
          <w:sz w:val="22"/>
        </w:rPr>
        <w:tab/>
        <w:t>Void</w:t>
      </w:r>
      <w:r w:rsidRPr="00E210DB">
        <w:rPr>
          <w:rFonts w:eastAsia="SimSun"/>
          <w:b/>
          <w:noProof/>
          <w:sz w:val="22"/>
        </w:rPr>
        <w:tab/>
      </w:r>
      <w:r w:rsidRPr="00E210DB">
        <w:rPr>
          <w:rFonts w:eastAsia="SimSun"/>
          <w:b/>
          <w:noProof/>
          <w:sz w:val="22"/>
        </w:rPr>
        <w:fldChar w:fldCharType="begin" w:fldLock="1"/>
      </w:r>
      <w:r w:rsidRPr="00E210DB">
        <w:rPr>
          <w:rFonts w:eastAsia="SimSun"/>
          <w:b/>
          <w:noProof/>
          <w:sz w:val="22"/>
        </w:rPr>
        <w:instrText xml:space="preserve"> PAGEREF _Toc535443275 \h </w:instrText>
      </w:r>
      <w:r w:rsidRPr="00E210DB">
        <w:rPr>
          <w:rFonts w:eastAsia="SimSun"/>
          <w:b/>
          <w:noProof/>
          <w:sz w:val="22"/>
        </w:rPr>
      </w:r>
      <w:r w:rsidRPr="00E210DB">
        <w:rPr>
          <w:rFonts w:eastAsia="SimSun"/>
          <w:b/>
          <w:noProof/>
          <w:sz w:val="22"/>
        </w:rPr>
        <w:fldChar w:fldCharType="separate"/>
      </w:r>
      <w:r w:rsidRPr="00E210DB">
        <w:rPr>
          <w:rFonts w:eastAsia="SimSun"/>
          <w:b/>
          <w:noProof/>
          <w:sz w:val="22"/>
        </w:rPr>
        <w:t>167</w:t>
      </w:r>
      <w:r w:rsidRPr="00E210DB">
        <w:rPr>
          <w:rFonts w:eastAsia="SimSun"/>
          <w:b/>
          <w:noProof/>
          <w:sz w:val="22"/>
        </w:rPr>
        <w:fldChar w:fldCharType="end"/>
      </w:r>
    </w:p>
    <w:p w:rsidR="00E210DB" w:rsidRPr="00E210DB" w:rsidRDefault="00E210DB" w:rsidP="00E210DB">
      <w:pPr>
        <w:keepNext/>
        <w:keepLines/>
        <w:widowControl w:val="0"/>
        <w:tabs>
          <w:tab w:val="right" w:leader="dot" w:pos="9639"/>
        </w:tabs>
        <w:spacing w:before="180" w:after="0"/>
        <w:ind w:left="2693" w:right="425" w:hanging="2693"/>
        <w:rPr>
          <w:rFonts w:ascii="Calibri" w:eastAsia="SimSun" w:hAnsi="Calibri"/>
          <w:noProof/>
          <w:sz w:val="22"/>
          <w:szCs w:val="22"/>
          <w:lang w:eastAsia="ko-KR"/>
        </w:rPr>
      </w:pPr>
      <w:r w:rsidRPr="00E210DB">
        <w:rPr>
          <w:rFonts w:eastAsia="SimSun"/>
          <w:b/>
          <w:noProof/>
          <w:sz w:val="22"/>
        </w:rPr>
        <w:t>Annex E (normative):</w:t>
      </w:r>
      <w:r w:rsidRPr="00E210DB">
        <w:rPr>
          <w:rFonts w:eastAsia="SimSun"/>
          <w:b/>
          <w:noProof/>
          <w:sz w:val="22"/>
        </w:rPr>
        <w:tab/>
        <w:t>Environmental conditions</w:t>
      </w:r>
      <w:r w:rsidRPr="00E210DB">
        <w:rPr>
          <w:rFonts w:eastAsia="SimSun"/>
          <w:b/>
          <w:noProof/>
          <w:sz w:val="22"/>
        </w:rPr>
        <w:tab/>
      </w:r>
      <w:r w:rsidRPr="00E210DB">
        <w:rPr>
          <w:rFonts w:eastAsia="SimSun"/>
          <w:b/>
          <w:noProof/>
          <w:sz w:val="22"/>
        </w:rPr>
        <w:fldChar w:fldCharType="begin" w:fldLock="1"/>
      </w:r>
      <w:r w:rsidRPr="00E210DB">
        <w:rPr>
          <w:rFonts w:eastAsia="SimSun"/>
          <w:b/>
          <w:noProof/>
          <w:sz w:val="22"/>
        </w:rPr>
        <w:instrText xml:space="preserve"> PAGEREF _Toc535443276 \h </w:instrText>
      </w:r>
      <w:r w:rsidRPr="00E210DB">
        <w:rPr>
          <w:rFonts w:eastAsia="SimSun"/>
          <w:b/>
          <w:noProof/>
          <w:sz w:val="22"/>
        </w:rPr>
      </w:r>
      <w:r w:rsidRPr="00E210DB">
        <w:rPr>
          <w:rFonts w:eastAsia="SimSun"/>
          <w:b/>
          <w:noProof/>
          <w:sz w:val="22"/>
        </w:rPr>
        <w:fldChar w:fldCharType="separate"/>
      </w:r>
      <w:r w:rsidRPr="00E210DB">
        <w:rPr>
          <w:rFonts w:eastAsia="SimSun"/>
          <w:b/>
          <w:noProof/>
          <w:sz w:val="22"/>
        </w:rPr>
        <w:t>168</w:t>
      </w:r>
      <w:r w:rsidRPr="00E210DB">
        <w:rPr>
          <w:rFonts w:eastAsia="SimSun"/>
          <w:b/>
          <w:noProof/>
          <w:sz w:val="22"/>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SimSun" w:hAnsi="Calibri"/>
          <w:noProof/>
          <w:sz w:val="22"/>
          <w:szCs w:val="22"/>
          <w:lang w:eastAsia="ko-KR"/>
        </w:rPr>
      </w:pPr>
      <w:r w:rsidRPr="00E210DB">
        <w:rPr>
          <w:rFonts w:eastAsia="SimSun"/>
          <w:noProof/>
          <w:sz w:val="22"/>
        </w:rPr>
        <w:t>E.1</w:t>
      </w:r>
      <w:r w:rsidRPr="00E210DB">
        <w:rPr>
          <w:rFonts w:ascii="Calibri" w:eastAsia="SimSun" w:hAnsi="Calibri"/>
          <w:noProof/>
          <w:sz w:val="22"/>
          <w:szCs w:val="22"/>
          <w:lang w:eastAsia="ko-KR"/>
        </w:rPr>
        <w:tab/>
      </w:r>
      <w:r w:rsidRPr="00E210DB">
        <w:rPr>
          <w:rFonts w:eastAsia="SimSun"/>
          <w:noProof/>
          <w:sz w:val="22"/>
        </w:rPr>
        <w:t>General</w:t>
      </w:r>
      <w:r w:rsidRPr="00E210DB">
        <w:rPr>
          <w:rFonts w:eastAsia="SimSun"/>
          <w:noProof/>
          <w:sz w:val="22"/>
        </w:rPr>
        <w:tab/>
      </w:r>
      <w:r w:rsidRPr="00E210DB">
        <w:rPr>
          <w:rFonts w:eastAsia="SimSun"/>
          <w:noProof/>
          <w:sz w:val="22"/>
        </w:rPr>
        <w:fldChar w:fldCharType="begin" w:fldLock="1"/>
      </w:r>
      <w:r w:rsidRPr="00E210DB">
        <w:rPr>
          <w:rFonts w:eastAsia="SimSun"/>
          <w:noProof/>
          <w:sz w:val="22"/>
        </w:rPr>
        <w:instrText xml:space="preserve"> PAGEREF _Toc535443277 \h </w:instrText>
      </w:r>
      <w:r w:rsidRPr="00E210DB">
        <w:rPr>
          <w:rFonts w:eastAsia="SimSun"/>
          <w:noProof/>
          <w:sz w:val="22"/>
        </w:rPr>
      </w:r>
      <w:r w:rsidRPr="00E210DB">
        <w:rPr>
          <w:rFonts w:eastAsia="SimSun"/>
          <w:noProof/>
          <w:sz w:val="22"/>
        </w:rPr>
        <w:fldChar w:fldCharType="separate"/>
      </w:r>
      <w:r w:rsidRPr="00E210DB">
        <w:rPr>
          <w:rFonts w:eastAsia="SimSun"/>
          <w:noProof/>
          <w:sz w:val="22"/>
        </w:rPr>
        <w:t>168</w:t>
      </w:r>
      <w:r w:rsidRPr="00E210DB">
        <w:rPr>
          <w:rFonts w:eastAsia="SimSun"/>
          <w:noProof/>
          <w:sz w:val="22"/>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SimSun" w:hAnsi="Calibri"/>
          <w:noProof/>
          <w:sz w:val="22"/>
          <w:szCs w:val="22"/>
          <w:lang w:eastAsia="ko-KR"/>
        </w:rPr>
      </w:pPr>
      <w:r w:rsidRPr="00E210DB">
        <w:rPr>
          <w:rFonts w:eastAsia="SimSun"/>
          <w:noProof/>
          <w:sz w:val="22"/>
        </w:rPr>
        <w:t>E.2</w:t>
      </w:r>
      <w:r w:rsidRPr="00E210DB">
        <w:rPr>
          <w:rFonts w:ascii="Calibri" w:eastAsia="SimSun" w:hAnsi="Calibri"/>
          <w:noProof/>
          <w:sz w:val="22"/>
          <w:szCs w:val="22"/>
          <w:lang w:eastAsia="ko-KR"/>
        </w:rPr>
        <w:tab/>
      </w:r>
      <w:r w:rsidRPr="00E210DB">
        <w:rPr>
          <w:rFonts w:eastAsia="SimSun"/>
          <w:noProof/>
          <w:sz w:val="22"/>
        </w:rPr>
        <w:t>Environmental (Conducted)</w:t>
      </w:r>
      <w:r w:rsidRPr="00E210DB">
        <w:rPr>
          <w:rFonts w:eastAsia="SimSun"/>
          <w:noProof/>
          <w:sz w:val="22"/>
        </w:rPr>
        <w:tab/>
      </w:r>
      <w:r w:rsidRPr="00E210DB">
        <w:rPr>
          <w:rFonts w:eastAsia="SimSun"/>
          <w:noProof/>
          <w:sz w:val="22"/>
        </w:rPr>
        <w:fldChar w:fldCharType="begin" w:fldLock="1"/>
      </w:r>
      <w:r w:rsidRPr="00E210DB">
        <w:rPr>
          <w:rFonts w:eastAsia="SimSun"/>
          <w:noProof/>
          <w:sz w:val="22"/>
        </w:rPr>
        <w:instrText xml:space="preserve"> PAGEREF _Toc535443278 \h </w:instrText>
      </w:r>
      <w:r w:rsidRPr="00E210DB">
        <w:rPr>
          <w:rFonts w:eastAsia="SimSun"/>
          <w:noProof/>
          <w:sz w:val="22"/>
        </w:rPr>
      </w:r>
      <w:r w:rsidRPr="00E210DB">
        <w:rPr>
          <w:rFonts w:eastAsia="SimSun"/>
          <w:noProof/>
          <w:sz w:val="22"/>
        </w:rPr>
        <w:fldChar w:fldCharType="separate"/>
      </w:r>
      <w:r w:rsidRPr="00E210DB">
        <w:rPr>
          <w:rFonts w:eastAsia="SimSun"/>
          <w:noProof/>
          <w:sz w:val="22"/>
        </w:rPr>
        <w:t>168</w:t>
      </w:r>
      <w:r w:rsidRPr="00E210DB">
        <w:rPr>
          <w:rFonts w:eastAsia="SimSun"/>
          <w:noProof/>
          <w:sz w:val="22"/>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E.2.1</w:t>
      </w:r>
      <w:r w:rsidRPr="00E210DB">
        <w:rPr>
          <w:rFonts w:ascii="Calibri" w:eastAsia="SimSun" w:hAnsi="Calibri"/>
          <w:noProof/>
          <w:sz w:val="22"/>
          <w:szCs w:val="22"/>
          <w:lang w:eastAsia="ko-KR"/>
        </w:rPr>
        <w:tab/>
      </w:r>
      <w:r w:rsidRPr="00E210DB">
        <w:rPr>
          <w:rFonts w:eastAsia="SimSun"/>
          <w:noProof/>
        </w:rPr>
        <w:t>Temperature</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_Toc535443279 \h </w:instrText>
      </w:r>
      <w:r w:rsidRPr="00E210DB">
        <w:rPr>
          <w:rFonts w:eastAsia="SimSun"/>
          <w:noProof/>
        </w:rPr>
      </w:r>
      <w:r w:rsidRPr="00E210DB">
        <w:rPr>
          <w:rFonts w:eastAsia="SimSun"/>
          <w:noProof/>
        </w:rPr>
        <w:fldChar w:fldCharType="separate"/>
      </w:r>
      <w:r w:rsidRPr="00E210DB">
        <w:rPr>
          <w:rFonts w:eastAsia="SimSun"/>
          <w:noProof/>
        </w:rPr>
        <w:t>168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E.2.2</w:t>
      </w:r>
      <w:r w:rsidRPr="00E210DB">
        <w:rPr>
          <w:rFonts w:ascii="Calibri" w:eastAsia="SimSun" w:hAnsi="Calibri"/>
          <w:noProof/>
          <w:sz w:val="22"/>
          <w:szCs w:val="22"/>
          <w:lang w:eastAsia="ko-KR"/>
        </w:rPr>
        <w:tab/>
      </w:r>
      <w:r w:rsidRPr="00E210DB">
        <w:rPr>
          <w:rFonts w:eastAsia="SimSun"/>
          <w:noProof/>
        </w:rPr>
        <w:t>Voltage</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_Toc535443280 \h </w:instrText>
      </w:r>
      <w:r w:rsidRPr="00E210DB">
        <w:rPr>
          <w:rFonts w:eastAsia="SimSun"/>
          <w:noProof/>
        </w:rPr>
      </w:r>
      <w:r w:rsidRPr="00E210DB">
        <w:rPr>
          <w:rFonts w:eastAsia="SimSun"/>
          <w:noProof/>
        </w:rPr>
        <w:fldChar w:fldCharType="separate"/>
      </w:r>
      <w:r w:rsidRPr="00E210DB">
        <w:rPr>
          <w:rFonts w:eastAsia="SimSun"/>
          <w:noProof/>
        </w:rPr>
        <w:t>168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E.2.3</w:t>
      </w:r>
      <w:r w:rsidRPr="00E210DB">
        <w:rPr>
          <w:rFonts w:ascii="Calibri" w:eastAsia="SimSun" w:hAnsi="Calibri"/>
          <w:noProof/>
          <w:sz w:val="22"/>
          <w:szCs w:val="22"/>
          <w:lang w:eastAsia="ko-KR"/>
        </w:rPr>
        <w:tab/>
      </w:r>
      <w:r w:rsidRPr="00E210DB">
        <w:rPr>
          <w:rFonts w:eastAsia="SimSun"/>
          <w:noProof/>
        </w:rPr>
        <w:t>Vibration</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_Toc535443281 \h </w:instrText>
      </w:r>
      <w:r w:rsidRPr="00E210DB">
        <w:rPr>
          <w:rFonts w:eastAsia="SimSun"/>
          <w:noProof/>
        </w:rPr>
      </w:r>
      <w:r w:rsidRPr="00E210DB">
        <w:rPr>
          <w:rFonts w:eastAsia="SimSun"/>
          <w:noProof/>
        </w:rPr>
        <w:fldChar w:fldCharType="separate"/>
      </w:r>
      <w:r w:rsidRPr="00E210DB">
        <w:rPr>
          <w:rFonts w:eastAsia="SimSun"/>
          <w:noProof/>
        </w:rPr>
        <w:t>169</w:t>
      </w:r>
      <w:r w:rsidRPr="00E210DB">
        <w:rPr>
          <w:rFonts w:eastAsia="SimSun"/>
          <w:noProof/>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SimSun" w:hAnsi="Calibri"/>
          <w:noProof/>
          <w:sz w:val="22"/>
          <w:szCs w:val="22"/>
          <w:lang w:eastAsia="ko-KR"/>
        </w:rPr>
      </w:pPr>
      <w:r w:rsidRPr="00E210DB">
        <w:rPr>
          <w:rFonts w:eastAsia="SimSun"/>
          <w:noProof/>
          <w:sz w:val="22"/>
        </w:rPr>
        <w:t>E.3</w:t>
      </w:r>
      <w:r w:rsidRPr="00E210DB">
        <w:rPr>
          <w:rFonts w:ascii="Calibri" w:eastAsia="SimSun" w:hAnsi="Calibri"/>
          <w:noProof/>
          <w:sz w:val="22"/>
          <w:szCs w:val="22"/>
          <w:lang w:eastAsia="ko-KR"/>
        </w:rPr>
        <w:tab/>
      </w:r>
      <w:r w:rsidRPr="00E210DB">
        <w:rPr>
          <w:rFonts w:eastAsia="SimSun"/>
          <w:noProof/>
          <w:sz w:val="22"/>
        </w:rPr>
        <w:t>Environmental (Radiated)</w:t>
      </w:r>
      <w:r w:rsidRPr="00E210DB">
        <w:rPr>
          <w:rFonts w:eastAsia="SimSun"/>
          <w:noProof/>
          <w:sz w:val="22"/>
        </w:rPr>
        <w:tab/>
      </w:r>
      <w:r w:rsidRPr="00E210DB">
        <w:rPr>
          <w:rFonts w:eastAsia="SimSun"/>
          <w:noProof/>
          <w:sz w:val="22"/>
        </w:rPr>
        <w:fldChar w:fldCharType="begin" w:fldLock="1"/>
      </w:r>
      <w:r w:rsidRPr="00E210DB">
        <w:rPr>
          <w:rFonts w:eastAsia="SimSun"/>
          <w:noProof/>
          <w:sz w:val="22"/>
        </w:rPr>
        <w:instrText xml:space="preserve"> PAGEREF _Toc535443282 \h </w:instrText>
      </w:r>
      <w:r w:rsidRPr="00E210DB">
        <w:rPr>
          <w:rFonts w:eastAsia="SimSun"/>
          <w:noProof/>
          <w:sz w:val="22"/>
        </w:rPr>
      </w:r>
      <w:r w:rsidRPr="00E210DB">
        <w:rPr>
          <w:rFonts w:eastAsia="SimSun"/>
          <w:noProof/>
          <w:sz w:val="22"/>
        </w:rPr>
        <w:fldChar w:fldCharType="separate"/>
      </w:r>
      <w:r w:rsidRPr="00E210DB">
        <w:rPr>
          <w:rFonts w:eastAsia="SimSun"/>
          <w:noProof/>
          <w:sz w:val="22"/>
        </w:rPr>
        <w:t>169</w:t>
      </w:r>
      <w:r w:rsidRPr="00E210DB">
        <w:rPr>
          <w:rFonts w:eastAsia="SimSun"/>
          <w:noProof/>
          <w:sz w:val="22"/>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E.3.1</w:t>
      </w:r>
      <w:r w:rsidRPr="00E210DB">
        <w:rPr>
          <w:rFonts w:ascii="Calibri" w:eastAsia="SimSun" w:hAnsi="Calibri"/>
          <w:noProof/>
          <w:sz w:val="22"/>
          <w:szCs w:val="22"/>
          <w:lang w:eastAsia="ko-KR"/>
        </w:rPr>
        <w:tab/>
      </w:r>
      <w:r w:rsidRPr="00E210DB">
        <w:rPr>
          <w:rFonts w:eastAsia="SimSun"/>
          <w:noProof/>
        </w:rPr>
        <w:t>Temperature</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_Toc535443283 \h </w:instrText>
      </w:r>
      <w:r w:rsidRPr="00E210DB">
        <w:rPr>
          <w:rFonts w:eastAsia="SimSun"/>
          <w:noProof/>
        </w:rPr>
      </w:r>
      <w:r w:rsidRPr="00E210DB">
        <w:rPr>
          <w:rFonts w:eastAsia="SimSun"/>
          <w:noProof/>
        </w:rPr>
        <w:fldChar w:fldCharType="separate"/>
      </w:r>
      <w:r w:rsidRPr="00E210DB">
        <w:rPr>
          <w:rFonts w:eastAsia="SimSun"/>
          <w:noProof/>
        </w:rPr>
        <w:t>169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E.3.2</w:t>
      </w:r>
      <w:r w:rsidRPr="00E210DB">
        <w:rPr>
          <w:rFonts w:ascii="Calibri" w:eastAsia="SimSun" w:hAnsi="Calibri"/>
          <w:noProof/>
          <w:sz w:val="22"/>
          <w:szCs w:val="22"/>
          <w:lang w:eastAsia="ko-KR"/>
        </w:rPr>
        <w:tab/>
      </w:r>
      <w:r w:rsidRPr="00E210DB">
        <w:rPr>
          <w:rFonts w:eastAsia="SimSun"/>
          <w:noProof/>
        </w:rPr>
        <w:t>Voltage</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_Toc535443284 \h </w:instrText>
      </w:r>
      <w:r w:rsidRPr="00E210DB">
        <w:rPr>
          <w:rFonts w:eastAsia="SimSun"/>
          <w:noProof/>
        </w:rPr>
      </w:r>
      <w:r w:rsidRPr="00E210DB">
        <w:rPr>
          <w:rFonts w:eastAsia="SimSun"/>
          <w:noProof/>
        </w:rPr>
        <w:fldChar w:fldCharType="separate"/>
      </w:r>
      <w:r w:rsidRPr="00E210DB">
        <w:rPr>
          <w:rFonts w:eastAsia="SimSun"/>
          <w:noProof/>
        </w:rPr>
        <w:t>169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E.3.3</w:t>
      </w:r>
      <w:r w:rsidRPr="00E210DB">
        <w:rPr>
          <w:rFonts w:ascii="Calibri" w:eastAsia="SimSun" w:hAnsi="Calibri"/>
          <w:noProof/>
          <w:sz w:val="22"/>
          <w:szCs w:val="22"/>
          <w:lang w:eastAsia="ko-KR"/>
        </w:rPr>
        <w:tab/>
      </w:r>
      <w:r w:rsidRPr="00E210DB">
        <w:rPr>
          <w:rFonts w:eastAsia="SimSun"/>
          <w:noProof/>
        </w:rPr>
        <w:t>Void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_Toc535443285 \h </w:instrText>
      </w:r>
      <w:r w:rsidRPr="00E210DB">
        <w:rPr>
          <w:rFonts w:eastAsia="SimSun"/>
          <w:noProof/>
        </w:rPr>
      </w:r>
      <w:r w:rsidRPr="00E210DB">
        <w:rPr>
          <w:rFonts w:eastAsia="SimSun"/>
          <w:noProof/>
        </w:rPr>
        <w:fldChar w:fldCharType="separate"/>
      </w:r>
      <w:r w:rsidRPr="00E210DB">
        <w:rPr>
          <w:rFonts w:eastAsia="SimSun"/>
          <w:noProof/>
        </w:rPr>
        <w:t>169</w:t>
      </w:r>
      <w:r w:rsidRPr="00E210DB">
        <w:rPr>
          <w:rFonts w:eastAsia="SimSun"/>
          <w:noProof/>
        </w:rPr>
        <w:fldChar w:fldCharType="end"/>
      </w:r>
    </w:p>
    <w:p w:rsidR="00E210DB" w:rsidRPr="00E210DB" w:rsidRDefault="00E210DB" w:rsidP="00E210DB">
      <w:pPr>
        <w:keepNext/>
        <w:keepLines/>
        <w:widowControl w:val="0"/>
        <w:tabs>
          <w:tab w:val="right" w:leader="dot" w:pos="9639"/>
        </w:tabs>
        <w:spacing w:before="180" w:after="0"/>
        <w:ind w:left="2693" w:right="425" w:hanging="2693"/>
        <w:rPr>
          <w:rFonts w:ascii="Calibri" w:eastAsia="SimSun" w:hAnsi="Calibri"/>
          <w:noProof/>
          <w:sz w:val="22"/>
          <w:szCs w:val="22"/>
          <w:lang w:eastAsia="ko-KR"/>
        </w:rPr>
      </w:pPr>
      <w:r w:rsidRPr="00E210DB">
        <w:rPr>
          <w:rFonts w:eastAsia="SimSun"/>
          <w:b/>
          <w:noProof/>
          <w:sz w:val="22"/>
        </w:rPr>
        <w:t xml:space="preserve">Annex </w:t>
      </w:r>
      <w:r w:rsidRPr="00E210DB">
        <w:rPr>
          <w:rFonts w:eastAsia="SimSun"/>
          <w:b/>
          <w:noProof/>
          <w:sz w:val="22"/>
          <w:lang w:eastAsia="zh-CN"/>
        </w:rPr>
        <w:t>G</w:t>
      </w:r>
      <w:r w:rsidRPr="00E210DB">
        <w:rPr>
          <w:rFonts w:eastAsia="SimSun"/>
          <w:b/>
          <w:noProof/>
          <w:sz w:val="22"/>
        </w:rPr>
        <w:t>:</w:t>
      </w:r>
      <w:r w:rsidRPr="00E210DB">
        <w:rPr>
          <w:rFonts w:eastAsia="SimSun"/>
          <w:b/>
          <w:noProof/>
          <w:sz w:val="22"/>
        </w:rPr>
        <w:tab/>
        <w:t>Void</w:t>
      </w:r>
      <w:r w:rsidRPr="00E210DB">
        <w:rPr>
          <w:rFonts w:eastAsia="SimSun"/>
          <w:b/>
          <w:noProof/>
          <w:sz w:val="22"/>
        </w:rPr>
        <w:tab/>
      </w:r>
      <w:r w:rsidRPr="00E210DB">
        <w:rPr>
          <w:rFonts w:eastAsia="SimSun"/>
          <w:b/>
          <w:noProof/>
          <w:sz w:val="22"/>
        </w:rPr>
        <w:fldChar w:fldCharType="begin" w:fldLock="1"/>
      </w:r>
      <w:r w:rsidRPr="00E210DB">
        <w:rPr>
          <w:rFonts w:eastAsia="SimSun"/>
          <w:b/>
          <w:noProof/>
          <w:sz w:val="22"/>
        </w:rPr>
        <w:instrText xml:space="preserve"> PAGEREF _Toc535443286 \h </w:instrText>
      </w:r>
      <w:r w:rsidRPr="00E210DB">
        <w:rPr>
          <w:rFonts w:eastAsia="SimSun"/>
          <w:b/>
          <w:noProof/>
          <w:sz w:val="22"/>
        </w:rPr>
      </w:r>
      <w:r w:rsidRPr="00E210DB">
        <w:rPr>
          <w:rFonts w:eastAsia="SimSun"/>
          <w:b/>
          <w:noProof/>
          <w:sz w:val="22"/>
        </w:rPr>
        <w:fldChar w:fldCharType="separate"/>
      </w:r>
      <w:r w:rsidRPr="00E210DB">
        <w:rPr>
          <w:rFonts w:eastAsia="SimSun"/>
          <w:b/>
          <w:noProof/>
          <w:sz w:val="22"/>
        </w:rPr>
        <w:t>169</w:t>
      </w:r>
      <w:r w:rsidRPr="00E210DB">
        <w:rPr>
          <w:rFonts w:eastAsia="SimSun"/>
          <w:b/>
          <w:noProof/>
          <w:sz w:val="22"/>
        </w:rPr>
        <w:fldChar w:fldCharType="end"/>
      </w:r>
    </w:p>
    <w:p w:rsidR="00E210DB" w:rsidRPr="00E210DB" w:rsidRDefault="00E210DB" w:rsidP="00E210DB">
      <w:pPr>
        <w:keepNext/>
        <w:keepLines/>
        <w:widowControl w:val="0"/>
        <w:tabs>
          <w:tab w:val="right" w:leader="dot" w:pos="9639"/>
        </w:tabs>
        <w:spacing w:before="180" w:after="0"/>
        <w:ind w:left="2693" w:right="425" w:hanging="2693"/>
        <w:rPr>
          <w:rFonts w:ascii="Calibri" w:eastAsia="SimSun" w:hAnsi="Calibri"/>
          <w:noProof/>
          <w:sz w:val="22"/>
          <w:szCs w:val="22"/>
          <w:lang w:eastAsia="ko-KR"/>
        </w:rPr>
      </w:pPr>
      <w:r w:rsidRPr="00E210DB">
        <w:rPr>
          <w:rFonts w:eastAsia="SimSun"/>
          <w:b/>
          <w:noProof/>
          <w:sz w:val="22"/>
        </w:rPr>
        <w:t xml:space="preserve">Annex </w:t>
      </w:r>
      <w:r w:rsidRPr="00E210DB">
        <w:rPr>
          <w:rFonts w:eastAsia="SimSun"/>
          <w:b/>
          <w:noProof/>
          <w:sz w:val="22"/>
          <w:lang w:eastAsia="zh-CN"/>
        </w:rPr>
        <w:t>H</w:t>
      </w:r>
      <w:r w:rsidRPr="00E210DB">
        <w:rPr>
          <w:rFonts w:eastAsia="SimSun"/>
          <w:b/>
          <w:noProof/>
          <w:sz w:val="22"/>
        </w:rPr>
        <w:t>:</w:t>
      </w:r>
      <w:r w:rsidRPr="00E210DB">
        <w:rPr>
          <w:rFonts w:eastAsia="SimSun"/>
          <w:b/>
          <w:noProof/>
          <w:sz w:val="22"/>
        </w:rPr>
        <w:tab/>
        <w:t>Void</w:t>
      </w:r>
      <w:r w:rsidRPr="00E210DB">
        <w:rPr>
          <w:rFonts w:eastAsia="SimSun"/>
          <w:b/>
          <w:noProof/>
          <w:sz w:val="22"/>
        </w:rPr>
        <w:tab/>
      </w:r>
      <w:r w:rsidRPr="00E210DB">
        <w:rPr>
          <w:rFonts w:eastAsia="SimSun"/>
          <w:b/>
          <w:noProof/>
          <w:sz w:val="22"/>
        </w:rPr>
        <w:fldChar w:fldCharType="begin" w:fldLock="1"/>
      </w:r>
      <w:r w:rsidRPr="00E210DB">
        <w:rPr>
          <w:rFonts w:eastAsia="SimSun"/>
          <w:b/>
          <w:noProof/>
          <w:sz w:val="22"/>
        </w:rPr>
        <w:instrText xml:space="preserve"> PAGEREF _Toc535443287 \h </w:instrText>
      </w:r>
      <w:r w:rsidRPr="00E210DB">
        <w:rPr>
          <w:rFonts w:eastAsia="SimSun"/>
          <w:b/>
          <w:noProof/>
          <w:sz w:val="22"/>
        </w:rPr>
      </w:r>
      <w:r w:rsidRPr="00E210DB">
        <w:rPr>
          <w:rFonts w:eastAsia="SimSun"/>
          <w:b/>
          <w:noProof/>
          <w:sz w:val="22"/>
        </w:rPr>
        <w:fldChar w:fldCharType="separate"/>
      </w:r>
      <w:r w:rsidRPr="00E210DB">
        <w:rPr>
          <w:rFonts w:eastAsia="SimSun"/>
          <w:b/>
          <w:noProof/>
          <w:sz w:val="22"/>
        </w:rPr>
        <w:t>169</w:t>
      </w:r>
      <w:r w:rsidRPr="00E210DB">
        <w:rPr>
          <w:rFonts w:eastAsia="SimSun"/>
          <w:b/>
          <w:noProof/>
          <w:sz w:val="22"/>
        </w:rPr>
        <w:fldChar w:fldCharType="end"/>
      </w:r>
    </w:p>
    <w:p w:rsidR="00E210DB" w:rsidRPr="00E210DB" w:rsidRDefault="00E210DB" w:rsidP="00E210DB">
      <w:pPr>
        <w:keepNext/>
        <w:keepLines/>
        <w:widowControl w:val="0"/>
        <w:tabs>
          <w:tab w:val="right" w:leader="dot" w:pos="9639"/>
        </w:tabs>
        <w:spacing w:before="180" w:after="0"/>
        <w:ind w:left="2693" w:right="425" w:hanging="2693"/>
        <w:rPr>
          <w:rFonts w:ascii="Calibri" w:eastAsia="SimSun" w:hAnsi="Calibri"/>
          <w:noProof/>
          <w:sz w:val="22"/>
          <w:szCs w:val="22"/>
          <w:lang w:eastAsia="ko-KR"/>
        </w:rPr>
      </w:pPr>
      <w:r w:rsidRPr="00E210DB">
        <w:rPr>
          <w:rFonts w:eastAsia="SimSun"/>
          <w:b/>
          <w:noProof/>
          <w:sz w:val="22"/>
        </w:rPr>
        <w:t xml:space="preserve">Annex </w:t>
      </w:r>
      <w:r w:rsidRPr="00E210DB">
        <w:rPr>
          <w:rFonts w:eastAsia="SimSun"/>
          <w:b/>
          <w:noProof/>
          <w:sz w:val="22"/>
          <w:lang w:eastAsia="zh-CN"/>
        </w:rPr>
        <w:t>I</w:t>
      </w:r>
      <w:r w:rsidRPr="00E210DB">
        <w:rPr>
          <w:rFonts w:eastAsia="SimSun"/>
          <w:b/>
          <w:noProof/>
          <w:sz w:val="22"/>
        </w:rPr>
        <w:t>:</w:t>
      </w:r>
      <w:r w:rsidRPr="00E210DB">
        <w:rPr>
          <w:rFonts w:eastAsia="SimSun"/>
          <w:b/>
          <w:noProof/>
          <w:sz w:val="22"/>
        </w:rPr>
        <w:tab/>
        <w:t>Void</w:t>
      </w:r>
      <w:r w:rsidRPr="00E210DB">
        <w:rPr>
          <w:rFonts w:eastAsia="SimSun"/>
          <w:b/>
          <w:noProof/>
          <w:sz w:val="22"/>
        </w:rPr>
        <w:tab/>
      </w:r>
      <w:r w:rsidRPr="00E210DB">
        <w:rPr>
          <w:rFonts w:eastAsia="SimSun"/>
          <w:b/>
          <w:noProof/>
          <w:sz w:val="22"/>
        </w:rPr>
        <w:fldChar w:fldCharType="begin" w:fldLock="1"/>
      </w:r>
      <w:r w:rsidRPr="00E210DB">
        <w:rPr>
          <w:rFonts w:eastAsia="SimSun"/>
          <w:b/>
          <w:noProof/>
          <w:sz w:val="22"/>
        </w:rPr>
        <w:instrText xml:space="preserve"> PAGEREF _Toc535443288 \h </w:instrText>
      </w:r>
      <w:r w:rsidRPr="00E210DB">
        <w:rPr>
          <w:rFonts w:eastAsia="SimSun"/>
          <w:b/>
          <w:noProof/>
          <w:sz w:val="22"/>
        </w:rPr>
      </w:r>
      <w:r w:rsidRPr="00E210DB">
        <w:rPr>
          <w:rFonts w:eastAsia="SimSun"/>
          <w:b/>
          <w:noProof/>
          <w:sz w:val="22"/>
        </w:rPr>
        <w:fldChar w:fldCharType="separate"/>
      </w:r>
      <w:r w:rsidRPr="00E210DB">
        <w:rPr>
          <w:rFonts w:eastAsia="SimSun"/>
          <w:b/>
          <w:noProof/>
          <w:sz w:val="22"/>
        </w:rPr>
        <w:t>169</w:t>
      </w:r>
      <w:r w:rsidRPr="00E210DB">
        <w:rPr>
          <w:rFonts w:eastAsia="SimSun"/>
          <w:b/>
          <w:noProof/>
          <w:sz w:val="22"/>
        </w:rPr>
        <w:fldChar w:fldCharType="end"/>
      </w:r>
    </w:p>
    <w:p w:rsidR="00E210DB" w:rsidRPr="00E210DB" w:rsidRDefault="00E210DB" w:rsidP="00E210DB">
      <w:pPr>
        <w:keepNext/>
        <w:keepLines/>
        <w:widowControl w:val="0"/>
        <w:tabs>
          <w:tab w:val="right" w:leader="dot" w:pos="9639"/>
        </w:tabs>
        <w:spacing w:before="180" w:after="0"/>
        <w:ind w:left="2693" w:right="425" w:hanging="2693"/>
        <w:rPr>
          <w:rFonts w:ascii="Calibri" w:eastAsia="SimSun" w:hAnsi="Calibri"/>
          <w:noProof/>
          <w:sz w:val="22"/>
          <w:szCs w:val="22"/>
          <w:lang w:eastAsia="ko-KR"/>
        </w:rPr>
      </w:pPr>
      <w:r w:rsidRPr="00E210DB">
        <w:rPr>
          <w:rFonts w:eastAsia="SimSun"/>
          <w:b/>
          <w:noProof/>
          <w:sz w:val="22"/>
        </w:rPr>
        <w:t xml:space="preserve">Annex </w:t>
      </w:r>
      <w:r w:rsidRPr="00E210DB">
        <w:rPr>
          <w:rFonts w:eastAsia="SimSun"/>
          <w:b/>
          <w:noProof/>
          <w:sz w:val="22"/>
          <w:lang w:eastAsia="zh-CN"/>
        </w:rPr>
        <w:t xml:space="preserve">J </w:t>
      </w:r>
      <w:r w:rsidRPr="00E210DB">
        <w:rPr>
          <w:rFonts w:eastAsia="SimSun"/>
          <w:b/>
          <w:noProof/>
          <w:sz w:val="22"/>
        </w:rPr>
        <w:t>(informative):</w:t>
      </w:r>
      <w:r w:rsidRPr="00E210DB">
        <w:rPr>
          <w:rFonts w:eastAsia="SimSun"/>
          <w:b/>
          <w:noProof/>
          <w:sz w:val="22"/>
        </w:rPr>
        <w:tab/>
        <w:t>Change history</w:t>
      </w:r>
      <w:r w:rsidRPr="00E210DB">
        <w:rPr>
          <w:rFonts w:eastAsia="SimSun"/>
          <w:b/>
          <w:noProof/>
          <w:sz w:val="22"/>
        </w:rPr>
        <w:tab/>
      </w:r>
      <w:r w:rsidRPr="00E210DB">
        <w:rPr>
          <w:rFonts w:eastAsia="SimSun"/>
          <w:b/>
          <w:noProof/>
          <w:sz w:val="22"/>
        </w:rPr>
        <w:fldChar w:fldCharType="begin" w:fldLock="1"/>
      </w:r>
      <w:r w:rsidRPr="00E210DB">
        <w:rPr>
          <w:rFonts w:eastAsia="SimSun"/>
          <w:b/>
          <w:noProof/>
          <w:sz w:val="22"/>
        </w:rPr>
        <w:instrText xml:space="preserve"> PAGEREF _Toc535443289 \h </w:instrText>
      </w:r>
      <w:r w:rsidRPr="00E210DB">
        <w:rPr>
          <w:rFonts w:eastAsia="SimSun"/>
          <w:b/>
          <w:noProof/>
          <w:sz w:val="22"/>
        </w:rPr>
      </w:r>
      <w:r w:rsidRPr="00E210DB">
        <w:rPr>
          <w:rFonts w:eastAsia="SimSun"/>
          <w:b/>
          <w:noProof/>
          <w:sz w:val="22"/>
        </w:rPr>
        <w:fldChar w:fldCharType="separate"/>
      </w:r>
      <w:r w:rsidRPr="00E210DB">
        <w:rPr>
          <w:rFonts w:eastAsia="SimSun"/>
          <w:b/>
          <w:noProof/>
          <w:sz w:val="22"/>
        </w:rPr>
        <w:t>170</w:t>
      </w:r>
      <w:r w:rsidRPr="00E210DB">
        <w:rPr>
          <w:rFonts w:eastAsia="SimSun"/>
          <w:b/>
          <w:noProof/>
          <w:sz w:val="22"/>
        </w:rPr>
        <w:fldChar w:fldCharType="end"/>
      </w:r>
    </w:p>
    <w:p w:rsidR="00E210DB" w:rsidRPr="00E210DB" w:rsidRDefault="00E210DB" w:rsidP="00E210DB">
      <w:pPr>
        <w:rPr>
          <w:rFonts w:eastAsia="SimSun"/>
        </w:rPr>
      </w:pPr>
      <w:r w:rsidRPr="00E210DB">
        <w:rPr>
          <w:rFonts w:eastAsia="SimSun"/>
          <w:noProof/>
          <w:sz w:val="22"/>
        </w:rPr>
        <w:fldChar w:fldCharType="end"/>
      </w:r>
    </w:p>
    <w:p w:rsidR="00E210DB" w:rsidRPr="00E210DB" w:rsidRDefault="00E210DB" w:rsidP="00E210DB">
      <w:pPr>
        <w:keepNext/>
        <w:keepLines/>
        <w:pBdr>
          <w:top w:val="single" w:sz="12" w:space="3" w:color="auto"/>
        </w:pBdr>
        <w:spacing w:before="240"/>
        <w:ind w:left="1134" w:hanging="1134"/>
        <w:outlineLvl w:val="0"/>
        <w:rPr>
          <w:rFonts w:ascii="Arial" w:eastAsia="SimSun" w:hAnsi="Arial"/>
          <w:sz w:val="36"/>
        </w:rPr>
      </w:pPr>
      <w:r w:rsidRPr="00E210DB">
        <w:rPr>
          <w:rFonts w:ascii="Arial" w:eastAsia="SimSun" w:hAnsi="Arial"/>
          <w:sz w:val="36"/>
        </w:rPr>
        <w:br w:type="page"/>
      </w:r>
      <w:bookmarkStart w:id="9" w:name="_Toc535442975"/>
      <w:r w:rsidRPr="00E210DB">
        <w:rPr>
          <w:rFonts w:ascii="Arial" w:eastAsia="SimSun" w:hAnsi="Arial"/>
          <w:sz w:val="36"/>
        </w:rPr>
        <w:lastRenderedPageBreak/>
        <w:t>Foreword</w:t>
      </w:r>
      <w:bookmarkEnd w:id="9"/>
    </w:p>
    <w:p w:rsidR="00E210DB" w:rsidRPr="00E210DB" w:rsidRDefault="00E210DB" w:rsidP="00E210DB">
      <w:pPr>
        <w:rPr>
          <w:rFonts w:eastAsia="SimSun"/>
        </w:rPr>
      </w:pPr>
      <w:r w:rsidRPr="00E210DB">
        <w:rPr>
          <w:rFonts w:eastAsia="SimSun"/>
        </w:rPr>
        <w:t>This Technical Specification has been produced by the 3rd Generation Partnership Project (3GPP).</w:t>
      </w:r>
    </w:p>
    <w:p w:rsidR="00E210DB" w:rsidRPr="00E210DB" w:rsidRDefault="00E210DB" w:rsidP="00E210DB">
      <w:pPr>
        <w:rPr>
          <w:rFonts w:eastAsia="SimSun"/>
        </w:rPr>
      </w:pPr>
      <w:r w:rsidRPr="00E210DB">
        <w:rPr>
          <w:rFonts w:eastAsia="SimSu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210DB" w:rsidRPr="00E210DB" w:rsidRDefault="00E210DB" w:rsidP="00E210DB">
      <w:pPr>
        <w:ind w:left="568" w:hanging="284"/>
        <w:rPr>
          <w:rFonts w:eastAsia="SimSun"/>
        </w:rPr>
      </w:pPr>
      <w:r w:rsidRPr="00E210DB">
        <w:rPr>
          <w:rFonts w:eastAsia="SimSun"/>
        </w:rPr>
        <w:t>Version x.y.z</w:t>
      </w:r>
    </w:p>
    <w:p w:rsidR="00E210DB" w:rsidRPr="00E210DB" w:rsidRDefault="00E210DB" w:rsidP="00E210DB">
      <w:pPr>
        <w:ind w:left="568" w:hanging="284"/>
        <w:rPr>
          <w:rFonts w:eastAsia="SimSun"/>
        </w:rPr>
      </w:pPr>
      <w:r w:rsidRPr="00E210DB">
        <w:rPr>
          <w:rFonts w:eastAsia="SimSun"/>
        </w:rPr>
        <w:t>where:</w:t>
      </w:r>
    </w:p>
    <w:p w:rsidR="00E210DB" w:rsidRPr="00E210DB" w:rsidRDefault="00E210DB" w:rsidP="00E210DB">
      <w:pPr>
        <w:ind w:left="851" w:hanging="284"/>
        <w:rPr>
          <w:rFonts w:eastAsia="SimSun"/>
        </w:rPr>
      </w:pPr>
      <w:r w:rsidRPr="00E210DB">
        <w:rPr>
          <w:rFonts w:eastAsia="SimSun"/>
        </w:rPr>
        <w:t>x</w:t>
      </w:r>
      <w:r w:rsidRPr="00E210DB">
        <w:rPr>
          <w:rFonts w:eastAsia="SimSun"/>
        </w:rPr>
        <w:tab/>
        <w:t>the first digit:</w:t>
      </w:r>
    </w:p>
    <w:p w:rsidR="00E210DB" w:rsidRPr="00E210DB" w:rsidRDefault="00E210DB" w:rsidP="00E210DB">
      <w:pPr>
        <w:ind w:left="1135" w:hanging="284"/>
        <w:rPr>
          <w:rFonts w:eastAsia="SimSun"/>
        </w:rPr>
      </w:pPr>
      <w:r w:rsidRPr="00E210DB">
        <w:rPr>
          <w:rFonts w:eastAsia="SimSun"/>
        </w:rPr>
        <w:t>1</w:t>
      </w:r>
      <w:r w:rsidRPr="00E210DB">
        <w:rPr>
          <w:rFonts w:eastAsia="SimSun"/>
        </w:rPr>
        <w:tab/>
        <w:t>presented to TSG for information;</w:t>
      </w:r>
    </w:p>
    <w:p w:rsidR="00E210DB" w:rsidRPr="00E210DB" w:rsidRDefault="00E210DB" w:rsidP="00E210DB">
      <w:pPr>
        <w:ind w:left="1135" w:hanging="284"/>
        <w:rPr>
          <w:rFonts w:eastAsia="SimSun"/>
        </w:rPr>
      </w:pPr>
      <w:r w:rsidRPr="00E210DB">
        <w:rPr>
          <w:rFonts w:eastAsia="SimSun"/>
        </w:rPr>
        <w:t>2</w:t>
      </w:r>
      <w:r w:rsidRPr="00E210DB">
        <w:rPr>
          <w:rFonts w:eastAsia="SimSun"/>
        </w:rPr>
        <w:tab/>
        <w:t>presented to TSG for approval;</w:t>
      </w:r>
    </w:p>
    <w:p w:rsidR="00E210DB" w:rsidRPr="00E210DB" w:rsidRDefault="00E210DB" w:rsidP="00E210DB">
      <w:pPr>
        <w:ind w:left="1135" w:hanging="284"/>
        <w:rPr>
          <w:rFonts w:eastAsia="SimSun"/>
        </w:rPr>
      </w:pPr>
      <w:r w:rsidRPr="00E210DB">
        <w:rPr>
          <w:rFonts w:eastAsia="SimSun"/>
        </w:rPr>
        <w:t>3</w:t>
      </w:r>
      <w:r w:rsidRPr="00E210DB">
        <w:rPr>
          <w:rFonts w:eastAsia="SimSun"/>
        </w:rPr>
        <w:tab/>
        <w:t>or greater indicates TSG approved document under change control.</w:t>
      </w:r>
    </w:p>
    <w:p w:rsidR="00E210DB" w:rsidRPr="00E210DB" w:rsidRDefault="00E210DB" w:rsidP="00E210DB">
      <w:pPr>
        <w:ind w:left="851" w:hanging="284"/>
        <w:rPr>
          <w:rFonts w:eastAsia="SimSun"/>
        </w:rPr>
      </w:pPr>
      <w:r w:rsidRPr="00E210DB">
        <w:rPr>
          <w:rFonts w:eastAsia="SimSun"/>
        </w:rPr>
        <w:t>y</w:t>
      </w:r>
      <w:r w:rsidRPr="00E210DB">
        <w:rPr>
          <w:rFonts w:eastAsia="SimSun"/>
        </w:rPr>
        <w:tab/>
        <w:t>the second digit is incremented for all changes of substance, i.e. technical enhancements, corrections, updates, etc.</w:t>
      </w:r>
    </w:p>
    <w:p w:rsidR="00E210DB" w:rsidRPr="00E210DB" w:rsidRDefault="00E210DB" w:rsidP="00E210DB">
      <w:pPr>
        <w:ind w:left="851" w:hanging="284"/>
        <w:rPr>
          <w:rFonts w:eastAsia="SimSun"/>
        </w:rPr>
      </w:pPr>
      <w:r w:rsidRPr="00E210DB">
        <w:rPr>
          <w:rFonts w:eastAsia="SimSun"/>
        </w:rPr>
        <w:t>z</w:t>
      </w:r>
      <w:r w:rsidRPr="00E210DB">
        <w:rPr>
          <w:rFonts w:eastAsia="SimSun"/>
        </w:rPr>
        <w:tab/>
        <w:t>the third digit is incremented when editorial only changes have been incorporated in the document.</w:t>
      </w:r>
    </w:p>
    <w:p w:rsidR="00E210DB" w:rsidRPr="00E210DB" w:rsidRDefault="00E210DB" w:rsidP="00E210DB">
      <w:pPr>
        <w:rPr>
          <w:rFonts w:eastAsia="SimSun"/>
          <w:i/>
        </w:rPr>
      </w:pPr>
    </w:p>
    <w:p w:rsidR="00E210DB" w:rsidRPr="00E210DB" w:rsidRDefault="00E210DB" w:rsidP="00E210DB">
      <w:pPr>
        <w:keepNext/>
        <w:keepLines/>
        <w:pBdr>
          <w:top w:val="single" w:sz="12" w:space="3" w:color="auto"/>
        </w:pBdr>
        <w:spacing w:before="240"/>
        <w:ind w:left="1134" w:hanging="1134"/>
        <w:outlineLvl w:val="0"/>
        <w:rPr>
          <w:rFonts w:ascii="Arial" w:eastAsia="SimSun" w:hAnsi="Arial"/>
          <w:sz w:val="36"/>
        </w:rPr>
      </w:pPr>
      <w:r w:rsidRPr="00E210DB">
        <w:rPr>
          <w:rFonts w:ascii="Arial" w:eastAsia="SimSun" w:hAnsi="Arial"/>
          <w:sz w:val="36"/>
        </w:rPr>
        <w:br w:type="page"/>
      </w:r>
      <w:bookmarkStart w:id="10" w:name="_Toc535442976"/>
      <w:r w:rsidRPr="00E210DB">
        <w:rPr>
          <w:rFonts w:ascii="Arial" w:eastAsia="SimSun" w:hAnsi="Arial"/>
          <w:sz w:val="36"/>
        </w:rPr>
        <w:lastRenderedPageBreak/>
        <w:t>1</w:t>
      </w:r>
      <w:r w:rsidRPr="00E210DB">
        <w:rPr>
          <w:rFonts w:ascii="Arial" w:eastAsia="SimSun" w:hAnsi="Arial"/>
          <w:sz w:val="36"/>
        </w:rPr>
        <w:tab/>
        <w:t>Scope</w:t>
      </w:r>
      <w:bookmarkEnd w:id="10"/>
    </w:p>
    <w:p w:rsidR="00E210DB" w:rsidRPr="00E210DB" w:rsidRDefault="00E210DB" w:rsidP="00E210DB">
      <w:pPr>
        <w:rPr>
          <w:rFonts w:eastAsia="SimSun" w:cs="v5.0.0"/>
        </w:rPr>
      </w:pPr>
      <w:r w:rsidRPr="00E210DB">
        <w:rPr>
          <w:rFonts w:eastAsia="SimSun"/>
        </w:rPr>
        <w:t xml:space="preserve">The present document </w:t>
      </w:r>
      <w:r w:rsidRPr="00E210DB">
        <w:rPr>
          <w:rFonts w:eastAsia="SimSun" w:cs="v5.0.0"/>
        </w:rPr>
        <w:t>establishes the</w:t>
      </w:r>
      <w:r w:rsidRPr="00E210DB">
        <w:rPr>
          <w:rFonts w:eastAsia="SimSun"/>
        </w:rPr>
        <w:t xml:space="preserve"> </w:t>
      </w:r>
      <w:r w:rsidRPr="00E210DB">
        <w:rPr>
          <w:rFonts w:eastAsia="SimSun" w:cs="v5.0.0"/>
        </w:rPr>
        <w:t xml:space="preserve">minimum performance requirements for NR </w:t>
      </w:r>
      <w:r w:rsidRPr="00E210DB">
        <w:rPr>
          <w:rFonts w:eastAsia="SimSun"/>
        </w:rPr>
        <w:t>User Equipment (UE).</w:t>
      </w:r>
    </w:p>
    <w:p w:rsidR="00E210DB" w:rsidRPr="00E210DB" w:rsidRDefault="00E210DB" w:rsidP="00E210DB">
      <w:pPr>
        <w:keepNext/>
        <w:keepLines/>
        <w:pBdr>
          <w:top w:val="single" w:sz="12" w:space="3" w:color="auto"/>
        </w:pBdr>
        <w:spacing w:before="240"/>
        <w:ind w:left="1134" w:hanging="1134"/>
        <w:outlineLvl w:val="0"/>
        <w:rPr>
          <w:rFonts w:ascii="Arial" w:eastAsia="SimSun" w:hAnsi="Arial"/>
          <w:sz w:val="36"/>
        </w:rPr>
      </w:pPr>
      <w:bookmarkStart w:id="11" w:name="_Toc535442977"/>
      <w:r w:rsidRPr="00E210DB">
        <w:rPr>
          <w:rFonts w:ascii="Arial" w:eastAsia="SimSun" w:hAnsi="Arial"/>
          <w:sz w:val="36"/>
        </w:rPr>
        <w:t>2</w:t>
      </w:r>
      <w:r w:rsidRPr="00E210DB">
        <w:rPr>
          <w:rFonts w:ascii="Arial" w:eastAsia="SimSun" w:hAnsi="Arial"/>
          <w:sz w:val="36"/>
        </w:rPr>
        <w:tab/>
        <w:t>References</w:t>
      </w:r>
      <w:bookmarkEnd w:id="11"/>
    </w:p>
    <w:p w:rsidR="00E210DB" w:rsidRPr="00E210DB" w:rsidRDefault="00E210DB" w:rsidP="00E210DB">
      <w:pPr>
        <w:rPr>
          <w:rFonts w:eastAsia="SimSun"/>
        </w:rPr>
      </w:pPr>
      <w:r w:rsidRPr="00E210DB">
        <w:rPr>
          <w:rFonts w:eastAsia="SimSun"/>
        </w:rPr>
        <w:t>The following documents contain provisions which, through reference in this text, constitute provisions of the present document.</w:t>
      </w:r>
    </w:p>
    <w:p w:rsidR="00E210DB" w:rsidRPr="00E210DB" w:rsidRDefault="00E210DB" w:rsidP="00E210DB">
      <w:pPr>
        <w:ind w:left="568" w:hanging="284"/>
        <w:rPr>
          <w:rFonts w:eastAsia="SimSun"/>
        </w:rPr>
      </w:pPr>
      <w:bookmarkStart w:id="12" w:name="OLE_LINK2"/>
      <w:bookmarkStart w:id="13" w:name="OLE_LINK3"/>
      <w:bookmarkStart w:id="14" w:name="OLE_LINK4"/>
      <w:r w:rsidRPr="00E210DB">
        <w:rPr>
          <w:rFonts w:eastAsia="SimSun"/>
        </w:rPr>
        <w:t>-</w:t>
      </w:r>
      <w:r w:rsidRPr="00E210DB">
        <w:rPr>
          <w:rFonts w:eastAsia="SimSun"/>
        </w:rPr>
        <w:tab/>
        <w:t>References are either specific (identified by date of publication, edition number, version number, etc.) or non</w:t>
      </w:r>
      <w:r w:rsidRPr="00E210DB">
        <w:rPr>
          <w:rFonts w:eastAsia="SimSun"/>
        </w:rPr>
        <w:noBreakHyphen/>
        <w:t>specific.</w:t>
      </w:r>
    </w:p>
    <w:p w:rsidR="00E210DB" w:rsidRPr="00E210DB" w:rsidRDefault="00E210DB" w:rsidP="00E210DB">
      <w:pPr>
        <w:ind w:left="568" w:hanging="284"/>
        <w:rPr>
          <w:rFonts w:eastAsia="SimSun"/>
        </w:rPr>
      </w:pPr>
      <w:r w:rsidRPr="00E210DB">
        <w:rPr>
          <w:rFonts w:eastAsia="SimSun"/>
        </w:rPr>
        <w:t>-</w:t>
      </w:r>
      <w:r w:rsidRPr="00E210DB">
        <w:rPr>
          <w:rFonts w:eastAsia="SimSun"/>
        </w:rPr>
        <w:tab/>
        <w:t>For a specific reference, subsequent revisions do not apply.</w:t>
      </w:r>
    </w:p>
    <w:p w:rsidR="00E210DB" w:rsidRPr="00E210DB" w:rsidRDefault="00E210DB" w:rsidP="00E210DB">
      <w:pPr>
        <w:ind w:left="568" w:hanging="284"/>
        <w:rPr>
          <w:rFonts w:eastAsia="SimSun"/>
        </w:rPr>
      </w:pPr>
      <w:r w:rsidRPr="00E210DB">
        <w:rPr>
          <w:rFonts w:eastAsia="SimSun"/>
        </w:rPr>
        <w:t>-</w:t>
      </w:r>
      <w:r w:rsidRPr="00E210DB">
        <w:rPr>
          <w:rFonts w:eastAsia="SimSun"/>
        </w:rPr>
        <w:tab/>
        <w:t>For a non-specific reference, the latest version applies. In the case of a reference to a 3GPP document (including a GSM document), a non-specific reference implicitly refers to the latest version of that document</w:t>
      </w:r>
      <w:r w:rsidRPr="00E210DB">
        <w:rPr>
          <w:rFonts w:eastAsia="SimSun"/>
          <w:i/>
        </w:rPr>
        <w:t xml:space="preserve"> in the same Release as the present document</w:t>
      </w:r>
      <w:r w:rsidRPr="00E210DB">
        <w:rPr>
          <w:rFonts w:eastAsia="SimSun"/>
        </w:rPr>
        <w:t>.</w:t>
      </w:r>
    </w:p>
    <w:bookmarkEnd w:id="12"/>
    <w:bookmarkEnd w:id="13"/>
    <w:bookmarkEnd w:id="14"/>
    <w:p w:rsidR="00E210DB" w:rsidRPr="00E210DB" w:rsidRDefault="00E210DB" w:rsidP="00E210DB">
      <w:pPr>
        <w:keepLines/>
        <w:ind w:left="1702" w:hanging="1418"/>
        <w:rPr>
          <w:rFonts w:eastAsia="SimSun"/>
        </w:rPr>
      </w:pPr>
      <w:r w:rsidRPr="00E210DB">
        <w:rPr>
          <w:rFonts w:eastAsia="SimSun"/>
        </w:rPr>
        <w:t>[1]</w:t>
      </w:r>
      <w:r w:rsidRPr="00E210DB">
        <w:rPr>
          <w:rFonts w:eastAsia="SimSun"/>
        </w:rPr>
        <w:tab/>
        <w:t>3GPP TR 21.905: "</w:t>
      </w:r>
      <w:r w:rsidRPr="00E210DB">
        <w:rPr>
          <w:rFonts w:eastAsia="Times New Roman"/>
          <w:lang w:eastAsia="x-none"/>
        </w:rPr>
        <w:t>Vocabulary for 3GPP Specifications</w:t>
      </w:r>
      <w:r w:rsidRPr="00E210DB">
        <w:rPr>
          <w:rFonts w:eastAsia="SimSun"/>
        </w:rPr>
        <w:t>"</w:t>
      </w:r>
      <w:r w:rsidRPr="00E210DB">
        <w:rPr>
          <w:rFonts w:eastAsia="Times New Roman"/>
          <w:lang w:eastAsia="x-none"/>
        </w:rPr>
        <w:t>.</w:t>
      </w:r>
    </w:p>
    <w:p w:rsidR="00E210DB" w:rsidRPr="00E210DB" w:rsidRDefault="00E210DB" w:rsidP="00E210DB">
      <w:pPr>
        <w:keepLines/>
        <w:ind w:left="1702" w:hanging="1418"/>
        <w:rPr>
          <w:rFonts w:eastAsia="SimSun"/>
          <w:lang w:val="en-US"/>
        </w:rPr>
      </w:pPr>
      <w:r w:rsidRPr="00E210DB">
        <w:rPr>
          <w:rFonts w:eastAsia="SimSun" w:hint="eastAsia"/>
        </w:rPr>
        <w:t>[2]</w:t>
      </w:r>
      <w:r w:rsidRPr="00E210DB">
        <w:rPr>
          <w:rFonts w:eastAsia="SimSun" w:hint="eastAsia"/>
        </w:rPr>
        <w:tab/>
        <w:t>3GPP TS 38.521-4</w:t>
      </w:r>
      <w:r w:rsidRPr="00E210DB">
        <w:rPr>
          <w:rFonts w:eastAsia="SimSun"/>
        </w:rPr>
        <w:t>: "NR;</w:t>
      </w:r>
      <w:r w:rsidRPr="00E210DB">
        <w:rPr>
          <w:rFonts w:eastAsia="SimSun" w:hint="eastAsia"/>
          <w:lang w:eastAsia="zh-CN"/>
        </w:rPr>
        <w:t xml:space="preserve"> </w:t>
      </w:r>
      <w:r w:rsidRPr="00E210DB">
        <w:rPr>
          <w:rFonts w:eastAsia="SimSun"/>
        </w:rPr>
        <w:t>User Equipment (UE) radio transmission and reception;</w:t>
      </w:r>
      <w:r w:rsidRPr="00E210DB">
        <w:rPr>
          <w:rFonts w:eastAsia="SimSun" w:hint="eastAsia"/>
          <w:lang w:eastAsia="zh-CN"/>
        </w:rPr>
        <w:t xml:space="preserve"> </w:t>
      </w:r>
      <w:r w:rsidRPr="00E210DB">
        <w:rPr>
          <w:rFonts w:eastAsia="SimSun"/>
          <w:lang w:val="en-US"/>
        </w:rPr>
        <w:t xml:space="preserve">Part 4: </w:t>
      </w:r>
      <w:r w:rsidRPr="00E210DB">
        <w:rPr>
          <w:rFonts w:eastAsia="SimSun"/>
        </w:rPr>
        <w:t>Performance requirements".</w:t>
      </w:r>
    </w:p>
    <w:p w:rsidR="00E210DB" w:rsidRPr="00E210DB" w:rsidRDefault="00E210DB" w:rsidP="00E210DB">
      <w:pPr>
        <w:keepLines/>
        <w:ind w:left="1702" w:hanging="1418"/>
        <w:rPr>
          <w:rFonts w:eastAsia="SimSun"/>
          <w:lang w:eastAsia="zh-CN"/>
        </w:rPr>
      </w:pPr>
      <w:r w:rsidRPr="00E210DB">
        <w:rPr>
          <w:rFonts w:eastAsia="SimSun"/>
          <w:lang w:eastAsia="zh-CN"/>
        </w:rPr>
        <w:t>[</w:t>
      </w:r>
      <w:r w:rsidRPr="00E210DB">
        <w:rPr>
          <w:rFonts w:eastAsia="SimSun" w:hint="eastAsia"/>
          <w:lang w:eastAsia="zh-CN"/>
        </w:rPr>
        <w:t>3</w:t>
      </w:r>
      <w:r w:rsidRPr="00E210DB">
        <w:rPr>
          <w:rFonts w:eastAsia="SimSun"/>
          <w:lang w:eastAsia="zh-CN"/>
        </w:rPr>
        <w:t>]</w:t>
      </w:r>
      <w:r w:rsidRPr="00E210DB">
        <w:rPr>
          <w:rFonts w:eastAsia="SimSun"/>
          <w:lang w:eastAsia="zh-CN"/>
        </w:rPr>
        <w:tab/>
      </w:r>
      <w:r w:rsidRPr="00E210DB">
        <w:rPr>
          <w:rFonts w:eastAsia="SimSun"/>
        </w:rPr>
        <w:t>Recommendation ITU-R M.1545: "Measurement uncertainty as it applies to test limits for the terrestrial component of International Mobile Telecommunications-2000".</w:t>
      </w:r>
    </w:p>
    <w:p w:rsidR="00E210DB" w:rsidRPr="00E210DB" w:rsidRDefault="00E210DB" w:rsidP="00E210DB">
      <w:pPr>
        <w:keepLines/>
        <w:ind w:left="1702" w:hanging="1418"/>
        <w:rPr>
          <w:rFonts w:eastAsia="SimSun"/>
        </w:rPr>
      </w:pPr>
      <w:r w:rsidRPr="00E210DB">
        <w:rPr>
          <w:rFonts w:eastAsia="SimSun"/>
        </w:rPr>
        <w:t>[</w:t>
      </w:r>
      <w:r w:rsidRPr="00E210DB">
        <w:rPr>
          <w:rFonts w:eastAsia="SimSun" w:hint="eastAsia"/>
          <w:lang w:eastAsia="zh-CN"/>
        </w:rPr>
        <w:t>4</w:t>
      </w:r>
      <w:r w:rsidRPr="00E210DB">
        <w:rPr>
          <w:rFonts w:eastAsia="SimSun"/>
        </w:rPr>
        <w:t>]</w:t>
      </w:r>
      <w:r w:rsidRPr="00E210DB">
        <w:rPr>
          <w:rFonts w:eastAsia="SimSun"/>
        </w:rPr>
        <w:tab/>
        <w:t>3GPP TS 36.</w:t>
      </w:r>
      <w:r w:rsidRPr="00E210DB">
        <w:rPr>
          <w:rFonts w:eastAsia="SimSun" w:hint="eastAsia"/>
        </w:rPr>
        <w:t>101</w:t>
      </w:r>
      <w:r w:rsidRPr="00E210DB">
        <w:rPr>
          <w:rFonts w:eastAsia="SimSun"/>
        </w:rPr>
        <w:t>: "Evolved Universal Terrestrial Radio Access (E-UTRA);</w:t>
      </w:r>
      <w:r w:rsidRPr="00E210DB">
        <w:rPr>
          <w:rFonts w:eastAsia="SimSun" w:hint="eastAsia"/>
        </w:rPr>
        <w:t xml:space="preserve"> </w:t>
      </w:r>
      <w:r w:rsidRPr="00E210DB">
        <w:rPr>
          <w:rFonts w:eastAsia="SimSun"/>
        </w:rPr>
        <w:t>User Equipment (UE) radio transmission and reception".</w:t>
      </w:r>
    </w:p>
    <w:p w:rsidR="00E210DB" w:rsidRPr="00E210DB" w:rsidRDefault="00E210DB" w:rsidP="00E210DB">
      <w:pPr>
        <w:keepLines/>
        <w:ind w:left="1702" w:hanging="1418"/>
        <w:rPr>
          <w:rFonts w:eastAsia="SimSun"/>
        </w:rPr>
      </w:pPr>
      <w:r w:rsidRPr="00E210DB">
        <w:rPr>
          <w:rFonts w:eastAsia="SimSun"/>
        </w:rPr>
        <w:t>[</w:t>
      </w:r>
      <w:r w:rsidRPr="00E210DB">
        <w:rPr>
          <w:rFonts w:eastAsia="SimSun" w:hint="eastAsia"/>
        </w:rPr>
        <w:t>5</w:t>
      </w:r>
      <w:r w:rsidRPr="00E210DB">
        <w:rPr>
          <w:rFonts w:eastAsia="SimSun"/>
        </w:rPr>
        <w:t>]</w:t>
      </w:r>
      <w:r w:rsidRPr="00E210DB">
        <w:rPr>
          <w:rFonts w:eastAsia="SimSun"/>
        </w:rPr>
        <w:tab/>
        <w:t>3GPP T</w:t>
      </w:r>
      <w:r w:rsidRPr="00E210DB">
        <w:rPr>
          <w:rFonts w:eastAsia="SimSun" w:hint="eastAsia"/>
        </w:rPr>
        <w:t>R</w:t>
      </w:r>
      <w:r w:rsidRPr="00E210DB">
        <w:rPr>
          <w:rFonts w:eastAsia="SimSun"/>
        </w:rPr>
        <w:t> 3</w:t>
      </w:r>
      <w:r w:rsidRPr="00E210DB">
        <w:rPr>
          <w:rFonts w:eastAsia="SimSun" w:hint="eastAsia"/>
        </w:rPr>
        <w:t>8</w:t>
      </w:r>
      <w:r w:rsidRPr="00E210DB">
        <w:rPr>
          <w:rFonts w:eastAsia="SimSun"/>
        </w:rPr>
        <w:t>.</w:t>
      </w:r>
      <w:r w:rsidRPr="00E210DB">
        <w:rPr>
          <w:rFonts w:eastAsia="SimSun" w:hint="eastAsia"/>
        </w:rPr>
        <w:t>901</w:t>
      </w:r>
      <w:r w:rsidRPr="00E210DB">
        <w:rPr>
          <w:rFonts w:eastAsia="SimSun"/>
        </w:rPr>
        <w:t>: "Study on channel model for frequencies from 0.5 to 100 GHz".</w:t>
      </w:r>
    </w:p>
    <w:p w:rsidR="00E210DB" w:rsidRPr="00E210DB" w:rsidRDefault="00E210DB" w:rsidP="00E210DB">
      <w:pPr>
        <w:keepLines/>
        <w:ind w:left="1702" w:hanging="1418"/>
        <w:rPr>
          <w:rFonts w:eastAsia="SimSun"/>
        </w:rPr>
      </w:pPr>
      <w:r w:rsidRPr="00E210DB">
        <w:rPr>
          <w:rFonts w:eastAsia="SimSun"/>
        </w:rPr>
        <w:t>[</w:t>
      </w:r>
      <w:r w:rsidRPr="00E210DB">
        <w:rPr>
          <w:rFonts w:eastAsia="SimSun" w:hint="eastAsia"/>
        </w:rPr>
        <w:t>6</w:t>
      </w:r>
      <w:r w:rsidRPr="00E210DB">
        <w:rPr>
          <w:rFonts w:eastAsia="SimSun"/>
        </w:rPr>
        <w:t>]</w:t>
      </w:r>
      <w:r w:rsidRPr="00E210DB">
        <w:rPr>
          <w:rFonts w:eastAsia="SimSun" w:hint="eastAsia"/>
        </w:rPr>
        <w:tab/>
      </w:r>
      <w:r w:rsidRPr="00E210DB">
        <w:rPr>
          <w:rFonts w:eastAsia="SimSun"/>
        </w:rPr>
        <w:t>3GPP TS 38.101-1: "NR; User Equipment (UE) radio transmission and reception; Part 1: Range 1 Standalone".</w:t>
      </w:r>
    </w:p>
    <w:p w:rsidR="00E210DB" w:rsidRPr="00E210DB" w:rsidRDefault="00E210DB" w:rsidP="00E210DB">
      <w:pPr>
        <w:keepLines/>
        <w:ind w:left="1702" w:hanging="1418"/>
        <w:rPr>
          <w:rFonts w:eastAsia="SimSun"/>
        </w:rPr>
      </w:pPr>
      <w:r w:rsidRPr="00E210DB">
        <w:rPr>
          <w:rFonts w:eastAsia="SimSun"/>
        </w:rPr>
        <w:t>[</w:t>
      </w:r>
      <w:r w:rsidRPr="00E210DB">
        <w:rPr>
          <w:rFonts w:eastAsia="SimSun" w:hint="eastAsia"/>
        </w:rPr>
        <w:t>7</w:t>
      </w:r>
      <w:r w:rsidRPr="00E210DB">
        <w:rPr>
          <w:rFonts w:eastAsia="SimSun"/>
        </w:rPr>
        <w:t>]</w:t>
      </w:r>
      <w:r w:rsidRPr="00E210DB">
        <w:rPr>
          <w:rFonts w:eastAsia="SimSun"/>
        </w:rPr>
        <w:tab/>
        <w:t>3GPP TS 38.101-2: "NR; User Equipment (UE) radio transmission and reception; Part 2: Range 2 Standalone".</w:t>
      </w:r>
    </w:p>
    <w:p w:rsidR="00E210DB" w:rsidRPr="00E210DB" w:rsidRDefault="00E210DB" w:rsidP="00E210DB">
      <w:pPr>
        <w:keepLines/>
        <w:ind w:left="1702" w:hanging="1418"/>
        <w:rPr>
          <w:rFonts w:eastAsia="SimSun"/>
          <w:lang w:eastAsia="zh-CN"/>
        </w:rPr>
      </w:pPr>
      <w:r w:rsidRPr="00E210DB">
        <w:rPr>
          <w:rFonts w:eastAsia="SimSun"/>
        </w:rPr>
        <w:t>[</w:t>
      </w:r>
      <w:r w:rsidRPr="00E210DB">
        <w:rPr>
          <w:rFonts w:eastAsia="SimSun" w:hint="eastAsia"/>
        </w:rPr>
        <w:t>8</w:t>
      </w:r>
      <w:r w:rsidRPr="00E210DB">
        <w:rPr>
          <w:rFonts w:eastAsia="SimSun"/>
        </w:rPr>
        <w:t>]</w:t>
      </w:r>
      <w:r w:rsidRPr="00E210DB">
        <w:rPr>
          <w:rFonts w:eastAsia="SimSun"/>
        </w:rPr>
        <w:tab/>
        <w:t>3GPP TS 38.101-3: "NR; User Equipment (UE) radio transmission and reception; Part 3: Range 1 and Range 2 Interworking operation with other radios"</w:t>
      </w:r>
      <w:r w:rsidRPr="00E210DB">
        <w:rPr>
          <w:rFonts w:eastAsia="SimSun" w:hint="eastAsia"/>
          <w:lang w:eastAsia="zh-CN"/>
        </w:rPr>
        <w:t>.</w:t>
      </w:r>
    </w:p>
    <w:p w:rsidR="00E210DB" w:rsidRPr="00E210DB" w:rsidRDefault="00E210DB" w:rsidP="00E210DB">
      <w:pPr>
        <w:keepLines/>
        <w:ind w:left="1702" w:hanging="1418"/>
        <w:rPr>
          <w:rFonts w:eastAsia="SimSun"/>
        </w:rPr>
      </w:pPr>
      <w:r w:rsidRPr="00E210DB">
        <w:rPr>
          <w:rFonts w:eastAsia="SimSun"/>
        </w:rPr>
        <w:t>[</w:t>
      </w:r>
      <w:r w:rsidRPr="00E210DB">
        <w:rPr>
          <w:rFonts w:eastAsia="SimSun" w:hint="eastAsia"/>
          <w:lang w:eastAsia="zh-CN"/>
        </w:rPr>
        <w:t>9</w:t>
      </w:r>
      <w:r w:rsidRPr="00E210DB">
        <w:rPr>
          <w:rFonts w:eastAsia="SimSun"/>
        </w:rPr>
        <w:t>]</w:t>
      </w:r>
      <w:r w:rsidRPr="00E210DB">
        <w:rPr>
          <w:rFonts w:eastAsia="SimSun"/>
        </w:rPr>
        <w:tab/>
        <w:t>3GPP TS 38.211: "NR; Physical channels and modulation".</w:t>
      </w:r>
    </w:p>
    <w:p w:rsidR="00E210DB" w:rsidRPr="00E210DB" w:rsidRDefault="00E210DB" w:rsidP="00E210DB">
      <w:pPr>
        <w:keepLines/>
        <w:ind w:left="1702" w:hanging="1418"/>
        <w:rPr>
          <w:rFonts w:eastAsia="SimSun"/>
        </w:rPr>
      </w:pPr>
      <w:r w:rsidRPr="00E210DB">
        <w:rPr>
          <w:rFonts w:eastAsia="SimSun"/>
        </w:rPr>
        <w:t>[10]</w:t>
      </w:r>
      <w:r w:rsidRPr="00E210DB">
        <w:rPr>
          <w:rFonts w:eastAsia="SimSun"/>
        </w:rPr>
        <w:tab/>
        <w:t>3GPP TS 38.212: "NR; Multiplexing and channel coding".</w:t>
      </w:r>
    </w:p>
    <w:p w:rsidR="00E210DB" w:rsidRPr="00E210DB" w:rsidRDefault="00E210DB" w:rsidP="00E210DB">
      <w:pPr>
        <w:keepLines/>
        <w:ind w:left="1702" w:hanging="1418"/>
        <w:rPr>
          <w:rFonts w:eastAsia="SimSun"/>
        </w:rPr>
      </w:pPr>
      <w:r w:rsidRPr="00E210DB">
        <w:rPr>
          <w:rFonts w:eastAsia="SimSun"/>
        </w:rPr>
        <w:t>[11]</w:t>
      </w:r>
      <w:r w:rsidRPr="00E210DB">
        <w:rPr>
          <w:rFonts w:eastAsia="SimSun"/>
        </w:rPr>
        <w:tab/>
        <w:t>3GPP TS 38.213: "NR; Physical layer procedures for control</w:t>
      </w:r>
      <w:r w:rsidRPr="00E210DB" w:rsidDel="00221F55">
        <w:rPr>
          <w:rFonts w:eastAsia="SimSun"/>
        </w:rPr>
        <w:t xml:space="preserve"> </w:t>
      </w:r>
      <w:r w:rsidRPr="00E210DB">
        <w:rPr>
          <w:rFonts w:eastAsia="SimSun"/>
        </w:rPr>
        <w:t>".</w:t>
      </w:r>
    </w:p>
    <w:p w:rsidR="00E210DB" w:rsidRPr="00E210DB" w:rsidRDefault="00E210DB" w:rsidP="00E210DB">
      <w:pPr>
        <w:keepLines/>
        <w:ind w:left="1702" w:hanging="1418"/>
        <w:rPr>
          <w:rFonts w:eastAsia="SimSun"/>
        </w:rPr>
      </w:pPr>
      <w:r w:rsidRPr="00E210DB">
        <w:rPr>
          <w:rFonts w:eastAsia="SimSun"/>
        </w:rPr>
        <w:t>[</w:t>
      </w:r>
      <w:r w:rsidRPr="00E210DB">
        <w:rPr>
          <w:rFonts w:eastAsia="SimSun" w:hint="eastAsia"/>
          <w:lang w:eastAsia="zh-CN"/>
        </w:rPr>
        <w:t>1</w:t>
      </w:r>
      <w:r w:rsidRPr="00E210DB">
        <w:rPr>
          <w:rFonts w:eastAsia="SimSun"/>
          <w:lang w:eastAsia="zh-CN"/>
        </w:rPr>
        <w:t>2</w:t>
      </w:r>
      <w:r w:rsidRPr="00E210DB">
        <w:rPr>
          <w:rFonts w:eastAsia="SimSun"/>
        </w:rPr>
        <w:t>]</w:t>
      </w:r>
      <w:r w:rsidRPr="00E210DB">
        <w:rPr>
          <w:rFonts w:eastAsia="SimSun"/>
        </w:rPr>
        <w:tab/>
        <w:t>3GPP TS 38.214: "NR; Physical layer procedures for data".</w:t>
      </w:r>
    </w:p>
    <w:p w:rsidR="00E210DB" w:rsidRPr="00E210DB" w:rsidRDefault="00E210DB" w:rsidP="00E210DB">
      <w:pPr>
        <w:keepLines/>
        <w:ind w:left="1702" w:hanging="1418"/>
        <w:rPr>
          <w:rFonts w:eastAsia="SimSun"/>
        </w:rPr>
      </w:pPr>
      <w:r w:rsidRPr="00E210DB">
        <w:rPr>
          <w:rFonts w:eastAsia="SimSun"/>
        </w:rPr>
        <w:t>[13]</w:t>
      </w:r>
      <w:r w:rsidRPr="00E210DB">
        <w:rPr>
          <w:rFonts w:eastAsia="SimSun"/>
        </w:rPr>
        <w:tab/>
        <w:t>3GPP TS 37.340: "Evolved Universal Terrestrial Radio Access (E-UTRA) and NR; Multi-connectivity", Stage 2.</w:t>
      </w:r>
    </w:p>
    <w:p w:rsidR="00E210DB" w:rsidRPr="00E210DB" w:rsidRDefault="00E210DB" w:rsidP="00E210DB">
      <w:pPr>
        <w:keepLines/>
        <w:ind w:left="1702" w:hanging="1418"/>
        <w:rPr>
          <w:rFonts w:eastAsia="SimSun"/>
        </w:rPr>
      </w:pPr>
      <w:r w:rsidRPr="00E210DB">
        <w:rPr>
          <w:rFonts w:eastAsia="SimSun"/>
        </w:rPr>
        <w:t>[14]</w:t>
      </w:r>
      <w:r w:rsidRPr="00E210DB">
        <w:rPr>
          <w:rFonts w:eastAsia="SimSun"/>
        </w:rPr>
        <w:tab/>
        <w:t>3GPP TS 38.306: "NR; User Equipment (UE) radio access capabilities".</w:t>
      </w:r>
    </w:p>
    <w:p w:rsidR="00E210DB" w:rsidRPr="00E210DB" w:rsidRDefault="00E210DB" w:rsidP="00E210DB">
      <w:pPr>
        <w:keepLines/>
        <w:ind w:left="1702" w:hanging="1418"/>
        <w:rPr>
          <w:rFonts w:eastAsia="SimSun"/>
          <w:lang w:eastAsia="zh-CN"/>
        </w:rPr>
      </w:pPr>
    </w:p>
    <w:p w:rsidR="00E210DB" w:rsidRPr="00E210DB" w:rsidRDefault="00E210DB" w:rsidP="00E210DB">
      <w:pPr>
        <w:keepNext/>
        <w:keepLines/>
        <w:pBdr>
          <w:top w:val="single" w:sz="12" w:space="3" w:color="auto"/>
        </w:pBdr>
        <w:spacing w:before="240"/>
        <w:ind w:left="1134" w:hanging="1134"/>
        <w:outlineLvl w:val="0"/>
        <w:rPr>
          <w:rFonts w:ascii="Arial" w:eastAsia="SimSun" w:hAnsi="Arial"/>
          <w:sz w:val="36"/>
        </w:rPr>
      </w:pPr>
      <w:bookmarkStart w:id="15" w:name="_Toc535442978"/>
      <w:r w:rsidRPr="00E210DB">
        <w:rPr>
          <w:rFonts w:ascii="Arial" w:eastAsia="SimSun" w:hAnsi="Arial"/>
          <w:sz w:val="36"/>
        </w:rPr>
        <w:t>3</w:t>
      </w:r>
      <w:r w:rsidRPr="00E210DB">
        <w:rPr>
          <w:rFonts w:ascii="Arial" w:eastAsia="SimSun" w:hAnsi="Arial"/>
          <w:sz w:val="36"/>
        </w:rPr>
        <w:tab/>
        <w:t>Definitions, symbols and abbreviations</w:t>
      </w:r>
      <w:bookmarkEnd w:id="15"/>
    </w:p>
    <w:p w:rsidR="00E210DB" w:rsidRPr="00E210DB" w:rsidRDefault="00E210DB" w:rsidP="00E210DB">
      <w:pPr>
        <w:keepNext/>
        <w:keepLines/>
        <w:spacing w:before="180"/>
        <w:ind w:left="1134" w:hanging="1134"/>
        <w:outlineLvl w:val="1"/>
        <w:rPr>
          <w:rFonts w:ascii="Arial" w:eastAsia="SimSun" w:hAnsi="Arial"/>
          <w:sz w:val="32"/>
        </w:rPr>
      </w:pPr>
      <w:bookmarkStart w:id="16" w:name="_Toc535442979"/>
      <w:r w:rsidRPr="00E210DB">
        <w:rPr>
          <w:rFonts w:ascii="Arial" w:eastAsia="SimSun" w:hAnsi="Arial"/>
          <w:sz w:val="32"/>
        </w:rPr>
        <w:t>3.1</w:t>
      </w:r>
      <w:r w:rsidRPr="00E210DB">
        <w:rPr>
          <w:rFonts w:ascii="Arial" w:eastAsia="SimSun" w:hAnsi="Arial" w:hint="eastAsia"/>
          <w:sz w:val="32"/>
          <w:lang w:eastAsia="zh-CN"/>
        </w:rPr>
        <w:tab/>
      </w:r>
      <w:r w:rsidRPr="00E210DB">
        <w:rPr>
          <w:rFonts w:ascii="Arial" w:eastAsia="SimSun" w:hAnsi="Arial"/>
          <w:sz w:val="32"/>
        </w:rPr>
        <w:t>Definitions</w:t>
      </w:r>
      <w:bookmarkEnd w:id="16"/>
    </w:p>
    <w:p w:rsidR="00E210DB" w:rsidRPr="00E210DB" w:rsidRDefault="00E210DB" w:rsidP="00E210DB">
      <w:pPr>
        <w:rPr>
          <w:rFonts w:eastAsia="SimSun"/>
        </w:rPr>
      </w:pPr>
      <w:r w:rsidRPr="00E210DB">
        <w:rPr>
          <w:rFonts w:eastAsia="SimSun"/>
        </w:rPr>
        <w:t xml:space="preserve">For the purposes of the present document, the terms and definitions given in </w:t>
      </w:r>
      <w:bookmarkStart w:id="17" w:name="OLE_LINK6"/>
      <w:bookmarkStart w:id="18" w:name="OLE_LINK7"/>
      <w:bookmarkStart w:id="19" w:name="OLE_LINK8"/>
      <w:r w:rsidRPr="00E210DB">
        <w:rPr>
          <w:rFonts w:eastAsia="SimSun"/>
        </w:rPr>
        <w:t xml:space="preserve">3GPP </w:t>
      </w:r>
      <w:bookmarkEnd w:id="17"/>
      <w:bookmarkEnd w:id="18"/>
      <w:bookmarkEnd w:id="19"/>
      <w:r w:rsidRPr="00E210DB">
        <w:rPr>
          <w:rFonts w:eastAsia="SimSun"/>
        </w:rPr>
        <w:t>TR 21.905 [1] and the following apply. A term defined in the present document takes precedence over the definition of the same term, if any, in 3GPP TR 21.905 [1].</w:t>
      </w:r>
    </w:p>
    <w:p w:rsidR="00E210DB" w:rsidRPr="00E210DB" w:rsidRDefault="00E210DB" w:rsidP="00E210DB">
      <w:pPr>
        <w:rPr>
          <w:rFonts w:eastAsia="SimSun"/>
          <w:lang w:eastAsia="zh-CN"/>
        </w:rPr>
      </w:pPr>
      <w:r w:rsidRPr="00E210DB">
        <w:rPr>
          <w:rFonts w:eastAsia="SimSun" w:hint="eastAsia"/>
          <w:b/>
          <w:lang w:eastAsia="zh-CN"/>
        </w:rPr>
        <w:lastRenderedPageBreak/>
        <w:t>DL BWP</w:t>
      </w:r>
      <w:r w:rsidRPr="00E210DB">
        <w:rPr>
          <w:rFonts w:eastAsia="SimSun" w:hint="eastAsia"/>
          <w:lang w:eastAsia="zh-CN"/>
        </w:rPr>
        <w:t xml:space="preserve">: </w:t>
      </w:r>
      <w:r w:rsidRPr="00E210DB">
        <w:rPr>
          <w:rFonts w:eastAsia="SimSun"/>
        </w:rPr>
        <w:t>DL bandwidth part as defined in TS 38.213 [</w:t>
      </w:r>
      <w:r w:rsidRPr="00E210DB">
        <w:rPr>
          <w:rFonts w:eastAsia="SimSun"/>
          <w:lang w:eastAsia="zh-CN"/>
        </w:rPr>
        <w:t>11</w:t>
      </w:r>
      <w:r w:rsidRPr="00E210DB">
        <w:rPr>
          <w:rFonts w:eastAsia="SimSun"/>
        </w:rPr>
        <w:t>].</w:t>
      </w:r>
    </w:p>
    <w:p w:rsidR="00E210DB" w:rsidRPr="00E210DB" w:rsidRDefault="00E210DB" w:rsidP="00E210DB">
      <w:pPr>
        <w:rPr>
          <w:rFonts w:eastAsia="SimSun"/>
          <w:lang w:eastAsia="zh-CN"/>
        </w:rPr>
      </w:pPr>
      <w:r w:rsidRPr="00E210DB">
        <w:rPr>
          <w:rFonts w:eastAsia="SimSun"/>
          <w:b/>
        </w:rPr>
        <w:t>EN-DC</w:t>
      </w:r>
      <w:r w:rsidRPr="00E210DB">
        <w:rPr>
          <w:rFonts w:eastAsia="SimSun"/>
        </w:rPr>
        <w:t>: E-UTRA-NR Dual Connectivity as defined in TS 37.340 [</w:t>
      </w:r>
      <w:r w:rsidRPr="00E210DB">
        <w:rPr>
          <w:rFonts w:eastAsia="SimSun"/>
          <w:lang w:eastAsia="zh-CN"/>
        </w:rPr>
        <w:t>13</w:t>
      </w:r>
      <w:r w:rsidRPr="00E210DB">
        <w:rPr>
          <w:rFonts w:eastAsia="SimSun"/>
        </w:rPr>
        <w:t>, Section 4.1.2].</w:t>
      </w:r>
    </w:p>
    <w:p w:rsidR="00E210DB" w:rsidRPr="00E210DB" w:rsidRDefault="00E210DB" w:rsidP="00E210DB">
      <w:pPr>
        <w:rPr>
          <w:rFonts w:eastAsia="SimSun"/>
          <w:b/>
        </w:rPr>
      </w:pPr>
      <w:r w:rsidRPr="00E210DB">
        <w:rPr>
          <w:rFonts w:eastAsia="SimSun"/>
          <w:b/>
        </w:rPr>
        <w:t>FR1</w:t>
      </w:r>
      <w:r w:rsidRPr="00E210DB">
        <w:rPr>
          <w:rFonts w:eastAsia="SimSun"/>
        </w:rPr>
        <w:t>: Frequency range 1 as defined in TS 38.10</w:t>
      </w:r>
      <w:r w:rsidRPr="00E210DB">
        <w:rPr>
          <w:rFonts w:eastAsia="SimSun" w:hint="eastAsia"/>
          <w:lang w:eastAsia="zh-CN"/>
        </w:rPr>
        <w:t>1-3</w:t>
      </w:r>
      <w:r w:rsidRPr="00E210DB">
        <w:rPr>
          <w:rFonts w:eastAsia="SimSun"/>
        </w:rPr>
        <w:t xml:space="preserve"> [</w:t>
      </w:r>
      <w:r w:rsidRPr="00E210DB">
        <w:rPr>
          <w:rFonts w:eastAsia="SimSun"/>
          <w:lang w:eastAsia="zh-CN"/>
        </w:rPr>
        <w:t>8</w:t>
      </w:r>
      <w:r w:rsidRPr="00E210DB">
        <w:rPr>
          <w:rFonts w:eastAsia="SimSun"/>
        </w:rPr>
        <w:t>, Section 5.1].</w:t>
      </w:r>
    </w:p>
    <w:p w:rsidR="00E210DB" w:rsidRPr="00E210DB" w:rsidRDefault="00E210DB" w:rsidP="00E210DB">
      <w:pPr>
        <w:rPr>
          <w:rFonts w:eastAsia="SimSun"/>
          <w:lang w:eastAsia="zh-CN"/>
        </w:rPr>
      </w:pPr>
      <w:r w:rsidRPr="00E210DB">
        <w:rPr>
          <w:rFonts w:eastAsia="SimSun"/>
          <w:b/>
        </w:rPr>
        <w:t>FR2</w:t>
      </w:r>
      <w:r w:rsidRPr="00E210DB">
        <w:rPr>
          <w:rFonts w:eastAsia="SimSun"/>
        </w:rPr>
        <w:t>: Frequency range 2 as defined in TS 38.10</w:t>
      </w:r>
      <w:r w:rsidRPr="00E210DB">
        <w:rPr>
          <w:rFonts w:eastAsia="SimSun" w:hint="eastAsia"/>
          <w:lang w:eastAsia="zh-CN"/>
        </w:rPr>
        <w:t>1-3</w:t>
      </w:r>
      <w:r w:rsidRPr="00E210DB">
        <w:rPr>
          <w:rFonts w:eastAsia="SimSun"/>
        </w:rPr>
        <w:t xml:space="preserve"> [</w:t>
      </w:r>
      <w:r w:rsidRPr="00E210DB">
        <w:rPr>
          <w:rFonts w:eastAsia="SimSun"/>
          <w:lang w:eastAsia="zh-CN"/>
        </w:rPr>
        <w:t>8</w:t>
      </w:r>
      <w:r w:rsidRPr="00E210DB">
        <w:rPr>
          <w:rFonts w:eastAsia="SimSun"/>
        </w:rPr>
        <w:t>, Section 5.1].</w:t>
      </w:r>
    </w:p>
    <w:p w:rsidR="00E210DB" w:rsidRPr="00E210DB" w:rsidRDefault="00E210DB" w:rsidP="00E210DB">
      <w:pPr>
        <w:rPr>
          <w:rFonts w:eastAsia="SimSun"/>
        </w:rPr>
      </w:pPr>
      <w:r w:rsidRPr="00E210DB">
        <w:rPr>
          <w:rFonts w:eastAsia="SimSun"/>
          <w:b/>
        </w:rPr>
        <w:t xml:space="preserve">SSB: </w:t>
      </w:r>
      <w:r w:rsidRPr="00E210DB">
        <w:rPr>
          <w:rFonts w:eastAsia="SimSun"/>
        </w:rPr>
        <w:t>SS/PBCH block as defined in TS 38.211 [</w:t>
      </w:r>
      <w:r w:rsidRPr="00E210DB">
        <w:rPr>
          <w:rFonts w:eastAsia="SimSun"/>
          <w:lang w:eastAsia="zh-CN"/>
        </w:rPr>
        <w:t>9</w:t>
      </w:r>
      <w:r w:rsidRPr="00E210DB">
        <w:rPr>
          <w:rFonts w:eastAsia="SimSun"/>
        </w:rPr>
        <w:t xml:space="preserve">, </w:t>
      </w:r>
      <w:r w:rsidRPr="00E210DB">
        <w:rPr>
          <w:rFonts w:eastAsia="SimSun" w:hint="eastAsia"/>
          <w:lang w:eastAsia="zh-CN"/>
        </w:rPr>
        <w:t>S</w:t>
      </w:r>
      <w:r w:rsidRPr="00E210DB">
        <w:rPr>
          <w:rFonts w:eastAsia="SimSun"/>
        </w:rPr>
        <w:t>ection 7.8.3].</w:t>
      </w:r>
    </w:p>
    <w:p w:rsidR="00E210DB" w:rsidRPr="00E210DB" w:rsidRDefault="00E210DB" w:rsidP="00E210DB">
      <w:pPr>
        <w:rPr>
          <w:rFonts w:eastAsia="SimSun"/>
          <w:b/>
        </w:rPr>
      </w:pPr>
    </w:p>
    <w:p w:rsidR="00E210DB" w:rsidRPr="00E210DB" w:rsidRDefault="00E210DB" w:rsidP="00E210DB">
      <w:pPr>
        <w:keepNext/>
        <w:keepLines/>
        <w:spacing w:before="180"/>
        <w:ind w:left="1134" w:hanging="1134"/>
        <w:outlineLvl w:val="1"/>
        <w:rPr>
          <w:rFonts w:ascii="Arial" w:eastAsia="SimSun" w:hAnsi="Arial"/>
          <w:sz w:val="32"/>
        </w:rPr>
      </w:pPr>
      <w:bookmarkStart w:id="20" w:name="_Toc535442980"/>
      <w:r w:rsidRPr="00E210DB">
        <w:rPr>
          <w:rFonts w:ascii="Arial" w:eastAsia="SimSun" w:hAnsi="Arial"/>
          <w:sz w:val="32"/>
        </w:rPr>
        <w:t>3.2</w:t>
      </w:r>
      <w:r w:rsidRPr="00E210DB">
        <w:rPr>
          <w:rFonts w:ascii="Arial" w:eastAsia="SimSun" w:hAnsi="Arial" w:hint="eastAsia"/>
          <w:sz w:val="32"/>
          <w:lang w:eastAsia="zh-CN"/>
        </w:rPr>
        <w:tab/>
      </w:r>
      <w:r w:rsidRPr="00E210DB">
        <w:rPr>
          <w:rFonts w:ascii="Arial" w:eastAsia="SimSun" w:hAnsi="Arial"/>
          <w:sz w:val="32"/>
        </w:rPr>
        <w:t>Symbols</w:t>
      </w:r>
      <w:bookmarkEnd w:id="20"/>
    </w:p>
    <w:p w:rsidR="00E210DB" w:rsidRPr="00E210DB" w:rsidRDefault="00E210DB" w:rsidP="00E210DB">
      <w:pPr>
        <w:keepNext/>
        <w:rPr>
          <w:rFonts w:eastAsia="SimSun"/>
        </w:rPr>
      </w:pPr>
      <w:r w:rsidRPr="00E210DB">
        <w:rPr>
          <w:rFonts w:eastAsia="SimSun"/>
        </w:rPr>
        <w:t>For the purposes of the present document, the following symbols apply:</w:t>
      </w:r>
    </w:p>
    <w:p w:rsidR="00E210DB" w:rsidRPr="00E210DB" w:rsidRDefault="00E210DB" w:rsidP="00E210DB">
      <w:pPr>
        <w:keepLines/>
        <w:spacing w:after="0"/>
        <w:ind w:left="1702" w:hanging="1418"/>
        <w:rPr>
          <w:rFonts w:eastAsia="SimSun"/>
          <w:lang w:eastAsia="zh-CN"/>
        </w:rPr>
      </w:pPr>
      <w:r w:rsidRPr="00E210DB">
        <w:rPr>
          <w:rFonts w:eastAsia="SimSun"/>
          <w:position w:val="-10"/>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10.95pt" o:ole="">
            <v:imagedata r:id="rId17" o:title=""/>
          </v:shape>
          <o:OLEObject Type="Embed" ProgID="Equation.DSMT4" ShapeID="_x0000_i1025" DrawAspect="Content" ObjectID="_1613974648" r:id="rId18"/>
        </w:object>
      </w:r>
      <w:r w:rsidRPr="00E210DB">
        <w:rPr>
          <w:rFonts w:eastAsia="SimSun"/>
        </w:rPr>
        <w:tab/>
        <w:t>Subcarrier spacing configuration</w:t>
      </w:r>
      <w:r w:rsidRPr="00E210DB">
        <w:rPr>
          <w:rFonts w:eastAsia="SimSun" w:hint="eastAsia"/>
          <w:lang w:eastAsia="zh-CN"/>
        </w:rPr>
        <w:t xml:space="preserve"> as defined in TS 38.211 [</w:t>
      </w:r>
      <w:r w:rsidRPr="00E210DB">
        <w:rPr>
          <w:rFonts w:eastAsia="SimSun"/>
          <w:lang w:eastAsia="zh-CN"/>
        </w:rPr>
        <w:t>9</w:t>
      </w:r>
      <w:r w:rsidRPr="00E210DB">
        <w:rPr>
          <w:rFonts w:eastAsia="SimSun" w:hint="eastAsia"/>
          <w:lang w:eastAsia="zh-CN"/>
        </w:rPr>
        <w:t>, Section 4.2]</w:t>
      </w:r>
    </w:p>
    <w:p w:rsidR="00E210DB" w:rsidRPr="00E210DB" w:rsidRDefault="00E210DB" w:rsidP="00E210DB">
      <w:pPr>
        <w:keepLines/>
        <w:spacing w:after="0"/>
        <w:ind w:left="1702" w:hanging="1418"/>
        <w:rPr>
          <w:rFonts w:eastAsia="SimSun"/>
        </w:rPr>
      </w:pPr>
      <w:r w:rsidRPr="00E210DB">
        <w:rPr>
          <w:rFonts w:eastAsia="SimSun"/>
          <w:position w:val="-12"/>
        </w:rPr>
        <w:object w:dxaOrig="400" w:dyaOrig="360">
          <v:shape id="_x0000_i1026" type="#_x0000_t75" style="width:18.45pt;height:17.3pt" o:ole="">
            <v:imagedata r:id="rId19" o:title=""/>
          </v:shape>
          <o:OLEObject Type="Embed" ProgID="Equation.3" ShapeID="_x0000_i1026" DrawAspect="Content" ObjectID="_1613974649" r:id="rId20"/>
        </w:object>
      </w:r>
      <w:r w:rsidRPr="00E210DB">
        <w:rPr>
          <w:rFonts w:eastAsia="SimSun"/>
        </w:rPr>
        <w:tab/>
        <w:t xml:space="preserve">The power spectral density of a white noise source </w:t>
      </w:r>
      <w:r w:rsidRPr="00E210DB">
        <w:rPr>
          <w:rFonts w:eastAsia="Times New Roman"/>
          <w:lang w:val="en-US" w:eastAsia="ko-KR"/>
        </w:rPr>
        <w:t>with average power per RE normalized to the subcarrier spacing</w:t>
      </w:r>
      <w:r w:rsidRPr="00E210DB">
        <w:rPr>
          <w:rFonts w:eastAsia="SimSun"/>
        </w:rPr>
        <w:t xml:space="preserve"> as defined in Section 4.4.3 for conducted requirements and Section 4.5.3 for radiated requirements</w:t>
      </w:r>
    </w:p>
    <w:p w:rsidR="00E210DB" w:rsidRPr="00E210DB" w:rsidRDefault="00E210DB" w:rsidP="00E210DB">
      <w:pPr>
        <w:keepLines/>
        <w:spacing w:after="0"/>
        <w:ind w:left="1702" w:hanging="1418"/>
        <w:rPr>
          <w:rFonts w:eastAsia="SimSun"/>
          <w:lang w:eastAsia="zh-CN"/>
        </w:rPr>
      </w:pPr>
    </w:p>
    <w:p w:rsidR="00E210DB" w:rsidRPr="00E210DB" w:rsidRDefault="00E210DB" w:rsidP="00E210DB">
      <w:pPr>
        <w:keepNext/>
        <w:keepLines/>
        <w:spacing w:before="180"/>
        <w:ind w:left="1134" w:hanging="1134"/>
        <w:outlineLvl w:val="1"/>
        <w:rPr>
          <w:rFonts w:ascii="Arial" w:eastAsia="SimSun" w:hAnsi="Arial"/>
          <w:sz w:val="32"/>
        </w:rPr>
      </w:pPr>
      <w:bookmarkStart w:id="21" w:name="_Toc535442981"/>
      <w:r w:rsidRPr="00E210DB">
        <w:rPr>
          <w:rFonts w:ascii="Arial" w:eastAsia="SimSun" w:hAnsi="Arial"/>
          <w:sz w:val="32"/>
        </w:rPr>
        <w:t>3.3</w:t>
      </w:r>
      <w:r w:rsidRPr="00E210DB">
        <w:rPr>
          <w:rFonts w:ascii="Arial" w:eastAsia="SimSun" w:hAnsi="Arial" w:hint="eastAsia"/>
          <w:sz w:val="32"/>
          <w:lang w:eastAsia="zh-CN"/>
        </w:rPr>
        <w:tab/>
      </w:r>
      <w:r w:rsidRPr="00E210DB">
        <w:rPr>
          <w:rFonts w:ascii="Arial" w:eastAsia="SimSun" w:hAnsi="Arial"/>
          <w:sz w:val="32"/>
        </w:rPr>
        <w:t>Abbreviations</w:t>
      </w:r>
      <w:bookmarkEnd w:id="21"/>
    </w:p>
    <w:p w:rsidR="00E210DB" w:rsidRPr="00E210DB" w:rsidRDefault="00E210DB" w:rsidP="00E210DB">
      <w:pPr>
        <w:keepNext/>
        <w:rPr>
          <w:rFonts w:eastAsia="SimSun"/>
        </w:rPr>
      </w:pPr>
      <w:r w:rsidRPr="00E210DB">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rsidR="00E210DB" w:rsidRPr="00E210DB" w:rsidRDefault="00E210DB" w:rsidP="00E210DB">
      <w:pPr>
        <w:keepLines/>
        <w:spacing w:after="0"/>
        <w:ind w:left="1702" w:hanging="1418"/>
        <w:rPr>
          <w:rFonts w:eastAsia="SimSun"/>
          <w:noProof/>
        </w:rPr>
      </w:pPr>
      <w:r w:rsidRPr="00E210DB">
        <w:rPr>
          <w:rFonts w:eastAsia="SimSun"/>
        </w:rPr>
        <w:t>CA</w:t>
      </w:r>
      <w:r w:rsidRPr="00E210DB">
        <w:rPr>
          <w:rFonts w:eastAsia="SimSun"/>
        </w:rPr>
        <w:tab/>
        <w:t>Carrier Aggregation</w:t>
      </w:r>
    </w:p>
    <w:p w:rsidR="00E210DB" w:rsidRPr="00E210DB" w:rsidRDefault="00E210DB" w:rsidP="00E210DB">
      <w:pPr>
        <w:keepLines/>
        <w:spacing w:after="0"/>
        <w:ind w:left="1702" w:hanging="1418"/>
        <w:rPr>
          <w:rFonts w:eastAsia="SimSun"/>
          <w:noProof/>
          <w:lang w:eastAsia="zh-CN"/>
        </w:rPr>
      </w:pPr>
      <w:r w:rsidRPr="00E210DB">
        <w:rPr>
          <w:rFonts w:eastAsia="SimSun"/>
          <w:noProof/>
        </w:rPr>
        <w:t>CC</w:t>
      </w:r>
      <w:r w:rsidRPr="00E210DB">
        <w:rPr>
          <w:rFonts w:eastAsia="SimSun"/>
          <w:noProof/>
        </w:rPr>
        <w:tab/>
        <w:t>Component Carrier</w:t>
      </w:r>
    </w:p>
    <w:p w:rsidR="00E210DB" w:rsidRPr="00E210DB" w:rsidRDefault="00E210DB" w:rsidP="00E210DB">
      <w:pPr>
        <w:keepLines/>
        <w:spacing w:after="0"/>
        <w:ind w:left="1702" w:hanging="1418"/>
        <w:rPr>
          <w:rFonts w:eastAsia="SimSun"/>
          <w:lang w:eastAsia="zh-CN"/>
        </w:rPr>
      </w:pPr>
      <w:r w:rsidRPr="00E210DB">
        <w:rPr>
          <w:rFonts w:eastAsia="SimSun" w:hint="eastAsia"/>
          <w:noProof/>
          <w:lang w:eastAsia="zh-CN"/>
        </w:rPr>
        <w:t>CCE</w:t>
      </w:r>
      <w:r w:rsidRPr="00E210DB">
        <w:rPr>
          <w:rFonts w:eastAsia="SimSun" w:hint="eastAsia"/>
          <w:noProof/>
          <w:lang w:eastAsia="zh-CN"/>
        </w:rPr>
        <w:tab/>
      </w:r>
      <w:r w:rsidRPr="00E210DB">
        <w:rPr>
          <w:rFonts w:eastAsia="SimSun"/>
        </w:rPr>
        <w:t xml:space="preserve">Control </w:t>
      </w:r>
      <w:r w:rsidRPr="00E210DB">
        <w:rPr>
          <w:rFonts w:eastAsia="SimSun" w:hint="eastAsia"/>
          <w:lang w:eastAsia="zh-CN"/>
        </w:rPr>
        <w:t>C</w:t>
      </w:r>
      <w:r w:rsidRPr="00E210DB">
        <w:rPr>
          <w:rFonts w:eastAsia="SimSun"/>
        </w:rPr>
        <w:t xml:space="preserve">hannel </w:t>
      </w:r>
      <w:r w:rsidRPr="00E210DB">
        <w:rPr>
          <w:rFonts w:eastAsia="SimSun" w:hint="eastAsia"/>
          <w:lang w:eastAsia="zh-CN"/>
        </w:rPr>
        <w:t>E</w:t>
      </w:r>
      <w:r w:rsidRPr="00E210DB">
        <w:rPr>
          <w:rFonts w:eastAsia="SimSun"/>
        </w:rPr>
        <w:t>lement</w:t>
      </w:r>
    </w:p>
    <w:p w:rsidR="00E210DB" w:rsidRPr="00E210DB" w:rsidRDefault="00E210DB" w:rsidP="00E210DB">
      <w:pPr>
        <w:keepLines/>
        <w:spacing w:after="0"/>
        <w:ind w:left="1702" w:hanging="1418"/>
        <w:rPr>
          <w:rFonts w:eastAsia="SimSun"/>
        </w:rPr>
      </w:pPr>
      <w:r w:rsidRPr="00E210DB">
        <w:rPr>
          <w:rFonts w:eastAsia="SimSun"/>
        </w:rPr>
        <w:t>CORESET</w:t>
      </w:r>
      <w:r w:rsidRPr="00E210DB">
        <w:rPr>
          <w:rFonts w:eastAsia="SimSun"/>
        </w:rPr>
        <w:tab/>
        <w:t xml:space="preserve">Control </w:t>
      </w:r>
      <w:r w:rsidRPr="00E210DB">
        <w:rPr>
          <w:rFonts w:eastAsia="SimSun" w:hint="eastAsia"/>
          <w:lang w:eastAsia="zh-CN"/>
        </w:rPr>
        <w:t>R</w:t>
      </w:r>
      <w:r w:rsidRPr="00E210DB">
        <w:rPr>
          <w:rFonts w:eastAsia="SimSun"/>
        </w:rPr>
        <w:t xml:space="preserve">esource </w:t>
      </w:r>
      <w:r w:rsidRPr="00E210DB">
        <w:rPr>
          <w:rFonts w:eastAsia="SimSun" w:hint="eastAsia"/>
          <w:lang w:eastAsia="zh-CN"/>
        </w:rPr>
        <w:t>S</w:t>
      </w:r>
      <w:r w:rsidRPr="00E210DB">
        <w:rPr>
          <w:rFonts w:eastAsia="SimSun"/>
        </w:rPr>
        <w:t>et</w:t>
      </w:r>
    </w:p>
    <w:p w:rsidR="00E210DB" w:rsidRPr="00E210DB" w:rsidRDefault="00E210DB" w:rsidP="00E210DB">
      <w:pPr>
        <w:keepLines/>
        <w:spacing w:after="0"/>
        <w:ind w:left="1702" w:hanging="1418"/>
        <w:rPr>
          <w:rFonts w:eastAsia="SimSun"/>
          <w:noProof/>
          <w:lang w:eastAsia="zh-CN"/>
        </w:rPr>
      </w:pPr>
      <w:r w:rsidRPr="00E210DB">
        <w:rPr>
          <w:rFonts w:eastAsia="SimSun"/>
          <w:noProof/>
          <w:lang w:eastAsia="zh-CN"/>
        </w:rPr>
        <w:t>CP</w:t>
      </w:r>
      <w:r w:rsidRPr="00E210DB">
        <w:rPr>
          <w:rFonts w:eastAsia="SimSun" w:hint="eastAsia"/>
          <w:noProof/>
          <w:lang w:eastAsia="zh-CN"/>
        </w:rPr>
        <w:tab/>
      </w:r>
      <w:r w:rsidRPr="00E210DB">
        <w:rPr>
          <w:rFonts w:eastAsia="SimSun"/>
          <w:noProof/>
          <w:lang w:eastAsia="zh-CN"/>
        </w:rPr>
        <w:t>Cyclic Prefix</w:t>
      </w:r>
    </w:p>
    <w:p w:rsidR="00E210DB" w:rsidRPr="00E210DB" w:rsidRDefault="00E210DB" w:rsidP="00E210DB">
      <w:pPr>
        <w:keepLines/>
        <w:spacing w:after="0"/>
        <w:ind w:left="1702" w:hanging="1418"/>
        <w:rPr>
          <w:rFonts w:eastAsia="SimSun"/>
          <w:noProof/>
          <w:lang w:eastAsia="zh-CN"/>
        </w:rPr>
      </w:pPr>
      <w:r w:rsidRPr="00E210DB">
        <w:rPr>
          <w:rFonts w:eastAsia="SimSun" w:hint="eastAsia"/>
          <w:noProof/>
          <w:lang w:eastAsia="zh-CN"/>
        </w:rPr>
        <w:t>CSI</w:t>
      </w:r>
      <w:r w:rsidRPr="00E210DB">
        <w:rPr>
          <w:rFonts w:eastAsia="SimSun" w:hint="eastAsia"/>
          <w:noProof/>
          <w:lang w:eastAsia="zh-CN"/>
        </w:rPr>
        <w:tab/>
      </w:r>
      <w:r w:rsidRPr="00E210DB">
        <w:rPr>
          <w:rFonts w:eastAsia="SimSun"/>
          <w:noProof/>
          <w:lang w:eastAsia="zh-CN"/>
        </w:rPr>
        <w:t>Channel-State Information</w:t>
      </w:r>
    </w:p>
    <w:p w:rsidR="00E210DB" w:rsidRPr="00E210DB" w:rsidRDefault="00E210DB" w:rsidP="00E210DB">
      <w:pPr>
        <w:keepLines/>
        <w:spacing w:after="0"/>
        <w:ind w:left="1702" w:hanging="1418"/>
        <w:rPr>
          <w:rFonts w:eastAsia="SimSun"/>
          <w:lang w:eastAsia="zh-CN"/>
        </w:rPr>
      </w:pPr>
      <w:r w:rsidRPr="00E210DB">
        <w:rPr>
          <w:rFonts w:eastAsia="SimSun" w:hint="eastAsia"/>
          <w:lang w:eastAsia="zh-CN"/>
        </w:rPr>
        <w:t>CSI-IM</w:t>
      </w:r>
      <w:r w:rsidRPr="00E210DB">
        <w:rPr>
          <w:rFonts w:eastAsia="SimSun" w:hint="eastAsia"/>
          <w:lang w:eastAsia="zh-CN"/>
        </w:rPr>
        <w:tab/>
        <w:t>CSI Interference Measurement</w:t>
      </w:r>
    </w:p>
    <w:p w:rsidR="00E210DB" w:rsidRPr="00E210DB" w:rsidRDefault="00E210DB" w:rsidP="00E210DB">
      <w:pPr>
        <w:keepLines/>
        <w:spacing w:after="0"/>
        <w:ind w:left="1702" w:hanging="1418"/>
        <w:rPr>
          <w:rFonts w:eastAsia="SimSun"/>
          <w:lang w:eastAsia="zh-CN"/>
        </w:rPr>
      </w:pPr>
      <w:r w:rsidRPr="00E210DB">
        <w:rPr>
          <w:rFonts w:eastAsia="SimSun"/>
        </w:rPr>
        <w:t>CSI-RS</w:t>
      </w:r>
      <w:r w:rsidRPr="00E210DB">
        <w:rPr>
          <w:rFonts w:eastAsia="SimSun"/>
        </w:rPr>
        <w:tab/>
        <w:t>CSI Reference Signal</w:t>
      </w:r>
    </w:p>
    <w:p w:rsidR="00E210DB" w:rsidRPr="00E210DB" w:rsidRDefault="00E210DB" w:rsidP="00E210DB">
      <w:pPr>
        <w:keepLines/>
        <w:spacing w:after="0"/>
        <w:ind w:left="1702" w:hanging="1418"/>
        <w:rPr>
          <w:rFonts w:eastAsia="SimSun"/>
        </w:rPr>
      </w:pPr>
      <w:r w:rsidRPr="00E210DB">
        <w:rPr>
          <w:rFonts w:eastAsia="SimSun"/>
        </w:rPr>
        <w:t>CW</w:t>
      </w:r>
      <w:r w:rsidRPr="00E210DB">
        <w:rPr>
          <w:rFonts w:eastAsia="SimSun"/>
        </w:rPr>
        <w:tab/>
        <w:t>Codeword</w:t>
      </w:r>
    </w:p>
    <w:p w:rsidR="00E210DB" w:rsidRPr="00E210DB" w:rsidRDefault="00E210DB" w:rsidP="00E210DB">
      <w:pPr>
        <w:keepLines/>
        <w:spacing w:after="0"/>
        <w:ind w:left="1702" w:hanging="1418"/>
        <w:rPr>
          <w:rFonts w:eastAsia="SimSun"/>
        </w:rPr>
      </w:pPr>
      <w:r w:rsidRPr="00E210DB">
        <w:rPr>
          <w:rFonts w:eastAsia="SimSun"/>
        </w:rPr>
        <w:t>CQI</w:t>
      </w:r>
      <w:r w:rsidRPr="00E210DB">
        <w:rPr>
          <w:rFonts w:eastAsia="SimSun"/>
        </w:rPr>
        <w:tab/>
        <w:t xml:space="preserve">Channel </w:t>
      </w:r>
      <w:r w:rsidRPr="00E210DB">
        <w:rPr>
          <w:rFonts w:eastAsia="SimSun" w:hint="eastAsia"/>
          <w:lang w:eastAsia="zh-CN"/>
        </w:rPr>
        <w:t>Q</w:t>
      </w:r>
      <w:r w:rsidRPr="00E210DB">
        <w:rPr>
          <w:rFonts w:eastAsia="SimSun"/>
        </w:rPr>
        <w:t xml:space="preserve">uality </w:t>
      </w:r>
      <w:r w:rsidRPr="00E210DB">
        <w:rPr>
          <w:rFonts w:eastAsia="SimSun" w:hint="eastAsia"/>
          <w:lang w:eastAsia="zh-CN"/>
        </w:rPr>
        <w:t>I</w:t>
      </w:r>
      <w:r w:rsidRPr="00E210DB">
        <w:rPr>
          <w:rFonts w:eastAsia="SimSun"/>
        </w:rPr>
        <w:t>ndicator</w:t>
      </w:r>
    </w:p>
    <w:p w:rsidR="00E210DB" w:rsidRPr="00E210DB" w:rsidRDefault="00E210DB" w:rsidP="00E210DB">
      <w:pPr>
        <w:keepLines/>
        <w:spacing w:after="0"/>
        <w:ind w:left="1702" w:hanging="1418"/>
        <w:rPr>
          <w:rFonts w:eastAsia="SimSun"/>
        </w:rPr>
      </w:pPr>
      <w:r w:rsidRPr="00E210DB">
        <w:rPr>
          <w:rFonts w:eastAsia="SimSun"/>
        </w:rPr>
        <w:t>CRC</w:t>
      </w:r>
      <w:r w:rsidRPr="00E210DB">
        <w:rPr>
          <w:rFonts w:eastAsia="SimSun"/>
        </w:rPr>
        <w:tab/>
        <w:t xml:space="preserve">Cyclic </w:t>
      </w:r>
      <w:r w:rsidRPr="00E210DB">
        <w:rPr>
          <w:rFonts w:eastAsia="SimSun" w:hint="eastAsia"/>
          <w:lang w:eastAsia="zh-CN"/>
        </w:rPr>
        <w:t>R</w:t>
      </w:r>
      <w:r w:rsidRPr="00E210DB">
        <w:rPr>
          <w:rFonts w:eastAsia="SimSun"/>
        </w:rPr>
        <w:t xml:space="preserve">edundancy </w:t>
      </w:r>
      <w:r w:rsidRPr="00E210DB">
        <w:rPr>
          <w:rFonts w:eastAsia="SimSun" w:hint="eastAsia"/>
          <w:lang w:eastAsia="zh-CN"/>
        </w:rPr>
        <w:t>C</w:t>
      </w:r>
      <w:r w:rsidRPr="00E210DB">
        <w:rPr>
          <w:rFonts w:eastAsia="SimSun"/>
        </w:rPr>
        <w:t>heck</w:t>
      </w:r>
    </w:p>
    <w:p w:rsidR="00E210DB" w:rsidRPr="00E210DB" w:rsidRDefault="00E210DB" w:rsidP="00E210DB">
      <w:pPr>
        <w:keepLines/>
        <w:spacing w:after="0"/>
        <w:ind w:left="1702" w:hanging="1418"/>
        <w:rPr>
          <w:rFonts w:eastAsia="SimSun"/>
          <w:lang w:eastAsia="zh-CN"/>
        </w:rPr>
      </w:pPr>
      <w:r w:rsidRPr="00E210DB">
        <w:rPr>
          <w:rFonts w:eastAsia="SimSun"/>
        </w:rPr>
        <w:t>CRI</w:t>
      </w:r>
      <w:r w:rsidRPr="00E210DB">
        <w:rPr>
          <w:rFonts w:eastAsia="SimSun"/>
        </w:rPr>
        <w:tab/>
        <w:t>CSI-RS Resource Indicator</w:t>
      </w:r>
    </w:p>
    <w:p w:rsidR="00E210DB" w:rsidRPr="00E210DB" w:rsidRDefault="00E210DB" w:rsidP="00E210DB">
      <w:pPr>
        <w:keepLines/>
        <w:spacing w:after="0"/>
        <w:ind w:left="1702" w:hanging="1418"/>
        <w:rPr>
          <w:rFonts w:eastAsia="SimSun"/>
          <w:lang w:eastAsia="zh-CN"/>
        </w:rPr>
      </w:pPr>
      <w:r w:rsidRPr="00E210DB">
        <w:rPr>
          <w:rFonts w:eastAsia="SimSun" w:hint="eastAsia"/>
        </w:rPr>
        <w:t>DC</w:t>
      </w:r>
      <w:r w:rsidRPr="00E210DB">
        <w:rPr>
          <w:rFonts w:eastAsia="SimSun" w:hint="eastAsia"/>
        </w:rPr>
        <w:tab/>
        <w:t>Dual Connectivity</w:t>
      </w:r>
    </w:p>
    <w:p w:rsidR="00E210DB" w:rsidRPr="00E210DB" w:rsidRDefault="00E210DB" w:rsidP="00E210DB">
      <w:pPr>
        <w:keepLines/>
        <w:spacing w:after="0"/>
        <w:ind w:left="1702" w:hanging="1418"/>
        <w:rPr>
          <w:rFonts w:eastAsia="SimSun"/>
          <w:lang w:eastAsia="zh-CN"/>
        </w:rPr>
      </w:pPr>
      <w:r w:rsidRPr="00E210DB">
        <w:rPr>
          <w:rFonts w:eastAsia="SimSun" w:hint="eastAsia"/>
          <w:lang w:eastAsia="zh-CN"/>
        </w:rPr>
        <w:t>DCI</w:t>
      </w:r>
      <w:r w:rsidRPr="00E210DB">
        <w:rPr>
          <w:rFonts w:eastAsia="SimSun" w:hint="eastAsia"/>
          <w:lang w:eastAsia="zh-CN"/>
        </w:rPr>
        <w:tab/>
        <w:t>Downlink Control Information</w:t>
      </w:r>
    </w:p>
    <w:p w:rsidR="00E210DB" w:rsidRPr="00E210DB" w:rsidRDefault="00E210DB" w:rsidP="00E210DB">
      <w:pPr>
        <w:keepLines/>
        <w:spacing w:after="0"/>
        <w:ind w:left="1702" w:hanging="1418"/>
        <w:rPr>
          <w:rFonts w:eastAsia="SimSun"/>
        </w:rPr>
      </w:pPr>
      <w:r w:rsidRPr="00E210DB">
        <w:rPr>
          <w:rFonts w:eastAsia="SimSun"/>
        </w:rPr>
        <w:t>DL</w:t>
      </w:r>
      <w:r w:rsidRPr="00E210DB">
        <w:rPr>
          <w:rFonts w:eastAsia="SimSun"/>
        </w:rPr>
        <w:tab/>
        <w:t>Downlink</w:t>
      </w:r>
    </w:p>
    <w:p w:rsidR="00E210DB" w:rsidRPr="00E210DB" w:rsidRDefault="00E210DB" w:rsidP="00E210DB">
      <w:pPr>
        <w:keepLines/>
        <w:spacing w:after="0"/>
        <w:ind w:left="1702" w:hanging="1418"/>
        <w:rPr>
          <w:rFonts w:eastAsia="SimSun"/>
        </w:rPr>
      </w:pPr>
      <w:r w:rsidRPr="00E210DB">
        <w:rPr>
          <w:rFonts w:eastAsia="SimSun"/>
        </w:rPr>
        <w:t>DMRS</w:t>
      </w:r>
      <w:r w:rsidRPr="00E210DB">
        <w:rPr>
          <w:rFonts w:eastAsia="SimSun"/>
        </w:rPr>
        <w:tab/>
        <w:t>Demodulation Reference Signal</w:t>
      </w:r>
    </w:p>
    <w:p w:rsidR="00E210DB" w:rsidRPr="00E210DB" w:rsidRDefault="00E210DB" w:rsidP="00E210DB">
      <w:pPr>
        <w:keepLines/>
        <w:spacing w:after="0"/>
        <w:ind w:left="1702" w:hanging="1418"/>
        <w:rPr>
          <w:rFonts w:eastAsia="SimSun"/>
        </w:rPr>
      </w:pPr>
      <w:r w:rsidRPr="00E210DB">
        <w:rPr>
          <w:rFonts w:eastAsia="SimSun"/>
        </w:rPr>
        <w:t>EPRE</w:t>
      </w:r>
      <w:r w:rsidRPr="00E210DB">
        <w:rPr>
          <w:rFonts w:eastAsia="SimSun"/>
        </w:rPr>
        <w:tab/>
        <w:t xml:space="preserve">Energy </w:t>
      </w:r>
      <w:r w:rsidRPr="00E210DB">
        <w:rPr>
          <w:rFonts w:eastAsia="SimSun" w:hint="eastAsia"/>
          <w:lang w:eastAsia="zh-CN"/>
        </w:rPr>
        <w:t>P</w:t>
      </w:r>
      <w:r w:rsidRPr="00E210DB">
        <w:rPr>
          <w:rFonts w:eastAsia="SimSun"/>
        </w:rPr>
        <w:t xml:space="preserve">er </w:t>
      </w:r>
      <w:r w:rsidRPr="00E210DB">
        <w:rPr>
          <w:rFonts w:eastAsia="SimSun" w:hint="eastAsia"/>
          <w:lang w:eastAsia="zh-CN"/>
        </w:rPr>
        <w:t>R</w:t>
      </w:r>
      <w:r w:rsidRPr="00E210DB">
        <w:rPr>
          <w:rFonts w:eastAsia="SimSun"/>
        </w:rPr>
        <w:t xml:space="preserve">esource </w:t>
      </w:r>
      <w:r w:rsidRPr="00E210DB">
        <w:rPr>
          <w:rFonts w:eastAsia="SimSun" w:hint="eastAsia"/>
          <w:lang w:eastAsia="zh-CN"/>
        </w:rPr>
        <w:t>E</w:t>
      </w:r>
      <w:r w:rsidRPr="00E210DB">
        <w:rPr>
          <w:rFonts w:eastAsia="SimSun"/>
        </w:rPr>
        <w:t>lement</w:t>
      </w:r>
    </w:p>
    <w:p w:rsidR="00E210DB" w:rsidRPr="00E210DB" w:rsidRDefault="00E210DB" w:rsidP="00E210DB">
      <w:pPr>
        <w:keepLines/>
        <w:spacing w:after="0"/>
        <w:ind w:left="1702" w:hanging="1418"/>
        <w:rPr>
          <w:rFonts w:eastAsia="SimSun"/>
          <w:lang w:eastAsia="zh-CN"/>
        </w:rPr>
      </w:pPr>
      <w:r w:rsidRPr="00E210DB">
        <w:rPr>
          <w:rFonts w:eastAsia="SimSun"/>
        </w:rPr>
        <w:t>EN-DC</w:t>
      </w:r>
      <w:r w:rsidRPr="00E210DB">
        <w:rPr>
          <w:rFonts w:eastAsia="SimSun"/>
        </w:rPr>
        <w:tab/>
        <w:t>E-UTRA-NR Dual Connectivity</w:t>
      </w:r>
    </w:p>
    <w:p w:rsidR="00E210DB" w:rsidRPr="00E210DB" w:rsidRDefault="00E210DB" w:rsidP="00E210DB">
      <w:pPr>
        <w:keepLines/>
        <w:spacing w:after="0"/>
        <w:ind w:left="1702" w:hanging="1418"/>
        <w:rPr>
          <w:rFonts w:eastAsia="SimSun"/>
          <w:lang w:eastAsia="zh-CN"/>
        </w:rPr>
      </w:pPr>
      <w:r w:rsidRPr="00E210DB">
        <w:rPr>
          <w:rFonts w:eastAsia="SimSun"/>
        </w:rPr>
        <w:t>FR</w:t>
      </w:r>
      <w:r w:rsidRPr="00E210DB">
        <w:rPr>
          <w:rFonts w:eastAsia="SimSun"/>
        </w:rPr>
        <w:tab/>
        <w:t>Frequency Range</w:t>
      </w:r>
    </w:p>
    <w:p w:rsidR="00E210DB" w:rsidRPr="00E210DB" w:rsidRDefault="00E210DB" w:rsidP="00E210DB">
      <w:pPr>
        <w:keepLines/>
        <w:spacing w:after="0"/>
        <w:ind w:left="1702" w:hanging="1418"/>
        <w:rPr>
          <w:rFonts w:eastAsia="SimSun"/>
          <w:lang w:eastAsia="zh-CN"/>
        </w:rPr>
      </w:pPr>
      <w:r w:rsidRPr="00E210DB">
        <w:rPr>
          <w:rFonts w:eastAsia="SimSun" w:hint="eastAsia"/>
          <w:lang w:eastAsia="zh-CN"/>
        </w:rPr>
        <w:t>FRC</w:t>
      </w:r>
      <w:r w:rsidRPr="00E210DB">
        <w:rPr>
          <w:rFonts w:eastAsia="SimSun" w:hint="eastAsia"/>
          <w:lang w:eastAsia="zh-CN"/>
        </w:rPr>
        <w:tab/>
      </w:r>
      <w:r w:rsidRPr="00E210DB">
        <w:rPr>
          <w:rFonts w:eastAsia="SimSun"/>
        </w:rPr>
        <w:t>Fixed Reference Channel</w:t>
      </w:r>
    </w:p>
    <w:p w:rsidR="00E210DB" w:rsidRPr="00E210DB" w:rsidRDefault="00E210DB" w:rsidP="00E210DB">
      <w:pPr>
        <w:keepLines/>
        <w:spacing w:after="0"/>
        <w:ind w:left="1702" w:hanging="1418"/>
        <w:rPr>
          <w:rFonts w:eastAsia="SimSun"/>
          <w:lang w:eastAsia="zh-CN"/>
        </w:rPr>
      </w:pPr>
      <w:r w:rsidRPr="00E210DB">
        <w:rPr>
          <w:rFonts w:eastAsia="SimSun"/>
        </w:rPr>
        <w:t>HARQ</w:t>
      </w:r>
      <w:r w:rsidRPr="00E210DB">
        <w:rPr>
          <w:rFonts w:eastAsia="SimSun"/>
        </w:rPr>
        <w:tab/>
        <w:t>Hybrid Automatic Repeat Request</w:t>
      </w:r>
    </w:p>
    <w:p w:rsidR="00E210DB" w:rsidRPr="00E210DB" w:rsidRDefault="00E210DB" w:rsidP="00E210DB">
      <w:pPr>
        <w:keepLines/>
        <w:spacing w:after="0"/>
        <w:ind w:left="1702" w:hanging="1418"/>
        <w:rPr>
          <w:rFonts w:eastAsia="SimSun"/>
        </w:rPr>
      </w:pPr>
      <w:r w:rsidRPr="00E210DB">
        <w:rPr>
          <w:rFonts w:eastAsia="SimSun"/>
        </w:rPr>
        <w:t>LI</w:t>
      </w:r>
      <w:r w:rsidRPr="00E210DB">
        <w:rPr>
          <w:rFonts w:eastAsia="SimSun"/>
        </w:rPr>
        <w:tab/>
        <w:t>Layer Indicator</w:t>
      </w:r>
    </w:p>
    <w:p w:rsidR="00E210DB" w:rsidRPr="00E210DB" w:rsidRDefault="00E210DB" w:rsidP="00E210DB">
      <w:pPr>
        <w:keepLines/>
        <w:spacing w:after="0"/>
        <w:ind w:left="1702" w:hanging="1418"/>
        <w:rPr>
          <w:rFonts w:eastAsia="SimSun"/>
          <w:lang w:eastAsia="zh-CN"/>
        </w:rPr>
      </w:pPr>
      <w:r w:rsidRPr="00E210DB">
        <w:rPr>
          <w:rFonts w:eastAsia="SimSun"/>
        </w:rPr>
        <w:t>MAC</w:t>
      </w:r>
      <w:r w:rsidRPr="00E210DB">
        <w:rPr>
          <w:rFonts w:eastAsia="SimSun"/>
        </w:rPr>
        <w:tab/>
        <w:t>Medium Access Control</w:t>
      </w:r>
    </w:p>
    <w:p w:rsidR="00E210DB" w:rsidRPr="00E210DB" w:rsidRDefault="00E210DB" w:rsidP="00E210DB">
      <w:pPr>
        <w:keepLines/>
        <w:spacing w:after="0"/>
        <w:ind w:left="1702" w:hanging="1418"/>
        <w:rPr>
          <w:rFonts w:eastAsia="SimSun"/>
          <w:lang w:eastAsia="zh-CN"/>
        </w:rPr>
      </w:pPr>
      <w:r w:rsidRPr="00E210DB">
        <w:rPr>
          <w:rFonts w:eastAsia="SimSun"/>
        </w:rPr>
        <w:t>MCS</w:t>
      </w:r>
      <w:r w:rsidRPr="00E210DB">
        <w:rPr>
          <w:rFonts w:eastAsia="SimSun"/>
        </w:rPr>
        <w:tab/>
        <w:t xml:space="preserve">Modulation and </w:t>
      </w:r>
      <w:r w:rsidRPr="00E210DB">
        <w:rPr>
          <w:rFonts w:eastAsia="SimSun" w:hint="eastAsia"/>
          <w:lang w:eastAsia="zh-CN"/>
        </w:rPr>
        <w:t>C</w:t>
      </w:r>
      <w:r w:rsidRPr="00E210DB">
        <w:rPr>
          <w:rFonts w:eastAsia="SimSun"/>
        </w:rPr>
        <w:t xml:space="preserve">oding </w:t>
      </w:r>
      <w:r w:rsidRPr="00E210DB">
        <w:rPr>
          <w:rFonts w:eastAsia="SimSun" w:hint="eastAsia"/>
          <w:lang w:eastAsia="zh-CN"/>
        </w:rPr>
        <w:t>S</w:t>
      </w:r>
      <w:r w:rsidRPr="00E210DB">
        <w:rPr>
          <w:rFonts w:eastAsia="SimSun"/>
        </w:rPr>
        <w:t>cheme</w:t>
      </w:r>
    </w:p>
    <w:p w:rsidR="00E210DB" w:rsidRPr="00E210DB" w:rsidRDefault="00E210DB" w:rsidP="00E210DB">
      <w:pPr>
        <w:keepLines/>
        <w:spacing w:after="0"/>
        <w:ind w:left="1702" w:hanging="1418"/>
        <w:rPr>
          <w:rFonts w:eastAsia="SimSun"/>
        </w:rPr>
      </w:pPr>
      <w:r w:rsidRPr="00E210DB">
        <w:rPr>
          <w:rFonts w:eastAsia="SimSun"/>
        </w:rPr>
        <w:t>MIB</w:t>
      </w:r>
      <w:r w:rsidRPr="00E210DB">
        <w:rPr>
          <w:rFonts w:eastAsia="SimSun"/>
        </w:rPr>
        <w:tab/>
        <w:t>Master Information Block</w:t>
      </w:r>
    </w:p>
    <w:p w:rsidR="00E210DB" w:rsidRPr="00E210DB" w:rsidRDefault="00E210DB" w:rsidP="00E210DB">
      <w:pPr>
        <w:keepLines/>
        <w:spacing w:after="0"/>
        <w:ind w:left="1702" w:hanging="1418"/>
        <w:rPr>
          <w:rFonts w:eastAsia="SimSun"/>
        </w:rPr>
      </w:pPr>
      <w:r w:rsidRPr="00E210DB">
        <w:rPr>
          <w:rFonts w:eastAsia="SimSun"/>
        </w:rPr>
        <w:t>NR</w:t>
      </w:r>
      <w:r w:rsidRPr="00E210DB">
        <w:rPr>
          <w:rFonts w:eastAsia="SimSun"/>
        </w:rPr>
        <w:tab/>
        <w:t>New Radio</w:t>
      </w:r>
    </w:p>
    <w:p w:rsidR="00E210DB" w:rsidRPr="00E210DB" w:rsidRDefault="00E210DB" w:rsidP="00E210DB">
      <w:pPr>
        <w:keepLines/>
        <w:spacing w:after="0"/>
        <w:ind w:left="1702" w:hanging="1418"/>
        <w:rPr>
          <w:rFonts w:eastAsia="SimSun"/>
          <w:lang w:eastAsia="zh-CN"/>
        </w:rPr>
      </w:pPr>
      <w:r w:rsidRPr="00E210DB">
        <w:rPr>
          <w:rFonts w:eastAsia="SimSun"/>
        </w:rPr>
        <w:t>NSA</w:t>
      </w:r>
      <w:r w:rsidRPr="00E210DB">
        <w:rPr>
          <w:rFonts w:eastAsia="SimSun"/>
        </w:rPr>
        <w:tab/>
        <w:t xml:space="preserve">Non-Standalone </w:t>
      </w:r>
      <w:r w:rsidRPr="00E210DB">
        <w:rPr>
          <w:rFonts w:eastAsia="SimSun" w:hint="eastAsia"/>
          <w:lang w:eastAsia="zh-CN"/>
        </w:rPr>
        <w:t>O</w:t>
      </w:r>
      <w:r w:rsidRPr="00E210DB">
        <w:rPr>
          <w:rFonts w:eastAsia="SimSun"/>
        </w:rPr>
        <w:t xml:space="preserve">peration </w:t>
      </w:r>
      <w:r w:rsidRPr="00E210DB">
        <w:rPr>
          <w:rFonts w:eastAsia="SimSun" w:hint="eastAsia"/>
          <w:lang w:eastAsia="zh-CN"/>
        </w:rPr>
        <w:t>M</w:t>
      </w:r>
      <w:r w:rsidRPr="00E210DB">
        <w:rPr>
          <w:rFonts w:eastAsia="SimSun"/>
        </w:rPr>
        <w:t>ode</w:t>
      </w:r>
    </w:p>
    <w:p w:rsidR="00E210DB" w:rsidRPr="00E210DB" w:rsidRDefault="00E210DB" w:rsidP="00E210DB">
      <w:pPr>
        <w:keepLines/>
        <w:spacing w:after="0"/>
        <w:ind w:left="1702" w:hanging="1418"/>
        <w:rPr>
          <w:rFonts w:eastAsia="SimSun"/>
          <w:lang w:eastAsia="zh-CN"/>
        </w:rPr>
      </w:pPr>
      <w:r w:rsidRPr="00E210DB">
        <w:rPr>
          <w:rFonts w:eastAsia="SimSun"/>
        </w:rPr>
        <w:t>OCNG</w:t>
      </w:r>
      <w:r w:rsidRPr="00E210DB">
        <w:rPr>
          <w:rFonts w:eastAsia="SimSun"/>
        </w:rPr>
        <w:tab/>
        <w:t>OFDMA Channel Noise Generator</w:t>
      </w:r>
    </w:p>
    <w:p w:rsidR="00E210DB" w:rsidRPr="00E210DB" w:rsidRDefault="00E210DB" w:rsidP="00E210DB">
      <w:pPr>
        <w:keepLines/>
        <w:spacing w:after="0"/>
        <w:ind w:left="1702" w:hanging="1418"/>
        <w:rPr>
          <w:rFonts w:eastAsia="SimSun"/>
        </w:rPr>
      </w:pPr>
      <w:r w:rsidRPr="00E210DB">
        <w:rPr>
          <w:rFonts w:eastAsia="SimSun"/>
        </w:rPr>
        <w:t>OFDM</w:t>
      </w:r>
      <w:r w:rsidRPr="00E210DB">
        <w:rPr>
          <w:rFonts w:eastAsia="SimSun"/>
        </w:rPr>
        <w:tab/>
        <w:t>Orthogonal Frequency Division Multiplexing</w:t>
      </w:r>
    </w:p>
    <w:p w:rsidR="00E210DB" w:rsidRPr="00E210DB" w:rsidRDefault="00E210DB" w:rsidP="00E210DB">
      <w:pPr>
        <w:keepLines/>
        <w:spacing w:after="0"/>
        <w:ind w:left="1702" w:hanging="1418"/>
        <w:rPr>
          <w:rFonts w:eastAsia="SimSun"/>
          <w:lang w:eastAsia="zh-CN"/>
        </w:rPr>
      </w:pPr>
      <w:r w:rsidRPr="00E210DB">
        <w:rPr>
          <w:rFonts w:eastAsia="SimSun"/>
        </w:rPr>
        <w:t>OFDMA</w:t>
      </w:r>
      <w:r w:rsidRPr="00E210DB">
        <w:rPr>
          <w:rFonts w:eastAsia="SimSun"/>
        </w:rPr>
        <w:tab/>
        <w:t>Orthogonal Frequency Division Multiple Access</w:t>
      </w:r>
    </w:p>
    <w:p w:rsidR="00E210DB" w:rsidRPr="00E210DB" w:rsidRDefault="00E210DB" w:rsidP="00E210DB">
      <w:pPr>
        <w:keepLines/>
        <w:spacing w:after="0"/>
        <w:ind w:left="1702" w:hanging="1418"/>
        <w:rPr>
          <w:rFonts w:eastAsia="SimSun"/>
          <w:lang w:eastAsia="zh-CN"/>
        </w:rPr>
      </w:pPr>
      <w:r w:rsidRPr="00E210DB">
        <w:rPr>
          <w:rFonts w:eastAsia="SimSun"/>
        </w:rPr>
        <w:t>PBCH</w:t>
      </w:r>
      <w:r w:rsidRPr="00E210DB">
        <w:rPr>
          <w:rFonts w:eastAsia="SimSun"/>
        </w:rPr>
        <w:tab/>
        <w:t>Physical Broadcast Channel</w:t>
      </w:r>
    </w:p>
    <w:p w:rsidR="00E210DB" w:rsidRPr="00E210DB" w:rsidRDefault="00E210DB" w:rsidP="00E210DB">
      <w:pPr>
        <w:keepLines/>
        <w:spacing w:after="0"/>
        <w:ind w:left="1702" w:hanging="1418"/>
        <w:rPr>
          <w:rFonts w:eastAsia="SimSun"/>
        </w:rPr>
      </w:pPr>
      <w:r w:rsidRPr="00E210DB">
        <w:rPr>
          <w:rFonts w:eastAsia="SimSun"/>
        </w:rPr>
        <w:t>Pcell</w:t>
      </w:r>
      <w:r w:rsidRPr="00E210DB">
        <w:rPr>
          <w:rFonts w:eastAsia="SimSun"/>
        </w:rPr>
        <w:tab/>
        <w:t>Primary Cell</w:t>
      </w:r>
    </w:p>
    <w:p w:rsidR="00E210DB" w:rsidRPr="00E210DB" w:rsidRDefault="00E210DB" w:rsidP="00E210DB">
      <w:pPr>
        <w:keepLines/>
        <w:spacing w:after="0"/>
        <w:ind w:left="1702" w:hanging="1418"/>
        <w:rPr>
          <w:rFonts w:eastAsia="SimSun"/>
          <w:lang w:eastAsia="zh-CN"/>
        </w:rPr>
      </w:pPr>
      <w:r w:rsidRPr="00E210DB">
        <w:rPr>
          <w:rFonts w:eastAsia="SimSun" w:hint="eastAsia"/>
          <w:lang w:eastAsia="zh-CN"/>
        </w:rPr>
        <w:t>PDCCH</w:t>
      </w:r>
      <w:r w:rsidRPr="00E210DB">
        <w:rPr>
          <w:rFonts w:eastAsia="SimSun" w:hint="eastAsia"/>
          <w:lang w:eastAsia="zh-CN"/>
        </w:rPr>
        <w:tab/>
        <w:t>Physical Downlink Control Channel</w:t>
      </w:r>
    </w:p>
    <w:p w:rsidR="00E210DB" w:rsidRPr="00E210DB" w:rsidRDefault="00E210DB" w:rsidP="00E210DB">
      <w:pPr>
        <w:keepLines/>
        <w:spacing w:after="0"/>
        <w:ind w:left="1702" w:hanging="1418"/>
        <w:rPr>
          <w:rFonts w:eastAsia="SimSun"/>
          <w:lang w:eastAsia="zh-CN"/>
        </w:rPr>
      </w:pPr>
      <w:r w:rsidRPr="00E210DB">
        <w:rPr>
          <w:rFonts w:eastAsia="SimSun" w:hint="eastAsia"/>
          <w:lang w:eastAsia="zh-CN"/>
        </w:rPr>
        <w:t>PDSCH</w:t>
      </w:r>
      <w:r w:rsidRPr="00E210DB">
        <w:rPr>
          <w:rFonts w:eastAsia="SimSun" w:hint="eastAsia"/>
          <w:lang w:eastAsia="zh-CN"/>
        </w:rPr>
        <w:tab/>
        <w:t>Physical Downlink Shared Channel</w:t>
      </w:r>
    </w:p>
    <w:p w:rsidR="00E210DB" w:rsidRPr="00E210DB" w:rsidRDefault="00E210DB" w:rsidP="00E210DB">
      <w:pPr>
        <w:keepLines/>
        <w:spacing w:after="0"/>
        <w:ind w:left="1702" w:hanging="1418"/>
        <w:rPr>
          <w:rFonts w:eastAsia="SimSun"/>
          <w:lang w:eastAsia="zh-CN"/>
        </w:rPr>
      </w:pPr>
      <w:r w:rsidRPr="00E210DB">
        <w:rPr>
          <w:rFonts w:eastAsia="SimSun"/>
        </w:rPr>
        <w:lastRenderedPageBreak/>
        <w:t>PMI</w:t>
      </w:r>
      <w:r w:rsidRPr="00E210DB">
        <w:rPr>
          <w:rFonts w:eastAsia="SimSun"/>
        </w:rPr>
        <w:tab/>
        <w:t>Precoding Matrix Indicator</w:t>
      </w:r>
    </w:p>
    <w:p w:rsidR="00E210DB" w:rsidRPr="00E210DB" w:rsidRDefault="00E210DB" w:rsidP="00E210DB">
      <w:pPr>
        <w:keepLines/>
        <w:spacing w:after="0"/>
        <w:ind w:left="1702" w:hanging="1418"/>
        <w:rPr>
          <w:rFonts w:eastAsia="SimSun"/>
          <w:lang w:eastAsia="zh-CN"/>
        </w:rPr>
      </w:pPr>
      <w:r w:rsidRPr="00E210DB">
        <w:rPr>
          <w:rFonts w:eastAsia="SimSun"/>
        </w:rPr>
        <w:t>PRB</w:t>
      </w:r>
      <w:r w:rsidRPr="00E210DB">
        <w:rPr>
          <w:rFonts w:eastAsia="SimSun"/>
        </w:rPr>
        <w:tab/>
        <w:t xml:space="preserve">Physical </w:t>
      </w:r>
      <w:r w:rsidRPr="00E210DB">
        <w:rPr>
          <w:rFonts w:eastAsia="SimSun" w:hint="eastAsia"/>
          <w:lang w:eastAsia="zh-CN"/>
        </w:rPr>
        <w:t>R</w:t>
      </w:r>
      <w:r w:rsidRPr="00E210DB">
        <w:rPr>
          <w:rFonts w:eastAsia="SimSun"/>
        </w:rPr>
        <w:t xml:space="preserve">esource </w:t>
      </w:r>
      <w:r w:rsidRPr="00E210DB">
        <w:rPr>
          <w:rFonts w:eastAsia="SimSun" w:hint="eastAsia"/>
          <w:lang w:eastAsia="zh-CN"/>
        </w:rPr>
        <w:t>B</w:t>
      </w:r>
      <w:r w:rsidRPr="00E210DB">
        <w:rPr>
          <w:rFonts w:eastAsia="SimSun"/>
        </w:rPr>
        <w:t>lock</w:t>
      </w:r>
    </w:p>
    <w:p w:rsidR="00E210DB" w:rsidRPr="00E210DB" w:rsidRDefault="00E210DB" w:rsidP="00E210DB">
      <w:pPr>
        <w:keepLines/>
        <w:spacing w:after="0"/>
        <w:ind w:left="1702" w:hanging="1418"/>
        <w:rPr>
          <w:rFonts w:eastAsia="SimSun"/>
          <w:lang w:eastAsia="zh-CN"/>
        </w:rPr>
      </w:pPr>
      <w:r w:rsidRPr="00E210DB">
        <w:rPr>
          <w:rFonts w:eastAsia="SimSun"/>
        </w:rPr>
        <w:t>PRG</w:t>
      </w:r>
      <w:r w:rsidRPr="00E210DB">
        <w:rPr>
          <w:rFonts w:eastAsia="SimSun"/>
        </w:rPr>
        <w:tab/>
        <w:t>Physical resource block group</w:t>
      </w:r>
    </w:p>
    <w:p w:rsidR="00E210DB" w:rsidRPr="00E210DB" w:rsidRDefault="00E210DB" w:rsidP="00E210DB">
      <w:pPr>
        <w:keepLines/>
        <w:spacing w:after="0"/>
        <w:ind w:left="1702" w:hanging="1418"/>
        <w:rPr>
          <w:rFonts w:eastAsia="SimSun"/>
          <w:lang w:eastAsia="zh-CN"/>
        </w:rPr>
      </w:pPr>
      <w:r w:rsidRPr="00E210DB">
        <w:rPr>
          <w:rFonts w:eastAsia="SimSun"/>
        </w:rPr>
        <w:t>PSS</w:t>
      </w:r>
      <w:r w:rsidRPr="00E210DB">
        <w:rPr>
          <w:rFonts w:eastAsia="SimSun"/>
        </w:rPr>
        <w:tab/>
        <w:t>Primary Synchronization Signal</w:t>
      </w:r>
    </w:p>
    <w:p w:rsidR="00E210DB" w:rsidRPr="00E210DB" w:rsidRDefault="00E210DB" w:rsidP="00E210DB">
      <w:pPr>
        <w:keepLines/>
        <w:spacing w:after="0"/>
        <w:ind w:left="1702" w:hanging="1418"/>
        <w:rPr>
          <w:rFonts w:eastAsia="SimSun"/>
          <w:lang w:eastAsia="zh-CN"/>
        </w:rPr>
      </w:pPr>
      <w:r w:rsidRPr="00E210DB">
        <w:rPr>
          <w:rFonts w:eastAsia="SimSun" w:hint="eastAsia"/>
          <w:lang w:eastAsia="zh-CN"/>
        </w:rPr>
        <w:t>PTRS</w:t>
      </w:r>
      <w:r w:rsidRPr="00E210DB">
        <w:rPr>
          <w:rFonts w:eastAsia="SimSun" w:hint="eastAsia"/>
          <w:lang w:eastAsia="zh-CN"/>
        </w:rPr>
        <w:tab/>
        <w:t>Phase Tracking Reference Signal</w:t>
      </w:r>
    </w:p>
    <w:p w:rsidR="00E210DB" w:rsidRPr="00E210DB" w:rsidRDefault="00E210DB" w:rsidP="00E210DB">
      <w:pPr>
        <w:keepLines/>
        <w:spacing w:after="0"/>
        <w:ind w:left="1702" w:hanging="1418"/>
        <w:rPr>
          <w:rFonts w:eastAsia="SimSun"/>
        </w:rPr>
      </w:pPr>
      <w:r w:rsidRPr="00E210DB">
        <w:rPr>
          <w:rFonts w:eastAsia="SimSun"/>
        </w:rPr>
        <w:t>PUCCH</w:t>
      </w:r>
      <w:r w:rsidRPr="00E210DB">
        <w:rPr>
          <w:rFonts w:eastAsia="SimSun"/>
        </w:rPr>
        <w:tab/>
        <w:t>Physical Uplink Control Channel</w:t>
      </w:r>
    </w:p>
    <w:p w:rsidR="00E210DB" w:rsidRPr="00E210DB" w:rsidRDefault="00E210DB" w:rsidP="00E210DB">
      <w:pPr>
        <w:keepLines/>
        <w:spacing w:after="0"/>
        <w:ind w:left="1702" w:hanging="1418"/>
        <w:rPr>
          <w:rFonts w:eastAsia="SimSun"/>
          <w:lang w:eastAsia="zh-CN"/>
        </w:rPr>
      </w:pPr>
      <w:r w:rsidRPr="00E210DB">
        <w:rPr>
          <w:rFonts w:eastAsia="SimSun"/>
        </w:rPr>
        <w:t>PUSCH</w:t>
      </w:r>
      <w:r w:rsidRPr="00E210DB">
        <w:rPr>
          <w:rFonts w:eastAsia="SimSun"/>
        </w:rPr>
        <w:tab/>
        <w:t>Physical Uplink Shared Channel</w:t>
      </w:r>
    </w:p>
    <w:p w:rsidR="00E210DB" w:rsidRPr="00E210DB" w:rsidRDefault="00E210DB" w:rsidP="00E210DB">
      <w:pPr>
        <w:keepLines/>
        <w:spacing w:after="0"/>
        <w:ind w:left="1702" w:hanging="1418"/>
        <w:rPr>
          <w:rFonts w:eastAsia="SimSun"/>
          <w:lang w:eastAsia="zh-CN"/>
        </w:rPr>
      </w:pPr>
      <w:r w:rsidRPr="00E210DB">
        <w:rPr>
          <w:rFonts w:eastAsia="SimSun"/>
        </w:rPr>
        <w:t>QCL</w:t>
      </w:r>
      <w:r w:rsidRPr="00E210DB">
        <w:rPr>
          <w:rFonts w:eastAsia="SimSun"/>
        </w:rPr>
        <w:tab/>
        <w:t xml:space="preserve">Quasi </w:t>
      </w:r>
      <w:r w:rsidRPr="00E210DB">
        <w:rPr>
          <w:rFonts w:eastAsia="SimSun" w:hint="eastAsia"/>
          <w:lang w:eastAsia="zh-CN"/>
        </w:rPr>
        <w:t>C</w:t>
      </w:r>
      <w:r w:rsidRPr="00E210DB">
        <w:rPr>
          <w:rFonts w:eastAsia="SimSun"/>
        </w:rPr>
        <w:t>o-location</w:t>
      </w:r>
    </w:p>
    <w:p w:rsidR="00E210DB" w:rsidRPr="00E210DB" w:rsidRDefault="00E210DB" w:rsidP="00E210DB">
      <w:pPr>
        <w:keepLines/>
        <w:spacing w:after="0"/>
        <w:ind w:left="1702" w:hanging="1418"/>
        <w:rPr>
          <w:rFonts w:eastAsia="SimSun"/>
        </w:rPr>
      </w:pPr>
      <w:r w:rsidRPr="00E210DB">
        <w:rPr>
          <w:rFonts w:eastAsia="SimSun"/>
        </w:rPr>
        <w:t>RB</w:t>
      </w:r>
      <w:r w:rsidRPr="00E210DB">
        <w:rPr>
          <w:rFonts w:eastAsia="SimSun"/>
        </w:rPr>
        <w:tab/>
        <w:t xml:space="preserve">Resource </w:t>
      </w:r>
      <w:r w:rsidRPr="00E210DB">
        <w:rPr>
          <w:rFonts w:eastAsia="SimSun" w:hint="eastAsia"/>
          <w:lang w:eastAsia="zh-CN"/>
        </w:rPr>
        <w:t>B</w:t>
      </w:r>
      <w:r w:rsidRPr="00E210DB">
        <w:rPr>
          <w:rFonts w:eastAsia="SimSun"/>
        </w:rPr>
        <w:t>lock</w:t>
      </w:r>
    </w:p>
    <w:p w:rsidR="00E210DB" w:rsidRPr="00E210DB" w:rsidRDefault="00E210DB" w:rsidP="00E210DB">
      <w:pPr>
        <w:keepLines/>
        <w:spacing w:after="0"/>
        <w:ind w:left="1702" w:hanging="1418"/>
        <w:rPr>
          <w:rFonts w:eastAsia="SimSun"/>
          <w:lang w:eastAsia="zh-CN"/>
        </w:rPr>
      </w:pPr>
      <w:r w:rsidRPr="00E210DB">
        <w:rPr>
          <w:rFonts w:eastAsia="SimSun"/>
        </w:rPr>
        <w:t>RBG</w:t>
      </w:r>
      <w:r w:rsidRPr="00E210DB">
        <w:rPr>
          <w:rFonts w:eastAsia="SimSun"/>
        </w:rPr>
        <w:tab/>
        <w:t xml:space="preserve">Resource </w:t>
      </w:r>
      <w:r w:rsidRPr="00E210DB">
        <w:rPr>
          <w:rFonts w:eastAsia="SimSun" w:hint="eastAsia"/>
          <w:lang w:eastAsia="zh-CN"/>
        </w:rPr>
        <w:t>B</w:t>
      </w:r>
      <w:r w:rsidRPr="00E210DB">
        <w:rPr>
          <w:rFonts w:eastAsia="SimSun"/>
        </w:rPr>
        <w:t xml:space="preserve">lock </w:t>
      </w:r>
      <w:r w:rsidRPr="00E210DB">
        <w:rPr>
          <w:rFonts w:eastAsia="SimSun" w:hint="eastAsia"/>
          <w:lang w:eastAsia="zh-CN"/>
        </w:rPr>
        <w:t>G</w:t>
      </w:r>
      <w:r w:rsidRPr="00E210DB">
        <w:rPr>
          <w:rFonts w:eastAsia="SimSun"/>
        </w:rPr>
        <w:t>roup</w:t>
      </w:r>
    </w:p>
    <w:p w:rsidR="00E210DB" w:rsidRPr="00E210DB" w:rsidRDefault="00E210DB" w:rsidP="00E210DB">
      <w:pPr>
        <w:keepLines/>
        <w:spacing w:after="0"/>
        <w:ind w:left="1702" w:hanging="1418"/>
        <w:rPr>
          <w:rFonts w:eastAsia="SimSun"/>
          <w:lang w:eastAsia="zh-CN"/>
        </w:rPr>
      </w:pPr>
      <w:r w:rsidRPr="00E210DB">
        <w:rPr>
          <w:rFonts w:eastAsia="SimSun" w:hint="eastAsia"/>
          <w:lang w:eastAsia="zh-CN"/>
        </w:rPr>
        <w:t>RE</w:t>
      </w:r>
      <w:r w:rsidRPr="00E210DB">
        <w:rPr>
          <w:rFonts w:eastAsia="SimSun" w:hint="eastAsia"/>
          <w:lang w:eastAsia="zh-CN"/>
        </w:rPr>
        <w:tab/>
        <w:t>Resource Element</w:t>
      </w:r>
    </w:p>
    <w:p w:rsidR="00E210DB" w:rsidRPr="00E210DB" w:rsidRDefault="00E210DB" w:rsidP="00E210DB">
      <w:pPr>
        <w:keepLines/>
        <w:spacing w:after="0"/>
        <w:ind w:left="1702" w:hanging="1418"/>
        <w:rPr>
          <w:rFonts w:eastAsia="SimSun"/>
          <w:lang w:eastAsia="zh-CN"/>
        </w:rPr>
      </w:pPr>
      <w:r w:rsidRPr="00E210DB">
        <w:rPr>
          <w:rFonts w:eastAsia="SimSun" w:hint="eastAsia"/>
          <w:lang w:eastAsia="zh-CN"/>
        </w:rPr>
        <w:t>REG</w:t>
      </w:r>
      <w:r w:rsidRPr="00E210DB">
        <w:rPr>
          <w:rFonts w:eastAsia="SimSun" w:hint="eastAsia"/>
          <w:lang w:eastAsia="zh-CN"/>
        </w:rPr>
        <w:tab/>
        <w:t>Resource Element Group</w:t>
      </w:r>
    </w:p>
    <w:p w:rsidR="00E210DB" w:rsidRPr="00E210DB" w:rsidRDefault="00E210DB" w:rsidP="00E210DB">
      <w:pPr>
        <w:keepLines/>
        <w:spacing w:after="0"/>
        <w:ind w:left="1702" w:hanging="1418"/>
        <w:rPr>
          <w:rFonts w:eastAsia="SimSun"/>
          <w:lang w:eastAsia="zh-CN"/>
        </w:rPr>
      </w:pPr>
      <w:r w:rsidRPr="00E210DB">
        <w:rPr>
          <w:rFonts w:eastAsia="SimSun"/>
        </w:rPr>
        <w:t>RI</w:t>
      </w:r>
      <w:r w:rsidRPr="00E210DB">
        <w:rPr>
          <w:rFonts w:eastAsia="SimSun"/>
        </w:rPr>
        <w:tab/>
        <w:t>Rank Indicator</w:t>
      </w:r>
    </w:p>
    <w:p w:rsidR="00E210DB" w:rsidRPr="00E210DB" w:rsidRDefault="00E210DB" w:rsidP="00E210DB">
      <w:pPr>
        <w:keepLines/>
        <w:spacing w:after="0"/>
        <w:ind w:left="1702" w:hanging="1418"/>
        <w:rPr>
          <w:rFonts w:eastAsia="SimSun"/>
        </w:rPr>
      </w:pPr>
      <w:r w:rsidRPr="00E210DB">
        <w:rPr>
          <w:rFonts w:eastAsia="SimSun"/>
        </w:rPr>
        <w:t>RRC</w:t>
      </w:r>
      <w:r w:rsidRPr="00E210DB">
        <w:rPr>
          <w:rFonts w:eastAsia="SimSun"/>
        </w:rPr>
        <w:tab/>
        <w:t>Radio Resource Control</w:t>
      </w:r>
    </w:p>
    <w:p w:rsidR="00E210DB" w:rsidRPr="00E210DB" w:rsidRDefault="00E210DB" w:rsidP="00E210DB">
      <w:pPr>
        <w:keepLines/>
        <w:spacing w:after="0"/>
        <w:ind w:left="1702" w:hanging="1418"/>
        <w:rPr>
          <w:rFonts w:eastAsia="SimSun"/>
        </w:rPr>
      </w:pPr>
      <w:r w:rsidRPr="00E210DB">
        <w:rPr>
          <w:rFonts w:eastAsia="SimSun"/>
        </w:rPr>
        <w:t>SA</w:t>
      </w:r>
      <w:r w:rsidRPr="00E210DB">
        <w:rPr>
          <w:rFonts w:eastAsia="SimSun"/>
        </w:rPr>
        <w:tab/>
        <w:t>Standalone operation mode</w:t>
      </w:r>
    </w:p>
    <w:p w:rsidR="00E210DB" w:rsidRPr="00E210DB" w:rsidRDefault="00E210DB" w:rsidP="00E210DB">
      <w:pPr>
        <w:keepLines/>
        <w:spacing w:after="0"/>
        <w:ind w:left="1702" w:hanging="1418"/>
        <w:rPr>
          <w:rFonts w:eastAsia="SimSun"/>
          <w:lang w:eastAsia="zh-CN"/>
        </w:rPr>
      </w:pPr>
      <w:r w:rsidRPr="00E210DB">
        <w:rPr>
          <w:rFonts w:eastAsia="SimSun"/>
        </w:rPr>
        <w:t>SCS</w:t>
      </w:r>
      <w:r w:rsidRPr="00E210DB">
        <w:rPr>
          <w:rFonts w:eastAsia="SimSun"/>
        </w:rPr>
        <w:tab/>
        <w:t>Subcarrier Spacing</w:t>
      </w:r>
    </w:p>
    <w:p w:rsidR="00E210DB" w:rsidRPr="00E210DB" w:rsidRDefault="00E210DB" w:rsidP="00E210DB">
      <w:pPr>
        <w:keepLines/>
        <w:spacing w:after="0"/>
        <w:ind w:left="1702" w:hanging="1418"/>
        <w:rPr>
          <w:rFonts w:eastAsia="SimSun"/>
        </w:rPr>
      </w:pPr>
      <w:r w:rsidRPr="00E210DB">
        <w:rPr>
          <w:rFonts w:eastAsia="SimSun"/>
        </w:rPr>
        <w:t>SINR</w:t>
      </w:r>
      <w:r w:rsidRPr="00E210DB">
        <w:rPr>
          <w:rFonts w:eastAsia="SimSun"/>
        </w:rPr>
        <w:tab/>
        <w:t>Signal-to-Interference-and-Noise Ratio</w:t>
      </w:r>
    </w:p>
    <w:p w:rsidR="00E210DB" w:rsidRPr="00E210DB" w:rsidRDefault="00E210DB" w:rsidP="00E210DB">
      <w:pPr>
        <w:keepLines/>
        <w:spacing w:after="0"/>
        <w:ind w:left="1702" w:hanging="1418"/>
        <w:rPr>
          <w:rFonts w:eastAsia="SimSun"/>
        </w:rPr>
      </w:pPr>
      <w:r w:rsidRPr="00E210DB">
        <w:rPr>
          <w:rFonts w:eastAsia="SimSun"/>
        </w:rPr>
        <w:t>SNR</w:t>
      </w:r>
      <w:r w:rsidRPr="00E210DB">
        <w:rPr>
          <w:rFonts w:eastAsia="SimSun"/>
        </w:rPr>
        <w:tab/>
        <w:t>Signal-to-Noise Ratio</w:t>
      </w:r>
    </w:p>
    <w:p w:rsidR="00E210DB" w:rsidRPr="00E210DB" w:rsidRDefault="00E210DB" w:rsidP="00E210DB">
      <w:pPr>
        <w:keepLines/>
        <w:spacing w:after="0"/>
        <w:ind w:left="1702" w:hanging="1418"/>
        <w:rPr>
          <w:rFonts w:eastAsia="SimSun"/>
        </w:rPr>
      </w:pPr>
      <w:r w:rsidRPr="00E210DB">
        <w:rPr>
          <w:rFonts w:eastAsia="SimSun"/>
        </w:rPr>
        <w:t>SS</w:t>
      </w:r>
      <w:r w:rsidRPr="00E210DB">
        <w:rPr>
          <w:rFonts w:eastAsia="SimSun" w:hint="eastAsia"/>
        </w:rPr>
        <w:tab/>
      </w:r>
      <w:r w:rsidRPr="00E210DB">
        <w:rPr>
          <w:rFonts w:eastAsia="SimSun"/>
        </w:rPr>
        <w:t>Synchronization Signal</w:t>
      </w:r>
    </w:p>
    <w:p w:rsidR="00E210DB" w:rsidRPr="00E210DB" w:rsidRDefault="00E210DB" w:rsidP="00E210DB">
      <w:pPr>
        <w:keepLines/>
        <w:spacing w:after="0"/>
        <w:ind w:left="1702" w:hanging="1418"/>
        <w:rPr>
          <w:rFonts w:eastAsia="SimSun"/>
        </w:rPr>
      </w:pPr>
      <w:r w:rsidRPr="00E210DB">
        <w:rPr>
          <w:rFonts w:eastAsia="SimSun"/>
        </w:rPr>
        <w:t>SSB</w:t>
      </w:r>
      <w:r w:rsidRPr="00E210DB">
        <w:rPr>
          <w:rFonts w:eastAsia="SimSun"/>
        </w:rPr>
        <w:tab/>
        <w:t>Synchronization Signal Block</w:t>
      </w:r>
    </w:p>
    <w:p w:rsidR="00E210DB" w:rsidRPr="00E210DB" w:rsidRDefault="00E210DB" w:rsidP="00E210DB">
      <w:pPr>
        <w:keepLines/>
        <w:spacing w:after="0"/>
        <w:ind w:left="1702" w:hanging="1418"/>
        <w:rPr>
          <w:rFonts w:eastAsia="SimSun"/>
          <w:lang w:eastAsia="zh-CN"/>
        </w:rPr>
      </w:pPr>
      <w:r w:rsidRPr="00E210DB">
        <w:rPr>
          <w:rFonts w:eastAsia="SimSun"/>
        </w:rPr>
        <w:t>SSS</w:t>
      </w:r>
      <w:r w:rsidRPr="00E210DB">
        <w:rPr>
          <w:rFonts w:eastAsia="SimSun"/>
        </w:rPr>
        <w:tab/>
        <w:t>Secondary Synchronization Signal</w:t>
      </w:r>
    </w:p>
    <w:p w:rsidR="00E210DB" w:rsidRPr="00E210DB" w:rsidRDefault="00E210DB" w:rsidP="00E210DB">
      <w:pPr>
        <w:keepLines/>
        <w:spacing w:after="0"/>
        <w:ind w:left="1702" w:hanging="1418"/>
        <w:rPr>
          <w:rFonts w:eastAsia="SimSun"/>
        </w:rPr>
      </w:pPr>
      <w:r w:rsidRPr="00E210DB">
        <w:rPr>
          <w:rFonts w:eastAsia="SimSun"/>
        </w:rPr>
        <w:t>TCI</w:t>
      </w:r>
      <w:r w:rsidRPr="00E210DB">
        <w:rPr>
          <w:rFonts w:eastAsia="SimSun"/>
        </w:rPr>
        <w:tab/>
        <w:t>Transmission Configuration Indicator</w:t>
      </w:r>
    </w:p>
    <w:p w:rsidR="00E210DB" w:rsidRPr="00E210DB" w:rsidRDefault="00E210DB" w:rsidP="00E210DB">
      <w:pPr>
        <w:keepLines/>
        <w:spacing w:after="0"/>
        <w:ind w:left="1702" w:hanging="1418"/>
        <w:rPr>
          <w:rFonts w:eastAsia="SimSun"/>
        </w:rPr>
      </w:pPr>
      <w:r w:rsidRPr="00E210DB">
        <w:rPr>
          <w:rFonts w:eastAsia="SimSun"/>
        </w:rPr>
        <w:t>TDM</w:t>
      </w:r>
      <w:r w:rsidRPr="00E210DB">
        <w:rPr>
          <w:rFonts w:eastAsia="SimSun"/>
        </w:rPr>
        <w:tab/>
        <w:t>Time division multiplexing</w:t>
      </w:r>
    </w:p>
    <w:p w:rsidR="00E210DB" w:rsidRPr="00E210DB" w:rsidRDefault="00E210DB" w:rsidP="00E210DB">
      <w:pPr>
        <w:keepLines/>
        <w:spacing w:after="0"/>
        <w:ind w:left="1702" w:hanging="1418"/>
        <w:rPr>
          <w:rFonts w:eastAsia="SimSun"/>
          <w:lang w:eastAsia="zh-CN"/>
        </w:rPr>
      </w:pPr>
      <w:r w:rsidRPr="00E210DB">
        <w:rPr>
          <w:rFonts w:eastAsia="SimSun"/>
        </w:rPr>
        <w:t>TTI</w:t>
      </w:r>
      <w:r w:rsidRPr="00E210DB">
        <w:rPr>
          <w:rFonts w:eastAsia="SimSun"/>
        </w:rPr>
        <w:tab/>
        <w:t>Transmission Time Interval</w:t>
      </w:r>
    </w:p>
    <w:p w:rsidR="00E210DB" w:rsidRPr="00E210DB" w:rsidRDefault="00E210DB" w:rsidP="00E210DB">
      <w:pPr>
        <w:keepLines/>
        <w:spacing w:after="0"/>
        <w:ind w:left="1702" w:hanging="1418"/>
        <w:rPr>
          <w:rFonts w:eastAsia="SimSun"/>
        </w:rPr>
      </w:pPr>
      <w:r w:rsidRPr="00E210DB">
        <w:rPr>
          <w:rFonts w:eastAsia="SimSun"/>
        </w:rPr>
        <w:t>UL</w:t>
      </w:r>
      <w:r w:rsidRPr="00E210DB">
        <w:rPr>
          <w:rFonts w:eastAsia="SimSun"/>
        </w:rPr>
        <w:tab/>
        <w:t>Uplink</w:t>
      </w:r>
    </w:p>
    <w:p w:rsidR="00E210DB" w:rsidRPr="00E210DB" w:rsidRDefault="00E210DB" w:rsidP="00E210DB">
      <w:pPr>
        <w:keepLines/>
        <w:spacing w:after="0"/>
        <w:ind w:left="1702" w:hanging="1418"/>
        <w:rPr>
          <w:rFonts w:eastAsia="SimSun"/>
        </w:rPr>
      </w:pPr>
      <w:r w:rsidRPr="00E210DB">
        <w:rPr>
          <w:rFonts w:eastAsia="SimSun" w:hint="eastAsia"/>
          <w:lang w:eastAsia="zh-CN"/>
        </w:rPr>
        <w:t>VRB</w:t>
      </w:r>
      <w:r w:rsidRPr="00E210DB">
        <w:rPr>
          <w:rFonts w:eastAsia="SimSun" w:hint="eastAsia"/>
          <w:lang w:eastAsia="zh-CN"/>
        </w:rPr>
        <w:tab/>
      </w:r>
      <w:r w:rsidRPr="00E210DB">
        <w:rPr>
          <w:rFonts w:eastAsia="SimSun"/>
        </w:rPr>
        <w:t xml:space="preserve">Virtual </w:t>
      </w:r>
      <w:r w:rsidRPr="00E210DB">
        <w:rPr>
          <w:rFonts w:eastAsia="SimSun" w:hint="eastAsia"/>
          <w:lang w:eastAsia="zh-CN"/>
        </w:rPr>
        <w:t>R</w:t>
      </w:r>
      <w:r w:rsidRPr="00E210DB">
        <w:rPr>
          <w:rFonts w:eastAsia="SimSun"/>
        </w:rPr>
        <w:t xml:space="preserve">esource </w:t>
      </w:r>
      <w:r w:rsidRPr="00E210DB">
        <w:rPr>
          <w:rFonts w:eastAsia="SimSun" w:hint="eastAsia"/>
          <w:lang w:eastAsia="zh-CN"/>
        </w:rPr>
        <w:t>B</w:t>
      </w:r>
      <w:r w:rsidRPr="00E210DB">
        <w:rPr>
          <w:rFonts w:eastAsia="SimSun"/>
        </w:rPr>
        <w:t>lock</w:t>
      </w:r>
    </w:p>
    <w:p w:rsidR="00E210DB" w:rsidRPr="00E210DB" w:rsidRDefault="00E210DB" w:rsidP="00E210DB">
      <w:pPr>
        <w:rPr>
          <w:rFonts w:eastAsia="SimSun"/>
          <w:lang w:eastAsia="zh-CN"/>
        </w:rPr>
      </w:pPr>
    </w:p>
    <w:p w:rsidR="00E210DB" w:rsidRPr="00E210DB" w:rsidRDefault="00E210DB" w:rsidP="00E210DB">
      <w:pPr>
        <w:keepNext/>
        <w:keepLines/>
        <w:pBdr>
          <w:top w:val="single" w:sz="12" w:space="3" w:color="auto"/>
        </w:pBdr>
        <w:spacing w:before="240"/>
        <w:ind w:left="1134" w:hanging="1134"/>
        <w:outlineLvl w:val="0"/>
        <w:rPr>
          <w:rFonts w:ascii="Arial" w:eastAsia="SimSun" w:hAnsi="Arial"/>
          <w:sz w:val="36"/>
          <w:lang w:eastAsia="zh-CN"/>
        </w:rPr>
      </w:pPr>
      <w:bookmarkStart w:id="22" w:name="_Toc535442982"/>
      <w:r w:rsidRPr="00E210DB">
        <w:rPr>
          <w:rFonts w:ascii="Arial" w:eastAsia="SimSun" w:hAnsi="Arial"/>
          <w:sz w:val="36"/>
        </w:rPr>
        <w:t>4</w:t>
      </w:r>
      <w:r w:rsidRPr="00E210DB">
        <w:rPr>
          <w:rFonts w:ascii="Arial" w:eastAsia="SimSun" w:hAnsi="Arial" w:hint="eastAsia"/>
          <w:sz w:val="36"/>
          <w:lang w:eastAsia="zh-CN"/>
        </w:rPr>
        <w:tab/>
      </w:r>
      <w:r w:rsidRPr="00E210DB">
        <w:rPr>
          <w:rFonts w:ascii="Arial" w:eastAsia="SimSun" w:hAnsi="Arial"/>
          <w:sz w:val="36"/>
        </w:rPr>
        <w:t>General</w:t>
      </w:r>
      <w:bookmarkEnd w:id="22"/>
    </w:p>
    <w:p w:rsidR="00E210DB" w:rsidRPr="00E210DB" w:rsidRDefault="00E210DB" w:rsidP="00E210DB">
      <w:pPr>
        <w:keepNext/>
        <w:keepLines/>
        <w:spacing w:before="180"/>
        <w:ind w:left="1134" w:hanging="1134"/>
        <w:outlineLvl w:val="1"/>
        <w:rPr>
          <w:rFonts w:ascii="Arial" w:eastAsia="SimSun" w:hAnsi="Arial"/>
          <w:sz w:val="32"/>
        </w:rPr>
      </w:pPr>
      <w:bookmarkStart w:id="23" w:name="_Toc535442983"/>
      <w:r w:rsidRPr="00E210DB">
        <w:rPr>
          <w:rFonts w:ascii="Arial" w:eastAsia="SimSun" w:hAnsi="Arial"/>
          <w:sz w:val="32"/>
        </w:rPr>
        <w:t>4.1</w:t>
      </w:r>
      <w:r w:rsidRPr="00E210DB">
        <w:rPr>
          <w:rFonts w:ascii="Arial" w:eastAsia="SimSun" w:hAnsi="Arial" w:hint="eastAsia"/>
          <w:sz w:val="32"/>
          <w:lang w:eastAsia="zh-CN"/>
        </w:rPr>
        <w:tab/>
      </w:r>
      <w:r w:rsidRPr="00E210DB">
        <w:rPr>
          <w:rFonts w:ascii="Arial" w:eastAsia="SimSun" w:hAnsi="Arial"/>
          <w:sz w:val="32"/>
        </w:rPr>
        <w:t>Relationship between minimum requirements and test requirements</w:t>
      </w:r>
      <w:bookmarkEnd w:id="23"/>
    </w:p>
    <w:p w:rsidR="00E210DB" w:rsidRPr="00E210DB" w:rsidRDefault="00E210DB" w:rsidP="00E210DB">
      <w:pPr>
        <w:rPr>
          <w:rFonts w:eastAsia="SimSun"/>
        </w:rPr>
      </w:pPr>
      <w:r w:rsidRPr="00E210DB">
        <w:rPr>
          <w:rFonts w:eastAsia="SimSun"/>
        </w:rPr>
        <w:t xml:space="preserve">The present document is a Single-RAT and interwork specification for NR UE, covering </w:t>
      </w:r>
      <w:r w:rsidRPr="00E210DB">
        <w:rPr>
          <w:rFonts w:eastAsia="SimSun" w:cs="v5.0.0"/>
        </w:rPr>
        <w:t xml:space="preserve">minimum performance requirements </w:t>
      </w:r>
      <w:r w:rsidRPr="00E210DB">
        <w:rPr>
          <w:rFonts w:eastAsia="SimSun" w:cs="v5.0.0"/>
          <w:snapToGrid w:val="0"/>
        </w:rPr>
        <w:t>of both conducted and radiated requirements</w:t>
      </w:r>
      <w:r w:rsidRPr="00E210DB">
        <w:rPr>
          <w:rFonts w:eastAsia="SimSun" w:cs="v5.0.0"/>
        </w:rPr>
        <w:t xml:space="preserve">. </w:t>
      </w:r>
      <w:r w:rsidRPr="00E210DB">
        <w:rPr>
          <w:rFonts w:eastAsia="SimSun"/>
        </w:rPr>
        <w:t>Conformance to the present specification is demonstrated by fulfilling the test requirements specified in the conformance specification TS 38.521-4 [</w:t>
      </w:r>
      <w:r w:rsidRPr="00E210DB">
        <w:rPr>
          <w:rFonts w:eastAsia="SimSun" w:hint="eastAsia"/>
          <w:lang w:eastAsia="zh-CN"/>
        </w:rPr>
        <w:t>2</w:t>
      </w:r>
      <w:r w:rsidRPr="00E210DB">
        <w:rPr>
          <w:rFonts w:eastAsia="SimSun"/>
        </w:rPr>
        <w:t>].</w:t>
      </w:r>
    </w:p>
    <w:p w:rsidR="00E210DB" w:rsidRPr="00E210DB" w:rsidRDefault="00E210DB" w:rsidP="00E210DB">
      <w:pPr>
        <w:rPr>
          <w:rFonts w:eastAsia="SimSun" w:cs="v5.0.0"/>
          <w:snapToGrid w:val="0"/>
        </w:rPr>
      </w:pPr>
      <w:r w:rsidRPr="00E210DB">
        <w:rPr>
          <w:rFonts w:eastAsia="SimSun" w:cs="v5.0.0"/>
          <w:snapToGrid w:val="0"/>
        </w:rPr>
        <w:t>The Minimum Requirements given in this specification make no allowance for measurement uncertainty. The test specification TS 38.521-4 [</w:t>
      </w:r>
      <w:r w:rsidRPr="00E210DB">
        <w:rPr>
          <w:rFonts w:eastAsia="SimSun" w:cs="v5.0.0" w:hint="eastAsia"/>
          <w:snapToGrid w:val="0"/>
          <w:lang w:eastAsia="zh-CN"/>
        </w:rPr>
        <w:t>2</w:t>
      </w:r>
      <w:r w:rsidRPr="00E210DB">
        <w:rPr>
          <w:rFonts w:eastAsia="SimSun" w:cs="v5.0.0"/>
          <w:snapToGrid w:val="0"/>
        </w:rPr>
        <w:t>] defines test tolerances. These test tolerances are individually calculated for each test. The test tolerances are used to relax the minimum requirements in this specification to create test requirements.</w:t>
      </w:r>
    </w:p>
    <w:p w:rsidR="00E210DB" w:rsidRPr="00E210DB" w:rsidRDefault="00E210DB" w:rsidP="00E210DB">
      <w:pPr>
        <w:rPr>
          <w:rFonts w:eastAsia="SimSun" w:cs="v5.0.0"/>
          <w:snapToGrid w:val="0"/>
        </w:rPr>
      </w:pPr>
      <w:r w:rsidRPr="00E210DB">
        <w:rPr>
          <w:rFonts w:eastAsia="SimSun" w:cs="v5.0.0"/>
          <w:snapToGrid w:val="0"/>
        </w:rPr>
        <w:t>The measurement results returned by the test system are compared – without any modification – against the test requirements as defined by the shared risk principle.</w:t>
      </w:r>
    </w:p>
    <w:p w:rsidR="00E210DB" w:rsidRPr="00E210DB" w:rsidRDefault="00E210DB" w:rsidP="00E210DB">
      <w:pPr>
        <w:rPr>
          <w:rFonts w:eastAsia="SimSun" w:cs="v5.0.0"/>
          <w:snapToGrid w:val="0"/>
        </w:rPr>
      </w:pPr>
      <w:r w:rsidRPr="00E210DB">
        <w:rPr>
          <w:rFonts w:eastAsia="SimSun" w:cs="v5.0.0"/>
          <w:snapToGrid w:val="0"/>
        </w:rPr>
        <w:t>The shared risk principle is defined in Recommendation ITU</w:t>
      </w:r>
      <w:r w:rsidRPr="00E210DB">
        <w:rPr>
          <w:rFonts w:eastAsia="SimSun" w:cs="v5.0.0"/>
          <w:snapToGrid w:val="0"/>
        </w:rPr>
        <w:noBreakHyphen/>
        <w:t>R M.1545 [</w:t>
      </w:r>
      <w:r w:rsidRPr="00E210DB">
        <w:rPr>
          <w:rFonts w:eastAsia="SimSun" w:cs="v5.0.0" w:hint="eastAsia"/>
          <w:snapToGrid w:val="0"/>
          <w:lang w:eastAsia="zh-CN"/>
        </w:rPr>
        <w:t>3</w:t>
      </w:r>
      <w:r w:rsidRPr="00E210DB">
        <w:rPr>
          <w:rFonts w:eastAsia="SimSun" w:cs="v5.0.0"/>
          <w:snapToGrid w:val="0"/>
        </w:rPr>
        <w:t>].</w:t>
      </w:r>
    </w:p>
    <w:p w:rsidR="00E210DB" w:rsidRPr="00E210DB" w:rsidRDefault="00E210DB" w:rsidP="00E210DB">
      <w:pPr>
        <w:rPr>
          <w:rFonts w:eastAsia="SimSun"/>
        </w:rPr>
      </w:pPr>
      <w:r w:rsidRPr="00E210DB">
        <w:rPr>
          <w:rFonts w:eastAsia="SimSun" w:cs="v5.0.0"/>
          <w:snapToGrid w:val="0"/>
        </w:rPr>
        <w:t>The applicability of each requirement is described under each sub-clause in [5.1, 6.1, 7.1</w:t>
      </w:r>
      <w:r w:rsidRPr="00E210DB">
        <w:rPr>
          <w:rFonts w:eastAsia="SimSun" w:cs="v5.0.0" w:hint="eastAsia"/>
          <w:snapToGrid w:val="0"/>
          <w:lang w:eastAsia="zh-CN"/>
        </w:rPr>
        <w:t xml:space="preserve"> </w:t>
      </w:r>
      <w:r w:rsidRPr="00E210DB">
        <w:rPr>
          <w:rFonts w:eastAsia="SimSun" w:cs="v5.0.0"/>
          <w:snapToGrid w:val="0"/>
        </w:rPr>
        <w:t>and 8.1].</w:t>
      </w:r>
    </w:p>
    <w:p w:rsidR="00E210DB" w:rsidRPr="00E210DB" w:rsidRDefault="00E210DB" w:rsidP="00E210DB">
      <w:pPr>
        <w:keepNext/>
        <w:keepLines/>
        <w:spacing w:before="180"/>
        <w:ind w:left="1134" w:hanging="1134"/>
        <w:outlineLvl w:val="1"/>
        <w:rPr>
          <w:rFonts w:ascii="Arial" w:eastAsia="SimSun" w:hAnsi="Arial"/>
          <w:sz w:val="32"/>
        </w:rPr>
      </w:pPr>
      <w:bookmarkStart w:id="24" w:name="_Toc535442984"/>
      <w:r w:rsidRPr="00E210DB">
        <w:rPr>
          <w:rFonts w:ascii="Arial" w:eastAsia="SimSun" w:hAnsi="Arial"/>
          <w:sz w:val="32"/>
        </w:rPr>
        <w:t>4.2</w:t>
      </w:r>
      <w:r w:rsidRPr="00E210DB">
        <w:rPr>
          <w:rFonts w:ascii="Arial" w:eastAsia="SimSun" w:hAnsi="Arial" w:hint="eastAsia"/>
          <w:sz w:val="32"/>
          <w:lang w:eastAsia="zh-CN"/>
        </w:rPr>
        <w:tab/>
      </w:r>
      <w:r w:rsidRPr="00E210DB">
        <w:rPr>
          <w:rFonts w:ascii="Arial" w:eastAsia="SimSun" w:hAnsi="Arial"/>
          <w:sz w:val="32"/>
        </w:rPr>
        <w:t>Applicability of minimum requirements</w:t>
      </w:r>
      <w:bookmarkEnd w:id="24"/>
    </w:p>
    <w:p w:rsidR="00E210DB" w:rsidRDefault="00E210DB" w:rsidP="00E210DB">
      <w:pPr>
        <w:rPr>
          <w:ins w:id="25" w:author="RAN4#90" w:date="2019-03-04T14:50:00Z"/>
          <w:rFonts w:eastAsia="SimSun"/>
          <w:lang w:eastAsia="zh-CN"/>
        </w:rPr>
      </w:pPr>
      <w:r w:rsidRPr="00E210DB">
        <w:rPr>
          <w:rFonts w:eastAsia="SimSun"/>
        </w:rPr>
        <w:t>The conducted minimum requirements specified in this specification shall be met in all applicable scenarios for FR1. The radiated minimum requirements specified in this specification shall be met in all applicable scenarios for FR2. The interwork minimum requirement specified in this specification shall be met in all applicable scenarios for</w:t>
      </w:r>
      <w:r w:rsidRPr="00E210DB">
        <w:rPr>
          <w:rFonts w:eastAsia="SimSun" w:cs="v5.0.0"/>
        </w:rPr>
        <w:t xml:space="preserve"> NR</w:t>
      </w:r>
      <w:r w:rsidRPr="00E210DB">
        <w:rPr>
          <w:rFonts w:eastAsia="SimSun"/>
        </w:rPr>
        <w:t xml:space="preserve"> interworking operation.</w:t>
      </w:r>
    </w:p>
    <w:p w:rsidR="00887D03" w:rsidRPr="00887D03" w:rsidRDefault="00887D03" w:rsidP="00AC1C7F">
      <w:pPr>
        <w:rPr>
          <w:ins w:id="26" w:author="RAN4#90" w:date="2019-03-04T14:50:00Z"/>
          <w:lang w:eastAsia="de-DE"/>
        </w:rPr>
      </w:pPr>
      <w:ins w:id="27" w:author="RAN4#90" w:date="2019-03-04T14:50:00Z">
        <w:r w:rsidRPr="00887D03">
          <w:rPr>
            <w:lang w:eastAsia="de-DE"/>
          </w:rPr>
          <w:t xml:space="preserve">All minimum performance requirements defined in Sections 5-8 are applicable to both SA and NSA unless otherwise explicitly stated in Section 9 and 10. </w:t>
        </w:r>
      </w:ins>
    </w:p>
    <w:p w:rsidR="00887D03" w:rsidRPr="00887D03" w:rsidRDefault="00887D03" w:rsidP="00B523E0">
      <w:pPr>
        <w:rPr>
          <w:ins w:id="28" w:author="RAN4#90" w:date="2019-03-04T14:50:00Z"/>
          <w:lang w:eastAsia="de-DE"/>
        </w:rPr>
      </w:pPr>
      <w:ins w:id="29" w:author="RAN4#90" w:date="2019-03-04T14:50:00Z">
        <w:r w:rsidRPr="00887D03">
          <w:rPr>
            <w:lang w:eastAsia="de-DE"/>
          </w:rPr>
          <w:t>All minimum performance requirements defined in Sections 5-10 are applicable to all UE power classes unless otherwise stated.</w:t>
        </w:r>
      </w:ins>
    </w:p>
    <w:p w:rsidR="00887D03" w:rsidRPr="00E210DB" w:rsidRDefault="00887D03" w:rsidP="00E210DB">
      <w:pPr>
        <w:rPr>
          <w:rFonts w:eastAsia="SimSun"/>
          <w:lang w:eastAsia="zh-CN"/>
        </w:rPr>
      </w:pPr>
    </w:p>
    <w:p w:rsidR="00E210DB" w:rsidRPr="00E210DB" w:rsidRDefault="00E210DB" w:rsidP="00E210DB">
      <w:pPr>
        <w:keepNext/>
        <w:keepLines/>
        <w:spacing w:before="180"/>
        <w:ind w:left="1134" w:hanging="1134"/>
        <w:outlineLvl w:val="1"/>
        <w:rPr>
          <w:rFonts w:ascii="Arial" w:eastAsia="SimSun" w:hAnsi="Arial"/>
          <w:sz w:val="32"/>
        </w:rPr>
      </w:pPr>
      <w:bookmarkStart w:id="30" w:name="_Toc535442985"/>
      <w:r w:rsidRPr="00E210DB">
        <w:rPr>
          <w:rFonts w:ascii="Arial" w:eastAsia="SimSun" w:hAnsi="Arial"/>
          <w:sz w:val="32"/>
        </w:rPr>
        <w:t>4.3</w:t>
      </w:r>
      <w:r w:rsidRPr="00E210DB">
        <w:rPr>
          <w:rFonts w:ascii="Arial" w:eastAsia="SimSun" w:hAnsi="Arial" w:hint="eastAsia"/>
          <w:sz w:val="32"/>
          <w:lang w:eastAsia="zh-CN"/>
        </w:rPr>
        <w:tab/>
      </w:r>
      <w:r w:rsidRPr="00E210DB">
        <w:rPr>
          <w:rFonts w:ascii="Arial" w:eastAsia="SimSun" w:hAnsi="Arial"/>
          <w:sz w:val="32"/>
        </w:rPr>
        <w:t>Specification suffix information</w:t>
      </w:r>
      <w:bookmarkEnd w:id="30"/>
    </w:p>
    <w:p w:rsidR="00E210DB" w:rsidRPr="00E210DB" w:rsidRDefault="00E210DB" w:rsidP="00E210DB">
      <w:pPr>
        <w:rPr>
          <w:rFonts w:eastAsia="SimSun"/>
        </w:rPr>
      </w:pPr>
      <w:r w:rsidRPr="00E210DB">
        <w:rPr>
          <w:rFonts w:eastAsia="SimSun"/>
        </w:rPr>
        <w:t>Unless stated otherwise the following suffixes are used for indicating at 2</w:t>
      </w:r>
      <w:r w:rsidRPr="00E210DB">
        <w:rPr>
          <w:rFonts w:eastAsia="SimSun"/>
          <w:vertAlign w:val="superscript"/>
        </w:rPr>
        <w:t>nd</w:t>
      </w:r>
      <w:r w:rsidRPr="00E210DB">
        <w:rPr>
          <w:rFonts w:eastAsia="SimSun"/>
        </w:rPr>
        <w:t xml:space="preserve"> level subclause, shown in </w:t>
      </w:r>
      <w:r w:rsidRPr="00E210DB">
        <w:rPr>
          <w:rFonts w:eastAsia="SimSun" w:hint="eastAsia"/>
          <w:lang w:eastAsia="zh-CN"/>
        </w:rPr>
        <w:t>t</w:t>
      </w:r>
      <w:r w:rsidRPr="00E210DB">
        <w:rPr>
          <w:rFonts w:eastAsia="SimSun"/>
        </w:rPr>
        <w:t>able 4.3-1.</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E210DB" w:rsidRPr="00E210DB" w:rsidTr="00251C6D">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E210DB" w:rsidRPr="00E210DB" w:rsidRDefault="00E210DB" w:rsidP="00E210DB">
            <w:pPr>
              <w:keepNext/>
              <w:keepLines/>
              <w:spacing w:after="0"/>
              <w:jc w:val="center"/>
              <w:rPr>
                <w:rFonts w:ascii="Arial" w:eastAsia="SimSun" w:hAnsi="Arial"/>
                <w:b/>
                <w:sz w:val="18"/>
                <w:lang w:eastAsia="ko-KR"/>
              </w:rPr>
            </w:pPr>
            <w:r w:rsidRPr="00E210DB">
              <w:rPr>
                <w:rFonts w:ascii="Arial" w:eastAsia="SimSun" w:hAnsi="Arial"/>
                <w:b/>
                <w:sz w:val="18"/>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Variant</w:t>
            </w:r>
          </w:p>
        </w:tc>
      </w:tr>
      <w:tr w:rsidR="00E210DB" w:rsidRPr="00E210DB" w:rsidTr="00251C6D">
        <w:trPr>
          <w:jc w:val="center"/>
        </w:trPr>
        <w:tc>
          <w:tcPr>
            <w:tcW w:w="1668"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None</w:t>
            </w:r>
          </w:p>
        </w:tc>
        <w:tc>
          <w:tcPr>
            <w:tcW w:w="255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Single Carrier</w:t>
            </w:r>
          </w:p>
        </w:tc>
      </w:tr>
      <w:tr w:rsidR="00E210DB" w:rsidRPr="00E210DB" w:rsidTr="00251C6D">
        <w:trPr>
          <w:jc w:val="center"/>
        </w:trPr>
        <w:tc>
          <w:tcPr>
            <w:tcW w:w="1668"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A</w:t>
            </w:r>
          </w:p>
        </w:tc>
        <w:tc>
          <w:tcPr>
            <w:tcW w:w="255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Carrier Aggregation (CA)</w:t>
            </w:r>
          </w:p>
        </w:tc>
      </w:tr>
      <w:tr w:rsidR="00E210DB" w:rsidRPr="00E210DB" w:rsidTr="00251C6D">
        <w:trPr>
          <w:jc w:val="center"/>
        </w:trPr>
        <w:tc>
          <w:tcPr>
            <w:tcW w:w="1668"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B</w:t>
            </w:r>
          </w:p>
        </w:tc>
        <w:tc>
          <w:tcPr>
            <w:tcW w:w="255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Dual-Connectivity (DC)</w:t>
            </w:r>
          </w:p>
        </w:tc>
      </w:tr>
      <w:tr w:rsidR="00E210DB" w:rsidRPr="00E210DB" w:rsidTr="00251C6D">
        <w:trPr>
          <w:jc w:val="center"/>
        </w:trPr>
        <w:tc>
          <w:tcPr>
            <w:tcW w:w="1668"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C</w:t>
            </w:r>
          </w:p>
        </w:tc>
        <w:tc>
          <w:tcPr>
            <w:tcW w:w="255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Supplement Uplink (SUL)</w:t>
            </w:r>
          </w:p>
        </w:tc>
      </w:tr>
    </w:tbl>
    <w:p w:rsidR="00E210DB" w:rsidRPr="00E210DB" w:rsidRDefault="00E210DB" w:rsidP="00E210DB">
      <w:pPr>
        <w:rPr>
          <w:rFonts w:eastAsia="SimSun"/>
        </w:rPr>
      </w:pPr>
    </w:p>
    <w:p w:rsidR="00E210DB" w:rsidRPr="00E210DB" w:rsidRDefault="00E210DB" w:rsidP="00E210DB">
      <w:pPr>
        <w:rPr>
          <w:rFonts w:eastAsia="SimSun"/>
          <w:lang w:eastAsia="zh-CN"/>
        </w:rPr>
      </w:pPr>
      <w:r w:rsidRPr="00E210DB">
        <w:rPr>
          <w:rFonts w:eastAsia="SimSun"/>
        </w:rPr>
        <w:t>A terminal which supports the above features needs to meet the requirement defined in the additional subclause (suffix A, B, C) in clauses 5, 6, 7, 8, 9, 10.</w:t>
      </w:r>
    </w:p>
    <w:p w:rsidR="00E210DB" w:rsidRPr="00E210DB" w:rsidRDefault="00E210DB" w:rsidP="00E210DB">
      <w:pPr>
        <w:keepNext/>
        <w:keepLines/>
        <w:spacing w:before="180"/>
        <w:ind w:left="1134" w:hanging="1134"/>
        <w:outlineLvl w:val="1"/>
        <w:rPr>
          <w:rFonts w:ascii="Arial" w:eastAsia="Times New Roman" w:hAnsi="Arial"/>
          <w:sz w:val="32"/>
          <w:lang w:eastAsia="x-none"/>
        </w:rPr>
      </w:pPr>
      <w:bookmarkStart w:id="31" w:name="_Toc535442986"/>
      <w:r w:rsidRPr="00E210DB">
        <w:rPr>
          <w:rFonts w:ascii="Arial" w:eastAsia="Times New Roman" w:hAnsi="Arial"/>
          <w:sz w:val="32"/>
          <w:lang w:eastAsia="x-none"/>
        </w:rPr>
        <w:t>4.4</w:t>
      </w:r>
      <w:r w:rsidRPr="00E210DB">
        <w:rPr>
          <w:rFonts w:ascii="Arial" w:eastAsia="SimSun" w:hAnsi="Arial" w:hint="eastAsia"/>
          <w:sz w:val="32"/>
          <w:lang w:eastAsia="zh-CN"/>
        </w:rPr>
        <w:tab/>
      </w:r>
      <w:r w:rsidRPr="00E210DB">
        <w:rPr>
          <w:rFonts w:ascii="Arial" w:eastAsia="Times New Roman" w:hAnsi="Arial"/>
          <w:sz w:val="32"/>
          <w:lang w:eastAsia="x-none"/>
        </w:rPr>
        <w:t>Conducted requirements</w:t>
      </w:r>
      <w:bookmarkEnd w:id="31"/>
    </w:p>
    <w:p w:rsidR="00E210DB" w:rsidRPr="00E210DB" w:rsidRDefault="00E210DB" w:rsidP="00E210DB">
      <w:pPr>
        <w:keepNext/>
        <w:keepLines/>
        <w:spacing w:before="120"/>
        <w:ind w:left="1134" w:hanging="1134"/>
        <w:outlineLvl w:val="2"/>
        <w:rPr>
          <w:rFonts w:ascii="Arial" w:eastAsia="SimSun" w:hAnsi="Arial"/>
          <w:sz w:val="28"/>
        </w:rPr>
      </w:pPr>
      <w:bookmarkStart w:id="32" w:name="_Toc535442987"/>
      <w:r w:rsidRPr="00E210DB">
        <w:rPr>
          <w:rFonts w:ascii="Arial" w:eastAsia="SimSun" w:hAnsi="Arial"/>
          <w:sz w:val="28"/>
        </w:rPr>
        <w:t>4.4.1</w:t>
      </w:r>
      <w:r w:rsidRPr="00E210DB">
        <w:rPr>
          <w:rFonts w:ascii="Arial" w:eastAsia="SimSun" w:hAnsi="Arial" w:hint="eastAsia"/>
          <w:sz w:val="28"/>
          <w:lang w:eastAsia="zh-CN"/>
        </w:rPr>
        <w:tab/>
      </w:r>
      <w:r w:rsidRPr="00E210DB">
        <w:rPr>
          <w:rFonts w:ascii="Arial" w:eastAsia="Times New Roman" w:hAnsi="Arial"/>
          <w:sz w:val="28"/>
        </w:rPr>
        <w:t>Conducted requirement reference point</w:t>
      </w:r>
      <w:bookmarkEnd w:id="32"/>
    </w:p>
    <w:p w:rsidR="00E210DB" w:rsidRPr="00E210DB" w:rsidRDefault="00E210DB" w:rsidP="00E210DB">
      <w:pPr>
        <w:rPr>
          <w:rFonts w:eastAsia="Malgun Gothic"/>
          <w:lang w:val="en-US"/>
        </w:rPr>
      </w:pPr>
      <w:r w:rsidRPr="00E210DB">
        <w:rPr>
          <w:rFonts w:eastAsia="Malgun Gothic"/>
          <w:lang w:val="en-US"/>
        </w:rPr>
        <w:t>The reference point for SNR and Noc of DL signal is the UE antenna connector or connectors.</w:t>
      </w:r>
    </w:p>
    <w:p w:rsidR="00E210DB" w:rsidRPr="00E210DB" w:rsidRDefault="00E210DB" w:rsidP="00E210DB">
      <w:pPr>
        <w:keepNext/>
        <w:keepLines/>
        <w:spacing w:before="120"/>
        <w:ind w:left="1134" w:hanging="1134"/>
        <w:outlineLvl w:val="2"/>
        <w:rPr>
          <w:rFonts w:ascii="Arial" w:eastAsia="Times New Roman" w:hAnsi="Arial"/>
          <w:sz w:val="28"/>
          <w:lang w:val="en-US" w:eastAsia="ko-KR"/>
        </w:rPr>
      </w:pPr>
      <w:r w:rsidRPr="00E210DB">
        <w:rPr>
          <w:rFonts w:ascii="Arial" w:eastAsia="Times New Roman" w:hAnsi="Arial"/>
          <w:sz w:val="28"/>
          <w:lang w:val="en-US" w:eastAsia="ko-KR"/>
        </w:rPr>
        <w:t>4.4.2</w:t>
      </w:r>
      <w:r w:rsidRPr="00E210DB">
        <w:rPr>
          <w:rFonts w:ascii="Arial" w:eastAsia="SimSun" w:hAnsi="Arial" w:hint="eastAsia"/>
          <w:sz w:val="28"/>
          <w:lang w:val="en-US" w:eastAsia="zh-CN"/>
        </w:rPr>
        <w:tab/>
      </w:r>
      <w:r w:rsidRPr="00E210DB">
        <w:rPr>
          <w:rFonts w:ascii="Arial" w:eastAsia="Times New Roman" w:hAnsi="Arial"/>
          <w:sz w:val="28"/>
          <w:lang w:val="en-US" w:eastAsia="ko-KR"/>
        </w:rPr>
        <w:t>SNR definition</w:t>
      </w:r>
    </w:p>
    <w:p w:rsidR="00E210DB" w:rsidRPr="00E210DB" w:rsidRDefault="00E210DB" w:rsidP="00E210DB">
      <w:pPr>
        <w:overflowPunct w:val="0"/>
        <w:autoSpaceDE w:val="0"/>
        <w:autoSpaceDN w:val="0"/>
        <w:adjustRightInd w:val="0"/>
        <w:textAlignment w:val="baseline"/>
        <w:rPr>
          <w:rFonts w:eastAsia="Times New Roman"/>
          <w:lang w:val="en-US" w:eastAsia="ko-KR"/>
        </w:rPr>
      </w:pPr>
      <w:r w:rsidRPr="00E210DB">
        <w:rPr>
          <w:rFonts w:eastAsia="Times New Roman"/>
          <w:lang w:val="en-US" w:eastAsia="ko-KR"/>
        </w:rPr>
        <w:t>UE demodulation and CSI requirements define the SNR as:</w:t>
      </w:r>
    </w:p>
    <w:p w:rsidR="00E210DB" w:rsidRPr="00E210DB" w:rsidRDefault="00E210DB" w:rsidP="00E210DB">
      <w:pPr>
        <w:keepLines/>
        <w:tabs>
          <w:tab w:val="center" w:pos="4536"/>
          <w:tab w:val="right" w:pos="9072"/>
        </w:tabs>
        <w:rPr>
          <w:rFonts w:eastAsia="Times New Roman"/>
          <w:noProof/>
          <w:lang w:val="en-US" w:eastAsia="ko-KR"/>
        </w:rPr>
      </w:pPr>
      <w:r w:rsidRPr="00E210DB">
        <w:rPr>
          <w:rFonts w:eastAsia="SimSun"/>
          <w:noProof/>
        </w:rPr>
        <w:tab/>
      </w:r>
      <m:oMath>
        <m:r>
          <w:rPr>
            <w:rFonts w:ascii="Cambria Math" w:eastAsia="SimSun" w:hAnsi="Cambria Math"/>
            <w:noProof/>
          </w:rPr>
          <m:t>SNR=</m:t>
        </m:r>
        <m:f>
          <m:fPr>
            <m:ctrlPr>
              <w:rPr>
                <w:rFonts w:ascii="Cambria Math" w:eastAsia="SimSun" w:hAnsi="Cambria Math"/>
                <w:noProof/>
              </w:rPr>
            </m:ctrlPr>
          </m:fPr>
          <m:num>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acc>
                      <m:accPr>
                        <m:ctrlPr>
                          <w:rPr>
                            <w:rFonts w:ascii="Cambria Math" w:eastAsia="SimSun" w:hAnsi="Cambria Math"/>
                            <w:noProof/>
                          </w:rPr>
                        </m:ctrlPr>
                      </m:accPr>
                      <m:e>
                        <m:r>
                          <w:rPr>
                            <w:rFonts w:ascii="Cambria Math" w:eastAsia="SimSun" w:hAnsi="Cambria Math"/>
                            <w:noProof/>
                          </w:rPr>
                          <m:t>E</m:t>
                        </m:r>
                      </m:e>
                    </m:acc>
                  </m:e>
                  <m:sub>
                    <m:r>
                      <w:rPr>
                        <w:rFonts w:ascii="Cambria Math" w:eastAsia="SimSun" w:hAnsi="Cambria Math"/>
                        <w:noProof/>
                      </w:rPr>
                      <m:t>s</m:t>
                    </m:r>
                  </m:sub>
                  <m:sup>
                    <m:r>
                      <w:rPr>
                        <w:rFonts w:ascii="Cambria Math" w:eastAsia="SimSun" w:hAnsi="Cambria Math"/>
                        <w:noProof/>
                      </w:rPr>
                      <m:t>(j)</m:t>
                    </m:r>
                  </m:sup>
                </m:sSubSup>
              </m:e>
            </m:nary>
          </m:num>
          <m:den>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oc</m:t>
                    </m:r>
                  </m:sub>
                  <m:sup>
                    <m:r>
                      <w:rPr>
                        <w:rFonts w:ascii="Cambria Math" w:eastAsia="SimSun" w:hAnsi="Cambria Math"/>
                        <w:noProof/>
                      </w:rPr>
                      <m:t>(j)</m:t>
                    </m:r>
                  </m:sup>
                </m:sSubSup>
              </m:e>
            </m:nary>
          </m:den>
        </m:f>
      </m:oMath>
    </w:p>
    <w:p w:rsidR="00E210DB" w:rsidRPr="00E210DB" w:rsidRDefault="00E210DB" w:rsidP="00E210DB">
      <w:pPr>
        <w:overflowPunct w:val="0"/>
        <w:autoSpaceDE w:val="0"/>
        <w:autoSpaceDN w:val="0"/>
        <w:adjustRightInd w:val="0"/>
        <w:textAlignment w:val="baseline"/>
        <w:rPr>
          <w:rFonts w:eastAsia="Times New Roman"/>
          <w:lang w:eastAsia="ko-KR"/>
        </w:rPr>
      </w:pPr>
      <w:r w:rsidRPr="00E210DB">
        <w:rPr>
          <w:rFonts w:eastAsia="SimSun"/>
          <w:i/>
        </w:rPr>
        <w:t>N</w:t>
      </w:r>
      <w:r w:rsidRPr="00E210DB">
        <w:rPr>
          <w:rFonts w:eastAsia="SimSun"/>
          <w:i/>
          <w:vertAlign w:val="subscript"/>
        </w:rPr>
        <w:t>RX</w:t>
      </w:r>
      <w:r w:rsidRPr="00E210DB">
        <w:rPr>
          <w:rFonts w:eastAsia="SimSun"/>
        </w:rPr>
        <w:t xml:space="preserve"> denotes the number of receiver antenna connectors and the superscript receiver antenna connector </w:t>
      </w:r>
      <w:r w:rsidRPr="00E210DB">
        <w:rPr>
          <w:rFonts w:eastAsia="SimSun"/>
          <w:i/>
        </w:rPr>
        <w:t>j</w:t>
      </w:r>
      <w:r w:rsidRPr="00E210DB">
        <w:rPr>
          <w:rFonts w:eastAsia="Times New Roman"/>
          <w:lang w:val="en-US" w:eastAsia="ko-KR"/>
        </w:rPr>
        <w:t>.</w:t>
      </w:r>
    </w:p>
    <w:p w:rsidR="00E210DB" w:rsidRPr="00E210DB" w:rsidRDefault="00E210DB" w:rsidP="00E210DB">
      <w:pPr>
        <w:overflowPunct w:val="0"/>
        <w:autoSpaceDE w:val="0"/>
        <w:autoSpaceDN w:val="0"/>
        <w:adjustRightInd w:val="0"/>
        <w:textAlignment w:val="baseline"/>
        <w:rPr>
          <w:rFonts w:eastAsia="Times New Roman"/>
          <w:lang w:eastAsia="zh-CN"/>
        </w:rPr>
      </w:pPr>
      <w:r w:rsidRPr="00E210DB">
        <w:rPr>
          <w:rFonts w:eastAsia="Times New Roman"/>
          <w:lang w:eastAsia="ko-KR"/>
        </w:rPr>
        <w:t xml:space="preserve">The </w:t>
      </w:r>
      <w:r w:rsidRPr="00E210DB">
        <w:rPr>
          <w:rFonts w:eastAsia="Times New Roman" w:hint="eastAsia"/>
          <w:lang w:eastAsia="zh-CN"/>
        </w:rPr>
        <w:t xml:space="preserve">above </w:t>
      </w:r>
      <w:r w:rsidRPr="00E210DB">
        <w:rPr>
          <w:rFonts w:eastAsia="Times New Roman"/>
          <w:lang w:eastAsia="ko-KR"/>
        </w:rPr>
        <w:t xml:space="preserve">SNR </w:t>
      </w:r>
      <w:r w:rsidRPr="00E210DB">
        <w:rPr>
          <w:rFonts w:eastAsia="Times New Roman" w:hint="eastAsia"/>
          <w:lang w:eastAsia="zh-CN"/>
        </w:rPr>
        <w:t>definition assumes</w:t>
      </w:r>
      <w:r w:rsidRPr="00E210DB">
        <w:rPr>
          <w:rFonts w:eastAsia="Times New Roman"/>
          <w:lang w:eastAsia="zh-CN"/>
        </w:rPr>
        <w:t xml:space="preserve"> that the</w:t>
      </w:r>
      <w:r w:rsidRPr="00E210DB">
        <w:rPr>
          <w:rFonts w:eastAsia="Times New Roman"/>
          <w:lang w:eastAsia="ko-KR"/>
        </w:rPr>
        <w:t xml:space="preserve"> R</w:t>
      </w:r>
      <w:r w:rsidRPr="00E210DB">
        <w:rPr>
          <w:rFonts w:eastAsia="SimSun" w:hint="eastAsia"/>
          <w:lang w:eastAsia="zh-CN"/>
        </w:rPr>
        <w:t>E</w:t>
      </w:r>
      <w:r w:rsidRPr="00E210DB">
        <w:rPr>
          <w:rFonts w:eastAsia="Times New Roman"/>
          <w:lang w:eastAsia="ko-KR"/>
        </w:rPr>
        <w:t>s are not</w:t>
      </w:r>
      <w:r w:rsidRPr="00E210DB">
        <w:rPr>
          <w:rFonts w:eastAsia="Times New Roman" w:hint="eastAsia"/>
          <w:lang w:eastAsia="zh-CN"/>
        </w:rPr>
        <w:t xml:space="preserve"> </w:t>
      </w:r>
      <w:r w:rsidRPr="00E210DB">
        <w:rPr>
          <w:rFonts w:eastAsia="Times New Roman"/>
          <w:lang w:eastAsia="ko-KR"/>
        </w:rPr>
        <w:t>precod</w:t>
      </w:r>
      <w:r w:rsidRPr="00E210DB">
        <w:rPr>
          <w:rFonts w:eastAsia="Times New Roman" w:hint="eastAsia"/>
          <w:lang w:eastAsia="zh-CN"/>
        </w:rPr>
        <w:t>ed</w:t>
      </w:r>
      <w:r w:rsidRPr="00E210DB">
        <w:rPr>
          <w:rFonts w:eastAsia="Times New Roman"/>
          <w:lang w:eastAsia="zh-CN"/>
        </w:rPr>
        <w:t>, and does not account for any gain which can be associated to the precoding operation.</w:t>
      </w:r>
    </w:p>
    <w:p w:rsidR="00E210DB" w:rsidRPr="00E210DB" w:rsidRDefault="00E210DB" w:rsidP="00E210DB">
      <w:pPr>
        <w:overflowPunct w:val="0"/>
        <w:autoSpaceDE w:val="0"/>
        <w:autoSpaceDN w:val="0"/>
        <w:adjustRightInd w:val="0"/>
        <w:textAlignment w:val="baseline"/>
        <w:rPr>
          <w:rFonts w:eastAsia="Times New Roman"/>
          <w:lang w:eastAsia="zh-CN"/>
        </w:rPr>
      </w:pPr>
      <w:r w:rsidRPr="00E210DB">
        <w:rPr>
          <w:rFonts w:eastAsia="Times New Roman"/>
          <w:lang w:eastAsia="ko-KR"/>
        </w:rPr>
        <w:t>E</w:t>
      </w:r>
      <w:r w:rsidRPr="00E210DB">
        <w:rPr>
          <w:rFonts w:eastAsia="Times New Roman"/>
          <w:vertAlign w:val="subscript"/>
          <w:lang w:eastAsia="ko-KR"/>
        </w:rPr>
        <w:t>s</w:t>
      </w:r>
      <w:r w:rsidRPr="00E210DB">
        <w:rPr>
          <w:rFonts w:eastAsia="Times New Roman"/>
          <w:lang w:eastAsia="ko-KR"/>
        </w:rPr>
        <w:t xml:space="preserve"> denotes the averaged received energy per resource element (EPRE) of the wanted signal</w:t>
      </w:r>
      <w:r w:rsidRPr="00E210DB">
        <w:rPr>
          <w:rFonts w:eastAsia="Times New Roman"/>
          <w:lang w:eastAsia="zh-CN"/>
        </w:rPr>
        <w:t>. Unless otherwise stated, the SNR refers to the SSS wanted signal. The downlink SSS transmit power is defined as the linear average over the power contributions in [W] of all resource elements that carry the SSS within the operating system bandwidth.</w:t>
      </w:r>
    </w:p>
    <w:p w:rsidR="00E210DB" w:rsidRPr="00E210DB" w:rsidRDefault="00E210DB" w:rsidP="00E210DB">
      <w:pPr>
        <w:overflowPunct w:val="0"/>
        <w:autoSpaceDE w:val="0"/>
        <w:autoSpaceDN w:val="0"/>
        <w:adjustRightInd w:val="0"/>
        <w:textAlignment w:val="baseline"/>
        <w:rPr>
          <w:rFonts w:eastAsia="Times New Roman"/>
          <w:lang w:eastAsia="zh-CN"/>
        </w:rPr>
      </w:pPr>
      <w:r w:rsidRPr="00E210DB">
        <w:rPr>
          <w:rFonts w:eastAsia="Times New Roman"/>
          <w:lang w:eastAsia="zh-CN"/>
        </w:rPr>
        <w:t>The power ratio of other wanted signals to the SSS is defined in each requirement.</w:t>
      </w:r>
    </w:p>
    <w:p w:rsidR="00E210DB" w:rsidRPr="00E210DB" w:rsidRDefault="00E210DB" w:rsidP="00E210DB">
      <w:pPr>
        <w:overflowPunct w:val="0"/>
        <w:autoSpaceDE w:val="0"/>
        <w:autoSpaceDN w:val="0"/>
        <w:adjustRightInd w:val="0"/>
        <w:textAlignment w:val="baseline"/>
        <w:rPr>
          <w:rFonts w:eastAsia="Times New Roman"/>
          <w:lang w:val="en-US" w:eastAsia="ko-KR"/>
        </w:rPr>
      </w:pPr>
      <w:r w:rsidRPr="00E210DB">
        <w:rPr>
          <w:rFonts w:eastAsia="Times New Roman"/>
          <w:i/>
          <w:lang w:eastAsia="ko-KR"/>
        </w:rPr>
        <w:t>N</w:t>
      </w:r>
      <w:r w:rsidRPr="00E210DB">
        <w:rPr>
          <w:rFonts w:eastAsia="Times New Roman"/>
          <w:i/>
          <w:vertAlign w:val="subscript"/>
          <w:lang w:eastAsia="ko-KR"/>
        </w:rPr>
        <w:t>oc</w:t>
      </w:r>
      <w:r w:rsidRPr="00E210DB">
        <w:rPr>
          <w:rFonts w:eastAsia="Times New Roman"/>
          <w:lang w:eastAsia="ko-KR"/>
        </w:rPr>
        <w:t xml:space="preserve"> </w:t>
      </w:r>
      <w:r w:rsidRPr="00E210DB">
        <w:rPr>
          <w:rFonts w:eastAsia="Times New Roman"/>
          <w:lang w:val="en-US" w:eastAsia="ko-KR"/>
        </w:rPr>
        <w:t>denotes the power spectral density of a white noise source, with average power per RE normalized to the subcarrier spacing.</w:t>
      </w:r>
    </w:p>
    <w:p w:rsidR="00E210DB" w:rsidRPr="00E210DB" w:rsidRDefault="00E210DB" w:rsidP="00E210DB">
      <w:pPr>
        <w:keepNext/>
        <w:keepLines/>
        <w:spacing w:before="120"/>
        <w:ind w:left="1134" w:hanging="1134"/>
        <w:outlineLvl w:val="2"/>
        <w:rPr>
          <w:rFonts w:ascii="Arial" w:eastAsia="SimSun" w:hAnsi="Arial"/>
          <w:sz w:val="28"/>
          <w:lang w:val="en-US" w:eastAsia="ko-KR"/>
        </w:rPr>
      </w:pPr>
      <w:bookmarkStart w:id="33" w:name="_Toc535442988"/>
      <w:r w:rsidRPr="00E210DB">
        <w:rPr>
          <w:rFonts w:ascii="Arial" w:eastAsia="SimSun" w:hAnsi="Arial"/>
          <w:sz w:val="28"/>
          <w:lang w:val="en-US" w:eastAsia="ko-KR"/>
        </w:rPr>
        <w:t>4.4.3</w:t>
      </w:r>
      <w:r w:rsidRPr="00E210DB">
        <w:rPr>
          <w:rFonts w:ascii="Arial" w:eastAsia="SimSun" w:hAnsi="Arial" w:hint="eastAsia"/>
          <w:sz w:val="28"/>
          <w:lang w:val="en-US" w:eastAsia="zh-CN"/>
        </w:rPr>
        <w:tab/>
      </w:r>
      <w:r w:rsidRPr="00E210DB">
        <w:rPr>
          <w:rFonts w:ascii="Arial" w:eastAsia="SimSun" w:hAnsi="Arial"/>
          <w:sz w:val="28"/>
          <w:lang w:val="en-US" w:eastAsia="ko-KR"/>
        </w:rPr>
        <w:t>Noc</w:t>
      </w:r>
      <w:bookmarkEnd w:id="33"/>
    </w:p>
    <w:p w:rsidR="00E210DB" w:rsidRPr="00E210DB" w:rsidRDefault="00E210DB" w:rsidP="00E210DB">
      <w:pPr>
        <w:overflowPunct w:val="0"/>
        <w:autoSpaceDE w:val="0"/>
        <w:autoSpaceDN w:val="0"/>
        <w:adjustRightInd w:val="0"/>
        <w:textAlignment w:val="baseline"/>
        <w:rPr>
          <w:rFonts w:eastAsia="Times New Roman"/>
          <w:lang w:eastAsia="zh-CN"/>
        </w:rPr>
      </w:pPr>
      <w:r w:rsidRPr="00E210DB">
        <w:rPr>
          <w:rFonts w:eastAsia="Times New Roman"/>
          <w:lang w:eastAsia="zh-CN"/>
        </w:rPr>
        <w:t>Unless otherwise stated, the spectral density of Noc is [-142dBm/Hz].</w:t>
      </w:r>
    </w:p>
    <w:p w:rsidR="00E210DB" w:rsidRPr="00E210DB" w:rsidRDefault="00E210DB" w:rsidP="00E210DB">
      <w:pPr>
        <w:keepNext/>
        <w:keepLines/>
        <w:spacing w:before="180"/>
        <w:ind w:left="1134" w:hanging="1134"/>
        <w:outlineLvl w:val="1"/>
        <w:rPr>
          <w:rFonts w:ascii="Arial" w:eastAsia="Times New Roman" w:hAnsi="Arial"/>
          <w:sz w:val="32"/>
          <w:lang w:eastAsia="x-none"/>
        </w:rPr>
      </w:pPr>
      <w:bookmarkStart w:id="34" w:name="_Toc535442989"/>
      <w:r w:rsidRPr="00E210DB">
        <w:rPr>
          <w:rFonts w:ascii="Arial" w:eastAsia="Times New Roman" w:hAnsi="Arial"/>
          <w:sz w:val="32"/>
          <w:lang w:eastAsia="x-none"/>
        </w:rPr>
        <w:t>4.5</w:t>
      </w:r>
      <w:r w:rsidRPr="00E210DB">
        <w:rPr>
          <w:rFonts w:ascii="Arial" w:eastAsia="SimSun" w:hAnsi="Arial" w:hint="eastAsia"/>
          <w:sz w:val="32"/>
          <w:lang w:eastAsia="zh-CN"/>
        </w:rPr>
        <w:tab/>
      </w:r>
      <w:r w:rsidRPr="00E210DB">
        <w:rPr>
          <w:rFonts w:ascii="Arial" w:eastAsia="Times New Roman" w:hAnsi="Arial"/>
          <w:sz w:val="32"/>
          <w:lang w:eastAsia="x-none"/>
        </w:rPr>
        <w:t>Radiated requirements</w:t>
      </w:r>
      <w:bookmarkEnd w:id="34"/>
    </w:p>
    <w:p w:rsidR="00E210DB" w:rsidRPr="00E210DB" w:rsidRDefault="00E210DB" w:rsidP="00E210DB">
      <w:pPr>
        <w:keepNext/>
        <w:keepLines/>
        <w:spacing w:before="120"/>
        <w:ind w:left="1134" w:hanging="1134"/>
        <w:outlineLvl w:val="2"/>
        <w:rPr>
          <w:rFonts w:ascii="Arial" w:eastAsia="SimSun" w:hAnsi="Arial"/>
          <w:sz w:val="28"/>
        </w:rPr>
      </w:pPr>
      <w:bookmarkStart w:id="35" w:name="_Toc535442990"/>
      <w:r w:rsidRPr="00E210DB">
        <w:rPr>
          <w:rFonts w:ascii="Arial" w:eastAsia="SimSun" w:hAnsi="Arial"/>
          <w:sz w:val="28"/>
        </w:rPr>
        <w:t>4.5.1</w:t>
      </w:r>
      <w:r w:rsidRPr="00E210DB">
        <w:rPr>
          <w:rFonts w:ascii="Arial" w:eastAsia="SimSun" w:hAnsi="Arial" w:hint="eastAsia"/>
          <w:sz w:val="28"/>
          <w:lang w:eastAsia="zh-CN"/>
        </w:rPr>
        <w:tab/>
      </w:r>
      <w:r w:rsidRPr="00E210DB">
        <w:rPr>
          <w:rFonts w:ascii="Arial" w:eastAsia="Times New Roman" w:hAnsi="Arial"/>
          <w:sz w:val="28"/>
        </w:rPr>
        <w:t>Radiated requirement reference point</w:t>
      </w:r>
      <w:bookmarkEnd w:id="35"/>
    </w:p>
    <w:p w:rsidR="00E210DB" w:rsidRPr="00E210DB" w:rsidRDefault="00E210DB" w:rsidP="00E210DB">
      <w:pPr>
        <w:rPr>
          <w:rFonts w:eastAsia="Malgun Gothic"/>
          <w:lang w:val="en-US"/>
        </w:rPr>
      </w:pPr>
      <w:r w:rsidRPr="00E210DB">
        <w:rPr>
          <w:rFonts w:eastAsia="Malgun Gothic"/>
          <w:lang w:val="en-US"/>
        </w:rPr>
        <w:t>The reference point for SNR and Noc of DL signal from the UE perspective is the input of UE antenna array.</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noProof/>
          <w:lang w:val="en-US" w:eastAsia="zh-CN"/>
        </w:rPr>
        <w:lastRenderedPageBreak/>
        <w:drawing>
          <wp:inline distT="0" distB="0" distL="0" distR="0" wp14:anchorId="74DE0A6C" wp14:editId="0542B604">
            <wp:extent cx="2940685" cy="144081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40685" cy="1440815"/>
                    </a:xfrm>
                    <a:prstGeom prst="rect">
                      <a:avLst/>
                    </a:prstGeom>
                    <a:noFill/>
                    <a:ln>
                      <a:noFill/>
                    </a:ln>
                  </pic:spPr>
                </pic:pic>
              </a:graphicData>
            </a:graphic>
          </wp:inline>
        </w:drawing>
      </w:r>
    </w:p>
    <w:p w:rsidR="00E210DB" w:rsidRPr="00E210DB" w:rsidRDefault="00E210DB" w:rsidP="00E210DB">
      <w:pPr>
        <w:keepLines/>
        <w:spacing w:after="240"/>
        <w:jc w:val="center"/>
        <w:rPr>
          <w:rFonts w:ascii="Arial" w:eastAsia="SimSun" w:hAnsi="Arial"/>
          <w:b/>
          <w:lang w:eastAsia="ja-JP"/>
        </w:rPr>
      </w:pPr>
      <w:r w:rsidRPr="00E210DB">
        <w:rPr>
          <w:rFonts w:ascii="Arial" w:eastAsia="SimSun" w:hAnsi="Arial"/>
          <w:b/>
        </w:rPr>
        <w:t>Figure 4.5.1-1: Reference point for radiated Demodulation and CSI requirements</w:t>
      </w:r>
    </w:p>
    <w:p w:rsidR="00E210DB" w:rsidRPr="00E210DB" w:rsidRDefault="00E210DB" w:rsidP="00E210DB">
      <w:pPr>
        <w:rPr>
          <w:rFonts w:eastAsia="Malgun Gothic"/>
        </w:rPr>
      </w:pPr>
      <w:r w:rsidRPr="00E210DB">
        <w:rPr>
          <w:rFonts w:eastAsia="Malgun Gothic"/>
        </w:rPr>
        <w:t>Radiated performance requirements are specified at the Reference point, with signal-to-noise ratio (SNR) SNR</w:t>
      </w:r>
      <w:r w:rsidRPr="00E210DB">
        <w:rPr>
          <w:rFonts w:eastAsia="Malgun Gothic"/>
          <w:vertAlign w:val="subscript"/>
        </w:rPr>
        <w:t>RP</w:t>
      </w:r>
      <w:r w:rsidRPr="00E210DB">
        <w:rPr>
          <w:rFonts w:eastAsia="Malgun Gothic"/>
        </w:rPr>
        <w:t xml:space="preserve"> = SNR</w:t>
      </w:r>
      <w:r w:rsidRPr="00E210DB">
        <w:rPr>
          <w:rFonts w:eastAsia="Malgun Gothic"/>
          <w:vertAlign w:val="subscript"/>
        </w:rPr>
        <w:t>BB</w:t>
      </w:r>
      <w:r w:rsidRPr="00E210DB">
        <w:rPr>
          <w:rFonts w:eastAsia="Malgun Gothic"/>
        </w:rPr>
        <w:t xml:space="preserve"> + </w:t>
      </w:r>
      <w:r w:rsidRPr="00E210DB">
        <w:rPr>
          <w:rFonts w:ascii="Arial" w:eastAsia="Calibri" w:hAnsi="Arial" w:cs="Arial"/>
          <w:b/>
          <w:sz w:val="18"/>
          <w:szCs w:val="18"/>
        </w:rPr>
        <w:t>∆</w:t>
      </w:r>
      <w:r w:rsidRPr="00E210DB">
        <w:rPr>
          <w:rFonts w:ascii="Arial" w:eastAsia="Calibri" w:hAnsi="Arial" w:cs="Arial"/>
          <w:b/>
          <w:sz w:val="18"/>
          <w:szCs w:val="18"/>
          <w:vertAlign w:val="subscript"/>
        </w:rPr>
        <w:t>BB</w:t>
      </w:r>
    </w:p>
    <w:p w:rsidR="00E210DB" w:rsidRPr="00E210DB" w:rsidRDefault="00E210DB" w:rsidP="00E210DB">
      <w:pPr>
        <w:rPr>
          <w:rFonts w:eastAsia="Malgun Gothic"/>
          <w:lang w:val="en-US"/>
        </w:rPr>
      </w:pPr>
      <w:r w:rsidRPr="00E210DB">
        <w:rPr>
          <w:rFonts w:eastAsia="Malgun Gothic"/>
        </w:rPr>
        <w:t>where SNR</w:t>
      </w:r>
      <w:r w:rsidRPr="00E210DB">
        <w:rPr>
          <w:rFonts w:eastAsia="Malgun Gothic"/>
          <w:vertAlign w:val="subscript"/>
        </w:rPr>
        <w:t xml:space="preserve">BB </w:t>
      </w:r>
      <w:r w:rsidRPr="00E210DB">
        <w:rPr>
          <w:rFonts w:eastAsia="Malgun Gothic"/>
        </w:rPr>
        <w:t xml:space="preserve">is the baseband SNR level specified by the Minimum performance requirement in clause 7, 8, 9 and 10, and </w:t>
      </w:r>
      <w:r w:rsidRPr="00E210DB">
        <w:rPr>
          <w:rFonts w:ascii="Arial" w:eastAsia="Calibri" w:hAnsi="Arial" w:cs="Arial"/>
          <w:b/>
          <w:sz w:val="18"/>
          <w:szCs w:val="18"/>
        </w:rPr>
        <w:t>∆</w:t>
      </w:r>
      <w:r w:rsidRPr="00E210DB">
        <w:rPr>
          <w:rFonts w:ascii="Arial" w:eastAsia="Calibri" w:hAnsi="Arial" w:cs="Arial"/>
          <w:b/>
          <w:sz w:val="18"/>
          <w:szCs w:val="18"/>
          <w:vertAlign w:val="subscript"/>
        </w:rPr>
        <w:t>BB</w:t>
      </w:r>
      <w:r w:rsidRPr="00E210DB">
        <w:rPr>
          <w:rFonts w:eastAsia="Malgun Gothic"/>
          <w:vertAlign w:val="subscript"/>
        </w:rPr>
        <w:t xml:space="preserve"> </w:t>
      </w:r>
      <w:r w:rsidRPr="00E210DB">
        <w:rPr>
          <w:rFonts w:eastAsia="Malgun Gothic"/>
        </w:rPr>
        <w:t>is specified in clause 4.5.3.2. The noise spectral density for Noc is specified in Table 4.5.3.2-1.</w:t>
      </w:r>
    </w:p>
    <w:p w:rsidR="00E210DB" w:rsidRPr="00E210DB" w:rsidRDefault="00E210DB" w:rsidP="00E210DB">
      <w:pPr>
        <w:keepNext/>
        <w:keepLines/>
        <w:spacing w:before="120"/>
        <w:ind w:left="1134" w:hanging="1134"/>
        <w:outlineLvl w:val="2"/>
        <w:rPr>
          <w:rFonts w:ascii="Arial" w:eastAsia="SimSun" w:hAnsi="Arial"/>
          <w:sz w:val="28"/>
          <w:lang w:val="en-US" w:eastAsia="ko-KR"/>
        </w:rPr>
      </w:pPr>
      <w:bookmarkStart w:id="36" w:name="_Toc535442991"/>
      <w:r w:rsidRPr="00E210DB">
        <w:rPr>
          <w:rFonts w:ascii="Arial" w:eastAsia="SimSun" w:hAnsi="Arial"/>
          <w:sz w:val="28"/>
          <w:lang w:val="en-US" w:eastAsia="ko-KR"/>
        </w:rPr>
        <w:t>4.5.2</w:t>
      </w:r>
      <w:r w:rsidRPr="00E210DB">
        <w:rPr>
          <w:rFonts w:ascii="Arial" w:eastAsia="SimSun" w:hAnsi="Arial" w:hint="eastAsia"/>
          <w:sz w:val="28"/>
          <w:lang w:val="en-US" w:eastAsia="zh-CN"/>
        </w:rPr>
        <w:tab/>
      </w:r>
      <w:r w:rsidRPr="00E210DB">
        <w:rPr>
          <w:rFonts w:ascii="Arial" w:eastAsia="SimSun" w:hAnsi="Arial"/>
          <w:sz w:val="28"/>
          <w:lang w:val="en-US" w:eastAsia="ko-KR"/>
        </w:rPr>
        <w:t>SNR definition</w:t>
      </w:r>
      <w:bookmarkEnd w:id="36"/>
    </w:p>
    <w:p w:rsidR="00E210DB" w:rsidRPr="00E210DB" w:rsidRDefault="00E210DB" w:rsidP="00E210DB">
      <w:pPr>
        <w:overflowPunct w:val="0"/>
        <w:autoSpaceDE w:val="0"/>
        <w:autoSpaceDN w:val="0"/>
        <w:adjustRightInd w:val="0"/>
        <w:textAlignment w:val="baseline"/>
        <w:rPr>
          <w:rFonts w:eastAsia="Times New Roman"/>
          <w:lang w:eastAsia="ko-KR"/>
        </w:rPr>
      </w:pPr>
      <w:r w:rsidRPr="00E210DB">
        <w:rPr>
          <w:rFonts w:eastAsia="Times New Roman"/>
          <w:lang w:val="en-US" w:eastAsia="ko-KR"/>
        </w:rPr>
        <w:t>UE demodulation and CSI requirements define the SNR as:</w:t>
      </w:r>
    </w:p>
    <w:p w:rsidR="00E210DB" w:rsidRPr="00E210DB" w:rsidRDefault="00E210DB" w:rsidP="00E210DB">
      <w:pPr>
        <w:keepLines/>
        <w:tabs>
          <w:tab w:val="center" w:pos="4536"/>
          <w:tab w:val="right" w:pos="9072"/>
        </w:tabs>
        <w:rPr>
          <w:rFonts w:eastAsia="Times New Roman"/>
          <w:i/>
          <w:noProof/>
          <w:lang w:eastAsia="ko-KR"/>
        </w:rPr>
      </w:pPr>
      <w:r w:rsidRPr="00E210DB">
        <w:rPr>
          <w:rFonts w:eastAsia="Times New Roman"/>
          <w:iCs/>
          <w:lang w:val="en-US" w:eastAsia="zh-CN"/>
        </w:rPr>
        <w:tab/>
      </w:r>
      <m:oMath>
        <m:r>
          <w:rPr>
            <w:rFonts w:ascii="Cambria Math" w:eastAsia="SimSun" w:hAnsi="Cambria Math"/>
            <w:noProof/>
            <w:lang w:val="en-US" w:eastAsia="zh-CN"/>
          </w:rPr>
          <m:t>SN</m:t>
        </m:r>
        <m:sSub>
          <m:sSubPr>
            <m:ctrlPr>
              <w:rPr>
                <w:rFonts w:ascii="Cambria Math" w:eastAsia="SimSun" w:hAnsi="Cambria Math"/>
                <w:noProof/>
                <w:lang w:val="en-US" w:eastAsia="zh-CN"/>
              </w:rPr>
            </m:ctrlPr>
          </m:sSubPr>
          <m:e>
            <m:r>
              <w:rPr>
                <w:rFonts w:ascii="Cambria Math" w:eastAsia="SimSun" w:hAnsi="Cambria Math"/>
                <w:noProof/>
                <w:lang w:val="en-US" w:eastAsia="zh-CN"/>
              </w:rPr>
              <m:t>R</m:t>
            </m:r>
          </m:e>
          <m:sub>
            <m:r>
              <m:rPr>
                <m:sty m:val="p"/>
              </m:rPr>
              <w:rPr>
                <w:rFonts w:ascii="Cambria Math" w:eastAsia="SimSun" w:hAnsi="Cambria Math"/>
                <w:noProof/>
                <w:lang w:val="en-US" w:eastAsia="zh-CN"/>
              </w:rPr>
              <m:t>&lt;</m:t>
            </m:r>
            <m:r>
              <w:rPr>
                <w:rFonts w:ascii="Cambria Math" w:eastAsia="SimSun" w:hAnsi="Cambria Math"/>
                <w:noProof/>
                <w:lang w:val="en-US" w:eastAsia="zh-CN"/>
              </w:rPr>
              <m:t>signal</m:t>
            </m:r>
            <m:r>
              <m:rPr>
                <m:sty m:val="p"/>
              </m:rPr>
              <w:rPr>
                <w:rFonts w:ascii="Cambria Math" w:eastAsia="SimSun" w:hAnsi="Cambria Math"/>
                <w:noProof/>
                <w:lang w:val="en-US" w:eastAsia="zh-CN"/>
              </w:rPr>
              <m:t>&gt;</m:t>
            </m:r>
          </m:sub>
        </m:sSub>
        <m:r>
          <m:rPr>
            <m:sty m:val="p"/>
          </m:rPr>
          <w:rPr>
            <w:rFonts w:ascii="Cambria Math" w:eastAsia="SimSun" w:hAnsi="Cambria Math"/>
            <w:noProof/>
            <w:lang w:val="en-US" w:eastAsia="zh-CN"/>
          </w:rPr>
          <m:t>=</m:t>
        </m:r>
        <m:f>
          <m:fPr>
            <m:ctrlPr>
              <w:rPr>
                <w:rFonts w:ascii="Cambria Math" w:eastAsia="SimSun" w:hAnsi="Cambria Math"/>
                <w:noProof/>
                <w:lang w:val="en-US" w:eastAsia="zh-CN"/>
              </w:rPr>
            </m:ctrlPr>
          </m:fPr>
          <m:num>
            <m:nary>
              <m:naryPr>
                <m:chr m:val="∑"/>
                <m:ctrlPr>
                  <w:rPr>
                    <w:rFonts w:ascii="Cambria Math" w:eastAsia="SimSun" w:hAnsi="Cambria Math"/>
                    <w:noProof/>
                    <w:lang w:val="en-US" w:eastAsia="zh-CN"/>
                  </w:rPr>
                </m:ctrlPr>
              </m:naryPr>
              <m:sub>
                <m:r>
                  <w:rPr>
                    <w:rFonts w:ascii="Cambria Math" w:eastAsia="SimSun" w:hAnsi="Cambria Math"/>
                    <w:noProof/>
                    <w:lang w:val="en-US" w:eastAsia="zh-CN"/>
                  </w:rPr>
                  <m:t>j</m:t>
                </m:r>
                <m:r>
                  <m:rPr>
                    <m:sty m:val="p"/>
                  </m:rPr>
                  <w:rPr>
                    <w:rFonts w:ascii="Cambria Math" w:eastAsia="SimSun" w:hAnsi="Cambria Math"/>
                    <w:noProof/>
                    <w:lang w:val="en-US" w:eastAsia="zh-CN"/>
                  </w:rPr>
                  <m:t>=1</m:t>
                </m:r>
              </m:sub>
              <m:sup>
                <m:sSub>
                  <m:sSubPr>
                    <m:ctrlPr>
                      <w:rPr>
                        <w:rFonts w:ascii="Cambria Math" w:eastAsia="SimSun" w:hAnsi="Cambria Math"/>
                        <w:noProof/>
                        <w:lang w:val="en-US" w:eastAsia="zh-CN"/>
                      </w:rPr>
                    </m:ctrlPr>
                  </m:sSubPr>
                  <m:e>
                    <m:r>
                      <w:rPr>
                        <w:rFonts w:ascii="Cambria Math" w:eastAsia="SimSun" w:hAnsi="Cambria Math"/>
                        <w:noProof/>
                        <w:lang w:val="en-US" w:eastAsia="zh-CN"/>
                      </w:rPr>
                      <m:t>N</m:t>
                    </m:r>
                  </m:e>
                  <m:sub>
                    <m:r>
                      <w:rPr>
                        <w:rFonts w:ascii="Cambria Math" w:eastAsia="SimSun" w:hAnsi="Cambria Math"/>
                        <w:noProof/>
                        <w:lang w:val="en-US" w:eastAsia="zh-CN"/>
                      </w:rPr>
                      <m:t>RX</m:t>
                    </m:r>
                  </m:sub>
                </m:sSub>
              </m:sup>
              <m:e>
                <m:sSubSup>
                  <m:sSubSupPr>
                    <m:ctrlPr>
                      <w:rPr>
                        <w:rFonts w:ascii="Cambria Math" w:eastAsia="SimSun" w:hAnsi="Cambria Math"/>
                        <w:noProof/>
                        <w:lang w:val="en-US" w:eastAsia="zh-CN"/>
                      </w:rPr>
                    </m:ctrlPr>
                  </m:sSubSupPr>
                  <m:e>
                    <m:acc>
                      <m:accPr>
                        <m:ctrlPr>
                          <w:rPr>
                            <w:rFonts w:ascii="Cambria Math" w:eastAsia="SimSun" w:hAnsi="Cambria Math"/>
                            <w:noProof/>
                            <w:lang w:val="en-US" w:eastAsia="zh-CN"/>
                          </w:rPr>
                        </m:ctrlPr>
                      </m:accPr>
                      <m:e>
                        <m:r>
                          <w:rPr>
                            <w:rFonts w:ascii="Cambria Math" w:eastAsia="SimSun" w:hAnsi="Cambria Math"/>
                            <w:noProof/>
                            <w:lang w:val="en-US" w:eastAsia="zh-CN"/>
                          </w:rPr>
                          <m:t>E</m:t>
                        </m:r>
                      </m:e>
                    </m:acc>
                  </m:e>
                  <m:sub>
                    <m:r>
                      <m:rPr>
                        <m:sty m:val="p"/>
                      </m:rPr>
                      <w:rPr>
                        <w:rFonts w:ascii="Cambria Math" w:eastAsia="SimSun" w:hAnsi="Cambria Math"/>
                        <w:noProof/>
                        <w:lang w:val="en-US" w:eastAsia="zh-CN"/>
                      </w:rPr>
                      <m:t>&lt;</m:t>
                    </m:r>
                    <m:r>
                      <w:rPr>
                        <w:rFonts w:ascii="Cambria Math" w:eastAsia="SimSun" w:hAnsi="Cambria Math"/>
                        <w:noProof/>
                        <w:lang w:val="en-US" w:eastAsia="zh-CN"/>
                      </w:rPr>
                      <m:t>signal</m:t>
                    </m:r>
                    <m:r>
                      <m:rPr>
                        <m:sty m:val="p"/>
                      </m:rPr>
                      <w:rPr>
                        <w:rFonts w:ascii="Cambria Math" w:eastAsia="SimSun" w:hAnsi="Cambria Math"/>
                        <w:noProof/>
                        <w:lang w:val="en-US" w:eastAsia="zh-CN"/>
                      </w:rPr>
                      <m:t>&gt;</m:t>
                    </m:r>
                  </m:sub>
                  <m:sup>
                    <m:r>
                      <m:rPr>
                        <m:sty m:val="p"/>
                      </m:rPr>
                      <w:rPr>
                        <w:rFonts w:ascii="Cambria Math" w:eastAsia="SimSun" w:hAnsi="Cambria Math"/>
                        <w:noProof/>
                        <w:lang w:val="en-US" w:eastAsia="zh-CN"/>
                      </w:rPr>
                      <m:t>(</m:t>
                    </m:r>
                    <m:r>
                      <w:rPr>
                        <w:rFonts w:ascii="Cambria Math" w:eastAsia="SimSun" w:hAnsi="Cambria Math"/>
                        <w:noProof/>
                        <w:lang w:val="en-US" w:eastAsia="zh-CN"/>
                      </w:rPr>
                      <m:t>j</m:t>
                    </m:r>
                    <m:r>
                      <m:rPr>
                        <m:sty m:val="p"/>
                      </m:rPr>
                      <w:rPr>
                        <w:rFonts w:ascii="Cambria Math" w:eastAsia="SimSun" w:hAnsi="Cambria Math"/>
                        <w:noProof/>
                        <w:lang w:val="en-US" w:eastAsia="zh-CN"/>
                      </w:rPr>
                      <m:t>)</m:t>
                    </m:r>
                  </m:sup>
                </m:sSubSup>
              </m:e>
            </m:nary>
          </m:num>
          <m:den>
            <m:nary>
              <m:naryPr>
                <m:chr m:val="∑"/>
                <m:ctrlPr>
                  <w:rPr>
                    <w:rFonts w:ascii="Cambria Math" w:eastAsia="SimSun" w:hAnsi="Cambria Math"/>
                    <w:noProof/>
                    <w:lang w:val="en-US" w:eastAsia="zh-CN"/>
                  </w:rPr>
                </m:ctrlPr>
              </m:naryPr>
              <m:sub>
                <m:r>
                  <w:rPr>
                    <w:rFonts w:ascii="Cambria Math" w:eastAsia="SimSun" w:hAnsi="Cambria Math"/>
                    <w:noProof/>
                    <w:lang w:val="en-US" w:eastAsia="zh-CN"/>
                  </w:rPr>
                  <m:t>j</m:t>
                </m:r>
                <m:r>
                  <m:rPr>
                    <m:sty m:val="p"/>
                  </m:rPr>
                  <w:rPr>
                    <w:rFonts w:ascii="Cambria Math" w:eastAsia="SimSun" w:hAnsi="Cambria Math"/>
                    <w:noProof/>
                    <w:lang w:val="en-US" w:eastAsia="zh-CN"/>
                  </w:rPr>
                  <m:t>=1</m:t>
                </m:r>
              </m:sub>
              <m:sup>
                <m:sSub>
                  <m:sSubPr>
                    <m:ctrlPr>
                      <w:rPr>
                        <w:rFonts w:ascii="Cambria Math" w:eastAsia="SimSun" w:hAnsi="Cambria Math"/>
                        <w:noProof/>
                        <w:lang w:val="en-US" w:eastAsia="zh-CN"/>
                      </w:rPr>
                    </m:ctrlPr>
                  </m:sSubPr>
                  <m:e>
                    <m:r>
                      <w:rPr>
                        <w:rFonts w:ascii="Cambria Math" w:eastAsia="SimSun" w:hAnsi="Cambria Math"/>
                        <w:noProof/>
                        <w:lang w:val="en-US" w:eastAsia="zh-CN"/>
                      </w:rPr>
                      <m:t>N</m:t>
                    </m:r>
                  </m:e>
                  <m:sub>
                    <m:r>
                      <w:rPr>
                        <w:rFonts w:ascii="Cambria Math" w:eastAsia="SimSun" w:hAnsi="Cambria Math"/>
                        <w:noProof/>
                        <w:lang w:val="en-US" w:eastAsia="zh-CN"/>
                      </w:rPr>
                      <m:t>RX</m:t>
                    </m:r>
                  </m:sub>
                </m:sSub>
              </m:sup>
              <m:e>
                <m:sSubSup>
                  <m:sSubSupPr>
                    <m:ctrlPr>
                      <w:rPr>
                        <w:rFonts w:ascii="Cambria Math" w:eastAsia="SimSun" w:hAnsi="Cambria Math"/>
                        <w:noProof/>
                        <w:lang w:val="en-US" w:eastAsia="zh-CN"/>
                      </w:rPr>
                    </m:ctrlPr>
                  </m:sSubSupPr>
                  <m:e>
                    <m:r>
                      <w:rPr>
                        <w:rFonts w:ascii="Cambria Math" w:eastAsia="SimSun" w:hAnsi="Cambria Math"/>
                        <w:noProof/>
                        <w:lang w:val="en-US" w:eastAsia="zh-CN"/>
                      </w:rPr>
                      <m:t>N</m:t>
                    </m:r>
                  </m:e>
                  <m:sub>
                    <m:r>
                      <w:rPr>
                        <w:rFonts w:ascii="Cambria Math" w:eastAsia="SimSun" w:hAnsi="Cambria Math"/>
                        <w:noProof/>
                        <w:lang w:val="en-US" w:eastAsia="zh-CN"/>
                      </w:rPr>
                      <m:t>oc</m:t>
                    </m:r>
                  </m:sub>
                  <m:sup>
                    <m:r>
                      <m:rPr>
                        <m:sty m:val="p"/>
                      </m:rPr>
                      <w:rPr>
                        <w:rFonts w:ascii="Cambria Math" w:eastAsia="SimSun" w:hAnsi="Cambria Math"/>
                        <w:noProof/>
                        <w:lang w:val="en-US" w:eastAsia="zh-CN"/>
                      </w:rPr>
                      <m:t>(</m:t>
                    </m:r>
                    <m:r>
                      <w:rPr>
                        <w:rFonts w:ascii="Cambria Math" w:eastAsia="SimSun" w:hAnsi="Cambria Math"/>
                        <w:noProof/>
                        <w:lang w:val="en-US" w:eastAsia="zh-CN"/>
                      </w:rPr>
                      <m:t>j</m:t>
                    </m:r>
                    <m:r>
                      <m:rPr>
                        <m:sty m:val="p"/>
                      </m:rPr>
                      <w:rPr>
                        <w:rFonts w:ascii="Cambria Math" w:eastAsia="SimSun" w:hAnsi="Cambria Math"/>
                        <w:noProof/>
                        <w:lang w:val="en-US" w:eastAsia="zh-CN"/>
                      </w:rPr>
                      <m:t>)</m:t>
                    </m:r>
                  </m:sup>
                </m:sSubSup>
              </m:e>
            </m:nary>
          </m:den>
        </m:f>
      </m:oMath>
    </w:p>
    <w:p w:rsidR="00E210DB" w:rsidRPr="00E210DB" w:rsidRDefault="00E210DB" w:rsidP="00E210DB">
      <w:pPr>
        <w:overflowPunct w:val="0"/>
        <w:autoSpaceDE w:val="0"/>
        <w:autoSpaceDN w:val="0"/>
        <w:adjustRightInd w:val="0"/>
        <w:textAlignment w:val="baseline"/>
        <w:rPr>
          <w:rFonts w:eastAsia="Times New Roman"/>
          <w:lang w:eastAsia="ko-KR"/>
        </w:rPr>
      </w:pPr>
      <w:r w:rsidRPr="00E210DB">
        <w:rPr>
          <w:rFonts w:eastAsia="Times New Roman"/>
          <w:i/>
          <w:lang w:eastAsia="ko-KR"/>
        </w:rPr>
        <w:t>N</w:t>
      </w:r>
      <w:r w:rsidRPr="00E210DB">
        <w:rPr>
          <w:rFonts w:eastAsia="Times New Roman"/>
          <w:i/>
          <w:vertAlign w:val="subscript"/>
          <w:lang w:eastAsia="ko-KR"/>
        </w:rPr>
        <w:t>RX</w:t>
      </w:r>
      <w:r w:rsidRPr="00E210DB">
        <w:rPr>
          <w:rFonts w:eastAsia="Times New Roman"/>
          <w:lang w:eastAsia="ko-KR"/>
        </w:rPr>
        <w:t xml:space="preserve"> denotes</w:t>
      </w:r>
      <w:r w:rsidRPr="00E210DB">
        <w:rPr>
          <w:rFonts w:eastAsia="Times New Roman"/>
          <w:lang w:val="en-US" w:eastAsia="ko-KR"/>
        </w:rPr>
        <w:t xml:space="preserve"> the number of receiver reference points, and the super script receiver reference point </w:t>
      </w:r>
      <w:r w:rsidRPr="00E210DB">
        <w:rPr>
          <w:rFonts w:eastAsia="Times New Roman"/>
          <w:i/>
          <w:iCs/>
          <w:lang w:val="en-US" w:eastAsia="ko-KR"/>
        </w:rPr>
        <w:t>j</w:t>
      </w:r>
      <w:r w:rsidRPr="00E210DB">
        <w:rPr>
          <w:rFonts w:eastAsia="Times New Roman"/>
          <w:lang w:val="en-US" w:eastAsia="ko-KR"/>
        </w:rPr>
        <w:t>.</w:t>
      </w:r>
    </w:p>
    <w:p w:rsidR="00E210DB" w:rsidRPr="00E210DB" w:rsidRDefault="00E210DB" w:rsidP="00E210DB">
      <w:pPr>
        <w:overflowPunct w:val="0"/>
        <w:autoSpaceDE w:val="0"/>
        <w:autoSpaceDN w:val="0"/>
        <w:adjustRightInd w:val="0"/>
        <w:textAlignment w:val="baseline"/>
        <w:rPr>
          <w:rFonts w:eastAsia="Times New Roman"/>
          <w:lang w:eastAsia="zh-CN"/>
        </w:rPr>
      </w:pPr>
      <w:r w:rsidRPr="00E210DB">
        <w:rPr>
          <w:rFonts w:eastAsia="Times New Roman"/>
          <w:lang w:eastAsia="ko-KR"/>
        </w:rPr>
        <w:t xml:space="preserve">The </w:t>
      </w:r>
      <w:r w:rsidRPr="00E210DB">
        <w:rPr>
          <w:rFonts w:eastAsia="Times New Roman" w:hint="eastAsia"/>
          <w:lang w:eastAsia="zh-CN"/>
        </w:rPr>
        <w:t xml:space="preserve">above </w:t>
      </w:r>
      <w:r w:rsidRPr="00E210DB">
        <w:rPr>
          <w:rFonts w:eastAsia="Times New Roman"/>
          <w:lang w:eastAsia="ko-KR"/>
        </w:rPr>
        <w:t xml:space="preserve">SNR </w:t>
      </w:r>
      <w:r w:rsidRPr="00E210DB">
        <w:rPr>
          <w:rFonts w:eastAsia="Times New Roman" w:hint="eastAsia"/>
          <w:lang w:eastAsia="zh-CN"/>
        </w:rPr>
        <w:t>definition assumes</w:t>
      </w:r>
      <w:r w:rsidRPr="00E210DB">
        <w:rPr>
          <w:rFonts w:eastAsia="Times New Roman"/>
          <w:lang w:eastAsia="zh-CN"/>
        </w:rPr>
        <w:t xml:space="preserve"> that the</w:t>
      </w:r>
      <w:r w:rsidRPr="00E210DB">
        <w:rPr>
          <w:rFonts w:eastAsia="Times New Roman"/>
          <w:lang w:eastAsia="ko-KR"/>
        </w:rPr>
        <w:t xml:space="preserve"> R</w:t>
      </w:r>
      <w:r w:rsidRPr="00E210DB">
        <w:rPr>
          <w:rFonts w:eastAsia="SimSun" w:hint="eastAsia"/>
          <w:lang w:eastAsia="zh-CN"/>
        </w:rPr>
        <w:t>E</w:t>
      </w:r>
      <w:r w:rsidRPr="00E210DB">
        <w:rPr>
          <w:rFonts w:eastAsia="Times New Roman"/>
          <w:lang w:eastAsia="ko-KR"/>
        </w:rPr>
        <w:t>s are not</w:t>
      </w:r>
      <w:r w:rsidRPr="00E210DB">
        <w:rPr>
          <w:rFonts w:eastAsia="Times New Roman" w:hint="eastAsia"/>
          <w:lang w:eastAsia="zh-CN"/>
        </w:rPr>
        <w:t xml:space="preserve"> </w:t>
      </w:r>
      <w:r w:rsidRPr="00E210DB">
        <w:rPr>
          <w:rFonts w:eastAsia="Times New Roman"/>
          <w:lang w:eastAsia="ko-KR"/>
        </w:rPr>
        <w:t>precod</w:t>
      </w:r>
      <w:r w:rsidRPr="00E210DB">
        <w:rPr>
          <w:rFonts w:eastAsia="Times New Roman" w:hint="eastAsia"/>
          <w:lang w:eastAsia="zh-CN"/>
        </w:rPr>
        <w:t>ed</w:t>
      </w:r>
      <w:r w:rsidRPr="00E210DB">
        <w:rPr>
          <w:rFonts w:eastAsia="Times New Roman"/>
          <w:lang w:eastAsia="zh-CN"/>
        </w:rPr>
        <w:t>, and does not account for any gain which can be associated to the precoding operation.</w:t>
      </w:r>
    </w:p>
    <w:p w:rsidR="00E210DB" w:rsidRPr="00E210DB" w:rsidRDefault="00AA0D01" w:rsidP="00E210DB">
      <w:pPr>
        <w:overflowPunct w:val="0"/>
        <w:autoSpaceDE w:val="0"/>
        <w:autoSpaceDN w:val="0"/>
        <w:adjustRightInd w:val="0"/>
        <w:textAlignment w:val="baseline"/>
        <w:rPr>
          <w:rFonts w:eastAsia="Times New Roman"/>
          <w:lang w:eastAsia="zh-CN"/>
        </w:rPr>
      </w:pPr>
      <m:oMath>
        <m:sSub>
          <m:sSubPr>
            <m:ctrlPr>
              <w:rPr>
                <w:rFonts w:ascii="Cambria Math" w:eastAsia="SimSun" w:hAnsi="Cambria Math" w:cs="Calibri"/>
                <w:i/>
                <w:iCs/>
                <w:lang w:val="en-US" w:eastAsia="zh-CN"/>
              </w:rPr>
            </m:ctrlPr>
          </m:sSubPr>
          <m:e>
            <m:acc>
              <m:accPr>
                <m:ctrlPr>
                  <w:rPr>
                    <w:rFonts w:ascii="Cambria Math" w:eastAsia="SimSun" w:hAnsi="Cambria Math" w:cs="Calibri"/>
                    <w:i/>
                    <w:iCs/>
                    <w:lang w:val="en-US" w:eastAsia="zh-CN"/>
                  </w:rPr>
                </m:ctrlPr>
              </m:accPr>
              <m:e>
                <m:r>
                  <w:rPr>
                    <w:rFonts w:ascii="Cambria Math" w:eastAsia="SimSun" w:hAnsi="Cambria Math" w:cs="Calibri"/>
                    <w:lang w:val="en-US" w:eastAsia="zh-CN"/>
                  </w:rPr>
                  <m:t>E</m:t>
                </m:r>
              </m:e>
            </m:acc>
          </m:e>
          <m:sub>
            <m:r>
              <w:rPr>
                <w:rFonts w:ascii="Cambria Math" w:eastAsia="SimSun" w:hAnsi="Cambria Math" w:cs="Calibri"/>
                <w:lang w:val="en-US" w:eastAsia="zh-CN"/>
              </w:rPr>
              <m:t>&lt;signal&gt;</m:t>
            </m:r>
          </m:sub>
        </m:sSub>
      </m:oMath>
      <w:r w:rsidR="00E210DB" w:rsidRPr="00E210DB">
        <w:rPr>
          <w:rFonts w:eastAsia="Times New Roman"/>
          <w:lang w:eastAsia="ko-KR"/>
        </w:rPr>
        <w:t xml:space="preserve"> denotes the averaged received energy per resource element (EPRE) of the wanted signal</w:t>
      </w:r>
      <w:r w:rsidR="00E210DB" w:rsidRPr="00E210DB">
        <w:rPr>
          <w:rFonts w:eastAsia="Times New Roman"/>
          <w:lang w:eastAsia="zh-CN"/>
        </w:rPr>
        <w:t>. Unless otherwise stated, the SNR refers to the SSS wanted signal. The downlink SSS transmit power is defined as the linear average over the power contributions in [W] of all resource elements that carry the SSS within the operating system bandwidth.</w:t>
      </w:r>
    </w:p>
    <w:p w:rsidR="00E210DB" w:rsidRPr="00E210DB" w:rsidRDefault="00E210DB" w:rsidP="00E210DB">
      <w:pPr>
        <w:overflowPunct w:val="0"/>
        <w:autoSpaceDE w:val="0"/>
        <w:autoSpaceDN w:val="0"/>
        <w:adjustRightInd w:val="0"/>
        <w:textAlignment w:val="baseline"/>
        <w:rPr>
          <w:rFonts w:eastAsia="Times New Roman"/>
          <w:lang w:eastAsia="zh-CN"/>
        </w:rPr>
      </w:pPr>
      <w:r w:rsidRPr="00E210DB">
        <w:rPr>
          <w:rFonts w:eastAsia="Times New Roman"/>
          <w:lang w:eastAsia="zh-CN"/>
        </w:rPr>
        <w:t>The power ratio of other wanted signals to the SSS is defined in each requirement.</w:t>
      </w:r>
    </w:p>
    <w:p w:rsidR="00E210DB" w:rsidRPr="00E210DB" w:rsidRDefault="00E210DB" w:rsidP="00E210DB">
      <w:pPr>
        <w:rPr>
          <w:rFonts w:eastAsia="SimSun"/>
          <w:lang w:eastAsia="ko-KR"/>
        </w:rPr>
      </w:pPr>
      <w:r w:rsidRPr="00E210DB">
        <w:rPr>
          <w:rFonts w:eastAsia="SimSun"/>
          <w:i/>
          <w:lang w:eastAsia="ko-KR"/>
        </w:rPr>
        <w:t>N</w:t>
      </w:r>
      <w:r w:rsidRPr="00E210DB">
        <w:rPr>
          <w:rFonts w:eastAsia="SimSun"/>
          <w:i/>
          <w:vertAlign w:val="subscript"/>
          <w:lang w:eastAsia="ko-KR"/>
        </w:rPr>
        <w:t>oc</w:t>
      </w:r>
      <w:r w:rsidRPr="00E210DB">
        <w:rPr>
          <w:rFonts w:eastAsia="SimSun"/>
          <w:lang w:eastAsia="ko-KR"/>
        </w:rPr>
        <w:t xml:space="preserve"> </w:t>
      </w:r>
      <w:r w:rsidRPr="00E210DB">
        <w:rPr>
          <w:rFonts w:eastAsia="SimSun"/>
          <w:lang w:val="en-US" w:eastAsia="ko-KR"/>
        </w:rPr>
        <w:t>denotes the power spectral density of a white noise source, with average power per RE normalized to the subcarrier spacing.</w:t>
      </w:r>
    </w:p>
    <w:p w:rsidR="00E210DB" w:rsidRPr="00E210DB" w:rsidRDefault="00E210DB" w:rsidP="00E210DB">
      <w:pPr>
        <w:keepNext/>
        <w:keepLines/>
        <w:spacing w:before="120"/>
        <w:ind w:left="1134" w:hanging="1134"/>
        <w:outlineLvl w:val="2"/>
        <w:rPr>
          <w:rFonts w:ascii="Arial" w:eastAsia="SimSun" w:hAnsi="Arial"/>
          <w:sz w:val="28"/>
          <w:lang w:val="en-US" w:eastAsia="ko-KR"/>
        </w:rPr>
      </w:pPr>
      <w:bookmarkStart w:id="37" w:name="_Toc535442992"/>
      <w:r w:rsidRPr="00E210DB">
        <w:rPr>
          <w:rFonts w:ascii="Arial" w:eastAsia="SimSun" w:hAnsi="Arial"/>
          <w:sz w:val="28"/>
          <w:lang w:val="en-US" w:eastAsia="ko-KR"/>
        </w:rPr>
        <w:t>4.5.3</w:t>
      </w:r>
      <w:r w:rsidRPr="00E210DB">
        <w:rPr>
          <w:rFonts w:ascii="Arial" w:eastAsia="SimSun" w:hAnsi="Arial" w:hint="eastAsia"/>
          <w:sz w:val="28"/>
          <w:lang w:val="en-US" w:eastAsia="zh-CN"/>
        </w:rPr>
        <w:tab/>
      </w:r>
      <w:r w:rsidRPr="00E210DB">
        <w:rPr>
          <w:rFonts w:ascii="Arial" w:eastAsia="SimSun" w:hAnsi="Arial"/>
          <w:sz w:val="28"/>
          <w:lang w:val="en-US" w:eastAsia="ko-KR"/>
        </w:rPr>
        <w:t>Noc</w:t>
      </w:r>
      <w:bookmarkEnd w:id="37"/>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38" w:name="_Toc535442993"/>
      <w:r w:rsidRPr="00E210DB">
        <w:rPr>
          <w:rFonts w:ascii="Arial" w:eastAsia="SimSun" w:hAnsi="Arial" w:hint="eastAsia"/>
          <w:sz w:val="24"/>
          <w:lang w:eastAsia="zh-CN"/>
        </w:rPr>
        <w:t>4</w:t>
      </w:r>
      <w:r w:rsidRPr="00E210DB">
        <w:rPr>
          <w:rFonts w:ascii="Arial" w:eastAsia="SimSun" w:hAnsi="Arial"/>
          <w:sz w:val="24"/>
        </w:rPr>
        <w:t>.</w:t>
      </w:r>
      <w:r w:rsidRPr="00E210DB">
        <w:rPr>
          <w:rFonts w:ascii="Arial" w:eastAsia="SimSun" w:hAnsi="Arial" w:hint="eastAsia"/>
          <w:sz w:val="24"/>
        </w:rPr>
        <w:t>5</w:t>
      </w:r>
      <w:r w:rsidRPr="00E210DB">
        <w:rPr>
          <w:rFonts w:ascii="Arial" w:eastAsia="SimSun" w:hAnsi="Arial"/>
          <w:sz w:val="24"/>
        </w:rPr>
        <w:t>.</w:t>
      </w:r>
      <w:r w:rsidRPr="00E210DB">
        <w:rPr>
          <w:rFonts w:ascii="Arial" w:eastAsia="SimSun" w:hAnsi="Arial" w:hint="eastAsia"/>
          <w:sz w:val="24"/>
          <w:lang w:eastAsia="zh-CN"/>
        </w:rPr>
        <w:t>3</w:t>
      </w:r>
      <w:r w:rsidRPr="00E210DB">
        <w:rPr>
          <w:rFonts w:ascii="Arial" w:eastAsia="SimSun" w:hAnsi="Arial"/>
          <w:sz w:val="24"/>
        </w:rPr>
        <w:t>.</w:t>
      </w:r>
      <w:r w:rsidRPr="00E210DB">
        <w:rPr>
          <w:rFonts w:ascii="Arial" w:eastAsia="SimSun" w:hAnsi="Arial" w:hint="eastAsia"/>
          <w:sz w:val="24"/>
          <w:lang w:eastAsia="zh-CN"/>
        </w:rPr>
        <w:t>1</w:t>
      </w:r>
      <w:r w:rsidRPr="00E210DB">
        <w:rPr>
          <w:rFonts w:ascii="Arial" w:eastAsia="SimSun" w:hAnsi="Arial" w:hint="eastAsia"/>
          <w:sz w:val="24"/>
          <w:lang w:eastAsia="zh-CN"/>
        </w:rPr>
        <w:tab/>
      </w:r>
      <w:r w:rsidRPr="00E210DB">
        <w:rPr>
          <w:rFonts w:ascii="Arial" w:eastAsia="SimSun" w:hAnsi="Arial"/>
          <w:sz w:val="24"/>
        </w:rPr>
        <w:t>Introduction</w:t>
      </w:r>
      <w:bookmarkEnd w:id="38"/>
    </w:p>
    <w:p w:rsidR="00E210DB" w:rsidRPr="00E210DB" w:rsidRDefault="00E210DB" w:rsidP="00E210DB">
      <w:pPr>
        <w:rPr>
          <w:rFonts w:eastAsia="Times New Roman"/>
        </w:rPr>
      </w:pPr>
      <w:r w:rsidRPr="00E210DB">
        <w:rPr>
          <w:rFonts w:eastAsia="Times New Roman"/>
        </w:rPr>
        <w:t xml:space="preserve">For radiated testing of demodulation and CSI requirements </w:t>
      </w:r>
      <w:r w:rsidRPr="00E210DB">
        <w:rPr>
          <w:rFonts w:eastAsia="Malgun Gothic"/>
          <w:lang w:val="en-US"/>
        </w:rPr>
        <w:t>it is not feasible in practice to use signal levels high enough to make the noise contribution of the UE negligible.</w:t>
      </w:r>
      <w:r w:rsidRPr="00E210DB">
        <w:rPr>
          <w:rFonts w:eastAsia="Times New Roman"/>
        </w:rPr>
        <w:t xml:space="preserve"> Demodulation requirements are therefore specified with the applied noise higher than the UE peak EIS level in TS 38.101-2 [7] by a defined amount, so that the impact of </w:t>
      </w:r>
      <w:r w:rsidRPr="00E210DB">
        <w:rPr>
          <w:rFonts w:eastAsia="Malgun Gothic"/>
          <w:lang w:val="en-US"/>
        </w:rPr>
        <w:t xml:space="preserve">UE noise floor is limited to no greater than a value </w:t>
      </w:r>
      <w:r w:rsidRPr="00E210DB">
        <w:rPr>
          <w:rFonts w:ascii="Arial" w:eastAsia="Calibri" w:hAnsi="Arial" w:cs="Arial"/>
          <w:b/>
          <w:sz w:val="18"/>
          <w:szCs w:val="18"/>
        </w:rPr>
        <w:t>∆</w:t>
      </w:r>
      <w:r w:rsidRPr="00E210DB">
        <w:rPr>
          <w:rFonts w:ascii="Arial" w:eastAsia="Calibri" w:hAnsi="Arial" w:cs="Arial"/>
          <w:b/>
          <w:sz w:val="18"/>
          <w:szCs w:val="18"/>
          <w:vertAlign w:val="subscript"/>
        </w:rPr>
        <w:t>BB</w:t>
      </w:r>
      <w:r w:rsidRPr="00E210DB">
        <w:rPr>
          <w:rFonts w:eastAsia="Malgun Gothic"/>
          <w:lang w:val="en-US"/>
        </w:rPr>
        <w:t xml:space="preserve"> at the specified Noc level. As U</w:t>
      </w:r>
      <w:r w:rsidRPr="00E210DB">
        <w:rPr>
          <w:rFonts w:eastAsia="SimSun" w:hint="eastAsia"/>
          <w:lang w:val="en-US" w:eastAsia="zh-CN"/>
        </w:rPr>
        <w:t>E</w:t>
      </w:r>
      <w:r w:rsidRPr="00E210DB">
        <w:rPr>
          <w:rFonts w:eastAsia="Malgun Gothic"/>
          <w:lang w:val="en-US"/>
        </w:rPr>
        <w:t xml:space="preserve">s have </w:t>
      </w:r>
      <w:r w:rsidRPr="00E210DB">
        <w:rPr>
          <w:rFonts w:eastAsia="Times New Roman"/>
        </w:rPr>
        <w:t xml:space="preserve">EIS levels that are dependent on operating band and power class, </w:t>
      </w:r>
      <w:r w:rsidRPr="00E210DB">
        <w:rPr>
          <w:rFonts w:eastAsia="Malgun Gothic"/>
          <w:lang w:val="en-US"/>
        </w:rPr>
        <w:t xml:space="preserve">Noc level is </w:t>
      </w:r>
      <w:r w:rsidRPr="00E210DB">
        <w:rPr>
          <w:rFonts w:eastAsia="Times New Roman"/>
        </w:rPr>
        <w:t>dependent on operating band and power class.</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39" w:name="_Toc535442994"/>
      <w:r w:rsidRPr="00E210DB">
        <w:rPr>
          <w:rFonts w:ascii="Arial" w:eastAsia="SimSun" w:hAnsi="Arial" w:hint="eastAsia"/>
          <w:sz w:val="24"/>
          <w:lang w:eastAsia="zh-CN"/>
        </w:rPr>
        <w:t>4</w:t>
      </w:r>
      <w:r w:rsidRPr="00E210DB">
        <w:rPr>
          <w:rFonts w:ascii="Arial" w:eastAsia="SimSun" w:hAnsi="Arial"/>
          <w:sz w:val="24"/>
        </w:rPr>
        <w:t>.</w:t>
      </w:r>
      <w:r w:rsidRPr="00E210DB">
        <w:rPr>
          <w:rFonts w:ascii="Arial" w:eastAsia="SimSun" w:hAnsi="Arial" w:hint="eastAsia"/>
          <w:sz w:val="24"/>
        </w:rPr>
        <w:t>5</w:t>
      </w:r>
      <w:r w:rsidRPr="00E210DB">
        <w:rPr>
          <w:rFonts w:ascii="Arial" w:eastAsia="SimSun" w:hAnsi="Arial"/>
          <w:sz w:val="24"/>
        </w:rPr>
        <w:t>.</w:t>
      </w:r>
      <w:r w:rsidRPr="00E210DB">
        <w:rPr>
          <w:rFonts w:ascii="Arial" w:eastAsia="SimSun" w:hAnsi="Arial" w:hint="eastAsia"/>
          <w:sz w:val="24"/>
          <w:lang w:eastAsia="zh-CN"/>
        </w:rPr>
        <w:t>3</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hint="eastAsia"/>
          <w:sz w:val="24"/>
          <w:lang w:eastAsia="zh-CN"/>
        </w:rPr>
        <w:tab/>
      </w:r>
      <w:r w:rsidRPr="00E210DB">
        <w:rPr>
          <w:rFonts w:ascii="Arial" w:eastAsia="SimSun" w:hAnsi="Arial"/>
          <w:sz w:val="24"/>
          <w:lang w:eastAsia="zh-CN"/>
        </w:rPr>
        <w:t xml:space="preserve">Noc for </w:t>
      </w:r>
      <w:r w:rsidRPr="00E210DB">
        <w:rPr>
          <w:rFonts w:ascii="Arial" w:eastAsia="SimSun" w:hAnsi="Arial"/>
          <w:sz w:val="24"/>
        </w:rPr>
        <w:t>NR operating bands in FR2</w:t>
      </w:r>
      <w:bookmarkEnd w:id="39"/>
    </w:p>
    <w:p w:rsidR="00E210DB" w:rsidRPr="00E210DB" w:rsidRDefault="00E210DB" w:rsidP="00E210DB">
      <w:pPr>
        <w:keepLines/>
        <w:rPr>
          <w:rFonts w:eastAsia="Times New Roman"/>
          <w:iCs/>
          <w:lang w:eastAsia="ja-JP"/>
        </w:rPr>
      </w:pPr>
      <w:r w:rsidRPr="00E210DB">
        <w:rPr>
          <w:rFonts w:eastAsia="Times New Roman"/>
          <w:iCs/>
          <w:lang w:eastAsia="ja-JP"/>
        </w:rPr>
        <w:t xml:space="preserve">Values for Noc according to </w:t>
      </w:r>
      <w:r w:rsidRPr="00E210DB">
        <w:rPr>
          <w:rFonts w:eastAsia="Times New Roman"/>
        </w:rPr>
        <w:t>operating band and power class for single carrier requirements</w:t>
      </w:r>
      <w:r w:rsidRPr="00E210DB">
        <w:rPr>
          <w:rFonts w:eastAsia="Times New Roman"/>
          <w:iCs/>
          <w:lang w:eastAsia="ja-JP"/>
        </w:rPr>
        <w:t xml:space="preserve"> are specified in Table 4.5.3.2-1 for </w:t>
      </w:r>
      <w:r w:rsidRPr="00E210DB">
        <w:rPr>
          <w:rFonts w:ascii="Arial" w:eastAsia="Calibri" w:hAnsi="Arial" w:cs="Arial"/>
          <w:b/>
          <w:sz w:val="18"/>
          <w:szCs w:val="18"/>
        </w:rPr>
        <w:t>∆</w:t>
      </w:r>
      <w:r w:rsidRPr="00E210DB">
        <w:rPr>
          <w:rFonts w:ascii="Arial" w:eastAsia="Calibri" w:hAnsi="Arial" w:cs="Arial"/>
          <w:b/>
          <w:sz w:val="18"/>
          <w:szCs w:val="18"/>
          <w:vertAlign w:val="subscript"/>
        </w:rPr>
        <w:t>BB</w:t>
      </w:r>
      <w:r w:rsidRPr="00E210DB">
        <w:rPr>
          <w:rFonts w:eastAsia="Times New Roman"/>
          <w:iCs/>
          <w:lang w:eastAsia="ja-JP"/>
        </w:rPr>
        <w:t xml:space="preserve"> =1dB.</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4.5.3.2-1: Noc power level for different UE power classes and frequency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441"/>
        <w:gridCol w:w="1442"/>
        <w:gridCol w:w="1441"/>
        <w:gridCol w:w="1442"/>
      </w:tblGrid>
      <w:tr w:rsidR="00E210DB" w:rsidRPr="00E210DB" w:rsidTr="00251C6D">
        <w:tc>
          <w:tcPr>
            <w:tcW w:w="1608" w:type="dxa"/>
            <w:vMerge w:val="restart"/>
            <w:shd w:val="clear" w:color="auto" w:fill="auto"/>
          </w:tcPr>
          <w:p w:rsidR="00E210DB" w:rsidRPr="00E210DB" w:rsidRDefault="00E210DB" w:rsidP="00E210DB">
            <w:pPr>
              <w:keepNext/>
              <w:keepLines/>
              <w:overflowPunct w:val="0"/>
              <w:autoSpaceDE w:val="0"/>
              <w:autoSpaceDN w:val="0"/>
              <w:adjustRightInd w:val="0"/>
              <w:spacing w:after="0"/>
              <w:jc w:val="center"/>
              <w:textAlignment w:val="baseline"/>
              <w:rPr>
                <w:rFonts w:ascii="Arial" w:eastAsia="Calibri" w:hAnsi="Arial"/>
                <w:b/>
                <w:sz w:val="18"/>
                <w:szCs w:val="22"/>
              </w:rPr>
            </w:pPr>
            <w:r w:rsidRPr="00E210DB">
              <w:rPr>
                <w:rFonts w:ascii="Arial" w:eastAsia="Calibri" w:hAnsi="Arial"/>
                <w:b/>
                <w:sz w:val="18"/>
                <w:szCs w:val="22"/>
              </w:rPr>
              <w:t>Operating band</w:t>
            </w:r>
          </w:p>
        </w:tc>
        <w:tc>
          <w:tcPr>
            <w:tcW w:w="5766" w:type="dxa"/>
            <w:gridSpan w:val="4"/>
            <w:shd w:val="clear" w:color="auto" w:fill="auto"/>
            <w:vAlign w:val="center"/>
          </w:tcPr>
          <w:p w:rsidR="00E210DB" w:rsidRPr="00E210DB" w:rsidRDefault="00E210DB" w:rsidP="00E210DB">
            <w:pPr>
              <w:keepNext/>
              <w:keepLines/>
              <w:overflowPunct w:val="0"/>
              <w:autoSpaceDE w:val="0"/>
              <w:autoSpaceDN w:val="0"/>
              <w:adjustRightInd w:val="0"/>
              <w:spacing w:after="0"/>
              <w:jc w:val="center"/>
              <w:textAlignment w:val="baseline"/>
              <w:rPr>
                <w:rFonts w:ascii="Arial" w:eastAsia="MS Mincho" w:hAnsi="Arial"/>
                <w:b/>
                <w:sz w:val="18"/>
                <w:szCs w:val="22"/>
              </w:rPr>
            </w:pPr>
            <w:r w:rsidRPr="00E210DB">
              <w:rPr>
                <w:rFonts w:ascii="Arial" w:eastAsia="MS Mincho" w:hAnsi="Arial"/>
                <w:b/>
                <w:sz w:val="18"/>
                <w:szCs w:val="22"/>
              </w:rPr>
              <w:t>UE Power class</w:t>
            </w:r>
          </w:p>
        </w:tc>
      </w:tr>
      <w:tr w:rsidR="00E210DB" w:rsidRPr="00E210DB" w:rsidTr="00251C6D">
        <w:tc>
          <w:tcPr>
            <w:tcW w:w="1608" w:type="dxa"/>
            <w:vMerge/>
            <w:shd w:val="clear" w:color="auto" w:fill="auto"/>
          </w:tcPr>
          <w:p w:rsidR="00E210DB" w:rsidRPr="00E210DB" w:rsidRDefault="00E210DB" w:rsidP="00E210DB">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1441" w:type="dxa"/>
            <w:shd w:val="clear" w:color="auto" w:fill="auto"/>
            <w:vAlign w:val="center"/>
          </w:tcPr>
          <w:p w:rsidR="00E210DB" w:rsidRPr="00E210DB" w:rsidRDefault="00E210DB" w:rsidP="00E210DB">
            <w:pPr>
              <w:keepNext/>
              <w:keepLines/>
              <w:overflowPunct w:val="0"/>
              <w:autoSpaceDE w:val="0"/>
              <w:autoSpaceDN w:val="0"/>
              <w:adjustRightInd w:val="0"/>
              <w:spacing w:after="0"/>
              <w:jc w:val="center"/>
              <w:textAlignment w:val="baseline"/>
              <w:rPr>
                <w:rFonts w:ascii="Arial" w:eastAsia="Calibri" w:hAnsi="Arial"/>
                <w:b/>
                <w:sz w:val="18"/>
                <w:szCs w:val="22"/>
              </w:rPr>
            </w:pPr>
            <w:r w:rsidRPr="00E210DB">
              <w:rPr>
                <w:rFonts w:ascii="Arial" w:eastAsia="MS Mincho" w:hAnsi="Arial"/>
                <w:b/>
                <w:sz w:val="18"/>
                <w:szCs w:val="22"/>
              </w:rPr>
              <w:t>1</w:t>
            </w:r>
          </w:p>
        </w:tc>
        <w:tc>
          <w:tcPr>
            <w:tcW w:w="1442" w:type="dxa"/>
            <w:shd w:val="clear" w:color="auto" w:fill="auto"/>
          </w:tcPr>
          <w:p w:rsidR="00E210DB" w:rsidRPr="00E210DB" w:rsidRDefault="00E210DB" w:rsidP="00E210DB">
            <w:pPr>
              <w:keepNext/>
              <w:keepLines/>
              <w:overflowPunct w:val="0"/>
              <w:autoSpaceDE w:val="0"/>
              <w:autoSpaceDN w:val="0"/>
              <w:adjustRightInd w:val="0"/>
              <w:spacing w:after="0"/>
              <w:jc w:val="center"/>
              <w:textAlignment w:val="baseline"/>
              <w:rPr>
                <w:rFonts w:ascii="Arial" w:eastAsia="Calibri" w:hAnsi="Arial"/>
                <w:b/>
                <w:sz w:val="18"/>
                <w:szCs w:val="22"/>
              </w:rPr>
            </w:pPr>
            <w:r w:rsidRPr="00E210DB">
              <w:rPr>
                <w:rFonts w:ascii="Arial" w:eastAsia="MS Mincho" w:hAnsi="Arial"/>
                <w:b/>
                <w:sz w:val="18"/>
                <w:szCs w:val="22"/>
              </w:rPr>
              <w:t>2</w:t>
            </w:r>
          </w:p>
        </w:tc>
        <w:tc>
          <w:tcPr>
            <w:tcW w:w="1441" w:type="dxa"/>
            <w:shd w:val="clear" w:color="auto" w:fill="auto"/>
          </w:tcPr>
          <w:p w:rsidR="00E210DB" w:rsidRPr="00E210DB" w:rsidRDefault="00E210DB" w:rsidP="00E210DB">
            <w:pPr>
              <w:keepNext/>
              <w:keepLines/>
              <w:overflowPunct w:val="0"/>
              <w:autoSpaceDE w:val="0"/>
              <w:autoSpaceDN w:val="0"/>
              <w:adjustRightInd w:val="0"/>
              <w:spacing w:after="0"/>
              <w:jc w:val="center"/>
              <w:textAlignment w:val="baseline"/>
              <w:rPr>
                <w:rFonts w:ascii="Arial" w:eastAsia="Calibri" w:hAnsi="Arial"/>
                <w:b/>
                <w:sz w:val="18"/>
                <w:szCs w:val="22"/>
              </w:rPr>
            </w:pPr>
            <w:r w:rsidRPr="00E210DB">
              <w:rPr>
                <w:rFonts w:ascii="Arial" w:eastAsia="MS Mincho" w:hAnsi="Arial"/>
                <w:b/>
                <w:sz w:val="18"/>
                <w:szCs w:val="22"/>
              </w:rPr>
              <w:t>3</w:t>
            </w:r>
          </w:p>
        </w:tc>
        <w:tc>
          <w:tcPr>
            <w:tcW w:w="1442" w:type="dxa"/>
            <w:shd w:val="clear" w:color="auto" w:fill="auto"/>
          </w:tcPr>
          <w:p w:rsidR="00E210DB" w:rsidRPr="00E210DB" w:rsidRDefault="00E210DB" w:rsidP="00E210DB">
            <w:pPr>
              <w:keepNext/>
              <w:keepLines/>
              <w:overflowPunct w:val="0"/>
              <w:autoSpaceDE w:val="0"/>
              <w:autoSpaceDN w:val="0"/>
              <w:adjustRightInd w:val="0"/>
              <w:spacing w:after="0"/>
              <w:jc w:val="center"/>
              <w:textAlignment w:val="baseline"/>
              <w:rPr>
                <w:rFonts w:ascii="Arial" w:eastAsia="Calibri" w:hAnsi="Arial"/>
                <w:b/>
                <w:sz w:val="18"/>
                <w:szCs w:val="22"/>
              </w:rPr>
            </w:pPr>
            <w:r w:rsidRPr="00E210DB">
              <w:rPr>
                <w:rFonts w:ascii="Arial" w:eastAsia="MS Mincho" w:hAnsi="Arial"/>
                <w:b/>
                <w:sz w:val="18"/>
                <w:szCs w:val="22"/>
              </w:rPr>
              <w:t>4</w:t>
            </w:r>
          </w:p>
        </w:tc>
      </w:tr>
      <w:tr w:rsidR="00E210DB" w:rsidRPr="00E210DB" w:rsidTr="00251C6D">
        <w:tc>
          <w:tcPr>
            <w:tcW w:w="1608" w:type="dxa"/>
            <w:shd w:val="clear" w:color="auto" w:fill="auto"/>
            <w:vAlign w:val="center"/>
          </w:tcPr>
          <w:p w:rsidR="00E210DB" w:rsidRPr="00E210DB" w:rsidRDefault="00E210DB" w:rsidP="00E210DB">
            <w:pPr>
              <w:keepNext/>
              <w:keepLines/>
              <w:overflowPunct w:val="0"/>
              <w:autoSpaceDE w:val="0"/>
              <w:autoSpaceDN w:val="0"/>
              <w:adjustRightInd w:val="0"/>
              <w:spacing w:after="0"/>
              <w:jc w:val="center"/>
              <w:textAlignment w:val="baseline"/>
              <w:rPr>
                <w:rFonts w:ascii="Arial" w:eastAsia="Calibri" w:hAnsi="Arial"/>
                <w:sz w:val="18"/>
                <w:szCs w:val="22"/>
              </w:rPr>
            </w:pPr>
            <w:r w:rsidRPr="00E210DB">
              <w:rPr>
                <w:rFonts w:ascii="Arial" w:eastAsia="Calibri" w:hAnsi="Arial"/>
                <w:sz w:val="18"/>
                <w:szCs w:val="22"/>
              </w:rPr>
              <w:t>n257</w:t>
            </w:r>
          </w:p>
        </w:tc>
        <w:tc>
          <w:tcPr>
            <w:tcW w:w="1441" w:type="dxa"/>
            <w:shd w:val="clear" w:color="auto" w:fill="auto"/>
            <w:vAlign w:val="bottom"/>
          </w:tcPr>
          <w:p w:rsidR="00E210DB" w:rsidRPr="00E210DB" w:rsidRDefault="00E210DB" w:rsidP="00E210DB">
            <w:pPr>
              <w:spacing w:after="0"/>
              <w:jc w:val="center"/>
              <w:rPr>
                <w:rFonts w:ascii="Arial" w:eastAsia="Calibri" w:hAnsi="Arial"/>
                <w:sz w:val="18"/>
                <w:szCs w:val="22"/>
              </w:rPr>
            </w:pPr>
            <w:r w:rsidRPr="00E210DB">
              <w:rPr>
                <w:rFonts w:ascii="Arial" w:eastAsia="Calibri" w:hAnsi="Arial"/>
                <w:sz w:val="18"/>
                <w:szCs w:val="22"/>
              </w:rPr>
              <w:t>-166.8</w:t>
            </w:r>
          </w:p>
        </w:tc>
        <w:tc>
          <w:tcPr>
            <w:tcW w:w="1442" w:type="dxa"/>
            <w:shd w:val="clear" w:color="auto" w:fill="auto"/>
            <w:vAlign w:val="bottom"/>
          </w:tcPr>
          <w:p w:rsidR="00E210DB" w:rsidRPr="00E210DB" w:rsidRDefault="00E210DB" w:rsidP="00E210DB">
            <w:pPr>
              <w:spacing w:after="0"/>
              <w:jc w:val="center"/>
              <w:rPr>
                <w:rFonts w:ascii="Arial" w:eastAsia="Calibri" w:hAnsi="Arial"/>
                <w:sz w:val="18"/>
                <w:szCs w:val="22"/>
              </w:rPr>
            </w:pPr>
            <w:r w:rsidRPr="00E210DB">
              <w:rPr>
                <w:rFonts w:ascii="Arial" w:eastAsia="Calibri" w:hAnsi="Arial"/>
                <w:sz w:val="18"/>
                <w:szCs w:val="22"/>
              </w:rPr>
              <w:t>-163.8</w:t>
            </w:r>
          </w:p>
        </w:tc>
        <w:tc>
          <w:tcPr>
            <w:tcW w:w="1441" w:type="dxa"/>
            <w:shd w:val="clear" w:color="auto" w:fill="auto"/>
            <w:vAlign w:val="bottom"/>
          </w:tcPr>
          <w:p w:rsidR="00E210DB" w:rsidRPr="00E210DB" w:rsidRDefault="00E210DB" w:rsidP="00E210DB">
            <w:pPr>
              <w:spacing w:after="0"/>
              <w:jc w:val="center"/>
              <w:rPr>
                <w:rFonts w:ascii="Arial" w:eastAsia="Calibri" w:hAnsi="Arial"/>
                <w:sz w:val="18"/>
                <w:szCs w:val="22"/>
              </w:rPr>
            </w:pPr>
            <w:r w:rsidRPr="00E210DB">
              <w:rPr>
                <w:rFonts w:ascii="Arial" w:eastAsia="Calibri" w:hAnsi="Arial"/>
                <w:sz w:val="18"/>
                <w:szCs w:val="22"/>
              </w:rPr>
              <w:t>-157.6</w:t>
            </w:r>
          </w:p>
        </w:tc>
        <w:tc>
          <w:tcPr>
            <w:tcW w:w="1442" w:type="dxa"/>
            <w:shd w:val="clear" w:color="auto" w:fill="auto"/>
            <w:vAlign w:val="bottom"/>
          </w:tcPr>
          <w:p w:rsidR="00E210DB" w:rsidRPr="00E210DB" w:rsidRDefault="00E210DB" w:rsidP="00E210DB">
            <w:pPr>
              <w:spacing w:after="0"/>
              <w:jc w:val="center"/>
              <w:rPr>
                <w:rFonts w:ascii="Arial" w:eastAsia="Calibri" w:hAnsi="Arial"/>
                <w:sz w:val="18"/>
                <w:szCs w:val="22"/>
              </w:rPr>
            </w:pPr>
            <w:r w:rsidRPr="00E210DB">
              <w:rPr>
                <w:rFonts w:ascii="Arial" w:eastAsia="Calibri" w:hAnsi="Arial"/>
                <w:sz w:val="18"/>
                <w:szCs w:val="22"/>
              </w:rPr>
              <w:t>-166.3</w:t>
            </w:r>
          </w:p>
        </w:tc>
      </w:tr>
      <w:tr w:rsidR="00E210DB" w:rsidRPr="00E210DB" w:rsidTr="00251C6D">
        <w:tc>
          <w:tcPr>
            <w:tcW w:w="1608" w:type="dxa"/>
            <w:shd w:val="clear" w:color="auto" w:fill="auto"/>
            <w:vAlign w:val="center"/>
          </w:tcPr>
          <w:p w:rsidR="00E210DB" w:rsidRPr="00E210DB" w:rsidRDefault="00E210DB" w:rsidP="00E210DB">
            <w:pPr>
              <w:keepNext/>
              <w:keepLines/>
              <w:overflowPunct w:val="0"/>
              <w:autoSpaceDE w:val="0"/>
              <w:autoSpaceDN w:val="0"/>
              <w:adjustRightInd w:val="0"/>
              <w:spacing w:after="0"/>
              <w:jc w:val="center"/>
              <w:textAlignment w:val="baseline"/>
              <w:rPr>
                <w:rFonts w:ascii="Arial" w:eastAsia="Calibri" w:hAnsi="Arial"/>
                <w:sz w:val="18"/>
                <w:szCs w:val="22"/>
              </w:rPr>
            </w:pPr>
            <w:r w:rsidRPr="00E210DB">
              <w:rPr>
                <w:rFonts w:ascii="Arial" w:eastAsia="MS Mincho" w:hAnsi="Arial"/>
                <w:sz w:val="18"/>
                <w:szCs w:val="22"/>
                <w:lang w:val="en-US"/>
              </w:rPr>
              <w:t>n258</w:t>
            </w:r>
          </w:p>
        </w:tc>
        <w:tc>
          <w:tcPr>
            <w:tcW w:w="1441" w:type="dxa"/>
            <w:shd w:val="clear" w:color="auto" w:fill="auto"/>
            <w:vAlign w:val="bottom"/>
          </w:tcPr>
          <w:p w:rsidR="00E210DB" w:rsidRPr="00E210DB" w:rsidRDefault="00E210DB" w:rsidP="00E210DB">
            <w:pPr>
              <w:overflowPunct w:val="0"/>
              <w:autoSpaceDE w:val="0"/>
              <w:autoSpaceDN w:val="0"/>
              <w:adjustRightInd w:val="0"/>
              <w:spacing w:after="0"/>
              <w:jc w:val="center"/>
              <w:textAlignment w:val="baseline"/>
              <w:rPr>
                <w:rFonts w:ascii="Arial" w:eastAsia="Calibri" w:hAnsi="Arial"/>
                <w:sz w:val="18"/>
                <w:szCs w:val="22"/>
              </w:rPr>
            </w:pPr>
            <w:r w:rsidRPr="00E210DB">
              <w:rPr>
                <w:rFonts w:ascii="Arial" w:eastAsia="Calibri" w:hAnsi="Arial"/>
                <w:sz w:val="18"/>
                <w:szCs w:val="22"/>
              </w:rPr>
              <w:t>-166.8</w:t>
            </w:r>
          </w:p>
        </w:tc>
        <w:tc>
          <w:tcPr>
            <w:tcW w:w="1442" w:type="dxa"/>
            <w:shd w:val="clear" w:color="auto" w:fill="auto"/>
            <w:vAlign w:val="bottom"/>
          </w:tcPr>
          <w:p w:rsidR="00E210DB" w:rsidRPr="00E210DB" w:rsidRDefault="00E210DB" w:rsidP="00E210DB">
            <w:pPr>
              <w:overflowPunct w:val="0"/>
              <w:autoSpaceDE w:val="0"/>
              <w:autoSpaceDN w:val="0"/>
              <w:adjustRightInd w:val="0"/>
              <w:spacing w:after="0"/>
              <w:jc w:val="center"/>
              <w:textAlignment w:val="baseline"/>
              <w:rPr>
                <w:rFonts w:ascii="Arial" w:eastAsia="Calibri" w:hAnsi="Arial"/>
                <w:sz w:val="18"/>
                <w:szCs w:val="22"/>
              </w:rPr>
            </w:pPr>
            <w:r w:rsidRPr="00E210DB">
              <w:rPr>
                <w:rFonts w:ascii="Arial" w:eastAsia="Calibri" w:hAnsi="Arial"/>
                <w:sz w:val="18"/>
                <w:szCs w:val="22"/>
              </w:rPr>
              <w:t>-163.8</w:t>
            </w:r>
          </w:p>
        </w:tc>
        <w:tc>
          <w:tcPr>
            <w:tcW w:w="1441" w:type="dxa"/>
            <w:shd w:val="clear" w:color="auto" w:fill="auto"/>
            <w:vAlign w:val="bottom"/>
          </w:tcPr>
          <w:p w:rsidR="00E210DB" w:rsidRPr="00E210DB" w:rsidRDefault="00E210DB" w:rsidP="00E210DB">
            <w:pPr>
              <w:overflowPunct w:val="0"/>
              <w:autoSpaceDE w:val="0"/>
              <w:autoSpaceDN w:val="0"/>
              <w:adjustRightInd w:val="0"/>
              <w:spacing w:after="0"/>
              <w:jc w:val="center"/>
              <w:textAlignment w:val="baseline"/>
              <w:rPr>
                <w:rFonts w:ascii="Arial" w:eastAsia="Calibri" w:hAnsi="Arial"/>
                <w:sz w:val="18"/>
                <w:szCs w:val="22"/>
              </w:rPr>
            </w:pPr>
            <w:r w:rsidRPr="00E210DB">
              <w:rPr>
                <w:rFonts w:ascii="Arial" w:eastAsia="Calibri" w:hAnsi="Arial"/>
                <w:sz w:val="18"/>
                <w:szCs w:val="22"/>
              </w:rPr>
              <w:t>-157.6</w:t>
            </w:r>
          </w:p>
        </w:tc>
        <w:tc>
          <w:tcPr>
            <w:tcW w:w="1442" w:type="dxa"/>
            <w:shd w:val="clear" w:color="auto" w:fill="auto"/>
            <w:vAlign w:val="bottom"/>
          </w:tcPr>
          <w:p w:rsidR="00E210DB" w:rsidRPr="00E210DB" w:rsidRDefault="00E210DB" w:rsidP="00E210DB">
            <w:pPr>
              <w:overflowPunct w:val="0"/>
              <w:autoSpaceDE w:val="0"/>
              <w:autoSpaceDN w:val="0"/>
              <w:adjustRightInd w:val="0"/>
              <w:spacing w:after="0"/>
              <w:jc w:val="center"/>
              <w:textAlignment w:val="baseline"/>
              <w:rPr>
                <w:rFonts w:ascii="Arial" w:eastAsia="Calibri" w:hAnsi="Arial"/>
                <w:sz w:val="18"/>
                <w:szCs w:val="22"/>
              </w:rPr>
            </w:pPr>
            <w:r w:rsidRPr="00E210DB">
              <w:rPr>
                <w:rFonts w:ascii="Arial" w:eastAsia="Calibri" w:hAnsi="Arial"/>
                <w:sz w:val="18"/>
                <w:szCs w:val="22"/>
              </w:rPr>
              <w:t>-166.3</w:t>
            </w:r>
          </w:p>
        </w:tc>
      </w:tr>
      <w:tr w:rsidR="00E210DB" w:rsidRPr="00E210DB" w:rsidTr="00251C6D">
        <w:tc>
          <w:tcPr>
            <w:tcW w:w="1608" w:type="dxa"/>
            <w:shd w:val="clear" w:color="auto" w:fill="auto"/>
            <w:vAlign w:val="center"/>
          </w:tcPr>
          <w:p w:rsidR="00E210DB" w:rsidRPr="00E210DB" w:rsidRDefault="00E210DB" w:rsidP="00E210DB">
            <w:pPr>
              <w:keepNext/>
              <w:keepLines/>
              <w:overflowPunct w:val="0"/>
              <w:autoSpaceDE w:val="0"/>
              <w:autoSpaceDN w:val="0"/>
              <w:adjustRightInd w:val="0"/>
              <w:spacing w:after="0"/>
              <w:jc w:val="center"/>
              <w:textAlignment w:val="baseline"/>
              <w:rPr>
                <w:rFonts w:ascii="Arial" w:eastAsia="Calibri" w:hAnsi="Arial"/>
                <w:sz w:val="18"/>
                <w:szCs w:val="22"/>
              </w:rPr>
            </w:pPr>
            <w:r w:rsidRPr="00E210DB">
              <w:rPr>
                <w:rFonts w:ascii="Arial" w:eastAsia="MS Mincho" w:hAnsi="Arial"/>
                <w:sz w:val="18"/>
                <w:szCs w:val="22"/>
                <w:lang w:val="en-US"/>
              </w:rPr>
              <w:t>n260</w:t>
            </w:r>
          </w:p>
        </w:tc>
        <w:tc>
          <w:tcPr>
            <w:tcW w:w="1441" w:type="dxa"/>
            <w:shd w:val="clear" w:color="auto" w:fill="auto"/>
            <w:vAlign w:val="bottom"/>
          </w:tcPr>
          <w:p w:rsidR="00E210DB" w:rsidRPr="00E210DB" w:rsidRDefault="00E210DB" w:rsidP="00E210DB">
            <w:pPr>
              <w:overflowPunct w:val="0"/>
              <w:autoSpaceDE w:val="0"/>
              <w:autoSpaceDN w:val="0"/>
              <w:adjustRightInd w:val="0"/>
              <w:spacing w:after="0"/>
              <w:jc w:val="center"/>
              <w:textAlignment w:val="baseline"/>
              <w:rPr>
                <w:rFonts w:ascii="Arial" w:eastAsia="Calibri" w:hAnsi="Arial"/>
                <w:sz w:val="18"/>
                <w:szCs w:val="22"/>
              </w:rPr>
            </w:pPr>
            <w:r w:rsidRPr="00E210DB">
              <w:rPr>
                <w:rFonts w:ascii="Arial" w:eastAsia="Calibri" w:hAnsi="Arial"/>
                <w:sz w:val="18"/>
                <w:szCs w:val="22"/>
              </w:rPr>
              <w:t>-163.8</w:t>
            </w:r>
          </w:p>
        </w:tc>
        <w:tc>
          <w:tcPr>
            <w:tcW w:w="1442" w:type="dxa"/>
            <w:shd w:val="clear" w:color="auto" w:fill="auto"/>
            <w:vAlign w:val="bottom"/>
          </w:tcPr>
          <w:p w:rsidR="00E210DB" w:rsidRPr="00E210DB" w:rsidRDefault="00E210DB" w:rsidP="00E210DB">
            <w:pPr>
              <w:overflowPunct w:val="0"/>
              <w:autoSpaceDE w:val="0"/>
              <w:autoSpaceDN w:val="0"/>
              <w:adjustRightInd w:val="0"/>
              <w:spacing w:after="0"/>
              <w:jc w:val="center"/>
              <w:textAlignment w:val="baseline"/>
              <w:rPr>
                <w:rFonts w:ascii="Arial" w:eastAsia="Calibri" w:hAnsi="Arial"/>
                <w:sz w:val="18"/>
                <w:szCs w:val="22"/>
              </w:rPr>
            </w:pPr>
          </w:p>
        </w:tc>
        <w:tc>
          <w:tcPr>
            <w:tcW w:w="1441" w:type="dxa"/>
            <w:shd w:val="clear" w:color="auto" w:fill="auto"/>
            <w:vAlign w:val="bottom"/>
          </w:tcPr>
          <w:p w:rsidR="00E210DB" w:rsidRPr="00E210DB" w:rsidRDefault="00E210DB" w:rsidP="00E210DB">
            <w:pPr>
              <w:overflowPunct w:val="0"/>
              <w:autoSpaceDE w:val="0"/>
              <w:autoSpaceDN w:val="0"/>
              <w:adjustRightInd w:val="0"/>
              <w:spacing w:after="0"/>
              <w:jc w:val="center"/>
              <w:textAlignment w:val="baseline"/>
              <w:rPr>
                <w:rFonts w:ascii="Arial" w:eastAsia="Calibri" w:hAnsi="Arial"/>
                <w:sz w:val="18"/>
                <w:szCs w:val="22"/>
              </w:rPr>
            </w:pPr>
            <w:r w:rsidRPr="00E210DB">
              <w:rPr>
                <w:rFonts w:ascii="Arial" w:eastAsia="Calibri" w:hAnsi="Arial"/>
                <w:sz w:val="18"/>
                <w:szCs w:val="22"/>
              </w:rPr>
              <w:t>-155.0</w:t>
            </w:r>
          </w:p>
        </w:tc>
        <w:tc>
          <w:tcPr>
            <w:tcW w:w="1442" w:type="dxa"/>
            <w:shd w:val="clear" w:color="auto" w:fill="auto"/>
            <w:vAlign w:val="bottom"/>
          </w:tcPr>
          <w:p w:rsidR="00E210DB" w:rsidRPr="00E210DB" w:rsidRDefault="00E210DB" w:rsidP="00E210DB">
            <w:pPr>
              <w:overflowPunct w:val="0"/>
              <w:autoSpaceDE w:val="0"/>
              <w:autoSpaceDN w:val="0"/>
              <w:adjustRightInd w:val="0"/>
              <w:spacing w:after="0"/>
              <w:jc w:val="center"/>
              <w:textAlignment w:val="baseline"/>
              <w:rPr>
                <w:rFonts w:ascii="Arial" w:eastAsia="Calibri" w:hAnsi="Arial"/>
                <w:sz w:val="18"/>
                <w:szCs w:val="22"/>
              </w:rPr>
            </w:pPr>
            <w:r w:rsidRPr="00E210DB">
              <w:rPr>
                <w:rFonts w:ascii="Arial" w:eastAsia="Calibri" w:hAnsi="Arial"/>
                <w:sz w:val="18"/>
                <w:szCs w:val="22"/>
              </w:rPr>
              <w:t>-164.3</w:t>
            </w:r>
          </w:p>
        </w:tc>
      </w:tr>
      <w:tr w:rsidR="00E210DB" w:rsidRPr="00E210DB" w:rsidTr="00251C6D">
        <w:tc>
          <w:tcPr>
            <w:tcW w:w="1608" w:type="dxa"/>
            <w:shd w:val="clear" w:color="auto" w:fill="auto"/>
            <w:vAlign w:val="center"/>
          </w:tcPr>
          <w:p w:rsidR="00E210DB" w:rsidRPr="00E210DB" w:rsidRDefault="00E210DB" w:rsidP="00E210DB">
            <w:pPr>
              <w:keepNext/>
              <w:keepLines/>
              <w:overflowPunct w:val="0"/>
              <w:autoSpaceDE w:val="0"/>
              <w:autoSpaceDN w:val="0"/>
              <w:adjustRightInd w:val="0"/>
              <w:spacing w:after="0"/>
              <w:jc w:val="center"/>
              <w:textAlignment w:val="baseline"/>
              <w:rPr>
                <w:rFonts w:ascii="Arial" w:eastAsia="MS Mincho" w:hAnsi="Arial"/>
                <w:sz w:val="18"/>
                <w:szCs w:val="22"/>
                <w:lang w:val="en-US"/>
              </w:rPr>
            </w:pPr>
            <w:r w:rsidRPr="00E210DB">
              <w:rPr>
                <w:rFonts w:ascii="Arial" w:eastAsia="MS Mincho" w:hAnsi="Arial"/>
                <w:sz w:val="18"/>
                <w:szCs w:val="22"/>
                <w:lang w:val="en-US"/>
              </w:rPr>
              <w:t>n261</w:t>
            </w:r>
          </w:p>
        </w:tc>
        <w:tc>
          <w:tcPr>
            <w:tcW w:w="1441" w:type="dxa"/>
            <w:shd w:val="clear" w:color="auto" w:fill="auto"/>
            <w:vAlign w:val="bottom"/>
          </w:tcPr>
          <w:p w:rsidR="00E210DB" w:rsidRPr="00E210DB" w:rsidRDefault="00E210DB" w:rsidP="00E210DB">
            <w:pPr>
              <w:overflowPunct w:val="0"/>
              <w:autoSpaceDE w:val="0"/>
              <w:autoSpaceDN w:val="0"/>
              <w:adjustRightInd w:val="0"/>
              <w:spacing w:after="0"/>
              <w:jc w:val="center"/>
              <w:textAlignment w:val="baseline"/>
              <w:rPr>
                <w:rFonts w:ascii="Arial" w:eastAsia="Calibri" w:hAnsi="Arial"/>
                <w:sz w:val="18"/>
                <w:szCs w:val="22"/>
              </w:rPr>
            </w:pPr>
            <w:r w:rsidRPr="00E210DB">
              <w:rPr>
                <w:rFonts w:ascii="Arial" w:eastAsia="Calibri" w:hAnsi="Arial"/>
                <w:sz w:val="18"/>
                <w:szCs w:val="22"/>
              </w:rPr>
              <w:t>-166.8</w:t>
            </w:r>
          </w:p>
        </w:tc>
        <w:tc>
          <w:tcPr>
            <w:tcW w:w="1442" w:type="dxa"/>
            <w:shd w:val="clear" w:color="auto" w:fill="auto"/>
            <w:vAlign w:val="bottom"/>
          </w:tcPr>
          <w:p w:rsidR="00E210DB" w:rsidRPr="00E210DB" w:rsidRDefault="00E210DB" w:rsidP="00E210DB">
            <w:pPr>
              <w:overflowPunct w:val="0"/>
              <w:autoSpaceDE w:val="0"/>
              <w:autoSpaceDN w:val="0"/>
              <w:adjustRightInd w:val="0"/>
              <w:spacing w:after="0"/>
              <w:jc w:val="center"/>
              <w:textAlignment w:val="baseline"/>
              <w:rPr>
                <w:rFonts w:ascii="Arial" w:eastAsia="Calibri" w:hAnsi="Arial"/>
                <w:sz w:val="18"/>
                <w:szCs w:val="22"/>
              </w:rPr>
            </w:pPr>
            <w:r w:rsidRPr="00E210DB">
              <w:rPr>
                <w:rFonts w:ascii="Arial" w:eastAsia="Calibri" w:hAnsi="Arial"/>
                <w:sz w:val="18"/>
                <w:szCs w:val="22"/>
              </w:rPr>
              <w:t>-163.8</w:t>
            </w:r>
          </w:p>
        </w:tc>
        <w:tc>
          <w:tcPr>
            <w:tcW w:w="1441" w:type="dxa"/>
            <w:shd w:val="clear" w:color="auto" w:fill="auto"/>
            <w:vAlign w:val="bottom"/>
          </w:tcPr>
          <w:p w:rsidR="00E210DB" w:rsidRPr="00E210DB" w:rsidRDefault="00E210DB" w:rsidP="00E210DB">
            <w:pPr>
              <w:overflowPunct w:val="0"/>
              <w:autoSpaceDE w:val="0"/>
              <w:autoSpaceDN w:val="0"/>
              <w:adjustRightInd w:val="0"/>
              <w:spacing w:after="0"/>
              <w:jc w:val="center"/>
              <w:textAlignment w:val="baseline"/>
              <w:rPr>
                <w:rFonts w:ascii="Arial" w:eastAsia="Calibri" w:hAnsi="Arial"/>
                <w:sz w:val="18"/>
                <w:szCs w:val="22"/>
              </w:rPr>
            </w:pPr>
            <w:r w:rsidRPr="00E210DB">
              <w:rPr>
                <w:rFonts w:ascii="Arial" w:eastAsia="Calibri" w:hAnsi="Arial"/>
                <w:sz w:val="18"/>
                <w:szCs w:val="22"/>
              </w:rPr>
              <w:t>-157.6</w:t>
            </w:r>
          </w:p>
        </w:tc>
        <w:tc>
          <w:tcPr>
            <w:tcW w:w="1442" w:type="dxa"/>
            <w:shd w:val="clear" w:color="auto" w:fill="auto"/>
            <w:vAlign w:val="bottom"/>
          </w:tcPr>
          <w:p w:rsidR="00E210DB" w:rsidRPr="00E210DB" w:rsidRDefault="00E210DB" w:rsidP="00E210DB">
            <w:pPr>
              <w:overflowPunct w:val="0"/>
              <w:autoSpaceDE w:val="0"/>
              <w:autoSpaceDN w:val="0"/>
              <w:adjustRightInd w:val="0"/>
              <w:spacing w:after="0"/>
              <w:jc w:val="center"/>
              <w:textAlignment w:val="baseline"/>
              <w:rPr>
                <w:rFonts w:ascii="Arial" w:eastAsia="Calibri" w:hAnsi="Arial"/>
                <w:sz w:val="18"/>
                <w:szCs w:val="22"/>
              </w:rPr>
            </w:pPr>
            <w:r w:rsidRPr="00E210DB">
              <w:rPr>
                <w:rFonts w:ascii="Arial" w:eastAsia="Calibri" w:hAnsi="Arial"/>
                <w:sz w:val="18"/>
                <w:szCs w:val="22"/>
              </w:rPr>
              <w:t>-166.3</w:t>
            </w:r>
          </w:p>
        </w:tc>
      </w:tr>
      <w:tr w:rsidR="00E210DB" w:rsidRPr="00E210DB" w:rsidTr="00251C6D">
        <w:tc>
          <w:tcPr>
            <w:tcW w:w="7374" w:type="dxa"/>
            <w:gridSpan w:val="5"/>
            <w:shd w:val="clear" w:color="auto" w:fill="auto"/>
            <w:vAlign w:val="center"/>
          </w:tcPr>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1:</w:t>
            </w:r>
            <w:r w:rsidRPr="00E210DB">
              <w:rPr>
                <w:rFonts w:ascii="Arial" w:eastAsia="SimSun" w:hAnsi="Arial" w:hint="eastAsia"/>
                <w:sz w:val="24"/>
                <w:lang w:eastAsia="zh-CN"/>
              </w:rPr>
              <w:tab/>
            </w:r>
            <w:r w:rsidRPr="00E210DB">
              <w:rPr>
                <w:rFonts w:ascii="Arial" w:eastAsia="SimSun" w:hAnsi="Arial"/>
                <w:sz w:val="18"/>
              </w:rPr>
              <w:t>Noc levels are specified in dBm/Hz</w:t>
            </w:r>
          </w:p>
        </w:tc>
      </w:tr>
    </w:tbl>
    <w:p w:rsidR="00E210DB" w:rsidRPr="00E210DB" w:rsidRDefault="00E210DB" w:rsidP="00E210DB">
      <w:pPr>
        <w:rPr>
          <w:rFonts w:eastAsia="SimSun"/>
        </w:rPr>
      </w:pPr>
    </w:p>
    <w:p w:rsidR="00E210DB" w:rsidRPr="00E210DB" w:rsidRDefault="00E210DB" w:rsidP="00E210DB">
      <w:pPr>
        <w:rPr>
          <w:rFonts w:eastAsia="SimSun"/>
          <w:lang w:eastAsia="ja-JP"/>
        </w:rPr>
      </w:pPr>
      <w:r w:rsidRPr="00E210DB">
        <w:rPr>
          <w:rFonts w:eastAsia="SimSun"/>
          <w:lang w:eastAsia="ja-JP"/>
        </w:rPr>
        <w:t>The handling of Carrier Aggregation is FFS, and the handling of multi-band relaxation is FFS.</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40" w:name="_Toc535442995"/>
      <w:r w:rsidRPr="00E210DB">
        <w:rPr>
          <w:rFonts w:ascii="Arial" w:eastAsia="SimSun" w:hAnsi="Arial" w:hint="eastAsia"/>
          <w:sz w:val="24"/>
          <w:lang w:eastAsia="zh-CN"/>
        </w:rPr>
        <w:t>4</w:t>
      </w:r>
      <w:r w:rsidRPr="00E210DB">
        <w:rPr>
          <w:rFonts w:ascii="Arial" w:eastAsia="SimSun" w:hAnsi="Arial"/>
          <w:sz w:val="24"/>
        </w:rPr>
        <w:t>.</w:t>
      </w:r>
      <w:r w:rsidRPr="00E210DB">
        <w:rPr>
          <w:rFonts w:ascii="Arial" w:eastAsia="SimSun" w:hAnsi="Arial" w:hint="eastAsia"/>
          <w:sz w:val="24"/>
        </w:rPr>
        <w:t>5</w:t>
      </w:r>
      <w:r w:rsidRPr="00E210DB">
        <w:rPr>
          <w:rFonts w:ascii="Arial" w:eastAsia="SimSun" w:hAnsi="Arial"/>
          <w:sz w:val="24"/>
        </w:rPr>
        <w:t>.</w:t>
      </w:r>
      <w:r w:rsidRPr="00E210DB">
        <w:rPr>
          <w:rFonts w:ascii="Arial" w:eastAsia="SimSun" w:hAnsi="Arial" w:hint="eastAsia"/>
          <w:sz w:val="24"/>
          <w:lang w:eastAsia="zh-CN"/>
        </w:rPr>
        <w:t>3</w:t>
      </w:r>
      <w:r w:rsidRPr="00E210DB">
        <w:rPr>
          <w:rFonts w:ascii="Arial" w:eastAsia="SimSun" w:hAnsi="Arial"/>
          <w:sz w:val="24"/>
        </w:rPr>
        <w:t>.</w:t>
      </w:r>
      <w:r w:rsidRPr="00E210DB">
        <w:rPr>
          <w:rFonts w:ascii="Arial" w:eastAsia="SimSun" w:hAnsi="Arial" w:hint="eastAsia"/>
          <w:sz w:val="24"/>
          <w:lang w:eastAsia="zh-CN"/>
        </w:rPr>
        <w:t>3</w:t>
      </w:r>
      <w:r w:rsidRPr="00E210DB">
        <w:rPr>
          <w:rFonts w:ascii="Arial" w:eastAsia="SimSun" w:hAnsi="Arial" w:hint="eastAsia"/>
          <w:sz w:val="24"/>
          <w:lang w:eastAsia="zh-CN"/>
        </w:rPr>
        <w:tab/>
      </w:r>
      <w:r w:rsidRPr="00E210DB">
        <w:rPr>
          <w:rFonts w:ascii="Arial" w:eastAsia="SimSun" w:hAnsi="Arial"/>
          <w:sz w:val="24"/>
          <w:lang w:eastAsia="zh-CN"/>
        </w:rPr>
        <w:t xml:space="preserve">Derivation of Noc values for </w:t>
      </w:r>
      <w:r w:rsidRPr="00E210DB">
        <w:rPr>
          <w:rFonts w:ascii="Arial" w:eastAsia="SimSun" w:hAnsi="Arial"/>
          <w:sz w:val="24"/>
        </w:rPr>
        <w:t>NR operating bands in FR2</w:t>
      </w:r>
      <w:bookmarkEnd w:id="40"/>
    </w:p>
    <w:p w:rsidR="00E210DB" w:rsidRPr="00E210DB" w:rsidRDefault="00E210DB" w:rsidP="00E210DB">
      <w:pPr>
        <w:rPr>
          <w:rFonts w:eastAsia="Times New Roman"/>
          <w:iCs/>
          <w:lang w:eastAsia="ja-JP"/>
        </w:rPr>
      </w:pPr>
      <w:r w:rsidRPr="00E210DB">
        <w:rPr>
          <w:rFonts w:eastAsia="SimSun"/>
        </w:rPr>
        <w:t>The Noc values in Table 4.5.3.2-1 are based on Refsens for the Operating band and on the UE Power class, and taking a</w:t>
      </w:r>
      <w:r w:rsidRPr="00E210DB">
        <w:rPr>
          <w:rFonts w:eastAsia="Times New Roman"/>
          <w:iCs/>
          <w:lang w:eastAsia="ja-JP"/>
        </w:rPr>
        <w:t xml:space="preserve"> baseline of UE Power class 3 in Band n260.</w:t>
      </w:r>
    </w:p>
    <w:p w:rsidR="00E210DB" w:rsidRPr="00E210DB" w:rsidRDefault="00E210DB" w:rsidP="00E210DB">
      <w:pPr>
        <w:keepLines/>
        <w:tabs>
          <w:tab w:val="center" w:pos="4536"/>
          <w:tab w:val="right" w:pos="9072"/>
        </w:tabs>
        <w:rPr>
          <w:rFonts w:eastAsia="SimSun"/>
          <w:noProof/>
          <w:lang w:eastAsia="ja-JP"/>
        </w:rPr>
      </w:pPr>
      <w:r w:rsidRPr="00E210DB">
        <w:rPr>
          <w:rFonts w:eastAsia="SimSun"/>
          <w:noProof/>
          <w:lang w:eastAsia="ja-JP"/>
        </w:rPr>
        <w:tab/>
        <w:t>Spectral density of Noc = Refsens</w:t>
      </w:r>
      <w:r w:rsidRPr="00E210DB">
        <w:rPr>
          <w:rFonts w:eastAsia="SimSun"/>
          <w:noProof/>
          <w:vertAlign w:val="subscript"/>
          <w:lang w:eastAsia="ja-JP"/>
        </w:rPr>
        <w:t>PC3, n260, 50MHz</w:t>
      </w:r>
      <w:r w:rsidRPr="00E210DB">
        <w:rPr>
          <w:rFonts w:eastAsia="SimSun"/>
          <w:noProof/>
          <w:lang w:eastAsia="ja-JP"/>
        </w:rPr>
        <w:t xml:space="preserve"> -10Log</w:t>
      </w:r>
      <w:r w:rsidRPr="00E210DB">
        <w:rPr>
          <w:rFonts w:eastAsia="SimSun"/>
          <w:noProof/>
          <w:vertAlign w:val="subscript"/>
          <w:lang w:eastAsia="ja-JP"/>
        </w:rPr>
        <w:t>10</w:t>
      </w:r>
      <w:r w:rsidRPr="00E210DB">
        <w:rPr>
          <w:rFonts w:eastAsia="SimSun"/>
          <w:noProof/>
          <w:lang w:eastAsia="ja-JP"/>
        </w:rPr>
        <w:t>(SCS</w:t>
      </w:r>
      <w:r w:rsidRPr="00E210DB">
        <w:rPr>
          <w:rFonts w:eastAsia="SimSun"/>
          <w:noProof/>
          <w:vertAlign w:val="subscript"/>
          <w:lang w:eastAsia="ja-JP"/>
        </w:rPr>
        <w:t>Refsens</w:t>
      </w:r>
      <w:r w:rsidRPr="00E210DB">
        <w:rPr>
          <w:rFonts w:eastAsia="SimSun"/>
          <w:noProof/>
          <w:lang w:eastAsia="ja-JP"/>
        </w:rPr>
        <w:t xml:space="preserve"> x PRB</w:t>
      </w:r>
      <w:r w:rsidRPr="00E210DB">
        <w:rPr>
          <w:rFonts w:eastAsia="SimSun"/>
          <w:noProof/>
          <w:vertAlign w:val="subscript"/>
          <w:lang w:eastAsia="ja-JP"/>
        </w:rPr>
        <w:t>Refsens</w:t>
      </w:r>
      <w:r w:rsidRPr="00E210DB">
        <w:rPr>
          <w:rFonts w:eastAsia="SimSun"/>
          <w:noProof/>
          <w:lang w:eastAsia="ja-JP"/>
        </w:rPr>
        <w:t xml:space="preserve"> x 12) – SNR</w:t>
      </w:r>
      <w:r w:rsidRPr="00E210DB">
        <w:rPr>
          <w:rFonts w:eastAsia="SimSun"/>
          <w:noProof/>
          <w:vertAlign w:val="subscript"/>
          <w:lang w:eastAsia="ja-JP"/>
        </w:rPr>
        <w:t>Refsens</w:t>
      </w:r>
      <w:r w:rsidRPr="00E210DB">
        <w:rPr>
          <w:rFonts w:eastAsia="SimSun"/>
          <w:noProof/>
          <w:lang w:eastAsia="ja-JP"/>
        </w:rPr>
        <w:t xml:space="preserve"> + ∆</w:t>
      </w:r>
      <w:r w:rsidRPr="00E210DB">
        <w:rPr>
          <w:rFonts w:eastAsia="SimSun"/>
          <w:noProof/>
          <w:vertAlign w:val="subscript"/>
          <w:lang w:eastAsia="ja-JP"/>
        </w:rPr>
        <w:t>thermal</w:t>
      </w:r>
    </w:p>
    <w:p w:rsidR="00E210DB" w:rsidRPr="00E210DB" w:rsidRDefault="00E210DB" w:rsidP="00E210DB">
      <w:pPr>
        <w:keepLines/>
        <w:rPr>
          <w:rFonts w:eastAsia="Times New Roman"/>
          <w:iCs/>
          <w:lang w:eastAsia="ja-JP"/>
        </w:rPr>
      </w:pPr>
      <w:r w:rsidRPr="00E210DB">
        <w:rPr>
          <w:rFonts w:eastAsia="Times New Roman"/>
          <w:iCs/>
          <w:lang w:eastAsia="ja-JP"/>
        </w:rPr>
        <w:t>where:</w:t>
      </w:r>
    </w:p>
    <w:p w:rsidR="00E210DB" w:rsidRPr="00E210DB" w:rsidRDefault="00E210DB" w:rsidP="00E210DB">
      <w:pPr>
        <w:keepLines/>
        <w:rPr>
          <w:rFonts w:eastAsia="Times New Roman"/>
          <w:iCs/>
          <w:lang w:eastAsia="ja-JP"/>
        </w:rPr>
      </w:pPr>
      <w:r w:rsidRPr="00E210DB">
        <w:rPr>
          <w:rFonts w:eastAsia="Times New Roman"/>
          <w:iCs/>
          <w:lang w:eastAsia="ja-JP"/>
        </w:rPr>
        <w:t>Refsens</w:t>
      </w:r>
      <w:r w:rsidRPr="00E210DB">
        <w:rPr>
          <w:rFonts w:eastAsia="Times New Roman"/>
          <w:iCs/>
          <w:vertAlign w:val="subscript"/>
          <w:lang w:eastAsia="ja-JP"/>
        </w:rPr>
        <w:t>PC3, n260, 50MHz</w:t>
      </w:r>
      <w:r w:rsidRPr="00E210DB">
        <w:rPr>
          <w:rFonts w:eastAsia="Times New Roman"/>
          <w:iCs/>
          <w:lang w:eastAsia="ja-JP"/>
        </w:rPr>
        <w:t xml:space="preserve"> is the Refsens value in dBm specified for Power Class 3 in Band n260 for 50MHz Channel bandwidth in TS 38.101-2 </w:t>
      </w:r>
      <w:r w:rsidRPr="00E210DB">
        <w:rPr>
          <w:rFonts w:eastAsia="Times New Roman"/>
        </w:rPr>
        <w:t xml:space="preserve">[7, </w:t>
      </w:r>
      <w:r w:rsidRPr="00E210DB">
        <w:rPr>
          <w:rFonts w:eastAsia="SimSun"/>
        </w:rPr>
        <w:t>Table 7.3.2.3-1</w:t>
      </w:r>
      <w:r w:rsidRPr="00E210DB">
        <w:rPr>
          <w:rFonts w:eastAsia="Times New Roman"/>
        </w:rPr>
        <w:t>]</w:t>
      </w:r>
      <w:r w:rsidRPr="00E210DB">
        <w:rPr>
          <w:rFonts w:eastAsia="Times New Roman"/>
          <w:iCs/>
          <w:lang w:eastAsia="ja-JP"/>
        </w:rPr>
        <w:t>.</w:t>
      </w:r>
    </w:p>
    <w:p w:rsidR="00E210DB" w:rsidRPr="00E210DB" w:rsidRDefault="00E210DB" w:rsidP="00E210DB">
      <w:pPr>
        <w:keepLines/>
        <w:rPr>
          <w:rFonts w:eastAsia="Times New Roman"/>
          <w:iCs/>
          <w:lang w:eastAsia="ja-JP"/>
        </w:rPr>
      </w:pPr>
      <w:r w:rsidRPr="00E210DB">
        <w:rPr>
          <w:rFonts w:eastAsia="Times New Roman"/>
          <w:iCs/>
          <w:lang w:eastAsia="ja-JP"/>
        </w:rPr>
        <w:t>SCS</w:t>
      </w:r>
      <w:r w:rsidRPr="00E210DB">
        <w:rPr>
          <w:rFonts w:eastAsia="Times New Roman"/>
          <w:iCs/>
          <w:vertAlign w:val="subscript"/>
          <w:lang w:eastAsia="ja-JP"/>
        </w:rPr>
        <w:t>Refsens</w:t>
      </w:r>
      <w:r w:rsidRPr="00E210DB">
        <w:rPr>
          <w:rFonts w:eastAsia="Times New Roman"/>
          <w:iCs/>
          <w:lang w:eastAsia="ja-JP"/>
        </w:rPr>
        <w:t xml:space="preserve"> is a subcarrier spacing associated with N</w:t>
      </w:r>
      <w:r w:rsidRPr="00E210DB">
        <w:rPr>
          <w:rFonts w:eastAsia="Times New Roman"/>
          <w:iCs/>
          <w:vertAlign w:val="subscript"/>
          <w:lang w:eastAsia="ja-JP"/>
        </w:rPr>
        <w:t>RB</w:t>
      </w:r>
      <w:r w:rsidRPr="00E210DB">
        <w:rPr>
          <w:rFonts w:eastAsia="Times New Roman"/>
          <w:iCs/>
          <w:lang w:eastAsia="ja-JP"/>
        </w:rPr>
        <w:t xml:space="preserve"> for 50MHz in TS 38.101-2 </w:t>
      </w:r>
      <w:r w:rsidRPr="00E210DB">
        <w:rPr>
          <w:rFonts w:eastAsia="Times New Roman"/>
        </w:rPr>
        <w:t xml:space="preserve">[7, </w:t>
      </w:r>
      <w:r w:rsidRPr="00E210DB">
        <w:rPr>
          <w:rFonts w:eastAsia="SimSun"/>
        </w:rPr>
        <w:t>Table 5.3.2-1</w:t>
      </w:r>
      <w:r w:rsidRPr="00E210DB">
        <w:rPr>
          <w:rFonts w:eastAsia="Times New Roman"/>
        </w:rPr>
        <w:t>]</w:t>
      </w:r>
      <w:r w:rsidRPr="00E210DB">
        <w:rPr>
          <w:rFonts w:eastAsia="SimSun"/>
        </w:rPr>
        <w:t>, chosen as 120</w:t>
      </w:r>
      <w:ins w:id="41" w:author="After_RAN4#90" w:date="2019-03-08T03:59:00Z">
        <w:r w:rsidR="001B424A">
          <w:rPr>
            <w:rFonts w:eastAsia="SimSun" w:hint="eastAsia"/>
            <w:lang w:eastAsia="zh-CN"/>
          </w:rPr>
          <w:t xml:space="preserve"> </w:t>
        </w:r>
      </w:ins>
      <w:r w:rsidRPr="00E210DB">
        <w:rPr>
          <w:rFonts w:eastAsia="SimSun"/>
        </w:rPr>
        <w:t>kHz</w:t>
      </w:r>
      <w:r w:rsidRPr="00E210DB">
        <w:rPr>
          <w:rFonts w:eastAsia="Times New Roman"/>
          <w:iCs/>
          <w:lang w:eastAsia="ja-JP"/>
        </w:rPr>
        <w:t>.</w:t>
      </w:r>
    </w:p>
    <w:p w:rsidR="00E210DB" w:rsidRPr="00E210DB" w:rsidRDefault="00E210DB" w:rsidP="00E210DB">
      <w:pPr>
        <w:keepLines/>
        <w:rPr>
          <w:rFonts w:eastAsia="Times New Roman"/>
          <w:iCs/>
          <w:lang w:eastAsia="ja-JP"/>
        </w:rPr>
      </w:pPr>
      <w:r w:rsidRPr="00E210DB">
        <w:rPr>
          <w:rFonts w:eastAsia="Times New Roman"/>
          <w:iCs/>
          <w:lang w:eastAsia="ja-JP"/>
        </w:rPr>
        <w:t>PRB</w:t>
      </w:r>
      <w:del w:id="42" w:author="RAN4#90" w:date="2019-03-04T14:52:00Z">
        <w:r w:rsidRPr="00E210DB" w:rsidDel="00887D03">
          <w:rPr>
            <w:rFonts w:eastAsia="Times New Roman"/>
            <w:iCs/>
            <w:lang w:eastAsia="ja-JP"/>
          </w:rPr>
          <w:delText>s</w:delText>
        </w:r>
      </w:del>
      <w:r w:rsidRPr="00E210DB">
        <w:rPr>
          <w:rFonts w:eastAsia="Times New Roman"/>
          <w:iCs/>
          <w:vertAlign w:val="subscript"/>
          <w:lang w:eastAsia="ja-JP"/>
        </w:rPr>
        <w:t>Refsens</w:t>
      </w:r>
      <w:r w:rsidRPr="00E210DB">
        <w:rPr>
          <w:rFonts w:eastAsia="Times New Roman"/>
          <w:iCs/>
          <w:lang w:eastAsia="ja-JP"/>
        </w:rPr>
        <w:t xml:space="preserve"> is N</w:t>
      </w:r>
      <w:r w:rsidRPr="00E210DB">
        <w:rPr>
          <w:rFonts w:eastAsia="Times New Roman"/>
          <w:iCs/>
          <w:vertAlign w:val="subscript"/>
          <w:lang w:eastAsia="ja-JP"/>
        </w:rPr>
        <w:t>RB</w:t>
      </w:r>
      <w:r w:rsidRPr="00E210DB">
        <w:rPr>
          <w:rFonts w:eastAsia="Times New Roman"/>
          <w:iCs/>
          <w:lang w:eastAsia="ja-JP"/>
        </w:rPr>
        <w:t xml:space="preserve"> associated with subcarrier spacing </w:t>
      </w:r>
      <w:r w:rsidRPr="00E210DB">
        <w:rPr>
          <w:rFonts w:eastAsia="SimSun"/>
        </w:rPr>
        <w:t>120 kHz</w:t>
      </w:r>
      <w:r w:rsidRPr="00E210DB">
        <w:rPr>
          <w:rFonts w:eastAsia="Times New Roman"/>
          <w:iCs/>
          <w:lang w:eastAsia="ja-JP"/>
        </w:rPr>
        <w:t xml:space="preserve"> for 50MHz in TS 38.101-2 </w:t>
      </w:r>
      <w:r w:rsidRPr="00E210DB">
        <w:rPr>
          <w:rFonts w:eastAsia="Times New Roman"/>
        </w:rPr>
        <w:t xml:space="preserve">[7, </w:t>
      </w:r>
      <w:r w:rsidRPr="00E210DB">
        <w:rPr>
          <w:rFonts w:eastAsia="SimSun"/>
        </w:rPr>
        <w:t>Table 5.3.2-1</w:t>
      </w:r>
      <w:r w:rsidRPr="00E210DB">
        <w:rPr>
          <w:rFonts w:eastAsia="Times New Roman"/>
        </w:rPr>
        <w:t>]</w:t>
      </w:r>
      <w:r w:rsidRPr="00E210DB">
        <w:rPr>
          <w:rFonts w:eastAsia="Times New Roman"/>
          <w:iCs/>
          <w:lang w:eastAsia="ja-JP"/>
        </w:rPr>
        <w:t xml:space="preserve"> </w:t>
      </w:r>
      <w:r w:rsidRPr="00E210DB">
        <w:rPr>
          <w:rFonts w:eastAsia="SimSun"/>
        </w:rPr>
        <w:t>and is 32</w:t>
      </w:r>
      <w:r w:rsidRPr="00E210DB">
        <w:rPr>
          <w:rFonts w:eastAsia="Times New Roman"/>
          <w:iCs/>
          <w:lang w:eastAsia="ja-JP"/>
        </w:rPr>
        <w:t>.</w:t>
      </w:r>
    </w:p>
    <w:p w:rsidR="00E210DB" w:rsidRPr="00E210DB" w:rsidRDefault="00E210DB" w:rsidP="00E210DB">
      <w:pPr>
        <w:keepLines/>
        <w:rPr>
          <w:rFonts w:eastAsia="Times New Roman"/>
          <w:iCs/>
          <w:lang w:eastAsia="ja-JP"/>
        </w:rPr>
      </w:pPr>
      <w:r w:rsidRPr="00E210DB">
        <w:rPr>
          <w:rFonts w:eastAsia="Times New Roman"/>
          <w:iCs/>
          <w:lang w:eastAsia="ja-JP"/>
        </w:rPr>
        <w:t>12 is the number of subcarriers in a PRB</w:t>
      </w:r>
    </w:p>
    <w:p w:rsidR="00E210DB" w:rsidRPr="00E210DB" w:rsidRDefault="00E210DB" w:rsidP="00E210DB">
      <w:pPr>
        <w:keepLines/>
        <w:rPr>
          <w:rFonts w:eastAsia="Times New Roman"/>
          <w:iCs/>
          <w:lang w:eastAsia="ja-JP"/>
        </w:rPr>
      </w:pPr>
      <w:r w:rsidRPr="00E210DB">
        <w:rPr>
          <w:rFonts w:eastAsia="Times New Roman"/>
          <w:iCs/>
          <w:lang w:eastAsia="ja-JP"/>
        </w:rPr>
        <w:t>SNR</w:t>
      </w:r>
      <w:r w:rsidRPr="00E210DB">
        <w:rPr>
          <w:rFonts w:eastAsia="Times New Roman"/>
          <w:iCs/>
          <w:vertAlign w:val="subscript"/>
          <w:lang w:eastAsia="ja-JP"/>
        </w:rPr>
        <w:t>Refsens</w:t>
      </w:r>
      <w:r w:rsidRPr="00E210DB">
        <w:rPr>
          <w:rFonts w:eastAsia="Times New Roman"/>
          <w:iCs/>
          <w:lang w:eastAsia="ja-JP"/>
        </w:rPr>
        <w:t xml:space="preserve"> is the SNR used for simulation of Refsens, and is -1dB</w:t>
      </w:r>
    </w:p>
    <w:p w:rsidR="00E210DB" w:rsidRPr="00E210DB" w:rsidRDefault="00E210DB" w:rsidP="00E210DB">
      <w:pPr>
        <w:keepLines/>
        <w:rPr>
          <w:rFonts w:ascii="Arial" w:eastAsia="Calibri" w:hAnsi="Arial" w:cs="Arial"/>
          <w:b/>
          <w:sz w:val="18"/>
          <w:szCs w:val="18"/>
        </w:rPr>
      </w:pPr>
      <w:r w:rsidRPr="00E210DB">
        <w:rPr>
          <w:rFonts w:eastAsia="Times New Roman"/>
          <w:iCs/>
          <w:lang w:eastAsia="ja-JP"/>
        </w:rPr>
        <w:t>∆</w:t>
      </w:r>
      <w:r w:rsidRPr="00E210DB">
        <w:rPr>
          <w:rFonts w:eastAsia="Times New Roman"/>
          <w:iCs/>
          <w:vertAlign w:val="subscript"/>
          <w:lang w:eastAsia="ja-JP"/>
        </w:rPr>
        <w:t>thermal</w:t>
      </w:r>
      <w:r w:rsidRPr="00E210DB">
        <w:rPr>
          <w:rFonts w:eastAsia="Times New Roman"/>
          <w:iCs/>
          <w:lang w:eastAsia="ja-JP"/>
        </w:rPr>
        <w:t xml:space="preserve"> is the amount of dB that the wanted noise is set above UE thermal noise, giving a rise in total noise of </w:t>
      </w:r>
      <w:r w:rsidRPr="00E210DB">
        <w:rPr>
          <w:rFonts w:ascii="Arial" w:eastAsia="Calibri" w:hAnsi="Arial" w:cs="Arial"/>
          <w:b/>
          <w:sz w:val="18"/>
          <w:szCs w:val="18"/>
        </w:rPr>
        <w:t>∆</w:t>
      </w:r>
      <w:r w:rsidRPr="00E210DB">
        <w:rPr>
          <w:rFonts w:ascii="Arial" w:eastAsia="Calibri" w:hAnsi="Arial" w:cs="Arial"/>
          <w:b/>
          <w:sz w:val="18"/>
          <w:szCs w:val="18"/>
          <w:vertAlign w:val="subscript"/>
        </w:rPr>
        <w:t>BB</w:t>
      </w:r>
      <w:r w:rsidRPr="00E210DB">
        <w:rPr>
          <w:rFonts w:eastAsia="Times New Roman"/>
          <w:iCs/>
          <w:lang w:eastAsia="ja-JP"/>
        </w:rPr>
        <w:t>. ∆</w:t>
      </w:r>
      <w:r w:rsidRPr="00E210DB">
        <w:rPr>
          <w:rFonts w:eastAsia="Times New Roman"/>
          <w:iCs/>
          <w:vertAlign w:val="subscript"/>
          <w:lang w:eastAsia="ja-JP"/>
        </w:rPr>
        <w:t>thermal</w:t>
      </w:r>
      <w:r w:rsidRPr="00E210DB">
        <w:rPr>
          <w:rFonts w:eastAsia="Times New Roman"/>
          <w:iCs/>
          <w:lang w:eastAsia="ja-JP"/>
        </w:rPr>
        <w:t xml:space="preserve"> is chosen as 6dB, giving a rise in total noise of 1dB</w:t>
      </w:r>
      <w:r w:rsidRPr="00E210DB">
        <w:rPr>
          <w:rFonts w:ascii="Arial" w:eastAsia="Calibri" w:hAnsi="Arial" w:cs="Arial"/>
          <w:b/>
          <w:sz w:val="18"/>
          <w:szCs w:val="18"/>
        </w:rPr>
        <w:t>.</w:t>
      </w:r>
    </w:p>
    <w:p w:rsidR="00E210DB" w:rsidRPr="00E210DB" w:rsidRDefault="00E210DB" w:rsidP="00E210DB">
      <w:pPr>
        <w:keepLines/>
        <w:rPr>
          <w:rFonts w:eastAsia="Times New Roman"/>
          <w:iCs/>
          <w:lang w:eastAsia="ja-JP"/>
        </w:rPr>
      </w:pPr>
      <w:r w:rsidRPr="00E210DB">
        <w:rPr>
          <w:rFonts w:eastAsia="Times New Roman"/>
          <w:iCs/>
          <w:lang w:eastAsia="ja-JP"/>
        </w:rPr>
        <w:t xml:space="preserve">The calculated Noc value for the baseline of UE Power class 3 in Band n260 </w:t>
      </w:r>
      <w:del w:id="43" w:author="RAN4#90" w:date="2019-03-04T14:52:00Z">
        <w:r w:rsidRPr="00E210DB" w:rsidDel="00887D03">
          <w:rPr>
            <w:rFonts w:eastAsia="Times New Roman"/>
            <w:iCs/>
            <w:lang w:eastAsia="ja-JP"/>
          </w:rPr>
          <w:delText xml:space="preserve">in Group Y </w:delText>
        </w:r>
      </w:del>
      <w:r w:rsidRPr="00E210DB">
        <w:rPr>
          <w:rFonts w:eastAsia="Times New Roman"/>
          <w:iCs/>
          <w:lang w:eastAsia="ja-JP"/>
        </w:rPr>
        <w:t>is rounded to -155 dBm/Hz.</w:t>
      </w:r>
    </w:p>
    <w:p w:rsidR="00E210DB" w:rsidRPr="00E210DB" w:rsidRDefault="00E210DB" w:rsidP="00E210DB">
      <w:pPr>
        <w:overflowPunct w:val="0"/>
        <w:autoSpaceDE w:val="0"/>
        <w:autoSpaceDN w:val="0"/>
        <w:adjustRightInd w:val="0"/>
        <w:spacing w:before="120" w:after="120"/>
        <w:jc w:val="both"/>
        <w:textAlignment w:val="baseline"/>
        <w:rPr>
          <w:rFonts w:eastAsia="SimSun"/>
          <w:lang w:val="en-US"/>
        </w:rPr>
      </w:pPr>
      <w:r w:rsidRPr="00E210DB">
        <w:rPr>
          <w:rFonts w:eastAsia="SimSun"/>
          <w:lang w:val="en-US"/>
        </w:rPr>
        <w:t xml:space="preserve">The following methodology to define the Noc level for </w:t>
      </w:r>
      <w:ins w:id="44" w:author="RAN4#90" w:date="2019-03-04T14:53:00Z">
        <w:r w:rsidR="00887D03" w:rsidRPr="00C959C6">
          <w:rPr>
            <w:lang w:val="en-US"/>
          </w:rPr>
          <w:t xml:space="preserve">power class X (PC_X) and </w:t>
        </w:r>
      </w:ins>
      <w:r w:rsidRPr="00E210DB">
        <w:rPr>
          <w:rFonts w:eastAsia="SimSun"/>
          <w:lang w:val="en-US"/>
        </w:rPr>
        <w:t xml:space="preserve">operating band </w:t>
      </w:r>
      <w:ins w:id="45" w:author="RAN4#90" w:date="2019-03-04T14:53:00Z">
        <w:r w:rsidR="00887D03">
          <w:rPr>
            <w:rFonts w:eastAsia="SimSun" w:hint="eastAsia"/>
            <w:lang w:val="en-US" w:eastAsia="zh-CN"/>
          </w:rPr>
          <w:t>Y</w:t>
        </w:r>
      </w:ins>
      <w:del w:id="46" w:author="RAN4#90" w:date="2019-03-04T14:53:00Z">
        <w:r w:rsidRPr="00E210DB" w:rsidDel="00887D03">
          <w:rPr>
            <w:rFonts w:eastAsia="SimSun"/>
            <w:lang w:val="en-US"/>
          </w:rPr>
          <w:delText>X</w:delText>
        </w:r>
      </w:del>
      <w:r w:rsidRPr="00E210DB">
        <w:rPr>
          <w:rFonts w:eastAsia="SimSun"/>
          <w:lang w:val="en-US"/>
        </w:rPr>
        <w:t xml:space="preserve"> (Band_</w:t>
      </w:r>
      <w:ins w:id="47" w:author="RAN4#90" w:date="2019-03-04T14:53:00Z">
        <w:r w:rsidR="00887D03">
          <w:rPr>
            <w:rFonts w:eastAsia="SimSun" w:hint="eastAsia"/>
            <w:lang w:val="en-US" w:eastAsia="zh-CN"/>
          </w:rPr>
          <w:t>Y</w:t>
        </w:r>
      </w:ins>
      <w:del w:id="48" w:author="RAN4#90" w:date="2019-03-04T14:53:00Z">
        <w:r w:rsidRPr="00E210DB" w:rsidDel="00887D03">
          <w:rPr>
            <w:rFonts w:eastAsia="SimSun"/>
            <w:lang w:val="en-US"/>
          </w:rPr>
          <w:delText>X</w:delText>
        </w:r>
      </w:del>
      <w:r w:rsidRPr="00E210DB">
        <w:rPr>
          <w:rFonts w:eastAsia="SimSun"/>
          <w:lang w:val="en-US"/>
        </w:rPr>
        <w:t xml:space="preserve">) </w:t>
      </w:r>
      <w:del w:id="49" w:author="After_RAN4#90" w:date="2019-03-08T03:58:00Z">
        <w:r w:rsidRPr="00E210DB" w:rsidDel="001B424A">
          <w:rPr>
            <w:rFonts w:eastAsia="SimSun"/>
            <w:lang w:val="en-US"/>
          </w:rPr>
          <w:delText xml:space="preserve">and </w:delText>
        </w:r>
      </w:del>
      <w:del w:id="50" w:author="RAN4#90" w:date="2019-03-04T14:53:00Z">
        <w:r w:rsidRPr="00E210DB" w:rsidDel="00887D03">
          <w:rPr>
            <w:rFonts w:eastAsia="SimSun"/>
            <w:lang w:val="en-US"/>
          </w:rPr>
          <w:delText xml:space="preserve">power class Y (PC_Y) </w:delText>
        </w:r>
      </w:del>
      <w:r w:rsidRPr="00E210DB">
        <w:rPr>
          <w:rFonts w:eastAsia="SimSun"/>
          <w:lang w:val="en-US"/>
        </w:rPr>
        <w:t>is used for the single carrier case:</w:t>
      </w:r>
    </w:p>
    <w:p w:rsidR="00887D03" w:rsidRPr="00887D03" w:rsidRDefault="00E210DB" w:rsidP="00887D03">
      <w:pPr>
        <w:pStyle w:val="EQ"/>
        <w:rPr>
          <w:ins w:id="51" w:author="RAN4#90" w:date="2019-03-04T14:55:00Z"/>
          <w:rFonts w:eastAsia="Times New Roman"/>
        </w:rPr>
      </w:pPr>
      <w:r w:rsidRPr="00E210DB">
        <w:rPr>
          <w:rFonts w:eastAsia="SimSun"/>
        </w:rPr>
        <w:tab/>
        <w:t>Noc(</w:t>
      </w:r>
      <w:ins w:id="52" w:author="RAN4#90" w:date="2019-03-04T14:54:00Z">
        <w:r w:rsidR="00887D03">
          <w:rPr>
            <w:rFonts w:eastAsia="SimSun" w:hint="eastAsia"/>
            <w:lang w:eastAsia="zh-CN"/>
          </w:rPr>
          <w:t xml:space="preserve">PC_X, </w:t>
        </w:r>
      </w:ins>
      <w:r w:rsidRPr="00E210DB">
        <w:rPr>
          <w:rFonts w:eastAsia="SimSun"/>
        </w:rPr>
        <w:t>Band_</w:t>
      </w:r>
      <w:ins w:id="53" w:author="RAN4#90" w:date="2019-03-04T14:54:00Z">
        <w:r w:rsidR="00887D03">
          <w:rPr>
            <w:rFonts w:eastAsia="SimSun" w:hint="eastAsia"/>
            <w:lang w:eastAsia="zh-CN"/>
          </w:rPr>
          <w:t>Y</w:t>
        </w:r>
      </w:ins>
      <w:del w:id="54" w:author="RAN4#90" w:date="2019-03-04T14:54:00Z">
        <w:r w:rsidRPr="00E210DB" w:rsidDel="00887D03">
          <w:rPr>
            <w:rFonts w:eastAsia="SimSun"/>
          </w:rPr>
          <w:delText>X, PC_Y</w:delText>
        </w:r>
      </w:del>
      <w:r w:rsidRPr="00E210DB">
        <w:rPr>
          <w:rFonts w:eastAsia="SimSun"/>
        </w:rPr>
        <w:t xml:space="preserve">) = -155 dBm/Hz + </w:t>
      </w:r>
      <w:r w:rsidRPr="00E210DB">
        <w:rPr>
          <w:rFonts w:eastAsia="SimSun"/>
          <w:lang w:eastAsia="ja-JP"/>
        </w:rPr>
        <w:t>Refsens</w:t>
      </w:r>
      <w:r w:rsidRPr="00E210DB">
        <w:rPr>
          <w:rFonts w:eastAsia="SimSun"/>
          <w:vertAlign w:val="subscript"/>
          <w:lang w:eastAsia="ja-JP"/>
        </w:rPr>
        <w:t>PC_</w:t>
      </w:r>
      <w:ins w:id="55" w:author="RAN4#90" w:date="2019-03-04T14:54:00Z">
        <w:r w:rsidR="00887D03">
          <w:rPr>
            <w:rFonts w:eastAsia="SimSun" w:hint="eastAsia"/>
            <w:vertAlign w:val="subscript"/>
            <w:lang w:eastAsia="zh-CN"/>
          </w:rPr>
          <w:t>X</w:t>
        </w:r>
      </w:ins>
      <w:del w:id="56" w:author="RAN4#90" w:date="2019-03-04T14:54:00Z">
        <w:r w:rsidRPr="00E210DB" w:rsidDel="00887D03">
          <w:rPr>
            <w:rFonts w:eastAsia="SimSun"/>
            <w:vertAlign w:val="subscript"/>
            <w:lang w:eastAsia="ja-JP"/>
          </w:rPr>
          <w:delText>Y</w:delText>
        </w:r>
      </w:del>
      <w:r w:rsidRPr="00E210DB">
        <w:rPr>
          <w:rFonts w:eastAsia="SimSun"/>
          <w:vertAlign w:val="subscript"/>
          <w:lang w:eastAsia="ja-JP"/>
        </w:rPr>
        <w:t>, Band_</w:t>
      </w:r>
      <w:ins w:id="57" w:author="RAN4#90" w:date="2019-03-04T14:54:00Z">
        <w:r w:rsidR="00887D03">
          <w:rPr>
            <w:rFonts w:eastAsia="SimSun" w:hint="eastAsia"/>
            <w:vertAlign w:val="subscript"/>
            <w:lang w:eastAsia="zh-CN"/>
          </w:rPr>
          <w:t>Y</w:t>
        </w:r>
      </w:ins>
      <w:del w:id="58" w:author="RAN4#90" w:date="2019-03-04T14:54:00Z">
        <w:r w:rsidRPr="00E210DB" w:rsidDel="00887D03">
          <w:rPr>
            <w:rFonts w:eastAsia="SimSun"/>
            <w:vertAlign w:val="subscript"/>
            <w:lang w:eastAsia="ja-JP"/>
          </w:rPr>
          <w:delText>X</w:delText>
        </w:r>
      </w:del>
      <w:r w:rsidRPr="00E210DB">
        <w:rPr>
          <w:rFonts w:eastAsia="SimSun"/>
          <w:vertAlign w:val="subscript"/>
          <w:lang w:eastAsia="ja-JP"/>
        </w:rPr>
        <w:t>, 50MHz</w:t>
      </w:r>
      <w:r w:rsidRPr="00E210DB">
        <w:rPr>
          <w:rFonts w:eastAsia="SimSun"/>
        </w:rPr>
        <w:t xml:space="preserve"> – </w:t>
      </w:r>
      <w:r w:rsidRPr="00E210DB">
        <w:rPr>
          <w:rFonts w:eastAsia="SimSun"/>
          <w:lang w:eastAsia="ja-JP"/>
        </w:rPr>
        <w:t>Refsens</w:t>
      </w:r>
      <w:r w:rsidRPr="00E210DB">
        <w:rPr>
          <w:rFonts w:eastAsia="SimSun"/>
          <w:vertAlign w:val="subscript"/>
          <w:lang w:eastAsia="ja-JP"/>
        </w:rPr>
        <w:t>PC3, n260, 50MHz</w:t>
      </w:r>
      <w:ins w:id="59" w:author="RAN4#90" w:date="2019-03-04T14:56:00Z">
        <w:r w:rsidR="00887D03">
          <w:rPr>
            <w:rFonts w:eastAsia="SimSun" w:hint="eastAsia"/>
            <w:lang w:eastAsia="zh-CN"/>
          </w:rPr>
          <w:t xml:space="preserve"> </w:t>
        </w:r>
      </w:ins>
      <w:ins w:id="60" w:author="RAN4#90" w:date="2019-03-04T14:55:00Z">
        <w:r w:rsidR="00887D03" w:rsidRPr="00887D03">
          <w:rPr>
            <w:rFonts w:eastAsia="Times New Roman"/>
            <w:lang w:eastAsia="ja-JP"/>
          </w:rPr>
          <w:t xml:space="preserve">+ </w:t>
        </w:r>
        <w:r w:rsidR="00887D03" w:rsidRPr="00887D03">
          <w:rPr>
            <w:rFonts w:ascii="Calibri" w:eastAsia="Times New Roman" w:hAnsi="Calibri" w:cs="Calibri"/>
          </w:rPr>
          <w:t>ΣMB</w:t>
        </w:r>
        <w:r w:rsidR="00887D03" w:rsidRPr="00887D03">
          <w:rPr>
            <w:rFonts w:ascii="Calibri" w:eastAsia="Times New Roman" w:hAnsi="Calibri" w:cs="Calibri"/>
            <w:vertAlign w:val="subscript"/>
          </w:rPr>
          <w:t>P</w:t>
        </w:r>
      </w:ins>
    </w:p>
    <w:p w:rsidR="00E210DB" w:rsidRPr="00887D03" w:rsidRDefault="00887D03" w:rsidP="00AC1C7F">
      <w:pPr>
        <w:rPr>
          <w:lang w:eastAsia="zh-CN"/>
        </w:rPr>
      </w:pPr>
      <w:ins w:id="61" w:author="RAN4#90" w:date="2019-03-04T14:55:00Z">
        <w:r w:rsidRPr="00887D03">
          <w:rPr>
            <w:lang w:eastAsia="ja-JP"/>
          </w:rPr>
          <w:t xml:space="preserve">where Refsens and </w:t>
        </w:r>
        <w:r w:rsidRPr="00887D03">
          <w:rPr>
            <w:rFonts w:ascii="Calibri" w:hAnsi="Calibri" w:cs="Calibri"/>
          </w:rPr>
          <w:t>ΣMB</w:t>
        </w:r>
        <w:r w:rsidRPr="00887D03">
          <w:rPr>
            <w:rFonts w:ascii="Calibri" w:hAnsi="Calibri" w:cs="Calibri"/>
            <w:vertAlign w:val="subscript"/>
          </w:rPr>
          <w:t>P</w:t>
        </w:r>
        <w:r w:rsidRPr="00887D03">
          <w:rPr>
            <w:lang w:eastAsia="ja-JP"/>
          </w:rPr>
          <w:t xml:space="preserve"> values are specified in TS 38.101-2 </w:t>
        </w:r>
        <w:r w:rsidRPr="00887D03">
          <w:t>[7].</w:t>
        </w:r>
      </w:ins>
    </w:p>
    <w:p w:rsidR="00E210DB" w:rsidRPr="00E210DB" w:rsidRDefault="00E210DB" w:rsidP="00E210DB">
      <w:pPr>
        <w:keepNext/>
        <w:keepLines/>
        <w:spacing w:before="120"/>
        <w:ind w:left="1134" w:hanging="1134"/>
        <w:outlineLvl w:val="2"/>
        <w:rPr>
          <w:rFonts w:ascii="Arial" w:eastAsia="SimSun" w:hAnsi="Arial"/>
          <w:sz w:val="28"/>
          <w:lang w:val="en-US" w:eastAsia="ko-KR"/>
        </w:rPr>
      </w:pPr>
      <w:bookmarkStart w:id="62" w:name="_Toc535442996"/>
      <w:r w:rsidRPr="00E210DB">
        <w:rPr>
          <w:rFonts w:ascii="Arial" w:eastAsia="SimSun" w:hAnsi="Arial"/>
          <w:sz w:val="28"/>
          <w:lang w:val="en-US" w:eastAsia="ko-KR"/>
        </w:rPr>
        <w:t>4.5.4</w:t>
      </w:r>
      <w:r w:rsidRPr="00E210DB">
        <w:rPr>
          <w:rFonts w:ascii="Arial" w:eastAsia="SimSun" w:hAnsi="Arial" w:hint="eastAsia"/>
          <w:sz w:val="28"/>
          <w:lang w:val="en-US" w:eastAsia="zh-CN"/>
        </w:rPr>
        <w:tab/>
      </w:r>
      <w:r w:rsidRPr="00E210DB">
        <w:rPr>
          <w:rFonts w:ascii="Arial" w:eastAsia="SimSun" w:hAnsi="Arial"/>
          <w:sz w:val="28"/>
          <w:lang w:val="en-US" w:eastAsia="ko-KR"/>
        </w:rPr>
        <w:t>Angle of arrival</w:t>
      </w:r>
      <w:bookmarkEnd w:id="62"/>
    </w:p>
    <w:p w:rsidR="00E210DB" w:rsidRPr="00E210DB" w:rsidRDefault="00E210DB" w:rsidP="00E210DB">
      <w:pPr>
        <w:rPr>
          <w:rFonts w:eastAsia="SimSun"/>
          <w:lang w:val="en-US" w:eastAsia="zh-CN"/>
        </w:rPr>
      </w:pPr>
      <w:r w:rsidRPr="00E210DB">
        <w:rPr>
          <w:rFonts w:eastAsia="Malgun Gothic"/>
        </w:rPr>
        <w:t xml:space="preserve">Unless otherwise stated, the downlink signal and noise are aligned to arrive in the UE Rx beam peak direction as defined in TS 38.101-2 </w:t>
      </w:r>
      <w:r w:rsidRPr="00E210DB">
        <w:rPr>
          <w:rFonts w:eastAsia="Times New Roman"/>
        </w:rPr>
        <w:t>[7</w:t>
      </w:r>
      <w:r w:rsidRPr="00E210DB">
        <w:rPr>
          <w:rFonts w:eastAsia="Malgun Gothic"/>
        </w:rPr>
        <w:t>]</w:t>
      </w:r>
      <w:r w:rsidRPr="00E210DB">
        <w:rPr>
          <w:rFonts w:eastAsia="Malgun Gothic"/>
          <w:lang w:val="en-US"/>
        </w:rPr>
        <w:t>.</w:t>
      </w:r>
    </w:p>
    <w:p w:rsidR="00E210DB" w:rsidRPr="00E210DB" w:rsidRDefault="00E210DB" w:rsidP="00E210DB">
      <w:pPr>
        <w:keepNext/>
        <w:keepLines/>
        <w:pBdr>
          <w:top w:val="single" w:sz="12" w:space="3" w:color="auto"/>
        </w:pBdr>
        <w:spacing w:before="240"/>
        <w:ind w:left="1134" w:hanging="1134"/>
        <w:outlineLvl w:val="0"/>
        <w:rPr>
          <w:rFonts w:ascii="Arial" w:eastAsia="SimSun" w:hAnsi="Arial"/>
          <w:sz w:val="36"/>
          <w:lang w:eastAsia="zh-CN"/>
        </w:rPr>
      </w:pPr>
      <w:bookmarkStart w:id="63" w:name="_Toc535442997"/>
      <w:r w:rsidRPr="00E210DB">
        <w:rPr>
          <w:rFonts w:ascii="Arial" w:eastAsia="SimSun" w:hAnsi="Arial"/>
          <w:sz w:val="36"/>
        </w:rPr>
        <w:t>5</w:t>
      </w:r>
      <w:r w:rsidRPr="00E210DB">
        <w:rPr>
          <w:rFonts w:ascii="Arial" w:eastAsia="SimSun" w:hAnsi="Arial" w:hint="eastAsia"/>
          <w:sz w:val="36"/>
          <w:lang w:eastAsia="zh-CN"/>
        </w:rPr>
        <w:tab/>
      </w:r>
      <w:r w:rsidRPr="00E210DB">
        <w:rPr>
          <w:rFonts w:ascii="Arial" w:eastAsia="SimSun" w:hAnsi="Arial"/>
          <w:sz w:val="36"/>
        </w:rPr>
        <w:t>Demodulation performance requirements</w:t>
      </w:r>
      <w:r w:rsidRPr="00E210DB">
        <w:rPr>
          <w:rFonts w:ascii="Arial" w:eastAsia="SimSun" w:hAnsi="Arial" w:hint="eastAsia"/>
          <w:sz w:val="36"/>
        </w:rPr>
        <w:t xml:space="preserve"> (Conducted requirements)</w:t>
      </w:r>
      <w:bookmarkEnd w:id="63"/>
    </w:p>
    <w:p w:rsidR="00E210DB" w:rsidRPr="00E210DB" w:rsidRDefault="00E210DB" w:rsidP="00E210DB">
      <w:pPr>
        <w:keepNext/>
        <w:keepLines/>
        <w:spacing w:before="180"/>
        <w:ind w:left="1134" w:hanging="1134"/>
        <w:outlineLvl w:val="1"/>
        <w:rPr>
          <w:rFonts w:ascii="Arial" w:eastAsia="SimSun" w:hAnsi="Arial"/>
          <w:sz w:val="32"/>
        </w:rPr>
      </w:pPr>
      <w:bookmarkStart w:id="64" w:name="_Toc535442998"/>
      <w:r w:rsidRPr="00E210DB">
        <w:rPr>
          <w:rFonts w:ascii="Arial" w:eastAsia="SimSun" w:hAnsi="Arial"/>
          <w:sz w:val="32"/>
        </w:rPr>
        <w:t>5.1</w:t>
      </w:r>
      <w:r w:rsidRPr="00E210DB">
        <w:rPr>
          <w:rFonts w:ascii="Arial" w:eastAsia="SimSun" w:hAnsi="Arial" w:hint="eastAsia"/>
          <w:sz w:val="32"/>
          <w:lang w:eastAsia="zh-CN"/>
        </w:rPr>
        <w:tab/>
      </w:r>
      <w:r w:rsidRPr="00E210DB">
        <w:rPr>
          <w:rFonts w:ascii="Arial" w:eastAsia="SimSun" w:hAnsi="Arial" w:hint="eastAsia"/>
          <w:sz w:val="32"/>
        </w:rPr>
        <w:t>General</w:t>
      </w:r>
      <w:bookmarkEnd w:id="64"/>
    </w:p>
    <w:p w:rsidR="00E210DB" w:rsidRPr="00E210DB" w:rsidRDefault="00E210DB" w:rsidP="00E210DB">
      <w:pPr>
        <w:keepNext/>
        <w:keepLines/>
        <w:spacing w:before="120"/>
        <w:ind w:left="1134" w:hanging="1134"/>
        <w:outlineLvl w:val="2"/>
        <w:rPr>
          <w:rFonts w:ascii="Arial" w:eastAsia="SimSun" w:hAnsi="Arial"/>
          <w:sz w:val="28"/>
        </w:rPr>
      </w:pPr>
      <w:bookmarkStart w:id="65" w:name="_Toc535442999"/>
      <w:r w:rsidRPr="00E210DB">
        <w:rPr>
          <w:rFonts w:ascii="Arial" w:eastAsia="SimSun" w:hAnsi="Arial"/>
          <w:sz w:val="28"/>
        </w:rPr>
        <w:t>5.1.1</w:t>
      </w:r>
      <w:r w:rsidRPr="00E210DB">
        <w:rPr>
          <w:rFonts w:ascii="Arial" w:eastAsia="SimSun" w:hAnsi="Arial" w:hint="eastAsia"/>
          <w:sz w:val="28"/>
          <w:lang w:eastAsia="zh-CN"/>
        </w:rPr>
        <w:tab/>
      </w:r>
      <w:r w:rsidRPr="00E210DB">
        <w:rPr>
          <w:rFonts w:ascii="Arial" w:eastAsia="SimSun" w:hAnsi="Arial"/>
          <w:sz w:val="28"/>
        </w:rPr>
        <w:t>Applicability of requirements</w:t>
      </w:r>
      <w:bookmarkEnd w:id="65"/>
    </w:p>
    <w:p w:rsidR="009F3F2B" w:rsidRPr="00CA147D" w:rsidRDefault="009F3F2B" w:rsidP="009F3F2B">
      <w:pPr>
        <w:pStyle w:val="Heading4"/>
        <w:rPr>
          <w:ins w:id="66" w:author="RAN4#90" w:date="2019-03-04T14:45:00Z"/>
        </w:rPr>
      </w:pPr>
      <w:bookmarkStart w:id="67" w:name="_Toc527448864"/>
      <w:ins w:id="68" w:author="RAN4#90" w:date="2019-03-04T14:45:00Z">
        <w:r w:rsidRPr="00CA147D">
          <w:t>5.1.</w:t>
        </w:r>
        <w:r>
          <w:t>1</w:t>
        </w:r>
        <w:r w:rsidRPr="00CA147D">
          <w:t>.1</w:t>
        </w:r>
        <w:r w:rsidRPr="00CA147D">
          <w:rPr>
            <w:rFonts w:hint="eastAsia"/>
          </w:rPr>
          <w:tab/>
        </w:r>
        <w:r>
          <w:t>General</w:t>
        </w:r>
      </w:ins>
    </w:p>
    <w:p w:rsidR="009F3F2B" w:rsidRDefault="009F3F2B" w:rsidP="009F3F2B">
      <w:pPr>
        <w:overflowPunct w:val="0"/>
        <w:autoSpaceDE w:val="0"/>
        <w:autoSpaceDN w:val="0"/>
        <w:adjustRightInd w:val="0"/>
        <w:textAlignment w:val="baseline"/>
        <w:rPr>
          <w:ins w:id="69" w:author="RAN4#90" w:date="2019-03-04T14:45:00Z"/>
        </w:rPr>
      </w:pPr>
      <w:ins w:id="70" w:author="RAN4#90" w:date="2019-03-04T14:45:00Z">
        <w:r>
          <w:t>The minimum performance requirements are applicable to all FR1 operating bands defined in [TS 38.101-1].</w:t>
        </w:r>
      </w:ins>
    </w:p>
    <w:p w:rsidR="009F3F2B" w:rsidRDefault="009F3F2B" w:rsidP="009F3F2B">
      <w:pPr>
        <w:rPr>
          <w:ins w:id="71" w:author="RAN4#90" w:date="2019-03-04T14:45:00Z"/>
        </w:rPr>
      </w:pPr>
      <w:ins w:id="72" w:author="RAN4#90" w:date="2019-03-04T14:45:00Z">
        <w:r>
          <w:t xml:space="preserve">The minimum performance requirements in Clause 5 </w:t>
        </w:r>
      </w:ins>
      <w:ins w:id="73" w:author="After_RAN4#90" w:date="2019-03-05T16:40:00Z">
        <w:r w:rsidR="00AC1C7F">
          <w:rPr>
            <w:rFonts w:hint="eastAsia"/>
            <w:lang w:eastAsia="zh-CN"/>
          </w:rPr>
          <w:t>are</w:t>
        </w:r>
      </w:ins>
      <w:ins w:id="74" w:author="RAN4#90" w:date="2019-03-04T14:45:00Z">
        <w:del w:id="75" w:author="After_RAN4#90" w:date="2019-03-05T16:40:00Z">
          <w:r w:rsidDel="00AC1C7F">
            <w:delText xml:space="preserve">is </w:delText>
          </w:r>
        </w:del>
        <w:r>
          <w:t>mandatary for UE supporting NR operation, except test cases listed in Clause 5.1.1.3.</w:t>
        </w:r>
      </w:ins>
    </w:p>
    <w:p w:rsidR="009F3F2B" w:rsidRPr="00CA147D" w:rsidRDefault="009F3F2B" w:rsidP="00AC1C7F">
      <w:pPr>
        <w:pStyle w:val="Heading4"/>
        <w:rPr>
          <w:ins w:id="76" w:author="RAN4#90" w:date="2019-03-04T14:45:00Z"/>
        </w:rPr>
      </w:pPr>
      <w:ins w:id="77" w:author="RAN4#90" w:date="2019-03-04T14:45:00Z">
        <w:r w:rsidRPr="00CA147D">
          <w:lastRenderedPageBreak/>
          <w:t>5.1.</w:t>
        </w:r>
        <w:r>
          <w:t>1</w:t>
        </w:r>
        <w:r w:rsidRPr="00CA147D">
          <w:t>.</w:t>
        </w:r>
        <w:r>
          <w:t>2</w:t>
        </w:r>
        <w:r w:rsidRPr="00CA147D">
          <w:rPr>
            <w:rFonts w:hint="eastAsia"/>
          </w:rPr>
          <w:tab/>
        </w:r>
        <w:r w:rsidRPr="00CA147D">
          <w:t>Applicability of requirements for different number of RX antenna ports</w:t>
        </w:r>
      </w:ins>
    </w:p>
    <w:bookmarkEnd w:id="67"/>
    <w:p w:rsidR="009F3F2B" w:rsidRDefault="009F3F2B" w:rsidP="009F3F2B">
      <w:pPr>
        <w:overflowPunct w:val="0"/>
        <w:autoSpaceDE w:val="0"/>
        <w:autoSpaceDN w:val="0"/>
        <w:adjustRightInd w:val="0"/>
        <w:textAlignment w:val="baseline"/>
        <w:rPr>
          <w:ins w:id="78" w:author="RAN4#90" w:date="2019-03-04T14:45:00Z"/>
        </w:rPr>
      </w:pPr>
      <w:ins w:id="79" w:author="RAN4#90" w:date="2019-03-04T14:45:00Z">
        <w:r>
          <w:t xml:space="preserve">The number of RX antenna ports for different RF operating </w:t>
        </w:r>
        <w:r w:rsidRPr="00E447DF">
          <w:t xml:space="preserve">bands </w:t>
        </w:r>
        <w:r>
          <w:t>is</w:t>
        </w:r>
        <w:r w:rsidRPr="00E447DF">
          <w:t xml:space="preserve"> up to UE declaration.</w:t>
        </w:r>
        <w:r>
          <w:t xml:space="preserve"> </w:t>
        </w:r>
      </w:ins>
    </w:p>
    <w:p w:rsidR="009F3F2B" w:rsidRPr="00B7172A" w:rsidRDefault="009F3F2B" w:rsidP="009F3F2B">
      <w:pPr>
        <w:overflowPunct w:val="0"/>
        <w:autoSpaceDE w:val="0"/>
        <w:autoSpaceDN w:val="0"/>
        <w:adjustRightInd w:val="0"/>
        <w:textAlignment w:val="baseline"/>
        <w:rPr>
          <w:ins w:id="80" w:author="RAN4#90" w:date="2019-03-04T14:45:00Z"/>
        </w:rPr>
      </w:pPr>
      <w:ins w:id="81" w:author="RAN4#90" w:date="2019-03-04T14:45:00Z">
        <w:r>
          <w:t xml:space="preserve">The UE shall support 2 or 4 RX antenna ports for different RF operating bands. The operating bands, where </w:t>
        </w:r>
        <w:r w:rsidRPr="00B7172A">
          <w:t>4 RX antenna ports shall be the baseline</w:t>
        </w:r>
        <w:r>
          <w:t xml:space="preserve">, are defined in </w:t>
        </w:r>
        <w:del w:id="82" w:author="After_RAN4#90" w:date="2019-03-05T16:43:00Z">
          <w:r w:rsidDel="00AC1C7F">
            <w:delText>[</w:delText>
          </w:r>
        </w:del>
        <w:r>
          <w:t>TS 38.101-1</w:t>
        </w:r>
      </w:ins>
      <w:ins w:id="83" w:author="After_RAN4#90" w:date="2019-03-05T16:45:00Z">
        <w:r w:rsidR="00AC1C7F">
          <w:rPr>
            <w:rFonts w:hint="eastAsia"/>
            <w:lang w:eastAsia="zh-CN"/>
          </w:rPr>
          <w:t>[6</w:t>
        </w:r>
      </w:ins>
      <w:ins w:id="84" w:author="RAN4#90" w:date="2019-03-04T14:45:00Z">
        <w:r>
          <w:t>, Clause 7.4]. The UE requirements applicability for UEs with different number of RX antenna ports is defined in Table 5.1.1.2-1.</w:t>
        </w:r>
      </w:ins>
    </w:p>
    <w:p w:rsidR="009F3F2B" w:rsidRDefault="009F3F2B" w:rsidP="00AC1C7F">
      <w:pPr>
        <w:pStyle w:val="TH"/>
        <w:rPr>
          <w:ins w:id="85" w:author="RAN4#90" w:date="2019-03-04T14:45:00Z"/>
        </w:rPr>
      </w:pPr>
      <w:ins w:id="86" w:author="RAN4#90" w:date="2019-03-04T14:45:00Z">
        <w:r>
          <w:t>Table 5.1.1.2-1</w:t>
        </w:r>
        <w:r>
          <w:rPr>
            <w:rFonts w:hint="eastAsia"/>
            <w:lang w:eastAsia="zh-CN"/>
          </w:rPr>
          <w:t>:</w:t>
        </w:r>
        <w:r w:rsidRPr="00E6241B">
          <w:t xml:space="preserve"> </w:t>
        </w:r>
        <w:r>
          <w:t>Requirements applicability</w:t>
        </w:r>
      </w:ins>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840"/>
        <w:gridCol w:w="4272"/>
      </w:tblGrid>
      <w:tr w:rsidR="009F3F2B" w:rsidRPr="00B7172A" w:rsidTr="00251C6D">
        <w:trPr>
          <w:trHeight w:val="58"/>
          <w:jc w:val="center"/>
          <w:ins w:id="87" w:author="RAN4#90" w:date="2019-03-04T14:45:00Z"/>
        </w:trPr>
        <w:tc>
          <w:tcPr>
            <w:tcW w:w="1170" w:type="pct"/>
          </w:tcPr>
          <w:p w:rsidR="009F3F2B" w:rsidRPr="00B7172A" w:rsidRDefault="009F3F2B" w:rsidP="00AC1C7F">
            <w:pPr>
              <w:pStyle w:val="TAH"/>
              <w:rPr>
                <w:ins w:id="88" w:author="RAN4#90" w:date="2019-03-04T14:45:00Z"/>
                <w:lang w:eastAsia="ko-KR"/>
              </w:rPr>
            </w:pPr>
            <w:ins w:id="89" w:author="RAN4#90" w:date="2019-03-04T14:45:00Z">
              <w:r w:rsidRPr="00B7172A">
                <w:rPr>
                  <w:lang w:eastAsia="ko-KR"/>
                </w:rPr>
                <w:t xml:space="preserve">Supported RX </w:t>
              </w:r>
              <w:r>
                <w:rPr>
                  <w:lang w:eastAsia="ko-KR"/>
                </w:rPr>
                <w:t>a</w:t>
              </w:r>
              <w:r w:rsidRPr="00B7172A">
                <w:rPr>
                  <w:lang w:eastAsia="ko-KR"/>
                </w:rPr>
                <w:t>ntenna ports</w:t>
              </w:r>
            </w:ins>
          </w:p>
        </w:tc>
        <w:tc>
          <w:tcPr>
            <w:tcW w:w="1153" w:type="pct"/>
          </w:tcPr>
          <w:p w:rsidR="009F3F2B" w:rsidRPr="00B7172A" w:rsidRDefault="009F3F2B" w:rsidP="00B523E0">
            <w:pPr>
              <w:pStyle w:val="TAH"/>
              <w:rPr>
                <w:ins w:id="90" w:author="RAN4#90" w:date="2019-03-04T14:45:00Z"/>
                <w:lang w:eastAsia="ko-KR"/>
              </w:rPr>
            </w:pPr>
            <w:ins w:id="91" w:author="RAN4#90" w:date="2019-03-04T14:45:00Z">
              <w:r w:rsidRPr="00B7172A">
                <w:rPr>
                  <w:lang w:eastAsia="ko-KR"/>
                </w:rPr>
                <w:t>Test type</w:t>
              </w:r>
            </w:ins>
          </w:p>
        </w:tc>
        <w:tc>
          <w:tcPr>
            <w:tcW w:w="2677" w:type="pct"/>
            <w:shd w:val="clear" w:color="auto" w:fill="auto"/>
          </w:tcPr>
          <w:p w:rsidR="009F3F2B" w:rsidRPr="00B7172A" w:rsidRDefault="009F3F2B">
            <w:pPr>
              <w:pStyle w:val="TAH"/>
              <w:rPr>
                <w:ins w:id="92" w:author="RAN4#90" w:date="2019-03-04T14:45:00Z"/>
                <w:lang w:eastAsia="ko-KR"/>
              </w:rPr>
            </w:pPr>
            <w:ins w:id="93" w:author="RAN4#90" w:date="2019-03-04T14:45:00Z">
              <w:r w:rsidRPr="00B7172A">
                <w:rPr>
                  <w:lang w:eastAsia="ko-KR"/>
                </w:rPr>
                <w:t>Test list</w:t>
              </w:r>
            </w:ins>
          </w:p>
        </w:tc>
      </w:tr>
      <w:tr w:rsidR="009F3F2B" w:rsidRPr="0087098E" w:rsidTr="00251C6D">
        <w:trPr>
          <w:trHeight w:val="153"/>
          <w:jc w:val="center"/>
          <w:ins w:id="94" w:author="RAN4#90" w:date="2019-03-04T14:45:00Z"/>
        </w:trPr>
        <w:tc>
          <w:tcPr>
            <w:tcW w:w="1170" w:type="pct"/>
            <w:vMerge w:val="restart"/>
          </w:tcPr>
          <w:p w:rsidR="009F3F2B" w:rsidRPr="00B7172A" w:rsidRDefault="009F3F2B" w:rsidP="00AC1C7F">
            <w:pPr>
              <w:pStyle w:val="TAL"/>
              <w:rPr>
                <w:ins w:id="95" w:author="RAN4#90" w:date="2019-03-04T14:45:00Z"/>
                <w:lang w:val="en-US" w:eastAsia="zh-CN"/>
              </w:rPr>
            </w:pPr>
            <w:ins w:id="96" w:author="RAN4#90" w:date="2019-03-04T14:45:00Z">
              <w:r w:rsidRPr="00B7172A">
                <w:rPr>
                  <w:lang w:val="en-US" w:eastAsia="zh-CN"/>
                </w:rPr>
                <w:t xml:space="preserve">UE supports only 2RX </w:t>
              </w:r>
            </w:ins>
          </w:p>
        </w:tc>
        <w:tc>
          <w:tcPr>
            <w:tcW w:w="1153" w:type="pct"/>
          </w:tcPr>
          <w:p w:rsidR="009F3F2B" w:rsidRPr="00B7172A" w:rsidRDefault="009F3F2B" w:rsidP="00B523E0">
            <w:pPr>
              <w:pStyle w:val="TAL"/>
              <w:rPr>
                <w:ins w:id="97" w:author="RAN4#90" w:date="2019-03-04T14:45:00Z"/>
                <w:lang w:val="en-US" w:eastAsia="zh-CN"/>
              </w:rPr>
            </w:pPr>
            <w:ins w:id="98" w:author="RAN4#90" w:date="2019-03-04T14:45:00Z">
              <w:r w:rsidRPr="00B7172A">
                <w:rPr>
                  <w:lang w:val="en-US" w:eastAsia="zh-CN"/>
                </w:rPr>
                <w:t>PDSCH</w:t>
              </w:r>
            </w:ins>
          </w:p>
        </w:tc>
        <w:tc>
          <w:tcPr>
            <w:tcW w:w="2677" w:type="pct"/>
            <w:shd w:val="clear" w:color="auto" w:fill="auto"/>
          </w:tcPr>
          <w:p w:rsidR="009F3F2B" w:rsidRPr="00B7172A" w:rsidRDefault="009F3F2B">
            <w:pPr>
              <w:pStyle w:val="TAL"/>
              <w:rPr>
                <w:ins w:id="99" w:author="RAN4#90" w:date="2019-03-04T14:45:00Z"/>
                <w:lang w:val="en-US" w:eastAsia="zh-CN"/>
              </w:rPr>
            </w:pPr>
            <w:ins w:id="100" w:author="RAN4#90" w:date="2019-03-04T14:45:00Z">
              <w:r w:rsidRPr="00B7172A">
                <w:rPr>
                  <w:lang w:val="en-US" w:eastAsia="zh-CN"/>
                </w:rPr>
                <w:t>All tests in Clause 5.2.2</w:t>
              </w:r>
            </w:ins>
          </w:p>
        </w:tc>
      </w:tr>
      <w:tr w:rsidR="009F3F2B" w:rsidRPr="0087098E" w:rsidTr="00251C6D">
        <w:trPr>
          <w:trHeight w:val="153"/>
          <w:jc w:val="center"/>
          <w:ins w:id="101" w:author="RAN4#90" w:date="2019-03-04T14:45:00Z"/>
        </w:trPr>
        <w:tc>
          <w:tcPr>
            <w:tcW w:w="1170" w:type="pct"/>
            <w:vMerge/>
          </w:tcPr>
          <w:p w:rsidR="009F3F2B" w:rsidRPr="0087098E" w:rsidRDefault="009F3F2B">
            <w:pPr>
              <w:pStyle w:val="TAL"/>
              <w:rPr>
                <w:ins w:id="102" w:author="RAN4#90" w:date="2019-03-04T14:45:00Z"/>
                <w:lang w:val="en-US" w:eastAsia="zh-CN"/>
              </w:rPr>
            </w:pPr>
          </w:p>
        </w:tc>
        <w:tc>
          <w:tcPr>
            <w:tcW w:w="1153" w:type="pct"/>
          </w:tcPr>
          <w:p w:rsidR="009F3F2B" w:rsidRPr="0087098E" w:rsidRDefault="009F3F2B">
            <w:pPr>
              <w:pStyle w:val="TAL"/>
              <w:rPr>
                <w:ins w:id="103" w:author="RAN4#90" w:date="2019-03-04T14:45:00Z"/>
                <w:lang w:val="en-US" w:eastAsia="zh-CN"/>
              </w:rPr>
            </w:pPr>
            <w:ins w:id="104" w:author="RAN4#90" w:date="2019-03-04T14:45:00Z">
              <w:r w:rsidRPr="0087098E">
                <w:rPr>
                  <w:lang w:val="en-US" w:eastAsia="zh-CN"/>
                </w:rPr>
                <w:t>PDCCH</w:t>
              </w:r>
            </w:ins>
          </w:p>
        </w:tc>
        <w:tc>
          <w:tcPr>
            <w:tcW w:w="2677" w:type="pct"/>
            <w:shd w:val="clear" w:color="auto" w:fill="auto"/>
          </w:tcPr>
          <w:p w:rsidR="009F3F2B" w:rsidRPr="00B7172A" w:rsidRDefault="009F3F2B">
            <w:pPr>
              <w:pStyle w:val="TAL"/>
              <w:rPr>
                <w:ins w:id="105" w:author="RAN4#90" w:date="2019-03-04T14:45:00Z"/>
                <w:lang w:val="en-US" w:eastAsia="zh-CN"/>
              </w:rPr>
            </w:pPr>
            <w:ins w:id="106" w:author="RAN4#90" w:date="2019-03-04T14:45:00Z">
              <w:r w:rsidRPr="00B7172A">
                <w:rPr>
                  <w:lang w:val="en-US" w:eastAsia="zh-CN"/>
                </w:rPr>
                <w:t>All tests in Clause 5.3.2</w:t>
              </w:r>
            </w:ins>
          </w:p>
        </w:tc>
      </w:tr>
      <w:tr w:rsidR="009F3F2B" w:rsidRPr="0087098E" w:rsidTr="00251C6D">
        <w:trPr>
          <w:trHeight w:val="153"/>
          <w:jc w:val="center"/>
          <w:ins w:id="107" w:author="RAN4#90" w:date="2019-03-04T14:45:00Z"/>
        </w:trPr>
        <w:tc>
          <w:tcPr>
            <w:tcW w:w="1170" w:type="pct"/>
            <w:vMerge/>
          </w:tcPr>
          <w:p w:rsidR="009F3F2B" w:rsidRPr="0087098E" w:rsidRDefault="009F3F2B">
            <w:pPr>
              <w:pStyle w:val="TAL"/>
              <w:rPr>
                <w:ins w:id="108" w:author="RAN4#90" w:date="2019-03-04T14:45:00Z"/>
                <w:lang w:val="en-US" w:eastAsia="zh-CN"/>
              </w:rPr>
            </w:pPr>
          </w:p>
        </w:tc>
        <w:tc>
          <w:tcPr>
            <w:tcW w:w="1153" w:type="pct"/>
          </w:tcPr>
          <w:p w:rsidR="009F3F2B" w:rsidRPr="0087098E" w:rsidRDefault="009F3F2B">
            <w:pPr>
              <w:pStyle w:val="TAL"/>
              <w:rPr>
                <w:ins w:id="109" w:author="RAN4#90" w:date="2019-03-04T14:45:00Z"/>
                <w:lang w:val="en-US" w:eastAsia="zh-CN"/>
              </w:rPr>
            </w:pPr>
            <w:ins w:id="110" w:author="RAN4#90" w:date="2019-03-04T14:45:00Z">
              <w:r w:rsidRPr="0087098E">
                <w:rPr>
                  <w:lang w:val="en-US" w:eastAsia="zh-CN"/>
                </w:rPr>
                <w:t>PBCH</w:t>
              </w:r>
            </w:ins>
          </w:p>
        </w:tc>
        <w:tc>
          <w:tcPr>
            <w:tcW w:w="2677" w:type="pct"/>
            <w:shd w:val="clear" w:color="auto" w:fill="auto"/>
          </w:tcPr>
          <w:p w:rsidR="009F3F2B" w:rsidRPr="00B7172A" w:rsidRDefault="009F3F2B">
            <w:pPr>
              <w:pStyle w:val="TAL"/>
              <w:rPr>
                <w:ins w:id="111" w:author="RAN4#90" w:date="2019-03-04T14:45:00Z"/>
                <w:lang w:val="en-US" w:eastAsia="zh-CN"/>
              </w:rPr>
            </w:pPr>
            <w:ins w:id="112" w:author="RAN4#90" w:date="2019-03-04T14:45:00Z">
              <w:r w:rsidRPr="00B7172A">
                <w:rPr>
                  <w:lang w:val="en-US" w:eastAsia="zh-CN"/>
                </w:rPr>
                <w:t>All tests in Clause 5.4.2</w:t>
              </w:r>
            </w:ins>
          </w:p>
        </w:tc>
      </w:tr>
      <w:tr w:rsidR="009F3F2B" w:rsidRPr="0087098E" w:rsidTr="00251C6D">
        <w:trPr>
          <w:trHeight w:val="153"/>
          <w:jc w:val="center"/>
          <w:ins w:id="113" w:author="RAN4#90" w:date="2019-03-04T14:45:00Z"/>
        </w:trPr>
        <w:tc>
          <w:tcPr>
            <w:tcW w:w="1170" w:type="pct"/>
            <w:vMerge w:val="restart"/>
          </w:tcPr>
          <w:p w:rsidR="009F3F2B" w:rsidRPr="0087098E" w:rsidRDefault="009F3F2B" w:rsidP="00AC1C7F">
            <w:pPr>
              <w:pStyle w:val="TAL"/>
              <w:rPr>
                <w:ins w:id="114" w:author="RAN4#90" w:date="2019-03-04T14:45:00Z"/>
                <w:lang w:val="en-US" w:eastAsia="zh-CN"/>
              </w:rPr>
            </w:pPr>
            <w:ins w:id="115" w:author="RAN4#90" w:date="2019-03-04T14:45:00Z">
              <w:r w:rsidRPr="0087098E">
                <w:rPr>
                  <w:lang w:val="en-US" w:eastAsia="zh-CN"/>
                </w:rPr>
                <w:t xml:space="preserve">UE supports only 4RX </w:t>
              </w:r>
              <w:r>
                <w:rPr>
                  <w:lang w:val="en-US" w:eastAsia="zh-CN"/>
                </w:rPr>
                <w:t xml:space="preserve">or </w:t>
              </w:r>
              <w:r w:rsidRPr="0087098E">
                <w:rPr>
                  <w:lang w:val="en-US" w:eastAsia="zh-CN"/>
                </w:rPr>
                <w:t>both 2RX and 4RX</w:t>
              </w:r>
            </w:ins>
          </w:p>
        </w:tc>
        <w:tc>
          <w:tcPr>
            <w:tcW w:w="1153" w:type="pct"/>
          </w:tcPr>
          <w:p w:rsidR="009F3F2B" w:rsidRPr="00B7172A" w:rsidRDefault="009F3F2B" w:rsidP="00B523E0">
            <w:pPr>
              <w:pStyle w:val="TAL"/>
              <w:rPr>
                <w:ins w:id="116" w:author="RAN4#90" w:date="2019-03-04T14:45:00Z"/>
                <w:lang w:val="en-US" w:eastAsia="zh-CN"/>
              </w:rPr>
            </w:pPr>
            <w:ins w:id="117" w:author="RAN4#90" w:date="2019-03-04T14:45:00Z">
              <w:r w:rsidRPr="00B7172A">
                <w:rPr>
                  <w:lang w:val="en-US" w:eastAsia="zh-CN"/>
                </w:rPr>
                <w:t>PDSCH</w:t>
              </w:r>
            </w:ins>
          </w:p>
        </w:tc>
        <w:tc>
          <w:tcPr>
            <w:tcW w:w="2677" w:type="pct"/>
            <w:shd w:val="clear" w:color="auto" w:fill="auto"/>
          </w:tcPr>
          <w:p w:rsidR="009F3F2B" w:rsidRPr="0087098E" w:rsidRDefault="009F3F2B">
            <w:pPr>
              <w:pStyle w:val="TAL"/>
              <w:rPr>
                <w:ins w:id="118" w:author="RAN4#90" w:date="2019-03-04T14:45:00Z"/>
                <w:lang w:val="en-US" w:eastAsia="zh-CN"/>
              </w:rPr>
            </w:pPr>
            <w:ins w:id="119" w:author="RAN4#90" w:date="2019-03-04T14:45:00Z">
              <w:r w:rsidRPr="0087098E">
                <w:rPr>
                  <w:lang w:val="en-US" w:eastAsia="zh-CN"/>
                </w:rPr>
                <w:t>All tests in Clause 5.2.3</w:t>
              </w:r>
            </w:ins>
          </w:p>
        </w:tc>
      </w:tr>
      <w:tr w:rsidR="009F3F2B" w:rsidRPr="0087098E" w:rsidTr="00251C6D">
        <w:trPr>
          <w:trHeight w:val="153"/>
          <w:jc w:val="center"/>
          <w:ins w:id="120" w:author="RAN4#90" w:date="2019-03-04T14:45:00Z"/>
        </w:trPr>
        <w:tc>
          <w:tcPr>
            <w:tcW w:w="1170" w:type="pct"/>
            <w:vMerge/>
          </w:tcPr>
          <w:p w:rsidR="009F3F2B" w:rsidRPr="0087098E" w:rsidRDefault="009F3F2B">
            <w:pPr>
              <w:pStyle w:val="TAL"/>
              <w:rPr>
                <w:ins w:id="121" w:author="RAN4#90" w:date="2019-03-04T14:45:00Z"/>
                <w:lang w:val="en-US" w:eastAsia="zh-CN"/>
              </w:rPr>
            </w:pPr>
          </w:p>
        </w:tc>
        <w:tc>
          <w:tcPr>
            <w:tcW w:w="1153" w:type="pct"/>
          </w:tcPr>
          <w:p w:rsidR="009F3F2B" w:rsidRPr="0087098E" w:rsidRDefault="009F3F2B">
            <w:pPr>
              <w:pStyle w:val="TAL"/>
              <w:rPr>
                <w:ins w:id="122" w:author="RAN4#90" w:date="2019-03-04T14:45:00Z"/>
                <w:lang w:val="en-US" w:eastAsia="zh-CN"/>
              </w:rPr>
            </w:pPr>
            <w:ins w:id="123" w:author="RAN4#90" w:date="2019-03-04T14:45:00Z">
              <w:r w:rsidRPr="0087098E">
                <w:rPr>
                  <w:lang w:val="en-US" w:eastAsia="zh-CN"/>
                </w:rPr>
                <w:t>PDCCH</w:t>
              </w:r>
            </w:ins>
          </w:p>
        </w:tc>
        <w:tc>
          <w:tcPr>
            <w:tcW w:w="2677" w:type="pct"/>
            <w:shd w:val="clear" w:color="auto" w:fill="auto"/>
          </w:tcPr>
          <w:p w:rsidR="009F3F2B" w:rsidRPr="00B7172A" w:rsidRDefault="009F3F2B">
            <w:pPr>
              <w:pStyle w:val="TAL"/>
              <w:rPr>
                <w:ins w:id="124" w:author="RAN4#90" w:date="2019-03-04T14:45:00Z"/>
                <w:lang w:val="en-US" w:eastAsia="zh-CN"/>
              </w:rPr>
            </w:pPr>
            <w:ins w:id="125" w:author="RAN4#90" w:date="2019-03-04T14:45:00Z">
              <w:r w:rsidRPr="00B7172A">
                <w:rPr>
                  <w:lang w:val="en-US" w:eastAsia="zh-CN"/>
                </w:rPr>
                <w:t>All tests in Clause 5.3.3</w:t>
              </w:r>
            </w:ins>
          </w:p>
        </w:tc>
      </w:tr>
      <w:tr w:rsidR="009F3F2B" w:rsidRPr="0087098E" w:rsidTr="00251C6D">
        <w:trPr>
          <w:trHeight w:val="153"/>
          <w:jc w:val="center"/>
          <w:ins w:id="126" w:author="RAN4#90" w:date="2019-03-04T14:45:00Z"/>
        </w:trPr>
        <w:tc>
          <w:tcPr>
            <w:tcW w:w="1170" w:type="pct"/>
            <w:vMerge/>
          </w:tcPr>
          <w:p w:rsidR="009F3F2B" w:rsidRPr="0087098E" w:rsidRDefault="009F3F2B">
            <w:pPr>
              <w:pStyle w:val="TAL"/>
              <w:rPr>
                <w:ins w:id="127" w:author="RAN4#90" w:date="2019-03-04T14:45:00Z"/>
                <w:lang w:val="en-US" w:eastAsia="zh-CN"/>
              </w:rPr>
            </w:pPr>
          </w:p>
        </w:tc>
        <w:tc>
          <w:tcPr>
            <w:tcW w:w="1153" w:type="pct"/>
          </w:tcPr>
          <w:p w:rsidR="009F3F2B" w:rsidRPr="0087098E" w:rsidRDefault="009F3F2B">
            <w:pPr>
              <w:pStyle w:val="TAL"/>
              <w:rPr>
                <w:ins w:id="128" w:author="RAN4#90" w:date="2019-03-04T14:45:00Z"/>
                <w:lang w:val="en-US" w:eastAsia="zh-CN"/>
              </w:rPr>
            </w:pPr>
            <w:ins w:id="129" w:author="RAN4#90" w:date="2019-03-04T14:45:00Z">
              <w:r w:rsidRPr="0087098E">
                <w:rPr>
                  <w:lang w:val="en-US" w:eastAsia="zh-CN"/>
                </w:rPr>
                <w:t>PBCH</w:t>
              </w:r>
            </w:ins>
          </w:p>
        </w:tc>
        <w:tc>
          <w:tcPr>
            <w:tcW w:w="2677" w:type="pct"/>
            <w:shd w:val="clear" w:color="auto" w:fill="auto"/>
          </w:tcPr>
          <w:p w:rsidR="009F3F2B" w:rsidRPr="00B7172A" w:rsidRDefault="009F3F2B">
            <w:pPr>
              <w:pStyle w:val="TAL"/>
              <w:rPr>
                <w:ins w:id="130" w:author="RAN4#90" w:date="2019-03-04T14:45:00Z"/>
                <w:lang w:val="en-US" w:eastAsia="zh-CN"/>
              </w:rPr>
            </w:pPr>
            <w:ins w:id="131" w:author="RAN4#90" w:date="2019-03-04T14:45:00Z">
              <w:r>
                <w:rPr>
                  <w:lang w:val="en-US" w:eastAsia="zh-CN"/>
                </w:rPr>
                <w:t>All tests in Clause 5.4.3</w:t>
              </w:r>
            </w:ins>
          </w:p>
        </w:tc>
      </w:tr>
    </w:tbl>
    <w:p w:rsidR="009F3F2B" w:rsidRDefault="009F3F2B" w:rsidP="009F3F2B">
      <w:pPr>
        <w:rPr>
          <w:ins w:id="132" w:author="RAN4#90" w:date="2019-03-04T14:45:00Z"/>
        </w:rPr>
      </w:pPr>
    </w:p>
    <w:p w:rsidR="009F3F2B" w:rsidRPr="00CA147D" w:rsidRDefault="009F3F2B" w:rsidP="00AC1C7F">
      <w:pPr>
        <w:pStyle w:val="Heading4"/>
        <w:rPr>
          <w:ins w:id="133" w:author="RAN4#90" w:date="2019-03-04T14:45:00Z"/>
        </w:rPr>
      </w:pPr>
      <w:ins w:id="134" w:author="RAN4#90" w:date="2019-03-04T14:45:00Z">
        <w:r w:rsidRPr="00CA147D">
          <w:t>5.1.</w:t>
        </w:r>
        <w:r>
          <w:t>1</w:t>
        </w:r>
        <w:r w:rsidRPr="00CA147D">
          <w:t>.</w:t>
        </w:r>
        <w:r>
          <w:t>3</w:t>
        </w:r>
        <w:r w:rsidRPr="00CA147D">
          <w:rPr>
            <w:rFonts w:hint="eastAsia"/>
          </w:rPr>
          <w:tab/>
        </w:r>
        <w:r w:rsidRPr="00CA147D">
          <w:t>Applicabi</w:t>
        </w:r>
        <w:r>
          <w:t>lity of requirements for optional</w:t>
        </w:r>
        <w:r w:rsidRPr="0003793B">
          <w:t xml:space="preserve"> </w:t>
        </w:r>
        <w:r>
          <w:t xml:space="preserve">UE </w:t>
        </w:r>
        <w:r w:rsidRPr="0003793B">
          <w:t>capabilities</w:t>
        </w:r>
      </w:ins>
    </w:p>
    <w:p w:rsidR="009F3F2B" w:rsidRDefault="009F3F2B" w:rsidP="00AC1C7F">
      <w:pPr>
        <w:rPr>
          <w:ins w:id="135" w:author="RAN4#90" w:date="2019-03-04T14:45:00Z"/>
        </w:rPr>
      </w:pPr>
      <w:ins w:id="136" w:author="RAN4#90" w:date="2019-03-04T14:45:00Z">
        <w:r w:rsidRPr="0003793B">
          <w:t xml:space="preserve">For UE which supports </w:t>
        </w:r>
        <w:r>
          <w:t>optional</w:t>
        </w:r>
        <w:r w:rsidRPr="0003793B">
          <w:t xml:space="preserve"> </w:t>
        </w:r>
        <w:r>
          <w:t xml:space="preserve">UE </w:t>
        </w:r>
        <w:r w:rsidRPr="0003793B">
          <w:t xml:space="preserve">capabilities the </w:t>
        </w:r>
        <w:r>
          <w:t>additional performance requirements</w:t>
        </w:r>
        <w:r w:rsidRPr="0003793B">
          <w:t xml:space="preserve"> from Table </w:t>
        </w:r>
        <w:r>
          <w:t>5.1.1.2</w:t>
        </w:r>
        <w:r w:rsidRPr="0003793B">
          <w:t>-</w:t>
        </w:r>
        <w:r>
          <w:t>1</w:t>
        </w:r>
        <w:r w:rsidRPr="0003793B">
          <w:t xml:space="preserve"> should be applied.</w:t>
        </w:r>
      </w:ins>
    </w:p>
    <w:p w:rsidR="009F3F2B" w:rsidRDefault="009F3F2B" w:rsidP="00AC1C7F">
      <w:pPr>
        <w:pStyle w:val="TH"/>
        <w:rPr>
          <w:ins w:id="137" w:author="RAN4#90" w:date="2019-03-04T14:45:00Z"/>
        </w:rPr>
      </w:pPr>
      <w:ins w:id="138" w:author="RAN4#90" w:date="2019-03-04T14:45:00Z">
        <w:r>
          <w:t>Table 5.1.1.2-1</w:t>
        </w:r>
        <w:r>
          <w:rPr>
            <w:rFonts w:hint="eastAsia"/>
            <w:lang w:eastAsia="zh-CN"/>
          </w:rPr>
          <w:t>:</w:t>
        </w:r>
        <w:r w:rsidRPr="00E6241B">
          <w:t xml:space="preserve"> </w:t>
        </w:r>
        <w:r>
          <w:t>Requirements applicability for optional UE capabilities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1024"/>
        <w:gridCol w:w="869"/>
        <w:gridCol w:w="2411"/>
        <w:gridCol w:w="2743"/>
      </w:tblGrid>
      <w:tr w:rsidR="009F3F2B" w:rsidRPr="004F46C3" w:rsidTr="00251C6D">
        <w:trPr>
          <w:trHeight w:val="58"/>
          <w:ins w:id="139" w:author="RAN4#90" w:date="2019-03-04T14:45:00Z"/>
        </w:trPr>
        <w:tc>
          <w:tcPr>
            <w:tcW w:w="1422" w:type="pct"/>
          </w:tcPr>
          <w:p w:rsidR="009F3F2B" w:rsidRPr="004F46C3" w:rsidRDefault="009F3F2B" w:rsidP="00AC1C7F">
            <w:pPr>
              <w:pStyle w:val="TAH"/>
              <w:rPr>
                <w:ins w:id="140" w:author="RAN4#90" w:date="2019-03-04T14:45:00Z"/>
                <w:lang w:eastAsia="ko-KR"/>
              </w:rPr>
            </w:pPr>
            <w:ins w:id="141" w:author="RAN4#90" w:date="2019-03-04T14:45:00Z">
              <w:r w:rsidRPr="004F46C3">
                <w:rPr>
                  <w:lang w:eastAsia="ko-KR"/>
                </w:rPr>
                <w:t>UE feature/capability</w:t>
              </w:r>
            </w:ins>
          </w:p>
        </w:tc>
        <w:tc>
          <w:tcPr>
            <w:tcW w:w="961" w:type="pct"/>
            <w:gridSpan w:val="2"/>
          </w:tcPr>
          <w:p w:rsidR="009F3F2B" w:rsidRPr="004F46C3" w:rsidRDefault="009F3F2B" w:rsidP="00B523E0">
            <w:pPr>
              <w:pStyle w:val="TAH"/>
              <w:rPr>
                <w:ins w:id="142" w:author="RAN4#90" w:date="2019-03-04T14:45:00Z"/>
                <w:lang w:eastAsia="ko-KR"/>
              </w:rPr>
            </w:pPr>
            <w:ins w:id="143" w:author="RAN4#90" w:date="2019-03-04T14:45:00Z">
              <w:r w:rsidRPr="004F46C3">
                <w:rPr>
                  <w:lang w:eastAsia="ko-KR"/>
                </w:rPr>
                <w:t>Test type</w:t>
              </w:r>
            </w:ins>
          </w:p>
        </w:tc>
        <w:tc>
          <w:tcPr>
            <w:tcW w:w="1224" w:type="pct"/>
            <w:shd w:val="clear" w:color="auto" w:fill="auto"/>
          </w:tcPr>
          <w:p w:rsidR="009F3F2B" w:rsidRPr="004F46C3" w:rsidRDefault="009F3F2B">
            <w:pPr>
              <w:pStyle w:val="TAH"/>
              <w:rPr>
                <w:ins w:id="144" w:author="RAN4#90" w:date="2019-03-04T14:45:00Z"/>
                <w:lang w:eastAsia="ko-KR"/>
              </w:rPr>
            </w:pPr>
            <w:ins w:id="145" w:author="RAN4#90" w:date="2019-03-04T14:45:00Z">
              <w:r w:rsidRPr="004F46C3">
                <w:rPr>
                  <w:lang w:eastAsia="ko-KR"/>
                </w:rPr>
                <w:t>Test list</w:t>
              </w:r>
            </w:ins>
          </w:p>
        </w:tc>
        <w:tc>
          <w:tcPr>
            <w:tcW w:w="1393" w:type="pct"/>
          </w:tcPr>
          <w:p w:rsidR="009F3F2B" w:rsidRPr="004F46C3" w:rsidRDefault="009F3F2B">
            <w:pPr>
              <w:pStyle w:val="TAH"/>
              <w:rPr>
                <w:ins w:id="146" w:author="RAN4#90" w:date="2019-03-04T14:45:00Z"/>
                <w:lang w:eastAsia="ko-KR"/>
              </w:rPr>
            </w:pPr>
            <w:ins w:id="147" w:author="RAN4#90" w:date="2019-03-04T14:45:00Z">
              <w:r w:rsidRPr="004F46C3">
                <w:rPr>
                  <w:lang w:eastAsia="ko-KR"/>
                </w:rPr>
                <w:t>Applicability notes</w:t>
              </w:r>
            </w:ins>
          </w:p>
        </w:tc>
      </w:tr>
      <w:tr w:rsidR="009F3F2B" w:rsidRPr="004F46C3" w:rsidTr="00251C6D">
        <w:trPr>
          <w:trHeight w:val="153"/>
          <w:ins w:id="148" w:author="RAN4#90" w:date="2019-03-04T14:45:00Z"/>
        </w:trPr>
        <w:tc>
          <w:tcPr>
            <w:tcW w:w="1422" w:type="pct"/>
            <w:vMerge w:val="restart"/>
          </w:tcPr>
          <w:p w:rsidR="009F3F2B" w:rsidRPr="004F46C3" w:rsidRDefault="009F3F2B" w:rsidP="00AC1C7F">
            <w:pPr>
              <w:pStyle w:val="TAL"/>
              <w:rPr>
                <w:ins w:id="149" w:author="RAN4#90" w:date="2019-03-04T14:45:00Z"/>
                <w:lang w:val="en-US" w:eastAsia="zh-CN"/>
              </w:rPr>
            </w:pPr>
            <w:ins w:id="150" w:author="RAN4#90" w:date="2019-03-04T14:45:00Z">
              <w:r w:rsidRPr="004F46C3">
                <w:rPr>
                  <w:lang w:val="en-US" w:eastAsia="zh-CN"/>
                </w:rPr>
                <w:t xml:space="preserve">[Enhanced Type </w:t>
              </w:r>
              <w:r>
                <w:rPr>
                  <w:lang w:val="en-US" w:eastAsia="zh-CN"/>
                </w:rPr>
                <w:t>X</w:t>
              </w:r>
              <w:r w:rsidRPr="004F46C3">
                <w:rPr>
                  <w:lang w:val="en-US" w:eastAsia="zh-CN"/>
                </w:rPr>
                <w:t xml:space="preserve"> receiver]</w:t>
              </w:r>
            </w:ins>
          </w:p>
        </w:tc>
        <w:tc>
          <w:tcPr>
            <w:tcW w:w="520" w:type="pct"/>
          </w:tcPr>
          <w:p w:rsidR="009F3F2B" w:rsidRPr="004F46C3" w:rsidRDefault="009F3F2B" w:rsidP="00B523E0">
            <w:pPr>
              <w:pStyle w:val="TAL"/>
              <w:rPr>
                <w:ins w:id="151" w:author="RAN4#90" w:date="2019-03-04T14:45:00Z"/>
                <w:lang w:val="en-US" w:eastAsia="zh-CN"/>
              </w:rPr>
            </w:pPr>
            <w:ins w:id="152" w:author="RAN4#90" w:date="2019-03-04T14:45:00Z">
              <w:r w:rsidRPr="004F46C3">
                <w:rPr>
                  <w:lang w:val="en-US" w:eastAsia="zh-CN"/>
                </w:rPr>
                <w:t>FR1 FDD</w:t>
              </w:r>
            </w:ins>
          </w:p>
        </w:tc>
        <w:tc>
          <w:tcPr>
            <w:tcW w:w="441" w:type="pct"/>
            <w:shd w:val="clear" w:color="auto" w:fill="auto"/>
          </w:tcPr>
          <w:p w:rsidR="009F3F2B" w:rsidRPr="004F46C3" w:rsidRDefault="009F3F2B">
            <w:pPr>
              <w:pStyle w:val="TAL"/>
              <w:rPr>
                <w:ins w:id="153" w:author="RAN4#90" w:date="2019-03-04T14:45:00Z"/>
                <w:lang w:val="en-US" w:eastAsia="zh-CN"/>
              </w:rPr>
            </w:pPr>
            <w:ins w:id="154" w:author="RAN4#90" w:date="2019-03-04T14:45:00Z">
              <w:r w:rsidRPr="004F46C3">
                <w:rPr>
                  <w:lang w:val="en-US" w:eastAsia="zh-CN"/>
                </w:rPr>
                <w:t>PDSCH</w:t>
              </w:r>
            </w:ins>
          </w:p>
        </w:tc>
        <w:tc>
          <w:tcPr>
            <w:tcW w:w="1224" w:type="pct"/>
            <w:shd w:val="clear" w:color="auto" w:fill="auto"/>
          </w:tcPr>
          <w:p w:rsidR="009F3F2B" w:rsidRDefault="009F3F2B">
            <w:pPr>
              <w:pStyle w:val="TAL"/>
              <w:rPr>
                <w:ins w:id="155" w:author="RAN4#90" w:date="2019-03-04T14:45:00Z"/>
                <w:lang w:val="en-US" w:eastAsia="zh-CN"/>
              </w:rPr>
            </w:pPr>
            <w:ins w:id="156" w:author="RAN4#90" w:date="2019-03-04T14:45:00Z">
              <w:r w:rsidRPr="0003793B">
                <w:rPr>
                  <w:lang w:val="en-US" w:eastAsia="zh-CN"/>
                </w:rPr>
                <w:t>5.</w:t>
              </w:r>
              <w:r w:rsidRPr="0003793B">
                <w:rPr>
                  <w:rFonts w:hint="eastAsia"/>
                  <w:lang w:val="en-US" w:eastAsia="zh-CN"/>
                </w:rPr>
                <w:t>2</w:t>
              </w:r>
              <w:r w:rsidRPr="0003793B">
                <w:rPr>
                  <w:lang w:val="en-US" w:eastAsia="zh-CN"/>
                </w:rPr>
                <w:t>.</w:t>
              </w:r>
              <w:r w:rsidRPr="0003793B">
                <w:rPr>
                  <w:rFonts w:hint="eastAsia"/>
                  <w:lang w:val="en-US" w:eastAsia="zh-CN"/>
                </w:rPr>
                <w:t>2</w:t>
              </w:r>
              <w:r w:rsidRPr="0003793B">
                <w:rPr>
                  <w:lang w:val="en-US" w:eastAsia="zh-CN"/>
                </w:rPr>
                <w:t>.1.1 Minimum requirements for PDSCH Mapping Type A</w:t>
              </w:r>
              <w:r>
                <w:rPr>
                  <w:lang w:val="en-US" w:eastAsia="zh-CN"/>
                </w:rPr>
                <w:t xml:space="preserve"> (Test 3-1)</w:t>
              </w:r>
            </w:ins>
          </w:p>
          <w:p w:rsidR="009F3F2B" w:rsidRDefault="009F3F2B">
            <w:pPr>
              <w:pStyle w:val="TAL"/>
              <w:rPr>
                <w:ins w:id="157" w:author="RAN4#90" w:date="2019-03-04T14:45:00Z"/>
                <w:lang w:val="en-US" w:eastAsia="zh-CN"/>
              </w:rPr>
            </w:pPr>
          </w:p>
          <w:p w:rsidR="009F3F2B" w:rsidRPr="0087098E" w:rsidRDefault="009F3F2B">
            <w:pPr>
              <w:pStyle w:val="TAL"/>
              <w:rPr>
                <w:ins w:id="158" w:author="RAN4#90" w:date="2019-03-04T14:45:00Z"/>
                <w:lang w:val="en-US" w:eastAsia="zh-CN"/>
              </w:rPr>
            </w:pPr>
            <w:ins w:id="159" w:author="RAN4#90" w:date="2019-03-04T14:45:00Z">
              <w:r w:rsidRPr="0003793B">
                <w:rPr>
                  <w:lang w:val="en-US" w:eastAsia="zh-CN"/>
                </w:rPr>
                <w:t>5.</w:t>
              </w:r>
              <w:r w:rsidRPr="0003793B">
                <w:rPr>
                  <w:rFonts w:hint="eastAsia"/>
                  <w:lang w:val="en-US" w:eastAsia="zh-CN"/>
                </w:rPr>
                <w:t>2</w:t>
              </w:r>
              <w:r w:rsidRPr="0003793B">
                <w:rPr>
                  <w:lang w:val="en-US" w:eastAsia="zh-CN"/>
                </w:rPr>
                <w:t>.3.1.1 Minimum requirements for PDSCH Mapping Type A</w:t>
              </w:r>
              <w:r>
                <w:rPr>
                  <w:lang w:val="en-US" w:eastAsia="zh-CN"/>
                </w:rPr>
                <w:t xml:space="preserve"> (Test 5-1)</w:t>
              </w:r>
            </w:ins>
          </w:p>
        </w:tc>
        <w:tc>
          <w:tcPr>
            <w:tcW w:w="1393" w:type="pct"/>
            <w:vMerge w:val="restart"/>
          </w:tcPr>
          <w:p w:rsidR="009F3F2B" w:rsidRPr="004F46C3" w:rsidRDefault="009F3F2B">
            <w:pPr>
              <w:pStyle w:val="TAL"/>
              <w:rPr>
                <w:ins w:id="160" w:author="RAN4#90" w:date="2019-03-04T14:45:00Z"/>
                <w:lang w:val="en-US" w:eastAsia="zh-CN"/>
              </w:rPr>
            </w:pPr>
          </w:p>
        </w:tc>
      </w:tr>
      <w:tr w:rsidR="009F3F2B" w:rsidRPr="004F46C3" w:rsidTr="00251C6D">
        <w:trPr>
          <w:trHeight w:val="58"/>
          <w:ins w:id="161" w:author="RAN4#90" w:date="2019-03-04T14:45:00Z"/>
        </w:trPr>
        <w:tc>
          <w:tcPr>
            <w:tcW w:w="1422" w:type="pct"/>
            <w:vMerge/>
          </w:tcPr>
          <w:p w:rsidR="009F3F2B" w:rsidRPr="004F46C3" w:rsidRDefault="009F3F2B">
            <w:pPr>
              <w:pStyle w:val="TAL"/>
              <w:rPr>
                <w:ins w:id="162" w:author="RAN4#90" w:date="2019-03-04T14:45:00Z"/>
                <w:lang w:val="en-US" w:eastAsia="zh-CN"/>
              </w:rPr>
            </w:pPr>
          </w:p>
        </w:tc>
        <w:tc>
          <w:tcPr>
            <w:tcW w:w="520" w:type="pct"/>
          </w:tcPr>
          <w:p w:rsidR="009F3F2B" w:rsidRPr="004F46C3" w:rsidRDefault="009F3F2B">
            <w:pPr>
              <w:pStyle w:val="TAL"/>
              <w:rPr>
                <w:ins w:id="163" w:author="RAN4#90" w:date="2019-03-04T14:45:00Z"/>
                <w:lang w:val="en-US" w:eastAsia="zh-CN"/>
              </w:rPr>
            </w:pPr>
            <w:ins w:id="164" w:author="RAN4#90" w:date="2019-03-04T14:45:00Z">
              <w:r w:rsidRPr="004F46C3">
                <w:rPr>
                  <w:lang w:val="en-US" w:eastAsia="zh-CN"/>
                </w:rPr>
                <w:t>FR1 TDD</w:t>
              </w:r>
            </w:ins>
          </w:p>
        </w:tc>
        <w:tc>
          <w:tcPr>
            <w:tcW w:w="441" w:type="pct"/>
            <w:shd w:val="clear" w:color="auto" w:fill="auto"/>
          </w:tcPr>
          <w:p w:rsidR="009F3F2B" w:rsidRPr="004F46C3" w:rsidRDefault="009F3F2B">
            <w:pPr>
              <w:pStyle w:val="TAL"/>
              <w:rPr>
                <w:ins w:id="165" w:author="RAN4#90" w:date="2019-03-04T14:45:00Z"/>
                <w:lang w:val="en-US" w:eastAsia="zh-CN"/>
              </w:rPr>
            </w:pPr>
            <w:ins w:id="166" w:author="RAN4#90" w:date="2019-03-04T14:45:00Z">
              <w:r w:rsidRPr="004F46C3">
                <w:rPr>
                  <w:lang w:val="en-US" w:eastAsia="zh-CN"/>
                </w:rPr>
                <w:t>PDSCH</w:t>
              </w:r>
            </w:ins>
          </w:p>
        </w:tc>
        <w:tc>
          <w:tcPr>
            <w:tcW w:w="1224" w:type="pct"/>
            <w:shd w:val="clear" w:color="auto" w:fill="auto"/>
          </w:tcPr>
          <w:p w:rsidR="009F3F2B" w:rsidRPr="0003793B" w:rsidRDefault="009F3F2B">
            <w:pPr>
              <w:pStyle w:val="TAL"/>
              <w:rPr>
                <w:ins w:id="167" w:author="RAN4#90" w:date="2019-03-04T14:45:00Z"/>
                <w:lang w:val="en-US" w:eastAsia="zh-CN"/>
              </w:rPr>
            </w:pPr>
            <w:ins w:id="168" w:author="RAN4#90" w:date="2019-03-04T14:45:00Z">
              <w:r w:rsidRPr="002154C9">
                <w:rPr>
                  <w:lang w:val="en-US" w:eastAsia="zh-CN"/>
                </w:rPr>
                <w:t>5.</w:t>
              </w:r>
              <w:r w:rsidRPr="0003793B">
                <w:rPr>
                  <w:rFonts w:hint="eastAsia"/>
                  <w:lang w:val="en-US" w:eastAsia="zh-CN"/>
                </w:rPr>
                <w:t>2</w:t>
              </w:r>
              <w:r w:rsidRPr="0003793B">
                <w:rPr>
                  <w:lang w:val="en-US" w:eastAsia="zh-CN"/>
                </w:rPr>
                <w:t>.</w:t>
              </w:r>
              <w:r w:rsidRPr="0003793B">
                <w:rPr>
                  <w:rFonts w:hint="eastAsia"/>
                  <w:lang w:val="en-US" w:eastAsia="zh-CN"/>
                </w:rPr>
                <w:t>2</w:t>
              </w:r>
              <w:r w:rsidRPr="0003793B">
                <w:rPr>
                  <w:lang w:val="en-US" w:eastAsia="zh-CN"/>
                </w:rPr>
                <w:t>.2.1 Minimum requirements for PDSCH Mapping Type A</w:t>
              </w:r>
              <w:r>
                <w:rPr>
                  <w:lang w:val="en-US" w:eastAsia="zh-CN"/>
                </w:rPr>
                <w:t xml:space="preserve"> (Test 3-1)</w:t>
              </w:r>
            </w:ins>
          </w:p>
          <w:p w:rsidR="009F3F2B" w:rsidRDefault="009F3F2B">
            <w:pPr>
              <w:pStyle w:val="TAL"/>
              <w:rPr>
                <w:ins w:id="169" w:author="RAN4#90" w:date="2019-03-04T14:45:00Z"/>
                <w:lang w:val="en-US" w:eastAsia="zh-CN"/>
              </w:rPr>
            </w:pPr>
          </w:p>
          <w:p w:rsidR="009F3F2B" w:rsidRPr="0087098E" w:rsidRDefault="009F3F2B">
            <w:pPr>
              <w:pStyle w:val="TAL"/>
              <w:rPr>
                <w:ins w:id="170" w:author="RAN4#90" w:date="2019-03-04T14:45:00Z"/>
                <w:lang w:val="en-US" w:eastAsia="zh-CN"/>
              </w:rPr>
            </w:pPr>
            <w:ins w:id="171" w:author="RAN4#90" w:date="2019-03-04T14:45:00Z">
              <w:r w:rsidRPr="0003793B">
                <w:rPr>
                  <w:lang w:val="en-US" w:eastAsia="zh-CN"/>
                </w:rPr>
                <w:t>5.</w:t>
              </w:r>
              <w:r w:rsidRPr="0003793B">
                <w:rPr>
                  <w:rFonts w:hint="eastAsia"/>
                  <w:lang w:val="en-US" w:eastAsia="zh-CN"/>
                </w:rPr>
                <w:t>2</w:t>
              </w:r>
              <w:r w:rsidRPr="0003793B">
                <w:rPr>
                  <w:lang w:val="en-US" w:eastAsia="zh-CN"/>
                </w:rPr>
                <w:t>.3.2.1 Minimum requirements for PDSCH Mapping Type A</w:t>
              </w:r>
              <w:r>
                <w:rPr>
                  <w:lang w:val="en-US" w:eastAsia="zh-CN"/>
                </w:rPr>
                <w:t xml:space="preserve"> (Test 5-1)</w:t>
              </w:r>
            </w:ins>
          </w:p>
        </w:tc>
        <w:tc>
          <w:tcPr>
            <w:tcW w:w="1393" w:type="pct"/>
            <w:vMerge/>
          </w:tcPr>
          <w:p w:rsidR="009F3F2B" w:rsidRPr="004F46C3" w:rsidRDefault="009F3F2B">
            <w:pPr>
              <w:pStyle w:val="TAL"/>
              <w:rPr>
                <w:ins w:id="172" w:author="RAN4#90" w:date="2019-03-04T14:45:00Z"/>
                <w:lang w:val="en-US" w:eastAsia="zh-CN"/>
              </w:rPr>
            </w:pPr>
          </w:p>
        </w:tc>
      </w:tr>
      <w:tr w:rsidR="009F3F2B" w:rsidRPr="004F46C3" w:rsidTr="00251C6D">
        <w:trPr>
          <w:trHeight w:val="58"/>
          <w:ins w:id="173" w:author="RAN4#90" w:date="2019-03-04T14:45:00Z"/>
        </w:trPr>
        <w:tc>
          <w:tcPr>
            <w:tcW w:w="1422" w:type="pct"/>
          </w:tcPr>
          <w:p w:rsidR="009F3F2B" w:rsidRPr="004F46C3" w:rsidRDefault="009F3F2B" w:rsidP="00AC1C7F">
            <w:pPr>
              <w:pStyle w:val="TAL"/>
              <w:rPr>
                <w:ins w:id="174" w:author="RAN4#90" w:date="2019-03-04T14:45:00Z"/>
                <w:lang w:val="en-US" w:eastAsia="zh-CN"/>
              </w:rPr>
            </w:pPr>
            <w:ins w:id="175" w:author="RAN4#90" w:date="2019-03-04T14:45:00Z">
              <w:r>
                <w:rPr>
                  <w:lang w:val="en-US" w:eastAsia="zh-CN"/>
                </w:rPr>
                <w:t>[</w:t>
              </w:r>
              <w:r w:rsidRPr="006524F1">
                <w:rPr>
                  <w:lang w:val="en-US" w:eastAsia="zh-CN"/>
                </w:rPr>
                <w:t>Support alternative additional DMRS position for co-existence with LTE CRS</w:t>
              </w:r>
              <w:r>
                <w:rPr>
                  <w:lang w:val="en-US" w:eastAsia="zh-CN"/>
                </w:rPr>
                <w:t>]</w:t>
              </w:r>
            </w:ins>
          </w:p>
        </w:tc>
        <w:tc>
          <w:tcPr>
            <w:tcW w:w="520" w:type="pct"/>
          </w:tcPr>
          <w:p w:rsidR="009F3F2B" w:rsidRPr="004F46C3" w:rsidRDefault="009F3F2B" w:rsidP="00B523E0">
            <w:pPr>
              <w:pStyle w:val="TAL"/>
              <w:rPr>
                <w:ins w:id="176" w:author="RAN4#90" w:date="2019-03-04T14:45:00Z"/>
                <w:lang w:val="en-US" w:eastAsia="zh-CN"/>
              </w:rPr>
            </w:pPr>
            <w:ins w:id="177" w:author="RAN4#90" w:date="2019-03-04T14:45:00Z">
              <w:r w:rsidRPr="004F46C3">
                <w:rPr>
                  <w:lang w:val="en-US" w:eastAsia="zh-CN"/>
                </w:rPr>
                <w:t>FR1 FDD</w:t>
              </w:r>
            </w:ins>
          </w:p>
        </w:tc>
        <w:tc>
          <w:tcPr>
            <w:tcW w:w="441" w:type="pct"/>
            <w:shd w:val="clear" w:color="auto" w:fill="auto"/>
          </w:tcPr>
          <w:p w:rsidR="009F3F2B" w:rsidRPr="004F46C3" w:rsidRDefault="009F3F2B">
            <w:pPr>
              <w:pStyle w:val="TAL"/>
              <w:rPr>
                <w:ins w:id="178" w:author="RAN4#90" w:date="2019-03-04T14:45:00Z"/>
                <w:lang w:val="en-US" w:eastAsia="zh-CN"/>
              </w:rPr>
            </w:pPr>
            <w:ins w:id="179" w:author="RAN4#90" w:date="2019-03-04T14:45:00Z">
              <w:r w:rsidRPr="004F46C3">
                <w:rPr>
                  <w:lang w:val="en-US" w:eastAsia="zh-CN"/>
                </w:rPr>
                <w:t>PDSCH</w:t>
              </w:r>
            </w:ins>
          </w:p>
        </w:tc>
        <w:tc>
          <w:tcPr>
            <w:tcW w:w="1224" w:type="pct"/>
            <w:shd w:val="clear" w:color="auto" w:fill="auto"/>
          </w:tcPr>
          <w:p w:rsidR="009F3F2B" w:rsidRDefault="009F3F2B">
            <w:pPr>
              <w:pStyle w:val="TAL"/>
              <w:rPr>
                <w:ins w:id="180" w:author="RAN4#90" w:date="2019-03-04T14:45:00Z"/>
                <w:lang w:val="en-US" w:eastAsia="zh-CN"/>
              </w:rPr>
            </w:pPr>
            <w:ins w:id="181" w:author="RAN4#90" w:date="2019-03-04T14:45:00Z">
              <w:r w:rsidRPr="0003793B">
                <w:rPr>
                  <w:lang w:val="en-US" w:eastAsia="zh-CN"/>
                </w:rPr>
                <w:t>5.</w:t>
              </w:r>
              <w:r w:rsidRPr="0003793B">
                <w:rPr>
                  <w:rFonts w:hint="eastAsia"/>
                  <w:lang w:val="en-US" w:eastAsia="zh-CN"/>
                </w:rPr>
                <w:t>2</w:t>
              </w:r>
              <w:r w:rsidRPr="0003793B">
                <w:rPr>
                  <w:lang w:val="en-US" w:eastAsia="zh-CN"/>
                </w:rPr>
                <w:t>.</w:t>
              </w:r>
              <w:r w:rsidRPr="0003793B">
                <w:rPr>
                  <w:rFonts w:hint="eastAsia"/>
                  <w:lang w:val="en-US" w:eastAsia="zh-CN"/>
                </w:rPr>
                <w:t>2</w:t>
              </w:r>
              <w:r w:rsidRPr="00B7172A">
                <w:rPr>
                  <w:lang w:val="en-US" w:eastAsia="zh-CN"/>
                </w:rPr>
                <w:t>.1.4</w:t>
              </w:r>
              <w:r w:rsidRPr="0003793B">
                <w:rPr>
                  <w:lang w:val="en-US" w:eastAsia="zh-CN"/>
                </w:rPr>
                <w:t xml:space="preserve"> Minimum requirements for PDSCH Mapping Type A and LTE-NR coexistence</w:t>
              </w:r>
              <w:r>
                <w:rPr>
                  <w:lang w:val="en-US" w:eastAsia="zh-CN"/>
                </w:rPr>
                <w:t xml:space="preserve"> (Test 1-2)</w:t>
              </w:r>
            </w:ins>
          </w:p>
          <w:p w:rsidR="009F3F2B" w:rsidRDefault="009F3F2B">
            <w:pPr>
              <w:pStyle w:val="TAL"/>
              <w:rPr>
                <w:ins w:id="182" w:author="RAN4#90" w:date="2019-03-04T14:45:00Z"/>
                <w:lang w:val="en-US" w:eastAsia="zh-CN"/>
              </w:rPr>
            </w:pPr>
          </w:p>
          <w:p w:rsidR="009F3F2B" w:rsidRPr="002154C9" w:rsidRDefault="009F3F2B">
            <w:pPr>
              <w:pStyle w:val="TAL"/>
              <w:rPr>
                <w:ins w:id="183" w:author="RAN4#90" w:date="2019-03-04T14:45:00Z"/>
                <w:lang w:val="en-US" w:eastAsia="zh-CN"/>
              </w:rPr>
            </w:pPr>
            <w:ins w:id="184" w:author="RAN4#90" w:date="2019-03-04T14:45:00Z">
              <w:r w:rsidRPr="0003793B">
                <w:rPr>
                  <w:lang w:val="en-US" w:eastAsia="zh-CN"/>
                </w:rPr>
                <w:t>5.</w:t>
              </w:r>
              <w:r w:rsidRPr="0003793B">
                <w:rPr>
                  <w:rFonts w:hint="eastAsia"/>
                  <w:lang w:val="en-US" w:eastAsia="zh-CN"/>
                </w:rPr>
                <w:t>2</w:t>
              </w:r>
              <w:r w:rsidRPr="0003793B">
                <w:rPr>
                  <w:lang w:val="en-US" w:eastAsia="zh-CN"/>
                </w:rPr>
                <w:t>.3.1.</w:t>
              </w:r>
              <w:r>
                <w:rPr>
                  <w:lang w:val="en-US" w:eastAsia="zh-CN"/>
                </w:rPr>
                <w:t>4</w:t>
              </w:r>
              <w:r w:rsidRPr="0003793B">
                <w:rPr>
                  <w:lang w:val="en-US" w:eastAsia="zh-CN"/>
                </w:rPr>
                <w:t xml:space="preserve"> Minimum requirements for PDSCH Mapping Type A and LTE-NR coexistence</w:t>
              </w:r>
              <w:r>
                <w:rPr>
                  <w:lang w:val="en-US" w:eastAsia="zh-CN"/>
                </w:rPr>
                <w:t xml:space="preserve"> (Test 1-2)</w:t>
              </w:r>
            </w:ins>
          </w:p>
        </w:tc>
        <w:tc>
          <w:tcPr>
            <w:tcW w:w="1393" w:type="pct"/>
          </w:tcPr>
          <w:p w:rsidR="009F3F2B" w:rsidRPr="004F46C3" w:rsidRDefault="009F3F2B">
            <w:pPr>
              <w:pStyle w:val="TAL"/>
              <w:rPr>
                <w:ins w:id="185" w:author="RAN4#90" w:date="2019-03-04T14:45:00Z"/>
                <w:lang w:val="en-US" w:eastAsia="zh-CN"/>
              </w:rPr>
            </w:pPr>
          </w:p>
        </w:tc>
      </w:tr>
    </w:tbl>
    <w:p w:rsidR="00E210DB" w:rsidRPr="00E210DB" w:rsidRDefault="00E210DB" w:rsidP="00E210DB">
      <w:pPr>
        <w:rPr>
          <w:rFonts w:eastAsia="SimSun"/>
          <w:lang w:eastAsia="zh-CN"/>
        </w:rPr>
      </w:pPr>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186" w:name="_Toc535443000"/>
      <w:r w:rsidRPr="00E210DB">
        <w:rPr>
          <w:rFonts w:ascii="Arial" w:eastAsia="SimSun" w:hAnsi="Arial"/>
          <w:sz w:val="32"/>
        </w:rPr>
        <w:t>5.</w:t>
      </w:r>
      <w:r w:rsidRPr="00E210DB">
        <w:rPr>
          <w:rFonts w:ascii="Arial" w:eastAsia="SimSun" w:hAnsi="Arial" w:hint="eastAsia"/>
          <w:sz w:val="32"/>
        </w:rPr>
        <w:t>2</w:t>
      </w:r>
      <w:r w:rsidRPr="00E210DB">
        <w:rPr>
          <w:rFonts w:ascii="Arial" w:eastAsia="SimSun" w:hAnsi="Arial" w:hint="eastAsia"/>
          <w:sz w:val="32"/>
          <w:lang w:eastAsia="zh-CN"/>
        </w:rPr>
        <w:tab/>
      </w:r>
      <w:r w:rsidRPr="00E210DB">
        <w:rPr>
          <w:rFonts w:ascii="Arial" w:eastAsia="SimSun" w:hAnsi="Arial" w:hint="eastAsia"/>
          <w:sz w:val="32"/>
        </w:rPr>
        <w:t xml:space="preserve">PDSCH </w:t>
      </w:r>
      <w:r w:rsidRPr="00E210DB">
        <w:rPr>
          <w:rFonts w:ascii="Arial" w:eastAsia="SimSun" w:hAnsi="Arial"/>
          <w:sz w:val="32"/>
        </w:rPr>
        <w:t>demodulation</w:t>
      </w:r>
      <w:r w:rsidRPr="00E210DB">
        <w:rPr>
          <w:rFonts w:ascii="Arial" w:eastAsia="SimSun" w:hAnsi="Arial" w:hint="eastAsia"/>
          <w:sz w:val="32"/>
        </w:rPr>
        <w:t xml:space="preserve"> requirements</w:t>
      </w:r>
      <w:bookmarkEnd w:id="186"/>
    </w:p>
    <w:p w:rsidR="00E210DB" w:rsidRPr="00E210DB" w:rsidRDefault="00E210DB" w:rsidP="00E210DB">
      <w:pPr>
        <w:rPr>
          <w:rFonts w:eastAsia="SimSun"/>
        </w:rPr>
      </w:pPr>
      <w:r w:rsidRPr="00E210DB">
        <w:rPr>
          <w:rFonts w:eastAsia="SimSun"/>
        </w:rPr>
        <w:t xml:space="preserve">The parameters specified in </w:t>
      </w:r>
      <w:r w:rsidRPr="00E210DB">
        <w:rPr>
          <w:rFonts w:eastAsia="SimSun" w:hint="eastAsia"/>
          <w:lang w:eastAsia="zh-CN"/>
        </w:rPr>
        <w:t>T</w:t>
      </w:r>
      <w:r w:rsidRPr="00E210DB">
        <w:rPr>
          <w:rFonts w:eastAsia="SimSun"/>
        </w:rPr>
        <w:t>able 5.2-1 are valid for all PDSCH tests unless otherwise stated.</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5.2-1</w:t>
      </w:r>
      <w:r w:rsidRPr="00E210DB">
        <w:rPr>
          <w:rFonts w:ascii="Arial" w:eastAsia="SimSun" w:hAnsi="Arial" w:hint="eastAsia"/>
          <w:b/>
          <w:lang w:eastAsia="zh-CN"/>
        </w:rPr>
        <w:t>:</w:t>
      </w:r>
      <w:r w:rsidRPr="00E210DB">
        <w:rPr>
          <w:rFonts w:ascii="Arial" w:eastAsia="SimSun" w:hAnsi="Arial"/>
          <w:b/>
        </w:rPr>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402"/>
        <w:gridCol w:w="2307"/>
        <w:gridCol w:w="907"/>
        <w:gridCol w:w="3406"/>
        <w:tblGridChange w:id="187">
          <w:tblGrid>
            <w:gridCol w:w="1825"/>
            <w:gridCol w:w="1402"/>
            <w:gridCol w:w="2307"/>
            <w:gridCol w:w="907"/>
            <w:gridCol w:w="3406"/>
          </w:tblGrid>
        </w:tblGridChange>
      </w:tblGrid>
      <w:tr w:rsidR="00E210DB" w:rsidRPr="00E210DB" w:rsidTr="00251C6D">
        <w:tc>
          <w:tcPr>
            <w:tcW w:w="5534" w:type="dxa"/>
            <w:gridSpan w:val="3"/>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907"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3406"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Tr="00251C6D">
        <w:tc>
          <w:tcPr>
            <w:tcW w:w="5534" w:type="dxa"/>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transmission scheme</w:t>
            </w:r>
          </w:p>
        </w:tc>
        <w:tc>
          <w:tcPr>
            <w:tcW w:w="907"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06"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Transmission scheme 1</w:t>
            </w:r>
          </w:p>
        </w:tc>
      </w:tr>
      <w:tr w:rsidR="00E210DB" w:rsidRPr="00E210DB" w:rsidTr="00251C6D">
        <w:tc>
          <w:tcPr>
            <w:tcW w:w="5534" w:type="dxa"/>
            <w:gridSpan w:val="3"/>
            <w:shd w:val="clear" w:color="auto" w:fill="auto"/>
            <w:vAlign w:val="center"/>
          </w:tcPr>
          <w:p w:rsidR="00E210DB" w:rsidRPr="00E210DB" w:rsidRDefault="00E210DB" w:rsidP="00E210DB">
            <w:pPr>
              <w:keepNext/>
              <w:keepLines/>
              <w:spacing w:after="0"/>
              <w:rPr>
                <w:rFonts w:ascii="Arial" w:eastAsia="SimSun" w:hAnsi="Arial"/>
                <w:sz w:val="18"/>
                <w:lang w:eastAsia="ja-JP"/>
              </w:rPr>
            </w:pPr>
            <w:r w:rsidRPr="00E210DB">
              <w:rPr>
                <w:rFonts w:ascii="Arial" w:eastAsia="SimSun" w:hAnsi="Arial"/>
                <w:sz w:val="18"/>
                <w:lang w:eastAsia="ja-JP"/>
              </w:rPr>
              <w:t>EPRE ratio of PTRS to PDSCH</w:t>
            </w:r>
          </w:p>
        </w:tc>
        <w:tc>
          <w:tcPr>
            <w:tcW w:w="907"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dB</w:t>
            </w:r>
          </w:p>
        </w:tc>
        <w:tc>
          <w:tcPr>
            <w:tcW w:w="3406"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E210DB" w:rsidRPr="00E210DB" w:rsidTr="00251C6D">
        <w:tc>
          <w:tcPr>
            <w:tcW w:w="1825"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3709"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Cyclic prefix</w:t>
            </w:r>
          </w:p>
        </w:tc>
        <w:tc>
          <w:tcPr>
            <w:tcW w:w="907"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06"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Normal</w:t>
            </w:r>
          </w:p>
        </w:tc>
      </w:tr>
      <w:tr w:rsidR="00E210DB" w:rsidRPr="00E210DB" w:rsidTr="00251C6D">
        <w:tc>
          <w:tcPr>
            <w:tcW w:w="1825"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Common serving cell parameters</w:t>
            </w:r>
          </w:p>
        </w:tc>
        <w:tc>
          <w:tcPr>
            <w:tcW w:w="3709"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Cell ID</w:t>
            </w:r>
          </w:p>
        </w:tc>
        <w:tc>
          <w:tcPr>
            <w:tcW w:w="907"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06"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25"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09" w:type="dxa"/>
            <w:gridSpan w:val="2"/>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rPr>
              <w:t xml:space="preserve">SSB position in </w:t>
            </w:r>
            <w:r w:rsidRPr="00E210DB">
              <w:rPr>
                <w:rFonts w:ascii="Arial" w:eastAsia="SimSun" w:hAnsi="Arial"/>
                <w:sz w:val="18"/>
                <w:szCs w:val="22"/>
                <w:lang w:eastAsia="ja-JP"/>
              </w:rPr>
              <w:t>burst</w:t>
            </w:r>
          </w:p>
        </w:tc>
        <w:tc>
          <w:tcPr>
            <w:tcW w:w="907"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06"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First SSB in Slot #0</w:t>
            </w:r>
          </w:p>
        </w:tc>
      </w:tr>
      <w:tr w:rsidR="00E210DB" w:rsidRPr="00E210DB" w:rsidTr="00251C6D">
        <w:tc>
          <w:tcPr>
            <w:tcW w:w="1825"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09"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SSB periodicity</w:t>
            </w:r>
          </w:p>
        </w:tc>
        <w:tc>
          <w:tcPr>
            <w:tcW w:w="907"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ms</w:t>
            </w:r>
          </w:p>
        </w:tc>
        <w:tc>
          <w:tcPr>
            <w:tcW w:w="3406"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20</w:t>
            </w:r>
          </w:p>
        </w:tc>
      </w:tr>
      <w:tr w:rsidR="00E210DB" w:rsidRPr="00E210DB" w:rsidTr="00251C6D">
        <w:tc>
          <w:tcPr>
            <w:tcW w:w="1825"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09" w:type="dxa"/>
            <w:gridSpan w:val="2"/>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rPr>
              <w:t>First DMRS position for Type A PDSCH mapping</w:t>
            </w:r>
          </w:p>
        </w:tc>
        <w:tc>
          <w:tcPr>
            <w:tcW w:w="907"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06"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251C6D" w:rsidRPr="00E210DB" w:rsidTr="00251C6D">
        <w:tc>
          <w:tcPr>
            <w:tcW w:w="1825" w:type="dxa"/>
            <w:vMerge w:val="restart"/>
            <w:shd w:val="clear" w:color="auto" w:fill="auto"/>
            <w:vAlign w:val="center"/>
          </w:tcPr>
          <w:p w:rsidR="00251C6D" w:rsidRPr="00E210DB" w:rsidRDefault="00251C6D" w:rsidP="00E210DB">
            <w:pPr>
              <w:keepNext/>
              <w:keepLines/>
              <w:spacing w:after="0"/>
              <w:rPr>
                <w:rFonts w:ascii="Arial" w:eastAsia="SimSun" w:hAnsi="Arial"/>
                <w:i/>
                <w:sz w:val="18"/>
              </w:rPr>
            </w:pPr>
            <w:r w:rsidRPr="00E210DB">
              <w:rPr>
                <w:rFonts w:ascii="Arial" w:eastAsia="SimSun" w:hAnsi="Arial"/>
                <w:sz w:val="18"/>
              </w:rPr>
              <w:t>PDCCH configuration</w:t>
            </w: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Each slot</w:t>
            </w:r>
          </w:p>
        </w:tc>
      </w:tr>
      <w:tr w:rsidR="00251C6D" w:rsidRPr="00E210DB" w:rsidTr="00251C6D">
        <w:trPr>
          <w:trHeight w:val="165"/>
        </w:trPr>
        <w:tc>
          <w:tcPr>
            <w:tcW w:w="1825" w:type="dxa"/>
            <w:vMerge/>
            <w:shd w:val="clear" w:color="auto" w:fill="auto"/>
            <w:vAlign w:val="center"/>
          </w:tcPr>
          <w:p w:rsidR="00251C6D" w:rsidRPr="00E210DB" w:rsidRDefault="00251C6D" w:rsidP="00E210DB">
            <w:pPr>
              <w:keepNext/>
              <w:keepLines/>
              <w:spacing w:after="0"/>
              <w:rPr>
                <w:rFonts w:ascii="Arial" w:eastAsia="SimSun" w:hAnsi="Arial"/>
                <w:i/>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Symbols</w:t>
            </w: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0, 1</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SimSun" w:hAnsi="Arial"/>
                <w:i/>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AC6237">
            <w:pPr>
              <w:keepNext/>
              <w:keepLines/>
              <w:spacing w:after="0"/>
              <w:jc w:val="center"/>
              <w:rPr>
                <w:rFonts w:ascii="Arial" w:eastAsia="SimSun" w:hAnsi="Arial"/>
                <w:sz w:val="18"/>
              </w:rPr>
            </w:pPr>
            <w:ins w:id="188" w:author="RAN4#90" w:date="2019-03-04T14:59:00Z">
              <w:r>
                <w:rPr>
                  <w:rFonts w:ascii="Arial" w:eastAsia="SimSun" w:hAnsi="Arial"/>
                  <w:sz w:val="18"/>
                </w:rPr>
                <w:t>1/[AL8]</w:t>
              </w:r>
            </w:ins>
            <w:del w:id="189" w:author="RAN4#90" w:date="2019-03-04T14:59:00Z">
              <w:r w:rsidRPr="00E210DB" w:rsidDel="0049585B">
                <w:rPr>
                  <w:rFonts w:ascii="Arial" w:eastAsia="SimSun" w:hAnsi="Arial"/>
                  <w:sz w:val="18"/>
                </w:rPr>
                <w:delText>TBD</w:delText>
              </w:r>
            </w:del>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SimSun" w:hAnsi="Arial"/>
                <w:i/>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ins w:id="190" w:author="RAN4#90" w:date="2019-03-04T14:59:00Z">
              <w:r>
                <w:rPr>
                  <w:rFonts w:ascii="Arial" w:eastAsia="SimSun" w:hAnsi="Arial"/>
                  <w:sz w:val="18"/>
                </w:rPr>
                <w:t>1_1</w:t>
              </w:r>
            </w:ins>
            <w:del w:id="191" w:author="RAN4#90" w:date="2019-03-04T14:59:00Z">
              <w:r w:rsidRPr="00E210DB" w:rsidDel="0049585B">
                <w:rPr>
                  <w:rFonts w:ascii="Arial" w:eastAsia="SimSun" w:hAnsi="Arial"/>
                  <w:sz w:val="18"/>
                </w:rPr>
                <w:delText>TBD</w:delText>
              </w:r>
            </w:del>
          </w:p>
        </w:tc>
      </w:tr>
      <w:tr w:rsidR="00251C6D" w:rsidRPr="00E210DB" w:rsidTr="00251C6D">
        <w:trPr>
          <w:ins w:id="192" w:author="RAN4#90" w:date="2019-03-04T14:59:00Z"/>
        </w:trPr>
        <w:tc>
          <w:tcPr>
            <w:tcW w:w="1825" w:type="dxa"/>
            <w:vMerge/>
            <w:shd w:val="clear" w:color="auto" w:fill="auto"/>
            <w:vAlign w:val="center"/>
          </w:tcPr>
          <w:p w:rsidR="00251C6D" w:rsidRPr="00E210DB" w:rsidRDefault="00251C6D" w:rsidP="00E210DB">
            <w:pPr>
              <w:keepNext/>
              <w:keepLines/>
              <w:spacing w:after="0"/>
              <w:rPr>
                <w:ins w:id="193" w:author="RAN4#90" w:date="2019-03-04T14:59:00Z"/>
                <w:rFonts w:ascii="Arial" w:eastAsia="SimSun" w:hAnsi="Arial"/>
                <w:i/>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AC6237" w:rsidP="00E210DB">
            <w:pPr>
              <w:keepNext/>
              <w:keepLines/>
              <w:spacing w:after="0"/>
              <w:rPr>
                <w:ins w:id="194" w:author="RAN4#90" w:date="2019-03-04T14:59:00Z"/>
                <w:rFonts w:ascii="Arial" w:eastAsia="SimSun" w:hAnsi="Arial"/>
                <w:sz w:val="18"/>
                <w:lang w:eastAsia="zh-CN"/>
              </w:rPr>
            </w:pPr>
            <w:ins w:id="195" w:author="After_RAN4#90" w:date="2019-03-08T18:35:00Z">
              <w:r>
                <w:rPr>
                  <w:rFonts w:ascii="Arial" w:eastAsia="SimSun" w:hAnsi="Arial"/>
                  <w:sz w:val="18"/>
                </w:rPr>
                <w:t>TCI</w:t>
              </w:r>
              <w:r>
                <w:rPr>
                  <w:rFonts w:ascii="Arial" w:eastAsia="SimSun" w:hAnsi="Arial" w:hint="eastAsia"/>
                  <w:sz w:val="18"/>
                  <w:lang w:eastAsia="zh-CN"/>
                </w:rPr>
                <w:t xml:space="preserve"> state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ins w:id="196" w:author="RAN4#90" w:date="2019-03-04T14:59:00Z"/>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ins w:id="197" w:author="RAN4#90" w:date="2019-03-04T14:59:00Z"/>
                <w:rFonts w:ascii="Arial" w:eastAsia="SimSun" w:hAnsi="Arial"/>
                <w:sz w:val="18"/>
              </w:rPr>
            </w:pPr>
            <w:ins w:id="198" w:author="RAN4#90" w:date="2019-03-04T14:59:00Z">
              <w:r>
                <w:rPr>
                  <w:rFonts w:ascii="Arial" w:eastAsia="SimSun" w:hAnsi="Arial"/>
                  <w:sz w:val="18"/>
                </w:rPr>
                <w:t>TCI state #1</w:t>
              </w:r>
            </w:ins>
          </w:p>
        </w:tc>
      </w:tr>
      <w:tr w:rsidR="00E210DB" w:rsidRPr="00E210DB" w:rsidTr="00251C6D">
        <w:tc>
          <w:tcPr>
            <w:tcW w:w="5534" w:type="dxa"/>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r>
      <w:tr w:rsidR="00251C6D" w:rsidRPr="00E210DB" w:rsidTr="00251C6D">
        <w:tc>
          <w:tcPr>
            <w:tcW w:w="1825" w:type="dxa"/>
            <w:vMerge w:val="restart"/>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CSI-RS for tracking</w:t>
            </w: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=0 for CSI-RS resource 1,2,3,4</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 xml:space="preserve"> l</w:t>
            </w:r>
            <w:r w:rsidRPr="00E210DB">
              <w:rPr>
                <w:rFonts w:ascii="Arial" w:eastAsia="SimSun" w:hAnsi="Arial"/>
                <w:sz w:val="18"/>
                <w:vertAlign w:val="subscript"/>
              </w:rPr>
              <w:t>0</w:t>
            </w:r>
            <w:r w:rsidRPr="00E210DB">
              <w:rPr>
                <w:rFonts w:ascii="Arial" w:eastAsia="SimSun" w:hAnsi="Arial"/>
                <w:sz w:val="18"/>
              </w:rPr>
              <w:t xml:space="preserve"> = 6 for CSI-RS resource 1 and 3</w:t>
            </w:r>
          </w:p>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l</w:t>
            </w:r>
            <w:r w:rsidRPr="00E210DB">
              <w:rPr>
                <w:rFonts w:ascii="Arial" w:eastAsia="SimSun" w:hAnsi="Arial"/>
                <w:sz w:val="18"/>
                <w:vertAlign w:val="subscript"/>
              </w:rPr>
              <w:t>0</w:t>
            </w:r>
            <w:r w:rsidRPr="00E210DB">
              <w:rPr>
                <w:rFonts w:ascii="Arial" w:eastAsia="SimSun" w:hAnsi="Arial"/>
                <w:sz w:val="18"/>
              </w:rPr>
              <w:t xml:space="preserve"> = 10 for CSI-RS resource 2 and 4</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1 for CSI-RS resource 1,2,3,4</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‘No CDM’ for CSI-RS resource 1,2,3,4</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3 for CSI-RS resource 1,2,3,4</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Slots</w:t>
            </w: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15 kHz SCS: 20 for CSI-RS resource 1,2,3,4</w:t>
            </w:r>
          </w:p>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30 kHz SCS: 40 for CSI-RS resource 1,2,3,4</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Slots</w:t>
            </w: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15 kHz SCS:</w:t>
            </w:r>
          </w:p>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10 for CSI-RS resource 1 and 2</w:t>
            </w:r>
          </w:p>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11 for CSI-RS resource 3 and 4</w:t>
            </w:r>
          </w:p>
          <w:p w:rsidR="00251C6D" w:rsidRPr="00E210DB" w:rsidRDefault="00251C6D" w:rsidP="00E210DB">
            <w:pPr>
              <w:keepNext/>
              <w:keepLines/>
              <w:spacing w:after="0"/>
              <w:jc w:val="center"/>
              <w:rPr>
                <w:rFonts w:ascii="Arial" w:eastAsia="SimSun" w:hAnsi="Arial"/>
                <w:sz w:val="18"/>
              </w:rPr>
            </w:pPr>
          </w:p>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30 kHz SCS:</w:t>
            </w:r>
          </w:p>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20 for CSI-RS resource 1 and 2</w:t>
            </w:r>
          </w:p>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21 for CSI-RS resource 3 and 4</w:t>
            </w:r>
          </w:p>
        </w:tc>
      </w:tr>
      <w:tr w:rsidR="001947AD" w:rsidRPr="00E210DB" w:rsidTr="00251C6D">
        <w:trPr>
          <w:ins w:id="199" w:author="RAN4#90" w:date="2019-03-04T15:00:00Z"/>
        </w:trPr>
        <w:tc>
          <w:tcPr>
            <w:tcW w:w="1825" w:type="dxa"/>
            <w:vMerge/>
            <w:shd w:val="clear" w:color="auto" w:fill="auto"/>
            <w:vAlign w:val="center"/>
          </w:tcPr>
          <w:p w:rsidR="001947AD" w:rsidRPr="00E210DB" w:rsidRDefault="001947AD" w:rsidP="00E210DB">
            <w:pPr>
              <w:keepNext/>
              <w:keepLines/>
              <w:spacing w:after="0"/>
              <w:rPr>
                <w:ins w:id="200" w:author="RAN4#90" w:date="2019-03-04T15:00:00Z"/>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rPr>
                <w:ins w:id="201" w:author="RAN4#90" w:date="2019-03-04T15:00:00Z"/>
                <w:rFonts w:ascii="Arial" w:eastAsia="SimSun" w:hAnsi="Arial"/>
                <w:sz w:val="18"/>
              </w:rPr>
            </w:pPr>
            <w:ins w:id="202" w:author="RAN4#90" w:date="2019-03-04T15:01:00Z">
              <w:r>
                <w:rPr>
                  <w:rFonts w:ascii="Arial" w:eastAsia="SimSun" w:hAnsi="Arial"/>
                  <w:sz w:val="18"/>
                </w:rPr>
                <w:t>Frequency Occupation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ins w:id="203" w:author="RAN4#90" w:date="2019-03-04T15:00:00Z"/>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Default="001947AD" w:rsidP="008F1B12">
            <w:pPr>
              <w:keepNext/>
              <w:keepLines/>
              <w:spacing w:after="0"/>
              <w:jc w:val="center"/>
              <w:rPr>
                <w:ins w:id="204" w:author="RAN4#90" w:date="2019-03-04T15:01:00Z"/>
                <w:rFonts w:ascii="Arial" w:eastAsia="SimSun" w:hAnsi="Arial"/>
                <w:sz w:val="18"/>
              </w:rPr>
            </w:pPr>
            <w:ins w:id="205" w:author="RAN4#90" w:date="2019-03-04T15:01:00Z">
              <w:r>
                <w:rPr>
                  <w:rFonts w:ascii="Arial" w:eastAsia="SimSun" w:hAnsi="Arial"/>
                  <w:sz w:val="18"/>
                </w:rPr>
                <w:t>Start PRB 0</w:t>
              </w:r>
            </w:ins>
          </w:p>
          <w:p w:rsidR="001947AD" w:rsidRPr="00E210DB" w:rsidRDefault="001947AD" w:rsidP="00E210DB">
            <w:pPr>
              <w:keepNext/>
              <w:keepLines/>
              <w:spacing w:after="0"/>
              <w:jc w:val="center"/>
              <w:rPr>
                <w:ins w:id="206" w:author="RAN4#90" w:date="2019-03-04T15:00:00Z"/>
                <w:rFonts w:ascii="Arial" w:eastAsia="SimSun" w:hAnsi="Arial"/>
                <w:sz w:val="18"/>
              </w:rPr>
            </w:pPr>
            <w:ins w:id="207" w:author="RAN4#90" w:date="2019-03-04T15:01:00Z">
              <w:r>
                <w:rPr>
                  <w:rFonts w:ascii="Arial" w:eastAsia="SimSun" w:hAnsi="Arial"/>
                  <w:sz w:val="18"/>
                </w:rPr>
                <w:t>Number of PRB = BWP size</w:t>
              </w:r>
            </w:ins>
          </w:p>
        </w:tc>
      </w:tr>
      <w:tr w:rsidR="001947AD" w:rsidRPr="00E210DB" w:rsidTr="00251C6D">
        <w:trPr>
          <w:ins w:id="208" w:author="RAN4#90" w:date="2019-03-04T15:00:00Z"/>
        </w:trPr>
        <w:tc>
          <w:tcPr>
            <w:tcW w:w="1825" w:type="dxa"/>
            <w:vMerge/>
            <w:shd w:val="clear" w:color="auto" w:fill="auto"/>
            <w:vAlign w:val="center"/>
          </w:tcPr>
          <w:p w:rsidR="001947AD" w:rsidRPr="00E210DB" w:rsidRDefault="001947AD" w:rsidP="00E210DB">
            <w:pPr>
              <w:keepNext/>
              <w:keepLines/>
              <w:spacing w:after="0"/>
              <w:rPr>
                <w:ins w:id="209" w:author="RAN4#90" w:date="2019-03-04T15:00:00Z"/>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rPr>
                <w:ins w:id="210" w:author="RAN4#90" w:date="2019-03-04T15:00:00Z"/>
                <w:rFonts w:ascii="Arial" w:eastAsia="SimSun" w:hAnsi="Arial"/>
                <w:sz w:val="18"/>
              </w:rPr>
            </w:pPr>
            <w:ins w:id="211" w:author="RAN4#90" w:date="2019-03-04T15:01:00Z">
              <w:r>
                <w:rPr>
                  <w:rFonts w:ascii="Arial" w:eastAsia="SimSun" w:hAnsi="Arial"/>
                  <w:sz w:val="18"/>
                </w:rPr>
                <w:t>QCL info</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ins w:id="212" w:author="RAN4#90" w:date="2019-03-04T15:00:00Z"/>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ins w:id="213" w:author="RAN4#90" w:date="2019-03-04T15:00:00Z"/>
                <w:rFonts w:ascii="Arial" w:eastAsia="SimSun" w:hAnsi="Arial"/>
                <w:sz w:val="18"/>
              </w:rPr>
            </w:pPr>
            <w:ins w:id="214" w:author="RAN4#90" w:date="2019-03-04T15:01:00Z">
              <w:r>
                <w:rPr>
                  <w:rFonts w:ascii="Arial" w:eastAsia="SimSun" w:hAnsi="Arial"/>
                  <w:sz w:val="18"/>
                </w:rPr>
                <w:t>TCI state #0</w:t>
              </w:r>
            </w:ins>
          </w:p>
        </w:tc>
      </w:tr>
      <w:tr w:rsidR="00251C6D" w:rsidRPr="00E210DB" w:rsidTr="00251C6D">
        <w:tc>
          <w:tcPr>
            <w:tcW w:w="1825" w:type="dxa"/>
            <w:vMerge w:val="restart"/>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NZP CSI-RS for CSI acquisition</w:t>
            </w: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k</w:t>
            </w:r>
            <w:r w:rsidRPr="00E210DB">
              <w:rPr>
                <w:rFonts w:ascii="Arial" w:eastAsia="SimSun" w:hAnsi="Arial"/>
                <w:sz w:val="18"/>
                <w:vertAlign w:val="subscript"/>
              </w:rPr>
              <w:t xml:space="preserve">0 </w:t>
            </w:r>
            <w:r w:rsidRPr="00E210DB">
              <w:rPr>
                <w:rFonts w:ascii="Arial" w:eastAsia="SimSun" w:hAnsi="Arial"/>
                <w:sz w:val="18"/>
              </w:rPr>
              <w:t>= 0</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l</w:t>
            </w:r>
            <w:r w:rsidRPr="00E210DB">
              <w:rPr>
                <w:rFonts w:ascii="Arial" w:eastAsia="SimSun" w:hAnsi="Arial"/>
                <w:sz w:val="18"/>
                <w:vertAlign w:val="subscript"/>
              </w:rPr>
              <w:t>0</w:t>
            </w:r>
            <w:r w:rsidRPr="00E210DB">
              <w:rPr>
                <w:rFonts w:ascii="Arial" w:eastAsia="SimSun" w:hAnsi="Arial"/>
                <w:sz w:val="18"/>
              </w:rPr>
              <w:t xml:space="preserve"> = 12</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Same as number of transmit antenna</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w:t>
            </w:r>
            <w:r w:rsidRPr="00E210DB">
              <w:rPr>
                <w:rFonts w:ascii="Arial" w:eastAsia="SimSun" w:hAnsi="Arial" w:hint="eastAsia"/>
                <w:sz w:val="18"/>
              </w:rPr>
              <w:t>FD-CDM2</w:t>
            </w:r>
            <w:r w:rsidRPr="00E210DB">
              <w:rPr>
                <w:rFonts w:ascii="Arial" w:eastAsia="SimSun" w:hAnsi="Arial"/>
                <w:sz w:val="18"/>
              </w:rPr>
              <w:t>’</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1</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Slots</w:t>
            </w: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15 kHz SCS: 20</w:t>
            </w:r>
          </w:p>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30 kHz SCS: 40</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Slots</w:t>
            </w: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0</w:t>
            </w:r>
          </w:p>
        </w:tc>
      </w:tr>
      <w:tr w:rsidR="001947AD" w:rsidRPr="00E210DB" w:rsidTr="00251C6D">
        <w:trPr>
          <w:ins w:id="215" w:author="RAN4#90" w:date="2019-03-04T15:00:00Z"/>
        </w:trPr>
        <w:tc>
          <w:tcPr>
            <w:tcW w:w="1825" w:type="dxa"/>
            <w:vMerge/>
            <w:shd w:val="clear" w:color="auto" w:fill="auto"/>
            <w:vAlign w:val="center"/>
          </w:tcPr>
          <w:p w:rsidR="001947AD" w:rsidRPr="00E210DB" w:rsidRDefault="001947AD" w:rsidP="00E210DB">
            <w:pPr>
              <w:keepNext/>
              <w:keepLines/>
              <w:spacing w:after="0"/>
              <w:rPr>
                <w:ins w:id="216" w:author="RAN4#90" w:date="2019-03-04T15:00:00Z"/>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rPr>
                <w:ins w:id="217" w:author="RAN4#90" w:date="2019-03-04T15:00:00Z"/>
                <w:rFonts w:ascii="Arial" w:eastAsia="SimSun" w:hAnsi="Arial"/>
                <w:sz w:val="18"/>
              </w:rPr>
            </w:pPr>
            <w:ins w:id="218" w:author="RAN4#90" w:date="2019-03-04T15:01:00Z">
              <w:r>
                <w:rPr>
                  <w:rFonts w:ascii="Arial" w:eastAsia="SimSun" w:hAnsi="Arial"/>
                  <w:sz w:val="18"/>
                </w:rPr>
                <w:t>Frequency Occupation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ins w:id="219" w:author="RAN4#90" w:date="2019-03-04T15:00:00Z"/>
                <w:rFonts w:ascii="Arial" w:eastAsia="SimSun"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Default="001947AD" w:rsidP="008F1B12">
            <w:pPr>
              <w:keepNext/>
              <w:keepLines/>
              <w:spacing w:after="0"/>
              <w:jc w:val="center"/>
              <w:rPr>
                <w:ins w:id="220" w:author="RAN4#90" w:date="2019-03-04T15:01:00Z"/>
                <w:rFonts w:ascii="Arial" w:eastAsia="SimSun" w:hAnsi="Arial"/>
                <w:sz w:val="18"/>
              </w:rPr>
            </w:pPr>
            <w:ins w:id="221" w:author="RAN4#90" w:date="2019-03-04T15:01:00Z">
              <w:r>
                <w:rPr>
                  <w:rFonts w:ascii="Arial" w:eastAsia="SimSun" w:hAnsi="Arial"/>
                  <w:sz w:val="18"/>
                </w:rPr>
                <w:t>Start PRB 0</w:t>
              </w:r>
            </w:ins>
          </w:p>
          <w:p w:rsidR="001947AD" w:rsidRPr="00E210DB" w:rsidRDefault="001947AD" w:rsidP="00E210DB">
            <w:pPr>
              <w:keepNext/>
              <w:keepLines/>
              <w:spacing w:after="0"/>
              <w:jc w:val="center"/>
              <w:rPr>
                <w:ins w:id="222" w:author="RAN4#90" w:date="2019-03-04T15:00:00Z"/>
                <w:rFonts w:ascii="Arial" w:eastAsia="SimSun" w:hAnsi="Arial"/>
                <w:sz w:val="18"/>
              </w:rPr>
            </w:pPr>
            <w:ins w:id="223" w:author="RAN4#90" w:date="2019-03-04T15:01:00Z">
              <w:r>
                <w:rPr>
                  <w:rFonts w:ascii="Arial" w:eastAsia="SimSun" w:hAnsi="Arial"/>
                  <w:sz w:val="18"/>
                </w:rPr>
                <w:t>Number of PRB = BWP size</w:t>
              </w:r>
            </w:ins>
          </w:p>
        </w:tc>
      </w:tr>
      <w:tr w:rsidR="001947AD" w:rsidRPr="00E210DB" w:rsidTr="00251C6D">
        <w:trPr>
          <w:ins w:id="224" w:author="RAN4#90" w:date="2019-03-04T15:00:00Z"/>
        </w:trPr>
        <w:tc>
          <w:tcPr>
            <w:tcW w:w="1825" w:type="dxa"/>
            <w:vMerge/>
            <w:shd w:val="clear" w:color="auto" w:fill="auto"/>
            <w:vAlign w:val="center"/>
          </w:tcPr>
          <w:p w:rsidR="001947AD" w:rsidRPr="00E210DB" w:rsidRDefault="001947AD" w:rsidP="00E210DB">
            <w:pPr>
              <w:keepNext/>
              <w:keepLines/>
              <w:spacing w:after="0"/>
              <w:rPr>
                <w:ins w:id="225" w:author="RAN4#90" w:date="2019-03-04T15:00:00Z"/>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rPr>
                <w:ins w:id="226" w:author="RAN4#90" w:date="2019-03-04T15:00:00Z"/>
                <w:rFonts w:ascii="Arial" w:eastAsia="SimSun" w:hAnsi="Arial"/>
                <w:sz w:val="18"/>
              </w:rPr>
            </w:pPr>
            <w:ins w:id="227" w:author="RAN4#90" w:date="2019-03-04T15:01:00Z">
              <w:r>
                <w:rPr>
                  <w:rFonts w:ascii="Arial" w:eastAsia="SimSun" w:hAnsi="Arial"/>
                  <w:sz w:val="18"/>
                </w:rPr>
                <w:t>QCL info</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ins w:id="228" w:author="RAN4#90" w:date="2019-03-04T15:00:00Z"/>
                <w:rFonts w:ascii="Arial" w:eastAsia="SimSun"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ins w:id="229" w:author="RAN4#90" w:date="2019-03-04T15:00:00Z"/>
                <w:rFonts w:ascii="Arial" w:eastAsia="SimSun" w:hAnsi="Arial"/>
                <w:sz w:val="18"/>
                <w:lang w:eastAsia="zh-CN"/>
              </w:rPr>
            </w:pPr>
            <w:ins w:id="230" w:author="RAN4#90" w:date="2019-03-04T15:01:00Z">
              <w:r>
                <w:rPr>
                  <w:rFonts w:ascii="Arial" w:eastAsia="SimSun" w:hAnsi="Arial"/>
                  <w:sz w:val="18"/>
                </w:rPr>
                <w:t>TCI state #</w:t>
              </w:r>
            </w:ins>
            <w:ins w:id="231" w:author="RAN4#90" w:date="2019-03-04T16:53:00Z">
              <w:r w:rsidR="00BD22A9">
                <w:rPr>
                  <w:rFonts w:ascii="Arial" w:eastAsia="SimSun" w:hAnsi="Arial" w:hint="eastAsia"/>
                  <w:sz w:val="18"/>
                  <w:lang w:eastAsia="zh-CN"/>
                </w:rPr>
                <w:t>1</w:t>
              </w:r>
            </w:ins>
          </w:p>
        </w:tc>
      </w:tr>
      <w:tr w:rsidR="00251C6D" w:rsidRPr="00E210DB" w:rsidTr="00251C6D">
        <w:tc>
          <w:tcPr>
            <w:tcW w:w="1825" w:type="dxa"/>
            <w:vMerge w:val="restart"/>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ZP CSI-RS for CSI acquisition</w:t>
            </w: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k</w:t>
            </w:r>
            <w:r w:rsidRPr="00E210DB">
              <w:rPr>
                <w:rFonts w:ascii="Arial" w:eastAsia="SimSun" w:hAnsi="Arial"/>
                <w:sz w:val="18"/>
                <w:vertAlign w:val="subscript"/>
              </w:rPr>
              <w:t xml:space="preserve">0 </w:t>
            </w:r>
            <w:r w:rsidRPr="00E210DB">
              <w:rPr>
                <w:rFonts w:ascii="Arial" w:eastAsia="SimSun" w:hAnsi="Arial"/>
                <w:sz w:val="18"/>
              </w:rPr>
              <w:t>= 4</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l</w:t>
            </w:r>
            <w:r w:rsidRPr="00E210DB">
              <w:rPr>
                <w:rFonts w:ascii="Arial" w:eastAsia="SimSun" w:hAnsi="Arial"/>
                <w:sz w:val="18"/>
                <w:vertAlign w:val="subscript"/>
              </w:rPr>
              <w:t>0</w:t>
            </w:r>
            <w:r w:rsidRPr="00E210DB">
              <w:rPr>
                <w:rFonts w:ascii="Arial" w:eastAsia="SimSun" w:hAnsi="Arial"/>
                <w:sz w:val="18"/>
              </w:rPr>
              <w:t xml:space="preserve"> = 12</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4</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w:t>
            </w:r>
            <w:r w:rsidRPr="00E210DB">
              <w:rPr>
                <w:rFonts w:ascii="Arial" w:eastAsia="SimSun" w:hAnsi="Arial" w:hint="eastAsia"/>
                <w:sz w:val="18"/>
              </w:rPr>
              <w:t>FD-CDM2</w:t>
            </w:r>
            <w:r w:rsidRPr="00E210DB">
              <w:rPr>
                <w:rFonts w:ascii="Arial" w:eastAsia="SimSun" w:hAnsi="Arial"/>
                <w:sz w:val="18"/>
              </w:rPr>
              <w:t>’</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1</w:t>
            </w:r>
          </w:p>
        </w:tc>
      </w:tr>
      <w:tr w:rsidR="00251C6D" w:rsidRPr="00E210DB" w:rsidTr="00251C6D">
        <w:trPr>
          <w:trHeight w:val="53"/>
        </w:trPr>
        <w:tc>
          <w:tcPr>
            <w:tcW w:w="1825" w:type="dxa"/>
            <w:vMerge/>
            <w:shd w:val="clear" w:color="auto" w:fill="auto"/>
            <w:vAlign w:val="center"/>
          </w:tcPr>
          <w:p w:rsidR="00251C6D" w:rsidRPr="00E210DB"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Slots</w:t>
            </w: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15 kHz SCS: 20</w:t>
            </w:r>
          </w:p>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30 kHz SCS: 40</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Slots</w:t>
            </w: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0</w:t>
            </w:r>
          </w:p>
        </w:tc>
      </w:tr>
      <w:tr w:rsidR="001947AD" w:rsidRPr="00E210DB" w:rsidTr="00251C6D">
        <w:trPr>
          <w:ins w:id="232" w:author="RAN4#90" w:date="2019-03-04T15:00:00Z"/>
        </w:trPr>
        <w:tc>
          <w:tcPr>
            <w:tcW w:w="1825" w:type="dxa"/>
            <w:vMerge/>
            <w:shd w:val="clear" w:color="auto" w:fill="auto"/>
            <w:vAlign w:val="center"/>
          </w:tcPr>
          <w:p w:rsidR="001947AD" w:rsidRPr="00E210DB" w:rsidRDefault="001947AD" w:rsidP="00E210DB">
            <w:pPr>
              <w:keepNext/>
              <w:keepLines/>
              <w:spacing w:after="0"/>
              <w:rPr>
                <w:ins w:id="233" w:author="RAN4#90" w:date="2019-03-04T15:00:00Z"/>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rPr>
                <w:ins w:id="234" w:author="RAN4#90" w:date="2019-03-04T15:00:00Z"/>
                <w:rFonts w:ascii="Arial" w:eastAsia="SimSun" w:hAnsi="Arial"/>
                <w:sz w:val="18"/>
              </w:rPr>
            </w:pPr>
            <w:ins w:id="235" w:author="RAN4#90" w:date="2019-03-04T15:01:00Z">
              <w:r>
                <w:rPr>
                  <w:rFonts w:ascii="Arial" w:eastAsia="SimSun" w:hAnsi="Arial"/>
                  <w:sz w:val="18"/>
                </w:rPr>
                <w:t>Frequency Occupation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ins w:id="236" w:author="RAN4#90" w:date="2019-03-04T15:00:00Z"/>
                <w:rFonts w:ascii="Arial" w:eastAsia="SimSun"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Default="001947AD" w:rsidP="008F1B12">
            <w:pPr>
              <w:keepNext/>
              <w:keepLines/>
              <w:spacing w:after="0"/>
              <w:jc w:val="center"/>
              <w:rPr>
                <w:ins w:id="237" w:author="RAN4#90" w:date="2019-03-04T15:01:00Z"/>
                <w:rFonts w:ascii="Arial" w:eastAsia="SimSun" w:hAnsi="Arial"/>
                <w:sz w:val="18"/>
              </w:rPr>
            </w:pPr>
            <w:ins w:id="238" w:author="RAN4#90" w:date="2019-03-04T15:01:00Z">
              <w:r>
                <w:rPr>
                  <w:rFonts w:ascii="Arial" w:eastAsia="SimSun" w:hAnsi="Arial"/>
                  <w:sz w:val="18"/>
                </w:rPr>
                <w:t>Start PRB 0</w:t>
              </w:r>
            </w:ins>
          </w:p>
          <w:p w:rsidR="001947AD" w:rsidRPr="00E210DB" w:rsidRDefault="001947AD" w:rsidP="00E210DB">
            <w:pPr>
              <w:keepNext/>
              <w:keepLines/>
              <w:spacing w:after="0"/>
              <w:jc w:val="center"/>
              <w:rPr>
                <w:ins w:id="239" w:author="RAN4#90" w:date="2019-03-04T15:00:00Z"/>
                <w:rFonts w:ascii="Arial" w:eastAsia="SimSun" w:hAnsi="Arial"/>
                <w:sz w:val="18"/>
              </w:rPr>
            </w:pPr>
            <w:ins w:id="240" w:author="RAN4#90" w:date="2019-03-04T15:01:00Z">
              <w:r>
                <w:rPr>
                  <w:rFonts w:ascii="Arial" w:eastAsia="SimSun" w:hAnsi="Arial"/>
                  <w:sz w:val="18"/>
                </w:rPr>
                <w:t>Number of PRB = BWP size</w:t>
              </w:r>
            </w:ins>
          </w:p>
        </w:tc>
      </w:tr>
      <w:tr w:rsidR="001947AD" w:rsidRPr="00E210DB" w:rsidTr="00251C6D">
        <w:tc>
          <w:tcPr>
            <w:tcW w:w="1825" w:type="dxa"/>
            <w:vMerge w:val="restart"/>
            <w:shd w:val="clear" w:color="auto" w:fill="auto"/>
            <w:vAlign w:val="center"/>
          </w:tcPr>
          <w:p w:rsidR="001947AD" w:rsidRPr="00E210DB" w:rsidRDefault="001947AD" w:rsidP="00E210DB">
            <w:pPr>
              <w:keepNext/>
              <w:keepLines/>
              <w:spacing w:after="0"/>
              <w:rPr>
                <w:rFonts w:ascii="Arial" w:eastAsia="SimSun" w:hAnsi="Arial"/>
                <w:sz w:val="18"/>
              </w:rPr>
            </w:pPr>
            <w:r w:rsidRPr="00E210DB">
              <w:rPr>
                <w:rFonts w:ascii="Arial" w:eastAsia="SimSun" w:hAnsi="Arial"/>
                <w:sz w:val="18"/>
              </w:rPr>
              <w:t>PDSCH DMRS configuration</w:t>
            </w: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rPr>
                <w:rFonts w:ascii="Arial" w:eastAsia="SimSun" w:hAnsi="Arial"/>
                <w:sz w:val="18"/>
              </w:rPr>
            </w:pPr>
            <w:r w:rsidRPr="00E210DB">
              <w:rPr>
                <w:rFonts w:ascii="Arial" w:eastAsia="SimSun" w:hAnsi="Arial"/>
                <w:sz w:val="18"/>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rFonts w:ascii="Arial" w:eastAsia="SimSun"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spacing w:after="0"/>
              <w:jc w:val="center"/>
              <w:rPr>
                <w:rFonts w:ascii="Arial" w:eastAsia="SimSun" w:hAnsi="Arial"/>
                <w:sz w:val="18"/>
              </w:rPr>
            </w:pPr>
            <w:r w:rsidRPr="00E210DB">
              <w:rPr>
                <w:rFonts w:ascii="Arial" w:eastAsia="SimSun" w:hAnsi="Arial"/>
                <w:sz w:val="18"/>
              </w:rPr>
              <w:t>{1000} for Rank 1 tests</w:t>
            </w:r>
            <w:r w:rsidRPr="00E210DB">
              <w:rPr>
                <w:rFonts w:ascii="Arial" w:eastAsia="SimSun" w:hAnsi="Arial"/>
                <w:sz w:val="18"/>
              </w:rPr>
              <w:br/>
              <w:t>{1000, 1001} for Rank 2 tests</w:t>
            </w:r>
          </w:p>
          <w:p w:rsidR="001947AD" w:rsidRPr="00E210DB" w:rsidRDefault="001947AD" w:rsidP="00E210DB">
            <w:pPr>
              <w:spacing w:after="0"/>
              <w:jc w:val="center"/>
              <w:rPr>
                <w:rFonts w:ascii="Arial" w:eastAsia="SimSun" w:hAnsi="Arial"/>
                <w:sz w:val="18"/>
              </w:rPr>
            </w:pPr>
            <w:r w:rsidRPr="00E210DB">
              <w:rPr>
                <w:rFonts w:ascii="Arial" w:eastAsia="SimSun" w:hAnsi="Arial"/>
                <w:sz w:val="18"/>
              </w:rPr>
              <w:lastRenderedPageBreak/>
              <w:t>{1000-1002} for Rank 3 tests</w:t>
            </w:r>
          </w:p>
          <w:p w:rsidR="001947AD" w:rsidRPr="00E210DB" w:rsidRDefault="001947AD" w:rsidP="00E210DB">
            <w:pPr>
              <w:keepNext/>
              <w:keepLines/>
              <w:spacing w:after="0"/>
              <w:jc w:val="center"/>
              <w:rPr>
                <w:rFonts w:ascii="Arial" w:eastAsia="SimSun" w:hAnsi="Arial"/>
                <w:sz w:val="18"/>
              </w:rPr>
            </w:pPr>
            <w:r w:rsidRPr="00E210DB">
              <w:rPr>
                <w:rFonts w:ascii="Arial" w:eastAsia="SimSun" w:hAnsi="Arial"/>
                <w:sz w:val="18"/>
              </w:rPr>
              <w:t>{1000-1003} for Rank 4 tests</w:t>
            </w:r>
          </w:p>
        </w:tc>
      </w:tr>
      <w:tr w:rsidR="001947AD" w:rsidRPr="00E210DB" w:rsidTr="00251C6D">
        <w:tc>
          <w:tcPr>
            <w:tcW w:w="1825" w:type="dxa"/>
            <w:vMerge/>
            <w:shd w:val="clear" w:color="auto" w:fill="auto"/>
            <w:vAlign w:val="center"/>
          </w:tcPr>
          <w:p w:rsidR="001947AD" w:rsidRPr="00E210DB" w:rsidRDefault="001947A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rPr>
                <w:rFonts w:ascii="Arial" w:eastAsia="SimSun" w:hAnsi="Arial"/>
                <w:sz w:val="18"/>
              </w:rPr>
            </w:pPr>
            <w:r w:rsidRPr="00E210DB">
              <w:rPr>
                <w:rFonts w:ascii="Arial" w:eastAsia="SimSun" w:hAnsi="Arial"/>
                <w:sz w:val="18"/>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rFonts w:ascii="Arial" w:eastAsia="SimSun"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spacing w:after="0"/>
              <w:jc w:val="center"/>
              <w:rPr>
                <w:rFonts w:ascii="Arial" w:eastAsia="SimSun" w:hAnsi="Arial"/>
                <w:sz w:val="18"/>
              </w:rPr>
            </w:pPr>
            <w:r w:rsidRPr="00E210DB">
              <w:rPr>
                <w:rFonts w:ascii="Arial" w:eastAsia="SimSun" w:hAnsi="Arial"/>
                <w:sz w:val="18"/>
              </w:rPr>
              <w:t>1 for Rank 1 and Rank 2 tests</w:t>
            </w:r>
          </w:p>
          <w:p w:rsidR="001947AD" w:rsidRPr="00E210DB" w:rsidRDefault="001947AD" w:rsidP="00E210DB">
            <w:pPr>
              <w:keepNext/>
              <w:keepLines/>
              <w:spacing w:after="0"/>
              <w:jc w:val="center"/>
              <w:rPr>
                <w:rFonts w:ascii="Arial" w:eastAsia="SimSun" w:hAnsi="Arial"/>
                <w:sz w:val="18"/>
              </w:rPr>
            </w:pPr>
            <w:r w:rsidRPr="00E210DB">
              <w:rPr>
                <w:rFonts w:ascii="Arial" w:eastAsia="SimSun" w:hAnsi="Arial"/>
                <w:sz w:val="18"/>
              </w:rPr>
              <w:t>2 for Rank 3 and Rank 4 tests</w:t>
            </w:r>
          </w:p>
        </w:tc>
      </w:tr>
      <w:tr w:rsidR="001715B8" w:rsidRPr="00E210DB" w:rsidTr="001715B8">
        <w:trPr>
          <w:ins w:id="241" w:author="RAN4#90" w:date="2019-03-04T15:02:00Z"/>
        </w:trPr>
        <w:tc>
          <w:tcPr>
            <w:tcW w:w="1825" w:type="dxa"/>
            <w:vMerge w:val="restart"/>
            <w:shd w:val="clear" w:color="auto" w:fill="auto"/>
            <w:vAlign w:val="center"/>
          </w:tcPr>
          <w:p w:rsidR="001715B8" w:rsidRPr="00E210DB" w:rsidRDefault="001715B8" w:rsidP="00E210DB">
            <w:pPr>
              <w:keepNext/>
              <w:keepLines/>
              <w:spacing w:after="0"/>
              <w:rPr>
                <w:ins w:id="242" w:author="RAN4#90" w:date="2019-03-04T15:02:00Z"/>
                <w:rFonts w:ascii="Arial" w:eastAsia="SimSun" w:hAnsi="Arial"/>
                <w:sz w:val="18"/>
              </w:rPr>
            </w:pPr>
            <w:ins w:id="243" w:author="RAN4#90" w:date="2019-03-04T15:04:00Z">
              <w:r>
                <w:rPr>
                  <w:rFonts w:ascii="Arial" w:eastAsia="SimSun" w:hAnsi="Arial"/>
                  <w:sz w:val="18"/>
                </w:rPr>
                <w:t>TCI state #0</w:t>
              </w:r>
            </w:ins>
          </w:p>
        </w:tc>
        <w:tc>
          <w:tcPr>
            <w:tcW w:w="1402" w:type="dxa"/>
            <w:vMerge w:val="restart"/>
            <w:tcBorders>
              <w:top w:val="single" w:sz="4" w:space="0" w:color="auto"/>
              <w:left w:val="single" w:sz="4" w:space="0" w:color="auto"/>
              <w:right w:val="single" w:sz="4" w:space="0" w:color="auto"/>
            </w:tcBorders>
            <w:shd w:val="clear" w:color="auto" w:fill="auto"/>
            <w:vAlign w:val="center"/>
          </w:tcPr>
          <w:p w:rsidR="001715B8" w:rsidRPr="00E210DB" w:rsidRDefault="001715B8" w:rsidP="00E210DB">
            <w:pPr>
              <w:keepNext/>
              <w:keepLines/>
              <w:spacing w:after="0"/>
              <w:rPr>
                <w:ins w:id="244" w:author="RAN4#90" w:date="2019-03-04T15:02:00Z"/>
                <w:rFonts w:ascii="Arial" w:eastAsia="SimSun" w:hAnsi="Arial"/>
                <w:sz w:val="18"/>
              </w:rPr>
            </w:pPr>
            <w:ins w:id="245" w:author="RAN4#90" w:date="2019-03-04T15:04:00Z">
              <w:r>
                <w:rPr>
                  <w:rFonts w:ascii="Arial" w:eastAsia="SimSun" w:hAnsi="Arial"/>
                  <w:sz w:val="18"/>
                </w:rPr>
                <w:t xml:space="preserve">Type 1 QCL information </w:t>
              </w:r>
            </w:ins>
          </w:p>
        </w:tc>
        <w:tc>
          <w:tcPr>
            <w:tcW w:w="23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E210DB" w:rsidRDefault="001715B8" w:rsidP="00E210DB">
            <w:pPr>
              <w:keepNext/>
              <w:keepLines/>
              <w:spacing w:after="0"/>
              <w:rPr>
                <w:ins w:id="246" w:author="RAN4#90" w:date="2019-03-04T15:02:00Z"/>
                <w:rFonts w:ascii="Arial" w:eastAsia="SimSun" w:hAnsi="Arial"/>
                <w:sz w:val="18"/>
              </w:rPr>
            </w:pPr>
            <w:ins w:id="247" w:author="RAN4#90" w:date="2019-03-04T15:04:00Z">
              <w:r>
                <w:rPr>
                  <w:rFonts w:ascii="Arial" w:eastAsia="SimSun" w:hAnsi="Arial"/>
                  <w:sz w:val="18"/>
                </w:rPr>
                <w:t>SSB index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E210DB" w:rsidRDefault="001715B8" w:rsidP="00E210DB">
            <w:pPr>
              <w:keepNext/>
              <w:keepLines/>
              <w:spacing w:after="0"/>
              <w:jc w:val="center"/>
              <w:rPr>
                <w:ins w:id="248" w:author="RAN4#90" w:date="2019-03-04T15:02:00Z"/>
                <w:rFonts w:ascii="Arial" w:eastAsia="SimSun"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E210DB" w:rsidRDefault="001715B8" w:rsidP="00E210DB">
            <w:pPr>
              <w:spacing w:after="0"/>
              <w:jc w:val="center"/>
              <w:rPr>
                <w:ins w:id="249" w:author="RAN4#90" w:date="2019-03-04T15:02:00Z"/>
                <w:rFonts w:ascii="Arial" w:eastAsia="SimSun" w:hAnsi="Arial"/>
                <w:sz w:val="18"/>
              </w:rPr>
            </w:pPr>
            <w:ins w:id="250" w:author="RAN4#90" w:date="2019-03-04T15:04:00Z">
              <w:r>
                <w:rPr>
                  <w:rFonts w:ascii="Arial" w:eastAsia="SimSun" w:hAnsi="Arial"/>
                  <w:sz w:val="18"/>
                </w:rPr>
                <w:t>SSB #0</w:t>
              </w:r>
            </w:ins>
          </w:p>
        </w:tc>
      </w:tr>
      <w:tr w:rsidR="001715B8" w:rsidRPr="00E210DB" w:rsidTr="001715B8">
        <w:trPr>
          <w:ins w:id="251" w:author="RAN4#90" w:date="2019-03-04T15:03:00Z"/>
        </w:trPr>
        <w:tc>
          <w:tcPr>
            <w:tcW w:w="1825" w:type="dxa"/>
            <w:vMerge/>
            <w:shd w:val="clear" w:color="auto" w:fill="auto"/>
            <w:vAlign w:val="center"/>
          </w:tcPr>
          <w:p w:rsidR="001715B8" w:rsidRPr="00E210DB" w:rsidRDefault="001715B8" w:rsidP="00E210DB">
            <w:pPr>
              <w:keepNext/>
              <w:keepLines/>
              <w:spacing w:after="0"/>
              <w:rPr>
                <w:ins w:id="252" w:author="RAN4#90" w:date="2019-03-04T15:03:00Z"/>
                <w:rFonts w:ascii="Arial" w:eastAsia="SimSun"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1715B8" w:rsidRPr="00E210DB" w:rsidRDefault="001715B8" w:rsidP="00E210DB">
            <w:pPr>
              <w:keepNext/>
              <w:keepLines/>
              <w:spacing w:after="0"/>
              <w:rPr>
                <w:ins w:id="253" w:author="RAN4#90" w:date="2019-03-04T15:03:00Z"/>
                <w:rFonts w:ascii="Arial" w:eastAsia="SimSun" w:hAnsi="Arial"/>
                <w:sz w:val="18"/>
              </w:rPr>
            </w:pPr>
          </w:p>
        </w:tc>
        <w:tc>
          <w:tcPr>
            <w:tcW w:w="23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E210DB" w:rsidRDefault="001715B8" w:rsidP="00E210DB">
            <w:pPr>
              <w:keepNext/>
              <w:keepLines/>
              <w:spacing w:after="0"/>
              <w:rPr>
                <w:ins w:id="254" w:author="RAN4#90" w:date="2019-03-04T15:03:00Z"/>
                <w:rFonts w:ascii="Arial" w:eastAsia="SimSun" w:hAnsi="Arial"/>
                <w:sz w:val="18"/>
              </w:rPr>
            </w:pPr>
            <w:ins w:id="255" w:author="RAN4#90" w:date="2019-03-04T15:04:00Z">
              <w:r>
                <w:rPr>
                  <w:rFonts w:ascii="Arial" w:eastAsia="SimSun" w:hAnsi="Arial"/>
                  <w:sz w:val="18"/>
                </w:rPr>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E210DB" w:rsidRDefault="001715B8" w:rsidP="00E210DB">
            <w:pPr>
              <w:keepNext/>
              <w:keepLines/>
              <w:spacing w:after="0"/>
              <w:jc w:val="center"/>
              <w:rPr>
                <w:ins w:id="256" w:author="RAN4#90" w:date="2019-03-04T15:03:00Z"/>
                <w:rFonts w:ascii="Arial" w:eastAsia="SimSun"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E210DB" w:rsidRDefault="001715B8" w:rsidP="00E210DB">
            <w:pPr>
              <w:spacing w:after="0"/>
              <w:jc w:val="center"/>
              <w:rPr>
                <w:ins w:id="257" w:author="RAN4#90" w:date="2019-03-04T15:03:00Z"/>
                <w:rFonts w:ascii="Arial" w:eastAsia="SimSun" w:hAnsi="Arial"/>
                <w:sz w:val="18"/>
              </w:rPr>
            </w:pPr>
            <w:ins w:id="258" w:author="RAN4#90" w:date="2019-03-04T15:04:00Z">
              <w:r>
                <w:rPr>
                  <w:rFonts w:ascii="Arial" w:eastAsia="SimSun" w:hAnsi="Arial"/>
                  <w:sz w:val="18"/>
                </w:rPr>
                <w:t>Type C</w:t>
              </w:r>
            </w:ins>
          </w:p>
        </w:tc>
      </w:tr>
      <w:tr w:rsidR="001715B8" w:rsidRPr="00E210DB" w:rsidTr="001715B8">
        <w:trPr>
          <w:ins w:id="259" w:author="RAN4#90" w:date="2019-03-04T15:03:00Z"/>
        </w:trPr>
        <w:tc>
          <w:tcPr>
            <w:tcW w:w="1825" w:type="dxa"/>
            <w:vMerge/>
            <w:shd w:val="clear" w:color="auto" w:fill="auto"/>
            <w:vAlign w:val="center"/>
          </w:tcPr>
          <w:p w:rsidR="001715B8" w:rsidRPr="00E210DB" w:rsidRDefault="001715B8" w:rsidP="00E210DB">
            <w:pPr>
              <w:keepNext/>
              <w:keepLines/>
              <w:spacing w:after="0"/>
              <w:rPr>
                <w:ins w:id="260" w:author="RAN4#90" w:date="2019-03-04T15:03:00Z"/>
                <w:rFonts w:ascii="Arial" w:eastAsia="SimSun" w:hAnsi="Arial"/>
                <w:sz w:val="18"/>
              </w:rPr>
            </w:pPr>
          </w:p>
        </w:tc>
        <w:tc>
          <w:tcPr>
            <w:tcW w:w="1402" w:type="dxa"/>
            <w:vMerge w:val="restart"/>
            <w:tcBorders>
              <w:top w:val="single" w:sz="4" w:space="0" w:color="auto"/>
              <w:left w:val="single" w:sz="4" w:space="0" w:color="auto"/>
              <w:right w:val="single" w:sz="4" w:space="0" w:color="auto"/>
            </w:tcBorders>
            <w:shd w:val="clear" w:color="auto" w:fill="auto"/>
            <w:vAlign w:val="center"/>
          </w:tcPr>
          <w:p w:rsidR="001715B8" w:rsidRPr="00E210DB" w:rsidRDefault="001715B8" w:rsidP="00E210DB">
            <w:pPr>
              <w:keepNext/>
              <w:keepLines/>
              <w:spacing w:after="0"/>
              <w:rPr>
                <w:ins w:id="261" w:author="RAN4#90" w:date="2019-03-04T15:03:00Z"/>
                <w:rFonts w:ascii="Arial" w:eastAsia="SimSun" w:hAnsi="Arial"/>
                <w:sz w:val="18"/>
              </w:rPr>
            </w:pPr>
            <w:ins w:id="262" w:author="RAN4#90" w:date="2019-03-04T15:04:00Z">
              <w:r>
                <w:rPr>
                  <w:rFonts w:ascii="Arial" w:eastAsia="SimSun" w:hAnsi="Arial"/>
                  <w:sz w:val="18"/>
                </w:rPr>
                <w:t>Type 2 QCL information</w:t>
              </w:r>
            </w:ins>
          </w:p>
        </w:tc>
        <w:tc>
          <w:tcPr>
            <w:tcW w:w="23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E210DB" w:rsidRDefault="001715B8" w:rsidP="00E210DB">
            <w:pPr>
              <w:keepNext/>
              <w:keepLines/>
              <w:spacing w:after="0"/>
              <w:rPr>
                <w:ins w:id="263" w:author="RAN4#90" w:date="2019-03-04T15:03:00Z"/>
                <w:rFonts w:ascii="Arial" w:eastAsia="SimSun" w:hAnsi="Arial"/>
                <w:sz w:val="18"/>
              </w:rPr>
            </w:pPr>
            <w:ins w:id="264" w:author="RAN4#90" w:date="2019-03-04T15:04:00Z">
              <w:r>
                <w:rPr>
                  <w:rFonts w:ascii="Arial" w:eastAsia="SimSun" w:hAnsi="Arial"/>
                  <w:sz w:val="18"/>
                </w:rPr>
                <w:t>SSB index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E210DB" w:rsidRDefault="001715B8" w:rsidP="00E210DB">
            <w:pPr>
              <w:keepNext/>
              <w:keepLines/>
              <w:spacing w:after="0"/>
              <w:jc w:val="center"/>
              <w:rPr>
                <w:ins w:id="265" w:author="RAN4#90" w:date="2019-03-04T15:03:00Z"/>
                <w:rFonts w:ascii="Arial" w:eastAsia="SimSun"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E210DB" w:rsidRDefault="001715B8" w:rsidP="00E210DB">
            <w:pPr>
              <w:spacing w:after="0"/>
              <w:jc w:val="center"/>
              <w:rPr>
                <w:ins w:id="266" w:author="RAN4#90" w:date="2019-03-04T15:03:00Z"/>
                <w:rFonts w:ascii="Arial" w:eastAsia="SimSun" w:hAnsi="Arial"/>
                <w:sz w:val="18"/>
              </w:rPr>
            </w:pPr>
            <w:ins w:id="267" w:author="RAN4#90" w:date="2019-03-04T15:04:00Z">
              <w:r>
                <w:rPr>
                  <w:rFonts w:ascii="Arial" w:eastAsia="SimSun" w:hAnsi="Arial"/>
                  <w:sz w:val="18"/>
                </w:rPr>
                <w:t>N/A</w:t>
              </w:r>
            </w:ins>
          </w:p>
        </w:tc>
      </w:tr>
      <w:tr w:rsidR="001715B8" w:rsidRPr="00E210DB" w:rsidTr="001715B8">
        <w:trPr>
          <w:ins w:id="268" w:author="RAN4#90" w:date="2019-03-04T15:03:00Z"/>
        </w:trPr>
        <w:tc>
          <w:tcPr>
            <w:tcW w:w="1825" w:type="dxa"/>
            <w:vMerge/>
            <w:shd w:val="clear" w:color="auto" w:fill="auto"/>
            <w:vAlign w:val="center"/>
          </w:tcPr>
          <w:p w:rsidR="001715B8" w:rsidRPr="00E210DB" w:rsidRDefault="001715B8" w:rsidP="00E210DB">
            <w:pPr>
              <w:keepNext/>
              <w:keepLines/>
              <w:spacing w:after="0"/>
              <w:rPr>
                <w:ins w:id="269" w:author="RAN4#90" w:date="2019-03-04T15:03:00Z"/>
                <w:rFonts w:ascii="Arial" w:eastAsia="SimSun"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1715B8" w:rsidRPr="00E210DB" w:rsidRDefault="001715B8" w:rsidP="00E210DB">
            <w:pPr>
              <w:keepNext/>
              <w:keepLines/>
              <w:spacing w:after="0"/>
              <w:rPr>
                <w:ins w:id="270" w:author="RAN4#90" w:date="2019-03-04T15:03:00Z"/>
                <w:rFonts w:ascii="Arial" w:eastAsia="SimSun" w:hAnsi="Arial"/>
                <w:sz w:val="18"/>
              </w:rPr>
            </w:pPr>
          </w:p>
        </w:tc>
        <w:tc>
          <w:tcPr>
            <w:tcW w:w="23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E210DB" w:rsidRDefault="001715B8" w:rsidP="00E210DB">
            <w:pPr>
              <w:keepNext/>
              <w:keepLines/>
              <w:spacing w:after="0"/>
              <w:rPr>
                <w:ins w:id="271" w:author="RAN4#90" w:date="2019-03-04T15:03:00Z"/>
                <w:rFonts w:ascii="Arial" w:eastAsia="SimSun" w:hAnsi="Arial"/>
                <w:sz w:val="18"/>
              </w:rPr>
            </w:pPr>
            <w:ins w:id="272" w:author="RAN4#90" w:date="2019-03-04T15:04:00Z">
              <w:r>
                <w:rPr>
                  <w:rFonts w:ascii="Arial" w:eastAsia="SimSun" w:hAnsi="Arial"/>
                  <w:sz w:val="18"/>
                </w:rPr>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E210DB" w:rsidRDefault="001715B8" w:rsidP="00E210DB">
            <w:pPr>
              <w:keepNext/>
              <w:keepLines/>
              <w:spacing w:after="0"/>
              <w:jc w:val="center"/>
              <w:rPr>
                <w:ins w:id="273" w:author="RAN4#90" w:date="2019-03-04T15:03:00Z"/>
                <w:rFonts w:ascii="Arial" w:eastAsia="SimSun"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E210DB" w:rsidRDefault="001715B8" w:rsidP="00E210DB">
            <w:pPr>
              <w:spacing w:after="0"/>
              <w:jc w:val="center"/>
              <w:rPr>
                <w:ins w:id="274" w:author="RAN4#90" w:date="2019-03-04T15:03:00Z"/>
                <w:rFonts w:ascii="Arial" w:eastAsia="SimSun" w:hAnsi="Arial"/>
                <w:sz w:val="18"/>
              </w:rPr>
            </w:pPr>
            <w:ins w:id="275" w:author="RAN4#90" w:date="2019-03-04T15:04:00Z">
              <w:r>
                <w:rPr>
                  <w:rFonts w:ascii="Arial" w:eastAsia="SimSun" w:hAnsi="Arial"/>
                  <w:sz w:val="18"/>
                </w:rPr>
                <w:t>N/A</w:t>
              </w:r>
            </w:ins>
          </w:p>
        </w:tc>
      </w:tr>
      <w:tr w:rsidR="001715B8" w:rsidRPr="00E210DB" w:rsidTr="008F1B12">
        <w:trPr>
          <w:ins w:id="276" w:author="RAN4#90" w:date="2019-03-04T15:05:00Z"/>
        </w:trPr>
        <w:tc>
          <w:tcPr>
            <w:tcW w:w="1825" w:type="dxa"/>
            <w:vMerge w:val="restart"/>
            <w:shd w:val="clear" w:color="auto" w:fill="auto"/>
            <w:vAlign w:val="center"/>
          </w:tcPr>
          <w:p w:rsidR="001715B8" w:rsidRPr="00E210DB" w:rsidRDefault="001715B8" w:rsidP="00E210DB">
            <w:pPr>
              <w:keepNext/>
              <w:keepLines/>
              <w:spacing w:after="0"/>
              <w:rPr>
                <w:ins w:id="277" w:author="RAN4#90" w:date="2019-03-04T15:05:00Z"/>
                <w:rFonts w:ascii="Arial" w:eastAsia="SimSun" w:hAnsi="Arial"/>
                <w:sz w:val="18"/>
              </w:rPr>
            </w:pPr>
            <w:ins w:id="278" w:author="RAN4#90" w:date="2019-03-04T15:06:00Z">
              <w:r>
                <w:rPr>
                  <w:rFonts w:ascii="Arial" w:eastAsia="SimSun" w:hAnsi="Arial"/>
                  <w:sz w:val="18"/>
                </w:rPr>
                <w:t>TCI state #1</w:t>
              </w:r>
            </w:ins>
          </w:p>
        </w:tc>
        <w:tc>
          <w:tcPr>
            <w:tcW w:w="1402" w:type="dxa"/>
            <w:vMerge w:val="restart"/>
            <w:tcBorders>
              <w:left w:val="single" w:sz="4" w:space="0" w:color="auto"/>
              <w:right w:val="single" w:sz="4" w:space="0" w:color="auto"/>
            </w:tcBorders>
            <w:shd w:val="clear" w:color="auto" w:fill="auto"/>
            <w:vAlign w:val="center"/>
          </w:tcPr>
          <w:p w:rsidR="001715B8" w:rsidRPr="00E210DB" w:rsidRDefault="001715B8" w:rsidP="00E210DB">
            <w:pPr>
              <w:keepNext/>
              <w:keepLines/>
              <w:spacing w:after="0"/>
              <w:rPr>
                <w:ins w:id="279" w:author="RAN4#90" w:date="2019-03-04T15:05:00Z"/>
                <w:rFonts w:ascii="Arial" w:eastAsia="SimSun" w:hAnsi="Arial"/>
                <w:sz w:val="18"/>
              </w:rPr>
            </w:pPr>
            <w:ins w:id="280" w:author="RAN4#90" w:date="2019-03-04T15:06:00Z">
              <w:r>
                <w:rPr>
                  <w:rFonts w:ascii="Arial" w:eastAsia="SimSun" w:hAnsi="Arial"/>
                  <w:sz w:val="18"/>
                </w:rPr>
                <w:t xml:space="preserve">Type 1 QCL information </w:t>
              </w:r>
            </w:ins>
          </w:p>
        </w:tc>
        <w:tc>
          <w:tcPr>
            <w:tcW w:w="23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Default="001715B8" w:rsidP="00E210DB">
            <w:pPr>
              <w:keepNext/>
              <w:keepLines/>
              <w:spacing w:after="0"/>
              <w:rPr>
                <w:ins w:id="281" w:author="RAN4#90" w:date="2019-03-04T15:05:00Z"/>
                <w:rFonts w:ascii="Arial" w:eastAsia="SimSun" w:hAnsi="Arial"/>
                <w:sz w:val="18"/>
              </w:rPr>
            </w:pPr>
            <w:ins w:id="282" w:author="RAN4#90" w:date="2019-03-04T15:06:00Z">
              <w:r>
                <w:rPr>
                  <w:rFonts w:ascii="Arial" w:eastAsia="SimSun" w:hAnsi="Arial"/>
                  <w:sz w:val="18"/>
                </w:rPr>
                <w:t>CSI-RS resource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E210DB" w:rsidRDefault="001715B8" w:rsidP="00E210DB">
            <w:pPr>
              <w:keepNext/>
              <w:keepLines/>
              <w:spacing w:after="0"/>
              <w:jc w:val="center"/>
              <w:rPr>
                <w:ins w:id="283" w:author="RAN4#90" w:date="2019-03-04T15:05:00Z"/>
                <w:rFonts w:ascii="Arial" w:eastAsia="SimSun"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Default="001715B8" w:rsidP="00E210DB">
            <w:pPr>
              <w:spacing w:after="0"/>
              <w:jc w:val="center"/>
              <w:rPr>
                <w:ins w:id="284" w:author="RAN4#90" w:date="2019-03-04T15:05:00Z"/>
                <w:rFonts w:ascii="Arial" w:eastAsia="SimSun" w:hAnsi="Arial"/>
                <w:sz w:val="18"/>
              </w:rPr>
            </w:pPr>
            <w:ins w:id="285" w:author="RAN4#90" w:date="2019-03-04T15:06:00Z">
              <w:r>
                <w:rPr>
                  <w:rFonts w:ascii="Arial" w:eastAsia="SimSun" w:hAnsi="Arial"/>
                  <w:sz w:val="18"/>
                </w:rPr>
                <w:t>CSI-RS resource 1 from ‘</w:t>
              </w:r>
              <w:r w:rsidRPr="00A31DE8">
                <w:rPr>
                  <w:rFonts w:ascii="Arial" w:eastAsia="SimSun" w:hAnsi="Arial"/>
                  <w:sz w:val="18"/>
                </w:rPr>
                <w:t>CSI-RS for tracking</w:t>
              </w:r>
              <w:r>
                <w:rPr>
                  <w:rFonts w:ascii="Arial" w:eastAsia="SimSun" w:hAnsi="Arial"/>
                  <w:sz w:val="18"/>
                </w:rPr>
                <w:t>’ configuration</w:t>
              </w:r>
            </w:ins>
          </w:p>
        </w:tc>
      </w:tr>
      <w:tr w:rsidR="001715B8" w:rsidRPr="00E210DB" w:rsidTr="001715B8">
        <w:trPr>
          <w:ins w:id="286" w:author="RAN4#90" w:date="2019-03-04T15:05:00Z"/>
        </w:trPr>
        <w:tc>
          <w:tcPr>
            <w:tcW w:w="1825" w:type="dxa"/>
            <w:vMerge/>
            <w:shd w:val="clear" w:color="auto" w:fill="auto"/>
            <w:vAlign w:val="center"/>
          </w:tcPr>
          <w:p w:rsidR="001715B8" w:rsidRPr="00E210DB" w:rsidRDefault="001715B8" w:rsidP="00E210DB">
            <w:pPr>
              <w:keepNext/>
              <w:keepLines/>
              <w:spacing w:after="0"/>
              <w:rPr>
                <w:ins w:id="287" w:author="RAN4#90" w:date="2019-03-04T15:05:00Z"/>
                <w:rFonts w:ascii="Arial" w:eastAsia="SimSun"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1715B8" w:rsidRPr="00E210DB" w:rsidRDefault="001715B8" w:rsidP="00E210DB">
            <w:pPr>
              <w:keepNext/>
              <w:keepLines/>
              <w:spacing w:after="0"/>
              <w:rPr>
                <w:ins w:id="288" w:author="RAN4#90" w:date="2019-03-04T15:05:00Z"/>
                <w:rFonts w:ascii="Arial" w:eastAsia="SimSun" w:hAnsi="Arial"/>
                <w:sz w:val="18"/>
              </w:rPr>
            </w:pPr>
          </w:p>
        </w:tc>
        <w:tc>
          <w:tcPr>
            <w:tcW w:w="23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Default="001715B8" w:rsidP="00E210DB">
            <w:pPr>
              <w:keepNext/>
              <w:keepLines/>
              <w:spacing w:after="0"/>
              <w:rPr>
                <w:ins w:id="289" w:author="RAN4#90" w:date="2019-03-04T15:05:00Z"/>
                <w:rFonts w:ascii="Arial" w:eastAsia="SimSun" w:hAnsi="Arial"/>
                <w:sz w:val="18"/>
              </w:rPr>
            </w:pPr>
            <w:ins w:id="290" w:author="RAN4#90" w:date="2019-03-04T15:06:00Z">
              <w:r>
                <w:rPr>
                  <w:rFonts w:ascii="Arial" w:eastAsia="SimSun" w:hAnsi="Arial"/>
                  <w:sz w:val="18"/>
                </w:rPr>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E210DB" w:rsidRDefault="001715B8" w:rsidP="00E210DB">
            <w:pPr>
              <w:keepNext/>
              <w:keepLines/>
              <w:spacing w:after="0"/>
              <w:jc w:val="center"/>
              <w:rPr>
                <w:ins w:id="291" w:author="RAN4#90" w:date="2019-03-04T15:05:00Z"/>
                <w:rFonts w:ascii="Arial" w:eastAsia="SimSun"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Default="001715B8" w:rsidP="00E210DB">
            <w:pPr>
              <w:spacing w:after="0"/>
              <w:jc w:val="center"/>
              <w:rPr>
                <w:ins w:id="292" w:author="RAN4#90" w:date="2019-03-04T15:05:00Z"/>
                <w:rFonts w:ascii="Arial" w:eastAsia="SimSun" w:hAnsi="Arial"/>
                <w:sz w:val="18"/>
              </w:rPr>
            </w:pPr>
            <w:ins w:id="293" w:author="RAN4#90" w:date="2019-03-04T15:06:00Z">
              <w:r>
                <w:rPr>
                  <w:rFonts w:ascii="Arial" w:eastAsia="SimSun" w:hAnsi="Arial"/>
                  <w:sz w:val="18"/>
                </w:rPr>
                <w:t>Type A</w:t>
              </w:r>
            </w:ins>
          </w:p>
        </w:tc>
      </w:tr>
      <w:tr w:rsidR="001715B8" w:rsidRPr="00E210DB" w:rsidTr="00AC1C7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 w:author="After_RAN4#90" w:date="2019-03-05T16:4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8"/>
          <w:ins w:id="295" w:author="RAN4#90" w:date="2019-03-04T15:05:00Z"/>
        </w:trPr>
        <w:tc>
          <w:tcPr>
            <w:tcW w:w="1825" w:type="dxa"/>
            <w:vMerge/>
            <w:shd w:val="clear" w:color="auto" w:fill="auto"/>
            <w:vAlign w:val="center"/>
            <w:tcPrChange w:id="296" w:author="After_RAN4#90" w:date="2019-03-05T16:47:00Z">
              <w:tcPr>
                <w:tcW w:w="1825" w:type="dxa"/>
                <w:vMerge/>
                <w:shd w:val="clear" w:color="auto" w:fill="auto"/>
                <w:vAlign w:val="center"/>
              </w:tcPr>
            </w:tcPrChange>
          </w:tcPr>
          <w:p w:rsidR="001715B8" w:rsidRPr="00E210DB" w:rsidRDefault="001715B8" w:rsidP="00E210DB">
            <w:pPr>
              <w:keepNext/>
              <w:keepLines/>
              <w:spacing w:after="0"/>
              <w:rPr>
                <w:ins w:id="297" w:author="RAN4#90" w:date="2019-03-04T15:05:00Z"/>
                <w:rFonts w:ascii="Arial" w:eastAsia="SimSun" w:hAnsi="Arial"/>
                <w:sz w:val="18"/>
              </w:rPr>
            </w:pPr>
          </w:p>
        </w:tc>
        <w:tc>
          <w:tcPr>
            <w:tcW w:w="1402" w:type="dxa"/>
            <w:vMerge w:val="restart"/>
            <w:tcBorders>
              <w:left w:val="single" w:sz="4" w:space="0" w:color="auto"/>
              <w:right w:val="single" w:sz="4" w:space="0" w:color="auto"/>
            </w:tcBorders>
            <w:shd w:val="clear" w:color="auto" w:fill="auto"/>
            <w:vAlign w:val="center"/>
            <w:tcPrChange w:id="298" w:author="After_RAN4#90" w:date="2019-03-05T16:47:00Z">
              <w:tcPr>
                <w:tcW w:w="1402" w:type="dxa"/>
                <w:vMerge w:val="restart"/>
                <w:tcBorders>
                  <w:left w:val="single" w:sz="4" w:space="0" w:color="auto"/>
                  <w:right w:val="single" w:sz="4" w:space="0" w:color="auto"/>
                </w:tcBorders>
                <w:shd w:val="clear" w:color="auto" w:fill="auto"/>
                <w:vAlign w:val="center"/>
              </w:tcPr>
            </w:tcPrChange>
          </w:tcPr>
          <w:p w:rsidR="001715B8" w:rsidRPr="00E210DB" w:rsidRDefault="001715B8" w:rsidP="00E210DB">
            <w:pPr>
              <w:keepNext/>
              <w:keepLines/>
              <w:spacing w:after="0"/>
              <w:rPr>
                <w:ins w:id="299" w:author="RAN4#90" w:date="2019-03-04T15:05:00Z"/>
                <w:rFonts w:ascii="Arial" w:eastAsia="SimSun" w:hAnsi="Arial"/>
                <w:sz w:val="18"/>
              </w:rPr>
            </w:pPr>
            <w:ins w:id="300" w:author="RAN4#90" w:date="2019-03-04T15:06:00Z">
              <w:r>
                <w:rPr>
                  <w:rFonts w:ascii="Arial" w:eastAsia="SimSun" w:hAnsi="Arial"/>
                  <w:sz w:val="18"/>
                </w:rPr>
                <w:t>Type 2 QCL information</w:t>
              </w:r>
            </w:ins>
          </w:p>
        </w:tc>
        <w:tc>
          <w:tcPr>
            <w:tcW w:w="2307" w:type="dxa"/>
            <w:tcBorders>
              <w:top w:val="single" w:sz="4" w:space="0" w:color="auto"/>
              <w:left w:val="single" w:sz="4" w:space="0" w:color="auto"/>
              <w:bottom w:val="single" w:sz="4" w:space="0" w:color="auto"/>
              <w:right w:val="single" w:sz="4" w:space="0" w:color="auto"/>
            </w:tcBorders>
            <w:shd w:val="clear" w:color="auto" w:fill="auto"/>
            <w:vAlign w:val="center"/>
            <w:tcPrChange w:id="301" w:author="After_RAN4#90" w:date="2019-03-05T16:47:00Z">
              <w:tcPr>
                <w:tcW w:w="23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15B8" w:rsidRDefault="001715B8" w:rsidP="00E210DB">
            <w:pPr>
              <w:keepNext/>
              <w:keepLines/>
              <w:spacing w:after="0"/>
              <w:rPr>
                <w:ins w:id="302" w:author="RAN4#90" w:date="2019-03-04T15:05:00Z"/>
                <w:rFonts w:ascii="Arial" w:eastAsia="SimSun" w:hAnsi="Arial"/>
                <w:sz w:val="18"/>
              </w:rPr>
            </w:pPr>
            <w:ins w:id="303" w:author="RAN4#90" w:date="2019-03-04T15:06:00Z">
              <w:r>
                <w:rPr>
                  <w:rFonts w:ascii="Arial" w:eastAsia="SimSun" w:hAnsi="Arial"/>
                  <w:sz w:val="18"/>
                </w:rPr>
                <w:t>CSI-RS resource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04" w:author="After_RAN4#90" w:date="2019-03-05T16:47: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15B8" w:rsidRPr="00E210DB" w:rsidRDefault="001715B8" w:rsidP="00E210DB">
            <w:pPr>
              <w:keepNext/>
              <w:keepLines/>
              <w:spacing w:after="0"/>
              <w:jc w:val="center"/>
              <w:rPr>
                <w:ins w:id="305" w:author="RAN4#90" w:date="2019-03-04T15:05:00Z"/>
                <w:rFonts w:ascii="Arial" w:eastAsia="SimSun"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Change w:id="306" w:author="After_RAN4#90" w:date="2019-03-05T16:47:00Z">
              <w:tcPr>
                <w:tcW w:w="340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15B8" w:rsidRDefault="001715B8" w:rsidP="00E210DB">
            <w:pPr>
              <w:spacing w:after="0"/>
              <w:jc w:val="center"/>
              <w:rPr>
                <w:ins w:id="307" w:author="RAN4#90" w:date="2019-03-04T15:05:00Z"/>
                <w:rFonts w:ascii="Arial" w:eastAsia="SimSun" w:hAnsi="Arial"/>
                <w:sz w:val="18"/>
              </w:rPr>
            </w:pPr>
            <w:ins w:id="308" w:author="RAN4#90" w:date="2019-03-04T15:06:00Z">
              <w:r>
                <w:rPr>
                  <w:rFonts w:ascii="Arial" w:eastAsia="SimSun" w:hAnsi="Arial"/>
                  <w:sz w:val="18"/>
                </w:rPr>
                <w:t>N/A</w:t>
              </w:r>
            </w:ins>
          </w:p>
        </w:tc>
      </w:tr>
      <w:tr w:rsidR="001715B8" w:rsidRPr="00E210DB" w:rsidTr="001715B8">
        <w:trPr>
          <w:ins w:id="309" w:author="RAN4#90" w:date="2019-03-04T15:05:00Z"/>
        </w:trPr>
        <w:tc>
          <w:tcPr>
            <w:tcW w:w="1825" w:type="dxa"/>
            <w:vMerge/>
            <w:shd w:val="clear" w:color="auto" w:fill="auto"/>
            <w:vAlign w:val="center"/>
          </w:tcPr>
          <w:p w:rsidR="001715B8" w:rsidRPr="00E210DB" w:rsidRDefault="001715B8" w:rsidP="00E210DB">
            <w:pPr>
              <w:keepNext/>
              <w:keepLines/>
              <w:spacing w:after="0"/>
              <w:rPr>
                <w:ins w:id="310" w:author="RAN4#90" w:date="2019-03-04T15:05:00Z"/>
                <w:rFonts w:ascii="Arial" w:eastAsia="SimSun"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1715B8" w:rsidRPr="00E210DB" w:rsidRDefault="001715B8" w:rsidP="00E210DB">
            <w:pPr>
              <w:keepNext/>
              <w:keepLines/>
              <w:spacing w:after="0"/>
              <w:rPr>
                <w:ins w:id="311" w:author="RAN4#90" w:date="2019-03-04T15:05:00Z"/>
                <w:rFonts w:ascii="Arial" w:eastAsia="SimSun" w:hAnsi="Arial"/>
                <w:sz w:val="18"/>
              </w:rPr>
            </w:pPr>
          </w:p>
        </w:tc>
        <w:tc>
          <w:tcPr>
            <w:tcW w:w="23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Default="001715B8" w:rsidP="00E210DB">
            <w:pPr>
              <w:keepNext/>
              <w:keepLines/>
              <w:spacing w:after="0"/>
              <w:rPr>
                <w:ins w:id="312" w:author="RAN4#90" w:date="2019-03-04T15:05:00Z"/>
                <w:rFonts w:ascii="Arial" w:eastAsia="SimSun" w:hAnsi="Arial"/>
                <w:sz w:val="18"/>
              </w:rPr>
            </w:pPr>
            <w:ins w:id="313" w:author="RAN4#90" w:date="2019-03-04T15:06:00Z">
              <w:r>
                <w:rPr>
                  <w:rFonts w:ascii="Arial" w:eastAsia="SimSun" w:hAnsi="Arial"/>
                  <w:sz w:val="18"/>
                </w:rPr>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E210DB" w:rsidRDefault="001715B8" w:rsidP="00E210DB">
            <w:pPr>
              <w:keepNext/>
              <w:keepLines/>
              <w:spacing w:after="0"/>
              <w:jc w:val="center"/>
              <w:rPr>
                <w:ins w:id="314" w:author="RAN4#90" w:date="2019-03-04T15:05:00Z"/>
                <w:rFonts w:ascii="Arial" w:eastAsia="SimSun"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Default="001715B8" w:rsidP="00E210DB">
            <w:pPr>
              <w:spacing w:after="0"/>
              <w:jc w:val="center"/>
              <w:rPr>
                <w:ins w:id="315" w:author="RAN4#90" w:date="2019-03-04T15:05:00Z"/>
                <w:rFonts w:ascii="Arial" w:eastAsia="SimSun" w:hAnsi="Arial"/>
                <w:sz w:val="18"/>
              </w:rPr>
            </w:pPr>
            <w:ins w:id="316" w:author="RAN4#90" w:date="2019-03-04T15:06:00Z">
              <w:r>
                <w:rPr>
                  <w:rFonts w:ascii="Arial" w:eastAsia="SimSun" w:hAnsi="Arial"/>
                  <w:sz w:val="18"/>
                </w:rPr>
                <w:t>N/A</w:t>
              </w:r>
            </w:ins>
          </w:p>
        </w:tc>
      </w:tr>
      <w:tr w:rsidR="001947AD" w:rsidRPr="00E210DB" w:rsidTr="00251C6D">
        <w:tc>
          <w:tcPr>
            <w:tcW w:w="5534" w:type="dxa"/>
            <w:gridSpan w:val="3"/>
            <w:tcBorders>
              <w:right w:val="single" w:sz="4" w:space="0" w:color="auto"/>
            </w:tcBorders>
            <w:shd w:val="clear" w:color="auto" w:fill="auto"/>
            <w:vAlign w:val="center"/>
          </w:tcPr>
          <w:p w:rsidR="001947AD" w:rsidRPr="00E210DB" w:rsidRDefault="001947AD" w:rsidP="00E210DB">
            <w:pPr>
              <w:keepNext/>
              <w:keepLines/>
              <w:spacing w:after="0"/>
              <w:rPr>
                <w:rFonts w:ascii="Arial" w:eastAsia="SimSun" w:hAnsi="Arial"/>
                <w:sz w:val="18"/>
              </w:rPr>
            </w:pPr>
            <w:r w:rsidRPr="00E210DB">
              <w:rPr>
                <w:rFonts w:ascii="Arial" w:eastAsia="SimSun" w:hAnsi="Arial"/>
                <w:sz w:val="18"/>
                <w:lang w:val="en-US"/>
              </w:rPr>
              <w:t>PTRS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rFonts w:ascii="Arial" w:eastAsia="SimSun" w:hAnsi="Arial"/>
                <w:sz w:val="18"/>
              </w:rPr>
            </w:pPr>
            <w:r w:rsidRPr="00E210DB">
              <w:rPr>
                <w:rFonts w:ascii="Arial" w:eastAsia="SimSun" w:hAnsi="Arial"/>
                <w:sz w:val="18"/>
              </w:rPr>
              <w:t>PTRS is not configured</w:t>
            </w:r>
          </w:p>
        </w:tc>
      </w:tr>
      <w:tr w:rsidR="001947AD" w:rsidRPr="00E210DB" w:rsidTr="00251C6D">
        <w:trPr>
          <w:trHeight w:val="58"/>
        </w:trPr>
        <w:tc>
          <w:tcPr>
            <w:tcW w:w="5534" w:type="dxa"/>
            <w:gridSpan w:val="3"/>
            <w:tcBorders>
              <w:right w:val="single" w:sz="4" w:space="0" w:color="auto"/>
            </w:tcBorders>
            <w:shd w:val="clear" w:color="auto" w:fill="auto"/>
            <w:vAlign w:val="center"/>
          </w:tcPr>
          <w:p w:rsidR="001947AD" w:rsidRPr="00E210DB" w:rsidRDefault="001947AD" w:rsidP="00E210DB">
            <w:pPr>
              <w:keepNext/>
              <w:keepLines/>
              <w:spacing w:after="0"/>
              <w:rPr>
                <w:rFonts w:ascii="Arial" w:eastAsia="SimSun" w:hAnsi="Arial" w:cs="Arial"/>
                <w:sz w:val="18"/>
              </w:rPr>
            </w:pPr>
            <w:r w:rsidRPr="00E210DB">
              <w:rPr>
                <w:rFonts w:ascii="Arial" w:eastAsia="SimSun" w:hAnsi="Arial"/>
                <w:sz w:val="18"/>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rFonts w:ascii="Arial" w:eastAsia="SimSun" w:hAnsi="Arial"/>
                <w:sz w:val="18"/>
              </w:rPr>
            </w:pPr>
            <w:r w:rsidRPr="00E210DB">
              <w:rPr>
                <w:rFonts w:ascii="Arial" w:eastAsia="SimSun" w:hAnsi="Arial"/>
                <w:sz w:val="18"/>
              </w:rPr>
              <w:t>1</w:t>
            </w:r>
          </w:p>
        </w:tc>
      </w:tr>
      <w:tr w:rsidR="001947AD" w:rsidRPr="00E210DB" w:rsidTr="00251C6D">
        <w:trPr>
          <w:trHeight w:val="58"/>
        </w:trPr>
        <w:tc>
          <w:tcPr>
            <w:tcW w:w="5534" w:type="dxa"/>
            <w:gridSpan w:val="3"/>
            <w:tcBorders>
              <w:right w:val="single" w:sz="4" w:space="0" w:color="auto"/>
            </w:tcBorders>
            <w:shd w:val="clear" w:color="auto" w:fill="auto"/>
            <w:vAlign w:val="center"/>
          </w:tcPr>
          <w:p w:rsidR="001947AD" w:rsidRPr="00E210DB" w:rsidRDefault="001947AD" w:rsidP="00E210DB">
            <w:pPr>
              <w:keepNext/>
              <w:keepLines/>
              <w:spacing w:after="0"/>
              <w:rPr>
                <w:rFonts w:ascii="Arial" w:eastAsia="SimSun" w:hAnsi="Arial" w:cs="Arial"/>
                <w:sz w:val="18"/>
              </w:rPr>
            </w:pPr>
            <w:r w:rsidRPr="00E210DB">
              <w:rPr>
                <w:rFonts w:ascii="Arial" w:eastAsia="SimSun" w:hAnsi="Arial"/>
                <w:sz w:val="18"/>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rFonts w:ascii="Arial" w:eastAsia="SimSun" w:hAnsi="Arial"/>
                <w:sz w:val="18"/>
              </w:rPr>
            </w:pPr>
            <w:r w:rsidRPr="00E210DB">
              <w:rPr>
                <w:rFonts w:ascii="Arial" w:eastAsia="SimSun" w:hAnsi="Arial"/>
                <w:sz w:val="18"/>
              </w:rPr>
              <w:t>4</w:t>
            </w:r>
          </w:p>
        </w:tc>
      </w:tr>
      <w:tr w:rsidR="001947AD" w:rsidRPr="00E210DB" w:rsidTr="00251C6D">
        <w:trPr>
          <w:trHeight w:val="58"/>
          <w:ins w:id="317" w:author="RAN4#90" w:date="2019-03-04T15:02:00Z"/>
        </w:trPr>
        <w:tc>
          <w:tcPr>
            <w:tcW w:w="5534" w:type="dxa"/>
            <w:gridSpan w:val="3"/>
            <w:tcBorders>
              <w:right w:val="single" w:sz="4" w:space="0" w:color="auto"/>
            </w:tcBorders>
            <w:shd w:val="clear" w:color="auto" w:fill="auto"/>
            <w:vAlign w:val="center"/>
          </w:tcPr>
          <w:p w:rsidR="001947AD" w:rsidRPr="00E210DB" w:rsidRDefault="001947AD" w:rsidP="00E210DB">
            <w:pPr>
              <w:keepNext/>
              <w:keepLines/>
              <w:spacing w:after="0"/>
              <w:rPr>
                <w:ins w:id="318" w:author="RAN4#90" w:date="2019-03-04T15:02:00Z"/>
                <w:rFonts w:ascii="Arial" w:eastAsia="SimSun" w:hAnsi="Arial"/>
                <w:sz w:val="18"/>
              </w:rPr>
            </w:pPr>
            <w:ins w:id="319" w:author="RAN4#90" w:date="2019-03-04T15:02:00Z">
              <w:r w:rsidRPr="009F667C">
                <w:rPr>
                  <w:rFonts w:ascii="Arial" w:eastAsia="SimSun" w:hAnsi="Arial"/>
                  <w:sz w:val="18"/>
                </w:rPr>
                <w:t>HARQ ACK/NACK bundling</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ins w:id="320" w:author="RAN4#90" w:date="2019-03-04T15:02:00Z"/>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ins w:id="321" w:author="RAN4#90" w:date="2019-03-04T15:02:00Z"/>
                <w:rFonts w:ascii="Arial" w:eastAsia="SimSun" w:hAnsi="Arial"/>
                <w:sz w:val="18"/>
              </w:rPr>
            </w:pPr>
            <w:ins w:id="322" w:author="RAN4#90" w:date="2019-03-04T15:02:00Z">
              <w:r w:rsidRPr="009F667C">
                <w:rPr>
                  <w:rFonts w:ascii="Arial" w:eastAsia="SimSun" w:hAnsi="Arial"/>
                  <w:sz w:val="18"/>
                </w:rPr>
                <w:t>Multiplexed</w:t>
              </w:r>
            </w:ins>
          </w:p>
        </w:tc>
      </w:tr>
      <w:tr w:rsidR="001947AD" w:rsidRPr="00E210DB" w:rsidTr="00251C6D">
        <w:trPr>
          <w:trHeight w:val="58"/>
        </w:trPr>
        <w:tc>
          <w:tcPr>
            <w:tcW w:w="5534" w:type="dxa"/>
            <w:gridSpan w:val="3"/>
            <w:tcBorders>
              <w:right w:val="single" w:sz="4" w:space="0" w:color="auto"/>
            </w:tcBorders>
            <w:shd w:val="clear" w:color="auto" w:fill="auto"/>
            <w:vAlign w:val="center"/>
          </w:tcPr>
          <w:p w:rsidR="001947AD" w:rsidRPr="00E210DB" w:rsidRDefault="001947AD" w:rsidP="00E210DB">
            <w:pPr>
              <w:keepNext/>
              <w:keepLines/>
              <w:spacing w:after="0"/>
              <w:rPr>
                <w:rFonts w:ascii="Arial" w:eastAsia="SimSun" w:hAnsi="Arial" w:cs="Arial"/>
                <w:sz w:val="18"/>
              </w:rPr>
            </w:pPr>
            <w:r w:rsidRPr="00E210DB">
              <w:rPr>
                <w:rFonts w:ascii="Arial" w:eastAsia="SimSun" w:hAnsi="Arial"/>
                <w:sz w:val="18"/>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rFonts w:ascii="Arial" w:eastAsia="SimSun" w:hAnsi="Arial"/>
                <w:sz w:val="18"/>
              </w:rPr>
            </w:pPr>
            <w:r w:rsidRPr="00E210DB">
              <w:rPr>
                <w:rFonts w:ascii="Arial" w:eastAsia="SimSun" w:hAnsi="Arial"/>
                <w:sz w:val="18"/>
              </w:rPr>
              <w:t>{0,2,3,1}</w:t>
            </w:r>
          </w:p>
        </w:tc>
      </w:tr>
      <w:tr w:rsidR="001947AD" w:rsidRPr="00E210DB" w:rsidTr="00251C6D">
        <w:trPr>
          <w:trHeight w:val="58"/>
        </w:trPr>
        <w:tc>
          <w:tcPr>
            <w:tcW w:w="5534" w:type="dxa"/>
            <w:gridSpan w:val="3"/>
            <w:tcBorders>
              <w:right w:val="single" w:sz="4" w:space="0" w:color="auto"/>
            </w:tcBorders>
            <w:shd w:val="clear" w:color="auto" w:fill="auto"/>
            <w:vAlign w:val="center"/>
          </w:tcPr>
          <w:p w:rsidR="001947AD" w:rsidRPr="00E210DB" w:rsidRDefault="001947AD" w:rsidP="00E210DB">
            <w:pPr>
              <w:keepNext/>
              <w:keepLines/>
              <w:spacing w:after="0"/>
              <w:rPr>
                <w:rFonts w:ascii="Arial" w:eastAsia="SimSun" w:hAnsi="Arial" w:cs="Arial"/>
                <w:sz w:val="18"/>
              </w:rPr>
            </w:pPr>
            <w:r w:rsidRPr="00E210DB">
              <w:rPr>
                <w:rFonts w:ascii="Arial" w:eastAsia="SimSun" w:hAnsi="Arial"/>
                <w:sz w:val="18"/>
              </w:rPr>
              <w:t>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rFonts w:ascii="Arial" w:eastAsia="SimSun" w:hAnsi="Arial"/>
                <w:sz w:val="18"/>
              </w:rPr>
            </w:pPr>
            <w:r w:rsidRPr="00E210DB">
              <w:rPr>
                <w:rFonts w:ascii="Arial" w:eastAsia="SimSun" w:hAnsi="Arial"/>
                <w:sz w:val="18"/>
              </w:rPr>
              <w:t>SP Type I, Random per slot with PRB bundling granularity</w:t>
            </w:r>
          </w:p>
        </w:tc>
      </w:tr>
      <w:tr w:rsidR="001947AD" w:rsidRPr="00E210DB" w:rsidTr="00251C6D">
        <w:trPr>
          <w:trHeight w:val="58"/>
        </w:trPr>
        <w:tc>
          <w:tcPr>
            <w:tcW w:w="5534" w:type="dxa"/>
            <w:gridSpan w:val="3"/>
            <w:tcBorders>
              <w:right w:val="single" w:sz="4" w:space="0" w:color="auto"/>
            </w:tcBorders>
            <w:shd w:val="clear" w:color="auto" w:fill="auto"/>
            <w:vAlign w:val="center"/>
          </w:tcPr>
          <w:p w:rsidR="001947AD" w:rsidRPr="00E210DB" w:rsidRDefault="001947AD" w:rsidP="00E210DB">
            <w:pPr>
              <w:keepNext/>
              <w:keepLines/>
              <w:spacing w:after="0"/>
              <w:rPr>
                <w:rFonts w:ascii="Arial" w:eastAsia="SimSun" w:hAnsi="Arial"/>
                <w:sz w:val="18"/>
              </w:rPr>
            </w:pPr>
            <w:r w:rsidRPr="00E210DB">
              <w:rPr>
                <w:rFonts w:ascii="Arial" w:eastAsia="SimSun" w:hAnsi="Arial" w:cs="Arial"/>
                <w:sz w:val="18"/>
              </w:rPr>
              <w:t xml:space="preserve">Symbols for </w:t>
            </w:r>
            <w:r w:rsidRPr="00E210DB">
              <w:rPr>
                <w:rFonts w:ascii="Arial" w:eastAsia="SimSun" w:hAnsi="Arial"/>
                <w:snapToGrid w:val="0"/>
                <w:sz w:val="18"/>
              </w:rPr>
              <w:t>all unused R</w:t>
            </w:r>
            <w:ins w:id="323" w:author="RAN4#90" w:date="2019-03-04T15:06:00Z">
              <w:r w:rsidR="001715B8">
                <w:rPr>
                  <w:rFonts w:ascii="Arial" w:eastAsia="SimSun" w:hAnsi="Arial" w:hint="eastAsia"/>
                  <w:snapToGrid w:val="0"/>
                  <w:sz w:val="18"/>
                  <w:lang w:eastAsia="zh-CN"/>
                </w:rPr>
                <w:t>E</w:t>
              </w:r>
            </w:ins>
            <w:del w:id="324" w:author="RAN4#90" w:date="2019-03-04T15:06:00Z">
              <w:r w:rsidRPr="00E210DB" w:rsidDel="001715B8">
                <w:rPr>
                  <w:rFonts w:ascii="Arial" w:eastAsia="SimSun" w:hAnsi="Arial"/>
                  <w:snapToGrid w:val="0"/>
                  <w:sz w:val="18"/>
                </w:rPr>
                <w:delText>e</w:delText>
              </w:r>
            </w:del>
            <w:r w:rsidRPr="00E210DB">
              <w:rPr>
                <w:rFonts w:ascii="Arial" w:eastAsia="SimSun" w:hAnsi="Arial"/>
                <w:snapToGrid w:val="0"/>
                <w:sz w:val="18"/>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rFonts w:ascii="Arial" w:eastAsia="SimSun" w:hAnsi="Arial"/>
                <w:sz w:val="18"/>
              </w:rPr>
            </w:pPr>
            <w:r w:rsidRPr="00E210DB">
              <w:rPr>
                <w:rFonts w:ascii="Arial" w:eastAsia="SimSun" w:hAnsi="Arial"/>
                <w:sz w:val="18"/>
              </w:rPr>
              <w:t>OCNG Annex A.5</w:t>
            </w:r>
          </w:p>
        </w:tc>
      </w:tr>
      <w:tr w:rsidR="001715B8" w:rsidRPr="00E210DB" w:rsidTr="008F1B12">
        <w:trPr>
          <w:trHeight w:val="58"/>
          <w:ins w:id="325" w:author="RAN4#90" w:date="2019-03-04T15:06:00Z"/>
        </w:trPr>
        <w:tc>
          <w:tcPr>
            <w:tcW w:w="9847" w:type="dxa"/>
            <w:gridSpan w:val="5"/>
            <w:tcBorders>
              <w:right w:val="single" w:sz="4" w:space="0" w:color="auto"/>
            </w:tcBorders>
            <w:shd w:val="clear" w:color="auto" w:fill="auto"/>
            <w:vAlign w:val="center"/>
          </w:tcPr>
          <w:p w:rsidR="001715B8" w:rsidRPr="00E210DB" w:rsidRDefault="001715B8" w:rsidP="00B523E0">
            <w:pPr>
              <w:pStyle w:val="TAN"/>
              <w:rPr>
                <w:ins w:id="326" w:author="RAN4#90" w:date="2019-03-04T15:06:00Z"/>
              </w:rPr>
            </w:pPr>
            <w:ins w:id="327" w:author="RAN4#90" w:date="2019-03-04T15:06:00Z">
              <w:r w:rsidRPr="001715B8">
                <w:t xml:space="preserve">Note 1: </w:t>
              </w:r>
              <w:r w:rsidRPr="001715B8">
                <w:tab/>
                <w:t>UE assumes that the TCI state for the PDSCH is identical to the TCI state applied for the PDCCH transmission.</w:t>
              </w:r>
            </w:ins>
          </w:p>
        </w:tc>
      </w:tr>
    </w:tbl>
    <w:p w:rsidR="00E210DB" w:rsidRPr="00E210DB" w:rsidRDefault="00E210DB" w:rsidP="00E210DB">
      <w:pPr>
        <w:rPr>
          <w:rFonts w:eastAsia="SimSun"/>
          <w:lang w:eastAsia="zh-CN"/>
        </w:rPr>
      </w:pP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328" w:name="_Toc535443001"/>
      <w:r w:rsidRPr="00E210DB">
        <w:rPr>
          <w:rFonts w:ascii="Arial" w:eastAsia="SimSun" w:hAnsi="Arial"/>
          <w:sz w:val="28"/>
        </w:rPr>
        <w:t>5.</w:t>
      </w:r>
      <w:r w:rsidRPr="00E210DB">
        <w:rPr>
          <w:rFonts w:ascii="Arial" w:eastAsia="SimSun" w:hAnsi="Arial" w:hint="eastAsia"/>
          <w:sz w:val="28"/>
          <w:lang w:eastAsia="zh-CN"/>
        </w:rPr>
        <w:t>2</w:t>
      </w:r>
      <w:r w:rsidRPr="00E210DB">
        <w:rPr>
          <w:rFonts w:ascii="Arial" w:eastAsia="SimSun" w:hAnsi="Arial"/>
          <w:sz w:val="28"/>
        </w:rPr>
        <w:t>.1</w:t>
      </w:r>
      <w:r w:rsidRPr="00E210DB">
        <w:rPr>
          <w:rFonts w:ascii="Arial" w:eastAsia="SimSun" w:hAnsi="Arial" w:hint="eastAsia"/>
          <w:sz w:val="28"/>
          <w:lang w:eastAsia="zh-CN"/>
        </w:rPr>
        <w:tab/>
      </w:r>
      <w:r w:rsidRPr="00E210DB">
        <w:rPr>
          <w:rFonts w:ascii="Arial" w:eastAsia="SimSun" w:hAnsi="Arial" w:hint="eastAsia"/>
          <w:sz w:val="28"/>
        </w:rPr>
        <w:t>1</w:t>
      </w:r>
      <w:r w:rsidRPr="00E210DB">
        <w:rPr>
          <w:rFonts w:ascii="Arial" w:eastAsia="SimSun" w:hAnsi="Arial"/>
          <w:sz w:val="28"/>
        </w:rPr>
        <w:t>RX requirements</w:t>
      </w:r>
      <w:bookmarkEnd w:id="328"/>
    </w:p>
    <w:p w:rsidR="00E210DB" w:rsidRPr="00E210DB" w:rsidRDefault="00E210DB" w:rsidP="00E210DB">
      <w:pPr>
        <w:rPr>
          <w:rFonts w:eastAsia="SimSun"/>
          <w:lang w:eastAsia="zh-CN"/>
        </w:rPr>
      </w:pPr>
      <w:r w:rsidRPr="00E210DB">
        <w:rPr>
          <w:rFonts w:eastAsia="SimSun" w:hint="eastAsia"/>
          <w:lang w:eastAsia="zh-CN"/>
        </w:rPr>
        <w:t>(Void)</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329" w:name="_Toc535443002"/>
      <w:r w:rsidRPr="00E210DB">
        <w:rPr>
          <w:rFonts w:ascii="Arial" w:eastAsia="SimSun" w:hAnsi="Arial"/>
          <w:sz w:val="28"/>
        </w:rPr>
        <w:t>5.</w:t>
      </w:r>
      <w:r w:rsidRPr="00E210DB">
        <w:rPr>
          <w:rFonts w:ascii="Arial" w:eastAsia="SimSun" w:hAnsi="Arial" w:hint="eastAsia"/>
          <w:sz w:val="28"/>
        </w:rPr>
        <w:t>2</w:t>
      </w:r>
      <w:r w:rsidRPr="00E210DB">
        <w:rPr>
          <w:rFonts w:ascii="Arial" w:eastAsia="SimSun" w:hAnsi="Arial"/>
          <w:sz w:val="28"/>
        </w:rPr>
        <w:t>.</w:t>
      </w:r>
      <w:r w:rsidRPr="00E210DB">
        <w:rPr>
          <w:rFonts w:ascii="Arial" w:eastAsia="SimSun" w:hAnsi="Arial" w:hint="eastAsia"/>
          <w:sz w:val="28"/>
          <w:lang w:eastAsia="zh-CN"/>
        </w:rPr>
        <w:t>2</w:t>
      </w:r>
      <w:r w:rsidRPr="00E210DB">
        <w:rPr>
          <w:rFonts w:ascii="Arial" w:eastAsia="SimSun" w:hAnsi="Arial" w:hint="eastAsia"/>
          <w:sz w:val="28"/>
          <w:lang w:eastAsia="zh-CN"/>
        </w:rPr>
        <w:tab/>
      </w:r>
      <w:r w:rsidRPr="00E210DB">
        <w:rPr>
          <w:rFonts w:ascii="Arial" w:eastAsia="SimSun" w:hAnsi="Arial" w:hint="eastAsia"/>
          <w:sz w:val="28"/>
        </w:rPr>
        <w:t>2</w:t>
      </w:r>
      <w:r w:rsidRPr="00E210DB">
        <w:rPr>
          <w:rFonts w:ascii="Arial" w:eastAsia="SimSun" w:hAnsi="Arial"/>
          <w:sz w:val="28"/>
        </w:rPr>
        <w:t>RX requirements</w:t>
      </w:r>
      <w:bookmarkEnd w:id="329"/>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330" w:name="_Toc535443003"/>
      <w:r w:rsidRPr="00E210DB">
        <w:rPr>
          <w:rFonts w:ascii="Arial" w:eastAsia="SimSun" w:hAnsi="Arial"/>
          <w:sz w:val="24"/>
        </w:rPr>
        <w:t>5.</w:t>
      </w:r>
      <w:r w:rsidRPr="00E210DB">
        <w:rPr>
          <w:rFonts w:ascii="Arial" w:eastAsia="SimSun" w:hAnsi="Arial" w:hint="eastAsia"/>
          <w:sz w:val="24"/>
        </w:rPr>
        <w:t>2</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sz w:val="24"/>
        </w:rPr>
        <w:t>.1</w:t>
      </w:r>
      <w:r w:rsidRPr="00E210DB">
        <w:rPr>
          <w:rFonts w:ascii="Arial" w:eastAsia="SimSun" w:hAnsi="Arial" w:hint="eastAsia"/>
          <w:sz w:val="24"/>
          <w:lang w:eastAsia="zh-CN"/>
        </w:rPr>
        <w:tab/>
        <w:t>FDD</w:t>
      </w:r>
      <w:bookmarkEnd w:id="330"/>
    </w:p>
    <w:p w:rsidR="00E210DB" w:rsidRPr="00E210DB" w:rsidRDefault="00E210DB" w:rsidP="00E210DB">
      <w:pPr>
        <w:keepNext/>
        <w:keepLines/>
        <w:spacing w:before="120"/>
        <w:ind w:left="1701" w:hanging="1701"/>
        <w:outlineLvl w:val="4"/>
        <w:rPr>
          <w:rFonts w:ascii="Arial" w:eastAsia="SimSun" w:hAnsi="Arial"/>
          <w:sz w:val="22"/>
        </w:rPr>
      </w:pPr>
      <w:bookmarkStart w:id="331" w:name="_Toc535443004"/>
      <w:r w:rsidRPr="00E210DB">
        <w:rPr>
          <w:rFonts w:ascii="Arial" w:eastAsia="SimSun" w:hAnsi="Arial"/>
          <w:sz w:val="22"/>
        </w:rPr>
        <w:t>5.</w:t>
      </w:r>
      <w:r w:rsidRPr="00E210DB">
        <w:rPr>
          <w:rFonts w:ascii="Arial" w:eastAsia="SimSun" w:hAnsi="Arial" w:hint="eastAsia"/>
          <w:sz w:val="22"/>
        </w:rPr>
        <w:t>2</w:t>
      </w:r>
      <w:r w:rsidRPr="00E210DB">
        <w:rPr>
          <w:rFonts w:ascii="Arial" w:eastAsia="SimSun" w:hAnsi="Arial"/>
          <w:sz w:val="22"/>
        </w:rPr>
        <w:t>.</w:t>
      </w:r>
      <w:r w:rsidRPr="00E210DB">
        <w:rPr>
          <w:rFonts w:ascii="Arial" w:eastAsia="SimSun" w:hAnsi="Arial" w:hint="eastAsia"/>
          <w:sz w:val="22"/>
        </w:rPr>
        <w:t>2</w:t>
      </w:r>
      <w:r w:rsidRPr="00E210DB">
        <w:rPr>
          <w:rFonts w:ascii="Arial" w:eastAsia="SimSun" w:hAnsi="Arial"/>
          <w:sz w:val="22"/>
        </w:rPr>
        <w:t>.1.1</w:t>
      </w:r>
      <w:r w:rsidRPr="00E210DB">
        <w:rPr>
          <w:rFonts w:ascii="Arial" w:eastAsia="SimSun" w:hAnsi="Arial" w:hint="eastAsia"/>
          <w:sz w:val="22"/>
          <w:lang w:eastAsia="zh-CN"/>
        </w:rPr>
        <w:tab/>
      </w:r>
      <w:r w:rsidRPr="00E210DB">
        <w:rPr>
          <w:rFonts w:ascii="Arial" w:eastAsia="SimSun" w:hAnsi="Arial"/>
          <w:sz w:val="22"/>
        </w:rPr>
        <w:t>Minimum requirements for PDSCH Mapping Type A</w:t>
      </w:r>
      <w:bookmarkEnd w:id="331"/>
    </w:p>
    <w:p w:rsidR="00E210DB" w:rsidRPr="00E210DB" w:rsidRDefault="00E210DB" w:rsidP="00E210DB">
      <w:pPr>
        <w:rPr>
          <w:rFonts w:eastAsia="SimSun"/>
        </w:rPr>
      </w:pPr>
      <w:r w:rsidRPr="00E210DB">
        <w:rPr>
          <w:rFonts w:eastAsia="SimSun"/>
        </w:rPr>
        <w:t xml:space="preserve">The performance requirements are specified in </w:t>
      </w:r>
      <w:r w:rsidRPr="00E210DB">
        <w:rPr>
          <w:rFonts w:eastAsia="SimSun" w:hint="eastAsia"/>
          <w:lang w:eastAsia="zh-CN"/>
        </w:rPr>
        <w:t>T</w:t>
      </w:r>
      <w:r w:rsidRPr="00E210DB">
        <w:rPr>
          <w:rFonts w:eastAsia="SimSun"/>
        </w:rPr>
        <w:t xml:space="preserve">able 5.2.2.1.1-3 and </w:t>
      </w:r>
      <w:r w:rsidRPr="00E210DB">
        <w:rPr>
          <w:rFonts w:eastAsia="SimSun" w:hint="eastAsia"/>
          <w:lang w:eastAsia="zh-CN"/>
        </w:rPr>
        <w:t>T</w:t>
      </w:r>
      <w:r w:rsidRPr="00E210DB">
        <w:rPr>
          <w:rFonts w:eastAsia="SimSun"/>
        </w:rPr>
        <w:t xml:space="preserve">able 5.2.2.1.1-4, with the addition of test parameters in </w:t>
      </w:r>
      <w:r w:rsidRPr="00E210DB">
        <w:rPr>
          <w:rFonts w:eastAsia="SimSun" w:hint="eastAsia"/>
          <w:lang w:eastAsia="zh-CN"/>
        </w:rPr>
        <w:t>t</w:t>
      </w:r>
      <w:r w:rsidRPr="00E210DB">
        <w:rPr>
          <w:rFonts w:eastAsia="SimSun"/>
        </w:rPr>
        <w:t xml:space="preserve">able 5.2.2.1.1-2 and the downlink physical channel setup according to </w:t>
      </w:r>
      <w:r w:rsidRPr="00E210DB">
        <w:rPr>
          <w:rFonts w:eastAsia="SimSun" w:hint="eastAsia"/>
          <w:lang w:eastAsia="zh-CN"/>
        </w:rPr>
        <w:t>Annex C.3.1</w:t>
      </w:r>
      <w:r w:rsidRPr="00E210DB">
        <w:rPr>
          <w:rFonts w:eastAsia="SimSun"/>
        </w:rPr>
        <w:t>.</w:t>
      </w:r>
    </w:p>
    <w:p w:rsidR="00E210DB" w:rsidRPr="00E210DB" w:rsidRDefault="00E210DB" w:rsidP="00E210DB">
      <w:pPr>
        <w:rPr>
          <w:rFonts w:eastAsia="SimSun"/>
          <w:lang w:eastAsia="zh-CN"/>
        </w:rPr>
      </w:pPr>
      <w:r w:rsidRPr="00E210DB">
        <w:rPr>
          <w:rFonts w:eastAsia="SimSun"/>
        </w:rPr>
        <w:t>The test purpose</w:t>
      </w:r>
      <w:r w:rsidRPr="00E210DB">
        <w:rPr>
          <w:rFonts w:eastAsia="SimSun" w:hint="eastAsia"/>
          <w:lang w:eastAsia="zh-CN"/>
        </w:rPr>
        <w:t>s</w:t>
      </w:r>
      <w:r w:rsidRPr="00E210DB">
        <w:rPr>
          <w:rFonts w:eastAsia="SimSun"/>
        </w:rPr>
        <w:t xml:space="preserve"> are specified in Table 5.2.2.1.1-1</w:t>
      </w:r>
      <w:r w:rsidRPr="00E210DB">
        <w:rPr>
          <w:rFonts w:eastAsia="SimSun" w:hint="eastAsia"/>
          <w:lang w:eastAsia="zh-CN"/>
        </w:rPr>
        <w:t>.</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5.2.2.1.1-1</w:t>
      </w:r>
      <w:r w:rsidRPr="00E210DB">
        <w:rPr>
          <w:rFonts w:ascii="Arial" w:eastAsia="SimSun" w:hAnsi="Arial" w:hint="eastAsia"/>
          <w:b/>
          <w:lang w:eastAsia="zh-CN"/>
        </w:rPr>
        <w:t>:</w:t>
      </w:r>
      <w:r w:rsidRPr="00E210DB">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E210DB" w:rsidTr="00251C6D">
        <w:tc>
          <w:tcPr>
            <w:tcW w:w="4927"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Purpose</w:t>
            </w:r>
          </w:p>
        </w:tc>
        <w:tc>
          <w:tcPr>
            <w:tcW w:w="492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index</w:t>
            </w:r>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SimSun" w:hAnsi="Arial"/>
                <w:sz w:val="18"/>
                <w:lang w:eastAsia="zh-CN"/>
              </w:rPr>
            </w:pPr>
            <w:del w:id="332" w:author="RAN4#90" w:date="2019-03-04T15:09:00Z">
              <w:r w:rsidRPr="00E210DB" w:rsidDel="001715B8">
                <w:rPr>
                  <w:rFonts w:ascii="Arial" w:eastAsia="SimSun" w:hAnsi="Arial"/>
                  <w:sz w:val="18"/>
                </w:rPr>
                <w:delText>[</w:delText>
              </w:r>
            </w:del>
            <w:r w:rsidRPr="00E210DB">
              <w:rPr>
                <w:rFonts w:ascii="Arial" w:eastAsia="SimSun" w:hAnsi="Arial"/>
                <w:sz w:val="18"/>
              </w:rPr>
              <w:t>Verify the PDSCH mapping Type A normal performance under 2 receive antenna conditions and with different channel models, MCSs and number of MIMO layers</w:t>
            </w:r>
            <w:del w:id="333" w:author="RAN4#90" w:date="2019-03-04T15:09:00Z">
              <w:r w:rsidRPr="00E210DB" w:rsidDel="001715B8">
                <w:rPr>
                  <w:rFonts w:ascii="Arial" w:eastAsia="SimSun"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SimSun" w:hAnsi="Arial"/>
                <w:sz w:val="18"/>
                <w:lang w:eastAsia="zh-CN"/>
              </w:rPr>
            </w:pPr>
            <w:del w:id="334" w:author="RAN4#90" w:date="2019-03-04T15:09:00Z">
              <w:r w:rsidRPr="00E210DB" w:rsidDel="001715B8">
                <w:rPr>
                  <w:rFonts w:ascii="Arial" w:eastAsia="SimSun" w:hAnsi="Arial"/>
                  <w:sz w:val="18"/>
                </w:rPr>
                <w:delText>[</w:delText>
              </w:r>
            </w:del>
            <w:r w:rsidRPr="00E210DB">
              <w:rPr>
                <w:rFonts w:ascii="Arial" w:eastAsia="SimSun" w:hAnsi="Arial"/>
                <w:sz w:val="18"/>
              </w:rPr>
              <w:t>1-1, 1-2, 1-3, 2-1, 2-</w:t>
            </w:r>
            <w:ins w:id="335" w:author="RAN4#90" w:date="2019-03-04T15:09:00Z">
              <w:r w:rsidR="001715B8">
                <w:rPr>
                  <w:rFonts w:ascii="Arial" w:eastAsia="SimSun" w:hAnsi="Arial" w:hint="eastAsia"/>
                  <w:sz w:val="18"/>
                  <w:lang w:eastAsia="zh-CN"/>
                </w:rPr>
                <w:t>2</w:t>
              </w:r>
            </w:ins>
            <w:del w:id="336" w:author="RAN4#90" w:date="2019-03-04T15:09:00Z">
              <w:r w:rsidRPr="00E210DB" w:rsidDel="001715B8">
                <w:rPr>
                  <w:rFonts w:ascii="Arial" w:eastAsia="SimSun" w:hAnsi="Arial"/>
                  <w:sz w:val="18"/>
                </w:rPr>
                <w:delText>3]</w:delText>
              </w:r>
            </w:del>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SimSun" w:hAnsi="Arial"/>
                <w:sz w:val="18"/>
                <w:lang w:eastAsia="zh-CN"/>
              </w:rPr>
            </w:pPr>
            <w:del w:id="337" w:author="RAN4#90" w:date="2019-03-04T15:10:00Z">
              <w:r w:rsidRPr="00E210DB" w:rsidDel="001715B8">
                <w:rPr>
                  <w:rFonts w:ascii="Arial" w:eastAsia="SimSun" w:hAnsi="Arial"/>
                  <w:sz w:val="18"/>
                </w:rPr>
                <w:delText>[</w:delText>
              </w:r>
            </w:del>
            <w:r w:rsidRPr="00E210DB">
              <w:rPr>
                <w:rFonts w:ascii="Arial" w:eastAsia="SimSun" w:hAnsi="Arial"/>
                <w:sz w:val="18"/>
              </w:rPr>
              <w:t>Verify the PDSCH mapping Type A HARQ soft combining performance under 2 receive antenna conditions.</w:t>
            </w:r>
            <w:del w:id="338" w:author="RAN4#90" w:date="2019-03-04T15:10:00Z">
              <w:r w:rsidRPr="00E210DB" w:rsidDel="001715B8">
                <w:rPr>
                  <w:rFonts w:ascii="Arial" w:eastAsia="SimSun"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SimSun" w:hAnsi="Arial"/>
                <w:sz w:val="18"/>
                <w:lang w:eastAsia="zh-CN"/>
              </w:rPr>
            </w:pPr>
            <w:del w:id="339" w:author="RAN4#90" w:date="2019-03-04T15:10:00Z">
              <w:r w:rsidRPr="00E210DB" w:rsidDel="001715B8">
                <w:rPr>
                  <w:rFonts w:ascii="Arial" w:eastAsia="SimSun" w:hAnsi="Arial"/>
                  <w:sz w:val="18"/>
                </w:rPr>
                <w:delText>[</w:delText>
              </w:r>
            </w:del>
            <w:r w:rsidRPr="00E210DB">
              <w:rPr>
                <w:rFonts w:ascii="Arial" w:eastAsia="SimSun" w:hAnsi="Arial"/>
                <w:sz w:val="18"/>
              </w:rPr>
              <w:t>1-4</w:t>
            </w:r>
            <w:del w:id="340" w:author="RAN4#90" w:date="2019-03-04T15:10:00Z">
              <w:r w:rsidRPr="00E210DB" w:rsidDel="001715B8">
                <w:rPr>
                  <w:rFonts w:ascii="Arial" w:eastAsia="SimSun" w:hAnsi="Arial"/>
                  <w:sz w:val="18"/>
                </w:rPr>
                <w:delText>]</w:delText>
              </w:r>
            </w:del>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SimSun" w:hAnsi="Arial"/>
                <w:sz w:val="18"/>
                <w:lang w:eastAsia="zh-CN"/>
              </w:rPr>
            </w:pPr>
            <w:del w:id="341" w:author="RAN4#90" w:date="2019-03-04T15:10:00Z">
              <w:r w:rsidRPr="00E210DB" w:rsidDel="001715B8">
                <w:rPr>
                  <w:rFonts w:ascii="Arial" w:eastAsia="SimSun" w:hAnsi="Arial"/>
                  <w:sz w:val="18"/>
                </w:rPr>
                <w:delText>[</w:delText>
              </w:r>
            </w:del>
            <w:r w:rsidRPr="00E210DB">
              <w:rPr>
                <w:rFonts w:ascii="Arial" w:eastAsia="SimSun" w:hAnsi="Arial"/>
                <w:sz w:val="18"/>
              </w:rPr>
              <w:t>Verify the PDSCH mapping Type A enhanced performance requirement Type X under 2 receive antenna conditions and with 2 MIMO layers.</w:t>
            </w:r>
            <w:del w:id="342" w:author="RAN4#90" w:date="2019-03-04T15:10:00Z">
              <w:r w:rsidRPr="00E210DB" w:rsidDel="001715B8">
                <w:rPr>
                  <w:rFonts w:ascii="Arial" w:eastAsia="SimSun" w:hAnsi="Arial"/>
                  <w:sz w:val="18"/>
                </w:rPr>
                <w:delText>]</w:delText>
              </w:r>
            </w:del>
          </w:p>
        </w:tc>
        <w:tc>
          <w:tcPr>
            <w:tcW w:w="4928" w:type="dxa"/>
            <w:shd w:val="clear" w:color="auto" w:fill="auto"/>
          </w:tcPr>
          <w:p w:rsidR="00E210DB" w:rsidRPr="00E210DB" w:rsidRDefault="001715B8" w:rsidP="00E210DB">
            <w:pPr>
              <w:keepNext/>
              <w:keepLines/>
              <w:spacing w:after="0"/>
              <w:rPr>
                <w:rFonts w:ascii="Arial" w:eastAsia="SimSun" w:hAnsi="Arial"/>
                <w:sz w:val="18"/>
              </w:rPr>
            </w:pPr>
            <w:ins w:id="343" w:author="RAN4#90" w:date="2019-03-04T15:10:00Z">
              <w:r>
                <w:rPr>
                  <w:rFonts w:ascii="Arial" w:eastAsia="SimSun" w:hAnsi="Arial" w:hint="eastAsia"/>
                  <w:sz w:val="18"/>
                  <w:lang w:eastAsia="zh-CN"/>
                </w:rPr>
                <w:t>3-1</w:t>
              </w:r>
            </w:ins>
            <w:del w:id="344" w:author="RAN4#90" w:date="2019-03-04T15:10:00Z">
              <w:r w:rsidR="00E210DB" w:rsidRPr="00E210DB" w:rsidDel="001715B8">
                <w:rPr>
                  <w:rFonts w:ascii="Arial" w:eastAsia="SimSun" w:hAnsi="Arial"/>
                  <w:sz w:val="18"/>
                </w:rPr>
                <w:delText>[2-2]</w:delText>
              </w:r>
            </w:del>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5.2.2.1.1-2</w:t>
      </w:r>
      <w:r w:rsidRPr="00E210DB">
        <w:rPr>
          <w:rFonts w:ascii="Arial" w:eastAsia="SimSun" w:hAnsi="Arial" w:hint="eastAsia"/>
          <w:b/>
          <w:lang w:eastAsia="zh-CN"/>
        </w:rPr>
        <w:t>:</w:t>
      </w:r>
      <w:r w:rsidRPr="00E210DB">
        <w:rPr>
          <w:rFonts w:ascii="Arial" w:eastAsia="SimSun"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E210DB" w:rsidTr="00251C6D">
        <w:tc>
          <w:tcPr>
            <w:tcW w:w="5597" w:type="dxa"/>
            <w:gridSpan w:val="2"/>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344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Channel bandwidth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MHz</w:t>
            </w: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20 for Test 2-3</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 for other tests</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FDD</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Active DL BWP index</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 for Test 2-3</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52 for other tests</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 for Test 2-3</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15 for other tests</w:t>
            </w:r>
          </w:p>
        </w:tc>
      </w:tr>
      <w:tr w:rsidR="00E210DB" w:rsidRPr="00E210DB" w:rsidTr="00251C6D">
        <w:tc>
          <w:tcPr>
            <w:tcW w:w="1837"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PDCCH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PRBs in CORESET</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48</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A</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k0</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aggregation factor</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Static</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 for Test 1-1</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 for other tests</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Resource allocation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szCs w:val="22"/>
                <w:lang w:eastAsia="ja-JP"/>
              </w:rPr>
              <w:t>VRB-to-PRB 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Non-interleaved</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szCs w:val="22"/>
                <w:lang w:eastAsia="ja-JP"/>
              </w:rPr>
              <w:t>VRB-to-PRB mapping interleave</w:t>
            </w:r>
            <w:r w:rsidRPr="00E210DB">
              <w:rPr>
                <w:rFonts w:ascii="Arial" w:eastAsia="SimSun" w:hAnsi="Arial"/>
                <w:sz w:val="18"/>
                <w:szCs w:val="22"/>
                <w:lang w:val="en-US" w:eastAsia="ja-JP"/>
              </w:rPr>
              <w:t>r</w:t>
            </w:r>
            <w:r w:rsidRPr="00E210DB">
              <w:rPr>
                <w:rFonts w:ascii="Arial" w:eastAsia="SimSun" w:hAnsi="Arial"/>
                <w:sz w:val="18"/>
                <w:szCs w:val="22"/>
                <w:lang w:eastAsia="ja-JP"/>
              </w:rPr>
              <w:t xml:space="preserve"> bundle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DMRS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DMRS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additional DMRS</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 for Test 1-1</w:t>
            </w:r>
            <w:r w:rsidRPr="00E210DB">
              <w:rPr>
                <w:rFonts w:ascii="Arial" w:eastAsia="SimSun" w:hAnsi="Arial"/>
                <w:sz w:val="18"/>
              </w:rPr>
              <w:br/>
              <w:t>1 for other tests</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Single symbol</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8 for Test</w:t>
            </w:r>
            <w:r w:rsidRPr="00E210DB">
              <w:rPr>
                <w:rFonts w:ascii="Arial" w:eastAsia="SimSun" w:hAnsi="Arial" w:hint="eastAsia"/>
                <w:sz w:val="18"/>
                <w:lang w:eastAsia="zh-CN"/>
              </w:rPr>
              <w:t>s</w:t>
            </w:r>
            <w:r w:rsidRPr="00E210DB">
              <w:rPr>
                <w:rFonts w:ascii="Arial" w:eastAsia="SimSun" w:hAnsi="Arial"/>
                <w:sz w:val="18"/>
              </w:rPr>
              <w:t xml:space="preserve"> 1-4</w:t>
            </w:r>
            <w:r w:rsidRPr="00E210DB">
              <w:rPr>
                <w:rFonts w:ascii="Arial" w:eastAsia="SimSun" w:hAnsi="Arial" w:hint="eastAsia"/>
                <w:sz w:val="18"/>
                <w:lang w:eastAsia="zh-CN"/>
              </w:rPr>
              <w:t>, [2-1]</w:t>
            </w:r>
            <w:r w:rsidRPr="00E210DB">
              <w:rPr>
                <w:rFonts w:ascii="Arial" w:eastAsia="SimSun" w:hAnsi="Arial"/>
                <w:sz w:val="18"/>
              </w:rPr>
              <w:br/>
            </w:r>
            <w:del w:id="345" w:author="RAN4#90" w:date="2019-03-04T15:10:00Z">
              <w:r w:rsidRPr="00E210DB" w:rsidDel="001715B8">
                <w:rPr>
                  <w:rFonts w:ascii="Arial" w:eastAsia="SimSun" w:hAnsi="Arial"/>
                  <w:sz w:val="18"/>
                </w:rPr>
                <w:delText>[</w:delText>
              </w:r>
            </w:del>
            <w:r w:rsidRPr="00E210DB">
              <w:rPr>
                <w:rFonts w:ascii="Arial" w:eastAsia="SimSun" w:hAnsi="Arial"/>
                <w:sz w:val="18"/>
              </w:rPr>
              <w:t xml:space="preserve">4 for </w:t>
            </w:r>
            <w:r w:rsidRPr="00E210DB">
              <w:rPr>
                <w:rFonts w:ascii="Arial" w:eastAsia="SimSun" w:hAnsi="Arial" w:hint="eastAsia"/>
                <w:sz w:val="18"/>
                <w:lang w:eastAsia="zh-CN"/>
              </w:rPr>
              <w:t>o</w:t>
            </w:r>
            <w:r w:rsidRPr="00E210DB">
              <w:rPr>
                <w:rFonts w:ascii="Arial" w:eastAsia="SimSun" w:hAnsi="Arial"/>
                <w:sz w:val="18"/>
              </w:rPr>
              <w:t>ther test</w:t>
            </w:r>
            <w:r w:rsidRPr="00E210DB">
              <w:rPr>
                <w:rFonts w:ascii="Arial" w:eastAsia="SimSun" w:hAnsi="Arial" w:hint="eastAsia"/>
                <w:sz w:val="18"/>
                <w:lang w:eastAsia="zh-CN"/>
              </w:rPr>
              <w:t>s</w:t>
            </w:r>
            <w:del w:id="346" w:author="RAN4#90" w:date="2019-03-04T15:10:00Z">
              <w:r w:rsidRPr="00E210DB" w:rsidDel="001715B8">
                <w:rPr>
                  <w:rFonts w:ascii="Arial" w:eastAsia="SimSun" w:hAnsi="Arial"/>
                  <w:sz w:val="18"/>
                </w:rPr>
                <w:delText>]</w:delText>
              </w:r>
            </w:del>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K1 value</w:t>
            </w:r>
            <w:r w:rsidRPr="00E210DB">
              <w:rPr>
                <w:rFonts w:ascii="Arial" w:eastAsia="SimSun" w:hAnsi="Arial"/>
                <w:sz w:val="18"/>
                <w:lang w:val="en-US"/>
              </w:rPr>
              <w:br/>
              <w:t>(</w:t>
            </w:r>
            <w:r w:rsidRPr="00E210DB">
              <w:rPr>
                <w:rFonts w:ascii="Arial" w:eastAsia="SimSun" w:hAnsi="Arial"/>
                <w:sz w:val="18"/>
              </w:rPr>
              <w:t>PDSCH-to-HARQ-timing-indicator</w:t>
            </w:r>
            <w:r w:rsidRPr="00E210DB">
              <w:rPr>
                <w:rFonts w:ascii="Arial" w:eastAsia="SimSun" w:hAnsi="Arial"/>
                <w:sz w:val="18"/>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del w:id="347" w:author="RAN4#90" w:date="2019-03-04T15:10:00Z">
              <w:r w:rsidRPr="00E210DB" w:rsidDel="001715B8">
                <w:rPr>
                  <w:rFonts w:ascii="Arial" w:eastAsia="SimSun" w:hAnsi="Arial"/>
                  <w:sz w:val="18"/>
                </w:rPr>
                <w:delText>TBD</w:delText>
              </w:r>
            </w:del>
            <w:ins w:id="348" w:author="RAN4#90" w:date="2019-03-04T15:10:00Z">
              <w:r w:rsidR="001715B8">
                <w:rPr>
                  <w:rFonts w:ascii="Arial" w:eastAsia="SimSun" w:hAnsi="Arial" w:hint="eastAsia"/>
                  <w:sz w:val="18"/>
                  <w:lang w:eastAsia="zh-CN"/>
                </w:rPr>
                <w:t>2</w:t>
              </w:r>
            </w:ins>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5.2.2.1.1-3: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73"/>
        <w:gridCol w:w="1927"/>
        <w:gridCol w:w="1249"/>
        <w:gridCol w:w="1610"/>
        <w:gridCol w:w="1811"/>
        <w:gridCol w:w="1710"/>
        <w:gridCol w:w="767"/>
      </w:tblGrid>
      <w:tr w:rsidR="00E210DB" w:rsidRPr="00E210DB" w:rsidTr="00251C6D">
        <w:trPr>
          <w:trHeight w:val="392"/>
          <w:jc w:val="center"/>
        </w:trPr>
        <w:tc>
          <w:tcPr>
            <w:tcW w:w="397"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num.</w:t>
            </w:r>
          </w:p>
        </w:tc>
        <w:tc>
          <w:tcPr>
            <w:tcW w:w="983"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w:t>
            </w:r>
            <w:r w:rsidRPr="00E210DB">
              <w:rPr>
                <w:rFonts w:ascii="Arial" w:eastAsia="SimSun" w:hAnsi="Arial" w:hint="eastAsia"/>
                <w:b/>
                <w:sz w:val="18"/>
                <w:lang w:eastAsia="zh-CN"/>
              </w:rPr>
              <w:t xml:space="preserve"> </w:t>
            </w:r>
            <w:r w:rsidRPr="00E210DB">
              <w:rPr>
                <w:rFonts w:ascii="Arial" w:eastAsia="SimSun" w:hAnsi="Arial"/>
                <w:b/>
                <w:sz w:val="18"/>
              </w:rPr>
              <w:t>channel</w:t>
            </w:r>
          </w:p>
        </w:tc>
        <w:tc>
          <w:tcPr>
            <w:tcW w:w="639"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b/>
                <w:sz w:val="18"/>
              </w:rPr>
              <w:t>Modulation format</w:t>
            </w:r>
            <w:r w:rsidRPr="00E210DB">
              <w:rPr>
                <w:rFonts w:ascii="Arial" w:eastAsia="SimSun" w:hAnsi="Arial" w:hint="eastAsia"/>
                <w:b/>
                <w:sz w:val="18"/>
                <w:lang w:eastAsia="zh-CN"/>
              </w:rPr>
              <w:t xml:space="preserve"> </w:t>
            </w:r>
            <w:r w:rsidRPr="00E210DB">
              <w:rPr>
                <w:rFonts w:ascii="Arial" w:eastAsia="SimSun" w:hAnsi="Arial"/>
                <w:b/>
                <w:sz w:val="18"/>
              </w:rPr>
              <w:t>and code rate</w:t>
            </w:r>
          </w:p>
        </w:tc>
        <w:tc>
          <w:tcPr>
            <w:tcW w:w="822"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Propagation condition</w:t>
            </w:r>
          </w:p>
        </w:tc>
        <w:tc>
          <w:tcPr>
            <w:tcW w:w="924"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Correlation matrix and antenna configuration</w:t>
            </w:r>
          </w:p>
        </w:tc>
        <w:tc>
          <w:tcPr>
            <w:tcW w:w="1235" w:type="pct"/>
            <w:gridSpan w:val="2"/>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 value</w:t>
            </w:r>
          </w:p>
        </w:tc>
      </w:tr>
      <w:tr w:rsidR="00E210DB" w:rsidRPr="00E210DB" w:rsidTr="00251C6D">
        <w:trPr>
          <w:trHeight w:val="392"/>
          <w:jc w:val="center"/>
        </w:trPr>
        <w:tc>
          <w:tcPr>
            <w:tcW w:w="397"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983"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639" w:type="pct"/>
            <w:vMerge/>
            <w:shd w:val="clear" w:color="auto" w:fill="FFFFFF"/>
          </w:tcPr>
          <w:p w:rsidR="00E210DB" w:rsidRPr="00E210DB" w:rsidRDefault="00E210DB" w:rsidP="00E210DB">
            <w:pPr>
              <w:keepNext/>
              <w:keepLines/>
              <w:spacing w:after="0"/>
              <w:jc w:val="center"/>
              <w:rPr>
                <w:rFonts w:ascii="Arial" w:eastAsia="SimSun" w:hAnsi="Arial"/>
                <w:b/>
                <w:sz w:val="18"/>
              </w:rPr>
            </w:pPr>
          </w:p>
        </w:tc>
        <w:tc>
          <w:tcPr>
            <w:tcW w:w="822"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924"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Fraction of maximum throughput (%)</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SNR (dB)</w:t>
            </w:r>
          </w:p>
        </w:tc>
      </w:tr>
      <w:tr w:rsidR="00E210DB" w:rsidRPr="00E210DB" w:rsidTr="00251C6D">
        <w:trPr>
          <w:trHeight w:val="198"/>
          <w:jc w:val="center"/>
        </w:trPr>
        <w:tc>
          <w:tcPr>
            <w:tcW w:w="397"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1-1</w:t>
            </w:r>
          </w:p>
        </w:tc>
        <w:tc>
          <w:tcPr>
            <w:tcW w:w="98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R.PDSCH.1-1.1 FDD</w:t>
            </w:r>
          </w:p>
        </w:tc>
        <w:tc>
          <w:tcPr>
            <w:tcW w:w="639"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QPSK, 0.30</w:t>
            </w:r>
          </w:p>
        </w:tc>
        <w:tc>
          <w:tcPr>
            <w:tcW w:w="822"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TDLB100-400</w:t>
            </w:r>
          </w:p>
        </w:tc>
        <w:tc>
          <w:tcPr>
            <w:tcW w:w="924"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2x2, ULA Low</w:t>
            </w: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70</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ins w:id="349" w:author="RAN4#90" w:date="2019-03-04T15:11:00Z">
              <w:r w:rsidR="0070565D">
                <w:rPr>
                  <w:rFonts w:ascii="Arial" w:eastAsia="SimSun" w:hAnsi="Arial" w:hint="eastAsia"/>
                  <w:sz w:val="18"/>
                  <w:lang w:eastAsia="zh-CN"/>
                </w:rPr>
                <w:t>8</w:t>
              </w:r>
            </w:ins>
            <w:del w:id="350" w:author="RAN4#90" w:date="2019-03-04T15:11:00Z">
              <w:r w:rsidRPr="00E210DB" w:rsidDel="0070565D">
                <w:rPr>
                  <w:rFonts w:ascii="Arial" w:eastAsia="SimSun" w:hAnsi="Arial"/>
                  <w:sz w:val="18"/>
                </w:rPr>
                <w:delText>9</w:delText>
              </w:r>
            </w:del>
            <w:r w:rsidRPr="00E210DB">
              <w:rPr>
                <w:rFonts w:ascii="Arial" w:eastAsia="SimSun" w:hAnsi="Arial"/>
                <w:sz w:val="18"/>
              </w:rPr>
              <w:t>]</w:t>
            </w:r>
          </w:p>
        </w:tc>
      </w:tr>
      <w:tr w:rsidR="00E210DB" w:rsidRPr="00E210DB" w:rsidTr="00251C6D">
        <w:trPr>
          <w:trHeight w:val="198"/>
          <w:jc w:val="center"/>
        </w:trPr>
        <w:tc>
          <w:tcPr>
            <w:tcW w:w="397"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r w:rsidRPr="00E210DB">
              <w:rPr>
                <w:rFonts w:ascii="Arial" w:eastAsia="SimSun" w:hAnsi="Arial" w:hint="eastAsia"/>
                <w:sz w:val="18"/>
              </w:rPr>
              <w:t>2</w:t>
            </w:r>
          </w:p>
        </w:tc>
        <w:tc>
          <w:tcPr>
            <w:tcW w:w="98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R.PDSCH.1-1.2 FDD</w:t>
            </w:r>
          </w:p>
        </w:tc>
        <w:tc>
          <w:tcPr>
            <w:tcW w:w="639"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QPSK, 0.30</w:t>
            </w:r>
          </w:p>
        </w:tc>
        <w:tc>
          <w:tcPr>
            <w:tcW w:w="822"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TDLC300-100</w:t>
            </w:r>
          </w:p>
        </w:tc>
        <w:tc>
          <w:tcPr>
            <w:tcW w:w="924"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2x2, ULA Low</w:t>
            </w: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70</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ins w:id="351" w:author="RAN4#90" w:date="2019-03-04T15:11:00Z">
              <w:r w:rsidR="0070565D">
                <w:rPr>
                  <w:rFonts w:ascii="Arial" w:eastAsia="SimSun" w:hAnsi="Arial" w:hint="eastAsia"/>
                  <w:sz w:val="18"/>
                  <w:lang w:eastAsia="zh-CN"/>
                </w:rPr>
                <w:t>3</w:t>
              </w:r>
            </w:ins>
            <w:del w:id="352" w:author="RAN4#90" w:date="2019-03-04T15:11:00Z">
              <w:r w:rsidRPr="00E210DB" w:rsidDel="0070565D">
                <w:rPr>
                  <w:rFonts w:ascii="Arial" w:eastAsia="SimSun" w:hAnsi="Arial"/>
                  <w:sz w:val="18"/>
                </w:rPr>
                <w:delText>5</w:delText>
              </w:r>
            </w:del>
            <w:r w:rsidRPr="00E210DB">
              <w:rPr>
                <w:rFonts w:ascii="Arial" w:eastAsia="SimSun" w:hAnsi="Arial"/>
                <w:sz w:val="18"/>
              </w:rPr>
              <w:t>]</w:t>
            </w:r>
          </w:p>
        </w:tc>
      </w:tr>
      <w:tr w:rsidR="00E210DB" w:rsidRPr="00E210DB" w:rsidTr="00251C6D">
        <w:trPr>
          <w:trHeight w:val="198"/>
          <w:jc w:val="center"/>
        </w:trPr>
        <w:tc>
          <w:tcPr>
            <w:tcW w:w="397"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r w:rsidRPr="00E210DB">
              <w:rPr>
                <w:rFonts w:ascii="Arial" w:eastAsia="SimSun" w:hAnsi="Arial" w:hint="eastAsia"/>
                <w:sz w:val="18"/>
              </w:rPr>
              <w:t>3</w:t>
            </w:r>
          </w:p>
        </w:tc>
        <w:tc>
          <w:tcPr>
            <w:tcW w:w="98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R.PDSCH.1-4.1 FDD</w:t>
            </w:r>
          </w:p>
        </w:tc>
        <w:tc>
          <w:tcPr>
            <w:tcW w:w="639"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256QAM, 0.82</w:t>
            </w:r>
          </w:p>
        </w:tc>
        <w:tc>
          <w:tcPr>
            <w:tcW w:w="822"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TDLA30-10</w:t>
            </w:r>
          </w:p>
        </w:tc>
        <w:tc>
          <w:tcPr>
            <w:tcW w:w="924"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2x2, ULA Low</w:t>
            </w: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70</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[24.</w:t>
            </w:r>
            <w:ins w:id="353" w:author="RAN4#90" w:date="2019-03-04T15:11:00Z">
              <w:r w:rsidR="0070565D">
                <w:rPr>
                  <w:rFonts w:ascii="Arial" w:eastAsia="SimSun" w:hAnsi="Arial" w:hint="eastAsia"/>
                  <w:sz w:val="18"/>
                  <w:lang w:eastAsia="zh-CN"/>
                </w:rPr>
                <w:t>6</w:t>
              </w:r>
            </w:ins>
            <w:del w:id="354" w:author="RAN4#90" w:date="2019-03-04T15:11:00Z">
              <w:r w:rsidRPr="00E210DB" w:rsidDel="0070565D">
                <w:rPr>
                  <w:rFonts w:ascii="Arial" w:eastAsia="SimSun" w:hAnsi="Arial"/>
                  <w:sz w:val="18"/>
                </w:rPr>
                <w:delText>5</w:delText>
              </w:r>
            </w:del>
            <w:r w:rsidRPr="00E210DB">
              <w:rPr>
                <w:rFonts w:ascii="Arial" w:eastAsia="SimSun" w:hAnsi="Arial"/>
                <w:sz w:val="18"/>
              </w:rPr>
              <w:t>]</w:t>
            </w:r>
          </w:p>
        </w:tc>
      </w:tr>
      <w:tr w:rsidR="00E210DB" w:rsidRPr="00E210DB" w:rsidTr="00251C6D">
        <w:trPr>
          <w:trHeight w:val="198"/>
          <w:jc w:val="center"/>
        </w:trPr>
        <w:tc>
          <w:tcPr>
            <w:tcW w:w="397"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1-4</w:t>
            </w:r>
          </w:p>
        </w:tc>
        <w:tc>
          <w:tcPr>
            <w:tcW w:w="98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R.PDSCH.1-2.1 FDD</w:t>
            </w:r>
          </w:p>
        </w:tc>
        <w:tc>
          <w:tcPr>
            <w:tcW w:w="639"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16QAM, 0.48</w:t>
            </w:r>
          </w:p>
        </w:tc>
        <w:tc>
          <w:tcPr>
            <w:tcW w:w="822"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TDLC300-100</w:t>
            </w:r>
          </w:p>
        </w:tc>
        <w:tc>
          <w:tcPr>
            <w:tcW w:w="924"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2x2, ULA Low</w:t>
            </w: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ins w:id="355" w:author="RAN4#90" w:date="2019-03-04T15:11:00Z">
              <w:r w:rsidR="0070565D">
                <w:rPr>
                  <w:rFonts w:ascii="Arial" w:eastAsia="SimSun" w:hAnsi="Arial" w:hint="eastAsia"/>
                  <w:sz w:val="18"/>
                  <w:lang w:eastAsia="zh-CN"/>
                </w:rPr>
                <w:t>2</w:t>
              </w:r>
            </w:ins>
            <w:del w:id="356" w:author="RAN4#90" w:date="2019-03-04T15:11:00Z">
              <w:r w:rsidRPr="00E210DB" w:rsidDel="0070565D">
                <w:rPr>
                  <w:rFonts w:ascii="Arial" w:eastAsia="SimSun" w:hAnsi="Arial"/>
                  <w:sz w:val="18"/>
                </w:rPr>
                <w:delText>3</w:delText>
              </w:r>
            </w:del>
            <w:r w:rsidRPr="00E210DB">
              <w:rPr>
                <w:rFonts w:ascii="Arial" w:eastAsia="SimSun" w:hAnsi="Arial"/>
                <w:sz w:val="18"/>
              </w:rPr>
              <w:t>]</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5.2.2.1.1-4: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13"/>
        <w:gridCol w:w="1867"/>
        <w:gridCol w:w="1189"/>
        <w:gridCol w:w="1550"/>
        <w:gridCol w:w="1751"/>
        <w:gridCol w:w="1650"/>
        <w:gridCol w:w="1127"/>
      </w:tblGrid>
      <w:tr w:rsidR="00E210DB" w:rsidRPr="00E210DB" w:rsidTr="0070565D">
        <w:trPr>
          <w:trHeight w:val="392"/>
          <w:jc w:val="center"/>
        </w:trPr>
        <w:tc>
          <w:tcPr>
            <w:tcW w:w="397"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num.</w:t>
            </w:r>
          </w:p>
        </w:tc>
        <w:tc>
          <w:tcPr>
            <w:tcW w:w="983"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w:t>
            </w:r>
            <w:r w:rsidRPr="00E210DB">
              <w:rPr>
                <w:rFonts w:ascii="Arial" w:eastAsia="SimSun" w:hAnsi="Arial" w:hint="eastAsia"/>
                <w:b/>
                <w:sz w:val="18"/>
                <w:lang w:eastAsia="zh-CN"/>
              </w:rPr>
              <w:t xml:space="preserve"> </w:t>
            </w:r>
            <w:r w:rsidRPr="00E210DB">
              <w:rPr>
                <w:rFonts w:ascii="Arial" w:eastAsia="SimSun" w:hAnsi="Arial"/>
                <w:b/>
                <w:sz w:val="18"/>
              </w:rPr>
              <w:t>channel</w:t>
            </w:r>
          </w:p>
        </w:tc>
        <w:tc>
          <w:tcPr>
            <w:tcW w:w="639"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b/>
                <w:sz w:val="18"/>
              </w:rPr>
              <w:t>Modulation format</w:t>
            </w:r>
            <w:r w:rsidRPr="00E210DB">
              <w:rPr>
                <w:rFonts w:ascii="Arial" w:eastAsia="SimSun" w:hAnsi="Arial" w:hint="eastAsia"/>
                <w:b/>
                <w:sz w:val="18"/>
                <w:lang w:eastAsia="zh-CN"/>
              </w:rPr>
              <w:t xml:space="preserve"> </w:t>
            </w:r>
            <w:r w:rsidRPr="00E210DB">
              <w:rPr>
                <w:rFonts w:ascii="Arial" w:eastAsia="SimSun" w:hAnsi="Arial"/>
                <w:b/>
                <w:sz w:val="18"/>
              </w:rPr>
              <w:t>and code rate</w:t>
            </w:r>
          </w:p>
        </w:tc>
        <w:tc>
          <w:tcPr>
            <w:tcW w:w="822"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Propagation condition</w:t>
            </w:r>
          </w:p>
        </w:tc>
        <w:tc>
          <w:tcPr>
            <w:tcW w:w="924"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Correlation matrix and antenna configuration</w:t>
            </w:r>
          </w:p>
        </w:tc>
        <w:tc>
          <w:tcPr>
            <w:tcW w:w="1235" w:type="pct"/>
            <w:gridSpan w:val="2"/>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 value</w:t>
            </w:r>
          </w:p>
        </w:tc>
      </w:tr>
      <w:tr w:rsidR="00E210DB" w:rsidRPr="00E210DB" w:rsidTr="0070565D">
        <w:trPr>
          <w:trHeight w:val="392"/>
          <w:jc w:val="center"/>
        </w:trPr>
        <w:tc>
          <w:tcPr>
            <w:tcW w:w="397"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983"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639" w:type="pct"/>
            <w:vMerge/>
            <w:shd w:val="clear" w:color="auto" w:fill="FFFFFF"/>
          </w:tcPr>
          <w:p w:rsidR="00E210DB" w:rsidRPr="00E210DB" w:rsidRDefault="00E210DB" w:rsidP="00E210DB">
            <w:pPr>
              <w:keepNext/>
              <w:keepLines/>
              <w:spacing w:after="0"/>
              <w:jc w:val="center"/>
              <w:rPr>
                <w:rFonts w:ascii="Arial" w:eastAsia="SimSun" w:hAnsi="Arial"/>
                <w:b/>
                <w:sz w:val="18"/>
              </w:rPr>
            </w:pPr>
          </w:p>
        </w:tc>
        <w:tc>
          <w:tcPr>
            <w:tcW w:w="822"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924"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Fraction of maximum throughput (%)</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SNR (dB)</w:t>
            </w:r>
          </w:p>
        </w:tc>
      </w:tr>
      <w:tr w:rsidR="00E210DB" w:rsidRPr="00E210DB" w:rsidTr="0070565D">
        <w:trPr>
          <w:trHeight w:val="198"/>
          <w:jc w:val="center"/>
        </w:trPr>
        <w:tc>
          <w:tcPr>
            <w:tcW w:w="397" w:type="pct"/>
            <w:shd w:val="clear" w:color="auto" w:fill="FFFFFF"/>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rPr>
              <w:t>2</w:t>
            </w:r>
            <w:r w:rsidRPr="00E210DB">
              <w:rPr>
                <w:rFonts w:ascii="Arial" w:eastAsia="SimSun" w:hAnsi="Arial"/>
                <w:sz w:val="18"/>
              </w:rPr>
              <w:t>-</w:t>
            </w:r>
            <w:r w:rsidRPr="00E210DB">
              <w:rPr>
                <w:rFonts w:ascii="Arial" w:eastAsia="SimSun" w:hAnsi="Arial" w:hint="eastAsia"/>
                <w:sz w:val="18"/>
                <w:lang w:eastAsia="zh-CN"/>
              </w:rPr>
              <w:t>1</w:t>
            </w:r>
          </w:p>
        </w:tc>
        <w:tc>
          <w:tcPr>
            <w:tcW w:w="98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R.PDSCH.1-3.1 FDD</w:t>
            </w:r>
          </w:p>
        </w:tc>
        <w:tc>
          <w:tcPr>
            <w:tcW w:w="639"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64QAM, 0.51</w:t>
            </w:r>
          </w:p>
        </w:tc>
        <w:tc>
          <w:tcPr>
            <w:tcW w:w="822"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TDLA30-10</w:t>
            </w:r>
          </w:p>
        </w:tc>
        <w:tc>
          <w:tcPr>
            <w:tcW w:w="924"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2x2, ULA Low</w:t>
            </w: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70</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TBD</w:t>
            </w:r>
          </w:p>
        </w:tc>
      </w:tr>
      <w:tr w:rsidR="00E210DB" w:rsidRPr="00E210DB" w:rsidDel="0070565D" w:rsidTr="0070565D">
        <w:trPr>
          <w:trHeight w:val="198"/>
          <w:jc w:val="center"/>
          <w:del w:id="357" w:author="RAN4#90" w:date="2019-03-04T15:12:00Z"/>
        </w:trPr>
        <w:tc>
          <w:tcPr>
            <w:tcW w:w="397" w:type="pct"/>
            <w:shd w:val="clear" w:color="auto" w:fill="FFFFFF"/>
            <w:vAlign w:val="center"/>
          </w:tcPr>
          <w:p w:rsidR="00E210DB" w:rsidRPr="00E210DB" w:rsidDel="0070565D" w:rsidRDefault="00E210DB" w:rsidP="00E210DB">
            <w:pPr>
              <w:keepNext/>
              <w:keepLines/>
              <w:spacing w:after="0"/>
              <w:jc w:val="center"/>
              <w:rPr>
                <w:del w:id="358" w:author="RAN4#90" w:date="2019-03-04T15:12:00Z"/>
                <w:rFonts w:ascii="Arial" w:eastAsia="SimSun" w:hAnsi="Arial"/>
                <w:sz w:val="18"/>
                <w:lang w:eastAsia="zh-CN"/>
              </w:rPr>
            </w:pPr>
            <w:del w:id="359" w:author="RAN4#90" w:date="2019-03-04T15:12:00Z">
              <w:r w:rsidRPr="00E210DB" w:rsidDel="0070565D">
                <w:rPr>
                  <w:rFonts w:ascii="Arial" w:eastAsia="SimSun" w:hAnsi="Arial"/>
                  <w:sz w:val="18"/>
                </w:rPr>
                <w:delText>2-</w:delText>
              </w:r>
              <w:r w:rsidRPr="00E210DB" w:rsidDel="0070565D">
                <w:rPr>
                  <w:rFonts w:ascii="Arial" w:eastAsia="SimSun" w:hAnsi="Arial" w:hint="eastAsia"/>
                  <w:sz w:val="18"/>
                  <w:lang w:eastAsia="zh-CN"/>
                </w:rPr>
                <w:delText>2</w:delText>
              </w:r>
            </w:del>
          </w:p>
        </w:tc>
        <w:tc>
          <w:tcPr>
            <w:tcW w:w="983" w:type="pct"/>
            <w:shd w:val="clear" w:color="auto" w:fill="FFFFFF"/>
            <w:vAlign w:val="center"/>
          </w:tcPr>
          <w:p w:rsidR="00E210DB" w:rsidRPr="00E210DB" w:rsidDel="0070565D" w:rsidRDefault="00E210DB" w:rsidP="00E210DB">
            <w:pPr>
              <w:keepNext/>
              <w:keepLines/>
              <w:spacing w:after="0"/>
              <w:jc w:val="center"/>
              <w:rPr>
                <w:del w:id="360" w:author="RAN4#90" w:date="2019-03-04T15:12:00Z"/>
                <w:rFonts w:ascii="Arial" w:eastAsia="SimSun" w:hAnsi="Arial"/>
                <w:sz w:val="18"/>
              </w:rPr>
            </w:pPr>
            <w:del w:id="361" w:author="RAN4#90" w:date="2019-03-04T15:12:00Z">
              <w:r w:rsidRPr="00E210DB" w:rsidDel="0070565D">
                <w:rPr>
                  <w:rFonts w:ascii="Arial" w:eastAsia="SimSun" w:hAnsi="Arial"/>
                  <w:sz w:val="18"/>
                </w:rPr>
                <w:delText>R.PDSCH.1-2.2 FDD</w:delText>
              </w:r>
            </w:del>
          </w:p>
        </w:tc>
        <w:tc>
          <w:tcPr>
            <w:tcW w:w="639" w:type="pct"/>
            <w:shd w:val="clear" w:color="auto" w:fill="FFFFFF"/>
            <w:vAlign w:val="center"/>
          </w:tcPr>
          <w:p w:rsidR="00E210DB" w:rsidRPr="00E210DB" w:rsidDel="0070565D" w:rsidRDefault="00E210DB" w:rsidP="00E210DB">
            <w:pPr>
              <w:keepNext/>
              <w:keepLines/>
              <w:spacing w:after="0"/>
              <w:jc w:val="center"/>
              <w:rPr>
                <w:del w:id="362" w:author="RAN4#90" w:date="2019-03-04T15:12:00Z"/>
                <w:rFonts w:ascii="Arial" w:eastAsia="SimSun" w:hAnsi="Arial"/>
                <w:sz w:val="18"/>
              </w:rPr>
            </w:pPr>
            <w:del w:id="363" w:author="RAN4#90" w:date="2019-03-04T15:12:00Z">
              <w:r w:rsidRPr="00E210DB" w:rsidDel="0070565D">
                <w:rPr>
                  <w:rFonts w:ascii="Arial" w:eastAsia="SimSun" w:hAnsi="Arial"/>
                  <w:sz w:val="18"/>
                </w:rPr>
                <w:delText>16QAM, 0.48</w:delText>
              </w:r>
            </w:del>
          </w:p>
        </w:tc>
        <w:tc>
          <w:tcPr>
            <w:tcW w:w="822" w:type="pct"/>
            <w:shd w:val="clear" w:color="auto" w:fill="FFFFFF"/>
            <w:vAlign w:val="center"/>
          </w:tcPr>
          <w:p w:rsidR="00E210DB" w:rsidRPr="00E210DB" w:rsidDel="0070565D" w:rsidRDefault="00E210DB" w:rsidP="00E210DB">
            <w:pPr>
              <w:keepNext/>
              <w:keepLines/>
              <w:spacing w:after="0"/>
              <w:jc w:val="center"/>
              <w:rPr>
                <w:del w:id="364" w:author="RAN4#90" w:date="2019-03-04T15:12:00Z"/>
                <w:rFonts w:ascii="Arial" w:eastAsia="SimSun" w:hAnsi="Arial"/>
                <w:sz w:val="18"/>
              </w:rPr>
            </w:pPr>
            <w:del w:id="365" w:author="RAN4#90" w:date="2019-03-04T15:12:00Z">
              <w:r w:rsidRPr="00E210DB" w:rsidDel="0070565D">
                <w:rPr>
                  <w:rFonts w:ascii="Arial" w:eastAsia="SimSun" w:hAnsi="Arial"/>
                  <w:sz w:val="18"/>
                </w:rPr>
                <w:delText>TDLA30-10</w:delText>
              </w:r>
            </w:del>
          </w:p>
        </w:tc>
        <w:tc>
          <w:tcPr>
            <w:tcW w:w="924" w:type="pct"/>
            <w:shd w:val="clear" w:color="auto" w:fill="FFFFFF"/>
            <w:vAlign w:val="center"/>
          </w:tcPr>
          <w:p w:rsidR="00E210DB" w:rsidRPr="00E210DB" w:rsidDel="0070565D" w:rsidRDefault="00E210DB" w:rsidP="00E210DB">
            <w:pPr>
              <w:keepNext/>
              <w:keepLines/>
              <w:spacing w:after="0"/>
              <w:jc w:val="center"/>
              <w:rPr>
                <w:del w:id="366" w:author="RAN4#90" w:date="2019-03-04T15:12:00Z"/>
                <w:rFonts w:ascii="Arial" w:eastAsia="SimSun" w:hAnsi="Arial"/>
                <w:sz w:val="18"/>
              </w:rPr>
            </w:pPr>
            <w:del w:id="367" w:author="RAN4#90" w:date="2019-03-04T15:12:00Z">
              <w:r w:rsidRPr="00E210DB" w:rsidDel="0070565D">
                <w:rPr>
                  <w:rFonts w:ascii="Arial" w:eastAsia="SimSun" w:hAnsi="Arial"/>
                  <w:sz w:val="18"/>
                </w:rPr>
                <w:delText>2x2, ULA Medium</w:delText>
              </w:r>
            </w:del>
          </w:p>
        </w:tc>
        <w:tc>
          <w:tcPr>
            <w:tcW w:w="873" w:type="pct"/>
            <w:shd w:val="clear" w:color="auto" w:fill="FFFFFF"/>
            <w:vAlign w:val="center"/>
          </w:tcPr>
          <w:p w:rsidR="00E210DB" w:rsidRPr="00E210DB" w:rsidDel="0070565D" w:rsidRDefault="00E210DB" w:rsidP="00E210DB">
            <w:pPr>
              <w:keepNext/>
              <w:keepLines/>
              <w:spacing w:after="0"/>
              <w:jc w:val="center"/>
              <w:rPr>
                <w:del w:id="368" w:author="RAN4#90" w:date="2019-03-04T15:12:00Z"/>
                <w:rFonts w:ascii="Arial" w:eastAsia="SimSun" w:hAnsi="Arial"/>
                <w:sz w:val="18"/>
              </w:rPr>
            </w:pPr>
            <w:del w:id="369" w:author="RAN4#90" w:date="2019-03-04T15:12:00Z">
              <w:r w:rsidRPr="00E210DB" w:rsidDel="0070565D">
                <w:rPr>
                  <w:rFonts w:ascii="Arial" w:eastAsia="SimSun" w:hAnsi="Arial"/>
                  <w:sz w:val="18"/>
                </w:rPr>
                <w:delText>70</w:delText>
              </w:r>
            </w:del>
          </w:p>
        </w:tc>
        <w:tc>
          <w:tcPr>
            <w:tcW w:w="362" w:type="pct"/>
            <w:shd w:val="clear" w:color="auto" w:fill="FFFFFF"/>
            <w:vAlign w:val="center"/>
          </w:tcPr>
          <w:p w:rsidR="00E210DB" w:rsidRPr="00E210DB" w:rsidDel="0070565D" w:rsidRDefault="00E210DB" w:rsidP="00E210DB">
            <w:pPr>
              <w:keepNext/>
              <w:keepLines/>
              <w:spacing w:after="0"/>
              <w:jc w:val="center"/>
              <w:rPr>
                <w:del w:id="370" w:author="RAN4#90" w:date="2019-03-04T15:12:00Z"/>
                <w:rFonts w:ascii="Arial" w:eastAsia="SimSun" w:hAnsi="Arial"/>
                <w:sz w:val="18"/>
              </w:rPr>
            </w:pPr>
            <w:del w:id="371" w:author="RAN4#90" w:date="2019-03-04T15:12:00Z">
              <w:r w:rsidRPr="00E210DB" w:rsidDel="0070565D">
                <w:rPr>
                  <w:rFonts w:ascii="Arial" w:eastAsia="SimSun" w:hAnsi="Arial"/>
                  <w:sz w:val="18"/>
                </w:rPr>
                <w:delText>[17.5]</w:delText>
              </w:r>
            </w:del>
          </w:p>
        </w:tc>
      </w:tr>
      <w:tr w:rsidR="00E210DB" w:rsidRPr="00E210DB" w:rsidTr="0070565D">
        <w:trPr>
          <w:trHeight w:val="198"/>
          <w:jc w:val="center"/>
        </w:trPr>
        <w:tc>
          <w:tcPr>
            <w:tcW w:w="397" w:type="pct"/>
            <w:shd w:val="clear" w:color="auto" w:fill="FFFFFF"/>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2-</w:t>
            </w:r>
            <w:ins w:id="372" w:author="RAN4#90" w:date="2019-03-04T15:12:00Z">
              <w:r w:rsidR="0070565D">
                <w:rPr>
                  <w:rFonts w:ascii="Arial" w:eastAsia="SimSun" w:hAnsi="Arial" w:hint="eastAsia"/>
                  <w:sz w:val="18"/>
                  <w:lang w:eastAsia="zh-CN"/>
                </w:rPr>
                <w:t>2</w:t>
              </w:r>
            </w:ins>
            <w:del w:id="373" w:author="RAN4#90" w:date="2019-03-04T15:12:00Z">
              <w:r w:rsidRPr="00E210DB" w:rsidDel="0070565D">
                <w:rPr>
                  <w:rFonts w:ascii="Arial" w:eastAsia="SimSun" w:hAnsi="Arial"/>
                  <w:sz w:val="18"/>
                </w:rPr>
                <w:delText>3</w:delText>
              </w:r>
            </w:del>
          </w:p>
        </w:tc>
        <w:tc>
          <w:tcPr>
            <w:tcW w:w="98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R.PDSCH.2-1.1 FDD</w:t>
            </w:r>
          </w:p>
        </w:tc>
        <w:tc>
          <w:tcPr>
            <w:tcW w:w="639"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64QAM, 0.51</w:t>
            </w:r>
          </w:p>
        </w:tc>
        <w:tc>
          <w:tcPr>
            <w:tcW w:w="822"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TDLA30-10</w:t>
            </w:r>
          </w:p>
        </w:tc>
        <w:tc>
          <w:tcPr>
            <w:tcW w:w="924"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2x2, ULA Low</w:t>
            </w: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70</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sz w:val="18"/>
                <w:lang w:eastAsia="zh-CN"/>
              </w:rPr>
            </w:pPr>
            <w:del w:id="374" w:author="RAN4#90" w:date="2019-03-04T15:12:00Z">
              <w:r w:rsidRPr="00E210DB" w:rsidDel="0070565D">
                <w:rPr>
                  <w:rFonts w:ascii="Arial" w:eastAsia="SimSun" w:hAnsi="Arial"/>
                  <w:sz w:val="18"/>
                </w:rPr>
                <w:delText>TBD</w:delText>
              </w:r>
            </w:del>
            <w:ins w:id="375" w:author="RAN4#90" w:date="2019-03-04T15:12:00Z">
              <w:r w:rsidR="0070565D">
                <w:rPr>
                  <w:rFonts w:ascii="Arial" w:eastAsia="SimSun" w:hAnsi="Arial" w:hint="eastAsia"/>
                  <w:sz w:val="18"/>
                  <w:lang w:eastAsia="zh-CN"/>
                </w:rPr>
                <w:t>[19.</w:t>
              </w:r>
            </w:ins>
            <w:ins w:id="376" w:author="After_RAN4#90" w:date="2019-03-08T18:38:00Z">
              <w:r w:rsidR="00697B86">
                <w:rPr>
                  <w:rFonts w:ascii="Arial" w:eastAsia="SimSun" w:hAnsi="Arial" w:hint="eastAsia"/>
                  <w:sz w:val="18"/>
                  <w:lang w:eastAsia="zh-CN"/>
                </w:rPr>
                <w:t>7</w:t>
              </w:r>
            </w:ins>
            <w:ins w:id="377" w:author="RAN4#90" w:date="2019-03-04T15:12:00Z">
              <w:del w:id="378" w:author="After_RAN4#90" w:date="2019-03-08T18:38:00Z">
                <w:r w:rsidR="0070565D" w:rsidDel="00697B86">
                  <w:rPr>
                    <w:rFonts w:ascii="Arial" w:eastAsia="SimSun" w:hAnsi="Arial" w:hint="eastAsia"/>
                    <w:sz w:val="18"/>
                    <w:lang w:eastAsia="zh-CN"/>
                  </w:rPr>
                  <w:delText>4</w:delText>
                </w:r>
              </w:del>
              <w:r w:rsidR="0070565D">
                <w:rPr>
                  <w:rFonts w:ascii="Arial" w:eastAsia="SimSun" w:hAnsi="Arial" w:hint="eastAsia"/>
                  <w:sz w:val="18"/>
                  <w:lang w:eastAsia="zh-CN"/>
                </w:rPr>
                <w:t>]</w:t>
              </w:r>
            </w:ins>
          </w:p>
        </w:tc>
      </w:tr>
    </w:tbl>
    <w:p w:rsidR="00E210DB" w:rsidRDefault="00E210DB" w:rsidP="00E210DB">
      <w:pPr>
        <w:rPr>
          <w:ins w:id="379" w:author="RAN4#90" w:date="2019-03-04T15:12:00Z"/>
          <w:rFonts w:eastAsia="SimSun"/>
          <w:lang w:eastAsia="zh-CN"/>
        </w:rPr>
      </w:pPr>
    </w:p>
    <w:p w:rsidR="0070565D" w:rsidRDefault="0070565D">
      <w:pPr>
        <w:pStyle w:val="TH"/>
        <w:rPr>
          <w:ins w:id="380" w:author="RAN4#90" w:date="2019-03-04T15:12:00Z"/>
        </w:rPr>
        <w:pPrChange w:id="381" w:author="After_RAN4#90" w:date="2019-03-05T16:50:00Z">
          <w:pPr>
            <w:keepNext/>
            <w:keepLines/>
            <w:spacing w:before="60"/>
            <w:jc w:val="center"/>
          </w:pPr>
        </w:pPrChange>
      </w:pPr>
      <w:ins w:id="382" w:author="RAN4#90" w:date="2019-03-04T15:12:00Z">
        <w:r w:rsidRPr="00096DEB">
          <w:lastRenderedPageBreak/>
          <w:t xml:space="preserve">Table </w:t>
        </w:r>
        <w:r>
          <w:t>5.2.2.1.1-5</w:t>
        </w:r>
        <w:r w:rsidRPr="00096DEB">
          <w:t>: Mini</w:t>
        </w:r>
        <w:r>
          <w:t>mum performance for Rank 2 and</w:t>
        </w:r>
        <w:r w:rsidRPr="00096DEB">
          <w:t xml:space="preserve"> Enhanced Type X Receiver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70565D" w:rsidRPr="00A31DE8" w:rsidTr="008F1B12">
        <w:trPr>
          <w:trHeight w:val="392"/>
          <w:jc w:val="center"/>
          <w:ins w:id="383" w:author="RAN4#90" w:date="2019-03-04T15:12:00Z"/>
        </w:trPr>
        <w:tc>
          <w:tcPr>
            <w:tcW w:w="397" w:type="pct"/>
            <w:vMerge w:val="restart"/>
            <w:shd w:val="clear" w:color="auto" w:fill="FFFFFF"/>
            <w:vAlign w:val="center"/>
          </w:tcPr>
          <w:p w:rsidR="0070565D" w:rsidRPr="00A31DE8" w:rsidRDefault="0070565D">
            <w:pPr>
              <w:pStyle w:val="TAH"/>
              <w:rPr>
                <w:ins w:id="384" w:author="RAN4#90" w:date="2019-03-04T15:12:00Z"/>
              </w:rPr>
              <w:pPrChange w:id="385" w:author="After_RAN4#90" w:date="2019-03-05T16:49:00Z">
                <w:pPr>
                  <w:keepNext/>
                  <w:keepLines/>
                  <w:spacing w:after="0"/>
                  <w:jc w:val="center"/>
                </w:pPr>
              </w:pPrChange>
            </w:pPr>
            <w:ins w:id="386" w:author="RAN4#90" w:date="2019-03-04T15:12:00Z">
              <w:r w:rsidRPr="00A31DE8">
                <w:t>Test num.</w:t>
              </w:r>
            </w:ins>
          </w:p>
        </w:tc>
        <w:tc>
          <w:tcPr>
            <w:tcW w:w="983" w:type="pct"/>
            <w:vMerge w:val="restart"/>
            <w:shd w:val="clear" w:color="auto" w:fill="FFFFFF"/>
            <w:vAlign w:val="center"/>
          </w:tcPr>
          <w:p w:rsidR="0070565D" w:rsidRPr="00A31DE8" w:rsidRDefault="0070565D">
            <w:pPr>
              <w:pStyle w:val="TAH"/>
              <w:rPr>
                <w:ins w:id="387" w:author="RAN4#90" w:date="2019-03-04T15:12:00Z"/>
              </w:rPr>
              <w:pPrChange w:id="388" w:author="After_RAN4#90" w:date="2019-03-05T16:49:00Z">
                <w:pPr>
                  <w:keepNext/>
                  <w:keepLines/>
                  <w:spacing w:after="0"/>
                  <w:jc w:val="center"/>
                </w:pPr>
              </w:pPrChange>
            </w:pPr>
            <w:ins w:id="389" w:author="RAN4#90" w:date="2019-03-04T15:12:00Z">
              <w:r w:rsidRPr="00A31DE8">
                <w:t>Reference</w:t>
              </w:r>
              <w:r w:rsidRPr="00A31DE8">
                <w:rPr>
                  <w:rFonts w:hint="eastAsia"/>
                  <w:lang w:eastAsia="zh-CN"/>
                </w:rPr>
                <w:t xml:space="preserve"> </w:t>
              </w:r>
              <w:r w:rsidRPr="00A31DE8">
                <w:t>channel</w:t>
              </w:r>
            </w:ins>
          </w:p>
        </w:tc>
        <w:tc>
          <w:tcPr>
            <w:tcW w:w="639" w:type="pct"/>
            <w:vMerge w:val="restart"/>
            <w:shd w:val="clear" w:color="auto" w:fill="FFFFFF"/>
            <w:vAlign w:val="center"/>
          </w:tcPr>
          <w:p w:rsidR="0070565D" w:rsidRPr="00A31DE8" w:rsidRDefault="0070565D">
            <w:pPr>
              <w:pStyle w:val="TAH"/>
              <w:rPr>
                <w:ins w:id="390" w:author="RAN4#90" w:date="2019-03-04T15:12:00Z"/>
                <w:lang w:eastAsia="zh-CN"/>
              </w:rPr>
              <w:pPrChange w:id="391" w:author="After_RAN4#90" w:date="2019-03-05T16:49:00Z">
                <w:pPr>
                  <w:keepNext/>
                  <w:keepLines/>
                  <w:spacing w:after="0"/>
                  <w:jc w:val="center"/>
                </w:pPr>
              </w:pPrChange>
            </w:pPr>
            <w:ins w:id="392" w:author="RAN4#90" w:date="2019-03-04T15:12:00Z">
              <w:r w:rsidRPr="00A31DE8">
                <w:t>Modulation format</w:t>
              </w:r>
              <w:r w:rsidRPr="00A31DE8">
                <w:rPr>
                  <w:rFonts w:hint="eastAsia"/>
                  <w:lang w:eastAsia="zh-CN"/>
                </w:rPr>
                <w:t xml:space="preserve"> </w:t>
              </w:r>
              <w:r w:rsidRPr="00A31DE8">
                <w:t>and code rate</w:t>
              </w:r>
            </w:ins>
          </w:p>
        </w:tc>
        <w:tc>
          <w:tcPr>
            <w:tcW w:w="822" w:type="pct"/>
            <w:vMerge w:val="restart"/>
            <w:shd w:val="clear" w:color="auto" w:fill="FFFFFF"/>
            <w:vAlign w:val="center"/>
          </w:tcPr>
          <w:p w:rsidR="0070565D" w:rsidRPr="00A31DE8" w:rsidRDefault="0070565D">
            <w:pPr>
              <w:pStyle w:val="TAH"/>
              <w:rPr>
                <w:ins w:id="393" w:author="RAN4#90" w:date="2019-03-04T15:12:00Z"/>
              </w:rPr>
              <w:pPrChange w:id="394" w:author="After_RAN4#90" w:date="2019-03-05T16:49:00Z">
                <w:pPr>
                  <w:keepNext/>
                  <w:keepLines/>
                  <w:spacing w:after="0"/>
                  <w:jc w:val="center"/>
                </w:pPr>
              </w:pPrChange>
            </w:pPr>
            <w:ins w:id="395" w:author="RAN4#90" w:date="2019-03-04T15:12:00Z">
              <w:r w:rsidRPr="00A31DE8">
                <w:t>Propagation condition</w:t>
              </w:r>
            </w:ins>
          </w:p>
        </w:tc>
        <w:tc>
          <w:tcPr>
            <w:tcW w:w="924" w:type="pct"/>
            <w:vMerge w:val="restart"/>
            <w:shd w:val="clear" w:color="auto" w:fill="FFFFFF"/>
            <w:vAlign w:val="center"/>
          </w:tcPr>
          <w:p w:rsidR="0070565D" w:rsidRPr="00A31DE8" w:rsidRDefault="0070565D">
            <w:pPr>
              <w:pStyle w:val="TAH"/>
              <w:rPr>
                <w:ins w:id="396" w:author="RAN4#90" w:date="2019-03-04T15:12:00Z"/>
              </w:rPr>
              <w:pPrChange w:id="397" w:author="After_RAN4#90" w:date="2019-03-05T16:49:00Z">
                <w:pPr>
                  <w:keepNext/>
                  <w:keepLines/>
                  <w:spacing w:after="0"/>
                  <w:jc w:val="center"/>
                </w:pPr>
              </w:pPrChange>
            </w:pPr>
            <w:ins w:id="398" w:author="RAN4#90" w:date="2019-03-04T15:12:00Z">
              <w:r w:rsidRPr="00A31DE8">
                <w:t>Correlation matrix and antenna configuration</w:t>
              </w:r>
            </w:ins>
          </w:p>
        </w:tc>
        <w:tc>
          <w:tcPr>
            <w:tcW w:w="1235" w:type="pct"/>
            <w:gridSpan w:val="2"/>
            <w:shd w:val="clear" w:color="auto" w:fill="FFFFFF"/>
            <w:vAlign w:val="center"/>
          </w:tcPr>
          <w:p w:rsidR="0070565D" w:rsidRPr="00A31DE8" w:rsidRDefault="0070565D">
            <w:pPr>
              <w:pStyle w:val="TAH"/>
              <w:rPr>
                <w:ins w:id="399" w:author="RAN4#90" w:date="2019-03-04T15:12:00Z"/>
              </w:rPr>
              <w:pPrChange w:id="400" w:author="After_RAN4#90" w:date="2019-03-05T16:49:00Z">
                <w:pPr>
                  <w:keepNext/>
                  <w:keepLines/>
                  <w:spacing w:after="0"/>
                  <w:jc w:val="center"/>
                </w:pPr>
              </w:pPrChange>
            </w:pPr>
            <w:ins w:id="401" w:author="RAN4#90" w:date="2019-03-04T15:12:00Z">
              <w:r w:rsidRPr="00A31DE8">
                <w:t>Reference value</w:t>
              </w:r>
            </w:ins>
          </w:p>
        </w:tc>
      </w:tr>
      <w:tr w:rsidR="0070565D" w:rsidRPr="00A31DE8" w:rsidTr="008F1B12">
        <w:trPr>
          <w:trHeight w:val="392"/>
          <w:jc w:val="center"/>
          <w:ins w:id="402" w:author="RAN4#90" w:date="2019-03-04T15:12:00Z"/>
        </w:trPr>
        <w:tc>
          <w:tcPr>
            <w:tcW w:w="397" w:type="pct"/>
            <w:vMerge/>
            <w:shd w:val="clear" w:color="auto" w:fill="FFFFFF"/>
            <w:vAlign w:val="center"/>
          </w:tcPr>
          <w:p w:rsidR="0070565D" w:rsidRPr="00A31DE8" w:rsidRDefault="0070565D">
            <w:pPr>
              <w:pStyle w:val="TAH"/>
              <w:rPr>
                <w:ins w:id="403" w:author="RAN4#90" w:date="2019-03-04T15:12:00Z"/>
              </w:rPr>
              <w:pPrChange w:id="404" w:author="After_RAN4#90" w:date="2019-03-05T16:49:00Z">
                <w:pPr>
                  <w:keepNext/>
                  <w:keepLines/>
                  <w:spacing w:after="0"/>
                  <w:jc w:val="center"/>
                </w:pPr>
              </w:pPrChange>
            </w:pPr>
          </w:p>
        </w:tc>
        <w:tc>
          <w:tcPr>
            <w:tcW w:w="983" w:type="pct"/>
            <w:vMerge/>
            <w:shd w:val="clear" w:color="auto" w:fill="FFFFFF"/>
            <w:vAlign w:val="center"/>
          </w:tcPr>
          <w:p w:rsidR="0070565D" w:rsidRPr="00A31DE8" w:rsidRDefault="0070565D">
            <w:pPr>
              <w:pStyle w:val="TAH"/>
              <w:rPr>
                <w:ins w:id="405" w:author="RAN4#90" w:date="2019-03-04T15:12:00Z"/>
              </w:rPr>
              <w:pPrChange w:id="406" w:author="After_RAN4#90" w:date="2019-03-05T16:49:00Z">
                <w:pPr>
                  <w:keepNext/>
                  <w:keepLines/>
                  <w:spacing w:after="0"/>
                  <w:jc w:val="center"/>
                </w:pPr>
              </w:pPrChange>
            </w:pPr>
          </w:p>
        </w:tc>
        <w:tc>
          <w:tcPr>
            <w:tcW w:w="639" w:type="pct"/>
            <w:vMerge/>
            <w:shd w:val="clear" w:color="auto" w:fill="FFFFFF"/>
          </w:tcPr>
          <w:p w:rsidR="0070565D" w:rsidRPr="00A31DE8" w:rsidRDefault="0070565D">
            <w:pPr>
              <w:pStyle w:val="TAH"/>
              <w:rPr>
                <w:ins w:id="407" w:author="RAN4#90" w:date="2019-03-04T15:12:00Z"/>
              </w:rPr>
              <w:pPrChange w:id="408" w:author="After_RAN4#90" w:date="2019-03-05T16:49:00Z">
                <w:pPr>
                  <w:keepNext/>
                  <w:keepLines/>
                  <w:spacing w:after="0"/>
                  <w:jc w:val="center"/>
                </w:pPr>
              </w:pPrChange>
            </w:pPr>
          </w:p>
        </w:tc>
        <w:tc>
          <w:tcPr>
            <w:tcW w:w="822" w:type="pct"/>
            <w:vMerge/>
            <w:shd w:val="clear" w:color="auto" w:fill="FFFFFF"/>
            <w:vAlign w:val="center"/>
          </w:tcPr>
          <w:p w:rsidR="0070565D" w:rsidRPr="00A31DE8" w:rsidRDefault="0070565D">
            <w:pPr>
              <w:pStyle w:val="TAH"/>
              <w:rPr>
                <w:ins w:id="409" w:author="RAN4#90" w:date="2019-03-04T15:12:00Z"/>
              </w:rPr>
              <w:pPrChange w:id="410" w:author="After_RAN4#90" w:date="2019-03-05T16:49:00Z">
                <w:pPr>
                  <w:keepNext/>
                  <w:keepLines/>
                  <w:spacing w:after="0"/>
                  <w:jc w:val="center"/>
                </w:pPr>
              </w:pPrChange>
            </w:pPr>
          </w:p>
        </w:tc>
        <w:tc>
          <w:tcPr>
            <w:tcW w:w="924" w:type="pct"/>
            <w:vMerge/>
            <w:shd w:val="clear" w:color="auto" w:fill="FFFFFF"/>
            <w:vAlign w:val="center"/>
          </w:tcPr>
          <w:p w:rsidR="0070565D" w:rsidRPr="00A31DE8" w:rsidRDefault="0070565D">
            <w:pPr>
              <w:pStyle w:val="TAH"/>
              <w:rPr>
                <w:ins w:id="411" w:author="RAN4#90" w:date="2019-03-04T15:12:00Z"/>
              </w:rPr>
              <w:pPrChange w:id="412" w:author="After_RAN4#90" w:date="2019-03-05T16:49:00Z">
                <w:pPr>
                  <w:keepNext/>
                  <w:keepLines/>
                  <w:spacing w:after="0"/>
                  <w:jc w:val="center"/>
                </w:pPr>
              </w:pPrChange>
            </w:pPr>
          </w:p>
        </w:tc>
        <w:tc>
          <w:tcPr>
            <w:tcW w:w="873" w:type="pct"/>
            <w:shd w:val="clear" w:color="auto" w:fill="FFFFFF"/>
            <w:vAlign w:val="center"/>
          </w:tcPr>
          <w:p w:rsidR="0070565D" w:rsidRPr="00A31DE8" w:rsidRDefault="0070565D">
            <w:pPr>
              <w:pStyle w:val="TAH"/>
              <w:rPr>
                <w:ins w:id="413" w:author="RAN4#90" w:date="2019-03-04T15:12:00Z"/>
              </w:rPr>
              <w:pPrChange w:id="414" w:author="After_RAN4#90" w:date="2019-03-05T16:49:00Z">
                <w:pPr>
                  <w:keepNext/>
                  <w:keepLines/>
                  <w:spacing w:after="0"/>
                  <w:jc w:val="center"/>
                </w:pPr>
              </w:pPrChange>
            </w:pPr>
            <w:ins w:id="415" w:author="RAN4#90" w:date="2019-03-04T15:12:00Z">
              <w:r w:rsidRPr="00A31DE8">
                <w:t>Fraction of maximum throughput (%)</w:t>
              </w:r>
            </w:ins>
          </w:p>
        </w:tc>
        <w:tc>
          <w:tcPr>
            <w:tcW w:w="362" w:type="pct"/>
            <w:shd w:val="clear" w:color="auto" w:fill="FFFFFF"/>
            <w:vAlign w:val="center"/>
          </w:tcPr>
          <w:p w:rsidR="0070565D" w:rsidRPr="00A31DE8" w:rsidRDefault="0070565D">
            <w:pPr>
              <w:pStyle w:val="TAH"/>
              <w:rPr>
                <w:ins w:id="416" w:author="RAN4#90" w:date="2019-03-04T15:12:00Z"/>
              </w:rPr>
              <w:pPrChange w:id="417" w:author="After_RAN4#90" w:date="2019-03-05T16:49:00Z">
                <w:pPr>
                  <w:keepNext/>
                  <w:keepLines/>
                  <w:spacing w:after="0"/>
                  <w:jc w:val="center"/>
                </w:pPr>
              </w:pPrChange>
            </w:pPr>
            <w:ins w:id="418" w:author="RAN4#90" w:date="2019-03-04T15:12:00Z">
              <w:r w:rsidRPr="00A31DE8">
                <w:t>SNR (dB)</w:t>
              </w:r>
            </w:ins>
          </w:p>
        </w:tc>
      </w:tr>
      <w:tr w:rsidR="0070565D" w:rsidRPr="00A31DE8" w:rsidTr="008F1B12">
        <w:trPr>
          <w:trHeight w:val="198"/>
          <w:jc w:val="center"/>
          <w:ins w:id="419" w:author="RAN4#90" w:date="2019-03-04T15:12:00Z"/>
        </w:trPr>
        <w:tc>
          <w:tcPr>
            <w:tcW w:w="397" w:type="pct"/>
            <w:shd w:val="clear" w:color="auto" w:fill="FFFFFF"/>
            <w:vAlign w:val="center"/>
          </w:tcPr>
          <w:p w:rsidR="0070565D" w:rsidRPr="00A31DE8" w:rsidRDefault="0070565D" w:rsidP="00B523E0">
            <w:pPr>
              <w:pStyle w:val="TAC"/>
              <w:rPr>
                <w:ins w:id="420" w:author="RAN4#90" w:date="2019-03-04T15:12:00Z"/>
                <w:lang w:eastAsia="zh-CN"/>
              </w:rPr>
            </w:pPr>
            <w:ins w:id="421" w:author="RAN4#90" w:date="2019-03-04T15:12:00Z">
              <w:r>
                <w:t>3</w:t>
              </w:r>
              <w:r w:rsidRPr="00A31DE8">
                <w:t>-</w:t>
              </w:r>
              <w:r>
                <w:rPr>
                  <w:lang w:eastAsia="zh-CN"/>
                </w:rPr>
                <w:t>1</w:t>
              </w:r>
            </w:ins>
          </w:p>
        </w:tc>
        <w:tc>
          <w:tcPr>
            <w:tcW w:w="983" w:type="pct"/>
            <w:shd w:val="clear" w:color="auto" w:fill="FFFFFF"/>
            <w:vAlign w:val="center"/>
          </w:tcPr>
          <w:p w:rsidR="0070565D" w:rsidRPr="00A31DE8" w:rsidRDefault="0070565D" w:rsidP="00B523E0">
            <w:pPr>
              <w:pStyle w:val="TAC"/>
              <w:rPr>
                <w:ins w:id="422" w:author="RAN4#90" w:date="2019-03-04T15:12:00Z"/>
              </w:rPr>
            </w:pPr>
            <w:ins w:id="423" w:author="RAN4#90" w:date="2019-03-04T15:12:00Z">
              <w:r w:rsidRPr="00A31DE8">
                <w:t>R.PDSCH.1-2.2 FDD</w:t>
              </w:r>
            </w:ins>
          </w:p>
        </w:tc>
        <w:tc>
          <w:tcPr>
            <w:tcW w:w="639" w:type="pct"/>
            <w:shd w:val="clear" w:color="auto" w:fill="FFFFFF"/>
            <w:vAlign w:val="center"/>
          </w:tcPr>
          <w:p w:rsidR="0070565D" w:rsidRPr="00A31DE8" w:rsidRDefault="0070565D" w:rsidP="00B523E0">
            <w:pPr>
              <w:pStyle w:val="TAC"/>
              <w:rPr>
                <w:ins w:id="424" w:author="RAN4#90" w:date="2019-03-04T15:12:00Z"/>
              </w:rPr>
            </w:pPr>
            <w:ins w:id="425" w:author="RAN4#90" w:date="2019-03-04T15:12:00Z">
              <w:r w:rsidRPr="00A31DE8">
                <w:t>16QAM, 0.48</w:t>
              </w:r>
            </w:ins>
          </w:p>
        </w:tc>
        <w:tc>
          <w:tcPr>
            <w:tcW w:w="822" w:type="pct"/>
            <w:shd w:val="clear" w:color="auto" w:fill="FFFFFF"/>
            <w:vAlign w:val="center"/>
          </w:tcPr>
          <w:p w:rsidR="0070565D" w:rsidRPr="00A31DE8" w:rsidRDefault="0070565D" w:rsidP="00B523E0">
            <w:pPr>
              <w:pStyle w:val="TAC"/>
              <w:rPr>
                <w:ins w:id="426" w:author="RAN4#90" w:date="2019-03-04T15:12:00Z"/>
              </w:rPr>
            </w:pPr>
            <w:ins w:id="427" w:author="RAN4#90" w:date="2019-03-04T15:12:00Z">
              <w:r w:rsidRPr="00A31DE8">
                <w:t>TDLA30-10</w:t>
              </w:r>
            </w:ins>
          </w:p>
        </w:tc>
        <w:tc>
          <w:tcPr>
            <w:tcW w:w="924" w:type="pct"/>
            <w:shd w:val="clear" w:color="auto" w:fill="FFFFFF"/>
            <w:vAlign w:val="center"/>
          </w:tcPr>
          <w:p w:rsidR="0070565D" w:rsidRPr="00A31DE8" w:rsidRDefault="0070565D" w:rsidP="00B523E0">
            <w:pPr>
              <w:pStyle w:val="TAC"/>
              <w:rPr>
                <w:ins w:id="428" w:author="RAN4#90" w:date="2019-03-04T15:12:00Z"/>
              </w:rPr>
            </w:pPr>
            <w:ins w:id="429" w:author="RAN4#90" w:date="2019-03-04T15:12:00Z">
              <w:r w:rsidRPr="00A31DE8">
                <w:t>2x2, ULA Medium</w:t>
              </w:r>
            </w:ins>
          </w:p>
        </w:tc>
        <w:tc>
          <w:tcPr>
            <w:tcW w:w="873" w:type="pct"/>
            <w:shd w:val="clear" w:color="auto" w:fill="FFFFFF"/>
            <w:vAlign w:val="center"/>
          </w:tcPr>
          <w:p w:rsidR="0070565D" w:rsidRPr="00A31DE8" w:rsidRDefault="0070565D" w:rsidP="00B523E0">
            <w:pPr>
              <w:pStyle w:val="TAC"/>
              <w:rPr>
                <w:ins w:id="430" w:author="RAN4#90" w:date="2019-03-04T15:12:00Z"/>
              </w:rPr>
            </w:pPr>
            <w:ins w:id="431" w:author="RAN4#90" w:date="2019-03-04T15:12:00Z">
              <w:r w:rsidRPr="00A31DE8">
                <w:t>70</w:t>
              </w:r>
            </w:ins>
          </w:p>
        </w:tc>
        <w:tc>
          <w:tcPr>
            <w:tcW w:w="362" w:type="pct"/>
            <w:shd w:val="clear" w:color="auto" w:fill="FFFFFF"/>
            <w:vAlign w:val="center"/>
          </w:tcPr>
          <w:p w:rsidR="0070565D" w:rsidRPr="00A31DE8" w:rsidRDefault="0070565D" w:rsidP="00B523E0">
            <w:pPr>
              <w:pStyle w:val="TAC"/>
              <w:rPr>
                <w:ins w:id="432" w:author="RAN4#90" w:date="2019-03-04T15:12:00Z"/>
              </w:rPr>
            </w:pPr>
            <w:ins w:id="433" w:author="RAN4#90" w:date="2019-03-04T15:12:00Z">
              <w:r w:rsidRPr="00A31DE8">
                <w:t>[17.</w:t>
              </w:r>
              <w:r>
                <w:t>6</w:t>
              </w:r>
              <w:r w:rsidRPr="00A31DE8">
                <w:t>]</w:t>
              </w:r>
            </w:ins>
          </w:p>
        </w:tc>
      </w:tr>
    </w:tbl>
    <w:p w:rsidR="0070565D" w:rsidRPr="00E210DB" w:rsidRDefault="0070565D" w:rsidP="00E210DB">
      <w:pPr>
        <w:rPr>
          <w:rFonts w:eastAsia="SimSun"/>
          <w:lang w:eastAsia="zh-CN"/>
        </w:rPr>
      </w:pPr>
    </w:p>
    <w:p w:rsidR="00E210DB" w:rsidRPr="00E210DB" w:rsidRDefault="00E210DB" w:rsidP="00E210DB">
      <w:pPr>
        <w:keepNext/>
        <w:keepLines/>
        <w:spacing w:before="120"/>
        <w:ind w:left="1701" w:hanging="1701"/>
        <w:outlineLvl w:val="4"/>
        <w:rPr>
          <w:rFonts w:ascii="Arial" w:eastAsia="SimSun" w:hAnsi="Arial"/>
          <w:sz w:val="22"/>
        </w:rPr>
      </w:pPr>
      <w:bookmarkStart w:id="434" w:name="_Toc535443005"/>
      <w:r w:rsidRPr="00E210DB">
        <w:rPr>
          <w:rFonts w:ascii="Arial" w:eastAsia="SimSun" w:hAnsi="Arial"/>
          <w:sz w:val="22"/>
        </w:rPr>
        <w:t>5.</w:t>
      </w:r>
      <w:r w:rsidRPr="00E210DB">
        <w:rPr>
          <w:rFonts w:ascii="Arial" w:eastAsia="SimSun" w:hAnsi="Arial" w:hint="eastAsia"/>
          <w:sz w:val="22"/>
        </w:rPr>
        <w:t>2</w:t>
      </w:r>
      <w:r w:rsidRPr="00E210DB">
        <w:rPr>
          <w:rFonts w:ascii="Arial" w:eastAsia="SimSun" w:hAnsi="Arial"/>
          <w:sz w:val="22"/>
        </w:rPr>
        <w:t>.</w:t>
      </w:r>
      <w:r w:rsidRPr="00E210DB">
        <w:rPr>
          <w:rFonts w:ascii="Arial" w:eastAsia="SimSun" w:hAnsi="Arial" w:hint="eastAsia"/>
          <w:sz w:val="22"/>
        </w:rPr>
        <w:t>2</w:t>
      </w:r>
      <w:r w:rsidRPr="00E210DB">
        <w:rPr>
          <w:rFonts w:ascii="Arial" w:eastAsia="SimSun" w:hAnsi="Arial"/>
          <w:sz w:val="22"/>
        </w:rPr>
        <w:t>.1.2</w:t>
      </w:r>
      <w:r w:rsidRPr="00E210DB">
        <w:rPr>
          <w:rFonts w:ascii="Arial" w:eastAsia="SimSun" w:hAnsi="Arial" w:hint="eastAsia"/>
          <w:sz w:val="22"/>
          <w:lang w:eastAsia="zh-CN"/>
        </w:rPr>
        <w:tab/>
      </w:r>
      <w:r w:rsidRPr="00E210DB">
        <w:rPr>
          <w:rFonts w:ascii="Arial" w:eastAsia="SimSun" w:hAnsi="Arial"/>
          <w:sz w:val="22"/>
        </w:rPr>
        <w:t>Minimum requirements for PDSCH Mapping Type A and CSI-RS overlapped with PDSCH</w:t>
      </w:r>
      <w:bookmarkEnd w:id="434"/>
    </w:p>
    <w:p w:rsidR="00E210DB" w:rsidRPr="00E210DB" w:rsidRDefault="00E210DB" w:rsidP="00E210DB">
      <w:pPr>
        <w:rPr>
          <w:rFonts w:eastAsia="SimSun"/>
        </w:rPr>
      </w:pPr>
      <w:r w:rsidRPr="00E210DB">
        <w:rPr>
          <w:rFonts w:eastAsia="SimSun"/>
        </w:rPr>
        <w:t xml:space="preserve">The performance requirements are specified in </w:t>
      </w:r>
      <w:r w:rsidRPr="00E210DB">
        <w:rPr>
          <w:rFonts w:eastAsia="SimSun" w:hint="eastAsia"/>
          <w:lang w:eastAsia="zh-CN"/>
        </w:rPr>
        <w:t>T</w:t>
      </w:r>
      <w:r w:rsidRPr="00E210DB">
        <w:rPr>
          <w:rFonts w:eastAsia="SimSun"/>
        </w:rPr>
        <w:t xml:space="preserve">able 5.2.2.1.2-3, with the addition of test parameters in </w:t>
      </w:r>
      <w:r w:rsidRPr="00E210DB">
        <w:rPr>
          <w:rFonts w:eastAsia="SimSun" w:hint="eastAsia"/>
          <w:lang w:eastAsia="zh-CN"/>
        </w:rPr>
        <w:t>t</w:t>
      </w:r>
      <w:r w:rsidRPr="00E210DB">
        <w:rPr>
          <w:rFonts w:eastAsia="SimSun"/>
        </w:rPr>
        <w:t xml:space="preserve">able 5.2.2.1.2-2 and the downlink physical channel setup according to </w:t>
      </w:r>
      <w:r w:rsidRPr="00E210DB">
        <w:rPr>
          <w:rFonts w:eastAsia="SimSun" w:hint="eastAsia"/>
          <w:lang w:eastAsia="zh-CN"/>
        </w:rPr>
        <w:t>Annex C.3.1</w:t>
      </w:r>
      <w:r w:rsidRPr="00E210DB">
        <w:rPr>
          <w:rFonts w:eastAsia="SimSun"/>
        </w:rPr>
        <w:t>.</w:t>
      </w:r>
    </w:p>
    <w:p w:rsidR="00E210DB" w:rsidRPr="00E210DB" w:rsidRDefault="00E210DB" w:rsidP="00E210DB">
      <w:pPr>
        <w:rPr>
          <w:rFonts w:eastAsia="SimSun"/>
          <w:lang w:eastAsia="zh-CN"/>
        </w:rPr>
      </w:pPr>
      <w:r w:rsidRPr="00E210DB">
        <w:rPr>
          <w:rFonts w:eastAsia="SimSun"/>
        </w:rPr>
        <w:t>The test purpose</w:t>
      </w:r>
      <w:r w:rsidRPr="00E210DB">
        <w:rPr>
          <w:rFonts w:eastAsia="SimSun" w:hint="eastAsia"/>
          <w:lang w:eastAsia="zh-CN"/>
        </w:rPr>
        <w:t>s</w:t>
      </w:r>
      <w:r w:rsidRPr="00E210DB">
        <w:rPr>
          <w:rFonts w:eastAsia="SimSun"/>
        </w:rPr>
        <w:t xml:space="preserve"> are specified in Table 5.2.2.1.2-1</w:t>
      </w:r>
      <w:r w:rsidRPr="00E210DB">
        <w:rPr>
          <w:rFonts w:eastAsia="SimSun" w:hint="eastAsia"/>
          <w:lang w:eastAsia="zh-CN"/>
        </w:rPr>
        <w:t>.</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5.2.2.1.2-1</w:t>
      </w:r>
      <w:r w:rsidRPr="00E210DB">
        <w:rPr>
          <w:rFonts w:ascii="Arial" w:eastAsia="SimSun" w:hAnsi="Arial" w:hint="eastAsia"/>
          <w:b/>
          <w:lang w:eastAsia="zh-CN"/>
        </w:rPr>
        <w:t>:</w:t>
      </w:r>
      <w:r w:rsidRPr="00E210DB">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E210DB" w:rsidTr="00251C6D">
        <w:tc>
          <w:tcPr>
            <w:tcW w:w="4927"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Purpose</w:t>
            </w:r>
          </w:p>
        </w:tc>
        <w:tc>
          <w:tcPr>
            <w:tcW w:w="492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index</w:t>
            </w:r>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SimSun" w:hAnsi="Arial"/>
                <w:sz w:val="18"/>
                <w:lang w:eastAsia="zh-CN"/>
              </w:rPr>
            </w:pPr>
            <w:del w:id="435" w:author="RAN4#90" w:date="2019-03-04T15:13:00Z">
              <w:r w:rsidRPr="00E210DB" w:rsidDel="0070565D">
                <w:rPr>
                  <w:rFonts w:ascii="Arial" w:eastAsia="SimSun" w:hAnsi="Arial"/>
                  <w:sz w:val="18"/>
                </w:rPr>
                <w:delText>[</w:delText>
              </w:r>
            </w:del>
            <w:r w:rsidRPr="00E210DB">
              <w:rPr>
                <w:rFonts w:ascii="Arial" w:eastAsia="SimSun" w:hAnsi="Arial"/>
                <w:sz w:val="18"/>
              </w:rPr>
              <w:t>Verify the PDSCH mapping Type A normal performance under 2 receive antenna conditions and CSI-RS overlapped with PDSCH</w:t>
            </w:r>
            <w:del w:id="436" w:author="RAN4#90" w:date="2019-03-04T15:13:00Z">
              <w:r w:rsidRPr="00E210DB" w:rsidDel="0070565D">
                <w:rPr>
                  <w:rFonts w:ascii="Arial" w:eastAsia="SimSun"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SimSun" w:hAnsi="Arial"/>
                <w:sz w:val="18"/>
                <w:lang w:eastAsia="zh-CN"/>
              </w:rPr>
            </w:pPr>
            <w:del w:id="437" w:author="RAN4#90" w:date="2019-03-04T15:13:00Z">
              <w:r w:rsidRPr="00E210DB" w:rsidDel="0070565D">
                <w:rPr>
                  <w:rFonts w:ascii="Arial" w:eastAsia="SimSun" w:hAnsi="Arial"/>
                  <w:sz w:val="18"/>
                </w:rPr>
                <w:delText>[</w:delText>
              </w:r>
            </w:del>
            <w:r w:rsidRPr="00E210DB">
              <w:rPr>
                <w:rFonts w:ascii="Arial" w:eastAsia="SimSun" w:hAnsi="Arial"/>
                <w:sz w:val="18"/>
              </w:rPr>
              <w:t>1-1</w:t>
            </w:r>
            <w:del w:id="438" w:author="RAN4#90" w:date="2019-03-04T15:13:00Z">
              <w:r w:rsidRPr="00E210DB" w:rsidDel="0070565D">
                <w:rPr>
                  <w:rFonts w:ascii="Arial" w:eastAsia="SimSun" w:hAnsi="Arial"/>
                  <w:sz w:val="18"/>
                </w:rPr>
                <w:delText>]</w:delText>
              </w:r>
            </w:del>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5.2.2.1.2-2</w:t>
      </w:r>
      <w:r w:rsidRPr="00E210DB">
        <w:rPr>
          <w:rFonts w:ascii="Arial" w:eastAsia="SimSun" w:hAnsi="Arial" w:hint="eastAsia"/>
          <w:b/>
          <w:lang w:eastAsia="zh-CN"/>
        </w:rPr>
        <w:t>:</w:t>
      </w:r>
      <w:r w:rsidRPr="00E210DB">
        <w:rPr>
          <w:rFonts w:ascii="Arial" w:eastAsia="SimSun"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E210DB" w:rsidTr="00251C6D">
        <w:tc>
          <w:tcPr>
            <w:tcW w:w="5597" w:type="dxa"/>
            <w:gridSpan w:val="2"/>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344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Channel bandwidth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MHz</w:t>
            </w: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FDD</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Active DL BWP index</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15</w:t>
            </w:r>
          </w:p>
        </w:tc>
      </w:tr>
      <w:tr w:rsidR="00E210DB" w:rsidRPr="00E210DB" w:rsidTr="00251C6D">
        <w:tc>
          <w:tcPr>
            <w:tcW w:w="1837"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PDCCH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PRBs in CORESET</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48</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A</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k0</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aggregation factor</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Static</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Resource allocation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lang w:eastAsia="ja-JP"/>
              </w:rPr>
              <w:t>VRB-to-PRB 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Non-interleaved</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lang w:eastAsia="ja-JP"/>
              </w:rPr>
              <w:t>VRB-to-PRB mapping interleaver bundle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DMRS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DMRS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additional DMRS</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OFDM symbols in the PRB used for CSI-RS</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l</w:t>
            </w:r>
            <w:r w:rsidRPr="00E210DB">
              <w:rPr>
                <w:rFonts w:ascii="Arial" w:eastAsia="SimSun" w:hAnsi="Arial"/>
                <w:sz w:val="18"/>
                <w:vertAlign w:val="subscript"/>
              </w:rPr>
              <w:t>0</w:t>
            </w:r>
            <w:r w:rsidRPr="00E210DB">
              <w:rPr>
                <w:rFonts w:ascii="Arial" w:eastAsia="SimSun" w:hAnsi="Arial"/>
                <w:sz w:val="18"/>
              </w:rPr>
              <w:t xml:space="preserve"> = 13</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 periodicity</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for CSI acquisition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index in the PRB used for CSI-RS</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k</w:t>
            </w:r>
            <w:r w:rsidRPr="00E210DB">
              <w:rPr>
                <w:rFonts w:ascii="Arial" w:eastAsia="SimSun" w:hAnsi="Arial"/>
                <w:sz w:val="18"/>
                <w:vertAlign w:val="subscript"/>
              </w:rPr>
              <w:t>2</w:t>
            </w:r>
            <w:r w:rsidRPr="00E210DB">
              <w:rPr>
                <w:rFonts w:ascii="Arial" w:eastAsia="SimSun" w:hAnsi="Arial"/>
                <w:sz w:val="18"/>
              </w:rPr>
              <w:t>, k</w:t>
            </w:r>
            <w:r w:rsidRPr="00E210DB">
              <w:rPr>
                <w:rFonts w:ascii="Arial" w:eastAsia="SimSun" w:hAnsi="Arial"/>
                <w:sz w:val="18"/>
                <w:vertAlign w:val="subscript"/>
              </w:rPr>
              <w:t>3</w:t>
            </w:r>
            <w:r w:rsidRPr="00E210DB">
              <w:rPr>
                <w:rFonts w:ascii="Arial" w:eastAsia="SimSun" w:hAnsi="Arial"/>
                <w:sz w:val="18"/>
              </w:rPr>
              <w:t>)=(2, 4, 6, 8)</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CSI-RS ports (X)</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8</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 periodicity</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K1 value</w:t>
            </w:r>
            <w:r w:rsidRPr="00E210DB">
              <w:rPr>
                <w:rFonts w:ascii="Arial" w:eastAsia="SimSun" w:hAnsi="Arial"/>
                <w:sz w:val="18"/>
              </w:rPr>
              <w:br/>
              <w:t>(PDSCH-to-HARQ-timing-indicator)</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del w:id="439" w:author="RAN4#90" w:date="2019-03-04T15:13:00Z">
              <w:r w:rsidRPr="00E210DB" w:rsidDel="0070565D">
                <w:rPr>
                  <w:rFonts w:ascii="Arial" w:eastAsia="SimSun" w:hAnsi="Arial"/>
                  <w:sz w:val="18"/>
                </w:rPr>
                <w:delText>TBD</w:delText>
              </w:r>
            </w:del>
            <w:ins w:id="440" w:author="RAN4#90" w:date="2019-03-04T15:13:00Z">
              <w:r w:rsidR="0070565D">
                <w:rPr>
                  <w:rFonts w:ascii="Arial" w:eastAsia="SimSun" w:hAnsi="Arial" w:hint="eastAsia"/>
                  <w:sz w:val="18"/>
                  <w:lang w:eastAsia="zh-CN"/>
                </w:rPr>
                <w:t>2</w:t>
              </w:r>
            </w:ins>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5.2.2.1.2-3: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963"/>
        <w:gridCol w:w="1429"/>
        <w:gridCol w:w="1521"/>
        <w:gridCol w:w="1811"/>
        <w:gridCol w:w="1710"/>
        <w:gridCol w:w="767"/>
      </w:tblGrid>
      <w:tr w:rsidR="00E210DB" w:rsidRPr="00E210DB" w:rsidTr="00251C6D">
        <w:trPr>
          <w:trHeight w:val="392"/>
          <w:jc w:val="center"/>
        </w:trPr>
        <w:tc>
          <w:tcPr>
            <w:tcW w:w="329"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num.</w:t>
            </w:r>
          </w:p>
        </w:tc>
        <w:tc>
          <w:tcPr>
            <w:tcW w:w="1005"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w:t>
            </w:r>
            <w:r w:rsidRPr="00E210DB">
              <w:rPr>
                <w:rFonts w:ascii="Arial" w:eastAsia="SimSun" w:hAnsi="Arial" w:hint="eastAsia"/>
                <w:b/>
                <w:sz w:val="18"/>
                <w:lang w:eastAsia="zh-CN"/>
              </w:rPr>
              <w:t xml:space="preserve"> </w:t>
            </w:r>
            <w:r w:rsidRPr="00E210DB">
              <w:rPr>
                <w:rFonts w:ascii="Arial" w:eastAsia="SimSun" w:hAnsi="Arial"/>
                <w:b/>
                <w:sz w:val="18"/>
              </w:rPr>
              <w:t>channel</w:t>
            </w:r>
          </w:p>
        </w:tc>
        <w:tc>
          <w:tcPr>
            <w:tcW w:w="730"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Modulation format and code rate</w:t>
            </w:r>
          </w:p>
        </w:tc>
        <w:tc>
          <w:tcPr>
            <w:tcW w:w="777"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Propagation condition</w:t>
            </w:r>
          </w:p>
        </w:tc>
        <w:tc>
          <w:tcPr>
            <w:tcW w:w="924"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Correlation matrix and antenna configuration</w:t>
            </w:r>
          </w:p>
        </w:tc>
        <w:tc>
          <w:tcPr>
            <w:tcW w:w="1235" w:type="pct"/>
            <w:gridSpan w:val="2"/>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 value</w:t>
            </w:r>
          </w:p>
        </w:tc>
      </w:tr>
      <w:tr w:rsidR="00E210DB" w:rsidRPr="00E210DB" w:rsidTr="00251C6D">
        <w:trPr>
          <w:trHeight w:val="392"/>
          <w:jc w:val="center"/>
        </w:trPr>
        <w:tc>
          <w:tcPr>
            <w:tcW w:w="329"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1005"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730" w:type="pct"/>
            <w:vMerge/>
            <w:shd w:val="clear" w:color="auto" w:fill="FFFFFF"/>
          </w:tcPr>
          <w:p w:rsidR="00E210DB" w:rsidRPr="00E210DB" w:rsidRDefault="00E210DB" w:rsidP="00E210DB">
            <w:pPr>
              <w:keepNext/>
              <w:keepLines/>
              <w:spacing w:after="0"/>
              <w:jc w:val="center"/>
              <w:rPr>
                <w:rFonts w:ascii="Arial" w:eastAsia="SimSun" w:hAnsi="Arial"/>
                <w:b/>
                <w:sz w:val="18"/>
              </w:rPr>
            </w:pPr>
          </w:p>
        </w:tc>
        <w:tc>
          <w:tcPr>
            <w:tcW w:w="777"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924"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Fraction of maximum throughput (%)</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SNR (dB)</w:t>
            </w:r>
          </w:p>
        </w:tc>
      </w:tr>
      <w:tr w:rsidR="00E210DB" w:rsidRPr="00E210DB" w:rsidTr="00251C6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1-1</w:t>
            </w:r>
          </w:p>
        </w:tc>
        <w:tc>
          <w:tcPr>
            <w:tcW w:w="1005"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R.PDSCH.1-5.1 FDD</w:t>
            </w:r>
          </w:p>
        </w:tc>
        <w:tc>
          <w:tcPr>
            <w:tcW w:w="730"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16QAM, 0.48</w:t>
            </w:r>
          </w:p>
        </w:tc>
        <w:tc>
          <w:tcPr>
            <w:tcW w:w="777"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TDLC300-100</w:t>
            </w:r>
          </w:p>
        </w:tc>
        <w:tc>
          <w:tcPr>
            <w:tcW w:w="924"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2x2, ULA Low</w:t>
            </w: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70</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[14.</w:t>
            </w:r>
            <w:ins w:id="441" w:author="RAN4#90" w:date="2019-03-04T15:13:00Z">
              <w:r w:rsidR="0070565D">
                <w:rPr>
                  <w:rFonts w:ascii="Arial" w:eastAsia="SimSun" w:hAnsi="Arial" w:hint="eastAsia"/>
                  <w:sz w:val="18"/>
                  <w:lang w:eastAsia="zh-CN"/>
                </w:rPr>
                <w:t>8</w:t>
              </w:r>
            </w:ins>
            <w:del w:id="442" w:author="RAN4#90" w:date="2019-03-04T15:13:00Z">
              <w:r w:rsidRPr="00E210DB" w:rsidDel="0070565D">
                <w:rPr>
                  <w:rFonts w:ascii="Arial" w:eastAsia="SimSun" w:hAnsi="Arial"/>
                  <w:sz w:val="18"/>
                </w:rPr>
                <w:delText>7</w:delText>
              </w:r>
            </w:del>
            <w:r w:rsidRPr="00E210DB">
              <w:rPr>
                <w:rFonts w:ascii="Arial" w:eastAsia="SimSun" w:hAnsi="Arial"/>
                <w:sz w:val="18"/>
              </w:rPr>
              <w:t>]</w:t>
            </w:r>
          </w:p>
        </w:tc>
      </w:tr>
    </w:tbl>
    <w:p w:rsidR="00E210DB" w:rsidRPr="00E210DB" w:rsidRDefault="00E210DB" w:rsidP="00E210DB">
      <w:pPr>
        <w:rPr>
          <w:rFonts w:eastAsia="SimSun"/>
        </w:rPr>
      </w:pPr>
    </w:p>
    <w:p w:rsidR="00E210DB" w:rsidRPr="00E210DB" w:rsidRDefault="00E210DB" w:rsidP="00E210DB">
      <w:pPr>
        <w:keepNext/>
        <w:keepLines/>
        <w:spacing w:before="120"/>
        <w:ind w:left="1701" w:hanging="1701"/>
        <w:outlineLvl w:val="4"/>
        <w:rPr>
          <w:rFonts w:ascii="Arial" w:eastAsia="SimSun" w:hAnsi="Arial"/>
          <w:sz w:val="22"/>
        </w:rPr>
      </w:pPr>
      <w:bookmarkStart w:id="443" w:name="_Toc535443006"/>
      <w:r w:rsidRPr="00E210DB">
        <w:rPr>
          <w:rFonts w:ascii="Arial" w:eastAsia="SimSun" w:hAnsi="Arial"/>
          <w:sz w:val="22"/>
        </w:rPr>
        <w:t>5.</w:t>
      </w:r>
      <w:r w:rsidRPr="00E210DB">
        <w:rPr>
          <w:rFonts w:ascii="Arial" w:eastAsia="SimSun" w:hAnsi="Arial" w:hint="eastAsia"/>
          <w:sz w:val="22"/>
        </w:rPr>
        <w:t>2</w:t>
      </w:r>
      <w:r w:rsidRPr="00E210DB">
        <w:rPr>
          <w:rFonts w:ascii="Arial" w:eastAsia="SimSun" w:hAnsi="Arial"/>
          <w:sz w:val="22"/>
        </w:rPr>
        <w:t>.</w:t>
      </w:r>
      <w:r w:rsidRPr="00E210DB">
        <w:rPr>
          <w:rFonts w:ascii="Arial" w:eastAsia="SimSun" w:hAnsi="Arial" w:hint="eastAsia"/>
          <w:sz w:val="22"/>
          <w:lang w:eastAsia="zh-CN"/>
        </w:rPr>
        <w:t>2</w:t>
      </w:r>
      <w:r w:rsidRPr="00E210DB">
        <w:rPr>
          <w:rFonts w:ascii="Arial" w:eastAsia="SimSun" w:hAnsi="Arial"/>
          <w:sz w:val="22"/>
        </w:rPr>
        <w:t>.1.</w:t>
      </w:r>
      <w:r w:rsidRPr="00E210DB">
        <w:rPr>
          <w:rFonts w:ascii="Arial" w:eastAsia="SimSun" w:hAnsi="Arial" w:hint="eastAsia"/>
          <w:sz w:val="22"/>
          <w:lang w:eastAsia="zh-CN"/>
        </w:rPr>
        <w:t>3</w:t>
      </w:r>
      <w:r w:rsidRPr="00E210DB">
        <w:rPr>
          <w:rFonts w:ascii="Arial" w:eastAsia="SimSun" w:hAnsi="Arial" w:hint="eastAsia"/>
          <w:sz w:val="22"/>
          <w:lang w:eastAsia="zh-CN"/>
        </w:rPr>
        <w:tab/>
      </w:r>
      <w:r w:rsidRPr="00E210DB">
        <w:rPr>
          <w:rFonts w:ascii="Arial" w:eastAsia="SimSun" w:hAnsi="Arial"/>
          <w:sz w:val="22"/>
        </w:rPr>
        <w:t>Minimum requirements for PDSCH Mapping Type B</w:t>
      </w:r>
      <w:bookmarkEnd w:id="443"/>
    </w:p>
    <w:p w:rsidR="00E210DB" w:rsidRPr="00E210DB" w:rsidRDefault="00E210DB" w:rsidP="00E210DB">
      <w:pPr>
        <w:rPr>
          <w:rFonts w:ascii="Times-Roman" w:eastAsia="SimSun" w:hAnsi="Times-Roman" w:hint="eastAsia"/>
        </w:rPr>
      </w:pPr>
      <w:r w:rsidRPr="00E210DB">
        <w:rPr>
          <w:rFonts w:ascii="Times-Roman" w:eastAsia="SimSun" w:hAnsi="Times-Roman"/>
        </w:rPr>
        <w:t>The performance requirements are specified in Table 5.2.2.1.</w:t>
      </w:r>
      <w:r w:rsidRPr="00E210DB">
        <w:rPr>
          <w:rFonts w:ascii="Times-Roman" w:eastAsia="SimSun" w:hAnsi="Times-Roman" w:hint="eastAsia"/>
          <w:lang w:eastAsia="zh-CN"/>
        </w:rPr>
        <w:t>3</w:t>
      </w:r>
      <w:r w:rsidRPr="00E210DB">
        <w:rPr>
          <w:rFonts w:ascii="Times-Roman" w:eastAsia="SimSun" w:hAnsi="Times-Roman"/>
        </w:rPr>
        <w:t>-3, with the addition of test parameters in Table 5.2.2.1.</w:t>
      </w:r>
      <w:r w:rsidRPr="00E210DB">
        <w:rPr>
          <w:rFonts w:ascii="Times-Roman" w:eastAsia="SimSun" w:hAnsi="Times-Roman" w:hint="eastAsia"/>
          <w:lang w:eastAsia="zh-CN"/>
        </w:rPr>
        <w:t>3</w:t>
      </w:r>
      <w:r w:rsidRPr="00E210DB">
        <w:rPr>
          <w:rFonts w:ascii="Times-Roman" w:eastAsia="SimSun" w:hAnsi="Times-Roman"/>
        </w:rPr>
        <w:t xml:space="preserve">-2 and the downlink physical channel setup according to </w:t>
      </w:r>
      <w:r w:rsidRPr="00E210DB">
        <w:rPr>
          <w:rFonts w:ascii="Times-Roman" w:eastAsia="SimSun" w:hAnsi="Times-Roman" w:hint="eastAsia"/>
          <w:lang w:eastAsia="zh-CN"/>
        </w:rPr>
        <w:t>A</w:t>
      </w:r>
      <w:r w:rsidRPr="00E210DB">
        <w:rPr>
          <w:rFonts w:ascii="Times-Roman" w:eastAsia="SimSun" w:hAnsi="Times-Roman"/>
        </w:rPr>
        <w:t xml:space="preserve">nnex </w:t>
      </w:r>
      <w:r w:rsidRPr="00E210DB">
        <w:rPr>
          <w:rFonts w:ascii="Times-Roman" w:eastAsia="SimSun" w:hAnsi="Times-Roman" w:hint="eastAsia"/>
          <w:lang w:eastAsia="zh-CN"/>
        </w:rPr>
        <w:t>C.3.1</w:t>
      </w:r>
      <w:r w:rsidRPr="00E210DB">
        <w:rPr>
          <w:rFonts w:ascii="Times-Roman" w:eastAsia="SimSun" w:hAnsi="Times-Roman"/>
        </w:rPr>
        <w:t>.</w:t>
      </w:r>
    </w:p>
    <w:p w:rsidR="00E210DB" w:rsidRPr="00E210DB" w:rsidRDefault="00E210DB" w:rsidP="00E210DB">
      <w:pPr>
        <w:rPr>
          <w:rFonts w:ascii="Times-Roman" w:eastAsia="SimSun" w:hAnsi="Times-Roman" w:hint="eastAsia"/>
          <w:lang w:eastAsia="zh-CN"/>
        </w:rPr>
      </w:pPr>
      <w:r w:rsidRPr="00E210DB">
        <w:rPr>
          <w:rFonts w:ascii="Times-Roman" w:eastAsia="SimSun" w:hAnsi="Times-Roman"/>
        </w:rPr>
        <w:t>The test purpose</w:t>
      </w:r>
      <w:r w:rsidRPr="00E210DB">
        <w:rPr>
          <w:rFonts w:ascii="Times-Roman" w:eastAsia="SimSun" w:hAnsi="Times-Roman" w:hint="eastAsia"/>
          <w:lang w:eastAsia="zh-CN"/>
        </w:rPr>
        <w:t>s</w:t>
      </w:r>
      <w:r w:rsidRPr="00E210DB">
        <w:rPr>
          <w:rFonts w:ascii="Times-Roman" w:eastAsia="SimSun" w:hAnsi="Times-Roman"/>
        </w:rPr>
        <w:t xml:space="preserve"> are specified in Table 5.2.2.1.</w:t>
      </w:r>
      <w:r w:rsidRPr="00E210DB">
        <w:rPr>
          <w:rFonts w:ascii="Times-Roman" w:eastAsia="SimSun" w:hAnsi="Times-Roman" w:hint="eastAsia"/>
          <w:lang w:eastAsia="zh-CN"/>
        </w:rPr>
        <w:t>3</w:t>
      </w:r>
      <w:r w:rsidRPr="00E210DB">
        <w:rPr>
          <w:rFonts w:ascii="Times-Roman" w:eastAsia="SimSun" w:hAnsi="Times-Roman"/>
        </w:rPr>
        <w:t>-1</w:t>
      </w:r>
      <w:r w:rsidRPr="00E210DB">
        <w:rPr>
          <w:rFonts w:ascii="Times-Roman" w:eastAsia="SimSun" w:hAnsi="Times-Roman" w:hint="eastAsia"/>
          <w:lang w:eastAsia="zh-CN"/>
        </w:rPr>
        <w:t>.</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5.2.2.1.</w:t>
      </w:r>
      <w:r w:rsidRPr="00E210DB">
        <w:rPr>
          <w:rFonts w:ascii="Arial" w:eastAsia="SimSun" w:hAnsi="Arial" w:hint="eastAsia"/>
          <w:b/>
          <w:lang w:eastAsia="zh-CN"/>
        </w:rPr>
        <w:t>3</w:t>
      </w:r>
      <w:r w:rsidRPr="00E210DB">
        <w:rPr>
          <w:rFonts w:ascii="Arial" w:eastAsia="SimSun" w:hAnsi="Arial"/>
          <w:b/>
        </w:rPr>
        <w:t>-1</w:t>
      </w:r>
      <w:r w:rsidRPr="00E210DB">
        <w:rPr>
          <w:rFonts w:ascii="Arial" w:eastAsia="SimSun" w:hAnsi="Arial" w:hint="eastAsia"/>
          <w:b/>
          <w:lang w:eastAsia="zh-CN"/>
        </w:rPr>
        <w:t>:</w:t>
      </w:r>
      <w:r w:rsidRPr="00E210DB">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E210DB" w:rsidTr="00251C6D">
        <w:tc>
          <w:tcPr>
            <w:tcW w:w="4927"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Purpose</w:t>
            </w:r>
          </w:p>
        </w:tc>
        <w:tc>
          <w:tcPr>
            <w:tcW w:w="492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index</w:t>
            </w:r>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SimSun" w:hAnsi="Arial"/>
                <w:sz w:val="18"/>
                <w:lang w:eastAsia="zh-CN"/>
              </w:rPr>
            </w:pPr>
            <w:del w:id="444" w:author="RAN4#90" w:date="2019-03-04T15:14:00Z">
              <w:r w:rsidRPr="00E210DB" w:rsidDel="0070565D">
                <w:rPr>
                  <w:rFonts w:ascii="Arial" w:eastAsia="SimSun" w:hAnsi="Arial"/>
                  <w:sz w:val="18"/>
                </w:rPr>
                <w:delText>[</w:delText>
              </w:r>
            </w:del>
            <w:r w:rsidRPr="00E210DB">
              <w:rPr>
                <w:rFonts w:ascii="Arial" w:eastAsia="SimSun" w:hAnsi="Arial"/>
                <w:sz w:val="18"/>
              </w:rPr>
              <w:t>Verify PDSCH mapping Type B performance under 2 receive antenna conditions</w:t>
            </w:r>
            <w:del w:id="445" w:author="RAN4#90" w:date="2019-03-04T15:14:00Z">
              <w:r w:rsidRPr="00E210DB" w:rsidDel="0070565D">
                <w:rPr>
                  <w:rFonts w:ascii="Arial" w:eastAsia="SimSun"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SimSun" w:hAnsi="Arial"/>
                <w:sz w:val="18"/>
                <w:lang w:eastAsia="zh-CN"/>
              </w:rPr>
            </w:pPr>
            <w:del w:id="446" w:author="RAN4#90" w:date="2019-03-04T15:13:00Z">
              <w:r w:rsidRPr="00E210DB" w:rsidDel="0070565D">
                <w:rPr>
                  <w:rFonts w:ascii="Arial" w:eastAsia="SimSun" w:hAnsi="Arial"/>
                  <w:sz w:val="18"/>
                </w:rPr>
                <w:delText>[</w:delText>
              </w:r>
            </w:del>
            <w:r w:rsidRPr="00E210DB">
              <w:rPr>
                <w:rFonts w:ascii="Arial" w:eastAsia="SimSun" w:hAnsi="Arial" w:hint="eastAsia"/>
                <w:sz w:val="18"/>
                <w:lang w:eastAsia="zh-CN"/>
              </w:rPr>
              <w:t>1-1</w:t>
            </w:r>
            <w:del w:id="447" w:author="RAN4#90" w:date="2019-03-04T15:13:00Z">
              <w:r w:rsidRPr="00E210DB" w:rsidDel="0070565D">
                <w:rPr>
                  <w:rFonts w:ascii="Arial" w:eastAsia="SimSun" w:hAnsi="Arial"/>
                  <w:sz w:val="18"/>
                </w:rPr>
                <w:delText>]</w:delText>
              </w:r>
            </w:del>
          </w:p>
        </w:tc>
      </w:tr>
    </w:tbl>
    <w:p w:rsidR="00E210DB" w:rsidRPr="00E210DB" w:rsidRDefault="00E210DB" w:rsidP="00E210DB">
      <w:pPr>
        <w:rPr>
          <w:rFonts w:ascii="Times-Roman" w:eastAsia="SimSun" w:hAnsi="Times-Roman" w:hint="eastAsia"/>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5.2.2.1.</w:t>
      </w:r>
      <w:r w:rsidRPr="00E210DB">
        <w:rPr>
          <w:rFonts w:ascii="Arial" w:eastAsia="SimSun" w:hAnsi="Arial" w:hint="eastAsia"/>
          <w:b/>
          <w:lang w:eastAsia="zh-CN"/>
        </w:rPr>
        <w:t>3</w:t>
      </w:r>
      <w:r w:rsidRPr="00E210DB">
        <w:rPr>
          <w:rFonts w:ascii="Arial" w:eastAsia="SimSun" w:hAnsi="Arial"/>
          <w:b/>
        </w:rPr>
        <w:t>-2</w:t>
      </w:r>
      <w:r w:rsidRPr="00E210DB">
        <w:rPr>
          <w:rFonts w:ascii="Arial" w:eastAsia="SimSun" w:hAnsi="Arial" w:hint="eastAsia"/>
          <w:b/>
          <w:lang w:eastAsia="zh-CN"/>
        </w:rPr>
        <w:t>:</w:t>
      </w:r>
      <w:r w:rsidRPr="00E210DB">
        <w:rPr>
          <w:rFonts w:ascii="Arial" w:eastAsia="SimSun"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E210DB" w:rsidTr="00251C6D">
        <w:tc>
          <w:tcPr>
            <w:tcW w:w="5597" w:type="dxa"/>
            <w:gridSpan w:val="2"/>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344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Channel bandwidth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MHz</w:t>
            </w: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FDD</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Active DL BWP index</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15</w:t>
            </w:r>
          </w:p>
        </w:tc>
      </w:tr>
      <w:tr w:rsidR="00E210DB" w:rsidRPr="00E210DB" w:rsidTr="00251C6D">
        <w:tc>
          <w:tcPr>
            <w:tcW w:w="1837"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PDCCH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PRBs in CORESET</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48</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B</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k0</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7</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aggregation factor</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Static</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Resource allocation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szCs w:val="22"/>
                <w:lang w:eastAsia="ja-JP"/>
              </w:rPr>
              <w:t>VRB-to-PRB 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Non-interleaved</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szCs w:val="22"/>
                <w:lang w:eastAsia="ja-JP"/>
              </w:rPr>
              <w:t>VRB-to-PRB mapping interleave</w:t>
            </w:r>
            <w:r w:rsidRPr="00E210DB">
              <w:rPr>
                <w:rFonts w:ascii="Arial" w:eastAsia="SimSun" w:hAnsi="Arial"/>
                <w:sz w:val="18"/>
                <w:szCs w:val="22"/>
                <w:lang w:val="en-US" w:eastAsia="ja-JP"/>
              </w:rPr>
              <w:t>r</w:t>
            </w:r>
            <w:r w:rsidRPr="00E210DB">
              <w:rPr>
                <w:rFonts w:ascii="Arial" w:eastAsia="SimSun" w:hAnsi="Arial"/>
                <w:sz w:val="18"/>
                <w:szCs w:val="22"/>
                <w:lang w:eastAsia="ja-JP"/>
              </w:rPr>
              <w:t xml:space="preserve"> bundle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DMRS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DMRS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additional DMRS</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K1 value</w:t>
            </w:r>
            <w:r w:rsidRPr="00E210DB">
              <w:rPr>
                <w:rFonts w:ascii="Arial" w:eastAsia="SimSun" w:hAnsi="Arial"/>
                <w:sz w:val="18"/>
                <w:lang w:val="en-US"/>
              </w:rPr>
              <w:br/>
              <w:t>(</w:t>
            </w:r>
            <w:r w:rsidRPr="00E210DB">
              <w:rPr>
                <w:rFonts w:ascii="Arial" w:eastAsia="SimSun" w:hAnsi="Arial"/>
                <w:sz w:val="18"/>
              </w:rPr>
              <w:t>PDSCH-to-HARQ-timing-indicator</w:t>
            </w:r>
            <w:r w:rsidRPr="00E210DB">
              <w:rPr>
                <w:rFonts w:ascii="Arial" w:eastAsia="SimSun" w:hAnsi="Arial"/>
                <w:sz w:val="18"/>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5.2.2.1.</w:t>
      </w:r>
      <w:r w:rsidRPr="00E210DB">
        <w:rPr>
          <w:rFonts w:ascii="Arial" w:eastAsia="SimSun" w:hAnsi="Arial" w:hint="eastAsia"/>
          <w:b/>
          <w:lang w:eastAsia="zh-CN"/>
        </w:rPr>
        <w:t>3</w:t>
      </w:r>
      <w:r w:rsidRPr="00E210DB">
        <w:rPr>
          <w:rFonts w:ascii="Arial" w:eastAsia="SimSun" w:hAnsi="Arial"/>
          <w:b/>
        </w:rPr>
        <w:t>-3: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73"/>
        <w:gridCol w:w="1927"/>
        <w:gridCol w:w="1249"/>
        <w:gridCol w:w="1610"/>
        <w:gridCol w:w="1811"/>
        <w:gridCol w:w="1710"/>
        <w:gridCol w:w="767"/>
      </w:tblGrid>
      <w:tr w:rsidR="00E210DB" w:rsidRPr="00E210DB" w:rsidTr="00251C6D">
        <w:trPr>
          <w:trHeight w:val="392"/>
          <w:jc w:val="center"/>
        </w:trPr>
        <w:tc>
          <w:tcPr>
            <w:tcW w:w="397"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Test num.</w:t>
            </w:r>
          </w:p>
        </w:tc>
        <w:tc>
          <w:tcPr>
            <w:tcW w:w="983"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w:t>
            </w:r>
            <w:r w:rsidRPr="00E210DB">
              <w:rPr>
                <w:rFonts w:ascii="Arial" w:eastAsia="SimSun" w:hAnsi="Arial" w:cs="Arial" w:hint="eastAsia"/>
                <w:b/>
                <w:sz w:val="18"/>
                <w:lang w:eastAsia="zh-CN"/>
              </w:rPr>
              <w:t xml:space="preserve"> </w:t>
            </w:r>
            <w:r w:rsidRPr="00E210DB">
              <w:rPr>
                <w:rFonts w:ascii="Arial" w:eastAsia="SimSun" w:hAnsi="Arial" w:cs="Arial"/>
                <w:b/>
                <w:sz w:val="18"/>
              </w:rPr>
              <w:t>channel</w:t>
            </w:r>
          </w:p>
        </w:tc>
        <w:tc>
          <w:tcPr>
            <w:tcW w:w="639"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b/>
                <w:sz w:val="18"/>
              </w:rPr>
              <w:t>Modulation format</w:t>
            </w:r>
            <w:r w:rsidRPr="00E210DB">
              <w:rPr>
                <w:rFonts w:ascii="Arial" w:eastAsia="SimSun" w:hAnsi="Arial" w:cs="Arial" w:hint="eastAsia"/>
                <w:b/>
                <w:sz w:val="18"/>
                <w:lang w:eastAsia="zh-CN"/>
              </w:rPr>
              <w:t xml:space="preserve"> and code rate</w:t>
            </w:r>
          </w:p>
        </w:tc>
        <w:tc>
          <w:tcPr>
            <w:tcW w:w="822"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Propagation condition</w:t>
            </w:r>
          </w:p>
        </w:tc>
        <w:tc>
          <w:tcPr>
            <w:tcW w:w="924"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Correlation matrix and antenna configuration</w:t>
            </w:r>
          </w:p>
        </w:tc>
        <w:tc>
          <w:tcPr>
            <w:tcW w:w="1235" w:type="pct"/>
            <w:gridSpan w:val="2"/>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value</w:t>
            </w:r>
          </w:p>
        </w:tc>
      </w:tr>
      <w:tr w:rsidR="00E210DB" w:rsidRPr="00E210DB" w:rsidTr="00251C6D">
        <w:trPr>
          <w:trHeight w:val="392"/>
          <w:jc w:val="center"/>
        </w:trPr>
        <w:tc>
          <w:tcPr>
            <w:tcW w:w="397"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983"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639" w:type="pct"/>
            <w:vMerge/>
            <w:shd w:val="clear" w:color="auto" w:fill="FFFFFF"/>
          </w:tcPr>
          <w:p w:rsidR="00E210DB" w:rsidRPr="00E210DB" w:rsidRDefault="00E210DB" w:rsidP="00E210DB">
            <w:pPr>
              <w:keepNext/>
              <w:keepLines/>
              <w:spacing w:after="0"/>
              <w:jc w:val="center"/>
              <w:rPr>
                <w:rFonts w:ascii="Arial" w:eastAsia="SimSun" w:hAnsi="Arial" w:cs="Arial"/>
                <w:b/>
                <w:sz w:val="18"/>
              </w:rPr>
            </w:pPr>
          </w:p>
        </w:tc>
        <w:tc>
          <w:tcPr>
            <w:tcW w:w="822"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924"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Fraction of maximum throughput (%)</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SNR (dB)</w:t>
            </w:r>
          </w:p>
        </w:tc>
      </w:tr>
      <w:tr w:rsidR="00E210DB" w:rsidRPr="00E210DB" w:rsidTr="00251C6D">
        <w:trPr>
          <w:trHeight w:val="198"/>
          <w:jc w:val="center"/>
        </w:trPr>
        <w:tc>
          <w:tcPr>
            <w:tcW w:w="397"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1-1</w:t>
            </w:r>
          </w:p>
        </w:tc>
        <w:tc>
          <w:tcPr>
            <w:tcW w:w="98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R.PDSCH.1-1.4 FDD</w:t>
            </w:r>
          </w:p>
        </w:tc>
        <w:tc>
          <w:tcPr>
            <w:tcW w:w="63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QPSK, 0.30</w:t>
            </w:r>
          </w:p>
        </w:tc>
        <w:tc>
          <w:tcPr>
            <w:tcW w:w="822"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TDLA30-10</w:t>
            </w:r>
          </w:p>
        </w:tc>
        <w:tc>
          <w:tcPr>
            <w:tcW w:w="92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2x2, ULA Low</w:t>
            </w: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w:t>
            </w:r>
            <w:ins w:id="448" w:author="RAN4#90" w:date="2019-03-04T15:14:00Z">
              <w:r w:rsidR="0070565D">
                <w:rPr>
                  <w:rFonts w:ascii="Arial" w:eastAsia="SimSun" w:hAnsi="Arial" w:cs="Arial" w:hint="eastAsia"/>
                  <w:sz w:val="18"/>
                  <w:lang w:eastAsia="zh-CN"/>
                </w:rPr>
                <w:t>0.9</w:t>
              </w:r>
            </w:ins>
            <w:del w:id="449" w:author="RAN4#90" w:date="2019-03-04T15:14:00Z">
              <w:r w:rsidRPr="00E210DB" w:rsidDel="0070565D">
                <w:rPr>
                  <w:rFonts w:ascii="Arial" w:eastAsia="SimSun" w:hAnsi="Arial" w:cs="Arial"/>
                  <w:sz w:val="18"/>
                </w:rPr>
                <w:delText>1.0</w:delText>
              </w:r>
            </w:del>
            <w:r w:rsidRPr="00E210DB">
              <w:rPr>
                <w:rFonts w:ascii="Arial" w:eastAsia="SimSun" w:hAnsi="Arial" w:cs="Arial"/>
                <w:sz w:val="18"/>
              </w:rPr>
              <w:t>]</w:t>
            </w:r>
          </w:p>
        </w:tc>
      </w:tr>
    </w:tbl>
    <w:p w:rsidR="00E210DB" w:rsidRPr="00E210DB" w:rsidRDefault="00E210DB" w:rsidP="00E210DB">
      <w:pPr>
        <w:rPr>
          <w:rFonts w:eastAsia="SimSun"/>
          <w:lang w:eastAsia="zh-CN"/>
        </w:rPr>
      </w:pPr>
    </w:p>
    <w:p w:rsidR="00E210DB" w:rsidRPr="00E210DB" w:rsidRDefault="00E210DB" w:rsidP="00E210DB">
      <w:pPr>
        <w:keepNext/>
        <w:keepLines/>
        <w:spacing w:before="120"/>
        <w:ind w:left="1701" w:hanging="1701"/>
        <w:outlineLvl w:val="4"/>
        <w:rPr>
          <w:rFonts w:ascii="Arial" w:eastAsia="SimSun" w:hAnsi="Arial"/>
          <w:sz w:val="22"/>
        </w:rPr>
      </w:pPr>
      <w:bookmarkStart w:id="450" w:name="_Toc535443007"/>
      <w:r w:rsidRPr="00E210DB">
        <w:rPr>
          <w:rFonts w:ascii="Arial" w:eastAsia="SimSun" w:hAnsi="Arial"/>
          <w:sz w:val="22"/>
        </w:rPr>
        <w:lastRenderedPageBreak/>
        <w:t>5.</w:t>
      </w:r>
      <w:r w:rsidRPr="00E210DB">
        <w:rPr>
          <w:rFonts w:ascii="Arial" w:eastAsia="SimSun" w:hAnsi="Arial" w:hint="eastAsia"/>
          <w:sz w:val="22"/>
        </w:rPr>
        <w:t>2</w:t>
      </w:r>
      <w:r w:rsidRPr="00E210DB">
        <w:rPr>
          <w:rFonts w:ascii="Arial" w:eastAsia="SimSun" w:hAnsi="Arial"/>
          <w:sz w:val="22"/>
        </w:rPr>
        <w:t>.</w:t>
      </w:r>
      <w:r w:rsidRPr="00E210DB">
        <w:rPr>
          <w:rFonts w:ascii="Arial" w:eastAsia="SimSun" w:hAnsi="Arial" w:hint="eastAsia"/>
          <w:sz w:val="22"/>
        </w:rPr>
        <w:t>2</w:t>
      </w:r>
      <w:r w:rsidRPr="00E210DB">
        <w:rPr>
          <w:rFonts w:ascii="Arial" w:eastAsia="SimSun" w:hAnsi="Arial"/>
          <w:sz w:val="22"/>
        </w:rPr>
        <w:t>.1.</w:t>
      </w:r>
      <w:r w:rsidRPr="00E210DB">
        <w:rPr>
          <w:rFonts w:ascii="Arial" w:eastAsia="SimSun" w:hAnsi="Arial" w:hint="eastAsia"/>
          <w:sz w:val="22"/>
          <w:lang w:eastAsia="zh-CN"/>
        </w:rPr>
        <w:t>4</w:t>
      </w:r>
      <w:r w:rsidRPr="00E210DB">
        <w:rPr>
          <w:rFonts w:ascii="Arial" w:eastAsia="SimSun" w:hAnsi="Arial" w:hint="eastAsia"/>
          <w:sz w:val="22"/>
          <w:lang w:eastAsia="zh-CN"/>
        </w:rPr>
        <w:tab/>
      </w:r>
      <w:r w:rsidRPr="00E210DB">
        <w:rPr>
          <w:rFonts w:ascii="Arial" w:eastAsia="SimSun" w:hAnsi="Arial"/>
          <w:sz w:val="22"/>
        </w:rPr>
        <w:t>Minimum requirements for PDSCH Mapping Type A and LTE-NR coexistence</w:t>
      </w:r>
      <w:bookmarkEnd w:id="450"/>
    </w:p>
    <w:p w:rsidR="00E210DB" w:rsidRPr="00E210DB" w:rsidRDefault="00E210DB" w:rsidP="00E210DB">
      <w:pPr>
        <w:rPr>
          <w:rFonts w:ascii="Times-Roman" w:eastAsia="SimSun" w:hAnsi="Times-Roman" w:hint="eastAsia"/>
        </w:rPr>
      </w:pPr>
      <w:r w:rsidRPr="00E210DB">
        <w:rPr>
          <w:rFonts w:ascii="Times-Roman" w:eastAsia="SimSun" w:hAnsi="Times-Roman"/>
        </w:rPr>
        <w:t>The performance requirements are specified in Table 5.2.2.1.</w:t>
      </w:r>
      <w:r w:rsidRPr="00E210DB">
        <w:rPr>
          <w:rFonts w:ascii="Times-Roman" w:eastAsia="SimSun" w:hAnsi="Times-Roman" w:hint="eastAsia"/>
          <w:lang w:eastAsia="zh-CN"/>
        </w:rPr>
        <w:t>4</w:t>
      </w:r>
      <w:r w:rsidRPr="00E210DB">
        <w:rPr>
          <w:rFonts w:ascii="Times-Roman" w:eastAsia="SimSun" w:hAnsi="Times-Roman"/>
        </w:rPr>
        <w:t>-3, with the addition of test parameters in Table 5.2.2.1.</w:t>
      </w:r>
      <w:r w:rsidRPr="00E210DB">
        <w:rPr>
          <w:rFonts w:ascii="Times-Roman" w:eastAsia="SimSun" w:hAnsi="Times-Roman" w:hint="eastAsia"/>
          <w:lang w:eastAsia="zh-CN"/>
        </w:rPr>
        <w:t>4</w:t>
      </w:r>
      <w:r w:rsidRPr="00E210DB">
        <w:rPr>
          <w:rFonts w:ascii="Times-Roman" w:eastAsia="SimSun" w:hAnsi="Times-Roman"/>
        </w:rPr>
        <w:t xml:space="preserve">-2 and the downlink physical channel setup according to </w:t>
      </w:r>
      <w:r w:rsidRPr="00E210DB">
        <w:rPr>
          <w:rFonts w:ascii="Times-Roman" w:eastAsia="SimSun" w:hAnsi="Times-Roman" w:hint="eastAsia"/>
          <w:lang w:eastAsia="zh-CN"/>
        </w:rPr>
        <w:t>Annex C.3.1</w:t>
      </w:r>
      <w:r w:rsidRPr="00E210DB">
        <w:rPr>
          <w:rFonts w:ascii="Times-Roman" w:eastAsia="SimSun" w:hAnsi="Times-Roman"/>
        </w:rPr>
        <w:t>.</w:t>
      </w:r>
    </w:p>
    <w:p w:rsidR="00E210DB" w:rsidRPr="00E210DB" w:rsidRDefault="00E210DB" w:rsidP="00E210DB">
      <w:pPr>
        <w:rPr>
          <w:rFonts w:ascii="Times-Roman" w:eastAsia="SimSun" w:hAnsi="Times-Roman" w:hint="eastAsia"/>
          <w:lang w:eastAsia="zh-CN"/>
        </w:rPr>
      </w:pPr>
      <w:r w:rsidRPr="00E210DB">
        <w:rPr>
          <w:rFonts w:ascii="Times-Roman" w:eastAsia="SimSun" w:hAnsi="Times-Roman"/>
        </w:rPr>
        <w:t>The test purpose</w:t>
      </w:r>
      <w:r w:rsidRPr="00E210DB">
        <w:rPr>
          <w:rFonts w:ascii="Times-Roman" w:eastAsia="SimSun" w:hAnsi="Times-Roman" w:hint="eastAsia"/>
          <w:lang w:eastAsia="zh-CN"/>
        </w:rPr>
        <w:t>s</w:t>
      </w:r>
      <w:r w:rsidRPr="00E210DB">
        <w:rPr>
          <w:rFonts w:ascii="Times-Roman" w:eastAsia="SimSun" w:hAnsi="Times-Roman"/>
        </w:rPr>
        <w:t xml:space="preserve"> are specified in Table 5.2.2.1.</w:t>
      </w:r>
      <w:r w:rsidRPr="00E210DB">
        <w:rPr>
          <w:rFonts w:ascii="Times-Roman" w:eastAsia="SimSun" w:hAnsi="Times-Roman" w:hint="eastAsia"/>
          <w:lang w:eastAsia="zh-CN"/>
        </w:rPr>
        <w:t>4</w:t>
      </w:r>
      <w:r w:rsidRPr="00E210DB">
        <w:rPr>
          <w:rFonts w:ascii="Times-Roman" w:eastAsia="SimSun" w:hAnsi="Times-Roman"/>
        </w:rPr>
        <w:t>-1</w:t>
      </w:r>
      <w:r w:rsidRPr="00E210DB">
        <w:rPr>
          <w:rFonts w:ascii="Times-Roman" w:eastAsia="SimSun" w:hAnsi="Times-Roman" w:hint="eastAsia"/>
          <w:lang w:eastAsia="zh-CN"/>
        </w:rPr>
        <w:t>.</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5.2.2.1.</w:t>
      </w:r>
      <w:r w:rsidRPr="00E210DB">
        <w:rPr>
          <w:rFonts w:ascii="Arial" w:eastAsia="SimSun" w:hAnsi="Arial" w:hint="eastAsia"/>
          <w:b/>
          <w:lang w:eastAsia="zh-CN"/>
        </w:rPr>
        <w:t>4</w:t>
      </w:r>
      <w:r w:rsidRPr="00E210DB">
        <w:rPr>
          <w:rFonts w:ascii="Arial" w:eastAsia="SimSun" w:hAnsi="Arial"/>
          <w:b/>
        </w:rPr>
        <w:t>-1</w:t>
      </w:r>
      <w:r w:rsidRPr="00E210DB">
        <w:rPr>
          <w:rFonts w:ascii="Arial" w:eastAsia="SimSun" w:hAnsi="Arial" w:hint="eastAsia"/>
          <w:b/>
          <w:lang w:eastAsia="zh-CN"/>
        </w:rPr>
        <w:t>:</w:t>
      </w:r>
      <w:r w:rsidRPr="00E210DB">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E210DB" w:rsidTr="00251C6D">
        <w:tc>
          <w:tcPr>
            <w:tcW w:w="4927"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Purpose</w:t>
            </w:r>
          </w:p>
        </w:tc>
        <w:tc>
          <w:tcPr>
            <w:tcW w:w="492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index</w:t>
            </w:r>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SimSun" w:hAnsi="Arial"/>
                <w:sz w:val="18"/>
                <w:lang w:eastAsia="zh-CN"/>
              </w:rPr>
            </w:pPr>
            <w:del w:id="451" w:author="RAN4#90" w:date="2019-03-04T15:14:00Z">
              <w:r w:rsidRPr="00E210DB" w:rsidDel="0070565D">
                <w:rPr>
                  <w:rFonts w:ascii="Arial" w:eastAsia="SimSun" w:hAnsi="Arial"/>
                  <w:sz w:val="18"/>
                </w:rPr>
                <w:delText>[</w:delText>
              </w:r>
            </w:del>
            <w:r w:rsidRPr="00E210DB">
              <w:rPr>
                <w:rFonts w:ascii="Arial" w:eastAsia="SimSun" w:hAnsi="Arial"/>
                <w:sz w:val="18"/>
              </w:rPr>
              <w:t>Verify the PDSCH mapping Type A normal performance under 2 receive antenna conditions with CRS rate matching configured</w:t>
            </w:r>
            <w:del w:id="452" w:author="RAN4#90" w:date="2019-03-04T15:14:00Z">
              <w:r w:rsidRPr="00E210DB" w:rsidDel="0070565D">
                <w:rPr>
                  <w:rFonts w:ascii="Arial" w:eastAsia="SimSun"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SimSun" w:hAnsi="Arial"/>
                <w:sz w:val="18"/>
                <w:lang w:eastAsia="zh-CN"/>
              </w:rPr>
            </w:pPr>
            <w:del w:id="453" w:author="RAN4#90" w:date="2019-03-04T15:14:00Z">
              <w:r w:rsidRPr="00E210DB" w:rsidDel="0070565D">
                <w:rPr>
                  <w:rFonts w:ascii="Arial" w:eastAsia="SimSun" w:hAnsi="Arial"/>
                  <w:sz w:val="18"/>
                </w:rPr>
                <w:delText>[</w:delText>
              </w:r>
            </w:del>
            <w:r w:rsidRPr="00E210DB">
              <w:rPr>
                <w:rFonts w:ascii="Arial" w:eastAsia="SimSun" w:hAnsi="Arial"/>
                <w:sz w:val="18"/>
              </w:rPr>
              <w:t>1-1</w:t>
            </w:r>
            <w:del w:id="454" w:author="RAN4#90" w:date="2019-03-04T15:14:00Z">
              <w:r w:rsidRPr="00E210DB" w:rsidDel="0070565D">
                <w:rPr>
                  <w:rFonts w:ascii="Arial" w:eastAsia="SimSun" w:hAnsi="Arial"/>
                  <w:sz w:val="18"/>
                </w:rPr>
                <w:delText>]</w:delText>
              </w:r>
            </w:del>
            <w:ins w:id="455" w:author="RAN4#90" w:date="2019-03-04T15:15:00Z">
              <w:r w:rsidR="0070565D">
                <w:rPr>
                  <w:rFonts w:ascii="Arial" w:eastAsia="SimSun" w:hAnsi="Arial" w:hint="eastAsia"/>
                  <w:sz w:val="18"/>
                  <w:lang w:eastAsia="zh-CN"/>
                </w:rPr>
                <w:t>, 1-2</w:t>
              </w:r>
            </w:ins>
          </w:p>
        </w:tc>
      </w:tr>
    </w:tbl>
    <w:p w:rsidR="00E210DB" w:rsidRPr="00E210DB" w:rsidRDefault="00E210DB" w:rsidP="00E210DB">
      <w:pPr>
        <w:rPr>
          <w:rFonts w:ascii="Times-Roman" w:eastAsia="SimSun" w:hAnsi="Times-Roman" w:hint="eastAsia"/>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5.2.2.1.</w:t>
      </w:r>
      <w:r w:rsidRPr="00E210DB">
        <w:rPr>
          <w:rFonts w:ascii="Arial" w:eastAsia="SimSun" w:hAnsi="Arial" w:hint="eastAsia"/>
          <w:b/>
          <w:lang w:eastAsia="zh-CN"/>
        </w:rPr>
        <w:t>4</w:t>
      </w:r>
      <w:r w:rsidRPr="00E210DB">
        <w:rPr>
          <w:rFonts w:ascii="Arial" w:eastAsia="SimSun" w:hAnsi="Arial"/>
          <w:b/>
        </w:rPr>
        <w:t>-2</w:t>
      </w:r>
      <w:r w:rsidRPr="00E210DB">
        <w:rPr>
          <w:rFonts w:ascii="Arial" w:eastAsia="SimSun" w:hAnsi="Arial" w:hint="eastAsia"/>
          <w:b/>
          <w:lang w:eastAsia="zh-CN"/>
        </w:rPr>
        <w:t>:</w:t>
      </w:r>
      <w:r w:rsidRPr="00E210DB">
        <w:rPr>
          <w:rFonts w:ascii="Arial" w:eastAsia="SimSun"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3757"/>
        <w:gridCol w:w="810"/>
        <w:gridCol w:w="3445"/>
      </w:tblGrid>
      <w:tr w:rsidR="00E210DB" w:rsidRPr="00E210DB" w:rsidTr="00251C6D">
        <w:tc>
          <w:tcPr>
            <w:tcW w:w="5597" w:type="dxa"/>
            <w:gridSpan w:val="2"/>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344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Channel bandwidth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MHz</w:t>
            </w: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FDD</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Active DL BWP index</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15</w:t>
            </w:r>
          </w:p>
        </w:tc>
      </w:tr>
      <w:tr w:rsidR="00E210DB" w:rsidRPr="00E210DB" w:rsidTr="00251C6D">
        <w:tc>
          <w:tcPr>
            <w:tcW w:w="1837"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PDCCH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PRBs in CORESET</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48</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A</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k0</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del w:id="456" w:author="RAN4#90" w:date="2019-03-04T15:15:00Z">
              <w:r w:rsidRPr="00E210DB" w:rsidDel="0070565D">
                <w:rPr>
                  <w:rFonts w:ascii="Arial" w:eastAsia="SimSun" w:hAnsi="Arial"/>
                  <w:sz w:val="18"/>
                </w:rPr>
                <w:delText>[</w:delText>
              </w:r>
            </w:del>
            <w:r w:rsidRPr="00E210DB">
              <w:rPr>
                <w:rFonts w:ascii="Arial" w:eastAsia="SimSun" w:hAnsi="Arial"/>
                <w:sz w:val="18"/>
              </w:rPr>
              <w:t>9</w:t>
            </w:r>
            <w:del w:id="457" w:author="RAN4#90" w:date="2019-03-04T15:15:00Z">
              <w:r w:rsidRPr="00E210DB" w:rsidDel="0070565D">
                <w:rPr>
                  <w:rFonts w:ascii="Arial" w:eastAsia="SimSun" w:hAnsi="Arial"/>
                  <w:sz w:val="18"/>
                </w:rPr>
                <w:delText>]</w:delText>
              </w:r>
            </w:del>
            <w:ins w:id="458" w:author="RAN4#90" w:date="2019-03-04T15:15:00Z">
              <w:r w:rsidR="0070565D">
                <w:rPr>
                  <w:rFonts w:ascii="Arial" w:eastAsia="SimSun" w:hAnsi="Arial"/>
                  <w:sz w:val="18"/>
                </w:rPr>
                <w:t xml:space="preserve"> for Test 1-1</w:t>
              </w:r>
              <w:r w:rsidR="0070565D">
                <w:rPr>
                  <w:rFonts w:ascii="Arial" w:eastAsia="SimSun" w:hAnsi="Arial"/>
                  <w:sz w:val="18"/>
                </w:rPr>
                <w:br/>
                <w:t>11 for Test 1-2</w:t>
              </w:r>
            </w:ins>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aggregation factor</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Static</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r w:rsidRPr="00E210DB" w:rsidDel="00500C2E">
              <w:rPr>
                <w:rFonts w:ascii="Arial" w:eastAsia="SimSun" w:hAnsi="Arial"/>
                <w:sz w:val="18"/>
              </w:rPr>
              <w:t xml:space="preserve"> </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Resource allocation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szCs w:val="22"/>
                <w:lang w:eastAsia="ja-JP"/>
              </w:rPr>
              <w:t>VRB-to-PRB 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Non-interleaved</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szCs w:val="22"/>
                <w:lang w:eastAsia="ja-JP"/>
              </w:rPr>
              <w:t>VRB-to-PRB mapping interleave</w:t>
            </w:r>
            <w:r w:rsidRPr="00E210DB">
              <w:rPr>
                <w:rFonts w:ascii="Arial" w:eastAsia="SimSun" w:hAnsi="Arial"/>
                <w:sz w:val="18"/>
                <w:szCs w:val="22"/>
                <w:lang w:val="en-US" w:eastAsia="ja-JP"/>
              </w:rPr>
              <w:t>r</w:t>
            </w:r>
            <w:r w:rsidRPr="00E210DB">
              <w:rPr>
                <w:rFonts w:ascii="Arial" w:eastAsia="SimSun" w:hAnsi="Arial"/>
                <w:sz w:val="18"/>
                <w:szCs w:val="22"/>
                <w:lang w:eastAsia="ja-JP"/>
              </w:rPr>
              <w:t xml:space="preserve"> bundle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DMRS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DMRS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additional DMRS</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Del="0011692E" w:rsidTr="00251C6D">
        <w:tc>
          <w:tcPr>
            <w:tcW w:w="1837" w:type="dxa"/>
            <w:vMerge w:val="restart"/>
            <w:shd w:val="clear" w:color="auto" w:fill="auto"/>
            <w:vAlign w:val="center"/>
          </w:tcPr>
          <w:p w:rsidR="00E210DB" w:rsidRPr="00E210DB" w:rsidDel="0011692E" w:rsidRDefault="00E210DB" w:rsidP="00E210DB">
            <w:pPr>
              <w:keepNext/>
              <w:keepLines/>
              <w:spacing w:after="0"/>
              <w:rPr>
                <w:rFonts w:ascii="Arial" w:eastAsia="SimSun" w:hAnsi="Arial"/>
                <w:sz w:val="18"/>
              </w:rPr>
            </w:pPr>
            <w:r w:rsidRPr="00E210DB">
              <w:rPr>
                <w:rFonts w:ascii="Arial" w:eastAsia="SimSun" w:hAnsi="Arial"/>
                <w:sz w:val="18"/>
              </w:rPr>
              <w:t>CRS for rate matching</w:t>
            </w:r>
          </w:p>
        </w:tc>
        <w:tc>
          <w:tcPr>
            <w:tcW w:w="3760" w:type="dxa"/>
            <w:shd w:val="clear" w:color="auto" w:fill="auto"/>
            <w:vAlign w:val="center"/>
          </w:tcPr>
          <w:p w:rsidR="00E210DB" w:rsidRPr="00E210DB" w:rsidDel="0011692E" w:rsidRDefault="00E210DB" w:rsidP="00E210DB">
            <w:pPr>
              <w:keepNext/>
              <w:keepLines/>
              <w:spacing w:after="0"/>
              <w:rPr>
                <w:rFonts w:ascii="Arial" w:eastAsia="SimSun" w:hAnsi="Arial"/>
                <w:sz w:val="18"/>
              </w:rPr>
            </w:pPr>
            <w:r w:rsidRPr="00E210DB">
              <w:rPr>
                <w:rFonts w:ascii="Arial" w:eastAsia="SimSun" w:hAnsi="Arial"/>
                <w:sz w:val="18"/>
              </w:rPr>
              <w:t xml:space="preserve">LTE carrier </w:t>
            </w:r>
            <w:ins w:id="459" w:author="RAN4#90" w:date="2019-03-04T15:16:00Z">
              <w:r w:rsidR="0070565D">
                <w:rPr>
                  <w:rFonts w:ascii="Arial" w:eastAsia="SimSun" w:hAnsi="Arial"/>
                  <w:sz w:val="18"/>
                </w:rPr>
                <w:t>c</w:t>
              </w:r>
              <w:r w:rsidR="0070565D" w:rsidRPr="00A31DE8">
                <w:rPr>
                  <w:rFonts w:ascii="Arial" w:eastAsia="SimSun" w:hAnsi="Arial"/>
                  <w:sz w:val="18"/>
                </w:rPr>
                <w:t>entre</w:t>
              </w:r>
              <w:r w:rsidR="0070565D">
                <w:rPr>
                  <w:rFonts w:ascii="Arial" w:eastAsia="SimSun" w:hAnsi="Arial"/>
                  <w:sz w:val="18"/>
                </w:rPr>
                <w:t xml:space="preserve"> </w:t>
              </w:r>
              <w:r w:rsidR="0070565D" w:rsidRPr="00E4323A">
                <w:rPr>
                  <w:rFonts w:ascii="Arial" w:eastAsia="SimSun" w:hAnsi="Arial"/>
                  <w:sz w:val="18"/>
                </w:rPr>
                <w:t>subcarrier location</w:t>
              </w:r>
              <w:del w:id="460" w:author="Intel user" w:date="2019-02-27T16:28:00Z">
                <w:r w:rsidR="0070565D" w:rsidRPr="00A31DE8" w:rsidDel="001D4EB4">
                  <w:rPr>
                    <w:rFonts w:ascii="Arial" w:eastAsia="SimSun" w:hAnsi="Arial"/>
                    <w:sz w:val="18"/>
                  </w:rPr>
                  <w:delText>Center</w:delText>
                </w:r>
              </w:del>
            </w:ins>
          </w:p>
        </w:tc>
        <w:tc>
          <w:tcPr>
            <w:tcW w:w="810" w:type="dxa"/>
            <w:shd w:val="clear" w:color="auto" w:fill="auto"/>
            <w:vAlign w:val="center"/>
          </w:tcPr>
          <w:p w:rsidR="00E210DB" w:rsidRPr="00E210DB" w:rsidDel="0011692E" w:rsidRDefault="00E210DB" w:rsidP="00E210DB">
            <w:pPr>
              <w:keepNext/>
              <w:keepLines/>
              <w:spacing w:after="0"/>
              <w:jc w:val="center"/>
              <w:rPr>
                <w:rFonts w:ascii="Arial" w:eastAsia="SimSun" w:hAnsi="Arial"/>
                <w:sz w:val="18"/>
              </w:rPr>
            </w:pPr>
          </w:p>
        </w:tc>
        <w:tc>
          <w:tcPr>
            <w:tcW w:w="3448" w:type="dxa"/>
            <w:shd w:val="clear" w:color="auto" w:fill="auto"/>
          </w:tcPr>
          <w:p w:rsidR="00E210DB" w:rsidRPr="00E210DB" w:rsidDel="0011692E" w:rsidRDefault="00E210DB" w:rsidP="00E210DB">
            <w:pPr>
              <w:keepNext/>
              <w:keepLines/>
              <w:spacing w:after="0"/>
              <w:jc w:val="center"/>
              <w:rPr>
                <w:rFonts w:ascii="Arial" w:eastAsia="SimSun" w:hAnsi="Arial"/>
                <w:sz w:val="18"/>
                <w:lang w:eastAsia="zh-CN"/>
              </w:rPr>
            </w:pPr>
            <w:del w:id="461" w:author="RAN4#90" w:date="2019-03-04T15:16:00Z">
              <w:r w:rsidRPr="00E210DB" w:rsidDel="0070565D">
                <w:rPr>
                  <w:rFonts w:ascii="Arial" w:eastAsia="SimSun" w:hAnsi="Arial"/>
                  <w:sz w:val="18"/>
                </w:rPr>
                <w:delText>[</w:delText>
              </w:r>
            </w:del>
            <w:r w:rsidRPr="00E210DB">
              <w:rPr>
                <w:rFonts w:ascii="Arial" w:eastAsia="SimSun" w:hAnsi="Arial"/>
                <w:sz w:val="18"/>
              </w:rPr>
              <w:t>Same as NR carrier</w:t>
            </w:r>
            <w:ins w:id="462" w:author="RAN4#90" w:date="2019-03-04T15:15:00Z">
              <w:r w:rsidR="0070565D">
                <w:rPr>
                  <w:rFonts w:ascii="Arial" w:eastAsia="SimSun" w:hAnsi="Arial" w:hint="eastAsia"/>
                  <w:sz w:val="18"/>
                  <w:lang w:eastAsia="zh-CN"/>
                </w:rPr>
                <w:t xml:space="preserve"> </w:t>
              </w:r>
              <w:r w:rsidR="0070565D">
                <w:rPr>
                  <w:rFonts w:ascii="Arial" w:eastAsia="SimSun" w:hAnsi="Arial"/>
                  <w:sz w:val="18"/>
                </w:rPr>
                <w:t>c</w:t>
              </w:r>
              <w:r w:rsidR="0070565D" w:rsidRPr="00A31DE8">
                <w:rPr>
                  <w:rFonts w:ascii="Arial" w:eastAsia="SimSun" w:hAnsi="Arial"/>
                  <w:sz w:val="18"/>
                </w:rPr>
                <w:t>entre</w:t>
              </w:r>
              <w:r w:rsidR="0070565D">
                <w:rPr>
                  <w:rFonts w:ascii="Arial" w:eastAsia="SimSun" w:hAnsi="Arial"/>
                  <w:sz w:val="18"/>
                </w:rPr>
                <w:t xml:space="preserve"> </w:t>
              </w:r>
              <w:r w:rsidR="0070565D" w:rsidRPr="00E4323A">
                <w:rPr>
                  <w:rFonts w:ascii="Arial" w:eastAsia="SimSun" w:hAnsi="Arial"/>
                  <w:sz w:val="18"/>
                </w:rPr>
                <w:t>subcarrier location</w:t>
              </w:r>
            </w:ins>
            <w:del w:id="463" w:author="RAN4#90" w:date="2019-03-04T15:16:00Z">
              <w:r w:rsidRPr="00E210DB" w:rsidDel="0070565D">
                <w:rPr>
                  <w:rFonts w:ascii="Arial" w:eastAsia="SimSun" w:hAnsi="Arial"/>
                  <w:sz w:val="18"/>
                </w:rPr>
                <w:delText>]</w:delText>
              </w:r>
            </w:del>
          </w:p>
        </w:tc>
      </w:tr>
      <w:tr w:rsidR="00E210DB" w:rsidRPr="00E210DB" w:rsidDel="0011692E" w:rsidTr="00251C6D">
        <w:tc>
          <w:tcPr>
            <w:tcW w:w="1837" w:type="dxa"/>
            <w:vMerge/>
            <w:shd w:val="clear" w:color="auto" w:fill="auto"/>
            <w:vAlign w:val="center"/>
          </w:tcPr>
          <w:p w:rsidR="00E210DB" w:rsidRPr="00E210DB" w:rsidDel="0011692E"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Del="0011692E" w:rsidRDefault="00E210DB" w:rsidP="00E210DB">
            <w:pPr>
              <w:keepNext/>
              <w:keepLines/>
              <w:spacing w:after="0"/>
              <w:rPr>
                <w:rFonts w:ascii="Arial" w:eastAsia="SimSun" w:hAnsi="Arial"/>
                <w:sz w:val="18"/>
              </w:rPr>
            </w:pPr>
            <w:r w:rsidRPr="00E210DB">
              <w:rPr>
                <w:rFonts w:ascii="Arial" w:eastAsia="SimSun" w:hAnsi="Arial"/>
                <w:sz w:val="18"/>
              </w:rPr>
              <w:t>LTE carrier BW</w:t>
            </w:r>
          </w:p>
        </w:tc>
        <w:tc>
          <w:tcPr>
            <w:tcW w:w="810" w:type="dxa"/>
            <w:shd w:val="clear" w:color="auto" w:fill="auto"/>
            <w:vAlign w:val="center"/>
          </w:tcPr>
          <w:p w:rsidR="00E210DB" w:rsidRPr="00E210DB" w:rsidDel="0011692E" w:rsidRDefault="00E210DB" w:rsidP="00E210DB">
            <w:pPr>
              <w:keepNext/>
              <w:keepLines/>
              <w:spacing w:after="0"/>
              <w:jc w:val="center"/>
              <w:rPr>
                <w:rFonts w:ascii="Arial" w:eastAsia="SimSun" w:hAnsi="Arial"/>
                <w:sz w:val="18"/>
              </w:rPr>
            </w:pPr>
            <w:r w:rsidRPr="00E210DB">
              <w:rPr>
                <w:rFonts w:ascii="Arial" w:eastAsia="SimSun" w:hAnsi="Arial"/>
                <w:sz w:val="18"/>
              </w:rPr>
              <w:t>MHz</w:t>
            </w:r>
          </w:p>
        </w:tc>
        <w:tc>
          <w:tcPr>
            <w:tcW w:w="3448" w:type="dxa"/>
            <w:shd w:val="clear" w:color="auto" w:fill="auto"/>
          </w:tcPr>
          <w:p w:rsidR="00E210DB" w:rsidRPr="00E210DB" w:rsidDel="0011692E" w:rsidRDefault="00E210DB" w:rsidP="00E210DB">
            <w:pPr>
              <w:keepNext/>
              <w:keepLines/>
              <w:spacing w:after="0"/>
              <w:jc w:val="center"/>
              <w:rPr>
                <w:rFonts w:ascii="Arial" w:eastAsia="SimSun" w:hAnsi="Arial"/>
                <w:sz w:val="18"/>
              </w:rPr>
            </w:pPr>
            <w:r w:rsidRPr="00E210DB">
              <w:rPr>
                <w:rFonts w:ascii="Arial" w:eastAsia="SimSun" w:hAnsi="Arial"/>
                <w:sz w:val="18"/>
              </w:rPr>
              <w:t>10</w:t>
            </w:r>
          </w:p>
        </w:tc>
      </w:tr>
      <w:tr w:rsidR="00E210DB" w:rsidRPr="00E210DB" w:rsidDel="0011692E" w:rsidTr="00251C6D">
        <w:tc>
          <w:tcPr>
            <w:tcW w:w="1837" w:type="dxa"/>
            <w:vMerge/>
            <w:shd w:val="clear" w:color="auto" w:fill="auto"/>
            <w:vAlign w:val="center"/>
          </w:tcPr>
          <w:p w:rsidR="00E210DB" w:rsidRPr="00E210DB" w:rsidDel="0011692E" w:rsidRDefault="00E210DB" w:rsidP="00E210DB">
            <w:pPr>
              <w:keepNext/>
              <w:keepLines/>
              <w:spacing w:after="0"/>
              <w:rPr>
                <w:rFonts w:ascii="Arial" w:eastAsia="SimSun" w:hAnsi="Arial"/>
                <w:sz w:val="18"/>
                <w:lang w:eastAsia="zh-CN"/>
              </w:rPr>
            </w:pPr>
          </w:p>
        </w:tc>
        <w:tc>
          <w:tcPr>
            <w:tcW w:w="3760" w:type="dxa"/>
            <w:shd w:val="clear" w:color="auto" w:fill="auto"/>
            <w:vAlign w:val="center"/>
          </w:tcPr>
          <w:p w:rsidR="00E210DB" w:rsidRPr="00E210DB" w:rsidDel="0011692E" w:rsidRDefault="00E210DB" w:rsidP="00E210DB">
            <w:pPr>
              <w:keepNext/>
              <w:keepLines/>
              <w:spacing w:after="0"/>
              <w:rPr>
                <w:rFonts w:ascii="Arial" w:eastAsia="SimSun" w:hAnsi="Arial"/>
                <w:sz w:val="18"/>
              </w:rPr>
            </w:pPr>
            <w:r w:rsidRPr="00E210DB">
              <w:rPr>
                <w:rFonts w:ascii="Arial" w:eastAsia="SimSun" w:hAnsi="Arial"/>
                <w:sz w:val="18"/>
              </w:rPr>
              <w:t>Number of antenna ports</w:t>
            </w:r>
          </w:p>
        </w:tc>
        <w:tc>
          <w:tcPr>
            <w:tcW w:w="810" w:type="dxa"/>
            <w:shd w:val="clear" w:color="auto" w:fill="auto"/>
            <w:vAlign w:val="center"/>
          </w:tcPr>
          <w:p w:rsidR="00E210DB" w:rsidRPr="00E210DB" w:rsidDel="0011692E" w:rsidRDefault="00E210DB" w:rsidP="00E210DB">
            <w:pPr>
              <w:keepNext/>
              <w:keepLines/>
              <w:spacing w:after="0"/>
              <w:jc w:val="center"/>
              <w:rPr>
                <w:rFonts w:ascii="Arial" w:eastAsia="SimSun" w:hAnsi="Arial"/>
                <w:sz w:val="18"/>
              </w:rPr>
            </w:pPr>
          </w:p>
        </w:tc>
        <w:tc>
          <w:tcPr>
            <w:tcW w:w="3448" w:type="dxa"/>
            <w:shd w:val="clear" w:color="auto" w:fill="auto"/>
          </w:tcPr>
          <w:p w:rsidR="00E210DB" w:rsidRPr="00E210DB" w:rsidDel="0011692E" w:rsidRDefault="00E210DB" w:rsidP="00E210DB">
            <w:pPr>
              <w:keepNext/>
              <w:keepLines/>
              <w:spacing w:after="0"/>
              <w:jc w:val="center"/>
              <w:rPr>
                <w:rFonts w:ascii="Arial" w:eastAsia="SimSun" w:hAnsi="Arial"/>
                <w:sz w:val="18"/>
              </w:rPr>
            </w:pPr>
            <w:r w:rsidRPr="00E210DB">
              <w:rPr>
                <w:rFonts w:ascii="Arial" w:eastAsia="SimSun" w:hAnsi="Arial"/>
                <w:sz w:val="18"/>
              </w:rPr>
              <w:t>4</w:t>
            </w:r>
          </w:p>
        </w:tc>
      </w:tr>
      <w:tr w:rsidR="00E210DB" w:rsidRPr="00E210DB" w:rsidDel="0011692E" w:rsidTr="00251C6D">
        <w:tc>
          <w:tcPr>
            <w:tcW w:w="1837" w:type="dxa"/>
            <w:vMerge/>
            <w:shd w:val="clear" w:color="auto" w:fill="auto"/>
            <w:vAlign w:val="center"/>
          </w:tcPr>
          <w:p w:rsidR="00E210DB" w:rsidRPr="00E210DB" w:rsidDel="0011692E" w:rsidRDefault="00E210DB" w:rsidP="00E210DB">
            <w:pPr>
              <w:keepNext/>
              <w:keepLines/>
              <w:spacing w:after="0"/>
              <w:rPr>
                <w:rFonts w:ascii="Arial" w:eastAsia="SimSun" w:hAnsi="Arial"/>
                <w:sz w:val="18"/>
                <w:lang w:eastAsia="zh-CN"/>
              </w:rPr>
            </w:pPr>
          </w:p>
        </w:tc>
        <w:tc>
          <w:tcPr>
            <w:tcW w:w="3760" w:type="dxa"/>
            <w:shd w:val="clear" w:color="auto" w:fill="auto"/>
            <w:vAlign w:val="center"/>
          </w:tcPr>
          <w:p w:rsidR="00E210DB" w:rsidRPr="00E210DB" w:rsidDel="0011692E" w:rsidRDefault="00E210DB" w:rsidP="00E210DB">
            <w:pPr>
              <w:keepNext/>
              <w:keepLines/>
              <w:spacing w:after="0"/>
              <w:rPr>
                <w:rFonts w:ascii="Arial" w:eastAsia="SimSun" w:hAnsi="Arial"/>
                <w:sz w:val="18"/>
              </w:rPr>
            </w:pPr>
            <w:r w:rsidRPr="00E210DB">
              <w:rPr>
                <w:rFonts w:ascii="Arial" w:eastAsia="SimSun" w:hAnsi="Arial"/>
                <w:sz w:val="18"/>
              </w:rPr>
              <w:t>v-shift</w:t>
            </w:r>
          </w:p>
        </w:tc>
        <w:tc>
          <w:tcPr>
            <w:tcW w:w="810" w:type="dxa"/>
            <w:shd w:val="clear" w:color="auto" w:fill="auto"/>
            <w:vAlign w:val="center"/>
          </w:tcPr>
          <w:p w:rsidR="00E210DB" w:rsidRPr="00E210DB" w:rsidDel="0011692E" w:rsidRDefault="00E210DB" w:rsidP="00E210DB">
            <w:pPr>
              <w:keepNext/>
              <w:keepLines/>
              <w:spacing w:after="0"/>
              <w:jc w:val="center"/>
              <w:rPr>
                <w:rFonts w:ascii="Arial" w:eastAsia="SimSun" w:hAnsi="Arial"/>
                <w:sz w:val="18"/>
              </w:rPr>
            </w:pPr>
          </w:p>
        </w:tc>
        <w:tc>
          <w:tcPr>
            <w:tcW w:w="3448" w:type="dxa"/>
            <w:shd w:val="clear" w:color="auto" w:fill="auto"/>
          </w:tcPr>
          <w:p w:rsidR="00E210DB" w:rsidRPr="00E210DB" w:rsidDel="0011692E"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K1 value</w:t>
            </w:r>
            <w:r w:rsidRPr="00E210DB">
              <w:rPr>
                <w:rFonts w:ascii="Arial" w:eastAsia="SimSun" w:hAnsi="Arial"/>
                <w:sz w:val="18"/>
                <w:lang w:val="en-US"/>
              </w:rPr>
              <w:br/>
              <w:t>(</w:t>
            </w:r>
            <w:r w:rsidRPr="00E210DB">
              <w:rPr>
                <w:rFonts w:ascii="Arial" w:eastAsia="SimSun" w:hAnsi="Arial"/>
                <w:sz w:val="18"/>
              </w:rPr>
              <w:t>PDSCH-to-HARQ-timing-indicator</w:t>
            </w:r>
            <w:r w:rsidRPr="00E210DB">
              <w:rPr>
                <w:rFonts w:ascii="Arial" w:eastAsia="SimSun" w:hAnsi="Arial"/>
                <w:sz w:val="18"/>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5.2.2.1.</w:t>
      </w:r>
      <w:r w:rsidRPr="00E210DB">
        <w:rPr>
          <w:rFonts w:ascii="Arial" w:eastAsia="SimSun" w:hAnsi="Arial" w:hint="eastAsia"/>
          <w:b/>
          <w:lang w:eastAsia="zh-CN"/>
        </w:rPr>
        <w:t>4</w:t>
      </w:r>
      <w:r w:rsidRPr="00E210DB">
        <w:rPr>
          <w:rFonts w:ascii="Arial" w:eastAsia="SimSun" w:hAnsi="Arial"/>
          <w:b/>
        </w:rPr>
        <w:t>-3: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47"/>
        <w:gridCol w:w="1770"/>
        <w:gridCol w:w="1274"/>
        <w:gridCol w:w="1662"/>
        <w:gridCol w:w="1784"/>
        <w:gridCol w:w="1684"/>
        <w:gridCol w:w="926"/>
      </w:tblGrid>
      <w:tr w:rsidR="00E210DB" w:rsidRPr="00E210DB" w:rsidTr="0070565D">
        <w:trPr>
          <w:trHeight w:val="392"/>
          <w:jc w:val="center"/>
        </w:trPr>
        <w:tc>
          <w:tcPr>
            <w:tcW w:w="379"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num.</w:t>
            </w:r>
          </w:p>
        </w:tc>
        <w:tc>
          <w:tcPr>
            <w:tcW w:w="899"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w:t>
            </w:r>
            <w:r w:rsidRPr="00E210DB">
              <w:rPr>
                <w:rFonts w:ascii="Arial" w:eastAsia="SimSun" w:hAnsi="Arial" w:hint="eastAsia"/>
                <w:b/>
                <w:sz w:val="18"/>
                <w:lang w:eastAsia="zh-CN"/>
              </w:rPr>
              <w:t xml:space="preserve"> </w:t>
            </w:r>
            <w:r w:rsidRPr="00E210DB">
              <w:rPr>
                <w:rFonts w:ascii="Arial" w:eastAsia="SimSun" w:hAnsi="Arial"/>
                <w:b/>
                <w:sz w:val="18"/>
              </w:rPr>
              <w:t>channel</w:t>
            </w:r>
          </w:p>
        </w:tc>
        <w:tc>
          <w:tcPr>
            <w:tcW w:w="647"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b/>
                <w:sz w:val="18"/>
              </w:rPr>
              <w:t>Modulation format</w:t>
            </w:r>
            <w:r w:rsidRPr="00E210DB">
              <w:rPr>
                <w:rFonts w:ascii="Arial" w:eastAsia="SimSun" w:hAnsi="Arial" w:hint="eastAsia"/>
                <w:b/>
                <w:sz w:val="18"/>
                <w:lang w:eastAsia="zh-CN"/>
              </w:rPr>
              <w:t xml:space="preserve"> and code rate</w:t>
            </w:r>
          </w:p>
        </w:tc>
        <w:tc>
          <w:tcPr>
            <w:tcW w:w="844"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b/>
                <w:sz w:val="18"/>
              </w:rPr>
              <w:t>Propagation condition</w:t>
            </w:r>
            <w:r w:rsidRPr="00E210DB">
              <w:rPr>
                <w:rFonts w:ascii="Arial" w:eastAsia="SimSun" w:hAnsi="Arial" w:hint="eastAsia"/>
                <w:b/>
                <w:sz w:val="18"/>
                <w:lang w:eastAsia="zh-CN"/>
              </w:rPr>
              <w:t xml:space="preserve"> </w:t>
            </w:r>
          </w:p>
        </w:tc>
        <w:tc>
          <w:tcPr>
            <w:tcW w:w="906"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Correlation matrix and antenna configuration</w:t>
            </w:r>
          </w:p>
        </w:tc>
        <w:tc>
          <w:tcPr>
            <w:tcW w:w="1325" w:type="pct"/>
            <w:gridSpan w:val="2"/>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 value</w:t>
            </w:r>
          </w:p>
        </w:tc>
      </w:tr>
      <w:tr w:rsidR="00E210DB" w:rsidRPr="00E210DB" w:rsidTr="0070565D">
        <w:trPr>
          <w:trHeight w:val="392"/>
          <w:jc w:val="center"/>
        </w:trPr>
        <w:tc>
          <w:tcPr>
            <w:tcW w:w="379"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899"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647" w:type="pct"/>
            <w:vMerge/>
            <w:shd w:val="clear" w:color="auto" w:fill="FFFFFF"/>
          </w:tcPr>
          <w:p w:rsidR="00E210DB" w:rsidRPr="00E210DB" w:rsidRDefault="00E210DB" w:rsidP="00E210DB">
            <w:pPr>
              <w:keepNext/>
              <w:keepLines/>
              <w:spacing w:after="0"/>
              <w:jc w:val="center"/>
              <w:rPr>
                <w:rFonts w:ascii="Arial" w:eastAsia="SimSun" w:hAnsi="Arial"/>
                <w:b/>
                <w:sz w:val="18"/>
              </w:rPr>
            </w:pPr>
          </w:p>
        </w:tc>
        <w:tc>
          <w:tcPr>
            <w:tcW w:w="844"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906"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855" w:type="pc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Fraction of maximum throughput (%)</w:t>
            </w:r>
          </w:p>
        </w:tc>
        <w:tc>
          <w:tcPr>
            <w:tcW w:w="470" w:type="pc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SNR (dB)</w:t>
            </w:r>
          </w:p>
        </w:tc>
      </w:tr>
      <w:tr w:rsidR="00E210DB" w:rsidRPr="00E210DB" w:rsidTr="0070565D">
        <w:trPr>
          <w:trHeight w:val="198"/>
          <w:jc w:val="center"/>
        </w:trPr>
        <w:tc>
          <w:tcPr>
            <w:tcW w:w="379"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1-1</w:t>
            </w:r>
          </w:p>
        </w:tc>
        <w:tc>
          <w:tcPr>
            <w:tcW w:w="899"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R.PDSCH.1-1.4 FDD</w:t>
            </w:r>
          </w:p>
        </w:tc>
        <w:tc>
          <w:tcPr>
            <w:tcW w:w="647"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QPSK, 0.30</w:t>
            </w:r>
          </w:p>
        </w:tc>
        <w:tc>
          <w:tcPr>
            <w:tcW w:w="844"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TDLA30-10</w:t>
            </w:r>
          </w:p>
        </w:tc>
        <w:tc>
          <w:tcPr>
            <w:tcW w:w="906"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hint="eastAsia"/>
                <w:sz w:val="18"/>
                <w:lang w:eastAsia="zh-CN"/>
              </w:rPr>
              <w:t>4</w:t>
            </w:r>
            <w:r w:rsidRPr="00E210DB">
              <w:rPr>
                <w:rFonts w:ascii="Arial" w:eastAsia="SimSun" w:hAnsi="Arial"/>
                <w:sz w:val="18"/>
              </w:rPr>
              <w:t>x2, ULA Low</w:t>
            </w:r>
          </w:p>
        </w:tc>
        <w:tc>
          <w:tcPr>
            <w:tcW w:w="855"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70</w:t>
            </w:r>
          </w:p>
        </w:tc>
        <w:tc>
          <w:tcPr>
            <w:tcW w:w="470"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t>
            </w:r>
            <w:ins w:id="464" w:author="RAN4#90" w:date="2019-03-04T15:16:00Z">
              <w:r w:rsidR="0070565D">
                <w:rPr>
                  <w:rFonts w:ascii="Arial" w:eastAsia="SimSun" w:hAnsi="Arial" w:hint="eastAsia"/>
                  <w:sz w:val="18"/>
                  <w:lang w:eastAsia="zh-CN"/>
                </w:rPr>
                <w:t>1.0</w:t>
              </w:r>
            </w:ins>
            <w:del w:id="465" w:author="RAN4#90" w:date="2019-03-04T15:16:00Z">
              <w:r w:rsidRPr="00E210DB" w:rsidDel="0070565D">
                <w:rPr>
                  <w:rFonts w:ascii="Arial" w:eastAsia="SimSun" w:hAnsi="Arial"/>
                  <w:sz w:val="18"/>
                </w:rPr>
                <w:delText>0.8</w:delText>
              </w:r>
            </w:del>
            <w:r w:rsidRPr="00E210DB">
              <w:rPr>
                <w:rFonts w:ascii="Arial" w:eastAsia="SimSun" w:hAnsi="Arial"/>
                <w:sz w:val="18"/>
              </w:rPr>
              <w:t>]</w:t>
            </w:r>
          </w:p>
        </w:tc>
      </w:tr>
      <w:tr w:rsidR="0070565D" w:rsidRPr="00E210DB" w:rsidTr="0070565D">
        <w:trPr>
          <w:trHeight w:val="198"/>
          <w:jc w:val="center"/>
          <w:ins w:id="466" w:author="RAN4#90" w:date="2019-03-04T15:17:00Z"/>
        </w:trPr>
        <w:tc>
          <w:tcPr>
            <w:tcW w:w="379" w:type="pct"/>
            <w:shd w:val="clear" w:color="auto" w:fill="FFFFFF"/>
            <w:vAlign w:val="center"/>
          </w:tcPr>
          <w:p w:rsidR="0070565D" w:rsidRPr="00E210DB" w:rsidRDefault="0070565D" w:rsidP="00E210DB">
            <w:pPr>
              <w:keepNext/>
              <w:keepLines/>
              <w:spacing w:after="0"/>
              <w:jc w:val="center"/>
              <w:rPr>
                <w:ins w:id="467" w:author="RAN4#90" w:date="2019-03-04T15:17:00Z"/>
                <w:rFonts w:ascii="Arial" w:eastAsia="SimSun" w:hAnsi="Arial"/>
                <w:sz w:val="18"/>
              </w:rPr>
            </w:pPr>
            <w:ins w:id="468" w:author="RAN4#90" w:date="2019-03-04T15:17:00Z">
              <w:r>
                <w:rPr>
                  <w:rFonts w:ascii="Arial" w:eastAsia="SimSun" w:hAnsi="Arial"/>
                  <w:sz w:val="18"/>
                </w:rPr>
                <w:t>1-2</w:t>
              </w:r>
            </w:ins>
          </w:p>
        </w:tc>
        <w:tc>
          <w:tcPr>
            <w:tcW w:w="899" w:type="pct"/>
            <w:shd w:val="clear" w:color="auto" w:fill="FFFFFF"/>
            <w:vAlign w:val="center"/>
          </w:tcPr>
          <w:p w:rsidR="0070565D" w:rsidRPr="00E210DB" w:rsidRDefault="0070565D" w:rsidP="00E210DB">
            <w:pPr>
              <w:keepNext/>
              <w:keepLines/>
              <w:spacing w:after="0"/>
              <w:jc w:val="center"/>
              <w:rPr>
                <w:ins w:id="469" w:author="RAN4#90" w:date="2019-03-04T15:17:00Z"/>
                <w:rFonts w:ascii="Arial" w:eastAsia="SimSun" w:hAnsi="Arial"/>
                <w:sz w:val="18"/>
              </w:rPr>
            </w:pPr>
            <w:ins w:id="470" w:author="RAN4#90" w:date="2019-03-04T15:17:00Z">
              <w:r>
                <w:rPr>
                  <w:rFonts w:ascii="Arial" w:eastAsia="SimSun" w:hAnsi="Arial"/>
                  <w:sz w:val="18"/>
                </w:rPr>
                <w:t>R.PDSCH.1-1.5</w:t>
              </w:r>
              <w:r w:rsidRPr="00A31DE8">
                <w:rPr>
                  <w:rFonts w:ascii="Arial" w:eastAsia="SimSun" w:hAnsi="Arial"/>
                  <w:sz w:val="18"/>
                </w:rPr>
                <w:t xml:space="preserve"> FDD</w:t>
              </w:r>
            </w:ins>
          </w:p>
        </w:tc>
        <w:tc>
          <w:tcPr>
            <w:tcW w:w="647" w:type="pct"/>
            <w:shd w:val="clear" w:color="auto" w:fill="FFFFFF"/>
            <w:vAlign w:val="center"/>
          </w:tcPr>
          <w:p w:rsidR="0070565D" w:rsidRPr="00E210DB" w:rsidRDefault="0070565D" w:rsidP="00E210DB">
            <w:pPr>
              <w:keepNext/>
              <w:keepLines/>
              <w:spacing w:after="0"/>
              <w:jc w:val="center"/>
              <w:rPr>
                <w:ins w:id="471" w:author="RAN4#90" w:date="2019-03-04T15:17:00Z"/>
                <w:rFonts w:ascii="Arial" w:eastAsia="SimSun" w:hAnsi="Arial"/>
                <w:sz w:val="18"/>
              </w:rPr>
            </w:pPr>
            <w:ins w:id="472" w:author="RAN4#90" w:date="2019-03-04T15:17:00Z">
              <w:r w:rsidRPr="00A31DE8">
                <w:rPr>
                  <w:rFonts w:ascii="Arial" w:eastAsia="SimSun" w:hAnsi="Arial"/>
                  <w:sz w:val="18"/>
                </w:rPr>
                <w:t>QPSK, 0.30</w:t>
              </w:r>
            </w:ins>
          </w:p>
        </w:tc>
        <w:tc>
          <w:tcPr>
            <w:tcW w:w="844" w:type="pct"/>
            <w:shd w:val="clear" w:color="auto" w:fill="FFFFFF"/>
            <w:vAlign w:val="center"/>
          </w:tcPr>
          <w:p w:rsidR="0070565D" w:rsidRPr="00E210DB" w:rsidRDefault="0070565D" w:rsidP="00E210DB">
            <w:pPr>
              <w:keepNext/>
              <w:keepLines/>
              <w:spacing w:after="0"/>
              <w:jc w:val="center"/>
              <w:rPr>
                <w:ins w:id="473" w:author="RAN4#90" w:date="2019-03-04T15:17:00Z"/>
                <w:rFonts w:ascii="Arial" w:eastAsia="SimSun" w:hAnsi="Arial"/>
                <w:sz w:val="18"/>
              </w:rPr>
            </w:pPr>
            <w:ins w:id="474" w:author="RAN4#90" w:date="2019-03-04T15:17:00Z">
              <w:r w:rsidRPr="00A31DE8">
                <w:rPr>
                  <w:rFonts w:ascii="Arial" w:eastAsia="SimSun" w:hAnsi="Arial"/>
                  <w:sz w:val="18"/>
                </w:rPr>
                <w:t>TDLA30-10</w:t>
              </w:r>
            </w:ins>
          </w:p>
        </w:tc>
        <w:tc>
          <w:tcPr>
            <w:tcW w:w="906" w:type="pct"/>
            <w:shd w:val="clear" w:color="auto" w:fill="FFFFFF"/>
            <w:vAlign w:val="center"/>
          </w:tcPr>
          <w:p w:rsidR="0070565D" w:rsidRPr="00E210DB" w:rsidRDefault="0070565D" w:rsidP="00E210DB">
            <w:pPr>
              <w:keepNext/>
              <w:keepLines/>
              <w:spacing w:after="0"/>
              <w:jc w:val="center"/>
              <w:rPr>
                <w:ins w:id="475" w:author="RAN4#90" w:date="2019-03-04T15:17:00Z"/>
                <w:rFonts w:ascii="Arial" w:eastAsia="SimSun" w:hAnsi="Arial"/>
                <w:sz w:val="18"/>
                <w:lang w:eastAsia="zh-CN"/>
              </w:rPr>
            </w:pPr>
            <w:ins w:id="476" w:author="RAN4#90" w:date="2019-03-04T15:17:00Z">
              <w:r w:rsidRPr="00A31DE8">
                <w:rPr>
                  <w:rFonts w:ascii="Arial" w:eastAsia="SimSun" w:hAnsi="Arial" w:hint="eastAsia"/>
                  <w:sz w:val="18"/>
                  <w:lang w:eastAsia="zh-CN"/>
                </w:rPr>
                <w:t>4</w:t>
              </w:r>
              <w:r w:rsidRPr="00A31DE8">
                <w:rPr>
                  <w:rFonts w:ascii="Arial" w:eastAsia="SimSun" w:hAnsi="Arial"/>
                  <w:sz w:val="18"/>
                </w:rPr>
                <w:t>x2, ULA Low</w:t>
              </w:r>
            </w:ins>
          </w:p>
        </w:tc>
        <w:tc>
          <w:tcPr>
            <w:tcW w:w="855" w:type="pct"/>
            <w:shd w:val="clear" w:color="auto" w:fill="FFFFFF"/>
            <w:vAlign w:val="center"/>
          </w:tcPr>
          <w:p w:rsidR="0070565D" w:rsidRPr="00E210DB" w:rsidRDefault="0070565D" w:rsidP="00E210DB">
            <w:pPr>
              <w:keepNext/>
              <w:keepLines/>
              <w:spacing w:after="0"/>
              <w:jc w:val="center"/>
              <w:rPr>
                <w:ins w:id="477" w:author="RAN4#90" w:date="2019-03-04T15:17:00Z"/>
                <w:rFonts w:ascii="Arial" w:eastAsia="SimSun" w:hAnsi="Arial"/>
                <w:sz w:val="18"/>
              </w:rPr>
            </w:pPr>
            <w:ins w:id="478" w:author="RAN4#90" w:date="2019-03-04T15:17:00Z">
              <w:r>
                <w:rPr>
                  <w:rFonts w:ascii="Arial" w:eastAsia="SimSun" w:hAnsi="Arial"/>
                  <w:sz w:val="18"/>
                </w:rPr>
                <w:t>70</w:t>
              </w:r>
            </w:ins>
          </w:p>
        </w:tc>
        <w:tc>
          <w:tcPr>
            <w:tcW w:w="470" w:type="pct"/>
            <w:shd w:val="clear" w:color="auto" w:fill="FFFFFF"/>
            <w:vAlign w:val="center"/>
          </w:tcPr>
          <w:p w:rsidR="0070565D" w:rsidRPr="00E210DB" w:rsidRDefault="0070565D" w:rsidP="00E210DB">
            <w:pPr>
              <w:keepNext/>
              <w:keepLines/>
              <w:spacing w:after="0"/>
              <w:jc w:val="center"/>
              <w:rPr>
                <w:ins w:id="479" w:author="RAN4#90" w:date="2019-03-04T15:17:00Z"/>
                <w:rFonts w:ascii="Arial" w:eastAsia="SimSun" w:hAnsi="Arial"/>
                <w:sz w:val="18"/>
              </w:rPr>
            </w:pPr>
            <w:ins w:id="480" w:author="RAN4#90" w:date="2019-03-04T15:17:00Z">
              <w:r>
                <w:rPr>
                  <w:rFonts w:ascii="Arial" w:eastAsia="SimSun" w:hAnsi="Arial"/>
                  <w:sz w:val="18"/>
                </w:rPr>
                <w:t>[-</w:t>
              </w:r>
            </w:ins>
            <w:ins w:id="481" w:author="After_RAN4#90" w:date="2019-03-08T18:40:00Z">
              <w:r w:rsidR="00697B86">
                <w:rPr>
                  <w:rFonts w:ascii="Arial" w:eastAsia="SimSun" w:hAnsi="Arial" w:hint="eastAsia"/>
                  <w:sz w:val="18"/>
                  <w:lang w:eastAsia="zh-CN"/>
                </w:rPr>
                <w:t>1.0</w:t>
              </w:r>
            </w:ins>
            <w:ins w:id="482" w:author="RAN4#90" w:date="2019-03-04T15:17:00Z">
              <w:del w:id="483" w:author="After_RAN4#90" w:date="2019-03-08T18:40:00Z">
                <w:r w:rsidDel="00697B86">
                  <w:rPr>
                    <w:rFonts w:ascii="Arial" w:eastAsia="SimSun" w:hAnsi="Arial"/>
                    <w:sz w:val="18"/>
                  </w:rPr>
                  <w:delText>0.7</w:delText>
                </w:r>
              </w:del>
              <w:r>
                <w:rPr>
                  <w:rFonts w:ascii="Arial" w:eastAsia="SimSun" w:hAnsi="Arial"/>
                  <w:sz w:val="18"/>
                </w:rPr>
                <w:t>]</w:t>
              </w:r>
            </w:ins>
          </w:p>
        </w:tc>
      </w:tr>
    </w:tbl>
    <w:p w:rsidR="00E210DB" w:rsidRPr="00E210DB" w:rsidRDefault="00E210DB" w:rsidP="00E210DB">
      <w:pPr>
        <w:rPr>
          <w:rFonts w:eastAsia="SimSun"/>
          <w:lang w:eastAsia="zh-CN"/>
        </w:rPr>
      </w:pP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484" w:name="_Toc535443008"/>
      <w:r w:rsidRPr="00E210DB">
        <w:rPr>
          <w:rFonts w:ascii="Arial" w:eastAsia="SimSun" w:hAnsi="Arial"/>
          <w:sz w:val="24"/>
        </w:rPr>
        <w:lastRenderedPageBreak/>
        <w:t>5.</w:t>
      </w:r>
      <w:r w:rsidRPr="00E210DB">
        <w:rPr>
          <w:rFonts w:ascii="Arial" w:eastAsia="SimSun" w:hAnsi="Arial" w:hint="eastAsia"/>
          <w:sz w:val="24"/>
        </w:rPr>
        <w:t>2</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hint="eastAsia"/>
          <w:sz w:val="24"/>
          <w:lang w:eastAsia="zh-CN"/>
        </w:rPr>
        <w:tab/>
      </w:r>
      <w:r w:rsidRPr="00E210DB">
        <w:rPr>
          <w:rFonts w:ascii="Arial" w:eastAsia="SimSun" w:hAnsi="Arial" w:hint="eastAsia"/>
          <w:sz w:val="24"/>
        </w:rPr>
        <w:t>TDD</w:t>
      </w:r>
      <w:bookmarkEnd w:id="484"/>
    </w:p>
    <w:p w:rsidR="00E210DB" w:rsidRPr="00E210DB" w:rsidRDefault="00E210DB" w:rsidP="00E210DB">
      <w:pPr>
        <w:keepNext/>
        <w:keepLines/>
        <w:spacing w:before="120"/>
        <w:ind w:left="1701" w:hanging="1701"/>
        <w:outlineLvl w:val="4"/>
        <w:rPr>
          <w:rFonts w:ascii="Arial" w:eastAsia="SimSun" w:hAnsi="Arial"/>
          <w:sz w:val="22"/>
        </w:rPr>
      </w:pPr>
      <w:bookmarkStart w:id="485" w:name="_Toc535443009"/>
      <w:r w:rsidRPr="00E210DB">
        <w:rPr>
          <w:rFonts w:ascii="Arial" w:eastAsia="SimSun" w:hAnsi="Arial"/>
          <w:sz w:val="22"/>
        </w:rPr>
        <w:t>5.</w:t>
      </w:r>
      <w:r w:rsidRPr="00E210DB">
        <w:rPr>
          <w:rFonts w:ascii="Arial" w:eastAsia="SimSun" w:hAnsi="Arial" w:hint="eastAsia"/>
          <w:sz w:val="22"/>
        </w:rPr>
        <w:t>2</w:t>
      </w:r>
      <w:r w:rsidRPr="00E210DB">
        <w:rPr>
          <w:rFonts w:ascii="Arial" w:eastAsia="SimSun" w:hAnsi="Arial"/>
          <w:sz w:val="22"/>
        </w:rPr>
        <w:t>.</w:t>
      </w:r>
      <w:r w:rsidRPr="00E210DB">
        <w:rPr>
          <w:rFonts w:ascii="Arial" w:eastAsia="SimSun" w:hAnsi="Arial" w:hint="eastAsia"/>
          <w:sz w:val="22"/>
          <w:lang w:eastAsia="zh-CN"/>
        </w:rPr>
        <w:t>2</w:t>
      </w:r>
      <w:r w:rsidRPr="00E210DB">
        <w:rPr>
          <w:rFonts w:ascii="Arial" w:eastAsia="SimSun" w:hAnsi="Arial"/>
          <w:sz w:val="22"/>
        </w:rPr>
        <w:t>.2.1</w:t>
      </w:r>
      <w:r w:rsidRPr="00E210DB">
        <w:rPr>
          <w:rFonts w:ascii="Arial" w:eastAsia="SimSun" w:hAnsi="Arial" w:hint="eastAsia"/>
          <w:sz w:val="22"/>
          <w:lang w:eastAsia="zh-CN"/>
        </w:rPr>
        <w:tab/>
      </w:r>
      <w:r w:rsidRPr="00E210DB">
        <w:rPr>
          <w:rFonts w:ascii="Arial" w:eastAsia="SimSun" w:hAnsi="Arial"/>
          <w:sz w:val="22"/>
        </w:rPr>
        <w:t>Minimum requirements for PDSCH Mapping Type A</w:t>
      </w:r>
      <w:bookmarkEnd w:id="485"/>
    </w:p>
    <w:p w:rsidR="00E210DB" w:rsidRPr="00E210DB" w:rsidRDefault="00E210DB" w:rsidP="00E210DB">
      <w:pPr>
        <w:rPr>
          <w:rFonts w:ascii="Times-Roman" w:eastAsia="SimSun" w:hAnsi="Times-Roman" w:hint="eastAsia"/>
        </w:rPr>
      </w:pPr>
      <w:r w:rsidRPr="00E210DB">
        <w:rPr>
          <w:rFonts w:ascii="Times-Roman" w:eastAsia="SimSun" w:hAnsi="Times-Roman"/>
        </w:rPr>
        <w:t xml:space="preserve">The performance requirements are specified in Table 5.2.2.2.1-3 and Table 5.2.2.2.1-4, with the addition of test parameters in Table 5.2.2.2.1-2 and the downlink physical channel setup according to Annex </w:t>
      </w:r>
      <w:r w:rsidRPr="00E210DB">
        <w:rPr>
          <w:rFonts w:ascii="Times-Roman" w:eastAsia="SimSun" w:hAnsi="Times-Roman" w:hint="eastAsia"/>
          <w:lang w:eastAsia="zh-CN"/>
        </w:rPr>
        <w:t>C.3.1</w:t>
      </w:r>
      <w:r w:rsidRPr="00E210DB">
        <w:rPr>
          <w:rFonts w:ascii="Times-Roman" w:eastAsia="SimSun" w:hAnsi="Times-Roman"/>
        </w:rPr>
        <w:t>.</w:t>
      </w:r>
    </w:p>
    <w:p w:rsidR="00E210DB" w:rsidRPr="00E210DB" w:rsidRDefault="00E210DB" w:rsidP="00E210DB">
      <w:pPr>
        <w:rPr>
          <w:rFonts w:ascii="Times-Roman" w:eastAsia="SimSun" w:hAnsi="Times-Roman" w:hint="eastAsia"/>
          <w:lang w:eastAsia="zh-CN"/>
        </w:rPr>
      </w:pPr>
      <w:r w:rsidRPr="00E210DB">
        <w:rPr>
          <w:rFonts w:ascii="Times-Roman" w:eastAsia="SimSun" w:hAnsi="Times-Roman"/>
        </w:rPr>
        <w:t>The test purpose</w:t>
      </w:r>
      <w:r w:rsidRPr="00E210DB">
        <w:rPr>
          <w:rFonts w:ascii="Times-Roman" w:eastAsia="SimSun" w:hAnsi="Times-Roman" w:hint="eastAsia"/>
          <w:lang w:eastAsia="zh-CN"/>
        </w:rPr>
        <w:t>s</w:t>
      </w:r>
      <w:r w:rsidRPr="00E210DB">
        <w:rPr>
          <w:rFonts w:ascii="Times-Roman" w:eastAsia="SimSun" w:hAnsi="Times-Roman"/>
        </w:rPr>
        <w:t xml:space="preserve"> are specified in Table 5.2.2.2.1-1</w:t>
      </w:r>
      <w:r w:rsidRPr="00E210DB">
        <w:rPr>
          <w:rFonts w:ascii="Times-Roman" w:eastAsia="SimSun" w:hAnsi="Times-Roman" w:hint="eastAsia"/>
          <w:lang w:eastAsia="zh-CN"/>
        </w:rPr>
        <w:t>.</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5.2.2.2.1-1</w:t>
      </w:r>
      <w:r w:rsidRPr="00E210DB">
        <w:rPr>
          <w:rFonts w:ascii="Arial" w:eastAsia="SimSun" w:hAnsi="Arial" w:hint="eastAsia"/>
          <w:b/>
          <w:lang w:eastAsia="zh-CN"/>
        </w:rPr>
        <w:t>:</w:t>
      </w:r>
      <w:r w:rsidRPr="00E210DB">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E210DB" w:rsidTr="00251C6D">
        <w:tc>
          <w:tcPr>
            <w:tcW w:w="4927"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Purpose</w:t>
            </w:r>
          </w:p>
        </w:tc>
        <w:tc>
          <w:tcPr>
            <w:tcW w:w="492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index</w:t>
            </w:r>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SimSun" w:hAnsi="Arial"/>
                <w:sz w:val="18"/>
                <w:lang w:eastAsia="zh-CN"/>
              </w:rPr>
            </w:pPr>
            <w:del w:id="486" w:author="RAN4#90" w:date="2019-03-04T15:17:00Z">
              <w:r w:rsidRPr="00E210DB" w:rsidDel="0070565D">
                <w:rPr>
                  <w:rFonts w:ascii="Arial" w:eastAsia="SimSun" w:hAnsi="Arial"/>
                  <w:sz w:val="18"/>
                </w:rPr>
                <w:delText>[</w:delText>
              </w:r>
            </w:del>
            <w:r w:rsidRPr="00E210DB">
              <w:rPr>
                <w:rFonts w:ascii="Arial" w:eastAsia="SimSun" w:hAnsi="Arial"/>
                <w:sz w:val="18"/>
              </w:rPr>
              <w:t>Verify the PDSCH mapping Type A normal performance under 2 receive antenna conditions and with different channel models, MCSs and number of MIMO layers</w:t>
            </w:r>
            <w:del w:id="487" w:author="RAN4#90" w:date="2019-03-04T15:17:00Z">
              <w:r w:rsidRPr="00E210DB" w:rsidDel="0070565D">
                <w:rPr>
                  <w:rFonts w:ascii="Arial" w:eastAsia="SimSun"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SimSun" w:hAnsi="Arial"/>
                <w:sz w:val="18"/>
                <w:lang w:eastAsia="zh-CN"/>
              </w:rPr>
            </w:pPr>
            <w:del w:id="488" w:author="RAN4#90" w:date="2019-03-04T15:18:00Z">
              <w:r w:rsidRPr="00E210DB" w:rsidDel="0070565D">
                <w:rPr>
                  <w:rFonts w:ascii="Arial" w:eastAsia="SimSun" w:hAnsi="Arial"/>
                  <w:sz w:val="18"/>
                </w:rPr>
                <w:delText>[</w:delText>
              </w:r>
            </w:del>
            <w:r w:rsidRPr="00E210DB">
              <w:rPr>
                <w:rFonts w:ascii="Arial" w:eastAsia="SimSun" w:hAnsi="Arial"/>
                <w:sz w:val="18"/>
              </w:rPr>
              <w:t>1-1, 1-2, 1-3, 1-5, 1-6, 2-1</w:t>
            </w:r>
            <w:ins w:id="489" w:author="RAN4#90" w:date="2019-03-04T15:17:00Z">
              <w:r w:rsidR="0070565D">
                <w:rPr>
                  <w:rFonts w:ascii="Arial" w:eastAsia="SimSun" w:hAnsi="Arial" w:hint="eastAsia"/>
                  <w:sz w:val="18"/>
                  <w:lang w:eastAsia="zh-CN"/>
                </w:rPr>
                <w:t>, 2-2</w:t>
              </w:r>
            </w:ins>
            <w:del w:id="490" w:author="RAN4#90" w:date="2019-03-04T15:17:00Z">
              <w:r w:rsidRPr="00E210DB" w:rsidDel="0070565D">
                <w:rPr>
                  <w:rFonts w:ascii="Arial" w:eastAsia="SimSun" w:hAnsi="Arial"/>
                  <w:sz w:val="18"/>
                </w:rPr>
                <w:delText>]</w:delText>
              </w:r>
            </w:del>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SimSun" w:hAnsi="Arial"/>
                <w:sz w:val="18"/>
                <w:lang w:eastAsia="zh-CN"/>
              </w:rPr>
            </w:pPr>
            <w:del w:id="491" w:author="RAN4#90" w:date="2019-03-04T15:17:00Z">
              <w:r w:rsidRPr="00E210DB" w:rsidDel="0070565D">
                <w:rPr>
                  <w:rFonts w:ascii="Arial" w:eastAsia="SimSun" w:hAnsi="Arial"/>
                  <w:sz w:val="18"/>
                </w:rPr>
                <w:delText>[</w:delText>
              </w:r>
            </w:del>
            <w:r w:rsidRPr="00E210DB">
              <w:rPr>
                <w:rFonts w:ascii="Arial" w:eastAsia="SimSun" w:hAnsi="Arial"/>
                <w:sz w:val="18"/>
              </w:rPr>
              <w:t>Verify the PDSCH mapping Type A HARQ soft combining performance under 2 receive antenna conditions.</w:t>
            </w:r>
            <w:del w:id="492" w:author="RAN4#90" w:date="2019-03-04T15:17:00Z">
              <w:r w:rsidRPr="00E210DB" w:rsidDel="0070565D">
                <w:rPr>
                  <w:rFonts w:ascii="Arial" w:eastAsia="SimSun"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SimSun" w:hAnsi="Arial"/>
                <w:sz w:val="18"/>
                <w:lang w:eastAsia="zh-CN"/>
              </w:rPr>
            </w:pPr>
            <w:del w:id="493" w:author="RAN4#90" w:date="2019-03-04T15:18:00Z">
              <w:r w:rsidRPr="00E210DB" w:rsidDel="0070565D">
                <w:rPr>
                  <w:rFonts w:ascii="Arial" w:eastAsia="SimSun" w:hAnsi="Arial"/>
                  <w:sz w:val="18"/>
                </w:rPr>
                <w:delText>[</w:delText>
              </w:r>
            </w:del>
            <w:r w:rsidRPr="00E210DB">
              <w:rPr>
                <w:rFonts w:ascii="Arial" w:eastAsia="SimSun" w:hAnsi="Arial"/>
                <w:sz w:val="18"/>
              </w:rPr>
              <w:t>1-4</w:t>
            </w:r>
            <w:del w:id="494" w:author="RAN4#90" w:date="2019-03-04T15:18:00Z">
              <w:r w:rsidRPr="00E210DB" w:rsidDel="0070565D">
                <w:rPr>
                  <w:rFonts w:ascii="Arial" w:eastAsia="SimSun" w:hAnsi="Arial"/>
                  <w:sz w:val="18"/>
                </w:rPr>
                <w:delText>]</w:delText>
              </w:r>
            </w:del>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SimSun" w:hAnsi="Arial"/>
                <w:sz w:val="18"/>
                <w:lang w:eastAsia="zh-CN"/>
              </w:rPr>
            </w:pPr>
            <w:del w:id="495" w:author="RAN4#90" w:date="2019-03-04T15:17:00Z">
              <w:r w:rsidRPr="00E210DB" w:rsidDel="0070565D">
                <w:rPr>
                  <w:rFonts w:ascii="Arial" w:eastAsia="SimSun" w:hAnsi="Arial"/>
                  <w:sz w:val="18"/>
                </w:rPr>
                <w:delText>[</w:delText>
              </w:r>
            </w:del>
            <w:r w:rsidRPr="00E210DB">
              <w:rPr>
                <w:rFonts w:ascii="Arial" w:eastAsia="SimSun" w:hAnsi="Arial"/>
                <w:sz w:val="18"/>
              </w:rPr>
              <w:t>Verify the PDSCH mapping Type A enhanced performance requirement Type X under 2 receive antenna conditions and with 2 MIMO layers.</w:t>
            </w:r>
            <w:del w:id="496" w:author="RAN4#90" w:date="2019-03-04T15:17:00Z">
              <w:r w:rsidRPr="00E210DB" w:rsidDel="0070565D">
                <w:rPr>
                  <w:rFonts w:ascii="Arial" w:eastAsia="SimSun" w:hAnsi="Arial"/>
                  <w:sz w:val="18"/>
                </w:rPr>
                <w:delText>]</w:delText>
              </w:r>
            </w:del>
          </w:p>
        </w:tc>
        <w:tc>
          <w:tcPr>
            <w:tcW w:w="4928" w:type="dxa"/>
            <w:shd w:val="clear" w:color="auto" w:fill="auto"/>
          </w:tcPr>
          <w:p w:rsidR="00E210DB" w:rsidRPr="00E210DB" w:rsidRDefault="0070565D" w:rsidP="00E210DB">
            <w:pPr>
              <w:keepNext/>
              <w:keepLines/>
              <w:spacing w:after="0"/>
              <w:rPr>
                <w:rFonts w:ascii="Arial" w:eastAsia="SimSun" w:hAnsi="Arial"/>
                <w:sz w:val="18"/>
                <w:lang w:eastAsia="zh-CN"/>
              </w:rPr>
            </w:pPr>
            <w:ins w:id="497" w:author="RAN4#90" w:date="2019-03-04T15:18:00Z">
              <w:r>
                <w:rPr>
                  <w:rFonts w:ascii="Arial" w:eastAsia="SimSun" w:hAnsi="Arial" w:hint="eastAsia"/>
                  <w:sz w:val="18"/>
                  <w:lang w:eastAsia="zh-CN"/>
                </w:rPr>
                <w:t>3-1</w:t>
              </w:r>
            </w:ins>
            <w:del w:id="498" w:author="RAN4#90" w:date="2019-03-04T15:18:00Z">
              <w:r w:rsidR="00E210DB" w:rsidRPr="00E210DB" w:rsidDel="0070565D">
                <w:rPr>
                  <w:rFonts w:ascii="Arial" w:eastAsia="SimSun" w:hAnsi="Arial"/>
                  <w:sz w:val="18"/>
                </w:rPr>
                <w:delText>[2-2]</w:delText>
              </w:r>
            </w:del>
          </w:p>
        </w:tc>
      </w:tr>
    </w:tbl>
    <w:p w:rsidR="00E210DB" w:rsidRPr="00E210DB" w:rsidRDefault="00E210DB" w:rsidP="00E210DB">
      <w:pPr>
        <w:rPr>
          <w:rFonts w:ascii="Times-Roman" w:eastAsia="SimSun" w:hAnsi="Times-Roman" w:hint="eastAsia"/>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5.2.2.2.1-2</w:t>
      </w:r>
      <w:r w:rsidRPr="00E210DB">
        <w:rPr>
          <w:rFonts w:ascii="Arial" w:eastAsia="SimSun" w:hAnsi="Arial" w:hint="eastAsia"/>
          <w:b/>
          <w:lang w:eastAsia="zh-CN"/>
        </w:rPr>
        <w:t>:</w:t>
      </w:r>
      <w:r w:rsidRPr="00E210DB">
        <w:rPr>
          <w:rFonts w:ascii="Arial" w:eastAsia="SimSun"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E210DB" w:rsidTr="00251C6D">
        <w:tc>
          <w:tcPr>
            <w:tcW w:w="5597" w:type="dxa"/>
            <w:gridSpan w:val="2"/>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344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Channel bandwidth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MHz</w:t>
            </w: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20 for Test 2-3</w:t>
            </w:r>
          </w:p>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40 for other tests</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TDD</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Active DL BWP index</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 for Test 2-3</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106 for other tests</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r>
      <w:tr w:rsidR="00E210DB" w:rsidRPr="00E210DB" w:rsidTr="00251C6D">
        <w:tc>
          <w:tcPr>
            <w:tcW w:w="1837"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PDCCH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PRBs in CORESET</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48 for Test 2-3</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102 for other tests</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A</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k0</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 xml:space="preserve">Specific to each </w:t>
            </w:r>
            <w:r w:rsidRPr="00E210DB">
              <w:rPr>
                <w:rFonts w:ascii="Arial" w:eastAsia="SimSun" w:hAnsi="Arial" w:cs="Arial"/>
                <w:sz w:val="18"/>
              </w:rPr>
              <w:t>Reference</w:t>
            </w:r>
            <w:r w:rsidRPr="00E210DB">
              <w:rPr>
                <w:rFonts w:ascii="Arial" w:eastAsia="SimSun" w:hAnsi="Arial" w:cs="Arial" w:hint="eastAsia"/>
                <w:sz w:val="18"/>
              </w:rPr>
              <w:t xml:space="preserve"> </w:t>
            </w:r>
            <w:r w:rsidRPr="00E210DB">
              <w:rPr>
                <w:rFonts w:ascii="Arial" w:eastAsia="SimSun" w:hAnsi="Arial" w:cs="Arial"/>
                <w:sz w:val="18"/>
              </w:rPr>
              <w:t>channel</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aggregation factor</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Static</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br/>
              <w:t xml:space="preserve">4 for Tests </w:t>
            </w:r>
            <w:r w:rsidRPr="00E210DB">
              <w:rPr>
                <w:rFonts w:ascii="Arial" w:eastAsia="SimSun" w:hAnsi="Arial" w:hint="eastAsia"/>
                <w:sz w:val="18"/>
                <w:lang w:eastAsia="zh-CN"/>
              </w:rPr>
              <w:t>1-1</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hint="eastAsia"/>
                <w:sz w:val="18"/>
                <w:lang w:eastAsia="zh-CN"/>
              </w:rPr>
              <w:t>2 for other tests</w:t>
            </w:r>
            <w:r w:rsidRPr="00E210DB">
              <w:rPr>
                <w:rFonts w:ascii="Arial" w:eastAsia="SimSun" w:hAnsi="Arial"/>
                <w:sz w:val="18"/>
              </w:rPr>
              <w:br/>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Resource allocation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szCs w:val="22"/>
                <w:lang w:eastAsia="ja-JP"/>
              </w:rPr>
              <w:t>VRB-to-PRB 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Non-interleaved</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szCs w:val="22"/>
                <w:lang w:eastAsia="ja-JP"/>
              </w:rPr>
              <w:t>VRB-to-PRB mapping interleave</w:t>
            </w:r>
            <w:r w:rsidRPr="00E210DB">
              <w:rPr>
                <w:rFonts w:ascii="Arial" w:eastAsia="SimSun" w:hAnsi="Arial"/>
                <w:sz w:val="18"/>
                <w:szCs w:val="22"/>
                <w:lang w:val="en-US" w:eastAsia="ja-JP"/>
              </w:rPr>
              <w:t>r</w:t>
            </w:r>
            <w:r w:rsidRPr="00E210DB">
              <w:rPr>
                <w:rFonts w:ascii="Arial" w:eastAsia="SimSun" w:hAnsi="Arial"/>
                <w:sz w:val="18"/>
                <w:szCs w:val="22"/>
                <w:lang w:eastAsia="ja-JP"/>
              </w:rPr>
              <w:t xml:space="preserve"> bundle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DMRS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DMRS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additional DMRS</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 for Test 1-1</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 for other tests</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16 for Test 1-4, [2-1]</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8 for other tests</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K1 value</w:t>
            </w:r>
            <w:r w:rsidRPr="00E210DB">
              <w:rPr>
                <w:rFonts w:ascii="Arial" w:eastAsia="SimSun" w:hAnsi="Arial"/>
                <w:sz w:val="18"/>
                <w:lang w:val="en-US"/>
              </w:rPr>
              <w:br/>
              <w:t>(</w:t>
            </w:r>
            <w:r w:rsidRPr="00E210DB">
              <w:rPr>
                <w:rFonts w:ascii="Arial" w:eastAsia="SimSun" w:hAnsi="Arial"/>
                <w:sz w:val="18"/>
              </w:rPr>
              <w:t>PDSCH-to-HARQ-timing-indicator</w:t>
            </w:r>
            <w:r w:rsidRPr="00E210DB">
              <w:rPr>
                <w:rFonts w:ascii="Arial" w:eastAsia="SimSun" w:hAnsi="Arial"/>
                <w:sz w:val="18"/>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Specific to each UL-DL pattern</w:t>
            </w:r>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5.2.2.2.1-3: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94"/>
        <w:gridCol w:w="1385"/>
        <w:gridCol w:w="1387"/>
        <w:gridCol w:w="1387"/>
        <w:gridCol w:w="1366"/>
        <w:gridCol w:w="1355"/>
        <w:gridCol w:w="1027"/>
      </w:tblGrid>
      <w:tr w:rsidR="00E210DB" w:rsidRPr="00E210DB" w:rsidTr="00251C6D">
        <w:trPr>
          <w:trHeight w:val="392"/>
          <w:jc w:val="center"/>
        </w:trPr>
        <w:tc>
          <w:tcPr>
            <w:tcW w:w="329"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Test num.</w:t>
            </w:r>
          </w:p>
        </w:tc>
        <w:tc>
          <w:tcPr>
            <w:tcW w:w="716"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w:t>
            </w:r>
            <w:r w:rsidRPr="00E210DB">
              <w:rPr>
                <w:rFonts w:ascii="Arial" w:eastAsia="SimSun" w:hAnsi="Arial" w:cs="Arial" w:hint="eastAsia"/>
                <w:b/>
                <w:sz w:val="18"/>
              </w:rPr>
              <w:t xml:space="preserve"> </w:t>
            </w:r>
            <w:r w:rsidRPr="00E210DB">
              <w:rPr>
                <w:rFonts w:ascii="Arial" w:eastAsia="SimSun" w:hAnsi="Arial" w:cs="Arial"/>
                <w:b/>
                <w:sz w:val="18"/>
              </w:rPr>
              <w:t>channel</w:t>
            </w:r>
          </w:p>
        </w:tc>
        <w:tc>
          <w:tcPr>
            <w:tcW w:w="733"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b/>
                <w:sz w:val="18"/>
              </w:rPr>
              <w:t>Modulation format</w:t>
            </w:r>
            <w:r w:rsidRPr="00E210DB">
              <w:rPr>
                <w:rFonts w:ascii="Arial" w:eastAsia="SimSun" w:hAnsi="Arial" w:cs="Arial" w:hint="eastAsia"/>
                <w:b/>
                <w:sz w:val="18"/>
                <w:lang w:eastAsia="zh-CN"/>
              </w:rPr>
              <w:t xml:space="preserve"> and code rate</w:t>
            </w:r>
          </w:p>
        </w:tc>
        <w:tc>
          <w:tcPr>
            <w:tcW w:w="734"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TDD UL-DL pattern</w:t>
            </w:r>
          </w:p>
        </w:tc>
        <w:tc>
          <w:tcPr>
            <w:tcW w:w="734"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Propagation condition</w:t>
            </w:r>
          </w:p>
        </w:tc>
        <w:tc>
          <w:tcPr>
            <w:tcW w:w="693"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Correlation matrix and antenna configuration</w:t>
            </w:r>
          </w:p>
        </w:tc>
        <w:tc>
          <w:tcPr>
            <w:tcW w:w="1061" w:type="pct"/>
            <w:gridSpan w:val="2"/>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value</w:t>
            </w:r>
          </w:p>
        </w:tc>
      </w:tr>
      <w:tr w:rsidR="00E210DB" w:rsidRPr="00E210DB" w:rsidTr="00251C6D">
        <w:trPr>
          <w:trHeight w:val="392"/>
          <w:jc w:val="center"/>
        </w:trPr>
        <w:tc>
          <w:tcPr>
            <w:tcW w:w="329"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716"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733" w:type="pct"/>
            <w:vMerge/>
            <w:shd w:val="clear" w:color="auto" w:fill="FFFFFF"/>
          </w:tcPr>
          <w:p w:rsidR="00E210DB" w:rsidRPr="00E210DB" w:rsidRDefault="00E210DB" w:rsidP="00E210DB">
            <w:pPr>
              <w:keepNext/>
              <w:keepLines/>
              <w:spacing w:after="0"/>
              <w:jc w:val="center"/>
              <w:rPr>
                <w:rFonts w:ascii="Arial" w:eastAsia="SimSun" w:hAnsi="Arial" w:cs="Arial"/>
                <w:b/>
                <w:sz w:val="18"/>
              </w:rPr>
            </w:pPr>
          </w:p>
        </w:tc>
        <w:tc>
          <w:tcPr>
            <w:tcW w:w="734" w:type="pct"/>
            <w:vMerge/>
            <w:shd w:val="clear" w:color="auto" w:fill="FFFFFF"/>
          </w:tcPr>
          <w:p w:rsidR="00E210DB" w:rsidRPr="00E210DB" w:rsidRDefault="00E210DB" w:rsidP="00E210DB">
            <w:pPr>
              <w:keepNext/>
              <w:keepLines/>
              <w:spacing w:after="0"/>
              <w:jc w:val="center"/>
              <w:rPr>
                <w:rFonts w:ascii="Arial" w:eastAsia="SimSun" w:hAnsi="Arial" w:cs="Arial"/>
                <w:b/>
                <w:sz w:val="18"/>
              </w:rPr>
            </w:pPr>
          </w:p>
        </w:tc>
        <w:tc>
          <w:tcPr>
            <w:tcW w:w="734"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693"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Fraction of maximum throughput (%)</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SNR (dB)</w:t>
            </w:r>
          </w:p>
        </w:tc>
      </w:tr>
      <w:tr w:rsidR="00E210DB" w:rsidRPr="00E210DB" w:rsidTr="00251C6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1-1</w:t>
            </w:r>
          </w:p>
        </w:tc>
        <w:tc>
          <w:tcPr>
            <w:tcW w:w="716"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R.PDSCH.2-1.1 TDD</w:t>
            </w:r>
          </w:p>
        </w:tc>
        <w:tc>
          <w:tcPr>
            <w:tcW w:w="733" w:type="pct"/>
            <w:shd w:val="clear" w:color="auto" w:fill="FFFFFF"/>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QPSK, 0.30</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FR1.30-1</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TDLB100-400</w:t>
            </w:r>
          </w:p>
        </w:tc>
        <w:tc>
          <w:tcPr>
            <w:tcW w:w="69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2x2, ULA Low</w:t>
            </w: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w:t>
            </w:r>
            <w:r w:rsidRPr="00E210DB">
              <w:rPr>
                <w:rFonts w:ascii="Arial" w:eastAsia="SimSun" w:hAnsi="Arial" w:cs="Arial" w:hint="eastAsia"/>
                <w:sz w:val="18"/>
                <w:lang w:eastAsia="zh-CN"/>
              </w:rPr>
              <w:t>-</w:t>
            </w:r>
            <w:ins w:id="499" w:author="RAN4#90" w:date="2019-03-04T15:18:00Z">
              <w:r w:rsidR="0070565D">
                <w:rPr>
                  <w:rFonts w:ascii="Arial" w:eastAsia="SimSun" w:hAnsi="Arial" w:cs="Arial" w:hint="eastAsia"/>
                  <w:sz w:val="18"/>
                  <w:lang w:eastAsia="zh-CN"/>
                </w:rPr>
                <w:t>1.1</w:t>
              </w:r>
            </w:ins>
            <w:del w:id="500" w:author="RAN4#90" w:date="2019-03-04T15:18:00Z">
              <w:r w:rsidRPr="00E210DB" w:rsidDel="0070565D">
                <w:rPr>
                  <w:rFonts w:ascii="Arial" w:eastAsia="SimSun" w:hAnsi="Arial" w:cs="Arial" w:hint="eastAsia"/>
                  <w:sz w:val="18"/>
                  <w:lang w:eastAsia="zh-CN"/>
                </w:rPr>
                <w:delText>0.9</w:delText>
              </w:r>
            </w:del>
            <w:r w:rsidRPr="00E210DB">
              <w:rPr>
                <w:rFonts w:ascii="Arial" w:eastAsia="SimSun" w:hAnsi="Arial" w:cs="Arial"/>
                <w:sz w:val="18"/>
              </w:rPr>
              <w:t>]</w:t>
            </w:r>
          </w:p>
        </w:tc>
      </w:tr>
      <w:tr w:rsidR="00E210DB" w:rsidRPr="00E210DB" w:rsidTr="00251C6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1-2</w:t>
            </w:r>
          </w:p>
        </w:tc>
        <w:tc>
          <w:tcPr>
            <w:tcW w:w="716"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R.PDSCH.2-1.2 TDD</w:t>
            </w:r>
          </w:p>
        </w:tc>
        <w:tc>
          <w:tcPr>
            <w:tcW w:w="733" w:type="pct"/>
            <w:shd w:val="clear" w:color="auto" w:fill="FFFFFF"/>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QPSK, 0.30</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FR1.30-1</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TDLC300-100</w:t>
            </w:r>
          </w:p>
        </w:tc>
        <w:tc>
          <w:tcPr>
            <w:tcW w:w="69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2x2, ULA Low</w:t>
            </w: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w:t>
            </w:r>
            <w:r w:rsidRPr="00E210DB">
              <w:rPr>
                <w:rFonts w:ascii="Arial" w:eastAsia="SimSun" w:hAnsi="Arial" w:cs="Arial" w:hint="eastAsia"/>
                <w:sz w:val="18"/>
                <w:lang w:eastAsia="zh-CN"/>
              </w:rPr>
              <w:t>0.3</w:t>
            </w:r>
            <w:r w:rsidRPr="00E210DB">
              <w:rPr>
                <w:rFonts w:ascii="Arial" w:eastAsia="SimSun" w:hAnsi="Arial" w:cs="Arial"/>
                <w:sz w:val="18"/>
              </w:rPr>
              <w:t>]</w:t>
            </w:r>
          </w:p>
        </w:tc>
      </w:tr>
      <w:tr w:rsidR="00E210DB" w:rsidRPr="00E210DB" w:rsidTr="00251C6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w:t>
            </w:r>
            <w:r w:rsidRPr="00E210DB">
              <w:rPr>
                <w:rFonts w:ascii="Arial" w:eastAsia="SimSun" w:hAnsi="Arial" w:cs="Arial" w:hint="eastAsia"/>
                <w:sz w:val="18"/>
              </w:rPr>
              <w:t>3</w:t>
            </w:r>
          </w:p>
        </w:tc>
        <w:tc>
          <w:tcPr>
            <w:tcW w:w="716"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R.PDSCH.2-4.1 TDD</w:t>
            </w:r>
          </w:p>
        </w:tc>
        <w:tc>
          <w:tcPr>
            <w:tcW w:w="733" w:type="pct"/>
            <w:shd w:val="clear" w:color="auto" w:fill="FFFFFF"/>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256QAM, 0.82</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FR1.30-1</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TDLA30-10</w:t>
            </w:r>
          </w:p>
        </w:tc>
        <w:tc>
          <w:tcPr>
            <w:tcW w:w="69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2x2, ULA Low</w:t>
            </w: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43" w:type="pct"/>
            <w:shd w:val="clear" w:color="auto" w:fill="FFFFFF"/>
            <w:vAlign w:val="center"/>
          </w:tcPr>
          <w:p w:rsidR="00E210DB" w:rsidRPr="00E210DB" w:rsidRDefault="0070565D" w:rsidP="00E210DB">
            <w:pPr>
              <w:keepNext/>
              <w:keepLines/>
              <w:spacing w:after="0"/>
              <w:jc w:val="center"/>
              <w:rPr>
                <w:rFonts w:ascii="Arial" w:eastAsia="SimSun" w:hAnsi="Arial" w:cs="Arial"/>
                <w:sz w:val="18"/>
                <w:lang w:eastAsia="zh-CN"/>
              </w:rPr>
            </w:pPr>
            <w:ins w:id="501" w:author="RAN4#90" w:date="2019-03-04T15:18:00Z">
              <w:r>
                <w:rPr>
                  <w:rFonts w:ascii="Arial" w:eastAsia="SimSun" w:hAnsi="Arial" w:cs="Arial" w:hint="eastAsia"/>
                  <w:sz w:val="18"/>
                  <w:lang w:eastAsia="zh-CN"/>
                </w:rPr>
                <w:t>[25.3]</w:t>
              </w:r>
            </w:ins>
            <w:del w:id="502" w:author="RAN4#90" w:date="2019-03-04T15:18:00Z">
              <w:r w:rsidR="00E210DB" w:rsidRPr="00E210DB" w:rsidDel="0070565D">
                <w:rPr>
                  <w:rFonts w:ascii="Arial" w:eastAsia="SimSun" w:hAnsi="Arial" w:cs="Arial"/>
                  <w:sz w:val="18"/>
                </w:rPr>
                <w:delText>TBD</w:delText>
              </w:r>
            </w:del>
          </w:p>
        </w:tc>
      </w:tr>
      <w:tr w:rsidR="00E210DB" w:rsidRPr="00E210DB" w:rsidTr="00251C6D">
        <w:trPr>
          <w:trHeight w:val="235"/>
          <w:jc w:val="center"/>
        </w:trPr>
        <w:tc>
          <w:tcPr>
            <w:tcW w:w="32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1-4</w:t>
            </w:r>
          </w:p>
        </w:tc>
        <w:tc>
          <w:tcPr>
            <w:tcW w:w="716"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R.PDSCH.2-2.1 TDD</w:t>
            </w:r>
          </w:p>
        </w:tc>
        <w:tc>
          <w:tcPr>
            <w:tcW w:w="733" w:type="pct"/>
            <w:shd w:val="clear" w:color="auto" w:fill="FFFFFF"/>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16QAM, 0.48</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FR1.30-1</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TDLC300-100</w:t>
            </w:r>
          </w:p>
        </w:tc>
        <w:tc>
          <w:tcPr>
            <w:tcW w:w="69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2x2, ULA Low</w:t>
            </w: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30</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w:t>
            </w:r>
            <w:r w:rsidRPr="00E210DB">
              <w:rPr>
                <w:rFonts w:ascii="Arial" w:eastAsia="SimSun" w:hAnsi="Arial" w:cs="Arial" w:hint="eastAsia"/>
                <w:sz w:val="18"/>
                <w:lang w:eastAsia="zh-CN"/>
              </w:rPr>
              <w:t>1.</w:t>
            </w:r>
            <w:ins w:id="503" w:author="RAN4#90" w:date="2019-03-04T15:18:00Z">
              <w:r w:rsidR="0070565D">
                <w:rPr>
                  <w:rFonts w:ascii="Arial" w:eastAsia="SimSun" w:hAnsi="Arial" w:cs="Arial" w:hint="eastAsia"/>
                  <w:sz w:val="18"/>
                  <w:lang w:eastAsia="zh-CN"/>
                </w:rPr>
                <w:t>6</w:t>
              </w:r>
            </w:ins>
            <w:del w:id="504" w:author="RAN4#90" w:date="2019-03-04T15:18:00Z">
              <w:r w:rsidRPr="00E210DB" w:rsidDel="0070565D">
                <w:rPr>
                  <w:rFonts w:ascii="Arial" w:eastAsia="SimSun" w:hAnsi="Arial" w:cs="Arial" w:hint="eastAsia"/>
                  <w:sz w:val="18"/>
                  <w:lang w:eastAsia="zh-CN"/>
                </w:rPr>
                <w:delText>5</w:delText>
              </w:r>
            </w:del>
            <w:r w:rsidRPr="00E210DB">
              <w:rPr>
                <w:rFonts w:ascii="Arial" w:eastAsia="SimSun" w:hAnsi="Arial" w:cs="Arial"/>
                <w:sz w:val="18"/>
              </w:rPr>
              <w:t>]</w:t>
            </w:r>
          </w:p>
        </w:tc>
      </w:tr>
      <w:tr w:rsidR="00E210DB" w:rsidRPr="00E210DB" w:rsidTr="00251C6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1-5</w:t>
            </w:r>
          </w:p>
        </w:tc>
        <w:tc>
          <w:tcPr>
            <w:tcW w:w="716" w:type="pct"/>
            <w:shd w:val="clear" w:color="auto" w:fill="FFFFFF"/>
            <w:vAlign w:val="center"/>
          </w:tcPr>
          <w:p w:rsidR="00E210DB" w:rsidRPr="00E210DB" w:rsidRDefault="00E210DB" w:rsidP="00E210DB">
            <w:pPr>
              <w:keepNext/>
              <w:keepLines/>
              <w:spacing w:after="0"/>
              <w:jc w:val="center"/>
              <w:rPr>
                <w:rFonts w:ascii="Arial" w:eastAsia="SimSun" w:hAnsi="Arial" w:cs="Arial"/>
                <w:sz w:val="18"/>
                <w:lang w:eastAsia="zh-CN"/>
              </w:rPr>
            </w:pPr>
            <w:del w:id="505" w:author="RAN4#90" w:date="2019-03-04T15:19:00Z">
              <w:r w:rsidRPr="00E210DB" w:rsidDel="0070565D">
                <w:rPr>
                  <w:rFonts w:ascii="Arial" w:eastAsia="SimSun" w:hAnsi="Arial" w:cs="Arial"/>
                  <w:sz w:val="18"/>
                </w:rPr>
                <w:delText>[</w:delText>
              </w:r>
            </w:del>
            <w:r w:rsidRPr="00E210DB">
              <w:rPr>
                <w:rFonts w:ascii="Arial" w:eastAsia="SimSun" w:hAnsi="Arial" w:cs="Arial"/>
                <w:sz w:val="18"/>
              </w:rPr>
              <w:t>R.PDSCH.2-5.1 TDD</w:t>
            </w:r>
            <w:del w:id="506" w:author="RAN4#90" w:date="2019-03-04T15:19:00Z">
              <w:r w:rsidRPr="00E210DB" w:rsidDel="0070565D">
                <w:rPr>
                  <w:rFonts w:ascii="Arial" w:eastAsia="SimSun" w:hAnsi="Arial" w:cs="Arial"/>
                  <w:sz w:val="18"/>
                </w:rPr>
                <w:delText>]</w:delText>
              </w:r>
            </w:del>
          </w:p>
        </w:tc>
        <w:tc>
          <w:tcPr>
            <w:tcW w:w="733" w:type="pct"/>
            <w:shd w:val="clear" w:color="auto" w:fill="FFFFFF"/>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QPSK, 0.3</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FR1.30-2</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TDLA30-10</w:t>
            </w:r>
          </w:p>
        </w:tc>
        <w:tc>
          <w:tcPr>
            <w:tcW w:w="69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2x2, ULA Low</w:t>
            </w: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w:t>
            </w:r>
            <w:r w:rsidRPr="00E210DB">
              <w:rPr>
                <w:rFonts w:ascii="Arial" w:eastAsia="SimSun" w:hAnsi="Arial" w:cs="Arial" w:hint="eastAsia"/>
                <w:sz w:val="18"/>
                <w:lang w:eastAsia="zh-CN"/>
              </w:rPr>
              <w:t>-0.</w:t>
            </w:r>
            <w:ins w:id="507" w:author="RAN4#90" w:date="2019-03-04T15:18:00Z">
              <w:r w:rsidR="0070565D">
                <w:rPr>
                  <w:rFonts w:ascii="Arial" w:eastAsia="SimSun" w:hAnsi="Arial" w:cs="Arial" w:hint="eastAsia"/>
                  <w:sz w:val="18"/>
                  <w:lang w:eastAsia="zh-CN"/>
                </w:rPr>
                <w:t>8</w:t>
              </w:r>
            </w:ins>
            <w:del w:id="508" w:author="RAN4#90" w:date="2019-03-04T15:18:00Z">
              <w:r w:rsidRPr="00E210DB" w:rsidDel="0070565D">
                <w:rPr>
                  <w:rFonts w:ascii="Arial" w:eastAsia="SimSun" w:hAnsi="Arial" w:cs="Arial" w:hint="eastAsia"/>
                  <w:sz w:val="18"/>
                  <w:lang w:eastAsia="zh-CN"/>
                </w:rPr>
                <w:delText>9</w:delText>
              </w:r>
            </w:del>
            <w:r w:rsidRPr="00E210DB">
              <w:rPr>
                <w:rFonts w:ascii="Arial" w:eastAsia="SimSun" w:hAnsi="Arial" w:cs="Arial"/>
                <w:sz w:val="18"/>
              </w:rPr>
              <w:t>]</w:t>
            </w:r>
          </w:p>
        </w:tc>
      </w:tr>
      <w:tr w:rsidR="00E210DB" w:rsidRPr="00E210DB" w:rsidTr="00251C6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1-6</w:t>
            </w:r>
          </w:p>
        </w:tc>
        <w:tc>
          <w:tcPr>
            <w:tcW w:w="716" w:type="pct"/>
            <w:shd w:val="clear" w:color="auto" w:fill="FFFFFF"/>
            <w:vAlign w:val="center"/>
          </w:tcPr>
          <w:p w:rsidR="00E210DB" w:rsidRPr="00E210DB" w:rsidRDefault="00E210DB" w:rsidP="00E210DB">
            <w:pPr>
              <w:keepNext/>
              <w:keepLines/>
              <w:spacing w:after="0"/>
              <w:jc w:val="center"/>
              <w:rPr>
                <w:rFonts w:ascii="Arial" w:eastAsia="SimSun" w:hAnsi="Arial" w:cs="Arial"/>
                <w:sz w:val="18"/>
                <w:lang w:eastAsia="zh-CN"/>
              </w:rPr>
            </w:pPr>
            <w:del w:id="509" w:author="RAN4#90" w:date="2019-03-04T15:19:00Z">
              <w:r w:rsidRPr="00E210DB" w:rsidDel="0070565D">
                <w:rPr>
                  <w:rFonts w:ascii="Arial" w:eastAsia="SimSun" w:hAnsi="Arial" w:cs="Arial"/>
                  <w:sz w:val="18"/>
                </w:rPr>
                <w:delText>[</w:delText>
              </w:r>
            </w:del>
            <w:r w:rsidRPr="00E210DB">
              <w:rPr>
                <w:rFonts w:ascii="Arial" w:eastAsia="SimSun" w:hAnsi="Arial" w:cs="Arial"/>
                <w:sz w:val="18"/>
              </w:rPr>
              <w:t>R.PDSCH.2-6.1 TDD</w:t>
            </w:r>
            <w:del w:id="510" w:author="RAN4#90" w:date="2019-03-04T15:19:00Z">
              <w:r w:rsidRPr="00E210DB" w:rsidDel="0070565D">
                <w:rPr>
                  <w:rFonts w:ascii="Arial" w:eastAsia="SimSun" w:hAnsi="Arial" w:cs="Arial"/>
                  <w:sz w:val="18"/>
                </w:rPr>
                <w:delText>]</w:delText>
              </w:r>
            </w:del>
          </w:p>
        </w:tc>
        <w:tc>
          <w:tcPr>
            <w:tcW w:w="733" w:type="pct"/>
            <w:shd w:val="clear" w:color="auto" w:fill="FFFFFF"/>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QPSK, 0.30</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FR1.30-3</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TDLA30-10</w:t>
            </w:r>
          </w:p>
        </w:tc>
        <w:tc>
          <w:tcPr>
            <w:tcW w:w="69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2x2, ULA Low</w:t>
            </w: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w:t>
            </w:r>
            <w:r w:rsidRPr="00E210DB">
              <w:rPr>
                <w:rFonts w:ascii="Arial" w:eastAsia="SimSun" w:hAnsi="Arial" w:cs="Arial" w:hint="eastAsia"/>
                <w:sz w:val="18"/>
                <w:lang w:eastAsia="zh-CN"/>
              </w:rPr>
              <w:t>-0.9</w:t>
            </w:r>
            <w:r w:rsidRPr="00E210DB">
              <w:rPr>
                <w:rFonts w:ascii="Arial" w:eastAsia="SimSun" w:hAnsi="Arial" w:cs="Arial"/>
                <w:sz w:val="18"/>
              </w:rPr>
              <w:t>]</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5.2.2.2.1-4: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80"/>
        <w:gridCol w:w="1428"/>
        <w:gridCol w:w="1430"/>
        <w:gridCol w:w="1431"/>
        <w:gridCol w:w="1366"/>
        <w:gridCol w:w="1399"/>
        <w:gridCol w:w="767"/>
      </w:tblGrid>
      <w:tr w:rsidR="00E210DB" w:rsidRPr="00E210DB" w:rsidTr="0070565D">
        <w:trPr>
          <w:trHeight w:val="392"/>
          <w:jc w:val="center"/>
        </w:trPr>
        <w:tc>
          <w:tcPr>
            <w:tcW w:w="328"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num.</w:t>
            </w:r>
          </w:p>
        </w:tc>
        <w:tc>
          <w:tcPr>
            <w:tcW w:w="716"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w:t>
            </w:r>
            <w:r w:rsidRPr="00E210DB">
              <w:rPr>
                <w:rFonts w:ascii="Arial" w:eastAsia="SimSun" w:hAnsi="Arial" w:hint="eastAsia"/>
                <w:b/>
                <w:sz w:val="18"/>
              </w:rPr>
              <w:t xml:space="preserve"> </w:t>
            </w:r>
            <w:r w:rsidRPr="00E210DB">
              <w:rPr>
                <w:rFonts w:ascii="Arial" w:eastAsia="SimSun" w:hAnsi="Arial"/>
                <w:b/>
                <w:sz w:val="18"/>
              </w:rPr>
              <w:t>channel</w:t>
            </w:r>
          </w:p>
        </w:tc>
        <w:tc>
          <w:tcPr>
            <w:tcW w:w="733"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b/>
                <w:sz w:val="18"/>
              </w:rPr>
              <w:t>Modulation format</w:t>
            </w:r>
            <w:r w:rsidRPr="00E210DB">
              <w:rPr>
                <w:rFonts w:ascii="Arial" w:eastAsia="SimSun" w:hAnsi="Arial" w:hint="eastAsia"/>
                <w:b/>
                <w:sz w:val="18"/>
                <w:lang w:eastAsia="zh-CN"/>
              </w:rPr>
              <w:t xml:space="preserve"> and code rate</w:t>
            </w:r>
          </w:p>
        </w:tc>
        <w:tc>
          <w:tcPr>
            <w:tcW w:w="734"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TDD UL-DL pattern</w:t>
            </w:r>
          </w:p>
        </w:tc>
        <w:tc>
          <w:tcPr>
            <w:tcW w:w="734"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Propagation condition</w:t>
            </w:r>
          </w:p>
        </w:tc>
        <w:tc>
          <w:tcPr>
            <w:tcW w:w="693"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Correlation matrix and antenna configuration</w:t>
            </w:r>
          </w:p>
        </w:tc>
        <w:tc>
          <w:tcPr>
            <w:tcW w:w="1061" w:type="pct"/>
            <w:gridSpan w:val="2"/>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 value</w:t>
            </w:r>
          </w:p>
        </w:tc>
      </w:tr>
      <w:tr w:rsidR="00E210DB" w:rsidRPr="00E210DB" w:rsidTr="0070565D">
        <w:trPr>
          <w:trHeight w:val="392"/>
          <w:jc w:val="center"/>
        </w:trPr>
        <w:tc>
          <w:tcPr>
            <w:tcW w:w="329"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716"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733" w:type="pct"/>
            <w:vMerge/>
            <w:shd w:val="clear" w:color="auto" w:fill="FFFFFF"/>
          </w:tcPr>
          <w:p w:rsidR="00E210DB" w:rsidRPr="00E210DB" w:rsidRDefault="00E210DB" w:rsidP="00E210DB">
            <w:pPr>
              <w:keepNext/>
              <w:keepLines/>
              <w:spacing w:after="0"/>
              <w:jc w:val="center"/>
              <w:rPr>
                <w:rFonts w:ascii="Arial" w:eastAsia="SimSun" w:hAnsi="Arial"/>
                <w:b/>
                <w:sz w:val="18"/>
              </w:rPr>
            </w:pPr>
          </w:p>
        </w:tc>
        <w:tc>
          <w:tcPr>
            <w:tcW w:w="734" w:type="pct"/>
            <w:vMerge/>
            <w:shd w:val="clear" w:color="auto" w:fill="FFFFFF"/>
          </w:tcPr>
          <w:p w:rsidR="00E210DB" w:rsidRPr="00E210DB" w:rsidRDefault="00E210DB" w:rsidP="00E210DB">
            <w:pPr>
              <w:keepNext/>
              <w:keepLines/>
              <w:spacing w:after="0"/>
              <w:jc w:val="center"/>
              <w:rPr>
                <w:rFonts w:ascii="Arial" w:eastAsia="SimSun" w:hAnsi="Arial"/>
                <w:b/>
                <w:sz w:val="18"/>
              </w:rPr>
            </w:pPr>
          </w:p>
        </w:tc>
        <w:tc>
          <w:tcPr>
            <w:tcW w:w="734"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693"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Fraction of maximum throughput (%)</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SNR (dB)</w:t>
            </w:r>
          </w:p>
        </w:tc>
      </w:tr>
      <w:tr w:rsidR="00E210DB" w:rsidRPr="00E210DB" w:rsidTr="0070565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2-</w:t>
            </w:r>
            <w:r w:rsidRPr="00E210DB">
              <w:rPr>
                <w:rFonts w:ascii="Arial" w:eastAsia="SimSun" w:hAnsi="Arial" w:hint="eastAsia"/>
                <w:sz w:val="18"/>
                <w:lang w:eastAsia="zh-CN"/>
              </w:rPr>
              <w:t>1</w:t>
            </w:r>
          </w:p>
        </w:tc>
        <w:tc>
          <w:tcPr>
            <w:tcW w:w="716"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R.PDSCH.2-3.1 TDD</w:t>
            </w:r>
          </w:p>
        </w:tc>
        <w:tc>
          <w:tcPr>
            <w:tcW w:w="73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64QAM, 0.51</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FR1.30-1</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TDLA30-10</w:t>
            </w:r>
          </w:p>
        </w:tc>
        <w:tc>
          <w:tcPr>
            <w:tcW w:w="69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2x2, ULA Low</w:t>
            </w: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70</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TBD</w:t>
            </w:r>
          </w:p>
        </w:tc>
      </w:tr>
      <w:tr w:rsidR="00E210DB" w:rsidRPr="00E210DB" w:rsidDel="0070565D" w:rsidTr="0070565D">
        <w:trPr>
          <w:trHeight w:val="198"/>
          <w:jc w:val="center"/>
          <w:del w:id="511" w:author="RAN4#90" w:date="2019-03-04T15:19:00Z"/>
        </w:trPr>
        <w:tc>
          <w:tcPr>
            <w:tcW w:w="329" w:type="pct"/>
            <w:shd w:val="clear" w:color="auto" w:fill="FFFFFF"/>
            <w:vAlign w:val="center"/>
          </w:tcPr>
          <w:p w:rsidR="00E210DB" w:rsidRPr="00E210DB" w:rsidDel="0070565D" w:rsidRDefault="00E210DB" w:rsidP="00E210DB">
            <w:pPr>
              <w:keepNext/>
              <w:keepLines/>
              <w:spacing w:after="0"/>
              <w:jc w:val="center"/>
              <w:rPr>
                <w:del w:id="512" w:author="RAN4#90" w:date="2019-03-04T15:19:00Z"/>
                <w:rFonts w:ascii="Arial" w:eastAsia="SimSun" w:hAnsi="Arial"/>
                <w:sz w:val="18"/>
                <w:lang w:eastAsia="zh-CN"/>
              </w:rPr>
            </w:pPr>
            <w:del w:id="513" w:author="RAN4#90" w:date="2019-03-04T15:19:00Z">
              <w:r w:rsidRPr="00E210DB" w:rsidDel="0070565D">
                <w:rPr>
                  <w:rFonts w:ascii="Arial" w:eastAsia="SimSun" w:hAnsi="Arial"/>
                  <w:sz w:val="18"/>
                </w:rPr>
                <w:delText>2-</w:delText>
              </w:r>
              <w:r w:rsidRPr="00E210DB" w:rsidDel="0070565D">
                <w:rPr>
                  <w:rFonts w:ascii="Arial" w:eastAsia="SimSun" w:hAnsi="Arial" w:hint="eastAsia"/>
                  <w:sz w:val="18"/>
                  <w:lang w:eastAsia="zh-CN"/>
                </w:rPr>
                <w:delText>2</w:delText>
              </w:r>
            </w:del>
          </w:p>
        </w:tc>
        <w:tc>
          <w:tcPr>
            <w:tcW w:w="716" w:type="pct"/>
            <w:shd w:val="clear" w:color="auto" w:fill="FFFFFF"/>
            <w:vAlign w:val="center"/>
          </w:tcPr>
          <w:p w:rsidR="00E210DB" w:rsidRPr="00E210DB" w:rsidDel="0070565D" w:rsidRDefault="00E210DB" w:rsidP="00E210DB">
            <w:pPr>
              <w:keepNext/>
              <w:keepLines/>
              <w:spacing w:after="0"/>
              <w:jc w:val="center"/>
              <w:rPr>
                <w:del w:id="514" w:author="RAN4#90" w:date="2019-03-04T15:19:00Z"/>
                <w:rFonts w:ascii="Arial" w:eastAsia="SimSun" w:hAnsi="Arial"/>
                <w:sz w:val="18"/>
              </w:rPr>
            </w:pPr>
            <w:del w:id="515" w:author="RAN4#90" w:date="2019-03-04T15:19:00Z">
              <w:r w:rsidRPr="00E210DB" w:rsidDel="0070565D">
                <w:rPr>
                  <w:rFonts w:ascii="Arial" w:eastAsia="SimSun" w:hAnsi="Arial"/>
                  <w:sz w:val="18"/>
                </w:rPr>
                <w:delText>R.PDSCH.2-2.2 TDD</w:delText>
              </w:r>
            </w:del>
          </w:p>
        </w:tc>
        <w:tc>
          <w:tcPr>
            <w:tcW w:w="733" w:type="pct"/>
            <w:shd w:val="clear" w:color="auto" w:fill="FFFFFF"/>
            <w:vAlign w:val="center"/>
          </w:tcPr>
          <w:p w:rsidR="00E210DB" w:rsidRPr="00E210DB" w:rsidDel="0070565D" w:rsidRDefault="00E210DB" w:rsidP="00E210DB">
            <w:pPr>
              <w:keepNext/>
              <w:keepLines/>
              <w:spacing w:after="0"/>
              <w:jc w:val="center"/>
              <w:rPr>
                <w:del w:id="516" w:author="RAN4#90" w:date="2019-03-04T15:19:00Z"/>
                <w:rFonts w:ascii="Arial" w:eastAsia="SimSun" w:hAnsi="Arial"/>
                <w:sz w:val="18"/>
              </w:rPr>
            </w:pPr>
            <w:del w:id="517" w:author="RAN4#90" w:date="2019-03-04T15:19:00Z">
              <w:r w:rsidRPr="00E210DB" w:rsidDel="0070565D">
                <w:rPr>
                  <w:rFonts w:ascii="Arial" w:eastAsia="SimSun" w:hAnsi="Arial"/>
                  <w:sz w:val="18"/>
                </w:rPr>
                <w:delText>16QAM, 0.48</w:delText>
              </w:r>
            </w:del>
          </w:p>
        </w:tc>
        <w:tc>
          <w:tcPr>
            <w:tcW w:w="734" w:type="pct"/>
            <w:shd w:val="clear" w:color="auto" w:fill="FFFFFF"/>
            <w:vAlign w:val="center"/>
          </w:tcPr>
          <w:p w:rsidR="00E210DB" w:rsidRPr="00E210DB" w:rsidDel="0070565D" w:rsidRDefault="00E210DB" w:rsidP="00E210DB">
            <w:pPr>
              <w:keepNext/>
              <w:keepLines/>
              <w:spacing w:after="0"/>
              <w:jc w:val="center"/>
              <w:rPr>
                <w:del w:id="518" w:author="RAN4#90" w:date="2019-03-04T15:19:00Z"/>
                <w:rFonts w:ascii="Arial" w:eastAsia="SimSun" w:hAnsi="Arial"/>
                <w:sz w:val="18"/>
              </w:rPr>
            </w:pPr>
            <w:del w:id="519" w:author="RAN4#90" w:date="2019-03-04T15:19:00Z">
              <w:r w:rsidRPr="00E210DB" w:rsidDel="0070565D">
                <w:rPr>
                  <w:rFonts w:ascii="Arial" w:eastAsia="SimSun" w:hAnsi="Arial"/>
                  <w:sz w:val="18"/>
                </w:rPr>
                <w:delText>FR1.30-1</w:delText>
              </w:r>
            </w:del>
          </w:p>
        </w:tc>
        <w:tc>
          <w:tcPr>
            <w:tcW w:w="734" w:type="pct"/>
            <w:shd w:val="clear" w:color="auto" w:fill="FFFFFF"/>
            <w:vAlign w:val="center"/>
          </w:tcPr>
          <w:p w:rsidR="00E210DB" w:rsidRPr="00E210DB" w:rsidDel="0070565D" w:rsidRDefault="00E210DB" w:rsidP="00E210DB">
            <w:pPr>
              <w:keepNext/>
              <w:keepLines/>
              <w:spacing w:after="0"/>
              <w:jc w:val="center"/>
              <w:rPr>
                <w:del w:id="520" w:author="RAN4#90" w:date="2019-03-04T15:19:00Z"/>
                <w:rFonts w:ascii="Arial" w:eastAsia="SimSun" w:hAnsi="Arial"/>
                <w:sz w:val="18"/>
              </w:rPr>
            </w:pPr>
            <w:del w:id="521" w:author="RAN4#90" w:date="2019-03-04T15:19:00Z">
              <w:r w:rsidRPr="00E210DB" w:rsidDel="0070565D">
                <w:rPr>
                  <w:rFonts w:ascii="Arial" w:eastAsia="SimSun" w:hAnsi="Arial"/>
                  <w:sz w:val="18"/>
                </w:rPr>
                <w:delText>TDLA30-10</w:delText>
              </w:r>
            </w:del>
          </w:p>
        </w:tc>
        <w:tc>
          <w:tcPr>
            <w:tcW w:w="693" w:type="pct"/>
            <w:shd w:val="clear" w:color="auto" w:fill="FFFFFF"/>
            <w:vAlign w:val="center"/>
          </w:tcPr>
          <w:p w:rsidR="00E210DB" w:rsidRPr="00E210DB" w:rsidDel="0070565D" w:rsidRDefault="00E210DB" w:rsidP="00E210DB">
            <w:pPr>
              <w:keepNext/>
              <w:keepLines/>
              <w:spacing w:after="0"/>
              <w:jc w:val="center"/>
              <w:rPr>
                <w:del w:id="522" w:author="RAN4#90" w:date="2019-03-04T15:19:00Z"/>
                <w:rFonts w:ascii="Arial" w:eastAsia="SimSun" w:hAnsi="Arial"/>
                <w:sz w:val="18"/>
              </w:rPr>
            </w:pPr>
            <w:del w:id="523" w:author="RAN4#90" w:date="2019-03-04T15:19:00Z">
              <w:r w:rsidRPr="00E210DB" w:rsidDel="0070565D">
                <w:rPr>
                  <w:rFonts w:ascii="Arial" w:eastAsia="SimSun" w:hAnsi="Arial"/>
                  <w:sz w:val="18"/>
                </w:rPr>
                <w:delText>2x2, ULA Medium</w:delText>
              </w:r>
            </w:del>
          </w:p>
        </w:tc>
        <w:tc>
          <w:tcPr>
            <w:tcW w:w="718" w:type="pct"/>
            <w:shd w:val="clear" w:color="auto" w:fill="FFFFFF"/>
            <w:vAlign w:val="center"/>
          </w:tcPr>
          <w:p w:rsidR="00E210DB" w:rsidRPr="00E210DB" w:rsidDel="0070565D" w:rsidRDefault="00E210DB" w:rsidP="00E210DB">
            <w:pPr>
              <w:keepNext/>
              <w:keepLines/>
              <w:spacing w:after="0"/>
              <w:jc w:val="center"/>
              <w:rPr>
                <w:del w:id="524" w:author="RAN4#90" w:date="2019-03-04T15:19:00Z"/>
                <w:rFonts w:ascii="Arial" w:eastAsia="SimSun" w:hAnsi="Arial"/>
                <w:sz w:val="18"/>
              </w:rPr>
            </w:pPr>
            <w:del w:id="525" w:author="RAN4#90" w:date="2019-03-04T15:19:00Z">
              <w:r w:rsidRPr="00E210DB" w:rsidDel="0070565D">
                <w:rPr>
                  <w:rFonts w:ascii="Arial" w:eastAsia="SimSun" w:hAnsi="Arial"/>
                  <w:sz w:val="18"/>
                </w:rPr>
                <w:delText>70</w:delText>
              </w:r>
            </w:del>
          </w:p>
        </w:tc>
        <w:tc>
          <w:tcPr>
            <w:tcW w:w="343" w:type="pct"/>
            <w:shd w:val="clear" w:color="auto" w:fill="FFFFFF"/>
            <w:vAlign w:val="center"/>
          </w:tcPr>
          <w:p w:rsidR="00E210DB" w:rsidRPr="00E210DB" w:rsidDel="0070565D" w:rsidRDefault="00E210DB" w:rsidP="00E210DB">
            <w:pPr>
              <w:keepNext/>
              <w:keepLines/>
              <w:spacing w:after="0"/>
              <w:jc w:val="center"/>
              <w:rPr>
                <w:del w:id="526" w:author="RAN4#90" w:date="2019-03-04T15:19:00Z"/>
                <w:rFonts w:ascii="Arial" w:eastAsia="SimSun" w:hAnsi="Arial"/>
                <w:sz w:val="18"/>
              </w:rPr>
            </w:pPr>
            <w:del w:id="527" w:author="RAN4#90" w:date="2019-03-04T15:19:00Z">
              <w:r w:rsidRPr="00E210DB" w:rsidDel="0070565D">
                <w:rPr>
                  <w:rFonts w:ascii="Arial" w:eastAsia="SimSun" w:hAnsi="Arial" w:hint="eastAsia"/>
                  <w:sz w:val="18"/>
                  <w:lang w:eastAsia="zh-CN"/>
                </w:rPr>
                <w:delText>[18.0]</w:delText>
              </w:r>
            </w:del>
          </w:p>
        </w:tc>
      </w:tr>
      <w:tr w:rsidR="00E210DB" w:rsidRPr="00E210DB" w:rsidTr="0070565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2-</w:t>
            </w:r>
            <w:ins w:id="528" w:author="RAN4#90" w:date="2019-03-04T15:19:00Z">
              <w:r w:rsidR="0070565D">
                <w:rPr>
                  <w:rFonts w:ascii="Arial" w:eastAsia="SimSun" w:hAnsi="Arial" w:hint="eastAsia"/>
                  <w:sz w:val="18"/>
                  <w:lang w:eastAsia="zh-CN"/>
                </w:rPr>
                <w:t>2</w:t>
              </w:r>
            </w:ins>
            <w:del w:id="529" w:author="RAN4#90" w:date="2019-03-04T15:19:00Z">
              <w:r w:rsidRPr="00E210DB" w:rsidDel="0070565D">
                <w:rPr>
                  <w:rFonts w:ascii="Arial" w:eastAsia="SimSun" w:hAnsi="Arial"/>
                  <w:sz w:val="18"/>
                </w:rPr>
                <w:delText>3</w:delText>
              </w:r>
            </w:del>
          </w:p>
        </w:tc>
        <w:tc>
          <w:tcPr>
            <w:tcW w:w="716"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R.PDSCH.2-3.2 TDD</w:t>
            </w:r>
          </w:p>
        </w:tc>
        <w:tc>
          <w:tcPr>
            <w:tcW w:w="73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64QAM, 0.51</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FR1.30-1</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TDLA30-10</w:t>
            </w:r>
          </w:p>
        </w:tc>
        <w:tc>
          <w:tcPr>
            <w:tcW w:w="69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2x2, ULA Low</w:t>
            </w: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70</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[19.</w:t>
            </w:r>
            <w:ins w:id="530" w:author="RAN4#90" w:date="2019-03-04T15:19:00Z">
              <w:r w:rsidR="0070565D">
                <w:rPr>
                  <w:rFonts w:ascii="Arial" w:eastAsia="SimSun" w:hAnsi="Arial" w:hint="eastAsia"/>
                  <w:sz w:val="18"/>
                  <w:lang w:eastAsia="zh-CN"/>
                </w:rPr>
                <w:t>8</w:t>
              </w:r>
            </w:ins>
            <w:del w:id="531" w:author="RAN4#90" w:date="2019-03-04T15:19:00Z">
              <w:r w:rsidRPr="00E210DB" w:rsidDel="0070565D">
                <w:rPr>
                  <w:rFonts w:ascii="Arial" w:eastAsia="SimSun" w:hAnsi="Arial"/>
                  <w:sz w:val="18"/>
                </w:rPr>
                <w:delText>2</w:delText>
              </w:r>
            </w:del>
            <w:r w:rsidRPr="00E210DB">
              <w:rPr>
                <w:rFonts w:ascii="Arial" w:eastAsia="SimSun" w:hAnsi="Arial"/>
                <w:sz w:val="18"/>
              </w:rPr>
              <w:t>]</w:t>
            </w:r>
          </w:p>
        </w:tc>
      </w:tr>
    </w:tbl>
    <w:p w:rsidR="00E210DB" w:rsidRDefault="00E210DB" w:rsidP="00E210DB">
      <w:pPr>
        <w:rPr>
          <w:ins w:id="532" w:author="RAN4#90" w:date="2019-03-04T15:19:00Z"/>
          <w:rFonts w:eastAsia="SimSun"/>
          <w:lang w:eastAsia="zh-CN"/>
        </w:rPr>
      </w:pPr>
    </w:p>
    <w:p w:rsidR="0070565D" w:rsidRDefault="0070565D">
      <w:pPr>
        <w:pStyle w:val="TH"/>
        <w:rPr>
          <w:ins w:id="533" w:author="RAN4#90" w:date="2019-03-04T15:19:00Z"/>
        </w:rPr>
        <w:pPrChange w:id="534" w:author="After_RAN4#90" w:date="2019-03-05T16:51:00Z">
          <w:pPr>
            <w:keepNext/>
            <w:keepLines/>
            <w:spacing w:before="60"/>
            <w:jc w:val="center"/>
          </w:pPr>
        </w:pPrChange>
      </w:pPr>
      <w:ins w:id="535" w:author="RAN4#90" w:date="2019-03-04T15:19:00Z">
        <w:r w:rsidRPr="00096DEB">
          <w:t xml:space="preserve">Table </w:t>
        </w:r>
        <w:r w:rsidRPr="00A31DE8">
          <w:t>5.2.2.2.1-</w:t>
        </w:r>
        <w:r>
          <w:t>5</w:t>
        </w:r>
        <w:r w:rsidRPr="00096DEB">
          <w:t>: Mini</w:t>
        </w:r>
        <w:r>
          <w:t>mum performance for Rank 2 and</w:t>
        </w:r>
        <w:r w:rsidRPr="00096DEB">
          <w:t xml:space="preserve"> Enhanced Type X Receiver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392"/>
        <w:gridCol w:w="1434"/>
        <w:gridCol w:w="1436"/>
        <w:gridCol w:w="1436"/>
        <w:gridCol w:w="1398"/>
        <w:gridCol w:w="1406"/>
        <w:gridCol w:w="683"/>
      </w:tblGrid>
      <w:tr w:rsidR="0070565D" w:rsidRPr="00A31DE8" w:rsidTr="008F1B12">
        <w:trPr>
          <w:trHeight w:val="392"/>
          <w:jc w:val="center"/>
          <w:ins w:id="536" w:author="RAN4#90" w:date="2019-03-04T15:19:00Z"/>
        </w:trPr>
        <w:tc>
          <w:tcPr>
            <w:tcW w:w="336" w:type="pct"/>
            <w:vMerge w:val="restart"/>
            <w:shd w:val="clear" w:color="auto" w:fill="FFFFFF"/>
            <w:vAlign w:val="center"/>
          </w:tcPr>
          <w:p w:rsidR="0070565D" w:rsidRPr="00A31DE8" w:rsidRDefault="0070565D">
            <w:pPr>
              <w:pStyle w:val="TAH"/>
              <w:rPr>
                <w:ins w:id="537" w:author="RAN4#90" w:date="2019-03-04T15:19:00Z"/>
              </w:rPr>
              <w:pPrChange w:id="538" w:author="After_RAN4#90" w:date="2019-03-05T16:51:00Z">
                <w:pPr>
                  <w:keepNext/>
                  <w:keepLines/>
                  <w:spacing w:after="0"/>
                  <w:jc w:val="center"/>
                </w:pPr>
              </w:pPrChange>
            </w:pPr>
            <w:ins w:id="539" w:author="RAN4#90" w:date="2019-03-04T15:19:00Z">
              <w:r w:rsidRPr="00A31DE8">
                <w:t>Test num.</w:t>
              </w:r>
            </w:ins>
          </w:p>
        </w:tc>
        <w:tc>
          <w:tcPr>
            <w:tcW w:w="707" w:type="pct"/>
            <w:vMerge w:val="restart"/>
            <w:shd w:val="clear" w:color="auto" w:fill="FFFFFF"/>
            <w:vAlign w:val="center"/>
          </w:tcPr>
          <w:p w:rsidR="0070565D" w:rsidRPr="00A31DE8" w:rsidRDefault="0070565D">
            <w:pPr>
              <w:pStyle w:val="TAH"/>
              <w:rPr>
                <w:ins w:id="540" w:author="RAN4#90" w:date="2019-03-04T15:19:00Z"/>
              </w:rPr>
              <w:pPrChange w:id="541" w:author="After_RAN4#90" w:date="2019-03-05T16:51:00Z">
                <w:pPr>
                  <w:keepNext/>
                  <w:keepLines/>
                  <w:spacing w:after="0"/>
                  <w:jc w:val="center"/>
                </w:pPr>
              </w:pPrChange>
            </w:pPr>
            <w:ins w:id="542" w:author="RAN4#90" w:date="2019-03-04T15:19:00Z">
              <w:r w:rsidRPr="00A31DE8">
                <w:t>Reference</w:t>
              </w:r>
              <w:r w:rsidRPr="00A31DE8">
                <w:rPr>
                  <w:rFonts w:hint="eastAsia"/>
                </w:rPr>
                <w:t xml:space="preserve"> </w:t>
              </w:r>
              <w:r w:rsidRPr="00A31DE8">
                <w:t>channel</w:t>
              </w:r>
            </w:ins>
          </w:p>
        </w:tc>
        <w:tc>
          <w:tcPr>
            <w:tcW w:w="728" w:type="pct"/>
            <w:vMerge w:val="restart"/>
            <w:shd w:val="clear" w:color="auto" w:fill="FFFFFF"/>
            <w:vAlign w:val="center"/>
          </w:tcPr>
          <w:p w:rsidR="0070565D" w:rsidRPr="00A31DE8" w:rsidRDefault="0070565D">
            <w:pPr>
              <w:pStyle w:val="TAH"/>
              <w:rPr>
                <w:ins w:id="543" w:author="RAN4#90" w:date="2019-03-04T15:19:00Z"/>
                <w:lang w:eastAsia="zh-CN"/>
              </w:rPr>
              <w:pPrChange w:id="544" w:author="After_RAN4#90" w:date="2019-03-05T16:51:00Z">
                <w:pPr>
                  <w:keepNext/>
                  <w:keepLines/>
                  <w:spacing w:after="0"/>
                  <w:jc w:val="center"/>
                </w:pPr>
              </w:pPrChange>
            </w:pPr>
            <w:ins w:id="545" w:author="RAN4#90" w:date="2019-03-04T15:19:00Z">
              <w:r w:rsidRPr="00A31DE8">
                <w:t>Modulation format</w:t>
              </w:r>
              <w:r w:rsidRPr="00A31DE8">
                <w:rPr>
                  <w:rFonts w:hint="eastAsia"/>
                  <w:lang w:eastAsia="zh-CN"/>
                </w:rPr>
                <w:t xml:space="preserve"> and code rate</w:t>
              </w:r>
            </w:ins>
          </w:p>
        </w:tc>
        <w:tc>
          <w:tcPr>
            <w:tcW w:w="729" w:type="pct"/>
            <w:vMerge w:val="restart"/>
            <w:shd w:val="clear" w:color="auto" w:fill="FFFFFF"/>
            <w:vAlign w:val="center"/>
          </w:tcPr>
          <w:p w:rsidR="0070565D" w:rsidRPr="00A31DE8" w:rsidRDefault="0070565D">
            <w:pPr>
              <w:pStyle w:val="TAH"/>
              <w:rPr>
                <w:ins w:id="546" w:author="RAN4#90" w:date="2019-03-04T15:19:00Z"/>
              </w:rPr>
              <w:pPrChange w:id="547" w:author="After_RAN4#90" w:date="2019-03-05T16:51:00Z">
                <w:pPr>
                  <w:keepNext/>
                  <w:keepLines/>
                  <w:spacing w:after="0"/>
                  <w:jc w:val="center"/>
                </w:pPr>
              </w:pPrChange>
            </w:pPr>
            <w:ins w:id="548" w:author="RAN4#90" w:date="2019-03-04T15:19:00Z">
              <w:r w:rsidRPr="00A31DE8">
                <w:t>TDD UL-DL pattern</w:t>
              </w:r>
            </w:ins>
          </w:p>
        </w:tc>
        <w:tc>
          <w:tcPr>
            <w:tcW w:w="729" w:type="pct"/>
            <w:vMerge w:val="restart"/>
            <w:shd w:val="clear" w:color="auto" w:fill="FFFFFF"/>
            <w:vAlign w:val="center"/>
          </w:tcPr>
          <w:p w:rsidR="0070565D" w:rsidRPr="00A31DE8" w:rsidRDefault="0070565D">
            <w:pPr>
              <w:pStyle w:val="TAH"/>
              <w:rPr>
                <w:ins w:id="549" w:author="RAN4#90" w:date="2019-03-04T15:19:00Z"/>
              </w:rPr>
              <w:pPrChange w:id="550" w:author="After_RAN4#90" w:date="2019-03-05T16:51:00Z">
                <w:pPr>
                  <w:keepNext/>
                  <w:keepLines/>
                  <w:spacing w:after="0"/>
                  <w:jc w:val="center"/>
                </w:pPr>
              </w:pPrChange>
            </w:pPr>
            <w:ins w:id="551" w:author="RAN4#90" w:date="2019-03-04T15:19:00Z">
              <w:r w:rsidRPr="00A31DE8">
                <w:t>Propagation condition</w:t>
              </w:r>
            </w:ins>
          </w:p>
        </w:tc>
        <w:tc>
          <w:tcPr>
            <w:tcW w:w="710" w:type="pct"/>
            <w:vMerge w:val="restart"/>
            <w:shd w:val="clear" w:color="auto" w:fill="FFFFFF"/>
            <w:vAlign w:val="center"/>
          </w:tcPr>
          <w:p w:rsidR="0070565D" w:rsidRPr="00A31DE8" w:rsidRDefault="0070565D">
            <w:pPr>
              <w:pStyle w:val="TAH"/>
              <w:rPr>
                <w:ins w:id="552" w:author="RAN4#90" w:date="2019-03-04T15:19:00Z"/>
              </w:rPr>
              <w:pPrChange w:id="553" w:author="After_RAN4#90" w:date="2019-03-05T16:51:00Z">
                <w:pPr>
                  <w:keepNext/>
                  <w:keepLines/>
                  <w:spacing w:after="0"/>
                  <w:jc w:val="center"/>
                </w:pPr>
              </w:pPrChange>
            </w:pPr>
            <w:ins w:id="554" w:author="RAN4#90" w:date="2019-03-04T15:19:00Z">
              <w:r w:rsidRPr="00A31DE8">
                <w:t>Correlation matrix and antenna configuration</w:t>
              </w:r>
            </w:ins>
          </w:p>
        </w:tc>
        <w:tc>
          <w:tcPr>
            <w:tcW w:w="1061" w:type="pct"/>
            <w:gridSpan w:val="2"/>
            <w:shd w:val="clear" w:color="auto" w:fill="FFFFFF"/>
            <w:vAlign w:val="center"/>
          </w:tcPr>
          <w:p w:rsidR="0070565D" w:rsidRPr="00A31DE8" w:rsidRDefault="0070565D">
            <w:pPr>
              <w:pStyle w:val="TAH"/>
              <w:rPr>
                <w:ins w:id="555" w:author="RAN4#90" w:date="2019-03-04T15:19:00Z"/>
              </w:rPr>
              <w:pPrChange w:id="556" w:author="After_RAN4#90" w:date="2019-03-05T16:51:00Z">
                <w:pPr>
                  <w:keepNext/>
                  <w:keepLines/>
                  <w:spacing w:after="0"/>
                  <w:jc w:val="center"/>
                </w:pPr>
              </w:pPrChange>
            </w:pPr>
            <w:ins w:id="557" w:author="RAN4#90" w:date="2019-03-04T15:19:00Z">
              <w:r w:rsidRPr="00A31DE8">
                <w:t>Reference value</w:t>
              </w:r>
            </w:ins>
          </w:p>
        </w:tc>
      </w:tr>
      <w:tr w:rsidR="0070565D" w:rsidRPr="00A31DE8" w:rsidTr="008F1B12">
        <w:trPr>
          <w:trHeight w:val="392"/>
          <w:jc w:val="center"/>
          <w:ins w:id="558" w:author="RAN4#90" w:date="2019-03-04T15:19:00Z"/>
        </w:trPr>
        <w:tc>
          <w:tcPr>
            <w:tcW w:w="336" w:type="pct"/>
            <w:vMerge/>
            <w:shd w:val="clear" w:color="auto" w:fill="FFFFFF"/>
            <w:vAlign w:val="center"/>
          </w:tcPr>
          <w:p w:rsidR="0070565D" w:rsidRPr="00A31DE8" w:rsidRDefault="0070565D">
            <w:pPr>
              <w:pStyle w:val="TAH"/>
              <w:rPr>
                <w:ins w:id="559" w:author="RAN4#90" w:date="2019-03-04T15:19:00Z"/>
              </w:rPr>
              <w:pPrChange w:id="560" w:author="After_RAN4#90" w:date="2019-03-05T16:51:00Z">
                <w:pPr>
                  <w:keepNext/>
                  <w:keepLines/>
                  <w:spacing w:after="0"/>
                  <w:jc w:val="center"/>
                </w:pPr>
              </w:pPrChange>
            </w:pPr>
          </w:p>
        </w:tc>
        <w:tc>
          <w:tcPr>
            <w:tcW w:w="707" w:type="pct"/>
            <w:vMerge/>
            <w:shd w:val="clear" w:color="auto" w:fill="FFFFFF"/>
            <w:vAlign w:val="center"/>
          </w:tcPr>
          <w:p w:rsidR="0070565D" w:rsidRPr="00A31DE8" w:rsidRDefault="0070565D">
            <w:pPr>
              <w:pStyle w:val="TAH"/>
              <w:rPr>
                <w:ins w:id="561" w:author="RAN4#90" w:date="2019-03-04T15:19:00Z"/>
              </w:rPr>
              <w:pPrChange w:id="562" w:author="After_RAN4#90" w:date="2019-03-05T16:51:00Z">
                <w:pPr>
                  <w:keepNext/>
                  <w:keepLines/>
                  <w:spacing w:after="0"/>
                  <w:jc w:val="center"/>
                </w:pPr>
              </w:pPrChange>
            </w:pPr>
          </w:p>
        </w:tc>
        <w:tc>
          <w:tcPr>
            <w:tcW w:w="728" w:type="pct"/>
            <w:vMerge/>
            <w:shd w:val="clear" w:color="auto" w:fill="FFFFFF"/>
          </w:tcPr>
          <w:p w:rsidR="0070565D" w:rsidRPr="00A31DE8" w:rsidRDefault="0070565D">
            <w:pPr>
              <w:pStyle w:val="TAH"/>
              <w:rPr>
                <w:ins w:id="563" w:author="RAN4#90" w:date="2019-03-04T15:19:00Z"/>
              </w:rPr>
              <w:pPrChange w:id="564" w:author="After_RAN4#90" w:date="2019-03-05T16:51:00Z">
                <w:pPr>
                  <w:keepNext/>
                  <w:keepLines/>
                  <w:spacing w:after="0"/>
                  <w:jc w:val="center"/>
                </w:pPr>
              </w:pPrChange>
            </w:pPr>
          </w:p>
        </w:tc>
        <w:tc>
          <w:tcPr>
            <w:tcW w:w="729" w:type="pct"/>
            <w:vMerge/>
            <w:shd w:val="clear" w:color="auto" w:fill="FFFFFF"/>
          </w:tcPr>
          <w:p w:rsidR="0070565D" w:rsidRPr="00A31DE8" w:rsidRDefault="0070565D">
            <w:pPr>
              <w:pStyle w:val="TAH"/>
              <w:rPr>
                <w:ins w:id="565" w:author="RAN4#90" w:date="2019-03-04T15:19:00Z"/>
              </w:rPr>
              <w:pPrChange w:id="566" w:author="After_RAN4#90" w:date="2019-03-05T16:51:00Z">
                <w:pPr>
                  <w:keepNext/>
                  <w:keepLines/>
                  <w:spacing w:after="0"/>
                  <w:jc w:val="center"/>
                </w:pPr>
              </w:pPrChange>
            </w:pPr>
          </w:p>
        </w:tc>
        <w:tc>
          <w:tcPr>
            <w:tcW w:w="729" w:type="pct"/>
            <w:vMerge/>
            <w:shd w:val="clear" w:color="auto" w:fill="FFFFFF"/>
            <w:vAlign w:val="center"/>
          </w:tcPr>
          <w:p w:rsidR="0070565D" w:rsidRPr="00A31DE8" w:rsidRDefault="0070565D">
            <w:pPr>
              <w:pStyle w:val="TAH"/>
              <w:rPr>
                <w:ins w:id="567" w:author="RAN4#90" w:date="2019-03-04T15:19:00Z"/>
              </w:rPr>
              <w:pPrChange w:id="568" w:author="After_RAN4#90" w:date="2019-03-05T16:51:00Z">
                <w:pPr>
                  <w:keepNext/>
                  <w:keepLines/>
                  <w:spacing w:after="0"/>
                  <w:jc w:val="center"/>
                </w:pPr>
              </w:pPrChange>
            </w:pPr>
          </w:p>
        </w:tc>
        <w:tc>
          <w:tcPr>
            <w:tcW w:w="710" w:type="pct"/>
            <w:vMerge/>
            <w:shd w:val="clear" w:color="auto" w:fill="FFFFFF"/>
            <w:vAlign w:val="center"/>
          </w:tcPr>
          <w:p w:rsidR="0070565D" w:rsidRPr="00A31DE8" w:rsidRDefault="0070565D">
            <w:pPr>
              <w:pStyle w:val="TAH"/>
              <w:rPr>
                <w:ins w:id="569" w:author="RAN4#90" w:date="2019-03-04T15:19:00Z"/>
              </w:rPr>
              <w:pPrChange w:id="570" w:author="After_RAN4#90" w:date="2019-03-05T16:51:00Z">
                <w:pPr>
                  <w:keepNext/>
                  <w:keepLines/>
                  <w:spacing w:after="0"/>
                  <w:jc w:val="center"/>
                </w:pPr>
              </w:pPrChange>
            </w:pPr>
          </w:p>
        </w:tc>
        <w:tc>
          <w:tcPr>
            <w:tcW w:w="714" w:type="pct"/>
            <w:shd w:val="clear" w:color="auto" w:fill="FFFFFF"/>
            <w:vAlign w:val="center"/>
          </w:tcPr>
          <w:p w:rsidR="0070565D" w:rsidRPr="00A31DE8" w:rsidRDefault="0070565D">
            <w:pPr>
              <w:pStyle w:val="TAH"/>
              <w:rPr>
                <w:ins w:id="571" w:author="RAN4#90" w:date="2019-03-04T15:19:00Z"/>
              </w:rPr>
              <w:pPrChange w:id="572" w:author="After_RAN4#90" w:date="2019-03-05T16:51:00Z">
                <w:pPr>
                  <w:keepNext/>
                  <w:keepLines/>
                  <w:spacing w:after="0"/>
                  <w:jc w:val="center"/>
                </w:pPr>
              </w:pPrChange>
            </w:pPr>
            <w:ins w:id="573" w:author="RAN4#90" w:date="2019-03-04T15:19:00Z">
              <w:r w:rsidRPr="00A31DE8">
                <w:t>Fraction of maximum throughput (%)</w:t>
              </w:r>
            </w:ins>
          </w:p>
        </w:tc>
        <w:tc>
          <w:tcPr>
            <w:tcW w:w="347" w:type="pct"/>
            <w:shd w:val="clear" w:color="auto" w:fill="FFFFFF"/>
            <w:vAlign w:val="center"/>
          </w:tcPr>
          <w:p w:rsidR="0070565D" w:rsidRPr="00A31DE8" w:rsidRDefault="0070565D">
            <w:pPr>
              <w:pStyle w:val="TAH"/>
              <w:rPr>
                <w:ins w:id="574" w:author="RAN4#90" w:date="2019-03-04T15:19:00Z"/>
              </w:rPr>
              <w:pPrChange w:id="575" w:author="After_RAN4#90" w:date="2019-03-05T16:51:00Z">
                <w:pPr>
                  <w:keepNext/>
                  <w:keepLines/>
                  <w:spacing w:after="0"/>
                  <w:jc w:val="center"/>
                </w:pPr>
              </w:pPrChange>
            </w:pPr>
            <w:ins w:id="576" w:author="RAN4#90" w:date="2019-03-04T15:19:00Z">
              <w:r w:rsidRPr="00A31DE8">
                <w:t>SNR (dB)</w:t>
              </w:r>
            </w:ins>
          </w:p>
        </w:tc>
      </w:tr>
      <w:tr w:rsidR="0070565D" w:rsidRPr="00A31DE8" w:rsidTr="008F1B12">
        <w:trPr>
          <w:trHeight w:val="198"/>
          <w:jc w:val="center"/>
          <w:ins w:id="577" w:author="RAN4#90" w:date="2019-03-04T15:19:00Z"/>
        </w:trPr>
        <w:tc>
          <w:tcPr>
            <w:tcW w:w="336" w:type="pct"/>
            <w:shd w:val="clear" w:color="auto" w:fill="FFFFFF"/>
            <w:vAlign w:val="center"/>
          </w:tcPr>
          <w:p w:rsidR="0070565D" w:rsidRPr="00A31DE8" w:rsidRDefault="0070565D">
            <w:pPr>
              <w:pStyle w:val="TAC"/>
              <w:rPr>
                <w:ins w:id="578" w:author="RAN4#90" w:date="2019-03-04T15:19:00Z"/>
                <w:lang w:eastAsia="zh-CN"/>
              </w:rPr>
              <w:pPrChange w:id="579" w:author="After_RAN4#90" w:date="2019-03-05T16:51:00Z">
                <w:pPr>
                  <w:keepNext/>
                  <w:keepLines/>
                  <w:spacing w:after="0"/>
                  <w:jc w:val="center"/>
                </w:pPr>
              </w:pPrChange>
            </w:pPr>
            <w:ins w:id="580" w:author="RAN4#90" w:date="2019-03-04T15:19:00Z">
              <w:r>
                <w:t>3</w:t>
              </w:r>
              <w:r w:rsidRPr="00A31DE8">
                <w:t>-</w:t>
              </w:r>
              <w:r>
                <w:rPr>
                  <w:rFonts w:hint="eastAsia"/>
                  <w:lang w:eastAsia="zh-CN"/>
                </w:rPr>
                <w:t>1</w:t>
              </w:r>
            </w:ins>
          </w:p>
        </w:tc>
        <w:tc>
          <w:tcPr>
            <w:tcW w:w="707" w:type="pct"/>
            <w:shd w:val="clear" w:color="auto" w:fill="FFFFFF"/>
            <w:vAlign w:val="center"/>
          </w:tcPr>
          <w:p w:rsidR="0070565D" w:rsidRPr="00A31DE8" w:rsidRDefault="0070565D">
            <w:pPr>
              <w:pStyle w:val="TAC"/>
              <w:rPr>
                <w:ins w:id="581" w:author="RAN4#90" w:date="2019-03-04T15:19:00Z"/>
              </w:rPr>
              <w:pPrChange w:id="582" w:author="After_RAN4#90" w:date="2019-03-05T16:51:00Z">
                <w:pPr>
                  <w:keepNext/>
                  <w:keepLines/>
                  <w:spacing w:after="0"/>
                  <w:jc w:val="center"/>
                </w:pPr>
              </w:pPrChange>
            </w:pPr>
            <w:ins w:id="583" w:author="RAN4#90" w:date="2019-03-04T15:19:00Z">
              <w:r w:rsidRPr="00A31DE8">
                <w:t>R.PDSCH.2-2.2 TDD</w:t>
              </w:r>
            </w:ins>
          </w:p>
        </w:tc>
        <w:tc>
          <w:tcPr>
            <w:tcW w:w="728" w:type="pct"/>
            <w:shd w:val="clear" w:color="auto" w:fill="FFFFFF"/>
            <w:vAlign w:val="center"/>
          </w:tcPr>
          <w:p w:rsidR="0070565D" w:rsidRPr="00A31DE8" w:rsidRDefault="0070565D">
            <w:pPr>
              <w:pStyle w:val="TAC"/>
              <w:rPr>
                <w:ins w:id="584" w:author="RAN4#90" w:date="2019-03-04T15:19:00Z"/>
              </w:rPr>
              <w:pPrChange w:id="585" w:author="After_RAN4#90" w:date="2019-03-05T16:51:00Z">
                <w:pPr>
                  <w:keepNext/>
                  <w:keepLines/>
                  <w:spacing w:after="0"/>
                  <w:jc w:val="center"/>
                </w:pPr>
              </w:pPrChange>
            </w:pPr>
            <w:ins w:id="586" w:author="RAN4#90" w:date="2019-03-04T15:19:00Z">
              <w:r w:rsidRPr="00A31DE8">
                <w:t>16QAM, 0.48</w:t>
              </w:r>
            </w:ins>
          </w:p>
        </w:tc>
        <w:tc>
          <w:tcPr>
            <w:tcW w:w="729" w:type="pct"/>
            <w:shd w:val="clear" w:color="auto" w:fill="FFFFFF"/>
            <w:vAlign w:val="center"/>
          </w:tcPr>
          <w:p w:rsidR="0070565D" w:rsidRPr="00A31DE8" w:rsidRDefault="0070565D">
            <w:pPr>
              <w:pStyle w:val="TAC"/>
              <w:rPr>
                <w:ins w:id="587" w:author="RAN4#90" w:date="2019-03-04T15:19:00Z"/>
              </w:rPr>
              <w:pPrChange w:id="588" w:author="After_RAN4#90" w:date="2019-03-05T16:51:00Z">
                <w:pPr>
                  <w:keepNext/>
                  <w:keepLines/>
                  <w:spacing w:after="0"/>
                  <w:jc w:val="center"/>
                </w:pPr>
              </w:pPrChange>
            </w:pPr>
            <w:ins w:id="589" w:author="RAN4#90" w:date="2019-03-04T15:19:00Z">
              <w:r w:rsidRPr="00A31DE8">
                <w:t>FR1.30-1</w:t>
              </w:r>
            </w:ins>
          </w:p>
        </w:tc>
        <w:tc>
          <w:tcPr>
            <w:tcW w:w="729" w:type="pct"/>
            <w:shd w:val="clear" w:color="auto" w:fill="FFFFFF"/>
            <w:vAlign w:val="center"/>
          </w:tcPr>
          <w:p w:rsidR="0070565D" w:rsidRPr="00A31DE8" w:rsidRDefault="0070565D">
            <w:pPr>
              <w:pStyle w:val="TAC"/>
              <w:rPr>
                <w:ins w:id="590" w:author="RAN4#90" w:date="2019-03-04T15:19:00Z"/>
              </w:rPr>
              <w:pPrChange w:id="591" w:author="After_RAN4#90" w:date="2019-03-05T16:51:00Z">
                <w:pPr>
                  <w:keepNext/>
                  <w:keepLines/>
                  <w:spacing w:after="0"/>
                  <w:jc w:val="center"/>
                </w:pPr>
              </w:pPrChange>
            </w:pPr>
            <w:ins w:id="592" w:author="RAN4#90" w:date="2019-03-04T15:19:00Z">
              <w:r w:rsidRPr="00A31DE8">
                <w:t>TDLA30-10</w:t>
              </w:r>
            </w:ins>
          </w:p>
        </w:tc>
        <w:tc>
          <w:tcPr>
            <w:tcW w:w="710" w:type="pct"/>
            <w:shd w:val="clear" w:color="auto" w:fill="FFFFFF"/>
            <w:vAlign w:val="center"/>
          </w:tcPr>
          <w:p w:rsidR="0070565D" w:rsidRPr="00A31DE8" w:rsidRDefault="0070565D">
            <w:pPr>
              <w:pStyle w:val="TAC"/>
              <w:rPr>
                <w:ins w:id="593" w:author="RAN4#90" w:date="2019-03-04T15:19:00Z"/>
              </w:rPr>
              <w:pPrChange w:id="594" w:author="After_RAN4#90" w:date="2019-03-05T16:51:00Z">
                <w:pPr>
                  <w:keepNext/>
                  <w:keepLines/>
                  <w:spacing w:after="0"/>
                  <w:jc w:val="center"/>
                </w:pPr>
              </w:pPrChange>
            </w:pPr>
            <w:ins w:id="595" w:author="RAN4#90" w:date="2019-03-04T15:19:00Z">
              <w:r w:rsidRPr="00A31DE8">
                <w:t>2x2, ULA Medium</w:t>
              </w:r>
            </w:ins>
          </w:p>
        </w:tc>
        <w:tc>
          <w:tcPr>
            <w:tcW w:w="714" w:type="pct"/>
            <w:shd w:val="clear" w:color="auto" w:fill="FFFFFF"/>
            <w:vAlign w:val="center"/>
          </w:tcPr>
          <w:p w:rsidR="0070565D" w:rsidRPr="00A31DE8" w:rsidRDefault="0070565D">
            <w:pPr>
              <w:pStyle w:val="TAC"/>
              <w:rPr>
                <w:ins w:id="596" w:author="RAN4#90" w:date="2019-03-04T15:19:00Z"/>
              </w:rPr>
              <w:pPrChange w:id="597" w:author="After_RAN4#90" w:date="2019-03-05T16:51:00Z">
                <w:pPr>
                  <w:keepNext/>
                  <w:keepLines/>
                  <w:spacing w:after="0"/>
                  <w:jc w:val="center"/>
                </w:pPr>
              </w:pPrChange>
            </w:pPr>
            <w:ins w:id="598" w:author="RAN4#90" w:date="2019-03-04T15:19:00Z">
              <w:r w:rsidRPr="00A31DE8">
                <w:t>70</w:t>
              </w:r>
            </w:ins>
          </w:p>
        </w:tc>
        <w:tc>
          <w:tcPr>
            <w:tcW w:w="347" w:type="pct"/>
            <w:shd w:val="clear" w:color="auto" w:fill="FFFFFF"/>
            <w:vAlign w:val="center"/>
          </w:tcPr>
          <w:p w:rsidR="0070565D" w:rsidRPr="00A31DE8" w:rsidRDefault="0070565D">
            <w:pPr>
              <w:pStyle w:val="TAC"/>
              <w:rPr>
                <w:ins w:id="599" w:author="RAN4#90" w:date="2019-03-04T15:19:00Z"/>
              </w:rPr>
              <w:pPrChange w:id="600" w:author="After_RAN4#90" w:date="2019-03-05T16:51:00Z">
                <w:pPr>
                  <w:keepNext/>
                  <w:keepLines/>
                  <w:spacing w:after="0"/>
                  <w:jc w:val="center"/>
                </w:pPr>
              </w:pPrChange>
            </w:pPr>
            <w:ins w:id="601" w:author="RAN4#90" w:date="2019-03-04T15:19:00Z">
              <w:r w:rsidRPr="00A31DE8">
                <w:rPr>
                  <w:rFonts w:hint="eastAsia"/>
                  <w:lang w:eastAsia="zh-CN"/>
                </w:rPr>
                <w:t>[18.</w:t>
              </w:r>
              <w:r>
                <w:rPr>
                  <w:lang w:eastAsia="zh-CN"/>
                </w:rPr>
                <w:t>1</w:t>
              </w:r>
              <w:r w:rsidRPr="00A31DE8">
                <w:rPr>
                  <w:rFonts w:hint="eastAsia"/>
                  <w:lang w:eastAsia="zh-CN"/>
                </w:rPr>
                <w:t>]</w:t>
              </w:r>
            </w:ins>
          </w:p>
        </w:tc>
      </w:tr>
    </w:tbl>
    <w:p w:rsidR="0070565D" w:rsidRPr="00E210DB" w:rsidRDefault="0070565D" w:rsidP="00E210DB">
      <w:pPr>
        <w:rPr>
          <w:rFonts w:eastAsia="SimSun"/>
          <w:lang w:eastAsia="zh-CN"/>
        </w:rPr>
      </w:pPr>
    </w:p>
    <w:p w:rsidR="00E210DB" w:rsidRPr="00E210DB" w:rsidRDefault="00E210DB" w:rsidP="00E210DB">
      <w:pPr>
        <w:keepNext/>
        <w:keepLines/>
        <w:spacing w:before="120"/>
        <w:ind w:left="1701" w:hanging="1701"/>
        <w:outlineLvl w:val="4"/>
        <w:rPr>
          <w:rFonts w:ascii="Arial" w:eastAsia="SimSun" w:hAnsi="Arial"/>
          <w:sz w:val="22"/>
        </w:rPr>
      </w:pPr>
      <w:bookmarkStart w:id="602" w:name="_Toc535443010"/>
      <w:r w:rsidRPr="00E210DB">
        <w:rPr>
          <w:rFonts w:ascii="Arial" w:eastAsia="SimSun" w:hAnsi="Arial"/>
          <w:sz w:val="22"/>
        </w:rPr>
        <w:t>5.</w:t>
      </w:r>
      <w:r w:rsidRPr="00E210DB">
        <w:rPr>
          <w:rFonts w:ascii="Arial" w:eastAsia="SimSun" w:hAnsi="Arial" w:hint="eastAsia"/>
          <w:sz w:val="22"/>
        </w:rPr>
        <w:t>2</w:t>
      </w:r>
      <w:r w:rsidRPr="00E210DB">
        <w:rPr>
          <w:rFonts w:ascii="Arial" w:eastAsia="SimSun" w:hAnsi="Arial"/>
          <w:sz w:val="22"/>
        </w:rPr>
        <w:t>.</w:t>
      </w:r>
      <w:r w:rsidRPr="00E210DB">
        <w:rPr>
          <w:rFonts w:ascii="Arial" w:eastAsia="SimSun" w:hAnsi="Arial" w:hint="eastAsia"/>
          <w:sz w:val="22"/>
          <w:lang w:eastAsia="zh-CN"/>
        </w:rPr>
        <w:t>2</w:t>
      </w:r>
      <w:r w:rsidRPr="00E210DB">
        <w:rPr>
          <w:rFonts w:ascii="Arial" w:eastAsia="SimSun" w:hAnsi="Arial"/>
          <w:sz w:val="22"/>
        </w:rPr>
        <w:t>.2.2</w:t>
      </w:r>
      <w:r w:rsidRPr="00E210DB">
        <w:rPr>
          <w:rFonts w:ascii="Arial" w:eastAsia="SimSun" w:hAnsi="Arial" w:hint="eastAsia"/>
          <w:sz w:val="22"/>
          <w:lang w:eastAsia="zh-CN"/>
        </w:rPr>
        <w:tab/>
      </w:r>
      <w:r w:rsidRPr="00E210DB">
        <w:rPr>
          <w:rFonts w:ascii="Arial" w:eastAsia="SimSun" w:hAnsi="Arial"/>
          <w:sz w:val="22"/>
        </w:rPr>
        <w:t>Minimum requirements for PDSCH Mapping Type A and CSI-RS overlapped with PDSCH</w:t>
      </w:r>
      <w:bookmarkEnd w:id="602"/>
    </w:p>
    <w:p w:rsidR="00E210DB" w:rsidRPr="00E210DB" w:rsidRDefault="00E210DB" w:rsidP="00E210DB">
      <w:pPr>
        <w:rPr>
          <w:rFonts w:ascii="Times-Roman" w:eastAsia="SimSun" w:hAnsi="Times-Roman" w:hint="eastAsia"/>
        </w:rPr>
      </w:pPr>
      <w:r w:rsidRPr="00E210DB">
        <w:rPr>
          <w:rFonts w:ascii="Times-Roman" w:eastAsia="SimSun" w:hAnsi="Times-Roman"/>
        </w:rPr>
        <w:t xml:space="preserve">The performance requirements are specified in Table 5.2.2.2.2-3, with the addition of test parameters in Table 5.2.2.2.2-2 and the downlink physical channel setup according to Annex </w:t>
      </w:r>
      <w:r w:rsidRPr="00E210DB">
        <w:rPr>
          <w:rFonts w:ascii="Times-Roman" w:eastAsia="SimSun" w:hAnsi="Times-Roman" w:hint="eastAsia"/>
          <w:lang w:eastAsia="zh-CN"/>
        </w:rPr>
        <w:t>C.3.1</w:t>
      </w:r>
      <w:r w:rsidRPr="00E210DB">
        <w:rPr>
          <w:rFonts w:ascii="Times-Roman" w:eastAsia="SimSun" w:hAnsi="Times-Roman"/>
        </w:rPr>
        <w:t>.</w:t>
      </w:r>
    </w:p>
    <w:p w:rsidR="00E210DB" w:rsidRPr="00E210DB" w:rsidRDefault="00E210DB" w:rsidP="00E210DB">
      <w:pPr>
        <w:rPr>
          <w:rFonts w:ascii="Times-Roman" w:eastAsia="SimSun" w:hAnsi="Times-Roman" w:hint="eastAsia"/>
          <w:lang w:eastAsia="zh-CN"/>
        </w:rPr>
      </w:pPr>
      <w:r w:rsidRPr="00E210DB">
        <w:rPr>
          <w:rFonts w:ascii="Times-Roman" w:eastAsia="SimSun" w:hAnsi="Times-Roman"/>
        </w:rPr>
        <w:t>The test purpose</w:t>
      </w:r>
      <w:r w:rsidRPr="00E210DB">
        <w:rPr>
          <w:rFonts w:ascii="Times-Roman" w:eastAsia="SimSun" w:hAnsi="Times-Roman" w:hint="eastAsia"/>
          <w:lang w:eastAsia="zh-CN"/>
        </w:rPr>
        <w:t>s</w:t>
      </w:r>
      <w:r w:rsidRPr="00E210DB">
        <w:rPr>
          <w:rFonts w:ascii="Times-Roman" w:eastAsia="SimSun" w:hAnsi="Times-Roman"/>
        </w:rPr>
        <w:t xml:space="preserve"> are specified in Table 5.2.2.2.2-1</w:t>
      </w:r>
      <w:r w:rsidRPr="00E210DB">
        <w:rPr>
          <w:rFonts w:ascii="Times-Roman" w:eastAsia="SimSun" w:hAnsi="Times-Roman" w:hint="eastAsia"/>
          <w:lang w:eastAsia="zh-CN"/>
        </w:rPr>
        <w:t>.</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5.2.2.2.2-1</w:t>
      </w:r>
      <w:r w:rsidRPr="00E210DB">
        <w:rPr>
          <w:rFonts w:ascii="Arial" w:eastAsia="SimSun" w:hAnsi="Arial" w:hint="eastAsia"/>
          <w:b/>
          <w:lang w:eastAsia="zh-CN"/>
        </w:rPr>
        <w:t>:</w:t>
      </w:r>
      <w:r w:rsidRPr="00E210DB">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E210DB" w:rsidTr="00251C6D">
        <w:tc>
          <w:tcPr>
            <w:tcW w:w="4927"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Purpose</w:t>
            </w:r>
          </w:p>
        </w:tc>
        <w:tc>
          <w:tcPr>
            <w:tcW w:w="492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index</w:t>
            </w:r>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SimSun" w:hAnsi="Arial"/>
                <w:sz w:val="18"/>
                <w:lang w:eastAsia="zh-CN"/>
              </w:rPr>
            </w:pPr>
            <w:del w:id="603" w:author="RAN4#90" w:date="2019-03-04T15:20:00Z">
              <w:r w:rsidRPr="00E210DB" w:rsidDel="0070565D">
                <w:rPr>
                  <w:rFonts w:ascii="Arial" w:eastAsia="SimSun" w:hAnsi="Arial"/>
                  <w:sz w:val="18"/>
                </w:rPr>
                <w:delText>[</w:delText>
              </w:r>
            </w:del>
            <w:r w:rsidRPr="00E210DB">
              <w:rPr>
                <w:rFonts w:ascii="Arial" w:eastAsia="SimSun" w:hAnsi="Arial"/>
                <w:sz w:val="18"/>
              </w:rPr>
              <w:t>Verify the PDSCH mapping Type A normal performance under 2 receive antenna conditions and CSI-RS overlapped with PDSCH</w:t>
            </w:r>
            <w:del w:id="604" w:author="RAN4#90" w:date="2019-03-04T15:20:00Z">
              <w:r w:rsidRPr="00E210DB" w:rsidDel="0070565D">
                <w:rPr>
                  <w:rFonts w:ascii="Arial" w:eastAsia="SimSun"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SimSun" w:hAnsi="Arial"/>
                <w:sz w:val="18"/>
                <w:lang w:eastAsia="zh-CN"/>
              </w:rPr>
            </w:pPr>
            <w:del w:id="605" w:author="RAN4#90" w:date="2019-03-04T15:20:00Z">
              <w:r w:rsidRPr="00E210DB" w:rsidDel="0070565D">
                <w:rPr>
                  <w:rFonts w:ascii="Arial" w:eastAsia="SimSun" w:hAnsi="Arial"/>
                  <w:sz w:val="18"/>
                </w:rPr>
                <w:delText>[</w:delText>
              </w:r>
            </w:del>
            <w:r w:rsidRPr="00E210DB">
              <w:rPr>
                <w:rFonts w:ascii="Arial" w:eastAsia="SimSun" w:hAnsi="Arial"/>
                <w:sz w:val="18"/>
              </w:rPr>
              <w:t>1-1</w:t>
            </w:r>
            <w:del w:id="606" w:author="RAN4#90" w:date="2019-03-04T15:20:00Z">
              <w:r w:rsidRPr="00E210DB" w:rsidDel="0070565D">
                <w:rPr>
                  <w:rFonts w:ascii="Arial" w:eastAsia="SimSun" w:hAnsi="Arial"/>
                  <w:sz w:val="18"/>
                </w:rPr>
                <w:delText>]</w:delText>
              </w:r>
            </w:del>
          </w:p>
        </w:tc>
      </w:tr>
    </w:tbl>
    <w:p w:rsidR="00E210DB" w:rsidRPr="00E210DB" w:rsidRDefault="00E210DB" w:rsidP="00E210DB">
      <w:pPr>
        <w:rPr>
          <w:rFonts w:ascii="Times-Roman" w:eastAsia="SimSun" w:hAnsi="Times-Roman" w:hint="eastAsia"/>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5.2.2.2.2-2</w:t>
      </w:r>
      <w:r w:rsidRPr="00E210DB">
        <w:rPr>
          <w:rFonts w:ascii="Arial" w:eastAsia="SimSun" w:hAnsi="Arial" w:hint="eastAsia"/>
          <w:b/>
          <w:lang w:eastAsia="zh-CN"/>
        </w:rPr>
        <w:t>:</w:t>
      </w:r>
      <w:r w:rsidRPr="00E210DB">
        <w:rPr>
          <w:rFonts w:ascii="Arial" w:eastAsia="SimSun"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E210DB" w:rsidTr="00251C6D">
        <w:tc>
          <w:tcPr>
            <w:tcW w:w="5597" w:type="dxa"/>
            <w:gridSpan w:val="2"/>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344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Channel bandwidth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MHz</w:t>
            </w: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40</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TDD</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Active DL BWP index</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106</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r>
      <w:tr w:rsidR="00E210DB" w:rsidRPr="00E210DB" w:rsidTr="00251C6D">
        <w:tc>
          <w:tcPr>
            <w:tcW w:w="1837"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PDCCH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PRBs in CORESET</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102</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A</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k0</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 xml:space="preserve">Specific to each </w:t>
            </w:r>
            <w:r w:rsidRPr="00E210DB">
              <w:rPr>
                <w:rFonts w:ascii="Arial" w:eastAsia="SimSun" w:hAnsi="Arial" w:cs="Arial"/>
                <w:sz w:val="18"/>
              </w:rPr>
              <w:t>Reference</w:t>
            </w:r>
            <w:r w:rsidRPr="00E210DB">
              <w:rPr>
                <w:rFonts w:ascii="Arial" w:eastAsia="SimSun" w:hAnsi="Arial" w:cs="Arial" w:hint="eastAsia"/>
                <w:sz w:val="18"/>
              </w:rPr>
              <w:t xml:space="preserve"> </w:t>
            </w:r>
            <w:r w:rsidRPr="00E210DB">
              <w:rPr>
                <w:rFonts w:ascii="Arial" w:eastAsia="SimSun" w:hAnsi="Arial" w:cs="Arial"/>
                <w:sz w:val="18"/>
              </w:rPr>
              <w:t>channel</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aggregation factor</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Static</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Resource allocation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szCs w:val="22"/>
                <w:lang w:eastAsia="ja-JP"/>
              </w:rPr>
              <w:t>VRB-to-PRB 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Non-interleaved</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szCs w:val="22"/>
                <w:lang w:eastAsia="ja-JP"/>
              </w:rPr>
              <w:t>VRB-to-PRB mapping interleave</w:t>
            </w:r>
            <w:r w:rsidRPr="00E210DB">
              <w:rPr>
                <w:rFonts w:ascii="Arial" w:eastAsia="SimSun" w:hAnsi="Arial"/>
                <w:sz w:val="18"/>
                <w:szCs w:val="22"/>
                <w:lang w:val="en-US" w:eastAsia="ja-JP"/>
              </w:rPr>
              <w:t>r</w:t>
            </w:r>
            <w:r w:rsidRPr="00E210DB">
              <w:rPr>
                <w:rFonts w:ascii="Arial" w:eastAsia="SimSun" w:hAnsi="Arial"/>
                <w:sz w:val="18"/>
                <w:szCs w:val="22"/>
                <w:lang w:eastAsia="ja-JP"/>
              </w:rPr>
              <w:t xml:space="preserve"> bundle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DMRS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DMRS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additional DMRS</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OFDM symbols in the PRB used for CSI-RS</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l</w:t>
            </w:r>
            <w:r w:rsidRPr="00E210DB">
              <w:rPr>
                <w:rFonts w:ascii="Arial" w:eastAsia="SimSun" w:hAnsi="Arial"/>
                <w:sz w:val="18"/>
                <w:vertAlign w:val="subscript"/>
              </w:rPr>
              <w:t>0</w:t>
            </w:r>
            <w:r w:rsidRPr="00E210DB">
              <w:rPr>
                <w:rFonts w:ascii="Arial" w:eastAsia="SimSun" w:hAnsi="Arial"/>
                <w:sz w:val="18"/>
              </w:rPr>
              <w:t xml:space="preserve"> = 13</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 periodicity</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for CSI acquisition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index in the PRB used for CSI-RS</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k</w:t>
            </w:r>
            <w:r w:rsidRPr="00E210DB">
              <w:rPr>
                <w:rFonts w:ascii="Arial" w:eastAsia="SimSun" w:hAnsi="Arial"/>
                <w:sz w:val="18"/>
                <w:vertAlign w:val="subscript"/>
              </w:rPr>
              <w:t>2</w:t>
            </w:r>
            <w:r w:rsidRPr="00E210DB">
              <w:rPr>
                <w:rFonts w:ascii="Arial" w:eastAsia="SimSun" w:hAnsi="Arial"/>
                <w:sz w:val="18"/>
              </w:rPr>
              <w:t>, k</w:t>
            </w:r>
            <w:r w:rsidRPr="00E210DB">
              <w:rPr>
                <w:rFonts w:ascii="Arial" w:eastAsia="SimSun" w:hAnsi="Arial"/>
                <w:sz w:val="18"/>
                <w:vertAlign w:val="subscript"/>
              </w:rPr>
              <w:t>3</w:t>
            </w:r>
            <w:r w:rsidRPr="00E210DB">
              <w:rPr>
                <w:rFonts w:ascii="Arial" w:eastAsia="SimSun" w:hAnsi="Arial"/>
                <w:sz w:val="18"/>
              </w:rPr>
              <w:t>)=(2, 4, 6, 8)</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CSI-RS ports (X)</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8</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 periodicity</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8</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K1 value</w:t>
            </w:r>
            <w:r w:rsidRPr="00E210DB">
              <w:rPr>
                <w:rFonts w:ascii="Arial" w:eastAsia="SimSun" w:hAnsi="Arial"/>
                <w:sz w:val="18"/>
                <w:lang w:val="en-US"/>
              </w:rPr>
              <w:br/>
              <w:t>(</w:t>
            </w:r>
            <w:r w:rsidRPr="00E210DB">
              <w:rPr>
                <w:rFonts w:ascii="Arial" w:eastAsia="SimSun" w:hAnsi="Arial"/>
                <w:sz w:val="18"/>
              </w:rPr>
              <w:t>PDSCH-to-HARQ-timing-indicator</w:t>
            </w:r>
            <w:r w:rsidRPr="00E210DB">
              <w:rPr>
                <w:rFonts w:ascii="Arial" w:eastAsia="SimSun" w:hAnsi="Arial"/>
                <w:sz w:val="18"/>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Specific to each UL-DL pattern</w:t>
            </w:r>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5.2.2.2.2-3: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39"/>
        <w:gridCol w:w="1373"/>
        <w:gridCol w:w="1376"/>
        <w:gridCol w:w="1376"/>
        <w:gridCol w:w="1366"/>
        <w:gridCol w:w="1344"/>
        <w:gridCol w:w="1027"/>
      </w:tblGrid>
      <w:tr w:rsidR="00E210DB" w:rsidRPr="00E210DB" w:rsidTr="00251C6D">
        <w:trPr>
          <w:trHeight w:val="392"/>
          <w:jc w:val="center"/>
        </w:trPr>
        <w:tc>
          <w:tcPr>
            <w:tcW w:w="328"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num.</w:t>
            </w:r>
          </w:p>
        </w:tc>
        <w:tc>
          <w:tcPr>
            <w:tcW w:w="716"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w:t>
            </w:r>
            <w:r w:rsidRPr="00E210DB">
              <w:rPr>
                <w:rFonts w:ascii="Arial" w:eastAsia="SimSun" w:hAnsi="Arial" w:hint="eastAsia"/>
                <w:b/>
                <w:sz w:val="18"/>
              </w:rPr>
              <w:t xml:space="preserve"> </w:t>
            </w:r>
            <w:r w:rsidRPr="00E210DB">
              <w:rPr>
                <w:rFonts w:ascii="Arial" w:eastAsia="SimSun" w:hAnsi="Arial"/>
                <w:b/>
                <w:sz w:val="18"/>
              </w:rPr>
              <w:t>channel</w:t>
            </w:r>
          </w:p>
        </w:tc>
        <w:tc>
          <w:tcPr>
            <w:tcW w:w="733"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Modulation format and code rate</w:t>
            </w:r>
          </w:p>
        </w:tc>
        <w:tc>
          <w:tcPr>
            <w:tcW w:w="734"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TDD UL-DL pattern</w:t>
            </w:r>
          </w:p>
        </w:tc>
        <w:tc>
          <w:tcPr>
            <w:tcW w:w="734"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Propagation condition</w:t>
            </w:r>
          </w:p>
        </w:tc>
        <w:tc>
          <w:tcPr>
            <w:tcW w:w="693"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Correlation matrix and antenna configuration</w:t>
            </w:r>
          </w:p>
        </w:tc>
        <w:tc>
          <w:tcPr>
            <w:tcW w:w="1061" w:type="pct"/>
            <w:gridSpan w:val="2"/>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 value</w:t>
            </w:r>
          </w:p>
        </w:tc>
      </w:tr>
      <w:tr w:rsidR="00E210DB" w:rsidRPr="00E210DB" w:rsidTr="00251C6D">
        <w:trPr>
          <w:trHeight w:val="392"/>
          <w:jc w:val="center"/>
        </w:trPr>
        <w:tc>
          <w:tcPr>
            <w:tcW w:w="328"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716"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733" w:type="pct"/>
            <w:vMerge/>
            <w:shd w:val="clear" w:color="auto" w:fill="FFFFFF"/>
          </w:tcPr>
          <w:p w:rsidR="00E210DB" w:rsidRPr="00E210DB" w:rsidRDefault="00E210DB" w:rsidP="00E210DB">
            <w:pPr>
              <w:keepNext/>
              <w:keepLines/>
              <w:spacing w:after="0"/>
              <w:jc w:val="center"/>
              <w:rPr>
                <w:rFonts w:ascii="Arial" w:eastAsia="SimSun" w:hAnsi="Arial"/>
                <w:b/>
                <w:sz w:val="18"/>
              </w:rPr>
            </w:pPr>
          </w:p>
        </w:tc>
        <w:tc>
          <w:tcPr>
            <w:tcW w:w="734" w:type="pct"/>
            <w:vMerge/>
            <w:shd w:val="clear" w:color="auto" w:fill="FFFFFF"/>
          </w:tcPr>
          <w:p w:rsidR="00E210DB" w:rsidRPr="00E210DB" w:rsidRDefault="00E210DB" w:rsidP="00E210DB">
            <w:pPr>
              <w:keepNext/>
              <w:keepLines/>
              <w:spacing w:after="0"/>
              <w:jc w:val="center"/>
              <w:rPr>
                <w:rFonts w:ascii="Arial" w:eastAsia="SimSun" w:hAnsi="Arial"/>
                <w:b/>
                <w:sz w:val="18"/>
              </w:rPr>
            </w:pPr>
          </w:p>
        </w:tc>
        <w:tc>
          <w:tcPr>
            <w:tcW w:w="734"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693"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Fraction of maximum throughput (%)</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SNR (dB)</w:t>
            </w:r>
          </w:p>
        </w:tc>
      </w:tr>
      <w:tr w:rsidR="00E210DB" w:rsidRPr="00E210DB" w:rsidTr="00251C6D">
        <w:trPr>
          <w:trHeight w:val="198"/>
          <w:jc w:val="center"/>
        </w:trPr>
        <w:tc>
          <w:tcPr>
            <w:tcW w:w="328"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r w:rsidRPr="00E210DB">
              <w:rPr>
                <w:rFonts w:ascii="Arial" w:eastAsia="SimSun" w:hAnsi="Arial" w:hint="eastAsia"/>
                <w:sz w:val="18"/>
              </w:rPr>
              <w:t>-1</w:t>
            </w:r>
          </w:p>
        </w:tc>
        <w:tc>
          <w:tcPr>
            <w:tcW w:w="716"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R.PDSCH.2-7.1 TDD</w:t>
            </w:r>
          </w:p>
        </w:tc>
        <w:tc>
          <w:tcPr>
            <w:tcW w:w="73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16QAM, 0.48</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FR1.30-1</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TDLC300-100</w:t>
            </w:r>
          </w:p>
        </w:tc>
        <w:tc>
          <w:tcPr>
            <w:tcW w:w="69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2x2, ULA Low</w:t>
            </w: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70</w:t>
            </w:r>
          </w:p>
        </w:tc>
        <w:tc>
          <w:tcPr>
            <w:tcW w:w="343" w:type="pct"/>
            <w:shd w:val="clear" w:color="auto" w:fill="FFFFFF"/>
            <w:vAlign w:val="center"/>
          </w:tcPr>
          <w:p w:rsidR="00E210DB" w:rsidRPr="00E210DB" w:rsidRDefault="0070565D" w:rsidP="00E210DB">
            <w:pPr>
              <w:keepNext/>
              <w:keepLines/>
              <w:spacing w:after="0"/>
              <w:jc w:val="center"/>
              <w:rPr>
                <w:rFonts w:ascii="Arial" w:eastAsia="SimSun" w:hAnsi="Arial"/>
                <w:sz w:val="18"/>
              </w:rPr>
            </w:pPr>
            <w:ins w:id="607" w:author="RAN4#90" w:date="2019-03-04T15:20:00Z">
              <w:r>
                <w:rPr>
                  <w:rFonts w:ascii="Arial" w:eastAsia="SimSun" w:hAnsi="Arial" w:hint="eastAsia"/>
                  <w:sz w:val="18"/>
                  <w:lang w:eastAsia="zh-CN"/>
                </w:rPr>
                <w:t>[14.8]</w:t>
              </w:r>
            </w:ins>
            <w:del w:id="608" w:author="RAN4#90" w:date="2019-03-04T15:20:00Z">
              <w:r w:rsidR="00E210DB" w:rsidRPr="00E210DB" w:rsidDel="0070565D">
                <w:rPr>
                  <w:rFonts w:ascii="Arial" w:eastAsia="SimSun" w:hAnsi="Arial"/>
                  <w:sz w:val="18"/>
                </w:rPr>
                <w:delText>TBD</w:delText>
              </w:r>
            </w:del>
          </w:p>
        </w:tc>
      </w:tr>
    </w:tbl>
    <w:p w:rsidR="00E210DB" w:rsidRPr="00E210DB" w:rsidRDefault="00E210DB" w:rsidP="00E210DB">
      <w:pPr>
        <w:rPr>
          <w:rFonts w:eastAsia="SimSun"/>
          <w:lang w:eastAsia="zh-CN"/>
        </w:rPr>
      </w:pPr>
      <w:r w:rsidRPr="00E210DB">
        <w:rPr>
          <w:rFonts w:eastAsia="SimSun" w:hint="eastAsia"/>
          <w:lang w:eastAsia="zh-CN"/>
        </w:rPr>
        <w:tab/>
      </w:r>
    </w:p>
    <w:p w:rsidR="00E210DB" w:rsidRPr="00E210DB" w:rsidRDefault="00E210DB" w:rsidP="00E210DB">
      <w:pPr>
        <w:keepNext/>
        <w:keepLines/>
        <w:spacing w:before="120"/>
        <w:ind w:left="1701" w:hanging="1701"/>
        <w:outlineLvl w:val="4"/>
        <w:rPr>
          <w:rFonts w:ascii="Arial" w:eastAsia="SimSun" w:hAnsi="Arial"/>
          <w:sz w:val="22"/>
        </w:rPr>
      </w:pPr>
      <w:bookmarkStart w:id="609" w:name="_Toc535443011"/>
      <w:r w:rsidRPr="00E210DB">
        <w:rPr>
          <w:rFonts w:ascii="Arial" w:eastAsia="SimSun" w:hAnsi="Arial"/>
          <w:sz w:val="22"/>
        </w:rPr>
        <w:t>5.</w:t>
      </w:r>
      <w:r w:rsidRPr="00E210DB">
        <w:rPr>
          <w:rFonts w:ascii="Arial" w:eastAsia="SimSun" w:hAnsi="Arial" w:hint="eastAsia"/>
          <w:sz w:val="22"/>
        </w:rPr>
        <w:t>2</w:t>
      </w:r>
      <w:r w:rsidRPr="00E210DB">
        <w:rPr>
          <w:rFonts w:ascii="Arial" w:eastAsia="SimSun" w:hAnsi="Arial"/>
          <w:sz w:val="22"/>
        </w:rPr>
        <w:t>.</w:t>
      </w:r>
      <w:r w:rsidRPr="00E210DB">
        <w:rPr>
          <w:rFonts w:ascii="Arial" w:eastAsia="SimSun" w:hAnsi="Arial" w:hint="eastAsia"/>
          <w:sz w:val="22"/>
          <w:lang w:eastAsia="zh-CN"/>
        </w:rPr>
        <w:t>2</w:t>
      </w:r>
      <w:r w:rsidRPr="00E210DB">
        <w:rPr>
          <w:rFonts w:ascii="Arial" w:eastAsia="SimSun" w:hAnsi="Arial"/>
          <w:sz w:val="22"/>
        </w:rPr>
        <w:t>.2.</w:t>
      </w:r>
      <w:r w:rsidRPr="00E210DB">
        <w:rPr>
          <w:rFonts w:ascii="Arial" w:eastAsia="SimSun" w:hAnsi="Arial" w:hint="eastAsia"/>
          <w:sz w:val="22"/>
          <w:lang w:eastAsia="zh-CN"/>
        </w:rPr>
        <w:t>3</w:t>
      </w:r>
      <w:r w:rsidRPr="00E210DB">
        <w:rPr>
          <w:rFonts w:ascii="Arial" w:eastAsia="SimSun" w:hAnsi="Arial" w:hint="eastAsia"/>
          <w:sz w:val="22"/>
          <w:lang w:eastAsia="zh-CN"/>
        </w:rPr>
        <w:tab/>
      </w:r>
      <w:r w:rsidRPr="00E210DB">
        <w:rPr>
          <w:rFonts w:ascii="Arial" w:eastAsia="SimSun" w:hAnsi="Arial"/>
          <w:sz w:val="22"/>
        </w:rPr>
        <w:t>Minimum requirements for PDSCH Mapping Type B</w:t>
      </w:r>
      <w:bookmarkEnd w:id="609"/>
    </w:p>
    <w:p w:rsidR="00E210DB" w:rsidRPr="00E210DB" w:rsidRDefault="00E210DB" w:rsidP="00E210DB">
      <w:pPr>
        <w:rPr>
          <w:rFonts w:ascii="Times-Roman" w:eastAsia="SimSun" w:hAnsi="Times-Roman" w:hint="eastAsia"/>
        </w:rPr>
      </w:pPr>
      <w:r w:rsidRPr="00E210DB">
        <w:rPr>
          <w:rFonts w:ascii="Times-Roman" w:eastAsia="SimSun" w:hAnsi="Times-Roman"/>
        </w:rPr>
        <w:t>The performance requirements are specified in Table 5.2.2.2.</w:t>
      </w:r>
      <w:r w:rsidRPr="00E210DB">
        <w:rPr>
          <w:rFonts w:ascii="Times-Roman" w:eastAsia="SimSun" w:hAnsi="Times-Roman" w:hint="eastAsia"/>
          <w:lang w:eastAsia="zh-CN"/>
        </w:rPr>
        <w:t>3</w:t>
      </w:r>
      <w:r w:rsidRPr="00E210DB">
        <w:rPr>
          <w:rFonts w:ascii="Times-Roman" w:eastAsia="SimSun" w:hAnsi="Times-Roman"/>
        </w:rPr>
        <w:t>-3, with the addition of test parameters in Table 5.2.2.2.</w:t>
      </w:r>
      <w:r w:rsidRPr="00E210DB">
        <w:rPr>
          <w:rFonts w:ascii="Times-Roman" w:eastAsia="SimSun" w:hAnsi="Times-Roman" w:hint="eastAsia"/>
          <w:lang w:eastAsia="zh-CN"/>
        </w:rPr>
        <w:t>3</w:t>
      </w:r>
      <w:r w:rsidRPr="00E210DB">
        <w:rPr>
          <w:rFonts w:ascii="Times-Roman" w:eastAsia="SimSun" w:hAnsi="Times-Roman"/>
        </w:rPr>
        <w:t xml:space="preserve">-2 and the downlink physical channel setup according to Annex </w:t>
      </w:r>
      <w:r w:rsidRPr="00E210DB">
        <w:rPr>
          <w:rFonts w:ascii="Times-Roman" w:eastAsia="SimSun" w:hAnsi="Times-Roman" w:hint="eastAsia"/>
          <w:lang w:eastAsia="zh-CN"/>
        </w:rPr>
        <w:t>C.3.1</w:t>
      </w:r>
      <w:r w:rsidRPr="00E210DB">
        <w:rPr>
          <w:rFonts w:ascii="Times-Roman" w:eastAsia="SimSun" w:hAnsi="Times-Roman"/>
        </w:rPr>
        <w:t>.</w:t>
      </w:r>
    </w:p>
    <w:p w:rsidR="00E210DB" w:rsidRPr="00E210DB" w:rsidRDefault="00E210DB" w:rsidP="00E210DB">
      <w:pPr>
        <w:rPr>
          <w:rFonts w:ascii="Times-Roman" w:eastAsia="SimSun" w:hAnsi="Times-Roman" w:hint="eastAsia"/>
          <w:lang w:eastAsia="zh-CN"/>
        </w:rPr>
      </w:pPr>
      <w:r w:rsidRPr="00E210DB">
        <w:rPr>
          <w:rFonts w:ascii="Times-Roman" w:eastAsia="SimSun" w:hAnsi="Times-Roman"/>
        </w:rPr>
        <w:t>The test purpose</w:t>
      </w:r>
      <w:r w:rsidRPr="00E210DB">
        <w:rPr>
          <w:rFonts w:ascii="Times-Roman" w:eastAsia="SimSun" w:hAnsi="Times-Roman" w:hint="eastAsia"/>
          <w:lang w:eastAsia="zh-CN"/>
        </w:rPr>
        <w:t>s</w:t>
      </w:r>
      <w:r w:rsidRPr="00E210DB">
        <w:rPr>
          <w:rFonts w:ascii="Times-Roman" w:eastAsia="SimSun" w:hAnsi="Times-Roman"/>
        </w:rPr>
        <w:t xml:space="preserve"> are specified in Table 5.2.2.2.</w:t>
      </w:r>
      <w:r w:rsidRPr="00E210DB">
        <w:rPr>
          <w:rFonts w:ascii="Times-Roman" w:eastAsia="SimSun" w:hAnsi="Times-Roman" w:hint="eastAsia"/>
          <w:lang w:eastAsia="zh-CN"/>
        </w:rPr>
        <w:t>3</w:t>
      </w:r>
      <w:r w:rsidRPr="00E210DB">
        <w:rPr>
          <w:rFonts w:ascii="Times-Roman" w:eastAsia="SimSun" w:hAnsi="Times-Roman"/>
        </w:rPr>
        <w:t>-1</w:t>
      </w:r>
      <w:r w:rsidRPr="00E210DB">
        <w:rPr>
          <w:rFonts w:ascii="Times-Roman" w:eastAsia="SimSun" w:hAnsi="Times-Roman" w:hint="eastAsia"/>
          <w:lang w:eastAsia="zh-CN"/>
        </w:rPr>
        <w:t>.</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5.2.2.2.</w:t>
      </w:r>
      <w:r w:rsidRPr="00E210DB">
        <w:rPr>
          <w:rFonts w:ascii="Arial" w:eastAsia="SimSun" w:hAnsi="Arial" w:hint="eastAsia"/>
          <w:b/>
          <w:lang w:eastAsia="zh-CN"/>
        </w:rPr>
        <w:t>3</w:t>
      </w:r>
      <w:r w:rsidRPr="00E210DB">
        <w:rPr>
          <w:rFonts w:ascii="Arial" w:eastAsia="SimSun" w:hAnsi="Arial"/>
          <w:b/>
        </w:rPr>
        <w:t>-1</w:t>
      </w:r>
      <w:r w:rsidRPr="00E210DB">
        <w:rPr>
          <w:rFonts w:ascii="Arial" w:eastAsia="SimSun" w:hAnsi="Arial" w:hint="eastAsia"/>
          <w:b/>
          <w:lang w:eastAsia="zh-CN"/>
        </w:rPr>
        <w:t>:</w:t>
      </w:r>
      <w:r w:rsidRPr="00E210DB">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E210DB" w:rsidTr="00251C6D">
        <w:tc>
          <w:tcPr>
            <w:tcW w:w="4927"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Purpose</w:t>
            </w:r>
          </w:p>
        </w:tc>
        <w:tc>
          <w:tcPr>
            <w:tcW w:w="492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index</w:t>
            </w:r>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SimSun" w:hAnsi="Arial"/>
                <w:sz w:val="18"/>
                <w:lang w:eastAsia="zh-CN"/>
              </w:rPr>
            </w:pPr>
            <w:del w:id="610" w:author="RAN4#90" w:date="2019-03-04T15:21:00Z">
              <w:r w:rsidRPr="00E210DB" w:rsidDel="0070565D">
                <w:rPr>
                  <w:rFonts w:ascii="Arial" w:eastAsia="SimSun" w:hAnsi="Arial"/>
                  <w:sz w:val="18"/>
                </w:rPr>
                <w:delText>[</w:delText>
              </w:r>
            </w:del>
            <w:r w:rsidRPr="00E210DB">
              <w:rPr>
                <w:rFonts w:ascii="Arial" w:eastAsia="SimSun" w:hAnsi="Arial"/>
                <w:sz w:val="18"/>
              </w:rPr>
              <w:t>Verify PDSCH mapping Type B performance under 2 receive antenna conditions</w:t>
            </w:r>
            <w:del w:id="611" w:author="RAN4#90" w:date="2019-03-04T15:20:00Z">
              <w:r w:rsidRPr="00E210DB" w:rsidDel="0070565D">
                <w:rPr>
                  <w:rFonts w:ascii="Arial" w:eastAsia="SimSun"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SimSun" w:hAnsi="Arial"/>
                <w:sz w:val="18"/>
                <w:lang w:eastAsia="zh-CN"/>
              </w:rPr>
            </w:pPr>
            <w:del w:id="612" w:author="RAN4#90" w:date="2019-03-04T15:20:00Z">
              <w:r w:rsidRPr="00E210DB" w:rsidDel="0070565D">
                <w:rPr>
                  <w:rFonts w:ascii="Arial" w:eastAsia="SimSun" w:hAnsi="Arial"/>
                  <w:sz w:val="18"/>
                </w:rPr>
                <w:delText>[</w:delText>
              </w:r>
            </w:del>
            <w:r w:rsidRPr="00E210DB">
              <w:rPr>
                <w:rFonts w:ascii="Arial" w:eastAsia="SimSun" w:hAnsi="Arial" w:hint="eastAsia"/>
                <w:sz w:val="18"/>
                <w:lang w:eastAsia="zh-CN"/>
              </w:rPr>
              <w:t>1-1</w:t>
            </w:r>
            <w:del w:id="613" w:author="RAN4#90" w:date="2019-03-04T15:20:00Z">
              <w:r w:rsidRPr="00E210DB" w:rsidDel="0070565D">
                <w:rPr>
                  <w:rFonts w:ascii="Arial" w:eastAsia="SimSun" w:hAnsi="Arial"/>
                  <w:sz w:val="18"/>
                </w:rPr>
                <w:delText>]</w:delText>
              </w:r>
            </w:del>
          </w:p>
        </w:tc>
      </w:tr>
    </w:tbl>
    <w:p w:rsidR="00E210DB" w:rsidRPr="00E210DB" w:rsidRDefault="00E210DB" w:rsidP="00E210DB">
      <w:pPr>
        <w:rPr>
          <w:rFonts w:ascii="Times-Roman" w:eastAsia="SimSun" w:hAnsi="Times-Roman" w:hint="eastAsia"/>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5.2.2.2.</w:t>
      </w:r>
      <w:r w:rsidRPr="00E210DB">
        <w:rPr>
          <w:rFonts w:ascii="Arial" w:eastAsia="SimSun" w:hAnsi="Arial" w:hint="eastAsia"/>
          <w:b/>
          <w:lang w:eastAsia="zh-CN"/>
        </w:rPr>
        <w:t>3</w:t>
      </w:r>
      <w:r w:rsidRPr="00E210DB">
        <w:rPr>
          <w:rFonts w:ascii="Arial" w:eastAsia="SimSun" w:hAnsi="Arial"/>
          <w:b/>
        </w:rPr>
        <w:t>-2</w:t>
      </w:r>
      <w:r w:rsidRPr="00E210DB">
        <w:rPr>
          <w:rFonts w:ascii="Arial" w:eastAsia="SimSun" w:hAnsi="Arial" w:hint="eastAsia"/>
          <w:b/>
          <w:lang w:eastAsia="zh-CN"/>
        </w:rPr>
        <w:t>:</w:t>
      </w:r>
      <w:r w:rsidRPr="00E210DB">
        <w:rPr>
          <w:rFonts w:ascii="Arial" w:eastAsia="SimSun"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E210DB" w:rsidTr="00251C6D">
        <w:tc>
          <w:tcPr>
            <w:tcW w:w="5597" w:type="dxa"/>
            <w:gridSpan w:val="2"/>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344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Channel bandwidth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MHz</w:t>
            </w: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40</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del w:id="614" w:author="RAN4#90" w:date="2019-03-04T15:21:00Z">
              <w:r w:rsidRPr="00E210DB" w:rsidDel="0070565D">
                <w:rPr>
                  <w:rFonts w:ascii="Arial" w:eastAsia="SimSun" w:hAnsi="Arial"/>
                  <w:sz w:val="18"/>
                </w:rPr>
                <w:delText>FDD</w:delText>
              </w:r>
            </w:del>
            <w:ins w:id="615" w:author="RAN4#90" w:date="2019-03-04T15:21:00Z">
              <w:r w:rsidR="0070565D">
                <w:rPr>
                  <w:rFonts w:ascii="Arial" w:eastAsia="SimSun" w:hAnsi="Arial" w:hint="eastAsia"/>
                  <w:sz w:val="18"/>
                  <w:lang w:eastAsia="zh-CN"/>
                </w:rPr>
                <w:t>TDD</w:t>
              </w:r>
            </w:ins>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Active DL BWP index</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Lines/>
              <w:spacing w:after="0"/>
              <w:jc w:val="center"/>
              <w:rPr>
                <w:rFonts w:eastAsia="SimSun"/>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106</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r>
      <w:tr w:rsidR="00E210DB" w:rsidRPr="00E210DB" w:rsidTr="00251C6D">
        <w:tc>
          <w:tcPr>
            <w:tcW w:w="1837"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PDCCH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PRBs in CORESET</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102</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B</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k0</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7</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aggregation factor</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Static</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Resource allocation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szCs w:val="22"/>
                <w:lang w:eastAsia="ja-JP"/>
              </w:rPr>
              <w:t>VRB-to-PRB 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Non-interleaved</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szCs w:val="22"/>
                <w:lang w:eastAsia="ja-JP"/>
              </w:rPr>
              <w:t>VRB-to-PRB mapping interleave</w:t>
            </w:r>
            <w:r w:rsidRPr="00E210DB">
              <w:rPr>
                <w:rFonts w:ascii="Arial" w:eastAsia="SimSun" w:hAnsi="Arial"/>
                <w:sz w:val="18"/>
                <w:szCs w:val="22"/>
                <w:lang w:val="en-US" w:eastAsia="ja-JP"/>
              </w:rPr>
              <w:t>r</w:t>
            </w:r>
            <w:r w:rsidRPr="00E210DB">
              <w:rPr>
                <w:rFonts w:ascii="Arial" w:eastAsia="SimSun" w:hAnsi="Arial"/>
                <w:sz w:val="18"/>
                <w:szCs w:val="22"/>
                <w:lang w:eastAsia="ja-JP"/>
              </w:rPr>
              <w:t xml:space="preserve"> bundle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E210DB" w:rsidRPr="00E210DB" w:rsidTr="00251C6D">
        <w:tc>
          <w:tcPr>
            <w:tcW w:w="1837" w:type="dxa"/>
            <w:vMerge w:val="restart"/>
            <w:shd w:val="clear" w:color="auto" w:fill="auto"/>
            <w:vAlign w:val="center"/>
          </w:tcPr>
          <w:p w:rsidR="00E210DB" w:rsidRPr="00E210DB" w:rsidRDefault="00E210DB" w:rsidP="00E210DB">
            <w:pPr>
              <w:spacing w:after="0"/>
              <w:rPr>
                <w:rFonts w:ascii="Arial" w:eastAsia="SimSun" w:hAnsi="Arial"/>
                <w:sz w:val="18"/>
              </w:rPr>
            </w:pPr>
            <w:r w:rsidRPr="00E210DB">
              <w:rPr>
                <w:rFonts w:ascii="Arial" w:eastAsia="SimSun" w:hAnsi="Arial"/>
                <w:sz w:val="18"/>
              </w:rPr>
              <w:t>PDSCH DMRS configuration</w:t>
            </w:r>
          </w:p>
        </w:tc>
        <w:tc>
          <w:tcPr>
            <w:tcW w:w="3760" w:type="dxa"/>
            <w:shd w:val="clear" w:color="auto" w:fill="auto"/>
            <w:vAlign w:val="center"/>
          </w:tcPr>
          <w:p w:rsidR="00E210DB" w:rsidRPr="00E210DB" w:rsidRDefault="00E210DB" w:rsidP="00E210DB">
            <w:pPr>
              <w:spacing w:after="0"/>
              <w:rPr>
                <w:rFonts w:ascii="Arial" w:eastAsia="SimSun" w:hAnsi="Arial" w:cs="Arial"/>
                <w:sz w:val="18"/>
                <w:szCs w:val="18"/>
              </w:rPr>
            </w:pPr>
            <w:r w:rsidRPr="00E210DB">
              <w:rPr>
                <w:rFonts w:ascii="Arial" w:eastAsia="SimSun" w:hAnsi="Arial" w:cs="Arial"/>
                <w:sz w:val="18"/>
                <w:szCs w:val="18"/>
              </w:rPr>
              <w:t>DMRS Type</w:t>
            </w:r>
          </w:p>
        </w:tc>
        <w:tc>
          <w:tcPr>
            <w:tcW w:w="810" w:type="dxa"/>
            <w:shd w:val="clear" w:color="auto" w:fill="auto"/>
            <w:vAlign w:val="center"/>
          </w:tcPr>
          <w:p w:rsidR="00E210DB" w:rsidRPr="00E210DB" w:rsidRDefault="00E210DB" w:rsidP="00E210DB">
            <w:pPr>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spacing w:after="0"/>
              <w:jc w:val="center"/>
              <w:rPr>
                <w:rFonts w:ascii="Arial" w:eastAsia="SimSun" w:hAnsi="Arial"/>
                <w:sz w:val="18"/>
              </w:rPr>
            </w:pPr>
            <w:r w:rsidRPr="00E210DB">
              <w:rPr>
                <w:rFonts w:ascii="Arial" w:eastAsia="SimSun" w:hAnsi="Arial"/>
                <w:sz w:val="18"/>
              </w:rPr>
              <w:t>Type 1</w:t>
            </w:r>
          </w:p>
        </w:tc>
      </w:tr>
      <w:tr w:rsidR="00E210DB" w:rsidRPr="00E210DB" w:rsidTr="00251C6D">
        <w:tc>
          <w:tcPr>
            <w:tcW w:w="1837" w:type="dxa"/>
            <w:vMerge/>
            <w:shd w:val="clear" w:color="auto" w:fill="auto"/>
            <w:vAlign w:val="center"/>
          </w:tcPr>
          <w:p w:rsidR="00E210DB" w:rsidRPr="00E210DB" w:rsidRDefault="00E210DB" w:rsidP="00E210DB">
            <w:pPr>
              <w:spacing w:after="0"/>
              <w:rPr>
                <w:rFonts w:ascii="Arial" w:eastAsia="SimSun" w:hAnsi="Arial"/>
                <w:sz w:val="18"/>
              </w:rPr>
            </w:pPr>
          </w:p>
        </w:tc>
        <w:tc>
          <w:tcPr>
            <w:tcW w:w="3760" w:type="dxa"/>
            <w:shd w:val="clear" w:color="auto" w:fill="auto"/>
            <w:vAlign w:val="center"/>
          </w:tcPr>
          <w:p w:rsidR="00E210DB" w:rsidRPr="00E210DB" w:rsidRDefault="00E210DB" w:rsidP="00E210DB">
            <w:pPr>
              <w:spacing w:after="0"/>
              <w:rPr>
                <w:rFonts w:ascii="Arial" w:eastAsia="SimSun" w:hAnsi="Arial"/>
                <w:sz w:val="18"/>
              </w:rPr>
            </w:pPr>
            <w:r w:rsidRPr="00E210DB">
              <w:rPr>
                <w:rFonts w:ascii="Arial" w:eastAsia="SimSun" w:hAnsi="Arial"/>
                <w:sz w:val="18"/>
              </w:rPr>
              <w:t>Number of additional DMRS</w:t>
            </w:r>
          </w:p>
        </w:tc>
        <w:tc>
          <w:tcPr>
            <w:tcW w:w="810" w:type="dxa"/>
            <w:shd w:val="clear" w:color="auto" w:fill="auto"/>
            <w:vAlign w:val="center"/>
          </w:tcPr>
          <w:p w:rsidR="00E210DB" w:rsidRPr="00E210DB" w:rsidRDefault="00E210DB" w:rsidP="00E210DB">
            <w:pPr>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c>
          <w:tcPr>
            <w:tcW w:w="1837" w:type="dxa"/>
            <w:vMerge/>
            <w:shd w:val="clear" w:color="auto" w:fill="auto"/>
            <w:vAlign w:val="center"/>
          </w:tcPr>
          <w:p w:rsidR="00E210DB" w:rsidRPr="00E210DB" w:rsidRDefault="00E210DB" w:rsidP="00E210DB">
            <w:pPr>
              <w:spacing w:after="0"/>
              <w:rPr>
                <w:rFonts w:ascii="Arial" w:eastAsia="SimSun" w:hAnsi="Arial"/>
                <w:sz w:val="18"/>
              </w:rPr>
            </w:pPr>
          </w:p>
        </w:tc>
        <w:tc>
          <w:tcPr>
            <w:tcW w:w="3760" w:type="dxa"/>
            <w:shd w:val="clear" w:color="auto" w:fill="auto"/>
            <w:vAlign w:val="center"/>
          </w:tcPr>
          <w:p w:rsidR="00E210DB" w:rsidRPr="00E210DB" w:rsidRDefault="00E210DB" w:rsidP="00E210DB">
            <w:pPr>
              <w:spacing w:after="0"/>
              <w:rPr>
                <w:rFonts w:ascii="Arial" w:eastAsia="SimSun" w:hAnsi="Arial"/>
                <w:sz w:val="18"/>
              </w:rPr>
            </w:pPr>
            <w:r w:rsidRPr="00E210DB">
              <w:rPr>
                <w:rFonts w:ascii="Arial" w:eastAsia="SimSun" w:hAnsi="Arial"/>
                <w:sz w:val="18"/>
              </w:rPr>
              <w:t>Length</w:t>
            </w:r>
          </w:p>
        </w:tc>
        <w:tc>
          <w:tcPr>
            <w:tcW w:w="810" w:type="dxa"/>
            <w:shd w:val="clear" w:color="auto" w:fill="auto"/>
            <w:vAlign w:val="center"/>
          </w:tcPr>
          <w:p w:rsidR="00E210DB" w:rsidRPr="00E210DB" w:rsidRDefault="00E210DB" w:rsidP="00E210DB">
            <w:pPr>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K1 value</w:t>
            </w:r>
            <w:r w:rsidRPr="00E210DB">
              <w:rPr>
                <w:rFonts w:ascii="Arial" w:eastAsia="SimSun" w:hAnsi="Arial"/>
                <w:sz w:val="18"/>
                <w:lang w:val="en-US"/>
              </w:rPr>
              <w:br/>
              <w:t>(</w:t>
            </w:r>
            <w:r w:rsidRPr="00E210DB">
              <w:rPr>
                <w:rFonts w:ascii="Arial" w:eastAsia="SimSun" w:hAnsi="Arial"/>
                <w:sz w:val="18"/>
              </w:rPr>
              <w:t>PDSCH-to-HARQ-timing-indicator</w:t>
            </w:r>
            <w:r w:rsidRPr="00E210DB">
              <w:rPr>
                <w:rFonts w:ascii="Arial" w:eastAsia="SimSun" w:hAnsi="Arial"/>
                <w:sz w:val="18"/>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366463" w:rsidP="00E210DB">
            <w:pPr>
              <w:keepNext/>
              <w:keepLines/>
              <w:spacing w:after="0"/>
              <w:jc w:val="center"/>
              <w:rPr>
                <w:rFonts w:ascii="Arial" w:eastAsia="SimSun" w:hAnsi="Arial"/>
                <w:sz w:val="18"/>
                <w:lang w:eastAsia="zh-CN"/>
              </w:rPr>
            </w:pPr>
            <w:ins w:id="616" w:author="RAN4#90" w:date="2019-03-04T15:21:00Z">
              <w:r w:rsidRPr="00A31DE8">
                <w:rPr>
                  <w:rFonts w:ascii="Arial" w:eastAsia="SimSun" w:hAnsi="Arial"/>
                  <w:sz w:val="18"/>
                </w:rPr>
                <w:t>Specific to each UL-DL pattern</w:t>
              </w:r>
            </w:ins>
            <w:del w:id="617" w:author="RAN4#90" w:date="2019-03-04T15:21:00Z">
              <w:r w:rsidR="00E210DB" w:rsidRPr="00E210DB" w:rsidDel="00366463">
                <w:rPr>
                  <w:rFonts w:ascii="Arial" w:eastAsia="SimSun" w:hAnsi="Arial"/>
                  <w:sz w:val="18"/>
                </w:rPr>
                <w:delText>2</w:delText>
              </w:r>
            </w:del>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5.2.2.2.</w:t>
      </w:r>
      <w:r w:rsidRPr="00E210DB">
        <w:rPr>
          <w:rFonts w:ascii="Arial" w:eastAsia="SimSun" w:hAnsi="Arial" w:hint="eastAsia"/>
          <w:b/>
          <w:lang w:eastAsia="zh-CN"/>
        </w:rPr>
        <w:t>3</w:t>
      </w:r>
      <w:r w:rsidRPr="00E210DB">
        <w:rPr>
          <w:rFonts w:ascii="Arial" w:eastAsia="SimSun" w:hAnsi="Arial"/>
          <w:b/>
        </w:rPr>
        <w:t>-3: Minimum performance for Rank 1</w:t>
      </w:r>
    </w:p>
    <w:tbl>
      <w:tblPr>
        <w:tblW w:w="50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72"/>
        <w:gridCol w:w="1347"/>
        <w:gridCol w:w="1267"/>
        <w:gridCol w:w="1120"/>
        <w:gridCol w:w="1267"/>
        <w:gridCol w:w="1680"/>
        <w:gridCol w:w="1712"/>
        <w:gridCol w:w="767"/>
      </w:tblGrid>
      <w:tr w:rsidR="00E210DB" w:rsidRPr="00E210DB" w:rsidTr="00251C6D">
        <w:trPr>
          <w:trHeight w:val="392"/>
          <w:jc w:val="center"/>
        </w:trPr>
        <w:tc>
          <w:tcPr>
            <w:tcW w:w="393"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Test num.</w:t>
            </w:r>
          </w:p>
        </w:tc>
        <w:tc>
          <w:tcPr>
            <w:tcW w:w="682"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w:t>
            </w:r>
            <w:r w:rsidRPr="00E210DB">
              <w:rPr>
                <w:rFonts w:ascii="Arial" w:eastAsia="SimSun" w:hAnsi="Arial" w:cs="Arial" w:hint="eastAsia"/>
                <w:b/>
                <w:sz w:val="18"/>
                <w:lang w:eastAsia="zh-CN"/>
              </w:rPr>
              <w:t xml:space="preserve"> </w:t>
            </w:r>
            <w:r w:rsidRPr="00E210DB">
              <w:rPr>
                <w:rFonts w:ascii="Arial" w:eastAsia="SimSun" w:hAnsi="Arial" w:cs="Arial"/>
                <w:b/>
                <w:sz w:val="18"/>
              </w:rPr>
              <w:t>channel</w:t>
            </w:r>
          </w:p>
        </w:tc>
        <w:tc>
          <w:tcPr>
            <w:tcW w:w="642"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b/>
                <w:sz w:val="18"/>
              </w:rPr>
              <w:t>Modulation format</w:t>
            </w:r>
            <w:r w:rsidRPr="00E210DB">
              <w:rPr>
                <w:rFonts w:ascii="Arial" w:eastAsia="SimSun" w:hAnsi="Arial" w:cs="Arial" w:hint="eastAsia"/>
                <w:b/>
                <w:sz w:val="18"/>
                <w:lang w:eastAsia="zh-CN"/>
              </w:rPr>
              <w:t xml:space="preserve"> and code rate</w:t>
            </w:r>
          </w:p>
        </w:tc>
        <w:tc>
          <w:tcPr>
            <w:tcW w:w="568"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TDD UL-DL pattern</w:t>
            </w:r>
          </w:p>
        </w:tc>
        <w:tc>
          <w:tcPr>
            <w:tcW w:w="642"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Propagation</w:t>
            </w:r>
          </w:p>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condition</w:t>
            </w:r>
          </w:p>
        </w:tc>
        <w:tc>
          <w:tcPr>
            <w:tcW w:w="850"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Correlation matrix and antenna configuration</w:t>
            </w:r>
          </w:p>
        </w:tc>
        <w:tc>
          <w:tcPr>
            <w:tcW w:w="1222" w:type="pct"/>
            <w:gridSpan w:val="2"/>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value</w:t>
            </w:r>
          </w:p>
        </w:tc>
      </w:tr>
      <w:tr w:rsidR="00E210DB" w:rsidRPr="00E210DB" w:rsidTr="00251C6D">
        <w:trPr>
          <w:trHeight w:val="392"/>
          <w:jc w:val="center"/>
        </w:trPr>
        <w:tc>
          <w:tcPr>
            <w:tcW w:w="393"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682"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642" w:type="pct"/>
            <w:vMerge/>
            <w:shd w:val="clear" w:color="auto" w:fill="FFFFFF"/>
          </w:tcPr>
          <w:p w:rsidR="00E210DB" w:rsidRPr="00E210DB" w:rsidRDefault="00E210DB" w:rsidP="00E210DB">
            <w:pPr>
              <w:keepNext/>
              <w:keepLines/>
              <w:spacing w:after="0"/>
              <w:jc w:val="center"/>
              <w:rPr>
                <w:rFonts w:ascii="Arial" w:eastAsia="SimSun" w:hAnsi="Arial" w:cs="Arial"/>
                <w:b/>
                <w:sz w:val="18"/>
              </w:rPr>
            </w:pPr>
          </w:p>
        </w:tc>
        <w:tc>
          <w:tcPr>
            <w:tcW w:w="568" w:type="pct"/>
            <w:vMerge/>
            <w:shd w:val="clear" w:color="auto" w:fill="FFFFFF"/>
          </w:tcPr>
          <w:p w:rsidR="00E210DB" w:rsidRPr="00E210DB" w:rsidRDefault="00E210DB" w:rsidP="00E210DB">
            <w:pPr>
              <w:keepNext/>
              <w:keepLines/>
              <w:spacing w:after="0"/>
              <w:jc w:val="center"/>
              <w:rPr>
                <w:rFonts w:ascii="Arial" w:eastAsia="SimSun" w:hAnsi="Arial" w:cs="Arial"/>
                <w:b/>
                <w:sz w:val="18"/>
              </w:rPr>
            </w:pPr>
          </w:p>
        </w:tc>
        <w:tc>
          <w:tcPr>
            <w:tcW w:w="642"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850"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866"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Fraction of maximum throughput (%)</w:t>
            </w:r>
          </w:p>
        </w:tc>
        <w:tc>
          <w:tcPr>
            <w:tcW w:w="356"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SNR (dB)</w:t>
            </w:r>
          </w:p>
        </w:tc>
      </w:tr>
      <w:tr w:rsidR="00E210DB" w:rsidRPr="00E210DB" w:rsidTr="00251C6D">
        <w:trPr>
          <w:trHeight w:val="198"/>
          <w:jc w:val="center"/>
        </w:trPr>
        <w:tc>
          <w:tcPr>
            <w:tcW w:w="39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1-1</w:t>
            </w:r>
          </w:p>
        </w:tc>
        <w:tc>
          <w:tcPr>
            <w:tcW w:w="682"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szCs w:val="18"/>
              </w:rPr>
              <w:t>R.PDSCH,2-1.3 TDD</w:t>
            </w:r>
          </w:p>
        </w:tc>
        <w:tc>
          <w:tcPr>
            <w:tcW w:w="642"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QPSK, 0.30</w:t>
            </w:r>
          </w:p>
        </w:tc>
        <w:tc>
          <w:tcPr>
            <w:tcW w:w="568"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FR1.30-1</w:t>
            </w:r>
          </w:p>
        </w:tc>
        <w:tc>
          <w:tcPr>
            <w:tcW w:w="642"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TDLA30-10</w:t>
            </w:r>
            <w:r w:rsidRPr="00E210DB" w:rsidDel="00DB4EC3">
              <w:rPr>
                <w:rFonts w:ascii="Arial" w:eastAsia="SimSun" w:hAnsi="Arial" w:cs="Arial"/>
                <w:sz w:val="18"/>
              </w:rPr>
              <w:t xml:space="preserve"> </w:t>
            </w:r>
          </w:p>
        </w:tc>
        <w:tc>
          <w:tcPr>
            <w:tcW w:w="850"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2x2, ULA Low</w:t>
            </w:r>
          </w:p>
        </w:tc>
        <w:tc>
          <w:tcPr>
            <w:tcW w:w="866"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56"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w:t>
            </w:r>
            <w:r w:rsidRPr="00E210DB">
              <w:rPr>
                <w:rFonts w:ascii="Arial" w:eastAsia="SimSun" w:hAnsi="Arial" w:cs="Arial" w:hint="eastAsia"/>
                <w:sz w:val="18"/>
                <w:lang w:eastAsia="zh-CN"/>
              </w:rPr>
              <w:t>-</w:t>
            </w:r>
            <w:ins w:id="618" w:author="RAN4#90" w:date="2019-03-04T15:22:00Z">
              <w:r w:rsidR="00366463">
                <w:rPr>
                  <w:rFonts w:ascii="Arial" w:eastAsia="SimSun" w:hAnsi="Arial" w:cs="Arial" w:hint="eastAsia"/>
                  <w:sz w:val="18"/>
                  <w:lang w:eastAsia="zh-CN"/>
                </w:rPr>
                <w:t>0.9</w:t>
              </w:r>
            </w:ins>
            <w:del w:id="619" w:author="RAN4#90" w:date="2019-03-04T15:22:00Z">
              <w:r w:rsidRPr="00E210DB" w:rsidDel="00366463">
                <w:rPr>
                  <w:rFonts w:ascii="Arial" w:eastAsia="SimSun" w:hAnsi="Arial" w:cs="Arial" w:hint="eastAsia"/>
                  <w:sz w:val="18"/>
                  <w:lang w:eastAsia="zh-CN"/>
                </w:rPr>
                <w:delText>1.0</w:delText>
              </w:r>
            </w:del>
            <w:r w:rsidRPr="00E210DB">
              <w:rPr>
                <w:rFonts w:ascii="Arial" w:eastAsia="SimSun" w:hAnsi="Arial" w:cs="Arial"/>
                <w:sz w:val="18"/>
              </w:rPr>
              <w:t>]</w:t>
            </w:r>
          </w:p>
        </w:tc>
      </w:tr>
    </w:tbl>
    <w:p w:rsidR="00E210DB" w:rsidRPr="00E210DB" w:rsidRDefault="00E210DB" w:rsidP="00E210DB">
      <w:pPr>
        <w:rPr>
          <w:rFonts w:eastAsia="SimSun"/>
          <w:lang w:eastAsia="zh-CN"/>
        </w:rPr>
      </w:pP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620" w:name="_Toc535443012"/>
      <w:r w:rsidRPr="00E210DB">
        <w:rPr>
          <w:rFonts w:ascii="Arial" w:eastAsia="SimSun" w:hAnsi="Arial"/>
          <w:sz w:val="28"/>
        </w:rPr>
        <w:t>5.</w:t>
      </w:r>
      <w:r w:rsidRPr="00E210DB">
        <w:rPr>
          <w:rFonts w:ascii="Arial" w:eastAsia="SimSun" w:hAnsi="Arial" w:hint="eastAsia"/>
          <w:sz w:val="28"/>
        </w:rPr>
        <w:t>2</w:t>
      </w:r>
      <w:r w:rsidRPr="00E210DB">
        <w:rPr>
          <w:rFonts w:ascii="Arial" w:eastAsia="SimSun" w:hAnsi="Arial"/>
          <w:sz w:val="28"/>
        </w:rPr>
        <w:t>.</w:t>
      </w:r>
      <w:r w:rsidRPr="00E210DB">
        <w:rPr>
          <w:rFonts w:ascii="Arial" w:eastAsia="SimSun" w:hAnsi="Arial" w:hint="eastAsia"/>
          <w:sz w:val="28"/>
          <w:lang w:eastAsia="zh-CN"/>
        </w:rPr>
        <w:t>3</w:t>
      </w:r>
      <w:r w:rsidRPr="00E210DB">
        <w:rPr>
          <w:rFonts w:ascii="Arial" w:eastAsia="SimSun" w:hAnsi="Arial" w:hint="eastAsia"/>
          <w:sz w:val="28"/>
          <w:lang w:eastAsia="zh-CN"/>
        </w:rPr>
        <w:tab/>
      </w:r>
      <w:r w:rsidRPr="00E210DB">
        <w:rPr>
          <w:rFonts w:ascii="Arial" w:eastAsia="SimSun" w:hAnsi="Arial" w:hint="eastAsia"/>
          <w:sz w:val="28"/>
        </w:rPr>
        <w:t>4</w:t>
      </w:r>
      <w:r w:rsidRPr="00E210DB">
        <w:rPr>
          <w:rFonts w:ascii="Arial" w:eastAsia="SimSun" w:hAnsi="Arial"/>
          <w:sz w:val="28"/>
        </w:rPr>
        <w:t>RX requirements</w:t>
      </w:r>
      <w:bookmarkEnd w:id="620"/>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621" w:name="_Toc535443013"/>
      <w:r w:rsidRPr="00E210DB">
        <w:rPr>
          <w:rFonts w:ascii="Arial" w:eastAsia="SimSun" w:hAnsi="Arial"/>
          <w:sz w:val="24"/>
        </w:rPr>
        <w:t>5.</w:t>
      </w:r>
      <w:r w:rsidRPr="00E210DB">
        <w:rPr>
          <w:rFonts w:ascii="Arial" w:eastAsia="SimSun" w:hAnsi="Arial" w:hint="eastAsia"/>
          <w:sz w:val="24"/>
        </w:rPr>
        <w:t>2</w:t>
      </w:r>
      <w:r w:rsidRPr="00E210DB">
        <w:rPr>
          <w:rFonts w:ascii="Arial" w:eastAsia="SimSun" w:hAnsi="Arial"/>
          <w:sz w:val="24"/>
        </w:rPr>
        <w:t>.</w:t>
      </w:r>
      <w:r w:rsidRPr="00E210DB">
        <w:rPr>
          <w:rFonts w:ascii="Arial" w:eastAsia="SimSun" w:hAnsi="Arial" w:hint="eastAsia"/>
          <w:sz w:val="24"/>
          <w:lang w:eastAsia="zh-CN"/>
        </w:rPr>
        <w:t>3</w:t>
      </w:r>
      <w:r w:rsidRPr="00E210DB">
        <w:rPr>
          <w:rFonts w:ascii="Arial" w:eastAsia="SimSun" w:hAnsi="Arial"/>
          <w:sz w:val="24"/>
        </w:rPr>
        <w:t>.1</w:t>
      </w:r>
      <w:r w:rsidRPr="00E210DB">
        <w:rPr>
          <w:rFonts w:ascii="Arial" w:eastAsia="SimSun" w:hAnsi="Arial" w:hint="eastAsia"/>
          <w:sz w:val="24"/>
          <w:lang w:eastAsia="zh-CN"/>
        </w:rPr>
        <w:tab/>
        <w:t>FDD</w:t>
      </w:r>
      <w:bookmarkEnd w:id="621"/>
    </w:p>
    <w:p w:rsidR="00E210DB" w:rsidRPr="00E210DB" w:rsidRDefault="00E210DB" w:rsidP="00E210DB">
      <w:pPr>
        <w:keepNext/>
        <w:keepLines/>
        <w:spacing w:before="120"/>
        <w:ind w:left="1701" w:hanging="1701"/>
        <w:outlineLvl w:val="4"/>
        <w:rPr>
          <w:rFonts w:ascii="Arial" w:eastAsia="SimSun" w:hAnsi="Arial"/>
          <w:sz w:val="22"/>
        </w:rPr>
      </w:pPr>
      <w:bookmarkStart w:id="622" w:name="_Toc535443014"/>
      <w:r w:rsidRPr="00E210DB">
        <w:rPr>
          <w:rFonts w:ascii="Arial" w:eastAsia="SimSun" w:hAnsi="Arial"/>
          <w:sz w:val="22"/>
        </w:rPr>
        <w:t>5.</w:t>
      </w:r>
      <w:r w:rsidRPr="00E210DB">
        <w:rPr>
          <w:rFonts w:ascii="Arial" w:eastAsia="SimSun" w:hAnsi="Arial" w:hint="eastAsia"/>
          <w:sz w:val="22"/>
        </w:rPr>
        <w:t>2</w:t>
      </w:r>
      <w:r w:rsidRPr="00E210DB">
        <w:rPr>
          <w:rFonts w:ascii="Arial" w:eastAsia="SimSun" w:hAnsi="Arial"/>
          <w:sz w:val="22"/>
        </w:rPr>
        <w:t>.</w:t>
      </w:r>
      <w:r w:rsidRPr="00E210DB">
        <w:rPr>
          <w:rFonts w:ascii="Arial" w:eastAsia="SimSun" w:hAnsi="Arial"/>
          <w:sz w:val="22"/>
          <w:lang w:eastAsia="zh-CN"/>
        </w:rPr>
        <w:t>3</w:t>
      </w:r>
      <w:r w:rsidRPr="00E210DB">
        <w:rPr>
          <w:rFonts w:ascii="Arial" w:eastAsia="SimSun" w:hAnsi="Arial"/>
          <w:sz w:val="22"/>
        </w:rPr>
        <w:t>.1.1</w:t>
      </w:r>
      <w:r w:rsidRPr="00E210DB">
        <w:rPr>
          <w:rFonts w:ascii="Arial" w:eastAsia="SimSun" w:hAnsi="Arial" w:hint="eastAsia"/>
          <w:sz w:val="22"/>
          <w:lang w:eastAsia="zh-CN"/>
        </w:rPr>
        <w:tab/>
      </w:r>
      <w:r w:rsidRPr="00E210DB">
        <w:rPr>
          <w:rFonts w:ascii="Arial" w:eastAsia="SimSun" w:hAnsi="Arial"/>
          <w:sz w:val="22"/>
        </w:rPr>
        <w:t>Minimum requirements for PDSCH Mapping Type A</w:t>
      </w:r>
      <w:bookmarkEnd w:id="622"/>
    </w:p>
    <w:p w:rsidR="00E210DB" w:rsidRPr="00E210DB" w:rsidRDefault="00E210DB" w:rsidP="00E210DB">
      <w:pPr>
        <w:rPr>
          <w:rFonts w:eastAsia="SimSun"/>
        </w:rPr>
      </w:pPr>
      <w:r w:rsidRPr="00E210DB">
        <w:rPr>
          <w:rFonts w:eastAsia="SimSun"/>
        </w:rPr>
        <w:t xml:space="preserve">The performance requirements are specified in Table 5.2.3.1.1-3, Table 5.2.3.1.1-4, Table 5.2.3.1.1-5 and Table 5.2.3.1.1-6, with the addition of test parameters in Table 5.2.3.1.1-2 and the downlink physical channel setup according to Annex </w:t>
      </w:r>
      <w:r w:rsidRPr="00E210DB">
        <w:rPr>
          <w:rFonts w:eastAsia="SimSun" w:hint="eastAsia"/>
          <w:lang w:eastAsia="zh-CN"/>
        </w:rPr>
        <w:t>C.3.1</w:t>
      </w:r>
      <w:r w:rsidRPr="00E210DB">
        <w:rPr>
          <w:rFonts w:eastAsia="SimSun"/>
        </w:rPr>
        <w:t>.</w:t>
      </w:r>
    </w:p>
    <w:p w:rsidR="00E210DB" w:rsidRPr="00E210DB" w:rsidRDefault="00E210DB" w:rsidP="00E210DB">
      <w:pPr>
        <w:rPr>
          <w:rFonts w:eastAsia="SimSun"/>
          <w:lang w:eastAsia="zh-CN"/>
        </w:rPr>
      </w:pPr>
      <w:r w:rsidRPr="00E210DB">
        <w:rPr>
          <w:rFonts w:eastAsia="SimSun"/>
        </w:rPr>
        <w:t>The test purpose</w:t>
      </w:r>
      <w:r w:rsidRPr="00E210DB">
        <w:rPr>
          <w:rFonts w:eastAsia="SimSun" w:hint="eastAsia"/>
          <w:lang w:eastAsia="zh-CN"/>
        </w:rPr>
        <w:t>s</w:t>
      </w:r>
      <w:r w:rsidRPr="00E210DB">
        <w:rPr>
          <w:rFonts w:eastAsia="SimSun"/>
        </w:rPr>
        <w:t xml:space="preserve"> are specified in Table 5.2.3.1.1-1</w:t>
      </w:r>
      <w:r w:rsidRPr="00E210DB">
        <w:rPr>
          <w:rFonts w:eastAsia="SimSun" w:hint="eastAsia"/>
          <w:lang w:eastAsia="zh-CN"/>
        </w:rPr>
        <w:t>.</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5.2.3.1.1-1</w:t>
      </w:r>
      <w:r w:rsidRPr="00E210DB">
        <w:rPr>
          <w:rFonts w:ascii="Arial" w:eastAsia="SimSun" w:hAnsi="Arial" w:hint="eastAsia"/>
          <w:b/>
          <w:lang w:eastAsia="zh-CN"/>
        </w:rPr>
        <w:t>:</w:t>
      </w:r>
      <w:r w:rsidRPr="00E210DB">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E210DB" w:rsidTr="00251C6D">
        <w:tc>
          <w:tcPr>
            <w:tcW w:w="4927"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Purpose</w:t>
            </w:r>
          </w:p>
        </w:tc>
        <w:tc>
          <w:tcPr>
            <w:tcW w:w="492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index</w:t>
            </w:r>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SimSun" w:hAnsi="Arial"/>
                <w:sz w:val="18"/>
                <w:lang w:eastAsia="zh-CN"/>
              </w:rPr>
            </w:pPr>
            <w:del w:id="623" w:author="RAN4#90" w:date="2019-03-04T15:22:00Z">
              <w:r w:rsidRPr="00E210DB" w:rsidDel="00366463">
                <w:rPr>
                  <w:rFonts w:ascii="Arial" w:eastAsia="SimSun" w:hAnsi="Arial"/>
                  <w:sz w:val="18"/>
                </w:rPr>
                <w:delText>[</w:delText>
              </w:r>
            </w:del>
            <w:r w:rsidRPr="00E210DB">
              <w:rPr>
                <w:rFonts w:ascii="Arial" w:eastAsia="SimSun" w:hAnsi="Arial"/>
                <w:sz w:val="18"/>
              </w:rPr>
              <w:t xml:space="preserve">Verify the PDSCH mapping Type A normal performance under </w:t>
            </w:r>
            <w:r w:rsidRPr="00E210DB">
              <w:rPr>
                <w:rFonts w:ascii="Arial" w:eastAsia="SimSun" w:hAnsi="Arial" w:hint="eastAsia"/>
                <w:sz w:val="18"/>
                <w:lang w:eastAsia="zh-CN"/>
              </w:rPr>
              <w:t>4</w:t>
            </w:r>
            <w:r w:rsidRPr="00E210DB">
              <w:rPr>
                <w:rFonts w:ascii="Arial" w:eastAsia="SimSun" w:hAnsi="Arial"/>
                <w:sz w:val="18"/>
              </w:rPr>
              <w:t xml:space="preserve"> receive antenna conditions and with different channel models, MCSs and number of MIMO layers</w:t>
            </w:r>
            <w:del w:id="624" w:author="RAN4#90" w:date="2019-03-04T15:22:00Z">
              <w:r w:rsidRPr="00E210DB" w:rsidDel="00366463">
                <w:rPr>
                  <w:rFonts w:ascii="Arial" w:eastAsia="SimSun"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SimSun" w:hAnsi="Arial"/>
                <w:sz w:val="18"/>
                <w:lang w:eastAsia="zh-CN"/>
              </w:rPr>
            </w:pPr>
            <w:del w:id="625" w:author="RAN4#90" w:date="2019-03-04T15:22:00Z">
              <w:r w:rsidRPr="00E210DB" w:rsidDel="00366463">
                <w:rPr>
                  <w:rFonts w:ascii="Arial" w:eastAsia="SimSun" w:hAnsi="Arial"/>
                  <w:sz w:val="18"/>
                </w:rPr>
                <w:delText>[</w:delText>
              </w:r>
            </w:del>
            <w:r w:rsidRPr="00E210DB">
              <w:rPr>
                <w:rFonts w:ascii="Arial" w:eastAsia="SimSun" w:hAnsi="Arial"/>
                <w:sz w:val="18"/>
              </w:rPr>
              <w:t>1-1, 1-2, 1-3, 2-1, 2-2, 3-1, 4-1</w:t>
            </w:r>
            <w:del w:id="626" w:author="RAN4#90" w:date="2019-03-04T15:22:00Z">
              <w:r w:rsidRPr="00E210DB" w:rsidDel="00366463">
                <w:rPr>
                  <w:rFonts w:ascii="Arial" w:eastAsia="SimSun" w:hAnsi="Arial"/>
                  <w:sz w:val="18"/>
                </w:rPr>
                <w:delText>]</w:delText>
              </w:r>
            </w:del>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SimSun" w:hAnsi="Arial"/>
                <w:sz w:val="18"/>
                <w:lang w:eastAsia="zh-CN"/>
              </w:rPr>
            </w:pPr>
            <w:del w:id="627" w:author="RAN4#90" w:date="2019-03-04T15:22:00Z">
              <w:r w:rsidRPr="00E210DB" w:rsidDel="00366463">
                <w:rPr>
                  <w:rFonts w:ascii="Arial" w:eastAsia="SimSun" w:hAnsi="Arial"/>
                  <w:sz w:val="18"/>
                </w:rPr>
                <w:delText>[</w:delText>
              </w:r>
            </w:del>
            <w:r w:rsidRPr="00E210DB">
              <w:rPr>
                <w:rFonts w:ascii="Arial" w:eastAsia="SimSun" w:hAnsi="Arial"/>
                <w:sz w:val="18"/>
              </w:rPr>
              <w:t xml:space="preserve">Verify the PDSCH mapping Type A HARQ soft combining performance under </w:t>
            </w:r>
            <w:r w:rsidRPr="00E210DB">
              <w:rPr>
                <w:rFonts w:ascii="Arial" w:eastAsia="SimSun" w:hAnsi="Arial" w:hint="eastAsia"/>
                <w:sz w:val="18"/>
                <w:lang w:eastAsia="zh-CN"/>
              </w:rPr>
              <w:t>4</w:t>
            </w:r>
            <w:r w:rsidRPr="00E210DB">
              <w:rPr>
                <w:rFonts w:ascii="Arial" w:eastAsia="SimSun" w:hAnsi="Arial"/>
                <w:sz w:val="18"/>
              </w:rPr>
              <w:t xml:space="preserve"> receive antenna conditions.</w:t>
            </w:r>
            <w:del w:id="628" w:author="RAN4#90" w:date="2019-03-04T15:22:00Z">
              <w:r w:rsidRPr="00E210DB" w:rsidDel="00366463">
                <w:rPr>
                  <w:rFonts w:ascii="Arial" w:eastAsia="SimSun"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SimSun" w:hAnsi="Arial"/>
                <w:sz w:val="18"/>
                <w:lang w:eastAsia="zh-CN"/>
              </w:rPr>
            </w:pPr>
            <w:del w:id="629" w:author="RAN4#90" w:date="2019-03-04T15:22:00Z">
              <w:r w:rsidRPr="00E210DB" w:rsidDel="00366463">
                <w:rPr>
                  <w:rFonts w:ascii="Arial" w:eastAsia="SimSun" w:hAnsi="Arial"/>
                  <w:sz w:val="18"/>
                </w:rPr>
                <w:delText>[</w:delText>
              </w:r>
            </w:del>
            <w:r w:rsidRPr="00E210DB">
              <w:rPr>
                <w:rFonts w:ascii="Arial" w:eastAsia="SimSun" w:hAnsi="Arial"/>
                <w:sz w:val="18"/>
              </w:rPr>
              <w:t>1-4</w:t>
            </w:r>
            <w:del w:id="630" w:author="RAN4#90" w:date="2019-03-04T15:22:00Z">
              <w:r w:rsidRPr="00E210DB" w:rsidDel="00366463">
                <w:rPr>
                  <w:rFonts w:ascii="Arial" w:eastAsia="SimSun" w:hAnsi="Arial"/>
                  <w:sz w:val="18"/>
                </w:rPr>
                <w:delText>]</w:delText>
              </w:r>
            </w:del>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SimSun" w:hAnsi="Arial"/>
                <w:sz w:val="18"/>
                <w:lang w:eastAsia="zh-CN"/>
              </w:rPr>
            </w:pPr>
            <w:del w:id="631" w:author="RAN4#90" w:date="2019-03-04T15:22:00Z">
              <w:r w:rsidRPr="00E210DB" w:rsidDel="00366463">
                <w:rPr>
                  <w:rFonts w:ascii="Arial" w:eastAsia="SimSun" w:hAnsi="Arial"/>
                  <w:sz w:val="18"/>
                </w:rPr>
                <w:delText>[</w:delText>
              </w:r>
            </w:del>
            <w:r w:rsidRPr="00E210DB">
              <w:rPr>
                <w:rFonts w:ascii="Arial" w:eastAsia="SimSun" w:hAnsi="Arial"/>
                <w:sz w:val="18"/>
              </w:rPr>
              <w:t xml:space="preserve">Verify the PDSCH mapping Type A enhanced performance requirement Type X under </w:t>
            </w:r>
            <w:r w:rsidRPr="00E210DB">
              <w:rPr>
                <w:rFonts w:ascii="Arial" w:eastAsia="SimSun" w:hAnsi="Arial" w:hint="eastAsia"/>
                <w:sz w:val="18"/>
                <w:lang w:eastAsia="zh-CN"/>
              </w:rPr>
              <w:t>4</w:t>
            </w:r>
            <w:r w:rsidRPr="00E210DB">
              <w:rPr>
                <w:rFonts w:ascii="Arial" w:eastAsia="SimSun" w:hAnsi="Arial"/>
                <w:sz w:val="18"/>
              </w:rPr>
              <w:t xml:space="preserve"> receive antenna conditions and with 3 MIMO layers.</w:t>
            </w:r>
            <w:del w:id="632" w:author="RAN4#90" w:date="2019-03-04T15:22:00Z">
              <w:r w:rsidRPr="00E210DB" w:rsidDel="00366463">
                <w:rPr>
                  <w:rFonts w:ascii="Arial" w:eastAsia="SimSun"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SimSun" w:hAnsi="Arial"/>
                <w:sz w:val="18"/>
                <w:lang w:eastAsia="zh-CN"/>
              </w:rPr>
            </w:pPr>
            <w:del w:id="633" w:author="RAN4#90" w:date="2019-03-04T15:23:00Z">
              <w:r w:rsidRPr="00E210DB" w:rsidDel="00366463">
                <w:rPr>
                  <w:rFonts w:ascii="Arial" w:eastAsia="SimSun" w:hAnsi="Arial"/>
                  <w:sz w:val="18"/>
                </w:rPr>
                <w:delText>[3-2]</w:delText>
              </w:r>
            </w:del>
            <w:ins w:id="634" w:author="RAN4#90" w:date="2019-03-04T15:23:00Z">
              <w:r w:rsidR="00366463">
                <w:rPr>
                  <w:rFonts w:ascii="Arial" w:eastAsia="SimSun" w:hAnsi="Arial" w:hint="eastAsia"/>
                  <w:sz w:val="18"/>
                  <w:lang w:eastAsia="zh-CN"/>
                </w:rPr>
                <w:t>5-1</w:t>
              </w:r>
            </w:ins>
          </w:p>
        </w:tc>
      </w:tr>
    </w:tbl>
    <w:p w:rsidR="00E210DB" w:rsidRPr="00E210DB" w:rsidRDefault="00E210DB" w:rsidP="00E210DB">
      <w:pPr>
        <w:rPr>
          <w:rFonts w:ascii="Times-Roman" w:eastAsia="SimSun" w:hAnsi="Times-Roman" w:hint="eastAsia"/>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5.2.3.1.1-2</w:t>
      </w:r>
      <w:r w:rsidRPr="00E210DB">
        <w:rPr>
          <w:rFonts w:ascii="Arial" w:eastAsia="SimSun" w:hAnsi="Arial" w:hint="eastAsia"/>
          <w:b/>
          <w:lang w:eastAsia="zh-CN"/>
        </w:rPr>
        <w:t>:</w:t>
      </w:r>
      <w:r w:rsidRPr="00E210DB">
        <w:rPr>
          <w:rFonts w:ascii="Arial" w:eastAsia="SimSun"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E210DB" w:rsidTr="00251C6D">
        <w:tc>
          <w:tcPr>
            <w:tcW w:w="5597" w:type="dxa"/>
            <w:gridSpan w:val="2"/>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344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Channel bandwidth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MHz</w:t>
            </w: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20 for Test 2-2</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 for other tests</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FDD</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Active DL BWP index</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Lines/>
              <w:spacing w:after="0"/>
              <w:jc w:val="center"/>
              <w:rPr>
                <w:rFonts w:eastAsia="SimSun"/>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 for Test 2-2</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52 for other tests</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 for Test 2-2</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15 for other tests</w:t>
            </w:r>
          </w:p>
        </w:tc>
      </w:tr>
      <w:tr w:rsidR="00E210DB" w:rsidRPr="00E210DB" w:rsidTr="00251C6D">
        <w:tc>
          <w:tcPr>
            <w:tcW w:w="1837"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PDCCH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PRBs in CORESET</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 for Test 2-2</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52 for other tests</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A</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k0</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aggregation factor</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Static</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4 for Test</w:t>
            </w:r>
            <w:r w:rsidRPr="00E210DB">
              <w:rPr>
                <w:rFonts w:ascii="Arial" w:eastAsia="SimSun" w:hAnsi="Arial" w:hint="eastAsia"/>
                <w:sz w:val="18"/>
                <w:lang w:eastAsia="zh-CN"/>
              </w:rPr>
              <w:t xml:space="preserve"> 1-1</w:t>
            </w:r>
            <w:r w:rsidRPr="00E210DB">
              <w:rPr>
                <w:rFonts w:ascii="Arial" w:eastAsia="SimSun" w:hAnsi="Arial"/>
                <w:sz w:val="18"/>
              </w:rPr>
              <w:br/>
              <w:t xml:space="preserve">WB for Test </w:t>
            </w:r>
            <w:r w:rsidRPr="00E210DB">
              <w:rPr>
                <w:rFonts w:ascii="Arial" w:eastAsia="SimSun" w:hAnsi="Arial" w:hint="eastAsia"/>
                <w:sz w:val="18"/>
                <w:lang w:eastAsia="zh-CN"/>
              </w:rPr>
              <w:t>3-1</w:t>
            </w:r>
          </w:p>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 for other tests</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Resource allocation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szCs w:val="22"/>
                <w:lang w:eastAsia="ja-JP"/>
              </w:rPr>
              <w:t>VRB-to-PRB 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Non-interleaved</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szCs w:val="22"/>
                <w:lang w:eastAsia="ja-JP"/>
              </w:rPr>
              <w:t>VRB-to-PRB mapping interleave</w:t>
            </w:r>
            <w:r w:rsidRPr="00E210DB">
              <w:rPr>
                <w:rFonts w:ascii="Arial" w:eastAsia="SimSun" w:hAnsi="Arial"/>
                <w:sz w:val="18"/>
                <w:szCs w:val="22"/>
                <w:lang w:val="en-US" w:eastAsia="ja-JP"/>
              </w:rPr>
              <w:t>r</w:t>
            </w:r>
            <w:r w:rsidRPr="00E210DB">
              <w:rPr>
                <w:rFonts w:ascii="Arial" w:eastAsia="SimSun" w:hAnsi="Arial"/>
                <w:sz w:val="18"/>
                <w:szCs w:val="22"/>
                <w:lang w:eastAsia="ja-JP"/>
              </w:rPr>
              <w:t xml:space="preserve"> bundle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E210DB" w:rsidRPr="00E210DB" w:rsidTr="00251C6D">
        <w:tc>
          <w:tcPr>
            <w:tcW w:w="1837" w:type="dxa"/>
            <w:vMerge w:val="restart"/>
            <w:shd w:val="clear" w:color="auto" w:fill="auto"/>
            <w:vAlign w:val="center"/>
          </w:tcPr>
          <w:p w:rsidR="00E210DB" w:rsidRPr="00E210DB" w:rsidRDefault="00E210DB" w:rsidP="00E210DB">
            <w:pPr>
              <w:spacing w:after="0"/>
              <w:rPr>
                <w:rFonts w:ascii="Arial" w:eastAsia="SimSun" w:hAnsi="Arial"/>
                <w:sz w:val="18"/>
              </w:rPr>
            </w:pPr>
            <w:r w:rsidRPr="00E210DB">
              <w:rPr>
                <w:rFonts w:ascii="Arial" w:eastAsia="SimSun" w:hAnsi="Arial"/>
                <w:sz w:val="18"/>
              </w:rPr>
              <w:t>PDSCH DMRS configuration</w:t>
            </w:r>
          </w:p>
        </w:tc>
        <w:tc>
          <w:tcPr>
            <w:tcW w:w="3760" w:type="dxa"/>
            <w:shd w:val="clear" w:color="auto" w:fill="auto"/>
            <w:vAlign w:val="center"/>
          </w:tcPr>
          <w:p w:rsidR="00E210DB" w:rsidRPr="00E210DB" w:rsidRDefault="00E210DB" w:rsidP="00E210DB">
            <w:pPr>
              <w:spacing w:after="0"/>
              <w:rPr>
                <w:rFonts w:ascii="Arial" w:eastAsia="SimSun" w:hAnsi="Arial" w:cs="Arial"/>
                <w:sz w:val="18"/>
                <w:szCs w:val="18"/>
              </w:rPr>
            </w:pPr>
            <w:r w:rsidRPr="00E210DB">
              <w:rPr>
                <w:rFonts w:ascii="Arial" w:eastAsia="SimSun" w:hAnsi="Arial" w:cs="Arial"/>
                <w:sz w:val="18"/>
                <w:szCs w:val="18"/>
              </w:rPr>
              <w:t>DMRS Type</w:t>
            </w:r>
          </w:p>
        </w:tc>
        <w:tc>
          <w:tcPr>
            <w:tcW w:w="810" w:type="dxa"/>
            <w:shd w:val="clear" w:color="auto" w:fill="auto"/>
            <w:vAlign w:val="center"/>
          </w:tcPr>
          <w:p w:rsidR="00E210DB" w:rsidRPr="00E210DB" w:rsidRDefault="00E210DB" w:rsidP="00E210DB">
            <w:pPr>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spacing w:after="0"/>
              <w:jc w:val="center"/>
              <w:rPr>
                <w:rFonts w:ascii="Arial" w:eastAsia="SimSun" w:hAnsi="Arial"/>
                <w:sz w:val="18"/>
              </w:rPr>
            </w:pPr>
            <w:r w:rsidRPr="00E210DB">
              <w:rPr>
                <w:rFonts w:ascii="Arial" w:eastAsia="SimSun" w:hAnsi="Arial"/>
                <w:sz w:val="18"/>
              </w:rPr>
              <w:t>Type 1</w:t>
            </w:r>
          </w:p>
        </w:tc>
      </w:tr>
      <w:tr w:rsidR="00E210DB" w:rsidRPr="00E210DB" w:rsidTr="00251C6D">
        <w:tc>
          <w:tcPr>
            <w:tcW w:w="1837" w:type="dxa"/>
            <w:vMerge/>
            <w:shd w:val="clear" w:color="auto" w:fill="auto"/>
            <w:vAlign w:val="center"/>
          </w:tcPr>
          <w:p w:rsidR="00E210DB" w:rsidRPr="00E210DB" w:rsidRDefault="00E210DB" w:rsidP="00E210DB">
            <w:pPr>
              <w:spacing w:after="0"/>
              <w:rPr>
                <w:rFonts w:ascii="Arial" w:eastAsia="SimSun" w:hAnsi="Arial"/>
                <w:sz w:val="18"/>
              </w:rPr>
            </w:pPr>
          </w:p>
        </w:tc>
        <w:tc>
          <w:tcPr>
            <w:tcW w:w="3760" w:type="dxa"/>
            <w:shd w:val="clear" w:color="auto" w:fill="auto"/>
            <w:vAlign w:val="center"/>
          </w:tcPr>
          <w:p w:rsidR="00E210DB" w:rsidRPr="00E210DB" w:rsidRDefault="00E210DB" w:rsidP="00E210DB">
            <w:pPr>
              <w:spacing w:after="0"/>
              <w:rPr>
                <w:rFonts w:ascii="Arial" w:eastAsia="SimSun" w:hAnsi="Arial"/>
                <w:sz w:val="18"/>
              </w:rPr>
            </w:pPr>
            <w:r w:rsidRPr="00E210DB">
              <w:rPr>
                <w:rFonts w:ascii="Arial" w:eastAsia="SimSun" w:hAnsi="Arial"/>
                <w:sz w:val="18"/>
              </w:rPr>
              <w:t>Number of additional DMRS</w:t>
            </w:r>
          </w:p>
        </w:tc>
        <w:tc>
          <w:tcPr>
            <w:tcW w:w="810" w:type="dxa"/>
            <w:shd w:val="clear" w:color="auto" w:fill="auto"/>
            <w:vAlign w:val="center"/>
          </w:tcPr>
          <w:p w:rsidR="00E210DB" w:rsidRPr="00E210DB" w:rsidRDefault="00E210DB" w:rsidP="00E210DB">
            <w:pPr>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spacing w:after="0"/>
              <w:jc w:val="center"/>
              <w:rPr>
                <w:rFonts w:ascii="Arial" w:eastAsia="SimSun" w:hAnsi="Arial"/>
                <w:sz w:val="18"/>
              </w:rPr>
            </w:pPr>
            <w:r w:rsidRPr="00E210DB">
              <w:rPr>
                <w:rFonts w:ascii="Arial" w:eastAsia="SimSun" w:hAnsi="Arial"/>
                <w:sz w:val="18"/>
              </w:rPr>
              <w:t>2 for Test 1-1</w:t>
            </w:r>
          </w:p>
          <w:p w:rsidR="00E210DB" w:rsidRPr="00E210DB" w:rsidRDefault="00E210DB" w:rsidP="00E210DB">
            <w:pPr>
              <w:spacing w:after="0"/>
              <w:jc w:val="center"/>
              <w:rPr>
                <w:rFonts w:ascii="Arial" w:eastAsia="SimSun" w:hAnsi="Arial"/>
                <w:sz w:val="18"/>
              </w:rPr>
            </w:pPr>
            <w:r w:rsidRPr="00E210DB">
              <w:rPr>
                <w:rFonts w:ascii="Arial" w:eastAsia="SimSun" w:hAnsi="Arial"/>
                <w:sz w:val="18"/>
              </w:rPr>
              <w:t>1 for other tests</w:t>
            </w:r>
          </w:p>
        </w:tc>
      </w:tr>
      <w:tr w:rsidR="00E210DB" w:rsidRPr="00E210DB" w:rsidTr="00251C6D">
        <w:tc>
          <w:tcPr>
            <w:tcW w:w="1837" w:type="dxa"/>
            <w:vMerge/>
            <w:shd w:val="clear" w:color="auto" w:fill="auto"/>
            <w:vAlign w:val="center"/>
          </w:tcPr>
          <w:p w:rsidR="00E210DB" w:rsidRPr="00E210DB" w:rsidRDefault="00E210DB" w:rsidP="00E210DB">
            <w:pPr>
              <w:spacing w:after="0"/>
              <w:rPr>
                <w:rFonts w:ascii="Arial" w:eastAsia="SimSun" w:hAnsi="Arial"/>
                <w:sz w:val="18"/>
              </w:rPr>
            </w:pPr>
          </w:p>
        </w:tc>
        <w:tc>
          <w:tcPr>
            <w:tcW w:w="3760" w:type="dxa"/>
            <w:shd w:val="clear" w:color="auto" w:fill="auto"/>
            <w:vAlign w:val="center"/>
          </w:tcPr>
          <w:p w:rsidR="00E210DB" w:rsidRPr="00E210DB" w:rsidRDefault="00E210DB" w:rsidP="00E210DB">
            <w:pPr>
              <w:spacing w:after="0"/>
              <w:rPr>
                <w:rFonts w:ascii="Arial" w:eastAsia="SimSun" w:hAnsi="Arial"/>
                <w:sz w:val="18"/>
              </w:rPr>
            </w:pPr>
            <w:r w:rsidRPr="00E210DB">
              <w:rPr>
                <w:rFonts w:ascii="Arial" w:eastAsia="SimSun" w:hAnsi="Arial"/>
                <w:sz w:val="18"/>
              </w:rPr>
              <w:t>Length</w:t>
            </w:r>
          </w:p>
        </w:tc>
        <w:tc>
          <w:tcPr>
            <w:tcW w:w="810" w:type="dxa"/>
            <w:shd w:val="clear" w:color="auto" w:fill="auto"/>
            <w:vAlign w:val="center"/>
          </w:tcPr>
          <w:p w:rsidR="00E210DB" w:rsidRPr="00E210DB" w:rsidRDefault="00E210DB" w:rsidP="00E210DB">
            <w:pPr>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8 for Test 1-4, [2-1]</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 for other tests</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K1 value</w:t>
            </w:r>
            <w:r w:rsidRPr="00E210DB">
              <w:rPr>
                <w:rFonts w:ascii="Arial" w:eastAsia="SimSun" w:hAnsi="Arial"/>
                <w:sz w:val="18"/>
                <w:lang w:val="en-US"/>
              </w:rPr>
              <w:br/>
              <w:t>(</w:t>
            </w:r>
            <w:r w:rsidRPr="00E210DB">
              <w:rPr>
                <w:rFonts w:ascii="Arial" w:eastAsia="SimSun" w:hAnsi="Arial"/>
                <w:sz w:val="18"/>
              </w:rPr>
              <w:t>PDSCH-to-HARQ-timing-indicator</w:t>
            </w:r>
            <w:r w:rsidRPr="00E210DB">
              <w:rPr>
                <w:rFonts w:ascii="Arial" w:eastAsia="SimSun" w:hAnsi="Arial"/>
                <w:sz w:val="18"/>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5.2.3.1.1-3: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E210DB" w:rsidRPr="00E210DB" w:rsidTr="00251C6D">
        <w:trPr>
          <w:trHeight w:val="392"/>
          <w:jc w:val="center"/>
        </w:trPr>
        <w:tc>
          <w:tcPr>
            <w:tcW w:w="397"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Test num.</w:t>
            </w:r>
          </w:p>
        </w:tc>
        <w:tc>
          <w:tcPr>
            <w:tcW w:w="983"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w:t>
            </w:r>
            <w:r w:rsidRPr="00E210DB">
              <w:rPr>
                <w:rFonts w:ascii="Arial" w:eastAsia="SimSun" w:hAnsi="Arial" w:cs="Arial" w:hint="eastAsia"/>
                <w:b/>
                <w:sz w:val="18"/>
                <w:lang w:eastAsia="zh-CN"/>
              </w:rPr>
              <w:t xml:space="preserve"> </w:t>
            </w:r>
            <w:r w:rsidRPr="00E210DB">
              <w:rPr>
                <w:rFonts w:ascii="Arial" w:eastAsia="SimSun" w:hAnsi="Arial" w:cs="Arial"/>
                <w:b/>
                <w:sz w:val="18"/>
              </w:rPr>
              <w:t>channel</w:t>
            </w:r>
          </w:p>
        </w:tc>
        <w:tc>
          <w:tcPr>
            <w:tcW w:w="639"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b/>
                <w:sz w:val="18"/>
              </w:rPr>
              <w:t>Modulation format</w:t>
            </w:r>
            <w:r w:rsidRPr="00E210DB">
              <w:rPr>
                <w:rFonts w:ascii="Arial" w:eastAsia="SimSun" w:hAnsi="Arial" w:cs="Arial" w:hint="eastAsia"/>
                <w:b/>
                <w:sz w:val="18"/>
                <w:lang w:eastAsia="zh-CN"/>
              </w:rPr>
              <w:t xml:space="preserve"> and code rate</w:t>
            </w:r>
          </w:p>
        </w:tc>
        <w:tc>
          <w:tcPr>
            <w:tcW w:w="822"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Propagation condition</w:t>
            </w:r>
          </w:p>
        </w:tc>
        <w:tc>
          <w:tcPr>
            <w:tcW w:w="924"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Correlation matrix and antenna configuration</w:t>
            </w:r>
          </w:p>
        </w:tc>
        <w:tc>
          <w:tcPr>
            <w:tcW w:w="1235" w:type="pct"/>
            <w:gridSpan w:val="2"/>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value</w:t>
            </w:r>
          </w:p>
        </w:tc>
      </w:tr>
      <w:tr w:rsidR="00E210DB" w:rsidRPr="00E210DB" w:rsidTr="00251C6D">
        <w:trPr>
          <w:trHeight w:val="392"/>
          <w:jc w:val="center"/>
        </w:trPr>
        <w:tc>
          <w:tcPr>
            <w:tcW w:w="397"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983"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639" w:type="pct"/>
            <w:vMerge/>
            <w:shd w:val="clear" w:color="auto" w:fill="FFFFFF"/>
          </w:tcPr>
          <w:p w:rsidR="00E210DB" w:rsidRPr="00E210DB" w:rsidRDefault="00E210DB" w:rsidP="00E210DB">
            <w:pPr>
              <w:keepNext/>
              <w:keepLines/>
              <w:spacing w:after="0"/>
              <w:jc w:val="center"/>
              <w:rPr>
                <w:rFonts w:ascii="Arial" w:eastAsia="SimSun" w:hAnsi="Arial" w:cs="Arial"/>
                <w:b/>
                <w:sz w:val="18"/>
              </w:rPr>
            </w:pPr>
          </w:p>
        </w:tc>
        <w:tc>
          <w:tcPr>
            <w:tcW w:w="822"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924"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Fraction of maximum throughput (%)</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SNR (dB)</w:t>
            </w:r>
          </w:p>
        </w:tc>
      </w:tr>
      <w:tr w:rsidR="00E210DB" w:rsidRPr="00E210DB" w:rsidTr="00251C6D">
        <w:trPr>
          <w:trHeight w:val="198"/>
          <w:jc w:val="center"/>
        </w:trPr>
        <w:tc>
          <w:tcPr>
            <w:tcW w:w="397"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1-1</w:t>
            </w:r>
          </w:p>
        </w:tc>
        <w:tc>
          <w:tcPr>
            <w:tcW w:w="98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R.PDSCH.1-1.1 FDD</w:t>
            </w:r>
          </w:p>
        </w:tc>
        <w:tc>
          <w:tcPr>
            <w:tcW w:w="63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QPSK, 0.30</w:t>
            </w:r>
          </w:p>
        </w:tc>
        <w:tc>
          <w:tcPr>
            <w:tcW w:w="822"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TDLB100-400</w:t>
            </w:r>
          </w:p>
        </w:tc>
        <w:tc>
          <w:tcPr>
            <w:tcW w:w="92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w:t>
            </w:r>
            <w:r w:rsidRPr="00E210DB">
              <w:rPr>
                <w:rFonts w:ascii="Arial" w:eastAsia="SimSun" w:hAnsi="Arial" w:cs="Arial" w:hint="eastAsia"/>
                <w:sz w:val="18"/>
                <w:lang w:eastAsia="zh-CN"/>
              </w:rPr>
              <w:t>4</w:t>
            </w:r>
            <w:r w:rsidRPr="00E210DB">
              <w:rPr>
                <w:rFonts w:ascii="Arial" w:eastAsia="SimSun" w:hAnsi="Arial" w:cs="Arial"/>
                <w:sz w:val="18"/>
              </w:rPr>
              <w:t>, ULA Low</w:t>
            </w: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w:t>
            </w:r>
            <w:r w:rsidRPr="00E210DB">
              <w:rPr>
                <w:rFonts w:ascii="Arial" w:eastAsia="SimSun" w:hAnsi="Arial" w:cs="Arial" w:hint="eastAsia"/>
                <w:sz w:val="18"/>
                <w:lang w:eastAsia="zh-CN"/>
              </w:rPr>
              <w:t>-3.</w:t>
            </w:r>
            <w:ins w:id="635" w:author="RAN4#90" w:date="2019-03-04T15:23:00Z">
              <w:r w:rsidR="00366463">
                <w:rPr>
                  <w:rFonts w:ascii="Arial" w:eastAsia="SimSun" w:hAnsi="Arial" w:cs="Arial" w:hint="eastAsia"/>
                  <w:sz w:val="18"/>
                  <w:lang w:eastAsia="zh-CN"/>
                </w:rPr>
                <w:t>5</w:t>
              </w:r>
            </w:ins>
            <w:del w:id="636" w:author="RAN4#90" w:date="2019-03-04T15:23:00Z">
              <w:r w:rsidRPr="00E210DB" w:rsidDel="00366463">
                <w:rPr>
                  <w:rFonts w:ascii="Arial" w:eastAsia="SimSun" w:hAnsi="Arial" w:cs="Arial" w:hint="eastAsia"/>
                  <w:sz w:val="18"/>
                  <w:lang w:eastAsia="zh-CN"/>
                </w:rPr>
                <w:delText>7</w:delText>
              </w:r>
            </w:del>
            <w:r w:rsidRPr="00E210DB">
              <w:rPr>
                <w:rFonts w:ascii="Arial" w:eastAsia="SimSun" w:hAnsi="Arial" w:cs="Arial"/>
                <w:sz w:val="18"/>
              </w:rPr>
              <w:t>]</w:t>
            </w:r>
          </w:p>
        </w:tc>
      </w:tr>
      <w:tr w:rsidR="00E210DB" w:rsidRPr="00E210DB" w:rsidTr="00251C6D">
        <w:trPr>
          <w:trHeight w:val="198"/>
          <w:jc w:val="center"/>
        </w:trPr>
        <w:tc>
          <w:tcPr>
            <w:tcW w:w="397"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w:t>
            </w:r>
            <w:r w:rsidRPr="00E210DB">
              <w:rPr>
                <w:rFonts w:ascii="Arial" w:eastAsia="SimSun" w:hAnsi="Arial" w:cs="Arial" w:hint="eastAsia"/>
                <w:sz w:val="18"/>
              </w:rPr>
              <w:t>2</w:t>
            </w:r>
          </w:p>
        </w:tc>
        <w:tc>
          <w:tcPr>
            <w:tcW w:w="98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R.PDSCH.1-1.2 FDD</w:t>
            </w:r>
          </w:p>
        </w:tc>
        <w:tc>
          <w:tcPr>
            <w:tcW w:w="63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QPSK, 0.30</w:t>
            </w:r>
          </w:p>
        </w:tc>
        <w:tc>
          <w:tcPr>
            <w:tcW w:w="822"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TDLC300-100</w:t>
            </w:r>
          </w:p>
        </w:tc>
        <w:tc>
          <w:tcPr>
            <w:tcW w:w="92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w:t>
            </w:r>
            <w:r w:rsidRPr="00E210DB">
              <w:rPr>
                <w:rFonts w:ascii="Arial" w:eastAsia="SimSun" w:hAnsi="Arial" w:cs="Arial" w:hint="eastAsia"/>
                <w:sz w:val="18"/>
                <w:lang w:eastAsia="zh-CN"/>
              </w:rPr>
              <w:t>4</w:t>
            </w:r>
            <w:r w:rsidRPr="00E210DB">
              <w:rPr>
                <w:rFonts w:ascii="Arial" w:eastAsia="SimSun" w:hAnsi="Arial" w:cs="Arial"/>
                <w:sz w:val="18"/>
              </w:rPr>
              <w:t>, ULA Low</w:t>
            </w: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w:t>
            </w:r>
            <w:r w:rsidRPr="00E210DB">
              <w:rPr>
                <w:rFonts w:ascii="Arial" w:eastAsia="SimSun" w:hAnsi="Arial" w:cs="Arial" w:hint="eastAsia"/>
                <w:sz w:val="18"/>
                <w:lang w:eastAsia="zh-CN"/>
              </w:rPr>
              <w:t>-2.</w:t>
            </w:r>
            <w:ins w:id="637" w:author="RAN4#90" w:date="2019-03-04T15:23:00Z">
              <w:r w:rsidR="00366463">
                <w:rPr>
                  <w:rFonts w:ascii="Arial" w:eastAsia="SimSun" w:hAnsi="Arial" w:cs="Arial" w:hint="eastAsia"/>
                  <w:sz w:val="18"/>
                  <w:lang w:eastAsia="zh-CN"/>
                </w:rPr>
                <w:t>8</w:t>
              </w:r>
            </w:ins>
            <w:del w:id="638" w:author="RAN4#90" w:date="2019-03-04T15:23:00Z">
              <w:r w:rsidRPr="00E210DB" w:rsidDel="00366463">
                <w:rPr>
                  <w:rFonts w:ascii="Arial" w:eastAsia="SimSun" w:hAnsi="Arial" w:cs="Arial" w:hint="eastAsia"/>
                  <w:sz w:val="18"/>
                  <w:lang w:eastAsia="zh-CN"/>
                </w:rPr>
                <w:delText>7</w:delText>
              </w:r>
            </w:del>
            <w:r w:rsidRPr="00E210DB">
              <w:rPr>
                <w:rFonts w:ascii="Arial" w:eastAsia="SimSun" w:hAnsi="Arial" w:cs="Arial"/>
                <w:sz w:val="18"/>
              </w:rPr>
              <w:t>]</w:t>
            </w:r>
          </w:p>
        </w:tc>
      </w:tr>
      <w:tr w:rsidR="00E210DB" w:rsidRPr="00E210DB" w:rsidTr="00251C6D">
        <w:trPr>
          <w:trHeight w:val="198"/>
          <w:jc w:val="center"/>
        </w:trPr>
        <w:tc>
          <w:tcPr>
            <w:tcW w:w="397"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w:t>
            </w:r>
            <w:r w:rsidRPr="00E210DB">
              <w:rPr>
                <w:rFonts w:ascii="Arial" w:eastAsia="SimSun" w:hAnsi="Arial" w:cs="Arial" w:hint="eastAsia"/>
                <w:sz w:val="18"/>
              </w:rPr>
              <w:t>3</w:t>
            </w:r>
          </w:p>
        </w:tc>
        <w:tc>
          <w:tcPr>
            <w:tcW w:w="98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R.PDSCH.1-4.1 FDD</w:t>
            </w:r>
          </w:p>
        </w:tc>
        <w:tc>
          <w:tcPr>
            <w:tcW w:w="63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256QAM, 0.82</w:t>
            </w:r>
          </w:p>
        </w:tc>
        <w:tc>
          <w:tcPr>
            <w:tcW w:w="822"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TDLA30-10</w:t>
            </w:r>
          </w:p>
        </w:tc>
        <w:tc>
          <w:tcPr>
            <w:tcW w:w="92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w:t>
            </w:r>
            <w:r w:rsidRPr="00E210DB">
              <w:rPr>
                <w:rFonts w:ascii="Arial" w:eastAsia="SimSun" w:hAnsi="Arial" w:cs="Arial" w:hint="eastAsia"/>
                <w:sz w:val="18"/>
                <w:lang w:eastAsia="zh-CN"/>
              </w:rPr>
              <w:t>4</w:t>
            </w:r>
            <w:r w:rsidRPr="00E210DB">
              <w:rPr>
                <w:rFonts w:ascii="Arial" w:eastAsia="SimSun" w:hAnsi="Arial" w:cs="Arial"/>
                <w:sz w:val="18"/>
              </w:rPr>
              <w:t>, ULA Low</w:t>
            </w: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w:t>
            </w:r>
            <w:r w:rsidRPr="00E210DB">
              <w:rPr>
                <w:rFonts w:ascii="Arial" w:eastAsia="SimSun" w:hAnsi="Arial" w:cs="Arial" w:hint="eastAsia"/>
                <w:sz w:val="18"/>
                <w:lang w:eastAsia="zh-CN"/>
              </w:rPr>
              <w:t>21.0</w:t>
            </w:r>
            <w:r w:rsidRPr="00E210DB">
              <w:rPr>
                <w:rFonts w:ascii="Arial" w:eastAsia="SimSun" w:hAnsi="Arial" w:cs="Arial"/>
                <w:sz w:val="18"/>
              </w:rPr>
              <w:t>]</w:t>
            </w:r>
          </w:p>
        </w:tc>
      </w:tr>
      <w:tr w:rsidR="00E210DB" w:rsidRPr="00E210DB" w:rsidTr="00251C6D">
        <w:trPr>
          <w:trHeight w:val="198"/>
          <w:jc w:val="center"/>
        </w:trPr>
        <w:tc>
          <w:tcPr>
            <w:tcW w:w="397"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1-4</w:t>
            </w:r>
          </w:p>
        </w:tc>
        <w:tc>
          <w:tcPr>
            <w:tcW w:w="98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R.PDSCH.1-2.1 FDD</w:t>
            </w:r>
          </w:p>
        </w:tc>
        <w:tc>
          <w:tcPr>
            <w:tcW w:w="63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16QAM, 0.48</w:t>
            </w:r>
          </w:p>
        </w:tc>
        <w:tc>
          <w:tcPr>
            <w:tcW w:w="822"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TDLC300-100</w:t>
            </w:r>
          </w:p>
        </w:tc>
        <w:tc>
          <w:tcPr>
            <w:tcW w:w="92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w:t>
            </w:r>
            <w:r w:rsidRPr="00E210DB">
              <w:rPr>
                <w:rFonts w:ascii="Arial" w:eastAsia="SimSun" w:hAnsi="Arial" w:cs="Arial" w:hint="eastAsia"/>
                <w:sz w:val="18"/>
                <w:lang w:eastAsia="zh-CN"/>
              </w:rPr>
              <w:t>4</w:t>
            </w:r>
            <w:r w:rsidRPr="00E210DB">
              <w:rPr>
                <w:rFonts w:ascii="Arial" w:eastAsia="SimSun" w:hAnsi="Arial" w:cs="Arial"/>
                <w:sz w:val="18"/>
              </w:rPr>
              <w:t>, ULA Low</w:t>
            </w: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30</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w:t>
            </w:r>
            <w:r w:rsidRPr="00E210DB">
              <w:rPr>
                <w:rFonts w:ascii="Arial" w:eastAsia="SimSun" w:hAnsi="Arial" w:cs="Arial" w:hint="eastAsia"/>
                <w:sz w:val="18"/>
                <w:lang w:eastAsia="zh-CN"/>
              </w:rPr>
              <w:t>-1.</w:t>
            </w:r>
            <w:ins w:id="639" w:author="RAN4#90" w:date="2019-03-04T15:23:00Z">
              <w:r w:rsidR="00366463">
                <w:rPr>
                  <w:rFonts w:ascii="Arial" w:eastAsia="SimSun" w:hAnsi="Arial" w:cs="Arial" w:hint="eastAsia"/>
                  <w:sz w:val="18"/>
                  <w:lang w:eastAsia="zh-CN"/>
                </w:rPr>
                <w:t>3</w:t>
              </w:r>
            </w:ins>
            <w:del w:id="640" w:author="RAN4#90" w:date="2019-03-04T15:23:00Z">
              <w:r w:rsidRPr="00E210DB" w:rsidDel="00366463">
                <w:rPr>
                  <w:rFonts w:ascii="Arial" w:eastAsia="SimSun" w:hAnsi="Arial" w:cs="Arial" w:hint="eastAsia"/>
                  <w:sz w:val="18"/>
                  <w:lang w:eastAsia="zh-CN"/>
                </w:rPr>
                <w:delText>5</w:delText>
              </w:r>
            </w:del>
            <w:r w:rsidRPr="00E210DB">
              <w:rPr>
                <w:rFonts w:ascii="Arial" w:eastAsia="SimSun" w:hAnsi="Arial" w:cs="Arial"/>
                <w:sz w:val="18"/>
              </w:rPr>
              <w:t>]</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5.2.3.1.1-4: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13"/>
        <w:gridCol w:w="1867"/>
        <w:gridCol w:w="1189"/>
        <w:gridCol w:w="1550"/>
        <w:gridCol w:w="1751"/>
        <w:gridCol w:w="1650"/>
        <w:gridCol w:w="1127"/>
      </w:tblGrid>
      <w:tr w:rsidR="00E210DB" w:rsidRPr="00E210DB" w:rsidTr="00251C6D">
        <w:trPr>
          <w:trHeight w:val="392"/>
          <w:jc w:val="center"/>
        </w:trPr>
        <w:tc>
          <w:tcPr>
            <w:tcW w:w="397"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Test num.</w:t>
            </w:r>
          </w:p>
        </w:tc>
        <w:tc>
          <w:tcPr>
            <w:tcW w:w="983"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w:t>
            </w:r>
            <w:r w:rsidRPr="00E210DB">
              <w:rPr>
                <w:rFonts w:ascii="Arial" w:eastAsia="SimSun" w:hAnsi="Arial" w:cs="Arial" w:hint="eastAsia"/>
                <w:b/>
                <w:sz w:val="18"/>
                <w:lang w:eastAsia="zh-CN"/>
              </w:rPr>
              <w:t xml:space="preserve"> </w:t>
            </w:r>
            <w:r w:rsidRPr="00E210DB">
              <w:rPr>
                <w:rFonts w:ascii="Arial" w:eastAsia="SimSun" w:hAnsi="Arial" w:cs="Arial"/>
                <w:b/>
                <w:sz w:val="18"/>
              </w:rPr>
              <w:t>channel</w:t>
            </w:r>
          </w:p>
        </w:tc>
        <w:tc>
          <w:tcPr>
            <w:tcW w:w="639"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b/>
                <w:sz w:val="18"/>
              </w:rPr>
              <w:t>Modulation format</w:t>
            </w:r>
            <w:r w:rsidRPr="00E210DB">
              <w:rPr>
                <w:rFonts w:ascii="Arial" w:eastAsia="SimSun" w:hAnsi="Arial" w:cs="Arial" w:hint="eastAsia"/>
                <w:b/>
                <w:sz w:val="18"/>
                <w:lang w:eastAsia="zh-CN"/>
              </w:rPr>
              <w:t xml:space="preserve"> and code rate</w:t>
            </w:r>
          </w:p>
        </w:tc>
        <w:tc>
          <w:tcPr>
            <w:tcW w:w="822"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Propagation condition</w:t>
            </w:r>
          </w:p>
        </w:tc>
        <w:tc>
          <w:tcPr>
            <w:tcW w:w="924"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Correlation matrix and antenna configuration</w:t>
            </w:r>
          </w:p>
        </w:tc>
        <w:tc>
          <w:tcPr>
            <w:tcW w:w="1235" w:type="pct"/>
            <w:gridSpan w:val="2"/>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value</w:t>
            </w:r>
          </w:p>
        </w:tc>
      </w:tr>
      <w:tr w:rsidR="00E210DB" w:rsidRPr="00E210DB" w:rsidTr="00251C6D">
        <w:trPr>
          <w:trHeight w:val="392"/>
          <w:jc w:val="center"/>
        </w:trPr>
        <w:tc>
          <w:tcPr>
            <w:tcW w:w="397"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983"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639" w:type="pct"/>
            <w:vMerge/>
            <w:shd w:val="clear" w:color="auto" w:fill="FFFFFF"/>
          </w:tcPr>
          <w:p w:rsidR="00E210DB" w:rsidRPr="00E210DB" w:rsidRDefault="00E210DB" w:rsidP="00E210DB">
            <w:pPr>
              <w:keepNext/>
              <w:keepLines/>
              <w:spacing w:after="0"/>
              <w:jc w:val="center"/>
              <w:rPr>
                <w:rFonts w:ascii="Arial" w:eastAsia="SimSun" w:hAnsi="Arial" w:cs="Arial"/>
                <w:b/>
                <w:sz w:val="18"/>
              </w:rPr>
            </w:pPr>
          </w:p>
        </w:tc>
        <w:tc>
          <w:tcPr>
            <w:tcW w:w="822"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924"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Fraction of maximum throughput (%)</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SNR (dB)</w:t>
            </w:r>
          </w:p>
        </w:tc>
      </w:tr>
      <w:tr w:rsidR="00E210DB" w:rsidRPr="00E210DB" w:rsidTr="00251C6D">
        <w:trPr>
          <w:trHeight w:val="198"/>
          <w:jc w:val="center"/>
        </w:trPr>
        <w:tc>
          <w:tcPr>
            <w:tcW w:w="397" w:type="pct"/>
            <w:shd w:val="clear" w:color="auto" w:fill="FFFFFF"/>
            <w:vAlign w:val="center"/>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rPr>
              <w:t>2</w:t>
            </w:r>
            <w:r w:rsidRPr="00E210DB">
              <w:rPr>
                <w:rFonts w:ascii="Arial" w:eastAsia="SimSun" w:hAnsi="Arial" w:cs="Arial"/>
                <w:sz w:val="18"/>
              </w:rPr>
              <w:t>-</w:t>
            </w:r>
            <w:r w:rsidRPr="00E210DB">
              <w:rPr>
                <w:rFonts w:ascii="Arial" w:eastAsia="SimSun" w:hAnsi="Arial" w:cs="Arial" w:hint="eastAsia"/>
                <w:sz w:val="18"/>
                <w:lang w:eastAsia="zh-CN"/>
              </w:rPr>
              <w:t>1</w:t>
            </w:r>
          </w:p>
        </w:tc>
        <w:tc>
          <w:tcPr>
            <w:tcW w:w="98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R.PDSCH.1-3.1 FDD</w:t>
            </w:r>
          </w:p>
        </w:tc>
        <w:tc>
          <w:tcPr>
            <w:tcW w:w="63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64QAM, 0.51</w:t>
            </w:r>
          </w:p>
        </w:tc>
        <w:tc>
          <w:tcPr>
            <w:tcW w:w="822"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TDLA30-10</w:t>
            </w:r>
          </w:p>
        </w:tc>
        <w:tc>
          <w:tcPr>
            <w:tcW w:w="92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w:t>
            </w:r>
            <w:r w:rsidRPr="00E210DB">
              <w:rPr>
                <w:rFonts w:ascii="Arial" w:eastAsia="SimSun" w:hAnsi="Arial" w:cs="Arial" w:hint="eastAsia"/>
                <w:sz w:val="18"/>
                <w:lang w:eastAsia="zh-CN"/>
              </w:rPr>
              <w:t>4</w:t>
            </w:r>
            <w:r w:rsidRPr="00E210DB">
              <w:rPr>
                <w:rFonts w:ascii="Arial" w:eastAsia="SimSun" w:hAnsi="Arial" w:cs="Arial"/>
                <w:sz w:val="18"/>
              </w:rPr>
              <w:t>, ULA Low</w:t>
            </w: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[TBD]</w:t>
            </w:r>
          </w:p>
        </w:tc>
      </w:tr>
      <w:tr w:rsidR="00E210DB" w:rsidRPr="00E210DB" w:rsidTr="00251C6D">
        <w:trPr>
          <w:trHeight w:val="198"/>
          <w:jc w:val="center"/>
        </w:trPr>
        <w:tc>
          <w:tcPr>
            <w:tcW w:w="397"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2-2</w:t>
            </w:r>
          </w:p>
        </w:tc>
        <w:tc>
          <w:tcPr>
            <w:tcW w:w="98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R.PDSCH.2-1.1 FDD</w:t>
            </w:r>
          </w:p>
        </w:tc>
        <w:tc>
          <w:tcPr>
            <w:tcW w:w="63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64QAM, 0.51</w:t>
            </w:r>
          </w:p>
        </w:tc>
        <w:tc>
          <w:tcPr>
            <w:tcW w:w="822"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TDLA30-10</w:t>
            </w:r>
          </w:p>
        </w:tc>
        <w:tc>
          <w:tcPr>
            <w:tcW w:w="92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2x4, ULA Low</w:t>
            </w: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70</w:t>
            </w:r>
          </w:p>
        </w:tc>
        <w:tc>
          <w:tcPr>
            <w:tcW w:w="362" w:type="pct"/>
            <w:shd w:val="clear" w:color="auto" w:fill="FFFFFF"/>
            <w:vAlign w:val="center"/>
          </w:tcPr>
          <w:p w:rsidR="00E210DB" w:rsidRPr="00E210DB" w:rsidRDefault="00366463" w:rsidP="00E210DB">
            <w:pPr>
              <w:keepNext/>
              <w:keepLines/>
              <w:spacing w:after="0"/>
              <w:jc w:val="center"/>
              <w:rPr>
                <w:rFonts w:ascii="Arial" w:eastAsia="SimSun" w:hAnsi="Arial" w:cs="Arial"/>
                <w:sz w:val="18"/>
              </w:rPr>
            </w:pPr>
            <w:ins w:id="641" w:author="RAN4#90" w:date="2019-03-04T15:23:00Z">
              <w:r>
                <w:rPr>
                  <w:rFonts w:ascii="Arial" w:eastAsia="SimSun" w:hAnsi="Arial" w:hint="eastAsia"/>
                  <w:sz w:val="18"/>
                  <w:lang w:eastAsia="zh-CN"/>
                </w:rPr>
                <w:t>[13.</w:t>
              </w:r>
            </w:ins>
            <w:ins w:id="642" w:author="After_RAN4#90" w:date="2019-03-08T18:39:00Z">
              <w:r w:rsidR="00697B86">
                <w:rPr>
                  <w:rFonts w:ascii="Arial" w:eastAsia="SimSun" w:hAnsi="Arial" w:hint="eastAsia"/>
                  <w:sz w:val="18"/>
                  <w:lang w:eastAsia="zh-CN"/>
                </w:rPr>
                <w:t>7</w:t>
              </w:r>
            </w:ins>
            <w:ins w:id="643" w:author="RAN4#90" w:date="2019-03-04T15:23:00Z">
              <w:del w:id="644" w:author="After_RAN4#90" w:date="2019-03-08T18:39:00Z">
                <w:r w:rsidDel="00697B86">
                  <w:rPr>
                    <w:rFonts w:ascii="Arial" w:eastAsia="SimSun" w:hAnsi="Arial" w:hint="eastAsia"/>
                    <w:sz w:val="18"/>
                    <w:lang w:eastAsia="zh-CN"/>
                  </w:rPr>
                  <w:delText>4</w:delText>
                </w:r>
              </w:del>
              <w:r>
                <w:rPr>
                  <w:rFonts w:ascii="Arial" w:eastAsia="SimSun" w:hAnsi="Arial" w:hint="eastAsia"/>
                  <w:sz w:val="18"/>
                  <w:lang w:eastAsia="zh-CN"/>
                </w:rPr>
                <w:t>]</w:t>
              </w:r>
            </w:ins>
            <w:del w:id="645" w:author="RAN4#90" w:date="2019-03-04T15:23:00Z">
              <w:r w:rsidR="00E210DB" w:rsidRPr="00E210DB" w:rsidDel="00366463">
                <w:rPr>
                  <w:rFonts w:ascii="Arial" w:eastAsia="SimSun" w:hAnsi="Arial" w:hint="eastAsia"/>
                  <w:sz w:val="18"/>
                  <w:lang w:eastAsia="zh-CN"/>
                </w:rPr>
                <w:delText>TBD</w:delText>
              </w:r>
            </w:del>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28"/>
        <w:gridCol w:w="1883"/>
        <w:gridCol w:w="1207"/>
        <w:gridCol w:w="1566"/>
        <w:gridCol w:w="1769"/>
        <w:gridCol w:w="1668"/>
        <w:gridCol w:w="1026"/>
      </w:tblGrid>
      <w:tr w:rsidR="00E210DB" w:rsidRPr="00E210DB" w:rsidTr="00251C6D">
        <w:trPr>
          <w:trHeight w:val="392"/>
          <w:jc w:val="center"/>
        </w:trPr>
        <w:tc>
          <w:tcPr>
            <w:tcW w:w="370"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Test num.</w:t>
            </w:r>
          </w:p>
        </w:tc>
        <w:tc>
          <w:tcPr>
            <w:tcW w:w="956"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w:t>
            </w:r>
            <w:r w:rsidRPr="00E210DB">
              <w:rPr>
                <w:rFonts w:ascii="Arial" w:eastAsia="SimSun" w:hAnsi="Arial" w:cs="Arial" w:hint="eastAsia"/>
                <w:b/>
                <w:sz w:val="18"/>
                <w:lang w:eastAsia="zh-CN"/>
              </w:rPr>
              <w:t xml:space="preserve"> </w:t>
            </w:r>
            <w:r w:rsidRPr="00E210DB">
              <w:rPr>
                <w:rFonts w:ascii="Arial" w:eastAsia="SimSun" w:hAnsi="Arial" w:cs="Arial"/>
                <w:b/>
                <w:sz w:val="18"/>
              </w:rPr>
              <w:t>channel</w:t>
            </w:r>
          </w:p>
        </w:tc>
        <w:tc>
          <w:tcPr>
            <w:tcW w:w="613"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b/>
                <w:sz w:val="18"/>
              </w:rPr>
              <w:t>Modulation format</w:t>
            </w:r>
            <w:r w:rsidRPr="00E210DB">
              <w:rPr>
                <w:rFonts w:ascii="Arial" w:eastAsia="SimSun" w:hAnsi="Arial" w:cs="Arial" w:hint="eastAsia"/>
                <w:b/>
                <w:sz w:val="18"/>
                <w:lang w:eastAsia="zh-CN"/>
              </w:rPr>
              <w:t xml:space="preserve"> and code rate</w:t>
            </w:r>
          </w:p>
        </w:tc>
        <w:tc>
          <w:tcPr>
            <w:tcW w:w="795"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Propagation condition</w:t>
            </w:r>
          </w:p>
        </w:tc>
        <w:tc>
          <w:tcPr>
            <w:tcW w:w="898"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Correlation matrix and antenna configuration</w:t>
            </w:r>
          </w:p>
        </w:tc>
        <w:tc>
          <w:tcPr>
            <w:tcW w:w="1368" w:type="pct"/>
            <w:gridSpan w:val="2"/>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value</w:t>
            </w:r>
          </w:p>
        </w:tc>
      </w:tr>
      <w:tr w:rsidR="00E210DB" w:rsidRPr="00E210DB" w:rsidTr="00251C6D">
        <w:trPr>
          <w:trHeight w:val="392"/>
          <w:jc w:val="center"/>
        </w:trPr>
        <w:tc>
          <w:tcPr>
            <w:tcW w:w="370"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956"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613" w:type="pct"/>
            <w:vMerge/>
            <w:shd w:val="clear" w:color="auto" w:fill="FFFFFF"/>
          </w:tcPr>
          <w:p w:rsidR="00E210DB" w:rsidRPr="00E210DB" w:rsidRDefault="00E210DB" w:rsidP="00E210DB">
            <w:pPr>
              <w:keepNext/>
              <w:keepLines/>
              <w:spacing w:after="0"/>
              <w:jc w:val="center"/>
              <w:rPr>
                <w:rFonts w:ascii="Arial" w:eastAsia="SimSun" w:hAnsi="Arial" w:cs="Arial"/>
                <w:b/>
                <w:sz w:val="18"/>
              </w:rPr>
            </w:pPr>
          </w:p>
        </w:tc>
        <w:tc>
          <w:tcPr>
            <w:tcW w:w="795"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898"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847"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Fraction of maximum throughput (%)</w:t>
            </w:r>
          </w:p>
        </w:tc>
        <w:tc>
          <w:tcPr>
            <w:tcW w:w="521"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SNR (dB)</w:t>
            </w:r>
          </w:p>
        </w:tc>
      </w:tr>
      <w:tr w:rsidR="00E210DB" w:rsidRPr="00E210DB" w:rsidTr="00251C6D">
        <w:trPr>
          <w:trHeight w:val="198"/>
          <w:jc w:val="center"/>
        </w:trPr>
        <w:tc>
          <w:tcPr>
            <w:tcW w:w="370"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3-</w:t>
            </w:r>
            <w:r w:rsidRPr="00E210DB">
              <w:rPr>
                <w:rFonts w:ascii="Arial" w:eastAsia="SimSun" w:hAnsi="Arial" w:cs="Arial" w:hint="eastAsia"/>
                <w:sz w:val="18"/>
              </w:rPr>
              <w:t>1</w:t>
            </w:r>
          </w:p>
        </w:tc>
        <w:tc>
          <w:tcPr>
            <w:tcW w:w="956"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R.PDSCH.1-2.3 FDD</w:t>
            </w:r>
          </w:p>
        </w:tc>
        <w:tc>
          <w:tcPr>
            <w:tcW w:w="61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16QAM, 0.48</w:t>
            </w:r>
          </w:p>
        </w:tc>
        <w:tc>
          <w:tcPr>
            <w:tcW w:w="795" w:type="pct"/>
            <w:shd w:val="clear" w:color="auto" w:fill="FFFFFF"/>
            <w:vAlign w:val="center"/>
          </w:tcPr>
          <w:p w:rsidR="00E210DB" w:rsidRPr="00E210DB" w:rsidRDefault="00E210DB" w:rsidP="00E210DB">
            <w:pPr>
              <w:keepNext/>
              <w:keepLines/>
              <w:spacing w:after="0"/>
              <w:jc w:val="center"/>
              <w:rPr>
                <w:rFonts w:ascii="Arial" w:eastAsia="SimSun" w:hAnsi="Arial" w:cs="Arial"/>
                <w:sz w:val="16"/>
              </w:rPr>
            </w:pPr>
            <w:r w:rsidRPr="00E210DB">
              <w:rPr>
                <w:rFonts w:ascii="Arial" w:eastAsia="SimSun" w:hAnsi="Arial" w:cs="Arial"/>
                <w:sz w:val="18"/>
              </w:rPr>
              <w:t>TDLA30-10</w:t>
            </w:r>
          </w:p>
        </w:tc>
        <w:tc>
          <w:tcPr>
            <w:tcW w:w="898"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4x4, ULA Low</w:t>
            </w:r>
          </w:p>
        </w:tc>
        <w:tc>
          <w:tcPr>
            <w:tcW w:w="847"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521"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w:t>
            </w:r>
            <w:r w:rsidRPr="00E210DB">
              <w:rPr>
                <w:rFonts w:ascii="Arial" w:eastAsia="SimSun" w:hAnsi="Arial" w:cs="Arial" w:hint="eastAsia"/>
                <w:sz w:val="18"/>
                <w:lang w:eastAsia="zh-CN"/>
              </w:rPr>
              <w:t>10.9</w:t>
            </w:r>
            <w:r w:rsidRPr="00E210DB">
              <w:rPr>
                <w:rFonts w:ascii="Arial" w:eastAsia="SimSun" w:hAnsi="Arial" w:cs="Arial"/>
                <w:sz w:val="18"/>
              </w:rPr>
              <w:t>]</w:t>
            </w:r>
          </w:p>
        </w:tc>
      </w:tr>
      <w:tr w:rsidR="00E210DB" w:rsidRPr="00E210DB" w:rsidDel="00366463" w:rsidTr="00251C6D">
        <w:trPr>
          <w:trHeight w:val="198"/>
          <w:jc w:val="center"/>
          <w:del w:id="646" w:author="RAN4#90" w:date="2019-03-04T15:23:00Z"/>
        </w:trPr>
        <w:tc>
          <w:tcPr>
            <w:tcW w:w="370" w:type="pct"/>
            <w:shd w:val="clear" w:color="auto" w:fill="FFFFFF"/>
            <w:vAlign w:val="center"/>
          </w:tcPr>
          <w:p w:rsidR="00E210DB" w:rsidRPr="00E210DB" w:rsidDel="00366463" w:rsidRDefault="00E210DB" w:rsidP="00E210DB">
            <w:pPr>
              <w:keepNext/>
              <w:keepLines/>
              <w:spacing w:after="0"/>
              <w:jc w:val="center"/>
              <w:rPr>
                <w:del w:id="647" w:author="RAN4#90" w:date="2019-03-04T15:23:00Z"/>
                <w:rFonts w:ascii="Arial" w:eastAsia="SimSun" w:hAnsi="Arial" w:cs="Arial"/>
                <w:sz w:val="18"/>
              </w:rPr>
            </w:pPr>
            <w:del w:id="648" w:author="RAN4#90" w:date="2019-03-04T15:23:00Z">
              <w:r w:rsidRPr="00E210DB" w:rsidDel="00366463">
                <w:rPr>
                  <w:rFonts w:ascii="Arial" w:eastAsia="SimSun" w:hAnsi="Arial" w:cs="Arial"/>
                  <w:sz w:val="18"/>
                </w:rPr>
                <w:delText>3-2</w:delText>
              </w:r>
            </w:del>
          </w:p>
        </w:tc>
        <w:tc>
          <w:tcPr>
            <w:tcW w:w="956" w:type="pct"/>
            <w:shd w:val="clear" w:color="auto" w:fill="FFFFFF"/>
            <w:vAlign w:val="center"/>
          </w:tcPr>
          <w:p w:rsidR="00E210DB" w:rsidRPr="00E210DB" w:rsidDel="00366463" w:rsidRDefault="00E210DB" w:rsidP="00E210DB">
            <w:pPr>
              <w:keepNext/>
              <w:keepLines/>
              <w:spacing w:after="0"/>
              <w:jc w:val="center"/>
              <w:rPr>
                <w:del w:id="649" w:author="RAN4#90" w:date="2019-03-04T15:23:00Z"/>
                <w:rFonts w:ascii="Arial" w:eastAsia="SimSun" w:hAnsi="Arial" w:cs="Arial"/>
                <w:sz w:val="18"/>
              </w:rPr>
            </w:pPr>
            <w:del w:id="650" w:author="RAN4#90" w:date="2019-03-04T15:23:00Z">
              <w:r w:rsidRPr="00E210DB" w:rsidDel="00366463">
                <w:rPr>
                  <w:rFonts w:ascii="Arial" w:eastAsia="SimSun" w:hAnsi="Arial" w:cs="Arial"/>
                  <w:sz w:val="18"/>
                </w:rPr>
                <w:delText>R.PDSCH.1-2.3 FDD</w:delText>
              </w:r>
            </w:del>
          </w:p>
        </w:tc>
        <w:tc>
          <w:tcPr>
            <w:tcW w:w="613" w:type="pct"/>
            <w:shd w:val="clear" w:color="auto" w:fill="FFFFFF"/>
            <w:vAlign w:val="center"/>
          </w:tcPr>
          <w:p w:rsidR="00E210DB" w:rsidRPr="00E210DB" w:rsidDel="00366463" w:rsidRDefault="00E210DB" w:rsidP="00E210DB">
            <w:pPr>
              <w:keepNext/>
              <w:keepLines/>
              <w:spacing w:after="0"/>
              <w:jc w:val="center"/>
              <w:rPr>
                <w:del w:id="651" w:author="RAN4#90" w:date="2019-03-04T15:23:00Z"/>
                <w:rFonts w:ascii="Arial" w:eastAsia="SimSun" w:hAnsi="Arial" w:cs="Arial"/>
                <w:sz w:val="18"/>
              </w:rPr>
            </w:pPr>
            <w:del w:id="652" w:author="RAN4#90" w:date="2019-03-04T15:23:00Z">
              <w:r w:rsidRPr="00E210DB" w:rsidDel="00366463">
                <w:rPr>
                  <w:rFonts w:ascii="Arial" w:eastAsia="SimSun" w:hAnsi="Arial"/>
                  <w:sz w:val="18"/>
                </w:rPr>
                <w:delText>16QAM, 0.48</w:delText>
              </w:r>
            </w:del>
          </w:p>
        </w:tc>
        <w:tc>
          <w:tcPr>
            <w:tcW w:w="795" w:type="pct"/>
            <w:shd w:val="clear" w:color="auto" w:fill="FFFFFF"/>
            <w:vAlign w:val="center"/>
          </w:tcPr>
          <w:p w:rsidR="00E210DB" w:rsidRPr="00E210DB" w:rsidDel="00366463" w:rsidRDefault="00E210DB" w:rsidP="00E210DB">
            <w:pPr>
              <w:keepNext/>
              <w:keepLines/>
              <w:spacing w:after="0"/>
              <w:jc w:val="center"/>
              <w:rPr>
                <w:del w:id="653" w:author="RAN4#90" w:date="2019-03-04T15:23:00Z"/>
                <w:rFonts w:ascii="Arial" w:eastAsia="SimSun" w:hAnsi="Arial" w:cs="Arial"/>
                <w:sz w:val="18"/>
              </w:rPr>
            </w:pPr>
            <w:del w:id="654" w:author="RAN4#90" w:date="2019-03-04T15:23:00Z">
              <w:r w:rsidRPr="00E210DB" w:rsidDel="00366463">
                <w:rPr>
                  <w:rFonts w:ascii="Arial" w:eastAsia="SimSun" w:hAnsi="Arial" w:cs="Arial"/>
                  <w:sz w:val="18"/>
                </w:rPr>
                <w:delText>TDLA30-10</w:delText>
              </w:r>
            </w:del>
          </w:p>
        </w:tc>
        <w:tc>
          <w:tcPr>
            <w:tcW w:w="898" w:type="pct"/>
            <w:shd w:val="clear" w:color="auto" w:fill="FFFFFF"/>
            <w:vAlign w:val="center"/>
          </w:tcPr>
          <w:p w:rsidR="00E210DB" w:rsidRPr="00E210DB" w:rsidDel="00366463" w:rsidRDefault="00E210DB" w:rsidP="00E210DB">
            <w:pPr>
              <w:keepNext/>
              <w:keepLines/>
              <w:spacing w:after="0"/>
              <w:jc w:val="center"/>
              <w:rPr>
                <w:del w:id="655" w:author="RAN4#90" w:date="2019-03-04T15:23:00Z"/>
                <w:rFonts w:ascii="Arial" w:eastAsia="SimSun" w:hAnsi="Arial" w:cs="Arial"/>
                <w:sz w:val="18"/>
              </w:rPr>
            </w:pPr>
            <w:del w:id="656" w:author="RAN4#90" w:date="2019-03-04T15:23:00Z">
              <w:r w:rsidRPr="00E210DB" w:rsidDel="00366463">
                <w:rPr>
                  <w:rFonts w:ascii="Arial" w:eastAsia="SimSun" w:hAnsi="Arial" w:cs="Arial"/>
                  <w:sz w:val="18"/>
                  <w:lang w:val="ru-RU"/>
                </w:rPr>
                <w:delText>4</w:delText>
              </w:r>
              <w:r w:rsidRPr="00E210DB" w:rsidDel="00366463">
                <w:rPr>
                  <w:rFonts w:ascii="Arial" w:eastAsia="SimSun" w:hAnsi="Arial" w:cs="Arial"/>
                  <w:sz w:val="18"/>
                </w:rPr>
                <w:delText>x</w:delText>
              </w:r>
              <w:r w:rsidRPr="00E210DB" w:rsidDel="00366463">
                <w:rPr>
                  <w:rFonts w:ascii="Arial" w:eastAsia="SimSun" w:hAnsi="Arial" w:cs="Arial"/>
                  <w:sz w:val="18"/>
                  <w:lang w:val="ru-RU"/>
                </w:rPr>
                <w:delText>4</w:delText>
              </w:r>
              <w:r w:rsidRPr="00E210DB" w:rsidDel="00366463">
                <w:rPr>
                  <w:rFonts w:ascii="Arial" w:eastAsia="SimSun" w:hAnsi="Arial" w:cs="Arial"/>
                  <w:sz w:val="18"/>
                </w:rPr>
                <w:delText>, ULA Medium</w:delText>
              </w:r>
              <w:r w:rsidRPr="00E210DB" w:rsidDel="00366463">
                <w:rPr>
                  <w:rFonts w:ascii="Arial" w:eastAsia="SimSun" w:hAnsi="Arial" w:cs="Arial"/>
                  <w:sz w:val="18"/>
                  <w:lang w:val="ru-RU"/>
                </w:rPr>
                <w:delText xml:space="preserve"> </w:delText>
              </w:r>
              <w:r w:rsidRPr="00E210DB" w:rsidDel="00366463">
                <w:rPr>
                  <w:rFonts w:ascii="Arial" w:eastAsia="SimSun" w:hAnsi="Arial" w:cs="Arial"/>
                  <w:sz w:val="18"/>
                  <w:lang w:val="en-US"/>
                </w:rPr>
                <w:delText>A</w:delText>
              </w:r>
            </w:del>
          </w:p>
        </w:tc>
        <w:tc>
          <w:tcPr>
            <w:tcW w:w="847" w:type="pct"/>
            <w:shd w:val="clear" w:color="auto" w:fill="FFFFFF"/>
            <w:vAlign w:val="center"/>
          </w:tcPr>
          <w:p w:rsidR="00E210DB" w:rsidRPr="00E210DB" w:rsidDel="00366463" w:rsidRDefault="00E210DB" w:rsidP="00E210DB">
            <w:pPr>
              <w:keepNext/>
              <w:keepLines/>
              <w:spacing w:after="0"/>
              <w:jc w:val="center"/>
              <w:rPr>
                <w:del w:id="657" w:author="RAN4#90" w:date="2019-03-04T15:23:00Z"/>
                <w:rFonts w:ascii="Arial" w:eastAsia="SimSun" w:hAnsi="Arial" w:cs="Arial"/>
                <w:sz w:val="18"/>
              </w:rPr>
            </w:pPr>
            <w:del w:id="658" w:author="RAN4#90" w:date="2019-03-04T15:23:00Z">
              <w:r w:rsidRPr="00E210DB" w:rsidDel="00366463">
                <w:rPr>
                  <w:rFonts w:ascii="Arial" w:eastAsia="SimSun" w:hAnsi="Arial" w:cs="Arial"/>
                  <w:sz w:val="18"/>
                </w:rPr>
                <w:delText>70</w:delText>
              </w:r>
            </w:del>
          </w:p>
        </w:tc>
        <w:tc>
          <w:tcPr>
            <w:tcW w:w="521" w:type="pct"/>
            <w:shd w:val="clear" w:color="auto" w:fill="FFFFFF"/>
            <w:vAlign w:val="center"/>
          </w:tcPr>
          <w:p w:rsidR="00E210DB" w:rsidRPr="00E210DB" w:rsidDel="00366463" w:rsidRDefault="00E210DB" w:rsidP="00E210DB">
            <w:pPr>
              <w:keepNext/>
              <w:keepLines/>
              <w:spacing w:after="0"/>
              <w:jc w:val="center"/>
              <w:rPr>
                <w:del w:id="659" w:author="RAN4#90" w:date="2019-03-04T15:23:00Z"/>
                <w:rFonts w:ascii="Arial" w:eastAsia="SimSun" w:hAnsi="Arial" w:cs="Arial"/>
                <w:sz w:val="18"/>
              </w:rPr>
            </w:pPr>
            <w:del w:id="660" w:author="RAN4#90" w:date="2019-03-04T15:23:00Z">
              <w:r w:rsidRPr="00E210DB" w:rsidDel="00366463">
                <w:rPr>
                  <w:rFonts w:ascii="Arial" w:eastAsia="SimSun" w:hAnsi="Arial" w:cs="Arial"/>
                  <w:sz w:val="18"/>
                </w:rPr>
                <w:delText>[</w:delText>
              </w:r>
              <w:r w:rsidRPr="00E210DB" w:rsidDel="00366463">
                <w:rPr>
                  <w:rFonts w:ascii="Arial" w:eastAsia="SimSun" w:hAnsi="Arial" w:cs="Arial" w:hint="eastAsia"/>
                  <w:sz w:val="18"/>
                  <w:lang w:eastAsia="zh-CN"/>
                </w:rPr>
                <w:delText>22.2</w:delText>
              </w:r>
              <w:r w:rsidRPr="00E210DB" w:rsidDel="00366463">
                <w:rPr>
                  <w:rFonts w:ascii="Arial" w:eastAsia="SimSun" w:hAnsi="Arial" w:cs="Arial"/>
                  <w:sz w:val="18"/>
                </w:rPr>
                <w:delText>]</w:delText>
              </w:r>
            </w:del>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5.2.3.1.1-6: Minimum performance for Rank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E210DB" w:rsidRPr="00E210DB" w:rsidTr="00251C6D">
        <w:trPr>
          <w:trHeight w:val="392"/>
          <w:jc w:val="center"/>
        </w:trPr>
        <w:tc>
          <w:tcPr>
            <w:tcW w:w="397"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Test num.</w:t>
            </w:r>
          </w:p>
        </w:tc>
        <w:tc>
          <w:tcPr>
            <w:tcW w:w="983"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w:t>
            </w:r>
            <w:r w:rsidRPr="00E210DB">
              <w:rPr>
                <w:rFonts w:ascii="Arial" w:eastAsia="SimSun" w:hAnsi="Arial" w:cs="Arial" w:hint="eastAsia"/>
                <w:b/>
                <w:sz w:val="18"/>
                <w:lang w:eastAsia="zh-CN"/>
              </w:rPr>
              <w:t xml:space="preserve"> </w:t>
            </w:r>
            <w:r w:rsidRPr="00E210DB">
              <w:rPr>
                <w:rFonts w:ascii="Arial" w:eastAsia="SimSun" w:hAnsi="Arial" w:cs="Arial"/>
                <w:b/>
                <w:sz w:val="18"/>
              </w:rPr>
              <w:t>channel</w:t>
            </w:r>
          </w:p>
        </w:tc>
        <w:tc>
          <w:tcPr>
            <w:tcW w:w="639"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b/>
                <w:sz w:val="18"/>
              </w:rPr>
              <w:t>Modulation format</w:t>
            </w:r>
            <w:r w:rsidRPr="00E210DB">
              <w:rPr>
                <w:rFonts w:ascii="Arial" w:eastAsia="SimSun" w:hAnsi="Arial" w:cs="Arial" w:hint="eastAsia"/>
                <w:b/>
                <w:sz w:val="18"/>
                <w:lang w:eastAsia="zh-CN"/>
              </w:rPr>
              <w:t xml:space="preserve"> and code rate</w:t>
            </w:r>
          </w:p>
        </w:tc>
        <w:tc>
          <w:tcPr>
            <w:tcW w:w="822"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Propagation condition</w:t>
            </w:r>
          </w:p>
        </w:tc>
        <w:tc>
          <w:tcPr>
            <w:tcW w:w="924"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Correlation matrix and antenna configuration</w:t>
            </w:r>
          </w:p>
        </w:tc>
        <w:tc>
          <w:tcPr>
            <w:tcW w:w="1235" w:type="pct"/>
            <w:gridSpan w:val="2"/>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value</w:t>
            </w:r>
          </w:p>
        </w:tc>
      </w:tr>
      <w:tr w:rsidR="00E210DB" w:rsidRPr="00E210DB" w:rsidTr="00251C6D">
        <w:trPr>
          <w:trHeight w:val="392"/>
          <w:jc w:val="center"/>
        </w:trPr>
        <w:tc>
          <w:tcPr>
            <w:tcW w:w="397"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983"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639" w:type="pct"/>
            <w:vMerge/>
            <w:shd w:val="clear" w:color="auto" w:fill="FFFFFF"/>
          </w:tcPr>
          <w:p w:rsidR="00E210DB" w:rsidRPr="00E210DB" w:rsidRDefault="00E210DB" w:rsidP="00E210DB">
            <w:pPr>
              <w:keepNext/>
              <w:keepLines/>
              <w:spacing w:after="0"/>
              <w:jc w:val="center"/>
              <w:rPr>
                <w:rFonts w:ascii="Arial" w:eastAsia="SimSun" w:hAnsi="Arial" w:cs="Arial"/>
                <w:b/>
                <w:sz w:val="18"/>
              </w:rPr>
            </w:pPr>
          </w:p>
        </w:tc>
        <w:tc>
          <w:tcPr>
            <w:tcW w:w="822"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924"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Fraction of maximum throughput (%)</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SNR (dB)</w:t>
            </w:r>
          </w:p>
        </w:tc>
      </w:tr>
      <w:tr w:rsidR="00E210DB" w:rsidRPr="00E210DB" w:rsidTr="00251C6D">
        <w:trPr>
          <w:trHeight w:val="198"/>
          <w:jc w:val="center"/>
        </w:trPr>
        <w:tc>
          <w:tcPr>
            <w:tcW w:w="397"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4-</w:t>
            </w:r>
            <w:r w:rsidRPr="00E210DB">
              <w:rPr>
                <w:rFonts w:ascii="Arial" w:eastAsia="SimSun" w:hAnsi="Arial" w:cs="Arial" w:hint="eastAsia"/>
                <w:sz w:val="18"/>
              </w:rPr>
              <w:t>1</w:t>
            </w:r>
          </w:p>
        </w:tc>
        <w:tc>
          <w:tcPr>
            <w:tcW w:w="98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R.PDSCH.1-2.4 FDD</w:t>
            </w:r>
          </w:p>
        </w:tc>
        <w:tc>
          <w:tcPr>
            <w:tcW w:w="63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16QAM, 0.48</w:t>
            </w:r>
          </w:p>
        </w:tc>
        <w:tc>
          <w:tcPr>
            <w:tcW w:w="822"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TDLA30-10</w:t>
            </w:r>
          </w:p>
        </w:tc>
        <w:tc>
          <w:tcPr>
            <w:tcW w:w="92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4x4, ULA Low</w:t>
            </w: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w:t>
            </w:r>
            <w:r w:rsidRPr="00E210DB">
              <w:rPr>
                <w:rFonts w:ascii="Arial" w:eastAsia="SimSun" w:hAnsi="Arial" w:cs="Arial" w:hint="eastAsia"/>
                <w:sz w:val="18"/>
                <w:lang w:eastAsia="zh-CN"/>
              </w:rPr>
              <w:t>15.5</w:t>
            </w:r>
            <w:r w:rsidRPr="00E210DB">
              <w:rPr>
                <w:rFonts w:ascii="Arial" w:eastAsia="SimSun" w:hAnsi="Arial" w:cs="Arial"/>
                <w:sz w:val="18"/>
              </w:rPr>
              <w:t>]</w:t>
            </w:r>
          </w:p>
        </w:tc>
      </w:tr>
    </w:tbl>
    <w:p w:rsidR="00E210DB" w:rsidRDefault="00E210DB" w:rsidP="00E210DB">
      <w:pPr>
        <w:rPr>
          <w:ins w:id="661" w:author="RAN4#90" w:date="2019-03-04T15:24:00Z"/>
          <w:rFonts w:eastAsia="SimSun"/>
          <w:lang w:eastAsia="zh-CN"/>
        </w:rPr>
      </w:pPr>
    </w:p>
    <w:p w:rsidR="00366463" w:rsidRPr="00442350" w:rsidRDefault="00366463">
      <w:pPr>
        <w:pStyle w:val="TH"/>
        <w:rPr>
          <w:ins w:id="662" w:author="RAN4#90" w:date="2019-03-04T15:24:00Z"/>
        </w:rPr>
        <w:pPrChange w:id="663" w:author="After_RAN4#90" w:date="2019-03-05T16:51:00Z">
          <w:pPr>
            <w:keepNext/>
            <w:keepLines/>
            <w:spacing w:before="60"/>
            <w:jc w:val="center"/>
          </w:pPr>
        </w:pPrChange>
      </w:pPr>
      <w:ins w:id="664" w:author="RAN4#90" w:date="2019-03-04T15:24:00Z">
        <w:r w:rsidRPr="00096DEB">
          <w:t xml:space="preserve">Table </w:t>
        </w:r>
        <w:r w:rsidRPr="00A31DE8">
          <w:t>5.2.3.1.1-</w:t>
        </w:r>
        <w:r>
          <w:t>7</w:t>
        </w:r>
        <w:r w:rsidRPr="00096DEB">
          <w:t>: Mini</w:t>
        </w:r>
        <w:r>
          <w:t>mum performance for Rank 3 and</w:t>
        </w:r>
        <w:r w:rsidRPr="00096DEB">
          <w:t xml:space="preserve"> Enhanced Type X Receiver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28"/>
        <w:gridCol w:w="1883"/>
        <w:gridCol w:w="1207"/>
        <w:gridCol w:w="1566"/>
        <w:gridCol w:w="1769"/>
        <w:gridCol w:w="1668"/>
        <w:gridCol w:w="1026"/>
      </w:tblGrid>
      <w:tr w:rsidR="00366463" w:rsidRPr="00A31DE8" w:rsidTr="008F1B12">
        <w:trPr>
          <w:trHeight w:val="392"/>
          <w:jc w:val="center"/>
          <w:ins w:id="665" w:author="RAN4#90" w:date="2019-03-04T15:24:00Z"/>
        </w:trPr>
        <w:tc>
          <w:tcPr>
            <w:tcW w:w="370" w:type="pct"/>
            <w:vMerge w:val="restart"/>
            <w:shd w:val="clear" w:color="auto" w:fill="FFFFFF"/>
            <w:vAlign w:val="center"/>
          </w:tcPr>
          <w:p w:rsidR="00366463" w:rsidRPr="00A31DE8" w:rsidRDefault="00366463">
            <w:pPr>
              <w:pStyle w:val="TAH"/>
              <w:rPr>
                <w:ins w:id="666" w:author="RAN4#90" w:date="2019-03-04T15:24:00Z"/>
              </w:rPr>
              <w:pPrChange w:id="667" w:author="After_RAN4#90" w:date="2019-03-05T16:51:00Z">
                <w:pPr>
                  <w:keepNext/>
                  <w:keepLines/>
                  <w:spacing w:after="0"/>
                  <w:jc w:val="center"/>
                </w:pPr>
              </w:pPrChange>
            </w:pPr>
            <w:ins w:id="668" w:author="RAN4#90" w:date="2019-03-04T15:24:00Z">
              <w:r w:rsidRPr="00A31DE8">
                <w:t>Test num.</w:t>
              </w:r>
            </w:ins>
          </w:p>
        </w:tc>
        <w:tc>
          <w:tcPr>
            <w:tcW w:w="956" w:type="pct"/>
            <w:vMerge w:val="restart"/>
            <w:shd w:val="clear" w:color="auto" w:fill="FFFFFF"/>
            <w:vAlign w:val="center"/>
          </w:tcPr>
          <w:p w:rsidR="00366463" w:rsidRPr="00A31DE8" w:rsidRDefault="00366463">
            <w:pPr>
              <w:pStyle w:val="TAH"/>
              <w:rPr>
                <w:ins w:id="669" w:author="RAN4#90" w:date="2019-03-04T15:24:00Z"/>
              </w:rPr>
              <w:pPrChange w:id="670" w:author="After_RAN4#90" w:date="2019-03-05T16:51:00Z">
                <w:pPr>
                  <w:keepNext/>
                  <w:keepLines/>
                  <w:spacing w:after="0"/>
                  <w:jc w:val="center"/>
                </w:pPr>
              </w:pPrChange>
            </w:pPr>
            <w:ins w:id="671" w:author="RAN4#90" w:date="2019-03-04T15:24:00Z">
              <w:r w:rsidRPr="00A31DE8">
                <w:t>Reference</w:t>
              </w:r>
              <w:r w:rsidRPr="00A31DE8">
                <w:rPr>
                  <w:rFonts w:hint="eastAsia"/>
                  <w:lang w:eastAsia="zh-CN"/>
                </w:rPr>
                <w:t xml:space="preserve"> </w:t>
              </w:r>
              <w:r w:rsidRPr="00A31DE8">
                <w:t>channel</w:t>
              </w:r>
            </w:ins>
          </w:p>
        </w:tc>
        <w:tc>
          <w:tcPr>
            <w:tcW w:w="613" w:type="pct"/>
            <w:vMerge w:val="restart"/>
            <w:shd w:val="clear" w:color="auto" w:fill="FFFFFF"/>
            <w:vAlign w:val="center"/>
          </w:tcPr>
          <w:p w:rsidR="00366463" w:rsidRPr="00A31DE8" w:rsidRDefault="00366463">
            <w:pPr>
              <w:pStyle w:val="TAH"/>
              <w:rPr>
                <w:ins w:id="672" w:author="RAN4#90" w:date="2019-03-04T15:24:00Z"/>
                <w:lang w:eastAsia="zh-CN"/>
              </w:rPr>
              <w:pPrChange w:id="673" w:author="After_RAN4#90" w:date="2019-03-05T16:51:00Z">
                <w:pPr>
                  <w:keepNext/>
                  <w:keepLines/>
                  <w:spacing w:after="0"/>
                  <w:jc w:val="center"/>
                </w:pPr>
              </w:pPrChange>
            </w:pPr>
            <w:ins w:id="674" w:author="RAN4#90" w:date="2019-03-04T15:24:00Z">
              <w:r w:rsidRPr="00A31DE8">
                <w:t>Modulation format</w:t>
              </w:r>
              <w:r w:rsidRPr="00A31DE8">
                <w:rPr>
                  <w:rFonts w:hint="eastAsia"/>
                  <w:lang w:eastAsia="zh-CN"/>
                </w:rPr>
                <w:t xml:space="preserve"> and code rate</w:t>
              </w:r>
            </w:ins>
          </w:p>
        </w:tc>
        <w:tc>
          <w:tcPr>
            <w:tcW w:w="795" w:type="pct"/>
            <w:vMerge w:val="restart"/>
            <w:shd w:val="clear" w:color="auto" w:fill="FFFFFF"/>
            <w:vAlign w:val="center"/>
          </w:tcPr>
          <w:p w:rsidR="00366463" w:rsidRPr="00A31DE8" w:rsidRDefault="00366463">
            <w:pPr>
              <w:pStyle w:val="TAH"/>
              <w:rPr>
                <w:ins w:id="675" w:author="RAN4#90" w:date="2019-03-04T15:24:00Z"/>
              </w:rPr>
              <w:pPrChange w:id="676" w:author="After_RAN4#90" w:date="2019-03-05T16:51:00Z">
                <w:pPr>
                  <w:keepNext/>
                  <w:keepLines/>
                  <w:spacing w:after="0"/>
                  <w:jc w:val="center"/>
                </w:pPr>
              </w:pPrChange>
            </w:pPr>
            <w:ins w:id="677" w:author="RAN4#90" w:date="2019-03-04T15:24:00Z">
              <w:r w:rsidRPr="00A31DE8">
                <w:t>Propagation condition</w:t>
              </w:r>
            </w:ins>
          </w:p>
        </w:tc>
        <w:tc>
          <w:tcPr>
            <w:tcW w:w="898" w:type="pct"/>
            <w:vMerge w:val="restart"/>
            <w:shd w:val="clear" w:color="auto" w:fill="FFFFFF"/>
            <w:vAlign w:val="center"/>
          </w:tcPr>
          <w:p w:rsidR="00366463" w:rsidRPr="00A31DE8" w:rsidRDefault="00366463">
            <w:pPr>
              <w:pStyle w:val="TAH"/>
              <w:rPr>
                <w:ins w:id="678" w:author="RAN4#90" w:date="2019-03-04T15:24:00Z"/>
              </w:rPr>
              <w:pPrChange w:id="679" w:author="After_RAN4#90" w:date="2019-03-05T16:51:00Z">
                <w:pPr>
                  <w:keepNext/>
                  <w:keepLines/>
                  <w:spacing w:after="0"/>
                  <w:jc w:val="center"/>
                </w:pPr>
              </w:pPrChange>
            </w:pPr>
            <w:ins w:id="680" w:author="RAN4#90" w:date="2019-03-04T15:24:00Z">
              <w:r w:rsidRPr="00A31DE8">
                <w:t>Correlation matrix and antenna configuration</w:t>
              </w:r>
            </w:ins>
          </w:p>
        </w:tc>
        <w:tc>
          <w:tcPr>
            <w:tcW w:w="1368" w:type="pct"/>
            <w:gridSpan w:val="2"/>
            <w:shd w:val="clear" w:color="auto" w:fill="FFFFFF"/>
            <w:vAlign w:val="center"/>
          </w:tcPr>
          <w:p w:rsidR="00366463" w:rsidRPr="00A31DE8" w:rsidRDefault="00366463">
            <w:pPr>
              <w:pStyle w:val="TAH"/>
              <w:rPr>
                <w:ins w:id="681" w:author="RAN4#90" w:date="2019-03-04T15:24:00Z"/>
              </w:rPr>
              <w:pPrChange w:id="682" w:author="After_RAN4#90" w:date="2019-03-05T16:51:00Z">
                <w:pPr>
                  <w:keepNext/>
                  <w:keepLines/>
                  <w:spacing w:after="0"/>
                  <w:jc w:val="center"/>
                </w:pPr>
              </w:pPrChange>
            </w:pPr>
            <w:ins w:id="683" w:author="RAN4#90" w:date="2019-03-04T15:24:00Z">
              <w:r w:rsidRPr="00A31DE8">
                <w:t>Reference value</w:t>
              </w:r>
            </w:ins>
          </w:p>
        </w:tc>
      </w:tr>
      <w:tr w:rsidR="00366463" w:rsidRPr="00A31DE8" w:rsidTr="008F1B12">
        <w:trPr>
          <w:trHeight w:val="392"/>
          <w:jc w:val="center"/>
          <w:ins w:id="684" w:author="RAN4#90" w:date="2019-03-04T15:24:00Z"/>
        </w:trPr>
        <w:tc>
          <w:tcPr>
            <w:tcW w:w="370" w:type="pct"/>
            <w:vMerge/>
            <w:shd w:val="clear" w:color="auto" w:fill="FFFFFF"/>
            <w:vAlign w:val="center"/>
          </w:tcPr>
          <w:p w:rsidR="00366463" w:rsidRPr="00A31DE8" w:rsidRDefault="00366463">
            <w:pPr>
              <w:pStyle w:val="TAH"/>
              <w:rPr>
                <w:ins w:id="685" w:author="RAN4#90" w:date="2019-03-04T15:24:00Z"/>
              </w:rPr>
              <w:pPrChange w:id="686" w:author="After_RAN4#90" w:date="2019-03-05T16:51:00Z">
                <w:pPr>
                  <w:keepNext/>
                  <w:keepLines/>
                  <w:spacing w:after="0"/>
                  <w:jc w:val="center"/>
                </w:pPr>
              </w:pPrChange>
            </w:pPr>
          </w:p>
        </w:tc>
        <w:tc>
          <w:tcPr>
            <w:tcW w:w="956" w:type="pct"/>
            <w:vMerge/>
            <w:shd w:val="clear" w:color="auto" w:fill="FFFFFF"/>
            <w:vAlign w:val="center"/>
          </w:tcPr>
          <w:p w:rsidR="00366463" w:rsidRPr="00A31DE8" w:rsidRDefault="00366463">
            <w:pPr>
              <w:pStyle w:val="TAH"/>
              <w:rPr>
                <w:ins w:id="687" w:author="RAN4#90" w:date="2019-03-04T15:24:00Z"/>
              </w:rPr>
              <w:pPrChange w:id="688" w:author="After_RAN4#90" w:date="2019-03-05T16:51:00Z">
                <w:pPr>
                  <w:keepNext/>
                  <w:keepLines/>
                  <w:spacing w:after="0"/>
                  <w:jc w:val="center"/>
                </w:pPr>
              </w:pPrChange>
            </w:pPr>
          </w:p>
        </w:tc>
        <w:tc>
          <w:tcPr>
            <w:tcW w:w="613" w:type="pct"/>
            <w:vMerge/>
            <w:shd w:val="clear" w:color="auto" w:fill="FFFFFF"/>
          </w:tcPr>
          <w:p w:rsidR="00366463" w:rsidRPr="00A31DE8" w:rsidRDefault="00366463">
            <w:pPr>
              <w:pStyle w:val="TAH"/>
              <w:rPr>
                <w:ins w:id="689" w:author="RAN4#90" w:date="2019-03-04T15:24:00Z"/>
              </w:rPr>
              <w:pPrChange w:id="690" w:author="After_RAN4#90" w:date="2019-03-05T16:51:00Z">
                <w:pPr>
                  <w:keepNext/>
                  <w:keepLines/>
                  <w:spacing w:after="0"/>
                  <w:jc w:val="center"/>
                </w:pPr>
              </w:pPrChange>
            </w:pPr>
          </w:p>
        </w:tc>
        <w:tc>
          <w:tcPr>
            <w:tcW w:w="795" w:type="pct"/>
            <w:vMerge/>
            <w:shd w:val="clear" w:color="auto" w:fill="FFFFFF"/>
            <w:vAlign w:val="center"/>
          </w:tcPr>
          <w:p w:rsidR="00366463" w:rsidRPr="00A31DE8" w:rsidRDefault="00366463">
            <w:pPr>
              <w:pStyle w:val="TAH"/>
              <w:rPr>
                <w:ins w:id="691" w:author="RAN4#90" w:date="2019-03-04T15:24:00Z"/>
              </w:rPr>
              <w:pPrChange w:id="692" w:author="After_RAN4#90" w:date="2019-03-05T16:51:00Z">
                <w:pPr>
                  <w:keepNext/>
                  <w:keepLines/>
                  <w:spacing w:after="0"/>
                  <w:jc w:val="center"/>
                </w:pPr>
              </w:pPrChange>
            </w:pPr>
          </w:p>
        </w:tc>
        <w:tc>
          <w:tcPr>
            <w:tcW w:w="898" w:type="pct"/>
            <w:vMerge/>
            <w:shd w:val="clear" w:color="auto" w:fill="FFFFFF"/>
            <w:vAlign w:val="center"/>
          </w:tcPr>
          <w:p w:rsidR="00366463" w:rsidRPr="00A31DE8" w:rsidRDefault="00366463">
            <w:pPr>
              <w:pStyle w:val="TAH"/>
              <w:rPr>
                <w:ins w:id="693" w:author="RAN4#90" w:date="2019-03-04T15:24:00Z"/>
              </w:rPr>
              <w:pPrChange w:id="694" w:author="After_RAN4#90" w:date="2019-03-05T16:51:00Z">
                <w:pPr>
                  <w:keepNext/>
                  <w:keepLines/>
                  <w:spacing w:after="0"/>
                  <w:jc w:val="center"/>
                </w:pPr>
              </w:pPrChange>
            </w:pPr>
          </w:p>
        </w:tc>
        <w:tc>
          <w:tcPr>
            <w:tcW w:w="847" w:type="pct"/>
            <w:shd w:val="clear" w:color="auto" w:fill="FFFFFF"/>
            <w:vAlign w:val="center"/>
          </w:tcPr>
          <w:p w:rsidR="00366463" w:rsidRPr="00A31DE8" w:rsidRDefault="00366463">
            <w:pPr>
              <w:pStyle w:val="TAH"/>
              <w:rPr>
                <w:ins w:id="695" w:author="RAN4#90" w:date="2019-03-04T15:24:00Z"/>
              </w:rPr>
              <w:pPrChange w:id="696" w:author="After_RAN4#90" w:date="2019-03-05T16:51:00Z">
                <w:pPr>
                  <w:keepNext/>
                  <w:keepLines/>
                  <w:spacing w:after="0"/>
                  <w:jc w:val="center"/>
                </w:pPr>
              </w:pPrChange>
            </w:pPr>
            <w:ins w:id="697" w:author="RAN4#90" w:date="2019-03-04T15:24:00Z">
              <w:r w:rsidRPr="00A31DE8">
                <w:t>Fraction of maximum throughput (%)</w:t>
              </w:r>
            </w:ins>
          </w:p>
        </w:tc>
        <w:tc>
          <w:tcPr>
            <w:tcW w:w="521" w:type="pct"/>
            <w:shd w:val="clear" w:color="auto" w:fill="FFFFFF"/>
            <w:vAlign w:val="center"/>
          </w:tcPr>
          <w:p w:rsidR="00366463" w:rsidRPr="00A31DE8" w:rsidRDefault="00366463">
            <w:pPr>
              <w:pStyle w:val="TAH"/>
              <w:rPr>
                <w:ins w:id="698" w:author="RAN4#90" w:date="2019-03-04T15:24:00Z"/>
              </w:rPr>
              <w:pPrChange w:id="699" w:author="After_RAN4#90" w:date="2019-03-05T16:51:00Z">
                <w:pPr>
                  <w:keepNext/>
                  <w:keepLines/>
                  <w:spacing w:after="0"/>
                  <w:jc w:val="center"/>
                </w:pPr>
              </w:pPrChange>
            </w:pPr>
            <w:ins w:id="700" w:author="RAN4#90" w:date="2019-03-04T15:24:00Z">
              <w:r w:rsidRPr="00A31DE8">
                <w:t>SNR (dB)</w:t>
              </w:r>
            </w:ins>
          </w:p>
        </w:tc>
      </w:tr>
      <w:tr w:rsidR="00366463" w:rsidRPr="00A31DE8" w:rsidTr="008F1B12">
        <w:trPr>
          <w:trHeight w:val="198"/>
          <w:jc w:val="center"/>
          <w:ins w:id="701" w:author="RAN4#90" w:date="2019-03-04T15:24:00Z"/>
        </w:trPr>
        <w:tc>
          <w:tcPr>
            <w:tcW w:w="370" w:type="pct"/>
            <w:shd w:val="clear" w:color="auto" w:fill="FFFFFF"/>
            <w:vAlign w:val="center"/>
          </w:tcPr>
          <w:p w:rsidR="00366463" w:rsidRPr="00A31DE8" w:rsidRDefault="00366463">
            <w:pPr>
              <w:pStyle w:val="TAC"/>
              <w:rPr>
                <w:ins w:id="702" w:author="RAN4#90" w:date="2019-03-04T15:24:00Z"/>
              </w:rPr>
              <w:pPrChange w:id="703" w:author="After_RAN4#90" w:date="2019-03-05T16:51:00Z">
                <w:pPr>
                  <w:keepNext/>
                  <w:keepLines/>
                  <w:spacing w:after="0"/>
                  <w:jc w:val="center"/>
                </w:pPr>
              </w:pPrChange>
            </w:pPr>
            <w:ins w:id="704" w:author="RAN4#90" w:date="2019-03-04T15:24:00Z">
              <w:r>
                <w:t>5</w:t>
              </w:r>
              <w:r w:rsidRPr="00A31DE8">
                <w:t>-</w:t>
              </w:r>
              <w:r>
                <w:t>1</w:t>
              </w:r>
            </w:ins>
          </w:p>
        </w:tc>
        <w:tc>
          <w:tcPr>
            <w:tcW w:w="956" w:type="pct"/>
            <w:shd w:val="clear" w:color="auto" w:fill="FFFFFF"/>
            <w:vAlign w:val="center"/>
          </w:tcPr>
          <w:p w:rsidR="00366463" w:rsidRPr="00A31DE8" w:rsidRDefault="00366463">
            <w:pPr>
              <w:pStyle w:val="TAC"/>
              <w:rPr>
                <w:ins w:id="705" w:author="RAN4#90" w:date="2019-03-04T15:24:00Z"/>
              </w:rPr>
              <w:pPrChange w:id="706" w:author="After_RAN4#90" w:date="2019-03-05T16:51:00Z">
                <w:pPr>
                  <w:keepNext/>
                  <w:keepLines/>
                  <w:spacing w:after="0"/>
                  <w:jc w:val="center"/>
                </w:pPr>
              </w:pPrChange>
            </w:pPr>
            <w:ins w:id="707" w:author="RAN4#90" w:date="2019-03-04T15:24:00Z">
              <w:r w:rsidRPr="00A31DE8">
                <w:t>R.PDSCH.1-2.3 FDD</w:t>
              </w:r>
            </w:ins>
          </w:p>
        </w:tc>
        <w:tc>
          <w:tcPr>
            <w:tcW w:w="613" w:type="pct"/>
            <w:shd w:val="clear" w:color="auto" w:fill="FFFFFF"/>
            <w:vAlign w:val="center"/>
          </w:tcPr>
          <w:p w:rsidR="00366463" w:rsidRPr="00A31DE8" w:rsidRDefault="00366463">
            <w:pPr>
              <w:pStyle w:val="TAC"/>
              <w:rPr>
                <w:ins w:id="708" w:author="RAN4#90" w:date="2019-03-04T15:24:00Z"/>
              </w:rPr>
              <w:pPrChange w:id="709" w:author="After_RAN4#90" w:date="2019-03-05T16:51:00Z">
                <w:pPr>
                  <w:keepNext/>
                  <w:keepLines/>
                  <w:spacing w:after="0"/>
                  <w:jc w:val="center"/>
                </w:pPr>
              </w:pPrChange>
            </w:pPr>
            <w:ins w:id="710" w:author="RAN4#90" w:date="2019-03-04T15:24:00Z">
              <w:r w:rsidRPr="00A31DE8">
                <w:t>16QAM, 0.48</w:t>
              </w:r>
            </w:ins>
          </w:p>
        </w:tc>
        <w:tc>
          <w:tcPr>
            <w:tcW w:w="795" w:type="pct"/>
            <w:shd w:val="clear" w:color="auto" w:fill="FFFFFF"/>
            <w:vAlign w:val="center"/>
          </w:tcPr>
          <w:p w:rsidR="00366463" w:rsidRPr="00A31DE8" w:rsidRDefault="00366463">
            <w:pPr>
              <w:pStyle w:val="TAC"/>
              <w:rPr>
                <w:ins w:id="711" w:author="RAN4#90" w:date="2019-03-04T15:24:00Z"/>
              </w:rPr>
              <w:pPrChange w:id="712" w:author="After_RAN4#90" w:date="2019-03-05T16:51:00Z">
                <w:pPr>
                  <w:keepNext/>
                  <w:keepLines/>
                  <w:spacing w:after="0"/>
                  <w:jc w:val="center"/>
                </w:pPr>
              </w:pPrChange>
            </w:pPr>
            <w:ins w:id="713" w:author="RAN4#90" w:date="2019-03-04T15:24:00Z">
              <w:r w:rsidRPr="00A31DE8">
                <w:t>TDLA30-10</w:t>
              </w:r>
            </w:ins>
          </w:p>
        </w:tc>
        <w:tc>
          <w:tcPr>
            <w:tcW w:w="898" w:type="pct"/>
            <w:shd w:val="clear" w:color="auto" w:fill="FFFFFF"/>
            <w:vAlign w:val="center"/>
          </w:tcPr>
          <w:p w:rsidR="00366463" w:rsidRPr="00A31DE8" w:rsidRDefault="00366463">
            <w:pPr>
              <w:pStyle w:val="TAC"/>
              <w:rPr>
                <w:ins w:id="714" w:author="RAN4#90" w:date="2019-03-04T15:24:00Z"/>
              </w:rPr>
              <w:pPrChange w:id="715" w:author="After_RAN4#90" w:date="2019-03-05T16:51:00Z">
                <w:pPr>
                  <w:keepNext/>
                  <w:keepLines/>
                  <w:spacing w:after="0"/>
                  <w:jc w:val="center"/>
                </w:pPr>
              </w:pPrChange>
            </w:pPr>
            <w:ins w:id="716" w:author="RAN4#90" w:date="2019-03-04T15:24:00Z">
              <w:r w:rsidRPr="00A31DE8">
                <w:rPr>
                  <w:lang w:val="ru-RU"/>
                </w:rPr>
                <w:t>4</w:t>
              </w:r>
              <w:r w:rsidRPr="00A31DE8">
                <w:t>x</w:t>
              </w:r>
              <w:r w:rsidRPr="00A31DE8">
                <w:rPr>
                  <w:lang w:val="ru-RU"/>
                </w:rPr>
                <w:t>4</w:t>
              </w:r>
              <w:r w:rsidRPr="00A31DE8">
                <w:t>, ULA Medium</w:t>
              </w:r>
              <w:r w:rsidRPr="00A31DE8">
                <w:rPr>
                  <w:lang w:val="ru-RU"/>
                </w:rPr>
                <w:t xml:space="preserve"> </w:t>
              </w:r>
              <w:r w:rsidRPr="00A31DE8">
                <w:rPr>
                  <w:lang w:val="en-US"/>
                </w:rPr>
                <w:t>A</w:t>
              </w:r>
            </w:ins>
          </w:p>
        </w:tc>
        <w:tc>
          <w:tcPr>
            <w:tcW w:w="847" w:type="pct"/>
            <w:shd w:val="clear" w:color="auto" w:fill="FFFFFF"/>
            <w:vAlign w:val="center"/>
          </w:tcPr>
          <w:p w:rsidR="00366463" w:rsidRPr="00A31DE8" w:rsidRDefault="00366463">
            <w:pPr>
              <w:pStyle w:val="TAC"/>
              <w:rPr>
                <w:ins w:id="717" w:author="RAN4#90" w:date="2019-03-04T15:24:00Z"/>
              </w:rPr>
              <w:pPrChange w:id="718" w:author="After_RAN4#90" w:date="2019-03-05T16:51:00Z">
                <w:pPr>
                  <w:keepNext/>
                  <w:keepLines/>
                  <w:spacing w:after="0"/>
                  <w:jc w:val="center"/>
                </w:pPr>
              </w:pPrChange>
            </w:pPr>
            <w:ins w:id="719" w:author="RAN4#90" w:date="2019-03-04T15:24:00Z">
              <w:r w:rsidRPr="00A31DE8">
                <w:t>70</w:t>
              </w:r>
            </w:ins>
          </w:p>
        </w:tc>
        <w:tc>
          <w:tcPr>
            <w:tcW w:w="521" w:type="pct"/>
            <w:shd w:val="clear" w:color="auto" w:fill="FFFFFF"/>
            <w:vAlign w:val="center"/>
          </w:tcPr>
          <w:p w:rsidR="00366463" w:rsidRPr="00A31DE8" w:rsidRDefault="00366463">
            <w:pPr>
              <w:pStyle w:val="TAC"/>
              <w:rPr>
                <w:ins w:id="720" w:author="RAN4#90" w:date="2019-03-04T15:24:00Z"/>
              </w:rPr>
              <w:pPrChange w:id="721" w:author="After_RAN4#90" w:date="2019-03-05T16:51:00Z">
                <w:pPr>
                  <w:keepNext/>
                  <w:keepLines/>
                  <w:spacing w:after="0"/>
                  <w:jc w:val="center"/>
                </w:pPr>
              </w:pPrChange>
            </w:pPr>
            <w:ins w:id="722" w:author="RAN4#90" w:date="2019-03-04T15:24:00Z">
              <w:r w:rsidRPr="00A31DE8">
                <w:t>[</w:t>
              </w:r>
              <w:r w:rsidRPr="00A31DE8">
                <w:rPr>
                  <w:rFonts w:hint="eastAsia"/>
                  <w:lang w:eastAsia="zh-CN"/>
                </w:rPr>
                <w:t>22.</w:t>
              </w:r>
              <w:r>
                <w:rPr>
                  <w:lang w:eastAsia="zh-CN"/>
                </w:rPr>
                <w:t>1</w:t>
              </w:r>
              <w:r w:rsidRPr="00A31DE8">
                <w:t>]</w:t>
              </w:r>
            </w:ins>
          </w:p>
        </w:tc>
      </w:tr>
    </w:tbl>
    <w:p w:rsidR="00366463" w:rsidRPr="00E210DB" w:rsidRDefault="00366463" w:rsidP="00E210DB">
      <w:pPr>
        <w:rPr>
          <w:rFonts w:eastAsia="SimSun"/>
          <w:lang w:eastAsia="zh-CN"/>
        </w:rPr>
      </w:pPr>
    </w:p>
    <w:p w:rsidR="00E210DB" w:rsidRPr="00E210DB" w:rsidRDefault="00E210DB" w:rsidP="00E210DB">
      <w:pPr>
        <w:keepNext/>
        <w:keepLines/>
        <w:spacing w:before="120"/>
        <w:ind w:left="1701" w:hanging="1701"/>
        <w:outlineLvl w:val="4"/>
        <w:rPr>
          <w:rFonts w:ascii="Arial" w:eastAsia="SimSun" w:hAnsi="Arial"/>
          <w:sz w:val="22"/>
        </w:rPr>
      </w:pPr>
      <w:bookmarkStart w:id="723" w:name="_Toc535443015"/>
      <w:r w:rsidRPr="00E210DB">
        <w:rPr>
          <w:rFonts w:ascii="Arial" w:eastAsia="SimSun" w:hAnsi="Arial"/>
          <w:sz w:val="22"/>
        </w:rPr>
        <w:t>5.</w:t>
      </w:r>
      <w:r w:rsidRPr="00E210DB">
        <w:rPr>
          <w:rFonts w:ascii="Arial" w:eastAsia="SimSun" w:hAnsi="Arial" w:hint="eastAsia"/>
          <w:sz w:val="22"/>
        </w:rPr>
        <w:t>2</w:t>
      </w:r>
      <w:r w:rsidRPr="00E210DB">
        <w:rPr>
          <w:rFonts w:ascii="Arial" w:eastAsia="SimSun" w:hAnsi="Arial"/>
          <w:sz w:val="22"/>
        </w:rPr>
        <w:t>.3.1.2</w:t>
      </w:r>
      <w:r w:rsidRPr="00E210DB">
        <w:rPr>
          <w:rFonts w:ascii="Arial" w:eastAsia="SimSun" w:hAnsi="Arial" w:hint="eastAsia"/>
          <w:sz w:val="22"/>
          <w:lang w:eastAsia="zh-CN"/>
        </w:rPr>
        <w:tab/>
      </w:r>
      <w:r w:rsidRPr="00E210DB">
        <w:rPr>
          <w:rFonts w:ascii="Arial" w:eastAsia="SimSun" w:hAnsi="Arial"/>
          <w:sz w:val="22"/>
        </w:rPr>
        <w:t>Minimum requirements for PDSCH Mapping Type A and CSI-RS overlapped with PDSCH</w:t>
      </w:r>
      <w:bookmarkEnd w:id="723"/>
    </w:p>
    <w:p w:rsidR="00E210DB" w:rsidRPr="00E210DB" w:rsidRDefault="00E210DB" w:rsidP="00E210DB">
      <w:pPr>
        <w:rPr>
          <w:rFonts w:eastAsia="SimSun"/>
        </w:rPr>
      </w:pPr>
      <w:r w:rsidRPr="00E210DB">
        <w:rPr>
          <w:rFonts w:eastAsia="SimSun"/>
        </w:rPr>
        <w:t xml:space="preserve">The performance requirements are specified in </w:t>
      </w:r>
      <w:r w:rsidRPr="00E210DB">
        <w:rPr>
          <w:rFonts w:eastAsia="SimSun" w:hint="eastAsia"/>
          <w:lang w:eastAsia="zh-CN"/>
        </w:rPr>
        <w:t>T</w:t>
      </w:r>
      <w:r w:rsidRPr="00E210DB">
        <w:rPr>
          <w:rFonts w:eastAsia="SimSun"/>
        </w:rPr>
        <w:t xml:space="preserve">able 5.2.3.1.2-3, with the addition of test parameters in </w:t>
      </w:r>
      <w:r w:rsidRPr="00E210DB">
        <w:rPr>
          <w:rFonts w:eastAsia="SimSun" w:hint="eastAsia"/>
          <w:lang w:eastAsia="zh-CN"/>
        </w:rPr>
        <w:t>t</w:t>
      </w:r>
      <w:r w:rsidRPr="00E210DB">
        <w:rPr>
          <w:rFonts w:eastAsia="SimSun"/>
        </w:rPr>
        <w:t xml:space="preserve">able 5.2.3.1.2-2 and the downlink physical channel setup according to </w:t>
      </w:r>
      <w:r w:rsidRPr="00E210DB">
        <w:rPr>
          <w:rFonts w:eastAsia="SimSun" w:hint="eastAsia"/>
          <w:lang w:eastAsia="zh-CN"/>
        </w:rPr>
        <w:t>Annex C.3.1</w:t>
      </w:r>
      <w:r w:rsidRPr="00E210DB">
        <w:rPr>
          <w:rFonts w:eastAsia="SimSun"/>
        </w:rPr>
        <w:t>.</w:t>
      </w:r>
    </w:p>
    <w:p w:rsidR="00E210DB" w:rsidRPr="00E210DB" w:rsidRDefault="00E210DB" w:rsidP="00E210DB">
      <w:pPr>
        <w:rPr>
          <w:rFonts w:eastAsia="SimSun"/>
          <w:lang w:eastAsia="zh-CN"/>
        </w:rPr>
      </w:pPr>
      <w:r w:rsidRPr="00E210DB">
        <w:rPr>
          <w:rFonts w:eastAsia="SimSun"/>
        </w:rPr>
        <w:t>The test purpose</w:t>
      </w:r>
      <w:r w:rsidRPr="00E210DB">
        <w:rPr>
          <w:rFonts w:eastAsia="SimSun" w:hint="eastAsia"/>
          <w:lang w:eastAsia="zh-CN"/>
        </w:rPr>
        <w:t>s</w:t>
      </w:r>
      <w:r w:rsidRPr="00E210DB">
        <w:rPr>
          <w:rFonts w:eastAsia="SimSun"/>
        </w:rPr>
        <w:t xml:space="preserve"> are specified in Table 5.2.3.1.2-1</w:t>
      </w:r>
      <w:r w:rsidRPr="00E210DB">
        <w:rPr>
          <w:rFonts w:eastAsia="SimSun" w:hint="eastAsia"/>
          <w:lang w:eastAsia="zh-CN"/>
        </w:rPr>
        <w:t>.</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5.2.3.1.2-1</w:t>
      </w:r>
      <w:r w:rsidRPr="00E210DB">
        <w:rPr>
          <w:rFonts w:ascii="Arial" w:eastAsia="SimSun" w:hAnsi="Arial" w:hint="eastAsia"/>
          <w:b/>
          <w:lang w:eastAsia="zh-CN"/>
        </w:rPr>
        <w:t>:</w:t>
      </w:r>
      <w:r w:rsidRPr="00E210DB">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E210DB" w:rsidTr="00251C6D">
        <w:tc>
          <w:tcPr>
            <w:tcW w:w="4927"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Purpose</w:t>
            </w:r>
          </w:p>
        </w:tc>
        <w:tc>
          <w:tcPr>
            <w:tcW w:w="492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index</w:t>
            </w:r>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SimSun" w:hAnsi="Arial"/>
                <w:sz w:val="18"/>
                <w:lang w:eastAsia="zh-CN"/>
              </w:rPr>
            </w:pPr>
            <w:del w:id="724" w:author="RAN4#90" w:date="2019-03-04T15:25:00Z">
              <w:r w:rsidRPr="00E210DB" w:rsidDel="00366463">
                <w:rPr>
                  <w:rFonts w:ascii="Arial" w:eastAsia="SimSun" w:hAnsi="Arial"/>
                  <w:sz w:val="18"/>
                </w:rPr>
                <w:delText>[</w:delText>
              </w:r>
            </w:del>
            <w:r w:rsidRPr="00E210DB">
              <w:rPr>
                <w:rFonts w:ascii="Arial" w:eastAsia="SimSun" w:hAnsi="Arial"/>
                <w:sz w:val="18"/>
              </w:rPr>
              <w:t>Verify the PDSCH mapping Type A normal performance under 4 receive antenna conditions and CSI-RS overlapped with PDSCH</w:t>
            </w:r>
            <w:del w:id="725" w:author="RAN4#90" w:date="2019-03-04T15:25:00Z">
              <w:r w:rsidRPr="00E210DB" w:rsidDel="00366463">
                <w:rPr>
                  <w:rFonts w:ascii="Arial" w:eastAsia="SimSun"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SimSun" w:hAnsi="Arial"/>
                <w:sz w:val="18"/>
                <w:lang w:eastAsia="zh-CN"/>
              </w:rPr>
            </w:pPr>
            <w:del w:id="726" w:author="RAN4#90" w:date="2019-03-04T15:25:00Z">
              <w:r w:rsidRPr="00E210DB" w:rsidDel="00366463">
                <w:rPr>
                  <w:rFonts w:ascii="Arial" w:eastAsia="SimSun" w:hAnsi="Arial"/>
                  <w:sz w:val="18"/>
                </w:rPr>
                <w:delText>[</w:delText>
              </w:r>
            </w:del>
            <w:r w:rsidRPr="00E210DB">
              <w:rPr>
                <w:rFonts w:ascii="Arial" w:eastAsia="SimSun" w:hAnsi="Arial"/>
                <w:sz w:val="18"/>
              </w:rPr>
              <w:t>1-1</w:t>
            </w:r>
            <w:del w:id="727" w:author="RAN4#90" w:date="2019-03-04T15:25:00Z">
              <w:r w:rsidRPr="00E210DB" w:rsidDel="00366463">
                <w:rPr>
                  <w:rFonts w:ascii="Arial" w:eastAsia="SimSun" w:hAnsi="Arial"/>
                  <w:sz w:val="18"/>
                </w:rPr>
                <w:delText>]</w:delText>
              </w:r>
            </w:del>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5.2.3.1.2-2</w:t>
      </w:r>
      <w:r w:rsidRPr="00E210DB">
        <w:rPr>
          <w:rFonts w:ascii="Arial" w:eastAsia="SimSun" w:hAnsi="Arial" w:hint="eastAsia"/>
          <w:b/>
          <w:lang w:eastAsia="zh-CN"/>
        </w:rPr>
        <w:t>:</w:t>
      </w:r>
      <w:r w:rsidRPr="00E210DB">
        <w:rPr>
          <w:rFonts w:ascii="Arial" w:eastAsia="SimSun"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E210DB" w:rsidTr="00251C6D">
        <w:tc>
          <w:tcPr>
            <w:tcW w:w="5597" w:type="dxa"/>
            <w:gridSpan w:val="2"/>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344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Channel bandwidth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MHz</w:t>
            </w: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FDD</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Active DL BWP index</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15</w:t>
            </w:r>
          </w:p>
        </w:tc>
      </w:tr>
      <w:tr w:rsidR="00E210DB" w:rsidRPr="00E210DB" w:rsidTr="00251C6D">
        <w:tc>
          <w:tcPr>
            <w:tcW w:w="1837"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PDCCH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PRBs in CORESET</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48</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A</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k0</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aggregation factor</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Static</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Resource allocation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lang w:eastAsia="ja-JP"/>
              </w:rPr>
              <w:t>VRB-to-PRB 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Non-interleaved</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lang w:eastAsia="ja-JP"/>
              </w:rPr>
              <w:t>VRB-to-PRB mapping interleaver bundle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DMRS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DMRS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additional DMRS</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OFDM symbols in the PRB used for CSI-RS</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l</w:t>
            </w:r>
            <w:r w:rsidRPr="00E210DB">
              <w:rPr>
                <w:rFonts w:ascii="Arial" w:eastAsia="SimSun" w:hAnsi="Arial"/>
                <w:sz w:val="18"/>
                <w:vertAlign w:val="subscript"/>
              </w:rPr>
              <w:t>0</w:t>
            </w:r>
            <w:r w:rsidRPr="00E210DB">
              <w:rPr>
                <w:rFonts w:ascii="Arial" w:eastAsia="SimSun" w:hAnsi="Arial"/>
                <w:sz w:val="18"/>
              </w:rPr>
              <w:t xml:space="preserve"> = 13</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 periodicity</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for CSI acquisition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index in the PRB used for CSI-RS</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k</w:t>
            </w:r>
            <w:r w:rsidRPr="00E210DB">
              <w:rPr>
                <w:rFonts w:ascii="Arial" w:eastAsia="SimSun" w:hAnsi="Arial"/>
                <w:sz w:val="18"/>
                <w:vertAlign w:val="subscript"/>
              </w:rPr>
              <w:t>2</w:t>
            </w:r>
            <w:r w:rsidRPr="00E210DB">
              <w:rPr>
                <w:rFonts w:ascii="Arial" w:eastAsia="SimSun" w:hAnsi="Arial"/>
                <w:sz w:val="18"/>
              </w:rPr>
              <w:t>, k</w:t>
            </w:r>
            <w:r w:rsidRPr="00E210DB">
              <w:rPr>
                <w:rFonts w:ascii="Arial" w:eastAsia="SimSun" w:hAnsi="Arial"/>
                <w:sz w:val="18"/>
                <w:vertAlign w:val="subscript"/>
              </w:rPr>
              <w:t>3</w:t>
            </w:r>
            <w:r w:rsidRPr="00E210DB">
              <w:rPr>
                <w:rFonts w:ascii="Arial" w:eastAsia="SimSun" w:hAnsi="Arial"/>
                <w:sz w:val="18"/>
              </w:rPr>
              <w:t>)=(2, 4, 6, 8)</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CSI-RS ports (X)</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8</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 periodicity</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K1 value</w:t>
            </w:r>
            <w:r w:rsidRPr="00E210DB">
              <w:rPr>
                <w:rFonts w:ascii="Arial" w:eastAsia="SimSun" w:hAnsi="Arial"/>
                <w:sz w:val="18"/>
              </w:rPr>
              <w:br/>
              <w:t>(PDSCH-to-HARQ-timing-indicator)</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366463" w:rsidP="00E210DB">
            <w:pPr>
              <w:keepNext/>
              <w:keepLines/>
              <w:spacing w:after="0"/>
              <w:jc w:val="center"/>
              <w:rPr>
                <w:rFonts w:ascii="Arial" w:eastAsia="SimSun" w:hAnsi="Arial"/>
                <w:sz w:val="18"/>
                <w:lang w:eastAsia="zh-CN"/>
              </w:rPr>
            </w:pPr>
            <w:ins w:id="728" w:author="RAN4#90" w:date="2019-03-04T15:26:00Z">
              <w:r>
                <w:rPr>
                  <w:rFonts w:ascii="Arial" w:eastAsia="SimSun" w:hAnsi="Arial" w:hint="eastAsia"/>
                  <w:sz w:val="18"/>
                  <w:lang w:eastAsia="zh-CN"/>
                </w:rPr>
                <w:t>2</w:t>
              </w:r>
            </w:ins>
            <w:del w:id="729" w:author="RAN4#90" w:date="2019-03-04T15:26:00Z">
              <w:r w:rsidR="00E210DB" w:rsidRPr="00E210DB" w:rsidDel="00366463">
                <w:rPr>
                  <w:rFonts w:ascii="Arial" w:eastAsia="SimSun" w:hAnsi="Arial"/>
                  <w:sz w:val="18"/>
                </w:rPr>
                <w:delText>TBD</w:delText>
              </w:r>
            </w:del>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5.2.3.1.2-3: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979"/>
        <w:gridCol w:w="1438"/>
        <w:gridCol w:w="1530"/>
        <w:gridCol w:w="1820"/>
        <w:gridCol w:w="1719"/>
        <w:gridCol w:w="713"/>
      </w:tblGrid>
      <w:tr w:rsidR="00E210DB" w:rsidRPr="00E210DB" w:rsidTr="00251C6D">
        <w:trPr>
          <w:trHeight w:val="392"/>
          <w:jc w:val="center"/>
        </w:trPr>
        <w:tc>
          <w:tcPr>
            <w:tcW w:w="329"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num.</w:t>
            </w:r>
          </w:p>
        </w:tc>
        <w:tc>
          <w:tcPr>
            <w:tcW w:w="1005"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w:t>
            </w:r>
            <w:r w:rsidRPr="00E210DB">
              <w:rPr>
                <w:rFonts w:ascii="Arial" w:eastAsia="SimSun" w:hAnsi="Arial" w:hint="eastAsia"/>
                <w:b/>
                <w:sz w:val="18"/>
                <w:lang w:eastAsia="zh-CN"/>
              </w:rPr>
              <w:t xml:space="preserve"> </w:t>
            </w:r>
            <w:r w:rsidRPr="00E210DB">
              <w:rPr>
                <w:rFonts w:ascii="Arial" w:eastAsia="SimSun" w:hAnsi="Arial"/>
                <w:b/>
                <w:sz w:val="18"/>
              </w:rPr>
              <w:t>channel</w:t>
            </w:r>
          </w:p>
        </w:tc>
        <w:tc>
          <w:tcPr>
            <w:tcW w:w="730"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Modulation format and code rate</w:t>
            </w:r>
          </w:p>
        </w:tc>
        <w:tc>
          <w:tcPr>
            <w:tcW w:w="777"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Propagation condition</w:t>
            </w:r>
          </w:p>
        </w:tc>
        <w:tc>
          <w:tcPr>
            <w:tcW w:w="924"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Correlation matrix and antenna configuration</w:t>
            </w:r>
          </w:p>
        </w:tc>
        <w:tc>
          <w:tcPr>
            <w:tcW w:w="1235" w:type="pct"/>
            <w:gridSpan w:val="2"/>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 value</w:t>
            </w:r>
          </w:p>
        </w:tc>
      </w:tr>
      <w:tr w:rsidR="00E210DB" w:rsidRPr="00E210DB" w:rsidTr="00251C6D">
        <w:trPr>
          <w:trHeight w:val="392"/>
          <w:jc w:val="center"/>
        </w:trPr>
        <w:tc>
          <w:tcPr>
            <w:tcW w:w="329"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1005"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730" w:type="pct"/>
            <w:vMerge/>
            <w:shd w:val="clear" w:color="auto" w:fill="FFFFFF"/>
          </w:tcPr>
          <w:p w:rsidR="00E210DB" w:rsidRPr="00E210DB" w:rsidRDefault="00E210DB" w:rsidP="00E210DB">
            <w:pPr>
              <w:keepNext/>
              <w:keepLines/>
              <w:spacing w:after="0"/>
              <w:jc w:val="center"/>
              <w:rPr>
                <w:rFonts w:ascii="Arial" w:eastAsia="SimSun" w:hAnsi="Arial"/>
                <w:b/>
                <w:sz w:val="18"/>
              </w:rPr>
            </w:pPr>
          </w:p>
        </w:tc>
        <w:tc>
          <w:tcPr>
            <w:tcW w:w="777"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924"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Fraction of maximum throughput (%)</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SNR (dB)</w:t>
            </w:r>
          </w:p>
        </w:tc>
      </w:tr>
      <w:tr w:rsidR="00E210DB" w:rsidRPr="00E210DB" w:rsidTr="00251C6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1-1</w:t>
            </w:r>
          </w:p>
        </w:tc>
        <w:tc>
          <w:tcPr>
            <w:tcW w:w="1005"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R.PDSCH.1-5.1 FDD</w:t>
            </w:r>
          </w:p>
        </w:tc>
        <w:tc>
          <w:tcPr>
            <w:tcW w:w="730"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16QAM, 0.48</w:t>
            </w:r>
          </w:p>
        </w:tc>
        <w:tc>
          <w:tcPr>
            <w:tcW w:w="777"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TDLC300-100</w:t>
            </w:r>
          </w:p>
        </w:tc>
        <w:tc>
          <w:tcPr>
            <w:tcW w:w="924"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4x4, ULA Low</w:t>
            </w: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70</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[9.</w:t>
            </w:r>
            <w:ins w:id="730" w:author="RAN4#90" w:date="2019-03-04T15:26:00Z">
              <w:r w:rsidR="00366463">
                <w:rPr>
                  <w:rFonts w:ascii="Arial" w:eastAsia="SimSun" w:hAnsi="Arial" w:hint="eastAsia"/>
                  <w:sz w:val="18"/>
                  <w:lang w:eastAsia="zh-CN"/>
                </w:rPr>
                <w:t>1</w:t>
              </w:r>
            </w:ins>
            <w:del w:id="731" w:author="RAN4#90" w:date="2019-03-04T15:26:00Z">
              <w:r w:rsidRPr="00E210DB" w:rsidDel="00366463">
                <w:rPr>
                  <w:rFonts w:ascii="Arial" w:eastAsia="SimSun" w:hAnsi="Arial"/>
                  <w:sz w:val="18"/>
                </w:rPr>
                <w:delText>0</w:delText>
              </w:r>
            </w:del>
            <w:r w:rsidRPr="00E210DB">
              <w:rPr>
                <w:rFonts w:ascii="Arial" w:eastAsia="SimSun" w:hAnsi="Arial"/>
                <w:sz w:val="18"/>
              </w:rPr>
              <w:t>]</w:t>
            </w:r>
          </w:p>
        </w:tc>
      </w:tr>
    </w:tbl>
    <w:p w:rsidR="00E210DB" w:rsidRPr="00E210DB" w:rsidRDefault="00E210DB" w:rsidP="00E210DB">
      <w:pPr>
        <w:rPr>
          <w:rFonts w:eastAsia="SimSun"/>
          <w:lang w:eastAsia="zh-CN"/>
        </w:rPr>
      </w:pPr>
    </w:p>
    <w:p w:rsidR="00E210DB" w:rsidRPr="00E210DB" w:rsidRDefault="00E210DB" w:rsidP="00E210DB">
      <w:pPr>
        <w:keepNext/>
        <w:keepLines/>
        <w:spacing w:before="120"/>
        <w:ind w:left="1701" w:hanging="1701"/>
        <w:outlineLvl w:val="4"/>
        <w:rPr>
          <w:rFonts w:ascii="Arial" w:eastAsia="SimSun" w:hAnsi="Arial"/>
          <w:sz w:val="22"/>
        </w:rPr>
      </w:pPr>
      <w:bookmarkStart w:id="732" w:name="_Toc535443016"/>
      <w:r w:rsidRPr="00E210DB">
        <w:rPr>
          <w:rFonts w:ascii="Arial" w:eastAsia="SimSun" w:hAnsi="Arial"/>
          <w:sz w:val="22"/>
        </w:rPr>
        <w:t>5.</w:t>
      </w:r>
      <w:r w:rsidRPr="00E210DB">
        <w:rPr>
          <w:rFonts w:ascii="Arial" w:eastAsia="SimSun" w:hAnsi="Arial" w:hint="eastAsia"/>
          <w:sz w:val="22"/>
        </w:rPr>
        <w:t>2</w:t>
      </w:r>
      <w:r w:rsidRPr="00E210DB">
        <w:rPr>
          <w:rFonts w:ascii="Arial" w:eastAsia="SimSun" w:hAnsi="Arial"/>
          <w:sz w:val="22"/>
        </w:rPr>
        <w:t>.</w:t>
      </w:r>
      <w:r w:rsidRPr="00E210DB">
        <w:rPr>
          <w:rFonts w:ascii="Arial" w:eastAsia="SimSun" w:hAnsi="Arial"/>
          <w:sz w:val="22"/>
          <w:lang w:eastAsia="zh-CN"/>
        </w:rPr>
        <w:t>3</w:t>
      </w:r>
      <w:r w:rsidRPr="00E210DB">
        <w:rPr>
          <w:rFonts w:ascii="Arial" w:eastAsia="SimSun" w:hAnsi="Arial"/>
          <w:sz w:val="22"/>
        </w:rPr>
        <w:t>.1.</w:t>
      </w:r>
      <w:r w:rsidRPr="00E210DB">
        <w:rPr>
          <w:rFonts w:ascii="Arial" w:eastAsia="SimSun" w:hAnsi="Arial" w:hint="eastAsia"/>
          <w:sz w:val="22"/>
          <w:lang w:eastAsia="zh-CN"/>
        </w:rPr>
        <w:t>3</w:t>
      </w:r>
      <w:r w:rsidRPr="00E210DB">
        <w:rPr>
          <w:rFonts w:ascii="Arial" w:eastAsia="SimSun" w:hAnsi="Arial" w:hint="eastAsia"/>
          <w:sz w:val="22"/>
          <w:lang w:eastAsia="zh-CN"/>
        </w:rPr>
        <w:tab/>
      </w:r>
      <w:r w:rsidRPr="00E210DB">
        <w:rPr>
          <w:rFonts w:ascii="Arial" w:eastAsia="SimSun" w:hAnsi="Arial"/>
          <w:sz w:val="22"/>
        </w:rPr>
        <w:t>Minimum requirements for PDSCH Mapping Type B</w:t>
      </w:r>
      <w:bookmarkEnd w:id="732"/>
    </w:p>
    <w:p w:rsidR="00E210DB" w:rsidRPr="00E210DB" w:rsidRDefault="00E210DB" w:rsidP="00E210DB">
      <w:pPr>
        <w:rPr>
          <w:rFonts w:eastAsia="SimSun"/>
        </w:rPr>
      </w:pPr>
      <w:r w:rsidRPr="00E210DB">
        <w:rPr>
          <w:rFonts w:eastAsia="SimSun"/>
        </w:rPr>
        <w:t>The performance requirements are specified in Table 5.2.3.1.</w:t>
      </w:r>
      <w:r w:rsidRPr="00E210DB">
        <w:rPr>
          <w:rFonts w:eastAsia="SimSun" w:hint="eastAsia"/>
          <w:lang w:eastAsia="zh-CN"/>
        </w:rPr>
        <w:t>3</w:t>
      </w:r>
      <w:r w:rsidRPr="00E210DB">
        <w:rPr>
          <w:rFonts w:eastAsia="SimSun"/>
        </w:rPr>
        <w:t>-3, with the addition of test parameters in Table 5.2.3.1.</w:t>
      </w:r>
      <w:r w:rsidRPr="00E210DB">
        <w:rPr>
          <w:rFonts w:eastAsia="SimSun" w:hint="eastAsia"/>
          <w:lang w:eastAsia="zh-CN"/>
        </w:rPr>
        <w:t>3</w:t>
      </w:r>
      <w:r w:rsidRPr="00E210DB">
        <w:rPr>
          <w:rFonts w:eastAsia="SimSun"/>
        </w:rPr>
        <w:t xml:space="preserve">-2 and the downlink physical channel setup according to Annex </w:t>
      </w:r>
      <w:r w:rsidRPr="00E210DB">
        <w:rPr>
          <w:rFonts w:eastAsia="SimSun" w:hint="eastAsia"/>
          <w:lang w:eastAsia="zh-CN"/>
        </w:rPr>
        <w:t>C.3.1</w:t>
      </w:r>
      <w:r w:rsidRPr="00E210DB">
        <w:rPr>
          <w:rFonts w:eastAsia="SimSun"/>
        </w:rPr>
        <w:t>.</w:t>
      </w:r>
    </w:p>
    <w:p w:rsidR="00E210DB" w:rsidRPr="00E210DB" w:rsidRDefault="00E210DB" w:rsidP="00E210DB">
      <w:pPr>
        <w:rPr>
          <w:rFonts w:eastAsia="SimSun"/>
          <w:lang w:eastAsia="zh-CN"/>
        </w:rPr>
      </w:pPr>
      <w:r w:rsidRPr="00E210DB">
        <w:rPr>
          <w:rFonts w:eastAsia="SimSun"/>
        </w:rPr>
        <w:t>The test purpose</w:t>
      </w:r>
      <w:r w:rsidRPr="00E210DB">
        <w:rPr>
          <w:rFonts w:eastAsia="SimSun" w:hint="eastAsia"/>
          <w:lang w:eastAsia="zh-CN"/>
        </w:rPr>
        <w:t>s</w:t>
      </w:r>
      <w:r w:rsidRPr="00E210DB">
        <w:rPr>
          <w:rFonts w:eastAsia="SimSun"/>
        </w:rPr>
        <w:t xml:space="preserve"> are specified in Table 5.2.3.1.</w:t>
      </w:r>
      <w:r w:rsidRPr="00E210DB">
        <w:rPr>
          <w:rFonts w:eastAsia="SimSun" w:hint="eastAsia"/>
          <w:lang w:eastAsia="zh-CN"/>
        </w:rPr>
        <w:t>3</w:t>
      </w:r>
      <w:r w:rsidRPr="00E210DB">
        <w:rPr>
          <w:rFonts w:eastAsia="SimSun"/>
        </w:rPr>
        <w:t>-1</w:t>
      </w:r>
      <w:r w:rsidRPr="00E210DB">
        <w:rPr>
          <w:rFonts w:eastAsia="SimSun" w:hint="eastAsia"/>
          <w:lang w:eastAsia="zh-CN"/>
        </w:rPr>
        <w:t>.</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5.2.3.1.</w:t>
      </w:r>
      <w:r w:rsidRPr="00E210DB">
        <w:rPr>
          <w:rFonts w:ascii="Arial" w:eastAsia="SimSun" w:hAnsi="Arial" w:hint="eastAsia"/>
          <w:b/>
          <w:lang w:eastAsia="zh-CN"/>
        </w:rPr>
        <w:t>3</w:t>
      </w:r>
      <w:r w:rsidRPr="00E210DB">
        <w:rPr>
          <w:rFonts w:ascii="Arial" w:eastAsia="SimSun" w:hAnsi="Arial"/>
          <w:b/>
        </w:rPr>
        <w:t>-1</w:t>
      </w:r>
      <w:r w:rsidRPr="00E210DB">
        <w:rPr>
          <w:rFonts w:ascii="Arial" w:eastAsia="SimSun" w:hAnsi="Arial" w:hint="eastAsia"/>
          <w:b/>
          <w:lang w:eastAsia="zh-CN"/>
        </w:rPr>
        <w:t>:</w:t>
      </w:r>
      <w:r w:rsidRPr="00E210DB">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E210DB" w:rsidTr="00251C6D">
        <w:tc>
          <w:tcPr>
            <w:tcW w:w="4927"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Purpose</w:t>
            </w:r>
          </w:p>
        </w:tc>
        <w:tc>
          <w:tcPr>
            <w:tcW w:w="492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index</w:t>
            </w:r>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SimSun" w:hAnsi="Arial"/>
                <w:sz w:val="18"/>
                <w:lang w:eastAsia="zh-CN"/>
              </w:rPr>
            </w:pPr>
            <w:del w:id="733" w:author="RAN4#90" w:date="2019-03-04T15:26:00Z">
              <w:r w:rsidRPr="00E210DB" w:rsidDel="00366463">
                <w:rPr>
                  <w:rFonts w:ascii="Arial" w:eastAsia="SimSun" w:hAnsi="Arial"/>
                  <w:sz w:val="18"/>
                </w:rPr>
                <w:delText>[</w:delText>
              </w:r>
            </w:del>
            <w:r w:rsidRPr="00E210DB">
              <w:rPr>
                <w:rFonts w:ascii="Arial" w:eastAsia="SimSun" w:hAnsi="Arial"/>
                <w:sz w:val="18"/>
              </w:rPr>
              <w:t xml:space="preserve">PDSCH mapping Type B performance under </w:t>
            </w:r>
            <w:r w:rsidRPr="00E210DB">
              <w:rPr>
                <w:rFonts w:ascii="Arial" w:eastAsia="SimSun" w:hAnsi="Arial" w:hint="eastAsia"/>
                <w:sz w:val="18"/>
                <w:lang w:eastAsia="zh-CN"/>
              </w:rPr>
              <w:t>4</w:t>
            </w:r>
            <w:r w:rsidRPr="00E210DB">
              <w:rPr>
                <w:rFonts w:ascii="Arial" w:eastAsia="SimSun" w:hAnsi="Arial"/>
                <w:sz w:val="18"/>
              </w:rPr>
              <w:t xml:space="preserve"> receive antenna conditions</w:t>
            </w:r>
            <w:del w:id="734" w:author="RAN4#90" w:date="2019-03-04T15:26:00Z">
              <w:r w:rsidRPr="00E210DB" w:rsidDel="00366463">
                <w:rPr>
                  <w:rFonts w:ascii="Arial" w:eastAsia="SimSun"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SimSun" w:hAnsi="Arial"/>
                <w:sz w:val="18"/>
                <w:lang w:eastAsia="zh-CN"/>
              </w:rPr>
            </w:pPr>
            <w:del w:id="735" w:author="RAN4#90" w:date="2019-03-04T15:26:00Z">
              <w:r w:rsidRPr="00E210DB" w:rsidDel="00366463">
                <w:rPr>
                  <w:rFonts w:ascii="Arial" w:eastAsia="SimSun" w:hAnsi="Arial"/>
                  <w:sz w:val="18"/>
                </w:rPr>
                <w:delText>[</w:delText>
              </w:r>
            </w:del>
            <w:r w:rsidRPr="00E210DB">
              <w:rPr>
                <w:rFonts w:ascii="Arial" w:eastAsia="SimSun" w:hAnsi="Arial" w:hint="eastAsia"/>
                <w:sz w:val="18"/>
                <w:lang w:eastAsia="zh-CN"/>
              </w:rPr>
              <w:t>1-1</w:t>
            </w:r>
            <w:del w:id="736" w:author="RAN4#90" w:date="2019-03-04T15:26:00Z">
              <w:r w:rsidRPr="00E210DB" w:rsidDel="00366463">
                <w:rPr>
                  <w:rFonts w:ascii="Arial" w:eastAsia="SimSun" w:hAnsi="Arial"/>
                  <w:sz w:val="18"/>
                </w:rPr>
                <w:delText>]</w:delText>
              </w:r>
            </w:del>
          </w:p>
        </w:tc>
      </w:tr>
    </w:tbl>
    <w:p w:rsidR="00E210DB" w:rsidRPr="00E210DB" w:rsidRDefault="00E210DB" w:rsidP="00E210DB">
      <w:pPr>
        <w:rPr>
          <w:rFonts w:ascii="Times-Roman" w:eastAsia="SimSun" w:hAnsi="Times-Roman" w:hint="eastAsia"/>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5.2.3.1.</w:t>
      </w:r>
      <w:r w:rsidRPr="00E210DB">
        <w:rPr>
          <w:rFonts w:ascii="Arial" w:eastAsia="SimSun" w:hAnsi="Arial" w:hint="eastAsia"/>
          <w:b/>
          <w:lang w:eastAsia="zh-CN"/>
        </w:rPr>
        <w:t>3</w:t>
      </w:r>
      <w:r w:rsidRPr="00E210DB">
        <w:rPr>
          <w:rFonts w:ascii="Arial" w:eastAsia="SimSun" w:hAnsi="Arial"/>
          <w:b/>
        </w:rPr>
        <w:t>-2</w:t>
      </w:r>
      <w:r w:rsidRPr="00E210DB">
        <w:rPr>
          <w:rFonts w:ascii="Arial" w:eastAsia="SimSun" w:hAnsi="Arial" w:hint="eastAsia"/>
          <w:b/>
          <w:lang w:eastAsia="zh-CN"/>
        </w:rPr>
        <w:t>:</w:t>
      </w:r>
      <w:r w:rsidRPr="00E210DB">
        <w:rPr>
          <w:rFonts w:ascii="Arial" w:eastAsia="SimSun"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E210DB" w:rsidTr="00251C6D">
        <w:tc>
          <w:tcPr>
            <w:tcW w:w="5597" w:type="dxa"/>
            <w:gridSpan w:val="2"/>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344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Channel bandwidth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MHz</w:t>
            </w: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FDD</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Active DL BWP index</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Lines/>
              <w:spacing w:after="0"/>
              <w:jc w:val="center"/>
              <w:rPr>
                <w:rFonts w:eastAsia="SimSun"/>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15</w:t>
            </w:r>
          </w:p>
        </w:tc>
      </w:tr>
      <w:tr w:rsidR="00E210DB" w:rsidRPr="00E210DB" w:rsidTr="00251C6D">
        <w:tc>
          <w:tcPr>
            <w:tcW w:w="1837"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PDCCH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PRBs in CORESET</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48</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B</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k0</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7</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aggregation factor</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Static</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Resource allocation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szCs w:val="22"/>
                <w:lang w:eastAsia="ja-JP"/>
              </w:rPr>
              <w:t>VRB-to-PRB 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Non-interleaved</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szCs w:val="22"/>
                <w:lang w:eastAsia="ja-JP"/>
              </w:rPr>
              <w:t>VRB-to-PRB mapping interleave</w:t>
            </w:r>
            <w:r w:rsidRPr="00E210DB">
              <w:rPr>
                <w:rFonts w:ascii="Arial" w:eastAsia="SimSun" w:hAnsi="Arial"/>
                <w:sz w:val="18"/>
                <w:szCs w:val="22"/>
                <w:lang w:val="en-US" w:eastAsia="ja-JP"/>
              </w:rPr>
              <w:t>r</w:t>
            </w:r>
            <w:r w:rsidRPr="00E210DB">
              <w:rPr>
                <w:rFonts w:ascii="Arial" w:eastAsia="SimSun" w:hAnsi="Arial"/>
                <w:sz w:val="18"/>
                <w:szCs w:val="22"/>
                <w:lang w:eastAsia="ja-JP"/>
              </w:rPr>
              <w:t xml:space="preserve"> bundle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E210DB" w:rsidRPr="00E210DB" w:rsidTr="00251C6D">
        <w:tc>
          <w:tcPr>
            <w:tcW w:w="1837" w:type="dxa"/>
            <w:vMerge w:val="restart"/>
            <w:shd w:val="clear" w:color="auto" w:fill="auto"/>
            <w:vAlign w:val="center"/>
          </w:tcPr>
          <w:p w:rsidR="00E210DB" w:rsidRPr="00E210DB" w:rsidRDefault="00E210DB" w:rsidP="00E210DB">
            <w:pPr>
              <w:spacing w:after="0"/>
              <w:rPr>
                <w:rFonts w:ascii="Arial" w:eastAsia="SimSun" w:hAnsi="Arial"/>
                <w:sz w:val="18"/>
              </w:rPr>
            </w:pPr>
            <w:r w:rsidRPr="00E210DB">
              <w:rPr>
                <w:rFonts w:ascii="Arial" w:eastAsia="SimSun" w:hAnsi="Arial"/>
                <w:sz w:val="18"/>
              </w:rPr>
              <w:t>PDSCH DMRS configuration</w:t>
            </w:r>
          </w:p>
        </w:tc>
        <w:tc>
          <w:tcPr>
            <w:tcW w:w="3760" w:type="dxa"/>
            <w:shd w:val="clear" w:color="auto" w:fill="auto"/>
            <w:vAlign w:val="center"/>
          </w:tcPr>
          <w:p w:rsidR="00E210DB" w:rsidRPr="00E210DB" w:rsidRDefault="00E210DB" w:rsidP="00E210DB">
            <w:pPr>
              <w:spacing w:after="0"/>
              <w:rPr>
                <w:rFonts w:ascii="Arial" w:eastAsia="SimSun" w:hAnsi="Arial" w:cs="Arial"/>
                <w:sz w:val="18"/>
                <w:szCs w:val="18"/>
              </w:rPr>
            </w:pPr>
            <w:r w:rsidRPr="00E210DB">
              <w:rPr>
                <w:rFonts w:ascii="Arial" w:eastAsia="SimSun" w:hAnsi="Arial" w:cs="Arial"/>
                <w:sz w:val="18"/>
                <w:szCs w:val="18"/>
              </w:rPr>
              <w:t>DMRS Type</w:t>
            </w:r>
          </w:p>
        </w:tc>
        <w:tc>
          <w:tcPr>
            <w:tcW w:w="810" w:type="dxa"/>
            <w:shd w:val="clear" w:color="auto" w:fill="auto"/>
            <w:vAlign w:val="center"/>
          </w:tcPr>
          <w:p w:rsidR="00E210DB" w:rsidRPr="00E210DB" w:rsidRDefault="00E210DB" w:rsidP="00E210DB">
            <w:pPr>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spacing w:after="0"/>
              <w:jc w:val="center"/>
              <w:rPr>
                <w:rFonts w:ascii="Arial" w:eastAsia="SimSun" w:hAnsi="Arial"/>
                <w:sz w:val="18"/>
              </w:rPr>
            </w:pPr>
            <w:r w:rsidRPr="00E210DB">
              <w:rPr>
                <w:rFonts w:ascii="Arial" w:eastAsia="SimSun" w:hAnsi="Arial"/>
                <w:sz w:val="18"/>
              </w:rPr>
              <w:t>Type 1</w:t>
            </w:r>
          </w:p>
        </w:tc>
      </w:tr>
      <w:tr w:rsidR="00E210DB" w:rsidRPr="00E210DB" w:rsidTr="00251C6D">
        <w:tc>
          <w:tcPr>
            <w:tcW w:w="1837" w:type="dxa"/>
            <w:vMerge/>
            <w:shd w:val="clear" w:color="auto" w:fill="auto"/>
            <w:vAlign w:val="center"/>
          </w:tcPr>
          <w:p w:rsidR="00E210DB" w:rsidRPr="00E210DB" w:rsidRDefault="00E210DB" w:rsidP="00E210DB">
            <w:pPr>
              <w:spacing w:after="0"/>
              <w:rPr>
                <w:rFonts w:ascii="Arial" w:eastAsia="SimSun" w:hAnsi="Arial"/>
                <w:sz w:val="18"/>
              </w:rPr>
            </w:pPr>
          </w:p>
        </w:tc>
        <w:tc>
          <w:tcPr>
            <w:tcW w:w="3760" w:type="dxa"/>
            <w:shd w:val="clear" w:color="auto" w:fill="auto"/>
            <w:vAlign w:val="center"/>
          </w:tcPr>
          <w:p w:rsidR="00E210DB" w:rsidRPr="00E210DB" w:rsidRDefault="00E210DB" w:rsidP="00E210DB">
            <w:pPr>
              <w:spacing w:after="0"/>
              <w:rPr>
                <w:rFonts w:ascii="Arial" w:eastAsia="SimSun" w:hAnsi="Arial"/>
                <w:sz w:val="18"/>
              </w:rPr>
            </w:pPr>
            <w:r w:rsidRPr="00E210DB">
              <w:rPr>
                <w:rFonts w:ascii="Arial" w:eastAsia="SimSun" w:hAnsi="Arial"/>
                <w:sz w:val="18"/>
              </w:rPr>
              <w:t>Number of additional DMRS</w:t>
            </w:r>
          </w:p>
        </w:tc>
        <w:tc>
          <w:tcPr>
            <w:tcW w:w="810" w:type="dxa"/>
            <w:shd w:val="clear" w:color="auto" w:fill="auto"/>
            <w:vAlign w:val="center"/>
          </w:tcPr>
          <w:p w:rsidR="00E210DB" w:rsidRPr="00E210DB" w:rsidRDefault="00E210DB" w:rsidP="00E210DB">
            <w:pPr>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c>
          <w:tcPr>
            <w:tcW w:w="1837" w:type="dxa"/>
            <w:vMerge/>
            <w:shd w:val="clear" w:color="auto" w:fill="auto"/>
            <w:vAlign w:val="center"/>
          </w:tcPr>
          <w:p w:rsidR="00E210DB" w:rsidRPr="00E210DB" w:rsidRDefault="00E210DB" w:rsidP="00E210DB">
            <w:pPr>
              <w:spacing w:after="0"/>
              <w:rPr>
                <w:rFonts w:ascii="Arial" w:eastAsia="SimSun" w:hAnsi="Arial"/>
                <w:sz w:val="18"/>
              </w:rPr>
            </w:pPr>
          </w:p>
        </w:tc>
        <w:tc>
          <w:tcPr>
            <w:tcW w:w="3760" w:type="dxa"/>
            <w:shd w:val="clear" w:color="auto" w:fill="auto"/>
            <w:vAlign w:val="center"/>
          </w:tcPr>
          <w:p w:rsidR="00E210DB" w:rsidRPr="00E210DB" w:rsidRDefault="00E210DB" w:rsidP="00E210DB">
            <w:pPr>
              <w:spacing w:after="0"/>
              <w:rPr>
                <w:rFonts w:ascii="Arial" w:eastAsia="SimSun" w:hAnsi="Arial"/>
                <w:sz w:val="18"/>
              </w:rPr>
            </w:pPr>
            <w:r w:rsidRPr="00E210DB">
              <w:rPr>
                <w:rFonts w:ascii="Arial" w:eastAsia="SimSun" w:hAnsi="Arial"/>
                <w:sz w:val="18"/>
              </w:rPr>
              <w:t>Length</w:t>
            </w:r>
          </w:p>
        </w:tc>
        <w:tc>
          <w:tcPr>
            <w:tcW w:w="810" w:type="dxa"/>
            <w:shd w:val="clear" w:color="auto" w:fill="auto"/>
            <w:vAlign w:val="center"/>
          </w:tcPr>
          <w:p w:rsidR="00E210DB" w:rsidRPr="00E210DB" w:rsidRDefault="00E210DB" w:rsidP="00E210DB">
            <w:pPr>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K1 value</w:t>
            </w:r>
            <w:r w:rsidRPr="00E210DB">
              <w:rPr>
                <w:rFonts w:ascii="Arial" w:eastAsia="SimSun" w:hAnsi="Arial"/>
                <w:sz w:val="18"/>
                <w:lang w:val="en-US"/>
              </w:rPr>
              <w:br/>
              <w:t>(</w:t>
            </w:r>
            <w:r w:rsidRPr="00E210DB">
              <w:rPr>
                <w:rFonts w:ascii="Arial" w:eastAsia="SimSun" w:hAnsi="Arial"/>
                <w:sz w:val="18"/>
              </w:rPr>
              <w:t>PDSCH-to-HARQ-timing-indicator</w:t>
            </w:r>
            <w:r w:rsidRPr="00E210DB">
              <w:rPr>
                <w:rFonts w:ascii="Arial" w:eastAsia="SimSun" w:hAnsi="Arial"/>
                <w:sz w:val="18"/>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5.2.3.1.</w:t>
      </w:r>
      <w:r w:rsidRPr="00E210DB">
        <w:rPr>
          <w:rFonts w:ascii="Arial" w:eastAsia="SimSun" w:hAnsi="Arial" w:hint="eastAsia"/>
          <w:b/>
          <w:lang w:eastAsia="zh-CN"/>
        </w:rPr>
        <w:t>3</w:t>
      </w:r>
      <w:r w:rsidRPr="00E210DB">
        <w:rPr>
          <w:rFonts w:ascii="Arial" w:eastAsia="SimSun" w:hAnsi="Arial"/>
          <w:b/>
        </w:rPr>
        <w:t>-3: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73"/>
        <w:gridCol w:w="1927"/>
        <w:gridCol w:w="1249"/>
        <w:gridCol w:w="1610"/>
        <w:gridCol w:w="1811"/>
        <w:gridCol w:w="1710"/>
        <w:gridCol w:w="767"/>
      </w:tblGrid>
      <w:tr w:rsidR="00E210DB" w:rsidRPr="00E210DB" w:rsidTr="00251C6D">
        <w:trPr>
          <w:trHeight w:val="392"/>
          <w:jc w:val="center"/>
        </w:trPr>
        <w:tc>
          <w:tcPr>
            <w:tcW w:w="397"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Test num.</w:t>
            </w:r>
          </w:p>
        </w:tc>
        <w:tc>
          <w:tcPr>
            <w:tcW w:w="983"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w:t>
            </w:r>
            <w:r w:rsidRPr="00E210DB">
              <w:rPr>
                <w:rFonts w:ascii="Arial" w:eastAsia="SimSun" w:hAnsi="Arial" w:cs="Arial" w:hint="eastAsia"/>
                <w:b/>
                <w:sz w:val="18"/>
                <w:lang w:eastAsia="zh-CN"/>
              </w:rPr>
              <w:t xml:space="preserve"> </w:t>
            </w:r>
            <w:r w:rsidRPr="00E210DB">
              <w:rPr>
                <w:rFonts w:ascii="Arial" w:eastAsia="SimSun" w:hAnsi="Arial" w:cs="Arial"/>
                <w:b/>
                <w:sz w:val="18"/>
              </w:rPr>
              <w:t>channel</w:t>
            </w:r>
          </w:p>
        </w:tc>
        <w:tc>
          <w:tcPr>
            <w:tcW w:w="639"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b/>
                <w:sz w:val="18"/>
              </w:rPr>
              <w:t>Modulation format</w:t>
            </w:r>
            <w:r w:rsidRPr="00E210DB">
              <w:rPr>
                <w:rFonts w:ascii="Arial" w:eastAsia="SimSun" w:hAnsi="Arial" w:cs="Arial" w:hint="eastAsia"/>
                <w:b/>
                <w:sz w:val="18"/>
                <w:lang w:eastAsia="zh-CN"/>
              </w:rPr>
              <w:t xml:space="preserve"> and code rate</w:t>
            </w:r>
          </w:p>
        </w:tc>
        <w:tc>
          <w:tcPr>
            <w:tcW w:w="822"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Propagation condition</w:t>
            </w:r>
          </w:p>
        </w:tc>
        <w:tc>
          <w:tcPr>
            <w:tcW w:w="924"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Correlation matrix and antenna configuration</w:t>
            </w:r>
          </w:p>
        </w:tc>
        <w:tc>
          <w:tcPr>
            <w:tcW w:w="1235" w:type="pct"/>
            <w:gridSpan w:val="2"/>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value</w:t>
            </w:r>
          </w:p>
        </w:tc>
      </w:tr>
      <w:tr w:rsidR="00E210DB" w:rsidRPr="00E210DB" w:rsidTr="00251C6D">
        <w:trPr>
          <w:trHeight w:val="392"/>
          <w:jc w:val="center"/>
        </w:trPr>
        <w:tc>
          <w:tcPr>
            <w:tcW w:w="397"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983"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639" w:type="pct"/>
            <w:vMerge/>
            <w:shd w:val="clear" w:color="auto" w:fill="FFFFFF"/>
          </w:tcPr>
          <w:p w:rsidR="00E210DB" w:rsidRPr="00E210DB" w:rsidRDefault="00E210DB" w:rsidP="00E210DB">
            <w:pPr>
              <w:keepNext/>
              <w:keepLines/>
              <w:spacing w:after="0"/>
              <w:jc w:val="center"/>
              <w:rPr>
                <w:rFonts w:ascii="Arial" w:eastAsia="SimSun" w:hAnsi="Arial" w:cs="Arial"/>
                <w:b/>
                <w:sz w:val="18"/>
              </w:rPr>
            </w:pPr>
          </w:p>
        </w:tc>
        <w:tc>
          <w:tcPr>
            <w:tcW w:w="822"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924"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Fraction of maximum throughput (%)</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SNR (dB)</w:t>
            </w:r>
          </w:p>
        </w:tc>
      </w:tr>
      <w:tr w:rsidR="00E210DB" w:rsidRPr="00E210DB" w:rsidTr="00251C6D">
        <w:trPr>
          <w:trHeight w:val="198"/>
          <w:jc w:val="center"/>
        </w:trPr>
        <w:tc>
          <w:tcPr>
            <w:tcW w:w="397"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1-1</w:t>
            </w:r>
          </w:p>
        </w:tc>
        <w:tc>
          <w:tcPr>
            <w:tcW w:w="98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R.PDSCH.1-1.4 FDD</w:t>
            </w:r>
          </w:p>
        </w:tc>
        <w:tc>
          <w:tcPr>
            <w:tcW w:w="63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QPSK, 0.30</w:t>
            </w:r>
          </w:p>
        </w:tc>
        <w:tc>
          <w:tcPr>
            <w:tcW w:w="822"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TDLA30-10</w:t>
            </w:r>
          </w:p>
        </w:tc>
        <w:tc>
          <w:tcPr>
            <w:tcW w:w="92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hint="eastAsia"/>
                <w:sz w:val="18"/>
                <w:lang w:eastAsia="zh-CN"/>
              </w:rPr>
              <w:t>4</w:t>
            </w:r>
            <w:r w:rsidRPr="00E210DB">
              <w:rPr>
                <w:rFonts w:ascii="Arial" w:eastAsia="SimSun" w:hAnsi="Arial" w:cs="Arial"/>
                <w:sz w:val="18"/>
              </w:rPr>
              <w:t>x</w:t>
            </w:r>
            <w:r w:rsidRPr="00E210DB">
              <w:rPr>
                <w:rFonts w:ascii="Arial" w:eastAsia="SimSun" w:hAnsi="Arial" w:cs="Arial" w:hint="eastAsia"/>
                <w:sz w:val="18"/>
                <w:lang w:eastAsia="zh-CN"/>
              </w:rPr>
              <w:t>4</w:t>
            </w:r>
            <w:r w:rsidRPr="00E210DB">
              <w:rPr>
                <w:rFonts w:ascii="Arial" w:eastAsia="SimSun" w:hAnsi="Arial" w:cs="Arial"/>
                <w:sz w:val="18"/>
              </w:rPr>
              <w:t>, ULA Low</w:t>
            </w: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w:t>
            </w:r>
            <w:r w:rsidRPr="00E210DB">
              <w:rPr>
                <w:rFonts w:ascii="Arial" w:eastAsia="SimSun" w:hAnsi="Arial" w:cs="Arial" w:hint="eastAsia"/>
                <w:sz w:val="18"/>
                <w:lang w:eastAsia="zh-CN"/>
              </w:rPr>
              <w:t>-</w:t>
            </w:r>
            <w:ins w:id="737" w:author="RAN4#90" w:date="2019-03-04T15:26:00Z">
              <w:r w:rsidR="00366463">
                <w:rPr>
                  <w:rFonts w:ascii="Arial" w:eastAsia="SimSun" w:hAnsi="Arial" w:cs="Arial" w:hint="eastAsia"/>
                  <w:sz w:val="18"/>
                  <w:lang w:eastAsia="zh-CN"/>
                </w:rPr>
                <w:t>3.8</w:t>
              </w:r>
            </w:ins>
            <w:del w:id="738" w:author="RAN4#90" w:date="2019-03-04T15:26:00Z">
              <w:r w:rsidRPr="00E210DB" w:rsidDel="00366463">
                <w:rPr>
                  <w:rFonts w:ascii="Arial" w:eastAsia="SimSun" w:hAnsi="Arial" w:cs="Arial" w:hint="eastAsia"/>
                  <w:sz w:val="18"/>
                  <w:lang w:eastAsia="zh-CN"/>
                </w:rPr>
                <w:delText>4.0</w:delText>
              </w:r>
            </w:del>
            <w:r w:rsidRPr="00E210DB">
              <w:rPr>
                <w:rFonts w:ascii="Arial" w:eastAsia="SimSun" w:hAnsi="Arial" w:cs="Arial"/>
                <w:sz w:val="18"/>
              </w:rPr>
              <w:t>]</w:t>
            </w:r>
          </w:p>
        </w:tc>
      </w:tr>
    </w:tbl>
    <w:p w:rsidR="00E210DB" w:rsidRPr="00E210DB" w:rsidRDefault="00E210DB" w:rsidP="00E210DB">
      <w:pPr>
        <w:rPr>
          <w:rFonts w:eastAsia="SimSun"/>
        </w:rPr>
      </w:pPr>
    </w:p>
    <w:p w:rsidR="00E210DB" w:rsidRPr="00E210DB" w:rsidRDefault="00E210DB" w:rsidP="00E210DB">
      <w:pPr>
        <w:keepNext/>
        <w:keepLines/>
        <w:spacing w:before="120"/>
        <w:ind w:left="1701" w:hanging="1701"/>
        <w:outlineLvl w:val="4"/>
        <w:rPr>
          <w:rFonts w:ascii="Arial" w:eastAsia="SimSun" w:hAnsi="Arial"/>
          <w:sz w:val="22"/>
        </w:rPr>
      </w:pPr>
      <w:bookmarkStart w:id="739" w:name="_Toc535443017"/>
      <w:r w:rsidRPr="00E210DB">
        <w:rPr>
          <w:rFonts w:ascii="Arial" w:eastAsia="SimSun" w:hAnsi="Arial"/>
          <w:sz w:val="22"/>
        </w:rPr>
        <w:t>5.</w:t>
      </w:r>
      <w:r w:rsidRPr="00E210DB">
        <w:rPr>
          <w:rFonts w:ascii="Arial" w:eastAsia="SimSun" w:hAnsi="Arial" w:hint="eastAsia"/>
          <w:sz w:val="22"/>
        </w:rPr>
        <w:t>2</w:t>
      </w:r>
      <w:r w:rsidRPr="00E210DB">
        <w:rPr>
          <w:rFonts w:ascii="Arial" w:eastAsia="SimSun" w:hAnsi="Arial"/>
          <w:sz w:val="22"/>
        </w:rPr>
        <w:t>.3.1.</w:t>
      </w:r>
      <w:r w:rsidRPr="00E210DB">
        <w:rPr>
          <w:rFonts w:ascii="Arial" w:eastAsia="SimSun" w:hAnsi="Arial" w:hint="eastAsia"/>
          <w:sz w:val="22"/>
          <w:lang w:eastAsia="zh-CN"/>
        </w:rPr>
        <w:t>4</w:t>
      </w:r>
      <w:r w:rsidRPr="00E210DB">
        <w:rPr>
          <w:rFonts w:ascii="Arial" w:eastAsia="SimSun" w:hAnsi="Arial" w:hint="eastAsia"/>
          <w:sz w:val="22"/>
          <w:lang w:eastAsia="zh-CN"/>
        </w:rPr>
        <w:tab/>
      </w:r>
      <w:r w:rsidRPr="00E210DB">
        <w:rPr>
          <w:rFonts w:ascii="Arial" w:eastAsia="SimSun" w:hAnsi="Arial"/>
          <w:sz w:val="22"/>
        </w:rPr>
        <w:t>Minimum requirements for PDSCH Mapping Type A and LTE-NR coexistence</w:t>
      </w:r>
      <w:bookmarkEnd w:id="739"/>
    </w:p>
    <w:p w:rsidR="00E210DB" w:rsidRPr="00E210DB" w:rsidRDefault="00E210DB" w:rsidP="00E210DB">
      <w:pPr>
        <w:rPr>
          <w:rFonts w:ascii="Times-Roman" w:eastAsia="SimSun" w:hAnsi="Times-Roman" w:hint="eastAsia"/>
        </w:rPr>
      </w:pPr>
      <w:r w:rsidRPr="00E210DB">
        <w:rPr>
          <w:rFonts w:ascii="Times-Roman" w:eastAsia="SimSun" w:hAnsi="Times-Roman"/>
        </w:rPr>
        <w:t>The performance requirements are specified in Table 5.2.3.1.</w:t>
      </w:r>
      <w:r w:rsidRPr="00E210DB">
        <w:rPr>
          <w:rFonts w:ascii="Times-Roman" w:eastAsia="SimSun" w:hAnsi="Times-Roman" w:hint="eastAsia"/>
          <w:lang w:eastAsia="zh-CN"/>
        </w:rPr>
        <w:t>4</w:t>
      </w:r>
      <w:r w:rsidRPr="00E210DB">
        <w:rPr>
          <w:rFonts w:ascii="Times-Roman" w:eastAsia="SimSun" w:hAnsi="Times-Roman"/>
        </w:rPr>
        <w:t>-3, with the addition of test parameters in Table 5.2.3.1.</w:t>
      </w:r>
      <w:r w:rsidRPr="00E210DB">
        <w:rPr>
          <w:rFonts w:ascii="Times-Roman" w:eastAsia="SimSun" w:hAnsi="Times-Roman" w:hint="eastAsia"/>
          <w:lang w:eastAsia="zh-CN"/>
        </w:rPr>
        <w:t>4</w:t>
      </w:r>
      <w:r w:rsidRPr="00E210DB">
        <w:rPr>
          <w:rFonts w:ascii="Times-Roman" w:eastAsia="SimSun" w:hAnsi="Times-Roman"/>
        </w:rPr>
        <w:t xml:space="preserve">-2 and the downlink physical channel setup according to Annex </w:t>
      </w:r>
      <w:r w:rsidRPr="00E210DB">
        <w:rPr>
          <w:rFonts w:ascii="Times-Roman" w:eastAsia="SimSun" w:hAnsi="Times-Roman" w:hint="eastAsia"/>
          <w:lang w:eastAsia="zh-CN"/>
        </w:rPr>
        <w:t>C.3.1</w:t>
      </w:r>
      <w:r w:rsidRPr="00E210DB">
        <w:rPr>
          <w:rFonts w:ascii="Times-Roman" w:eastAsia="SimSun" w:hAnsi="Times-Roman"/>
        </w:rPr>
        <w:t>.</w:t>
      </w:r>
    </w:p>
    <w:p w:rsidR="00E210DB" w:rsidRPr="00E210DB" w:rsidRDefault="00E210DB" w:rsidP="00E210DB">
      <w:pPr>
        <w:rPr>
          <w:rFonts w:ascii="Times-Roman" w:eastAsia="SimSun" w:hAnsi="Times-Roman" w:hint="eastAsia"/>
          <w:lang w:eastAsia="zh-CN"/>
        </w:rPr>
      </w:pPr>
      <w:r w:rsidRPr="00E210DB">
        <w:rPr>
          <w:rFonts w:ascii="Times-Roman" w:eastAsia="SimSun" w:hAnsi="Times-Roman"/>
        </w:rPr>
        <w:t>The test purpose</w:t>
      </w:r>
      <w:r w:rsidRPr="00E210DB">
        <w:rPr>
          <w:rFonts w:ascii="Times-Roman" w:eastAsia="SimSun" w:hAnsi="Times-Roman" w:hint="eastAsia"/>
          <w:lang w:eastAsia="zh-CN"/>
        </w:rPr>
        <w:t>s</w:t>
      </w:r>
      <w:r w:rsidRPr="00E210DB">
        <w:rPr>
          <w:rFonts w:ascii="Times-Roman" w:eastAsia="SimSun" w:hAnsi="Times-Roman"/>
        </w:rPr>
        <w:t xml:space="preserve"> are specified in Table 5.2.3.1.</w:t>
      </w:r>
      <w:r w:rsidRPr="00E210DB">
        <w:rPr>
          <w:rFonts w:ascii="Times-Roman" w:eastAsia="SimSun" w:hAnsi="Times-Roman" w:hint="eastAsia"/>
          <w:lang w:eastAsia="zh-CN"/>
        </w:rPr>
        <w:t>4</w:t>
      </w:r>
      <w:r w:rsidRPr="00E210DB">
        <w:rPr>
          <w:rFonts w:ascii="Times-Roman" w:eastAsia="SimSun" w:hAnsi="Times-Roman"/>
        </w:rPr>
        <w:t>-1</w:t>
      </w:r>
      <w:r w:rsidRPr="00E210DB">
        <w:rPr>
          <w:rFonts w:ascii="Times-Roman" w:eastAsia="SimSun" w:hAnsi="Times-Roman" w:hint="eastAsia"/>
          <w:lang w:eastAsia="zh-CN"/>
        </w:rPr>
        <w:t>.</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5.2.3.1.</w:t>
      </w:r>
      <w:ins w:id="740" w:author="After_RAN4#90" w:date="2019-03-08T02:42:00Z">
        <w:r w:rsidR="00FB63B8">
          <w:rPr>
            <w:rFonts w:ascii="Arial" w:eastAsia="SimSun" w:hAnsi="Arial" w:hint="eastAsia"/>
            <w:b/>
            <w:lang w:eastAsia="zh-CN"/>
          </w:rPr>
          <w:t>4</w:t>
        </w:r>
      </w:ins>
      <w:del w:id="741" w:author="After_RAN4#90" w:date="2019-03-08T02:42:00Z">
        <w:r w:rsidRPr="00E210DB" w:rsidDel="00FB63B8">
          <w:rPr>
            <w:rFonts w:ascii="Arial" w:eastAsia="SimSun" w:hAnsi="Arial"/>
            <w:b/>
          </w:rPr>
          <w:delText>3</w:delText>
        </w:r>
      </w:del>
      <w:r w:rsidRPr="00E210DB">
        <w:rPr>
          <w:rFonts w:ascii="Arial" w:eastAsia="SimSun" w:hAnsi="Arial"/>
          <w:b/>
        </w:rPr>
        <w:t>-1</w:t>
      </w:r>
      <w:r w:rsidRPr="00E210DB">
        <w:rPr>
          <w:rFonts w:ascii="Arial" w:eastAsia="SimSun" w:hAnsi="Arial" w:hint="eastAsia"/>
          <w:b/>
          <w:lang w:eastAsia="zh-CN"/>
        </w:rPr>
        <w:t>:</w:t>
      </w:r>
      <w:r w:rsidRPr="00E210DB">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E210DB" w:rsidTr="00251C6D">
        <w:tc>
          <w:tcPr>
            <w:tcW w:w="4927"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Purpose</w:t>
            </w:r>
          </w:p>
        </w:tc>
        <w:tc>
          <w:tcPr>
            <w:tcW w:w="492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index</w:t>
            </w:r>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SimSun" w:hAnsi="Arial"/>
                <w:sz w:val="18"/>
                <w:lang w:eastAsia="zh-CN"/>
              </w:rPr>
            </w:pPr>
            <w:del w:id="742" w:author="RAN4#90" w:date="2019-03-04T15:27:00Z">
              <w:r w:rsidRPr="00E210DB" w:rsidDel="00366463">
                <w:rPr>
                  <w:rFonts w:ascii="Arial" w:eastAsia="SimSun" w:hAnsi="Arial"/>
                  <w:sz w:val="18"/>
                </w:rPr>
                <w:delText>[</w:delText>
              </w:r>
            </w:del>
            <w:r w:rsidRPr="00E210DB">
              <w:rPr>
                <w:rFonts w:ascii="Arial" w:eastAsia="SimSun" w:hAnsi="Arial"/>
                <w:sz w:val="18"/>
              </w:rPr>
              <w:t>Verify the PDSCH mapping Type A normal performance under 4 receive antenna conditions with CRS rate matching configured</w:t>
            </w:r>
            <w:del w:id="743" w:author="RAN4#90" w:date="2019-03-04T15:27:00Z">
              <w:r w:rsidRPr="00E210DB" w:rsidDel="00366463">
                <w:rPr>
                  <w:rFonts w:ascii="Arial" w:eastAsia="SimSun"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SimSun" w:hAnsi="Arial"/>
                <w:sz w:val="18"/>
                <w:lang w:eastAsia="zh-CN"/>
              </w:rPr>
            </w:pPr>
            <w:del w:id="744" w:author="RAN4#90" w:date="2019-03-04T15:27:00Z">
              <w:r w:rsidRPr="00E210DB" w:rsidDel="00366463">
                <w:rPr>
                  <w:rFonts w:ascii="Arial" w:eastAsia="SimSun" w:hAnsi="Arial"/>
                  <w:sz w:val="18"/>
                </w:rPr>
                <w:delText>[</w:delText>
              </w:r>
            </w:del>
            <w:r w:rsidRPr="00E210DB">
              <w:rPr>
                <w:rFonts w:ascii="Arial" w:eastAsia="SimSun" w:hAnsi="Arial"/>
                <w:sz w:val="18"/>
              </w:rPr>
              <w:t>1-1</w:t>
            </w:r>
            <w:ins w:id="745" w:author="RAN4#90" w:date="2019-03-04T15:27:00Z">
              <w:r w:rsidR="00366463">
                <w:rPr>
                  <w:rFonts w:ascii="Arial" w:eastAsia="SimSun" w:hAnsi="Arial" w:hint="eastAsia"/>
                  <w:sz w:val="18"/>
                  <w:lang w:eastAsia="zh-CN"/>
                </w:rPr>
                <w:t>, 1-2</w:t>
              </w:r>
            </w:ins>
            <w:del w:id="746" w:author="RAN4#90" w:date="2019-03-04T15:27:00Z">
              <w:r w:rsidRPr="00E210DB" w:rsidDel="00366463">
                <w:rPr>
                  <w:rFonts w:ascii="Arial" w:eastAsia="SimSun" w:hAnsi="Arial"/>
                  <w:sz w:val="18"/>
                </w:rPr>
                <w:delText>]</w:delText>
              </w:r>
            </w:del>
          </w:p>
        </w:tc>
      </w:tr>
    </w:tbl>
    <w:p w:rsidR="00E210DB" w:rsidRPr="00E210DB" w:rsidRDefault="00E210DB" w:rsidP="00E210DB">
      <w:pPr>
        <w:rPr>
          <w:rFonts w:ascii="Times-Roman" w:eastAsia="SimSun" w:hAnsi="Times-Roman" w:hint="eastAsia"/>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5.2.3.1.</w:t>
      </w:r>
      <w:ins w:id="747" w:author="After_RAN4#90" w:date="2019-03-08T02:43:00Z">
        <w:r w:rsidR="00FB63B8">
          <w:rPr>
            <w:rFonts w:ascii="Arial" w:eastAsia="SimSun" w:hAnsi="Arial" w:hint="eastAsia"/>
            <w:b/>
            <w:lang w:eastAsia="zh-CN"/>
          </w:rPr>
          <w:t>4</w:t>
        </w:r>
      </w:ins>
      <w:del w:id="748" w:author="After_RAN4#90" w:date="2019-03-08T02:42:00Z">
        <w:r w:rsidRPr="00E210DB" w:rsidDel="00FB63B8">
          <w:rPr>
            <w:rFonts w:ascii="Arial" w:eastAsia="SimSun" w:hAnsi="Arial"/>
            <w:b/>
          </w:rPr>
          <w:delText>3</w:delText>
        </w:r>
      </w:del>
      <w:r w:rsidRPr="00E210DB">
        <w:rPr>
          <w:rFonts w:ascii="Arial" w:eastAsia="SimSun" w:hAnsi="Arial"/>
          <w:b/>
        </w:rPr>
        <w:t>-2</w:t>
      </w:r>
      <w:r w:rsidRPr="00E210DB">
        <w:rPr>
          <w:rFonts w:ascii="Arial" w:eastAsia="SimSun" w:hAnsi="Arial" w:hint="eastAsia"/>
          <w:b/>
          <w:lang w:eastAsia="zh-CN"/>
        </w:rPr>
        <w:t>:</w:t>
      </w:r>
      <w:r w:rsidRPr="00E210DB">
        <w:rPr>
          <w:rFonts w:ascii="Arial" w:eastAsia="SimSun"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3757"/>
        <w:gridCol w:w="810"/>
        <w:gridCol w:w="3445"/>
      </w:tblGrid>
      <w:tr w:rsidR="00E210DB" w:rsidRPr="00E210DB" w:rsidTr="00251C6D">
        <w:tc>
          <w:tcPr>
            <w:tcW w:w="5597" w:type="dxa"/>
            <w:gridSpan w:val="2"/>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344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Channel bandwidth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MHz</w:t>
            </w: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FDD</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Active DL BWP index</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Lines/>
              <w:spacing w:after="0"/>
              <w:jc w:val="center"/>
              <w:rPr>
                <w:rFonts w:eastAsia="SimSun"/>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15</w:t>
            </w:r>
          </w:p>
        </w:tc>
      </w:tr>
      <w:tr w:rsidR="00E210DB" w:rsidRPr="00E210DB" w:rsidTr="00251C6D">
        <w:tc>
          <w:tcPr>
            <w:tcW w:w="1837"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PDCCH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PRBs in CORESET</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48</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k0</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15</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48</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aggregation factor</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A</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Resource allocation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del w:id="749" w:author="RAN4#90" w:date="2019-03-04T15:28:00Z">
              <w:r w:rsidRPr="00E210DB" w:rsidDel="00366463">
                <w:rPr>
                  <w:rFonts w:ascii="Arial" w:eastAsia="SimSun" w:hAnsi="Arial"/>
                  <w:sz w:val="18"/>
                </w:rPr>
                <w:delText>[</w:delText>
              </w:r>
            </w:del>
            <w:r w:rsidRPr="00E210DB">
              <w:rPr>
                <w:rFonts w:ascii="Arial" w:eastAsia="SimSun" w:hAnsi="Arial"/>
                <w:sz w:val="18"/>
              </w:rPr>
              <w:t>9</w:t>
            </w:r>
            <w:del w:id="750" w:author="RAN4#90" w:date="2019-03-04T15:28:00Z">
              <w:r w:rsidRPr="00E210DB" w:rsidDel="00366463">
                <w:rPr>
                  <w:rFonts w:ascii="Arial" w:eastAsia="SimSun" w:hAnsi="Arial"/>
                  <w:sz w:val="18"/>
                </w:rPr>
                <w:delText>]</w:delText>
              </w:r>
            </w:del>
            <w:ins w:id="751" w:author="RAN4#90" w:date="2019-03-04T15:28:00Z">
              <w:r w:rsidR="00366463">
                <w:rPr>
                  <w:rFonts w:ascii="Arial" w:eastAsia="SimSun" w:hAnsi="Arial"/>
                  <w:sz w:val="18"/>
                </w:rPr>
                <w:t xml:space="preserve"> for Test 1-1</w:t>
              </w:r>
              <w:r w:rsidR="00366463">
                <w:rPr>
                  <w:rFonts w:ascii="Arial" w:eastAsia="SimSun" w:hAnsi="Arial"/>
                  <w:sz w:val="18"/>
                </w:rPr>
                <w:br/>
                <w:t>11 for Test 1-2</w:t>
              </w:r>
            </w:ins>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szCs w:val="22"/>
                <w:lang w:eastAsia="ja-JP"/>
              </w:rPr>
              <w:t>VRB-to-PRB 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szCs w:val="22"/>
                <w:lang w:eastAsia="ja-JP"/>
              </w:rPr>
              <w:t>VRB-to-PRB mapping interleave</w:t>
            </w:r>
            <w:r w:rsidRPr="00E210DB">
              <w:rPr>
                <w:rFonts w:ascii="Arial" w:eastAsia="SimSun" w:hAnsi="Arial"/>
                <w:sz w:val="18"/>
                <w:szCs w:val="22"/>
                <w:lang w:val="en-US" w:eastAsia="ja-JP"/>
              </w:rPr>
              <w:t>r</w:t>
            </w:r>
            <w:r w:rsidRPr="00E210DB">
              <w:rPr>
                <w:rFonts w:ascii="Arial" w:eastAsia="SimSun" w:hAnsi="Arial"/>
                <w:sz w:val="18"/>
                <w:szCs w:val="22"/>
                <w:lang w:eastAsia="ja-JP"/>
              </w:rPr>
              <w:t xml:space="preserve"> bundle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Static</w:t>
            </w:r>
          </w:p>
        </w:tc>
      </w:tr>
      <w:tr w:rsidR="00E210DB" w:rsidRPr="00E210DB" w:rsidTr="00251C6D">
        <w:tc>
          <w:tcPr>
            <w:tcW w:w="1837" w:type="dxa"/>
            <w:vMerge w:val="restart"/>
            <w:shd w:val="clear" w:color="auto" w:fill="auto"/>
            <w:vAlign w:val="center"/>
          </w:tcPr>
          <w:p w:rsidR="00E210DB" w:rsidRPr="00E210DB" w:rsidRDefault="00E210DB" w:rsidP="00E210DB">
            <w:pPr>
              <w:spacing w:after="0"/>
              <w:rPr>
                <w:rFonts w:ascii="Arial" w:eastAsia="SimSun" w:hAnsi="Arial"/>
                <w:sz w:val="18"/>
              </w:rPr>
            </w:pPr>
            <w:r w:rsidRPr="00E210DB">
              <w:rPr>
                <w:rFonts w:ascii="Arial" w:eastAsia="SimSun" w:hAnsi="Arial"/>
                <w:sz w:val="18"/>
              </w:rPr>
              <w:t>PDSCH DMRS configuration</w:t>
            </w:r>
          </w:p>
        </w:tc>
        <w:tc>
          <w:tcPr>
            <w:tcW w:w="3760" w:type="dxa"/>
            <w:shd w:val="clear" w:color="auto" w:fill="auto"/>
            <w:vAlign w:val="center"/>
          </w:tcPr>
          <w:p w:rsidR="00E210DB" w:rsidRPr="00E210DB" w:rsidRDefault="00E210DB" w:rsidP="00E210DB">
            <w:pPr>
              <w:spacing w:after="0"/>
              <w:rPr>
                <w:rFonts w:ascii="Arial" w:eastAsia="SimSun" w:hAnsi="Arial" w:cs="Arial"/>
                <w:sz w:val="18"/>
                <w:szCs w:val="18"/>
              </w:rPr>
            </w:pPr>
            <w:r w:rsidRPr="00E210DB">
              <w:rPr>
                <w:rFonts w:ascii="Arial" w:eastAsia="SimSun" w:hAnsi="Arial" w:cs="Arial"/>
                <w:sz w:val="18"/>
                <w:szCs w:val="18"/>
              </w:rPr>
              <w:t>DMRS Type</w:t>
            </w:r>
          </w:p>
        </w:tc>
        <w:tc>
          <w:tcPr>
            <w:tcW w:w="810" w:type="dxa"/>
            <w:shd w:val="clear" w:color="auto" w:fill="auto"/>
            <w:vAlign w:val="center"/>
          </w:tcPr>
          <w:p w:rsidR="00E210DB" w:rsidRPr="00E210DB" w:rsidRDefault="00E210DB" w:rsidP="00E210DB">
            <w:pPr>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spacing w:after="0"/>
              <w:jc w:val="center"/>
              <w:rPr>
                <w:rFonts w:ascii="Arial" w:eastAsia="SimSun" w:hAnsi="Arial"/>
                <w:sz w:val="18"/>
              </w:rPr>
            </w:pPr>
            <w:r w:rsidRPr="00E210DB">
              <w:rPr>
                <w:rFonts w:ascii="Arial" w:eastAsia="SimSun" w:hAnsi="Arial"/>
                <w:sz w:val="18"/>
              </w:rPr>
              <w:t>2</w:t>
            </w:r>
            <w:r w:rsidRPr="00E210DB" w:rsidDel="00500C2E">
              <w:rPr>
                <w:rFonts w:ascii="Arial" w:eastAsia="SimSun" w:hAnsi="Arial"/>
                <w:sz w:val="18"/>
              </w:rPr>
              <w:t xml:space="preserve"> </w:t>
            </w:r>
          </w:p>
        </w:tc>
      </w:tr>
      <w:tr w:rsidR="00E210DB" w:rsidRPr="00E210DB" w:rsidTr="00251C6D">
        <w:tc>
          <w:tcPr>
            <w:tcW w:w="1837" w:type="dxa"/>
            <w:vMerge/>
            <w:shd w:val="clear" w:color="auto" w:fill="auto"/>
            <w:vAlign w:val="center"/>
          </w:tcPr>
          <w:p w:rsidR="00E210DB" w:rsidRPr="00E210DB" w:rsidRDefault="00E210DB" w:rsidP="00E210DB">
            <w:pPr>
              <w:spacing w:after="0"/>
              <w:rPr>
                <w:rFonts w:ascii="Arial" w:eastAsia="SimSun" w:hAnsi="Arial"/>
                <w:sz w:val="18"/>
              </w:rPr>
            </w:pPr>
          </w:p>
        </w:tc>
        <w:tc>
          <w:tcPr>
            <w:tcW w:w="3760" w:type="dxa"/>
            <w:shd w:val="clear" w:color="auto" w:fill="auto"/>
            <w:vAlign w:val="center"/>
          </w:tcPr>
          <w:p w:rsidR="00E210DB" w:rsidRPr="00E210DB" w:rsidRDefault="00E210DB" w:rsidP="00E210DB">
            <w:pPr>
              <w:spacing w:after="0"/>
              <w:rPr>
                <w:rFonts w:ascii="Arial" w:eastAsia="SimSun" w:hAnsi="Arial"/>
                <w:sz w:val="18"/>
              </w:rPr>
            </w:pPr>
            <w:r w:rsidRPr="00E210DB">
              <w:rPr>
                <w:rFonts w:ascii="Arial" w:eastAsia="SimSun" w:hAnsi="Arial"/>
                <w:sz w:val="18"/>
              </w:rPr>
              <w:t>Number of additional DMRS</w:t>
            </w:r>
          </w:p>
        </w:tc>
        <w:tc>
          <w:tcPr>
            <w:tcW w:w="810" w:type="dxa"/>
            <w:shd w:val="clear" w:color="auto" w:fill="auto"/>
            <w:vAlign w:val="center"/>
          </w:tcPr>
          <w:p w:rsidR="00E210DB" w:rsidRPr="00E210DB" w:rsidRDefault="00E210DB" w:rsidP="00E210DB">
            <w:pPr>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spacing w:after="0"/>
              <w:jc w:val="center"/>
              <w:rPr>
                <w:rFonts w:ascii="Arial" w:eastAsia="SimSun" w:hAnsi="Arial"/>
                <w:sz w:val="18"/>
              </w:rPr>
            </w:pPr>
            <w:r w:rsidRPr="00E210DB">
              <w:rPr>
                <w:rFonts w:ascii="Arial" w:eastAsia="SimSun" w:hAnsi="Arial"/>
                <w:sz w:val="18"/>
              </w:rPr>
              <w:t>Type 0</w:t>
            </w:r>
          </w:p>
        </w:tc>
      </w:tr>
      <w:tr w:rsidR="00E210DB" w:rsidRPr="00E210DB" w:rsidTr="00251C6D">
        <w:tc>
          <w:tcPr>
            <w:tcW w:w="1837" w:type="dxa"/>
            <w:vMerge/>
            <w:shd w:val="clear" w:color="auto" w:fill="auto"/>
            <w:vAlign w:val="center"/>
          </w:tcPr>
          <w:p w:rsidR="00E210DB" w:rsidRPr="00E210DB" w:rsidRDefault="00E210DB" w:rsidP="00E210DB">
            <w:pPr>
              <w:spacing w:after="0"/>
              <w:rPr>
                <w:rFonts w:ascii="Arial" w:eastAsia="SimSun" w:hAnsi="Arial"/>
                <w:sz w:val="18"/>
              </w:rPr>
            </w:pPr>
          </w:p>
        </w:tc>
        <w:tc>
          <w:tcPr>
            <w:tcW w:w="3760" w:type="dxa"/>
            <w:shd w:val="clear" w:color="auto" w:fill="auto"/>
            <w:vAlign w:val="center"/>
          </w:tcPr>
          <w:p w:rsidR="00E210DB" w:rsidRPr="00E210DB" w:rsidRDefault="00E210DB" w:rsidP="00E210DB">
            <w:pPr>
              <w:spacing w:after="0"/>
              <w:rPr>
                <w:rFonts w:ascii="Arial" w:eastAsia="SimSun" w:hAnsi="Arial"/>
                <w:sz w:val="18"/>
              </w:rPr>
            </w:pPr>
            <w:r w:rsidRPr="00E210DB">
              <w:rPr>
                <w:rFonts w:ascii="Arial" w:eastAsia="SimSun" w:hAnsi="Arial"/>
                <w:sz w:val="18"/>
              </w:rPr>
              <w:t>Length</w:t>
            </w:r>
          </w:p>
        </w:tc>
        <w:tc>
          <w:tcPr>
            <w:tcW w:w="810" w:type="dxa"/>
            <w:shd w:val="clear" w:color="auto" w:fill="auto"/>
            <w:vAlign w:val="center"/>
          </w:tcPr>
          <w:p w:rsidR="00E210DB" w:rsidRPr="00E210DB" w:rsidRDefault="00E210DB" w:rsidP="00E210DB">
            <w:pPr>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spacing w:after="0"/>
              <w:jc w:val="center"/>
              <w:rPr>
                <w:rFonts w:ascii="Arial" w:eastAsia="SimSun" w:hAnsi="Arial"/>
                <w:sz w:val="18"/>
              </w:rPr>
            </w:pPr>
            <w:r w:rsidRPr="00E210DB">
              <w:rPr>
                <w:rFonts w:ascii="Arial" w:eastAsia="SimSun" w:hAnsi="Arial"/>
                <w:sz w:val="18"/>
              </w:rPr>
              <w:t>Non-interleaved</w:t>
            </w:r>
          </w:p>
        </w:tc>
      </w:tr>
      <w:tr w:rsidR="00E210DB" w:rsidRPr="00E210DB" w:rsidDel="00ED1E5B" w:rsidTr="00251C6D">
        <w:tc>
          <w:tcPr>
            <w:tcW w:w="1837" w:type="dxa"/>
            <w:vMerge w:val="restart"/>
            <w:shd w:val="clear" w:color="auto" w:fill="auto"/>
            <w:vAlign w:val="center"/>
          </w:tcPr>
          <w:p w:rsidR="00E210DB" w:rsidRPr="00E210DB" w:rsidDel="00ED1E5B" w:rsidRDefault="00E210DB" w:rsidP="00E210DB">
            <w:pPr>
              <w:spacing w:after="0"/>
              <w:rPr>
                <w:rFonts w:ascii="Arial" w:eastAsia="SimSun" w:hAnsi="Arial"/>
                <w:sz w:val="18"/>
              </w:rPr>
            </w:pPr>
            <w:r w:rsidRPr="00E210DB">
              <w:rPr>
                <w:rFonts w:ascii="Arial" w:eastAsia="SimSun" w:hAnsi="Arial"/>
                <w:sz w:val="18"/>
              </w:rPr>
              <w:t>CRS for rate matching</w:t>
            </w:r>
          </w:p>
        </w:tc>
        <w:tc>
          <w:tcPr>
            <w:tcW w:w="3760" w:type="dxa"/>
            <w:shd w:val="clear" w:color="auto" w:fill="auto"/>
            <w:vAlign w:val="center"/>
          </w:tcPr>
          <w:p w:rsidR="00E210DB" w:rsidRPr="00E210DB" w:rsidDel="00ED1E5B" w:rsidRDefault="00E210DB" w:rsidP="00E210DB">
            <w:pPr>
              <w:spacing w:after="0"/>
              <w:rPr>
                <w:rFonts w:ascii="Arial" w:eastAsia="SimSun" w:hAnsi="Arial"/>
                <w:sz w:val="18"/>
              </w:rPr>
            </w:pPr>
            <w:r w:rsidRPr="00E210DB">
              <w:rPr>
                <w:rFonts w:ascii="Arial" w:eastAsia="SimSun" w:hAnsi="Arial"/>
                <w:sz w:val="18"/>
              </w:rPr>
              <w:t xml:space="preserve">LTE carrier </w:t>
            </w:r>
            <w:ins w:id="752" w:author="RAN4#90" w:date="2019-03-04T15:28:00Z">
              <w:r w:rsidR="00366463">
                <w:rPr>
                  <w:rFonts w:ascii="Arial" w:eastAsia="SimSun" w:hAnsi="Arial"/>
                  <w:sz w:val="18"/>
                </w:rPr>
                <w:t>c</w:t>
              </w:r>
              <w:r w:rsidR="00366463" w:rsidRPr="00A31DE8">
                <w:rPr>
                  <w:rFonts w:ascii="Arial" w:eastAsia="SimSun" w:hAnsi="Arial"/>
                  <w:sz w:val="18"/>
                </w:rPr>
                <w:t>entre</w:t>
              </w:r>
              <w:r w:rsidR="00366463">
                <w:rPr>
                  <w:rFonts w:ascii="Arial" w:eastAsia="SimSun" w:hAnsi="Arial"/>
                  <w:sz w:val="18"/>
                </w:rPr>
                <w:t xml:space="preserve"> </w:t>
              </w:r>
              <w:r w:rsidR="00366463" w:rsidRPr="00E4323A">
                <w:rPr>
                  <w:rFonts w:ascii="Arial" w:eastAsia="SimSun" w:hAnsi="Arial"/>
                  <w:sz w:val="18"/>
                </w:rPr>
                <w:t>subcarrier location</w:t>
              </w:r>
            </w:ins>
            <w:del w:id="753" w:author="RAN4#90" w:date="2019-03-04T15:28:00Z">
              <w:r w:rsidRPr="00E210DB" w:rsidDel="00366463">
                <w:rPr>
                  <w:rFonts w:ascii="Arial" w:eastAsia="SimSun" w:hAnsi="Arial"/>
                  <w:sz w:val="18"/>
                </w:rPr>
                <w:delText>Center</w:delText>
              </w:r>
            </w:del>
          </w:p>
        </w:tc>
        <w:tc>
          <w:tcPr>
            <w:tcW w:w="810" w:type="dxa"/>
            <w:shd w:val="clear" w:color="auto" w:fill="auto"/>
            <w:vAlign w:val="center"/>
          </w:tcPr>
          <w:p w:rsidR="00E210DB" w:rsidRPr="00E210DB" w:rsidDel="00ED1E5B" w:rsidRDefault="00E210DB" w:rsidP="00E210DB">
            <w:pPr>
              <w:spacing w:after="0"/>
              <w:jc w:val="center"/>
              <w:rPr>
                <w:rFonts w:ascii="Arial" w:eastAsia="SimSun" w:hAnsi="Arial"/>
                <w:sz w:val="18"/>
              </w:rPr>
            </w:pPr>
          </w:p>
        </w:tc>
        <w:tc>
          <w:tcPr>
            <w:tcW w:w="3448" w:type="dxa"/>
            <w:shd w:val="clear" w:color="auto" w:fill="auto"/>
          </w:tcPr>
          <w:p w:rsidR="00E210DB" w:rsidRPr="00E210DB" w:rsidDel="00ED1E5B" w:rsidRDefault="00E210DB" w:rsidP="00E210DB">
            <w:pPr>
              <w:spacing w:after="0"/>
              <w:jc w:val="center"/>
              <w:rPr>
                <w:rFonts w:ascii="Arial" w:eastAsia="SimSun" w:hAnsi="Arial"/>
                <w:sz w:val="18"/>
                <w:lang w:eastAsia="zh-CN"/>
              </w:rPr>
            </w:pPr>
            <w:del w:id="754" w:author="RAN4#90" w:date="2019-03-04T15:28:00Z">
              <w:r w:rsidRPr="00E210DB" w:rsidDel="00366463">
                <w:rPr>
                  <w:rFonts w:ascii="Arial" w:eastAsia="SimSun" w:hAnsi="Arial"/>
                  <w:sz w:val="18"/>
                </w:rPr>
                <w:delText>[</w:delText>
              </w:r>
            </w:del>
            <w:r w:rsidRPr="00E210DB">
              <w:rPr>
                <w:rFonts w:ascii="Arial" w:eastAsia="SimSun" w:hAnsi="Arial"/>
                <w:sz w:val="18"/>
              </w:rPr>
              <w:t>Same as NR carrier</w:t>
            </w:r>
            <w:ins w:id="755" w:author="RAN4#90" w:date="2019-03-04T15:28:00Z">
              <w:r w:rsidR="00366463">
                <w:rPr>
                  <w:rFonts w:ascii="Arial" w:eastAsia="SimSun" w:hAnsi="Arial" w:hint="eastAsia"/>
                  <w:sz w:val="18"/>
                  <w:lang w:eastAsia="zh-CN"/>
                </w:rPr>
                <w:t xml:space="preserve"> </w:t>
              </w:r>
              <w:r w:rsidR="00366463">
                <w:rPr>
                  <w:rFonts w:ascii="Arial" w:eastAsia="SimSun" w:hAnsi="Arial"/>
                  <w:sz w:val="18"/>
                </w:rPr>
                <w:t>c</w:t>
              </w:r>
              <w:r w:rsidR="00366463" w:rsidRPr="00A31DE8">
                <w:rPr>
                  <w:rFonts w:ascii="Arial" w:eastAsia="SimSun" w:hAnsi="Arial"/>
                  <w:sz w:val="18"/>
                </w:rPr>
                <w:t>entre</w:t>
              </w:r>
              <w:r w:rsidR="00366463">
                <w:rPr>
                  <w:rFonts w:ascii="Arial" w:eastAsia="SimSun" w:hAnsi="Arial"/>
                  <w:sz w:val="18"/>
                </w:rPr>
                <w:t xml:space="preserve"> </w:t>
              </w:r>
              <w:r w:rsidR="00366463" w:rsidRPr="00E4323A">
                <w:rPr>
                  <w:rFonts w:ascii="Arial" w:eastAsia="SimSun" w:hAnsi="Arial"/>
                  <w:sz w:val="18"/>
                </w:rPr>
                <w:t>subcarrier location</w:t>
              </w:r>
            </w:ins>
            <w:del w:id="756" w:author="RAN4#90" w:date="2019-03-04T15:28:00Z">
              <w:r w:rsidRPr="00E210DB" w:rsidDel="00366463">
                <w:rPr>
                  <w:rFonts w:ascii="Arial" w:eastAsia="SimSun" w:hAnsi="Arial"/>
                  <w:sz w:val="18"/>
                </w:rPr>
                <w:delText>]</w:delText>
              </w:r>
            </w:del>
          </w:p>
        </w:tc>
      </w:tr>
      <w:tr w:rsidR="00E210DB" w:rsidRPr="00E210DB" w:rsidDel="00ED1E5B" w:rsidTr="00251C6D">
        <w:tc>
          <w:tcPr>
            <w:tcW w:w="1837" w:type="dxa"/>
            <w:vMerge/>
            <w:shd w:val="clear" w:color="auto" w:fill="auto"/>
            <w:vAlign w:val="center"/>
          </w:tcPr>
          <w:p w:rsidR="00E210DB" w:rsidRPr="00E210DB" w:rsidDel="00ED1E5B" w:rsidRDefault="00E210DB" w:rsidP="00E210DB">
            <w:pPr>
              <w:spacing w:after="0"/>
              <w:rPr>
                <w:rFonts w:ascii="Arial" w:eastAsia="SimSun" w:hAnsi="Arial"/>
                <w:sz w:val="18"/>
              </w:rPr>
            </w:pPr>
          </w:p>
        </w:tc>
        <w:tc>
          <w:tcPr>
            <w:tcW w:w="3760" w:type="dxa"/>
            <w:shd w:val="clear" w:color="auto" w:fill="auto"/>
            <w:vAlign w:val="center"/>
          </w:tcPr>
          <w:p w:rsidR="00E210DB" w:rsidRPr="00E210DB" w:rsidDel="00ED1E5B" w:rsidRDefault="00E210DB" w:rsidP="00E210DB">
            <w:pPr>
              <w:spacing w:after="0"/>
              <w:rPr>
                <w:rFonts w:ascii="Arial" w:eastAsia="SimSun" w:hAnsi="Arial"/>
                <w:sz w:val="18"/>
              </w:rPr>
            </w:pPr>
            <w:r w:rsidRPr="00E210DB">
              <w:rPr>
                <w:rFonts w:ascii="Arial" w:eastAsia="SimSun" w:hAnsi="Arial"/>
                <w:sz w:val="18"/>
              </w:rPr>
              <w:t>LTE carrier BW</w:t>
            </w:r>
          </w:p>
        </w:tc>
        <w:tc>
          <w:tcPr>
            <w:tcW w:w="810" w:type="dxa"/>
            <w:shd w:val="clear" w:color="auto" w:fill="auto"/>
            <w:vAlign w:val="center"/>
          </w:tcPr>
          <w:p w:rsidR="00E210DB" w:rsidRPr="00E210DB" w:rsidDel="00ED1E5B" w:rsidRDefault="00E210DB" w:rsidP="00E210DB">
            <w:pPr>
              <w:spacing w:after="0"/>
              <w:jc w:val="center"/>
              <w:rPr>
                <w:rFonts w:ascii="Arial" w:eastAsia="SimSun" w:hAnsi="Arial"/>
                <w:sz w:val="18"/>
              </w:rPr>
            </w:pPr>
            <w:r w:rsidRPr="00E210DB">
              <w:rPr>
                <w:rFonts w:ascii="Arial" w:eastAsia="SimSun" w:hAnsi="Arial"/>
                <w:sz w:val="18"/>
              </w:rPr>
              <w:t>MHz</w:t>
            </w:r>
          </w:p>
        </w:tc>
        <w:tc>
          <w:tcPr>
            <w:tcW w:w="3448" w:type="dxa"/>
            <w:shd w:val="clear" w:color="auto" w:fill="auto"/>
          </w:tcPr>
          <w:p w:rsidR="00E210DB" w:rsidRPr="00E210DB" w:rsidDel="00ED1E5B" w:rsidRDefault="00E210DB" w:rsidP="00E210DB">
            <w:pPr>
              <w:spacing w:after="0"/>
              <w:jc w:val="center"/>
              <w:rPr>
                <w:rFonts w:ascii="Arial" w:eastAsia="SimSun" w:hAnsi="Arial"/>
                <w:sz w:val="18"/>
              </w:rPr>
            </w:pPr>
            <w:r w:rsidRPr="00E210DB">
              <w:rPr>
                <w:rFonts w:ascii="Arial" w:eastAsia="SimSun" w:hAnsi="Arial"/>
                <w:sz w:val="18"/>
              </w:rPr>
              <w:t>10</w:t>
            </w:r>
          </w:p>
        </w:tc>
      </w:tr>
      <w:tr w:rsidR="00E210DB" w:rsidRPr="00E210DB" w:rsidDel="00ED1E5B" w:rsidTr="00251C6D">
        <w:tc>
          <w:tcPr>
            <w:tcW w:w="1837" w:type="dxa"/>
            <w:vMerge/>
            <w:shd w:val="clear" w:color="auto" w:fill="auto"/>
            <w:vAlign w:val="center"/>
          </w:tcPr>
          <w:p w:rsidR="00E210DB" w:rsidRPr="00E210DB" w:rsidDel="00ED1E5B" w:rsidRDefault="00E210DB" w:rsidP="00E210DB">
            <w:pPr>
              <w:spacing w:after="0"/>
              <w:rPr>
                <w:rFonts w:ascii="Arial" w:eastAsia="SimSun" w:hAnsi="Arial"/>
                <w:sz w:val="18"/>
              </w:rPr>
            </w:pPr>
          </w:p>
        </w:tc>
        <w:tc>
          <w:tcPr>
            <w:tcW w:w="3760" w:type="dxa"/>
            <w:shd w:val="clear" w:color="auto" w:fill="auto"/>
            <w:vAlign w:val="center"/>
          </w:tcPr>
          <w:p w:rsidR="00E210DB" w:rsidRPr="00E210DB" w:rsidDel="00ED1E5B" w:rsidRDefault="00E210DB" w:rsidP="00E210DB">
            <w:pPr>
              <w:spacing w:after="0"/>
              <w:rPr>
                <w:rFonts w:ascii="Arial" w:eastAsia="SimSun" w:hAnsi="Arial"/>
                <w:sz w:val="18"/>
              </w:rPr>
            </w:pPr>
            <w:r w:rsidRPr="00E210DB">
              <w:rPr>
                <w:rFonts w:ascii="Arial" w:eastAsia="SimSun" w:hAnsi="Arial"/>
                <w:sz w:val="18"/>
              </w:rPr>
              <w:t>Number of antenna ports</w:t>
            </w:r>
          </w:p>
        </w:tc>
        <w:tc>
          <w:tcPr>
            <w:tcW w:w="810" w:type="dxa"/>
            <w:shd w:val="clear" w:color="auto" w:fill="auto"/>
            <w:vAlign w:val="center"/>
          </w:tcPr>
          <w:p w:rsidR="00E210DB" w:rsidRPr="00E210DB" w:rsidDel="00ED1E5B" w:rsidRDefault="00E210DB" w:rsidP="00E210DB">
            <w:pPr>
              <w:spacing w:after="0"/>
              <w:jc w:val="center"/>
              <w:rPr>
                <w:rFonts w:ascii="Arial" w:eastAsia="SimSun" w:hAnsi="Arial"/>
                <w:sz w:val="18"/>
              </w:rPr>
            </w:pPr>
          </w:p>
        </w:tc>
        <w:tc>
          <w:tcPr>
            <w:tcW w:w="3448" w:type="dxa"/>
            <w:shd w:val="clear" w:color="auto" w:fill="auto"/>
          </w:tcPr>
          <w:p w:rsidR="00E210DB" w:rsidRPr="00E210DB" w:rsidDel="00ED1E5B" w:rsidRDefault="00E210DB" w:rsidP="00E210DB">
            <w:pPr>
              <w:spacing w:after="0"/>
              <w:jc w:val="center"/>
              <w:rPr>
                <w:rFonts w:ascii="Arial" w:eastAsia="SimSun" w:hAnsi="Arial"/>
                <w:sz w:val="18"/>
              </w:rPr>
            </w:pPr>
            <w:r w:rsidRPr="00E210DB">
              <w:rPr>
                <w:rFonts w:ascii="Arial" w:eastAsia="SimSun" w:hAnsi="Arial"/>
                <w:sz w:val="18"/>
              </w:rPr>
              <w:t>4</w:t>
            </w:r>
          </w:p>
        </w:tc>
      </w:tr>
      <w:tr w:rsidR="00E210DB" w:rsidRPr="00E210DB" w:rsidDel="00ED1E5B" w:rsidTr="00251C6D">
        <w:tc>
          <w:tcPr>
            <w:tcW w:w="1837" w:type="dxa"/>
            <w:vMerge/>
            <w:shd w:val="clear" w:color="auto" w:fill="auto"/>
            <w:vAlign w:val="center"/>
          </w:tcPr>
          <w:p w:rsidR="00E210DB" w:rsidRPr="00E210DB" w:rsidDel="00ED1E5B" w:rsidRDefault="00E210DB" w:rsidP="00E210DB">
            <w:pPr>
              <w:spacing w:after="0"/>
              <w:rPr>
                <w:rFonts w:ascii="Arial" w:eastAsia="SimSun" w:hAnsi="Arial"/>
                <w:sz w:val="18"/>
              </w:rPr>
            </w:pPr>
          </w:p>
        </w:tc>
        <w:tc>
          <w:tcPr>
            <w:tcW w:w="3760" w:type="dxa"/>
            <w:shd w:val="clear" w:color="auto" w:fill="auto"/>
            <w:vAlign w:val="center"/>
          </w:tcPr>
          <w:p w:rsidR="00E210DB" w:rsidRPr="00E210DB" w:rsidDel="00ED1E5B" w:rsidRDefault="00E210DB" w:rsidP="00E210DB">
            <w:pPr>
              <w:spacing w:after="0"/>
              <w:rPr>
                <w:rFonts w:ascii="Arial" w:eastAsia="SimSun" w:hAnsi="Arial"/>
                <w:sz w:val="18"/>
              </w:rPr>
            </w:pPr>
            <w:r w:rsidRPr="00E210DB">
              <w:rPr>
                <w:rFonts w:ascii="Arial" w:eastAsia="SimSun" w:hAnsi="Arial"/>
                <w:sz w:val="18"/>
              </w:rPr>
              <w:t>v-shift</w:t>
            </w:r>
          </w:p>
        </w:tc>
        <w:tc>
          <w:tcPr>
            <w:tcW w:w="810" w:type="dxa"/>
            <w:shd w:val="clear" w:color="auto" w:fill="auto"/>
            <w:vAlign w:val="center"/>
          </w:tcPr>
          <w:p w:rsidR="00E210DB" w:rsidRPr="00E210DB" w:rsidDel="00ED1E5B" w:rsidRDefault="00E210DB" w:rsidP="00E210DB">
            <w:pPr>
              <w:spacing w:after="0"/>
              <w:jc w:val="center"/>
              <w:rPr>
                <w:rFonts w:ascii="Arial" w:eastAsia="SimSun" w:hAnsi="Arial"/>
                <w:sz w:val="18"/>
              </w:rPr>
            </w:pPr>
          </w:p>
        </w:tc>
        <w:tc>
          <w:tcPr>
            <w:tcW w:w="3448" w:type="dxa"/>
            <w:shd w:val="clear" w:color="auto" w:fill="auto"/>
          </w:tcPr>
          <w:p w:rsidR="00E210DB" w:rsidRPr="00E210DB" w:rsidDel="00ED1E5B" w:rsidRDefault="00E210DB" w:rsidP="00E210DB">
            <w:pPr>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K1 value</w:t>
            </w:r>
            <w:r w:rsidRPr="00E210DB">
              <w:rPr>
                <w:rFonts w:ascii="Arial" w:eastAsia="SimSun" w:hAnsi="Arial"/>
                <w:sz w:val="18"/>
                <w:lang w:val="en-US"/>
              </w:rPr>
              <w:br/>
              <w:t>(</w:t>
            </w:r>
            <w:r w:rsidRPr="00E210DB">
              <w:rPr>
                <w:rFonts w:ascii="Arial" w:eastAsia="SimSun" w:hAnsi="Arial"/>
                <w:sz w:val="18"/>
              </w:rPr>
              <w:t>PDSCH-to-HARQ-timing-indicator</w:t>
            </w:r>
            <w:r w:rsidRPr="00E210DB">
              <w:rPr>
                <w:rFonts w:ascii="Arial" w:eastAsia="SimSun" w:hAnsi="Arial"/>
                <w:sz w:val="18"/>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5.2.3.1.</w:t>
      </w:r>
      <w:ins w:id="757" w:author="After_RAN4#90" w:date="2019-03-08T02:43:00Z">
        <w:r w:rsidR="00FB63B8">
          <w:rPr>
            <w:rFonts w:ascii="Arial" w:eastAsia="SimSun" w:hAnsi="Arial" w:hint="eastAsia"/>
            <w:b/>
            <w:lang w:eastAsia="zh-CN"/>
          </w:rPr>
          <w:t>4</w:t>
        </w:r>
      </w:ins>
      <w:del w:id="758" w:author="After_RAN4#90" w:date="2019-03-08T02:43:00Z">
        <w:r w:rsidRPr="00E210DB" w:rsidDel="00FB63B8">
          <w:rPr>
            <w:rFonts w:ascii="Arial" w:eastAsia="SimSun" w:hAnsi="Arial"/>
            <w:b/>
          </w:rPr>
          <w:delText>3</w:delText>
        </w:r>
      </w:del>
      <w:r w:rsidRPr="00E210DB">
        <w:rPr>
          <w:rFonts w:ascii="Arial" w:eastAsia="SimSun" w:hAnsi="Arial"/>
          <w:b/>
        </w:rPr>
        <w:t>-3: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73"/>
        <w:gridCol w:w="1926"/>
        <w:gridCol w:w="1249"/>
        <w:gridCol w:w="1611"/>
        <w:gridCol w:w="1812"/>
        <w:gridCol w:w="1709"/>
        <w:gridCol w:w="767"/>
      </w:tblGrid>
      <w:tr w:rsidR="00E210DB" w:rsidRPr="00E210DB" w:rsidTr="00366463">
        <w:trPr>
          <w:trHeight w:val="392"/>
          <w:jc w:val="center"/>
        </w:trPr>
        <w:tc>
          <w:tcPr>
            <w:tcW w:w="393"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Test num.</w:t>
            </w:r>
          </w:p>
        </w:tc>
        <w:tc>
          <w:tcPr>
            <w:tcW w:w="978"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w:t>
            </w:r>
            <w:r w:rsidRPr="00E210DB">
              <w:rPr>
                <w:rFonts w:ascii="Arial" w:eastAsia="SimSun" w:hAnsi="Arial" w:cs="Arial" w:hint="eastAsia"/>
                <w:b/>
                <w:sz w:val="18"/>
                <w:lang w:eastAsia="zh-CN"/>
              </w:rPr>
              <w:t xml:space="preserve"> </w:t>
            </w:r>
            <w:r w:rsidRPr="00E210DB">
              <w:rPr>
                <w:rFonts w:ascii="Arial" w:eastAsia="SimSun" w:hAnsi="Arial" w:cs="Arial"/>
                <w:b/>
                <w:sz w:val="18"/>
              </w:rPr>
              <w:t>channel</w:t>
            </w:r>
          </w:p>
        </w:tc>
        <w:tc>
          <w:tcPr>
            <w:tcW w:w="634"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b/>
                <w:sz w:val="18"/>
              </w:rPr>
              <w:t>Modulation format</w:t>
            </w:r>
            <w:r w:rsidRPr="00E210DB">
              <w:rPr>
                <w:rFonts w:ascii="Arial" w:eastAsia="SimSun" w:hAnsi="Arial" w:cs="Arial" w:hint="eastAsia"/>
                <w:b/>
                <w:sz w:val="18"/>
                <w:lang w:eastAsia="zh-CN"/>
              </w:rPr>
              <w:t xml:space="preserve"> and code rate</w:t>
            </w:r>
          </w:p>
        </w:tc>
        <w:tc>
          <w:tcPr>
            <w:tcW w:w="818"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Propagation condition</w:t>
            </w:r>
          </w:p>
        </w:tc>
        <w:tc>
          <w:tcPr>
            <w:tcW w:w="920"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Correlation matrix and antenna configuration</w:t>
            </w:r>
          </w:p>
        </w:tc>
        <w:tc>
          <w:tcPr>
            <w:tcW w:w="1258" w:type="pct"/>
            <w:gridSpan w:val="2"/>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value</w:t>
            </w:r>
          </w:p>
        </w:tc>
      </w:tr>
      <w:tr w:rsidR="00E210DB" w:rsidRPr="00E210DB" w:rsidTr="00366463">
        <w:trPr>
          <w:trHeight w:val="392"/>
          <w:jc w:val="center"/>
        </w:trPr>
        <w:tc>
          <w:tcPr>
            <w:tcW w:w="393"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978"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634" w:type="pct"/>
            <w:vMerge/>
            <w:shd w:val="clear" w:color="auto" w:fill="FFFFFF"/>
          </w:tcPr>
          <w:p w:rsidR="00E210DB" w:rsidRPr="00E210DB" w:rsidRDefault="00E210DB" w:rsidP="00E210DB">
            <w:pPr>
              <w:keepNext/>
              <w:keepLines/>
              <w:spacing w:after="0"/>
              <w:jc w:val="center"/>
              <w:rPr>
                <w:rFonts w:ascii="Arial" w:eastAsia="SimSun" w:hAnsi="Arial" w:cs="Arial"/>
                <w:b/>
                <w:sz w:val="18"/>
              </w:rPr>
            </w:pPr>
          </w:p>
        </w:tc>
        <w:tc>
          <w:tcPr>
            <w:tcW w:w="818"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920"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868"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Fraction of maximum throughput (%)</w:t>
            </w:r>
          </w:p>
        </w:tc>
        <w:tc>
          <w:tcPr>
            <w:tcW w:w="389"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SNR (dB)</w:t>
            </w:r>
          </w:p>
        </w:tc>
      </w:tr>
      <w:tr w:rsidR="00E210DB" w:rsidRPr="00E210DB" w:rsidTr="00366463">
        <w:trPr>
          <w:trHeight w:val="198"/>
          <w:jc w:val="center"/>
        </w:trPr>
        <w:tc>
          <w:tcPr>
            <w:tcW w:w="39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1-1</w:t>
            </w:r>
          </w:p>
        </w:tc>
        <w:tc>
          <w:tcPr>
            <w:tcW w:w="978"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R.PDSCH.1-1.4 FDD</w:t>
            </w:r>
          </w:p>
        </w:tc>
        <w:tc>
          <w:tcPr>
            <w:tcW w:w="6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QPSK, 0.30</w:t>
            </w:r>
          </w:p>
        </w:tc>
        <w:tc>
          <w:tcPr>
            <w:tcW w:w="818"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TDLA30-10</w:t>
            </w:r>
          </w:p>
        </w:tc>
        <w:tc>
          <w:tcPr>
            <w:tcW w:w="920"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hint="eastAsia"/>
                <w:sz w:val="18"/>
                <w:lang w:eastAsia="zh-CN"/>
              </w:rPr>
              <w:t>4</w:t>
            </w:r>
            <w:r w:rsidRPr="00E210DB">
              <w:rPr>
                <w:rFonts w:ascii="Arial" w:eastAsia="SimSun" w:hAnsi="Arial" w:cs="Arial"/>
                <w:sz w:val="18"/>
              </w:rPr>
              <w:t>x</w:t>
            </w:r>
            <w:r w:rsidRPr="00E210DB">
              <w:rPr>
                <w:rFonts w:ascii="Arial" w:eastAsia="SimSun" w:hAnsi="Arial" w:cs="Arial" w:hint="eastAsia"/>
                <w:sz w:val="18"/>
                <w:lang w:eastAsia="zh-CN"/>
              </w:rPr>
              <w:t>4</w:t>
            </w:r>
            <w:r w:rsidRPr="00E210DB">
              <w:rPr>
                <w:rFonts w:ascii="Arial" w:eastAsia="SimSun" w:hAnsi="Arial" w:cs="Arial"/>
                <w:sz w:val="18"/>
              </w:rPr>
              <w:t>, ULA Low</w:t>
            </w:r>
          </w:p>
        </w:tc>
        <w:tc>
          <w:tcPr>
            <w:tcW w:w="868"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8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w:t>
            </w:r>
            <w:r w:rsidRPr="00E210DB">
              <w:rPr>
                <w:rFonts w:ascii="Arial" w:eastAsia="SimSun" w:hAnsi="Arial" w:cs="Arial" w:hint="eastAsia"/>
                <w:sz w:val="18"/>
                <w:lang w:eastAsia="zh-CN"/>
              </w:rPr>
              <w:t>-</w:t>
            </w:r>
            <w:ins w:id="759" w:author="RAN4#90" w:date="2019-03-04T15:28:00Z">
              <w:r w:rsidR="00366463">
                <w:rPr>
                  <w:rFonts w:ascii="Arial" w:eastAsia="SimSun" w:hAnsi="Arial" w:cs="Arial" w:hint="eastAsia"/>
                  <w:sz w:val="18"/>
                  <w:lang w:eastAsia="zh-CN"/>
                </w:rPr>
                <w:t>4.0</w:t>
              </w:r>
            </w:ins>
            <w:del w:id="760" w:author="RAN4#90" w:date="2019-03-04T15:28:00Z">
              <w:r w:rsidRPr="00E210DB" w:rsidDel="00366463">
                <w:rPr>
                  <w:rFonts w:ascii="Arial" w:eastAsia="SimSun" w:hAnsi="Arial" w:cs="Arial" w:hint="eastAsia"/>
                  <w:sz w:val="18"/>
                  <w:lang w:eastAsia="zh-CN"/>
                </w:rPr>
                <w:delText>3.9</w:delText>
              </w:r>
            </w:del>
            <w:r w:rsidRPr="00E210DB">
              <w:rPr>
                <w:rFonts w:ascii="Arial" w:eastAsia="SimSun" w:hAnsi="Arial" w:cs="Arial"/>
                <w:sz w:val="18"/>
              </w:rPr>
              <w:t>]</w:t>
            </w:r>
          </w:p>
        </w:tc>
      </w:tr>
      <w:tr w:rsidR="00366463" w:rsidRPr="00E210DB" w:rsidTr="00366463">
        <w:trPr>
          <w:trHeight w:val="198"/>
          <w:jc w:val="center"/>
          <w:ins w:id="761" w:author="RAN4#90" w:date="2019-03-04T15:28:00Z"/>
        </w:trPr>
        <w:tc>
          <w:tcPr>
            <w:tcW w:w="393" w:type="pct"/>
            <w:shd w:val="clear" w:color="auto" w:fill="FFFFFF"/>
            <w:vAlign w:val="center"/>
          </w:tcPr>
          <w:p w:rsidR="00366463" w:rsidRPr="00E210DB" w:rsidRDefault="00366463" w:rsidP="00E210DB">
            <w:pPr>
              <w:keepNext/>
              <w:keepLines/>
              <w:spacing w:after="0"/>
              <w:jc w:val="center"/>
              <w:rPr>
                <w:ins w:id="762" w:author="RAN4#90" w:date="2019-03-04T15:28:00Z"/>
                <w:rFonts w:ascii="Arial" w:eastAsia="SimSun" w:hAnsi="Arial" w:cs="Arial"/>
                <w:sz w:val="18"/>
              </w:rPr>
            </w:pPr>
            <w:ins w:id="763" w:author="RAN4#90" w:date="2019-03-04T15:29:00Z">
              <w:r>
                <w:rPr>
                  <w:rFonts w:ascii="Arial" w:eastAsia="SimSun" w:hAnsi="Arial" w:cs="Arial"/>
                  <w:sz w:val="18"/>
                </w:rPr>
                <w:t>1-2</w:t>
              </w:r>
            </w:ins>
          </w:p>
        </w:tc>
        <w:tc>
          <w:tcPr>
            <w:tcW w:w="978" w:type="pct"/>
            <w:shd w:val="clear" w:color="auto" w:fill="FFFFFF"/>
            <w:vAlign w:val="center"/>
          </w:tcPr>
          <w:p w:rsidR="00366463" w:rsidRPr="00E210DB" w:rsidRDefault="00366463" w:rsidP="00E210DB">
            <w:pPr>
              <w:keepNext/>
              <w:keepLines/>
              <w:spacing w:after="0"/>
              <w:jc w:val="center"/>
              <w:rPr>
                <w:ins w:id="764" w:author="RAN4#90" w:date="2019-03-04T15:28:00Z"/>
                <w:rFonts w:ascii="Arial" w:eastAsia="SimSun" w:hAnsi="Arial"/>
                <w:sz w:val="18"/>
              </w:rPr>
            </w:pPr>
            <w:ins w:id="765" w:author="RAN4#90" w:date="2019-03-04T15:29:00Z">
              <w:r>
                <w:rPr>
                  <w:rFonts w:ascii="Arial" w:eastAsia="SimSun" w:hAnsi="Arial"/>
                  <w:sz w:val="18"/>
                </w:rPr>
                <w:t>R.PDSCH.1-1.5</w:t>
              </w:r>
              <w:r w:rsidRPr="00A31DE8">
                <w:rPr>
                  <w:rFonts w:ascii="Arial" w:eastAsia="SimSun" w:hAnsi="Arial"/>
                  <w:sz w:val="18"/>
                </w:rPr>
                <w:t xml:space="preserve"> FDD</w:t>
              </w:r>
            </w:ins>
          </w:p>
        </w:tc>
        <w:tc>
          <w:tcPr>
            <w:tcW w:w="634" w:type="pct"/>
            <w:shd w:val="clear" w:color="auto" w:fill="FFFFFF"/>
            <w:vAlign w:val="center"/>
          </w:tcPr>
          <w:p w:rsidR="00366463" w:rsidRPr="00E210DB" w:rsidRDefault="00366463" w:rsidP="00E210DB">
            <w:pPr>
              <w:keepNext/>
              <w:keepLines/>
              <w:spacing w:after="0"/>
              <w:jc w:val="center"/>
              <w:rPr>
                <w:ins w:id="766" w:author="RAN4#90" w:date="2019-03-04T15:28:00Z"/>
                <w:rFonts w:ascii="Arial" w:eastAsia="SimSun" w:hAnsi="Arial"/>
                <w:sz w:val="18"/>
              </w:rPr>
            </w:pPr>
            <w:ins w:id="767" w:author="RAN4#90" w:date="2019-03-04T15:29:00Z">
              <w:r w:rsidRPr="00A31DE8">
                <w:rPr>
                  <w:rFonts w:ascii="Arial" w:eastAsia="SimSun" w:hAnsi="Arial"/>
                  <w:sz w:val="18"/>
                </w:rPr>
                <w:t>QPSK, 0.30</w:t>
              </w:r>
            </w:ins>
          </w:p>
        </w:tc>
        <w:tc>
          <w:tcPr>
            <w:tcW w:w="818" w:type="pct"/>
            <w:shd w:val="clear" w:color="auto" w:fill="FFFFFF"/>
            <w:vAlign w:val="center"/>
          </w:tcPr>
          <w:p w:rsidR="00366463" w:rsidRPr="00E210DB" w:rsidRDefault="00366463" w:rsidP="00E210DB">
            <w:pPr>
              <w:keepNext/>
              <w:keepLines/>
              <w:spacing w:after="0"/>
              <w:jc w:val="center"/>
              <w:rPr>
                <w:ins w:id="768" w:author="RAN4#90" w:date="2019-03-04T15:28:00Z"/>
                <w:rFonts w:ascii="Arial" w:eastAsia="SimSun" w:hAnsi="Arial"/>
                <w:sz w:val="18"/>
              </w:rPr>
            </w:pPr>
            <w:ins w:id="769" w:author="RAN4#90" w:date="2019-03-04T15:29:00Z">
              <w:r w:rsidRPr="00A31DE8">
                <w:rPr>
                  <w:rFonts w:ascii="Arial" w:eastAsia="SimSun" w:hAnsi="Arial"/>
                  <w:sz w:val="18"/>
                </w:rPr>
                <w:t>TDLA30-10</w:t>
              </w:r>
            </w:ins>
          </w:p>
        </w:tc>
        <w:tc>
          <w:tcPr>
            <w:tcW w:w="920" w:type="pct"/>
            <w:shd w:val="clear" w:color="auto" w:fill="FFFFFF"/>
            <w:vAlign w:val="center"/>
          </w:tcPr>
          <w:p w:rsidR="00366463" w:rsidRPr="00E210DB" w:rsidRDefault="00366463" w:rsidP="00E210DB">
            <w:pPr>
              <w:keepNext/>
              <w:keepLines/>
              <w:spacing w:after="0"/>
              <w:jc w:val="center"/>
              <w:rPr>
                <w:ins w:id="770" w:author="RAN4#90" w:date="2019-03-04T15:28:00Z"/>
                <w:rFonts w:ascii="Arial" w:eastAsia="SimSun" w:hAnsi="Arial" w:cs="Arial"/>
                <w:sz w:val="18"/>
                <w:lang w:eastAsia="zh-CN"/>
              </w:rPr>
            </w:pPr>
            <w:ins w:id="771" w:author="RAN4#90" w:date="2019-03-04T15:29:00Z">
              <w:r w:rsidRPr="00A31DE8">
                <w:rPr>
                  <w:rFonts w:ascii="Arial" w:eastAsia="SimSun" w:hAnsi="Arial" w:cs="Arial" w:hint="eastAsia"/>
                  <w:sz w:val="18"/>
                  <w:lang w:eastAsia="zh-CN"/>
                </w:rPr>
                <w:t>4</w:t>
              </w:r>
              <w:r w:rsidRPr="00A31DE8">
                <w:rPr>
                  <w:rFonts w:ascii="Arial" w:eastAsia="SimSun" w:hAnsi="Arial" w:cs="Arial"/>
                  <w:sz w:val="18"/>
                </w:rPr>
                <w:t>x</w:t>
              </w:r>
              <w:r w:rsidRPr="00A31DE8">
                <w:rPr>
                  <w:rFonts w:ascii="Arial" w:eastAsia="SimSun" w:hAnsi="Arial" w:cs="Arial" w:hint="eastAsia"/>
                  <w:sz w:val="18"/>
                  <w:lang w:eastAsia="zh-CN"/>
                </w:rPr>
                <w:t>4</w:t>
              </w:r>
              <w:r w:rsidRPr="00A31DE8">
                <w:rPr>
                  <w:rFonts w:ascii="Arial" w:eastAsia="SimSun" w:hAnsi="Arial" w:cs="Arial"/>
                  <w:sz w:val="18"/>
                </w:rPr>
                <w:t>, ULA Low</w:t>
              </w:r>
            </w:ins>
          </w:p>
        </w:tc>
        <w:tc>
          <w:tcPr>
            <w:tcW w:w="868" w:type="pct"/>
            <w:shd w:val="clear" w:color="auto" w:fill="FFFFFF"/>
            <w:vAlign w:val="center"/>
          </w:tcPr>
          <w:p w:rsidR="00366463" w:rsidRPr="00E210DB" w:rsidRDefault="00366463" w:rsidP="00E210DB">
            <w:pPr>
              <w:keepNext/>
              <w:keepLines/>
              <w:spacing w:after="0"/>
              <w:jc w:val="center"/>
              <w:rPr>
                <w:ins w:id="772" w:author="RAN4#90" w:date="2019-03-04T15:28:00Z"/>
                <w:rFonts w:ascii="Arial" w:eastAsia="SimSun" w:hAnsi="Arial" w:cs="Arial"/>
                <w:sz w:val="18"/>
              </w:rPr>
            </w:pPr>
            <w:ins w:id="773" w:author="RAN4#90" w:date="2019-03-04T15:29:00Z">
              <w:r w:rsidRPr="00A31DE8">
                <w:rPr>
                  <w:rFonts w:ascii="Arial" w:eastAsia="SimSun" w:hAnsi="Arial" w:cs="Arial"/>
                  <w:sz w:val="18"/>
                </w:rPr>
                <w:t>70</w:t>
              </w:r>
            </w:ins>
          </w:p>
        </w:tc>
        <w:tc>
          <w:tcPr>
            <w:tcW w:w="389" w:type="pct"/>
            <w:shd w:val="clear" w:color="auto" w:fill="FFFFFF"/>
            <w:vAlign w:val="center"/>
          </w:tcPr>
          <w:p w:rsidR="00366463" w:rsidRPr="00E210DB" w:rsidRDefault="0015020F" w:rsidP="00697B86">
            <w:pPr>
              <w:keepNext/>
              <w:keepLines/>
              <w:spacing w:after="0"/>
              <w:jc w:val="center"/>
              <w:rPr>
                <w:ins w:id="774" w:author="RAN4#90" w:date="2019-03-04T15:28:00Z"/>
                <w:rFonts w:ascii="Arial" w:eastAsia="SimSun" w:hAnsi="Arial" w:cs="Arial"/>
                <w:sz w:val="18"/>
                <w:lang w:eastAsia="zh-CN"/>
              </w:rPr>
            </w:pPr>
            <w:ins w:id="775" w:author="After_RAN4#90" w:date="2019-03-11T15:10:00Z">
              <w:r>
                <w:rPr>
                  <w:rFonts w:ascii="Arial" w:eastAsia="SimSun" w:hAnsi="Arial" w:cs="Arial" w:hint="eastAsia"/>
                  <w:sz w:val="18"/>
                  <w:lang w:eastAsia="zh-CN"/>
                </w:rPr>
                <w:t>[</w:t>
              </w:r>
            </w:ins>
            <w:ins w:id="776" w:author="RAN4#90" w:date="2019-03-04T15:29:00Z">
              <w:r w:rsidR="00366463">
                <w:rPr>
                  <w:rFonts w:ascii="Arial" w:eastAsia="SimSun" w:hAnsi="Arial" w:cs="Arial"/>
                  <w:sz w:val="18"/>
                </w:rPr>
                <w:t>-</w:t>
              </w:r>
              <w:del w:id="777" w:author="After_RAN4#90" w:date="2019-03-08T18:40:00Z">
                <w:r w:rsidR="00366463" w:rsidDel="00697B86">
                  <w:rPr>
                    <w:rFonts w:ascii="Arial" w:eastAsia="SimSun" w:hAnsi="Arial" w:cs="Arial"/>
                    <w:sz w:val="18"/>
                  </w:rPr>
                  <w:delText>3.7</w:delText>
                </w:r>
              </w:del>
            </w:ins>
            <w:ins w:id="778" w:author="After_RAN4#90" w:date="2019-03-08T18:40:00Z">
              <w:r w:rsidR="00697B86">
                <w:rPr>
                  <w:rFonts w:ascii="Arial" w:eastAsia="SimSun" w:hAnsi="Arial" w:cs="Arial" w:hint="eastAsia"/>
                  <w:sz w:val="18"/>
                  <w:lang w:eastAsia="zh-CN"/>
                </w:rPr>
                <w:t>4.0</w:t>
              </w:r>
            </w:ins>
            <w:ins w:id="779" w:author="After_RAN4#90" w:date="2019-03-11T15:10:00Z">
              <w:r>
                <w:rPr>
                  <w:rFonts w:ascii="Arial" w:eastAsia="SimSun" w:hAnsi="Arial" w:cs="Arial" w:hint="eastAsia"/>
                  <w:sz w:val="18"/>
                  <w:lang w:eastAsia="zh-CN"/>
                </w:rPr>
                <w:t>]</w:t>
              </w:r>
            </w:ins>
          </w:p>
        </w:tc>
      </w:tr>
    </w:tbl>
    <w:p w:rsidR="00E210DB" w:rsidRPr="00E210DB" w:rsidRDefault="00E210DB" w:rsidP="00E210DB">
      <w:pPr>
        <w:rPr>
          <w:rFonts w:eastAsia="SimSun"/>
          <w:lang w:eastAsia="zh-CN"/>
        </w:rPr>
      </w:pP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780" w:name="_Toc535443018"/>
      <w:r w:rsidRPr="00E210DB">
        <w:rPr>
          <w:rFonts w:ascii="Arial" w:eastAsia="SimSun" w:hAnsi="Arial"/>
          <w:sz w:val="24"/>
        </w:rPr>
        <w:t>5.</w:t>
      </w:r>
      <w:r w:rsidRPr="00E210DB">
        <w:rPr>
          <w:rFonts w:ascii="Arial" w:eastAsia="SimSun" w:hAnsi="Arial" w:hint="eastAsia"/>
          <w:sz w:val="24"/>
        </w:rPr>
        <w:t>2</w:t>
      </w:r>
      <w:r w:rsidRPr="00E210DB">
        <w:rPr>
          <w:rFonts w:ascii="Arial" w:eastAsia="SimSun" w:hAnsi="Arial"/>
          <w:sz w:val="24"/>
        </w:rPr>
        <w:t>.</w:t>
      </w:r>
      <w:r w:rsidRPr="00E210DB">
        <w:rPr>
          <w:rFonts w:ascii="Arial" w:eastAsia="SimSun" w:hAnsi="Arial" w:hint="eastAsia"/>
          <w:sz w:val="24"/>
          <w:lang w:eastAsia="zh-CN"/>
        </w:rPr>
        <w:t>3</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hint="eastAsia"/>
          <w:sz w:val="24"/>
          <w:lang w:eastAsia="zh-CN"/>
        </w:rPr>
        <w:tab/>
      </w:r>
      <w:r w:rsidRPr="00E210DB">
        <w:rPr>
          <w:rFonts w:ascii="Arial" w:eastAsia="SimSun" w:hAnsi="Arial" w:hint="eastAsia"/>
          <w:sz w:val="24"/>
        </w:rPr>
        <w:t>TDD</w:t>
      </w:r>
      <w:bookmarkEnd w:id="780"/>
    </w:p>
    <w:p w:rsidR="00E210DB" w:rsidRPr="00E210DB" w:rsidRDefault="00E210DB" w:rsidP="00E210DB">
      <w:pPr>
        <w:keepNext/>
        <w:keepLines/>
        <w:spacing w:before="120"/>
        <w:ind w:left="1701" w:hanging="1701"/>
        <w:outlineLvl w:val="4"/>
        <w:rPr>
          <w:rFonts w:ascii="Arial" w:eastAsia="SimSun" w:hAnsi="Arial"/>
          <w:sz w:val="22"/>
        </w:rPr>
      </w:pPr>
      <w:bookmarkStart w:id="781" w:name="_Toc535443019"/>
      <w:r w:rsidRPr="00E210DB">
        <w:rPr>
          <w:rFonts w:ascii="Arial" w:eastAsia="SimSun" w:hAnsi="Arial"/>
          <w:sz w:val="22"/>
        </w:rPr>
        <w:t>5.</w:t>
      </w:r>
      <w:r w:rsidRPr="00E210DB">
        <w:rPr>
          <w:rFonts w:ascii="Arial" w:eastAsia="SimSun" w:hAnsi="Arial" w:hint="eastAsia"/>
          <w:sz w:val="22"/>
        </w:rPr>
        <w:t>2</w:t>
      </w:r>
      <w:r w:rsidRPr="00E210DB">
        <w:rPr>
          <w:rFonts w:ascii="Arial" w:eastAsia="SimSun" w:hAnsi="Arial"/>
          <w:sz w:val="22"/>
        </w:rPr>
        <w:t>.</w:t>
      </w:r>
      <w:r w:rsidRPr="00E210DB">
        <w:rPr>
          <w:rFonts w:ascii="Arial" w:eastAsia="SimSun" w:hAnsi="Arial"/>
          <w:sz w:val="22"/>
          <w:lang w:eastAsia="zh-CN"/>
        </w:rPr>
        <w:t>3</w:t>
      </w:r>
      <w:r w:rsidRPr="00E210DB">
        <w:rPr>
          <w:rFonts w:ascii="Arial" w:eastAsia="SimSun" w:hAnsi="Arial"/>
          <w:sz w:val="22"/>
        </w:rPr>
        <w:t>.2.1</w:t>
      </w:r>
      <w:r w:rsidRPr="00E210DB">
        <w:rPr>
          <w:rFonts w:ascii="Arial" w:eastAsia="SimSun" w:hAnsi="Arial" w:hint="eastAsia"/>
          <w:sz w:val="22"/>
          <w:lang w:eastAsia="zh-CN"/>
        </w:rPr>
        <w:tab/>
      </w:r>
      <w:r w:rsidRPr="00E210DB">
        <w:rPr>
          <w:rFonts w:ascii="Arial" w:eastAsia="SimSun" w:hAnsi="Arial"/>
          <w:sz w:val="22"/>
        </w:rPr>
        <w:t>Minimum requirements for PDSCH Mapping Type A</w:t>
      </w:r>
      <w:bookmarkEnd w:id="781"/>
    </w:p>
    <w:p w:rsidR="00E210DB" w:rsidRPr="00E210DB" w:rsidRDefault="00E210DB" w:rsidP="00E210DB">
      <w:pPr>
        <w:rPr>
          <w:rFonts w:ascii="Times-Roman" w:eastAsia="SimSun" w:hAnsi="Times-Roman" w:hint="eastAsia"/>
        </w:rPr>
      </w:pPr>
      <w:r w:rsidRPr="00E210DB">
        <w:rPr>
          <w:rFonts w:ascii="Times-Roman" w:eastAsia="SimSun" w:hAnsi="Times-Roman"/>
        </w:rPr>
        <w:t xml:space="preserve">The performance requirements are specified in Table 5.2.3.2.1-3, Table 5.2.3.2.1-4, Table 5.2.3.2.1-5 and Table 5.2.3.2.1-6, with the addition of test parameters in Table 5.2.3.2.1-2 and the downlink physical channel setup according to Annex </w:t>
      </w:r>
      <w:r w:rsidRPr="00E210DB">
        <w:rPr>
          <w:rFonts w:ascii="Times-Roman" w:eastAsia="SimSun" w:hAnsi="Times-Roman" w:hint="eastAsia"/>
          <w:lang w:eastAsia="zh-CN"/>
        </w:rPr>
        <w:t>C.3.1</w:t>
      </w:r>
      <w:r w:rsidRPr="00E210DB">
        <w:rPr>
          <w:rFonts w:ascii="Times-Roman" w:eastAsia="SimSun" w:hAnsi="Times-Roman"/>
        </w:rPr>
        <w:t>.</w:t>
      </w:r>
    </w:p>
    <w:p w:rsidR="00E210DB" w:rsidRPr="00E210DB" w:rsidRDefault="00E210DB" w:rsidP="00E210DB">
      <w:pPr>
        <w:rPr>
          <w:rFonts w:ascii="Times-Roman" w:eastAsia="SimSun" w:hAnsi="Times-Roman" w:hint="eastAsia"/>
          <w:lang w:eastAsia="zh-CN"/>
        </w:rPr>
      </w:pPr>
      <w:r w:rsidRPr="00E210DB">
        <w:rPr>
          <w:rFonts w:ascii="Times-Roman" w:eastAsia="SimSun" w:hAnsi="Times-Roman"/>
        </w:rPr>
        <w:t>The test purpose</w:t>
      </w:r>
      <w:r w:rsidRPr="00E210DB">
        <w:rPr>
          <w:rFonts w:ascii="Times-Roman" w:eastAsia="SimSun" w:hAnsi="Times-Roman" w:hint="eastAsia"/>
          <w:lang w:eastAsia="zh-CN"/>
        </w:rPr>
        <w:t>s</w:t>
      </w:r>
      <w:r w:rsidRPr="00E210DB">
        <w:rPr>
          <w:rFonts w:ascii="Times-Roman" w:eastAsia="SimSun" w:hAnsi="Times-Roman"/>
        </w:rPr>
        <w:t xml:space="preserve"> are specified in Table 5.2.3.2.1-1</w:t>
      </w:r>
      <w:r w:rsidRPr="00E210DB">
        <w:rPr>
          <w:rFonts w:ascii="Times-Roman" w:eastAsia="SimSun" w:hAnsi="Times-Roman" w:hint="eastAsia"/>
          <w:lang w:eastAsia="zh-CN"/>
        </w:rPr>
        <w:t>.</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5.2.3.2.1-1</w:t>
      </w:r>
      <w:r w:rsidRPr="00E210DB">
        <w:rPr>
          <w:rFonts w:ascii="Arial" w:eastAsia="SimSun" w:hAnsi="Arial" w:hint="eastAsia"/>
          <w:b/>
          <w:lang w:eastAsia="zh-CN"/>
        </w:rPr>
        <w:t>:</w:t>
      </w:r>
      <w:r w:rsidRPr="00E210DB">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E210DB" w:rsidTr="00251C6D">
        <w:tc>
          <w:tcPr>
            <w:tcW w:w="4927"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Purpose</w:t>
            </w:r>
          </w:p>
        </w:tc>
        <w:tc>
          <w:tcPr>
            <w:tcW w:w="492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index</w:t>
            </w:r>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SimSun" w:hAnsi="Arial"/>
                <w:sz w:val="18"/>
                <w:lang w:eastAsia="zh-CN"/>
              </w:rPr>
            </w:pPr>
            <w:del w:id="782" w:author="RAN4#90" w:date="2019-03-04T15:43:00Z">
              <w:r w:rsidRPr="00E210DB" w:rsidDel="00651AEA">
                <w:rPr>
                  <w:rFonts w:ascii="Arial" w:eastAsia="SimSun" w:hAnsi="Arial"/>
                  <w:sz w:val="18"/>
                </w:rPr>
                <w:delText>[</w:delText>
              </w:r>
            </w:del>
            <w:r w:rsidRPr="00E210DB">
              <w:rPr>
                <w:rFonts w:ascii="Arial" w:eastAsia="SimSun" w:hAnsi="Arial"/>
                <w:sz w:val="18"/>
              </w:rPr>
              <w:t>Verify the PDSCH mapping Type A normal performance under</w:t>
            </w:r>
            <w:r w:rsidRPr="00E210DB">
              <w:rPr>
                <w:rFonts w:ascii="Arial" w:eastAsia="SimSun" w:hAnsi="Arial" w:hint="eastAsia"/>
                <w:sz w:val="18"/>
                <w:lang w:eastAsia="zh-CN"/>
              </w:rPr>
              <w:t>4</w:t>
            </w:r>
            <w:r w:rsidRPr="00E210DB">
              <w:rPr>
                <w:rFonts w:ascii="Arial" w:eastAsia="SimSun" w:hAnsi="Arial"/>
                <w:sz w:val="18"/>
              </w:rPr>
              <w:t xml:space="preserve"> receive antenna conditions and with different channel models, MCSs and number of MIMO layers</w:t>
            </w:r>
            <w:del w:id="783" w:author="RAN4#90" w:date="2019-03-04T15:43:00Z">
              <w:r w:rsidRPr="00E210DB" w:rsidDel="00651AEA">
                <w:rPr>
                  <w:rFonts w:ascii="Arial" w:eastAsia="SimSun"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SimSun" w:hAnsi="Arial"/>
                <w:sz w:val="18"/>
                <w:lang w:eastAsia="zh-CN"/>
              </w:rPr>
            </w:pPr>
            <w:del w:id="784" w:author="RAN4#90" w:date="2019-03-04T15:42:00Z">
              <w:r w:rsidRPr="00E210DB" w:rsidDel="00651AEA">
                <w:rPr>
                  <w:rFonts w:ascii="Arial" w:eastAsia="SimSun" w:hAnsi="Arial"/>
                  <w:sz w:val="18"/>
                </w:rPr>
                <w:delText>[</w:delText>
              </w:r>
            </w:del>
            <w:r w:rsidRPr="00E210DB">
              <w:rPr>
                <w:rFonts w:ascii="Arial" w:eastAsia="SimSun" w:hAnsi="Arial"/>
                <w:sz w:val="18"/>
              </w:rPr>
              <w:t>1-1, 1-2, 1-3, 1-5, 1-6, 2-1, 2-2, 3-1, 4-1</w:t>
            </w:r>
            <w:del w:id="785" w:author="RAN4#90" w:date="2019-03-04T15:42:00Z">
              <w:r w:rsidRPr="00E210DB" w:rsidDel="00651AEA">
                <w:rPr>
                  <w:rFonts w:ascii="Arial" w:eastAsia="SimSun" w:hAnsi="Arial"/>
                  <w:sz w:val="18"/>
                </w:rPr>
                <w:delText>]</w:delText>
              </w:r>
            </w:del>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SimSun" w:hAnsi="Arial"/>
                <w:sz w:val="18"/>
                <w:lang w:eastAsia="zh-CN"/>
              </w:rPr>
            </w:pPr>
            <w:del w:id="786" w:author="RAN4#90" w:date="2019-03-04T15:43:00Z">
              <w:r w:rsidRPr="00E210DB" w:rsidDel="00651AEA">
                <w:rPr>
                  <w:rFonts w:ascii="Arial" w:eastAsia="SimSun" w:hAnsi="Arial"/>
                  <w:sz w:val="18"/>
                </w:rPr>
                <w:delText>[</w:delText>
              </w:r>
            </w:del>
            <w:r w:rsidRPr="00E210DB">
              <w:rPr>
                <w:rFonts w:ascii="Arial" w:eastAsia="SimSun" w:hAnsi="Arial"/>
                <w:sz w:val="18"/>
              </w:rPr>
              <w:t xml:space="preserve">Verify the PDSCH mapping Type A HARQ soft combining performance under </w:t>
            </w:r>
            <w:r w:rsidRPr="00E210DB">
              <w:rPr>
                <w:rFonts w:ascii="Arial" w:eastAsia="SimSun" w:hAnsi="Arial" w:hint="eastAsia"/>
                <w:sz w:val="18"/>
                <w:lang w:eastAsia="zh-CN"/>
              </w:rPr>
              <w:t>4</w:t>
            </w:r>
            <w:r w:rsidRPr="00E210DB">
              <w:rPr>
                <w:rFonts w:ascii="Arial" w:eastAsia="SimSun" w:hAnsi="Arial"/>
                <w:sz w:val="18"/>
              </w:rPr>
              <w:t xml:space="preserve"> receive antenna conditions.</w:t>
            </w:r>
            <w:del w:id="787" w:author="RAN4#90" w:date="2019-03-04T15:43:00Z">
              <w:r w:rsidRPr="00E210DB" w:rsidDel="00651AEA">
                <w:rPr>
                  <w:rFonts w:ascii="Arial" w:eastAsia="SimSun"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SimSun" w:hAnsi="Arial"/>
                <w:sz w:val="18"/>
                <w:lang w:eastAsia="zh-CN"/>
              </w:rPr>
            </w:pPr>
            <w:del w:id="788" w:author="RAN4#90" w:date="2019-03-04T15:42:00Z">
              <w:r w:rsidRPr="00E210DB" w:rsidDel="00651AEA">
                <w:rPr>
                  <w:rFonts w:ascii="Arial" w:eastAsia="SimSun" w:hAnsi="Arial"/>
                  <w:sz w:val="18"/>
                </w:rPr>
                <w:delText>[</w:delText>
              </w:r>
            </w:del>
            <w:r w:rsidRPr="00E210DB">
              <w:rPr>
                <w:rFonts w:ascii="Arial" w:eastAsia="SimSun" w:hAnsi="Arial"/>
                <w:sz w:val="18"/>
              </w:rPr>
              <w:t>1-4</w:t>
            </w:r>
            <w:del w:id="789" w:author="RAN4#90" w:date="2019-03-04T15:42:00Z">
              <w:r w:rsidRPr="00E210DB" w:rsidDel="00651AEA">
                <w:rPr>
                  <w:rFonts w:ascii="Arial" w:eastAsia="SimSun" w:hAnsi="Arial"/>
                  <w:sz w:val="18"/>
                </w:rPr>
                <w:delText>]</w:delText>
              </w:r>
            </w:del>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SimSun" w:hAnsi="Arial"/>
                <w:sz w:val="18"/>
                <w:lang w:eastAsia="zh-CN"/>
              </w:rPr>
            </w:pPr>
            <w:del w:id="790" w:author="RAN4#90" w:date="2019-03-04T15:43:00Z">
              <w:r w:rsidRPr="00E210DB" w:rsidDel="00651AEA">
                <w:rPr>
                  <w:rFonts w:ascii="Arial" w:eastAsia="SimSun" w:hAnsi="Arial"/>
                  <w:sz w:val="18"/>
                </w:rPr>
                <w:delText>[</w:delText>
              </w:r>
            </w:del>
            <w:r w:rsidRPr="00E210DB">
              <w:rPr>
                <w:rFonts w:ascii="Arial" w:eastAsia="SimSun" w:hAnsi="Arial"/>
                <w:sz w:val="18"/>
              </w:rPr>
              <w:t xml:space="preserve">Verify the PDSCH mapping Type A enhanced performance requirement Type X under </w:t>
            </w:r>
            <w:r w:rsidRPr="00E210DB">
              <w:rPr>
                <w:rFonts w:ascii="Arial" w:eastAsia="SimSun" w:hAnsi="Arial" w:hint="eastAsia"/>
                <w:sz w:val="18"/>
                <w:lang w:eastAsia="zh-CN"/>
              </w:rPr>
              <w:t>4</w:t>
            </w:r>
            <w:r w:rsidRPr="00E210DB">
              <w:rPr>
                <w:rFonts w:ascii="Arial" w:eastAsia="SimSun" w:hAnsi="Arial"/>
                <w:sz w:val="18"/>
              </w:rPr>
              <w:t xml:space="preserve"> receive antenna conditions and with 3 MIMO layers.</w:t>
            </w:r>
            <w:del w:id="791" w:author="RAN4#90" w:date="2019-03-04T15:43:00Z">
              <w:r w:rsidRPr="00E210DB" w:rsidDel="00651AEA">
                <w:rPr>
                  <w:rFonts w:ascii="Arial" w:eastAsia="SimSun"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SimSun" w:hAnsi="Arial"/>
                <w:sz w:val="18"/>
                <w:lang w:eastAsia="zh-CN"/>
              </w:rPr>
            </w:pPr>
            <w:del w:id="792" w:author="RAN4#90" w:date="2019-03-04T15:42:00Z">
              <w:r w:rsidRPr="00E210DB" w:rsidDel="00651AEA">
                <w:rPr>
                  <w:rFonts w:ascii="Arial" w:eastAsia="SimSun" w:hAnsi="Arial"/>
                  <w:sz w:val="18"/>
                </w:rPr>
                <w:delText>[3-2]</w:delText>
              </w:r>
            </w:del>
            <w:ins w:id="793" w:author="RAN4#90" w:date="2019-03-04T15:43:00Z">
              <w:r w:rsidR="00651AEA">
                <w:rPr>
                  <w:rFonts w:ascii="Arial" w:eastAsia="SimSun" w:hAnsi="Arial" w:hint="eastAsia"/>
                  <w:sz w:val="18"/>
                  <w:lang w:eastAsia="zh-CN"/>
                </w:rPr>
                <w:t>5-1</w:t>
              </w:r>
            </w:ins>
          </w:p>
        </w:tc>
      </w:tr>
    </w:tbl>
    <w:p w:rsidR="00E210DB" w:rsidRPr="00E210DB" w:rsidRDefault="00E210DB" w:rsidP="00E210DB">
      <w:pPr>
        <w:rPr>
          <w:rFonts w:ascii="Times-Roman" w:eastAsia="SimSun" w:hAnsi="Times-Roman" w:hint="eastAsia"/>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5.2.3.2.1-</w:t>
      </w:r>
      <w:r w:rsidRPr="00E210DB">
        <w:rPr>
          <w:rFonts w:ascii="Arial" w:eastAsia="SimSun" w:hAnsi="Arial" w:hint="eastAsia"/>
          <w:b/>
          <w:lang w:eastAsia="zh-CN"/>
        </w:rPr>
        <w:t>2:</w:t>
      </w:r>
      <w:r w:rsidRPr="00E210DB">
        <w:rPr>
          <w:rFonts w:ascii="Arial" w:eastAsia="SimSun"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E210DB" w:rsidTr="00251C6D">
        <w:tc>
          <w:tcPr>
            <w:tcW w:w="5597" w:type="dxa"/>
            <w:gridSpan w:val="2"/>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344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Channel bandwidth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MHz</w:t>
            </w: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20 for Test 2-2</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40 for other tests</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TDD</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Active DL BWP index</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Lines/>
              <w:spacing w:after="0"/>
              <w:jc w:val="center"/>
              <w:rPr>
                <w:rFonts w:eastAsia="SimSun"/>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 for Test 2-2</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106 for other tests</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r>
      <w:tr w:rsidR="00E210DB" w:rsidRPr="00E210DB" w:rsidTr="00251C6D">
        <w:tc>
          <w:tcPr>
            <w:tcW w:w="1837"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PDCCH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PRBs in CORESET</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48 for Test 2-2</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102 for other tests</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A</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k0</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 xml:space="preserve">Specific to each </w:t>
            </w:r>
            <w:r w:rsidRPr="00E210DB">
              <w:rPr>
                <w:rFonts w:ascii="Arial" w:eastAsia="SimSun" w:hAnsi="Arial" w:cs="Arial"/>
                <w:sz w:val="18"/>
              </w:rPr>
              <w:t>Reference</w:t>
            </w:r>
            <w:r w:rsidRPr="00E210DB">
              <w:rPr>
                <w:rFonts w:ascii="Arial" w:eastAsia="SimSun" w:hAnsi="Arial" w:cs="Arial" w:hint="eastAsia"/>
                <w:sz w:val="18"/>
              </w:rPr>
              <w:t xml:space="preserve"> </w:t>
            </w:r>
            <w:r w:rsidRPr="00E210DB">
              <w:rPr>
                <w:rFonts w:ascii="Arial" w:eastAsia="SimSun" w:hAnsi="Arial" w:cs="Arial"/>
                <w:sz w:val="18"/>
              </w:rPr>
              <w:t>channel</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aggregation factor</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Static</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 for Test 1-1</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 for other tests</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Resource allocation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szCs w:val="22"/>
                <w:lang w:eastAsia="ja-JP"/>
              </w:rPr>
              <w:t>VRB-to-PRB 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Non-interleaved</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szCs w:val="22"/>
                <w:lang w:eastAsia="ja-JP"/>
              </w:rPr>
              <w:t>VRB-to-PRB mapping interleave</w:t>
            </w:r>
            <w:r w:rsidRPr="00E210DB">
              <w:rPr>
                <w:rFonts w:ascii="Arial" w:eastAsia="SimSun" w:hAnsi="Arial"/>
                <w:sz w:val="18"/>
                <w:szCs w:val="22"/>
                <w:lang w:val="en-US" w:eastAsia="ja-JP"/>
              </w:rPr>
              <w:t>r</w:t>
            </w:r>
            <w:r w:rsidRPr="00E210DB">
              <w:rPr>
                <w:rFonts w:ascii="Arial" w:eastAsia="SimSun" w:hAnsi="Arial"/>
                <w:sz w:val="18"/>
                <w:szCs w:val="22"/>
                <w:lang w:eastAsia="ja-JP"/>
              </w:rPr>
              <w:t xml:space="preserve"> bundle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E210DB" w:rsidRPr="00E210DB" w:rsidTr="00251C6D">
        <w:tc>
          <w:tcPr>
            <w:tcW w:w="1837" w:type="dxa"/>
            <w:vMerge w:val="restart"/>
            <w:shd w:val="clear" w:color="auto" w:fill="auto"/>
            <w:vAlign w:val="center"/>
          </w:tcPr>
          <w:p w:rsidR="00E210DB" w:rsidRPr="00E210DB" w:rsidRDefault="00E210DB" w:rsidP="00E210DB">
            <w:pPr>
              <w:spacing w:after="0"/>
              <w:rPr>
                <w:rFonts w:ascii="Arial" w:eastAsia="SimSun" w:hAnsi="Arial"/>
                <w:sz w:val="18"/>
              </w:rPr>
            </w:pPr>
            <w:r w:rsidRPr="00E210DB">
              <w:rPr>
                <w:rFonts w:ascii="Arial" w:eastAsia="SimSun" w:hAnsi="Arial"/>
                <w:sz w:val="18"/>
              </w:rPr>
              <w:t>PDSCH DMRS configuration</w:t>
            </w:r>
          </w:p>
        </w:tc>
        <w:tc>
          <w:tcPr>
            <w:tcW w:w="3760" w:type="dxa"/>
            <w:shd w:val="clear" w:color="auto" w:fill="auto"/>
            <w:vAlign w:val="center"/>
          </w:tcPr>
          <w:p w:rsidR="00E210DB" w:rsidRPr="00E210DB" w:rsidRDefault="00E210DB" w:rsidP="00E210DB">
            <w:pPr>
              <w:spacing w:after="0"/>
              <w:rPr>
                <w:rFonts w:ascii="Arial" w:eastAsia="SimSun" w:hAnsi="Arial" w:cs="Arial"/>
                <w:sz w:val="18"/>
                <w:szCs w:val="18"/>
              </w:rPr>
            </w:pPr>
            <w:r w:rsidRPr="00E210DB">
              <w:rPr>
                <w:rFonts w:ascii="Arial" w:eastAsia="SimSun" w:hAnsi="Arial" w:cs="Arial"/>
                <w:sz w:val="18"/>
                <w:szCs w:val="18"/>
              </w:rPr>
              <w:t>DMRS Type</w:t>
            </w:r>
          </w:p>
        </w:tc>
        <w:tc>
          <w:tcPr>
            <w:tcW w:w="810" w:type="dxa"/>
            <w:shd w:val="clear" w:color="auto" w:fill="auto"/>
            <w:vAlign w:val="center"/>
          </w:tcPr>
          <w:p w:rsidR="00E210DB" w:rsidRPr="00E210DB" w:rsidRDefault="00E210DB" w:rsidP="00E210DB">
            <w:pPr>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spacing w:after="0"/>
              <w:jc w:val="center"/>
              <w:rPr>
                <w:rFonts w:ascii="Arial" w:eastAsia="SimSun" w:hAnsi="Arial"/>
                <w:sz w:val="18"/>
              </w:rPr>
            </w:pPr>
            <w:r w:rsidRPr="00E210DB">
              <w:rPr>
                <w:rFonts w:ascii="Arial" w:eastAsia="SimSun" w:hAnsi="Arial"/>
                <w:sz w:val="18"/>
              </w:rPr>
              <w:t>Type 1</w:t>
            </w:r>
          </w:p>
        </w:tc>
      </w:tr>
      <w:tr w:rsidR="00E210DB" w:rsidRPr="00E210DB" w:rsidTr="00251C6D">
        <w:tc>
          <w:tcPr>
            <w:tcW w:w="1837" w:type="dxa"/>
            <w:vMerge/>
            <w:shd w:val="clear" w:color="auto" w:fill="auto"/>
            <w:vAlign w:val="center"/>
          </w:tcPr>
          <w:p w:rsidR="00E210DB" w:rsidRPr="00E210DB" w:rsidRDefault="00E210DB" w:rsidP="00E210DB">
            <w:pPr>
              <w:spacing w:after="0"/>
              <w:rPr>
                <w:rFonts w:ascii="Arial" w:eastAsia="SimSun" w:hAnsi="Arial"/>
                <w:sz w:val="18"/>
              </w:rPr>
            </w:pPr>
          </w:p>
        </w:tc>
        <w:tc>
          <w:tcPr>
            <w:tcW w:w="3760" w:type="dxa"/>
            <w:shd w:val="clear" w:color="auto" w:fill="auto"/>
            <w:vAlign w:val="center"/>
          </w:tcPr>
          <w:p w:rsidR="00E210DB" w:rsidRPr="00E210DB" w:rsidRDefault="00E210DB" w:rsidP="00E210DB">
            <w:pPr>
              <w:spacing w:after="0"/>
              <w:rPr>
                <w:rFonts w:ascii="Arial" w:eastAsia="SimSun" w:hAnsi="Arial"/>
                <w:sz w:val="18"/>
              </w:rPr>
            </w:pPr>
            <w:r w:rsidRPr="00E210DB">
              <w:rPr>
                <w:rFonts w:ascii="Arial" w:eastAsia="SimSun" w:hAnsi="Arial"/>
                <w:sz w:val="18"/>
              </w:rPr>
              <w:t>Number of additional DMRS</w:t>
            </w:r>
          </w:p>
        </w:tc>
        <w:tc>
          <w:tcPr>
            <w:tcW w:w="810" w:type="dxa"/>
            <w:shd w:val="clear" w:color="auto" w:fill="auto"/>
            <w:vAlign w:val="center"/>
          </w:tcPr>
          <w:p w:rsidR="00E210DB" w:rsidRPr="00E210DB" w:rsidRDefault="00E210DB" w:rsidP="00E210DB">
            <w:pPr>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spacing w:after="0"/>
              <w:jc w:val="center"/>
              <w:rPr>
                <w:rFonts w:ascii="Arial" w:eastAsia="SimSun" w:hAnsi="Arial"/>
                <w:sz w:val="18"/>
                <w:lang w:eastAsia="zh-CN"/>
              </w:rPr>
            </w:pPr>
            <w:r w:rsidRPr="00E210DB">
              <w:rPr>
                <w:rFonts w:ascii="Arial" w:eastAsia="SimSun" w:hAnsi="Arial"/>
                <w:sz w:val="18"/>
              </w:rPr>
              <w:t>2 for Tests 1</w:t>
            </w:r>
            <w:r w:rsidRPr="00E210DB">
              <w:rPr>
                <w:rFonts w:ascii="Arial" w:eastAsia="SimSun" w:hAnsi="Arial" w:hint="eastAsia"/>
                <w:sz w:val="18"/>
                <w:lang w:eastAsia="zh-CN"/>
              </w:rPr>
              <w:t>-1</w:t>
            </w:r>
            <w:r w:rsidRPr="00E210DB">
              <w:rPr>
                <w:rFonts w:ascii="Arial" w:eastAsia="SimSun" w:hAnsi="Arial"/>
                <w:sz w:val="18"/>
              </w:rPr>
              <w:br/>
              <w:t xml:space="preserve">1 for </w:t>
            </w:r>
            <w:r w:rsidRPr="00E210DB">
              <w:rPr>
                <w:rFonts w:ascii="Arial" w:eastAsia="SimSun" w:hAnsi="Arial" w:hint="eastAsia"/>
                <w:sz w:val="18"/>
                <w:lang w:eastAsia="zh-CN"/>
              </w:rPr>
              <w:t>other tests</w:t>
            </w:r>
          </w:p>
        </w:tc>
      </w:tr>
      <w:tr w:rsidR="00E210DB" w:rsidRPr="00E210DB" w:rsidTr="00251C6D">
        <w:tc>
          <w:tcPr>
            <w:tcW w:w="1837" w:type="dxa"/>
            <w:vMerge/>
            <w:shd w:val="clear" w:color="auto" w:fill="auto"/>
            <w:vAlign w:val="center"/>
          </w:tcPr>
          <w:p w:rsidR="00E210DB" w:rsidRPr="00E210DB" w:rsidRDefault="00E210DB" w:rsidP="00E210DB">
            <w:pPr>
              <w:spacing w:after="0"/>
              <w:rPr>
                <w:rFonts w:ascii="Arial" w:eastAsia="SimSun" w:hAnsi="Arial"/>
                <w:sz w:val="18"/>
              </w:rPr>
            </w:pPr>
          </w:p>
        </w:tc>
        <w:tc>
          <w:tcPr>
            <w:tcW w:w="3760" w:type="dxa"/>
            <w:shd w:val="clear" w:color="auto" w:fill="auto"/>
            <w:vAlign w:val="center"/>
          </w:tcPr>
          <w:p w:rsidR="00E210DB" w:rsidRPr="00E210DB" w:rsidRDefault="00E210DB" w:rsidP="00E210DB">
            <w:pPr>
              <w:spacing w:after="0"/>
              <w:rPr>
                <w:rFonts w:ascii="Arial" w:eastAsia="SimSun" w:hAnsi="Arial"/>
                <w:sz w:val="18"/>
              </w:rPr>
            </w:pPr>
            <w:r w:rsidRPr="00E210DB">
              <w:rPr>
                <w:rFonts w:ascii="Arial" w:eastAsia="SimSun" w:hAnsi="Arial"/>
                <w:sz w:val="18"/>
              </w:rPr>
              <w:t>Length</w:t>
            </w:r>
          </w:p>
        </w:tc>
        <w:tc>
          <w:tcPr>
            <w:tcW w:w="810" w:type="dxa"/>
            <w:shd w:val="clear" w:color="auto" w:fill="auto"/>
            <w:vAlign w:val="center"/>
          </w:tcPr>
          <w:p w:rsidR="00E210DB" w:rsidRPr="00E210DB" w:rsidRDefault="00E210DB" w:rsidP="00E210DB">
            <w:pPr>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16 for Test 1-4, [2-1]</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8 for other tests</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K1 value</w:t>
            </w:r>
            <w:r w:rsidRPr="00E210DB">
              <w:rPr>
                <w:rFonts w:ascii="Arial" w:eastAsia="SimSun" w:hAnsi="Arial"/>
                <w:sz w:val="18"/>
                <w:lang w:val="en-US"/>
              </w:rPr>
              <w:br/>
              <w:t>(</w:t>
            </w:r>
            <w:r w:rsidRPr="00E210DB">
              <w:rPr>
                <w:rFonts w:ascii="Arial" w:eastAsia="SimSun" w:hAnsi="Arial"/>
                <w:sz w:val="18"/>
              </w:rPr>
              <w:t>PDSCH-to-HARQ-timing-indicator</w:t>
            </w:r>
            <w:r w:rsidRPr="00E210DB">
              <w:rPr>
                <w:rFonts w:ascii="Arial" w:eastAsia="SimSun" w:hAnsi="Arial"/>
                <w:sz w:val="18"/>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Specific to each UL-DL pattern</w:t>
            </w:r>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5.2.3.2.1-3: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94"/>
        <w:gridCol w:w="1385"/>
        <w:gridCol w:w="1387"/>
        <w:gridCol w:w="1387"/>
        <w:gridCol w:w="1366"/>
        <w:gridCol w:w="1355"/>
        <w:gridCol w:w="1027"/>
      </w:tblGrid>
      <w:tr w:rsidR="00E210DB" w:rsidRPr="00E210DB" w:rsidTr="00251C6D">
        <w:trPr>
          <w:trHeight w:val="392"/>
          <w:jc w:val="center"/>
        </w:trPr>
        <w:tc>
          <w:tcPr>
            <w:tcW w:w="329"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Test num.</w:t>
            </w:r>
          </w:p>
        </w:tc>
        <w:tc>
          <w:tcPr>
            <w:tcW w:w="716"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w:t>
            </w:r>
            <w:r w:rsidRPr="00E210DB">
              <w:rPr>
                <w:rFonts w:ascii="Arial" w:eastAsia="SimSun" w:hAnsi="Arial" w:cs="Arial" w:hint="eastAsia"/>
                <w:b/>
                <w:sz w:val="18"/>
              </w:rPr>
              <w:t xml:space="preserve"> </w:t>
            </w:r>
            <w:r w:rsidRPr="00E210DB">
              <w:rPr>
                <w:rFonts w:ascii="Arial" w:eastAsia="SimSun" w:hAnsi="Arial" w:cs="Arial"/>
                <w:b/>
                <w:sz w:val="18"/>
              </w:rPr>
              <w:t>channel</w:t>
            </w:r>
          </w:p>
        </w:tc>
        <w:tc>
          <w:tcPr>
            <w:tcW w:w="733"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b/>
                <w:sz w:val="18"/>
              </w:rPr>
              <w:t>Modulation format</w:t>
            </w:r>
            <w:r w:rsidRPr="00E210DB">
              <w:rPr>
                <w:rFonts w:ascii="Arial" w:eastAsia="SimSun" w:hAnsi="Arial" w:cs="Arial" w:hint="eastAsia"/>
                <w:b/>
                <w:sz w:val="18"/>
                <w:lang w:eastAsia="zh-CN"/>
              </w:rPr>
              <w:t xml:space="preserve"> and code rate</w:t>
            </w:r>
          </w:p>
        </w:tc>
        <w:tc>
          <w:tcPr>
            <w:tcW w:w="734"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TDD UL-DL pattern</w:t>
            </w:r>
          </w:p>
        </w:tc>
        <w:tc>
          <w:tcPr>
            <w:tcW w:w="734"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Propagation condition</w:t>
            </w:r>
          </w:p>
        </w:tc>
        <w:tc>
          <w:tcPr>
            <w:tcW w:w="693"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Correlation matrix and antenna configuration</w:t>
            </w:r>
          </w:p>
        </w:tc>
        <w:tc>
          <w:tcPr>
            <w:tcW w:w="1061" w:type="pct"/>
            <w:gridSpan w:val="2"/>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value</w:t>
            </w:r>
          </w:p>
        </w:tc>
      </w:tr>
      <w:tr w:rsidR="00E210DB" w:rsidRPr="00E210DB" w:rsidTr="00251C6D">
        <w:trPr>
          <w:trHeight w:val="392"/>
          <w:jc w:val="center"/>
        </w:trPr>
        <w:tc>
          <w:tcPr>
            <w:tcW w:w="329"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716"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733" w:type="pct"/>
            <w:vMerge/>
            <w:shd w:val="clear" w:color="auto" w:fill="FFFFFF"/>
          </w:tcPr>
          <w:p w:rsidR="00E210DB" w:rsidRPr="00E210DB" w:rsidRDefault="00E210DB" w:rsidP="00E210DB">
            <w:pPr>
              <w:keepNext/>
              <w:keepLines/>
              <w:spacing w:after="0"/>
              <w:jc w:val="center"/>
              <w:rPr>
                <w:rFonts w:ascii="Arial" w:eastAsia="SimSun" w:hAnsi="Arial" w:cs="Arial"/>
                <w:b/>
                <w:sz w:val="18"/>
              </w:rPr>
            </w:pPr>
          </w:p>
        </w:tc>
        <w:tc>
          <w:tcPr>
            <w:tcW w:w="734" w:type="pct"/>
            <w:vMerge/>
            <w:shd w:val="clear" w:color="auto" w:fill="FFFFFF"/>
          </w:tcPr>
          <w:p w:rsidR="00E210DB" w:rsidRPr="00E210DB" w:rsidRDefault="00E210DB" w:rsidP="00E210DB">
            <w:pPr>
              <w:keepNext/>
              <w:keepLines/>
              <w:spacing w:after="0"/>
              <w:jc w:val="center"/>
              <w:rPr>
                <w:rFonts w:ascii="Arial" w:eastAsia="SimSun" w:hAnsi="Arial" w:cs="Arial"/>
                <w:b/>
                <w:sz w:val="18"/>
              </w:rPr>
            </w:pPr>
          </w:p>
        </w:tc>
        <w:tc>
          <w:tcPr>
            <w:tcW w:w="734"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693"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Fraction of maximum throughput (%)</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SNR (dB)</w:t>
            </w:r>
          </w:p>
        </w:tc>
      </w:tr>
      <w:tr w:rsidR="00E210DB" w:rsidRPr="00E210DB" w:rsidTr="00251C6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1-1</w:t>
            </w:r>
          </w:p>
        </w:tc>
        <w:tc>
          <w:tcPr>
            <w:tcW w:w="716"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R.PDSCH.2-1.1 TDD</w:t>
            </w:r>
          </w:p>
        </w:tc>
        <w:tc>
          <w:tcPr>
            <w:tcW w:w="733" w:type="pct"/>
            <w:shd w:val="clear" w:color="auto" w:fill="FFFFFF"/>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QPSK, 0.30</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FR1.30-1</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TDLB100-400</w:t>
            </w:r>
          </w:p>
        </w:tc>
        <w:tc>
          <w:tcPr>
            <w:tcW w:w="69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w:t>
            </w:r>
            <w:r w:rsidRPr="00E210DB">
              <w:rPr>
                <w:rFonts w:ascii="Arial" w:eastAsia="SimSun" w:hAnsi="Arial" w:cs="Arial" w:hint="eastAsia"/>
                <w:sz w:val="18"/>
                <w:lang w:eastAsia="zh-CN"/>
              </w:rPr>
              <w:t>4</w:t>
            </w:r>
            <w:r w:rsidRPr="00E210DB">
              <w:rPr>
                <w:rFonts w:ascii="Arial" w:eastAsia="SimSun" w:hAnsi="Arial" w:cs="Arial"/>
                <w:sz w:val="18"/>
              </w:rPr>
              <w:t>, ULA Low</w:t>
            </w: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w:t>
            </w:r>
            <w:r w:rsidRPr="00E210DB">
              <w:rPr>
                <w:rFonts w:ascii="Arial" w:eastAsia="SimSun" w:hAnsi="Arial" w:cs="Arial" w:hint="eastAsia"/>
                <w:sz w:val="18"/>
                <w:lang w:eastAsia="zh-CN"/>
              </w:rPr>
              <w:t>-</w:t>
            </w:r>
            <w:ins w:id="794" w:author="RAN4#90" w:date="2019-03-04T15:45:00Z">
              <w:r w:rsidR="007163CB">
                <w:rPr>
                  <w:rFonts w:ascii="Arial" w:eastAsia="SimSun" w:hAnsi="Arial" w:cs="Arial" w:hint="eastAsia"/>
                  <w:sz w:val="18"/>
                  <w:lang w:eastAsia="zh-CN"/>
                </w:rPr>
                <w:t>4.1</w:t>
              </w:r>
            </w:ins>
            <w:del w:id="795" w:author="RAN4#90" w:date="2019-03-04T15:45:00Z">
              <w:r w:rsidRPr="00E210DB" w:rsidDel="007163CB">
                <w:rPr>
                  <w:rFonts w:ascii="Arial" w:eastAsia="SimSun" w:hAnsi="Arial" w:cs="Arial" w:hint="eastAsia"/>
                  <w:sz w:val="18"/>
                  <w:lang w:eastAsia="zh-CN"/>
                </w:rPr>
                <w:delText>3.9</w:delText>
              </w:r>
            </w:del>
            <w:r w:rsidRPr="00E210DB">
              <w:rPr>
                <w:rFonts w:ascii="Arial" w:eastAsia="SimSun" w:hAnsi="Arial" w:cs="Arial"/>
                <w:sz w:val="18"/>
              </w:rPr>
              <w:t>]</w:t>
            </w:r>
          </w:p>
        </w:tc>
      </w:tr>
      <w:tr w:rsidR="00E210DB" w:rsidRPr="00E210DB" w:rsidTr="00251C6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1-2</w:t>
            </w:r>
          </w:p>
        </w:tc>
        <w:tc>
          <w:tcPr>
            <w:tcW w:w="716"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R.PDSCH.2-1.2 TDD</w:t>
            </w:r>
          </w:p>
        </w:tc>
        <w:tc>
          <w:tcPr>
            <w:tcW w:w="733" w:type="pct"/>
            <w:shd w:val="clear" w:color="auto" w:fill="FFFFFF"/>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QPSK, 0.30</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FR1.30-1</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TDLC300-100</w:t>
            </w:r>
          </w:p>
        </w:tc>
        <w:tc>
          <w:tcPr>
            <w:tcW w:w="69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w:t>
            </w:r>
            <w:r w:rsidRPr="00E210DB">
              <w:rPr>
                <w:rFonts w:ascii="Arial" w:eastAsia="SimSun" w:hAnsi="Arial" w:cs="Arial" w:hint="eastAsia"/>
                <w:sz w:val="18"/>
                <w:lang w:eastAsia="zh-CN"/>
              </w:rPr>
              <w:t>4</w:t>
            </w:r>
            <w:r w:rsidRPr="00E210DB">
              <w:rPr>
                <w:rFonts w:ascii="Arial" w:eastAsia="SimSun" w:hAnsi="Arial" w:cs="Arial"/>
                <w:sz w:val="18"/>
              </w:rPr>
              <w:t>, ULA Low</w:t>
            </w: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w:t>
            </w:r>
            <w:r w:rsidRPr="00E210DB">
              <w:rPr>
                <w:rFonts w:ascii="Arial" w:eastAsia="SimSun" w:hAnsi="Arial" w:cs="Arial" w:hint="eastAsia"/>
                <w:sz w:val="18"/>
                <w:lang w:eastAsia="zh-CN"/>
              </w:rPr>
              <w:t>-2.</w:t>
            </w:r>
            <w:ins w:id="796" w:author="RAN4#90" w:date="2019-03-04T15:45:00Z">
              <w:r w:rsidR="007163CB">
                <w:rPr>
                  <w:rFonts w:ascii="Arial" w:eastAsia="SimSun" w:hAnsi="Arial" w:cs="Arial" w:hint="eastAsia"/>
                  <w:sz w:val="18"/>
                  <w:lang w:eastAsia="zh-CN"/>
                </w:rPr>
                <w:t>6</w:t>
              </w:r>
            </w:ins>
            <w:del w:id="797" w:author="RAN4#90" w:date="2019-03-04T15:45:00Z">
              <w:r w:rsidRPr="00E210DB" w:rsidDel="007163CB">
                <w:rPr>
                  <w:rFonts w:ascii="Arial" w:eastAsia="SimSun" w:hAnsi="Arial" w:cs="Arial" w:hint="eastAsia"/>
                  <w:sz w:val="18"/>
                  <w:lang w:eastAsia="zh-CN"/>
                </w:rPr>
                <w:delText>7</w:delText>
              </w:r>
            </w:del>
            <w:r w:rsidRPr="00E210DB">
              <w:rPr>
                <w:rFonts w:ascii="Arial" w:eastAsia="SimSun" w:hAnsi="Arial" w:cs="Arial"/>
                <w:sz w:val="18"/>
              </w:rPr>
              <w:t>]</w:t>
            </w:r>
          </w:p>
        </w:tc>
      </w:tr>
      <w:tr w:rsidR="00E210DB" w:rsidRPr="00E210DB" w:rsidTr="00251C6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w:t>
            </w:r>
            <w:r w:rsidRPr="00E210DB">
              <w:rPr>
                <w:rFonts w:ascii="Arial" w:eastAsia="SimSun" w:hAnsi="Arial" w:cs="Arial" w:hint="eastAsia"/>
                <w:sz w:val="18"/>
              </w:rPr>
              <w:t>3</w:t>
            </w:r>
          </w:p>
        </w:tc>
        <w:tc>
          <w:tcPr>
            <w:tcW w:w="716"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R.PDSCH.2-4.1 TDD</w:t>
            </w:r>
          </w:p>
        </w:tc>
        <w:tc>
          <w:tcPr>
            <w:tcW w:w="733" w:type="pct"/>
            <w:shd w:val="clear" w:color="auto" w:fill="FFFFFF"/>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256QAM, 0.82</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FR1.30-1</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TDLA30-10</w:t>
            </w:r>
          </w:p>
        </w:tc>
        <w:tc>
          <w:tcPr>
            <w:tcW w:w="69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w:t>
            </w:r>
            <w:r w:rsidRPr="00E210DB">
              <w:rPr>
                <w:rFonts w:ascii="Arial" w:eastAsia="SimSun" w:hAnsi="Arial" w:cs="Arial" w:hint="eastAsia"/>
                <w:sz w:val="18"/>
                <w:lang w:eastAsia="zh-CN"/>
              </w:rPr>
              <w:t>4</w:t>
            </w:r>
            <w:r w:rsidRPr="00E210DB">
              <w:rPr>
                <w:rFonts w:ascii="Arial" w:eastAsia="SimSun" w:hAnsi="Arial" w:cs="Arial"/>
                <w:sz w:val="18"/>
              </w:rPr>
              <w:t>, ULA Low</w:t>
            </w: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43" w:type="pct"/>
            <w:shd w:val="clear" w:color="auto" w:fill="FFFFFF"/>
            <w:vAlign w:val="center"/>
          </w:tcPr>
          <w:p w:rsidR="00E210DB" w:rsidRPr="00E210DB" w:rsidRDefault="00E210DB" w:rsidP="007163CB">
            <w:pPr>
              <w:keepNext/>
              <w:keepLines/>
              <w:spacing w:after="0"/>
              <w:jc w:val="center"/>
              <w:rPr>
                <w:rFonts w:ascii="Arial" w:eastAsia="SimSun" w:hAnsi="Arial" w:cs="Arial"/>
                <w:sz w:val="18"/>
              </w:rPr>
            </w:pPr>
            <w:r w:rsidRPr="00E210DB">
              <w:rPr>
                <w:rFonts w:ascii="Arial" w:eastAsia="SimSun" w:hAnsi="Arial" w:cs="Arial"/>
                <w:sz w:val="18"/>
              </w:rPr>
              <w:t>[</w:t>
            </w:r>
            <w:del w:id="798" w:author="RAN4#90" w:date="2019-03-04T15:45:00Z">
              <w:r w:rsidRPr="00E210DB" w:rsidDel="007163CB">
                <w:rPr>
                  <w:rFonts w:ascii="Arial" w:eastAsia="SimSun" w:hAnsi="Arial" w:cs="Arial"/>
                  <w:sz w:val="18"/>
                </w:rPr>
                <w:delText>TBD</w:delText>
              </w:r>
            </w:del>
            <w:ins w:id="799" w:author="RAN4#90" w:date="2019-03-04T15:45:00Z">
              <w:r w:rsidR="007163CB">
                <w:rPr>
                  <w:rFonts w:ascii="Arial" w:eastAsia="SimSun" w:hAnsi="Arial" w:cs="Arial" w:hint="eastAsia"/>
                  <w:sz w:val="18"/>
                  <w:lang w:eastAsia="zh-CN"/>
                </w:rPr>
                <w:t>21.6</w:t>
              </w:r>
            </w:ins>
            <w:r w:rsidRPr="00E210DB">
              <w:rPr>
                <w:rFonts w:ascii="Arial" w:eastAsia="SimSun" w:hAnsi="Arial" w:cs="Arial"/>
                <w:sz w:val="18"/>
              </w:rPr>
              <w:t>]</w:t>
            </w:r>
          </w:p>
        </w:tc>
      </w:tr>
      <w:tr w:rsidR="00E210DB" w:rsidRPr="00E210DB" w:rsidTr="00251C6D">
        <w:trPr>
          <w:trHeight w:val="235"/>
          <w:jc w:val="center"/>
        </w:trPr>
        <w:tc>
          <w:tcPr>
            <w:tcW w:w="32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1-4</w:t>
            </w:r>
          </w:p>
        </w:tc>
        <w:tc>
          <w:tcPr>
            <w:tcW w:w="716"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R.PDSCH.2-2.1 TDD</w:t>
            </w:r>
          </w:p>
        </w:tc>
        <w:tc>
          <w:tcPr>
            <w:tcW w:w="733" w:type="pct"/>
            <w:shd w:val="clear" w:color="auto" w:fill="FFFFFF"/>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16QAM, 0.48</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FR1.30-1</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TDLC300-100</w:t>
            </w:r>
          </w:p>
        </w:tc>
        <w:tc>
          <w:tcPr>
            <w:tcW w:w="69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w:t>
            </w:r>
            <w:r w:rsidRPr="00E210DB">
              <w:rPr>
                <w:rFonts w:ascii="Arial" w:eastAsia="SimSun" w:hAnsi="Arial" w:cs="Arial" w:hint="eastAsia"/>
                <w:sz w:val="18"/>
                <w:lang w:eastAsia="zh-CN"/>
              </w:rPr>
              <w:t>4</w:t>
            </w:r>
            <w:r w:rsidRPr="00E210DB">
              <w:rPr>
                <w:rFonts w:ascii="Arial" w:eastAsia="SimSun" w:hAnsi="Arial" w:cs="Arial"/>
                <w:sz w:val="18"/>
              </w:rPr>
              <w:t>, ULA Low</w:t>
            </w: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30</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w:t>
            </w:r>
            <w:r w:rsidRPr="00E210DB">
              <w:rPr>
                <w:rFonts w:ascii="Arial" w:eastAsia="SimSun" w:hAnsi="Arial" w:cs="Arial" w:hint="eastAsia"/>
                <w:sz w:val="18"/>
                <w:lang w:eastAsia="zh-CN"/>
              </w:rPr>
              <w:t>-1.</w:t>
            </w:r>
            <w:ins w:id="800" w:author="RAN4#90" w:date="2019-03-04T15:45:00Z">
              <w:r w:rsidR="007163CB">
                <w:rPr>
                  <w:rFonts w:ascii="Arial" w:eastAsia="SimSun" w:hAnsi="Arial" w:cs="Arial" w:hint="eastAsia"/>
                  <w:sz w:val="18"/>
                  <w:lang w:eastAsia="zh-CN"/>
                </w:rPr>
                <w:t>0</w:t>
              </w:r>
            </w:ins>
            <w:del w:id="801" w:author="RAN4#90" w:date="2019-03-04T15:45:00Z">
              <w:r w:rsidRPr="00E210DB" w:rsidDel="007163CB">
                <w:rPr>
                  <w:rFonts w:ascii="Arial" w:eastAsia="SimSun" w:hAnsi="Arial" w:cs="Arial" w:hint="eastAsia"/>
                  <w:sz w:val="18"/>
                  <w:lang w:eastAsia="zh-CN"/>
                </w:rPr>
                <w:delText>1</w:delText>
              </w:r>
            </w:del>
            <w:r w:rsidRPr="00E210DB">
              <w:rPr>
                <w:rFonts w:ascii="Arial" w:eastAsia="SimSun" w:hAnsi="Arial" w:cs="Arial"/>
                <w:sz w:val="18"/>
              </w:rPr>
              <w:t>]</w:t>
            </w:r>
          </w:p>
        </w:tc>
      </w:tr>
      <w:tr w:rsidR="00E210DB" w:rsidRPr="00E210DB" w:rsidTr="00251C6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1-5</w:t>
            </w:r>
          </w:p>
        </w:tc>
        <w:tc>
          <w:tcPr>
            <w:tcW w:w="716"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[R.PDSCH.2-5.1 TDD]</w:t>
            </w:r>
          </w:p>
        </w:tc>
        <w:tc>
          <w:tcPr>
            <w:tcW w:w="733" w:type="pct"/>
            <w:shd w:val="clear" w:color="auto" w:fill="FFFFFF"/>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QPSK, 0.3</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FR1.30-2</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TDLA30-10</w:t>
            </w:r>
          </w:p>
        </w:tc>
        <w:tc>
          <w:tcPr>
            <w:tcW w:w="69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w:t>
            </w:r>
            <w:r w:rsidRPr="00E210DB">
              <w:rPr>
                <w:rFonts w:ascii="Arial" w:eastAsia="SimSun" w:hAnsi="Arial" w:cs="Arial" w:hint="eastAsia"/>
                <w:sz w:val="18"/>
                <w:lang w:eastAsia="zh-CN"/>
              </w:rPr>
              <w:t>4</w:t>
            </w:r>
            <w:r w:rsidRPr="00E210DB">
              <w:rPr>
                <w:rFonts w:ascii="Arial" w:eastAsia="SimSun" w:hAnsi="Arial" w:cs="Arial"/>
                <w:sz w:val="18"/>
              </w:rPr>
              <w:t>, ULA Low</w:t>
            </w: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w:t>
            </w:r>
            <w:r w:rsidRPr="00E210DB">
              <w:rPr>
                <w:rFonts w:ascii="Arial" w:eastAsia="SimSun" w:hAnsi="Arial" w:cs="Arial" w:hint="eastAsia"/>
                <w:sz w:val="18"/>
                <w:lang w:eastAsia="zh-CN"/>
              </w:rPr>
              <w:t>-3.</w:t>
            </w:r>
            <w:ins w:id="802" w:author="After_RAN4#90" w:date="2019-03-08T18:42:00Z">
              <w:r w:rsidR="00697B86">
                <w:rPr>
                  <w:rFonts w:ascii="Arial" w:eastAsia="SimSun" w:hAnsi="Arial" w:cs="Arial" w:hint="eastAsia"/>
                  <w:sz w:val="18"/>
                  <w:lang w:eastAsia="zh-CN"/>
                </w:rPr>
                <w:t>6</w:t>
              </w:r>
            </w:ins>
            <w:ins w:id="803" w:author="RAN4#90" w:date="2019-03-04T15:45:00Z">
              <w:del w:id="804" w:author="After_RAN4#90" w:date="2019-03-08T18:42:00Z">
                <w:r w:rsidR="007163CB" w:rsidDel="00697B86">
                  <w:rPr>
                    <w:rFonts w:ascii="Arial" w:eastAsia="SimSun" w:hAnsi="Arial" w:cs="Arial" w:hint="eastAsia"/>
                    <w:sz w:val="18"/>
                    <w:lang w:eastAsia="zh-CN"/>
                  </w:rPr>
                  <w:delText>3</w:delText>
                </w:r>
              </w:del>
            </w:ins>
            <w:del w:id="805" w:author="RAN4#90" w:date="2019-03-04T15:45:00Z">
              <w:r w:rsidRPr="00E210DB" w:rsidDel="007163CB">
                <w:rPr>
                  <w:rFonts w:ascii="Arial" w:eastAsia="SimSun" w:hAnsi="Arial" w:cs="Arial" w:hint="eastAsia"/>
                  <w:sz w:val="18"/>
                  <w:lang w:eastAsia="zh-CN"/>
                </w:rPr>
                <w:delText>9</w:delText>
              </w:r>
            </w:del>
            <w:r w:rsidRPr="00E210DB">
              <w:rPr>
                <w:rFonts w:ascii="Arial" w:eastAsia="SimSun" w:hAnsi="Arial" w:cs="Arial"/>
                <w:sz w:val="18"/>
              </w:rPr>
              <w:t>]</w:t>
            </w:r>
          </w:p>
        </w:tc>
      </w:tr>
      <w:tr w:rsidR="00E210DB" w:rsidRPr="00E210DB" w:rsidTr="00251C6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1-6</w:t>
            </w:r>
          </w:p>
        </w:tc>
        <w:tc>
          <w:tcPr>
            <w:tcW w:w="716"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[R.PDSCH.2-6.1 TDD]</w:t>
            </w:r>
          </w:p>
        </w:tc>
        <w:tc>
          <w:tcPr>
            <w:tcW w:w="733" w:type="pct"/>
            <w:shd w:val="clear" w:color="auto" w:fill="FFFFFF"/>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QPSK, 0.30</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FR1.30-3</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TDLA30-10</w:t>
            </w:r>
          </w:p>
        </w:tc>
        <w:tc>
          <w:tcPr>
            <w:tcW w:w="69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w:t>
            </w:r>
            <w:r w:rsidRPr="00E210DB">
              <w:rPr>
                <w:rFonts w:ascii="Arial" w:eastAsia="SimSun" w:hAnsi="Arial" w:cs="Arial" w:hint="eastAsia"/>
                <w:sz w:val="18"/>
                <w:lang w:eastAsia="zh-CN"/>
              </w:rPr>
              <w:t>4</w:t>
            </w:r>
            <w:r w:rsidRPr="00E210DB">
              <w:rPr>
                <w:rFonts w:ascii="Arial" w:eastAsia="SimSun" w:hAnsi="Arial" w:cs="Arial"/>
                <w:sz w:val="18"/>
              </w:rPr>
              <w:t>, ULA Low</w:t>
            </w: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w:t>
            </w:r>
            <w:r w:rsidRPr="00E210DB">
              <w:rPr>
                <w:rFonts w:ascii="Arial" w:eastAsia="SimSun" w:hAnsi="Arial" w:cs="Arial" w:hint="eastAsia"/>
                <w:sz w:val="18"/>
                <w:lang w:eastAsia="zh-CN"/>
              </w:rPr>
              <w:t>-3.</w:t>
            </w:r>
            <w:ins w:id="806" w:author="RAN4#90" w:date="2019-03-04T15:45:00Z">
              <w:r w:rsidR="007163CB">
                <w:rPr>
                  <w:rFonts w:ascii="Arial" w:eastAsia="SimSun" w:hAnsi="Arial" w:cs="Arial" w:hint="eastAsia"/>
                  <w:sz w:val="18"/>
                  <w:lang w:eastAsia="zh-CN"/>
                </w:rPr>
                <w:t>8</w:t>
              </w:r>
            </w:ins>
            <w:del w:id="807" w:author="RAN4#90" w:date="2019-03-04T15:45:00Z">
              <w:r w:rsidRPr="00E210DB" w:rsidDel="007163CB">
                <w:rPr>
                  <w:rFonts w:ascii="Arial" w:eastAsia="SimSun" w:hAnsi="Arial" w:cs="Arial" w:hint="eastAsia"/>
                  <w:sz w:val="18"/>
                  <w:lang w:eastAsia="zh-CN"/>
                </w:rPr>
                <w:delText>9</w:delText>
              </w:r>
            </w:del>
            <w:r w:rsidRPr="00E210DB">
              <w:rPr>
                <w:rFonts w:ascii="Arial" w:eastAsia="SimSun" w:hAnsi="Arial" w:cs="Arial"/>
                <w:sz w:val="18"/>
              </w:rPr>
              <w:t>]</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5.2.3.2.1-4: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80"/>
        <w:gridCol w:w="1428"/>
        <w:gridCol w:w="1430"/>
        <w:gridCol w:w="1431"/>
        <w:gridCol w:w="1366"/>
        <w:gridCol w:w="1399"/>
        <w:gridCol w:w="767"/>
      </w:tblGrid>
      <w:tr w:rsidR="00E210DB" w:rsidRPr="00E210DB" w:rsidTr="00251C6D">
        <w:trPr>
          <w:trHeight w:val="392"/>
          <w:jc w:val="center"/>
        </w:trPr>
        <w:tc>
          <w:tcPr>
            <w:tcW w:w="329"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Test num.</w:t>
            </w:r>
          </w:p>
        </w:tc>
        <w:tc>
          <w:tcPr>
            <w:tcW w:w="716"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w:t>
            </w:r>
            <w:r w:rsidRPr="00E210DB">
              <w:rPr>
                <w:rFonts w:ascii="Arial" w:eastAsia="SimSun" w:hAnsi="Arial" w:cs="Arial" w:hint="eastAsia"/>
                <w:b/>
                <w:sz w:val="18"/>
              </w:rPr>
              <w:t xml:space="preserve"> </w:t>
            </w:r>
            <w:r w:rsidRPr="00E210DB">
              <w:rPr>
                <w:rFonts w:ascii="Arial" w:eastAsia="SimSun" w:hAnsi="Arial" w:cs="Arial"/>
                <w:b/>
                <w:sz w:val="18"/>
              </w:rPr>
              <w:t>channel</w:t>
            </w:r>
          </w:p>
        </w:tc>
        <w:tc>
          <w:tcPr>
            <w:tcW w:w="733"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b/>
                <w:sz w:val="18"/>
              </w:rPr>
              <w:t>Modulation format</w:t>
            </w:r>
            <w:r w:rsidRPr="00E210DB">
              <w:rPr>
                <w:rFonts w:ascii="Arial" w:eastAsia="SimSun" w:hAnsi="Arial" w:cs="Arial" w:hint="eastAsia"/>
                <w:b/>
                <w:sz w:val="18"/>
                <w:lang w:eastAsia="zh-CN"/>
              </w:rPr>
              <w:t xml:space="preserve"> and code rate</w:t>
            </w:r>
          </w:p>
        </w:tc>
        <w:tc>
          <w:tcPr>
            <w:tcW w:w="734"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TDD UL-DL pattern</w:t>
            </w:r>
          </w:p>
        </w:tc>
        <w:tc>
          <w:tcPr>
            <w:tcW w:w="734"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Propagation condition</w:t>
            </w:r>
          </w:p>
        </w:tc>
        <w:tc>
          <w:tcPr>
            <w:tcW w:w="693"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Correlation matrix and antenna configuration</w:t>
            </w:r>
          </w:p>
        </w:tc>
        <w:tc>
          <w:tcPr>
            <w:tcW w:w="1061" w:type="pct"/>
            <w:gridSpan w:val="2"/>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value</w:t>
            </w:r>
          </w:p>
        </w:tc>
      </w:tr>
      <w:tr w:rsidR="00E210DB" w:rsidRPr="00E210DB" w:rsidTr="00251C6D">
        <w:trPr>
          <w:trHeight w:val="392"/>
          <w:jc w:val="center"/>
        </w:trPr>
        <w:tc>
          <w:tcPr>
            <w:tcW w:w="329"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716"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733" w:type="pct"/>
            <w:vMerge/>
            <w:shd w:val="clear" w:color="auto" w:fill="FFFFFF"/>
          </w:tcPr>
          <w:p w:rsidR="00E210DB" w:rsidRPr="00E210DB" w:rsidRDefault="00E210DB" w:rsidP="00E210DB">
            <w:pPr>
              <w:keepNext/>
              <w:keepLines/>
              <w:spacing w:after="0"/>
              <w:jc w:val="center"/>
              <w:rPr>
                <w:rFonts w:ascii="Arial" w:eastAsia="SimSun" w:hAnsi="Arial" w:cs="Arial"/>
                <w:b/>
                <w:sz w:val="18"/>
              </w:rPr>
            </w:pPr>
          </w:p>
        </w:tc>
        <w:tc>
          <w:tcPr>
            <w:tcW w:w="734" w:type="pct"/>
            <w:vMerge/>
            <w:shd w:val="clear" w:color="auto" w:fill="FFFFFF"/>
          </w:tcPr>
          <w:p w:rsidR="00E210DB" w:rsidRPr="00E210DB" w:rsidRDefault="00E210DB" w:rsidP="00E210DB">
            <w:pPr>
              <w:keepNext/>
              <w:keepLines/>
              <w:spacing w:after="0"/>
              <w:jc w:val="center"/>
              <w:rPr>
                <w:rFonts w:ascii="Arial" w:eastAsia="SimSun" w:hAnsi="Arial" w:cs="Arial"/>
                <w:b/>
                <w:sz w:val="18"/>
              </w:rPr>
            </w:pPr>
          </w:p>
        </w:tc>
        <w:tc>
          <w:tcPr>
            <w:tcW w:w="734"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693"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Fraction of maximum throughput (%)</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SNR (dB)</w:t>
            </w:r>
          </w:p>
        </w:tc>
      </w:tr>
      <w:tr w:rsidR="00E210DB" w:rsidRPr="00E210DB" w:rsidTr="00251C6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rPr>
              <w:t>2-</w:t>
            </w:r>
            <w:r w:rsidRPr="00E210DB">
              <w:rPr>
                <w:rFonts w:ascii="Arial" w:eastAsia="SimSun" w:hAnsi="Arial" w:cs="Arial" w:hint="eastAsia"/>
                <w:sz w:val="18"/>
                <w:lang w:eastAsia="zh-CN"/>
              </w:rPr>
              <w:t>1</w:t>
            </w:r>
          </w:p>
        </w:tc>
        <w:tc>
          <w:tcPr>
            <w:tcW w:w="716"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R.PDSCH.2-3.1 TDD</w:t>
            </w:r>
          </w:p>
        </w:tc>
        <w:tc>
          <w:tcPr>
            <w:tcW w:w="73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64QAM, 0.51</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FR1.30-1</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TDLA30-10</w:t>
            </w:r>
          </w:p>
        </w:tc>
        <w:tc>
          <w:tcPr>
            <w:tcW w:w="69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w:t>
            </w:r>
            <w:r w:rsidRPr="00E210DB">
              <w:rPr>
                <w:rFonts w:ascii="Arial" w:eastAsia="SimSun" w:hAnsi="Arial" w:cs="Arial" w:hint="eastAsia"/>
                <w:sz w:val="18"/>
                <w:lang w:eastAsia="zh-CN"/>
              </w:rPr>
              <w:t>4</w:t>
            </w:r>
            <w:r w:rsidRPr="00E210DB">
              <w:rPr>
                <w:rFonts w:ascii="Arial" w:eastAsia="SimSun" w:hAnsi="Arial" w:cs="Arial"/>
                <w:sz w:val="18"/>
              </w:rPr>
              <w:t>, ULA Low</w:t>
            </w: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TBD</w:t>
            </w:r>
          </w:p>
        </w:tc>
      </w:tr>
      <w:tr w:rsidR="00E210DB" w:rsidRPr="00E210DB" w:rsidTr="00251C6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2-2</w:t>
            </w:r>
          </w:p>
        </w:tc>
        <w:tc>
          <w:tcPr>
            <w:tcW w:w="716"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R.PDSCH.2-3.2 TDD</w:t>
            </w:r>
          </w:p>
        </w:tc>
        <w:tc>
          <w:tcPr>
            <w:tcW w:w="73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64QAM, 0.51</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FR1.30-1</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TDLA30-10</w:t>
            </w:r>
          </w:p>
        </w:tc>
        <w:tc>
          <w:tcPr>
            <w:tcW w:w="69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2x4, ULA Low</w:t>
            </w: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[13.</w:t>
            </w:r>
            <w:ins w:id="808" w:author="RAN4#90" w:date="2019-03-04T15:45:00Z">
              <w:r w:rsidR="007163CB">
                <w:rPr>
                  <w:rFonts w:ascii="Arial" w:eastAsia="SimSun" w:hAnsi="Arial" w:cs="Arial" w:hint="eastAsia"/>
                  <w:sz w:val="18"/>
                  <w:lang w:eastAsia="zh-CN"/>
                </w:rPr>
                <w:t>7</w:t>
              </w:r>
            </w:ins>
            <w:del w:id="809" w:author="RAN4#90" w:date="2019-03-04T15:45:00Z">
              <w:r w:rsidRPr="00E210DB" w:rsidDel="007163CB">
                <w:rPr>
                  <w:rFonts w:ascii="Arial" w:eastAsia="SimSun" w:hAnsi="Arial" w:cs="Arial"/>
                  <w:sz w:val="18"/>
                </w:rPr>
                <w:delText>8</w:delText>
              </w:r>
            </w:del>
            <w:r w:rsidRPr="00E210DB">
              <w:rPr>
                <w:rFonts w:ascii="Arial" w:eastAsia="SimSun" w:hAnsi="Arial" w:cs="Arial"/>
                <w:sz w:val="18"/>
              </w:rPr>
              <w:t>]</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5.2.3.2.1-5: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80"/>
        <w:gridCol w:w="1428"/>
        <w:gridCol w:w="1430"/>
        <w:gridCol w:w="1431"/>
        <w:gridCol w:w="1366"/>
        <w:gridCol w:w="1399"/>
        <w:gridCol w:w="767"/>
      </w:tblGrid>
      <w:tr w:rsidR="00E210DB" w:rsidRPr="00E210DB" w:rsidTr="007163CB">
        <w:trPr>
          <w:trHeight w:val="392"/>
          <w:jc w:val="center"/>
        </w:trPr>
        <w:tc>
          <w:tcPr>
            <w:tcW w:w="329"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Test num.</w:t>
            </w:r>
          </w:p>
        </w:tc>
        <w:tc>
          <w:tcPr>
            <w:tcW w:w="716"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w:t>
            </w:r>
            <w:r w:rsidRPr="00E210DB">
              <w:rPr>
                <w:rFonts w:ascii="Arial" w:eastAsia="SimSun" w:hAnsi="Arial" w:cs="Arial" w:hint="eastAsia"/>
                <w:b/>
                <w:sz w:val="18"/>
              </w:rPr>
              <w:t xml:space="preserve"> </w:t>
            </w:r>
            <w:r w:rsidRPr="00E210DB">
              <w:rPr>
                <w:rFonts w:ascii="Arial" w:eastAsia="SimSun" w:hAnsi="Arial" w:cs="Arial"/>
                <w:b/>
                <w:sz w:val="18"/>
              </w:rPr>
              <w:t>channel</w:t>
            </w:r>
          </w:p>
        </w:tc>
        <w:tc>
          <w:tcPr>
            <w:tcW w:w="733"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b/>
                <w:sz w:val="18"/>
              </w:rPr>
              <w:t>Modulation format</w:t>
            </w:r>
            <w:r w:rsidRPr="00E210DB">
              <w:rPr>
                <w:rFonts w:ascii="Arial" w:eastAsia="SimSun" w:hAnsi="Arial" w:cs="Arial" w:hint="eastAsia"/>
                <w:b/>
                <w:sz w:val="18"/>
                <w:lang w:eastAsia="zh-CN"/>
              </w:rPr>
              <w:t xml:space="preserve"> and code rate</w:t>
            </w:r>
          </w:p>
        </w:tc>
        <w:tc>
          <w:tcPr>
            <w:tcW w:w="734"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TDD UL-DL pattern</w:t>
            </w:r>
          </w:p>
        </w:tc>
        <w:tc>
          <w:tcPr>
            <w:tcW w:w="734"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Propagation condition</w:t>
            </w:r>
          </w:p>
        </w:tc>
        <w:tc>
          <w:tcPr>
            <w:tcW w:w="693"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Correlation matrix and antenna configuration</w:t>
            </w:r>
          </w:p>
        </w:tc>
        <w:tc>
          <w:tcPr>
            <w:tcW w:w="1061" w:type="pct"/>
            <w:gridSpan w:val="2"/>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value</w:t>
            </w:r>
          </w:p>
        </w:tc>
      </w:tr>
      <w:tr w:rsidR="00E210DB" w:rsidRPr="00E210DB" w:rsidTr="007163CB">
        <w:trPr>
          <w:trHeight w:val="392"/>
          <w:jc w:val="center"/>
        </w:trPr>
        <w:tc>
          <w:tcPr>
            <w:tcW w:w="329"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716"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733" w:type="pct"/>
            <w:vMerge/>
            <w:shd w:val="clear" w:color="auto" w:fill="FFFFFF"/>
          </w:tcPr>
          <w:p w:rsidR="00E210DB" w:rsidRPr="00E210DB" w:rsidRDefault="00E210DB" w:rsidP="00E210DB">
            <w:pPr>
              <w:keepNext/>
              <w:keepLines/>
              <w:spacing w:after="0"/>
              <w:jc w:val="center"/>
              <w:rPr>
                <w:rFonts w:ascii="Arial" w:eastAsia="SimSun" w:hAnsi="Arial" w:cs="Arial"/>
                <w:b/>
                <w:sz w:val="18"/>
              </w:rPr>
            </w:pPr>
          </w:p>
        </w:tc>
        <w:tc>
          <w:tcPr>
            <w:tcW w:w="734" w:type="pct"/>
            <w:vMerge/>
            <w:shd w:val="clear" w:color="auto" w:fill="FFFFFF"/>
          </w:tcPr>
          <w:p w:rsidR="00E210DB" w:rsidRPr="00E210DB" w:rsidRDefault="00E210DB" w:rsidP="00E210DB">
            <w:pPr>
              <w:keepNext/>
              <w:keepLines/>
              <w:spacing w:after="0"/>
              <w:jc w:val="center"/>
              <w:rPr>
                <w:rFonts w:ascii="Arial" w:eastAsia="SimSun" w:hAnsi="Arial" w:cs="Arial"/>
                <w:b/>
                <w:sz w:val="18"/>
              </w:rPr>
            </w:pPr>
          </w:p>
        </w:tc>
        <w:tc>
          <w:tcPr>
            <w:tcW w:w="734"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693"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Fraction of maximum throughput (%)</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SNR (dB)</w:t>
            </w:r>
          </w:p>
        </w:tc>
      </w:tr>
      <w:tr w:rsidR="00E210DB" w:rsidRPr="00E210DB" w:rsidTr="007163CB">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3</w:t>
            </w:r>
            <w:r w:rsidRPr="00E210DB">
              <w:rPr>
                <w:rFonts w:ascii="Arial" w:eastAsia="SimSun" w:hAnsi="Arial" w:cs="Arial" w:hint="eastAsia"/>
                <w:sz w:val="18"/>
              </w:rPr>
              <w:t>-1</w:t>
            </w:r>
          </w:p>
        </w:tc>
        <w:tc>
          <w:tcPr>
            <w:tcW w:w="716"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R.PDSCH.2-2.3 TDD</w:t>
            </w:r>
          </w:p>
        </w:tc>
        <w:tc>
          <w:tcPr>
            <w:tcW w:w="73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16QAM, 0.48</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FR1.30-1</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TDLA30-10</w:t>
            </w:r>
          </w:p>
        </w:tc>
        <w:tc>
          <w:tcPr>
            <w:tcW w:w="69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4x4, ULA Low</w:t>
            </w: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w:t>
            </w:r>
            <w:r w:rsidRPr="00E210DB">
              <w:rPr>
                <w:rFonts w:ascii="Arial" w:eastAsia="SimSun" w:hAnsi="Arial" w:cs="Arial" w:hint="eastAsia"/>
                <w:sz w:val="18"/>
                <w:lang w:eastAsia="zh-CN"/>
              </w:rPr>
              <w:t>11.</w:t>
            </w:r>
            <w:ins w:id="810" w:author="RAN4#90" w:date="2019-03-04T15:46:00Z">
              <w:r w:rsidR="007163CB">
                <w:rPr>
                  <w:rFonts w:ascii="Arial" w:eastAsia="SimSun" w:hAnsi="Arial" w:cs="Arial" w:hint="eastAsia"/>
                  <w:sz w:val="18"/>
                  <w:lang w:eastAsia="zh-CN"/>
                </w:rPr>
                <w:t>1</w:t>
              </w:r>
            </w:ins>
            <w:del w:id="811" w:author="RAN4#90" w:date="2019-03-04T15:46:00Z">
              <w:r w:rsidRPr="00E210DB" w:rsidDel="007163CB">
                <w:rPr>
                  <w:rFonts w:ascii="Arial" w:eastAsia="SimSun" w:hAnsi="Arial" w:cs="Arial" w:hint="eastAsia"/>
                  <w:sz w:val="18"/>
                  <w:lang w:eastAsia="zh-CN"/>
                </w:rPr>
                <w:delText>4</w:delText>
              </w:r>
            </w:del>
            <w:r w:rsidRPr="00E210DB">
              <w:rPr>
                <w:rFonts w:ascii="Arial" w:eastAsia="SimSun" w:hAnsi="Arial" w:cs="Arial"/>
                <w:sz w:val="18"/>
              </w:rPr>
              <w:t>]</w:t>
            </w:r>
          </w:p>
        </w:tc>
      </w:tr>
      <w:tr w:rsidR="00E210DB" w:rsidRPr="00E210DB" w:rsidDel="007163CB" w:rsidTr="007163CB">
        <w:trPr>
          <w:trHeight w:val="198"/>
          <w:jc w:val="center"/>
          <w:del w:id="812" w:author="RAN4#90" w:date="2019-03-04T15:46:00Z"/>
        </w:trPr>
        <w:tc>
          <w:tcPr>
            <w:tcW w:w="329" w:type="pct"/>
            <w:shd w:val="clear" w:color="auto" w:fill="FFFFFF"/>
            <w:vAlign w:val="center"/>
          </w:tcPr>
          <w:p w:rsidR="00E210DB" w:rsidRPr="00E210DB" w:rsidDel="007163CB" w:rsidRDefault="00E210DB" w:rsidP="00E210DB">
            <w:pPr>
              <w:keepNext/>
              <w:keepLines/>
              <w:spacing w:after="0"/>
              <w:jc w:val="center"/>
              <w:rPr>
                <w:del w:id="813" w:author="RAN4#90" w:date="2019-03-04T15:46:00Z"/>
                <w:rFonts w:ascii="Arial" w:eastAsia="SimSun" w:hAnsi="Arial" w:cs="Arial"/>
                <w:sz w:val="18"/>
              </w:rPr>
            </w:pPr>
            <w:del w:id="814" w:author="RAN4#90" w:date="2019-03-04T15:46:00Z">
              <w:r w:rsidRPr="00E210DB" w:rsidDel="007163CB">
                <w:rPr>
                  <w:rFonts w:ascii="Arial" w:eastAsia="SimSun" w:hAnsi="Arial" w:cs="Arial"/>
                  <w:sz w:val="18"/>
                </w:rPr>
                <w:delText>3-2</w:delText>
              </w:r>
            </w:del>
          </w:p>
        </w:tc>
        <w:tc>
          <w:tcPr>
            <w:tcW w:w="716" w:type="pct"/>
            <w:shd w:val="clear" w:color="auto" w:fill="FFFFFF"/>
            <w:vAlign w:val="center"/>
          </w:tcPr>
          <w:p w:rsidR="00E210DB" w:rsidRPr="00E210DB" w:rsidDel="007163CB" w:rsidRDefault="00E210DB" w:rsidP="00E210DB">
            <w:pPr>
              <w:keepNext/>
              <w:keepLines/>
              <w:spacing w:after="0"/>
              <w:jc w:val="center"/>
              <w:rPr>
                <w:del w:id="815" w:author="RAN4#90" w:date="2019-03-04T15:46:00Z"/>
                <w:rFonts w:ascii="Arial" w:eastAsia="SimSun" w:hAnsi="Arial" w:cs="Arial"/>
                <w:sz w:val="18"/>
              </w:rPr>
            </w:pPr>
            <w:del w:id="816" w:author="RAN4#90" w:date="2019-03-04T15:46:00Z">
              <w:r w:rsidRPr="00E210DB" w:rsidDel="007163CB">
                <w:rPr>
                  <w:rFonts w:ascii="Arial" w:eastAsia="SimSun" w:hAnsi="Arial" w:cs="Arial"/>
                  <w:sz w:val="18"/>
                </w:rPr>
                <w:delText>R.PDSCH.2-2.3 TDD</w:delText>
              </w:r>
            </w:del>
          </w:p>
        </w:tc>
        <w:tc>
          <w:tcPr>
            <w:tcW w:w="733" w:type="pct"/>
            <w:shd w:val="clear" w:color="auto" w:fill="FFFFFF"/>
            <w:vAlign w:val="center"/>
          </w:tcPr>
          <w:p w:rsidR="00E210DB" w:rsidRPr="00E210DB" w:rsidDel="007163CB" w:rsidRDefault="00E210DB" w:rsidP="00E210DB">
            <w:pPr>
              <w:keepNext/>
              <w:keepLines/>
              <w:spacing w:after="0"/>
              <w:jc w:val="center"/>
              <w:rPr>
                <w:del w:id="817" w:author="RAN4#90" w:date="2019-03-04T15:46:00Z"/>
                <w:rFonts w:ascii="Arial" w:eastAsia="SimSun" w:hAnsi="Arial"/>
                <w:sz w:val="18"/>
              </w:rPr>
            </w:pPr>
            <w:del w:id="818" w:author="RAN4#90" w:date="2019-03-04T15:46:00Z">
              <w:r w:rsidRPr="00E210DB" w:rsidDel="007163CB">
                <w:rPr>
                  <w:rFonts w:ascii="Arial" w:eastAsia="SimSun" w:hAnsi="Arial"/>
                  <w:sz w:val="18"/>
                </w:rPr>
                <w:delText>16QAM, 0.48</w:delText>
              </w:r>
            </w:del>
          </w:p>
        </w:tc>
        <w:tc>
          <w:tcPr>
            <w:tcW w:w="734" w:type="pct"/>
            <w:shd w:val="clear" w:color="auto" w:fill="FFFFFF"/>
            <w:vAlign w:val="center"/>
          </w:tcPr>
          <w:p w:rsidR="00E210DB" w:rsidRPr="00E210DB" w:rsidDel="007163CB" w:rsidRDefault="00E210DB" w:rsidP="00E210DB">
            <w:pPr>
              <w:keepNext/>
              <w:keepLines/>
              <w:spacing w:after="0"/>
              <w:jc w:val="center"/>
              <w:rPr>
                <w:del w:id="819" w:author="RAN4#90" w:date="2019-03-04T15:46:00Z"/>
                <w:rFonts w:ascii="Arial" w:eastAsia="SimSun" w:hAnsi="Arial" w:cs="Arial"/>
                <w:sz w:val="18"/>
              </w:rPr>
            </w:pPr>
            <w:del w:id="820" w:author="RAN4#90" w:date="2019-03-04T15:46:00Z">
              <w:r w:rsidRPr="00E210DB" w:rsidDel="007163CB">
                <w:rPr>
                  <w:rFonts w:ascii="Arial" w:eastAsia="SimSun" w:hAnsi="Arial"/>
                  <w:sz w:val="18"/>
                </w:rPr>
                <w:delText>FR1.30-1</w:delText>
              </w:r>
            </w:del>
          </w:p>
        </w:tc>
        <w:tc>
          <w:tcPr>
            <w:tcW w:w="734" w:type="pct"/>
            <w:shd w:val="clear" w:color="auto" w:fill="FFFFFF"/>
            <w:vAlign w:val="center"/>
          </w:tcPr>
          <w:p w:rsidR="00E210DB" w:rsidRPr="00E210DB" w:rsidDel="007163CB" w:rsidRDefault="00E210DB" w:rsidP="00E210DB">
            <w:pPr>
              <w:keepNext/>
              <w:keepLines/>
              <w:spacing w:after="0"/>
              <w:jc w:val="center"/>
              <w:rPr>
                <w:del w:id="821" w:author="RAN4#90" w:date="2019-03-04T15:46:00Z"/>
                <w:rFonts w:ascii="Arial" w:eastAsia="SimSun" w:hAnsi="Arial" w:cs="Arial"/>
                <w:sz w:val="18"/>
              </w:rPr>
            </w:pPr>
            <w:del w:id="822" w:author="RAN4#90" w:date="2019-03-04T15:46:00Z">
              <w:r w:rsidRPr="00E210DB" w:rsidDel="007163CB">
                <w:rPr>
                  <w:rFonts w:ascii="Arial" w:eastAsia="SimSun" w:hAnsi="Arial" w:cs="Arial"/>
                  <w:sz w:val="18"/>
                </w:rPr>
                <w:delText>TDLA30-10</w:delText>
              </w:r>
            </w:del>
          </w:p>
        </w:tc>
        <w:tc>
          <w:tcPr>
            <w:tcW w:w="693" w:type="pct"/>
            <w:shd w:val="clear" w:color="auto" w:fill="FFFFFF"/>
            <w:vAlign w:val="center"/>
          </w:tcPr>
          <w:p w:rsidR="00E210DB" w:rsidRPr="00E210DB" w:rsidDel="007163CB" w:rsidRDefault="00E210DB" w:rsidP="00E210DB">
            <w:pPr>
              <w:keepNext/>
              <w:keepLines/>
              <w:spacing w:after="0"/>
              <w:jc w:val="center"/>
              <w:rPr>
                <w:del w:id="823" w:author="RAN4#90" w:date="2019-03-04T15:46:00Z"/>
                <w:rFonts w:ascii="Arial" w:eastAsia="SimSun" w:hAnsi="Arial" w:cs="Arial"/>
                <w:sz w:val="18"/>
              </w:rPr>
            </w:pPr>
            <w:del w:id="824" w:author="RAN4#90" w:date="2019-03-04T15:46:00Z">
              <w:r w:rsidRPr="00E210DB" w:rsidDel="007163CB">
                <w:rPr>
                  <w:rFonts w:ascii="Arial" w:eastAsia="SimSun" w:hAnsi="Arial" w:cs="Arial"/>
                  <w:sz w:val="18"/>
                  <w:lang w:val="ru-RU"/>
                </w:rPr>
                <w:delText>4</w:delText>
              </w:r>
              <w:r w:rsidRPr="00E210DB" w:rsidDel="007163CB">
                <w:rPr>
                  <w:rFonts w:ascii="Arial" w:eastAsia="SimSun" w:hAnsi="Arial" w:cs="Arial"/>
                  <w:sz w:val="18"/>
                </w:rPr>
                <w:delText>x</w:delText>
              </w:r>
              <w:r w:rsidRPr="00E210DB" w:rsidDel="007163CB">
                <w:rPr>
                  <w:rFonts w:ascii="Arial" w:eastAsia="SimSun" w:hAnsi="Arial" w:cs="Arial"/>
                  <w:sz w:val="18"/>
                  <w:lang w:val="ru-RU"/>
                </w:rPr>
                <w:delText>4</w:delText>
              </w:r>
              <w:r w:rsidRPr="00E210DB" w:rsidDel="007163CB">
                <w:rPr>
                  <w:rFonts w:ascii="Arial" w:eastAsia="SimSun" w:hAnsi="Arial" w:cs="Arial"/>
                  <w:sz w:val="18"/>
                </w:rPr>
                <w:delText>, ULA Medium</w:delText>
              </w:r>
              <w:r w:rsidRPr="00E210DB" w:rsidDel="007163CB">
                <w:rPr>
                  <w:rFonts w:ascii="Arial" w:eastAsia="SimSun" w:hAnsi="Arial" w:cs="Arial"/>
                  <w:sz w:val="18"/>
                  <w:lang w:val="ru-RU"/>
                </w:rPr>
                <w:delText xml:space="preserve"> </w:delText>
              </w:r>
              <w:r w:rsidRPr="00E210DB" w:rsidDel="007163CB">
                <w:rPr>
                  <w:rFonts w:ascii="Arial" w:eastAsia="SimSun" w:hAnsi="Arial" w:cs="Arial"/>
                  <w:sz w:val="18"/>
                  <w:lang w:val="en-US"/>
                </w:rPr>
                <w:delText>A</w:delText>
              </w:r>
            </w:del>
          </w:p>
        </w:tc>
        <w:tc>
          <w:tcPr>
            <w:tcW w:w="718" w:type="pct"/>
            <w:shd w:val="clear" w:color="auto" w:fill="FFFFFF"/>
            <w:vAlign w:val="center"/>
          </w:tcPr>
          <w:p w:rsidR="00E210DB" w:rsidRPr="00E210DB" w:rsidDel="007163CB" w:rsidRDefault="00E210DB" w:rsidP="00E210DB">
            <w:pPr>
              <w:keepNext/>
              <w:keepLines/>
              <w:spacing w:after="0"/>
              <w:jc w:val="center"/>
              <w:rPr>
                <w:del w:id="825" w:author="RAN4#90" w:date="2019-03-04T15:46:00Z"/>
                <w:rFonts w:ascii="Arial" w:eastAsia="SimSun" w:hAnsi="Arial" w:cs="Arial"/>
                <w:sz w:val="18"/>
              </w:rPr>
            </w:pPr>
            <w:del w:id="826" w:author="RAN4#90" w:date="2019-03-04T15:46:00Z">
              <w:r w:rsidRPr="00E210DB" w:rsidDel="007163CB">
                <w:rPr>
                  <w:rFonts w:ascii="Arial" w:eastAsia="SimSun" w:hAnsi="Arial" w:cs="Arial"/>
                  <w:sz w:val="18"/>
                </w:rPr>
                <w:delText>70</w:delText>
              </w:r>
            </w:del>
          </w:p>
        </w:tc>
        <w:tc>
          <w:tcPr>
            <w:tcW w:w="343" w:type="pct"/>
            <w:shd w:val="clear" w:color="auto" w:fill="FFFFFF"/>
            <w:vAlign w:val="center"/>
          </w:tcPr>
          <w:p w:rsidR="00E210DB" w:rsidRPr="00E210DB" w:rsidDel="007163CB" w:rsidRDefault="00E210DB" w:rsidP="00E210DB">
            <w:pPr>
              <w:keepNext/>
              <w:keepLines/>
              <w:spacing w:after="0"/>
              <w:jc w:val="center"/>
              <w:rPr>
                <w:del w:id="827" w:author="RAN4#90" w:date="2019-03-04T15:46:00Z"/>
                <w:rFonts w:ascii="Arial" w:eastAsia="SimSun" w:hAnsi="Arial" w:cs="Arial"/>
                <w:sz w:val="18"/>
              </w:rPr>
            </w:pPr>
            <w:del w:id="828" w:author="RAN4#90" w:date="2019-03-04T15:46:00Z">
              <w:r w:rsidRPr="00E210DB" w:rsidDel="007163CB">
                <w:rPr>
                  <w:rFonts w:ascii="Arial" w:eastAsia="SimSun" w:hAnsi="Arial" w:cs="Arial"/>
                  <w:sz w:val="18"/>
                </w:rPr>
                <w:delText>[</w:delText>
              </w:r>
              <w:r w:rsidRPr="00E210DB" w:rsidDel="007163CB">
                <w:rPr>
                  <w:rFonts w:ascii="Arial" w:eastAsia="SimSun" w:hAnsi="Arial" w:cs="Arial" w:hint="eastAsia"/>
                  <w:sz w:val="18"/>
                  <w:lang w:eastAsia="zh-CN"/>
                </w:rPr>
                <w:delText>22.9</w:delText>
              </w:r>
              <w:r w:rsidRPr="00E210DB" w:rsidDel="007163CB">
                <w:rPr>
                  <w:rFonts w:ascii="Arial" w:eastAsia="SimSun" w:hAnsi="Arial" w:cs="Arial"/>
                  <w:sz w:val="18"/>
                </w:rPr>
                <w:delText>]</w:delText>
              </w:r>
            </w:del>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5.2.3.2.1-6: Minimum performance for Rank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41"/>
        <w:gridCol w:w="1375"/>
        <w:gridCol w:w="1378"/>
        <w:gridCol w:w="1378"/>
        <w:gridCol w:w="1366"/>
        <w:gridCol w:w="1346"/>
        <w:gridCol w:w="1017"/>
      </w:tblGrid>
      <w:tr w:rsidR="00E210DB" w:rsidRPr="00E210DB" w:rsidTr="00251C6D">
        <w:trPr>
          <w:trHeight w:val="392"/>
          <w:jc w:val="center"/>
        </w:trPr>
        <w:tc>
          <w:tcPr>
            <w:tcW w:w="328"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Test num.</w:t>
            </w:r>
          </w:p>
        </w:tc>
        <w:tc>
          <w:tcPr>
            <w:tcW w:w="716"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w:t>
            </w:r>
            <w:r w:rsidRPr="00E210DB">
              <w:rPr>
                <w:rFonts w:ascii="Arial" w:eastAsia="SimSun" w:hAnsi="Arial" w:cs="Arial" w:hint="eastAsia"/>
                <w:b/>
                <w:sz w:val="18"/>
              </w:rPr>
              <w:t xml:space="preserve"> </w:t>
            </w:r>
            <w:r w:rsidRPr="00E210DB">
              <w:rPr>
                <w:rFonts w:ascii="Arial" w:eastAsia="SimSun" w:hAnsi="Arial" w:cs="Arial"/>
                <w:b/>
                <w:sz w:val="18"/>
              </w:rPr>
              <w:t>channel</w:t>
            </w:r>
          </w:p>
        </w:tc>
        <w:tc>
          <w:tcPr>
            <w:tcW w:w="733"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b/>
                <w:sz w:val="18"/>
              </w:rPr>
              <w:t>Modulation format</w:t>
            </w:r>
            <w:r w:rsidRPr="00E210DB">
              <w:rPr>
                <w:rFonts w:ascii="Arial" w:eastAsia="SimSun" w:hAnsi="Arial" w:cs="Arial" w:hint="eastAsia"/>
                <w:b/>
                <w:sz w:val="18"/>
                <w:lang w:eastAsia="zh-CN"/>
              </w:rPr>
              <w:t xml:space="preserve"> and code rate</w:t>
            </w:r>
          </w:p>
        </w:tc>
        <w:tc>
          <w:tcPr>
            <w:tcW w:w="734"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TDD UL-DL pattern</w:t>
            </w:r>
          </w:p>
        </w:tc>
        <w:tc>
          <w:tcPr>
            <w:tcW w:w="734"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Propagation condition</w:t>
            </w:r>
          </w:p>
        </w:tc>
        <w:tc>
          <w:tcPr>
            <w:tcW w:w="693"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Correlation matrix and antenna configuration</w:t>
            </w:r>
          </w:p>
        </w:tc>
        <w:tc>
          <w:tcPr>
            <w:tcW w:w="1061" w:type="pct"/>
            <w:gridSpan w:val="2"/>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value</w:t>
            </w:r>
          </w:p>
        </w:tc>
      </w:tr>
      <w:tr w:rsidR="00E210DB" w:rsidRPr="00E210DB" w:rsidTr="00251C6D">
        <w:trPr>
          <w:trHeight w:val="392"/>
          <w:jc w:val="center"/>
        </w:trPr>
        <w:tc>
          <w:tcPr>
            <w:tcW w:w="328"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716"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733" w:type="pct"/>
            <w:vMerge/>
            <w:shd w:val="clear" w:color="auto" w:fill="FFFFFF"/>
          </w:tcPr>
          <w:p w:rsidR="00E210DB" w:rsidRPr="00E210DB" w:rsidRDefault="00E210DB" w:rsidP="00E210DB">
            <w:pPr>
              <w:keepNext/>
              <w:keepLines/>
              <w:spacing w:after="0"/>
              <w:jc w:val="center"/>
              <w:rPr>
                <w:rFonts w:ascii="Arial" w:eastAsia="SimSun" w:hAnsi="Arial" w:cs="Arial"/>
                <w:b/>
                <w:sz w:val="18"/>
              </w:rPr>
            </w:pPr>
          </w:p>
        </w:tc>
        <w:tc>
          <w:tcPr>
            <w:tcW w:w="734" w:type="pct"/>
            <w:vMerge/>
            <w:shd w:val="clear" w:color="auto" w:fill="FFFFFF"/>
          </w:tcPr>
          <w:p w:rsidR="00E210DB" w:rsidRPr="00E210DB" w:rsidRDefault="00E210DB" w:rsidP="00E210DB">
            <w:pPr>
              <w:keepNext/>
              <w:keepLines/>
              <w:spacing w:after="0"/>
              <w:jc w:val="center"/>
              <w:rPr>
                <w:rFonts w:ascii="Arial" w:eastAsia="SimSun" w:hAnsi="Arial" w:cs="Arial"/>
                <w:b/>
                <w:sz w:val="18"/>
              </w:rPr>
            </w:pPr>
          </w:p>
        </w:tc>
        <w:tc>
          <w:tcPr>
            <w:tcW w:w="734"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693"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Fraction of maximum throughput (%)</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SNR (dB)</w:t>
            </w:r>
          </w:p>
        </w:tc>
      </w:tr>
      <w:tr w:rsidR="00E210DB" w:rsidRPr="00E210DB" w:rsidTr="00251C6D">
        <w:trPr>
          <w:trHeight w:val="198"/>
          <w:jc w:val="center"/>
        </w:trPr>
        <w:tc>
          <w:tcPr>
            <w:tcW w:w="328"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4</w:t>
            </w:r>
            <w:r w:rsidRPr="00E210DB">
              <w:rPr>
                <w:rFonts w:ascii="Arial" w:eastAsia="SimSun" w:hAnsi="Arial" w:cs="Arial" w:hint="eastAsia"/>
                <w:sz w:val="18"/>
              </w:rPr>
              <w:t>-1</w:t>
            </w:r>
          </w:p>
        </w:tc>
        <w:tc>
          <w:tcPr>
            <w:tcW w:w="716"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R.PDSCH.2-2.4 TDD</w:t>
            </w:r>
          </w:p>
        </w:tc>
        <w:tc>
          <w:tcPr>
            <w:tcW w:w="73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16QAM, 0.48</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FR1.30-1</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TDLA30-10</w:t>
            </w:r>
          </w:p>
        </w:tc>
        <w:tc>
          <w:tcPr>
            <w:tcW w:w="69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4x4, ULA Low</w:t>
            </w: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43" w:type="pct"/>
            <w:shd w:val="clear" w:color="auto" w:fill="FFFFFF"/>
            <w:vAlign w:val="center"/>
          </w:tcPr>
          <w:p w:rsidR="00E210DB" w:rsidRPr="00E210DB" w:rsidRDefault="00E210DB" w:rsidP="007163CB">
            <w:pPr>
              <w:keepNext/>
              <w:keepLines/>
              <w:spacing w:after="0"/>
              <w:jc w:val="center"/>
              <w:rPr>
                <w:rFonts w:ascii="Arial" w:eastAsia="SimSun" w:hAnsi="Arial" w:cs="Arial"/>
                <w:sz w:val="18"/>
              </w:rPr>
            </w:pPr>
            <w:r w:rsidRPr="00E210DB">
              <w:rPr>
                <w:rFonts w:ascii="Arial" w:eastAsia="SimSun" w:hAnsi="Arial" w:cs="Arial"/>
                <w:sz w:val="18"/>
              </w:rPr>
              <w:t>[</w:t>
            </w:r>
            <w:del w:id="829" w:author="RAN4#90" w:date="2019-03-04T15:46:00Z">
              <w:r w:rsidRPr="00E210DB" w:rsidDel="007163CB">
                <w:rPr>
                  <w:rFonts w:ascii="Arial" w:eastAsia="SimSun" w:hAnsi="Arial" w:cs="Arial" w:hint="eastAsia"/>
                  <w:sz w:val="18"/>
                  <w:lang w:eastAsia="zh-CN"/>
                </w:rPr>
                <w:delText>16.1</w:delText>
              </w:r>
            </w:del>
            <w:ins w:id="830" w:author="RAN4#90" w:date="2019-03-04T15:46:00Z">
              <w:r w:rsidR="007163CB">
                <w:rPr>
                  <w:rFonts w:ascii="Arial" w:eastAsia="SimSun" w:hAnsi="Arial" w:cs="Arial" w:hint="eastAsia"/>
                  <w:sz w:val="18"/>
                  <w:lang w:eastAsia="zh-CN"/>
                </w:rPr>
                <w:t>15.</w:t>
              </w:r>
            </w:ins>
            <w:ins w:id="831" w:author="After_RAN4#90" w:date="2019-03-11T15:09:00Z">
              <w:r w:rsidR="0015020F">
                <w:rPr>
                  <w:rFonts w:ascii="Arial" w:eastAsia="SimSun" w:hAnsi="Arial" w:cs="Arial" w:hint="eastAsia"/>
                  <w:sz w:val="18"/>
                  <w:lang w:eastAsia="zh-CN"/>
                </w:rPr>
                <w:t>7</w:t>
              </w:r>
            </w:ins>
            <w:r w:rsidRPr="00E210DB">
              <w:rPr>
                <w:rFonts w:ascii="Arial" w:eastAsia="SimSun" w:hAnsi="Arial" w:cs="Arial"/>
                <w:sz w:val="18"/>
              </w:rPr>
              <w:t>]</w:t>
            </w:r>
          </w:p>
        </w:tc>
      </w:tr>
    </w:tbl>
    <w:p w:rsidR="00E210DB" w:rsidRDefault="00E210DB" w:rsidP="00E210DB">
      <w:pPr>
        <w:rPr>
          <w:ins w:id="832" w:author="RAN4#90" w:date="2019-03-04T15:46:00Z"/>
          <w:rFonts w:eastAsia="SimSun"/>
          <w:lang w:eastAsia="zh-CN"/>
        </w:rPr>
      </w:pPr>
    </w:p>
    <w:p w:rsidR="007163CB" w:rsidRPr="00442350" w:rsidRDefault="007163CB" w:rsidP="007163CB">
      <w:pPr>
        <w:keepNext/>
        <w:keepLines/>
        <w:spacing w:before="60"/>
        <w:jc w:val="center"/>
        <w:rPr>
          <w:ins w:id="833" w:author="RAN4#90" w:date="2019-03-04T15:46:00Z"/>
          <w:rFonts w:ascii="Arial" w:eastAsia="SimSun" w:hAnsi="Arial"/>
          <w:b/>
        </w:rPr>
      </w:pPr>
      <w:ins w:id="834" w:author="RAN4#90" w:date="2019-03-04T15:46:00Z">
        <w:r w:rsidRPr="00096DEB">
          <w:rPr>
            <w:rFonts w:ascii="Arial" w:eastAsia="SimSun" w:hAnsi="Arial"/>
            <w:b/>
          </w:rPr>
          <w:lastRenderedPageBreak/>
          <w:t xml:space="preserve">Table </w:t>
        </w:r>
        <w:r w:rsidRPr="00A31DE8">
          <w:rPr>
            <w:rFonts w:ascii="Arial" w:eastAsia="SimSun" w:hAnsi="Arial"/>
            <w:b/>
          </w:rPr>
          <w:t>5.2.3.2.1-</w:t>
        </w:r>
        <w:r>
          <w:rPr>
            <w:rFonts w:ascii="Arial" w:eastAsia="SimSun" w:hAnsi="Arial"/>
            <w:b/>
          </w:rPr>
          <w:t>7</w:t>
        </w:r>
        <w:r w:rsidRPr="00096DEB">
          <w:rPr>
            <w:rFonts w:ascii="Arial" w:eastAsia="SimSun" w:hAnsi="Arial"/>
            <w:b/>
          </w:rPr>
          <w:t>: Mini</w:t>
        </w:r>
        <w:r>
          <w:rPr>
            <w:rFonts w:ascii="Arial" w:eastAsia="SimSun" w:hAnsi="Arial"/>
            <w:b/>
          </w:rPr>
          <w:t>mum performance for Rank 3 and</w:t>
        </w:r>
        <w:r w:rsidRPr="00096DEB">
          <w:rPr>
            <w:rFonts w:ascii="Arial" w:eastAsia="SimSun" w:hAnsi="Arial"/>
            <w:b/>
          </w:rPr>
          <w:t xml:space="preserve"> Enhanced Type X Receiver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6"/>
        <w:gridCol w:w="1404"/>
        <w:gridCol w:w="1438"/>
        <w:gridCol w:w="1440"/>
        <w:gridCol w:w="1440"/>
        <w:gridCol w:w="1393"/>
        <w:gridCol w:w="1409"/>
        <w:gridCol w:w="667"/>
      </w:tblGrid>
      <w:tr w:rsidR="007163CB" w:rsidRPr="00A31DE8" w:rsidTr="008F1B12">
        <w:trPr>
          <w:trHeight w:val="392"/>
          <w:jc w:val="center"/>
          <w:ins w:id="835" w:author="RAN4#90" w:date="2019-03-04T15:46:00Z"/>
        </w:trPr>
        <w:tc>
          <w:tcPr>
            <w:tcW w:w="336" w:type="pct"/>
            <w:vMerge w:val="restart"/>
            <w:shd w:val="clear" w:color="auto" w:fill="FFFFFF"/>
            <w:vAlign w:val="center"/>
          </w:tcPr>
          <w:p w:rsidR="007163CB" w:rsidRPr="00A31DE8" w:rsidRDefault="007163CB" w:rsidP="008F1B12">
            <w:pPr>
              <w:keepNext/>
              <w:keepLines/>
              <w:spacing w:after="0"/>
              <w:jc w:val="center"/>
              <w:rPr>
                <w:ins w:id="836" w:author="RAN4#90" w:date="2019-03-04T15:46:00Z"/>
                <w:rFonts w:ascii="Arial" w:eastAsia="SimSun" w:hAnsi="Arial" w:cs="Arial"/>
                <w:b/>
                <w:sz w:val="18"/>
              </w:rPr>
            </w:pPr>
            <w:ins w:id="837" w:author="RAN4#90" w:date="2019-03-04T15:46:00Z">
              <w:r w:rsidRPr="00A31DE8">
                <w:rPr>
                  <w:rFonts w:ascii="Arial" w:eastAsia="SimSun" w:hAnsi="Arial" w:cs="Arial"/>
                  <w:b/>
                  <w:sz w:val="18"/>
                </w:rPr>
                <w:t>Test num.</w:t>
              </w:r>
            </w:ins>
          </w:p>
        </w:tc>
        <w:tc>
          <w:tcPr>
            <w:tcW w:w="710" w:type="pct"/>
            <w:vMerge w:val="restart"/>
            <w:shd w:val="clear" w:color="auto" w:fill="FFFFFF"/>
            <w:vAlign w:val="center"/>
          </w:tcPr>
          <w:p w:rsidR="007163CB" w:rsidRPr="00A31DE8" w:rsidRDefault="007163CB" w:rsidP="008F1B12">
            <w:pPr>
              <w:keepNext/>
              <w:keepLines/>
              <w:spacing w:after="0"/>
              <w:jc w:val="center"/>
              <w:rPr>
                <w:ins w:id="838" w:author="RAN4#90" w:date="2019-03-04T15:46:00Z"/>
                <w:rFonts w:ascii="Arial" w:eastAsia="SimSun" w:hAnsi="Arial" w:cs="Arial"/>
                <w:b/>
                <w:sz w:val="18"/>
              </w:rPr>
            </w:pPr>
            <w:ins w:id="839" w:author="RAN4#90" w:date="2019-03-04T15:46:00Z">
              <w:r w:rsidRPr="00A31DE8">
                <w:rPr>
                  <w:rFonts w:ascii="Arial" w:eastAsia="SimSun" w:hAnsi="Arial" w:cs="Arial"/>
                  <w:b/>
                  <w:sz w:val="18"/>
                </w:rPr>
                <w:t>Reference</w:t>
              </w:r>
              <w:r w:rsidRPr="00A31DE8">
                <w:rPr>
                  <w:rFonts w:ascii="Arial" w:eastAsia="SimSun" w:hAnsi="Arial" w:cs="Arial" w:hint="eastAsia"/>
                  <w:b/>
                  <w:sz w:val="18"/>
                </w:rPr>
                <w:t xml:space="preserve"> </w:t>
              </w:r>
              <w:r w:rsidRPr="00A31DE8">
                <w:rPr>
                  <w:rFonts w:ascii="Arial" w:eastAsia="SimSun" w:hAnsi="Arial" w:cs="Arial"/>
                  <w:b/>
                  <w:sz w:val="18"/>
                </w:rPr>
                <w:t>channel</w:t>
              </w:r>
            </w:ins>
          </w:p>
        </w:tc>
        <w:tc>
          <w:tcPr>
            <w:tcW w:w="727" w:type="pct"/>
            <w:vMerge w:val="restart"/>
            <w:shd w:val="clear" w:color="auto" w:fill="FFFFFF"/>
            <w:vAlign w:val="center"/>
          </w:tcPr>
          <w:p w:rsidR="007163CB" w:rsidRPr="00A31DE8" w:rsidRDefault="007163CB" w:rsidP="008F1B12">
            <w:pPr>
              <w:keepNext/>
              <w:keepLines/>
              <w:spacing w:after="0"/>
              <w:jc w:val="center"/>
              <w:rPr>
                <w:ins w:id="840" w:author="RAN4#90" w:date="2019-03-04T15:46:00Z"/>
                <w:rFonts w:ascii="Arial" w:eastAsia="SimSun" w:hAnsi="Arial" w:cs="Arial"/>
                <w:b/>
                <w:sz w:val="18"/>
                <w:lang w:eastAsia="zh-CN"/>
              </w:rPr>
            </w:pPr>
            <w:ins w:id="841" w:author="RAN4#90" w:date="2019-03-04T15:46:00Z">
              <w:r w:rsidRPr="00A31DE8">
                <w:rPr>
                  <w:rFonts w:ascii="Arial" w:eastAsia="SimSun" w:hAnsi="Arial" w:cs="Arial"/>
                  <w:b/>
                  <w:sz w:val="18"/>
                </w:rPr>
                <w:t>Modulation format</w:t>
              </w:r>
              <w:r w:rsidRPr="00A31DE8">
                <w:rPr>
                  <w:rFonts w:ascii="Arial" w:eastAsia="SimSun" w:hAnsi="Arial" w:cs="Arial" w:hint="eastAsia"/>
                  <w:b/>
                  <w:sz w:val="18"/>
                  <w:lang w:eastAsia="zh-CN"/>
                </w:rPr>
                <w:t xml:space="preserve"> and code rate</w:t>
              </w:r>
            </w:ins>
          </w:p>
        </w:tc>
        <w:tc>
          <w:tcPr>
            <w:tcW w:w="729" w:type="pct"/>
            <w:vMerge w:val="restart"/>
            <w:shd w:val="clear" w:color="auto" w:fill="FFFFFF"/>
            <w:vAlign w:val="center"/>
          </w:tcPr>
          <w:p w:rsidR="007163CB" w:rsidRPr="00A31DE8" w:rsidRDefault="007163CB" w:rsidP="008F1B12">
            <w:pPr>
              <w:keepNext/>
              <w:keepLines/>
              <w:spacing w:after="0"/>
              <w:jc w:val="center"/>
              <w:rPr>
                <w:ins w:id="842" w:author="RAN4#90" w:date="2019-03-04T15:46:00Z"/>
                <w:rFonts w:ascii="Arial" w:eastAsia="SimSun" w:hAnsi="Arial" w:cs="Arial"/>
                <w:b/>
                <w:sz w:val="18"/>
              </w:rPr>
            </w:pPr>
            <w:ins w:id="843" w:author="RAN4#90" w:date="2019-03-04T15:46:00Z">
              <w:r w:rsidRPr="00A31DE8">
                <w:rPr>
                  <w:rFonts w:ascii="Arial" w:eastAsia="SimSun" w:hAnsi="Arial" w:cs="Arial"/>
                  <w:b/>
                  <w:sz w:val="18"/>
                </w:rPr>
                <w:t>TDD UL-DL pattern</w:t>
              </w:r>
            </w:ins>
          </w:p>
        </w:tc>
        <w:tc>
          <w:tcPr>
            <w:tcW w:w="729" w:type="pct"/>
            <w:vMerge w:val="restart"/>
            <w:shd w:val="clear" w:color="auto" w:fill="FFFFFF"/>
            <w:vAlign w:val="center"/>
          </w:tcPr>
          <w:p w:rsidR="007163CB" w:rsidRPr="00A31DE8" w:rsidRDefault="007163CB" w:rsidP="008F1B12">
            <w:pPr>
              <w:keepNext/>
              <w:keepLines/>
              <w:spacing w:after="0"/>
              <w:jc w:val="center"/>
              <w:rPr>
                <w:ins w:id="844" w:author="RAN4#90" w:date="2019-03-04T15:46:00Z"/>
                <w:rFonts w:ascii="Arial" w:eastAsia="SimSun" w:hAnsi="Arial" w:cs="Arial"/>
                <w:b/>
                <w:sz w:val="18"/>
              </w:rPr>
            </w:pPr>
            <w:ins w:id="845" w:author="RAN4#90" w:date="2019-03-04T15:46:00Z">
              <w:r w:rsidRPr="00A31DE8">
                <w:rPr>
                  <w:rFonts w:ascii="Arial" w:eastAsia="SimSun" w:hAnsi="Arial" w:cs="Arial"/>
                  <w:b/>
                  <w:sz w:val="18"/>
                </w:rPr>
                <w:t>Propagation condition</w:t>
              </w:r>
            </w:ins>
          </w:p>
        </w:tc>
        <w:tc>
          <w:tcPr>
            <w:tcW w:w="710" w:type="pct"/>
            <w:vMerge w:val="restart"/>
            <w:shd w:val="clear" w:color="auto" w:fill="FFFFFF"/>
            <w:vAlign w:val="center"/>
          </w:tcPr>
          <w:p w:rsidR="007163CB" w:rsidRPr="00A31DE8" w:rsidRDefault="007163CB" w:rsidP="008F1B12">
            <w:pPr>
              <w:keepNext/>
              <w:keepLines/>
              <w:spacing w:after="0"/>
              <w:jc w:val="center"/>
              <w:rPr>
                <w:ins w:id="846" w:author="RAN4#90" w:date="2019-03-04T15:46:00Z"/>
                <w:rFonts w:ascii="Arial" w:eastAsia="SimSun" w:hAnsi="Arial" w:cs="Arial"/>
                <w:b/>
                <w:sz w:val="18"/>
              </w:rPr>
            </w:pPr>
            <w:ins w:id="847" w:author="RAN4#90" w:date="2019-03-04T15:46:00Z">
              <w:r w:rsidRPr="00A31DE8">
                <w:rPr>
                  <w:rFonts w:ascii="Arial" w:eastAsia="SimSun" w:hAnsi="Arial" w:cs="Arial"/>
                  <w:b/>
                  <w:sz w:val="18"/>
                </w:rPr>
                <w:t>Correlation matrix and antenna configuration</w:t>
              </w:r>
            </w:ins>
          </w:p>
        </w:tc>
        <w:tc>
          <w:tcPr>
            <w:tcW w:w="1060" w:type="pct"/>
            <w:gridSpan w:val="2"/>
            <w:shd w:val="clear" w:color="auto" w:fill="FFFFFF"/>
            <w:vAlign w:val="center"/>
          </w:tcPr>
          <w:p w:rsidR="007163CB" w:rsidRPr="00A31DE8" w:rsidRDefault="007163CB" w:rsidP="008F1B12">
            <w:pPr>
              <w:keepNext/>
              <w:keepLines/>
              <w:spacing w:after="0"/>
              <w:jc w:val="center"/>
              <w:rPr>
                <w:ins w:id="848" w:author="RAN4#90" w:date="2019-03-04T15:46:00Z"/>
                <w:rFonts w:ascii="Arial" w:eastAsia="SimSun" w:hAnsi="Arial" w:cs="Arial"/>
                <w:b/>
                <w:sz w:val="18"/>
              </w:rPr>
            </w:pPr>
            <w:ins w:id="849" w:author="RAN4#90" w:date="2019-03-04T15:46:00Z">
              <w:r w:rsidRPr="00A31DE8">
                <w:rPr>
                  <w:rFonts w:ascii="Arial" w:eastAsia="SimSun" w:hAnsi="Arial" w:cs="Arial"/>
                  <w:b/>
                  <w:sz w:val="18"/>
                </w:rPr>
                <w:t>Reference value</w:t>
              </w:r>
            </w:ins>
          </w:p>
        </w:tc>
      </w:tr>
      <w:tr w:rsidR="007163CB" w:rsidRPr="00A31DE8" w:rsidTr="008F1B12">
        <w:trPr>
          <w:trHeight w:val="392"/>
          <w:jc w:val="center"/>
          <w:ins w:id="850" w:author="RAN4#90" w:date="2019-03-04T15:46:00Z"/>
        </w:trPr>
        <w:tc>
          <w:tcPr>
            <w:tcW w:w="329" w:type="pct"/>
            <w:vMerge/>
            <w:shd w:val="clear" w:color="auto" w:fill="FFFFFF"/>
            <w:vAlign w:val="center"/>
          </w:tcPr>
          <w:p w:rsidR="007163CB" w:rsidRPr="00A31DE8" w:rsidRDefault="007163CB" w:rsidP="008F1B12">
            <w:pPr>
              <w:keepNext/>
              <w:keepLines/>
              <w:spacing w:after="0"/>
              <w:jc w:val="center"/>
              <w:rPr>
                <w:ins w:id="851" w:author="RAN4#90" w:date="2019-03-04T15:46:00Z"/>
                <w:rFonts w:ascii="Arial" w:eastAsia="SimSun" w:hAnsi="Arial" w:cs="Arial"/>
                <w:b/>
                <w:sz w:val="18"/>
              </w:rPr>
            </w:pPr>
          </w:p>
        </w:tc>
        <w:tc>
          <w:tcPr>
            <w:tcW w:w="716" w:type="pct"/>
            <w:vMerge/>
            <w:shd w:val="clear" w:color="auto" w:fill="FFFFFF"/>
            <w:vAlign w:val="center"/>
          </w:tcPr>
          <w:p w:rsidR="007163CB" w:rsidRPr="00A31DE8" w:rsidRDefault="007163CB" w:rsidP="008F1B12">
            <w:pPr>
              <w:keepNext/>
              <w:keepLines/>
              <w:spacing w:after="0"/>
              <w:jc w:val="center"/>
              <w:rPr>
                <w:ins w:id="852" w:author="RAN4#90" w:date="2019-03-04T15:46:00Z"/>
                <w:rFonts w:ascii="Arial" w:eastAsia="SimSun" w:hAnsi="Arial" w:cs="Arial"/>
                <w:b/>
                <w:sz w:val="18"/>
              </w:rPr>
            </w:pPr>
          </w:p>
        </w:tc>
        <w:tc>
          <w:tcPr>
            <w:tcW w:w="733" w:type="pct"/>
            <w:vMerge/>
            <w:shd w:val="clear" w:color="auto" w:fill="FFFFFF"/>
          </w:tcPr>
          <w:p w:rsidR="007163CB" w:rsidRPr="00A31DE8" w:rsidRDefault="007163CB" w:rsidP="008F1B12">
            <w:pPr>
              <w:keepNext/>
              <w:keepLines/>
              <w:spacing w:after="0"/>
              <w:jc w:val="center"/>
              <w:rPr>
                <w:ins w:id="853" w:author="RAN4#90" w:date="2019-03-04T15:46:00Z"/>
                <w:rFonts w:ascii="Arial" w:eastAsia="SimSun" w:hAnsi="Arial" w:cs="Arial"/>
                <w:b/>
                <w:sz w:val="18"/>
              </w:rPr>
            </w:pPr>
          </w:p>
        </w:tc>
        <w:tc>
          <w:tcPr>
            <w:tcW w:w="734" w:type="pct"/>
            <w:vMerge/>
            <w:shd w:val="clear" w:color="auto" w:fill="FFFFFF"/>
          </w:tcPr>
          <w:p w:rsidR="007163CB" w:rsidRPr="00A31DE8" w:rsidRDefault="007163CB" w:rsidP="008F1B12">
            <w:pPr>
              <w:keepNext/>
              <w:keepLines/>
              <w:spacing w:after="0"/>
              <w:jc w:val="center"/>
              <w:rPr>
                <w:ins w:id="854" w:author="RAN4#90" w:date="2019-03-04T15:46:00Z"/>
                <w:rFonts w:ascii="Arial" w:eastAsia="SimSun" w:hAnsi="Arial" w:cs="Arial"/>
                <w:b/>
                <w:sz w:val="18"/>
              </w:rPr>
            </w:pPr>
          </w:p>
        </w:tc>
        <w:tc>
          <w:tcPr>
            <w:tcW w:w="734" w:type="pct"/>
            <w:vMerge/>
            <w:shd w:val="clear" w:color="auto" w:fill="FFFFFF"/>
            <w:vAlign w:val="center"/>
          </w:tcPr>
          <w:p w:rsidR="007163CB" w:rsidRPr="00A31DE8" w:rsidRDefault="007163CB" w:rsidP="008F1B12">
            <w:pPr>
              <w:keepNext/>
              <w:keepLines/>
              <w:spacing w:after="0"/>
              <w:jc w:val="center"/>
              <w:rPr>
                <w:ins w:id="855" w:author="RAN4#90" w:date="2019-03-04T15:46:00Z"/>
                <w:rFonts w:ascii="Arial" w:eastAsia="SimSun" w:hAnsi="Arial" w:cs="Arial"/>
                <w:b/>
                <w:sz w:val="18"/>
              </w:rPr>
            </w:pPr>
          </w:p>
        </w:tc>
        <w:tc>
          <w:tcPr>
            <w:tcW w:w="693" w:type="pct"/>
            <w:vMerge/>
            <w:shd w:val="clear" w:color="auto" w:fill="FFFFFF"/>
            <w:vAlign w:val="center"/>
          </w:tcPr>
          <w:p w:rsidR="007163CB" w:rsidRPr="00A31DE8" w:rsidRDefault="007163CB" w:rsidP="008F1B12">
            <w:pPr>
              <w:keepNext/>
              <w:keepLines/>
              <w:spacing w:after="0"/>
              <w:jc w:val="center"/>
              <w:rPr>
                <w:ins w:id="856" w:author="RAN4#90" w:date="2019-03-04T15:46:00Z"/>
                <w:rFonts w:ascii="Arial" w:eastAsia="SimSun" w:hAnsi="Arial" w:cs="Arial"/>
                <w:b/>
                <w:sz w:val="18"/>
              </w:rPr>
            </w:pPr>
          </w:p>
        </w:tc>
        <w:tc>
          <w:tcPr>
            <w:tcW w:w="718" w:type="pct"/>
            <w:shd w:val="clear" w:color="auto" w:fill="FFFFFF"/>
            <w:vAlign w:val="center"/>
          </w:tcPr>
          <w:p w:rsidR="007163CB" w:rsidRPr="00A31DE8" w:rsidRDefault="007163CB" w:rsidP="008F1B12">
            <w:pPr>
              <w:keepNext/>
              <w:keepLines/>
              <w:spacing w:after="0"/>
              <w:jc w:val="center"/>
              <w:rPr>
                <w:ins w:id="857" w:author="RAN4#90" w:date="2019-03-04T15:46:00Z"/>
                <w:rFonts w:ascii="Arial" w:eastAsia="SimSun" w:hAnsi="Arial" w:cs="Arial"/>
                <w:b/>
                <w:sz w:val="18"/>
              </w:rPr>
            </w:pPr>
            <w:ins w:id="858" w:author="RAN4#90" w:date="2019-03-04T15:46:00Z">
              <w:r w:rsidRPr="00A31DE8">
                <w:rPr>
                  <w:rFonts w:ascii="Arial" w:eastAsia="SimSun" w:hAnsi="Arial" w:cs="Arial"/>
                  <w:b/>
                  <w:sz w:val="18"/>
                </w:rPr>
                <w:t>Fraction of maximum throughput (%)</w:t>
              </w:r>
            </w:ins>
          </w:p>
        </w:tc>
        <w:tc>
          <w:tcPr>
            <w:tcW w:w="343" w:type="pct"/>
            <w:shd w:val="clear" w:color="auto" w:fill="FFFFFF"/>
            <w:vAlign w:val="center"/>
          </w:tcPr>
          <w:p w:rsidR="007163CB" w:rsidRPr="00A31DE8" w:rsidRDefault="007163CB" w:rsidP="008F1B12">
            <w:pPr>
              <w:keepNext/>
              <w:keepLines/>
              <w:spacing w:after="0"/>
              <w:jc w:val="center"/>
              <w:rPr>
                <w:ins w:id="859" w:author="RAN4#90" w:date="2019-03-04T15:46:00Z"/>
                <w:rFonts w:ascii="Arial" w:eastAsia="SimSun" w:hAnsi="Arial" w:cs="Arial"/>
                <w:b/>
                <w:sz w:val="18"/>
              </w:rPr>
            </w:pPr>
            <w:ins w:id="860" w:author="RAN4#90" w:date="2019-03-04T15:46:00Z">
              <w:r w:rsidRPr="00A31DE8">
                <w:rPr>
                  <w:rFonts w:ascii="Arial" w:eastAsia="SimSun" w:hAnsi="Arial" w:cs="Arial"/>
                  <w:b/>
                  <w:sz w:val="18"/>
                </w:rPr>
                <w:t>SNR (dB)</w:t>
              </w:r>
            </w:ins>
          </w:p>
        </w:tc>
      </w:tr>
      <w:tr w:rsidR="007163CB" w:rsidRPr="00A31DE8" w:rsidTr="008F1B12">
        <w:trPr>
          <w:trHeight w:val="198"/>
          <w:jc w:val="center"/>
          <w:ins w:id="861" w:author="RAN4#90" w:date="2019-03-04T15:46:00Z"/>
        </w:trPr>
        <w:tc>
          <w:tcPr>
            <w:tcW w:w="329" w:type="pct"/>
            <w:shd w:val="clear" w:color="auto" w:fill="FFFFFF"/>
            <w:vAlign w:val="center"/>
          </w:tcPr>
          <w:p w:rsidR="007163CB" w:rsidRPr="00A31DE8" w:rsidRDefault="007163CB" w:rsidP="008F1B12">
            <w:pPr>
              <w:keepNext/>
              <w:keepLines/>
              <w:spacing w:after="0"/>
              <w:jc w:val="center"/>
              <w:rPr>
                <w:ins w:id="862" w:author="RAN4#90" w:date="2019-03-04T15:46:00Z"/>
                <w:rFonts w:ascii="Arial" w:eastAsia="SimSun" w:hAnsi="Arial" w:cs="Arial"/>
                <w:sz w:val="18"/>
              </w:rPr>
            </w:pPr>
            <w:ins w:id="863" w:author="RAN4#90" w:date="2019-03-04T15:46:00Z">
              <w:r>
                <w:rPr>
                  <w:rFonts w:ascii="Arial" w:eastAsia="SimSun" w:hAnsi="Arial" w:cs="Arial"/>
                  <w:sz w:val="18"/>
                </w:rPr>
                <w:t>5</w:t>
              </w:r>
              <w:r w:rsidRPr="00A31DE8">
                <w:rPr>
                  <w:rFonts w:ascii="Arial" w:eastAsia="SimSun" w:hAnsi="Arial" w:cs="Arial"/>
                  <w:sz w:val="18"/>
                </w:rPr>
                <w:t>-</w:t>
              </w:r>
              <w:r>
                <w:rPr>
                  <w:rFonts w:ascii="Arial" w:eastAsia="SimSun" w:hAnsi="Arial" w:cs="Arial"/>
                  <w:sz w:val="18"/>
                </w:rPr>
                <w:t>1</w:t>
              </w:r>
            </w:ins>
          </w:p>
        </w:tc>
        <w:tc>
          <w:tcPr>
            <w:tcW w:w="716" w:type="pct"/>
            <w:shd w:val="clear" w:color="auto" w:fill="FFFFFF"/>
            <w:vAlign w:val="center"/>
          </w:tcPr>
          <w:p w:rsidR="007163CB" w:rsidRPr="00A31DE8" w:rsidRDefault="007163CB" w:rsidP="008F1B12">
            <w:pPr>
              <w:keepNext/>
              <w:keepLines/>
              <w:spacing w:after="0"/>
              <w:jc w:val="center"/>
              <w:rPr>
                <w:ins w:id="864" w:author="RAN4#90" w:date="2019-03-04T15:46:00Z"/>
                <w:rFonts w:ascii="Arial" w:eastAsia="SimSun" w:hAnsi="Arial" w:cs="Arial"/>
                <w:sz w:val="18"/>
              </w:rPr>
            </w:pPr>
            <w:ins w:id="865" w:author="RAN4#90" w:date="2019-03-04T15:46:00Z">
              <w:r w:rsidRPr="00A31DE8">
                <w:rPr>
                  <w:rFonts w:ascii="Arial" w:eastAsia="SimSun" w:hAnsi="Arial" w:cs="Arial"/>
                  <w:sz w:val="18"/>
                </w:rPr>
                <w:t>R.PDSCH.2-2.3 TDD</w:t>
              </w:r>
            </w:ins>
          </w:p>
        </w:tc>
        <w:tc>
          <w:tcPr>
            <w:tcW w:w="733" w:type="pct"/>
            <w:shd w:val="clear" w:color="auto" w:fill="FFFFFF"/>
            <w:vAlign w:val="center"/>
          </w:tcPr>
          <w:p w:rsidR="007163CB" w:rsidRPr="00A31DE8" w:rsidRDefault="007163CB" w:rsidP="008F1B12">
            <w:pPr>
              <w:keepNext/>
              <w:keepLines/>
              <w:spacing w:after="0"/>
              <w:jc w:val="center"/>
              <w:rPr>
                <w:ins w:id="866" w:author="RAN4#90" w:date="2019-03-04T15:46:00Z"/>
                <w:rFonts w:ascii="Arial" w:eastAsia="SimSun" w:hAnsi="Arial"/>
                <w:sz w:val="18"/>
              </w:rPr>
            </w:pPr>
            <w:ins w:id="867" w:author="RAN4#90" w:date="2019-03-04T15:46:00Z">
              <w:r w:rsidRPr="00A31DE8">
                <w:rPr>
                  <w:rFonts w:ascii="Arial" w:eastAsia="SimSun" w:hAnsi="Arial"/>
                  <w:sz w:val="18"/>
                </w:rPr>
                <w:t>16QAM, 0.48</w:t>
              </w:r>
            </w:ins>
          </w:p>
        </w:tc>
        <w:tc>
          <w:tcPr>
            <w:tcW w:w="734" w:type="pct"/>
            <w:shd w:val="clear" w:color="auto" w:fill="FFFFFF"/>
            <w:vAlign w:val="center"/>
          </w:tcPr>
          <w:p w:rsidR="007163CB" w:rsidRPr="00A31DE8" w:rsidRDefault="007163CB" w:rsidP="008F1B12">
            <w:pPr>
              <w:keepNext/>
              <w:keepLines/>
              <w:spacing w:after="0"/>
              <w:jc w:val="center"/>
              <w:rPr>
                <w:ins w:id="868" w:author="RAN4#90" w:date="2019-03-04T15:46:00Z"/>
                <w:rFonts w:ascii="Arial" w:eastAsia="SimSun" w:hAnsi="Arial" w:cs="Arial"/>
                <w:sz w:val="18"/>
              </w:rPr>
            </w:pPr>
            <w:ins w:id="869" w:author="RAN4#90" w:date="2019-03-04T15:46:00Z">
              <w:r w:rsidRPr="00A31DE8">
                <w:rPr>
                  <w:rFonts w:ascii="Arial" w:eastAsia="SimSun" w:hAnsi="Arial"/>
                  <w:sz w:val="18"/>
                </w:rPr>
                <w:t>FR1.30-1</w:t>
              </w:r>
            </w:ins>
          </w:p>
        </w:tc>
        <w:tc>
          <w:tcPr>
            <w:tcW w:w="734" w:type="pct"/>
            <w:shd w:val="clear" w:color="auto" w:fill="FFFFFF"/>
            <w:vAlign w:val="center"/>
          </w:tcPr>
          <w:p w:rsidR="007163CB" w:rsidRPr="00A31DE8" w:rsidRDefault="007163CB" w:rsidP="008F1B12">
            <w:pPr>
              <w:keepNext/>
              <w:keepLines/>
              <w:spacing w:after="0"/>
              <w:jc w:val="center"/>
              <w:rPr>
                <w:ins w:id="870" w:author="RAN4#90" w:date="2019-03-04T15:46:00Z"/>
                <w:rFonts w:ascii="Arial" w:eastAsia="SimSun" w:hAnsi="Arial" w:cs="Arial"/>
                <w:sz w:val="18"/>
              </w:rPr>
            </w:pPr>
            <w:ins w:id="871" w:author="RAN4#90" w:date="2019-03-04T15:46:00Z">
              <w:r w:rsidRPr="00A31DE8">
                <w:rPr>
                  <w:rFonts w:ascii="Arial" w:eastAsia="SimSun" w:hAnsi="Arial" w:cs="Arial"/>
                  <w:sz w:val="18"/>
                </w:rPr>
                <w:t>TDLA30-10</w:t>
              </w:r>
            </w:ins>
          </w:p>
        </w:tc>
        <w:tc>
          <w:tcPr>
            <w:tcW w:w="693" w:type="pct"/>
            <w:shd w:val="clear" w:color="auto" w:fill="FFFFFF"/>
            <w:vAlign w:val="center"/>
          </w:tcPr>
          <w:p w:rsidR="007163CB" w:rsidRPr="00A31DE8" w:rsidRDefault="007163CB" w:rsidP="008F1B12">
            <w:pPr>
              <w:keepNext/>
              <w:keepLines/>
              <w:spacing w:after="0"/>
              <w:jc w:val="center"/>
              <w:rPr>
                <w:ins w:id="872" w:author="RAN4#90" w:date="2019-03-04T15:46:00Z"/>
                <w:rFonts w:ascii="Arial" w:eastAsia="SimSun" w:hAnsi="Arial" w:cs="Arial"/>
                <w:sz w:val="18"/>
              </w:rPr>
            </w:pPr>
            <w:ins w:id="873" w:author="RAN4#90" w:date="2019-03-04T15:46:00Z">
              <w:r w:rsidRPr="00A31DE8">
                <w:rPr>
                  <w:rFonts w:ascii="Arial" w:eastAsia="SimSun" w:hAnsi="Arial" w:cs="Arial"/>
                  <w:sz w:val="18"/>
                  <w:lang w:val="ru-RU"/>
                </w:rPr>
                <w:t>4</w:t>
              </w:r>
              <w:r w:rsidRPr="00A31DE8">
                <w:rPr>
                  <w:rFonts w:ascii="Arial" w:eastAsia="SimSun" w:hAnsi="Arial" w:cs="Arial"/>
                  <w:sz w:val="18"/>
                </w:rPr>
                <w:t>x</w:t>
              </w:r>
              <w:r w:rsidRPr="00A31DE8">
                <w:rPr>
                  <w:rFonts w:ascii="Arial" w:eastAsia="SimSun" w:hAnsi="Arial" w:cs="Arial"/>
                  <w:sz w:val="18"/>
                  <w:lang w:val="ru-RU"/>
                </w:rPr>
                <w:t>4</w:t>
              </w:r>
              <w:r w:rsidRPr="00A31DE8">
                <w:rPr>
                  <w:rFonts w:ascii="Arial" w:eastAsia="SimSun" w:hAnsi="Arial" w:cs="Arial"/>
                  <w:sz w:val="18"/>
                </w:rPr>
                <w:t>, ULA Medium</w:t>
              </w:r>
              <w:r w:rsidRPr="00A31DE8">
                <w:rPr>
                  <w:rFonts w:ascii="Arial" w:eastAsia="SimSun" w:hAnsi="Arial" w:cs="Arial"/>
                  <w:sz w:val="18"/>
                  <w:lang w:val="ru-RU"/>
                </w:rPr>
                <w:t xml:space="preserve"> </w:t>
              </w:r>
              <w:r w:rsidRPr="00A31DE8">
                <w:rPr>
                  <w:rFonts w:ascii="Arial" w:eastAsia="SimSun" w:hAnsi="Arial" w:cs="Arial"/>
                  <w:sz w:val="18"/>
                  <w:lang w:val="en-US"/>
                </w:rPr>
                <w:t>A</w:t>
              </w:r>
            </w:ins>
          </w:p>
        </w:tc>
        <w:tc>
          <w:tcPr>
            <w:tcW w:w="718" w:type="pct"/>
            <w:shd w:val="clear" w:color="auto" w:fill="FFFFFF"/>
            <w:vAlign w:val="center"/>
          </w:tcPr>
          <w:p w:rsidR="007163CB" w:rsidRPr="00A31DE8" w:rsidRDefault="007163CB" w:rsidP="008F1B12">
            <w:pPr>
              <w:keepNext/>
              <w:keepLines/>
              <w:spacing w:after="0"/>
              <w:jc w:val="center"/>
              <w:rPr>
                <w:ins w:id="874" w:author="RAN4#90" w:date="2019-03-04T15:46:00Z"/>
                <w:rFonts w:ascii="Arial" w:eastAsia="SimSun" w:hAnsi="Arial" w:cs="Arial"/>
                <w:sz w:val="18"/>
              </w:rPr>
            </w:pPr>
            <w:ins w:id="875" w:author="RAN4#90" w:date="2019-03-04T15:46:00Z">
              <w:r w:rsidRPr="00A31DE8">
                <w:rPr>
                  <w:rFonts w:ascii="Arial" w:eastAsia="SimSun" w:hAnsi="Arial" w:cs="Arial"/>
                  <w:sz w:val="18"/>
                </w:rPr>
                <w:t>70</w:t>
              </w:r>
            </w:ins>
          </w:p>
        </w:tc>
        <w:tc>
          <w:tcPr>
            <w:tcW w:w="343" w:type="pct"/>
            <w:shd w:val="clear" w:color="auto" w:fill="FFFFFF"/>
            <w:vAlign w:val="center"/>
          </w:tcPr>
          <w:p w:rsidR="007163CB" w:rsidRPr="00A31DE8" w:rsidRDefault="007163CB" w:rsidP="008F1B12">
            <w:pPr>
              <w:keepNext/>
              <w:keepLines/>
              <w:spacing w:after="0"/>
              <w:jc w:val="center"/>
              <w:rPr>
                <w:ins w:id="876" w:author="RAN4#90" w:date="2019-03-04T15:46:00Z"/>
                <w:rFonts w:ascii="Arial" w:eastAsia="SimSun" w:hAnsi="Arial" w:cs="Arial"/>
                <w:sz w:val="18"/>
              </w:rPr>
            </w:pPr>
            <w:ins w:id="877" w:author="RAN4#90" w:date="2019-03-04T15:46:00Z">
              <w:r w:rsidRPr="00A31DE8">
                <w:rPr>
                  <w:rFonts w:ascii="Arial" w:eastAsia="SimSun" w:hAnsi="Arial" w:cs="Arial"/>
                  <w:sz w:val="18"/>
                </w:rPr>
                <w:t>[</w:t>
              </w:r>
              <w:r w:rsidRPr="00A31DE8">
                <w:rPr>
                  <w:rFonts w:ascii="Arial" w:eastAsia="SimSun" w:hAnsi="Arial" w:cs="Arial" w:hint="eastAsia"/>
                  <w:sz w:val="18"/>
                  <w:lang w:eastAsia="zh-CN"/>
                </w:rPr>
                <w:t>22.9</w:t>
              </w:r>
              <w:r w:rsidRPr="00A31DE8">
                <w:rPr>
                  <w:rFonts w:ascii="Arial" w:eastAsia="SimSun" w:hAnsi="Arial" w:cs="Arial"/>
                  <w:sz w:val="18"/>
                </w:rPr>
                <w:t>]</w:t>
              </w:r>
            </w:ins>
          </w:p>
        </w:tc>
      </w:tr>
    </w:tbl>
    <w:p w:rsidR="007163CB" w:rsidRPr="00E210DB" w:rsidRDefault="007163CB" w:rsidP="00E210DB">
      <w:pPr>
        <w:rPr>
          <w:rFonts w:eastAsia="SimSun"/>
          <w:lang w:eastAsia="zh-CN"/>
        </w:rPr>
      </w:pPr>
    </w:p>
    <w:p w:rsidR="00E210DB" w:rsidRPr="00E210DB" w:rsidRDefault="00E210DB" w:rsidP="00E210DB">
      <w:pPr>
        <w:keepNext/>
        <w:keepLines/>
        <w:spacing w:before="120"/>
        <w:ind w:left="1701" w:hanging="1701"/>
        <w:outlineLvl w:val="4"/>
        <w:rPr>
          <w:rFonts w:ascii="Arial" w:eastAsia="SimSun" w:hAnsi="Arial"/>
          <w:sz w:val="22"/>
        </w:rPr>
      </w:pPr>
      <w:bookmarkStart w:id="878" w:name="_Toc535443020"/>
      <w:r w:rsidRPr="00E210DB">
        <w:rPr>
          <w:rFonts w:ascii="Arial" w:eastAsia="SimSun" w:hAnsi="Arial"/>
          <w:sz w:val="22"/>
        </w:rPr>
        <w:t>5.</w:t>
      </w:r>
      <w:r w:rsidRPr="00E210DB">
        <w:rPr>
          <w:rFonts w:ascii="Arial" w:eastAsia="SimSun" w:hAnsi="Arial" w:hint="eastAsia"/>
          <w:sz w:val="22"/>
        </w:rPr>
        <w:t>2</w:t>
      </w:r>
      <w:r w:rsidRPr="00E210DB">
        <w:rPr>
          <w:rFonts w:ascii="Arial" w:eastAsia="SimSun" w:hAnsi="Arial"/>
          <w:sz w:val="22"/>
        </w:rPr>
        <w:t>.3.2.2</w:t>
      </w:r>
      <w:r w:rsidRPr="00E210DB">
        <w:rPr>
          <w:rFonts w:ascii="Arial" w:eastAsia="SimSun" w:hAnsi="Arial" w:hint="eastAsia"/>
          <w:sz w:val="22"/>
          <w:lang w:eastAsia="zh-CN"/>
        </w:rPr>
        <w:tab/>
      </w:r>
      <w:r w:rsidRPr="00E210DB">
        <w:rPr>
          <w:rFonts w:ascii="Arial" w:eastAsia="SimSun" w:hAnsi="Arial"/>
          <w:sz w:val="22"/>
        </w:rPr>
        <w:t>Minimum requirements for PDSCH Mapping Type A and CSI-RS overlapped with PDSCH</w:t>
      </w:r>
      <w:bookmarkEnd w:id="878"/>
    </w:p>
    <w:p w:rsidR="00E210DB" w:rsidRPr="00E210DB" w:rsidRDefault="00E210DB" w:rsidP="00E210DB">
      <w:pPr>
        <w:rPr>
          <w:rFonts w:eastAsia="SimSun"/>
        </w:rPr>
      </w:pPr>
      <w:r w:rsidRPr="00E210DB">
        <w:rPr>
          <w:rFonts w:eastAsia="SimSun"/>
        </w:rPr>
        <w:t xml:space="preserve">The performance requirements are specified in </w:t>
      </w:r>
      <w:r w:rsidRPr="00E210DB">
        <w:rPr>
          <w:rFonts w:eastAsia="SimSun" w:hint="eastAsia"/>
          <w:lang w:eastAsia="zh-CN"/>
        </w:rPr>
        <w:t>T</w:t>
      </w:r>
      <w:r w:rsidRPr="00E210DB">
        <w:rPr>
          <w:rFonts w:eastAsia="SimSun"/>
        </w:rPr>
        <w:t xml:space="preserve">able 5.2.3.2.2-3, with the addition of test parameters in </w:t>
      </w:r>
      <w:r w:rsidRPr="00E210DB">
        <w:rPr>
          <w:rFonts w:eastAsia="SimSun" w:hint="eastAsia"/>
          <w:lang w:eastAsia="zh-CN"/>
        </w:rPr>
        <w:t>t</w:t>
      </w:r>
      <w:r w:rsidRPr="00E210DB">
        <w:rPr>
          <w:rFonts w:eastAsia="SimSun"/>
        </w:rPr>
        <w:t xml:space="preserve">able 5.2.3.2.2-2 and the downlink physical channel setup according to </w:t>
      </w:r>
      <w:r w:rsidRPr="00E210DB">
        <w:rPr>
          <w:rFonts w:eastAsia="SimSun" w:hint="eastAsia"/>
          <w:lang w:eastAsia="zh-CN"/>
        </w:rPr>
        <w:t>Annex C.3.1</w:t>
      </w:r>
      <w:r w:rsidRPr="00E210DB">
        <w:rPr>
          <w:rFonts w:eastAsia="SimSun"/>
        </w:rPr>
        <w:t>.</w:t>
      </w:r>
    </w:p>
    <w:p w:rsidR="00E210DB" w:rsidRPr="00E210DB" w:rsidRDefault="00E210DB" w:rsidP="00E210DB">
      <w:pPr>
        <w:rPr>
          <w:rFonts w:eastAsia="SimSun"/>
          <w:lang w:eastAsia="zh-CN"/>
        </w:rPr>
      </w:pPr>
      <w:r w:rsidRPr="00E210DB">
        <w:rPr>
          <w:rFonts w:eastAsia="SimSun"/>
        </w:rPr>
        <w:t>The test purpose</w:t>
      </w:r>
      <w:r w:rsidRPr="00E210DB">
        <w:rPr>
          <w:rFonts w:eastAsia="SimSun" w:hint="eastAsia"/>
          <w:lang w:eastAsia="zh-CN"/>
        </w:rPr>
        <w:t>s</w:t>
      </w:r>
      <w:r w:rsidRPr="00E210DB">
        <w:rPr>
          <w:rFonts w:eastAsia="SimSun"/>
        </w:rPr>
        <w:t xml:space="preserve"> are specified in Table 5.2.3.2.2-1</w:t>
      </w:r>
      <w:r w:rsidRPr="00E210DB">
        <w:rPr>
          <w:rFonts w:eastAsia="SimSun" w:hint="eastAsia"/>
          <w:lang w:eastAsia="zh-CN"/>
        </w:rPr>
        <w:t>.</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5.2.3.2.2-1</w:t>
      </w:r>
      <w:r w:rsidRPr="00E210DB">
        <w:rPr>
          <w:rFonts w:ascii="Arial" w:eastAsia="SimSun" w:hAnsi="Arial" w:hint="eastAsia"/>
          <w:b/>
          <w:lang w:eastAsia="zh-CN"/>
        </w:rPr>
        <w:t>:</w:t>
      </w:r>
      <w:r w:rsidRPr="00E210DB">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E210DB" w:rsidTr="00251C6D">
        <w:tc>
          <w:tcPr>
            <w:tcW w:w="4927"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Purpose</w:t>
            </w:r>
          </w:p>
        </w:tc>
        <w:tc>
          <w:tcPr>
            <w:tcW w:w="492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index</w:t>
            </w:r>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SimSun" w:hAnsi="Arial"/>
                <w:sz w:val="18"/>
                <w:lang w:eastAsia="zh-CN"/>
              </w:rPr>
            </w:pPr>
            <w:del w:id="879" w:author="RAN4#90" w:date="2019-03-04T15:47:00Z">
              <w:r w:rsidRPr="00E210DB" w:rsidDel="007163CB">
                <w:rPr>
                  <w:rFonts w:ascii="Arial" w:eastAsia="SimSun" w:hAnsi="Arial"/>
                  <w:sz w:val="18"/>
                </w:rPr>
                <w:delText>[</w:delText>
              </w:r>
            </w:del>
            <w:r w:rsidRPr="00E210DB">
              <w:rPr>
                <w:rFonts w:ascii="Arial" w:eastAsia="SimSun" w:hAnsi="Arial"/>
                <w:sz w:val="18"/>
              </w:rPr>
              <w:t>Verify the PDSCH mapping Type A normal performance under 4 receive antenna conditions and CSI-RS overlapped with PDSCH</w:t>
            </w:r>
            <w:del w:id="880" w:author="RAN4#90" w:date="2019-03-04T15:47:00Z">
              <w:r w:rsidRPr="00E210DB" w:rsidDel="007163CB">
                <w:rPr>
                  <w:rFonts w:ascii="Arial" w:eastAsia="SimSun"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SimSun" w:hAnsi="Arial"/>
                <w:sz w:val="18"/>
                <w:lang w:eastAsia="zh-CN"/>
              </w:rPr>
            </w:pPr>
            <w:del w:id="881" w:author="RAN4#90" w:date="2019-03-04T15:47:00Z">
              <w:r w:rsidRPr="00E210DB" w:rsidDel="007163CB">
                <w:rPr>
                  <w:rFonts w:ascii="Arial" w:eastAsia="SimSun" w:hAnsi="Arial"/>
                  <w:sz w:val="18"/>
                </w:rPr>
                <w:delText>[</w:delText>
              </w:r>
            </w:del>
            <w:r w:rsidRPr="00E210DB">
              <w:rPr>
                <w:rFonts w:ascii="Arial" w:eastAsia="SimSun" w:hAnsi="Arial"/>
                <w:sz w:val="18"/>
              </w:rPr>
              <w:t>1-1</w:t>
            </w:r>
            <w:del w:id="882" w:author="RAN4#90" w:date="2019-03-04T15:47:00Z">
              <w:r w:rsidRPr="00E210DB" w:rsidDel="007163CB">
                <w:rPr>
                  <w:rFonts w:ascii="Arial" w:eastAsia="SimSun" w:hAnsi="Arial"/>
                  <w:sz w:val="18"/>
                </w:rPr>
                <w:delText>]</w:delText>
              </w:r>
            </w:del>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5.2.3.2.2-2</w:t>
      </w:r>
      <w:r w:rsidRPr="00E210DB">
        <w:rPr>
          <w:rFonts w:ascii="Arial" w:eastAsia="SimSun" w:hAnsi="Arial" w:hint="eastAsia"/>
          <w:b/>
          <w:lang w:eastAsia="zh-CN"/>
        </w:rPr>
        <w:t>:</w:t>
      </w:r>
      <w:r w:rsidRPr="00E210DB">
        <w:rPr>
          <w:rFonts w:ascii="Arial" w:eastAsia="SimSun"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E210DB" w:rsidTr="00251C6D">
        <w:tc>
          <w:tcPr>
            <w:tcW w:w="5597" w:type="dxa"/>
            <w:gridSpan w:val="2"/>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344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Channel bandwidth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MHz</w:t>
            </w: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40</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TDD</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Active DL BWP index</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106</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r>
      <w:tr w:rsidR="00E210DB" w:rsidRPr="00E210DB" w:rsidTr="00251C6D">
        <w:tc>
          <w:tcPr>
            <w:tcW w:w="1837"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PDCCH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PRBs in CORESET</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102</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A</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k0</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aggregation factor</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Static</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Resource allocation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lang w:eastAsia="ja-JP"/>
              </w:rPr>
              <w:t>VRB-to-PRB 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Non-interleaved</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lang w:eastAsia="ja-JP"/>
              </w:rPr>
              <w:t>VRB-to-PRB mapping interleaver bundle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DMRS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DMRS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additional DMRS</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OFDM symbols in the PRB used for CSI-RS</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l</w:t>
            </w:r>
            <w:r w:rsidRPr="00E210DB">
              <w:rPr>
                <w:rFonts w:ascii="Arial" w:eastAsia="SimSun" w:hAnsi="Arial"/>
                <w:sz w:val="18"/>
                <w:vertAlign w:val="subscript"/>
              </w:rPr>
              <w:t>0</w:t>
            </w:r>
            <w:r w:rsidRPr="00E210DB">
              <w:rPr>
                <w:rFonts w:ascii="Arial" w:eastAsia="SimSun" w:hAnsi="Arial"/>
                <w:sz w:val="18"/>
              </w:rPr>
              <w:t xml:space="preserve"> = 13</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 periodicity</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for CSI acquisition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index in the PRB used for CSI-RS</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k</w:t>
            </w:r>
            <w:r w:rsidRPr="00E210DB">
              <w:rPr>
                <w:rFonts w:ascii="Arial" w:eastAsia="SimSun" w:hAnsi="Arial"/>
                <w:sz w:val="18"/>
                <w:vertAlign w:val="subscript"/>
              </w:rPr>
              <w:t>2</w:t>
            </w:r>
            <w:r w:rsidRPr="00E210DB">
              <w:rPr>
                <w:rFonts w:ascii="Arial" w:eastAsia="SimSun" w:hAnsi="Arial"/>
                <w:sz w:val="18"/>
              </w:rPr>
              <w:t>, k</w:t>
            </w:r>
            <w:r w:rsidRPr="00E210DB">
              <w:rPr>
                <w:rFonts w:ascii="Arial" w:eastAsia="SimSun" w:hAnsi="Arial"/>
                <w:sz w:val="18"/>
                <w:vertAlign w:val="subscript"/>
              </w:rPr>
              <w:t>3</w:t>
            </w:r>
            <w:r w:rsidRPr="00E210DB">
              <w:rPr>
                <w:rFonts w:ascii="Arial" w:eastAsia="SimSun" w:hAnsi="Arial"/>
                <w:sz w:val="18"/>
              </w:rPr>
              <w:t>)=(2, 4, 6, 8)</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CSI-RS ports (X)</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8</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 periodicity</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8</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K1 value</w:t>
            </w:r>
            <w:r w:rsidRPr="00E210DB">
              <w:rPr>
                <w:rFonts w:ascii="Arial" w:eastAsia="SimSun" w:hAnsi="Arial"/>
                <w:sz w:val="18"/>
              </w:rPr>
              <w:br/>
              <w:t>(PDSCH-to-HARQ-timing-indicator)</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Specific to each UL-DL pattern</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5.2.3.2.2-3: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00"/>
        <w:gridCol w:w="1425"/>
        <w:gridCol w:w="1258"/>
        <w:gridCol w:w="1417"/>
        <w:gridCol w:w="1366"/>
        <w:gridCol w:w="1408"/>
        <w:gridCol w:w="927"/>
      </w:tblGrid>
      <w:tr w:rsidR="00E210DB" w:rsidRPr="00E210DB" w:rsidTr="00251C6D">
        <w:trPr>
          <w:trHeight w:val="392"/>
          <w:jc w:val="center"/>
        </w:trPr>
        <w:tc>
          <w:tcPr>
            <w:tcW w:w="328"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num.</w:t>
            </w:r>
          </w:p>
        </w:tc>
        <w:tc>
          <w:tcPr>
            <w:tcW w:w="732"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w:t>
            </w:r>
            <w:r w:rsidRPr="00E210DB">
              <w:rPr>
                <w:rFonts w:ascii="Arial" w:eastAsia="SimSun" w:hAnsi="Arial" w:hint="eastAsia"/>
                <w:b/>
                <w:sz w:val="18"/>
                <w:lang w:eastAsia="zh-CN"/>
              </w:rPr>
              <w:t xml:space="preserve"> </w:t>
            </w:r>
            <w:r w:rsidRPr="00E210DB">
              <w:rPr>
                <w:rFonts w:ascii="Arial" w:eastAsia="SimSun" w:hAnsi="Arial"/>
                <w:b/>
                <w:sz w:val="18"/>
              </w:rPr>
              <w:t>channel</w:t>
            </w:r>
          </w:p>
        </w:tc>
        <w:tc>
          <w:tcPr>
            <w:tcW w:w="745"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Modulation format and code rate</w:t>
            </w:r>
          </w:p>
        </w:tc>
        <w:tc>
          <w:tcPr>
            <w:tcW w:w="660"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TDD UL-DL pattern</w:t>
            </w:r>
          </w:p>
        </w:tc>
        <w:tc>
          <w:tcPr>
            <w:tcW w:w="741"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Propagation condition</w:t>
            </w:r>
          </w:p>
        </w:tc>
        <w:tc>
          <w:tcPr>
            <w:tcW w:w="707"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Correlation matrix and antenna configuration</w:t>
            </w:r>
          </w:p>
        </w:tc>
        <w:tc>
          <w:tcPr>
            <w:tcW w:w="1087" w:type="pct"/>
            <w:gridSpan w:val="2"/>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 value</w:t>
            </w:r>
          </w:p>
        </w:tc>
      </w:tr>
      <w:tr w:rsidR="00E210DB" w:rsidRPr="00E210DB" w:rsidTr="00251C6D">
        <w:trPr>
          <w:trHeight w:val="392"/>
          <w:jc w:val="center"/>
        </w:trPr>
        <w:tc>
          <w:tcPr>
            <w:tcW w:w="328"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732"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745" w:type="pct"/>
            <w:vMerge/>
            <w:shd w:val="clear" w:color="auto" w:fill="FFFFFF"/>
          </w:tcPr>
          <w:p w:rsidR="00E210DB" w:rsidRPr="00E210DB" w:rsidRDefault="00E210DB" w:rsidP="00E210DB">
            <w:pPr>
              <w:keepNext/>
              <w:keepLines/>
              <w:spacing w:after="0"/>
              <w:jc w:val="center"/>
              <w:rPr>
                <w:rFonts w:ascii="Arial" w:eastAsia="SimSun" w:hAnsi="Arial"/>
                <w:b/>
                <w:sz w:val="18"/>
              </w:rPr>
            </w:pPr>
          </w:p>
        </w:tc>
        <w:tc>
          <w:tcPr>
            <w:tcW w:w="660" w:type="pct"/>
            <w:vMerge/>
            <w:shd w:val="clear" w:color="auto" w:fill="FFFFFF"/>
          </w:tcPr>
          <w:p w:rsidR="00E210DB" w:rsidRPr="00E210DB" w:rsidRDefault="00E210DB" w:rsidP="00E210DB">
            <w:pPr>
              <w:keepNext/>
              <w:keepLines/>
              <w:spacing w:after="0"/>
              <w:jc w:val="center"/>
              <w:rPr>
                <w:rFonts w:ascii="Arial" w:eastAsia="SimSun" w:hAnsi="Arial"/>
                <w:b/>
                <w:sz w:val="18"/>
              </w:rPr>
            </w:pPr>
          </w:p>
        </w:tc>
        <w:tc>
          <w:tcPr>
            <w:tcW w:w="741"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707"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744" w:type="pc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Fraction of maximum throughput (%)</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SNR (dB)</w:t>
            </w:r>
          </w:p>
        </w:tc>
      </w:tr>
      <w:tr w:rsidR="00E210DB" w:rsidRPr="00E210DB" w:rsidTr="00251C6D">
        <w:trPr>
          <w:trHeight w:val="198"/>
          <w:jc w:val="center"/>
        </w:trPr>
        <w:tc>
          <w:tcPr>
            <w:tcW w:w="328"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1-1</w:t>
            </w:r>
          </w:p>
        </w:tc>
        <w:tc>
          <w:tcPr>
            <w:tcW w:w="732"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R.PDSCH.2-7.1 TDD</w:t>
            </w:r>
          </w:p>
        </w:tc>
        <w:tc>
          <w:tcPr>
            <w:tcW w:w="745"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16QAM, 0.48</w:t>
            </w:r>
          </w:p>
        </w:tc>
        <w:tc>
          <w:tcPr>
            <w:tcW w:w="660"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FR1.30-1</w:t>
            </w:r>
          </w:p>
        </w:tc>
        <w:tc>
          <w:tcPr>
            <w:tcW w:w="741"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TDLC300-100</w:t>
            </w:r>
          </w:p>
        </w:tc>
        <w:tc>
          <w:tcPr>
            <w:tcW w:w="707"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4x4, ULA Low</w:t>
            </w:r>
          </w:p>
        </w:tc>
        <w:tc>
          <w:tcPr>
            <w:tcW w:w="744"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70</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sz w:val="18"/>
                <w:lang w:eastAsia="zh-CN"/>
              </w:rPr>
            </w:pPr>
            <w:del w:id="883" w:author="RAN4#90" w:date="2019-03-04T15:47:00Z">
              <w:r w:rsidRPr="00E210DB" w:rsidDel="007163CB">
                <w:rPr>
                  <w:rFonts w:ascii="Arial" w:eastAsia="SimSun" w:hAnsi="Arial"/>
                  <w:sz w:val="18"/>
                </w:rPr>
                <w:delText>TBD</w:delText>
              </w:r>
            </w:del>
            <w:ins w:id="884" w:author="RAN4#90" w:date="2019-03-04T15:47:00Z">
              <w:r w:rsidR="007163CB">
                <w:rPr>
                  <w:rFonts w:ascii="Arial" w:eastAsia="SimSun" w:hAnsi="Arial" w:hint="eastAsia"/>
                  <w:sz w:val="18"/>
                  <w:lang w:eastAsia="zh-CN"/>
                </w:rPr>
                <w:t>[9.0]</w:t>
              </w:r>
            </w:ins>
          </w:p>
        </w:tc>
      </w:tr>
    </w:tbl>
    <w:p w:rsidR="00E210DB" w:rsidRPr="00E210DB" w:rsidRDefault="00E210DB" w:rsidP="00E210DB">
      <w:pPr>
        <w:rPr>
          <w:rFonts w:eastAsia="SimSun"/>
          <w:lang w:eastAsia="zh-CN"/>
        </w:rPr>
      </w:pPr>
    </w:p>
    <w:p w:rsidR="00E210DB" w:rsidRPr="00E210DB" w:rsidRDefault="00E210DB" w:rsidP="00E210DB">
      <w:pPr>
        <w:keepNext/>
        <w:keepLines/>
        <w:spacing w:before="120"/>
        <w:ind w:left="1701" w:hanging="1701"/>
        <w:outlineLvl w:val="4"/>
        <w:rPr>
          <w:rFonts w:ascii="Arial" w:eastAsia="SimSun" w:hAnsi="Arial"/>
          <w:sz w:val="22"/>
        </w:rPr>
      </w:pPr>
      <w:bookmarkStart w:id="885" w:name="_Toc535443021"/>
      <w:r w:rsidRPr="00E210DB">
        <w:rPr>
          <w:rFonts w:ascii="Arial" w:eastAsia="SimSun" w:hAnsi="Arial"/>
          <w:sz w:val="22"/>
        </w:rPr>
        <w:t>5.</w:t>
      </w:r>
      <w:r w:rsidRPr="00E210DB">
        <w:rPr>
          <w:rFonts w:ascii="Arial" w:eastAsia="SimSun" w:hAnsi="Arial" w:hint="eastAsia"/>
          <w:sz w:val="22"/>
        </w:rPr>
        <w:t>2</w:t>
      </w:r>
      <w:r w:rsidRPr="00E210DB">
        <w:rPr>
          <w:rFonts w:ascii="Arial" w:eastAsia="SimSun" w:hAnsi="Arial"/>
          <w:sz w:val="22"/>
        </w:rPr>
        <w:t>.</w:t>
      </w:r>
      <w:r w:rsidRPr="00E210DB">
        <w:rPr>
          <w:rFonts w:ascii="Arial" w:eastAsia="SimSun" w:hAnsi="Arial"/>
          <w:sz w:val="22"/>
          <w:lang w:eastAsia="zh-CN"/>
        </w:rPr>
        <w:t>3</w:t>
      </w:r>
      <w:r w:rsidRPr="00E210DB">
        <w:rPr>
          <w:rFonts w:ascii="Arial" w:eastAsia="SimSun" w:hAnsi="Arial"/>
          <w:sz w:val="22"/>
        </w:rPr>
        <w:t>.2.</w:t>
      </w:r>
      <w:r w:rsidRPr="00E210DB">
        <w:rPr>
          <w:rFonts w:ascii="Arial" w:eastAsia="SimSun" w:hAnsi="Arial" w:hint="eastAsia"/>
          <w:sz w:val="22"/>
          <w:lang w:eastAsia="zh-CN"/>
        </w:rPr>
        <w:t>3</w:t>
      </w:r>
      <w:r w:rsidRPr="00E210DB">
        <w:rPr>
          <w:rFonts w:ascii="Arial" w:eastAsia="SimSun" w:hAnsi="Arial" w:hint="eastAsia"/>
          <w:sz w:val="22"/>
          <w:lang w:eastAsia="zh-CN"/>
        </w:rPr>
        <w:tab/>
      </w:r>
      <w:r w:rsidRPr="00E210DB">
        <w:rPr>
          <w:rFonts w:ascii="Arial" w:eastAsia="SimSun" w:hAnsi="Arial"/>
          <w:sz w:val="22"/>
        </w:rPr>
        <w:t>Minimum requirements for PDSCH Mapping Type B</w:t>
      </w:r>
      <w:bookmarkEnd w:id="885"/>
    </w:p>
    <w:p w:rsidR="00E210DB" w:rsidRPr="00E210DB" w:rsidRDefault="00E210DB" w:rsidP="00E210DB">
      <w:pPr>
        <w:rPr>
          <w:rFonts w:ascii="Times-Roman" w:eastAsia="SimSun" w:hAnsi="Times-Roman" w:hint="eastAsia"/>
        </w:rPr>
      </w:pPr>
      <w:r w:rsidRPr="00E210DB">
        <w:rPr>
          <w:rFonts w:ascii="Times-Roman" w:eastAsia="SimSun" w:hAnsi="Times-Roman"/>
        </w:rPr>
        <w:t>The performance requirements are specified in Table 5.2.3.2.</w:t>
      </w:r>
      <w:r w:rsidRPr="00E210DB">
        <w:rPr>
          <w:rFonts w:ascii="Times-Roman" w:eastAsia="SimSun" w:hAnsi="Times-Roman" w:hint="eastAsia"/>
          <w:lang w:eastAsia="zh-CN"/>
        </w:rPr>
        <w:t>3</w:t>
      </w:r>
      <w:r w:rsidRPr="00E210DB">
        <w:rPr>
          <w:rFonts w:ascii="Times-Roman" w:eastAsia="SimSun" w:hAnsi="Times-Roman"/>
        </w:rPr>
        <w:t>-3, with the addition of test parameters in Table 5.2.3.2.</w:t>
      </w:r>
      <w:r w:rsidRPr="00E210DB">
        <w:rPr>
          <w:rFonts w:ascii="Times-Roman" w:eastAsia="SimSun" w:hAnsi="Times-Roman" w:hint="eastAsia"/>
          <w:lang w:eastAsia="zh-CN"/>
        </w:rPr>
        <w:t>3</w:t>
      </w:r>
      <w:r w:rsidRPr="00E210DB">
        <w:rPr>
          <w:rFonts w:ascii="Times-Roman" w:eastAsia="SimSun" w:hAnsi="Times-Roman"/>
        </w:rPr>
        <w:t xml:space="preserve">-2 and the downlink physical channel setup according to Annex </w:t>
      </w:r>
      <w:r w:rsidRPr="00E210DB">
        <w:rPr>
          <w:rFonts w:ascii="Times-Roman" w:eastAsia="SimSun" w:hAnsi="Times-Roman" w:hint="eastAsia"/>
          <w:lang w:eastAsia="zh-CN"/>
        </w:rPr>
        <w:t>C.3.1</w:t>
      </w:r>
      <w:r w:rsidRPr="00E210DB">
        <w:rPr>
          <w:rFonts w:ascii="Times-Roman" w:eastAsia="SimSun" w:hAnsi="Times-Roman"/>
        </w:rPr>
        <w:t>.</w:t>
      </w:r>
    </w:p>
    <w:p w:rsidR="00E210DB" w:rsidRPr="00E210DB" w:rsidRDefault="00E210DB" w:rsidP="00E210DB">
      <w:pPr>
        <w:rPr>
          <w:rFonts w:ascii="Times-Roman" w:eastAsia="SimSun" w:hAnsi="Times-Roman" w:hint="eastAsia"/>
          <w:lang w:eastAsia="zh-CN"/>
        </w:rPr>
      </w:pPr>
      <w:r w:rsidRPr="00E210DB">
        <w:rPr>
          <w:rFonts w:ascii="Times-Roman" w:eastAsia="SimSun" w:hAnsi="Times-Roman"/>
        </w:rPr>
        <w:t>The test purpose</w:t>
      </w:r>
      <w:r w:rsidRPr="00E210DB">
        <w:rPr>
          <w:rFonts w:ascii="Times-Roman" w:eastAsia="SimSun" w:hAnsi="Times-Roman" w:hint="eastAsia"/>
          <w:lang w:eastAsia="zh-CN"/>
        </w:rPr>
        <w:t>s</w:t>
      </w:r>
      <w:r w:rsidRPr="00E210DB">
        <w:rPr>
          <w:rFonts w:ascii="Times-Roman" w:eastAsia="SimSun" w:hAnsi="Times-Roman"/>
        </w:rPr>
        <w:t xml:space="preserve"> are specified in Table 5.2.3.2.</w:t>
      </w:r>
      <w:r w:rsidRPr="00E210DB">
        <w:rPr>
          <w:rFonts w:ascii="Times-Roman" w:eastAsia="SimSun" w:hAnsi="Times-Roman" w:hint="eastAsia"/>
          <w:lang w:eastAsia="zh-CN"/>
        </w:rPr>
        <w:t>3</w:t>
      </w:r>
      <w:r w:rsidRPr="00E210DB">
        <w:rPr>
          <w:rFonts w:ascii="Times-Roman" w:eastAsia="SimSun" w:hAnsi="Times-Roman"/>
        </w:rPr>
        <w:t>-1</w:t>
      </w:r>
      <w:r w:rsidRPr="00E210DB">
        <w:rPr>
          <w:rFonts w:ascii="Times-Roman" w:eastAsia="SimSun" w:hAnsi="Times-Roman" w:hint="eastAsia"/>
          <w:lang w:eastAsia="zh-CN"/>
        </w:rPr>
        <w:t>.</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5.2.3.2.</w:t>
      </w:r>
      <w:r w:rsidRPr="00E210DB">
        <w:rPr>
          <w:rFonts w:ascii="Arial" w:eastAsia="SimSun" w:hAnsi="Arial" w:hint="eastAsia"/>
          <w:b/>
          <w:lang w:eastAsia="zh-CN"/>
        </w:rPr>
        <w:t>3</w:t>
      </w:r>
      <w:r w:rsidRPr="00E210DB">
        <w:rPr>
          <w:rFonts w:ascii="Arial" w:eastAsia="SimSun" w:hAnsi="Arial"/>
          <w:b/>
        </w:rPr>
        <w:t>-1</w:t>
      </w:r>
      <w:r w:rsidRPr="00E210DB">
        <w:rPr>
          <w:rFonts w:ascii="Arial" w:eastAsia="SimSun" w:hAnsi="Arial" w:hint="eastAsia"/>
          <w:b/>
          <w:lang w:eastAsia="zh-CN"/>
        </w:rPr>
        <w:t>:</w:t>
      </w:r>
      <w:r w:rsidRPr="00E210DB">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E210DB" w:rsidTr="00251C6D">
        <w:tc>
          <w:tcPr>
            <w:tcW w:w="4927"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Purpose</w:t>
            </w:r>
          </w:p>
        </w:tc>
        <w:tc>
          <w:tcPr>
            <w:tcW w:w="492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index</w:t>
            </w:r>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SimSun" w:hAnsi="Arial"/>
                <w:sz w:val="18"/>
                <w:lang w:eastAsia="zh-CN"/>
              </w:rPr>
            </w:pPr>
            <w:del w:id="886" w:author="RAN4#90" w:date="2019-03-04T15:47:00Z">
              <w:r w:rsidRPr="00E210DB" w:rsidDel="007163CB">
                <w:rPr>
                  <w:rFonts w:ascii="Arial" w:eastAsia="SimSun" w:hAnsi="Arial"/>
                  <w:sz w:val="18"/>
                </w:rPr>
                <w:delText>[</w:delText>
              </w:r>
            </w:del>
            <w:r w:rsidRPr="00E210DB">
              <w:rPr>
                <w:rFonts w:ascii="Arial" w:eastAsia="SimSun" w:hAnsi="Arial"/>
                <w:sz w:val="18"/>
              </w:rPr>
              <w:t xml:space="preserve">PDSCH mapping Type B performance under </w:t>
            </w:r>
            <w:r w:rsidRPr="00E210DB">
              <w:rPr>
                <w:rFonts w:ascii="Arial" w:eastAsia="SimSun" w:hAnsi="Arial" w:hint="eastAsia"/>
                <w:sz w:val="18"/>
                <w:lang w:eastAsia="zh-CN"/>
              </w:rPr>
              <w:t>4</w:t>
            </w:r>
            <w:r w:rsidRPr="00E210DB">
              <w:rPr>
                <w:rFonts w:ascii="Arial" w:eastAsia="SimSun" w:hAnsi="Arial"/>
                <w:sz w:val="18"/>
              </w:rPr>
              <w:t xml:space="preserve"> receive antenna conditions</w:t>
            </w:r>
            <w:del w:id="887" w:author="RAN4#90" w:date="2019-03-04T15:47:00Z">
              <w:r w:rsidRPr="00E210DB" w:rsidDel="007163CB">
                <w:rPr>
                  <w:rFonts w:ascii="Arial" w:eastAsia="SimSun"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SimSun" w:hAnsi="Arial"/>
                <w:sz w:val="18"/>
                <w:lang w:eastAsia="zh-CN"/>
              </w:rPr>
            </w:pPr>
            <w:del w:id="888" w:author="RAN4#90" w:date="2019-03-04T15:47:00Z">
              <w:r w:rsidRPr="00E210DB" w:rsidDel="007163CB">
                <w:rPr>
                  <w:rFonts w:ascii="Arial" w:eastAsia="SimSun" w:hAnsi="Arial"/>
                  <w:sz w:val="18"/>
                </w:rPr>
                <w:delText>[</w:delText>
              </w:r>
            </w:del>
            <w:r w:rsidRPr="00E210DB">
              <w:rPr>
                <w:rFonts w:ascii="Arial" w:eastAsia="SimSun" w:hAnsi="Arial" w:hint="eastAsia"/>
                <w:sz w:val="18"/>
                <w:lang w:eastAsia="zh-CN"/>
              </w:rPr>
              <w:t>1-1</w:t>
            </w:r>
            <w:del w:id="889" w:author="RAN4#90" w:date="2019-03-04T15:47:00Z">
              <w:r w:rsidRPr="00E210DB" w:rsidDel="007163CB">
                <w:rPr>
                  <w:rFonts w:ascii="Arial" w:eastAsia="SimSun" w:hAnsi="Arial"/>
                  <w:sz w:val="18"/>
                </w:rPr>
                <w:delText>]</w:delText>
              </w:r>
            </w:del>
          </w:p>
        </w:tc>
      </w:tr>
    </w:tbl>
    <w:p w:rsidR="00E210DB" w:rsidRPr="00E210DB" w:rsidRDefault="00E210DB" w:rsidP="00E210DB">
      <w:pPr>
        <w:rPr>
          <w:rFonts w:ascii="Times-Roman" w:eastAsia="SimSun" w:hAnsi="Times-Roman" w:hint="eastAsia"/>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5.2.3.2.</w:t>
      </w:r>
      <w:r w:rsidRPr="00E210DB">
        <w:rPr>
          <w:rFonts w:ascii="Arial" w:eastAsia="SimSun" w:hAnsi="Arial" w:hint="eastAsia"/>
          <w:b/>
          <w:lang w:eastAsia="zh-CN"/>
        </w:rPr>
        <w:t>3</w:t>
      </w:r>
      <w:r w:rsidRPr="00E210DB">
        <w:rPr>
          <w:rFonts w:ascii="Arial" w:eastAsia="SimSun" w:hAnsi="Arial"/>
          <w:b/>
        </w:rPr>
        <w:t>-2</w:t>
      </w:r>
      <w:r w:rsidRPr="00E210DB">
        <w:rPr>
          <w:rFonts w:ascii="Arial" w:eastAsia="SimSun" w:hAnsi="Arial" w:hint="eastAsia"/>
          <w:b/>
          <w:lang w:eastAsia="zh-CN"/>
        </w:rPr>
        <w:t>:</w:t>
      </w:r>
      <w:r w:rsidRPr="00E210DB">
        <w:rPr>
          <w:rFonts w:ascii="Arial" w:eastAsia="SimSun"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E210DB" w:rsidTr="00251C6D">
        <w:tc>
          <w:tcPr>
            <w:tcW w:w="5597" w:type="dxa"/>
            <w:gridSpan w:val="2"/>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344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Channel bandwidth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MHz</w:t>
            </w: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40</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del w:id="890" w:author="RAN4#90" w:date="2019-03-04T15:47:00Z">
              <w:r w:rsidRPr="00E210DB" w:rsidDel="007163CB">
                <w:rPr>
                  <w:rFonts w:ascii="Arial" w:eastAsia="SimSun" w:hAnsi="Arial"/>
                  <w:sz w:val="18"/>
                </w:rPr>
                <w:delText>FDD</w:delText>
              </w:r>
            </w:del>
            <w:ins w:id="891" w:author="RAN4#90" w:date="2019-03-04T15:47:00Z">
              <w:r w:rsidR="007163CB">
                <w:rPr>
                  <w:rFonts w:ascii="Arial" w:eastAsia="SimSun" w:hAnsi="Arial" w:hint="eastAsia"/>
                  <w:sz w:val="18"/>
                  <w:lang w:eastAsia="zh-CN"/>
                </w:rPr>
                <w:t>TDD</w:t>
              </w:r>
            </w:ins>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Active DL BWP index</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Lines/>
              <w:spacing w:after="0"/>
              <w:jc w:val="center"/>
              <w:rPr>
                <w:rFonts w:eastAsia="SimSun"/>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106</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r>
      <w:tr w:rsidR="00E210DB" w:rsidRPr="00E210DB" w:rsidTr="00251C6D">
        <w:tc>
          <w:tcPr>
            <w:tcW w:w="1837"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PDCCH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PRBs in CORESET</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102</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B</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k0</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7</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aggregation factor</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Static</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Resource allocation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szCs w:val="22"/>
                <w:lang w:eastAsia="ja-JP"/>
              </w:rPr>
              <w:t>VRB-to-PRB 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Non-interleaved</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szCs w:val="22"/>
                <w:lang w:eastAsia="ja-JP"/>
              </w:rPr>
              <w:t>VRB-to-PRB mapping interleave</w:t>
            </w:r>
            <w:r w:rsidRPr="00E210DB">
              <w:rPr>
                <w:rFonts w:ascii="Arial" w:eastAsia="SimSun" w:hAnsi="Arial"/>
                <w:sz w:val="18"/>
                <w:szCs w:val="22"/>
                <w:lang w:val="en-US" w:eastAsia="ja-JP"/>
              </w:rPr>
              <w:t>r</w:t>
            </w:r>
            <w:r w:rsidRPr="00E210DB">
              <w:rPr>
                <w:rFonts w:ascii="Arial" w:eastAsia="SimSun" w:hAnsi="Arial"/>
                <w:sz w:val="18"/>
                <w:szCs w:val="22"/>
                <w:lang w:eastAsia="ja-JP"/>
              </w:rPr>
              <w:t xml:space="preserve"> bundle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E210DB" w:rsidRPr="00E210DB" w:rsidTr="00251C6D">
        <w:tc>
          <w:tcPr>
            <w:tcW w:w="1837" w:type="dxa"/>
            <w:vMerge w:val="restart"/>
            <w:shd w:val="clear" w:color="auto" w:fill="auto"/>
            <w:vAlign w:val="center"/>
          </w:tcPr>
          <w:p w:rsidR="00E210DB" w:rsidRPr="00E210DB" w:rsidRDefault="00E210DB" w:rsidP="00E210DB">
            <w:pPr>
              <w:spacing w:after="0"/>
              <w:rPr>
                <w:rFonts w:ascii="Arial" w:eastAsia="SimSun" w:hAnsi="Arial"/>
                <w:sz w:val="18"/>
              </w:rPr>
            </w:pPr>
            <w:r w:rsidRPr="00E210DB">
              <w:rPr>
                <w:rFonts w:ascii="Arial" w:eastAsia="SimSun" w:hAnsi="Arial"/>
                <w:sz w:val="18"/>
              </w:rPr>
              <w:t>PDSCH DMRS configuration</w:t>
            </w:r>
          </w:p>
        </w:tc>
        <w:tc>
          <w:tcPr>
            <w:tcW w:w="3760" w:type="dxa"/>
            <w:shd w:val="clear" w:color="auto" w:fill="auto"/>
            <w:vAlign w:val="center"/>
          </w:tcPr>
          <w:p w:rsidR="00E210DB" w:rsidRPr="00E210DB" w:rsidRDefault="00E210DB" w:rsidP="00E210DB">
            <w:pPr>
              <w:spacing w:after="0"/>
              <w:rPr>
                <w:rFonts w:ascii="Arial" w:eastAsia="SimSun" w:hAnsi="Arial" w:cs="Arial"/>
                <w:sz w:val="18"/>
                <w:szCs w:val="18"/>
              </w:rPr>
            </w:pPr>
            <w:r w:rsidRPr="00E210DB">
              <w:rPr>
                <w:rFonts w:ascii="Arial" w:eastAsia="SimSun" w:hAnsi="Arial" w:cs="Arial"/>
                <w:sz w:val="18"/>
                <w:szCs w:val="18"/>
              </w:rPr>
              <w:t>DMRS Type</w:t>
            </w:r>
          </w:p>
        </w:tc>
        <w:tc>
          <w:tcPr>
            <w:tcW w:w="810" w:type="dxa"/>
            <w:shd w:val="clear" w:color="auto" w:fill="auto"/>
            <w:vAlign w:val="center"/>
          </w:tcPr>
          <w:p w:rsidR="00E210DB" w:rsidRPr="00E210DB" w:rsidRDefault="00E210DB" w:rsidP="00E210DB">
            <w:pPr>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spacing w:after="0"/>
              <w:jc w:val="center"/>
              <w:rPr>
                <w:rFonts w:ascii="Arial" w:eastAsia="SimSun" w:hAnsi="Arial"/>
                <w:sz w:val="18"/>
              </w:rPr>
            </w:pPr>
            <w:r w:rsidRPr="00E210DB">
              <w:rPr>
                <w:rFonts w:ascii="Arial" w:eastAsia="SimSun" w:hAnsi="Arial"/>
                <w:sz w:val="18"/>
              </w:rPr>
              <w:t>Type 1</w:t>
            </w:r>
          </w:p>
        </w:tc>
      </w:tr>
      <w:tr w:rsidR="00E210DB" w:rsidRPr="00E210DB" w:rsidTr="00251C6D">
        <w:tc>
          <w:tcPr>
            <w:tcW w:w="1837" w:type="dxa"/>
            <w:vMerge/>
            <w:shd w:val="clear" w:color="auto" w:fill="auto"/>
            <w:vAlign w:val="center"/>
          </w:tcPr>
          <w:p w:rsidR="00E210DB" w:rsidRPr="00E210DB" w:rsidRDefault="00E210DB" w:rsidP="00E210DB">
            <w:pPr>
              <w:spacing w:after="0"/>
              <w:rPr>
                <w:rFonts w:ascii="Arial" w:eastAsia="SimSun" w:hAnsi="Arial"/>
                <w:sz w:val="18"/>
              </w:rPr>
            </w:pPr>
          </w:p>
        </w:tc>
        <w:tc>
          <w:tcPr>
            <w:tcW w:w="3760" w:type="dxa"/>
            <w:shd w:val="clear" w:color="auto" w:fill="auto"/>
            <w:vAlign w:val="center"/>
          </w:tcPr>
          <w:p w:rsidR="00E210DB" w:rsidRPr="00E210DB" w:rsidRDefault="00E210DB" w:rsidP="00E210DB">
            <w:pPr>
              <w:spacing w:after="0"/>
              <w:rPr>
                <w:rFonts w:ascii="Arial" w:eastAsia="SimSun" w:hAnsi="Arial"/>
                <w:sz w:val="18"/>
              </w:rPr>
            </w:pPr>
            <w:r w:rsidRPr="00E210DB">
              <w:rPr>
                <w:rFonts w:ascii="Arial" w:eastAsia="SimSun" w:hAnsi="Arial"/>
                <w:sz w:val="18"/>
              </w:rPr>
              <w:t>Number of additional DMRS</w:t>
            </w:r>
          </w:p>
        </w:tc>
        <w:tc>
          <w:tcPr>
            <w:tcW w:w="810" w:type="dxa"/>
            <w:shd w:val="clear" w:color="auto" w:fill="auto"/>
            <w:vAlign w:val="center"/>
          </w:tcPr>
          <w:p w:rsidR="00E210DB" w:rsidRPr="00E210DB" w:rsidRDefault="00E210DB" w:rsidP="00E210DB">
            <w:pPr>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c>
          <w:tcPr>
            <w:tcW w:w="1837" w:type="dxa"/>
            <w:vMerge/>
            <w:shd w:val="clear" w:color="auto" w:fill="auto"/>
            <w:vAlign w:val="center"/>
          </w:tcPr>
          <w:p w:rsidR="00E210DB" w:rsidRPr="00E210DB" w:rsidRDefault="00E210DB" w:rsidP="00E210DB">
            <w:pPr>
              <w:spacing w:after="0"/>
              <w:rPr>
                <w:rFonts w:ascii="Arial" w:eastAsia="SimSun" w:hAnsi="Arial"/>
                <w:sz w:val="18"/>
              </w:rPr>
            </w:pPr>
          </w:p>
        </w:tc>
        <w:tc>
          <w:tcPr>
            <w:tcW w:w="3760" w:type="dxa"/>
            <w:shd w:val="clear" w:color="auto" w:fill="auto"/>
            <w:vAlign w:val="center"/>
          </w:tcPr>
          <w:p w:rsidR="00E210DB" w:rsidRPr="00E210DB" w:rsidRDefault="00E210DB" w:rsidP="00E210DB">
            <w:pPr>
              <w:spacing w:after="0"/>
              <w:rPr>
                <w:rFonts w:ascii="Arial" w:eastAsia="SimSun" w:hAnsi="Arial"/>
                <w:sz w:val="18"/>
              </w:rPr>
            </w:pPr>
            <w:r w:rsidRPr="00E210DB">
              <w:rPr>
                <w:rFonts w:ascii="Arial" w:eastAsia="SimSun" w:hAnsi="Arial"/>
                <w:sz w:val="18"/>
              </w:rPr>
              <w:t>Length</w:t>
            </w:r>
          </w:p>
        </w:tc>
        <w:tc>
          <w:tcPr>
            <w:tcW w:w="810" w:type="dxa"/>
            <w:shd w:val="clear" w:color="auto" w:fill="auto"/>
            <w:vAlign w:val="center"/>
          </w:tcPr>
          <w:p w:rsidR="00E210DB" w:rsidRPr="00E210DB" w:rsidRDefault="00E210DB" w:rsidP="00E210DB">
            <w:pPr>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8</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K1 value</w:t>
            </w:r>
            <w:r w:rsidRPr="00E210DB">
              <w:rPr>
                <w:rFonts w:ascii="Arial" w:eastAsia="SimSun" w:hAnsi="Arial"/>
                <w:sz w:val="18"/>
                <w:lang w:val="en-US"/>
              </w:rPr>
              <w:br/>
              <w:t>(</w:t>
            </w:r>
            <w:r w:rsidRPr="00E210DB">
              <w:rPr>
                <w:rFonts w:ascii="Arial" w:eastAsia="SimSun" w:hAnsi="Arial"/>
                <w:sz w:val="18"/>
              </w:rPr>
              <w:t>PDSCH-to-HARQ-timing-indicator</w:t>
            </w:r>
            <w:r w:rsidRPr="00E210DB">
              <w:rPr>
                <w:rFonts w:ascii="Arial" w:eastAsia="SimSun" w:hAnsi="Arial"/>
                <w:sz w:val="18"/>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Specific to each UL-DL pattern</w:t>
            </w:r>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5.2.3.2.</w:t>
      </w:r>
      <w:r w:rsidRPr="00E210DB">
        <w:rPr>
          <w:rFonts w:ascii="Arial" w:eastAsia="SimSun" w:hAnsi="Arial" w:hint="eastAsia"/>
          <w:b/>
          <w:lang w:eastAsia="zh-CN"/>
        </w:rPr>
        <w:t>3</w:t>
      </w:r>
      <w:r w:rsidRPr="00E210DB">
        <w:rPr>
          <w:rFonts w:ascii="Arial" w:eastAsia="SimSun" w:hAnsi="Arial"/>
          <w:b/>
        </w:rPr>
        <w:t>-3: Minimum performance for Rank 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72"/>
        <w:gridCol w:w="1237"/>
        <w:gridCol w:w="1259"/>
        <w:gridCol w:w="1251"/>
        <w:gridCol w:w="1556"/>
        <w:gridCol w:w="1397"/>
        <w:gridCol w:w="1706"/>
        <w:gridCol w:w="767"/>
      </w:tblGrid>
      <w:tr w:rsidR="00E210DB" w:rsidRPr="00E210DB" w:rsidTr="00251C6D">
        <w:trPr>
          <w:trHeight w:val="392"/>
          <w:jc w:val="center"/>
        </w:trPr>
        <w:tc>
          <w:tcPr>
            <w:tcW w:w="393"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Test num.</w:t>
            </w:r>
          </w:p>
        </w:tc>
        <w:tc>
          <w:tcPr>
            <w:tcW w:w="621"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w:t>
            </w:r>
            <w:r w:rsidRPr="00E210DB">
              <w:rPr>
                <w:rFonts w:ascii="Arial" w:eastAsia="SimSun" w:hAnsi="Arial" w:cs="Arial" w:hint="eastAsia"/>
                <w:b/>
                <w:sz w:val="18"/>
                <w:lang w:eastAsia="zh-CN"/>
              </w:rPr>
              <w:t xml:space="preserve"> </w:t>
            </w:r>
            <w:r w:rsidRPr="00E210DB">
              <w:rPr>
                <w:rFonts w:ascii="Arial" w:eastAsia="SimSun" w:hAnsi="Arial" w:cs="Arial"/>
                <w:b/>
                <w:sz w:val="18"/>
              </w:rPr>
              <w:t>channel</w:t>
            </w:r>
          </w:p>
        </w:tc>
        <w:tc>
          <w:tcPr>
            <w:tcW w:w="638"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b/>
                <w:sz w:val="18"/>
              </w:rPr>
              <w:t>Modulation format</w:t>
            </w:r>
            <w:r w:rsidRPr="00E210DB">
              <w:rPr>
                <w:rFonts w:ascii="Arial" w:eastAsia="SimSun" w:hAnsi="Arial" w:cs="Arial" w:hint="eastAsia"/>
                <w:b/>
                <w:sz w:val="18"/>
                <w:lang w:eastAsia="zh-CN"/>
              </w:rPr>
              <w:t xml:space="preserve"> and code rate</w:t>
            </w:r>
          </w:p>
        </w:tc>
        <w:tc>
          <w:tcPr>
            <w:tcW w:w="634"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b/>
                <w:sz w:val="18"/>
              </w:rPr>
              <w:t>TDD UL-DL pattern</w:t>
            </w:r>
          </w:p>
        </w:tc>
        <w:tc>
          <w:tcPr>
            <w:tcW w:w="787"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Propagation</w:t>
            </w:r>
          </w:p>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condition</w:t>
            </w:r>
          </w:p>
        </w:tc>
        <w:tc>
          <w:tcPr>
            <w:tcW w:w="707"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Correlation matrix and antenna configuration</w:t>
            </w:r>
          </w:p>
        </w:tc>
        <w:tc>
          <w:tcPr>
            <w:tcW w:w="1220" w:type="pct"/>
            <w:gridSpan w:val="2"/>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value</w:t>
            </w:r>
          </w:p>
        </w:tc>
      </w:tr>
      <w:tr w:rsidR="00E210DB" w:rsidRPr="00E210DB" w:rsidTr="00251C6D">
        <w:trPr>
          <w:trHeight w:val="392"/>
          <w:jc w:val="center"/>
        </w:trPr>
        <w:tc>
          <w:tcPr>
            <w:tcW w:w="393"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621"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638" w:type="pct"/>
            <w:vMerge/>
            <w:shd w:val="clear" w:color="auto" w:fill="FFFFFF"/>
          </w:tcPr>
          <w:p w:rsidR="00E210DB" w:rsidRPr="00E210DB" w:rsidRDefault="00E210DB" w:rsidP="00E210DB">
            <w:pPr>
              <w:keepNext/>
              <w:keepLines/>
              <w:spacing w:after="0"/>
              <w:jc w:val="center"/>
              <w:rPr>
                <w:rFonts w:ascii="Arial" w:eastAsia="SimSun" w:hAnsi="Arial" w:cs="Arial"/>
                <w:b/>
                <w:sz w:val="18"/>
              </w:rPr>
            </w:pPr>
          </w:p>
        </w:tc>
        <w:tc>
          <w:tcPr>
            <w:tcW w:w="634" w:type="pct"/>
            <w:vMerge/>
            <w:shd w:val="clear" w:color="auto" w:fill="FFFFFF"/>
          </w:tcPr>
          <w:p w:rsidR="00E210DB" w:rsidRPr="00E210DB" w:rsidRDefault="00E210DB" w:rsidP="00E210DB">
            <w:pPr>
              <w:keepNext/>
              <w:keepLines/>
              <w:spacing w:after="0"/>
              <w:jc w:val="center"/>
              <w:rPr>
                <w:rFonts w:ascii="Arial" w:eastAsia="SimSun" w:hAnsi="Arial" w:cs="Arial"/>
                <w:b/>
                <w:sz w:val="18"/>
              </w:rPr>
            </w:pPr>
          </w:p>
        </w:tc>
        <w:tc>
          <w:tcPr>
            <w:tcW w:w="787"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707"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862"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Fraction of maximum throughput (%)</w:t>
            </w:r>
          </w:p>
        </w:tc>
        <w:tc>
          <w:tcPr>
            <w:tcW w:w="358"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SNR (dB)</w:t>
            </w:r>
          </w:p>
        </w:tc>
      </w:tr>
      <w:tr w:rsidR="00E210DB" w:rsidRPr="00E210DB" w:rsidTr="00251C6D">
        <w:trPr>
          <w:trHeight w:val="198"/>
          <w:jc w:val="center"/>
        </w:trPr>
        <w:tc>
          <w:tcPr>
            <w:tcW w:w="39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1-1</w:t>
            </w:r>
          </w:p>
        </w:tc>
        <w:tc>
          <w:tcPr>
            <w:tcW w:w="621"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szCs w:val="18"/>
              </w:rPr>
              <w:t>R.PDSCH,2-1.3 TDD</w:t>
            </w:r>
          </w:p>
        </w:tc>
        <w:tc>
          <w:tcPr>
            <w:tcW w:w="638"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QPSK, 0.30</w:t>
            </w:r>
          </w:p>
        </w:tc>
        <w:tc>
          <w:tcPr>
            <w:tcW w:w="634" w:type="pct"/>
            <w:shd w:val="clear" w:color="auto" w:fill="FFFFFF"/>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FR1.30-1</w:t>
            </w:r>
          </w:p>
        </w:tc>
        <w:tc>
          <w:tcPr>
            <w:tcW w:w="787"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TDLA30-10</w:t>
            </w:r>
          </w:p>
        </w:tc>
        <w:tc>
          <w:tcPr>
            <w:tcW w:w="707"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w:t>
            </w:r>
            <w:r w:rsidRPr="00E210DB">
              <w:rPr>
                <w:rFonts w:ascii="Arial" w:eastAsia="SimSun" w:hAnsi="Arial" w:cs="Arial" w:hint="eastAsia"/>
                <w:sz w:val="18"/>
                <w:lang w:eastAsia="zh-CN"/>
              </w:rPr>
              <w:t>4</w:t>
            </w:r>
            <w:r w:rsidRPr="00E210DB">
              <w:rPr>
                <w:rFonts w:ascii="Arial" w:eastAsia="SimSun" w:hAnsi="Arial" w:cs="Arial"/>
                <w:sz w:val="18"/>
              </w:rPr>
              <w:t>, ULA Low</w:t>
            </w:r>
          </w:p>
        </w:tc>
        <w:tc>
          <w:tcPr>
            <w:tcW w:w="862"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58" w:type="pct"/>
            <w:shd w:val="clear" w:color="auto" w:fill="FFFFFF"/>
            <w:vAlign w:val="center"/>
          </w:tcPr>
          <w:p w:rsidR="00E210DB" w:rsidRPr="00E210DB" w:rsidRDefault="00E210DB" w:rsidP="007163CB">
            <w:pPr>
              <w:keepNext/>
              <w:keepLines/>
              <w:spacing w:after="0"/>
              <w:jc w:val="center"/>
              <w:rPr>
                <w:rFonts w:ascii="Arial" w:eastAsia="SimSun" w:hAnsi="Arial" w:cs="Arial"/>
                <w:sz w:val="18"/>
              </w:rPr>
            </w:pPr>
            <w:r w:rsidRPr="00E210DB">
              <w:rPr>
                <w:rFonts w:ascii="Arial" w:eastAsia="SimSun" w:hAnsi="Arial" w:cs="Arial"/>
                <w:sz w:val="18"/>
              </w:rPr>
              <w:t>[</w:t>
            </w:r>
            <w:r w:rsidRPr="00E210DB">
              <w:rPr>
                <w:rFonts w:ascii="Arial" w:eastAsia="SimSun" w:hAnsi="Arial" w:cs="Arial" w:hint="eastAsia"/>
                <w:sz w:val="18"/>
                <w:lang w:eastAsia="zh-CN"/>
              </w:rPr>
              <w:t>-</w:t>
            </w:r>
            <w:del w:id="892" w:author="RAN4#90" w:date="2019-03-04T15:47:00Z">
              <w:r w:rsidRPr="00E210DB" w:rsidDel="007163CB">
                <w:rPr>
                  <w:rFonts w:ascii="Arial" w:eastAsia="SimSun" w:hAnsi="Arial" w:cs="Arial" w:hint="eastAsia"/>
                  <w:sz w:val="18"/>
                  <w:lang w:eastAsia="zh-CN"/>
                </w:rPr>
                <w:delText>4.0</w:delText>
              </w:r>
            </w:del>
            <w:ins w:id="893" w:author="RAN4#90" w:date="2019-03-04T15:47:00Z">
              <w:r w:rsidR="007163CB">
                <w:rPr>
                  <w:rFonts w:ascii="Arial" w:eastAsia="SimSun" w:hAnsi="Arial" w:cs="Arial" w:hint="eastAsia"/>
                  <w:sz w:val="18"/>
                  <w:lang w:eastAsia="zh-CN"/>
                </w:rPr>
                <w:t>3</w:t>
              </w:r>
            </w:ins>
            <w:ins w:id="894" w:author="RAN4#90" w:date="2019-03-04T15:48:00Z">
              <w:r w:rsidR="007163CB">
                <w:rPr>
                  <w:rFonts w:ascii="Arial" w:eastAsia="SimSun" w:hAnsi="Arial" w:cs="Arial" w:hint="eastAsia"/>
                  <w:sz w:val="18"/>
                  <w:lang w:eastAsia="zh-CN"/>
                </w:rPr>
                <w:t>.9</w:t>
              </w:r>
            </w:ins>
            <w:r w:rsidRPr="00E210DB">
              <w:rPr>
                <w:rFonts w:ascii="Arial" w:eastAsia="SimSun" w:hAnsi="Arial" w:cs="Arial"/>
                <w:sz w:val="18"/>
              </w:rPr>
              <w:t>]</w:t>
            </w:r>
          </w:p>
        </w:tc>
      </w:tr>
    </w:tbl>
    <w:p w:rsidR="00E210DB" w:rsidRPr="00E210DB" w:rsidRDefault="00E210DB" w:rsidP="00E210DB">
      <w:pPr>
        <w:rPr>
          <w:rFonts w:eastAsia="SimSun"/>
          <w:lang w:eastAsia="zh-CN"/>
        </w:rPr>
      </w:pPr>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895" w:name="_Toc535443022"/>
      <w:r w:rsidRPr="00E210DB">
        <w:rPr>
          <w:rFonts w:ascii="Arial" w:eastAsia="SimSun" w:hAnsi="Arial"/>
          <w:sz w:val="32"/>
        </w:rPr>
        <w:lastRenderedPageBreak/>
        <w:t>5.</w:t>
      </w:r>
      <w:r w:rsidRPr="00E210DB">
        <w:rPr>
          <w:rFonts w:ascii="Arial" w:eastAsia="SimSun" w:hAnsi="Arial" w:hint="eastAsia"/>
          <w:sz w:val="32"/>
        </w:rPr>
        <w:t>3</w:t>
      </w:r>
      <w:r w:rsidRPr="00E210DB">
        <w:rPr>
          <w:rFonts w:ascii="Arial" w:eastAsia="SimSun" w:hAnsi="Arial" w:hint="eastAsia"/>
          <w:sz w:val="32"/>
          <w:lang w:eastAsia="zh-CN"/>
        </w:rPr>
        <w:tab/>
      </w:r>
      <w:r w:rsidRPr="00E210DB">
        <w:rPr>
          <w:rFonts w:ascii="Arial" w:eastAsia="SimSun" w:hAnsi="Arial"/>
          <w:sz w:val="32"/>
        </w:rPr>
        <w:t>PDCCH demodulation requirements</w:t>
      </w:r>
      <w:bookmarkEnd w:id="895"/>
    </w:p>
    <w:p w:rsidR="00E210DB" w:rsidRPr="00E210DB" w:rsidRDefault="00E210DB" w:rsidP="00E210DB">
      <w:pPr>
        <w:rPr>
          <w:rFonts w:eastAsia="SimSun"/>
        </w:rPr>
      </w:pPr>
      <w:r w:rsidRPr="00E210DB">
        <w:rPr>
          <w:rFonts w:eastAsia="SimSun"/>
        </w:rPr>
        <w:t>The receiver characteristics of the PDCCH</w:t>
      </w:r>
      <w:r w:rsidRPr="00E210DB">
        <w:rPr>
          <w:rFonts w:eastAsia="SimSun" w:hint="eastAsia"/>
          <w:lang w:eastAsia="zh-CN"/>
        </w:rPr>
        <w:t xml:space="preserve"> </w:t>
      </w:r>
      <w:r w:rsidRPr="00E210DB">
        <w:rPr>
          <w:rFonts w:eastAsia="SimSun"/>
        </w:rPr>
        <w:t>are determined by the probability of miss-detection of the Downlink Scheduling Grant (Pm-dsg).</w:t>
      </w:r>
    </w:p>
    <w:p w:rsidR="00E210DB" w:rsidRPr="00E210DB" w:rsidRDefault="00E210DB" w:rsidP="00E210DB">
      <w:pPr>
        <w:rPr>
          <w:rFonts w:eastAsia="SimSun"/>
          <w:lang w:eastAsia="zh-CN"/>
        </w:rPr>
      </w:pPr>
      <w:r w:rsidRPr="00E210DB">
        <w:rPr>
          <w:rFonts w:eastAsia="SimSun"/>
        </w:rPr>
        <w:t xml:space="preserve">The parameters specified in Table </w:t>
      </w:r>
      <w:r w:rsidRPr="00E210DB">
        <w:rPr>
          <w:rFonts w:eastAsia="SimSun"/>
          <w:lang w:eastAsia="zh-CN"/>
        </w:rPr>
        <w:t>5</w:t>
      </w:r>
      <w:r w:rsidRPr="00E210DB">
        <w:rPr>
          <w:rFonts w:eastAsia="SimSun"/>
        </w:rPr>
        <w:t>.</w:t>
      </w:r>
      <w:r w:rsidRPr="00E210DB">
        <w:rPr>
          <w:rFonts w:eastAsia="SimSun" w:hint="eastAsia"/>
          <w:lang w:eastAsia="zh-CN"/>
        </w:rPr>
        <w:t>3</w:t>
      </w:r>
      <w:r w:rsidRPr="00E210DB">
        <w:rPr>
          <w:rFonts w:eastAsia="SimSun"/>
        </w:rPr>
        <w:t xml:space="preserve">-1 are valid for all </w:t>
      </w:r>
      <w:r w:rsidRPr="00E210DB">
        <w:rPr>
          <w:rFonts w:eastAsia="SimSun" w:hint="eastAsia"/>
          <w:lang w:eastAsia="zh-CN"/>
        </w:rPr>
        <w:t>PDCCH</w:t>
      </w:r>
      <w:r w:rsidRPr="00E210DB">
        <w:rPr>
          <w:rFonts w:eastAsia="SimSun"/>
        </w:rPr>
        <w:t xml:space="preserve"> tests</w:t>
      </w:r>
      <w:r w:rsidRPr="00E210DB">
        <w:rPr>
          <w:rFonts w:eastAsia="SimSun" w:hint="eastAsia"/>
          <w:lang w:eastAsia="zh-CN"/>
        </w:rPr>
        <w:t xml:space="preserve"> </w:t>
      </w:r>
      <w:r w:rsidRPr="00E210DB">
        <w:rPr>
          <w:rFonts w:eastAsia="SimSun"/>
        </w:rPr>
        <w:t>unless otherwise stated.</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 xml:space="preserve">Table </w:t>
      </w:r>
      <w:r w:rsidRPr="00E210DB">
        <w:rPr>
          <w:rFonts w:ascii="Arial" w:eastAsia="SimSun" w:hAnsi="Arial"/>
          <w:b/>
          <w:lang w:eastAsia="zh-CN"/>
        </w:rPr>
        <w:t>5</w:t>
      </w:r>
      <w:r w:rsidRPr="00E210DB">
        <w:rPr>
          <w:rFonts w:ascii="Arial" w:eastAsia="SimSun" w:hAnsi="Arial"/>
          <w:b/>
        </w:rPr>
        <w:t>.</w:t>
      </w:r>
      <w:r w:rsidRPr="00E210DB">
        <w:rPr>
          <w:rFonts w:ascii="Arial" w:eastAsia="SimSun" w:hAnsi="Arial" w:hint="eastAsia"/>
          <w:b/>
          <w:lang w:eastAsia="zh-CN"/>
        </w:rPr>
        <w:t>3</w:t>
      </w:r>
      <w:r w:rsidRPr="00E210DB">
        <w:rPr>
          <w:rFonts w:ascii="Arial" w:eastAsia="SimSun" w:hAnsi="Arial"/>
          <w:b/>
        </w:rPr>
        <w:t xml:space="preserve">-1: </w:t>
      </w:r>
      <w:r w:rsidRPr="00E210DB">
        <w:rPr>
          <w:rFonts w:ascii="Arial" w:eastAsia="SimSun" w:hAnsi="Arial" w:hint="eastAsia"/>
          <w:b/>
          <w:lang w:eastAsia="zh-CN"/>
        </w:rPr>
        <w:t>Common t</w:t>
      </w:r>
      <w:r w:rsidRPr="00E210DB">
        <w:rPr>
          <w:rFonts w:ascii="Arial" w:eastAsia="SimSun" w:hAnsi="Arial"/>
          <w:b/>
        </w:rPr>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1107"/>
        <w:gridCol w:w="1969"/>
        <w:gridCol w:w="839"/>
        <w:gridCol w:w="1932"/>
      </w:tblGrid>
      <w:tr w:rsidR="00E210DB" w:rsidRPr="00E210DB" w:rsidTr="00251C6D">
        <w:trPr>
          <w:jc w:val="center"/>
        </w:trPr>
        <w:tc>
          <w:tcPr>
            <w:tcW w:w="3094" w:type="pct"/>
            <w:gridSpan w:val="3"/>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582" w:type="pct"/>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1324" w:type="pct"/>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Tr="00C5547A">
        <w:trPr>
          <w:jc w:val="center"/>
        </w:trPr>
        <w:tc>
          <w:tcPr>
            <w:tcW w:w="1040" w:type="pct"/>
            <w:shd w:val="clear" w:color="auto" w:fill="auto"/>
            <w:vAlign w:val="center"/>
          </w:tcPr>
          <w:p w:rsidR="00E210DB" w:rsidRPr="00E210DB" w:rsidRDefault="00E210DB" w:rsidP="00E210DB">
            <w:pPr>
              <w:keepNext/>
              <w:keepLines/>
              <w:spacing w:after="0"/>
              <w:rPr>
                <w:rFonts w:ascii="Arial" w:eastAsia="SimSun" w:hAnsi="Arial"/>
                <w:sz w:val="18"/>
                <w:lang w:eastAsia="ja-JP"/>
              </w:rPr>
            </w:pPr>
            <w:r w:rsidRPr="00E210DB">
              <w:rPr>
                <w:rFonts w:ascii="Arial" w:eastAsia="SimSun" w:hAnsi="Arial"/>
                <w:sz w:val="18"/>
              </w:rPr>
              <w:t>DL BWP configuration #1</w:t>
            </w:r>
          </w:p>
        </w:tc>
        <w:tc>
          <w:tcPr>
            <w:tcW w:w="2054" w:type="pct"/>
            <w:gridSpan w:val="2"/>
            <w:shd w:val="clear" w:color="auto" w:fill="auto"/>
            <w:vAlign w:val="center"/>
          </w:tcPr>
          <w:p w:rsidR="00E210DB" w:rsidRPr="00E210DB" w:rsidRDefault="00E210DB" w:rsidP="00E210DB">
            <w:pPr>
              <w:keepNext/>
              <w:keepLines/>
              <w:spacing w:after="0"/>
              <w:rPr>
                <w:rFonts w:ascii="Arial" w:eastAsia="SimSun" w:hAnsi="Arial"/>
                <w:sz w:val="18"/>
                <w:lang w:eastAsia="ja-JP"/>
              </w:rPr>
            </w:pPr>
            <w:r w:rsidRPr="00E210DB">
              <w:rPr>
                <w:rFonts w:ascii="Arial" w:eastAsia="SimSun" w:hAnsi="Arial"/>
                <w:sz w:val="18"/>
              </w:rPr>
              <w:t>Cyclic prefix</w:t>
            </w:r>
          </w:p>
        </w:tc>
        <w:tc>
          <w:tcPr>
            <w:tcW w:w="582"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4"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Normal</w:t>
            </w:r>
          </w:p>
        </w:tc>
      </w:tr>
      <w:tr w:rsidR="00E210DB" w:rsidRPr="00E210DB" w:rsidTr="00C5547A">
        <w:trPr>
          <w:jc w:val="center"/>
        </w:trPr>
        <w:tc>
          <w:tcPr>
            <w:tcW w:w="1040" w:type="pct"/>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Common serving cell parameters</w:t>
            </w:r>
          </w:p>
        </w:tc>
        <w:tc>
          <w:tcPr>
            <w:tcW w:w="2054" w:type="pct"/>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Cell ID</w:t>
            </w:r>
          </w:p>
        </w:tc>
        <w:tc>
          <w:tcPr>
            <w:tcW w:w="582"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4"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C5547A">
        <w:trPr>
          <w:jc w:val="center"/>
        </w:trPr>
        <w:tc>
          <w:tcPr>
            <w:tcW w:w="1040"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2054" w:type="pct"/>
            <w:gridSpan w:val="2"/>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rPr>
              <w:t xml:space="preserve">SSB position in </w:t>
            </w:r>
            <w:r w:rsidRPr="00E210DB">
              <w:rPr>
                <w:rFonts w:ascii="Arial" w:eastAsia="SimSun" w:hAnsi="Arial"/>
                <w:sz w:val="18"/>
                <w:lang w:eastAsia="ja-JP"/>
              </w:rPr>
              <w:t>burst</w:t>
            </w:r>
          </w:p>
        </w:tc>
        <w:tc>
          <w:tcPr>
            <w:tcW w:w="582"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4"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C5547A">
        <w:trPr>
          <w:jc w:val="center"/>
        </w:trPr>
        <w:tc>
          <w:tcPr>
            <w:tcW w:w="1040"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2054" w:type="pct"/>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SSB periodicity</w:t>
            </w:r>
          </w:p>
        </w:tc>
        <w:tc>
          <w:tcPr>
            <w:tcW w:w="582"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ms</w:t>
            </w:r>
          </w:p>
        </w:tc>
        <w:tc>
          <w:tcPr>
            <w:tcW w:w="1324"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20</w:t>
            </w:r>
          </w:p>
        </w:tc>
      </w:tr>
      <w:tr w:rsidR="00C5547A" w:rsidRPr="00E210DB" w:rsidTr="00C5547A">
        <w:trPr>
          <w:jc w:val="center"/>
        </w:trPr>
        <w:tc>
          <w:tcPr>
            <w:tcW w:w="1040" w:type="pct"/>
            <w:vMerge w:val="restart"/>
            <w:shd w:val="clear" w:color="auto" w:fill="auto"/>
            <w:vAlign w:val="center"/>
          </w:tcPr>
          <w:p w:rsidR="00C5547A" w:rsidRPr="00E210DB" w:rsidRDefault="00C5547A" w:rsidP="00E210DB">
            <w:pPr>
              <w:keepNext/>
              <w:keepLines/>
              <w:spacing w:after="0"/>
              <w:rPr>
                <w:rFonts w:ascii="Arial" w:eastAsia="SimSun" w:hAnsi="Arial"/>
                <w:i/>
                <w:sz w:val="18"/>
              </w:rPr>
            </w:pPr>
            <w:r w:rsidRPr="00E210DB">
              <w:rPr>
                <w:rFonts w:ascii="Arial" w:eastAsia="SimSun" w:hAnsi="Arial"/>
                <w:sz w:val="18"/>
              </w:rPr>
              <w:t>PDCCH configuration</w:t>
            </w: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rPr>
                <w:rFonts w:ascii="Arial" w:eastAsia="SimSun" w:hAnsi="Arial"/>
                <w:sz w:val="18"/>
              </w:rPr>
            </w:pPr>
            <w:r w:rsidRPr="00E210DB">
              <w:rPr>
                <w:rFonts w:ascii="Arial" w:eastAsia="SimSun" w:hAnsi="Arial"/>
                <w:sz w:val="18"/>
              </w:rPr>
              <w:t>Slots for PDCCH monitoring</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SimSun" w:hAnsi="Arial"/>
                <w:sz w:val="18"/>
                <w:lang w:eastAsia="zh-CN"/>
              </w:rPr>
            </w:pPr>
            <w:del w:id="896" w:author="RAN4#90" w:date="2019-03-04T16:34:00Z">
              <w:r w:rsidRPr="00E210DB" w:rsidDel="00C5547A">
                <w:rPr>
                  <w:rFonts w:ascii="Arial" w:eastAsia="SimSun" w:hAnsi="Arial"/>
                  <w:sz w:val="18"/>
                </w:rPr>
                <w:delText>TBD</w:delText>
              </w:r>
            </w:del>
            <w:ins w:id="897" w:author="RAN4#90" w:date="2019-03-04T16:34:00Z">
              <w:r>
                <w:rPr>
                  <w:rFonts w:ascii="Arial" w:eastAsia="SimSun" w:hAnsi="Arial" w:hint="eastAsia"/>
                  <w:sz w:val="18"/>
                  <w:lang w:eastAsia="zh-CN"/>
                </w:rPr>
                <w:t>Ea</w:t>
              </w:r>
            </w:ins>
            <w:ins w:id="898" w:author="RAN4#90" w:date="2019-03-04T16:35:00Z">
              <w:r>
                <w:rPr>
                  <w:rFonts w:ascii="Arial" w:eastAsia="SimSun" w:hAnsi="Arial" w:hint="eastAsia"/>
                  <w:sz w:val="18"/>
                  <w:lang w:eastAsia="zh-CN"/>
                </w:rPr>
                <w:t>ch slot</w:t>
              </w:r>
            </w:ins>
          </w:p>
        </w:tc>
      </w:tr>
      <w:tr w:rsidR="00C5547A" w:rsidRPr="00E210DB" w:rsidTr="00C5547A">
        <w:trPr>
          <w:jc w:val="center"/>
        </w:trPr>
        <w:tc>
          <w:tcPr>
            <w:tcW w:w="1040" w:type="pct"/>
            <w:vMerge/>
            <w:shd w:val="clear" w:color="auto" w:fill="auto"/>
            <w:vAlign w:val="center"/>
          </w:tcPr>
          <w:p w:rsidR="00C5547A" w:rsidRPr="00E210DB" w:rsidRDefault="00C5547A" w:rsidP="00E210DB">
            <w:pPr>
              <w:keepNext/>
              <w:keepLines/>
              <w:spacing w:after="0"/>
              <w:rPr>
                <w:rFonts w:ascii="Arial" w:eastAsia="SimSun" w:hAnsi="Arial"/>
                <w:i/>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rPr>
                <w:rFonts w:ascii="Arial" w:eastAsia="SimSun" w:hAnsi="Arial"/>
                <w:sz w:val="18"/>
              </w:rPr>
            </w:pPr>
            <w:r w:rsidRPr="00E210DB">
              <w:rPr>
                <w:rFonts w:ascii="Arial" w:eastAsia="SimSun" w:hAnsi="Arial"/>
                <w:sz w:val="18"/>
              </w:rPr>
              <w:t>Number of PDCCH candidates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SimSun" w:hAnsi="Arial"/>
                <w:sz w:val="18"/>
                <w:lang w:eastAsia="zh-CN"/>
              </w:rPr>
            </w:pPr>
            <w:del w:id="899" w:author="RAN4#90" w:date="2019-03-04T16:35:00Z">
              <w:r w:rsidRPr="00E210DB" w:rsidDel="00C5547A">
                <w:rPr>
                  <w:rFonts w:ascii="Arial" w:eastAsia="SimSun" w:hAnsi="Arial"/>
                  <w:sz w:val="18"/>
                </w:rPr>
                <w:delText>TBD</w:delText>
              </w:r>
            </w:del>
            <w:ins w:id="900" w:author="RAN4#90" w:date="2019-03-04T16:35:00Z">
              <w:r>
                <w:rPr>
                  <w:rFonts w:ascii="Arial" w:eastAsia="SimSun" w:hAnsi="Arial" w:hint="eastAsia"/>
                  <w:sz w:val="18"/>
                  <w:lang w:eastAsia="zh-CN"/>
                </w:rPr>
                <w:t>1</w:t>
              </w:r>
            </w:ins>
          </w:p>
        </w:tc>
      </w:tr>
      <w:tr w:rsidR="00C5547A" w:rsidRPr="00E210DB" w:rsidTr="00C5547A">
        <w:trPr>
          <w:jc w:val="center"/>
          <w:ins w:id="901" w:author="RAN4#90" w:date="2019-03-04T16:34:00Z"/>
        </w:trPr>
        <w:tc>
          <w:tcPr>
            <w:tcW w:w="1040" w:type="pct"/>
            <w:vMerge/>
            <w:shd w:val="clear" w:color="auto" w:fill="auto"/>
            <w:vAlign w:val="center"/>
          </w:tcPr>
          <w:p w:rsidR="00C5547A" w:rsidRPr="00E210DB" w:rsidRDefault="00C5547A" w:rsidP="00E210DB">
            <w:pPr>
              <w:keepNext/>
              <w:keepLines/>
              <w:spacing w:after="0"/>
              <w:rPr>
                <w:ins w:id="902" w:author="RAN4#90" w:date="2019-03-04T16:34:00Z"/>
                <w:rFonts w:ascii="Arial" w:eastAsia="SimSun" w:hAnsi="Arial"/>
                <w:i/>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rPr>
                <w:ins w:id="903" w:author="RAN4#90" w:date="2019-03-04T16:34:00Z"/>
                <w:rFonts w:ascii="Arial" w:eastAsia="SimSun" w:hAnsi="Arial"/>
                <w:sz w:val="18"/>
                <w:lang w:eastAsia="zh-CN"/>
              </w:rPr>
            </w:pPr>
            <w:ins w:id="904" w:author="RAN4#90" w:date="2019-03-04T16:34:00Z">
              <w:r>
                <w:rPr>
                  <w:rFonts w:ascii="Arial" w:eastAsia="SimSun" w:hAnsi="Arial" w:hint="eastAsia"/>
                  <w:sz w:val="18"/>
                  <w:lang w:eastAsia="zh-CN"/>
                </w:rPr>
                <w:t>TCI state</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ins w:id="905" w:author="RAN4#90" w:date="2019-03-04T16:34:00Z"/>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ins w:id="906" w:author="RAN4#90" w:date="2019-03-04T16:34:00Z"/>
                <w:rFonts w:ascii="Arial" w:eastAsia="SimSun" w:hAnsi="Arial"/>
                <w:sz w:val="18"/>
                <w:lang w:eastAsia="zh-CN"/>
              </w:rPr>
            </w:pPr>
            <w:ins w:id="907" w:author="RAN4#90" w:date="2019-03-04T16:35:00Z">
              <w:r>
                <w:rPr>
                  <w:rFonts w:ascii="Arial" w:eastAsia="SimSun" w:hAnsi="Arial" w:hint="eastAsia"/>
                  <w:sz w:val="18"/>
                  <w:lang w:eastAsia="zh-CN"/>
                </w:rPr>
                <w:t>TCI state #1</w:t>
              </w:r>
            </w:ins>
          </w:p>
        </w:tc>
      </w:tr>
      <w:tr w:rsidR="00C5547A" w:rsidRPr="00E210DB" w:rsidTr="00C5547A">
        <w:trPr>
          <w:jc w:val="center"/>
        </w:trPr>
        <w:tc>
          <w:tcPr>
            <w:tcW w:w="1040" w:type="pct"/>
            <w:vMerge w:val="restart"/>
            <w:shd w:val="clear" w:color="auto" w:fill="auto"/>
            <w:vAlign w:val="center"/>
          </w:tcPr>
          <w:p w:rsidR="00C5547A" w:rsidRPr="00E210DB" w:rsidRDefault="00C5547A" w:rsidP="00E210DB">
            <w:pPr>
              <w:keepNext/>
              <w:keepLines/>
              <w:spacing w:after="0"/>
              <w:rPr>
                <w:rFonts w:ascii="Arial" w:eastAsia="SimSun" w:hAnsi="Arial"/>
                <w:sz w:val="18"/>
              </w:rPr>
            </w:pPr>
            <w:r w:rsidRPr="00E210DB">
              <w:rPr>
                <w:rFonts w:ascii="Arial" w:eastAsia="SimSun" w:hAnsi="Arial"/>
                <w:sz w:val="18"/>
              </w:rPr>
              <w:t>CSI-RS for tracking</w:t>
            </w: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rPr>
                <w:rFonts w:ascii="Arial" w:eastAsia="SimSun" w:hAnsi="Arial"/>
                <w:sz w:val="18"/>
              </w:rPr>
            </w:pPr>
            <w:r w:rsidRPr="00E210DB">
              <w:rPr>
                <w:rFonts w:ascii="Arial" w:eastAsia="SimSun" w:hAnsi="Arial"/>
                <w:sz w:val="18"/>
                <w:lang w:eastAsia="ja-JP"/>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w:t>
            </w:r>
            <w:r w:rsidRPr="00E210DB">
              <w:rPr>
                <w:rFonts w:ascii="Arial" w:eastAsia="SimSun" w:hAnsi="Arial"/>
                <w:i/>
                <w:sz w:val="18"/>
              </w:rPr>
              <w:t>k</w:t>
            </w:r>
            <w:r w:rsidRPr="00E210DB">
              <w:rPr>
                <w:rFonts w:ascii="Arial" w:eastAsia="SimSun" w:hAnsi="Arial"/>
                <w:i/>
                <w:sz w:val="18"/>
                <w:vertAlign w:val="subscript"/>
              </w:rPr>
              <w:t>0</w:t>
            </w:r>
            <w:r w:rsidRPr="00E210DB">
              <w:rPr>
                <w:rFonts w:ascii="Arial" w:eastAsia="SimSun" w:hAnsi="Arial"/>
                <w:sz w:val="18"/>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SimSun" w:hAnsi="Arial"/>
                <w:sz w:val="18"/>
              </w:rPr>
            </w:pPr>
            <w:r w:rsidRPr="00E210DB">
              <w:rPr>
                <w:rFonts w:ascii="Arial" w:eastAsia="SimSun" w:hAnsi="Arial"/>
                <w:sz w:val="18"/>
              </w:rPr>
              <w:t>0</w:t>
            </w:r>
          </w:p>
        </w:tc>
      </w:tr>
      <w:tr w:rsidR="00C5547A" w:rsidRPr="00E210DB" w:rsidTr="00C5547A">
        <w:trPr>
          <w:jc w:val="center"/>
        </w:trPr>
        <w:tc>
          <w:tcPr>
            <w:tcW w:w="1040" w:type="pct"/>
            <w:vMerge/>
            <w:shd w:val="clear" w:color="auto" w:fill="auto"/>
            <w:vAlign w:val="center"/>
          </w:tcPr>
          <w:p w:rsidR="00C5547A" w:rsidRPr="00E210DB" w:rsidRDefault="00C5547A" w:rsidP="00E210DB">
            <w:pPr>
              <w:keepNext/>
              <w:keepLines/>
              <w:spacing w:after="0"/>
              <w:rPr>
                <w:rFonts w:ascii="Arial" w:eastAsia="SimSun"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rPr>
                <w:rFonts w:ascii="Arial" w:eastAsia="SimSun" w:hAnsi="Arial"/>
                <w:sz w:val="18"/>
              </w:rPr>
            </w:pPr>
            <w:r w:rsidRPr="00E210DB">
              <w:rPr>
                <w:rFonts w:ascii="Arial" w:eastAsia="SimSun" w:hAnsi="Arial"/>
                <w:sz w:val="18"/>
                <w:lang w:eastAsia="ja-JP"/>
              </w:rPr>
              <w:t>First OFDM symbol in the PRB used for CSI-RS (</w:t>
            </w:r>
            <w:r w:rsidRPr="00E210DB">
              <w:rPr>
                <w:rFonts w:ascii="Arial" w:eastAsia="SimSun" w:hAnsi="Arial"/>
                <w:i/>
                <w:sz w:val="18"/>
                <w:lang w:eastAsia="ja-JP"/>
              </w:rPr>
              <w:t>l</w:t>
            </w:r>
            <w:r w:rsidRPr="00E210DB">
              <w:rPr>
                <w:rFonts w:ascii="Arial" w:eastAsia="SimSun" w:hAnsi="Arial"/>
                <w:i/>
                <w:sz w:val="18"/>
                <w:vertAlign w:val="subscript"/>
                <w:lang w:eastAsia="ja-JP"/>
              </w:rPr>
              <w:t>0</w:t>
            </w:r>
            <w:r w:rsidRPr="00E210DB">
              <w:rPr>
                <w:rFonts w:ascii="Arial" w:eastAsia="SimSun" w:hAnsi="Arial"/>
                <w:sz w:val="18"/>
                <w:lang w:eastAsia="ja-JP"/>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SimSun" w:hAnsi="Arial"/>
                <w:sz w:val="18"/>
              </w:rPr>
            </w:pPr>
            <w:r w:rsidRPr="00E210DB">
              <w:rPr>
                <w:rFonts w:ascii="Arial" w:eastAsia="SimSun" w:hAnsi="Arial"/>
                <w:sz w:val="18"/>
              </w:rPr>
              <w:t>CSI-RS resource 1: 4</w:t>
            </w:r>
            <w:r w:rsidRPr="00E210DB">
              <w:rPr>
                <w:rFonts w:ascii="Arial" w:eastAsia="SimSun" w:hAnsi="Arial"/>
                <w:sz w:val="18"/>
              </w:rPr>
              <w:br/>
              <w:t>CSI-RS resource 2: 8</w:t>
            </w:r>
            <w:r w:rsidRPr="00E210DB">
              <w:rPr>
                <w:rFonts w:ascii="Arial" w:eastAsia="SimSun" w:hAnsi="Arial"/>
                <w:sz w:val="18"/>
              </w:rPr>
              <w:br/>
              <w:t>CSI-RS resource 3: 4</w:t>
            </w:r>
            <w:r w:rsidRPr="00E210DB">
              <w:rPr>
                <w:rFonts w:ascii="Arial" w:eastAsia="SimSun" w:hAnsi="Arial"/>
                <w:sz w:val="18"/>
              </w:rPr>
              <w:br/>
              <w:t>CSI-RS resource 4: 8</w:t>
            </w:r>
          </w:p>
        </w:tc>
      </w:tr>
      <w:tr w:rsidR="00C5547A" w:rsidRPr="00E210DB" w:rsidTr="00C5547A">
        <w:trPr>
          <w:jc w:val="center"/>
        </w:trPr>
        <w:tc>
          <w:tcPr>
            <w:tcW w:w="1040" w:type="pct"/>
            <w:vMerge/>
            <w:shd w:val="clear" w:color="auto" w:fill="auto"/>
            <w:vAlign w:val="center"/>
          </w:tcPr>
          <w:p w:rsidR="00C5547A" w:rsidRPr="00E210DB" w:rsidRDefault="00C5547A" w:rsidP="00E210DB">
            <w:pPr>
              <w:keepNext/>
              <w:keepLines/>
              <w:spacing w:after="0"/>
              <w:rPr>
                <w:rFonts w:ascii="Arial" w:eastAsia="SimSun"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SimSun" w:hAnsi="Arial"/>
                <w:sz w:val="18"/>
              </w:rPr>
            </w:pPr>
            <w:r w:rsidRPr="00E210DB">
              <w:rPr>
                <w:rFonts w:ascii="Arial" w:eastAsia="SimSun" w:hAnsi="Arial"/>
                <w:sz w:val="18"/>
              </w:rPr>
              <w:t>1</w:t>
            </w:r>
          </w:p>
        </w:tc>
      </w:tr>
      <w:tr w:rsidR="00C5547A" w:rsidRPr="00E210DB" w:rsidTr="00C5547A">
        <w:trPr>
          <w:jc w:val="center"/>
        </w:trPr>
        <w:tc>
          <w:tcPr>
            <w:tcW w:w="1040" w:type="pct"/>
            <w:vMerge/>
            <w:shd w:val="clear" w:color="auto" w:fill="auto"/>
            <w:vAlign w:val="center"/>
          </w:tcPr>
          <w:p w:rsidR="00C5547A" w:rsidRPr="00E210DB" w:rsidRDefault="00C5547A" w:rsidP="00E210DB">
            <w:pPr>
              <w:keepNext/>
              <w:keepLines/>
              <w:spacing w:after="0"/>
              <w:rPr>
                <w:rFonts w:ascii="Arial" w:eastAsia="SimSun"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rPr>
                <w:rFonts w:ascii="Arial" w:eastAsia="SimSun" w:hAnsi="Arial"/>
                <w:sz w:val="18"/>
              </w:rPr>
            </w:pPr>
            <w:r w:rsidRPr="00E210DB">
              <w:rPr>
                <w:rFonts w:ascii="Arial" w:eastAsia="SimSun" w:hAnsi="Arial"/>
                <w:sz w:val="18"/>
              </w:rPr>
              <w:t>CDM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SimSun" w:hAnsi="Arial"/>
                <w:sz w:val="18"/>
              </w:rPr>
            </w:pPr>
            <w:r w:rsidRPr="00E210DB">
              <w:rPr>
                <w:rFonts w:ascii="Arial" w:eastAsia="SimSun" w:hAnsi="Arial"/>
                <w:sz w:val="18"/>
              </w:rPr>
              <w:t>No CDM</w:t>
            </w:r>
          </w:p>
        </w:tc>
      </w:tr>
      <w:tr w:rsidR="00C5547A" w:rsidRPr="00E210DB" w:rsidTr="00C5547A">
        <w:trPr>
          <w:jc w:val="center"/>
        </w:trPr>
        <w:tc>
          <w:tcPr>
            <w:tcW w:w="1040" w:type="pct"/>
            <w:vMerge/>
            <w:shd w:val="clear" w:color="auto" w:fill="auto"/>
            <w:vAlign w:val="center"/>
          </w:tcPr>
          <w:p w:rsidR="00C5547A" w:rsidRPr="00E210DB" w:rsidRDefault="00C5547A" w:rsidP="00E210DB">
            <w:pPr>
              <w:keepNext/>
              <w:keepLines/>
              <w:spacing w:after="0"/>
              <w:rPr>
                <w:rFonts w:ascii="Arial" w:eastAsia="SimSun"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rPr>
                <w:rFonts w:ascii="Arial" w:eastAsia="SimSun" w:hAnsi="Arial"/>
                <w:sz w:val="18"/>
              </w:rPr>
            </w:pPr>
            <w:r w:rsidRPr="00E210DB">
              <w:rPr>
                <w:rFonts w:ascii="Arial" w:eastAsia="SimSun" w:hAnsi="Arial"/>
                <w:sz w:val="18"/>
              </w:rPr>
              <w:t>Density (</w:t>
            </w:r>
            <w:r w:rsidRPr="00E210DB">
              <w:rPr>
                <w:rFonts w:ascii="Arial" w:eastAsia="SimSun" w:hAnsi="Arial" w:cs="Arial"/>
                <w:i/>
                <w:sz w:val="18"/>
              </w:rPr>
              <w:t>ρ</w:t>
            </w:r>
            <w:r w:rsidRPr="00E210DB">
              <w:rPr>
                <w:rFonts w:ascii="Arial" w:eastAsia="SimSun" w:hAnsi="Arial"/>
                <w:sz w:val="18"/>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SimSun" w:hAnsi="Arial"/>
                <w:sz w:val="18"/>
              </w:rPr>
            </w:pPr>
            <w:r w:rsidRPr="00E210DB">
              <w:rPr>
                <w:rFonts w:ascii="Arial" w:eastAsia="SimSun" w:hAnsi="Arial"/>
                <w:sz w:val="18"/>
              </w:rPr>
              <w:t>3</w:t>
            </w:r>
          </w:p>
        </w:tc>
      </w:tr>
      <w:tr w:rsidR="00C5547A" w:rsidRPr="00E210DB" w:rsidTr="00C5547A">
        <w:trPr>
          <w:jc w:val="center"/>
        </w:trPr>
        <w:tc>
          <w:tcPr>
            <w:tcW w:w="1040" w:type="pct"/>
            <w:vMerge/>
            <w:shd w:val="clear" w:color="auto" w:fill="auto"/>
            <w:vAlign w:val="center"/>
          </w:tcPr>
          <w:p w:rsidR="00C5547A" w:rsidRPr="00E210DB" w:rsidRDefault="00C5547A" w:rsidP="00E210DB">
            <w:pPr>
              <w:keepNext/>
              <w:keepLines/>
              <w:spacing w:after="0"/>
              <w:rPr>
                <w:rFonts w:ascii="Arial" w:eastAsia="SimSun"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rPr>
                <w:rFonts w:ascii="Arial" w:eastAsia="SimSun" w:hAnsi="Arial"/>
                <w:sz w:val="18"/>
              </w:rPr>
            </w:pPr>
            <w:r w:rsidRPr="00E210DB">
              <w:rPr>
                <w:rFonts w:ascii="Arial" w:eastAsia="SimSun" w:hAnsi="Arial"/>
                <w:sz w:val="18"/>
              </w:rPr>
              <w:t>CSI-RS periodicity</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SimSun" w:hAnsi="Arial"/>
                <w:sz w:val="18"/>
              </w:rPr>
            </w:pPr>
            <w:r w:rsidRPr="00E210DB">
              <w:rPr>
                <w:rFonts w:ascii="Arial" w:eastAsia="SimSun" w:hAnsi="Arial"/>
                <w:sz w:val="18"/>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SimSun" w:hAnsi="Arial"/>
                <w:sz w:val="18"/>
              </w:rPr>
            </w:pPr>
            <w:r w:rsidRPr="00E210DB">
              <w:rPr>
                <w:rFonts w:ascii="Arial" w:eastAsia="SimSun" w:hAnsi="Arial"/>
                <w:sz w:val="18"/>
              </w:rPr>
              <w:t>15 kHz SCS: 20</w:t>
            </w:r>
          </w:p>
          <w:p w:rsidR="00C5547A" w:rsidRPr="00E210DB" w:rsidRDefault="00C5547A" w:rsidP="00E210DB">
            <w:pPr>
              <w:keepNext/>
              <w:keepLines/>
              <w:spacing w:after="0"/>
              <w:jc w:val="center"/>
              <w:rPr>
                <w:rFonts w:ascii="Arial" w:eastAsia="SimSun" w:hAnsi="Arial"/>
                <w:sz w:val="18"/>
              </w:rPr>
            </w:pPr>
            <w:r w:rsidRPr="00E210DB">
              <w:rPr>
                <w:rFonts w:ascii="Arial" w:eastAsia="SimSun" w:hAnsi="Arial"/>
                <w:sz w:val="18"/>
              </w:rPr>
              <w:t>30 kHz SCS: 40</w:t>
            </w:r>
          </w:p>
        </w:tc>
      </w:tr>
      <w:tr w:rsidR="00C5547A" w:rsidRPr="00E210DB" w:rsidTr="00C5547A">
        <w:trPr>
          <w:jc w:val="center"/>
        </w:trPr>
        <w:tc>
          <w:tcPr>
            <w:tcW w:w="1040" w:type="pct"/>
            <w:vMerge/>
            <w:shd w:val="clear" w:color="auto" w:fill="auto"/>
            <w:vAlign w:val="center"/>
          </w:tcPr>
          <w:p w:rsidR="00C5547A" w:rsidRPr="00E210DB" w:rsidRDefault="00C5547A" w:rsidP="00E210DB">
            <w:pPr>
              <w:keepNext/>
              <w:keepLines/>
              <w:spacing w:after="0"/>
              <w:rPr>
                <w:rFonts w:ascii="Arial" w:eastAsia="SimSun"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rPr>
                <w:rFonts w:ascii="Arial" w:eastAsia="SimSun" w:hAnsi="Arial"/>
                <w:sz w:val="18"/>
              </w:rPr>
            </w:pPr>
            <w:r w:rsidRPr="00E210DB">
              <w:rPr>
                <w:rFonts w:ascii="Arial" w:eastAsia="SimSun" w:hAnsi="Arial"/>
                <w:sz w:val="18"/>
              </w:rPr>
              <w:t>CSI-RS offset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SimSun" w:hAnsi="Arial"/>
                <w:sz w:val="18"/>
              </w:rPr>
            </w:pPr>
            <w:r w:rsidRPr="00E210DB">
              <w:rPr>
                <w:rFonts w:ascii="Arial" w:eastAsia="SimSun" w:hAnsi="Arial"/>
                <w:sz w:val="18"/>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SimSun" w:hAnsi="Arial"/>
                <w:sz w:val="18"/>
              </w:rPr>
            </w:pPr>
            <w:r w:rsidRPr="00E210DB">
              <w:rPr>
                <w:rFonts w:ascii="Arial" w:eastAsia="SimSun" w:hAnsi="Arial"/>
                <w:sz w:val="18"/>
              </w:rPr>
              <w:t>15 kHz SCS:</w:t>
            </w:r>
          </w:p>
          <w:p w:rsidR="00C5547A" w:rsidRPr="00E210DB" w:rsidRDefault="00C5547A" w:rsidP="00E210DB">
            <w:pPr>
              <w:keepNext/>
              <w:keepLines/>
              <w:spacing w:after="0"/>
              <w:jc w:val="center"/>
              <w:rPr>
                <w:rFonts w:ascii="Arial" w:eastAsia="SimSun" w:hAnsi="Arial"/>
                <w:sz w:val="18"/>
              </w:rPr>
            </w:pPr>
            <w:r w:rsidRPr="00E210DB">
              <w:rPr>
                <w:rFonts w:ascii="Arial" w:eastAsia="SimSun" w:hAnsi="Arial"/>
                <w:sz w:val="18"/>
              </w:rPr>
              <w:t>10 for CSI-RS resource 1 and 2</w:t>
            </w:r>
          </w:p>
          <w:p w:rsidR="00C5547A" w:rsidRPr="00E210DB" w:rsidRDefault="00C5547A" w:rsidP="00E210DB">
            <w:pPr>
              <w:keepNext/>
              <w:keepLines/>
              <w:spacing w:after="0"/>
              <w:jc w:val="center"/>
              <w:rPr>
                <w:rFonts w:ascii="Arial" w:eastAsia="SimSun" w:hAnsi="Arial"/>
                <w:sz w:val="18"/>
              </w:rPr>
            </w:pPr>
            <w:r w:rsidRPr="00E210DB">
              <w:rPr>
                <w:rFonts w:ascii="Arial" w:eastAsia="SimSun" w:hAnsi="Arial"/>
                <w:sz w:val="18"/>
              </w:rPr>
              <w:t>11 for CSI-RS resource 3 and 4</w:t>
            </w:r>
          </w:p>
          <w:p w:rsidR="00C5547A" w:rsidRPr="00E210DB" w:rsidRDefault="00C5547A" w:rsidP="00E210DB">
            <w:pPr>
              <w:keepNext/>
              <w:keepLines/>
              <w:spacing w:after="0"/>
              <w:jc w:val="center"/>
              <w:rPr>
                <w:rFonts w:ascii="Arial" w:eastAsia="SimSun" w:hAnsi="Arial"/>
                <w:sz w:val="18"/>
              </w:rPr>
            </w:pPr>
          </w:p>
          <w:p w:rsidR="00C5547A" w:rsidRPr="00E210DB" w:rsidRDefault="00C5547A" w:rsidP="00E210DB">
            <w:pPr>
              <w:keepNext/>
              <w:keepLines/>
              <w:spacing w:after="0"/>
              <w:jc w:val="center"/>
              <w:rPr>
                <w:rFonts w:ascii="Arial" w:eastAsia="SimSun" w:hAnsi="Arial"/>
                <w:sz w:val="18"/>
              </w:rPr>
            </w:pPr>
            <w:r w:rsidRPr="00E210DB">
              <w:rPr>
                <w:rFonts w:ascii="Arial" w:eastAsia="SimSun" w:hAnsi="Arial"/>
                <w:sz w:val="18"/>
              </w:rPr>
              <w:t>30 kHz SCS:</w:t>
            </w:r>
          </w:p>
          <w:p w:rsidR="00C5547A" w:rsidRPr="00E210DB" w:rsidRDefault="00C5547A" w:rsidP="00E210DB">
            <w:pPr>
              <w:keepNext/>
              <w:keepLines/>
              <w:spacing w:after="0"/>
              <w:jc w:val="center"/>
              <w:rPr>
                <w:rFonts w:ascii="Arial" w:eastAsia="SimSun" w:hAnsi="Arial"/>
                <w:sz w:val="18"/>
              </w:rPr>
            </w:pPr>
            <w:r w:rsidRPr="00E210DB">
              <w:rPr>
                <w:rFonts w:ascii="Arial" w:eastAsia="SimSun" w:hAnsi="Arial"/>
                <w:sz w:val="18"/>
              </w:rPr>
              <w:t>20 for CSI-RS resource 1 and 2</w:t>
            </w:r>
          </w:p>
          <w:p w:rsidR="00C5547A" w:rsidRPr="00E210DB" w:rsidRDefault="00C5547A" w:rsidP="00E210DB">
            <w:pPr>
              <w:keepNext/>
              <w:keepLines/>
              <w:spacing w:after="0"/>
              <w:jc w:val="center"/>
              <w:rPr>
                <w:rFonts w:ascii="Arial" w:eastAsia="SimSun" w:hAnsi="Arial"/>
                <w:sz w:val="18"/>
              </w:rPr>
            </w:pPr>
            <w:r w:rsidRPr="00E210DB">
              <w:rPr>
                <w:rFonts w:ascii="Arial" w:eastAsia="SimSun" w:hAnsi="Arial"/>
                <w:sz w:val="18"/>
              </w:rPr>
              <w:t>21 for CSI-RS resource 3 and 4</w:t>
            </w:r>
          </w:p>
        </w:tc>
      </w:tr>
      <w:tr w:rsidR="00C5547A" w:rsidRPr="00E210DB" w:rsidTr="00C5547A">
        <w:trPr>
          <w:jc w:val="center"/>
          <w:ins w:id="908" w:author="RAN4#90" w:date="2019-03-04T16:35:00Z"/>
        </w:trPr>
        <w:tc>
          <w:tcPr>
            <w:tcW w:w="1040" w:type="pct"/>
            <w:vMerge/>
            <w:shd w:val="clear" w:color="auto" w:fill="auto"/>
            <w:vAlign w:val="center"/>
          </w:tcPr>
          <w:p w:rsidR="00C5547A" w:rsidRPr="00E210DB" w:rsidRDefault="00C5547A" w:rsidP="00E210DB">
            <w:pPr>
              <w:keepNext/>
              <w:keepLines/>
              <w:spacing w:after="0"/>
              <w:rPr>
                <w:ins w:id="909" w:author="RAN4#90" w:date="2019-03-04T16:35:00Z"/>
                <w:rFonts w:ascii="Arial" w:eastAsia="SimSun"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E210DB">
            <w:pPr>
              <w:keepNext/>
              <w:keepLines/>
              <w:spacing w:after="0"/>
              <w:rPr>
                <w:ins w:id="910" w:author="RAN4#90" w:date="2019-03-04T16:35:00Z"/>
                <w:rFonts w:ascii="Arial" w:eastAsia="SimSun" w:hAnsi="Arial" w:cs="Arial"/>
                <w:sz w:val="18"/>
                <w:szCs w:val="18"/>
              </w:rPr>
            </w:pPr>
            <w:ins w:id="911" w:author="RAN4#90" w:date="2019-03-04T16:35:00Z">
              <w:r w:rsidRPr="00C5547A">
                <w:rPr>
                  <w:rFonts w:ascii="Arial" w:hAnsi="Arial" w:cs="Arial"/>
                  <w:sz w:val="18"/>
                  <w:szCs w:val="18"/>
                </w:rPr>
                <w:t>Frequency Occupation</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E210DB">
            <w:pPr>
              <w:keepNext/>
              <w:keepLines/>
              <w:spacing w:after="0"/>
              <w:jc w:val="center"/>
              <w:rPr>
                <w:ins w:id="912" w:author="RAN4#90" w:date="2019-03-04T16:35:00Z"/>
                <w:rFonts w:ascii="Arial" w:eastAsia="SimSun" w:hAnsi="Arial" w:cs="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BD22A9">
            <w:pPr>
              <w:pStyle w:val="TAC"/>
              <w:rPr>
                <w:ins w:id="913" w:author="RAN4#90" w:date="2019-03-04T16:35:00Z"/>
                <w:rFonts w:cs="Arial"/>
                <w:szCs w:val="18"/>
              </w:rPr>
            </w:pPr>
            <w:ins w:id="914" w:author="RAN4#90" w:date="2019-03-04T16:35:00Z">
              <w:r w:rsidRPr="00C5547A">
                <w:rPr>
                  <w:rFonts w:cs="Arial"/>
                  <w:szCs w:val="18"/>
                </w:rPr>
                <w:t>Start PRB 0</w:t>
              </w:r>
            </w:ins>
          </w:p>
          <w:p w:rsidR="00C5547A" w:rsidRPr="00C5547A" w:rsidRDefault="00C5547A" w:rsidP="00E210DB">
            <w:pPr>
              <w:keepNext/>
              <w:keepLines/>
              <w:spacing w:after="0"/>
              <w:jc w:val="center"/>
              <w:rPr>
                <w:ins w:id="915" w:author="RAN4#90" w:date="2019-03-04T16:35:00Z"/>
                <w:rFonts w:ascii="Arial" w:eastAsia="SimSun" w:hAnsi="Arial" w:cs="Arial"/>
                <w:sz w:val="18"/>
                <w:szCs w:val="18"/>
              </w:rPr>
            </w:pPr>
            <w:ins w:id="916" w:author="RAN4#90" w:date="2019-03-04T16:35:00Z">
              <w:r w:rsidRPr="00C5547A">
                <w:rPr>
                  <w:rFonts w:ascii="Arial" w:hAnsi="Arial" w:cs="Arial"/>
                  <w:sz w:val="18"/>
                  <w:szCs w:val="18"/>
                </w:rPr>
                <w:t>Number of PRB = BWP size</w:t>
              </w:r>
            </w:ins>
          </w:p>
        </w:tc>
      </w:tr>
      <w:tr w:rsidR="00C5547A" w:rsidRPr="00E210DB" w:rsidTr="00C5547A">
        <w:trPr>
          <w:jc w:val="center"/>
          <w:ins w:id="917" w:author="RAN4#90" w:date="2019-03-04T16:35:00Z"/>
        </w:trPr>
        <w:tc>
          <w:tcPr>
            <w:tcW w:w="1040" w:type="pct"/>
            <w:vMerge/>
            <w:shd w:val="clear" w:color="auto" w:fill="auto"/>
            <w:vAlign w:val="center"/>
          </w:tcPr>
          <w:p w:rsidR="00C5547A" w:rsidRPr="00E210DB" w:rsidRDefault="00C5547A" w:rsidP="00E210DB">
            <w:pPr>
              <w:keepNext/>
              <w:keepLines/>
              <w:spacing w:after="0"/>
              <w:rPr>
                <w:ins w:id="918" w:author="RAN4#90" w:date="2019-03-04T16:35:00Z"/>
                <w:rFonts w:ascii="Arial" w:eastAsia="SimSun"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E210DB">
            <w:pPr>
              <w:keepNext/>
              <w:keepLines/>
              <w:spacing w:after="0"/>
              <w:rPr>
                <w:ins w:id="919" w:author="RAN4#90" w:date="2019-03-04T16:35:00Z"/>
                <w:rFonts w:ascii="Arial" w:eastAsia="SimSun" w:hAnsi="Arial" w:cs="Arial"/>
                <w:sz w:val="18"/>
                <w:szCs w:val="18"/>
              </w:rPr>
            </w:pPr>
            <w:ins w:id="920" w:author="RAN4#90" w:date="2019-03-04T16:35:00Z">
              <w:r w:rsidRPr="00C5547A">
                <w:rPr>
                  <w:rFonts w:ascii="Arial" w:hAnsi="Arial" w:cs="Arial"/>
                  <w:sz w:val="18"/>
                  <w:szCs w:val="18"/>
                </w:rPr>
                <w:t>QCL info</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E210DB">
            <w:pPr>
              <w:keepNext/>
              <w:keepLines/>
              <w:spacing w:after="0"/>
              <w:jc w:val="center"/>
              <w:rPr>
                <w:ins w:id="921" w:author="RAN4#90" w:date="2019-03-04T16:35:00Z"/>
                <w:rFonts w:ascii="Arial" w:eastAsia="SimSun" w:hAnsi="Arial" w:cs="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E210DB">
            <w:pPr>
              <w:keepNext/>
              <w:keepLines/>
              <w:spacing w:after="0"/>
              <w:jc w:val="center"/>
              <w:rPr>
                <w:ins w:id="922" w:author="RAN4#90" w:date="2019-03-04T16:35:00Z"/>
                <w:rFonts w:ascii="Arial" w:eastAsia="SimSun" w:hAnsi="Arial" w:cs="Arial"/>
                <w:sz w:val="18"/>
                <w:szCs w:val="18"/>
              </w:rPr>
            </w:pPr>
            <w:ins w:id="923" w:author="RAN4#90" w:date="2019-03-04T16:35:00Z">
              <w:r w:rsidRPr="00C5547A">
                <w:rPr>
                  <w:rFonts w:ascii="Arial" w:hAnsi="Arial" w:cs="Arial"/>
                  <w:sz w:val="18"/>
                  <w:szCs w:val="18"/>
                </w:rPr>
                <w:t>TCI state #0</w:t>
              </w:r>
            </w:ins>
          </w:p>
        </w:tc>
      </w:tr>
      <w:tr w:rsidR="00C5547A" w:rsidRPr="00E210DB" w:rsidTr="00C5547A">
        <w:trPr>
          <w:jc w:val="center"/>
          <w:ins w:id="924" w:author="RAN4#90" w:date="2019-03-04T16:37:00Z"/>
        </w:trPr>
        <w:tc>
          <w:tcPr>
            <w:tcW w:w="1040" w:type="pct"/>
            <w:vMerge w:val="restart"/>
            <w:shd w:val="clear" w:color="auto" w:fill="auto"/>
            <w:vAlign w:val="center"/>
          </w:tcPr>
          <w:p w:rsidR="00C5547A" w:rsidRPr="00E210DB" w:rsidRDefault="00C5547A" w:rsidP="00C5547A">
            <w:pPr>
              <w:pStyle w:val="TAL"/>
              <w:rPr>
                <w:ins w:id="925" w:author="RAN4#90" w:date="2019-03-04T16:37:00Z"/>
                <w:rFonts w:eastAsia="SimSun"/>
              </w:rPr>
            </w:pPr>
            <w:ins w:id="926" w:author="RAN4#90" w:date="2019-03-04T16:39:00Z">
              <w:r w:rsidRPr="008E6A2F">
                <w:t>TCI state #0</w:t>
              </w:r>
            </w:ins>
          </w:p>
        </w:tc>
        <w:tc>
          <w:tcPr>
            <w:tcW w:w="704" w:type="pct"/>
            <w:vMerge w:val="restart"/>
            <w:tcBorders>
              <w:top w:val="single" w:sz="4" w:space="0" w:color="auto"/>
              <w:left w:val="single" w:sz="4" w:space="0" w:color="auto"/>
              <w:right w:val="single" w:sz="4" w:space="0" w:color="auto"/>
            </w:tcBorders>
            <w:shd w:val="clear" w:color="auto" w:fill="auto"/>
            <w:vAlign w:val="center"/>
          </w:tcPr>
          <w:p w:rsidR="00C5547A" w:rsidRPr="00C5547A" w:rsidRDefault="00C5547A" w:rsidP="00C5547A">
            <w:pPr>
              <w:pStyle w:val="TAL"/>
              <w:rPr>
                <w:ins w:id="927" w:author="RAN4#90" w:date="2019-03-04T16:37:00Z"/>
                <w:rFonts w:cs="Arial"/>
                <w:szCs w:val="18"/>
              </w:rPr>
            </w:pPr>
            <w:ins w:id="928" w:author="RAN4#90" w:date="2019-03-04T16:39:00Z">
              <w:r w:rsidRPr="008E6A2F">
                <w:t xml:space="preserve">Type 1 QCL information </w:t>
              </w:r>
            </w:ins>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L"/>
              <w:rPr>
                <w:ins w:id="929" w:author="RAN4#90" w:date="2019-03-04T16:37:00Z"/>
                <w:rFonts w:cs="Arial"/>
                <w:szCs w:val="18"/>
              </w:rPr>
            </w:pPr>
            <w:ins w:id="930" w:author="RAN4#90" w:date="2019-03-04T16:39:00Z">
              <w:r w:rsidRPr="008E6A2F">
                <w:t>SSB index</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L"/>
              <w:rPr>
                <w:ins w:id="931" w:author="RAN4#90" w:date="2019-03-04T16:37:00Z"/>
                <w:rFonts w:eastAsia="SimSun"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C"/>
              <w:rPr>
                <w:ins w:id="932" w:author="RAN4#90" w:date="2019-03-04T16:37:00Z"/>
                <w:rFonts w:cs="Arial"/>
                <w:szCs w:val="18"/>
              </w:rPr>
            </w:pPr>
            <w:ins w:id="933" w:author="RAN4#90" w:date="2019-03-04T16:39:00Z">
              <w:r w:rsidRPr="008E6A2F">
                <w:t>SSB #0</w:t>
              </w:r>
            </w:ins>
          </w:p>
        </w:tc>
      </w:tr>
      <w:tr w:rsidR="00C5547A" w:rsidRPr="00E210DB" w:rsidTr="00C5547A">
        <w:trPr>
          <w:jc w:val="center"/>
          <w:ins w:id="934" w:author="RAN4#90" w:date="2019-03-04T16:38:00Z"/>
        </w:trPr>
        <w:tc>
          <w:tcPr>
            <w:tcW w:w="1040" w:type="pct"/>
            <w:vMerge/>
            <w:shd w:val="clear" w:color="auto" w:fill="auto"/>
            <w:vAlign w:val="center"/>
          </w:tcPr>
          <w:p w:rsidR="00C5547A" w:rsidRPr="00E210DB" w:rsidRDefault="00C5547A">
            <w:pPr>
              <w:pStyle w:val="TAL"/>
              <w:rPr>
                <w:ins w:id="935" w:author="RAN4#90" w:date="2019-03-04T16:38:00Z"/>
                <w:rFonts w:eastAsia="SimSun"/>
              </w:rPr>
              <w:pPrChange w:id="936" w:author="RAN4#90" w:date="2019-03-04T16:39:00Z">
                <w:pPr>
                  <w:keepNext/>
                  <w:keepLines/>
                  <w:spacing w:after="0"/>
                </w:pPr>
              </w:pPrChange>
            </w:pPr>
          </w:p>
        </w:tc>
        <w:tc>
          <w:tcPr>
            <w:tcW w:w="704" w:type="pct"/>
            <w:vMerge/>
            <w:tcBorders>
              <w:left w:val="single" w:sz="4" w:space="0" w:color="auto"/>
              <w:bottom w:val="single" w:sz="4" w:space="0" w:color="auto"/>
              <w:right w:val="single" w:sz="4" w:space="0" w:color="auto"/>
            </w:tcBorders>
            <w:shd w:val="clear" w:color="auto" w:fill="auto"/>
            <w:vAlign w:val="center"/>
          </w:tcPr>
          <w:p w:rsidR="00C5547A" w:rsidRPr="00C5547A" w:rsidRDefault="00C5547A">
            <w:pPr>
              <w:pStyle w:val="TAL"/>
              <w:rPr>
                <w:ins w:id="937" w:author="RAN4#90" w:date="2019-03-04T16:38:00Z"/>
                <w:rFonts w:cs="Arial"/>
                <w:szCs w:val="18"/>
              </w:rPr>
              <w:pPrChange w:id="938" w:author="RAN4#90" w:date="2019-03-04T16:39:00Z">
                <w:pPr>
                  <w:keepNext/>
                  <w:keepLines/>
                  <w:spacing w:after="0"/>
                </w:pPr>
              </w:pPrChange>
            </w:pP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pPr>
              <w:pStyle w:val="TAL"/>
              <w:rPr>
                <w:ins w:id="939" w:author="RAN4#90" w:date="2019-03-04T16:38:00Z"/>
                <w:rFonts w:cs="Arial"/>
                <w:szCs w:val="18"/>
              </w:rPr>
              <w:pPrChange w:id="940" w:author="RAN4#90" w:date="2019-03-04T16:39:00Z">
                <w:pPr>
                  <w:keepNext/>
                  <w:keepLines/>
                  <w:spacing w:after="0"/>
                </w:pPr>
              </w:pPrChange>
            </w:pPr>
            <w:ins w:id="941" w:author="RAN4#90" w:date="2019-03-04T16:39:00Z">
              <w:r w:rsidRPr="008E6A2F">
                <w:t>QCL Type</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L"/>
              <w:rPr>
                <w:ins w:id="942" w:author="RAN4#90" w:date="2019-03-04T16:38:00Z"/>
                <w:rFonts w:eastAsia="SimSun"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C"/>
              <w:rPr>
                <w:ins w:id="943" w:author="RAN4#90" w:date="2019-03-04T16:38:00Z"/>
                <w:rFonts w:cs="Arial"/>
                <w:szCs w:val="18"/>
              </w:rPr>
            </w:pPr>
            <w:ins w:id="944" w:author="RAN4#90" w:date="2019-03-04T16:39:00Z">
              <w:r w:rsidRPr="008E6A2F">
                <w:t>Type C</w:t>
              </w:r>
            </w:ins>
          </w:p>
        </w:tc>
      </w:tr>
      <w:tr w:rsidR="00C5547A" w:rsidRPr="00E210DB" w:rsidTr="00BD22A9">
        <w:trPr>
          <w:jc w:val="center"/>
          <w:ins w:id="945" w:author="RAN4#90" w:date="2019-03-04T16:38:00Z"/>
        </w:trPr>
        <w:tc>
          <w:tcPr>
            <w:tcW w:w="1040" w:type="pct"/>
            <w:vMerge/>
            <w:shd w:val="clear" w:color="auto" w:fill="auto"/>
            <w:vAlign w:val="center"/>
          </w:tcPr>
          <w:p w:rsidR="00C5547A" w:rsidRPr="00E210DB" w:rsidRDefault="00C5547A">
            <w:pPr>
              <w:pStyle w:val="TAL"/>
              <w:rPr>
                <w:ins w:id="946" w:author="RAN4#90" w:date="2019-03-04T16:38:00Z"/>
                <w:rFonts w:eastAsia="SimSun"/>
              </w:rPr>
              <w:pPrChange w:id="947" w:author="RAN4#90" w:date="2019-03-04T16:39:00Z">
                <w:pPr>
                  <w:keepNext/>
                  <w:keepLines/>
                  <w:spacing w:after="0"/>
                </w:pPr>
              </w:pPrChange>
            </w:pPr>
          </w:p>
        </w:tc>
        <w:tc>
          <w:tcPr>
            <w:tcW w:w="704" w:type="pct"/>
            <w:vMerge w:val="restart"/>
            <w:tcBorders>
              <w:top w:val="single" w:sz="4" w:space="0" w:color="auto"/>
              <w:left w:val="single" w:sz="4" w:space="0" w:color="auto"/>
              <w:right w:val="single" w:sz="4" w:space="0" w:color="auto"/>
            </w:tcBorders>
            <w:shd w:val="clear" w:color="auto" w:fill="auto"/>
            <w:vAlign w:val="center"/>
          </w:tcPr>
          <w:p w:rsidR="00C5547A" w:rsidRPr="00C5547A" w:rsidRDefault="00C5547A">
            <w:pPr>
              <w:pStyle w:val="TAL"/>
              <w:rPr>
                <w:ins w:id="948" w:author="RAN4#90" w:date="2019-03-04T16:38:00Z"/>
                <w:rFonts w:cs="Arial"/>
                <w:szCs w:val="18"/>
              </w:rPr>
              <w:pPrChange w:id="949" w:author="RAN4#90" w:date="2019-03-04T16:39:00Z">
                <w:pPr>
                  <w:keepNext/>
                  <w:keepLines/>
                  <w:spacing w:after="0"/>
                </w:pPr>
              </w:pPrChange>
            </w:pPr>
            <w:ins w:id="950" w:author="RAN4#90" w:date="2019-03-04T16:39:00Z">
              <w:r w:rsidRPr="008E6A2F">
                <w:t>Type 2 QCL information</w:t>
              </w:r>
            </w:ins>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pPr>
              <w:pStyle w:val="TAL"/>
              <w:rPr>
                <w:ins w:id="951" w:author="RAN4#90" w:date="2019-03-04T16:38:00Z"/>
                <w:rFonts w:cs="Arial"/>
                <w:szCs w:val="18"/>
              </w:rPr>
              <w:pPrChange w:id="952" w:author="RAN4#90" w:date="2019-03-04T16:39:00Z">
                <w:pPr>
                  <w:keepNext/>
                  <w:keepLines/>
                  <w:spacing w:after="0"/>
                </w:pPr>
              </w:pPrChange>
            </w:pPr>
            <w:ins w:id="953" w:author="RAN4#90" w:date="2019-03-04T16:39:00Z">
              <w:r w:rsidRPr="008E6A2F">
                <w:t>SSB index</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L"/>
              <w:rPr>
                <w:ins w:id="954" w:author="RAN4#90" w:date="2019-03-04T16:38:00Z"/>
                <w:rFonts w:eastAsia="SimSun"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C"/>
              <w:rPr>
                <w:ins w:id="955" w:author="RAN4#90" w:date="2019-03-04T16:38:00Z"/>
                <w:rFonts w:cs="Arial"/>
                <w:szCs w:val="18"/>
              </w:rPr>
            </w:pPr>
            <w:ins w:id="956" w:author="RAN4#90" w:date="2019-03-04T16:39:00Z">
              <w:r w:rsidRPr="008E6A2F">
                <w:t>SSB #0</w:t>
              </w:r>
            </w:ins>
          </w:p>
        </w:tc>
      </w:tr>
      <w:tr w:rsidR="00C5547A" w:rsidRPr="00E210DB" w:rsidTr="00BD22A9">
        <w:trPr>
          <w:jc w:val="center"/>
          <w:ins w:id="957" w:author="RAN4#90" w:date="2019-03-04T16:38:00Z"/>
        </w:trPr>
        <w:tc>
          <w:tcPr>
            <w:tcW w:w="1040" w:type="pct"/>
            <w:vMerge/>
            <w:shd w:val="clear" w:color="auto" w:fill="auto"/>
            <w:vAlign w:val="center"/>
          </w:tcPr>
          <w:p w:rsidR="00C5547A" w:rsidRPr="00E210DB" w:rsidRDefault="00C5547A">
            <w:pPr>
              <w:pStyle w:val="TAL"/>
              <w:rPr>
                <w:ins w:id="958" w:author="RAN4#90" w:date="2019-03-04T16:38:00Z"/>
                <w:rFonts w:eastAsia="SimSun"/>
              </w:rPr>
              <w:pPrChange w:id="959" w:author="RAN4#90" w:date="2019-03-04T16:39:00Z">
                <w:pPr>
                  <w:keepNext/>
                  <w:keepLines/>
                  <w:spacing w:after="0"/>
                </w:pPr>
              </w:pPrChange>
            </w:pPr>
          </w:p>
        </w:tc>
        <w:tc>
          <w:tcPr>
            <w:tcW w:w="704" w:type="pct"/>
            <w:vMerge/>
            <w:tcBorders>
              <w:left w:val="single" w:sz="4" w:space="0" w:color="auto"/>
              <w:bottom w:val="single" w:sz="4" w:space="0" w:color="auto"/>
              <w:right w:val="single" w:sz="4" w:space="0" w:color="auto"/>
            </w:tcBorders>
            <w:shd w:val="clear" w:color="auto" w:fill="auto"/>
            <w:vAlign w:val="center"/>
          </w:tcPr>
          <w:p w:rsidR="00C5547A" w:rsidRPr="00C5547A" w:rsidRDefault="00C5547A">
            <w:pPr>
              <w:pStyle w:val="TAL"/>
              <w:rPr>
                <w:ins w:id="960" w:author="RAN4#90" w:date="2019-03-04T16:38:00Z"/>
                <w:rFonts w:cs="Arial"/>
                <w:szCs w:val="18"/>
              </w:rPr>
              <w:pPrChange w:id="961" w:author="RAN4#90" w:date="2019-03-04T16:39:00Z">
                <w:pPr>
                  <w:keepNext/>
                  <w:keepLines/>
                  <w:spacing w:after="0"/>
                </w:pPr>
              </w:pPrChange>
            </w:pP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pPr>
              <w:pStyle w:val="TAL"/>
              <w:rPr>
                <w:ins w:id="962" w:author="RAN4#90" w:date="2019-03-04T16:38:00Z"/>
                <w:rFonts w:cs="Arial"/>
                <w:szCs w:val="18"/>
              </w:rPr>
              <w:pPrChange w:id="963" w:author="RAN4#90" w:date="2019-03-04T16:39:00Z">
                <w:pPr>
                  <w:keepNext/>
                  <w:keepLines/>
                  <w:spacing w:after="0"/>
                </w:pPr>
              </w:pPrChange>
            </w:pPr>
            <w:ins w:id="964" w:author="RAN4#90" w:date="2019-03-04T16:39:00Z">
              <w:r w:rsidRPr="008E6A2F">
                <w:t>QCL Type</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L"/>
              <w:rPr>
                <w:ins w:id="965" w:author="RAN4#90" w:date="2019-03-04T16:38:00Z"/>
                <w:rFonts w:eastAsia="SimSun"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C"/>
              <w:rPr>
                <w:ins w:id="966" w:author="RAN4#90" w:date="2019-03-04T16:38:00Z"/>
                <w:rFonts w:cs="Arial"/>
                <w:szCs w:val="18"/>
              </w:rPr>
            </w:pPr>
            <w:ins w:id="967" w:author="RAN4#90" w:date="2019-03-04T16:39:00Z">
              <w:r w:rsidRPr="008E6A2F">
                <w:t>Type D</w:t>
              </w:r>
            </w:ins>
          </w:p>
        </w:tc>
      </w:tr>
      <w:tr w:rsidR="00C5547A" w:rsidRPr="00E210DB" w:rsidTr="00BD22A9">
        <w:trPr>
          <w:jc w:val="center"/>
          <w:ins w:id="968" w:author="RAN4#90" w:date="2019-03-04T16:38:00Z"/>
        </w:trPr>
        <w:tc>
          <w:tcPr>
            <w:tcW w:w="1040" w:type="pct"/>
            <w:vMerge w:val="restart"/>
            <w:shd w:val="clear" w:color="auto" w:fill="auto"/>
            <w:vAlign w:val="center"/>
          </w:tcPr>
          <w:p w:rsidR="00C5547A" w:rsidRPr="00E210DB" w:rsidRDefault="00C5547A" w:rsidP="00C5547A">
            <w:pPr>
              <w:pStyle w:val="TAL"/>
              <w:rPr>
                <w:ins w:id="969" w:author="RAN4#90" w:date="2019-03-04T16:38:00Z"/>
                <w:rFonts w:eastAsia="SimSun"/>
              </w:rPr>
            </w:pPr>
            <w:ins w:id="970" w:author="RAN4#90" w:date="2019-03-04T16:39:00Z">
              <w:r w:rsidRPr="008E6A2F">
                <w:t>TCI state #1</w:t>
              </w:r>
            </w:ins>
          </w:p>
        </w:tc>
        <w:tc>
          <w:tcPr>
            <w:tcW w:w="704" w:type="pct"/>
            <w:vMerge w:val="restart"/>
            <w:tcBorders>
              <w:top w:val="single" w:sz="4" w:space="0" w:color="auto"/>
              <w:left w:val="single" w:sz="4" w:space="0" w:color="auto"/>
              <w:right w:val="single" w:sz="4" w:space="0" w:color="auto"/>
            </w:tcBorders>
            <w:shd w:val="clear" w:color="auto" w:fill="auto"/>
            <w:vAlign w:val="center"/>
          </w:tcPr>
          <w:p w:rsidR="00C5547A" w:rsidRPr="00C5547A" w:rsidRDefault="00C5547A" w:rsidP="00C5547A">
            <w:pPr>
              <w:pStyle w:val="TAL"/>
              <w:rPr>
                <w:ins w:id="971" w:author="RAN4#90" w:date="2019-03-04T16:38:00Z"/>
                <w:rFonts w:cs="Arial"/>
                <w:szCs w:val="18"/>
              </w:rPr>
            </w:pPr>
            <w:ins w:id="972" w:author="RAN4#90" w:date="2019-03-04T16:39:00Z">
              <w:r w:rsidRPr="008E6A2F">
                <w:t xml:space="preserve">Type 1 QCL information </w:t>
              </w:r>
            </w:ins>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L"/>
              <w:rPr>
                <w:ins w:id="973" w:author="RAN4#90" w:date="2019-03-04T16:38:00Z"/>
                <w:rFonts w:cs="Arial"/>
                <w:szCs w:val="18"/>
              </w:rPr>
            </w:pPr>
            <w:ins w:id="974" w:author="RAN4#90" w:date="2019-03-04T16:39:00Z">
              <w:r w:rsidRPr="008E6A2F">
                <w:t>CSI-RS resource</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L"/>
              <w:rPr>
                <w:ins w:id="975" w:author="RAN4#90" w:date="2019-03-04T16:38:00Z"/>
                <w:rFonts w:eastAsia="SimSun"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C"/>
              <w:rPr>
                <w:ins w:id="976" w:author="RAN4#90" w:date="2019-03-04T16:38:00Z"/>
                <w:rFonts w:cs="Arial"/>
                <w:szCs w:val="18"/>
              </w:rPr>
            </w:pPr>
            <w:ins w:id="977" w:author="RAN4#90" w:date="2019-03-04T16:39:00Z">
              <w:r w:rsidRPr="008E6A2F">
                <w:t>CSI-RS resource 1 from ‘CSI-RS for tracking’ configuration</w:t>
              </w:r>
            </w:ins>
          </w:p>
        </w:tc>
      </w:tr>
      <w:tr w:rsidR="00C5547A" w:rsidRPr="00E210DB" w:rsidTr="00BD22A9">
        <w:trPr>
          <w:jc w:val="center"/>
          <w:ins w:id="978" w:author="RAN4#90" w:date="2019-03-04T16:38:00Z"/>
        </w:trPr>
        <w:tc>
          <w:tcPr>
            <w:tcW w:w="1040" w:type="pct"/>
            <w:vMerge/>
            <w:shd w:val="clear" w:color="auto" w:fill="auto"/>
            <w:vAlign w:val="center"/>
          </w:tcPr>
          <w:p w:rsidR="00C5547A" w:rsidRPr="00E210DB" w:rsidRDefault="00C5547A">
            <w:pPr>
              <w:pStyle w:val="TAL"/>
              <w:rPr>
                <w:ins w:id="979" w:author="RAN4#90" w:date="2019-03-04T16:38:00Z"/>
                <w:rFonts w:eastAsia="SimSun"/>
              </w:rPr>
              <w:pPrChange w:id="980" w:author="RAN4#90" w:date="2019-03-04T16:39:00Z">
                <w:pPr>
                  <w:keepNext/>
                  <w:keepLines/>
                  <w:spacing w:after="0"/>
                </w:pPr>
              </w:pPrChange>
            </w:pPr>
          </w:p>
        </w:tc>
        <w:tc>
          <w:tcPr>
            <w:tcW w:w="704" w:type="pct"/>
            <w:vMerge/>
            <w:tcBorders>
              <w:left w:val="single" w:sz="4" w:space="0" w:color="auto"/>
              <w:bottom w:val="single" w:sz="4" w:space="0" w:color="auto"/>
              <w:right w:val="single" w:sz="4" w:space="0" w:color="auto"/>
            </w:tcBorders>
            <w:shd w:val="clear" w:color="auto" w:fill="auto"/>
            <w:vAlign w:val="center"/>
          </w:tcPr>
          <w:p w:rsidR="00C5547A" w:rsidRPr="00C5547A" w:rsidRDefault="00C5547A">
            <w:pPr>
              <w:pStyle w:val="TAL"/>
              <w:rPr>
                <w:ins w:id="981" w:author="RAN4#90" w:date="2019-03-04T16:38:00Z"/>
                <w:rFonts w:cs="Arial"/>
                <w:szCs w:val="18"/>
              </w:rPr>
              <w:pPrChange w:id="982" w:author="RAN4#90" w:date="2019-03-04T16:39:00Z">
                <w:pPr>
                  <w:keepNext/>
                  <w:keepLines/>
                  <w:spacing w:after="0"/>
                </w:pPr>
              </w:pPrChange>
            </w:pP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pPr>
              <w:pStyle w:val="TAL"/>
              <w:rPr>
                <w:ins w:id="983" w:author="RAN4#90" w:date="2019-03-04T16:38:00Z"/>
                <w:rFonts w:cs="Arial"/>
                <w:szCs w:val="18"/>
              </w:rPr>
              <w:pPrChange w:id="984" w:author="RAN4#90" w:date="2019-03-04T16:39:00Z">
                <w:pPr>
                  <w:keepNext/>
                  <w:keepLines/>
                  <w:spacing w:after="0"/>
                </w:pPr>
              </w:pPrChange>
            </w:pPr>
            <w:ins w:id="985" w:author="RAN4#90" w:date="2019-03-04T16:39:00Z">
              <w:r w:rsidRPr="008E6A2F">
                <w:t>QCL Type</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L"/>
              <w:rPr>
                <w:ins w:id="986" w:author="RAN4#90" w:date="2019-03-04T16:38:00Z"/>
                <w:rFonts w:eastAsia="SimSun"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C"/>
              <w:rPr>
                <w:ins w:id="987" w:author="RAN4#90" w:date="2019-03-04T16:38:00Z"/>
                <w:rFonts w:cs="Arial"/>
                <w:szCs w:val="18"/>
              </w:rPr>
            </w:pPr>
            <w:ins w:id="988" w:author="RAN4#90" w:date="2019-03-04T16:39:00Z">
              <w:r w:rsidRPr="008E6A2F">
                <w:t>Type A</w:t>
              </w:r>
            </w:ins>
          </w:p>
        </w:tc>
      </w:tr>
      <w:tr w:rsidR="00C5547A" w:rsidRPr="00E210DB" w:rsidTr="00BD22A9">
        <w:trPr>
          <w:jc w:val="center"/>
          <w:ins w:id="989" w:author="RAN4#90" w:date="2019-03-04T16:38:00Z"/>
        </w:trPr>
        <w:tc>
          <w:tcPr>
            <w:tcW w:w="1040" w:type="pct"/>
            <w:vMerge/>
            <w:shd w:val="clear" w:color="auto" w:fill="auto"/>
            <w:vAlign w:val="center"/>
          </w:tcPr>
          <w:p w:rsidR="00C5547A" w:rsidRPr="00E210DB" w:rsidRDefault="00C5547A">
            <w:pPr>
              <w:pStyle w:val="TAL"/>
              <w:rPr>
                <w:ins w:id="990" w:author="RAN4#90" w:date="2019-03-04T16:38:00Z"/>
                <w:rFonts w:eastAsia="SimSun"/>
              </w:rPr>
              <w:pPrChange w:id="991" w:author="RAN4#90" w:date="2019-03-04T16:39:00Z">
                <w:pPr>
                  <w:keepNext/>
                  <w:keepLines/>
                  <w:spacing w:after="0"/>
                </w:pPr>
              </w:pPrChange>
            </w:pPr>
          </w:p>
        </w:tc>
        <w:tc>
          <w:tcPr>
            <w:tcW w:w="704" w:type="pct"/>
            <w:vMerge w:val="restart"/>
            <w:tcBorders>
              <w:top w:val="single" w:sz="4" w:space="0" w:color="auto"/>
              <w:left w:val="single" w:sz="4" w:space="0" w:color="auto"/>
              <w:right w:val="single" w:sz="4" w:space="0" w:color="auto"/>
            </w:tcBorders>
            <w:shd w:val="clear" w:color="auto" w:fill="auto"/>
            <w:vAlign w:val="center"/>
          </w:tcPr>
          <w:p w:rsidR="00C5547A" w:rsidRPr="00C5547A" w:rsidRDefault="00C5547A">
            <w:pPr>
              <w:pStyle w:val="TAL"/>
              <w:rPr>
                <w:ins w:id="992" w:author="RAN4#90" w:date="2019-03-04T16:38:00Z"/>
                <w:rFonts w:cs="Arial"/>
                <w:szCs w:val="18"/>
              </w:rPr>
              <w:pPrChange w:id="993" w:author="RAN4#90" w:date="2019-03-04T16:39:00Z">
                <w:pPr>
                  <w:keepNext/>
                  <w:keepLines/>
                  <w:spacing w:after="0"/>
                </w:pPr>
              </w:pPrChange>
            </w:pPr>
            <w:ins w:id="994" w:author="RAN4#90" w:date="2019-03-04T16:39:00Z">
              <w:r w:rsidRPr="008E6A2F">
                <w:t>Type 2 QCL information</w:t>
              </w:r>
            </w:ins>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pPr>
              <w:pStyle w:val="TAL"/>
              <w:rPr>
                <w:ins w:id="995" w:author="RAN4#90" w:date="2019-03-04T16:38:00Z"/>
                <w:rFonts w:cs="Arial"/>
                <w:szCs w:val="18"/>
              </w:rPr>
              <w:pPrChange w:id="996" w:author="RAN4#90" w:date="2019-03-04T16:39:00Z">
                <w:pPr>
                  <w:keepNext/>
                  <w:keepLines/>
                  <w:spacing w:after="0"/>
                </w:pPr>
              </w:pPrChange>
            </w:pPr>
            <w:ins w:id="997" w:author="RAN4#90" w:date="2019-03-04T16:39:00Z">
              <w:r w:rsidRPr="008E6A2F">
                <w:t>CSI-RS resource</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L"/>
              <w:rPr>
                <w:ins w:id="998" w:author="RAN4#90" w:date="2019-03-04T16:38:00Z"/>
                <w:rFonts w:eastAsia="SimSun"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C"/>
              <w:rPr>
                <w:ins w:id="999" w:author="RAN4#90" w:date="2019-03-04T16:38:00Z"/>
                <w:rFonts w:cs="Arial"/>
                <w:szCs w:val="18"/>
              </w:rPr>
            </w:pPr>
            <w:ins w:id="1000" w:author="RAN4#90" w:date="2019-03-04T16:39:00Z">
              <w:r w:rsidRPr="008E6A2F">
                <w:t>CSI-RS resource 1 from ‘CSI-RS for tracking’ configuration</w:t>
              </w:r>
            </w:ins>
          </w:p>
        </w:tc>
      </w:tr>
      <w:tr w:rsidR="00C5547A" w:rsidRPr="00E210DB" w:rsidTr="00BD22A9">
        <w:trPr>
          <w:jc w:val="center"/>
          <w:ins w:id="1001" w:author="RAN4#90" w:date="2019-03-04T16:38:00Z"/>
        </w:trPr>
        <w:tc>
          <w:tcPr>
            <w:tcW w:w="1040" w:type="pct"/>
            <w:vMerge/>
            <w:shd w:val="clear" w:color="auto" w:fill="auto"/>
            <w:vAlign w:val="center"/>
          </w:tcPr>
          <w:p w:rsidR="00C5547A" w:rsidRPr="00E210DB" w:rsidRDefault="00C5547A">
            <w:pPr>
              <w:pStyle w:val="TAL"/>
              <w:rPr>
                <w:ins w:id="1002" w:author="RAN4#90" w:date="2019-03-04T16:38:00Z"/>
                <w:rFonts w:eastAsia="SimSun"/>
              </w:rPr>
              <w:pPrChange w:id="1003" w:author="RAN4#90" w:date="2019-03-04T16:39:00Z">
                <w:pPr>
                  <w:keepNext/>
                  <w:keepLines/>
                  <w:spacing w:after="0"/>
                </w:pPr>
              </w:pPrChange>
            </w:pPr>
          </w:p>
        </w:tc>
        <w:tc>
          <w:tcPr>
            <w:tcW w:w="704" w:type="pct"/>
            <w:vMerge/>
            <w:tcBorders>
              <w:left w:val="single" w:sz="4" w:space="0" w:color="auto"/>
              <w:bottom w:val="single" w:sz="4" w:space="0" w:color="auto"/>
              <w:right w:val="single" w:sz="4" w:space="0" w:color="auto"/>
            </w:tcBorders>
            <w:shd w:val="clear" w:color="auto" w:fill="auto"/>
            <w:vAlign w:val="center"/>
          </w:tcPr>
          <w:p w:rsidR="00C5547A" w:rsidRPr="00C5547A" w:rsidRDefault="00C5547A">
            <w:pPr>
              <w:pStyle w:val="TAL"/>
              <w:rPr>
                <w:ins w:id="1004" w:author="RAN4#90" w:date="2019-03-04T16:38:00Z"/>
                <w:rFonts w:cs="Arial"/>
                <w:szCs w:val="18"/>
              </w:rPr>
              <w:pPrChange w:id="1005" w:author="RAN4#90" w:date="2019-03-04T16:39:00Z">
                <w:pPr>
                  <w:keepNext/>
                  <w:keepLines/>
                  <w:spacing w:after="0"/>
                </w:pPr>
              </w:pPrChange>
            </w:pP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pPr>
              <w:pStyle w:val="TAL"/>
              <w:rPr>
                <w:ins w:id="1006" w:author="RAN4#90" w:date="2019-03-04T16:38:00Z"/>
                <w:rFonts w:cs="Arial"/>
                <w:szCs w:val="18"/>
              </w:rPr>
              <w:pPrChange w:id="1007" w:author="RAN4#90" w:date="2019-03-04T16:39:00Z">
                <w:pPr>
                  <w:keepNext/>
                  <w:keepLines/>
                  <w:spacing w:after="0"/>
                </w:pPr>
              </w:pPrChange>
            </w:pPr>
            <w:ins w:id="1008" w:author="RAN4#90" w:date="2019-03-04T16:39:00Z">
              <w:r w:rsidRPr="008E6A2F">
                <w:t>QCL Type</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L"/>
              <w:rPr>
                <w:ins w:id="1009" w:author="RAN4#90" w:date="2019-03-04T16:38:00Z"/>
                <w:rFonts w:eastAsia="SimSun"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C"/>
              <w:rPr>
                <w:ins w:id="1010" w:author="RAN4#90" w:date="2019-03-04T16:38:00Z"/>
                <w:rFonts w:cs="Arial"/>
                <w:szCs w:val="18"/>
              </w:rPr>
            </w:pPr>
            <w:ins w:id="1011" w:author="RAN4#90" w:date="2019-03-04T16:39:00Z">
              <w:r w:rsidRPr="008E6A2F">
                <w:t>Type D</w:t>
              </w:r>
            </w:ins>
          </w:p>
        </w:tc>
      </w:tr>
      <w:tr w:rsidR="00E210DB" w:rsidRPr="00E210DB" w:rsidTr="00251C6D">
        <w:trPr>
          <w:jc w:val="center"/>
        </w:trPr>
        <w:tc>
          <w:tcPr>
            <w:tcW w:w="3094" w:type="pct"/>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Precoding configuration</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SP Type I, Random per slot with</w:t>
            </w:r>
            <w:r w:rsidRPr="00E210DB">
              <w:rPr>
                <w:rFonts w:ascii="Arial" w:eastAsia="SimSun" w:hAnsi="Arial" w:hint="eastAsia"/>
                <w:sz w:val="18"/>
                <w:lang w:eastAsia="zh-CN"/>
              </w:rPr>
              <w:t xml:space="preserve"> REG </w:t>
            </w:r>
            <w:r w:rsidRPr="00E210DB">
              <w:rPr>
                <w:rFonts w:ascii="Arial" w:eastAsia="SimSun" w:hAnsi="Arial"/>
                <w:sz w:val="18"/>
              </w:rPr>
              <w:t>bundling granularity</w:t>
            </w:r>
            <w:r w:rsidRPr="00E210DB">
              <w:rPr>
                <w:rFonts w:ascii="Arial" w:eastAsia="SimSun" w:hAnsi="Arial" w:hint="eastAsia"/>
                <w:sz w:val="18"/>
                <w:lang w:eastAsia="zh-CN"/>
              </w:rPr>
              <w:t xml:space="preserve"> for number of Tx larger than 1</w:t>
            </w:r>
          </w:p>
        </w:tc>
      </w:tr>
      <w:tr w:rsidR="00E210DB" w:rsidRPr="00E210DB" w:rsidTr="00251C6D">
        <w:trPr>
          <w:trHeight w:val="58"/>
          <w:jc w:val="center"/>
        </w:trPr>
        <w:tc>
          <w:tcPr>
            <w:tcW w:w="3094" w:type="pct"/>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cs="Arial"/>
                <w:sz w:val="18"/>
              </w:rPr>
              <w:t xml:space="preserve">Symbols for </w:t>
            </w:r>
            <w:r w:rsidRPr="00E210DB">
              <w:rPr>
                <w:rFonts w:ascii="Arial" w:eastAsia="SimSun" w:hAnsi="Arial"/>
                <w:snapToGrid w:val="0"/>
                <w:sz w:val="18"/>
              </w:rPr>
              <w:t>all unused R</w:t>
            </w:r>
            <w:ins w:id="1012" w:author="RAN4#90" w:date="2019-03-04T16:37:00Z">
              <w:r w:rsidR="00C5547A">
                <w:rPr>
                  <w:rFonts w:ascii="Arial" w:eastAsia="SimSun" w:hAnsi="Arial" w:hint="eastAsia"/>
                  <w:snapToGrid w:val="0"/>
                  <w:sz w:val="18"/>
                  <w:lang w:eastAsia="zh-CN"/>
                </w:rPr>
                <w:t>E</w:t>
              </w:r>
            </w:ins>
            <w:del w:id="1013" w:author="RAN4#90" w:date="2019-03-04T16:37:00Z">
              <w:r w:rsidRPr="00E210DB" w:rsidDel="00C5547A">
                <w:rPr>
                  <w:rFonts w:ascii="Arial" w:eastAsia="SimSun" w:hAnsi="Arial"/>
                  <w:snapToGrid w:val="0"/>
                  <w:sz w:val="18"/>
                </w:rPr>
                <w:delText>e</w:delText>
              </w:r>
            </w:del>
            <w:r w:rsidRPr="00E210DB">
              <w:rPr>
                <w:rFonts w:ascii="Arial" w:eastAsia="SimSun" w:hAnsi="Arial"/>
                <w:snapToGrid w:val="0"/>
                <w:sz w:val="18"/>
              </w:rPr>
              <w:t>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OCNG in Annex A.5</w:t>
            </w:r>
          </w:p>
        </w:tc>
      </w:tr>
    </w:tbl>
    <w:p w:rsidR="00E210DB" w:rsidRPr="00E210DB" w:rsidRDefault="00E210DB" w:rsidP="00E210DB">
      <w:pPr>
        <w:rPr>
          <w:rFonts w:eastAsia="SimSun"/>
        </w:rPr>
      </w:pP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1014" w:name="_Hlk531596606"/>
      <w:bookmarkStart w:id="1015" w:name="_Toc535443023"/>
      <w:r w:rsidRPr="00E210DB">
        <w:rPr>
          <w:rFonts w:ascii="Arial" w:eastAsia="SimSun" w:hAnsi="Arial"/>
          <w:sz w:val="28"/>
        </w:rPr>
        <w:t>5.</w:t>
      </w:r>
      <w:r w:rsidRPr="00E210DB">
        <w:rPr>
          <w:rFonts w:ascii="Arial" w:eastAsia="SimSun" w:hAnsi="Arial" w:hint="eastAsia"/>
          <w:sz w:val="28"/>
          <w:lang w:eastAsia="zh-CN"/>
        </w:rPr>
        <w:t>3</w:t>
      </w:r>
      <w:r w:rsidRPr="00E210DB">
        <w:rPr>
          <w:rFonts w:ascii="Arial" w:eastAsia="SimSun" w:hAnsi="Arial"/>
          <w:sz w:val="28"/>
        </w:rPr>
        <w:t>.1</w:t>
      </w:r>
      <w:r w:rsidRPr="00E210DB">
        <w:rPr>
          <w:rFonts w:ascii="Arial" w:eastAsia="SimSun" w:hAnsi="Arial" w:hint="eastAsia"/>
          <w:sz w:val="28"/>
          <w:lang w:eastAsia="zh-CN"/>
        </w:rPr>
        <w:tab/>
      </w:r>
      <w:r w:rsidRPr="00E210DB">
        <w:rPr>
          <w:rFonts w:ascii="Arial" w:eastAsia="SimSun" w:hAnsi="Arial" w:hint="eastAsia"/>
          <w:sz w:val="28"/>
        </w:rPr>
        <w:t>1</w:t>
      </w:r>
      <w:r w:rsidRPr="00E210DB">
        <w:rPr>
          <w:rFonts w:ascii="Arial" w:eastAsia="SimSun" w:hAnsi="Arial"/>
          <w:sz w:val="28"/>
        </w:rPr>
        <w:t>RX requirements</w:t>
      </w:r>
      <w:bookmarkEnd w:id="1014"/>
      <w:bookmarkEnd w:id="1015"/>
    </w:p>
    <w:p w:rsidR="00E210DB" w:rsidRPr="00E210DB" w:rsidRDefault="00E210DB" w:rsidP="00E210DB">
      <w:pPr>
        <w:rPr>
          <w:rFonts w:eastAsia="SimSun"/>
          <w:lang w:eastAsia="zh-CN"/>
        </w:rPr>
      </w:pPr>
      <w:r w:rsidRPr="00E210DB">
        <w:rPr>
          <w:rFonts w:eastAsia="SimSun" w:hint="eastAsia"/>
          <w:lang w:eastAsia="zh-CN"/>
        </w:rPr>
        <w:t>(</w:t>
      </w:r>
      <w:r w:rsidRPr="00E210DB">
        <w:rPr>
          <w:rFonts w:eastAsia="SimSun"/>
          <w:lang w:eastAsia="zh-CN"/>
        </w:rPr>
        <w:t>V</w:t>
      </w:r>
      <w:r w:rsidRPr="00E210DB">
        <w:rPr>
          <w:rFonts w:eastAsia="SimSun" w:hint="eastAsia"/>
          <w:lang w:eastAsia="zh-CN"/>
        </w:rPr>
        <w:t>oid)</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1016" w:name="_Toc535443024"/>
      <w:r w:rsidRPr="00E210DB">
        <w:rPr>
          <w:rFonts w:ascii="Arial" w:eastAsia="SimSun" w:hAnsi="Arial"/>
          <w:sz w:val="28"/>
        </w:rPr>
        <w:lastRenderedPageBreak/>
        <w:t>5.</w:t>
      </w:r>
      <w:r w:rsidRPr="00E210DB">
        <w:rPr>
          <w:rFonts w:ascii="Arial" w:eastAsia="SimSun" w:hAnsi="Arial" w:hint="eastAsia"/>
          <w:sz w:val="28"/>
          <w:lang w:eastAsia="zh-CN"/>
        </w:rPr>
        <w:t>3</w:t>
      </w:r>
      <w:r w:rsidRPr="00E210DB">
        <w:rPr>
          <w:rFonts w:ascii="Arial" w:eastAsia="SimSun" w:hAnsi="Arial"/>
          <w:sz w:val="28"/>
        </w:rPr>
        <w:t>.</w:t>
      </w:r>
      <w:r w:rsidRPr="00E210DB">
        <w:rPr>
          <w:rFonts w:ascii="Arial" w:eastAsia="SimSun" w:hAnsi="Arial" w:hint="eastAsia"/>
          <w:sz w:val="28"/>
          <w:lang w:eastAsia="zh-CN"/>
        </w:rPr>
        <w:t>2</w:t>
      </w:r>
      <w:r w:rsidRPr="00E210DB">
        <w:rPr>
          <w:rFonts w:ascii="Arial" w:eastAsia="SimSun" w:hAnsi="Arial" w:hint="eastAsia"/>
          <w:sz w:val="28"/>
          <w:lang w:eastAsia="zh-CN"/>
        </w:rPr>
        <w:tab/>
      </w:r>
      <w:r w:rsidRPr="00E210DB">
        <w:rPr>
          <w:rFonts w:ascii="Arial" w:eastAsia="SimSun" w:hAnsi="Arial" w:hint="eastAsia"/>
          <w:sz w:val="28"/>
        </w:rPr>
        <w:t>2</w:t>
      </w:r>
      <w:r w:rsidRPr="00E210DB">
        <w:rPr>
          <w:rFonts w:ascii="Arial" w:eastAsia="SimSun" w:hAnsi="Arial"/>
          <w:sz w:val="28"/>
        </w:rPr>
        <w:t>RX requirements</w:t>
      </w:r>
      <w:bookmarkEnd w:id="1016"/>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1017" w:name="_Toc535443025"/>
      <w:r w:rsidRPr="00E210DB">
        <w:rPr>
          <w:rFonts w:ascii="Arial" w:eastAsia="SimSun" w:hAnsi="Arial"/>
          <w:sz w:val="24"/>
        </w:rPr>
        <w:t>5.</w:t>
      </w:r>
      <w:r w:rsidRPr="00E210DB">
        <w:rPr>
          <w:rFonts w:ascii="Arial" w:eastAsia="SimSun" w:hAnsi="Arial" w:hint="eastAsia"/>
          <w:sz w:val="24"/>
          <w:lang w:eastAsia="zh-CN"/>
        </w:rPr>
        <w:t>3</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sz w:val="24"/>
        </w:rPr>
        <w:t>.1</w:t>
      </w:r>
      <w:r w:rsidRPr="00E210DB">
        <w:rPr>
          <w:rFonts w:ascii="Arial" w:eastAsia="SimSun" w:hAnsi="Arial" w:hint="eastAsia"/>
          <w:sz w:val="24"/>
          <w:lang w:eastAsia="zh-CN"/>
        </w:rPr>
        <w:tab/>
        <w:t>FDD</w:t>
      </w:r>
      <w:bookmarkEnd w:id="1017"/>
    </w:p>
    <w:p w:rsidR="00E210DB" w:rsidRPr="00E210DB" w:rsidRDefault="00E210DB" w:rsidP="00E210DB">
      <w:pPr>
        <w:rPr>
          <w:rFonts w:eastAsia="SimSun"/>
        </w:rPr>
      </w:pPr>
      <w:r w:rsidRPr="00E210DB">
        <w:rPr>
          <w:rFonts w:eastAsia="SimSun"/>
        </w:rPr>
        <w:t xml:space="preserve">The parameters specified in Table </w:t>
      </w:r>
      <w:r w:rsidRPr="00E210DB">
        <w:rPr>
          <w:rFonts w:eastAsia="SimSun" w:hint="eastAsia"/>
          <w:lang w:eastAsia="zh-CN"/>
        </w:rPr>
        <w:t>5.3.2.1</w:t>
      </w:r>
      <w:r w:rsidRPr="00E210DB">
        <w:rPr>
          <w:rFonts w:eastAsia="SimSun"/>
        </w:rPr>
        <w:t>-1 are valid for all FDD tests unless otherwise stated.</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 xml:space="preserve">Table </w:t>
      </w:r>
      <w:r w:rsidRPr="00E210DB">
        <w:rPr>
          <w:rFonts w:ascii="Arial" w:eastAsia="SimSun" w:hAnsi="Arial" w:hint="eastAsia"/>
          <w:b/>
          <w:lang w:eastAsia="zh-CN"/>
        </w:rPr>
        <w:t>5.3.2.1</w:t>
      </w:r>
      <w:r w:rsidRPr="00E210DB">
        <w:rPr>
          <w:rFonts w:ascii="Arial" w:eastAsia="SimSun" w:hAnsi="Arial"/>
          <w:b/>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E210DB" w:rsidRPr="00E210DB" w:rsidTr="00251C6D">
        <w:trPr>
          <w:jc w:val="center"/>
        </w:trPr>
        <w:tc>
          <w:tcPr>
            <w:tcW w:w="3157" w:type="dxa"/>
            <w:tcBorders>
              <w:bottom w:val="nil"/>
            </w:tcBorders>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1171" w:type="dxa"/>
            <w:tcBorders>
              <w:bottom w:val="nil"/>
            </w:tcBorders>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1559" w:type="dxa"/>
            <w:tcBorders>
              <w:bottom w:val="nil"/>
            </w:tcBorders>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1 Tx Antenna</w:t>
            </w:r>
          </w:p>
        </w:tc>
        <w:tc>
          <w:tcPr>
            <w:tcW w:w="1432" w:type="dxa"/>
            <w:tcBorders>
              <w:bottom w:val="nil"/>
            </w:tcBorders>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napToGrid w:val="0"/>
                <w:sz w:val="18"/>
              </w:rPr>
              <w:t>2 Tx Antenna</w:t>
            </w:r>
          </w:p>
        </w:tc>
      </w:tr>
      <w:tr w:rsidR="00E210DB" w:rsidRPr="00E210DB" w:rsidTr="00251C6D">
        <w:trPr>
          <w:cantSplit/>
          <w:jc w:val="center"/>
        </w:trPr>
        <w:tc>
          <w:tcPr>
            <w:tcW w:w="3157"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CCE to REG mapping type</w:t>
            </w:r>
          </w:p>
        </w:tc>
        <w:tc>
          <w:tcPr>
            <w:tcW w:w="1171" w:type="dxa"/>
            <w:vAlign w:val="center"/>
          </w:tcPr>
          <w:p w:rsidR="00E210DB" w:rsidRPr="00E210DB" w:rsidRDefault="00E210DB" w:rsidP="00E210DB">
            <w:pPr>
              <w:keepNext/>
              <w:keepLines/>
              <w:spacing w:after="0"/>
              <w:jc w:val="center"/>
              <w:rPr>
                <w:rFonts w:ascii="Arial" w:eastAsia="?? ??" w:hAnsi="Arial" w:cs="v5.0.0"/>
                <w:sz w:val="18"/>
              </w:rPr>
            </w:pPr>
          </w:p>
        </w:tc>
        <w:tc>
          <w:tcPr>
            <w:tcW w:w="2991" w:type="dxa"/>
            <w:gridSpan w:val="2"/>
            <w:vAlign w:val="center"/>
          </w:tcPr>
          <w:p w:rsidR="00E210DB" w:rsidRPr="00E210DB" w:rsidRDefault="00E210DB" w:rsidP="00E210DB">
            <w:pPr>
              <w:keepNext/>
              <w:keepLines/>
              <w:spacing w:after="0"/>
              <w:jc w:val="center"/>
              <w:rPr>
                <w:rFonts w:ascii="Arial" w:eastAsia="?? ??" w:hAnsi="Arial" w:cs="v5.0.0"/>
                <w:sz w:val="18"/>
              </w:rPr>
            </w:pPr>
            <w:r w:rsidRPr="00E210DB">
              <w:rPr>
                <w:rFonts w:ascii="Arial" w:eastAsia="SimSun" w:hAnsi="Arial"/>
                <w:sz w:val="18"/>
              </w:rPr>
              <w:t>nonInterleaved</w:t>
            </w:r>
          </w:p>
        </w:tc>
      </w:tr>
      <w:tr w:rsidR="00E210DB" w:rsidRPr="00E210DB" w:rsidTr="00251C6D">
        <w:trPr>
          <w:cantSplit/>
          <w:jc w:val="center"/>
        </w:trPr>
        <w:tc>
          <w:tcPr>
            <w:tcW w:w="3157"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REG bundle size</w:t>
            </w:r>
          </w:p>
        </w:tc>
        <w:tc>
          <w:tcPr>
            <w:tcW w:w="1171" w:type="dxa"/>
            <w:vAlign w:val="center"/>
          </w:tcPr>
          <w:p w:rsidR="00E210DB" w:rsidRPr="00E210DB" w:rsidRDefault="00E210DB" w:rsidP="00E210DB">
            <w:pPr>
              <w:keepNext/>
              <w:keepLines/>
              <w:spacing w:after="0"/>
              <w:jc w:val="center"/>
              <w:rPr>
                <w:rFonts w:ascii="Arial" w:eastAsia="?? ??" w:hAnsi="Arial" w:cs="v5.0.0"/>
                <w:sz w:val="18"/>
              </w:rPr>
            </w:pPr>
          </w:p>
        </w:tc>
        <w:tc>
          <w:tcPr>
            <w:tcW w:w="2991" w:type="dxa"/>
            <w:gridSpan w:val="2"/>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6</w:t>
            </w:r>
          </w:p>
        </w:tc>
      </w:tr>
      <w:tr w:rsidR="00E210DB" w:rsidRPr="00E210DB" w:rsidTr="00251C6D">
        <w:trPr>
          <w:cantSplit/>
          <w:jc w:val="center"/>
        </w:trPr>
        <w:tc>
          <w:tcPr>
            <w:tcW w:w="3157"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cs="Arial"/>
                <w:sz w:val="18"/>
                <w:lang w:eastAsia="zh-CN"/>
              </w:rPr>
              <w:t xml:space="preserve">Shift </w:t>
            </w:r>
            <w:r w:rsidRPr="00E210DB">
              <w:rPr>
                <w:rFonts w:ascii="Arial" w:eastAsia="SimSun" w:hAnsi="Arial" w:cs="Arial" w:hint="eastAsia"/>
                <w:sz w:val="18"/>
                <w:lang w:eastAsia="zh-CN"/>
              </w:rPr>
              <w:t>i</w:t>
            </w:r>
            <w:r w:rsidRPr="00E210DB">
              <w:rPr>
                <w:rFonts w:ascii="Arial" w:eastAsia="SimSun" w:hAnsi="Arial" w:cs="Arial"/>
                <w:sz w:val="18"/>
                <w:lang w:eastAsia="zh-CN"/>
              </w:rPr>
              <w:t>ndex</w:t>
            </w:r>
          </w:p>
        </w:tc>
        <w:tc>
          <w:tcPr>
            <w:tcW w:w="1171" w:type="dxa"/>
            <w:vAlign w:val="center"/>
          </w:tcPr>
          <w:p w:rsidR="00E210DB" w:rsidRPr="00E210DB" w:rsidRDefault="00E210DB" w:rsidP="00E210DB">
            <w:pPr>
              <w:keepNext/>
              <w:keepLines/>
              <w:spacing w:after="0"/>
              <w:jc w:val="center"/>
              <w:rPr>
                <w:rFonts w:ascii="Arial" w:eastAsia="?? ??" w:hAnsi="Arial" w:cs="v5.0.0"/>
                <w:sz w:val="18"/>
              </w:rPr>
            </w:pPr>
          </w:p>
        </w:tc>
        <w:tc>
          <w:tcPr>
            <w:tcW w:w="2991" w:type="dxa"/>
            <w:gridSpan w:val="2"/>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bl>
    <w:p w:rsidR="00E210DB" w:rsidRPr="00E210DB" w:rsidRDefault="00E210DB" w:rsidP="00E210DB">
      <w:pPr>
        <w:rPr>
          <w:rFonts w:eastAsia="SimSun"/>
          <w:snapToGrid w:val="0"/>
        </w:rPr>
      </w:pPr>
    </w:p>
    <w:p w:rsidR="00E210DB" w:rsidRPr="00E210DB" w:rsidRDefault="00E210DB" w:rsidP="00E210DB">
      <w:pPr>
        <w:keepNext/>
        <w:keepLines/>
        <w:spacing w:before="120"/>
        <w:ind w:left="1701" w:hanging="1701"/>
        <w:outlineLvl w:val="4"/>
        <w:rPr>
          <w:rFonts w:ascii="Arial" w:eastAsia="SimSun" w:hAnsi="Arial"/>
          <w:snapToGrid w:val="0"/>
          <w:sz w:val="22"/>
        </w:rPr>
      </w:pPr>
      <w:bookmarkStart w:id="1018" w:name="_Toc535443026"/>
      <w:r w:rsidRPr="00E210DB">
        <w:rPr>
          <w:rFonts w:ascii="Arial" w:eastAsia="SimSun" w:hAnsi="Arial"/>
          <w:snapToGrid w:val="0"/>
          <w:sz w:val="22"/>
        </w:rPr>
        <w:t>5.3.2.1.1</w:t>
      </w:r>
      <w:r w:rsidRPr="00E210DB">
        <w:rPr>
          <w:rFonts w:ascii="Arial" w:eastAsia="SimSun" w:hAnsi="Arial" w:hint="eastAsia"/>
          <w:snapToGrid w:val="0"/>
          <w:sz w:val="22"/>
          <w:lang w:eastAsia="zh-CN"/>
        </w:rPr>
        <w:tab/>
      </w:r>
      <w:r w:rsidRPr="00E210DB">
        <w:rPr>
          <w:rFonts w:ascii="Arial" w:eastAsia="SimSun" w:hAnsi="Arial"/>
          <w:snapToGrid w:val="0"/>
          <w:sz w:val="22"/>
        </w:rPr>
        <w:t>1 Tx Antenna performances</w:t>
      </w:r>
      <w:bookmarkEnd w:id="1018"/>
    </w:p>
    <w:p w:rsidR="00E210DB" w:rsidRPr="00E210DB" w:rsidRDefault="00E210DB" w:rsidP="00E210DB">
      <w:pPr>
        <w:rPr>
          <w:rFonts w:eastAsia="SimSun" w:cs="v5.0.0"/>
        </w:rPr>
      </w:pPr>
      <w:r w:rsidRPr="00E210DB">
        <w:rPr>
          <w:rFonts w:eastAsia="SimSun" w:cs="v5.0.0"/>
        </w:rPr>
        <w:t xml:space="preserve">For the parameters specified in Table </w:t>
      </w:r>
      <w:r w:rsidRPr="00E210DB">
        <w:rPr>
          <w:rFonts w:eastAsia="SimSun" w:hint="eastAsia"/>
          <w:lang w:eastAsia="zh-CN"/>
        </w:rPr>
        <w:t>5.3.2.1</w:t>
      </w:r>
      <w:r w:rsidRPr="00E210DB">
        <w:rPr>
          <w:rFonts w:eastAsia="SimSun"/>
        </w:rPr>
        <w:t>-1</w:t>
      </w:r>
      <w:r w:rsidRPr="00E210DB">
        <w:rPr>
          <w:rFonts w:eastAsia="SimSun" w:cs="v5.0.0"/>
        </w:rPr>
        <w:t>, the average probability of a missed downlink scheduling grant (Pm-dsg) shall be below the specified value in Table 5.3.2.1.1-1. The downlink physical setup is in accordance with Annex C.3.1.</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5.3.2.1.1-1: Minimum performance for PDCCH with 15</w:t>
      </w:r>
      <w:r w:rsidRPr="00E210DB">
        <w:rPr>
          <w:rFonts w:ascii="Arial" w:eastAsia="SimSun" w:hAnsi="Arial" w:hint="eastAsia"/>
          <w:b/>
          <w:lang w:eastAsia="zh-CN"/>
        </w:rPr>
        <w:t xml:space="preserve"> </w:t>
      </w:r>
      <w:r w:rsidRPr="00E210DB">
        <w:rPr>
          <w:rFonts w:ascii="Arial" w:eastAsia="SimSun" w:hAnsi="Arial"/>
          <w:b/>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E210DB" w:rsidRPr="00E210DB" w:rsidTr="00251C6D">
        <w:trPr>
          <w:trHeight w:val="209"/>
          <w:jc w:val="center"/>
        </w:trPr>
        <w:tc>
          <w:tcPr>
            <w:tcW w:w="851" w:type="dxa"/>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number</w:t>
            </w:r>
          </w:p>
        </w:tc>
        <w:tc>
          <w:tcPr>
            <w:tcW w:w="851" w:type="dxa"/>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Bandwidth</w:t>
            </w:r>
          </w:p>
        </w:tc>
        <w:tc>
          <w:tcPr>
            <w:tcW w:w="850" w:type="dxa"/>
            <w:vMerge w:val="restart"/>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hint="eastAsia"/>
                <w:b/>
                <w:sz w:val="18"/>
                <w:lang w:eastAsia="zh-CN"/>
              </w:rPr>
              <w:t>CORES</w:t>
            </w:r>
            <w:r w:rsidRPr="00E210DB">
              <w:rPr>
                <w:rFonts w:ascii="Arial" w:eastAsia="SimSun" w:hAnsi="Arial"/>
                <w:b/>
                <w:sz w:val="18"/>
                <w:lang w:eastAsia="zh-CN"/>
              </w:rPr>
              <w:t>ET RB</w:t>
            </w:r>
          </w:p>
        </w:tc>
        <w:tc>
          <w:tcPr>
            <w:tcW w:w="914" w:type="dxa"/>
            <w:vMerge w:val="restart"/>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hint="eastAsia"/>
                <w:b/>
                <w:sz w:val="18"/>
                <w:lang w:eastAsia="zh-CN"/>
              </w:rPr>
              <w:t>CORESET duration</w:t>
            </w:r>
          </w:p>
        </w:tc>
        <w:tc>
          <w:tcPr>
            <w:tcW w:w="1138" w:type="dxa"/>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Aggregation level</w:t>
            </w:r>
          </w:p>
        </w:tc>
        <w:tc>
          <w:tcPr>
            <w:tcW w:w="1134" w:type="dxa"/>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 Channel</w:t>
            </w:r>
          </w:p>
        </w:tc>
        <w:tc>
          <w:tcPr>
            <w:tcW w:w="1276" w:type="dxa"/>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Propagation Condition</w:t>
            </w:r>
          </w:p>
        </w:tc>
        <w:tc>
          <w:tcPr>
            <w:tcW w:w="1130" w:type="dxa"/>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Antenna configuration and correlation Matrix</w:t>
            </w:r>
          </w:p>
        </w:tc>
        <w:tc>
          <w:tcPr>
            <w:tcW w:w="1713" w:type="dxa"/>
            <w:gridSpan w:val="2"/>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 value</w:t>
            </w:r>
          </w:p>
        </w:tc>
      </w:tr>
      <w:tr w:rsidR="00E210DB" w:rsidRPr="00E210DB" w:rsidTr="00251C6D">
        <w:trPr>
          <w:trHeight w:val="209"/>
          <w:jc w:val="center"/>
        </w:trPr>
        <w:tc>
          <w:tcPr>
            <w:tcW w:w="851" w:type="dxa"/>
            <w:vMerge/>
            <w:vAlign w:val="center"/>
          </w:tcPr>
          <w:p w:rsidR="00E210DB" w:rsidRPr="00E210DB" w:rsidRDefault="00E210DB" w:rsidP="00E210DB">
            <w:pPr>
              <w:keepNext/>
              <w:keepLines/>
              <w:spacing w:after="0"/>
              <w:jc w:val="center"/>
              <w:rPr>
                <w:rFonts w:ascii="Arial" w:eastAsia="SimSun" w:hAnsi="Arial"/>
                <w:b/>
                <w:sz w:val="18"/>
              </w:rPr>
            </w:pPr>
          </w:p>
        </w:tc>
        <w:tc>
          <w:tcPr>
            <w:tcW w:w="851" w:type="dxa"/>
            <w:vMerge/>
            <w:vAlign w:val="center"/>
          </w:tcPr>
          <w:p w:rsidR="00E210DB" w:rsidRPr="00E210DB" w:rsidRDefault="00E210DB" w:rsidP="00E210DB">
            <w:pPr>
              <w:keepNext/>
              <w:keepLines/>
              <w:spacing w:after="0"/>
              <w:jc w:val="center"/>
              <w:rPr>
                <w:rFonts w:ascii="Arial" w:eastAsia="SimSun" w:hAnsi="Arial"/>
                <w:b/>
                <w:sz w:val="18"/>
              </w:rPr>
            </w:pPr>
          </w:p>
        </w:tc>
        <w:tc>
          <w:tcPr>
            <w:tcW w:w="850" w:type="dxa"/>
            <w:vMerge/>
            <w:vAlign w:val="center"/>
          </w:tcPr>
          <w:p w:rsidR="00E210DB" w:rsidRPr="00E210DB" w:rsidRDefault="00E210DB" w:rsidP="00E210DB">
            <w:pPr>
              <w:keepNext/>
              <w:keepLines/>
              <w:spacing w:after="0"/>
              <w:jc w:val="center"/>
              <w:rPr>
                <w:rFonts w:ascii="Arial" w:eastAsia="SimSun" w:hAnsi="Arial"/>
                <w:b/>
                <w:sz w:val="18"/>
              </w:rPr>
            </w:pPr>
          </w:p>
        </w:tc>
        <w:tc>
          <w:tcPr>
            <w:tcW w:w="914" w:type="dxa"/>
            <w:vMerge/>
            <w:vAlign w:val="center"/>
          </w:tcPr>
          <w:p w:rsidR="00E210DB" w:rsidRPr="00E210DB" w:rsidRDefault="00E210DB" w:rsidP="00E210DB">
            <w:pPr>
              <w:keepNext/>
              <w:keepLines/>
              <w:spacing w:after="0"/>
              <w:jc w:val="center"/>
              <w:rPr>
                <w:rFonts w:ascii="Arial" w:eastAsia="SimSun" w:hAnsi="Arial"/>
                <w:b/>
                <w:sz w:val="18"/>
              </w:rPr>
            </w:pPr>
          </w:p>
        </w:tc>
        <w:tc>
          <w:tcPr>
            <w:tcW w:w="1138" w:type="dxa"/>
            <w:vMerge/>
            <w:vAlign w:val="center"/>
          </w:tcPr>
          <w:p w:rsidR="00E210DB" w:rsidRPr="00E210DB" w:rsidRDefault="00E210DB" w:rsidP="00E210DB">
            <w:pPr>
              <w:keepNext/>
              <w:keepLines/>
              <w:spacing w:after="0"/>
              <w:jc w:val="center"/>
              <w:rPr>
                <w:rFonts w:ascii="Arial" w:eastAsia="SimSun" w:hAnsi="Arial"/>
                <w:b/>
                <w:sz w:val="18"/>
              </w:rPr>
            </w:pPr>
          </w:p>
        </w:tc>
        <w:tc>
          <w:tcPr>
            <w:tcW w:w="1134" w:type="dxa"/>
            <w:vMerge/>
            <w:vAlign w:val="center"/>
          </w:tcPr>
          <w:p w:rsidR="00E210DB" w:rsidRPr="00E210DB" w:rsidRDefault="00E210DB" w:rsidP="00E210DB">
            <w:pPr>
              <w:keepNext/>
              <w:keepLines/>
              <w:spacing w:after="0"/>
              <w:jc w:val="center"/>
              <w:rPr>
                <w:rFonts w:ascii="Arial" w:eastAsia="SimSun" w:hAnsi="Arial"/>
                <w:b/>
                <w:sz w:val="18"/>
              </w:rPr>
            </w:pPr>
          </w:p>
        </w:tc>
        <w:tc>
          <w:tcPr>
            <w:tcW w:w="1276" w:type="dxa"/>
            <w:vMerge/>
            <w:vAlign w:val="center"/>
          </w:tcPr>
          <w:p w:rsidR="00E210DB" w:rsidRPr="00E210DB" w:rsidRDefault="00E210DB" w:rsidP="00E210DB">
            <w:pPr>
              <w:keepNext/>
              <w:keepLines/>
              <w:spacing w:after="0"/>
              <w:jc w:val="center"/>
              <w:rPr>
                <w:rFonts w:ascii="Arial" w:eastAsia="SimSun" w:hAnsi="Arial"/>
                <w:b/>
                <w:sz w:val="18"/>
              </w:rPr>
            </w:pPr>
          </w:p>
        </w:tc>
        <w:tc>
          <w:tcPr>
            <w:tcW w:w="1130" w:type="dxa"/>
            <w:vMerge/>
            <w:vAlign w:val="center"/>
          </w:tcPr>
          <w:p w:rsidR="00E210DB" w:rsidRPr="00E210DB" w:rsidRDefault="00E210DB" w:rsidP="00E210DB">
            <w:pPr>
              <w:keepNext/>
              <w:keepLines/>
              <w:spacing w:after="0"/>
              <w:jc w:val="center"/>
              <w:rPr>
                <w:rFonts w:ascii="Arial" w:eastAsia="SimSun" w:hAnsi="Arial"/>
                <w:b/>
                <w:sz w:val="18"/>
              </w:rPr>
            </w:pPr>
          </w:p>
        </w:tc>
        <w:tc>
          <w:tcPr>
            <w:tcW w:w="992" w:type="dxa"/>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Pm-dsg (%)</w:t>
            </w:r>
          </w:p>
        </w:tc>
        <w:tc>
          <w:tcPr>
            <w:tcW w:w="721" w:type="dxa"/>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SNR</w:t>
            </w:r>
            <w:r w:rsidRPr="00E210DB" w:rsidDel="005B3479">
              <w:rPr>
                <w:rFonts w:ascii="Arial" w:eastAsia="SimSun" w:hAnsi="Arial"/>
                <w:b/>
                <w:sz w:val="18"/>
              </w:rPr>
              <w:t xml:space="preserve"> </w:t>
            </w:r>
            <w:r w:rsidRPr="00E210DB">
              <w:rPr>
                <w:rFonts w:ascii="Arial" w:eastAsia="SimSun" w:hAnsi="Arial"/>
                <w:b/>
                <w:sz w:val="18"/>
              </w:rPr>
              <w:t>(dB)</w:t>
            </w:r>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851"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 MHz</w:t>
            </w:r>
          </w:p>
        </w:tc>
        <w:tc>
          <w:tcPr>
            <w:tcW w:w="850"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24</w:t>
            </w:r>
          </w:p>
        </w:tc>
        <w:tc>
          <w:tcPr>
            <w:tcW w:w="914"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w:t>
            </w:r>
          </w:p>
        </w:tc>
        <w:tc>
          <w:tcPr>
            <w:tcW w:w="1138" w:type="dxa"/>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1134"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R.PDCCH. 1-2.1 FDD</w:t>
            </w:r>
          </w:p>
        </w:tc>
        <w:tc>
          <w:tcPr>
            <w:tcW w:w="1276"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TDLA30-10</w:t>
            </w:r>
          </w:p>
        </w:tc>
        <w:tc>
          <w:tcPr>
            <w:tcW w:w="1130"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1x2 Low</w:t>
            </w:r>
          </w:p>
        </w:tc>
        <w:tc>
          <w:tcPr>
            <w:tcW w:w="992" w:type="dxa"/>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721" w:type="dxa"/>
          </w:tcPr>
          <w:p w:rsidR="00E210DB" w:rsidRPr="00E210DB" w:rsidRDefault="00E210DB" w:rsidP="00E210DB">
            <w:pPr>
              <w:keepNext/>
              <w:keepLines/>
              <w:spacing w:after="0"/>
              <w:jc w:val="center"/>
              <w:rPr>
                <w:rFonts w:ascii="Arial" w:eastAsia="SimSun" w:hAnsi="Arial"/>
                <w:sz w:val="18"/>
                <w:lang w:eastAsia="zh-CN"/>
              </w:rPr>
            </w:pPr>
            <w:del w:id="1019" w:author="RAN4#90" w:date="2019-03-04T16:40:00Z">
              <w:r w:rsidRPr="00E210DB" w:rsidDel="00C5547A">
                <w:rPr>
                  <w:rFonts w:ascii="Arial" w:eastAsia="SimSun" w:hAnsi="Arial"/>
                  <w:sz w:val="18"/>
                </w:rPr>
                <w:delText>[8.2]</w:delText>
              </w:r>
            </w:del>
            <w:ins w:id="1020" w:author="RAN4#90" w:date="2019-03-04T16:40:00Z">
              <w:r w:rsidR="00C5547A">
                <w:rPr>
                  <w:rFonts w:ascii="Arial" w:eastAsia="SimSun" w:hAnsi="Arial" w:hint="eastAsia"/>
                  <w:sz w:val="18"/>
                  <w:lang w:eastAsia="zh-CN"/>
                </w:rPr>
                <w:t>[8.0]</w:t>
              </w:r>
            </w:ins>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w:t>
            </w:r>
          </w:p>
        </w:tc>
        <w:tc>
          <w:tcPr>
            <w:tcW w:w="851"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w:t>
            </w:r>
            <w:r w:rsidRPr="00E210DB">
              <w:rPr>
                <w:rFonts w:ascii="Arial" w:eastAsia="SimSun" w:hAnsi="Arial"/>
                <w:sz w:val="18"/>
                <w:lang w:eastAsia="zh-CN"/>
              </w:rPr>
              <w:t xml:space="preserve"> </w:t>
            </w:r>
            <w:r w:rsidRPr="00E210DB">
              <w:rPr>
                <w:rFonts w:ascii="Arial" w:eastAsia="SimSun" w:hAnsi="Arial" w:hint="eastAsia"/>
                <w:sz w:val="18"/>
                <w:lang w:eastAsia="zh-CN"/>
              </w:rPr>
              <w:t>MHz</w:t>
            </w:r>
          </w:p>
        </w:tc>
        <w:tc>
          <w:tcPr>
            <w:tcW w:w="850"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24</w:t>
            </w:r>
          </w:p>
        </w:tc>
        <w:tc>
          <w:tcPr>
            <w:tcW w:w="914"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w:t>
            </w:r>
          </w:p>
        </w:tc>
        <w:tc>
          <w:tcPr>
            <w:tcW w:w="1138"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w:t>
            </w:r>
          </w:p>
        </w:tc>
        <w:tc>
          <w:tcPr>
            <w:tcW w:w="1134"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R.PDCCH. 1-2.3 FDD</w:t>
            </w:r>
          </w:p>
        </w:tc>
        <w:tc>
          <w:tcPr>
            <w:tcW w:w="1276"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TDLC300-100</w:t>
            </w:r>
          </w:p>
        </w:tc>
        <w:tc>
          <w:tcPr>
            <w:tcW w:w="1130"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1x2</w:t>
            </w:r>
            <w:r w:rsidRPr="00E210DB">
              <w:rPr>
                <w:rFonts w:ascii="Arial" w:eastAsia="SimSun" w:hAnsi="Arial"/>
                <w:sz w:val="18"/>
                <w:lang w:eastAsia="zh-CN"/>
              </w:rPr>
              <w:t xml:space="preserve"> Low</w:t>
            </w:r>
          </w:p>
        </w:tc>
        <w:tc>
          <w:tcPr>
            <w:tcW w:w="992"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c>
          <w:tcPr>
            <w:tcW w:w="721" w:type="dxa"/>
          </w:tcPr>
          <w:p w:rsidR="00E210DB" w:rsidRPr="00E210DB" w:rsidRDefault="00E210DB" w:rsidP="00E210DB">
            <w:pPr>
              <w:keepNext/>
              <w:keepLines/>
              <w:spacing w:after="0"/>
              <w:jc w:val="center"/>
              <w:rPr>
                <w:rFonts w:ascii="Arial" w:eastAsia="SimSun" w:hAnsi="Arial"/>
                <w:sz w:val="18"/>
                <w:lang w:eastAsia="zh-CN"/>
              </w:rPr>
            </w:pPr>
            <w:del w:id="1021" w:author="RAN4#90" w:date="2019-03-04T16:40:00Z">
              <w:r w:rsidRPr="00E210DB" w:rsidDel="00C5547A">
                <w:rPr>
                  <w:rFonts w:ascii="Arial" w:eastAsia="SimSun" w:hAnsi="Arial"/>
                  <w:sz w:val="18"/>
                  <w:lang w:eastAsia="zh-CN"/>
                </w:rPr>
                <w:delText>[8.1]</w:delText>
              </w:r>
            </w:del>
            <w:ins w:id="1022" w:author="RAN4#90" w:date="2019-03-04T16:40:00Z">
              <w:r w:rsidR="00C5547A">
                <w:rPr>
                  <w:rFonts w:ascii="Arial" w:eastAsia="SimSun" w:hAnsi="Arial" w:hint="eastAsia"/>
                  <w:sz w:val="18"/>
                  <w:lang w:eastAsia="zh-CN"/>
                </w:rPr>
                <w:t>[</w:t>
              </w:r>
            </w:ins>
            <w:ins w:id="1023" w:author="RAN4#90" w:date="2019-03-04T16:41:00Z">
              <w:r w:rsidR="00C5547A">
                <w:rPr>
                  <w:rFonts w:ascii="Arial" w:eastAsia="SimSun" w:hAnsi="Arial" w:hint="eastAsia"/>
                  <w:sz w:val="18"/>
                  <w:lang w:eastAsia="zh-CN"/>
                </w:rPr>
                <w:t>8.0]</w:t>
              </w:r>
            </w:ins>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3</w:t>
            </w:r>
          </w:p>
        </w:tc>
        <w:tc>
          <w:tcPr>
            <w:tcW w:w="851"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w:t>
            </w:r>
            <w:r w:rsidRPr="00E210DB">
              <w:rPr>
                <w:rFonts w:ascii="Arial" w:eastAsia="SimSun" w:hAnsi="Arial"/>
                <w:sz w:val="18"/>
                <w:lang w:eastAsia="zh-CN"/>
              </w:rPr>
              <w:t xml:space="preserve"> </w:t>
            </w:r>
            <w:r w:rsidRPr="00E210DB">
              <w:rPr>
                <w:rFonts w:ascii="Arial" w:eastAsia="SimSun" w:hAnsi="Arial" w:hint="eastAsia"/>
                <w:sz w:val="18"/>
                <w:lang w:eastAsia="zh-CN"/>
              </w:rPr>
              <w:t>MHz</w:t>
            </w:r>
          </w:p>
        </w:tc>
        <w:tc>
          <w:tcPr>
            <w:tcW w:w="850"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48</w:t>
            </w:r>
          </w:p>
        </w:tc>
        <w:tc>
          <w:tcPr>
            <w:tcW w:w="914"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w:t>
            </w:r>
          </w:p>
        </w:tc>
        <w:tc>
          <w:tcPr>
            <w:tcW w:w="1138"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c>
          <w:tcPr>
            <w:tcW w:w="1134"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R.PDCCH. 1-2.4 FDD</w:t>
            </w:r>
          </w:p>
        </w:tc>
        <w:tc>
          <w:tcPr>
            <w:tcW w:w="1276"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TDLA30-10</w:t>
            </w:r>
          </w:p>
        </w:tc>
        <w:tc>
          <w:tcPr>
            <w:tcW w:w="1130"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1x2</w:t>
            </w:r>
            <w:r w:rsidRPr="00E210DB">
              <w:rPr>
                <w:rFonts w:ascii="Arial" w:eastAsia="SimSun" w:hAnsi="Arial"/>
                <w:sz w:val="18"/>
                <w:lang w:eastAsia="zh-CN"/>
              </w:rPr>
              <w:t xml:space="preserve"> Low</w:t>
            </w:r>
          </w:p>
        </w:tc>
        <w:tc>
          <w:tcPr>
            <w:tcW w:w="992"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c>
          <w:tcPr>
            <w:tcW w:w="721" w:type="dxa"/>
          </w:tcPr>
          <w:p w:rsidR="00E210DB" w:rsidRPr="00E210DB" w:rsidRDefault="00E210DB" w:rsidP="00E210DB">
            <w:pPr>
              <w:keepNext/>
              <w:keepLines/>
              <w:spacing w:after="0"/>
              <w:jc w:val="center"/>
              <w:rPr>
                <w:rFonts w:ascii="Arial" w:eastAsia="SimSun" w:hAnsi="Arial"/>
                <w:sz w:val="18"/>
                <w:lang w:eastAsia="zh-CN"/>
              </w:rPr>
            </w:pPr>
            <w:del w:id="1024" w:author="RAN4#90" w:date="2019-03-04T16:41:00Z">
              <w:r w:rsidRPr="00E210DB" w:rsidDel="00C5547A">
                <w:rPr>
                  <w:rFonts w:ascii="Arial" w:eastAsia="SimSun" w:hAnsi="Arial"/>
                  <w:sz w:val="18"/>
                  <w:lang w:eastAsia="zh-CN"/>
                </w:rPr>
                <w:delText>[5.7]</w:delText>
              </w:r>
            </w:del>
            <w:ins w:id="1025" w:author="RAN4#90" w:date="2019-03-04T16:41:00Z">
              <w:r w:rsidR="00C5547A">
                <w:rPr>
                  <w:rFonts w:ascii="Arial" w:eastAsia="SimSun" w:hAnsi="Arial" w:hint="eastAsia"/>
                  <w:sz w:val="18"/>
                  <w:lang w:eastAsia="zh-CN"/>
                </w:rPr>
                <w:t>[5.5]</w:t>
              </w:r>
            </w:ins>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c>
          <w:tcPr>
            <w:tcW w:w="851"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 MHz</w:t>
            </w:r>
          </w:p>
        </w:tc>
        <w:tc>
          <w:tcPr>
            <w:tcW w:w="850"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48</w:t>
            </w:r>
          </w:p>
        </w:tc>
        <w:tc>
          <w:tcPr>
            <w:tcW w:w="914"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c>
          <w:tcPr>
            <w:tcW w:w="1138"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4</w:t>
            </w:r>
          </w:p>
        </w:tc>
        <w:tc>
          <w:tcPr>
            <w:tcW w:w="1134"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R.PDCCH.1-1.1 FDD</w:t>
            </w:r>
            <w:r w:rsidRPr="00E210DB" w:rsidDel="00114CE8">
              <w:rPr>
                <w:rFonts w:ascii="Arial" w:eastAsia="SimSun" w:hAnsi="Arial" w:hint="eastAsia"/>
                <w:sz w:val="18"/>
              </w:rPr>
              <w:t xml:space="preserve"> </w:t>
            </w:r>
          </w:p>
        </w:tc>
        <w:tc>
          <w:tcPr>
            <w:tcW w:w="1276"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TDLA30-10</w:t>
            </w:r>
          </w:p>
        </w:tc>
        <w:tc>
          <w:tcPr>
            <w:tcW w:w="1130"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1x2 Low</w:t>
            </w:r>
          </w:p>
        </w:tc>
        <w:tc>
          <w:tcPr>
            <w:tcW w:w="992"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c>
          <w:tcPr>
            <w:tcW w:w="721" w:type="dxa"/>
          </w:tcPr>
          <w:p w:rsidR="00E210DB" w:rsidRPr="00E210DB" w:rsidRDefault="00E210DB" w:rsidP="00E210DB">
            <w:pPr>
              <w:keepNext/>
              <w:keepLines/>
              <w:spacing w:after="0"/>
              <w:jc w:val="center"/>
              <w:rPr>
                <w:rFonts w:ascii="Arial" w:eastAsia="SimSun" w:hAnsi="Arial"/>
                <w:sz w:val="18"/>
                <w:lang w:eastAsia="zh-CN"/>
              </w:rPr>
            </w:pPr>
            <w:del w:id="1026" w:author="RAN4#90" w:date="2019-03-04T16:41:00Z">
              <w:r w:rsidRPr="00E210DB" w:rsidDel="00C5547A">
                <w:rPr>
                  <w:rFonts w:ascii="Arial" w:eastAsia="SimSun" w:hAnsi="Arial"/>
                  <w:sz w:val="18"/>
                  <w:lang w:eastAsia="zh-CN"/>
                </w:rPr>
                <w:delText>[4.6]</w:delText>
              </w:r>
            </w:del>
            <w:ins w:id="1027" w:author="RAN4#90" w:date="2019-03-04T16:41:00Z">
              <w:r w:rsidR="00C5547A">
                <w:rPr>
                  <w:rFonts w:ascii="Arial" w:eastAsia="SimSun" w:hAnsi="Arial" w:hint="eastAsia"/>
                  <w:sz w:val="18"/>
                  <w:lang w:eastAsia="zh-CN"/>
                </w:rPr>
                <w:t>[4.3]</w:t>
              </w:r>
            </w:ins>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w:t>
            </w:r>
          </w:p>
        </w:tc>
        <w:tc>
          <w:tcPr>
            <w:tcW w:w="851"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10MHz</w:t>
            </w:r>
          </w:p>
        </w:tc>
        <w:tc>
          <w:tcPr>
            <w:tcW w:w="850"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48</w:t>
            </w:r>
          </w:p>
        </w:tc>
        <w:tc>
          <w:tcPr>
            <w:tcW w:w="914"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w:t>
            </w:r>
          </w:p>
        </w:tc>
        <w:tc>
          <w:tcPr>
            <w:tcW w:w="1138"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16</w:t>
            </w:r>
          </w:p>
        </w:tc>
        <w:tc>
          <w:tcPr>
            <w:tcW w:w="1134"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R.PDCCH. 1-2.6 FDD</w:t>
            </w:r>
          </w:p>
        </w:tc>
        <w:tc>
          <w:tcPr>
            <w:tcW w:w="1276"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TDLA30-10</w:t>
            </w:r>
          </w:p>
        </w:tc>
        <w:tc>
          <w:tcPr>
            <w:tcW w:w="1130"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 xml:space="preserve">1x2 </w:t>
            </w:r>
            <w:r w:rsidRPr="00E210DB">
              <w:rPr>
                <w:rFonts w:ascii="Arial" w:eastAsia="SimSun" w:hAnsi="Arial"/>
                <w:sz w:val="18"/>
                <w:lang w:eastAsia="zh-CN"/>
              </w:rPr>
              <w:t>Low</w:t>
            </w:r>
          </w:p>
        </w:tc>
        <w:tc>
          <w:tcPr>
            <w:tcW w:w="992"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c>
          <w:tcPr>
            <w:tcW w:w="721" w:type="dxa"/>
          </w:tcPr>
          <w:p w:rsidR="00E210DB" w:rsidRPr="00E210DB" w:rsidRDefault="00E210DB" w:rsidP="00E210DB">
            <w:pPr>
              <w:keepNext/>
              <w:keepLines/>
              <w:spacing w:after="0"/>
              <w:jc w:val="center"/>
              <w:rPr>
                <w:rFonts w:ascii="Arial" w:eastAsia="SimSun" w:hAnsi="Arial"/>
                <w:sz w:val="18"/>
                <w:lang w:eastAsia="zh-CN"/>
              </w:rPr>
            </w:pPr>
            <w:del w:id="1028" w:author="RAN4#90" w:date="2019-03-04T16:41:00Z">
              <w:r w:rsidRPr="00E210DB" w:rsidDel="00C5547A">
                <w:rPr>
                  <w:rFonts w:ascii="Arial" w:eastAsia="SimSun" w:hAnsi="Arial" w:hint="eastAsia"/>
                  <w:sz w:val="18"/>
                  <w:lang w:eastAsia="zh-CN"/>
                </w:rPr>
                <w:delText>TBD</w:delText>
              </w:r>
            </w:del>
            <w:ins w:id="1029" w:author="RAN4#90" w:date="2019-03-04T16:41:00Z">
              <w:r w:rsidR="00C5547A">
                <w:rPr>
                  <w:rFonts w:ascii="Arial" w:eastAsia="SimSun" w:hAnsi="Arial" w:hint="eastAsia"/>
                  <w:sz w:val="18"/>
                  <w:lang w:eastAsia="zh-CN"/>
                </w:rPr>
                <w:t>[-2.1]</w:t>
              </w:r>
            </w:ins>
          </w:p>
        </w:tc>
      </w:tr>
    </w:tbl>
    <w:p w:rsidR="00E210DB" w:rsidRPr="00E210DB" w:rsidRDefault="00E210DB" w:rsidP="00E210DB">
      <w:pPr>
        <w:rPr>
          <w:rFonts w:eastAsia="SimSun"/>
        </w:rPr>
      </w:pPr>
    </w:p>
    <w:p w:rsidR="00E210DB" w:rsidRPr="00E210DB" w:rsidRDefault="00E210DB" w:rsidP="00E210DB">
      <w:pPr>
        <w:keepNext/>
        <w:keepLines/>
        <w:spacing w:before="120"/>
        <w:ind w:left="1701" w:hanging="1701"/>
        <w:outlineLvl w:val="4"/>
        <w:rPr>
          <w:rFonts w:ascii="Arial" w:eastAsia="SimSun" w:hAnsi="Arial"/>
          <w:snapToGrid w:val="0"/>
          <w:sz w:val="22"/>
        </w:rPr>
      </w:pPr>
      <w:bookmarkStart w:id="1030" w:name="_Toc535443027"/>
      <w:r w:rsidRPr="00E210DB">
        <w:rPr>
          <w:rFonts w:ascii="Arial" w:eastAsia="SimSun" w:hAnsi="Arial"/>
          <w:snapToGrid w:val="0"/>
          <w:sz w:val="22"/>
        </w:rPr>
        <w:t>5.3.2.1.2</w:t>
      </w:r>
      <w:r w:rsidRPr="00E210DB">
        <w:rPr>
          <w:rFonts w:ascii="Arial" w:eastAsia="SimSun" w:hAnsi="Arial" w:hint="eastAsia"/>
          <w:snapToGrid w:val="0"/>
          <w:sz w:val="22"/>
          <w:lang w:eastAsia="zh-CN"/>
        </w:rPr>
        <w:tab/>
      </w:r>
      <w:r w:rsidRPr="00E210DB">
        <w:rPr>
          <w:rFonts w:ascii="Arial" w:eastAsia="SimSun" w:hAnsi="Arial"/>
          <w:snapToGrid w:val="0"/>
          <w:sz w:val="22"/>
        </w:rPr>
        <w:t>2 Tx Antenna performances</w:t>
      </w:r>
      <w:bookmarkEnd w:id="1030"/>
    </w:p>
    <w:p w:rsidR="00E210DB" w:rsidRPr="00E210DB" w:rsidRDefault="00E210DB" w:rsidP="00E210DB">
      <w:pPr>
        <w:rPr>
          <w:rFonts w:eastAsia="SimSun" w:cs="v5.0.0"/>
        </w:rPr>
      </w:pPr>
      <w:r w:rsidRPr="00E210DB">
        <w:rPr>
          <w:rFonts w:eastAsia="SimSun" w:cs="v5.0.0"/>
        </w:rPr>
        <w:t xml:space="preserve">For the parameters specified in Table </w:t>
      </w:r>
      <w:r w:rsidRPr="00E210DB">
        <w:rPr>
          <w:rFonts w:eastAsia="SimSun" w:hint="eastAsia"/>
          <w:lang w:eastAsia="zh-CN"/>
        </w:rPr>
        <w:t>5.3.2.1</w:t>
      </w:r>
      <w:r w:rsidRPr="00E210DB">
        <w:rPr>
          <w:rFonts w:eastAsia="SimSun"/>
        </w:rPr>
        <w:t>-1</w:t>
      </w:r>
      <w:r w:rsidRPr="00E210DB">
        <w:rPr>
          <w:rFonts w:eastAsia="SimSun" w:cs="v5.0.0"/>
        </w:rPr>
        <w:t>, the average probability of a missed downlink scheduling grant (Pm-dsg) shall be below the specified value in Table 5.3.2.1.2-1. The downlink physical setup is in accordance with Annex C.3.1.</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5.3.2.1.2-1: Minimum performance for PDCCH with 15</w:t>
      </w:r>
      <w:r w:rsidRPr="00E210DB">
        <w:rPr>
          <w:rFonts w:ascii="Arial" w:eastAsia="SimSun" w:hAnsi="Arial" w:hint="eastAsia"/>
          <w:b/>
          <w:lang w:eastAsia="zh-CN"/>
        </w:rPr>
        <w:t xml:space="preserve"> </w:t>
      </w:r>
      <w:r w:rsidRPr="00E210DB">
        <w:rPr>
          <w:rFonts w:ascii="Arial" w:eastAsia="SimSun" w:hAnsi="Arial"/>
          <w:b/>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E210DB" w:rsidRPr="00E210DB" w:rsidTr="00251C6D">
        <w:trPr>
          <w:trHeight w:val="209"/>
          <w:jc w:val="center"/>
        </w:trPr>
        <w:tc>
          <w:tcPr>
            <w:tcW w:w="851" w:type="dxa"/>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number</w:t>
            </w:r>
          </w:p>
        </w:tc>
        <w:tc>
          <w:tcPr>
            <w:tcW w:w="851" w:type="dxa"/>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Bandwidth</w:t>
            </w:r>
          </w:p>
        </w:tc>
        <w:tc>
          <w:tcPr>
            <w:tcW w:w="850" w:type="dxa"/>
            <w:vMerge w:val="restart"/>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hint="eastAsia"/>
                <w:b/>
                <w:sz w:val="18"/>
                <w:lang w:eastAsia="zh-CN"/>
              </w:rPr>
              <w:t>CORES</w:t>
            </w:r>
            <w:r w:rsidRPr="00E210DB">
              <w:rPr>
                <w:rFonts w:ascii="Arial" w:eastAsia="SimSun" w:hAnsi="Arial"/>
                <w:b/>
                <w:sz w:val="18"/>
                <w:lang w:eastAsia="zh-CN"/>
              </w:rPr>
              <w:t>ET RB</w:t>
            </w:r>
          </w:p>
        </w:tc>
        <w:tc>
          <w:tcPr>
            <w:tcW w:w="914" w:type="dxa"/>
            <w:vMerge w:val="restart"/>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hint="eastAsia"/>
                <w:b/>
                <w:sz w:val="18"/>
                <w:lang w:eastAsia="zh-CN"/>
              </w:rPr>
              <w:t>CORESET duration</w:t>
            </w:r>
          </w:p>
        </w:tc>
        <w:tc>
          <w:tcPr>
            <w:tcW w:w="1138" w:type="dxa"/>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Aggregation level</w:t>
            </w:r>
          </w:p>
        </w:tc>
        <w:tc>
          <w:tcPr>
            <w:tcW w:w="1134" w:type="dxa"/>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 Channel</w:t>
            </w:r>
          </w:p>
        </w:tc>
        <w:tc>
          <w:tcPr>
            <w:tcW w:w="1276" w:type="dxa"/>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Propagation Condition</w:t>
            </w:r>
          </w:p>
        </w:tc>
        <w:tc>
          <w:tcPr>
            <w:tcW w:w="1130" w:type="dxa"/>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Antenna configuration and correlation Matrix</w:t>
            </w:r>
          </w:p>
        </w:tc>
        <w:tc>
          <w:tcPr>
            <w:tcW w:w="1713" w:type="dxa"/>
            <w:gridSpan w:val="2"/>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 value</w:t>
            </w:r>
          </w:p>
        </w:tc>
      </w:tr>
      <w:tr w:rsidR="00E210DB" w:rsidRPr="00E210DB" w:rsidTr="00251C6D">
        <w:trPr>
          <w:trHeight w:val="209"/>
          <w:jc w:val="center"/>
        </w:trPr>
        <w:tc>
          <w:tcPr>
            <w:tcW w:w="851" w:type="dxa"/>
            <w:vMerge/>
            <w:vAlign w:val="center"/>
          </w:tcPr>
          <w:p w:rsidR="00E210DB" w:rsidRPr="00E210DB" w:rsidRDefault="00E210DB" w:rsidP="00E210DB">
            <w:pPr>
              <w:keepNext/>
              <w:keepLines/>
              <w:spacing w:after="0"/>
              <w:jc w:val="center"/>
              <w:rPr>
                <w:rFonts w:ascii="Arial" w:eastAsia="SimSun" w:hAnsi="Arial"/>
                <w:b/>
                <w:sz w:val="18"/>
              </w:rPr>
            </w:pPr>
          </w:p>
        </w:tc>
        <w:tc>
          <w:tcPr>
            <w:tcW w:w="851" w:type="dxa"/>
            <w:vMerge/>
            <w:vAlign w:val="center"/>
          </w:tcPr>
          <w:p w:rsidR="00E210DB" w:rsidRPr="00E210DB" w:rsidRDefault="00E210DB" w:rsidP="00E210DB">
            <w:pPr>
              <w:keepNext/>
              <w:keepLines/>
              <w:spacing w:after="0"/>
              <w:jc w:val="center"/>
              <w:rPr>
                <w:rFonts w:ascii="Arial" w:eastAsia="SimSun" w:hAnsi="Arial"/>
                <w:b/>
                <w:sz w:val="18"/>
              </w:rPr>
            </w:pPr>
          </w:p>
        </w:tc>
        <w:tc>
          <w:tcPr>
            <w:tcW w:w="850" w:type="dxa"/>
            <w:vMerge/>
            <w:vAlign w:val="center"/>
          </w:tcPr>
          <w:p w:rsidR="00E210DB" w:rsidRPr="00E210DB" w:rsidRDefault="00E210DB" w:rsidP="00E210DB">
            <w:pPr>
              <w:keepNext/>
              <w:keepLines/>
              <w:spacing w:after="0"/>
              <w:jc w:val="center"/>
              <w:rPr>
                <w:rFonts w:ascii="Arial" w:eastAsia="SimSun" w:hAnsi="Arial"/>
                <w:b/>
                <w:sz w:val="18"/>
              </w:rPr>
            </w:pPr>
          </w:p>
        </w:tc>
        <w:tc>
          <w:tcPr>
            <w:tcW w:w="914" w:type="dxa"/>
            <w:vMerge/>
            <w:vAlign w:val="center"/>
          </w:tcPr>
          <w:p w:rsidR="00E210DB" w:rsidRPr="00E210DB" w:rsidRDefault="00E210DB" w:rsidP="00E210DB">
            <w:pPr>
              <w:keepNext/>
              <w:keepLines/>
              <w:spacing w:after="0"/>
              <w:jc w:val="center"/>
              <w:rPr>
                <w:rFonts w:ascii="Arial" w:eastAsia="SimSun" w:hAnsi="Arial"/>
                <w:b/>
                <w:sz w:val="18"/>
              </w:rPr>
            </w:pPr>
          </w:p>
        </w:tc>
        <w:tc>
          <w:tcPr>
            <w:tcW w:w="1138" w:type="dxa"/>
            <w:vMerge/>
            <w:vAlign w:val="center"/>
          </w:tcPr>
          <w:p w:rsidR="00E210DB" w:rsidRPr="00E210DB" w:rsidRDefault="00E210DB" w:rsidP="00E210DB">
            <w:pPr>
              <w:keepNext/>
              <w:keepLines/>
              <w:spacing w:after="0"/>
              <w:jc w:val="center"/>
              <w:rPr>
                <w:rFonts w:ascii="Arial" w:eastAsia="SimSun" w:hAnsi="Arial"/>
                <w:b/>
                <w:sz w:val="18"/>
              </w:rPr>
            </w:pPr>
          </w:p>
        </w:tc>
        <w:tc>
          <w:tcPr>
            <w:tcW w:w="1134" w:type="dxa"/>
            <w:vMerge/>
            <w:vAlign w:val="center"/>
          </w:tcPr>
          <w:p w:rsidR="00E210DB" w:rsidRPr="00E210DB" w:rsidRDefault="00E210DB" w:rsidP="00E210DB">
            <w:pPr>
              <w:keepNext/>
              <w:keepLines/>
              <w:spacing w:after="0"/>
              <w:jc w:val="center"/>
              <w:rPr>
                <w:rFonts w:ascii="Arial" w:eastAsia="SimSun" w:hAnsi="Arial"/>
                <w:b/>
                <w:sz w:val="18"/>
              </w:rPr>
            </w:pPr>
          </w:p>
        </w:tc>
        <w:tc>
          <w:tcPr>
            <w:tcW w:w="1276" w:type="dxa"/>
            <w:vMerge/>
            <w:vAlign w:val="center"/>
          </w:tcPr>
          <w:p w:rsidR="00E210DB" w:rsidRPr="00E210DB" w:rsidRDefault="00E210DB" w:rsidP="00E210DB">
            <w:pPr>
              <w:keepNext/>
              <w:keepLines/>
              <w:spacing w:after="0"/>
              <w:jc w:val="center"/>
              <w:rPr>
                <w:rFonts w:ascii="Arial" w:eastAsia="SimSun" w:hAnsi="Arial"/>
                <w:b/>
                <w:sz w:val="18"/>
              </w:rPr>
            </w:pPr>
          </w:p>
        </w:tc>
        <w:tc>
          <w:tcPr>
            <w:tcW w:w="1130" w:type="dxa"/>
            <w:vMerge/>
            <w:vAlign w:val="center"/>
          </w:tcPr>
          <w:p w:rsidR="00E210DB" w:rsidRPr="00E210DB" w:rsidRDefault="00E210DB" w:rsidP="00E210DB">
            <w:pPr>
              <w:keepNext/>
              <w:keepLines/>
              <w:spacing w:after="0"/>
              <w:jc w:val="center"/>
              <w:rPr>
                <w:rFonts w:ascii="Arial" w:eastAsia="SimSun" w:hAnsi="Arial"/>
                <w:b/>
                <w:sz w:val="18"/>
              </w:rPr>
            </w:pPr>
          </w:p>
        </w:tc>
        <w:tc>
          <w:tcPr>
            <w:tcW w:w="992" w:type="dxa"/>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Pm-dsg (%)</w:t>
            </w:r>
          </w:p>
        </w:tc>
        <w:tc>
          <w:tcPr>
            <w:tcW w:w="721" w:type="dxa"/>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SNR</w:t>
            </w:r>
            <w:r w:rsidRPr="00E210DB" w:rsidDel="005B3479">
              <w:rPr>
                <w:rFonts w:ascii="Arial" w:eastAsia="SimSun" w:hAnsi="Arial"/>
                <w:b/>
                <w:sz w:val="18"/>
              </w:rPr>
              <w:t xml:space="preserve"> </w:t>
            </w:r>
            <w:r w:rsidRPr="00E210DB">
              <w:rPr>
                <w:rFonts w:ascii="Arial" w:eastAsia="SimSun" w:hAnsi="Arial"/>
                <w:b/>
                <w:sz w:val="18"/>
              </w:rPr>
              <w:t>(dB)</w:t>
            </w:r>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851"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 MHz</w:t>
            </w:r>
          </w:p>
        </w:tc>
        <w:tc>
          <w:tcPr>
            <w:tcW w:w="850"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24</w:t>
            </w:r>
          </w:p>
        </w:tc>
        <w:tc>
          <w:tcPr>
            <w:tcW w:w="914"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w:t>
            </w:r>
          </w:p>
        </w:tc>
        <w:tc>
          <w:tcPr>
            <w:tcW w:w="1138" w:type="dxa"/>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c>
          <w:tcPr>
            <w:tcW w:w="1134"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R.PDCCH. 1-2.2 FDD</w:t>
            </w:r>
          </w:p>
        </w:tc>
        <w:tc>
          <w:tcPr>
            <w:tcW w:w="1276"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TDLC300-100</w:t>
            </w:r>
          </w:p>
        </w:tc>
        <w:tc>
          <w:tcPr>
            <w:tcW w:w="1130"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2x2 Low</w:t>
            </w:r>
          </w:p>
        </w:tc>
        <w:tc>
          <w:tcPr>
            <w:tcW w:w="992" w:type="dxa"/>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721" w:type="dxa"/>
          </w:tcPr>
          <w:p w:rsidR="00E210DB" w:rsidRPr="00E210DB" w:rsidRDefault="00E210DB" w:rsidP="00E210DB">
            <w:pPr>
              <w:keepNext/>
              <w:keepLines/>
              <w:spacing w:after="0"/>
              <w:jc w:val="center"/>
              <w:rPr>
                <w:rFonts w:ascii="Arial" w:eastAsia="SimSun" w:hAnsi="Arial"/>
                <w:sz w:val="18"/>
                <w:lang w:eastAsia="zh-CN"/>
              </w:rPr>
            </w:pPr>
            <w:del w:id="1031" w:author="RAN4#90" w:date="2019-03-04T16:41:00Z">
              <w:r w:rsidRPr="00E210DB" w:rsidDel="00C5547A">
                <w:rPr>
                  <w:rFonts w:ascii="Arial" w:eastAsia="SimSun" w:hAnsi="Arial"/>
                  <w:sz w:val="18"/>
                </w:rPr>
                <w:delText>[1.6]</w:delText>
              </w:r>
            </w:del>
            <w:ins w:id="1032" w:author="RAN4#90" w:date="2019-03-04T16:41:00Z">
              <w:r w:rsidR="00C5547A">
                <w:rPr>
                  <w:rFonts w:ascii="Arial" w:eastAsia="SimSun" w:hAnsi="Arial" w:hint="eastAsia"/>
                  <w:sz w:val="18"/>
                  <w:lang w:eastAsia="zh-CN"/>
                </w:rPr>
                <w:t>TBD</w:t>
              </w:r>
            </w:ins>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w:t>
            </w:r>
          </w:p>
        </w:tc>
        <w:tc>
          <w:tcPr>
            <w:tcW w:w="851"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w:t>
            </w:r>
            <w:r w:rsidRPr="00E210DB">
              <w:rPr>
                <w:rFonts w:ascii="Arial" w:eastAsia="SimSun" w:hAnsi="Arial"/>
                <w:sz w:val="18"/>
                <w:lang w:eastAsia="zh-CN"/>
              </w:rPr>
              <w:t xml:space="preserve"> </w:t>
            </w:r>
            <w:r w:rsidRPr="00E210DB">
              <w:rPr>
                <w:rFonts w:ascii="Arial" w:eastAsia="SimSun" w:hAnsi="Arial" w:hint="eastAsia"/>
                <w:sz w:val="18"/>
                <w:lang w:eastAsia="zh-CN"/>
              </w:rPr>
              <w:t>MHz</w:t>
            </w:r>
          </w:p>
        </w:tc>
        <w:tc>
          <w:tcPr>
            <w:tcW w:w="850"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48</w:t>
            </w:r>
          </w:p>
        </w:tc>
        <w:tc>
          <w:tcPr>
            <w:tcW w:w="914"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w:t>
            </w:r>
          </w:p>
        </w:tc>
        <w:tc>
          <w:tcPr>
            <w:tcW w:w="1138"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8</w:t>
            </w:r>
          </w:p>
        </w:tc>
        <w:tc>
          <w:tcPr>
            <w:tcW w:w="1134"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R.PDCCH. 1-2.5 FDD</w:t>
            </w:r>
          </w:p>
        </w:tc>
        <w:tc>
          <w:tcPr>
            <w:tcW w:w="1276"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TDLC300-100</w:t>
            </w:r>
          </w:p>
        </w:tc>
        <w:tc>
          <w:tcPr>
            <w:tcW w:w="1130"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2x2</w:t>
            </w:r>
            <w:r w:rsidRPr="00E210DB">
              <w:rPr>
                <w:rFonts w:ascii="Arial" w:eastAsia="SimSun" w:hAnsi="Arial"/>
                <w:sz w:val="18"/>
                <w:lang w:eastAsia="zh-CN"/>
              </w:rPr>
              <w:t xml:space="preserve"> Low</w:t>
            </w:r>
          </w:p>
        </w:tc>
        <w:tc>
          <w:tcPr>
            <w:tcW w:w="992"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c>
          <w:tcPr>
            <w:tcW w:w="721" w:type="dxa"/>
          </w:tcPr>
          <w:p w:rsidR="00E210DB" w:rsidRPr="00E210DB" w:rsidRDefault="00E210DB" w:rsidP="00E210DB">
            <w:pPr>
              <w:keepNext/>
              <w:keepLines/>
              <w:spacing w:after="0"/>
              <w:jc w:val="center"/>
              <w:rPr>
                <w:rFonts w:ascii="Arial" w:eastAsia="SimSun" w:hAnsi="Arial"/>
                <w:sz w:val="18"/>
                <w:lang w:eastAsia="zh-CN"/>
              </w:rPr>
            </w:pPr>
            <w:del w:id="1033" w:author="RAN4#90" w:date="2019-03-04T16:41:00Z">
              <w:r w:rsidRPr="00E210DB" w:rsidDel="00C5547A">
                <w:rPr>
                  <w:rFonts w:ascii="Arial" w:eastAsia="SimSun" w:hAnsi="Arial"/>
                  <w:sz w:val="18"/>
                  <w:lang w:eastAsia="zh-CN"/>
                </w:rPr>
                <w:delText>[-1.6]</w:delText>
              </w:r>
            </w:del>
            <w:ins w:id="1034" w:author="RAN4#90" w:date="2019-03-04T16:41:00Z">
              <w:r w:rsidR="00C5547A">
                <w:rPr>
                  <w:rFonts w:ascii="Arial" w:eastAsia="SimSun" w:hAnsi="Arial" w:hint="eastAsia"/>
                  <w:sz w:val="18"/>
                  <w:lang w:eastAsia="zh-CN"/>
                </w:rPr>
                <w:t>[-1.5]</w:t>
              </w:r>
            </w:ins>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3</w:t>
            </w:r>
          </w:p>
        </w:tc>
        <w:tc>
          <w:tcPr>
            <w:tcW w:w="851"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 MHz</w:t>
            </w:r>
          </w:p>
        </w:tc>
        <w:tc>
          <w:tcPr>
            <w:tcW w:w="850"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48</w:t>
            </w:r>
          </w:p>
        </w:tc>
        <w:tc>
          <w:tcPr>
            <w:tcW w:w="914"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c>
          <w:tcPr>
            <w:tcW w:w="1138"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w:t>
            </w:r>
          </w:p>
        </w:tc>
        <w:tc>
          <w:tcPr>
            <w:tcW w:w="1134"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R.PDCCH.1-1.3 FDD</w:t>
            </w:r>
          </w:p>
        </w:tc>
        <w:tc>
          <w:tcPr>
            <w:tcW w:w="1276"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TDLA30-10</w:t>
            </w:r>
          </w:p>
        </w:tc>
        <w:tc>
          <w:tcPr>
            <w:tcW w:w="1130"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2x2 Low</w:t>
            </w:r>
          </w:p>
        </w:tc>
        <w:tc>
          <w:tcPr>
            <w:tcW w:w="992"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c>
          <w:tcPr>
            <w:tcW w:w="721" w:type="dxa"/>
          </w:tcPr>
          <w:p w:rsidR="00E210DB" w:rsidRPr="00E210DB" w:rsidRDefault="00E210DB" w:rsidP="00E210DB">
            <w:pPr>
              <w:keepNext/>
              <w:keepLines/>
              <w:spacing w:after="0"/>
              <w:jc w:val="center"/>
              <w:rPr>
                <w:rFonts w:ascii="Arial" w:eastAsia="SimSun" w:hAnsi="Arial"/>
                <w:sz w:val="18"/>
                <w:lang w:eastAsia="zh-CN"/>
              </w:rPr>
            </w:pPr>
            <w:del w:id="1035" w:author="RAN4#90" w:date="2019-03-04T16:41:00Z">
              <w:r w:rsidRPr="00E210DB" w:rsidDel="00C5547A">
                <w:rPr>
                  <w:rFonts w:ascii="Arial" w:eastAsia="SimSun" w:hAnsi="Arial" w:hint="eastAsia"/>
                  <w:sz w:val="18"/>
                  <w:lang w:eastAsia="zh-CN"/>
                </w:rPr>
                <w:delText>TBD</w:delText>
              </w:r>
            </w:del>
            <w:ins w:id="1036" w:author="RAN4#90" w:date="2019-03-04T16:41:00Z">
              <w:r w:rsidR="00C5547A">
                <w:rPr>
                  <w:rFonts w:ascii="Arial" w:eastAsia="SimSun" w:hAnsi="Arial" w:hint="eastAsia"/>
                  <w:sz w:val="18"/>
                  <w:lang w:eastAsia="zh-CN"/>
                </w:rPr>
                <w:t>[-0.3]</w:t>
              </w:r>
            </w:ins>
          </w:p>
        </w:tc>
      </w:tr>
    </w:tbl>
    <w:p w:rsidR="00E210DB" w:rsidRPr="00E210DB" w:rsidRDefault="00E210DB" w:rsidP="00E210DB">
      <w:pPr>
        <w:rPr>
          <w:rFonts w:eastAsia="SimSun"/>
          <w:lang w:eastAsia="zh-CN"/>
        </w:rPr>
      </w:pP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1037" w:name="_Toc535443028"/>
      <w:r w:rsidRPr="00E210DB">
        <w:rPr>
          <w:rFonts w:ascii="Arial" w:eastAsia="SimSun" w:hAnsi="Arial"/>
          <w:sz w:val="24"/>
        </w:rPr>
        <w:t>5.</w:t>
      </w:r>
      <w:r w:rsidRPr="00E210DB">
        <w:rPr>
          <w:rFonts w:ascii="Arial" w:eastAsia="SimSun" w:hAnsi="Arial" w:hint="eastAsia"/>
          <w:sz w:val="24"/>
          <w:lang w:eastAsia="zh-CN"/>
        </w:rPr>
        <w:t>3</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hint="eastAsia"/>
          <w:sz w:val="24"/>
          <w:lang w:eastAsia="zh-CN"/>
        </w:rPr>
        <w:tab/>
      </w:r>
      <w:r w:rsidRPr="00E210DB">
        <w:rPr>
          <w:rFonts w:ascii="Arial" w:eastAsia="SimSun" w:hAnsi="Arial" w:hint="eastAsia"/>
          <w:sz w:val="24"/>
        </w:rPr>
        <w:t>TDD</w:t>
      </w:r>
      <w:bookmarkEnd w:id="1037"/>
    </w:p>
    <w:p w:rsidR="00E210DB" w:rsidRPr="00E210DB" w:rsidRDefault="00E210DB" w:rsidP="00E210DB">
      <w:pPr>
        <w:rPr>
          <w:rFonts w:eastAsia="SimSun"/>
        </w:rPr>
      </w:pPr>
      <w:r w:rsidRPr="00E210DB">
        <w:rPr>
          <w:rFonts w:eastAsia="SimSun"/>
        </w:rPr>
        <w:t xml:space="preserve">The parameters specified in Table </w:t>
      </w:r>
      <w:r w:rsidRPr="00E210DB">
        <w:rPr>
          <w:rFonts w:eastAsia="SimSun" w:hint="eastAsia"/>
          <w:lang w:eastAsia="zh-CN"/>
        </w:rPr>
        <w:t>5.3.2.2</w:t>
      </w:r>
      <w:r w:rsidRPr="00E210DB">
        <w:rPr>
          <w:rFonts w:eastAsia="SimSun"/>
        </w:rPr>
        <w:t>-1 are valid for all TDD tests unless otherwise stated.</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 xml:space="preserve">Table </w:t>
      </w:r>
      <w:r w:rsidRPr="00E210DB">
        <w:rPr>
          <w:rFonts w:ascii="Arial" w:eastAsia="SimSun" w:hAnsi="Arial" w:hint="eastAsia"/>
          <w:b/>
          <w:lang w:eastAsia="zh-CN"/>
        </w:rPr>
        <w:t>5.3.2.2</w:t>
      </w:r>
      <w:r w:rsidRPr="00E210DB">
        <w:rPr>
          <w:rFonts w:ascii="Arial" w:eastAsia="SimSun" w:hAnsi="Arial"/>
          <w:b/>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33"/>
        <w:gridCol w:w="1432"/>
      </w:tblGrid>
      <w:tr w:rsidR="00E210DB" w:rsidRPr="00E210DB" w:rsidTr="00251C6D">
        <w:trPr>
          <w:jc w:val="center"/>
        </w:trPr>
        <w:tc>
          <w:tcPr>
            <w:tcW w:w="3235" w:type="dxa"/>
            <w:tcBorders>
              <w:bottom w:val="nil"/>
            </w:tcBorders>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1093" w:type="dxa"/>
            <w:tcBorders>
              <w:bottom w:val="nil"/>
            </w:tcBorders>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1559" w:type="dxa"/>
            <w:gridSpan w:val="2"/>
            <w:tcBorders>
              <w:bottom w:val="nil"/>
            </w:tcBorders>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1 Tx Antenna</w:t>
            </w:r>
          </w:p>
        </w:tc>
        <w:tc>
          <w:tcPr>
            <w:tcW w:w="1432" w:type="dxa"/>
            <w:tcBorders>
              <w:bottom w:val="nil"/>
            </w:tcBorders>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napToGrid w:val="0"/>
                <w:sz w:val="18"/>
              </w:rPr>
              <w:t>2 Tx Antenna</w:t>
            </w:r>
          </w:p>
        </w:tc>
      </w:tr>
      <w:tr w:rsidR="00E210DB" w:rsidRPr="00E210DB" w:rsidTr="00251C6D">
        <w:trPr>
          <w:cantSplit/>
          <w:trHeight w:val="62"/>
          <w:jc w:val="center"/>
        </w:trPr>
        <w:tc>
          <w:tcPr>
            <w:tcW w:w="3235"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TDD UL-DL pattern</w:t>
            </w:r>
          </w:p>
        </w:tc>
        <w:tc>
          <w:tcPr>
            <w:tcW w:w="1093" w:type="dxa"/>
            <w:vAlign w:val="center"/>
          </w:tcPr>
          <w:p w:rsidR="00E210DB" w:rsidRPr="00E210DB" w:rsidRDefault="00E210DB" w:rsidP="00E210DB">
            <w:pPr>
              <w:keepNext/>
              <w:keepLines/>
              <w:spacing w:after="0"/>
              <w:jc w:val="center"/>
              <w:rPr>
                <w:rFonts w:ascii="Arial" w:eastAsia="?? ??" w:hAnsi="Arial" w:cs="v5.0.0"/>
                <w:sz w:val="18"/>
              </w:rPr>
            </w:pPr>
          </w:p>
        </w:tc>
        <w:tc>
          <w:tcPr>
            <w:tcW w:w="2991" w:type="dxa"/>
            <w:gridSpan w:val="3"/>
            <w:vAlign w:val="center"/>
          </w:tcPr>
          <w:p w:rsidR="00E210DB" w:rsidRPr="00E210DB" w:rsidRDefault="00E210DB" w:rsidP="00E210DB">
            <w:pPr>
              <w:keepNext/>
              <w:keepLines/>
              <w:spacing w:after="0"/>
              <w:jc w:val="center"/>
              <w:rPr>
                <w:rFonts w:ascii="Arial" w:eastAsia="?? ??" w:hAnsi="Arial" w:cs="v5.0.0"/>
                <w:sz w:val="18"/>
              </w:rPr>
            </w:pPr>
            <w:r w:rsidRPr="00E210DB">
              <w:rPr>
                <w:rFonts w:ascii="Arial" w:eastAsia="SimSun" w:hAnsi="Arial"/>
                <w:sz w:val="18"/>
              </w:rPr>
              <w:t>FR1.30-1</w:t>
            </w:r>
          </w:p>
        </w:tc>
      </w:tr>
      <w:tr w:rsidR="00E210DB" w:rsidRPr="00E210DB" w:rsidTr="00251C6D">
        <w:trPr>
          <w:cantSplit/>
          <w:jc w:val="center"/>
        </w:trPr>
        <w:tc>
          <w:tcPr>
            <w:tcW w:w="3235"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CCE to REG mapping type</w:t>
            </w:r>
          </w:p>
        </w:tc>
        <w:tc>
          <w:tcPr>
            <w:tcW w:w="1093" w:type="dxa"/>
            <w:vAlign w:val="center"/>
          </w:tcPr>
          <w:p w:rsidR="00E210DB" w:rsidRPr="00E210DB" w:rsidRDefault="00E210DB" w:rsidP="00E210DB">
            <w:pPr>
              <w:keepNext/>
              <w:keepLines/>
              <w:spacing w:after="0"/>
              <w:jc w:val="center"/>
              <w:rPr>
                <w:rFonts w:ascii="Arial" w:eastAsia="?? ??" w:hAnsi="Arial" w:cs="v5.0.0"/>
                <w:sz w:val="18"/>
              </w:rPr>
            </w:pPr>
          </w:p>
        </w:tc>
        <w:tc>
          <w:tcPr>
            <w:tcW w:w="2991" w:type="dxa"/>
            <w:gridSpan w:val="3"/>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interleaved</w:t>
            </w:r>
          </w:p>
        </w:tc>
      </w:tr>
      <w:tr w:rsidR="00E210DB" w:rsidRPr="00E210DB" w:rsidTr="00251C6D">
        <w:trPr>
          <w:cantSplit/>
          <w:jc w:val="center"/>
        </w:trPr>
        <w:tc>
          <w:tcPr>
            <w:tcW w:w="3235"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Interleaver size</w:t>
            </w:r>
          </w:p>
        </w:tc>
        <w:tc>
          <w:tcPr>
            <w:tcW w:w="1093" w:type="dxa"/>
            <w:vAlign w:val="center"/>
          </w:tcPr>
          <w:p w:rsidR="00E210DB" w:rsidRPr="00E210DB" w:rsidRDefault="00E210DB" w:rsidP="00E210DB">
            <w:pPr>
              <w:keepNext/>
              <w:keepLines/>
              <w:spacing w:after="0"/>
              <w:jc w:val="center"/>
              <w:rPr>
                <w:rFonts w:ascii="Arial" w:eastAsia="?? ??" w:hAnsi="Arial" w:cs="v5.0.0"/>
                <w:sz w:val="18"/>
              </w:rPr>
            </w:pPr>
          </w:p>
        </w:tc>
        <w:tc>
          <w:tcPr>
            <w:tcW w:w="2991" w:type="dxa"/>
            <w:gridSpan w:val="3"/>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3</w:t>
            </w:r>
          </w:p>
        </w:tc>
      </w:tr>
      <w:tr w:rsidR="00E210DB" w:rsidRPr="00E210DB" w:rsidTr="00251C6D">
        <w:trPr>
          <w:cantSplit/>
          <w:jc w:val="center"/>
        </w:trPr>
        <w:tc>
          <w:tcPr>
            <w:tcW w:w="3235"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REG bundle size</w:t>
            </w:r>
          </w:p>
        </w:tc>
        <w:tc>
          <w:tcPr>
            <w:tcW w:w="1093" w:type="dxa"/>
            <w:vAlign w:val="center"/>
          </w:tcPr>
          <w:p w:rsidR="00E210DB" w:rsidRPr="00E210DB" w:rsidRDefault="00E210DB" w:rsidP="00E210DB">
            <w:pPr>
              <w:keepNext/>
              <w:keepLines/>
              <w:spacing w:after="0"/>
              <w:jc w:val="center"/>
              <w:rPr>
                <w:rFonts w:ascii="Arial" w:eastAsia="?? ??" w:hAnsi="Arial" w:cs="v5.0.0"/>
                <w:sz w:val="18"/>
              </w:rPr>
            </w:pPr>
          </w:p>
        </w:tc>
        <w:tc>
          <w:tcPr>
            <w:tcW w:w="1526" w:type="dxa"/>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2</w:t>
            </w:r>
          </w:p>
        </w:tc>
        <w:tc>
          <w:tcPr>
            <w:tcW w:w="1465" w:type="dxa"/>
            <w:gridSpan w:val="2"/>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6</w:t>
            </w:r>
          </w:p>
        </w:tc>
      </w:tr>
      <w:tr w:rsidR="00E210DB" w:rsidRPr="00E210DB" w:rsidTr="00251C6D">
        <w:trPr>
          <w:cantSplit/>
          <w:jc w:val="center"/>
        </w:trPr>
        <w:tc>
          <w:tcPr>
            <w:tcW w:w="3235" w:type="dxa"/>
            <w:vAlign w:val="center"/>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S</w:t>
            </w:r>
            <w:r w:rsidRPr="00E210DB">
              <w:rPr>
                <w:rFonts w:ascii="Arial" w:eastAsia="SimSun" w:hAnsi="Arial" w:cs="Arial" w:hint="eastAsia"/>
                <w:sz w:val="18"/>
                <w:lang w:eastAsia="zh-CN"/>
              </w:rPr>
              <w:t>hift</w:t>
            </w:r>
            <w:r w:rsidRPr="00E210DB">
              <w:rPr>
                <w:rFonts w:ascii="Arial" w:eastAsia="SimSun" w:hAnsi="Arial" w:cs="Arial"/>
                <w:sz w:val="18"/>
                <w:lang w:eastAsia="zh-CN"/>
              </w:rPr>
              <w:t xml:space="preserve"> </w:t>
            </w:r>
            <w:r w:rsidRPr="00E210DB">
              <w:rPr>
                <w:rFonts w:ascii="Arial" w:eastAsia="SimSun" w:hAnsi="Arial" w:cs="Arial" w:hint="eastAsia"/>
                <w:sz w:val="18"/>
                <w:lang w:eastAsia="zh-CN"/>
              </w:rPr>
              <w:t>Index</w:t>
            </w:r>
          </w:p>
        </w:tc>
        <w:tc>
          <w:tcPr>
            <w:tcW w:w="1093" w:type="dxa"/>
            <w:vAlign w:val="center"/>
          </w:tcPr>
          <w:p w:rsidR="00E210DB" w:rsidRPr="00E210DB" w:rsidRDefault="00E210DB" w:rsidP="00E210DB">
            <w:pPr>
              <w:keepNext/>
              <w:keepLines/>
              <w:spacing w:after="0"/>
              <w:jc w:val="center"/>
              <w:rPr>
                <w:rFonts w:ascii="Arial" w:eastAsia="?? ??" w:hAnsi="Arial" w:cs="v5.0.0"/>
                <w:sz w:val="18"/>
              </w:rPr>
            </w:pPr>
          </w:p>
        </w:tc>
        <w:tc>
          <w:tcPr>
            <w:tcW w:w="2991" w:type="dxa"/>
            <w:gridSpan w:val="3"/>
            <w:vAlign w:val="center"/>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0</w:t>
            </w:r>
          </w:p>
        </w:tc>
      </w:tr>
    </w:tbl>
    <w:p w:rsidR="00E210DB" w:rsidRPr="00E210DB" w:rsidRDefault="00E210DB" w:rsidP="00E210DB">
      <w:pPr>
        <w:rPr>
          <w:rFonts w:eastAsia="SimSun"/>
          <w:snapToGrid w:val="0"/>
        </w:rPr>
      </w:pPr>
    </w:p>
    <w:p w:rsidR="00E210DB" w:rsidRPr="00E210DB" w:rsidRDefault="00E210DB" w:rsidP="00E210DB">
      <w:pPr>
        <w:keepNext/>
        <w:keepLines/>
        <w:spacing w:before="120"/>
        <w:ind w:left="1701" w:hanging="1701"/>
        <w:outlineLvl w:val="4"/>
        <w:rPr>
          <w:rFonts w:ascii="Arial" w:eastAsia="SimSun" w:hAnsi="Arial"/>
          <w:snapToGrid w:val="0"/>
          <w:sz w:val="22"/>
        </w:rPr>
      </w:pPr>
      <w:bookmarkStart w:id="1038" w:name="_Toc535443029"/>
      <w:r w:rsidRPr="00E210DB">
        <w:rPr>
          <w:rFonts w:ascii="Arial" w:eastAsia="SimSun" w:hAnsi="Arial"/>
          <w:snapToGrid w:val="0"/>
          <w:sz w:val="22"/>
        </w:rPr>
        <w:t>5.3.2.2.1</w:t>
      </w:r>
      <w:r w:rsidRPr="00E210DB">
        <w:rPr>
          <w:rFonts w:ascii="Arial" w:eastAsia="SimSun" w:hAnsi="Arial" w:hint="eastAsia"/>
          <w:snapToGrid w:val="0"/>
          <w:sz w:val="22"/>
          <w:lang w:eastAsia="zh-CN"/>
        </w:rPr>
        <w:tab/>
      </w:r>
      <w:r w:rsidRPr="00E210DB">
        <w:rPr>
          <w:rFonts w:ascii="Arial" w:eastAsia="SimSun" w:hAnsi="Arial"/>
          <w:snapToGrid w:val="0"/>
          <w:sz w:val="22"/>
        </w:rPr>
        <w:t>1 Tx Antenna performances</w:t>
      </w:r>
      <w:bookmarkEnd w:id="1038"/>
    </w:p>
    <w:p w:rsidR="00E210DB" w:rsidRPr="00E210DB" w:rsidRDefault="00E210DB" w:rsidP="00E210DB">
      <w:pPr>
        <w:rPr>
          <w:rFonts w:eastAsia="SimSun" w:cs="v5.0.0"/>
        </w:rPr>
      </w:pPr>
      <w:r w:rsidRPr="00E210DB">
        <w:rPr>
          <w:rFonts w:eastAsia="SimSun" w:cs="v5.0.0"/>
        </w:rPr>
        <w:t xml:space="preserve">For the parameters specified in Table </w:t>
      </w:r>
      <w:r w:rsidRPr="00E210DB">
        <w:rPr>
          <w:rFonts w:eastAsia="SimSun" w:hint="eastAsia"/>
          <w:lang w:eastAsia="zh-CN"/>
        </w:rPr>
        <w:t>5.3.2.2</w:t>
      </w:r>
      <w:r w:rsidRPr="00E210DB">
        <w:rPr>
          <w:rFonts w:eastAsia="SimSun"/>
        </w:rPr>
        <w:t>-1</w:t>
      </w:r>
      <w:r w:rsidRPr="00E210DB">
        <w:rPr>
          <w:rFonts w:eastAsia="SimSun" w:cs="v5.0.0"/>
        </w:rPr>
        <w:t>, the average probability of a missed downlink scheduling grant (Pm-dsg) shall be below the specified value in Table 5.3.2.2.1-1. The downlink physical setup is in accordance with Annex C.3.1.</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5.3.2.2.1-1: Minimum performance for PDCCH with 30</w:t>
      </w:r>
      <w:r w:rsidRPr="00E210DB">
        <w:rPr>
          <w:rFonts w:ascii="Arial" w:eastAsia="SimSun" w:hAnsi="Arial" w:hint="eastAsia"/>
          <w:b/>
          <w:lang w:eastAsia="zh-CN"/>
        </w:rPr>
        <w:t xml:space="preserve"> </w:t>
      </w:r>
      <w:r w:rsidRPr="00E210DB">
        <w:rPr>
          <w:rFonts w:ascii="Arial" w:eastAsia="SimSun" w:hAnsi="Arial"/>
          <w:b/>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E210DB" w:rsidRPr="00E210DB" w:rsidTr="00251C6D">
        <w:trPr>
          <w:trHeight w:val="209"/>
          <w:jc w:val="center"/>
        </w:trPr>
        <w:tc>
          <w:tcPr>
            <w:tcW w:w="851"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Test number</w:t>
            </w:r>
          </w:p>
        </w:tc>
        <w:tc>
          <w:tcPr>
            <w:tcW w:w="851"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Bandwidth</w:t>
            </w:r>
          </w:p>
        </w:tc>
        <w:tc>
          <w:tcPr>
            <w:tcW w:w="850" w:type="dxa"/>
            <w:vMerge w:val="restart"/>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hint="eastAsia"/>
                <w:b/>
                <w:sz w:val="18"/>
                <w:lang w:eastAsia="zh-CN"/>
              </w:rPr>
              <w:t>CORES</w:t>
            </w:r>
            <w:r w:rsidRPr="00E210DB">
              <w:rPr>
                <w:rFonts w:ascii="Arial" w:eastAsia="SimSun" w:hAnsi="Arial" w:cs="Arial"/>
                <w:b/>
                <w:sz w:val="18"/>
                <w:lang w:eastAsia="zh-CN"/>
              </w:rPr>
              <w:t>ET RB</w:t>
            </w:r>
          </w:p>
        </w:tc>
        <w:tc>
          <w:tcPr>
            <w:tcW w:w="914" w:type="dxa"/>
            <w:vMerge w:val="restart"/>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hint="eastAsia"/>
                <w:b/>
                <w:sz w:val="18"/>
                <w:lang w:eastAsia="zh-CN"/>
              </w:rPr>
              <w:t>CORESET duration</w:t>
            </w:r>
          </w:p>
        </w:tc>
        <w:tc>
          <w:tcPr>
            <w:tcW w:w="1138"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Aggregation level</w:t>
            </w:r>
          </w:p>
        </w:tc>
        <w:tc>
          <w:tcPr>
            <w:tcW w:w="1134"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Channel</w:t>
            </w:r>
          </w:p>
        </w:tc>
        <w:tc>
          <w:tcPr>
            <w:tcW w:w="1276"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Propagation Condition</w:t>
            </w:r>
          </w:p>
        </w:tc>
        <w:tc>
          <w:tcPr>
            <w:tcW w:w="1130"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Antenna configuration and correlation Matrix</w:t>
            </w:r>
          </w:p>
        </w:tc>
        <w:tc>
          <w:tcPr>
            <w:tcW w:w="1713" w:type="dxa"/>
            <w:gridSpan w:val="2"/>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value</w:t>
            </w:r>
          </w:p>
        </w:tc>
      </w:tr>
      <w:tr w:rsidR="00E210DB" w:rsidRPr="00E210DB" w:rsidTr="00251C6D">
        <w:trPr>
          <w:trHeight w:val="209"/>
          <w:jc w:val="center"/>
        </w:trPr>
        <w:tc>
          <w:tcPr>
            <w:tcW w:w="851"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851"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850"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914"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1138"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1134"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1276"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1130"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992" w:type="dxa"/>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Pm-dsg (%)</w:t>
            </w:r>
          </w:p>
        </w:tc>
        <w:tc>
          <w:tcPr>
            <w:tcW w:w="721" w:type="dxa"/>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SNR</w:t>
            </w:r>
            <w:r w:rsidRPr="00E210DB" w:rsidDel="005B3479">
              <w:rPr>
                <w:rFonts w:ascii="Arial" w:eastAsia="SimSun" w:hAnsi="Arial" w:cs="Arial"/>
                <w:b/>
                <w:sz w:val="18"/>
              </w:rPr>
              <w:t xml:space="preserve"> </w:t>
            </w:r>
            <w:r w:rsidRPr="00E210DB">
              <w:rPr>
                <w:rFonts w:ascii="Arial" w:eastAsia="SimSun" w:hAnsi="Arial" w:cs="Arial"/>
                <w:b/>
                <w:sz w:val="18"/>
              </w:rPr>
              <w:t>(dB)</w:t>
            </w:r>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w:t>
            </w:r>
          </w:p>
        </w:tc>
        <w:tc>
          <w:tcPr>
            <w:tcW w:w="851"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40 MHz</w:t>
            </w:r>
          </w:p>
        </w:tc>
        <w:tc>
          <w:tcPr>
            <w:tcW w:w="850"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102</w:t>
            </w:r>
          </w:p>
        </w:tc>
        <w:tc>
          <w:tcPr>
            <w:tcW w:w="914"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1</w:t>
            </w:r>
          </w:p>
        </w:tc>
        <w:tc>
          <w:tcPr>
            <w:tcW w:w="1138" w:type="dxa"/>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w:t>
            </w:r>
          </w:p>
        </w:tc>
        <w:tc>
          <w:tcPr>
            <w:tcW w:w="1134"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R.PDCCH. 2-1.1 TDD</w:t>
            </w:r>
          </w:p>
        </w:tc>
        <w:tc>
          <w:tcPr>
            <w:tcW w:w="1276"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TDLA30-10</w:t>
            </w:r>
          </w:p>
        </w:tc>
        <w:tc>
          <w:tcPr>
            <w:tcW w:w="1130"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1x2 Low</w:t>
            </w:r>
          </w:p>
        </w:tc>
        <w:tc>
          <w:tcPr>
            <w:tcW w:w="992" w:type="dxa"/>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w:t>
            </w:r>
          </w:p>
        </w:tc>
        <w:tc>
          <w:tcPr>
            <w:tcW w:w="721" w:type="dxa"/>
          </w:tcPr>
          <w:p w:rsidR="00E210DB" w:rsidRPr="00E210DB" w:rsidRDefault="00E210DB" w:rsidP="00E210DB">
            <w:pPr>
              <w:keepNext/>
              <w:keepLines/>
              <w:spacing w:after="0"/>
              <w:jc w:val="center"/>
              <w:rPr>
                <w:rFonts w:ascii="Arial" w:eastAsia="SimSun" w:hAnsi="Arial" w:cs="Arial"/>
                <w:sz w:val="18"/>
                <w:lang w:eastAsia="zh-CN"/>
              </w:rPr>
            </w:pPr>
            <w:del w:id="1039" w:author="RAN4#90" w:date="2019-03-04T16:42:00Z">
              <w:r w:rsidRPr="00E210DB" w:rsidDel="00C5547A">
                <w:rPr>
                  <w:rFonts w:ascii="Arial" w:eastAsia="SimSun" w:hAnsi="Arial" w:cs="Arial"/>
                  <w:sz w:val="18"/>
                </w:rPr>
                <w:delText>[7.0]</w:delText>
              </w:r>
            </w:del>
            <w:ins w:id="1040" w:author="RAN4#90" w:date="2019-03-04T16:42:00Z">
              <w:r w:rsidR="00C5547A">
                <w:rPr>
                  <w:rFonts w:ascii="Arial" w:eastAsia="SimSun" w:hAnsi="Arial" w:cs="Arial" w:hint="eastAsia"/>
                  <w:sz w:val="18"/>
                  <w:lang w:eastAsia="zh-CN"/>
                </w:rPr>
                <w:t>[6.7]</w:t>
              </w:r>
            </w:ins>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2</w:t>
            </w:r>
          </w:p>
        </w:tc>
        <w:tc>
          <w:tcPr>
            <w:tcW w:w="851" w:type="dxa"/>
            <w:shd w:val="clear" w:color="auto" w:fill="auto"/>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40</w:t>
            </w:r>
            <w:r w:rsidRPr="00E210DB">
              <w:rPr>
                <w:rFonts w:ascii="Arial" w:eastAsia="SimSun" w:hAnsi="Arial" w:cs="Arial"/>
                <w:sz w:val="18"/>
                <w:lang w:eastAsia="zh-CN"/>
              </w:rPr>
              <w:t xml:space="preserve"> </w:t>
            </w:r>
            <w:r w:rsidRPr="00E210DB">
              <w:rPr>
                <w:rFonts w:ascii="Arial" w:eastAsia="SimSun" w:hAnsi="Arial" w:cs="Arial" w:hint="eastAsia"/>
                <w:sz w:val="18"/>
                <w:lang w:eastAsia="zh-CN"/>
              </w:rPr>
              <w:t>MHz</w:t>
            </w:r>
          </w:p>
        </w:tc>
        <w:tc>
          <w:tcPr>
            <w:tcW w:w="850"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102</w:t>
            </w:r>
          </w:p>
        </w:tc>
        <w:tc>
          <w:tcPr>
            <w:tcW w:w="914"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1</w:t>
            </w:r>
          </w:p>
        </w:tc>
        <w:tc>
          <w:tcPr>
            <w:tcW w:w="1138"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4</w:t>
            </w:r>
          </w:p>
        </w:tc>
        <w:tc>
          <w:tcPr>
            <w:tcW w:w="1134" w:type="dxa"/>
            <w:shd w:val="clear" w:color="auto" w:fill="auto"/>
            <w:vAlign w:val="center"/>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R.PDCCH. 2-1.2 TDD</w:t>
            </w:r>
          </w:p>
        </w:tc>
        <w:tc>
          <w:tcPr>
            <w:tcW w:w="1276"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TDLC300- 100</w:t>
            </w:r>
          </w:p>
        </w:tc>
        <w:tc>
          <w:tcPr>
            <w:tcW w:w="1130" w:type="dxa"/>
            <w:shd w:val="clear" w:color="auto" w:fill="auto"/>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1x2</w:t>
            </w:r>
            <w:r w:rsidRPr="00E210DB">
              <w:rPr>
                <w:rFonts w:ascii="Arial" w:eastAsia="SimSun" w:hAnsi="Arial" w:cs="Arial"/>
                <w:sz w:val="18"/>
                <w:lang w:eastAsia="zh-CN"/>
              </w:rPr>
              <w:t xml:space="preserve"> Low</w:t>
            </w:r>
          </w:p>
        </w:tc>
        <w:tc>
          <w:tcPr>
            <w:tcW w:w="992"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1</w:t>
            </w:r>
          </w:p>
        </w:tc>
        <w:tc>
          <w:tcPr>
            <w:tcW w:w="721" w:type="dxa"/>
            <w:vAlign w:val="center"/>
          </w:tcPr>
          <w:p w:rsidR="00E210DB" w:rsidRPr="00E210DB" w:rsidRDefault="00E210DB" w:rsidP="00E210DB">
            <w:pPr>
              <w:keepNext/>
              <w:keepLines/>
              <w:spacing w:after="0"/>
              <w:jc w:val="center"/>
              <w:rPr>
                <w:rFonts w:ascii="Arial" w:eastAsia="SimSun" w:hAnsi="Arial" w:cs="Arial"/>
                <w:sz w:val="18"/>
                <w:lang w:eastAsia="zh-CN"/>
              </w:rPr>
            </w:pPr>
            <w:del w:id="1041" w:author="RAN4#90" w:date="2019-03-04T16:42:00Z">
              <w:r w:rsidRPr="00E210DB" w:rsidDel="00C5547A">
                <w:rPr>
                  <w:rFonts w:ascii="Arial" w:eastAsia="SimSun" w:hAnsi="Arial" w:cs="Arial"/>
                  <w:sz w:val="18"/>
                  <w:lang w:eastAsia="zh-CN"/>
                </w:rPr>
                <w:delText>[3.2]</w:delText>
              </w:r>
            </w:del>
            <w:ins w:id="1042" w:author="RAN4#90" w:date="2019-03-04T16:42:00Z">
              <w:r w:rsidR="00C5547A">
                <w:rPr>
                  <w:rFonts w:ascii="Arial" w:eastAsia="SimSun" w:hAnsi="Arial" w:cs="Arial" w:hint="eastAsia"/>
                  <w:sz w:val="18"/>
                  <w:lang w:eastAsia="zh-CN"/>
                </w:rPr>
                <w:t>[2.7]</w:t>
              </w:r>
            </w:ins>
          </w:p>
        </w:tc>
      </w:tr>
      <w:tr w:rsidR="00E210DB" w:rsidRPr="00E210DB" w:rsidTr="00251C6D">
        <w:trPr>
          <w:trHeight w:val="106"/>
          <w:jc w:val="center"/>
        </w:trPr>
        <w:tc>
          <w:tcPr>
            <w:tcW w:w="851" w:type="dxa"/>
            <w:shd w:val="clear" w:color="auto" w:fill="auto"/>
            <w:vAlign w:val="center"/>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3</w:t>
            </w:r>
          </w:p>
        </w:tc>
        <w:tc>
          <w:tcPr>
            <w:tcW w:w="851" w:type="dxa"/>
            <w:shd w:val="clear" w:color="auto" w:fill="auto"/>
            <w:vAlign w:val="center"/>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40</w:t>
            </w:r>
            <w:r w:rsidRPr="00E210DB">
              <w:rPr>
                <w:rFonts w:ascii="Arial" w:eastAsia="SimSun" w:hAnsi="Arial" w:cs="Arial"/>
                <w:sz w:val="18"/>
                <w:lang w:eastAsia="zh-CN"/>
              </w:rPr>
              <w:t xml:space="preserve"> </w:t>
            </w:r>
            <w:r w:rsidRPr="00E210DB">
              <w:rPr>
                <w:rFonts w:ascii="Arial" w:eastAsia="SimSun" w:hAnsi="Arial" w:cs="Arial" w:hint="eastAsia"/>
                <w:sz w:val="18"/>
                <w:lang w:eastAsia="zh-CN"/>
              </w:rPr>
              <w:t>MHz</w:t>
            </w:r>
          </w:p>
        </w:tc>
        <w:tc>
          <w:tcPr>
            <w:tcW w:w="850" w:type="dxa"/>
            <w:vAlign w:val="center"/>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48</w:t>
            </w:r>
          </w:p>
        </w:tc>
        <w:tc>
          <w:tcPr>
            <w:tcW w:w="914" w:type="dxa"/>
            <w:vAlign w:val="center"/>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2</w:t>
            </w:r>
          </w:p>
        </w:tc>
        <w:tc>
          <w:tcPr>
            <w:tcW w:w="1138" w:type="dxa"/>
            <w:vAlign w:val="center"/>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16</w:t>
            </w:r>
          </w:p>
        </w:tc>
        <w:tc>
          <w:tcPr>
            <w:tcW w:w="1134" w:type="dxa"/>
            <w:shd w:val="clear" w:color="auto" w:fill="auto"/>
            <w:vAlign w:val="center"/>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R.PDCCH. 2-2.1 TDD</w:t>
            </w:r>
          </w:p>
        </w:tc>
        <w:tc>
          <w:tcPr>
            <w:tcW w:w="1276" w:type="dxa"/>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TDLC300- 100</w:t>
            </w:r>
          </w:p>
        </w:tc>
        <w:tc>
          <w:tcPr>
            <w:tcW w:w="1130" w:type="dxa"/>
            <w:shd w:val="clear" w:color="auto" w:fill="auto"/>
            <w:vAlign w:val="center"/>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1x2 Low</w:t>
            </w:r>
          </w:p>
        </w:tc>
        <w:tc>
          <w:tcPr>
            <w:tcW w:w="992" w:type="dxa"/>
            <w:vAlign w:val="center"/>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1</w:t>
            </w:r>
          </w:p>
        </w:tc>
        <w:tc>
          <w:tcPr>
            <w:tcW w:w="721" w:type="dxa"/>
            <w:vAlign w:val="center"/>
          </w:tcPr>
          <w:p w:rsidR="00E210DB" w:rsidRPr="00E210DB" w:rsidRDefault="00E210DB" w:rsidP="00E210DB">
            <w:pPr>
              <w:keepNext/>
              <w:keepLines/>
              <w:spacing w:after="0"/>
              <w:jc w:val="center"/>
              <w:rPr>
                <w:rFonts w:ascii="Arial" w:eastAsia="SimSun" w:hAnsi="Arial" w:cs="Arial"/>
                <w:sz w:val="18"/>
                <w:lang w:eastAsia="zh-CN"/>
              </w:rPr>
            </w:pPr>
            <w:del w:id="1043" w:author="RAN4#90" w:date="2019-03-04T16:42:00Z">
              <w:r w:rsidRPr="00E210DB" w:rsidDel="00C5547A">
                <w:rPr>
                  <w:rFonts w:ascii="Arial" w:eastAsia="SimSun" w:hAnsi="Arial" w:cs="Arial"/>
                  <w:sz w:val="18"/>
                  <w:lang w:eastAsia="zh-CN"/>
                </w:rPr>
                <w:delText>[-4.5]</w:delText>
              </w:r>
            </w:del>
            <w:ins w:id="1044" w:author="RAN4#90" w:date="2019-03-04T16:42:00Z">
              <w:r w:rsidR="00C5547A">
                <w:rPr>
                  <w:rFonts w:ascii="Arial" w:eastAsia="SimSun" w:hAnsi="Arial" w:cs="Arial" w:hint="eastAsia"/>
                  <w:sz w:val="18"/>
                  <w:lang w:eastAsia="zh-CN"/>
                </w:rPr>
                <w:t>[-4.4]</w:t>
              </w:r>
            </w:ins>
          </w:p>
        </w:tc>
      </w:tr>
    </w:tbl>
    <w:p w:rsidR="00E210DB" w:rsidRPr="00E210DB" w:rsidRDefault="00E210DB" w:rsidP="00E210DB">
      <w:pPr>
        <w:rPr>
          <w:rFonts w:eastAsia="SimSun"/>
        </w:rPr>
      </w:pPr>
    </w:p>
    <w:p w:rsidR="00E210DB" w:rsidRPr="00E210DB" w:rsidRDefault="00E210DB" w:rsidP="00E210DB">
      <w:pPr>
        <w:keepNext/>
        <w:keepLines/>
        <w:spacing w:before="120"/>
        <w:ind w:left="1701" w:hanging="1701"/>
        <w:outlineLvl w:val="4"/>
        <w:rPr>
          <w:rFonts w:ascii="Arial" w:eastAsia="SimSun" w:hAnsi="Arial"/>
          <w:snapToGrid w:val="0"/>
          <w:sz w:val="22"/>
        </w:rPr>
      </w:pPr>
      <w:bookmarkStart w:id="1045" w:name="_Toc535443030"/>
      <w:r w:rsidRPr="00E210DB">
        <w:rPr>
          <w:rFonts w:ascii="Arial" w:eastAsia="SimSun" w:hAnsi="Arial"/>
          <w:snapToGrid w:val="0"/>
          <w:sz w:val="22"/>
        </w:rPr>
        <w:t>5.3.2.2.2</w:t>
      </w:r>
      <w:r w:rsidRPr="00E210DB">
        <w:rPr>
          <w:rFonts w:ascii="Arial" w:eastAsia="SimSun" w:hAnsi="Arial" w:hint="eastAsia"/>
          <w:snapToGrid w:val="0"/>
          <w:sz w:val="22"/>
          <w:lang w:eastAsia="zh-CN"/>
        </w:rPr>
        <w:tab/>
      </w:r>
      <w:r w:rsidRPr="00E210DB">
        <w:rPr>
          <w:rFonts w:ascii="Arial" w:eastAsia="SimSun" w:hAnsi="Arial"/>
          <w:snapToGrid w:val="0"/>
          <w:sz w:val="22"/>
        </w:rPr>
        <w:t>2 Tx Antenna performances</w:t>
      </w:r>
      <w:bookmarkEnd w:id="1045"/>
    </w:p>
    <w:p w:rsidR="00E210DB" w:rsidRPr="00E210DB" w:rsidRDefault="00E210DB" w:rsidP="00E210DB">
      <w:pPr>
        <w:rPr>
          <w:rFonts w:eastAsia="SimSun" w:cs="v5.0.0"/>
        </w:rPr>
      </w:pPr>
      <w:r w:rsidRPr="00E210DB">
        <w:rPr>
          <w:rFonts w:eastAsia="SimSun" w:cs="v5.0.0"/>
        </w:rPr>
        <w:t xml:space="preserve">For the parameters specified in Table </w:t>
      </w:r>
      <w:r w:rsidRPr="00E210DB">
        <w:rPr>
          <w:rFonts w:eastAsia="SimSun" w:hint="eastAsia"/>
          <w:lang w:eastAsia="zh-CN"/>
        </w:rPr>
        <w:t>5.3.2.2</w:t>
      </w:r>
      <w:r w:rsidRPr="00E210DB">
        <w:rPr>
          <w:rFonts w:eastAsia="SimSun"/>
        </w:rPr>
        <w:t>-1</w:t>
      </w:r>
      <w:r w:rsidRPr="00E210DB">
        <w:rPr>
          <w:rFonts w:eastAsia="SimSun" w:cs="v5.0.0"/>
        </w:rPr>
        <w:t>, the average probability of a missed downlink scheduling grant (Pm-dsg) shall be below the specified value in Table 5.3.2.2.2-1. The downlink physical setup is in accordance with Annex C.3.1.</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E210DB" w:rsidRPr="00E210DB" w:rsidTr="00251C6D">
        <w:trPr>
          <w:trHeight w:val="209"/>
          <w:jc w:val="center"/>
        </w:trPr>
        <w:tc>
          <w:tcPr>
            <w:tcW w:w="851"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Test number</w:t>
            </w:r>
          </w:p>
        </w:tc>
        <w:tc>
          <w:tcPr>
            <w:tcW w:w="851"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Bandwidth</w:t>
            </w:r>
          </w:p>
        </w:tc>
        <w:tc>
          <w:tcPr>
            <w:tcW w:w="850" w:type="dxa"/>
            <w:vMerge w:val="restart"/>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hint="eastAsia"/>
                <w:b/>
                <w:sz w:val="18"/>
                <w:lang w:eastAsia="zh-CN"/>
              </w:rPr>
              <w:t>CORES</w:t>
            </w:r>
            <w:r w:rsidRPr="00E210DB">
              <w:rPr>
                <w:rFonts w:ascii="Arial" w:eastAsia="SimSun" w:hAnsi="Arial" w:cs="Arial"/>
                <w:b/>
                <w:sz w:val="18"/>
                <w:lang w:eastAsia="zh-CN"/>
              </w:rPr>
              <w:t>ET RB</w:t>
            </w:r>
          </w:p>
        </w:tc>
        <w:tc>
          <w:tcPr>
            <w:tcW w:w="914" w:type="dxa"/>
            <w:vMerge w:val="restart"/>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hint="eastAsia"/>
                <w:b/>
                <w:sz w:val="18"/>
                <w:lang w:eastAsia="zh-CN"/>
              </w:rPr>
              <w:t>CORESET duration</w:t>
            </w:r>
          </w:p>
        </w:tc>
        <w:tc>
          <w:tcPr>
            <w:tcW w:w="1138"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Aggregation level</w:t>
            </w:r>
          </w:p>
        </w:tc>
        <w:tc>
          <w:tcPr>
            <w:tcW w:w="1134"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Channel</w:t>
            </w:r>
          </w:p>
        </w:tc>
        <w:tc>
          <w:tcPr>
            <w:tcW w:w="1276"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Propagation Condition</w:t>
            </w:r>
          </w:p>
        </w:tc>
        <w:tc>
          <w:tcPr>
            <w:tcW w:w="1130"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Antenna configuration and correlation Matrix</w:t>
            </w:r>
          </w:p>
        </w:tc>
        <w:tc>
          <w:tcPr>
            <w:tcW w:w="1713" w:type="dxa"/>
            <w:gridSpan w:val="2"/>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value</w:t>
            </w:r>
          </w:p>
        </w:tc>
      </w:tr>
      <w:tr w:rsidR="00E210DB" w:rsidRPr="00E210DB" w:rsidTr="00251C6D">
        <w:trPr>
          <w:trHeight w:val="209"/>
          <w:jc w:val="center"/>
        </w:trPr>
        <w:tc>
          <w:tcPr>
            <w:tcW w:w="851"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851"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850"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914"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1138"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1134"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1276"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1130"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992" w:type="dxa"/>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Pm-dsg (%)</w:t>
            </w:r>
          </w:p>
        </w:tc>
        <w:tc>
          <w:tcPr>
            <w:tcW w:w="721" w:type="dxa"/>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SNR</w:t>
            </w:r>
            <w:r w:rsidRPr="00E210DB" w:rsidDel="005B3479">
              <w:rPr>
                <w:rFonts w:ascii="Arial" w:eastAsia="SimSun" w:hAnsi="Arial" w:cs="Arial"/>
                <w:b/>
                <w:sz w:val="18"/>
              </w:rPr>
              <w:t xml:space="preserve"> </w:t>
            </w:r>
            <w:r w:rsidRPr="00E210DB">
              <w:rPr>
                <w:rFonts w:ascii="Arial" w:eastAsia="SimSun" w:hAnsi="Arial" w:cs="Arial"/>
                <w:b/>
                <w:sz w:val="18"/>
              </w:rPr>
              <w:t>(dB)</w:t>
            </w:r>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w:t>
            </w:r>
          </w:p>
        </w:tc>
        <w:tc>
          <w:tcPr>
            <w:tcW w:w="851"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40 MHz</w:t>
            </w:r>
          </w:p>
        </w:tc>
        <w:tc>
          <w:tcPr>
            <w:tcW w:w="850"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[90]</w:t>
            </w:r>
          </w:p>
        </w:tc>
        <w:tc>
          <w:tcPr>
            <w:tcW w:w="914"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1</w:t>
            </w:r>
          </w:p>
        </w:tc>
        <w:tc>
          <w:tcPr>
            <w:tcW w:w="1138" w:type="dxa"/>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8</w:t>
            </w:r>
          </w:p>
        </w:tc>
        <w:tc>
          <w:tcPr>
            <w:tcW w:w="1134"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R.PDCCH. 2-1.3 TDD</w:t>
            </w:r>
          </w:p>
        </w:tc>
        <w:tc>
          <w:tcPr>
            <w:tcW w:w="1276"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TDLC300-100</w:t>
            </w:r>
          </w:p>
        </w:tc>
        <w:tc>
          <w:tcPr>
            <w:tcW w:w="1130"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2x2 Low</w:t>
            </w:r>
          </w:p>
        </w:tc>
        <w:tc>
          <w:tcPr>
            <w:tcW w:w="992" w:type="dxa"/>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w:t>
            </w:r>
          </w:p>
        </w:tc>
        <w:tc>
          <w:tcPr>
            <w:tcW w:w="721" w:type="dxa"/>
          </w:tcPr>
          <w:p w:rsidR="00E210DB" w:rsidRPr="00E210DB" w:rsidRDefault="00E210DB" w:rsidP="00E210DB">
            <w:pPr>
              <w:keepNext/>
              <w:keepLines/>
              <w:spacing w:after="0"/>
              <w:jc w:val="center"/>
              <w:rPr>
                <w:rFonts w:ascii="Arial" w:eastAsia="SimSun" w:hAnsi="Arial" w:cs="Arial"/>
                <w:sz w:val="18"/>
                <w:lang w:eastAsia="zh-CN"/>
              </w:rPr>
            </w:pPr>
            <w:del w:id="1046" w:author="RAN4#90" w:date="2019-03-04T16:42:00Z">
              <w:r w:rsidRPr="00E210DB" w:rsidDel="00C5547A">
                <w:rPr>
                  <w:rFonts w:ascii="Arial" w:eastAsia="SimSun" w:hAnsi="Arial" w:cs="Arial"/>
                  <w:sz w:val="18"/>
                </w:rPr>
                <w:delText>TBD</w:delText>
              </w:r>
            </w:del>
            <w:ins w:id="1047" w:author="RAN4#90" w:date="2019-03-04T16:42:00Z">
              <w:r w:rsidR="00C5547A">
                <w:rPr>
                  <w:rFonts w:ascii="Arial" w:eastAsia="SimSun" w:hAnsi="Arial" w:cs="Arial" w:hint="eastAsia"/>
                  <w:sz w:val="18"/>
                  <w:lang w:eastAsia="zh-CN"/>
                </w:rPr>
                <w:t>[-1.5]</w:t>
              </w:r>
            </w:ins>
          </w:p>
        </w:tc>
      </w:tr>
    </w:tbl>
    <w:p w:rsidR="00E210DB" w:rsidRPr="00E210DB" w:rsidRDefault="00E210DB" w:rsidP="00E210DB">
      <w:pPr>
        <w:rPr>
          <w:rFonts w:eastAsia="SimSun"/>
          <w:lang w:eastAsia="zh-CN"/>
        </w:rPr>
      </w:pP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1048" w:name="_Toc535443031"/>
      <w:r w:rsidRPr="00E210DB">
        <w:rPr>
          <w:rFonts w:ascii="Arial" w:eastAsia="SimSun" w:hAnsi="Arial"/>
          <w:sz w:val="28"/>
        </w:rPr>
        <w:t>5.</w:t>
      </w:r>
      <w:r w:rsidRPr="00E210DB">
        <w:rPr>
          <w:rFonts w:ascii="Arial" w:eastAsia="SimSun" w:hAnsi="Arial" w:hint="eastAsia"/>
          <w:sz w:val="28"/>
          <w:lang w:eastAsia="zh-CN"/>
        </w:rPr>
        <w:t>3</w:t>
      </w:r>
      <w:r w:rsidRPr="00E210DB">
        <w:rPr>
          <w:rFonts w:ascii="Arial" w:eastAsia="SimSun" w:hAnsi="Arial"/>
          <w:sz w:val="28"/>
        </w:rPr>
        <w:t>.</w:t>
      </w:r>
      <w:r w:rsidRPr="00E210DB">
        <w:rPr>
          <w:rFonts w:ascii="Arial" w:eastAsia="SimSun" w:hAnsi="Arial" w:hint="eastAsia"/>
          <w:sz w:val="28"/>
          <w:lang w:eastAsia="zh-CN"/>
        </w:rPr>
        <w:t>3</w:t>
      </w:r>
      <w:r w:rsidRPr="00E210DB">
        <w:rPr>
          <w:rFonts w:ascii="Arial" w:eastAsia="SimSun" w:hAnsi="Arial" w:hint="eastAsia"/>
          <w:sz w:val="28"/>
          <w:lang w:eastAsia="zh-CN"/>
        </w:rPr>
        <w:tab/>
      </w:r>
      <w:r w:rsidRPr="00E210DB">
        <w:rPr>
          <w:rFonts w:ascii="Arial" w:eastAsia="SimSun" w:hAnsi="Arial" w:hint="eastAsia"/>
          <w:sz w:val="28"/>
        </w:rPr>
        <w:t>4</w:t>
      </w:r>
      <w:r w:rsidRPr="00E210DB">
        <w:rPr>
          <w:rFonts w:ascii="Arial" w:eastAsia="SimSun" w:hAnsi="Arial"/>
          <w:sz w:val="28"/>
        </w:rPr>
        <w:t>RX requirements</w:t>
      </w:r>
      <w:bookmarkEnd w:id="1048"/>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1049" w:name="_Toc535443032"/>
      <w:r w:rsidRPr="00E210DB">
        <w:rPr>
          <w:rFonts w:ascii="Arial" w:eastAsia="SimSun" w:hAnsi="Arial"/>
          <w:sz w:val="24"/>
        </w:rPr>
        <w:t>5.</w:t>
      </w:r>
      <w:r w:rsidRPr="00E210DB">
        <w:rPr>
          <w:rFonts w:ascii="Arial" w:eastAsia="SimSun" w:hAnsi="Arial" w:hint="eastAsia"/>
          <w:sz w:val="24"/>
          <w:lang w:eastAsia="zh-CN"/>
        </w:rPr>
        <w:t>3</w:t>
      </w:r>
      <w:r w:rsidRPr="00E210DB">
        <w:rPr>
          <w:rFonts w:ascii="Arial" w:eastAsia="SimSun" w:hAnsi="Arial"/>
          <w:sz w:val="24"/>
        </w:rPr>
        <w:t>.</w:t>
      </w:r>
      <w:r w:rsidRPr="00E210DB">
        <w:rPr>
          <w:rFonts w:ascii="Arial" w:eastAsia="SimSun" w:hAnsi="Arial" w:hint="eastAsia"/>
          <w:sz w:val="24"/>
          <w:lang w:eastAsia="zh-CN"/>
        </w:rPr>
        <w:t>3</w:t>
      </w:r>
      <w:r w:rsidRPr="00E210DB">
        <w:rPr>
          <w:rFonts w:ascii="Arial" w:eastAsia="SimSun" w:hAnsi="Arial"/>
          <w:sz w:val="24"/>
        </w:rPr>
        <w:t>.1</w:t>
      </w:r>
      <w:r w:rsidRPr="00E210DB">
        <w:rPr>
          <w:rFonts w:ascii="Arial" w:eastAsia="SimSun" w:hAnsi="Arial" w:hint="eastAsia"/>
          <w:sz w:val="24"/>
          <w:lang w:eastAsia="zh-CN"/>
        </w:rPr>
        <w:tab/>
        <w:t>FDD</w:t>
      </w:r>
      <w:bookmarkEnd w:id="1049"/>
    </w:p>
    <w:p w:rsidR="00E210DB" w:rsidRPr="00E210DB" w:rsidRDefault="00E210DB" w:rsidP="00E210DB">
      <w:pPr>
        <w:rPr>
          <w:rFonts w:eastAsia="SimSun"/>
        </w:rPr>
      </w:pPr>
      <w:r w:rsidRPr="00E210DB">
        <w:rPr>
          <w:rFonts w:eastAsia="SimSun"/>
        </w:rPr>
        <w:t xml:space="preserve">The parameters specified in Table </w:t>
      </w:r>
      <w:r w:rsidRPr="00E210DB">
        <w:rPr>
          <w:rFonts w:eastAsia="SimSun" w:hint="eastAsia"/>
          <w:lang w:eastAsia="zh-CN"/>
        </w:rPr>
        <w:t>5.3.3.1</w:t>
      </w:r>
      <w:r w:rsidRPr="00E210DB">
        <w:rPr>
          <w:rFonts w:eastAsia="SimSun"/>
        </w:rPr>
        <w:t>-1 are valid for all FDD tests unless otherwise stated.</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 xml:space="preserve">Table </w:t>
      </w:r>
      <w:r w:rsidRPr="00E210DB">
        <w:rPr>
          <w:rFonts w:ascii="Arial" w:eastAsia="SimSun" w:hAnsi="Arial" w:hint="eastAsia"/>
          <w:b/>
          <w:lang w:eastAsia="zh-CN"/>
        </w:rPr>
        <w:t>5.3.3.1</w:t>
      </w:r>
      <w:r w:rsidRPr="00E210DB">
        <w:rPr>
          <w:rFonts w:ascii="Arial" w:eastAsia="SimSun" w:hAnsi="Arial"/>
          <w:b/>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E210DB" w:rsidRPr="00E210DB" w:rsidTr="00251C6D">
        <w:trPr>
          <w:jc w:val="center"/>
        </w:trPr>
        <w:tc>
          <w:tcPr>
            <w:tcW w:w="3157" w:type="dxa"/>
            <w:tcBorders>
              <w:bottom w:val="nil"/>
            </w:tcBorders>
            <w:vAlign w:val="center"/>
          </w:tcPr>
          <w:p w:rsidR="00E210DB" w:rsidRPr="00E210DB" w:rsidRDefault="00E210DB" w:rsidP="00E210DB">
            <w:pPr>
              <w:keepNext/>
              <w:keepLines/>
              <w:spacing w:after="0"/>
              <w:jc w:val="center"/>
              <w:rPr>
                <w:rFonts w:ascii="Arial" w:eastAsia="?? ??" w:hAnsi="Arial" w:cs="Arial"/>
                <w:b/>
                <w:sz w:val="18"/>
              </w:rPr>
            </w:pPr>
            <w:r w:rsidRPr="00E210DB">
              <w:rPr>
                <w:rFonts w:ascii="Arial" w:eastAsia="?? ??" w:hAnsi="Arial" w:cs="Arial"/>
                <w:b/>
                <w:sz w:val="18"/>
              </w:rPr>
              <w:t>Parameter</w:t>
            </w:r>
          </w:p>
        </w:tc>
        <w:tc>
          <w:tcPr>
            <w:tcW w:w="1171" w:type="dxa"/>
            <w:tcBorders>
              <w:bottom w:val="nil"/>
            </w:tcBorders>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Unit</w:t>
            </w:r>
          </w:p>
        </w:tc>
        <w:tc>
          <w:tcPr>
            <w:tcW w:w="1559" w:type="dxa"/>
            <w:tcBorders>
              <w:bottom w:val="nil"/>
            </w:tcBorders>
            <w:vAlign w:val="center"/>
          </w:tcPr>
          <w:p w:rsidR="00E210DB" w:rsidRPr="00E210DB" w:rsidRDefault="00E210DB" w:rsidP="00E210DB">
            <w:pPr>
              <w:keepNext/>
              <w:keepLines/>
              <w:spacing w:after="0"/>
              <w:jc w:val="center"/>
              <w:rPr>
                <w:rFonts w:ascii="Arial" w:eastAsia="?? ??" w:hAnsi="Arial" w:cs="Arial"/>
                <w:b/>
                <w:sz w:val="18"/>
              </w:rPr>
            </w:pPr>
            <w:r w:rsidRPr="00E210DB">
              <w:rPr>
                <w:rFonts w:ascii="Arial" w:eastAsia="?? ??" w:hAnsi="Arial" w:cs="Arial"/>
                <w:b/>
                <w:sz w:val="18"/>
              </w:rPr>
              <w:t>1 Tx Antenna</w:t>
            </w:r>
          </w:p>
        </w:tc>
        <w:tc>
          <w:tcPr>
            <w:tcW w:w="1432" w:type="dxa"/>
            <w:tcBorders>
              <w:bottom w:val="nil"/>
            </w:tcBorders>
          </w:tcPr>
          <w:p w:rsidR="00E210DB" w:rsidRPr="00E210DB" w:rsidRDefault="00E210DB" w:rsidP="00E210DB">
            <w:pPr>
              <w:keepNext/>
              <w:keepLines/>
              <w:spacing w:after="0"/>
              <w:jc w:val="center"/>
              <w:rPr>
                <w:rFonts w:ascii="Arial" w:eastAsia="?? ??" w:hAnsi="Arial" w:cs="Arial"/>
                <w:b/>
                <w:sz w:val="18"/>
              </w:rPr>
            </w:pPr>
            <w:r w:rsidRPr="00E210DB">
              <w:rPr>
                <w:rFonts w:ascii="Arial" w:eastAsia="SimSun" w:hAnsi="Arial" w:cs="Arial"/>
                <w:b/>
                <w:snapToGrid w:val="0"/>
                <w:sz w:val="18"/>
              </w:rPr>
              <w:t>2 Tx Antenna</w:t>
            </w:r>
          </w:p>
        </w:tc>
      </w:tr>
      <w:tr w:rsidR="00E210DB" w:rsidRPr="00E210DB" w:rsidTr="00251C6D">
        <w:trPr>
          <w:cantSplit/>
          <w:jc w:val="center"/>
        </w:trPr>
        <w:tc>
          <w:tcPr>
            <w:tcW w:w="3157"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CCE to REG mapping type</w:t>
            </w:r>
          </w:p>
        </w:tc>
        <w:tc>
          <w:tcPr>
            <w:tcW w:w="1171" w:type="dxa"/>
            <w:vAlign w:val="center"/>
          </w:tcPr>
          <w:p w:rsidR="00E210DB" w:rsidRPr="00E210DB" w:rsidRDefault="00E210DB" w:rsidP="00E210DB">
            <w:pPr>
              <w:keepNext/>
              <w:keepLines/>
              <w:spacing w:after="0"/>
              <w:jc w:val="center"/>
              <w:rPr>
                <w:rFonts w:ascii="Arial" w:eastAsia="?? ??" w:hAnsi="Arial" w:cs="v5.0.0"/>
                <w:sz w:val="18"/>
              </w:rPr>
            </w:pPr>
          </w:p>
        </w:tc>
        <w:tc>
          <w:tcPr>
            <w:tcW w:w="2991" w:type="dxa"/>
            <w:gridSpan w:val="2"/>
            <w:vAlign w:val="center"/>
          </w:tcPr>
          <w:p w:rsidR="00E210DB" w:rsidRPr="00E210DB" w:rsidRDefault="00E210DB" w:rsidP="00E210DB">
            <w:pPr>
              <w:keepNext/>
              <w:keepLines/>
              <w:spacing w:after="0"/>
              <w:jc w:val="center"/>
              <w:rPr>
                <w:rFonts w:ascii="Arial" w:eastAsia="?? ??" w:hAnsi="Arial" w:cs="v5.0.0"/>
                <w:sz w:val="18"/>
              </w:rPr>
            </w:pPr>
            <w:r w:rsidRPr="00E210DB">
              <w:rPr>
                <w:rFonts w:ascii="Arial" w:eastAsia="SimSun" w:hAnsi="Arial"/>
                <w:sz w:val="18"/>
              </w:rPr>
              <w:t>nonInterleaved</w:t>
            </w:r>
          </w:p>
        </w:tc>
      </w:tr>
      <w:tr w:rsidR="00E210DB" w:rsidRPr="00E210DB" w:rsidTr="00251C6D">
        <w:trPr>
          <w:cantSplit/>
          <w:jc w:val="center"/>
        </w:trPr>
        <w:tc>
          <w:tcPr>
            <w:tcW w:w="3157"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REG bundle size</w:t>
            </w:r>
          </w:p>
        </w:tc>
        <w:tc>
          <w:tcPr>
            <w:tcW w:w="1171" w:type="dxa"/>
            <w:vAlign w:val="center"/>
          </w:tcPr>
          <w:p w:rsidR="00E210DB" w:rsidRPr="00E210DB" w:rsidRDefault="00E210DB" w:rsidP="00E210DB">
            <w:pPr>
              <w:keepNext/>
              <w:keepLines/>
              <w:spacing w:after="0"/>
              <w:jc w:val="center"/>
              <w:rPr>
                <w:rFonts w:ascii="Arial" w:eastAsia="?? ??" w:hAnsi="Arial" w:cs="v5.0.0"/>
                <w:sz w:val="18"/>
              </w:rPr>
            </w:pPr>
          </w:p>
        </w:tc>
        <w:tc>
          <w:tcPr>
            <w:tcW w:w="2991" w:type="dxa"/>
            <w:gridSpan w:val="2"/>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6</w:t>
            </w:r>
          </w:p>
        </w:tc>
      </w:tr>
      <w:tr w:rsidR="00E210DB" w:rsidRPr="00E210DB" w:rsidTr="00251C6D">
        <w:trPr>
          <w:cantSplit/>
          <w:jc w:val="center"/>
        </w:trPr>
        <w:tc>
          <w:tcPr>
            <w:tcW w:w="3157"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cs="Arial"/>
                <w:sz w:val="18"/>
                <w:lang w:eastAsia="zh-CN"/>
              </w:rPr>
              <w:t xml:space="preserve">Shift </w:t>
            </w:r>
            <w:r w:rsidRPr="00E210DB">
              <w:rPr>
                <w:rFonts w:ascii="Arial" w:eastAsia="SimSun" w:hAnsi="Arial" w:cs="Arial" w:hint="eastAsia"/>
                <w:sz w:val="18"/>
                <w:lang w:eastAsia="zh-CN"/>
              </w:rPr>
              <w:t>i</w:t>
            </w:r>
            <w:r w:rsidRPr="00E210DB">
              <w:rPr>
                <w:rFonts w:ascii="Arial" w:eastAsia="SimSun" w:hAnsi="Arial" w:cs="Arial"/>
                <w:sz w:val="18"/>
                <w:lang w:eastAsia="zh-CN"/>
              </w:rPr>
              <w:t>ndex</w:t>
            </w:r>
          </w:p>
        </w:tc>
        <w:tc>
          <w:tcPr>
            <w:tcW w:w="1171" w:type="dxa"/>
            <w:vAlign w:val="center"/>
          </w:tcPr>
          <w:p w:rsidR="00E210DB" w:rsidRPr="00E210DB" w:rsidRDefault="00E210DB" w:rsidP="00E210DB">
            <w:pPr>
              <w:keepNext/>
              <w:keepLines/>
              <w:spacing w:after="0"/>
              <w:jc w:val="center"/>
              <w:rPr>
                <w:rFonts w:ascii="Arial" w:eastAsia="?? ??" w:hAnsi="Arial" w:cs="v5.0.0"/>
                <w:sz w:val="18"/>
              </w:rPr>
            </w:pPr>
          </w:p>
        </w:tc>
        <w:tc>
          <w:tcPr>
            <w:tcW w:w="2991" w:type="dxa"/>
            <w:gridSpan w:val="2"/>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bl>
    <w:p w:rsidR="00E210DB" w:rsidRPr="00E210DB" w:rsidRDefault="00E210DB" w:rsidP="00E210DB">
      <w:pPr>
        <w:rPr>
          <w:rFonts w:eastAsia="SimSun"/>
          <w:snapToGrid w:val="0"/>
        </w:rPr>
      </w:pPr>
    </w:p>
    <w:p w:rsidR="00E210DB" w:rsidRPr="00E210DB" w:rsidRDefault="00E210DB" w:rsidP="00E210DB">
      <w:pPr>
        <w:keepNext/>
        <w:keepLines/>
        <w:spacing w:before="120"/>
        <w:ind w:left="1701" w:hanging="1701"/>
        <w:outlineLvl w:val="4"/>
        <w:rPr>
          <w:rFonts w:ascii="Arial" w:eastAsia="SimSun" w:hAnsi="Arial"/>
          <w:snapToGrid w:val="0"/>
          <w:sz w:val="22"/>
        </w:rPr>
      </w:pPr>
      <w:bookmarkStart w:id="1050" w:name="_Toc535443033"/>
      <w:r w:rsidRPr="00E210DB">
        <w:rPr>
          <w:rFonts w:ascii="Arial" w:eastAsia="SimSun" w:hAnsi="Arial"/>
          <w:snapToGrid w:val="0"/>
          <w:sz w:val="22"/>
        </w:rPr>
        <w:t>5.3.3.1.1</w:t>
      </w:r>
      <w:r w:rsidRPr="00E210DB">
        <w:rPr>
          <w:rFonts w:ascii="Arial" w:eastAsia="SimSun" w:hAnsi="Arial" w:hint="eastAsia"/>
          <w:snapToGrid w:val="0"/>
          <w:sz w:val="22"/>
          <w:lang w:eastAsia="zh-CN"/>
        </w:rPr>
        <w:tab/>
      </w:r>
      <w:r w:rsidRPr="00E210DB">
        <w:rPr>
          <w:rFonts w:ascii="Arial" w:eastAsia="SimSun" w:hAnsi="Arial"/>
          <w:snapToGrid w:val="0"/>
          <w:sz w:val="22"/>
        </w:rPr>
        <w:t>1 Tx Antenna performances</w:t>
      </w:r>
      <w:bookmarkEnd w:id="1050"/>
    </w:p>
    <w:p w:rsidR="00E210DB" w:rsidRPr="00E210DB" w:rsidRDefault="00E210DB" w:rsidP="00E210DB">
      <w:pPr>
        <w:rPr>
          <w:rFonts w:eastAsia="SimSun" w:cs="v5.0.0"/>
        </w:rPr>
      </w:pPr>
      <w:r w:rsidRPr="00E210DB">
        <w:rPr>
          <w:rFonts w:eastAsia="SimSun" w:cs="v5.0.0"/>
        </w:rPr>
        <w:t xml:space="preserve">For the parameters specified in Table </w:t>
      </w:r>
      <w:r w:rsidRPr="00E210DB">
        <w:rPr>
          <w:rFonts w:eastAsia="SimSun" w:hint="eastAsia"/>
          <w:lang w:eastAsia="zh-CN"/>
        </w:rPr>
        <w:t>5.3.3.1</w:t>
      </w:r>
      <w:r w:rsidRPr="00E210DB">
        <w:rPr>
          <w:rFonts w:eastAsia="SimSun"/>
        </w:rPr>
        <w:t>-1</w:t>
      </w:r>
      <w:r w:rsidRPr="00E210DB">
        <w:rPr>
          <w:rFonts w:eastAsia="SimSun" w:cs="v5.0.0"/>
        </w:rPr>
        <w:t>, the average probability of a missed downlink scheduling grant (Pm-dsg) shall be below the specified value in Table 5.3.3.1.1-1. The downlink physical setup is in accordance with Annex C.3.1.</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5.3.3.1.1-1: Minimum performance for PDCCH with 15</w:t>
      </w:r>
      <w:r w:rsidRPr="00E210DB">
        <w:rPr>
          <w:rFonts w:ascii="Arial" w:eastAsia="SimSun" w:hAnsi="Arial" w:hint="eastAsia"/>
          <w:b/>
          <w:lang w:eastAsia="zh-CN"/>
        </w:rPr>
        <w:t xml:space="preserve"> </w:t>
      </w:r>
      <w:r w:rsidRPr="00E210DB">
        <w:rPr>
          <w:rFonts w:ascii="Arial" w:eastAsia="SimSun" w:hAnsi="Arial"/>
          <w:b/>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E210DB" w:rsidRPr="00E210DB" w:rsidTr="00251C6D">
        <w:trPr>
          <w:trHeight w:val="209"/>
          <w:jc w:val="center"/>
        </w:trPr>
        <w:tc>
          <w:tcPr>
            <w:tcW w:w="851"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Test number</w:t>
            </w:r>
          </w:p>
        </w:tc>
        <w:tc>
          <w:tcPr>
            <w:tcW w:w="851"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Bandwidth</w:t>
            </w:r>
          </w:p>
        </w:tc>
        <w:tc>
          <w:tcPr>
            <w:tcW w:w="850" w:type="dxa"/>
            <w:vMerge w:val="restart"/>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hint="eastAsia"/>
                <w:b/>
                <w:sz w:val="18"/>
                <w:lang w:eastAsia="zh-CN"/>
              </w:rPr>
              <w:t>CORES</w:t>
            </w:r>
            <w:r w:rsidRPr="00E210DB">
              <w:rPr>
                <w:rFonts w:ascii="Arial" w:eastAsia="SimSun" w:hAnsi="Arial" w:cs="Arial"/>
                <w:b/>
                <w:sz w:val="18"/>
                <w:lang w:eastAsia="zh-CN"/>
              </w:rPr>
              <w:t>ET RB</w:t>
            </w:r>
          </w:p>
        </w:tc>
        <w:tc>
          <w:tcPr>
            <w:tcW w:w="914" w:type="dxa"/>
            <w:vMerge w:val="restart"/>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hint="eastAsia"/>
                <w:b/>
                <w:sz w:val="18"/>
                <w:lang w:eastAsia="zh-CN"/>
              </w:rPr>
              <w:t>CORESET duration</w:t>
            </w:r>
          </w:p>
        </w:tc>
        <w:tc>
          <w:tcPr>
            <w:tcW w:w="1138"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Aggregation level</w:t>
            </w:r>
          </w:p>
        </w:tc>
        <w:tc>
          <w:tcPr>
            <w:tcW w:w="1134"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Channel</w:t>
            </w:r>
          </w:p>
        </w:tc>
        <w:tc>
          <w:tcPr>
            <w:tcW w:w="1276"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Propagation Condition</w:t>
            </w:r>
          </w:p>
        </w:tc>
        <w:tc>
          <w:tcPr>
            <w:tcW w:w="1130"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Antenna configuration and correlation Matrix</w:t>
            </w:r>
          </w:p>
        </w:tc>
        <w:tc>
          <w:tcPr>
            <w:tcW w:w="1713" w:type="dxa"/>
            <w:gridSpan w:val="2"/>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value</w:t>
            </w:r>
          </w:p>
        </w:tc>
      </w:tr>
      <w:tr w:rsidR="00E210DB" w:rsidRPr="00E210DB" w:rsidTr="00251C6D">
        <w:trPr>
          <w:trHeight w:val="209"/>
          <w:jc w:val="center"/>
        </w:trPr>
        <w:tc>
          <w:tcPr>
            <w:tcW w:w="851"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851"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850"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914"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1138"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1134"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1276"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1130"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992" w:type="dxa"/>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Pm-dsg (%)</w:t>
            </w:r>
          </w:p>
        </w:tc>
        <w:tc>
          <w:tcPr>
            <w:tcW w:w="721" w:type="dxa"/>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SNR</w:t>
            </w:r>
            <w:r w:rsidRPr="00E210DB" w:rsidDel="005B3479">
              <w:rPr>
                <w:rFonts w:ascii="Arial" w:eastAsia="SimSun" w:hAnsi="Arial" w:cs="Arial"/>
                <w:b/>
                <w:sz w:val="18"/>
              </w:rPr>
              <w:t xml:space="preserve"> </w:t>
            </w:r>
            <w:r w:rsidRPr="00E210DB">
              <w:rPr>
                <w:rFonts w:ascii="Arial" w:eastAsia="SimSun" w:hAnsi="Arial" w:cs="Arial"/>
                <w:b/>
                <w:sz w:val="18"/>
              </w:rPr>
              <w:t>(dB)</w:t>
            </w:r>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w:t>
            </w:r>
          </w:p>
        </w:tc>
        <w:tc>
          <w:tcPr>
            <w:tcW w:w="851"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10 MHz</w:t>
            </w:r>
          </w:p>
        </w:tc>
        <w:tc>
          <w:tcPr>
            <w:tcW w:w="850"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24</w:t>
            </w:r>
          </w:p>
        </w:tc>
        <w:tc>
          <w:tcPr>
            <w:tcW w:w="914"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2</w:t>
            </w:r>
          </w:p>
        </w:tc>
        <w:tc>
          <w:tcPr>
            <w:tcW w:w="1138" w:type="dxa"/>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w:t>
            </w:r>
          </w:p>
        </w:tc>
        <w:tc>
          <w:tcPr>
            <w:tcW w:w="1134"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R.PDCCH. 1-2.1 FDD</w:t>
            </w:r>
          </w:p>
        </w:tc>
        <w:tc>
          <w:tcPr>
            <w:tcW w:w="1276"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TDLA30-10</w:t>
            </w:r>
          </w:p>
        </w:tc>
        <w:tc>
          <w:tcPr>
            <w:tcW w:w="1130"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1x4 Low</w:t>
            </w:r>
          </w:p>
        </w:tc>
        <w:tc>
          <w:tcPr>
            <w:tcW w:w="992" w:type="dxa"/>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w:t>
            </w:r>
          </w:p>
        </w:tc>
        <w:tc>
          <w:tcPr>
            <w:tcW w:w="721" w:type="dxa"/>
          </w:tcPr>
          <w:p w:rsidR="00E210DB" w:rsidRPr="00E210DB" w:rsidRDefault="00E210DB" w:rsidP="00E210DB">
            <w:pPr>
              <w:keepNext/>
              <w:keepLines/>
              <w:spacing w:after="0"/>
              <w:jc w:val="center"/>
              <w:rPr>
                <w:rFonts w:ascii="Arial" w:eastAsia="SimSun" w:hAnsi="Arial" w:cs="Arial"/>
                <w:sz w:val="18"/>
                <w:lang w:eastAsia="zh-CN"/>
              </w:rPr>
            </w:pPr>
            <w:del w:id="1051" w:author="RAN4#90" w:date="2019-03-04T16:42:00Z">
              <w:r w:rsidRPr="00E210DB" w:rsidDel="00C5547A">
                <w:rPr>
                  <w:rFonts w:ascii="Arial" w:eastAsia="SimSun" w:hAnsi="Arial" w:cs="Arial"/>
                  <w:sz w:val="18"/>
                </w:rPr>
                <w:delText>[2.1]</w:delText>
              </w:r>
            </w:del>
            <w:ins w:id="1052" w:author="RAN4#90" w:date="2019-03-04T16:42:00Z">
              <w:r w:rsidR="00C5547A">
                <w:rPr>
                  <w:rFonts w:ascii="Arial" w:eastAsia="SimSun" w:hAnsi="Arial" w:cs="Arial" w:hint="eastAsia"/>
                  <w:sz w:val="18"/>
                  <w:lang w:eastAsia="zh-CN"/>
                </w:rPr>
                <w:t>[2.3]</w:t>
              </w:r>
            </w:ins>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2</w:t>
            </w:r>
          </w:p>
        </w:tc>
        <w:tc>
          <w:tcPr>
            <w:tcW w:w="851" w:type="dxa"/>
            <w:shd w:val="clear" w:color="auto" w:fill="auto"/>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10</w:t>
            </w:r>
            <w:r w:rsidRPr="00E210DB">
              <w:rPr>
                <w:rFonts w:ascii="Arial" w:eastAsia="SimSun" w:hAnsi="Arial" w:cs="Arial"/>
                <w:sz w:val="18"/>
                <w:lang w:eastAsia="zh-CN"/>
              </w:rPr>
              <w:t xml:space="preserve"> </w:t>
            </w:r>
            <w:r w:rsidRPr="00E210DB">
              <w:rPr>
                <w:rFonts w:ascii="Arial" w:eastAsia="SimSun" w:hAnsi="Arial" w:cs="Arial" w:hint="eastAsia"/>
                <w:sz w:val="18"/>
                <w:lang w:eastAsia="zh-CN"/>
              </w:rPr>
              <w:t>MHz</w:t>
            </w:r>
          </w:p>
        </w:tc>
        <w:tc>
          <w:tcPr>
            <w:tcW w:w="850"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24</w:t>
            </w:r>
          </w:p>
        </w:tc>
        <w:tc>
          <w:tcPr>
            <w:tcW w:w="914"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2</w:t>
            </w:r>
          </w:p>
        </w:tc>
        <w:tc>
          <w:tcPr>
            <w:tcW w:w="1138"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2</w:t>
            </w:r>
          </w:p>
        </w:tc>
        <w:tc>
          <w:tcPr>
            <w:tcW w:w="1134" w:type="dxa"/>
            <w:shd w:val="clear" w:color="auto" w:fill="auto"/>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sz w:val="18"/>
              </w:rPr>
              <w:t>R.PDCCH. 1-2.3 FDD</w:t>
            </w:r>
          </w:p>
        </w:tc>
        <w:tc>
          <w:tcPr>
            <w:tcW w:w="1276"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TDLC300- 100</w:t>
            </w:r>
          </w:p>
        </w:tc>
        <w:tc>
          <w:tcPr>
            <w:tcW w:w="1130" w:type="dxa"/>
            <w:shd w:val="clear" w:color="auto" w:fill="auto"/>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1x</w:t>
            </w:r>
            <w:r w:rsidRPr="00E210DB">
              <w:rPr>
                <w:rFonts w:ascii="Arial" w:eastAsia="SimSun" w:hAnsi="Arial" w:cs="Arial"/>
                <w:sz w:val="18"/>
                <w:lang w:eastAsia="zh-CN"/>
              </w:rPr>
              <w:t>4 Low</w:t>
            </w:r>
          </w:p>
        </w:tc>
        <w:tc>
          <w:tcPr>
            <w:tcW w:w="992"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1</w:t>
            </w:r>
          </w:p>
        </w:tc>
        <w:tc>
          <w:tcPr>
            <w:tcW w:w="721" w:type="dxa"/>
          </w:tcPr>
          <w:p w:rsidR="00E210DB" w:rsidRPr="00E210DB" w:rsidRDefault="00E210DB" w:rsidP="00E210DB">
            <w:pPr>
              <w:keepNext/>
              <w:keepLines/>
              <w:spacing w:after="0"/>
              <w:jc w:val="center"/>
              <w:rPr>
                <w:rFonts w:ascii="Arial" w:eastAsia="SimSun" w:hAnsi="Arial" w:cs="Arial"/>
                <w:sz w:val="18"/>
                <w:lang w:eastAsia="zh-CN"/>
              </w:rPr>
            </w:pPr>
            <w:del w:id="1053" w:author="RAN4#90" w:date="2019-03-04T16:42:00Z">
              <w:r w:rsidRPr="00E210DB" w:rsidDel="00C5547A">
                <w:rPr>
                  <w:rFonts w:ascii="Arial" w:eastAsia="SimSun" w:hAnsi="Arial" w:cs="Arial"/>
                  <w:sz w:val="18"/>
                  <w:lang w:eastAsia="zh-CN"/>
                </w:rPr>
                <w:delText>[2.3]</w:delText>
              </w:r>
            </w:del>
            <w:ins w:id="1054" w:author="RAN4#90" w:date="2019-03-04T16:42:00Z">
              <w:r w:rsidR="00C5547A">
                <w:rPr>
                  <w:rFonts w:ascii="Arial" w:eastAsia="SimSun" w:hAnsi="Arial" w:cs="Arial" w:hint="eastAsia"/>
                  <w:sz w:val="18"/>
                  <w:lang w:eastAsia="zh-CN"/>
                </w:rPr>
                <w:t>[2.5]</w:t>
              </w:r>
            </w:ins>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3</w:t>
            </w:r>
          </w:p>
        </w:tc>
        <w:tc>
          <w:tcPr>
            <w:tcW w:w="851" w:type="dxa"/>
            <w:shd w:val="clear" w:color="auto" w:fill="auto"/>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10</w:t>
            </w:r>
            <w:r w:rsidRPr="00E210DB">
              <w:rPr>
                <w:rFonts w:ascii="Arial" w:eastAsia="SimSun" w:hAnsi="Arial" w:cs="Arial"/>
                <w:sz w:val="18"/>
                <w:lang w:eastAsia="zh-CN"/>
              </w:rPr>
              <w:t xml:space="preserve"> </w:t>
            </w:r>
            <w:r w:rsidRPr="00E210DB">
              <w:rPr>
                <w:rFonts w:ascii="Arial" w:eastAsia="SimSun" w:hAnsi="Arial" w:cs="Arial" w:hint="eastAsia"/>
                <w:sz w:val="18"/>
                <w:lang w:eastAsia="zh-CN"/>
              </w:rPr>
              <w:t>MHz</w:t>
            </w:r>
          </w:p>
        </w:tc>
        <w:tc>
          <w:tcPr>
            <w:tcW w:w="850"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48</w:t>
            </w:r>
          </w:p>
        </w:tc>
        <w:tc>
          <w:tcPr>
            <w:tcW w:w="914"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2</w:t>
            </w:r>
          </w:p>
        </w:tc>
        <w:tc>
          <w:tcPr>
            <w:tcW w:w="1138"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4</w:t>
            </w:r>
          </w:p>
        </w:tc>
        <w:tc>
          <w:tcPr>
            <w:tcW w:w="1134" w:type="dxa"/>
            <w:shd w:val="clear" w:color="auto" w:fill="auto"/>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sz w:val="18"/>
              </w:rPr>
              <w:t>R.PDCCH. 1-2.4 FDD</w:t>
            </w:r>
          </w:p>
        </w:tc>
        <w:tc>
          <w:tcPr>
            <w:tcW w:w="1276"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TDLA30-10</w:t>
            </w:r>
          </w:p>
        </w:tc>
        <w:tc>
          <w:tcPr>
            <w:tcW w:w="1130" w:type="dxa"/>
            <w:shd w:val="clear" w:color="auto" w:fill="auto"/>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1x</w:t>
            </w:r>
            <w:r w:rsidRPr="00E210DB">
              <w:rPr>
                <w:rFonts w:ascii="Arial" w:eastAsia="SimSun" w:hAnsi="Arial" w:cs="Arial"/>
                <w:sz w:val="18"/>
                <w:lang w:eastAsia="zh-CN"/>
              </w:rPr>
              <w:t>4 Low</w:t>
            </w:r>
          </w:p>
        </w:tc>
        <w:tc>
          <w:tcPr>
            <w:tcW w:w="992"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1</w:t>
            </w:r>
          </w:p>
        </w:tc>
        <w:tc>
          <w:tcPr>
            <w:tcW w:w="721"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[0.0]</w:t>
            </w:r>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4</w:t>
            </w:r>
          </w:p>
        </w:tc>
        <w:tc>
          <w:tcPr>
            <w:tcW w:w="851" w:type="dxa"/>
            <w:shd w:val="clear" w:color="auto" w:fill="auto"/>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10 MHz</w:t>
            </w:r>
          </w:p>
        </w:tc>
        <w:tc>
          <w:tcPr>
            <w:tcW w:w="850"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48</w:t>
            </w:r>
          </w:p>
        </w:tc>
        <w:tc>
          <w:tcPr>
            <w:tcW w:w="914"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1</w:t>
            </w:r>
          </w:p>
        </w:tc>
        <w:tc>
          <w:tcPr>
            <w:tcW w:w="1138"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4</w:t>
            </w:r>
          </w:p>
        </w:tc>
        <w:tc>
          <w:tcPr>
            <w:tcW w:w="1134" w:type="dxa"/>
            <w:shd w:val="clear" w:color="auto" w:fill="auto"/>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sz w:val="18"/>
              </w:rPr>
              <w:t>R.PDCCH.1-1.1 FDD</w:t>
            </w:r>
            <w:r w:rsidRPr="00E210DB" w:rsidDel="00114CE8">
              <w:rPr>
                <w:rFonts w:ascii="Arial" w:eastAsia="SimSun" w:hAnsi="Arial" w:hint="eastAsia"/>
                <w:sz w:val="18"/>
              </w:rPr>
              <w:t xml:space="preserve"> </w:t>
            </w:r>
          </w:p>
        </w:tc>
        <w:tc>
          <w:tcPr>
            <w:tcW w:w="1276"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TDLA30-10</w:t>
            </w:r>
          </w:p>
        </w:tc>
        <w:tc>
          <w:tcPr>
            <w:tcW w:w="1130" w:type="dxa"/>
            <w:shd w:val="clear" w:color="auto" w:fill="auto"/>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1x</w:t>
            </w:r>
            <w:r w:rsidRPr="00E210DB">
              <w:rPr>
                <w:rFonts w:ascii="Arial" w:eastAsia="SimSun" w:hAnsi="Arial" w:cs="Arial"/>
                <w:sz w:val="18"/>
                <w:lang w:eastAsia="zh-CN"/>
              </w:rPr>
              <w:t>4</w:t>
            </w:r>
            <w:r w:rsidRPr="00E210DB">
              <w:rPr>
                <w:rFonts w:ascii="Arial" w:eastAsia="SimSun" w:hAnsi="Arial" w:cs="Arial" w:hint="eastAsia"/>
                <w:sz w:val="18"/>
                <w:lang w:eastAsia="zh-CN"/>
              </w:rPr>
              <w:t xml:space="preserve"> Low</w:t>
            </w:r>
          </w:p>
        </w:tc>
        <w:tc>
          <w:tcPr>
            <w:tcW w:w="992"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1</w:t>
            </w:r>
          </w:p>
        </w:tc>
        <w:tc>
          <w:tcPr>
            <w:tcW w:w="721" w:type="dxa"/>
          </w:tcPr>
          <w:p w:rsidR="00E210DB" w:rsidRPr="00E210DB" w:rsidRDefault="00E210DB" w:rsidP="00E210DB">
            <w:pPr>
              <w:keepNext/>
              <w:keepLines/>
              <w:spacing w:after="0"/>
              <w:jc w:val="center"/>
              <w:rPr>
                <w:rFonts w:ascii="Arial" w:eastAsia="SimSun" w:hAnsi="Arial" w:cs="Arial"/>
                <w:sz w:val="18"/>
                <w:lang w:eastAsia="zh-CN"/>
              </w:rPr>
            </w:pPr>
            <w:del w:id="1055" w:author="RAN4#90" w:date="2019-03-04T16:42:00Z">
              <w:r w:rsidRPr="00E210DB" w:rsidDel="00C5547A">
                <w:rPr>
                  <w:rFonts w:ascii="Arial" w:eastAsia="SimSun" w:hAnsi="Arial" w:cs="Arial" w:hint="eastAsia"/>
                  <w:sz w:val="18"/>
                  <w:lang w:eastAsia="zh-CN"/>
                </w:rPr>
                <w:delText>TBD</w:delText>
              </w:r>
            </w:del>
            <w:ins w:id="1056" w:author="RAN4#90" w:date="2019-03-04T16:42:00Z">
              <w:r w:rsidR="00C5547A">
                <w:rPr>
                  <w:rFonts w:ascii="Arial" w:eastAsia="SimSun" w:hAnsi="Arial" w:cs="Arial" w:hint="eastAsia"/>
                  <w:sz w:val="18"/>
                  <w:lang w:eastAsia="zh-CN"/>
                </w:rPr>
                <w:t>[-0.7]</w:t>
              </w:r>
            </w:ins>
          </w:p>
        </w:tc>
      </w:tr>
    </w:tbl>
    <w:p w:rsidR="00E210DB" w:rsidRPr="00E210DB" w:rsidRDefault="00E210DB" w:rsidP="00E210DB">
      <w:pPr>
        <w:rPr>
          <w:rFonts w:eastAsia="SimSun"/>
        </w:rPr>
      </w:pPr>
    </w:p>
    <w:p w:rsidR="00E210DB" w:rsidRPr="00E210DB" w:rsidRDefault="00E210DB" w:rsidP="00E210DB">
      <w:pPr>
        <w:keepNext/>
        <w:keepLines/>
        <w:spacing w:before="120"/>
        <w:ind w:left="1701" w:hanging="1701"/>
        <w:outlineLvl w:val="4"/>
        <w:rPr>
          <w:rFonts w:ascii="Arial" w:eastAsia="SimSun" w:hAnsi="Arial"/>
          <w:snapToGrid w:val="0"/>
          <w:sz w:val="22"/>
        </w:rPr>
      </w:pPr>
      <w:bookmarkStart w:id="1057" w:name="_Toc535443034"/>
      <w:r w:rsidRPr="00E210DB">
        <w:rPr>
          <w:rFonts w:ascii="Arial" w:eastAsia="SimSun" w:hAnsi="Arial"/>
          <w:snapToGrid w:val="0"/>
          <w:sz w:val="22"/>
        </w:rPr>
        <w:t>5.3.3.1.2</w:t>
      </w:r>
      <w:r w:rsidRPr="00E210DB">
        <w:rPr>
          <w:rFonts w:ascii="Arial" w:eastAsia="SimSun" w:hAnsi="Arial" w:hint="eastAsia"/>
          <w:snapToGrid w:val="0"/>
          <w:sz w:val="22"/>
          <w:lang w:eastAsia="zh-CN"/>
        </w:rPr>
        <w:tab/>
      </w:r>
      <w:r w:rsidRPr="00E210DB">
        <w:rPr>
          <w:rFonts w:ascii="Arial" w:eastAsia="SimSun" w:hAnsi="Arial"/>
          <w:snapToGrid w:val="0"/>
          <w:sz w:val="22"/>
        </w:rPr>
        <w:t>2 Tx Antenna performances</w:t>
      </w:r>
      <w:bookmarkEnd w:id="1057"/>
    </w:p>
    <w:p w:rsidR="00E210DB" w:rsidRPr="00E210DB" w:rsidRDefault="00E210DB" w:rsidP="00E210DB">
      <w:pPr>
        <w:rPr>
          <w:rFonts w:eastAsia="SimSun" w:cs="v5.0.0"/>
        </w:rPr>
      </w:pPr>
      <w:r w:rsidRPr="00E210DB">
        <w:rPr>
          <w:rFonts w:eastAsia="SimSun" w:cs="v5.0.0"/>
        </w:rPr>
        <w:t xml:space="preserve">For the parameters specified in Table </w:t>
      </w:r>
      <w:r w:rsidRPr="00E210DB">
        <w:rPr>
          <w:rFonts w:eastAsia="SimSun" w:hint="eastAsia"/>
          <w:lang w:eastAsia="zh-CN"/>
        </w:rPr>
        <w:t>5.3.3.1</w:t>
      </w:r>
      <w:r w:rsidRPr="00E210DB">
        <w:rPr>
          <w:rFonts w:eastAsia="SimSun"/>
        </w:rPr>
        <w:t>-1</w:t>
      </w:r>
      <w:r w:rsidRPr="00E210DB">
        <w:rPr>
          <w:rFonts w:eastAsia="SimSun" w:cs="v5.0.0"/>
        </w:rPr>
        <w:t>, the average probability of a missed downlink scheduling grant (Pm-dsg) shall be below the specified value in Table 5.3.3.1.2-1. The downlink physical setup is in accordance with Annex C.3.1.</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5.3.3.1.2-1: Minimum performance for PDCCH with 15</w:t>
      </w:r>
      <w:r w:rsidRPr="00E210DB">
        <w:rPr>
          <w:rFonts w:ascii="Arial" w:eastAsia="SimSun" w:hAnsi="Arial" w:hint="eastAsia"/>
          <w:b/>
          <w:lang w:eastAsia="zh-CN"/>
        </w:rPr>
        <w:t xml:space="preserve"> </w:t>
      </w:r>
      <w:r w:rsidRPr="00E210DB">
        <w:rPr>
          <w:rFonts w:ascii="Arial" w:eastAsia="SimSun" w:hAnsi="Arial"/>
          <w:b/>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E210DB" w:rsidRPr="00E210DB" w:rsidTr="00251C6D">
        <w:trPr>
          <w:trHeight w:val="209"/>
          <w:jc w:val="center"/>
        </w:trPr>
        <w:tc>
          <w:tcPr>
            <w:tcW w:w="851" w:type="dxa"/>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number</w:t>
            </w:r>
          </w:p>
        </w:tc>
        <w:tc>
          <w:tcPr>
            <w:tcW w:w="851" w:type="dxa"/>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Bandwidth</w:t>
            </w:r>
          </w:p>
        </w:tc>
        <w:tc>
          <w:tcPr>
            <w:tcW w:w="850" w:type="dxa"/>
            <w:vMerge w:val="restart"/>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hint="eastAsia"/>
                <w:b/>
                <w:sz w:val="18"/>
                <w:lang w:eastAsia="zh-CN"/>
              </w:rPr>
              <w:t>CORES</w:t>
            </w:r>
            <w:r w:rsidRPr="00E210DB">
              <w:rPr>
                <w:rFonts w:ascii="Arial" w:eastAsia="SimSun" w:hAnsi="Arial"/>
                <w:b/>
                <w:sz w:val="18"/>
                <w:lang w:eastAsia="zh-CN"/>
              </w:rPr>
              <w:t>ET RB</w:t>
            </w:r>
          </w:p>
        </w:tc>
        <w:tc>
          <w:tcPr>
            <w:tcW w:w="914" w:type="dxa"/>
            <w:vMerge w:val="restart"/>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hint="eastAsia"/>
                <w:b/>
                <w:sz w:val="18"/>
                <w:lang w:eastAsia="zh-CN"/>
              </w:rPr>
              <w:t>CORESET duration</w:t>
            </w:r>
          </w:p>
        </w:tc>
        <w:tc>
          <w:tcPr>
            <w:tcW w:w="1138" w:type="dxa"/>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Aggregation level</w:t>
            </w:r>
          </w:p>
        </w:tc>
        <w:tc>
          <w:tcPr>
            <w:tcW w:w="1134" w:type="dxa"/>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 Channel</w:t>
            </w:r>
          </w:p>
        </w:tc>
        <w:tc>
          <w:tcPr>
            <w:tcW w:w="1276" w:type="dxa"/>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Propagation Condition</w:t>
            </w:r>
          </w:p>
        </w:tc>
        <w:tc>
          <w:tcPr>
            <w:tcW w:w="1130" w:type="dxa"/>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Antenna configuration and correlation Matrix</w:t>
            </w:r>
          </w:p>
        </w:tc>
        <w:tc>
          <w:tcPr>
            <w:tcW w:w="1713" w:type="dxa"/>
            <w:gridSpan w:val="2"/>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 value</w:t>
            </w:r>
          </w:p>
        </w:tc>
      </w:tr>
      <w:tr w:rsidR="00E210DB" w:rsidRPr="00E210DB" w:rsidTr="00251C6D">
        <w:trPr>
          <w:trHeight w:val="209"/>
          <w:jc w:val="center"/>
        </w:trPr>
        <w:tc>
          <w:tcPr>
            <w:tcW w:w="851" w:type="dxa"/>
            <w:vMerge/>
            <w:vAlign w:val="center"/>
          </w:tcPr>
          <w:p w:rsidR="00E210DB" w:rsidRPr="00E210DB" w:rsidRDefault="00E210DB" w:rsidP="00E210DB">
            <w:pPr>
              <w:keepNext/>
              <w:keepLines/>
              <w:spacing w:after="0"/>
              <w:jc w:val="center"/>
              <w:rPr>
                <w:rFonts w:ascii="Arial" w:eastAsia="SimSun" w:hAnsi="Arial"/>
                <w:b/>
                <w:sz w:val="18"/>
              </w:rPr>
            </w:pPr>
          </w:p>
        </w:tc>
        <w:tc>
          <w:tcPr>
            <w:tcW w:w="851" w:type="dxa"/>
            <w:vMerge/>
            <w:vAlign w:val="center"/>
          </w:tcPr>
          <w:p w:rsidR="00E210DB" w:rsidRPr="00E210DB" w:rsidRDefault="00E210DB" w:rsidP="00E210DB">
            <w:pPr>
              <w:keepNext/>
              <w:keepLines/>
              <w:spacing w:after="0"/>
              <w:jc w:val="center"/>
              <w:rPr>
                <w:rFonts w:ascii="Arial" w:eastAsia="SimSun" w:hAnsi="Arial"/>
                <w:b/>
                <w:sz w:val="18"/>
              </w:rPr>
            </w:pPr>
          </w:p>
        </w:tc>
        <w:tc>
          <w:tcPr>
            <w:tcW w:w="850" w:type="dxa"/>
            <w:vMerge/>
            <w:vAlign w:val="center"/>
          </w:tcPr>
          <w:p w:rsidR="00E210DB" w:rsidRPr="00E210DB" w:rsidRDefault="00E210DB" w:rsidP="00E210DB">
            <w:pPr>
              <w:keepNext/>
              <w:keepLines/>
              <w:spacing w:after="0"/>
              <w:jc w:val="center"/>
              <w:rPr>
                <w:rFonts w:ascii="Arial" w:eastAsia="SimSun" w:hAnsi="Arial"/>
                <w:b/>
                <w:sz w:val="18"/>
              </w:rPr>
            </w:pPr>
          </w:p>
        </w:tc>
        <w:tc>
          <w:tcPr>
            <w:tcW w:w="914" w:type="dxa"/>
            <w:vMerge/>
            <w:vAlign w:val="center"/>
          </w:tcPr>
          <w:p w:rsidR="00E210DB" w:rsidRPr="00E210DB" w:rsidRDefault="00E210DB" w:rsidP="00E210DB">
            <w:pPr>
              <w:keepNext/>
              <w:keepLines/>
              <w:spacing w:after="0"/>
              <w:jc w:val="center"/>
              <w:rPr>
                <w:rFonts w:ascii="Arial" w:eastAsia="SimSun" w:hAnsi="Arial"/>
                <w:b/>
                <w:sz w:val="18"/>
              </w:rPr>
            </w:pPr>
          </w:p>
        </w:tc>
        <w:tc>
          <w:tcPr>
            <w:tcW w:w="1138" w:type="dxa"/>
            <w:vMerge/>
            <w:vAlign w:val="center"/>
          </w:tcPr>
          <w:p w:rsidR="00E210DB" w:rsidRPr="00E210DB" w:rsidRDefault="00E210DB" w:rsidP="00E210DB">
            <w:pPr>
              <w:keepNext/>
              <w:keepLines/>
              <w:spacing w:after="0"/>
              <w:jc w:val="center"/>
              <w:rPr>
                <w:rFonts w:ascii="Arial" w:eastAsia="SimSun" w:hAnsi="Arial"/>
                <w:b/>
                <w:sz w:val="18"/>
              </w:rPr>
            </w:pPr>
          </w:p>
        </w:tc>
        <w:tc>
          <w:tcPr>
            <w:tcW w:w="1134" w:type="dxa"/>
            <w:vMerge/>
            <w:vAlign w:val="center"/>
          </w:tcPr>
          <w:p w:rsidR="00E210DB" w:rsidRPr="00E210DB" w:rsidRDefault="00E210DB" w:rsidP="00E210DB">
            <w:pPr>
              <w:keepNext/>
              <w:keepLines/>
              <w:spacing w:after="0"/>
              <w:jc w:val="center"/>
              <w:rPr>
                <w:rFonts w:ascii="Arial" w:eastAsia="SimSun" w:hAnsi="Arial"/>
                <w:b/>
                <w:sz w:val="18"/>
              </w:rPr>
            </w:pPr>
          </w:p>
        </w:tc>
        <w:tc>
          <w:tcPr>
            <w:tcW w:w="1276" w:type="dxa"/>
            <w:vMerge/>
            <w:vAlign w:val="center"/>
          </w:tcPr>
          <w:p w:rsidR="00E210DB" w:rsidRPr="00E210DB" w:rsidRDefault="00E210DB" w:rsidP="00E210DB">
            <w:pPr>
              <w:keepNext/>
              <w:keepLines/>
              <w:spacing w:after="0"/>
              <w:jc w:val="center"/>
              <w:rPr>
                <w:rFonts w:ascii="Arial" w:eastAsia="SimSun" w:hAnsi="Arial"/>
                <w:b/>
                <w:sz w:val="18"/>
              </w:rPr>
            </w:pPr>
          </w:p>
        </w:tc>
        <w:tc>
          <w:tcPr>
            <w:tcW w:w="1130" w:type="dxa"/>
            <w:vMerge/>
            <w:vAlign w:val="center"/>
          </w:tcPr>
          <w:p w:rsidR="00E210DB" w:rsidRPr="00E210DB" w:rsidRDefault="00E210DB" w:rsidP="00E210DB">
            <w:pPr>
              <w:keepNext/>
              <w:keepLines/>
              <w:spacing w:after="0"/>
              <w:jc w:val="center"/>
              <w:rPr>
                <w:rFonts w:ascii="Arial" w:eastAsia="SimSun" w:hAnsi="Arial"/>
                <w:b/>
                <w:sz w:val="18"/>
              </w:rPr>
            </w:pPr>
          </w:p>
        </w:tc>
        <w:tc>
          <w:tcPr>
            <w:tcW w:w="992" w:type="dxa"/>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Pm-dsg (%)</w:t>
            </w:r>
          </w:p>
        </w:tc>
        <w:tc>
          <w:tcPr>
            <w:tcW w:w="721" w:type="dxa"/>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SNR</w:t>
            </w:r>
            <w:r w:rsidRPr="00E210DB" w:rsidDel="005B3479">
              <w:rPr>
                <w:rFonts w:ascii="Arial" w:eastAsia="SimSun" w:hAnsi="Arial"/>
                <w:b/>
                <w:sz w:val="18"/>
              </w:rPr>
              <w:t xml:space="preserve"> </w:t>
            </w:r>
            <w:r w:rsidRPr="00E210DB">
              <w:rPr>
                <w:rFonts w:ascii="Arial" w:eastAsia="SimSun" w:hAnsi="Arial"/>
                <w:b/>
                <w:sz w:val="18"/>
              </w:rPr>
              <w:t>(dB)</w:t>
            </w:r>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851"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 MHz</w:t>
            </w:r>
          </w:p>
        </w:tc>
        <w:tc>
          <w:tcPr>
            <w:tcW w:w="850"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24</w:t>
            </w:r>
          </w:p>
        </w:tc>
        <w:tc>
          <w:tcPr>
            <w:tcW w:w="914"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w:t>
            </w:r>
          </w:p>
        </w:tc>
        <w:tc>
          <w:tcPr>
            <w:tcW w:w="1138" w:type="dxa"/>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c>
          <w:tcPr>
            <w:tcW w:w="1134"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R.PDCCH. 1-2.2 FDD</w:t>
            </w:r>
          </w:p>
        </w:tc>
        <w:tc>
          <w:tcPr>
            <w:tcW w:w="1276"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TDLC300-100</w:t>
            </w:r>
          </w:p>
        </w:tc>
        <w:tc>
          <w:tcPr>
            <w:tcW w:w="1130"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2x4 Low</w:t>
            </w:r>
          </w:p>
        </w:tc>
        <w:tc>
          <w:tcPr>
            <w:tcW w:w="992" w:type="dxa"/>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721" w:type="dxa"/>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TBD</w:t>
            </w:r>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w:t>
            </w:r>
          </w:p>
        </w:tc>
        <w:tc>
          <w:tcPr>
            <w:tcW w:w="851"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w:t>
            </w:r>
            <w:r w:rsidRPr="00E210DB">
              <w:rPr>
                <w:rFonts w:ascii="Arial" w:eastAsia="SimSun" w:hAnsi="Arial"/>
                <w:sz w:val="18"/>
                <w:lang w:eastAsia="zh-CN"/>
              </w:rPr>
              <w:t xml:space="preserve"> </w:t>
            </w:r>
            <w:r w:rsidRPr="00E210DB">
              <w:rPr>
                <w:rFonts w:ascii="Arial" w:eastAsia="SimSun" w:hAnsi="Arial" w:hint="eastAsia"/>
                <w:sz w:val="18"/>
                <w:lang w:eastAsia="zh-CN"/>
              </w:rPr>
              <w:t>MHz</w:t>
            </w:r>
          </w:p>
        </w:tc>
        <w:tc>
          <w:tcPr>
            <w:tcW w:w="850"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48</w:t>
            </w:r>
          </w:p>
        </w:tc>
        <w:tc>
          <w:tcPr>
            <w:tcW w:w="914"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w:t>
            </w:r>
          </w:p>
        </w:tc>
        <w:tc>
          <w:tcPr>
            <w:tcW w:w="1138"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8</w:t>
            </w:r>
          </w:p>
        </w:tc>
        <w:tc>
          <w:tcPr>
            <w:tcW w:w="1134"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R.PDCCH. 1-2.5 FDD</w:t>
            </w:r>
          </w:p>
        </w:tc>
        <w:tc>
          <w:tcPr>
            <w:tcW w:w="1276"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TDLC300-100</w:t>
            </w:r>
          </w:p>
        </w:tc>
        <w:tc>
          <w:tcPr>
            <w:tcW w:w="1130"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2x4</w:t>
            </w:r>
            <w:r w:rsidRPr="00E210DB">
              <w:rPr>
                <w:rFonts w:ascii="Arial" w:eastAsia="SimSun" w:hAnsi="Arial"/>
                <w:sz w:val="18"/>
                <w:lang w:eastAsia="zh-CN"/>
              </w:rPr>
              <w:t xml:space="preserve"> Low</w:t>
            </w:r>
          </w:p>
        </w:tc>
        <w:tc>
          <w:tcPr>
            <w:tcW w:w="992"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c>
          <w:tcPr>
            <w:tcW w:w="721" w:type="dxa"/>
          </w:tcPr>
          <w:p w:rsidR="00E210DB" w:rsidRPr="00E210DB" w:rsidRDefault="00E210DB" w:rsidP="00E210DB">
            <w:pPr>
              <w:keepNext/>
              <w:keepLines/>
              <w:spacing w:after="0"/>
              <w:jc w:val="center"/>
              <w:rPr>
                <w:rFonts w:ascii="Arial" w:eastAsia="SimSun" w:hAnsi="Arial"/>
                <w:sz w:val="18"/>
                <w:lang w:eastAsia="zh-CN"/>
              </w:rPr>
            </w:pPr>
            <w:del w:id="1058" w:author="RAN4#90" w:date="2019-03-04T16:43:00Z">
              <w:r w:rsidRPr="00E210DB" w:rsidDel="00C5547A">
                <w:rPr>
                  <w:rFonts w:ascii="Arial" w:eastAsia="SimSun" w:hAnsi="Arial"/>
                  <w:sz w:val="18"/>
                  <w:lang w:eastAsia="zh-CN"/>
                </w:rPr>
                <w:delText>[-4.9]</w:delText>
              </w:r>
            </w:del>
            <w:ins w:id="1059" w:author="RAN4#90" w:date="2019-03-04T16:43:00Z">
              <w:r w:rsidR="00C5547A">
                <w:rPr>
                  <w:rFonts w:ascii="Arial" w:eastAsia="SimSun" w:hAnsi="Arial" w:hint="eastAsia"/>
                  <w:sz w:val="18"/>
                  <w:lang w:eastAsia="zh-CN"/>
                </w:rPr>
                <w:t>[-4.8]</w:t>
              </w:r>
            </w:ins>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3</w:t>
            </w:r>
          </w:p>
        </w:tc>
        <w:tc>
          <w:tcPr>
            <w:tcW w:w="851"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 MHz</w:t>
            </w:r>
          </w:p>
        </w:tc>
        <w:tc>
          <w:tcPr>
            <w:tcW w:w="850"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48</w:t>
            </w:r>
          </w:p>
        </w:tc>
        <w:tc>
          <w:tcPr>
            <w:tcW w:w="914"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c>
          <w:tcPr>
            <w:tcW w:w="1138"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c>
          <w:tcPr>
            <w:tcW w:w="1134"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R.PDCCH.1-1.3 FDD</w:t>
            </w:r>
          </w:p>
        </w:tc>
        <w:tc>
          <w:tcPr>
            <w:tcW w:w="1276"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TDLA30-10</w:t>
            </w:r>
          </w:p>
        </w:tc>
        <w:tc>
          <w:tcPr>
            <w:tcW w:w="1130"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2x4 Low</w:t>
            </w:r>
          </w:p>
        </w:tc>
        <w:tc>
          <w:tcPr>
            <w:tcW w:w="992"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c>
          <w:tcPr>
            <w:tcW w:w="721"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TBD</w:t>
            </w:r>
          </w:p>
        </w:tc>
      </w:tr>
    </w:tbl>
    <w:p w:rsidR="00E210DB" w:rsidRPr="00E210DB" w:rsidRDefault="00E210DB" w:rsidP="00E210DB">
      <w:pPr>
        <w:rPr>
          <w:rFonts w:eastAsia="SimSun"/>
          <w:lang w:eastAsia="zh-CN"/>
        </w:rPr>
      </w:pP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1060" w:name="_Toc535443035"/>
      <w:r w:rsidRPr="00E210DB">
        <w:rPr>
          <w:rFonts w:ascii="Arial" w:eastAsia="SimSun" w:hAnsi="Arial"/>
          <w:sz w:val="24"/>
        </w:rPr>
        <w:t>5.</w:t>
      </w:r>
      <w:r w:rsidRPr="00E210DB">
        <w:rPr>
          <w:rFonts w:ascii="Arial" w:eastAsia="SimSun" w:hAnsi="Arial" w:hint="eastAsia"/>
          <w:sz w:val="24"/>
          <w:lang w:eastAsia="zh-CN"/>
        </w:rPr>
        <w:t>3</w:t>
      </w:r>
      <w:r w:rsidRPr="00E210DB">
        <w:rPr>
          <w:rFonts w:ascii="Arial" w:eastAsia="SimSun" w:hAnsi="Arial"/>
          <w:sz w:val="24"/>
        </w:rPr>
        <w:t>.</w:t>
      </w:r>
      <w:r w:rsidRPr="00E210DB">
        <w:rPr>
          <w:rFonts w:ascii="Arial" w:eastAsia="SimSun" w:hAnsi="Arial" w:hint="eastAsia"/>
          <w:sz w:val="24"/>
          <w:lang w:eastAsia="zh-CN"/>
        </w:rPr>
        <w:t>3</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hint="eastAsia"/>
          <w:sz w:val="24"/>
          <w:lang w:eastAsia="zh-CN"/>
        </w:rPr>
        <w:tab/>
      </w:r>
      <w:r w:rsidRPr="00E210DB">
        <w:rPr>
          <w:rFonts w:ascii="Arial" w:eastAsia="SimSun" w:hAnsi="Arial" w:hint="eastAsia"/>
          <w:sz w:val="24"/>
        </w:rPr>
        <w:t>TDD</w:t>
      </w:r>
      <w:bookmarkEnd w:id="1060"/>
    </w:p>
    <w:p w:rsidR="00E210DB" w:rsidRPr="00E210DB" w:rsidRDefault="00E210DB" w:rsidP="00E210DB">
      <w:pPr>
        <w:rPr>
          <w:rFonts w:eastAsia="SimSun"/>
        </w:rPr>
      </w:pPr>
      <w:r w:rsidRPr="00E210DB">
        <w:rPr>
          <w:rFonts w:eastAsia="SimSun"/>
        </w:rPr>
        <w:t xml:space="preserve">The parameters specified in Table </w:t>
      </w:r>
      <w:r w:rsidRPr="00E210DB">
        <w:rPr>
          <w:rFonts w:eastAsia="SimSun" w:hint="eastAsia"/>
          <w:lang w:eastAsia="zh-CN"/>
        </w:rPr>
        <w:t>5.3.3.2</w:t>
      </w:r>
      <w:r w:rsidRPr="00E210DB">
        <w:rPr>
          <w:rFonts w:eastAsia="SimSun"/>
        </w:rPr>
        <w:t>-1 are valid for all TDD tests unless otherwise stated.</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 xml:space="preserve">Table </w:t>
      </w:r>
      <w:r w:rsidRPr="00E210DB">
        <w:rPr>
          <w:rFonts w:ascii="Arial" w:eastAsia="SimSun" w:hAnsi="Arial" w:hint="eastAsia"/>
          <w:b/>
          <w:lang w:eastAsia="zh-CN"/>
        </w:rPr>
        <w:t>5.3.3.2</w:t>
      </w:r>
      <w:r w:rsidRPr="00E210DB">
        <w:rPr>
          <w:rFonts w:ascii="Arial" w:eastAsia="SimSun" w:hAnsi="Arial"/>
          <w:b/>
        </w:rPr>
        <w:t xml:space="preserve">-1: </w:t>
      </w:r>
      <w:r w:rsidRPr="00E210DB">
        <w:rPr>
          <w:rFonts w:ascii="Arial" w:eastAsia="SimSun" w:hAnsi="Arial" w:hint="eastAsia"/>
          <w:b/>
          <w:lang w:eastAsia="zh-CN"/>
        </w:rPr>
        <w:t xml:space="preserve">Common </w:t>
      </w:r>
      <w:r w:rsidRPr="00E210DB">
        <w:rPr>
          <w:rFonts w:ascii="Arial" w:eastAsia="SimSun" w:hAnsi="Arial"/>
          <w:b/>
        </w:rPr>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33"/>
        <w:gridCol w:w="1432"/>
      </w:tblGrid>
      <w:tr w:rsidR="00E210DB" w:rsidRPr="00E210DB" w:rsidTr="00251C6D">
        <w:trPr>
          <w:jc w:val="center"/>
        </w:trPr>
        <w:tc>
          <w:tcPr>
            <w:tcW w:w="3235" w:type="dxa"/>
            <w:tcBorders>
              <w:bottom w:val="nil"/>
            </w:tcBorders>
            <w:vAlign w:val="center"/>
          </w:tcPr>
          <w:p w:rsidR="00E210DB" w:rsidRPr="00E210DB" w:rsidRDefault="00E210DB" w:rsidP="00E210DB">
            <w:pPr>
              <w:keepNext/>
              <w:keepLines/>
              <w:spacing w:after="0"/>
              <w:jc w:val="center"/>
              <w:rPr>
                <w:rFonts w:ascii="Arial" w:eastAsia="?? ??" w:hAnsi="Arial" w:cs="Arial"/>
                <w:b/>
                <w:sz w:val="18"/>
              </w:rPr>
            </w:pPr>
            <w:r w:rsidRPr="00E210DB">
              <w:rPr>
                <w:rFonts w:ascii="Arial" w:eastAsia="?? ??" w:hAnsi="Arial" w:cs="Arial"/>
                <w:b/>
                <w:sz w:val="18"/>
              </w:rPr>
              <w:t>Parameter</w:t>
            </w:r>
          </w:p>
        </w:tc>
        <w:tc>
          <w:tcPr>
            <w:tcW w:w="1093" w:type="dxa"/>
            <w:tcBorders>
              <w:bottom w:val="nil"/>
            </w:tcBorders>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Unit</w:t>
            </w:r>
          </w:p>
        </w:tc>
        <w:tc>
          <w:tcPr>
            <w:tcW w:w="1559" w:type="dxa"/>
            <w:gridSpan w:val="2"/>
            <w:tcBorders>
              <w:bottom w:val="nil"/>
            </w:tcBorders>
            <w:vAlign w:val="center"/>
          </w:tcPr>
          <w:p w:rsidR="00E210DB" w:rsidRPr="00E210DB" w:rsidRDefault="00E210DB" w:rsidP="00E210DB">
            <w:pPr>
              <w:keepNext/>
              <w:keepLines/>
              <w:spacing w:after="0"/>
              <w:jc w:val="center"/>
              <w:rPr>
                <w:rFonts w:ascii="Arial" w:eastAsia="?? ??" w:hAnsi="Arial" w:cs="Arial"/>
                <w:b/>
                <w:sz w:val="18"/>
              </w:rPr>
            </w:pPr>
            <w:r w:rsidRPr="00E210DB">
              <w:rPr>
                <w:rFonts w:ascii="Arial" w:eastAsia="?? ??" w:hAnsi="Arial" w:cs="Arial"/>
                <w:b/>
                <w:sz w:val="18"/>
              </w:rPr>
              <w:t>1 Tx Antenna</w:t>
            </w:r>
          </w:p>
        </w:tc>
        <w:tc>
          <w:tcPr>
            <w:tcW w:w="1432" w:type="dxa"/>
            <w:tcBorders>
              <w:bottom w:val="nil"/>
            </w:tcBorders>
          </w:tcPr>
          <w:p w:rsidR="00E210DB" w:rsidRPr="00E210DB" w:rsidRDefault="00E210DB" w:rsidP="00E210DB">
            <w:pPr>
              <w:keepNext/>
              <w:keepLines/>
              <w:spacing w:after="0"/>
              <w:jc w:val="center"/>
              <w:rPr>
                <w:rFonts w:ascii="Arial" w:eastAsia="?? ??" w:hAnsi="Arial" w:cs="Arial"/>
                <w:b/>
                <w:sz w:val="18"/>
              </w:rPr>
            </w:pPr>
            <w:r w:rsidRPr="00E210DB">
              <w:rPr>
                <w:rFonts w:ascii="Arial" w:eastAsia="SimSun" w:hAnsi="Arial" w:cs="Arial"/>
                <w:b/>
                <w:snapToGrid w:val="0"/>
                <w:sz w:val="18"/>
              </w:rPr>
              <w:t>2 Tx Antenna</w:t>
            </w:r>
          </w:p>
        </w:tc>
      </w:tr>
      <w:tr w:rsidR="00E210DB" w:rsidRPr="00E210DB" w:rsidTr="00251C6D">
        <w:trPr>
          <w:cantSplit/>
          <w:trHeight w:val="62"/>
          <w:jc w:val="center"/>
        </w:trPr>
        <w:tc>
          <w:tcPr>
            <w:tcW w:w="3235"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TDD UL-DL pattern</w:t>
            </w:r>
          </w:p>
        </w:tc>
        <w:tc>
          <w:tcPr>
            <w:tcW w:w="1093" w:type="dxa"/>
            <w:vAlign w:val="center"/>
          </w:tcPr>
          <w:p w:rsidR="00E210DB" w:rsidRPr="00E210DB" w:rsidRDefault="00E210DB" w:rsidP="00E210DB">
            <w:pPr>
              <w:keepNext/>
              <w:keepLines/>
              <w:spacing w:after="0"/>
              <w:jc w:val="center"/>
              <w:rPr>
                <w:rFonts w:ascii="Arial" w:eastAsia="?? ??" w:hAnsi="Arial" w:cs="v5.0.0"/>
                <w:sz w:val="18"/>
              </w:rPr>
            </w:pPr>
          </w:p>
        </w:tc>
        <w:tc>
          <w:tcPr>
            <w:tcW w:w="2991" w:type="dxa"/>
            <w:gridSpan w:val="3"/>
            <w:vAlign w:val="center"/>
          </w:tcPr>
          <w:p w:rsidR="00E210DB" w:rsidRPr="00E210DB" w:rsidRDefault="00E210DB" w:rsidP="00E210DB">
            <w:pPr>
              <w:keepNext/>
              <w:keepLines/>
              <w:spacing w:after="0"/>
              <w:jc w:val="center"/>
              <w:rPr>
                <w:rFonts w:ascii="Arial" w:eastAsia="?? ??" w:hAnsi="Arial" w:cs="v5.0.0"/>
                <w:sz w:val="18"/>
              </w:rPr>
            </w:pPr>
            <w:r w:rsidRPr="00E210DB">
              <w:rPr>
                <w:rFonts w:ascii="Arial" w:eastAsia="SimSun" w:hAnsi="Arial"/>
                <w:sz w:val="18"/>
              </w:rPr>
              <w:t>FR1.30-1</w:t>
            </w:r>
          </w:p>
        </w:tc>
      </w:tr>
      <w:tr w:rsidR="00E210DB" w:rsidRPr="00E210DB" w:rsidTr="00251C6D">
        <w:trPr>
          <w:cantSplit/>
          <w:jc w:val="center"/>
        </w:trPr>
        <w:tc>
          <w:tcPr>
            <w:tcW w:w="3235"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CCE to REG mapping type</w:t>
            </w:r>
          </w:p>
        </w:tc>
        <w:tc>
          <w:tcPr>
            <w:tcW w:w="1093" w:type="dxa"/>
            <w:vAlign w:val="center"/>
          </w:tcPr>
          <w:p w:rsidR="00E210DB" w:rsidRPr="00E210DB" w:rsidRDefault="00E210DB" w:rsidP="00E210DB">
            <w:pPr>
              <w:keepNext/>
              <w:keepLines/>
              <w:spacing w:after="0"/>
              <w:jc w:val="center"/>
              <w:rPr>
                <w:rFonts w:ascii="Arial" w:eastAsia="?? ??" w:hAnsi="Arial" w:cs="v5.0.0"/>
                <w:sz w:val="18"/>
              </w:rPr>
            </w:pPr>
          </w:p>
        </w:tc>
        <w:tc>
          <w:tcPr>
            <w:tcW w:w="2991" w:type="dxa"/>
            <w:gridSpan w:val="3"/>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interleaved</w:t>
            </w:r>
          </w:p>
        </w:tc>
      </w:tr>
      <w:tr w:rsidR="00E210DB" w:rsidRPr="00E210DB" w:rsidTr="00251C6D">
        <w:trPr>
          <w:cantSplit/>
          <w:jc w:val="center"/>
        </w:trPr>
        <w:tc>
          <w:tcPr>
            <w:tcW w:w="3235"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Interleaver size</w:t>
            </w:r>
          </w:p>
        </w:tc>
        <w:tc>
          <w:tcPr>
            <w:tcW w:w="1093" w:type="dxa"/>
            <w:vAlign w:val="center"/>
          </w:tcPr>
          <w:p w:rsidR="00E210DB" w:rsidRPr="00E210DB" w:rsidRDefault="00E210DB" w:rsidP="00E210DB">
            <w:pPr>
              <w:keepNext/>
              <w:keepLines/>
              <w:spacing w:after="0"/>
              <w:jc w:val="center"/>
              <w:rPr>
                <w:rFonts w:ascii="Arial" w:eastAsia="?? ??" w:hAnsi="Arial" w:cs="v5.0.0"/>
                <w:sz w:val="18"/>
              </w:rPr>
            </w:pPr>
          </w:p>
        </w:tc>
        <w:tc>
          <w:tcPr>
            <w:tcW w:w="2991" w:type="dxa"/>
            <w:gridSpan w:val="3"/>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3</w:t>
            </w:r>
          </w:p>
        </w:tc>
      </w:tr>
      <w:tr w:rsidR="00E210DB" w:rsidRPr="00E210DB" w:rsidTr="00251C6D">
        <w:trPr>
          <w:cantSplit/>
          <w:jc w:val="center"/>
        </w:trPr>
        <w:tc>
          <w:tcPr>
            <w:tcW w:w="3235"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REG bundle size</w:t>
            </w:r>
          </w:p>
        </w:tc>
        <w:tc>
          <w:tcPr>
            <w:tcW w:w="1093" w:type="dxa"/>
            <w:vAlign w:val="center"/>
          </w:tcPr>
          <w:p w:rsidR="00E210DB" w:rsidRPr="00E210DB" w:rsidRDefault="00E210DB" w:rsidP="00E210DB">
            <w:pPr>
              <w:keepNext/>
              <w:keepLines/>
              <w:spacing w:after="0"/>
              <w:jc w:val="center"/>
              <w:rPr>
                <w:rFonts w:ascii="Arial" w:eastAsia="?? ??" w:hAnsi="Arial" w:cs="v5.0.0"/>
                <w:sz w:val="18"/>
              </w:rPr>
            </w:pPr>
          </w:p>
        </w:tc>
        <w:tc>
          <w:tcPr>
            <w:tcW w:w="1526" w:type="dxa"/>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2</w:t>
            </w:r>
          </w:p>
        </w:tc>
        <w:tc>
          <w:tcPr>
            <w:tcW w:w="1465" w:type="dxa"/>
            <w:gridSpan w:val="2"/>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6</w:t>
            </w:r>
          </w:p>
        </w:tc>
      </w:tr>
      <w:tr w:rsidR="00E210DB" w:rsidRPr="00E210DB" w:rsidTr="00251C6D">
        <w:trPr>
          <w:cantSplit/>
          <w:jc w:val="center"/>
        </w:trPr>
        <w:tc>
          <w:tcPr>
            <w:tcW w:w="3235" w:type="dxa"/>
            <w:vAlign w:val="center"/>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S</w:t>
            </w:r>
            <w:r w:rsidRPr="00E210DB">
              <w:rPr>
                <w:rFonts w:ascii="Arial" w:eastAsia="SimSun" w:hAnsi="Arial" w:cs="Arial" w:hint="eastAsia"/>
                <w:sz w:val="18"/>
                <w:lang w:eastAsia="zh-CN"/>
              </w:rPr>
              <w:t>hift</w:t>
            </w:r>
            <w:r w:rsidRPr="00E210DB">
              <w:rPr>
                <w:rFonts w:ascii="Arial" w:eastAsia="SimSun" w:hAnsi="Arial" w:cs="Arial"/>
                <w:sz w:val="18"/>
                <w:lang w:eastAsia="zh-CN"/>
              </w:rPr>
              <w:t xml:space="preserve"> </w:t>
            </w:r>
            <w:r w:rsidRPr="00E210DB">
              <w:rPr>
                <w:rFonts w:ascii="Arial" w:eastAsia="SimSun" w:hAnsi="Arial" w:cs="Arial" w:hint="eastAsia"/>
                <w:sz w:val="18"/>
                <w:lang w:eastAsia="zh-CN"/>
              </w:rPr>
              <w:t>Index</w:t>
            </w:r>
          </w:p>
        </w:tc>
        <w:tc>
          <w:tcPr>
            <w:tcW w:w="1093" w:type="dxa"/>
            <w:vAlign w:val="center"/>
          </w:tcPr>
          <w:p w:rsidR="00E210DB" w:rsidRPr="00E210DB" w:rsidRDefault="00E210DB" w:rsidP="00E210DB">
            <w:pPr>
              <w:keepNext/>
              <w:keepLines/>
              <w:spacing w:after="0"/>
              <w:jc w:val="center"/>
              <w:rPr>
                <w:rFonts w:ascii="Arial" w:eastAsia="?? ??" w:hAnsi="Arial" w:cs="v5.0.0"/>
                <w:sz w:val="18"/>
              </w:rPr>
            </w:pPr>
          </w:p>
        </w:tc>
        <w:tc>
          <w:tcPr>
            <w:tcW w:w="2991" w:type="dxa"/>
            <w:gridSpan w:val="3"/>
            <w:vAlign w:val="center"/>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0</w:t>
            </w:r>
          </w:p>
        </w:tc>
      </w:tr>
    </w:tbl>
    <w:p w:rsidR="00E210DB" w:rsidRPr="00E210DB" w:rsidRDefault="00E210DB" w:rsidP="00E210DB">
      <w:pPr>
        <w:rPr>
          <w:rFonts w:eastAsia="SimSun"/>
          <w:snapToGrid w:val="0"/>
        </w:rPr>
      </w:pPr>
    </w:p>
    <w:p w:rsidR="00E210DB" w:rsidRPr="00E210DB" w:rsidRDefault="00E210DB" w:rsidP="00E210DB">
      <w:pPr>
        <w:keepNext/>
        <w:keepLines/>
        <w:spacing w:before="120"/>
        <w:ind w:left="1701" w:hanging="1701"/>
        <w:outlineLvl w:val="4"/>
        <w:rPr>
          <w:rFonts w:ascii="Arial" w:eastAsia="SimSun" w:hAnsi="Arial"/>
          <w:snapToGrid w:val="0"/>
          <w:sz w:val="22"/>
        </w:rPr>
      </w:pPr>
      <w:bookmarkStart w:id="1061" w:name="_Toc535443036"/>
      <w:r w:rsidRPr="00E210DB">
        <w:rPr>
          <w:rFonts w:ascii="Arial" w:eastAsia="SimSun" w:hAnsi="Arial"/>
          <w:snapToGrid w:val="0"/>
          <w:sz w:val="22"/>
        </w:rPr>
        <w:t>5.3.3.2.1</w:t>
      </w:r>
      <w:r w:rsidRPr="00E210DB">
        <w:rPr>
          <w:rFonts w:ascii="Arial" w:eastAsia="SimSun" w:hAnsi="Arial" w:hint="eastAsia"/>
          <w:snapToGrid w:val="0"/>
          <w:sz w:val="22"/>
          <w:lang w:eastAsia="zh-CN"/>
        </w:rPr>
        <w:tab/>
      </w:r>
      <w:r w:rsidRPr="00E210DB">
        <w:rPr>
          <w:rFonts w:ascii="Arial" w:eastAsia="SimSun" w:hAnsi="Arial"/>
          <w:snapToGrid w:val="0"/>
          <w:sz w:val="22"/>
        </w:rPr>
        <w:t>1 Tx Antenna performances</w:t>
      </w:r>
      <w:bookmarkEnd w:id="1061"/>
    </w:p>
    <w:p w:rsidR="00E210DB" w:rsidRPr="00E210DB" w:rsidRDefault="00E210DB" w:rsidP="00E210DB">
      <w:pPr>
        <w:rPr>
          <w:rFonts w:eastAsia="SimSun" w:cs="v5.0.0"/>
        </w:rPr>
      </w:pPr>
      <w:r w:rsidRPr="00E210DB">
        <w:rPr>
          <w:rFonts w:eastAsia="SimSun" w:cs="v5.0.0"/>
        </w:rPr>
        <w:t xml:space="preserve">For the parameters specified in Table </w:t>
      </w:r>
      <w:r w:rsidRPr="00E210DB">
        <w:rPr>
          <w:rFonts w:eastAsia="SimSun" w:hint="eastAsia"/>
          <w:lang w:eastAsia="zh-CN"/>
        </w:rPr>
        <w:t>5.3.3.2</w:t>
      </w:r>
      <w:r w:rsidRPr="00E210DB">
        <w:rPr>
          <w:rFonts w:eastAsia="SimSun"/>
        </w:rPr>
        <w:t>-1</w:t>
      </w:r>
      <w:r w:rsidRPr="00E210DB">
        <w:rPr>
          <w:rFonts w:eastAsia="SimSun" w:cs="v5.0.0"/>
        </w:rPr>
        <w:t>, the average probability of a missed downlink scheduling grant (Pm-dsg) shall be below the specified value in Table 5.3.3.2.1-1. The downlink physical setup is in accordance with Annex C.3.1.</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5.3.3.2.1-1: Minimum performance for PDCCH with 30</w:t>
      </w:r>
      <w:r w:rsidRPr="00E210DB">
        <w:rPr>
          <w:rFonts w:ascii="Arial" w:eastAsia="SimSun" w:hAnsi="Arial" w:hint="eastAsia"/>
          <w:b/>
          <w:lang w:eastAsia="zh-CN"/>
        </w:rPr>
        <w:t xml:space="preserve"> </w:t>
      </w:r>
      <w:r w:rsidRPr="00E210DB">
        <w:rPr>
          <w:rFonts w:ascii="Arial" w:eastAsia="SimSun" w:hAnsi="Arial"/>
          <w:b/>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E210DB" w:rsidRPr="00E210DB" w:rsidTr="00251C6D">
        <w:trPr>
          <w:trHeight w:val="209"/>
          <w:jc w:val="center"/>
        </w:trPr>
        <w:tc>
          <w:tcPr>
            <w:tcW w:w="851"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Test number</w:t>
            </w:r>
          </w:p>
        </w:tc>
        <w:tc>
          <w:tcPr>
            <w:tcW w:w="851"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Bandwidth</w:t>
            </w:r>
          </w:p>
        </w:tc>
        <w:tc>
          <w:tcPr>
            <w:tcW w:w="850" w:type="dxa"/>
            <w:vMerge w:val="restart"/>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hint="eastAsia"/>
                <w:b/>
                <w:sz w:val="18"/>
                <w:lang w:eastAsia="zh-CN"/>
              </w:rPr>
              <w:t>CORES</w:t>
            </w:r>
            <w:r w:rsidRPr="00E210DB">
              <w:rPr>
                <w:rFonts w:ascii="Arial" w:eastAsia="SimSun" w:hAnsi="Arial" w:cs="Arial"/>
                <w:b/>
                <w:sz w:val="18"/>
                <w:lang w:eastAsia="zh-CN"/>
              </w:rPr>
              <w:t>ET RB</w:t>
            </w:r>
          </w:p>
        </w:tc>
        <w:tc>
          <w:tcPr>
            <w:tcW w:w="914" w:type="dxa"/>
            <w:vMerge w:val="restart"/>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hint="eastAsia"/>
                <w:b/>
                <w:sz w:val="18"/>
                <w:lang w:eastAsia="zh-CN"/>
              </w:rPr>
              <w:t>CORESET duration</w:t>
            </w:r>
          </w:p>
        </w:tc>
        <w:tc>
          <w:tcPr>
            <w:tcW w:w="1138"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Aggregation level</w:t>
            </w:r>
          </w:p>
        </w:tc>
        <w:tc>
          <w:tcPr>
            <w:tcW w:w="1134"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Channel</w:t>
            </w:r>
          </w:p>
        </w:tc>
        <w:tc>
          <w:tcPr>
            <w:tcW w:w="1276"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Propagation Condition</w:t>
            </w:r>
          </w:p>
        </w:tc>
        <w:tc>
          <w:tcPr>
            <w:tcW w:w="1130"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Antenna configuration and correlation Matrix</w:t>
            </w:r>
          </w:p>
        </w:tc>
        <w:tc>
          <w:tcPr>
            <w:tcW w:w="1713" w:type="dxa"/>
            <w:gridSpan w:val="2"/>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value</w:t>
            </w:r>
          </w:p>
        </w:tc>
      </w:tr>
      <w:tr w:rsidR="00E210DB" w:rsidRPr="00E210DB" w:rsidTr="00251C6D">
        <w:trPr>
          <w:trHeight w:val="209"/>
          <w:jc w:val="center"/>
        </w:trPr>
        <w:tc>
          <w:tcPr>
            <w:tcW w:w="851"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851"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850"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914"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1138"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1134"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1276"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1130"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992" w:type="dxa"/>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Pm-dsg (%)</w:t>
            </w:r>
          </w:p>
        </w:tc>
        <w:tc>
          <w:tcPr>
            <w:tcW w:w="721" w:type="dxa"/>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SNR</w:t>
            </w:r>
            <w:r w:rsidRPr="00E210DB" w:rsidDel="005B3479">
              <w:rPr>
                <w:rFonts w:ascii="Arial" w:eastAsia="SimSun" w:hAnsi="Arial" w:cs="Arial"/>
                <w:b/>
                <w:sz w:val="18"/>
              </w:rPr>
              <w:t xml:space="preserve"> </w:t>
            </w:r>
            <w:r w:rsidRPr="00E210DB">
              <w:rPr>
                <w:rFonts w:ascii="Arial" w:eastAsia="SimSun" w:hAnsi="Arial" w:cs="Arial"/>
                <w:b/>
                <w:sz w:val="18"/>
              </w:rPr>
              <w:t>(dB)</w:t>
            </w:r>
          </w:p>
        </w:tc>
      </w:tr>
      <w:tr w:rsidR="00C5547A" w:rsidRPr="00E210DB" w:rsidTr="00251C6D">
        <w:trPr>
          <w:trHeight w:val="209"/>
          <w:jc w:val="center"/>
          <w:ins w:id="1062" w:author="RAN4#90" w:date="2019-03-04T16:43:00Z"/>
        </w:trPr>
        <w:tc>
          <w:tcPr>
            <w:tcW w:w="851" w:type="dxa"/>
            <w:vAlign w:val="center"/>
          </w:tcPr>
          <w:p w:rsidR="00C5547A" w:rsidRPr="00E210DB" w:rsidRDefault="00C5547A" w:rsidP="00C5547A">
            <w:pPr>
              <w:pStyle w:val="TAC"/>
              <w:rPr>
                <w:ins w:id="1063" w:author="RAN4#90" w:date="2019-03-04T16:43:00Z"/>
                <w:rFonts w:eastAsia="SimSun"/>
                <w:lang w:eastAsia="zh-CN"/>
              </w:rPr>
            </w:pPr>
            <w:ins w:id="1064" w:author="RAN4#90" w:date="2019-03-04T16:43:00Z">
              <w:r w:rsidRPr="00C5547A">
                <w:t>1</w:t>
              </w:r>
            </w:ins>
          </w:p>
        </w:tc>
        <w:tc>
          <w:tcPr>
            <w:tcW w:w="851" w:type="dxa"/>
            <w:vAlign w:val="center"/>
          </w:tcPr>
          <w:p w:rsidR="00C5547A" w:rsidRPr="00E210DB" w:rsidRDefault="00C5547A" w:rsidP="00C5547A">
            <w:pPr>
              <w:pStyle w:val="TAC"/>
              <w:rPr>
                <w:ins w:id="1065" w:author="RAN4#90" w:date="2019-03-04T16:43:00Z"/>
                <w:rFonts w:eastAsia="SimSun"/>
              </w:rPr>
            </w:pPr>
            <w:ins w:id="1066" w:author="RAN4#90" w:date="2019-03-04T16:43:00Z">
              <w:r>
                <w:t>4</w:t>
              </w:r>
              <w:r w:rsidRPr="00C5547A">
                <w:t>0</w:t>
              </w:r>
              <w:r>
                <w:t xml:space="preserve"> MHz</w:t>
              </w:r>
            </w:ins>
          </w:p>
        </w:tc>
        <w:tc>
          <w:tcPr>
            <w:tcW w:w="850" w:type="dxa"/>
            <w:vAlign w:val="center"/>
          </w:tcPr>
          <w:p w:rsidR="00C5547A" w:rsidRPr="00E210DB" w:rsidRDefault="00C5547A" w:rsidP="00C5547A">
            <w:pPr>
              <w:pStyle w:val="TAC"/>
              <w:rPr>
                <w:ins w:id="1067" w:author="RAN4#90" w:date="2019-03-04T16:43:00Z"/>
                <w:rFonts w:eastAsia="SimSun"/>
              </w:rPr>
            </w:pPr>
            <w:ins w:id="1068" w:author="RAN4#90" w:date="2019-03-04T16:43:00Z">
              <w:r w:rsidRPr="00C5547A">
                <w:t>102</w:t>
              </w:r>
            </w:ins>
          </w:p>
        </w:tc>
        <w:tc>
          <w:tcPr>
            <w:tcW w:w="914" w:type="dxa"/>
            <w:vAlign w:val="center"/>
          </w:tcPr>
          <w:p w:rsidR="00C5547A" w:rsidRPr="00E210DB" w:rsidRDefault="00C5547A" w:rsidP="00C5547A">
            <w:pPr>
              <w:pStyle w:val="TAC"/>
              <w:rPr>
                <w:ins w:id="1069" w:author="RAN4#90" w:date="2019-03-04T16:43:00Z"/>
                <w:rFonts w:eastAsia="SimSun"/>
              </w:rPr>
            </w:pPr>
            <w:ins w:id="1070" w:author="RAN4#90" w:date="2019-03-04T16:43:00Z">
              <w:r w:rsidRPr="00C5547A">
                <w:t>1</w:t>
              </w:r>
            </w:ins>
          </w:p>
        </w:tc>
        <w:tc>
          <w:tcPr>
            <w:tcW w:w="1138" w:type="dxa"/>
            <w:vAlign w:val="center"/>
          </w:tcPr>
          <w:p w:rsidR="00C5547A" w:rsidRPr="00E210DB" w:rsidRDefault="00C5547A" w:rsidP="00C5547A">
            <w:pPr>
              <w:pStyle w:val="TAC"/>
              <w:rPr>
                <w:ins w:id="1071" w:author="RAN4#90" w:date="2019-03-04T16:43:00Z"/>
                <w:rFonts w:eastAsia="SimSun"/>
              </w:rPr>
            </w:pPr>
            <w:ins w:id="1072" w:author="RAN4#90" w:date="2019-03-04T16:43:00Z">
              <w:r w:rsidRPr="00C5547A">
                <w:t>2</w:t>
              </w:r>
            </w:ins>
          </w:p>
        </w:tc>
        <w:tc>
          <w:tcPr>
            <w:tcW w:w="1134" w:type="dxa"/>
            <w:vAlign w:val="center"/>
          </w:tcPr>
          <w:p w:rsidR="00C5547A" w:rsidRPr="00E210DB" w:rsidRDefault="00C5547A" w:rsidP="00C5547A">
            <w:pPr>
              <w:pStyle w:val="TAC"/>
              <w:rPr>
                <w:ins w:id="1073" w:author="RAN4#90" w:date="2019-03-04T16:43:00Z"/>
                <w:rFonts w:eastAsia="SimSun"/>
              </w:rPr>
            </w:pPr>
            <w:ins w:id="1074" w:author="RAN4#90" w:date="2019-03-04T16:43:00Z">
              <w:r>
                <w:rPr>
                  <w:rFonts w:eastAsia="Calibri"/>
                  <w:szCs w:val="18"/>
                </w:rPr>
                <w:t xml:space="preserve">R.PDCCH. </w:t>
              </w:r>
              <w:r>
                <w:rPr>
                  <w:rFonts w:eastAsia="Calibri"/>
                  <w:szCs w:val="18"/>
                  <w:lang w:val="en-US"/>
                </w:rPr>
                <w:t>2</w:t>
              </w:r>
              <w:r>
                <w:rPr>
                  <w:rFonts w:eastAsia="Calibri"/>
                  <w:szCs w:val="18"/>
                  <w:lang w:val="ru-RU"/>
                </w:rPr>
                <w:t>-</w:t>
              </w:r>
              <w:r>
                <w:rPr>
                  <w:rFonts w:eastAsia="Calibri"/>
                  <w:szCs w:val="18"/>
                  <w:lang w:val="en-US"/>
                </w:rPr>
                <w:t>1.</w:t>
              </w:r>
              <w:r>
                <w:rPr>
                  <w:rFonts w:eastAsia="Calibri"/>
                  <w:szCs w:val="18"/>
                </w:rPr>
                <w:t>1 TDD</w:t>
              </w:r>
            </w:ins>
          </w:p>
        </w:tc>
        <w:tc>
          <w:tcPr>
            <w:tcW w:w="1276" w:type="dxa"/>
            <w:vAlign w:val="center"/>
          </w:tcPr>
          <w:p w:rsidR="00C5547A" w:rsidRPr="00E210DB" w:rsidRDefault="00C5547A" w:rsidP="00C5547A">
            <w:pPr>
              <w:pStyle w:val="TAC"/>
              <w:rPr>
                <w:ins w:id="1075" w:author="RAN4#90" w:date="2019-03-04T16:43:00Z"/>
                <w:rFonts w:eastAsia="SimSun"/>
              </w:rPr>
            </w:pPr>
            <w:ins w:id="1076" w:author="RAN4#90" w:date="2019-03-04T16:43:00Z">
              <w:r w:rsidRPr="00AC684A">
                <w:t>TDLA30-10</w:t>
              </w:r>
            </w:ins>
          </w:p>
        </w:tc>
        <w:tc>
          <w:tcPr>
            <w:tcW w:w="1130" w:type="dxa"/>
            <w:vAlign w:val="center"/>
          </w:tcPr>
          <w:p w:rsidR="00C5547A" w:rsidRPr="00E210DB" w:rsidRDefault="00C5547A" w:rsidP="00C5547A">
            <w:pPr>
              <w:pStyle w:val="TAC"/>
              <w:rPr>
                <w:ins w:id="1077" w:author="RAN4#90" w:date="2019-03-04T16:43:00Z"/>
                <w:rFonts w:eastAsia="SimSun"/>
              </w:rPr>
            </w:pPr>
            <w:ins w:id="1078" w:author="RAN4#90" w:date="2019-03-04T16:43:00Z">
              <w:r w:rsidRPr="00C5547A">
                <w:t>1x4 Low</w:t>
              </w:r>
            </w:ins>
          </w:p>
        </w:tc>
        <w:tc>
          <w:tcPr>
            <w:tcW w:w="992" w:type="dxa"/>
            <w:vAlign w:val="center"/>
          </w:tcPr>
          <w:p w:rsidR="00C5547A" w:rsidRPr="00E210DB" w:rsidRDefault="00C5547A" w:rsidP="00C5547A">
            <w:pPr>
              <w:pStyle w:val="TAC"/>
              <w:rPr>
                <w:ins w:id="1079" w:author="RAN4#90" w:date="2019-03-04T16:43:00Z"/>
                <w:rFonts w:eastAsia="SimSun"/>
              </w:rPr>
            </w:pPr>
            <w:ins w:id="1080" w:author="RAN4#90" w:date="2019-03-04T16:43:00Z">
              <w:r w:rsidRPr="00C5547A">
                <w:t>1</w:t>
              </w:r>
            </w:ins>
          </w:p>
        </w:tc>
        <w:tc>
          <w:tcPr>
            <w:tcW w:w="721" w:type="dxa"/>
            <w:vAlign w:val="center"/>
          </w:tcPr>
          <w:p w:rsidR="00C5547A" w:rsidRPr="00E210DB" w:rsidRDefault="00C5547A" w:rsidP="00C5547A">
            <w:pPr>
              <w:pStyle w:val="TAC"/>
              <w:rPr>
                <w:ins w:id="1081" w:author="RAN4#90" w:date="2019-03-04T16:43:00Z"/>
                <w:rFonts w:eastAsia="SimSun"/>
              </w:rPr>
            </w:pPr>
            <w:ins w:id="1082" w:author="RAN4#90" w:date="2019-03-04T16:43:00Z">
              <w:r w:rsidRPr="00C5547A">
                <w:t>TBD</w:t>
              </w:r>
            </w:ins>
          </w:p>
        </w:tc>
      </w:tr>
      <w:tr w:rsidR="00C5547A" w:rsidRPr="00E210DB" w:rsidTr="00251C6D">
        <w:trPr>
          <w:trHeight w:val="209"/>
          <w:jc w:val="center"/>
          <w:ins w:id="1083" w:author="RAN4#90" w:date="2019-03-04T16:43:00Z"/>
        </w:trPr>
        <w:tc>
          <w:tcPr>
            <w:tcW w:w="851" w:type="dxa"/>
            <w:vAlign w:val="center"/>
          </w:tcPr>
          <w:p w:rsidR="00C5547A" w:rsidRDefault="00C5547A" w:rsidP="00C5547A">
            <w:pPr>
              <w:pStyle w:val="TAC"/>
              <w:rPr>
                <w:ins w:id="1084" w:author="RAN4#90" w:date="2019-03-04T16:43:00Z"/>
                <w:rFonts w:eastAsia="SimSun"/>
                <w:lang w:eastAsia="zh-CN"/>
              </w:rPr>
            </w:pPr>
            <w:ins w:id="1085" w:author="RAN4#90" w:date="2019-03-04T16:43:00Z">
              <w:r w:rsidRPr="00C5547A">
                <w:t>2</w:t>
              </w:r>
            </w:ins>
          </w:p>
        </w:tc>
        <w:tc>
          <w:tcPr>
            <w:tcW w:w="851" w:type="dxa"/>
            <w:vAlign w:val="center"/>
          </w:tcPr>
          <w:p w:rsidR="00C5547A" w:rsidRPr="00E210DB" w:rsidRDefault="00C5547A" w:rsidP="00C5547A">
            <w:pPr>
              <w:pStyle w:val="TAC"/>
              <w:rPr>
                <w:ins w:id="1086" w:author="RAN4#90" w:date="2019-03-04T16:43:00Z"/>
                <w:rFonts w:eastAsia="SimSun"/>
              </w:rPr>
            </w:pPr>
            <w:ins w:id="1087" w:author="RAN4#90" w:date="2019-03-04T16:43:00Z">
              <w:r>
                <w:t>4</w:t>
              </w:r>
              <w:r w:rsidRPr="00C5547A">
                <w:t>0</w:t>
              </w:r>
              <w:r>
                <w:t xml:space="preserve"> MHz</w:t>
              </w:r>
            </w:ins>
          </w:p>
        </w:tc>
        <w:tc>
          <w:tcPr>
            <w:tcW w:w="850" w:type="dxa"/>
            <w:vAlign w:val="center"/>
          </w:tcPr>
          <w:p w:rsidR="00C5547A" w:rsidRPr="00E210DB" w:rsidRDefault="00C5547A" w:rsidP="00C5547A">
            <w:pPr>
              <w:pStyle w:val="TAC"/>
              <w:rPr>
                <w:ins w:id="1088" w:author="RAN4#90" w:date="2019-03-04T16:43:00Z"/>
                <w:rFonts w:eastAsia="SimSun"/>
              </w:rPr>
            </w:pPr>
            <w:ins w:id="1089" w:author="RAN4#90" w:date="2019-03-04T16:43:00Z">
              <w:r w:rsidRPr="00C5547A">
                <w:t>102</w:t>
              </w:r>
            </w:ins>
          </w:p>
        </w:tc>
        <w:tc>
          <w:tcPr>
            <w:tcW w:w="914" w:type="dxa"/>
            <w:vAlign w:val="center"/>
          </w:tcPr>
          <w:p w:rsidR="00C5547A" w:rsidRPr="00E210DB" w:rsidRDefault="00C5547A" w:rsidP="00C5547A">
            <w:pPr>
              <w:pStyle w:val="TAC"/>
              <w:rPr>
                <w:ins w:id="1090" w:author="RAN4#90" w:date="2019-03-04T16:43:00Z"/>
                <w:rFonts w:eastAsia="SimSun"/>
              </w:rPr>
            </w:pPr>
            <w:ins w:id="1091" w:author="RAN4#90" w:date="2019-03-04T16:43:00Z">
              <w:r w:rsidRPr="00C5547A">
                <w:t>1</w:t>
              </w:r>
            </w:ins>
          </w:p>
        </w:tc>
        <w:tc>
          <w:tcPr>
            <w:tcW w:w="1138" w:type="dxa"/>
            <w:vAlign w:val="center"/>
          </w:tcPr>
          <w:p w:rsidR="00C5547A" w:rsidRPr="00E210DB" w:rsidRDefault="00C5547A" w:rsidP="00C5547A">
            <w:pPr>
              <w:pStyle w:val="TAC"/>
              <w:rPr>
                <w:ins w:id="1092" w:author="RAN4#90" w:date="2019-03-04T16:43:00Z"/>
                <w:rFonts w:eastAsia="SimSun"/>
              </w:rPr>
            </w:pPr>
            <w:ins w:id="1093" w:author="RAN4#90" w:date="2019-03-04T16:43:00Z">
              <w:r w:rsidRPr="00C5547A">
                <w:t>4</w:t>
              </w:r>
            </w:ins>
          </w:p>
        </w:tc>
        <w:tc>
          <w:tcPr>
            <w:tcW w:w="1134" w:type="dxa"/>
            <w:vAlign w:val="center"/>
          </w:tcPr>
          <w:p w:rsidR="00C5547A" w:rsidRPr="00E210DB" w:rsidRDefault="00C5547A" w:rsidP="00C5547A">
            <w:pPr>
              <w:pStyle w:val="TAC"/>
              <w:rPr>
                <w:ins w:id="1094" w:author="RAN4#90" w:date="2019-03-04T16:43:00Z"/>
                <w:rFonts w:eastAsia="SimSun"/>
              </w:rPr>
            </w:pPr>
            <w:ins w:id="1095" w:author="RAN4#90" w:date="2019-03-04T16:43:00Z">
              <w:r>
                <w:rPr>
                  <w:rFonts w:eastAsia="Calibri"/>
                  <w:szCs w:val="18"/>
                </w:rPr>
                <w:t xml:space="preserve">R.PDCCH. </w:t>
              </w:r>
              <w:r>
                <w:rPr>
                  <w:rFonts w:eastAsia="Calibri"/>
                  <w:szCs w:val="18"/>
                  <w:lang w:val="en-US"/>
                </w:rPr>
                <w:t>2</w:t>
              </w:r>
              <w:r>
                <w:rPr>
                  <w:rFonts w:eastAsia="Calibri"/>
                  <w:szCs w:val="18"/>
                  <w:lang w:val="ru-RU"/>
                </w:rPr>
                <w:t>-</w:t>
              </w:r>
              <w:r>
                <w:rPr>
                  <w:rFonts w:eastAsia="Calibri"/>
                  <w:szCs w:val="18"/>
                  <w:lang w:val="en-US"/>
                </w:rPr>
                <w:t>1.</w:t>
              </w:r>
              <w:r>
                <w:rPr>
                  <w:rFonts w:eastAsia="Calibri"/>
                  <w:szCs w:val="18"/>
                </w:rPr>
                <w:t>2 TDD</w:t>
              </w:r>
            </w:ins>
          </w:p>
        </w:tc>
        <w:tc>
          <w:tcPr>
            <w:tcW w:w="1276" w:type="dxa"/>
            <w:vAlign w:val="center"/>
          </w:tcPr>
          <w:p w:rsidR="00C5547A" w:rsidRPr="00E210DB" w:rsidRDefault="00C5547A" w:rsidP="00C5547A">
            <w:pPr>
              <w:pStyle w:val="TAC"/>
              <w:rPr>
                <w:ins w:id="1096" w:author="RAN4#90" w:date="2019-03-04T16:43:00Z"/>
                <w:rFonts w:eastAsia="SimSun"/>
              </w:rPr>
            </w:pPr>
            <w:ins w:id="1097" w:author="RAN4#90" w:date="2019-03-04T16:43:00Z">
              <w:r w:rsidRPr="00AC684A">
                <w:t>TDLC300-100</w:t>
              </w:r>
            </w:ins>
          </w:p>
        </w:tc>
        <w:tc>
          <w:tcPr>
            <w:tcW w:w="1130" w:type="dxa"/>
            <w:vAlign w:val="center"/>
          </w:tcPr>
          <w:p w:rsidR="00C5547A" w:rsidRPr="00E210DB" w:rsidRDefault="00C5547A" w:rsidP="00C5547A">
            <w:pPr>
              <w:pStyle w:val="TAC"/>
              <w:rPr>
                <w:ins w:id="1098" w:author="RAN4#90" w:date="2019-03-04T16:43:00Z"/>
                <w:rFonts w:eastAsia="SimSun"/>
              </w:rPr>
            </w:pPr>
            <w:ins w:id="1099" w:author="RAN4#90" w:date="2019-03-04T16:43:00Z">
              <w:r w:rsidRPr="00C5547A">
                <w:t>1x4 Low</w:t>
              </w:r>
            </w:ins>
          </w:p>
        </w:tc>
        <w:tc>
          <w:tcPr>
            <w:tcW w:w="992" w:type="dxa"/>
            <w:vAlign w:val="center"/>
          </w:tcPr>
          <w:p w:rsidR="00C5547A" w:rsidRPr="00E210DB" w:rsidRDefault="00C5547A" w:rsidP="00C5547A">
            <w:pPr>
              <w:pStyle w:val="TAC"/>
              <w:rPr>
                <w:ins w:id="1100" w:author="RAN4#90" w:date="2019-03-04T16:43:00Z"/>
                <w:rFonts w:eastAsia="SimSun"/>
              </w:rPr>
            </w:pPr>
            <w:ins w:id="1101" w:author="RAN4#90" w:date="2019-03-04T16:43:00Z">
              <w:r w:rsidRPr="00C5547A">
                <w:t>1</w:t>
              </w:r>
            </w:ins>
          </w:p>
        </w:tc>
        <w:tc>
          <w:tcPr>
            <w:tcW w:w="721" w:type="dxa"/>
            <w:vAlign w:val="center"/>
          </w:tcPr>
          <w:p w:rsidR="00C5547A" w:rsidRPr="00E210DB" w:rsidRDefault="00C5547A" w:rsidP="00C5547A">
            <w:pPr>
              <w:pStyle w:val="TAC"/>
              <w:rPr>
                <w:ins w:id="1102" w:author="RAN4#90" w:date="2019-03-04T16:43:00Z"/>
                <w:rFonts w:eastAsia="SimSun"/>
              </w:rPr>
            </w:pPr>
            <w:ins w:id="1103" w:author="RAN4#90" w:date="2019-03-04T16:43:00Z">
              <w:r w:rsidRPr="00C5547A">
                <w:t>TBD</w:t>
              </w:r>
            </w:ins>
          </w:p>
        </w:tc>
      </w:tr>
      <w:tr w:rsidR="00C5547A" w:rsidRPr="00E210DB" w:rsidTr="00251C6D">
        <w:trPr>
          <w:trHeight w:val="209"/>
          <w:jc w:val="center"/>
          <w:ins w:id="1104" w:author="RAN4#90" w:date="2019-03-04T16:43:00Z"/>
        </w:trPr>
        <w:tc>
          <w:tcPr>
            <w:tcW w:w="851" w:type="dxa"/>
            <w:vAlign w:val="center"/>
          </w:tcPr>
          <w:p w:rsidR="00C5547A" w:rsidRDefault="00C5547A" w:rsidP="00C5547A">
            <w:pPr>
              <w:pStyle w:val="TAC"/>
              <w:rPr>
                <w:ins w:id="1105" w:author="RAN4#90" w:date="2019-03-04T16:43:00Z"/>
                <w:rFonts w:eastAsia="SimSun"/>
                <w:lang w:eastAsia="zh-CN"/>
              </w:rPr>
            </w:pPr>
            <w:ins w:id="1106" w:author="RAN4#90" w:date="2019-03-04T16:43:00Z">
              <w:r>
                <w:rPr>
                  <w:rFonts w:hint="eastAsia"/>
                  <w:lang w:eastAsia="zh-CN"/>
                </w:rPr>
                <w:t>3</w:t>
              </w:r>
            </w:ins>
          </w:p>
        </w:tc>
        <w:tc>
          <w:tcPr>
            <w:tcW w:w="851" w:type="dxa"/>
            <w:vAlign w:val="center"/>
          </w:tcPr>
          <w:p w:rsidR="00C5547A" w:rsidRPr="00E210DB" w:rsidRDefault="00C5547A" w:rsidP="00C5547A">
            <w:pPr>
              <w:pStyle w:val="TAC"/>
              <w:rPr>
                <w:ins w:id="1107" w:author="RAN4#90" w:date="2019-03-04T16:43:00Z"/>
                <w:rFonts w:eastAsia="SimSun"/>
              </w:rPr>
            </w:pPr>
            <w:ins w:id="1108" w:author="RAN4#90" w:date="2019-03-04T16:43:00Z">
              <w:r>
                <w:rPr>
                  <w:lang w:eastAsia="zh-CN"/>
                </w:rPr>
                <w:t>40 MHz</w:t>
              </w:r>
            </w:ins>
          </w:p>
        </w:tc>
        <w:tc>
          <w:tcPr>
            <w:tcW w:w="850" w:type="dxa"/>
            <w:vAlign w:val="center"/>
          </w:tcPr>
          <w:p w:rsidR="00C5547A" w:rsidRPr="00E210DB" w:rsidRDefault="00C5547A" w:rsidP="00C5547A">
            <w:pPr>
              <w:pStyle w:val="TAC"/>
              <w:rPr>
                <w:ins w:id="1109" w:author="RAN4#90" w:date="2019-03-04T16:43:00Z"/>
                <w:rFonts w:eastAsia="SimSun"/>
              </w:rPr>
            </w:pPr>
            <w:ins w:id="1110" w:author="RAN4#90" w:date="2019-03-04T16:43:00Z">
              <w:r>
                <w:rPr>
                  <w:rFonts w:hint="eastAsia"/>
                  <w:lang w:eastAsia="zh-CN"/>
                </w:rPr>
                <w:t>4</w:t>
              </w:r>
              <w:r>
                <w:rPr>
                  <w:lang w:eastAsia="zh-CN"/>
                </w:rPr>
                <w:t>8</w:t>
              </w:r>
            </w:ins>
          </w:p>
        </w:tc>
        <w:tc>
          <w:tcPr>
            <w:tcW w:w="914" w:type="dxa"/>
            <w:vAlign w:val="center"/>
          </w:tcPr>
          <w:p w:rsidR="00C5547A" w:rsidRPr="00E210DB" w:rsidRDefault="00C5547A" w:rsidP="00C5547A">
            <w:pPr>
              <w:pStyle w:val="TAC"/>
              <w:rPr>
                <w:ins w:id="1111" w:author="RAN4#90" w:date="2019-03-04T16:43:00Z"/>
                <w:rFonts w:eastAsia="SimSun"/>
              </w:rPr>
            </w:pPr>
            <w:ins w:id="1112" w:author="RAN4#90" w:date="2019-03-04T16:43:00Z">
              <w:r>
                <w:rPr>
                  <w:rFonts w:hint="eastAsia"/>
                  <w:lang w:eastAsia="zh-CN"/>
                </w:rPr>
                <w:t>2</w:t>
              </w:r>
            </w:ins>
          </w:p>
        </w:tc>
        <w:tc>
          <w:tcPr>
            <w:tcW w:w="1138" w:type="dxa"/>
            <w:vAlign w:val="center"/>
          </w:tcPr>
          <w:p w:rsidR="00C5547A" w:rsidRPr="00E210DB" w:rsidRDefault="00C5547A" w:rsidP="00C5547A">
            <w:pPr>
              <w:pStyle w:val="TAC"/>
              <w:rPr>
                <w:ins w:id="1113" w:author="RAN4#90" w:date="2019-03-04T16:43:00Z"/>
                <w:rFonts w:eastAsia="SimSun"/>
              </w:rPr>
            </w:pPr>
            <w:ins w:id="1114" w:author="RAN4#90" w:date="2019-03-04T16:43:00Z">
              <w:r>
                <w:rPr>
                  <w:rFonts w:hint="eastAsia"/>
                  <w:lang w:eastAsia="zh-CN"/>
                </w:rPr>
                <w:t>1</w:t>
              </w:r>
              <w:r>
                <w:rPr>
                  <w:lang w:eastAsia="zh-CN"/>
                </w:rPr>
                <w:t>6</w:t>
              </w:r>
            </w:ins>
          </w:p>
        </w:tc>
        <w:tc>
          <w:tcPr>
            <w:tcW w:w="1134" w:type="dxa"/>
            <w:vAlign w:val="center"/>
          </w:tcPr>
          <w:p w:rsidR="00C5547A" w:rsidRPr="00E210DB" w:rsidRDefault="00C5547A" w:rsidP="00C5547A">
            <w:pPr>
              <w:pStyle w:val="TAC"/>
              <w:rPr>
                <w:ins w:id="1115" w:author="RAN4#90" w:date="2019-03-04T16:43:00Z"/>
                <w:rFonts w:eastAsia="SimSun"/>
              </w:rPr>
            </w:pPr>
            <w:ins w:id="1116" w:author="RAN4#90" w:date="2019-03-04T16:43:00Z">
              <w:r>
                <w:rPr>
                  <w:rFonts w:eastAsia="Calibri"/>
                  <w:szCs w:val="18"/>
                </w:rPr>
                <w:t xml:space="preserve">R.PDCCH. </w:t>
              </w:r>
              <w:r>
                <w:rPr>
                  <w:rFonts w:eastAsia="Calibri"/>
                  <w:szCs w:val="18"/>
                  <w:lang w:val="en-US"/>
                </w:rPr>
                <w:t>2</w:t>
              </w:r>
              <w:r>
                <w:rPr>
                  <w:rFonts w:eastAsia="Calibri"/>
                  <w:szCs w:val="18"/>
                  <w:lang w:val="ru-RU"/>
                </w:rPr>
                <w:t>-</w:t>
              </w:r>
              <w:r>
                <w:rPr>
                  <w:rFonts w:eastAsia="Calibri"/>
                  <w:szCs w:val="18"/>
                  <w:lang w:val="en-US"/>
                </w:rPr>
                <w:t>2.</w:t>
              </w:r>
              <w:r>
                <w:rPr>
                  <w:rFonts w:eastAsia="Calibri"/>
                  <w:szCs w:val="18"/>
                </w:rPr>
                <w:t>1 TDD</w:t>
              </w:r>
            </w:ins>
          </w:p>
        </w:tc>
        <w:tc>
          <w:tcPr>
            <w:tcW w:w="1276" w:type="dxa"/>
            <w:vAlign w:val="center"/>
          </w:tcPr>
          <w:p w:rsidR="00C5547A" w:rsidRPr="00E210DB" w:rsidRDefault="00C5547A" w:rsidP="00C5547A">
            <w:pPr>
              <w:pStyle w:val="TAC"/>
              <w:rPr>
                <w:ins w:id="1117" w:author="RAN4#90" w:date="2019-03-04T16:43:00Z"/>
                <w:rFonts w:eastAsia="SimSun"/>
              </w:rPr>
            </w:pPr>
            <w:ins w:id="1118" w:author="RAN4#90" w:date="2019-03-04T16:43:00Z">
              <w:r w:rsidRPr="00C5547A">
                <w:rPr>
                  <w:lang w:eastAsia="zh-CN"/>
                </w:rPr>
                <w:t>TDLA30-10</w:t>
              </w:r>
            </w:ins>
          </w:p>
        </w:tc>
        <w:tc>
          <w:tcPr>
            <w:tcW w:w="1130" w:type="dxa"/>
            <w:vAlign w:val="center"/>
          </w:tcPr>
          <w:p w:rsidR="00C5547A" w:rsidRPr="00E210DB" w:rsidRDefault="00C5547A" w:rsidP="00C5547A">
            <w:pPr>
              <w:pStyle w:val="TAC"/>
              <w:rPr>
                <w:ins w:id="1119" w:author="RAN4#90" w:date="2019-03-04T16:43:00Z"/>
                <w:rFonts w:eastAsia="SimSun"/>
              </w:rPr>
            </w:pPr>
            <w:ins w:id="1120" w:author="RAN4#90" w:date="2019-03-04T16:43:00Z">
              <w:r>
                <w:rPr>
                  <w:rFonts w:hint="eastAsia"/>
                  <w:lang w:eastAsia="zh-CN"/>
                </w:rPr>
                <w:t>1</w:t>
              </w:r>
              <w:r>
                <w:rPr>
                  <w:lang w:eastAsia="zh-CN"/>
                </w:rPr>
                <w:t>x4 Medium A</w:t>
              </w:r>
            </w:ins>
          </w:p>
        </w:tc>
        <w:tc>
          <w:tcPr>
            <w:tcW w:w="992" w:type="dxa"/>
            <w:vAlign w:val="center"/>
          </w:tcPr>
          <w:p w:rsidR="00C5547A" w:rsidRPr="00E210DB" w:rsidRDefault="00C5547A" w:rsidP="00C5547A">
            <w:pPr>
              <w:pStyle w:val="TAC"/>
              <w:rPr>
                <w:ins w:id="1121" w:author="RAN4#90" w:date="2019-03-04T16:43:00Z"/>
                <w:rFonts w:eastAsia="SimSun"/>
              </w:rPr>
            </w:pPr>
            <w:ins w:id="1122" w:author="RAN4#90" w:date="2019-03-04T16:43:00Z">
              <w:r>
                <w:rPr>
                  <w:rFonts w:hint="eastAsia"/>
                  <w:lang w:eastAsia="zh-CN"/>
                </w:rPr>
                <w:t>1</w:t>
              </w:r>
            </w:ins>
          </w:p>
        </w:tc>
        <w:tc>
          <w:tcPr>
            <w:tcW w:w="721" w:type="dxa"/>
            <w:vAlign w:val="center"/>
          </w:tcPr>
          <w:p w:rsidR="00C5547A" w:rsidRPr="00E210DB" w:rsidRDefault="00C5547A" w:rsidP="00C5547A">
            <w:pPr>
              <w:pStyle w:val="TAC"/>
              <w:rPr>
                <w:ins w:id="1123" w:author="RAN4#90" w:date="2019-03-04T16:43:00Z"/>
                <w:rFonts w:eastAsia="SimSun"/>
              </w:rPr>
            </w:pPr>
            <w:ins w:id="1124" w:author="RAN4#90" w:date="2019-03-04T16:43:00Z">
              <w:r>
                <w:rPr>
                  <w:lang w:eastAsia="zh-CN"/>
                </w:rPr>
                <w:t>[-4.1]</w:t>
              </w:r>
            </w:ins>
          </w:p>
        </w:tc>
      </w:tr>
    </w:tbl>
    <w:p w:rsidR="00E210DB" w:rsidRPr="00E210DB" w:rsidRDefault="00E210DB" w:rsidP="00E210DB">
      <w:pPr>
        <w:rPr>
          <w:rFonts w:eastAsia="SimSun"/>
        </w:rPr>
      </w:pPr>
    </w:p>
    <w:p w:rsidR="00E210DB" w:rsidRPr="00E210DB" w:rsidRDefault="00E210DB" w:rsidP="00E210DB">
      <w:pPr>
        <w:keepNext/>
        <w:keepLines/>
        <w:spacing w:before="120"/>
        <w:ind w:left="1701" w:hanging="1701"/>
        <w:outlineLvl w:val="4"/>
        <w:rPr>
          <w:rFonts w:ascii="Arial" w:eastAsia="SimSun" w:hAnsi="Arial"/>
          <w:snapToGrid w:val="0"/>
          <w:sz w:val="22"/>
        </w:rPr>
      </w:pPr>
      <w:bookmarkStart w:id="1125" w:name="_Toc535443037"/>
      <w:r w:rsidRPr="00E210DB">
        <w:rPr>
          <w:rFonts w:ascii="Arial" w:eastAsia="SimSun" w:hAnsi="Arial"/>
          <w:snapToGrid w:val="0"/>
          <w:sz w:val="22"/>
        </w:rPr>
        <w:t>5.3.3.2.2</w:t>
      </w:r>
      <w:r w:rsidRPr="00E210DB">
        <w:rPr>
          <w:rFonts w:ascii="Arial" w:eastAsia="SimSun" w:hAnsi="Arial" w:hint="eastAsia"/>
          <w:snapToGrid w:val="0"/>
          <w:sz w:val="22"/>
          <w:lang w:eastAsia="zh-CN"/>
        </w:rPr>
        <w:tab/>
      </w:r>
      <w:r w:rsidRPr="00E210DB">
        <w:rPr>
          <w:rFonts w:ascii="Arial" w:eastAsia="SimSun" w:hAnsi="Arial"/>
          <w:snapToGrid w:val="0"/>
          <w:sz w:val="22"/>
        </w:rPr>
        <w:t>2 Tx Antenna performances</w:t>
      </w:r>
      <w:bookmarkEnd w:id="1125"/>
    </w:p>
    <w:p w:rsidR="00E210DB" w:rsidRPr="00E210DB" w:rsidRDefault="00E210DB" w:rsidP="00E210DB">
      <w:pPr>
        <w:rPr>
          <w:rFonts w:eastAsia="SimSun" w:cs="v5.0.0"/>
        </w:rPr>
      </w:pPr>
      <w:r w:rsidRPr="00E210DB">
        <w:rPr>
          <w:rFonts w:eastAsia="SimSun" w:cs="v5.0.0"/>
        </w:rPr>
        <w:t xml:space="preserve">For the parameters specified in Table </w:t>
      </w:r>
      <w:r w:rsidRPr="00E210DB">
        <w:rPr>
          <w:rFonts w:eastAsia="SimSun" w:hint="eastAsia"/>
          <w:lang w:eastAsia="zh-CN"/>
        </w:rPr>
        <w:t>5.3.3.2</w:t>
      </w:r>
      <w:r w:rsidRPr="00E210DB">
        <w:rPr>
          <w:rFonts w:eastAsia="SimSun"/>
        </w:rPr>
        <w:t>-1</w:t>
      </w:r>
      <w:r w:rsidRPr="00E210DB">
        <w:rPr>
          <w:rFonts w:eastAsia="SimSun" w:cs="v5.0.0"/>
        </w:rPr>
        <w:t>, the average probability of a missed downlink scheduling grant (Pm-dsg) shall be below the specified value in Table 5.3.3.2.2-1. The downlink physical setup is in accordance with Annex C.3.1.</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5.3.3.2.2-1: Minimum performance for PDCCH with 30</w:t>
      </w:r>
      <w:r w:rsidRPr="00E210DB">
        <w:rPr>
          <w:rFonts w:ascii="Arial" w:eastAsia="SimSun" w:hAnsi="Arial" w:hint="eastAsia"/>
          <w:b/>
          <w:lang w:eastAsia="zh-CN"/>
        </w:rPr>
        <w:t xml:space="preserve"> </w:t>
      </w:r>
      <w:r w:rsidRPr="00E210DB">
        <w:rPr>
          <w:rFonts w:ascii="Arial" w:eastAsia="SimSun" w:hAnsi="Arial"/>
          <w:b/>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E210DB" w:rsidRPr="00E210DB" w:rsidTr="00251C6D">
        <w:trPr>
          <w:trHeight w:val="209"/>
          <w:jc w:val="center"/>
        </w:trPr>
        <w:tc>
          <w:tcPr>
            <w:tcW w:w="851"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Test number</w:t>
            </w:r>
          </w:p>
        </w:tc>
        <w:tc>
          <w:tcPr>
            <w:tcW w:w="851"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Bandwidth</w:t>
            </w:r>
          </w:p>
        </w:tc>
        <w:tc>
          <w:tcPr>
            <w:tcW w:w="850" w:type="dxa"/>
            <w:vMerge w:val="restart"/>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hint="eastAsia"/>
                <w:b/>
                <w:sz w:val="18"/>
                <w:lang w:eastAsia="zh-CN"/>
              </w:rPr>
              <w:t>CORES</w:t>
            </w:r>
            <w:r w:rsidRPr="00E210DB">
              <w:rPr>
                <w:rFonts w:ascii="Arial" w:eastAsia="SimSun" w:hAnsi="Arial" w:cs="Arial"/>
                <w:b/>
                <w:sz w:val="18"/>
                <w:lang w:eastAsia="zh-CN"/>
              </w:rPr>
              <w:t>ET RB</w:t>
            </w:r>
          </w:p>
        </w:tc>
        <w:tc>
          <w:tcPr>
            <w:tcW w:w="914" w:type="dxa"/>
            <w:vMerge w:val="restart"/>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hint="eastAsia"/>
                <w:b/>
                <w:sz w:val="18"/>
                <w:lang w:eastAsia="zh-CN"/>
              </w:rPr>
              <w:t>CORESET duration</w:t>
            </w:r>
          </w:p>
        </w:tc>
        <w:tc>
          <w:tcPr>
            <w:tcW w:w="1138"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Aggregation level</w:t>
            </w:r>
          </w:p>
        </w:tc>
        <w:tc>
          <w:tcPr>
            <w:tcW w:w="1134"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Channel</w:t>
            </w:r>
          </w:p>
        </w:tc>
        <w:tc>
          <w:tcPr>
            <w:tcW w:w="1276"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Propagation Condition</w:t>
            </w:r>
          </w:p>
        </w:tc>
        <w:tc>
          <w:tcPr>
            <w:tcW w:w="1130"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Antenna configuration and correlation Matrix</w:t>
            </w:r>
          </w:p>
        </w:tc>
        <w:tc>
          <w:tcPr>
            <w:tcW w:w="1713" w:type="dxa"/>
            <w:gridSpan w:val="2"/>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value</w:t>
            </w:r>
          </w:p>
        </w:tc>
      </w:tr>
      <w:tr w:rsidR="00E210DB" w:rsidRPr="00E210DB" w:rsidTr="00251C6D">
        <w:trPr>
          <w:trHeight w:val="209"/>
          <w:jc w:val="center"/>
        </w:trPr>
        <w:tc>
          <w:tcPr>
            <w:tcW w:w="851"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851"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850"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914"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1138"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1134"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1276"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1130"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992" w:type="dxa"/>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Pm-dsg (%)</w:t>
            </w:r>
          </w:p>
        </w:tc>
        <w:tc>
          <w:tcPr>
            <w:tcW w:w="721" w:type="dxa"/>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SNR</w:t>
            </w:r>
            <w:r w:rsidRPr="00E210DB" w:rsidDel="005B3479">
              <w:rPr>
                <w:rFonts w:ascii="Arial" w:eastAsia="SimSun" w:hAnsi="Arial" w:cs="Arial"/>
                <w:b/>
                <w:sz w:val="18"/>
              </w:rPr>
              <w:t xml:space="preserve"> </w:t>
            </w:r>
            <w:r w:rsidRPr="00E210DB">
              <w:rPr>
                <w:rFonts w:ascii="Arial" w:eastAsia="SimSun" w:hAnsi="Arial" w:cs="Arial"/>
                <w:b/>
                <w:sz w:val="18"/>
              </w:rPr>
              <w:t>(dB)</w:t>
            </w:r>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w:t>
            </w:r>
          </w:p>
        </w:tc>
        <w:tc>
          <w:tcPr>
            <w:tcW w:w="851"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40 MHz</w:t>
            </w:r>
          </w:p>
        </w:tc>
        <w:tc>
          <w:tcPr>
            <w:tcW w:w="850"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90</w:t>
            </w:r>
          </w:p>
        </w:tc>
        <w:tc>
          <w:tcPr>
            <w:tcW w:w="914"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1</w:t>
            </w:r>
          </w:p>
        </w:tc>
        <w:tc>
          <w:tcPr>
            <w:tcW w:w="1138" w:type="dxa"/>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8</w:t>
            </w:r>
          </w:p>
        </w:tc>
        <w:tc>
          <w:tcPr>
            <w:tcW w:w="1134"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TBD</w:t>
            </w:r>
          </w:p>
        </w:tc>
        <w:tc>
          <w:tcPr>
            <w:tcW w:w="1276"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TDLC300-100</w:t>
            </w:r>
          </w:p>
        </w:tc>
        <w:tc>
          <w:tcPr>
            <w:tcW w:w="1130"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2x4 Low</w:t>
            </w:r>
          </w:p>
        </w:tc>
        <w:tc>
          <w:tcPr>
            <w:tcW w:w="992" w:type="dxa"/>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w:t>
            </w:r>
          </w:p>
        </w:tc>
        <w:tc>
          <w:tcPr>
            <w:tcW w:w="721" w:type="dxa"/>
          </w:tcPr>
          <w:p w:rsidR="00E210DB" w:rsidRPr="00E210DB" w:rsidRDefault="00E210DB" w:rsidP="00E210DB">
            <w:pPr>
              <w:keepNext/>
              <w:keepLines/>
              <w:spacing w:after="0"/>
              <w:jc w:val="center"/>
              <w:rPr>
                <w:rFonts w:ascii="Arial" w:eastAsia="SimSun" w:hAnsi="Arial" w:cs="Arial"/>
                <w:sz w:val="18"/>
                <w:lang w:eastAsia="zh-CN"/>
              </w:rPr>
            </w:pPr>
            <w:del w:id="1126" w:author="RAN4#90" w:date="2019-03-04T16:44:00Z">
              <w:r w:rsidRPr="00E210DB" w:rsidDel="009A5520">
                <w:rPr>
                  <w:rFonts w:ascii="Arial" w:eastAsia="SimSun" w:hAnsi="Arial" w:cs="Arial"/>
                  <w:sz w:val="18"/>
                </w:rPr>
                <w:delText>TBD</w:delText>
              </w:r>
            </w:del>
            <w:ins w:id="1127" w:author="RAN4#90" w:date="2019-03-04T16:44:00Z">
              <w:r w:rsidR="009A5520">
                <w:rPr>
                  <w:rFonts w:ascii="Arial" w:eastAsia="SimSun" w:hAnsi="Arial" w:cs="Arial" w:hint="eastAsia"/>
                  <w:sz w:val="18"/>
                  <w:lang w:eastAsia="zh-CN"/>
                </w:rPr>
                <w:t>[-4.6]</w:t>
              </w:r>
            </w:ins>
          </w:p>
        </w:tc>
      </w:tr>
    </w:tbl>
    <w:p w:rsidR="00E210DB" w:rsidRPr="00E210DB" w:rsidRDefault="00E210DB" w:rsidP="00E210DB">
      <w:pPr>
        <w:rPr>
          <w:rFonts w:eastAsia="SimSun"/>
          <w:lang w:eastAsia="zh-CN"/>
        </w:rPr>
      </w:pPr>
    </w:p>
    <w:p w:rsidR="00E210DB" w:rsidRPr="00E210DB" w:rsidRDefault="00E210DB" w:rsidP="00E210DB">
      <w:pPr>
        <w:keepNext/>
        <w:keepLines/>
        <w:spacing w:before="180"/>
        <w:ind w:left="1134" w:hanging="1134"/>
        <w:outlineLvl w:val="1"/>
        <w:rPr>
          <w:rFonts w:ascii="Arial" w:eastAsia="SimSun" w:hAnsi="Arial"/>
          <w:sz w:val="32"/>
        </w:rPr>
      </w:pPr>
      <w:bookmarkStart w:id="1128" w:name="_Toc535443038"/>
      <w:r w:rsidRPr="00E210DB">
        <w:rPr>
          <w:rFonts w:ascii="Arial" w:eastAsia="SimSun" w:hAnsi="Arial"/>
          <w:sz w:val="32"/>
        </w:rPr>
        <w:t>5.</w:t>
      </w:r>
      <w:r w:rsidRPr="00E210DB">
        <w:rPr>
          <w:rFonts w:ascii="Arial" w:eastAsia="SimSun" w:hAnsi="Arial" w:hint="eastAsia"/>
          <w:sz w:val="32"/>
        </w:rPr>
        <w:t>4</w:t>
      </w:r>
      <w:r w:rsidRPr="00E210DB">
        <w:rPr>
          <w:rFonts w:ascii="Arial" w:eastAsia="SimSun" w:hAnsi="Arial" w:hint="eastAsia"/>
          <w:sz w:val="32"/>
          <w:lang w:eastAsia="zh-CN"/>
        </w:rPr>
        <w:tab/>
      </w:r>
      <w:r w:rsidRPr="00E210DB">
        <w:rPr>
          <w:rFonts w:ascii="Arial" w:eastAsia="SimSun" w:hAnsi="Arial"/>
          <w:sz w:val="32"/>
        </w:rPr>
        <w:t>PBCH demodulation requirements</w:t>
      </w:r>
      <w:bookmarkEnd w:id="1128"/>
    </w:p>
    <w:p w:rsidR="00E210DB" w:rsidRPr="00E210DB" w:rsidRDefault="00E210DB" w:rsidP="00E210DB">
      <w:pPr>
        <w:rPr>
          <w:rFonts w:eastAsia="SimSun"/>
        </w:rPr>
      </w:pPr>
      <w:r w:rsidRPr="00E210DB">
        <w:rPr>
          <w:rFonts w:eastAsia="SimSun"/>
        </w:rPr>
        <w:t>The receiver characteristics of PBCH are determined by the probability of miss-detection of the PBCH (Pm-bch), which is defined as</w:t>
      </w:r>
    </w:p>
    <w:p w:rsidR="00E210DB" w:rsidRPr="00E210DB" w:rsidRDefault="00E210DB" w:rsidP="00E210DB">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rsidR="00E210DB" w:rsidRPr="00E210DB" w:rsidRDefault="00E210DB" w:rsidP="00E210DB">
      <w:pPr>
        <w:rPr>
          <w:rFonts w:eastAsia="SimSun"/>
          <w:lang w:eastAsia="zh-CN"/>
        </w:rPr>
      </w:pPr>
      <w:r w:rsidRPr="00E210DB">
        <w:rPr>
          <w:rFonts w:eastAsia="SimSun"/>
        </w:rPr>
        <w:t>Where A is the number of correctly decoded MIB PDUs and B is the number of transmitted MIB PDUs. The Pm-bch is derived with the assumption UE combines the PBCH symbols of the same SS/PBCH block index within the MIB TTI (80ms).</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1129" w:name="_Toc535443039"/>
      <w:r w:rsidRPr="00E210DB">
        <w:rPr>
          <w:rFonts w:ascii="Arial" w:eastAsia="SimSun" w:hAnsi="Arial"/>
          <w:sz w:val="28"/>
        </w:rPr>
        <w:t>5.</w:t>
      </w:r>
      <w:r w:rsidRPr="00E210DB">
        <w:rPr>
          <w:rFonts w:ascii="Arial" w:eastAsia="SimSun" w:hAnsi="Arial" w:hint="eastAsia"/>
          <w:sz w:val="28"/>
          <w:lang w:eastAsia="zh-CN"/>
        </w:rPr>
        <w:t>4</w:t>
      </w:r>
      <w:r w:rsidRPr="00E210DB">
        <w:rPr>
          <w:rFonts w:ascii="Arial" w:eastAsia="SimSun" w:hAnsi="Arial"/>
          <w:sz w:val="28"/>
        </w:rPr>
        <w:t>.1</w:t>
      </w:r>
      <w:r w:rsidRPr="00E210DB">
        <w:rPr>
          <w:rFonts w:ascii="Arial" w:eastAsia="SimSun" w:hAnsi="Arial" w:hint="eastAsia"/>
          <w:sz w:val="28"/>
          <w:lang w:eastAsia="zh-CN"/>
        </w:rPr>
        <w:tab/>
      </w:r>
      <w:r w:rsidRPr="00E210DB">
        <w:rPr>
          <w:rFonts w:ascii="Arial" w:eastAsia="SimSun" w:hAnsi="Arial" w:hint="eastAsia"/>
          <w:sz w:val="28"/>
        </w:rPr>
        <w:t>1</w:t>
      </w:r>
      <w:r w:rsidRPr="00E210DB">
        <w:rPr>
          <w:rFonts w:ascii="Arial" w:eastAsia="SimSun" w:hAnsi="Arial"/>
          <w:sz w:val="28"/>
        </w:rPr>
        <w:t>RX requirements</w:t>
      </w:r>
      <w:bookmarkEnd w:id="1129"/>
    </w:p>
    <w:p w:rsidR="00E210DB" w:rsidRPr="00E210DB" w:rsidRDefault="00E210DB" w:rsidP="00E210DB">
      <w:pPr>
        <w:rPr>
          <w:rFonts w:eastAsia="SimSun"/>
          <w:lang w:eastAsia="zh-CN"/>
        </w:rPr>
      </w:pPr>
      <w:r w:rsidRPr="00E210DB">
        <w:rPr>
          <w:rFonts w:eastAsia="SimSun" w:hint="eastAsia"/>
          <w:lang w:eastAsia="zh-CN"/>
        </w:rPr>
        <w:t>(Void)</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1130" w:name="_Toc535443040"/>
      <w:r w:rsidRPr="00E210DB">
        <w:rPr>
          <w:rFonts w:ascii="Arial" w:eastAsia="SimSun" w:hAnsi="Arial"/>
          <w:sz w:val="28"/>
        </w:rPr>
        <w:t>5.</w:t>
      </w:r>
      <w:r w:rsidRPr="00E210DB">
        <w:rPr>
          <w:rFonts w:ascii="Arial" w:eastAsia="SimSun" w:hAnsi="Arial" w:hint="eastAsia"/>
          <w:sz w:val="28"/>
          <w:lang w:eastAsia="zh-CN"/>
        </w:rPr>
        <w:t>4</w:t>
      </w:r>
      <w:r w:rsidRPr="00E210DB">
        <w:rPr>
          <w:rFonts w:ascii="Arial" w:eastAsia="SimSun" w:hAnsi="Arial"/>
          <w:sz w:val="28"/>
        </w:rPr>
        <w:t>.</w:t>
      </w:r>
      <w:r w:rsidRPr="00E210DB">
        <w:rPr>
          <w:rFonts w:ascii="Arial" w:eastAsia="SimSun" w:hAnsi="Arial" w:hint="eastAsia"/>
          <w:sz w:val="28"/>
          <w:lang w:eastAsia="zh-CN"/>
        </w:rPr>
        <w:t>2</w:t>
      </w:r>
      <w:r w:rsidRPr="00E210DB">
        <w:rPr>
          <w:rFonts w:ascii="Arial" w:eastAsia="SimSun" w:hAnsi="Arial" w:hint="eastAsia"/>
          <w:sz w:val="28"/>
          <w:lang w:eastAsia="zh-CN"/>
        </w:rPr>
        <w:tab/>
      </w:r>
      <w:r w:rsidRPr="00E210DB">
        <w:rPr>
          <w:rFonts w:ascii="Arial" w:eastAsia="SimSun" w:hAnsi="Arial" w:hint="eastAsia"/>
          <w:sz w:val="28"/>
        </w:rPr>
        <w:t>2</w:t>
      </w:r>
      <w:r w:rsidRPr="00E210DB">
        <w:rPr>
          <w:rFonts w:ascii="Arial" w:eastAsia="SimSun" w:hAnsi="Arial"/>
          <w:sz w:val="28"/>
        </w:rPr>
        <w:t>RX requirements</w:t>
      </w:r>
      <w:bookmarkEnd w:id="1130"/>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1131" w:name="_Toc535443041"/>
      <w:r w:rsidRPr="00E210DB">
        <w:rPr>
          <w:rFonts w:ascii="Arial" w:eastAsia="SimSun" w:hAnsi="Arial"/>
          <w:sz w:val="24"/>
        </w:rPr>
        <w:t>5.</w:t>
      </w:r>
      <w:r w:rsidRPr="00E210DB">
        <w:rPr>
          <w:rFonts w:ascii="Arial" w:eastAsia="SimSun" w:hAnsi="Arial" w:hint="eastAsia"/>
          <w:sz w:val="24"/>
          <w:lang w:eastAsia="zh-CN"/>
        </w:rPr>
        <w:t>4</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sz w:val="24"/>
        </w:rPr>
        <w:t>.1</w:t>
      </w:r>
      <w:r w:rsidRPr="00E210DB">
        <w:rPr>
          <w:rFonts w:ascii="Arial" w:eastAsia="SimSun" w:hAnsi="Arial" w:hint="eastAsia"/>
          <w:sz w:val="24"/>
          <w:lang w:eastAsia="zh-CN"/>
        </w:rPr>
        <w:tab/>
        <w:t>FDD</w:t>
      </w:r>
      <w:bookmarkEnd w:id="1131"/>
    </w:p>
    <w:p w:rsidR="00E210DB" w:rsidRPr="00E210DB" w:rsidRDefault="00E210DB" w:rsidP="00E210DB">
      <w:pPr>
        <w:keepNext/>
        <w:keepLines/>
        <w:spacing w:before="60"/>
        <w:jc w:val="center"/>
        <w:rPr>
          <w:rFonts w:ascii="Arial" w:eastAsia="SimSun" w:hAnsi="Arial"/>
          <w:b/>
          <w:lang w:val="en-US"/>
        </w:rPr>
      </w:pPr>
      <w:r w:rsidRPr="00E210DB">
        <w:rPr>
          <w:rFonts w:ascii="Arial" w:eastAsia="SimSun" w:hAnsi="Arial"/>
          <w:b/>
          <w:lang w:val="en-US"/>
        </w:rPr>
        <w:t>Table 5.4.2.1-1</w:t>
      </w:r>
      <w:r w:rsidRPr="00E210DB">
        <w:rPr>
          <w:rFonts w:ascii="Arial" w:eastAsia="SimSun" w:hAnsi="Arial" w:hint="eastAsia"/>
          <w:b/>
          <w:lang w:val="en-US" w:eastAsia="zh-CN"/>
        </w:rPr>
        <w:t>:</w:t>
      </w:r>
      <w:r w:rsidRPr="00E210DB">
        <w:rPr>
          <w:rFonts w:ascii="Arial" w:eastAsia="SimSun" w:hAnsi="Arial"/>
          <w:b/>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E210DB" w:rsidRPr="00E210DB" w:rsidTr="00251C6D">
        <w:trPr>
          <w:jc w:val="center"/>
        </w:trPr>
        <w:tc>
          <w:tcPr>
            <w:tcW w:w="0" w:type="auto"/>
          </w:tcPr>
          <w:p w:rsidR="00E210DB" w:rsidRPr="00E210DB" w:rsidRDefault="00E210DB" w:rsidP="00E210DB">
            <w:pPr>
              <w:keepNext/>
              <w:keepLines/>
              <w:spacing w:after="0"/>
              <w:jc w:val="center"/>
              <w:rPr>
                <w:rFonts w:ascii="Arial" w:hAnsi="Arial"/>
                <w:b/>
                <w:sz w:val="18"/>
                <w:lang w:val="en-US"/>
              </w:rPr>
            </w:pPr>
            <w:r w:rsidRPr="00E210DB">
              <w:rPr>
                <w:rFonts w:ascii="Arial" w:hAnsi="Arial"/>
                <w:b/>
                <w:sz w:val="18"/>
                <w:lang w:val="en-US"/>
              </w:rPr>
              <w:t>Parameter</w:t>
            </w:r>
          </w:p>
        </w:tc>
        <w:tc>
          <w:tcPr>
            <w:tcW w:w="0" w:type="auto"/>
          </w:tcPr>
          <w:p w:rsidR="00E210DB" w:rsidRPr="00E210DB" w:rsidRDefault="00E210DB" w:rsidP="00E210DB">
            <w:pPr>
              <w:keepNext/>
              <w:keepLines/>
              <w:spacing w:after="0"/>
              <w:jc w:val="center"/>
              <w:rPr>
                <w:rFonts w:ascii="Arial" w:hAnsi="Arial"/>
                <w:b/>
                <w:sz w:val="18"/>
                <w:lang w:val="en-US"/>
              </w:rPr>
            </w:pPr>
            <w:r w:rsidRPr="00E210DB">
              <w:rPr>
                <w:rFonts w:ascii="Arial" w:hAnsi="Arial"/>
                <w:b/>
                <w:sz w:val="18"/>
                <w:lang w:val="en-US"/>
              </w:rPr>
              <w:t>Unit</w:t>
            </w:r>
          </w:p>
        </w:tc>
        <w:tc>
          <w:tcPr>
            <w:tcW w:w="0" w:type="auto"/>
          </w:tcPr>
          <w:p w:rsidR="00E210DB" w:rsidRPr="00E210DB" w:rsidRDefault="00E210DB" w:rsidP="00E210DB">
            <w:pPr>
              <w:keepNext/>
              <w:keepLines/>
              <w:spacing w:after="0"/>
              <w:jc w:val="center"/>
              <w:rPr>
                <w:rFonts w:ascii="Arial" w:hAnsi="Arial"/>
                <w:b/>
                <w:sz w:val="18"/>
                <w:lang w:val="en-US"/>
              </w:rPr>
            </w:pPr>
            <w:r w:rsidRPr="00E210DB">
              <w:rPr>
                <w:rFonts w:ascii="Arial" w:hAnsi="Arial"/>
                <w:b/>
                <w:sz w:val="18"/>
                <w:lang w:val="en-US"/>
              </w:rPr>
              <w:t>Single antenna port</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Physical Cell ID</w:t>
            </w:r>
          </w:p>
        </w:tc>
        <w:tc>
          <w:tcPr>
            <w:tcW w:w="0" w:type="auto"/>
          </w:tcPr>
          <w:p w:rsidR="00E210DB" w:rsidRPr="00E210DB" w:rsidRDefault="00E210DB" w:rsidP="00E210DB">
            <w:pPr>
              <w:keepNext/>
              <w:keepLines/>
              <w:spacing w:after="0"/>
              <w:jc w:val="center"/>
              <w:rPr>
                <w:rFonts w:ascii="Arial" w:hAnsi="Arial"/>
                <w:sz w:val="18"/>
                <w:lang w:val="en-US"/>
              </w:rPr>
            </w:pP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0</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Cyclic prefix</w:t>
            </w:r>
          </w:p>
        </w:tc>
        <w:tc>
          <w:tcPr>
            <w:tcW w:w="0" w:type="auto"/>
          </w:tcPr>
          <w:p w:rsidR="00E210DB" w:rsidRPr="00E210DB" w:rsidRDefault="00E210DB" w:rsidP="00E210DB">
            <w:pPr>
              <w:keepNext/>
              <w:keepLines/>
              <w:spacing w:after="0"/>
              <w:jc w:val="center"/>
              <w:rPr>
                <w:rFonts w:ascii="Arial" w:hAnsi="Arial"/>
                <w:sz w:val="18"/>
                <w:lang w:val="en-US"/>
              </w:rPr>
            </w:pP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Normal</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Number of SS/PBCH blocks within an SS burst set periodicity</w:t>
            </w:r>
          </w:p>
        </w:tc>
        <w:tc>
          <w:tcPr>
            <w:tcW w:w="0" w:type="auto"/>
          </w:tcPr>
          <w:p w:rsidR="00E210DB" w:rsidRPr="00E210DB" w:rsidRDefault="00E210DB" w:rsidP="00E210DB">
            <w:pPr>
              <w:keepNext/>
              <w:keepLines/>
              <w:spacing w:after="0"/>
              <w:jc w:val="center"/>
              <w:rPr>
                <w:rFonts w:ascii="Arial" w:hAnsi="Arial"/>
                <w:sz w:val="18"/>
                <w:lang w:val="en-US"/>
              </w:rPr>
            </w:pP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1</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 xml:space="preserve">SS/PBCH block index </w:t>
            </w:r>
            <w:r w:rsidRPr="00E210DB">
              <w:rPr>
                <w:rFonts w:ascii="Arial" w:hAnsi="Arial"/>
                <w:sz w:val="18"/>
                <w:vertAlign w:val="superscript"/>
                <w:lang w:val="en-US"/>
              </w:rPr>
              <w:t>Note1</w:t>
            </w:r>
          </w:p>
        </w:tc>
        <w:tc>
          <w:tcPr>
            <w:tcW w:w="0" w:type="auto"/>
          </w:tcPr>
          <w:p w:rsidR="00E210DB" w:rsidRPr="00E210DB" w:rsidRDefault="00E210DB" w:rsidP="00E210DB">
            <w:pPr>
              <w:keepNext/>
              <w:keepLines/>
              <w:spacing w:after="0"/>
              <w:jc w:val="center"/>
              <w:rPr>
                <w:rFonts w:ascii="Arial" w:hAnsi="Arial"/>
                <w:sz w:val="18"/>
                <w:lang w:val="en-US"/>
              </w:rPr>
            </w:pP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0</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SS/PBCH block periodicity</w:t>
            </w: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ms</w:t>
            </w: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20</w:t>
            </w:r>
          </w:p>
        </w:tc>
      </w:tr>
      <w:tr w:rsidR="00E210DB" w:rsidRPr="00E210DB" w:rsidTr="00251C6D">
        <w:trPr>
          <w:jc w:val="center"/>
        </w:trPr>
        <w:tc>
          <w:tcPr>
            <w:tcW w:w="0" w:type="auto"/>
            <w:gridSpan w:val="3"/>
          </w:tcPr>
          <w:p w:rsidR="00E210DB" w:rsidRPr="00E210DB" w:rsidRDefault="00E210DB" w:rsidP="00E210DB">
            <w:pPr>
              <w:keepNext/>
              <w:keepLines/>
              <w:spacing w:after="0"/>
              <w:ind w:left="851" w:hanging="851"/>
              <w:rPr>
                <w:rFonts w:ascii="Arial" w:eastAsia="SimSun" w:hAnsi="Arial"/>
                <w:sz w:val="18"/>
                <w:lang w:val="en-US"/>
              </w:rPr>
            </w:pPr>
            <w:r w:rsidRPr="00E210DB">
              <w:rPr>
                <w:rFonts w:ascii="Arial" w:hAnsi="Arial"/>
                <w:sz w:val="18"/>
                <w:lang w:val="en-US"/>
              </w:rPr>
              <w:t>Note 1</w:t>
            </w:r>
            <w:r w:rsidRPr="00E210DB">
              <w:rPr>
                <w:rFonts w:ascii="Arial" w:eastAsia="SimSun" w:hAnsi="Arial" w:hint="eastAsia"/>
                <w:sz w:val="18"/>
                <w:lang w:val="en-US" w:eastAsia="zh-CN"/>
              </w:rPr>
              <w:t>:</w:t>
            </w:r>
            <w:r w:rsidRPr="00E210DB">
              <w:rPr>
                <w:rFonts w:ascii="Arial" w:hAnsi="Arial"/>
                <w:sz w:val="18"/>
                <w:lang w:val="en-US"/>
              </w:rPr>
              <w:tab/>
              <w:t>as specified in TS 38.213 [11, Section 4.1]</w:t>
            </w:r>
          </w:p>
        </w:tc>
      </w:tr>
    </w:tbl>
    <w:p w:rsidR="00E210DB" w:rsidRPr="00E210DB" w:rsidRDefault="00E210DB" w:rsidP="00E210DB">
      <w:pPr>
        <w:rPr>
          <w:rFonts w:eastAsia="SimSun"/>
          <w:lang w:eastAsia="zh-CN"/>
        </w:rPr>
      </w:pPr>
    </w:p>
    <w:p w:rsidR="00E210DB" w:rsidRPr="00E210DB" w:rsidRDefault="00E210DB" w:rsidP="00E210DB">
      <w:pPr>
        <w:rPr>
          <w:rFonts w:eastAsia="SimSun"/>
        </w:rPr>
      </w:pPr>
      <w:r w:rsidRPr="00E210DB">
        <w:rPr>
          <w:rFonts w:eastAsia="SimSun"/>
        </w:rPr>
        <w:t>For the parameters specified in Table 5.4.2.1-1 the average probability of a miss-detected PBCH (Pm-bch) shall be below the specified values in Table 5.4.2.1-2 in case SS/PBCH block index is not known</w:t>
      </w:r>
      <w:ins w:id="1132" w:author="RAN4#90" w:date="2019-03-04T17:08:00Z">
        <w:r w:rsidR="00E30E73">
          <w:rPr>
            <w:rFonts w:eastAsia="SimSun" w:hint="eastAsia"/>
            <w:lang w:eastAsia="zh-CN"/>
          </w:rPr>
          <w:t xml:space="preserve"> </w:t>
        </w:r>
        <w:r w:rsidR="00E30E73">
          <w:t xml:space="preserve">and </w:t>
        </w:r>
        <w:r w:rsidR="00E30E73">
          <w:rPr>
            <w:rFonts w:hint="eastAsia"/>
          </w:rPr>
          <w:t xml:space="preserve">below the specifies values </w:t>
        </w:r>
        <w:r w:rsidR="00E30E73">
          <w:lastRenderedPageBreak/>
          <w:t>in Table.5.4.2.1-3 in case SS/PBCH block index is known</w:t>
        </w:r>
      </w:ins>
      <w:r w:rsidRPr="00E210DB">
        <w:rPr>
          <w:rFonts w:eastAsia="SimSun"/>
        </w:rPr>
        <w:t>. The downlink physical setup is in accordance with Annex C.3.1.</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5.4.2.1-2</w:t>
      </w:r>
      <w:r w:rsidRPr="00E210DB">
        <w:rPr>
          <w:rFonts w:ascii="Arial" w:eastAsia="SimSun" w:hAnsi="Arial" w:hint="eastAsia"/>
          <w:b/>
          <w:lang w:eastAsia="zh-CN"/>
        </w:rPr>
        <w:t xml:space="preserve">: </w:t>
      </w:r>
      <w:r w:rsidRPr="00E210DB">
        <w:rPr>
          <w:rFonts w:ascii="Arial" w:eastAsia="SimSun" w:hAnsi="Arial"/>
          <w:b/>
        </w:rPr>
        <w:t>Minimum performance PBCH in case SS/PBCH block index is not known</w:t>
      </w:r>
    </w:p>
    <w:tbl>
      <w:tblPr>
        <w:tblStyle w:val="TableGrid1"/>
        <w:tblW w:w="0" w:type="auto"/>
        <w:jc w:val="center"/>
        <w:tblLook w:val="04A0" w:firstRow="1" w:lastRow="0" w:firstColumn="1" w:lastColumn="0" w:noHBand="0" w:noVBand="1"/>
      </w:tblPr>
      <w:tblGrid>
        <w:gridCol w:w="1079"/>
        <w:gridCol w:w="1136"/>
        <w:gridCol w:w="1470"/>
        <w:gridCol w:w="1681"/>
        <w:gridCol w:w="2672"/>
        <w:gridCol w:w="870"/>
        <w:gridCol w:w="939"/>
      </w:tblGrid>
      <w:tr w:rsidR="00E210DB" w:rsidRPr="00E210DB" w:rsidTr="00251C6D">
        <w:trPr>
          <w:jc w:val="center"/>
        </w:trPr>
        <w:tc>
          <w:tcPr>
            <w:tcW w:w="0" w:type="auto"/>
            <w:vMerge w:val="restart"/>
          </w:tcPr>
          <w:p w:rsidR="00E210DB" w:rsidRPr="00E210DB" w:rsidRDefault="00E210DB" w:rsidP="00E210DB">
            <w:pPr>
              <w:keepNext/>
              <w:keepLines/>
              <w:spacing w:after="0"/>
              <w:jc w:val="center"/>
              <w:rPr>
                <w:rFonts w:ascii="Arial" w:hAnsi="Arial"/>
                <w:b/>
                <w:sz w:val="18"/>
              </w:rPr>
            </w:pPr>
            <w:r w:rsidRPr="00E210DB">
              <w:rPr>
                <w:rFonts w:ascii="Arial" w:hAnsi="Arial"/>
                <w:b/>
                <w:sz w:val="18"/>
              </w:rPr>
              <w:t>Test number</w:t>
            </w:r>
          </w:p>
        </w:tc>
        <w:tc>
          <w:tcPr>
            <w:tcW w:w="0" w:type="auto"/>
            <w:vMerge w:val="restart"/>
          </w:tcPr>
          <w:p w:rsidR="00E210DB" w:rsidRPr="00E210DB" w:rsidRDefault="00E210DB" w:rsidP="00E210DB">
            <w:pPr>
              <w:keepNext/>
              <w:keepLines/>
              <w:spacing w:after="0"/>
              <w:jc w:val="center"/>
              <w:rPr>
                <w:rFonts w:ascii="Arial" w:hAnsi="Arial"/>
                <w:b/>
                <w:sz w:val="18"/>
              </w:rPr>
            </w:pPr>
            <w:r w:rsidRPr="00E210DB">
              <w:rPr>
                <w:rFonts w:ascii="Arial" w:hAnsi="Arial"/>
                <w:b/>
                <w:sz w:val="18"/>
              </w:rPr>
              <w:t>Bandwidth</w:t>
            </w:r>
          </w:p>
        </w:tc>
        <w:tc>
          <w:tcPr>
            <w:tcW w:w="0" w:type="auto"/>
            <w:vMerge w:val="restart"/>
          </w:tcPr>
          <w:p w:rsidR="00E210DB" w:rsidRPr="00E210DB" w:rsidRDefault="00E210DB" w:rsidP="00E210DB">
            <w:pPr>
              <w:keepNext/>
              <w:keepLines/>
              <w:spacing w:after="0"/>
              <w:jc w:val="center"/>
              <w:rPr>
                <w:rFonts w:ascii="Arial" w:hAnsi="Arial"/>
                <w:b/>
                <w:sz w:val="18"/>
              </w:rPr>
            </w:pPr>
            <w:r w:rsidRPr="00E210DB">
              <w:rPr>
                <w:rFonts w:ascii="Arial" w:hAnsi="Arial"/>
                <w:b/>
                <w:sz w:val="18"/>
              </w:rPr>
              <w:t>Reference channel</w:t>
            </w:r>
          </w:p>
        </w:tc>
        <w:tc>
          <w:tcPr>
            <w:tcW w:w="0" w:type="auto"/>
            <w:vMerge w:val="restart"/>
          </w:tcPr>
          <w:p w:rsidR="00E210DB" w:rsidRPr="00E210DB" w:rsidRDefault="00E210DB" w:rsidP="00E210DB">
            <w:pPr>
              <w:keepNext/>
              <w:keepLines/>
              <w:spacing w:after="0"/>
              <w:jc w:val="center"/>
              <w:rPr>
                <w:rFonts w:ascii="Arial" w:hAnsi="Arial"/>
                <w:b/>
                <w:sz w:val="18"/>
              </w:rPr>
            </w:pPr>
            <w:r w:rsidRPr="00E210DB">
              <w:rPr>
                <w:rFonts w:ascii="Arial" w:hAnsi="Arial"/>
                <w:b/>
                <w:sz w:val="18"/>
              </w:rPr>
              <w:t>Propagation condition</w:t>
            </w:r>
          </w:p>
        </w:tc>
        <w:tc>
          <w:tcPr>
            <w:tcW w:w="0" w:type="auto"/>
            <w:vMerge w:val="restart"/>
          </w:tcPr>
          <w:p w:rsidR="00E210DB" w:rsidRPr="00E210DB" w:rsidRDefault="00E210DB" w:rsidP="00E210DB">
            <w:pPr>
              <w:keepNext/>
              <w:keepLines/>
              <w:spacing w:after="0"/>
              <w:jc w:val="center"/>
              <w:rPr>
                <w:rFonts w:ascii="Arial" w:hAnsi="Arial"/>
                <w:b/>
                <w:sz w:val="18"/>
              </w:rPr>
            </w:pPr>
            <w:r w:rsidRPr="00E210DB">
              <w:rPr>
                <w:rFonts w:ascii="Arial" w:hAnsi="Arial"/>
                <w:b/>
                <w:sz w:val="18"/>
              </w:rPr>
              <w:t>Antenna configuration and correlation matrix</w:t>
            </w:r>
          </w:p>
        </w:tc>
        <w:tc>
          <w:tcPr>
            <w:tcW w:w="0" w:type="auto"/>
            <w:gridSpan w:val="2"/>
          </w:tcPr>
          <w:p w:rsidR="00E210DB" w:rsidRPr="00E210DB" w:rsidRDefault="00E210DB" w:rsidP="00E210DB">
            <w:pPr>
              <w:keepNext/>
              <w:keepLines/>
              <w:spacing w:after="0"/>
              <w:jc w:val="center"/>
              <w:rPr>
                <w:rFonts w:ascii="Arial" w:hAnsi="Arial"/>
                <w:b/>
                <w:sz w:val="18"/>
              </w:rPr>
            </w:pPr>
            <w:r w:rsidRPr="00E210DB">
              <w:rPr>
                <w:rFonts w:ascii="Arial" w:hAnsi="Arial"/>
                <w:b/>
                <w:sz w:val="18"/>
              </w:rPr>
              <w:t>Reference value</w:t>
            </w:r>
          </w:p>
        </w:tc>
      </w:tr>
      <w:tr w:rsidR="00E210DB" w:rsidRPr="00E210DB" w:rsidTr="00251C6D">
        <w:trPr>
          <w:jc w:val="center"/>
        </w:trPr>
        <w:tc>
          <w:tcPr>
            <w:tcW w:w="0" w:type="auto"/>
            <w:vMerge/>
          </w:tcPr>
          <w:p w:rsidR="00E210DB" w:rsidRPr="00E210DB" w:rsidRDefault="00E210DB" w:rsidP="00E210DB">
            <w:pPr>
              <w:keepNext/>
              <w:keepLines/>
              <w:spacing w:after="0"/>
              <w:jc w:val="center"/>
              <w:rPr>
                <w:rFonts w:ascii="Arial" w:hAnsi="Arial"/>
                <w:b/>
                <w:sz w:val="18"/>
              </w:rPr>
            </w:pPr>
          </w:p>
        </w:tc>
        <w:tc>
          <w:tcPr>
            <w:tcW w:w="0" w:type="auto"/>
            <w:vMerge/>
          </w:tcPr>
          <w:p w:rsidR="00E210DB" w:rsidRPr="00E210DB" w:rsidRDefault="00E210DB" w:rsidP="00E210DB">
            <w:pPr>
              <w:keepNext/>
              <w:keepLines/>
              <w:spacing w:after="0"/>
              <w:jc w:val="center"/>
              <w:rPr>
                <w:rFonts w:ascii="Arial" w:hAnsi="Arial"/>
                <w:b/>
                <w:sz w:val="18"/>
              </w:rPr>
            </w:pPr>
          </w:p>
        </w:tc>
        <w:tc>
          <w:tcPr>
            <w:tcW w:w="0" w:type="auto"/>
            <w:vMerge/>
          </w:tcPr>
          <w:p w:rsidR="00E210DB" w:rsidRPr="00E210DB" w:rsidRDefault="00E210DB" w:rsidP="00E210DB">
            <w:pPr>
              <w:keepNext/>
              <w:keepLines/>
              <w:spacing w:after="0"/>
              <w:jc w:val="center"/>
              <w:rPr>
                <w:rFonts w:ascii="Arial" w:hAnsi="Arial"/>
                <w:b/>
                <w:sz w:val="18"/>
              </w:rPr>
            </w:pPr>
          </w:p>
        </w:tc>
        <w:tc>
          <w:tcPr>
            <w:tcW w:w="0" w:type="auto"/>
            <w:vMerge/>
          </w:tcPr>
          <w:p w:rsidR="00E210DB" w:rsidRPr="00E210DB" w:rsidRDefault="00E210DB" w:rsidP="00E210DB">
            <w:pPr>
              <w:keepNext/>
              <w:keepLines/>
              <w:spacing w:after="0"/>
              <w:jc w:val="center"/>
              <w:rPr>
                <w:rFonts w:ascii="Arial" w:hAnsi="Arial"/>
                <w:b/>
                <w:sz w:val="18"/>
              </w:rPr>
            </w:pPr>
          </w:p>
        </w:tc>
        <w:tc>
          <w:tcPr>
            <w:tcW w:w="0" w:type="auto"/>
            <w:vMerge/>
          </w:tcPr>
          <w:p w:rsidR="00E210DB" w:rsidRPr="00E210DB" w:rsidRDefault="00E210DB" w:rsidP="00E210DB">
            <w:pPr>
              <w:keepNext/>
              <w:keepLines/>
              <w:spacing w:after="0"/>
              <w:jc w:val="center"/>
              <w:rPr>
                <w:rFonts w:ascii="Arial" w:hAnsi="Arial"/>
                <w:b/>
                <w:sz w:val="18"/>
              </w:rPr>
            </w:pPr>
          </w:p>
        </w:tc>
        <w:tc>
          <w:tcPr>
            <w:tcW w:w="0" w:type="auto"/>
          </w:tcPr>
          <w:p w:rsidR="00E210DB" w:rsidRPr="00E210DB" w:rsidRDefault="00E210DB" w:rsidP="00E210DB">
            <w:pPr>
              <w:keepNext/>
              <w:keepLines/>
              <w:spacing w:after="0"/>
              <w:jc w:val="center"/>
              <w:rPr>
                <w:rFonts w:ascii="Arial" w:hAnsi="Arial"/>
                <w:b/>
                <w:sz w:val="18"/>
              </w:rPr>
            </w:pPr>
            <w:r w:rsidRPr="00E210DB">
              <w:rPr>
                <w:rFonts w:ascii="Arial" w:hAnsi="Arial"/>
                <w:b/>
                <w:sz w:val="18"/>
              </w:rPr>
              <w:t>Pm-bch (%)</w:t>
            </w:r>
          </w:p>
        </w:tc>
        <w:tc>
          <w:tcPr>
            <w:tcW w:w="0" w:type="auto"/>
          </w:tcPr>
          <w:p w:rsidR="00E210DB" w:rsidRPr="00E210DB" w:rsidRDefault="00E210DB" w:rsidP="00E210DB">
            <w:pPr>
              <w:keepNext/>
              <w:keepLines/>
              <w:spacing w:after="0"/>
              <w:jc w:val="center"/>
              <w:rPr>
                <w:rFonts w:ascii="Arial" w:hAnsi="Arial"/>
                <w:b/>
                <w:sz w:val="18"/>
              </w:rPr>
            </w:pPr>
            <w:r w:rsidRPr="00E210DB">
              <w:rPr>
                <w:rFonts w:ascii="Arial" w:hAnsi="Arial"/>
                <w:b/>
                <w:sz w:val="18"/>
              </w:rPr>
              <w:t>SNR (dB)</w:t>
            </w:r>
          </w:p>
        </w:tc>
      </w:tr>
      <w:tr w:rsidR="00E210DB" w:rsidRPr="00E210DB" w:rsidTr="00251C6D">
        <w:trPr>
          <w:jc w:val="center"/>
        </w:trPr>
        <w:tc>
          <w:tcPr>
            <w:tcW w:w="0" w:type="auto"/>
          </w:tcPr>
          <w:p w:rsidR="00E210DB" w:rsidRPr="00E210DB" w:rsidRDefault="00E210DB" w:rsidP="00E210DB">
            <w:pPr>
              <w:keepNext/>
              <w:keepLines/>
              <w:spacing w:after="0"/>
              <w:jc w:val="center"/>
              <w:rPr>
                <w:rFonts w:ascii="Arial" w:hAnsi="Arial"/>
                <w:sz w:val="18"/>
              </w:rPr>
            </w:pPr>
            <w:r w:rsidRPr="00E210DB">
              <w:rPr>
                <w:rFonts w:ascii="Arial" w:hAnsi="Arial"/>
                <w:sz w:val="18"/>
              </w:rPr>
              <w:t>1</w:t>
            </w:r>
          </w:p>
        </w:tc>
        <w:tc>
          <w:tcPr>
            <w:tcW w:w="0" w:type="auto"/>
          </w:tcPr>
          <w:p w:rsidR="00E210DB" w:rsidRPr="00E210DB" w:rsidRDefault="00E210DB" w:rsidP="00E210DB">
            <w:pPr>
              <w:keepNext/>
              <w:keepLines/>
              <w:spacing w:after="0"/>
              <w:jc w:val="center"/>
              <w:rPr>
                <w:rFonts w:ascii="Arial" w:hAnsi="Arial"/>
                <w:sz w:val="18"/>
              </w:rPr>
            </w:pPr>
            <w:r w:rsidRPr="00E210DB">
              <w:rPr>
                <w:rFonts w:ascii="Arial" w:hAnsi="Arial"/>
                <w:sz w:val="18"/>
              </w:rPr>
              <w:t>10 MHz</w:t>
            </w:r>
          </w:p>
        </w:tc>
        <w:tc>
          <w:tcPr>
            <w:tcW w:w="0" w:type="auto"/>
          </w:tcPr>
          <w:p w:rsidR="00E210DB" w:rsidRPr="00E30E73" w:rsidRDefault="00E210DB" w:rsidP="00E210DB">
            <w:pPr>
              <w:keepNext/>
              <w:keepLines/>
              <w:spacing w:after="0"/>
              <w:jc w:val="center"/>
              <w:rPr>
                <w:rFonts w:ascii="Arial" w:hAnsi="Arial"/>
                <w:sz w:val="18"/>
              </w:rPr>
            </w:pPr>
            <w:del w:id="1133" w:author="RAN4#90" w:date="2019-03-04T17:13:00Z">
              <w:r w:rsidRPr="00E210DB" w:rsidDel="00E30E73">
                <w:rPr>
                  <w:rFonts w:ascii="Arial" w:hAnsi="Arial"/>
                  <w:sz w:val="18"/>
                </w:rPr>
                <w:delText>[</w:delText>
              </w:r>
            </w:del>
            <w:r w:rsidRPr="00E210DB">
              <w:rPr>
                <w:rFonts w:ascii="Arial" w:hAnsi="Arial"/>
                <w:sz w:val="18"/>
              </w:rPr>
              <w:t>R.PBCH.1</w:t>
            </w:r>
            <w:del w:id="1134" w:author="RAN4#90" w:date="2019-03-04T17:13:00Z">
              <w:r w:rsidRPr="00E210DB" w:rsidDel="00E30E73">
                <w:rPr>
                  <w:rFonts w:ascii="Arial" w:hAnsi="Arial"/>
                  <w:sz w:val="18"/>
                </w:rPr>
                <w:delText>]</w:delText>
              </w:r>
            </w:del>
          </w:p>
        </w:tc>
        <w:tc>
          <w:tcPr>
            <w:tcW w:w="0" w:type="auto"/>
          </w:tcPr>
          <w:p w:rsidR="00E210DB" w:rsidRPr="00E210DB" w:rsidRDefault="00E210DB" w:rsidP="00E210DB">
            <w:pPr>
              <w:keepNext/>
              <w:keepLines/>
              <w:spacing w:after="0"/>
              <w:jc w:val="center"/>
              <w:rPr>
                <w:rFonts w:ascii="Arial" w:hAnsi="Arial"/>
                <w:sz w:val="18"/>
              </w:rPr>
            </w:pPr>
            <w:r w:rsidRPr="00E210DB">
              <w:rPr>
                <w:rFonts w:ascii="Arial" w:hAnsi="Arial"/>
                <w:sz w:val="18"/>
              </w:rPr>
              <w:t>TDLC300-100</w:t>
            </w:r>
          </w:p>
        </w:tc>
        <w:tc>
          <w:tcPr>
            <w:tcW w:w="0" w:type="auto"/>
          </w:tcPr>
          <w:p w:rsidR="00E210DB" w:rsidRPr="00E210DB" w:rsidRDefault="00E210DB" w:rsidP="00E210DB">
            <w:pPr>
              <w:keepNext/>
              <w:keepLines/>
              <w:spacing w:after="0"/>
              <w:jc w:val="center"/>
              <w:rPr>
                <w:rFonts w:ascii="Arial" w:hAnsi="Arial"/>
                <w:sz w:val="18"/>
              </w:rPr>
            </w:pPr>
            <w:r w:rsidRPr="00E210DB">
              <w:rPr>
                <w:rFonts w:ascii="Arial" w:hAnsi="Arial"/>
                <w:sz w:val="18"/>
              </w:rPr>
              <w:t>1 x 2 Low</w:t>
            </w:r>
          </w:p>
        </w:tc>
        <w:tc>
          <w:tcPr>
            <w:tcW w:w="0" w:type="auto"/>
          </w:tcPr>
          <w:p w:rsidR="00E210DB" w:rsidRPr="00E210DB" w:rsidRDefault="00E210DB" w:rsidP="00E210DB">
            <w:pPr>
              <w:keepNext/>
              <w:keepLines/>
              <w:spacing w:after="0"/>
              <w:jc w:val="center"/>
              <w:rPr>
                <w:rFonts w:ascii="Arial" w:hAnsi="Arial"/>
                <w:sz w:val="18"/>
              </w:rPr>
            </w:pPr>
            <w:r w:rsidRPr="00E210DB">
              <w:rPr>
                <w:rFonts w:ascii="Arial" w:hAnsi="Arial"/>
                <w:sz w:val="18"/>
              </w:rPr>
              <w:t>1</w:t>
            </w:r>
          </w:p>
        </w:tc>
        <w:tc>
          <w:tcPr>
            <w:tcW w:w="0" w:type="auto"/>
          </w:tcPr>
          <w:p w:rsidR="00E210DB" w:rsidRPr="00E210DB" w:rsidRDefault="00E30E73" w:rsidP="00E210DB">
            <w:pPr>
              <w:keepNext/>
              <w:keepLines/>
              <w:spacing w:after="0"/>
              <w:jc w:val="center"/>
              <w:rPr>
                <w:rFonts w:ascii="Arial" w:hAnsi="Arial"/>
                <w:sz w:val="18"/>
              </w:rPr>
            </w:pPr>
            <w:ins w:id="1135" w:author="RAN4#90" w:date="2019-03-04T17:08:00Z">
              <w:r>
                <w:rPr>
                  <w:rFonts w:ascii="Arial" w:eastAsiaTheme="minorEastAsia" w:hAnsi="Arial" w:hint="eastAsia"/>
                  <w:sz w:val="18"/>
                  <w:lang w:eastAsia="zh-CN"/>
                </w:rPr>
                <w:t>[-6.4]</w:t>
              </w:r>
            </w:ins>
            <w:del w:id="1136" w:author="RAN4#90" w:date="2019-03-04T17:08:00Z">
              <w:r w:rsidR="00E210DB" w:rsidRPr="00E210DB" w:rsidDel="00E30E73">
                <w:rPr>
                  <w:rFonts w:ascii="Arial" w:hAnsi="Arial"/>
                  <w:sz w:val="18"/>
                </w:rPr>
                <w:delText>TBD</w:delText>
              </w:r>
            </w:del>
          </w:p>
        </w:tc>
      </w:tr>
    </w:tbl>
    <w:p w:rsidR="00E210DB" w:rsidRDefault="00E210DB" w:rsidP="00E210DB">
      <w:pPr>
        <w:rPr>
          <w:ins w:id="1137" w:author="RAN4#90" w:date="2019-03-04T17:09:00Z"/>
          <w:rFonts w:eastAsia="SimSun"/>
          <w:lang w:eastAsia="zh-CN"/>
        </w:rPr>
      </w:pPr>
    </w:p>
    <w:p w:rsidR="00E30E73" w:rsidRDefault="00E30E73" w:rsidP="00B523E0">
      <w:pPr>
        <w:pStyle w:val="TH"/>
        <w:rPr>
          <w:ins w:id="1138" w:author="RAN4#90" w:date="2019-03-04T17:09:00Z"/>
        </w:rPr>
      </w:pPr>
      <w:ins w:id="1139" w:author="RAN4#90" w:date="2019-03-04T17:09:00Z">
        <w:r>
          <w:t>Table 5.4.2.1-3</w:t>
        </w:r>
        <w:r>
          <w:tab/>
          <w:t>Minimum performance PBCH in case SS/PBCH block index is known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1136"/>
        <w:gridCol w:w="1455"/>
        <w:gridCol w:w="1700"/>
        <w:gridCol w:w="2734"/>
        <w:gridCol w:w="884"/>
        <w:gridCol w:w="848"/>
      </w:tblGrid>
      <w:tr w:rsidR="00E30E73" w:rsidTr="00DC359C">
        <w:trPr>
          <w:jc w:val="center"/>
          <w:ins w:id="1140" w:author="RAN4#90" w:date="2019-03-04T17:09:00Z"/>
        </w:trPr>
        <w:tc>
          <w:tcPr>
            <w:tcW w:w="0" w:type="auto"/>
            <w:vMerge w:val="restart"/>
            <w:shd w:val="clear" w:color="auto" w:fill="auto"/>
          </w:tcPr>
          <w:p w:rsidR="00E30E73" w:rsidRPr="004F355D" w:rsidRDefault="00E30E73" w:rsidP="00B523E0">
            <w:pPr>
              <w:pStyle w:val="TAH"/>
              <w:rPr>
                <w:ins w:id="1141" w:author="RAN4#90" w:date="2019-03-04T17:09:00Z"/>
              </w:rPr>
            </w:pPr>
            <w:ins w:id="1142" w:author="RAN4#90" w:date="2019-03-04T17:09:00Z">
              <w:r w:rsidRPr="004F355D">
                <w:t>Test number</w:t>
              </w:r>
            </w:ins>
          </w:p>
        </w:tc>
        <w:tc>
          <w:tcPr>
            <w:tcW w:w="0" w:type="auto"/>
            <w:vMerge w:val="restart"/>
            <w:shd w:val="clear" w:color="auto" w:fill="auto"/>
          </w:tcPr>
          <w:p w:rsidR="00E30E73" w:rsidRPr="004F355D" w:rsidRDefault="00E30E73">
            <w:pPr>
              <w:pStyle w:val="TAH"/>
              <w:rPr>
                <w:ins w:id="1143" w:author="RAN4#90" w:date="2019-03-04T17:09:00Z"/>
              </w:rPr>
            </w:pPr>
            <w:ins w:id="1144" w:author="RAN4#90" w:date="2019-03-04T17:09:00Z">
              <w:r w:rsidRPr="004F355D">
                <w:t>Bandwidth</w:t>
              </w:r>
            </w:ins>
          </w:p>
        </w:tc>
        <w:tc>
          <w:tcPr>
            <w:tcW w:w="0" w:type="auto"/>
            <w:vMerge w:val="restart"/>
            <w:shd w:val="clear" w:color="auto" w:fill="auto"/>
          </w:tcPr>
          <w:p w:rsidR="00E30E73" w:rsidRPr="004F355D" w:rsidRDefault="00E30E73">
            <w:pPr>
              <w:pStyle w:val="TAH"/>
              <w:rPr>
                <w:ins w:id="1145" w:author="RAN4#90" w:date="2019-03-04T17:09:00Z"/>
              </w:rPr>
            </w:pPr>
            <w:ins w:id="1146" w:author="RAN4#90" w:date="2019-03-04T17:09:00Z">
              <w:r w:rsidRPr="004F355D">
                <w:t>Reference channel</w:t>
              </w:r>
            </w:ins>
          </w:p>
        </w:tc>
        <w:tc>
          <w:tcPr>
            <w:tcW w:w="0" w:type="auto"/>
            <w:vMerge w:val="restart"/>
            <w:shd w:val="clear" w:color="auto" w:fill="auto"/>
          </w:tcPr>
          <w:p w:rsidR="00E30E73" w:rsidRPr="004F355D" w:rsidRDefault="00E30E73">
            <w:pPr>
              <w:pStyle w:val="TAH"/>
              <w:rPr>
                <w:ins w:id="1147" w:author="RAN4#90" w:date="2019-03-04T17:09:00Z"/>
              </w:rPr>
            </w:pPr>
            <w:ins w:id="1148" w:author="RAN4#90" w:date="2019-03-04T17:09:00Z">
              <w:r w:rsidRPr="004F355D">
                <w:t>Propagation condition</w:t>
              </w:r>
            </w:ins>
          </w:p>
        </w:tc>
        <w:tc>
          <w:tcPr>
            <w:tcW w:w="0" w:type="auto"/>
            <w:vMerge w:val="restart"/>
            <w:shd w:val="clear" w:color="auto" w:fill="auto"/>
          </w:tcPr>
          <w:p w:rsidR="00E30E73" w:rsidRPr="004F355D" w:rsidRDefault="00E30E73">
            <w:pPr>
              <w:pStyle w:val="TAH"/>
              <w:rPr>
                <w:ins w:id="1149" w:author="RAN4#90" w:date="2019-03-04T17:09:00Z"/>
              </w:rPr>
            </w:pPr>
            <w:ins w:id="1150" w:author="RAN4#90" w:date="2019-03-04T17:09:00Z">
              <w:r w:rsidRPr="004F355D">
                <w:t>Antenna configuration and correlation matrix</w:t>
              </w:r>
            </w:ins>
          </w:p>
        </w:tc>
        <w:tc>
          <w:tcPr>
            <w:tcW w:w="1733" w:type="dxa"/>
            <w:gridSpan w:val="2"/>
            <w:shd w:val="clear" w:color="auto" w:fill="auto"/>
          </w:tcPr>
          <w:p w:rsidR="00E30E73" w:rsidRPr="004F355D" w:rsidRDefault="00E30E73">
            <w:pPr>
              <w:pStyle w:val="TAH"/>
              <w:rPr>
                <w:ins w:id="1151" w:author="RAN4#90" w:date="2019-03-04T17:09:00Z"/>
              </w:rPr>
            </w:pPr>
            <w:ins w:id="1152" w:author="RAN4#90" w:date="2019-03-04T17:09:00Z">
              <w:r w:rsidRPr="004F355D">
                <w:t>Reference value</w:t>
              </w:r>
            </w:ins>
          </w:p>
        </w:tc>
      </w:tr>
      <w:tr w:rsidR="00E30E73" w:rsidTr="00DC359C">
        <w:trPr>
          <w:jc w:val="center"/>
          <w:ins w:id="1153" w:author="RAN4#90" w:date="2019-03-04T17:09:00Z"/>
        </w:trPr>
        <w:tc>
          <w:tcPr>
            <w:tcW w:w="0" w:type="auto"/>
            <w:vMerge/>
            <w:shd w:val="clear" w:color="auto" w:fill="auto"/>
          </w:tcPr>
          <w:p w:rsidR="00E30E73" w:rsidRPr="004F355D" w:rsidRDefault="00E30E73">
            <w:pPr>
              <w:pStyle w:val="TAH"/>
              <w:rPr>
                <w:ins w:id="1154" w:author="RAN4#90" w:date="2019-03-04T17:09:00Z"/>
              </w:rPr>
            </w:pPr>
          </w:p>
        </w:tc>
        <w:tc>
          <w:tcPr>
            <w:tcW w:w="0" w:type="auto"/>
            <w:vMerge/>
            <w:shd w:val="clear" w:color="auto" w:fill="auto"/>
          </w:tcPr>
          <w:p w:rsidR="00E30E73" w:rsidRPr="004F355D" w:rsidRDefault="00E30E73">
            <w:pPr>
              <w:pStyle w:val="TAH"/>
              <w:rPr>
                <w:ins w:id="1155" w:author="RAN4#90" w:date="2019-03-04T17:09:00Z"/>
              </w:rPr>
            </w:pPr>
          </w:p>
        </w:tc>
        <w:tc>
          <w:tcPr>
            <w:tcW w:w="0" w:type="auto"/>
            <w:vMerge/>
            <w:shd w:val="clear" w:color="auto" w:fill="auto"/>
          </w:tcPr>
          <w:p w:rsidR="00E30E73" w:rsidRPr="004F355D" w:rsidRDefault="00E30E73">
            <w:pPr>
              <w:pStyle w:val="TAH"/>
              <w:rPr>
                <w:ins w:id="1156" w:author="RAN4#90" w:date="2019-03-04T17:09:00Z"/>
              </w:rPr>
            </w:pPr>
          </w:p>
        </w:tc>
        <w:tc>
          <w:tcPr>
            <w:tcW w:w="0" w:type="auto"/>
            <w:vMerge/>
            <w:shd w:val="clear" w:color="auto" w:fill="auto"/>
          </w:tcPr>
          <w:p w:rsidR="00E30E73" w:rsidRPr="004F355D" w:rsidRDefault="00E30E73">
            <w:pPr>
              <w:pStyle w:val="TAH"/>
              <w:rPr>
                <w:ins w:id="1157" w:author="RAN4#90" w:date="2019-03-04T17:09:00Z"/>
              </w:rPr>
            </w:pPr>
          </w:p>
        </w:tc>
        <w:tc>
          <w:tcPr>
            <w:tcW w:w="0" w:type="auto"/>
            <w:vMerge/>
            <w:shd w:val="clear" w:color="auto" w:fill="auto"/>
          </w:tcPr>
          <w:p w:rsidR="00E30E73" w:rsidRPr="004F355D" w:rsidRDefault="00E30E73">
            <w:pPr>
              <w:pStyle w:val="TAH"/>
              <w:rPr>
                <w:ins w:id="1158" w:author="RAN4#90" w:date="2019-03-04T17:09:00Z"/>
              </w:rPr>
            </w:pPr>
          </w:p>
        </w:tc>
        <w:tc>
          <w:tcPr>
            <w:tcW w:w="0" w:type="auto"/>
            <w:shd w:val="clear" w:color="auto" w:fill="auto"/>
          </w:tcPr>
          <w:p w:rsidR="00E30E73" w:rsidRPr="004F355D" w:rsidRDefault="00E30E73">
            <w:pPr>
              <w:pStyle w:val="TAH"/>
              <w:rPr>
                <w:ins w:id="1159" w:author="RAN4#90" w:date="2019-03-04T17:09:00Z"/>
              </w:rPr>
            </w:pPr>
            <w:ins w:id="1160" w:author="RAN4#90" w:date="2019-03-04T17:09:00Z">
              <w:r w:rsidRPr="004F355D">
                <w:t>Pm-bch (%)</w:t>
              </w:r>
            </w:ins>
          </w:p>
        </w:tc>
        <w:tc>
          <w:tcPr>
            <w:tcW w:w="848" w:type="dxa"/>
            <w:shd w:val="clear" w:color="auto" w:fill="auto"/>
          </w:tcPr>
          <w:p w:rsidR="00E30E73" w:rsidRPr="004F355D" w:rsidRDefault="00E30E73">
            <w:pPr>
              <w:pStyle w:val="TAH"/>
              <w:rPr>
                <w:ins w:id="1161" w:author="RAN4#90" w:date="2019-03-04T17:09:00Z"/>
              </w:rPr>
            </w:pPr>
            <w:ins w:id="1162" w:author="RAN4#90" w:date="2019-03-04T17:09:00Z">
              <w:r w:rsidRPr="004F355D">
                <w:t>SNR (dB)</w:t>
              </w:r>
            </w:ins>
          </w:p>
        </w:tc>
      </w:tr>
      <w:tr w:rsidR="00E30E73" w:rsidTr="00DC359C">
        <w:trPr>
          <w:jc w:val="center"/>
          <w:ins w:id="1163" w:author="RAN4#90" w:date="2019-03-04T17:09:00Z"/>
        </w:trPr>
        <w:tc>
          <w:tcPr>
            <w:tcW w:w="0" w:type="auto"/>
            <w:shd w:val="clear" w:color="auto" w:fill="auto"/>
          </w:tcPr>
          <w:p w:rsidR="00E30E73" w:rsidRPr="004F355D" w:rsidRDefault="00E30E73" w:rsidP="00DC359C">
            <w:pPr>
              <w:pStyle w:val="TAC"/>
              <w:rPr>
                <w:ins w:id="1164" w:author="RAN4#90" w:date="2019-03-04T17:09:00Z"/>
                <w:szCs w:val="22"/>
              </w:rPr>
            </w:pPr>
            <w:ins w:id="1165" w:author="RAN4#90" w:date="2019-03-04T17:09:00Z">
              <w:r w:rsidRPr="004F355D">
                <w:rPr>
                  <w:szCs w:val="22"/>
                </w:rPr>
                <w:t>1</w:t>
              </w:r>
            </w:ins>
          </w:p>
        </w:tc>
        <w:tc>
          <w:tcPr>
            <w:tcW w:w="0" w:type="auto"/>
            <w:shd w:val="clear" w:color="auto" w:fill="auto"/>
          </w:tcPr>
          <w:p w:rsidR="00E30E73" w:rsidRPr="004F355D" w:rsidRDefault="00E30E73" w:rsidP="00DC359C">
            <w:pPr>
              <w:pStyle w:val="TAC"/>
              <w:rPr>
                <w:ins w:id="1166" w:author="RAN4#90" w:date="2019-03-04T17:09:00Z"/>
                <w:szCs w:val="22"/>
              </w:rPr>
            </w:pPr>
            <w:ins w:id="1167" w:author="RAN4#90" w:date="2019-03-04T17:09:00Z">
              <w:r w:rsidRPr="004F355D">
                <w:rPr>
                  <w:szCs w:val="22"/>
                </w:rPr>
                <w:t>10 MHz</w:t>
              </w:r>
            </w:ins>
          </w:p>
        </w:tc>
        <w:tc>
          <w:tcPr>
            <w:tcW w:w="0" w:type="auto"/>
            <w:shd w:val="clear" w:color="auto" w:fill="auto"/>
          </w:tcPr>
          <w:p w:rsidR="00E30E73" w:rsidRPr="004F355D" w:rsidRDefault="00E30E73" w:rsidP="00DC359C">
            <w:pPr>
              <w:pStyle w:val="TAC"/>
              <w:rPr>
                <w:ins w:id="1168" w:author="RAN4#90" w:date="2019-03-04T17:09:00Z"/>
                <w:szCs w:val="22"/>
              </w:rPr>
            </w:pPr>
            <w:ins w:id="1169" w:author="RAN4#90" w:date="2019-03-04T17:09:00Z">
              <w:r>
                <w:rPr>
                  <w:szCs w:val="22"/>
                </w:rPr>
                <w:t>R.PBCH.1</w:t>
              </w:r>
            </w:ins>
          </w:p>
        </w:tc>
        <w:tc>
          <w:tcPr>
            <w:tcW w:w="0" w:type="auto"/>
            <w:shd w:val="clear" w:color="auto" w:fill="auto"/>
          </w:tcPr>
          <w:p w:rsidR="00E30E73" w:rsidRPr="004F355D" w:rsidRDefault="00E30E73" w:rsidP="00DC359C">
            <w:pPr>
              <w:pStyle w:val="TAC"/>
              <w:rPr>
                <w:ins w:id="1170" w:author="RAN4#90" w:date="2019-03-04T17:09:00Z"/>
                <w:szCs w:val="22"/>
              </w:rPr>
            </w:pPr>
            <w:ins w:id="1171" w:author="RAN4#90" w:date="2019-03-04T17:09:00Z">
              <w:r w:rsidRPr="004F355D">
                <w:rPr>
                  <w:szCs w:val="22"/>
                </w:rPr>
                <w:t>TDLC300-100</w:t>
              </w:r>
            </w:ins>
          </w:p>
        </w:tc>
        <w:tc>
          <w:tcPr>
            <w:tcW w:w="0" w:type="auto"/>
            <w:shd w:val="clear" w:color="auto" w:fill="auto"/>
          </w:tcPr>
          <w:p w:rsidR="00E30E73" w:rsidRPr="004F355D" w:rsidRDefault="00E30E73" w:rsidP="00DC359C">
            <w:pPr>
              <w:pStyle w:val="TAC"/>
              <w:rPr>
                <w:ins w:id="1172" w:author="RAN4#90" w:date="2019-03-04T17:09:00Z"/>
                <w:szCs w:val="22"/>
              </w:rPr>
            </w:pPr>
            <w:ins w:id="1173" w:author="RAN4#90" w:date="2019-03-04T17:09:00Z">
              <w:r w:rsidRPr="004F355D">
                <w:rPr>
                  <w:szCs w:val="22"/>
                </w:rPr>
                <w:t>1 x 2 Low</w:t>
              </w:r>
            </w:ins>
          </w:p>
        </w:tc>
        <w:tc>
          <w:tcPr>
            <w:tcW w:w="0" w:type="auto"/>
            <w:shd w:val="clear" w:color="auto" w:fill="auto"/>
          </w:tcPr>
          <w:p w:rsidR="00E30E73" w:rsidRPr="004F355D" w:rsidRDefault="00E30E73" w:rsidP="00DC359C">
            <w:pPr>
              <w:pStyle w:val="TAC"/>
              <w:rPr>
                <w:ins w:id="1174" w:author="RAN4#90" w:date="2019-03-04T17:09:00Z"/>
                <w:szCs w:val="22"/>
              </w:rPr>
            </w:pPr>
            <w:ins w:id="1175" w:author="RAN4#90" w:date="2019-03-04T17:09:00Z">
              <w:r w:rsidRPr="004F355D">
                <w:rPr>
                  <w:szCs w:val="22"/>
                </w:rPr>
                <w:t>1</w:t>
              </w:r>
            </w:ins>
          </w:p>
        </w:tc>
        <w:tc>
          <w:tcPr>
            <w:tcW w:w="848" w:type="dxa"/>
            <w:shd w:val="clear" w:color="auto" w:fill="auto"/>
          </w:tcPr>
          <w:p w:rsidR="00E30E73" w:rsidRPr="004F355D" w:rsidRDefault="00E30E73" w:rsidP="00DC359C">
            <w:pPr>
              <w:pStyle w:val="TAC"/>
              <w:rPr>
                <w:ins w:id="1176" w:author="RAN4#90" w:date="2019-03-04T17:09:00Z"/>
                <w:szCs w:val="22"/>
              </w:rPr>
            </w:pPr>
            <w:ins w:id="1177" w:author="RAN4#90" w:date="2019-03-04T17:09:00Z">
              <w:r>
                <w:rPr>
                  <w:rFonts w:hint="eastAsia"/>
                  <w:szCs w:val="22"/>
                </w:rPr>
                <w:t>[-8.5]</w:t>
              </w:r>
            </w:ins>
          </w:p>
        </w:tc>
      </w:tr>
    </w:tbl>
    <w:p w:rsidR="00E30E73" w:rsidRPr="00E210DB" w:rsidRDefault="00E30E73" w:rsidP="00E210DB">
      <w:pPr>
        <w:rPr>
          <w:rFonts w:eastAsia="SimSun"/>
          <w:lang w:eastAsia="zh-CN"/>
        </w:rPr>
      </w:pP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1178" w:name="_Toc535443042"/>
      <w:r w:rsidRPr="00E210DB">
        <w:rPr>
          <w:rFonts w:ascii="Arial" w:eastAsia="SimSun" w:hAnsi="Arial"/>
          <w:sz w:val="24"/>
        </w:rPr>
        <w:t>5.</w:t>
      </w:r>
      <w:r w:rsidRPr="00E210DB">
        <w:rPr>
          <w:rFonts w:ascii="Arial" w:eastAsia="SimSun" w:hAnsi="Arial" w:hint="eastAsia"/>
          <w:sz w:val="24"/>
          <w:lang w:eastAsia="zh-CN"/>
        </w:rPr>
        <w:t>4</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hint="eastAsia"/>
          <w:sz w:val="24"/>
          <w:lang w:eastAsia="zh-CN"/>
        </w:rPr>
        <w:tab/>
      </w:r>
      <w:r w:rsidRPr="00E210DB">
        <w:rPr>
          <w:rFonts w:ascii="Arial" w:eastAsia="SimSun" w:hAnsi="Arial" w:hint="eastAsia"/>
          <w:sz w:val="24"/>
        </w:rPr>
        <w:t>TDD</w:t>
      </w:r>
      <w:bookmarkEnd w:id="1178"/>
    </w:p>
    <w:p w:rsidR="00E210DB" w:rsidRPr="00E210DB" w:rsidRDefault="00E210DB" w:rsidP="00E210DB">
      <w:pPr>
        <w:keepNext/>
        <w:keepLines/>
        <w:spacing w:before="60"/>
        <w:jc w:val="center"/>
        <w:rPr>
          <w:rFonts w:ascii="Arial" w:eastAsia="SimSun" w:hAnsi="Arial"/>
          <w:b/>
          <w:lang w:val="en-US"/>
        </w:rPr>
      </w:pPr>
      <w:r w:rsidRPr="00E210DB">
        <w:rPr>
          <w:rFonts w:ascii="Arial" w:eastAsia="SimSun" w:hAnsi="Arial"/>
          <w:b/>
          <w:lang w:val="en-US"/>
        </w:rPr>
        <w:t>Table 5.4.2.2-1</w:t>
      </w:r>
      <w:r w:rsidRPr="00E210DB">
        <w:rPr>
          <w:rFonts w:ascii="Arial" w:eastAsia="SimSun" w:hAnsi="Arial" w:hint="eastAsia"/>
          <w:b/>
          <w:lang w:val="en-US" w:eastAsia="zh-CN"/>
        </w:rPr>
        <w:t>:</w:t>
      </w:r>
      <w:r w:rsidRPr="00E210DB">
        <w:rPr>
          <w:rFonts w:ascii="Arial" w:eastAsia="SimSun" w:hAnsi="Arial"/>
          <w:b/>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E210DB" w:rsidRPr="00E210DB" w:rsidTr="00251C6D">
        <w:trPr>
          <w:jc w:val="center"/>
        </w:trPr>
        <w:tc>
          <w:tcPr>
            <w:tcW w:w="0" w:type="auto"/>
          </w:tcPr>
          <w:p w:rsidR="00E210DB" w:rsidRPr="00E210DB" w:rsidRDefault="00E210DB" w:rsidP="00E210DB">
            <w:pPr>
              <w:keepNext/>
              <w:keepLines/>
              <w:spacing w:after="0"/>
              <w:jc w:val="center"/>
              <w:rPr>
                <w:rFonts w:ascii="Arial" w:hAnsi="Arial"/>
                <w:b/>
                <w:sz w:val="18"/>
                <w:lang w:val="en-US"/>
              </w:rPr>
            </w:pPr>
            <w:r w:rsidRPr="00E210DB">
              <w:rPr>
                <w:rFonts w:ascii="Arial" w:hAnsi="Arial"/>
                <w:b/>
                <w:sz w:val="18"/>
                <w:lang w:val="en-US"/>
              </w:rPr>
              <w:t>Parameter</w:t>
            </w:r>
          </w:p>
        </w:tc>
        <w:tc>
          <w:tcPr>
            <w:tcW w:w="0" w:type="auto"/>
          </w:tcPr>
          <w:p w:rsidR="00E210DB" w:rsidRPr="00E210DB" w:rsidRDefault="00E210DB" w:rsidP="00E210DB">
            <w:pPr>
              <w:keepNext/>
              <w:keepLines/>
              <w:spacing w:after="0"/>
              <w:jc w:val="center"/>
              <w:rPr>
                <w:rFonts w:ascii="Arial" w:hAnsi="Arial"/>
                <w:b/>
                <w:sz w:val="18"/>
                <w:lang w:val="en-US"/>
              </w:rPr>
            </w:pPr>
            <w:r w:rsidRPr="00E210DB">
              <w:rPr>
                <w:rFonts w:ascii="Arial" w:hAnsi="Arial"/>
                <w:b/>
                <w:sz w:val="18"/>
                <w:lang w:val="en-US"/>
              </w:rPr>
              <w:t>Unit</w:t>
            </w:r>
          </w:p>
        </w:tc>
        <w:tc>
          <w:tcPr>
            <w:tcW w:w="0" w:type="auto"/>
          </w:tcPr>
          <w:p w:rsidR="00E210DB" w:rsidRPr="00E210DB" w:rsidRDefault="00E210DB" w:rsidP="00E210DB">
            <w:pPr>
              <w:keepNext/>
              <w:keepLines/>
              <w:spacing w:after="0"/>
              <w:jc w:val="center"/>
              <w:rPr>
                <w:rFonts w:ascii="Arial" w:hAnsi="Arial"/>
                <w:b/>
                <w:sz w:val="18"/>
                <w:lang w:val="en-US"/>
              </w:rPr>
            </w:pPr>
            <w:r w:rsidRPr="00E210DB">
              <w:rPr>
                <w:rFonts w:ascii="Arial" w:hAnsi="Arial"/>
                <w:b/>
                <w:sz w:val="18"/>
                <w:lang w:val="en-US"/>
              </w:rPr>
              <w:t>Single antenna port</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Physical Cell ID</w:t>
            </w:r>
          </w:p>
        </w:tc>
        <w:tc>
          <w:tcPr>
            <w:tcW w:w="0" w:type="auto"/>
          </w:tcPr>
          <w:p w:rsidR="00E210DB" w:rsidRPr="00E210DB" w:rsidRDefault="00E210DB" w:rsidP="00E210DB">
            <w:pPr>
              <w:keepNext/>
              <w:keepLines/>
              <w:spacing w:after="0"/>
              <w:jc w:val="center"/>
              <w:rPr>
                <w:rFonts w:ascii="Arial" w:hAnsi="Arial"/>
                <w:sz w:val="18"/>
                <w:lang w:val="en-US"/>
              </w:rPr>
            </w:pP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0</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Cyclic prefix</w:t>
            </w:r>
          </w:p>
        </w:tc>
        <w:tc>
          <w:tcPr>
            <w:tcW w:w="0" w:type="auto"/>
          </w:tcPr>
          <w:p w:rsidR="00E210DB" w:rsidRPr="00E210DB" w:rsidRDefault="00E210DB" w:rsidP="00E210DB">
            <w:pPr>
              <w:keepNext/>
              <w:keepLines/>
              <w:spacing w:after="0"/>
              <w:jc w:val="center"/>
              <w:rPr>
                <w:rFonts w:ascii="Arial" w:hAnsi="Arial"/>
                <w:sz w:val="18"/>
                <w:lang w:val="en-US"/>
              </w:rPr>
            </w:pP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Normal</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Number of SS/PBCH blocks within an SS burst set periodicity</w:t>
            </w:r>
          </w:p>
        </w:tc>
        <w:tc>
          <w:tcPr>
            <w:tcW w:w="0" w:type="auto"/>
          </w:tcPr>
          <w:p w:rsidR="00E210DB" w:rsidRPr="00E210DB" w:rsidRDefault="00E210DB" w:rsidP="00E210DB">
            <w:pPr>
              <w:keepNext/>
              <w:keepLines/>
              <w:spacing w:after="0"/>
              <w:jc w:val="center"/>
              <w:rPr>
                <w:rFonts w:ascii="Arial" w:hAnsi="Arial"/>
                <w:sz w:val="18"/>
                <w:lang w:val="en-US"/>
              </w:rPr>
            </w:pP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1</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 xml:space="preserve">SS/PBCH block index </w:t>
            </w:r>
            <w:r w:rsidRPr="00E210DB">
              <w:rPr>
                <w:rFonts w:ascii="Arial" w:hAnsi="Arial"/>
                <w:sz w:val="18"/>
                <w:vertAlign w:val="superscript"/>
                <w:lang w:val="en-US"/>
              </w:rPr>
              <w:t>Note1</w:t>
            </w:r>
          </w:p>
        </w:tc>
        <w:tc>
          <w:tcPr>
            <w:tcW w:w="0" w:type="auto"/>
          </w:tcPr>
          <w:p w:rsidR="00E210DB" w:rsidRPr="00E210DB" w:rsidRDefault="00E210DB" w:rsidP="00E210DB">
            <w:pPr>
              <w:keepNext/>
              <w:keepLines/>
              <w:spacing w:after="0"/>
              <w:jc w:val="center"/>
              <w:rPr>
                <w:rFonts w:ascii="Arial" w:hAnsi="Arial"/>
                <w:sz w:val="18"/>
                <w:lang w:val="en-US"/>
              </w:rPr>
            </w:pP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0</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SS/PBCH block periodicity</w:t>
            </w: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ms</w:t>
            </w: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20</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TDD UL-DL pattern</w:t>
            </w:r>
          </w:p>
        </w:tc>
        <w:tc>
          <w:tcPr>
            <w:tcW w:w="0" w:type="auto"/>
          </w:tcPr>
          <w:p w:rsidR="00E210DB" w:rsidRPr="00E210DB" w:rsidRDefault="00E210DB" w:rsidP="00E210DB">
            <w:pPr>
              <w:keepNext/>
              <w:keepLines/>
              <w:spacing w:after="0"/>
              <w:jc w:val="center"/>
              <w:rPr>
                <w:rFonts w:ascii="Arial" w:hAnsi="Arial"/>
                <w:sz w:val="18"/>
                <w:lang w:val="en-US"/>
              </w:rPr>
            </w:pP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FR1.30-1</w:t>
            </w:r>
          </w:p>
        </w:tc>
      </w:tr>
      <w:tr w:rsidR="00E210DB" w:rsidRPr="00E210DB" w:rsidTr="00251C6D">
        <w:trPr>
          <w:jc w:val="center"/>
        </w:trPr>
        <w:tc>
          <w:tcPr>
            <w:tcW w:w="0" w:type="auto"/>
            <w:gridSpan w:val="3"/>
          </w:tcPr>
          <w:p w:rsidR="00E210DB" w:rsidRPr="00E210DB" w:rsidRDefault="00E210DB" w:rsidP="00E210DB">
            <w:pPr>
              <w:keepNext/>
              <w:keepLines/>
              <w:spacing w:after="0"/>
              <w:ind w:left="851" w:hanging="851"/>
              <w:rPr>
                <w:rFonts w:ascii="Arial" w:hAnsi="Arial"/>
                <w:sz w:val="18"/>
                <w:lang w:val="en-US"/>
              </w:rPr>
            </w:pPr>
            <w:r w:rsidRPr="00E210DB">
              <w:rPr>
                <w:rFonts w:ascii="Arial" w:hAnsi="Arial"/>
                <w:sz w:val="18"/>
                <w:lang w:val="en-US"/>
              </w:rPr>
              <w:t>Note 1</w:t>
            </w:r>
            <w:r w:rsidRPr="00E210DB">
              <w:rPr>
                <w:rFonts w:ascii="Arial" w:eastAsia="SimSun" w:hAnsi="Arial" w:hint="eastAsia"/>
                <w:sz w:val="18"/>
                <w:lang w:val="en-US" w:eastAsia="zh-CN"/>
              </w:rPr>
              <w:t>:</w:t>
            </w:r>
            <w:r w:rsidRPr="00E210DB">
              <w:rPr>
                <w:rFonts w:ascii="Arial" w:hAnsi="Arial"/>
                <w:sz w:val="18"/>
                <w:lang w:val="en-US"/>
              </w:rPr>
              <w:tab/>
              <w:t>as specified in TS 38.213 [11, Section 4.1]</w:t>
            </w:r>
          </w:p>
          <w:p w:rsidR="00E210DB" w:rsidRPr="00E210DB" w:rsidRDefault="00E210DB" w:rsidP="00E210DB">
            <w:pPr>
              <w:keepNext/>
              <w:keepLines/>
              <w:spacing w:after="0"/>
              <w:ind w:left="851" w:hanging="851"/>
              <w:rPr>
                <w:rFonts w:ascii="Arial" w:hAnsi="Arial"/>
                <w:sz w:val="18"/>
                <w:lang w:val="en-US"/>
              </w:rPr>
            </w:pPr>
            <w:r w:rsidRPr="00E210DB">
              <w:rPr>
                <w:rFonts w:ascii="Arial" w:hAnsi="Arial"/>
                <w:sz w:val="18"/>
                <w:lang w:val="en-US"/>
              </w:rPr>
              <w:t>Note 2</w:t>
            </w:r>
            <w:r w:rsidRPr="00E210DB">
              <w:rPr>
                <w:rFonts w:ascii="Arial" w:eastAsia="SimSun" w:hAnsi="Arial" w:hint="eastAsia"/>
                <w:sz w:val="18"/>
                <w:lang w:val="en-US" w:eastAsia="zh-CN"/>
              </w:rPr>
              <w:t>:</w:t>
            </w:r>
            <w:r w:rsidRPr="00E210DB">
              <w:rPr>
                <w:rFonts w:ascii="Arial" w:hAnsi="Arial"/>
                <w:sz w:val="18"/>
                <w:lang w:val="en-US"/>
              </w:rPr>
              <w:tab/>
              <w:t>as specified in TS 38.213 [11, Section 11.1]</w:t>
            </w:r>
          </w:p>
        </w:tc>
      </w:tr>
    </w:tbl>
    <w:p w:rsidR="00E210DB" w:rsidRPr="00E210DB" w:rsidRDefault="00E210DB" w:rsidP="00E210DB">
      <w:pPr>
        <w:rPr>
          <w:rFonts w:eastAsia="SimSun"/>
          <w:lang w:val="en-US"/>
        </w:rPr>
      </w:pPr>
    </w:p>
    <w:p w:rsidR="00E210DB" w:rsidRPr="00E210DB" w:rsidRDefault="00E210DB" w:rsidP="00E210DB">
      <w:pPr>
        <w:rPr>
          <w:rFonts w:eastAsia="SimSun"/>
          <w:lang w:eastAsia="zh-CN"/>
        </w:rPr>
      </w:pPr>
      <w:r w:rsidRPr="00E210DB">
        <w:rPr>
          <w:rFonts w:eastAsia="SimSun"/>
        </w:rPr>
        <w:t>For the parameters specified in Table 5.4.2.2-1 the average probability of a miss-detected PBCH (Pm-bch) shall be below the specified values in Table 5.4.2.2-2 in case SS/PBCH block index is not known</w:t>
      </w:r>
      <w:ins w:id="1179" w:author="RAN4#90" w:date="2019-03-04T17:09:00Z">
        <w:r w:rsidR="00E30E73">
          <w:rPr>
            <w:rFonts w:eastAsia="SimSun" w:hint="eastAsia"/>
            <w:lang w:eastAsia="zh-CN"/>
          </w:rPr>
          <w:t xml:space="preserve"> </w:t>
        </w:r>
        <w:r w:rsidR="00E30E73" w:rsidRPr="00AC684A">
          <w:t>known</w:t>
        </w:r>
        <w:r w:rsidR="00E30E73">
          <w:rPr>
            <w:rFonts w:hint="eastAsia"/>
          </w:rPr>
          <w:t xml:space="preserve"> and below the specified values </w:t>
        </w:r>
        <w:r w:rsidR="00E30E73">
          <w:t>in Table.5.4.2.</w:t>
        </w:r>
        <w:r w:rsidR="00E30E73">
          <w:rPr>
            <w:rFonts w:hint="eastAsia"/>
          </w:rPr>
          <w:t>2</w:t>
        </w:r>
        <w:r w:rsidR="00E30E73">
          <w:t>-3 in case SS/PBCH block index is known</w:t>
        </w:r>
      </w:ins>
      <w:r w:rsidRPr="00E210DB">
        <w:rPr>
          <w:rFonts w:eastAsia="SimSun"/>
        </w:rPr>
        <w:t>. The downlink physical setup is in accordance with Annex C.3.1.</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5.4.2.2-2</w:t>
      </w:r>
      <w:r w:rsidRPr="00E210DB">
        <w:rPr>
          <w:rFonts w:ascii="Arial" w:eastAsia="SimSun" w:hAnsi="Arial" w:hint="eastAsia"/>
          <w:b/>
          <w:lang w:eastAsia="zh-CN"/>
        </w:rPr>
        <w:t xml:space="preserve">: </w:t>
      </w:r>
      <w:r w:rsidRPr="00E210DB">
        <w:rPr>
          <w:rFonts w:ascii="Arial" w:eastAsia="SimSun" w:hAnsi="Arial"/>
          <w:b/>
        </w:rPr>
        <w:t>Minimum performance PBCH in case SS/BPCH block index is not known</w:t>
      </w:r>
    </w:p>
    <w:tbl>
      <w:tblPr>
        <w:tblStyle w:val="TableGrid1"/>
        <w:tblW w:w="0" w:type="auto"/>
        <w:jc w:val="center"/>
        <w:tblLook w:val="04A0" w:firstRow="1" w:lastRow="0" w:firstColumn="1" w:lastColumn="0" w:noHBand="0" w:noVBand="1"/>
      </w:tblPr>
      <w:tblGrid>
        <w:gridCol w:w="1089"/>
        <w:gridCol w:w="1136"/>
        <w:gridCol w:w="1455"/>
        <w:gridCol w:w="1701"/>
        <w:gridCol w:w="2734"/>
        <w:gridCol w:w="885"/>
        <w:gridCol w:w="847"/>
      </w:tblGrid>
      <w:tr w:rsidR="00E210DB" w:rsidRPr="00E210DB" w:rsidTr="00251C6D">
        <w:trPr>
          <w:jc w:val="center"/>
        </w:trPr>
        <w:tc>
          <w:tcPr>
            <w:tcW w:w="0" w:type="auto"/>
            <w:vMerge w:val="restart"/>
          </w:tcPr>
          <w:p w:rsidR="00E210DB" w:rsidRPr="00E210DB" w:rsidRDefault="00E210DB" w:rsidP="00E210DB">
            <w:pPr>
              <w:keepNext/>
              <w:keepLines/>
              <w:spacing w:after="0"/>
              <w:jc w:val="center"/>
              <w:rPr>
                <w:rFonts w:ascii="Arial" w:hAnsi="Arial"/>
                <w:b/>
                <w:sz w:val="18"/>
              </w:rPr>
            </w:pPr>
            <w:r w:rsidRPr="00E210DB">
              <w:rPr>
                <w:rFonts w:ascii="Arial" w:hAnsi="Arial"/>
                <w:b/>
                <w:sz w:val="18"/>
              </w:rPr>
              <w:t>Test number</w:t>
            </w:r>
          </w:p>
        </w:tc>
        <w:tc>
          <w:tcPr>
            <w:tcW w:w="0" w:type="auto"/>
            <w:vMerge w:val="restart"/>
          </w:tcPr>
          <w:p w:rsidR="00E210DB" w:rsidRPr="00E210DB" w:rsidRDefault="00E210DB" w:rsidP="00E210DB">
            <w:pPr>
              <w:keepNext/>
              <w:keepLines/>
              <w:spacing w:after="0"/>
              <w:jc w:val="center"/>
              <w:rPr>
                <w:rFonts w:ascii="Arial" w:hAnsi="Arial"/>
                <w:b/>
                <w:sz w:val="18"/>
              </w:rPr>
            </w:pPr>
            <w:r w:rsidRPr="00E210DB">
              <w:rPr>
                <w:rFonts w:ascii="Arial" w:hAnsi="Arial"/>
                <w:b/>
                <w:sz w:val="18"/>
              </w:rPr>
              <w:t>Bandwidth</w:t>
            </w:r>
          </w:p>
        </w:tc>
        <w:tc>
          <w:tcPr>
            <w:tcW w:w="0" w:type="auto"/>
            <w:vMerge w:val="restart"/>
          </w:tcPr>
          <w:p w:rsidR="00E210DB" w:rsidRPr="00E210DB" w:rsidRDefault="00E210DB" w:rsidP="00E210DB">
            <w:pPr>
              <w:keepNext/>
              <w:keepLines/>
              <w:spacing w:after="0"/>
              <w:jc w:val="center"/>
              <w:rPr>
                <w:rFonts w:ascii="Arial" w:hAnsi="Arial"/>
                <w:b/>
                <w:sz w:val="18"/>
              </w:rPr>
            </w:pPr>
            <w:r w:rsidRPr="00E210DB">
              <w:rPr>
                <w:rFonts w:ascii="Arial" w:hAnsi="Arial"/>
                <w:b/>
                <w:sz w:val="18"/>
              </w:rPr>
              <w:t>Reference channel</w:t>
            </w:r>
          </w:p>
        </w:tc>
        <w:tc>
          <w:tcPr>
            <w:tcW w:w="0" w:type="auto"/>
            <w:vMerge w:val="restart"/>
          </w:tcPr>
          <w:p w:rsidR="00E210DB" w:rsidRPr="00E210DB" w:rsidRDefault="00E210DB" w:rsidP="00E210DB">
            <w:pPr>
              <w:keepNext/>
              <w:keepLines/>
              <w:spacing w:after="0"/>
              <w:jc w:val="center"/>
              <w:rPr>
                <w:rFonts w:ascii="Arial" w:hAnsi="Arial"/>
                <w:b/>
                <w:sz w:val="18"/>
              </w:rPr>
            </w:pPr>
            <w:r w:rsidRPr="00E210DB">
              <w:rPr>
                <w:rFonts w:ascii="Arial" w:hAnsi="Arial"/>
                <w:b/>
                <w:sz w:val="18"/>
              </w:rPr>
              <w:t>Propagation condition</w:t>
            </w:r>
          </w:p>
        </w:tc>
        <w:tc>
          <w:tcPr>
            <w:tcW w:w="0" w:type="auto"/>
            <w:vMerge w:val="restart"/>
          </w:tcPr>
          <w:p w:rsidR="00E210DB" w:rsidRPr="00E210DB" w:rsidRDefault="00E210DB" w:rsidP="00E210DB">
            <w:pPr>
              <w:keepNext/>
              <w:keepLines/>
              <w:spacing w:after="0"/>
              <w:jc w:val="center"/>
              <w:rPr>
                <w:rFonts w:ascii="Arial" w:hAnsi="Arial"/>
                <w:b/>
                <w:sz w:val="18"/>
              </w:rPr>
            </w:pPr>
            <w:r w:rsidRPr="00E210DB">
              <w:rPr>
                <w:rFonts w:ascii="Arial" w:hAnsi="Arial"/>
                <w:b/>
                <w:sz w:val="18"/>
              </w:rPr>
              <w:t>Antenna configuration and correlation matrix</w:t>
            </w:r>
          </w:p>
        </w:tc>
        <w:tc>
          <w:tcPr>
            <w:tcW w:w="0" w:type="auto"/>
            <w:gridSpan w:val="2"/>
          </w:tcPr>
          <w:p w:rsidR="00E210DB" w:rsidRPr="00E210DB" w:rsidRDefault="00E210DB" w:rsidP="00E210DB">
            <w:pPr>
              <w:keepNext/>
              <w:keepLines/>
              <w:spacing w:after="0"/>
              <w:jc w:val="center"/>
              <w:rPr>
                <w:rFonts w:ascii="Arial" w:hAnsi="Arial"/>
                <w:b/>
                <w:sz w:val="18"/>
              </w:rPr>
            </w:pPr>
            <w:r w:rsidRPr="00E210DB">
              <w:rPr>
                <w:rFonts w:ascii="Arial" w:hAnsi="Arial"/>
                <w:b/>
                <w:sz w:val="18"/>
              </w:rPr>
              <w:t>Reference value</w:t>
            </w:r>
          </w:p>
        </w:tc>
      </w:tr>
      <w:tr w:rsidR="00E210DB" w:rsidRPr="00E210DB" w:rsidTr="00251C6D">
        <w:trPr>
          <w:jc w:val="center"/>
        </w:trPr>
        <w:tc>
          <w:tcPr>
            <w:tcW w:w="0" w:type="auto"/>
            <w:vMerge/>
          </w:tcPr>
          <w:p w:rsidR="00E210DB" w:rsidRPr="00E210DB" w:rsidRDefault="00E210DB" w:rsidP="00E210DB">
            <w:pPr>
              <w:keepNext/>
              <w:keepLines/>
              <w:spacing w:after="0"/>
              <w:jc w:val="center"/>
              <w:rPr>
                <w:rFonts w:ascii="Arial" w:hAnsi="Arial"/>
                <w:b/>
                <w:sz w:val="18"/>
              </w:rPr>
            </w:pPr>
          </w:p>
        </w:tc>
        <w:tc>
          <w:tcPr>
            <w:tcW w:w="0" w:type="auto"/>
            <w:vMerge/>
          </w:tcPr>
          <w:p w:rsidR="00E210DB" w:rsidRPr="00E210DB" w:rsidRDefault="00E210DB" w:rsidP="00E210DB">
            <w:pPr>
              <w:keepNext/>
              <w:keepLines/>
              <w:spacing w:after="0"/>
              <w:jc w:val="center"/>
              <w:rPr>
                <w:rFonts w:ascii="Arial" w:hAnsi="Arial"/>
                <w:b/>
                <w:sz w:val="18"/>
              </w:rPr>
            </w:pPr>
          </w:p>
        </w:tc>
        <w:tc>
          <w:tcPr>
            <w:tcW w:w="0" w:type="auto"/>
            <w:vMerge/>
          </w:tcPr>
          <w:p w:rsidR="00E210DB" w:rsidRPr="00E210DB" w:rsidRDefault="00E210DB" w:rsidP="00E210DB">
            <w:pPr>
              <w:keepNext/>
              <w:keepLines/>
              <w:spacing w:after="0"/>
              <w:jc w:val="center"/>
              <w:rPr>
                <w:rFonts w:ascii="Arial" w:hAnsi="Arial"/>
                <w:b/>
                <w:sz w:val="18"/>
              </w:rPr>
            </w:pPr>
          </w:p>
        </w:tc>
        <w:tc>
          <w:tcPr>
            <w:tcW w:w="0" w:type="auto"/>
            <w:vMerge/>
          </w:tcPr>
          <w:p w:rsidR="00E210DB" w:rsidRPr="00E210DB" w:rsidRDefault="00E210DB" w:rsidP="00E210DB">
            <w:pPr>
              <w:keepNext/>
              <w:keepLines/>
              <w:spacing w:after="0"/>
              <w:jc w:val="center"/>
              <w:rPr>
                <w:rFonts w:ascii="Arial" w:hAnsi="Arial"/>
                <w:b/>
                <w:sz w:val="18"/>
              </w:rPr>
            </w:pPr>
          </w:p>
        </w:tc>
        <w:tc>
          <w:tcPr>
            <w:tcW w:w="0" w:type="auto"/>
            <w:vMerge/>
          </w:tcPr>
          <w:p w:rsidR="00E210DB" w:rsidRPr="00E210DB" w:rsidRDefault="00E210DB" w:rsidP="00E210DB">
            <w:pPr>
              <w:keepNext/>
              <w:keepLines/>
              <w:spacing w:after="0"/>
              <w:jc w:val="center"/>
              <w:rPr>
                <w:rFonts w:ascii="Arial" w:hAnsi="Arial"/>
                <w:b/>
                <w:sz w:val="18"/>
              </w:rPr>
            </w:pPr>
          </w:p>
        </w:tc>
        <w:tc>
          <w:tcPr>
            <w:tcW w:w="0" w:type="auto"/>
          </w:tcPr>
          <w:p w:rsidR="00E210DB" w:rsidRPr="00E210DB" w:rsidRDefault="00E210DB" w:rsidP="00E210DB">
            <w:pPr>
              <w:keepNext/>
              <w:keepLines/>
              <w:spacing w:after="0"/>
              <w:jc w:val="center"/>
              <w:rPr>
                <w:rFonts w:ascii="Arial" w:hAnsi="Arial"/>
                <w:b/>
                <w:sz w:val="18"/>
              </w:rPr>
            </w:pPr>
            <w:r w:rsidRPr="00E210DB">
              <w:rPr>
                <w:rFonts w:ascii="Arial" w:hAnsi="Arial"/>
                <w:b/>
                <w:sz w:val="18"/>
              </w:rPr>
              <w:t>Pm-bch (%)</w:t>
            </w:r>
          </w:p>
        </w:tc>
        <w:tc>
          <w:tcPr>
            <w:tcW w:w="0" w:type="auto"/>
          </w:tcPr>
          <w:p w:rsidR="00E210DB" w:rsidRPr="00E210DB" w:rsidRDefault="00E210DB" w:rsidP="00E210DB">
            <w:pPr>
              <w:keepNext/>
              <w:keepLines/>
              <w:spacing w:after="0"/>
              <w:jc w:val="center"/>
              <w:rPr>
                <w:rFonts w:ascii="Arial" w:hAnsi="Arial"/>
                <w:b/>
                <w:sz w:val="18"/>
              </w:rPr>
            </w:pPr>
            <w:r w:rsidRPr="00E210DB">
              <w:rPr>
                <w:rFonts w:ascii="Arial" w:hAnsi="Arial"/>
                <w:b/>
                <w:sz w:val="18"/>
              </w:rPr>
              <w:t>SNR (dB)</w:t>
            </w:r>
          </w:p>
        </w:tc>
      </w:tr>
      <w:tr w:rsidR="00E210DB" w:rsidRPr="00E210DB" w:rsidTr="00251C6D">
        <w:trPr>
          <w:jc w:val="center"/>
        </w:trPr>
        <w:tc>
          <w:tcPr>
            <w:tcW w:w="0" w:type="auto"/>
          </w:tcPr>
          <w:p w:rsidR="00E210DB" w:rsidRPr="00E210DB" w:rsidRDefault="00E210DB" w:rsidP="00E210DB">
            <w:pPr>
              <w:keepNext/>
              <w:keepLines/>
              <w:spacing w:after="0"/>
              <w:jc w:val="center"/>
              <w:rPr>
                <w:rFonts w:ascii="Arial" w:hAnsi="Arial"/>
                <w:sz w:val="18"/>
              </w:rPr>
            </w:pPr>
            <w:r w:rsidRPr="00E210DB">
              <w:rPr>
                <w:rFonts w:ascii="Arial" w:hAnsi="Arial"/>
                <w:sz w:val="18"/>
              </w:rPr>
              <w:t>1</w:t>
            </w:r>
          </w:p>
        </w:tc>
        <w:tc>
          <w:tcPr>
            <w:tcW w:w="0" w:type="auto"/>
          </w:tcPr>
          <w:p w:rsidR="00E210DB" w:rsidRPr="00E210DB" w:rsidRDefault="00E210DB" w:rsidP="00E210DB">
            <w:pPr>
              <w:keepNext/>
              <w:keepLines/>
              <w:spacing w:after="0"/>
              <w:jc w:val="center"/>
              <w:rPr>
                <w:rFonts w:ascii="Arial" w:hAnsi="Arial"/>
                <w:sz w:val="18"/>
              </w:rPr>
            </w:pPr>
            <w:r w:rsidRPr="00E210DB">
              <w:rPr>
                <w:rFonts w:ascii="Arial" w:hAnsi="Arial"/>
                <w:sz w:val="18"/>
              </w:rPr>
              <w:t>40 MHz</w:t>
            </w:r>
          </w:p>
        </w:tc>
        <w:tc>
          <w:tcPr>
            <w:tcW w:w="0" w:type="auto"/>
          </w:tcPr>
          <w:p w:rsidR="00E210DB" w:rsidRPr="00E210DB" w:rsidRDefault="00E210DB" w:rsidP="00E210DB">
            <w:pPr>
              <w:keepNext/>
              <w:keepLines/>
              <w:spacing w:after="0"/>
              <w:jc w:val="center"/>
              <w:rPr>
                <w:rFonts w:ascii="Arial" w:hAnsi="Arial"/>
                <w:sz w:val="18"/>
              </w:rPr>
            </w:pPr>
            <w:r w:rsidRPr="00E210DB">
              <w:rPr>
                <w:rFonts w:ascii="Arial" w:hAnsi="Arial"/>
                <w:sz w:val="18"/>
              </w:rPr>
              <w:t>R.PBCH.2</w:t>
            </w:r>
          </w:p>
        </w:tc>
        <w:tc>
          <w:tcPr>
            <w:tcW w:w="0" w:type="auto"/>
          </w:tcPr>
          <w:p w:rsidR="00E210DB" w:rsidRPr="00E210DB" w:rsidRDefault="00E210DB" w:rsidP="00E210DB">
            <w:pPr>
              <w:keepNext/>
              <w:keepLines/>
              <w:spacing w:after="0"/>
              <w:jc w:val="center"/>
              <w:rPr>
                <w:rFonts w:ascii="Arial" w:hAnsi="Arial"/>
                <w:sz w:val="18"/>
              </w:rPr>
            </w:pPr>
            <w:r w:rsidRPr="00E210DB">
              <w:rPr>
                <w:rFonts w:ascii="Arial" w:hAnsi="Arial"/>
                <w:sz w:val="18"/>
              </w:rPr>
              <w:t>TDLA30-10</w:t>
            </w:r>
          </w:p>
        </w:tc>
        <w:tc>
          <w:tcPr>
            <w:tcW w:w="0" w:type="auto"/>
          </w:tcPr>
          <w:p w:rsidR="00E210DB" w:rsidRPr="00E210DB" w:rsidRDefault="00E210DB" w:rsidP="00E210DB">
            <w:pPr>
              <w:keepNext/>
              <w:keepLines/>
              <w:spacing w:after="0"/>
              <w:jc w:val="center"/>
              <w:rPr>
                <w:rFonts w:ascii="Arial" w:hAnsi="Arial"/>
                <w:sz w:val="18"/>
              </w:rPr>
            </w:pPr>
            <w:r w:rsidRPr="00E210DB">
              <w:rPr>
                <w:rFonts w:ascii="Arial" w:hAnsi="Arial"/>
                <w:sz w:val="18"/>
              </w:rPr>
              <w:t>1 x 2 Low</w:t>
            </w:r>
          </w:p>
        </w:tc>
        <w:tc>
          <w:tcPr>
            <w:tcW w:w="0" w:type="auto"/>
          </w:tcPr>
          <w:p w:rsidR="00E210DB" w:rsidRPr="00E210DB" w:rsidRDefault="00E210DB" w:rsidP="00E210DB">
            <w:pPr>
              <w:keepNext/>
              <w:keepLines/>
              <w:spacing w:after="0"/>
              <w:jc w:val="center"/>
              <w:rPr>
                <w:rFonts w:ascii="Arial" w:hAnsi="Arial"/>
                <w:sz w:val="18"/>
              </w:rPr>
            </w:pPr>
            <w:r w:rsidRPr="00E210DB">
              <w:rPr>
                <w:rFonts w:ascii="Arial" w:hAnsi="Arial"/>
                <w:sz w:val="18"/>
              </w:rPr>
              <w:t>1</w:t>
            </w:r>
          </w:p>
        </w:tc>
        <w:tc>
          <w:tcPr>
            <w:tcW w:w="0" w:type="auto"/>
          </w:tcPr>
          <w:p w:rsidR="00E210DB" w:rsidRPr="00E30E73" w:rsidRDefault="00E210DB" w:rsidP="00E210DB">
            <w:pPr>
              <w:keepNext/>
              <w:keepLines/>
              <w:spacing w:after="0"/>
              <w:jc w:val="center"/>
              <w:rPr>
                <w:rFonts w:ascii="Arial" w:hAnsi="Arial"/>
                <w:sz w:val="18"/>
              </w:rPr>
            </w:pPr>
            <w:del w:id="1180" w:author="RAN4#90" w:date="2019-03-04T17:09:00Z">
              <w:r w:rsidRPr="00E210DB" w:rsidDel="00E30E73">
                <w:rPr>
                  <w:rFonts w:ascii="Arial" w:hAnsi="Arial"/>
                  <w:sz w:val="18"/>
                </w:rPr>
                <w:delText>TBD</w:delText>
              </w:r>
            </w:del>
            <w:ins w:id="1181" w:author="RAN4#90" w:date="2019-03-04T17:09:00Z">
              <w:r w:rsidR="00E30E73">
                <w:rPr>
                  <w:rFonts w:ascii="Arial" w:eastAsiaTheme="minorEastAsia" w:hAnsi="Arial" w:hint="eastAsia"/>
                  <w:sz w:val="18"/>
                  <w:lang w:eastAsia="zh-CN"/>
                </w:rPr>
                <w:t>[-5]</w:t>
              </w:r>
            </w:ins>
          </w:p>
        </w:tc>
      </w:tr>
    </w:tbl>
    <w:p w:rsidR="00E210DB" w:rsidRDefault="00E210DB" w:rsidP="00E210DB">
      <w:pPr>
        <w:rPr>
          <w:ins w:id="1182" w:author="RAN4#90" w:date="2019-03-04T17:10:00Z"/>
          <w:rFonts w:eastAsia="SimSun"/>
          <w:lang w:eastAsia="zh-CN"/>
        </w:rPr>
      </w:pPr>
    </w:p>
    <w:p w:rsidR="00E30E73" w:rsidRDefault="00E30E73" w:rsidP="00B523E0">
      <w:pPr>
        <w:pStyle w:val="TH"/>
        <w:rPr>
          <w:ins w:id="1183" w:author="RAN4#90" w:date="2019-03-04T17:10:00Z"/>
        </w:rPr>
      </w:pPr>
      <w:ins w:id="1184" w:author="RAN4#90" w:date="2019-03-04T17:10:00Z">
        <w:r>
          <w:t>Table 5.4.2.2-3</w:t>
        </w:r>
        <w:r>
          <w:tab/>
          <w:t>Minimum performance PBCH in case SS/BPCH block index is known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136"/>
        <w:gridCol w:w="1461"/>
        <w:gridCol w:w="1707"/>
        <w:gridCol w:w="2755"/>
        <w:gridCol w:w="889"/>
        <w:gridCol w:w="807"/>
      </w:tblGrid>
      <w:tr w:rsidR="00E30E73" w:rsidTr="00DC359C">
        <w:trPr>
          <w:jc w:val="center"/>
          <w:ins w:id="1185" w:author="RAN4#90" w:date="2019-03-04T17:10:00Z"/>
        </w:trPr>
        <w:tc>
          <w:tcPr>
            <w:tcW w:w="0" w:type="auto"/>
            <w:vMerge w:val="restart"/>
            <w:shd w:val="clear" w:color="auto" w:fill="auto"/>
          </w:tcPr>
          <w:p w:rsidR="00E30E73" w:rsidRPr="004F355D" w:rsidRDefault="00E30E73" w:rsidP="00B523E0">
            <w:pPr>
              <w:pStyle w:val="TAH"/>
              <w:rPr>
                <w:ins w:id="1186" w:author="RAN4#90" w:date="2019-03-04T17:10:00Z"/>
              </w:rPr>
            </w:pPr>
            <w:ins w:id="1187" w:author="RAN4#90" w:date="2019-03-04T17:10:00Z">
              <w:r w:rsidRPr="004F355D">
                <w:t>Test number</w:t>
              </w:r>
            </w:ins>
          </w:p>
        </w:tc>
        <w:tc>
          <w:tcPr>
            <w:tcW w:w="0" w:type="auto"/>
            <w:vMerge w:val="restart"/>
            <w:shd w:val="clear" w:color="auto" w:fill="auto"/>
          </w:tcPr>
          <w:p w:rsidR="00E30E73" w:rsidRPr="004F355D" w:rsidRDefault="00E30E73">
            <w:pPr>
              <w:pStyle w:val="TAH"/>
              <w:rPr>
                <w:ins w:id="1188" w:author="RAN4#90" w:date="2019-03-04T17:10:00Z"/>
              </w:rPr>
            </w:pPr>
            <w:ins w:id="1189" w:author="RAN4#90" w:date="2019-03-04T17:10:00Z">
              <w:r w:rsidRPr="004F355D">
                <w:t>Bandwidth</w:t>
              </w:r>
            </w:ins>
          </w:p>
        </w:tc>
        <w:tc>
          <w:tcPr>
            <w:tcW w:w="0" w:type="auto"/>
            <w:vMerge w:val="restart"/>
            <w:shd w:val="clear" w:color="auto" w:fill="auto"/>
          </w:tcPr>
          <w:p w:rsidR="00E30E73" w:rsidRPr="004F355D" w:rsidRDefault="00E30E73">
            <w:pPr>
              <w:pStyle w:val="TAH"/>
              <w:rPr>
                <w:ins w:id="1190" w:author="RAN4#90" w:date="2019-03-04T17:10:00Z"/>
              </w:rPr>
            </w:pPr>
            <w:ins w:id="1191" w:author="RAN4#90" w:date="2019-03-04T17:10:00Z">
              <w:r w:rsidRPr="004F355D">
                <w:t>Reference channel</w:t>
              </w:r>
            </w:ins>
          </w:p>
        </w:tc>
        <w:tc>
          <w:tcPr>
            <w:tcW w:w="0" w:type="auto"/>
            <w:vMerge w:val="restart"/>
            <w:shd w:val="clear" w:color="auto" w:fill="auto"/>
          </w:tcPr>
          <w:p w:rsidR="00E30E73" w:rsidRPr="004F355D" w:rsidRDefault="00E30E73">
            <w:pPr>
              <w:pStyle w:val="TAH"/>
              <w:rPr>
                <w:ins w:id="1192" w:author="RAN4#90" w:date="2019-03-04T17:10:00Z"/>
              </w:rPr>
            </w:pPr>
            <w:ins w:id="1193" w:author="RAN4#90" w:date="2019-03-04T17:10:00Z">
              <w:r w:rsidRPr="004F355D">
                <w:t>Propagation condition</w:t>
              </w:r>
            </w:ins>
          </w:p>
        </w:tc>
        <w:tc>
          <w:tcPr>
            <w:tcW w:w="0" w:type="auto"/>
            <w:vMerge w:val="restart"/>
            <w:shd w:val="clear" w:color="auto" w:fill="auto"/>
          </w:tcPr>
          <w:p w:rsidR="00E30E73" w:rsidRPr="004F355D" w:rsidRDefault="00E30E73">
            <w:pPr>
              <w:pStyle w:val="TAH"/>
              <w:rPr>
                <w:ins w:id="1194" w:author="RAN4#90" w:date="2019-03-04T17:10:00Z"/>
              </w:rPr>
            </w:pPr>
            <w:ins w:id="1195" w:author="RAN4#90" w:date="2019-03-04T17:10:00Z">
              <w:r w:rsidRPr="004F355D">
                <w:t>Antenna configuration and correlation matrix</w:t>
              </w:r>
            </w:ins>
          </w:p>
        </w:tc>
        <w:tc>
          <w:tcPr>
            <w:tcW w:w="0" w:type="auto"/>
            <w:gridSpan w:val="2"/>
            <w:shd w:val="clear" w:color="auto" w:fill="auto"/>
          </w:tcPr>
          <w:p w:rsidR="00E30E73" w:rsidRPr="004F355D" w:rsidRDefault="00E30E73">
            <w:pPr>
              <w:pStyle w:val="TAH"/>
              <w:rPr>
                <w:ins w:id="1196" w:author="RAN4#90" w:date="2019-03-04T17:10:00Z"/>
              </w:rPr>
            </w:pPr>
            <w:ins w:id="1197" w:author="RAN4#90" w:date="2019-03-04T17:10:00Z">
              <w:r w:rsidRPr="004F355D">
                <w:t>Reference value</w:t>
              </w:r>
            </w:ins>
          </w:p>
        </w:tc>
      </w:tr>
      <w:tr w:rsidR="00E30E73" w:rsidTr="00DC359C">
        <w:trPr>
          <w:jc w:val="center"/>
          <w:ins w:id="1198" w:author="RAN4#90" w:date="2019-03-04T17:10:00Z"/>
        </w:trPr>
        <w:tc>
          <w:tcPr>
            <w:tcW w:w="0" w:type="auto"/>
            <w:vMerge/>
            <w:shd w:val="clear" w:color="auto" w:fill="auto"/>
          </w:tcPr>
          <w:p w:rsidR="00E30E73" w:rsidRPr="004F355D" w:rsidRDefault="00E30E73">
            <w:pPr>
              <w:pStyle w:val="TAH"/>
              <w:rPr>
                <w:ins w:id="1199" w:author="RAN4#90" w:date="2019-03-04T17:10:00Z"/>
              </w:rPr>
            </w:pPr>
          </w:p>
        </w:tc>
        <w:tc>
          <w:tcPr>
            <w:tcW w:w="0" w:type="auto"/>
            <w:vMerge/>
            <w:shd w:val="clear" w:color="auto" w:fill="auto"/>
          </w:tcPr>
          <w:p w:rsidR="00E30E73" w:rsidRPr="004F355D" w:rsidRDefault="00E30E73">
            <w:pPr>
              <w:pStyle w:val="TAH"/>
              <w:rPr>
                <w:ins w:id="1200" w:author="RAN4#90" w:date="2019-03-04T17:10:00Z"/>
              </w:rPr>
            </w:pPr>
          </w:p>
        </w:tc>
        <w:tc>
          <w:tcPr>
            <w:tcW w:w="0" w:type="auto"/>
            <w:vMerge/>
            <w:shd w:val="clear" w:color="auto" w:fill="auto"/>
          </w:tcPr>
          <w:p w:rsidR="00E30E73" w:rsidRPr="004F355D" w:rsidRDefault="00E30E73">
            <w:pPr>
              <w:pStyle w:val="TAH"/>
              <w:rPr>
                <w:ins w:id="1201" w:author="RAN4#90" w:date="2019-03-04T17:10:00Z"/>
              </w:rPr>
            </w:pPr>
          </w:p>
        </w:tc>
        <w:tc>
          <w:tcPr>
            <w:tcW w:w="0" w:type="auto"/>
            <w:vMerge/>
            <w:shd w:val="clear" w:color="auto" w:fill="auto"/>
          </w:tcPr>
          <w:p w:rsidR="00E30E73" w:rsidRPr="004F355D" w:rsidRDefault="00E30E73">
            <w:pPr>
              <w:pStyle w:val="TAH"/>
              <w:rPr>
                <w:ins w:id="1202" w:author="RAN4#90" w:date="2019-03-04T17:10:00Z"/>
              </w:rPr>
            </w:pPr>
          </w:p>
        </w:tc>
        <w:tc>
          <w:tcPr>
            <w:tcW w:w="0" w:type="auto"/>
            <w:vMerge/>
            <w:shd w:val="clear" w:color="auto" w:fill="auto"/>
          </w:tcPr>
          <w:p w:rsidR="00E30E73" w:rsidRPr="004F355D" w:rsidRDefault="00E30E73">
            <w:pPr>
              <w:pStyle w:val="TAH"/>
              <w:rPr>
                <w:ins w:id="1203" w:author="RAN4#90" w:date="2019-03-04T17:10:00Z"/>
              </w:rPr>
            </w:pPr>
          </w:p>
        </w:tc>
        <w:tc>
          <w:tcPr>
            <w:tcW w:w="0" w:type="auto"/>
            <w:shd w:val="clear" w:color="auto" w:fill="auto"/>
          </w:tcPr>
          <w:p w:rsidR="00E30E73" w:rsidRPr="004F355D" w:rsidRDefault="00E30E73">
            <w:pPr>
              <w:pStyle w:val="TAH"/>
              <w:rPr>
                <w:ins w:id="1204" w:author="RAN4#90" w:date="2019-03-04T17:10:00Z"/>
              </w:rPr>
            </w:pPr>
            <w:ins w:id="1205" w:author="RAN4#90" w:date="2019-03-04T17:10:00Z">
              <w:r w:rsidRPr="004F355D">
                <w:t>Pm-bch (%)</w:t>
              </w:r>
            </w:ins>
          </w:p>
        </w:tc>
        <w:tc>
          <w:tcPr>
            <w:tcW w:w="0" w:type="auto"/>
            <w:shd w:val="clear" w:color="auto" w:fill="auto"/>
          </w:tcPr>
          <w:p w:rsidR="00E30E73" w:rsidRPr="004F355D" w:rsidRDefault="00E30E73">
            <w:pPr>
              <w:pStyle w:val="TAH"/>
              <w:rPr>
                <w:ins w:id="1206" w:author="RAN4#90" w:date="2019-03-04T17:10:00Z"/>
              </w:rPr>
            </w:pPr>
            <w:ins w:id="1207" w:author="RAN4#90" w:date="2019-03-04T17:10:00Z">
              <w:r w:rsidRPr="004F355D">
                <w:t>SNR (dB)</w:t>
              </w:r>
            </w:ins>
          </w:p>
        </w:tc>
      </w:tr>
      <w:tr w:rsidR="00E30E73" w:rsidTr="00DC359C">
        <w:trPr>
          <w:jc w:val="center"/>
          <w:ins w:id="1208" w:author="RAN4#90" w:date="2019-03-04T17:10:00Z"/>
        </w:trPr>
        <w:tc>
          <w:tcPr>
            <w:tcW w:w="0" w:type="auto"/>
            <w:shd w:val="clear" w:color="auto" w:fill="auto"/>
          </w:tcPr>
          <w:p w:rsidR="00E30E73" w:rsidRPr="004F355D" w:rsidRDefault="00E30E73" w:rsidP="00B523E0">
            <w:pPr>
              <w:pStyle w:val="TAC"/>
              <w:rPr>
                <w:ins w:id="1209" w:author="RAN4#90" w:date="2019-03-04T17:10:00Z"/>
              </w:rPr>
            </w:pPr>
            <w:ins w:id="1210" w:author="RAN4#90" w:date="2019-03-04T17:10:00Z">
              <w:r w:rsidRPr="004F355D">
                <w:t>1</w:t>
              </w:r>
            </w:ins>
          </w:p>
        </w:tc>
        <w:tc>
          <w:tcPr>
            <w:tcW w:w="0" w:type="auto"/>
            <w:shd w:val="clear" w:color="auto" w:fill="auto"/>
          </w:tcPr>
          <w:p w:rsidR="00E30E73" w:rsidRPr="004F355D" w:rsidRDefault="00E30E73">
            <w:pPr>
              <w:pStyle w:val="TAC"/>
              <w:rPr>
                <w:ins w:id="1211" w:author="RAN4#90" w:date="2019-03-04T17:10:00Z"/>
              </w:rPr>
            </w:pPr>
            <w:ins w:id="1212" w:author="RAN4#90" w:date="2019-03-04T17:10:00Z">
              <w:r w:rsidRPr="004F355D">
                <w:t>40 MHz</w:t>
              </w:r>
            </w:ins>
          </w:p>
        </w:tc>
        <w:tc>
          <w:tcPr>
            <w:tcW w:w="0" w:type="auto"/>
            <w:shd w:val="clear" w:color="auto" w:fill="auto"/>
          </w:tcPr>
          <w:p w:rsidR="00E30E73" w:rsidRPr="004F355D" w:rsidRDefault="00E30E73">
            <w:pPr>
              <w:pStyle w:val="TAC"/>
              <w:rPr>
                <w:ins w:id="1213" w:author="RAN4#90" w:date="2019-03-04T17:10:00Z"/>
              </w:rPr>
            </w:pPr>
            <w:ins w:id="1214" w:author="RAN4#90" w:date="2019-03-04T17:10:00Z">
              <w:r w:rsidRPr="004F355D">
                <w:t>R.PBCH.2</w:t>
              </w:r>
            </w:ins>
          </w:p>
        </w:tc>
        <w:tc>
          <w:tcPr>
            <w:tcW w:w="0" w:type="auto"/>
            <w:shd w:val="clear" w:color="auto" w:fill="auto"/>
          </w:tcPr>
          <w:p w:rsidR="00E30E73" w:rsidRPr="004F355D" w:rsidRDefault="00E30E73">
            <w:pPr>
              <w:pStyle w:val="TAC"/>
              <w:rPr>
                <w:ins w:id="1215" w:author="RAN4#90" w:date="2019-03-04T17:10:00Z"/>
              </w:rPr>
            </w:pPr>
            <w:ins w:id="1216" w:author="RAN4#90" w:date="2019-03-04T17:10:00Z">
              <w:r w:rsidRPr="004F355D">
                <w:t>TDLA30-10</w:t>
              </w:r>
            </w:ins>
          </w:p>
        </w:tc>
        <w:tc>
          <w:tcPr>
            <w:tcW w:w="0" w:type="auto"/>
            <w:shd w:val="clear" w:color="auto" w:fill="auto"/>
          </w:tcPr>
          <w:p w:rsidR="00E30E73" w:rsidRPr="004F355D" w:rsidRDefault="00E30E73">
            <w:pPr>
              <w:pStyle w:val="TAC"/>
              <w:rPr>
                <w:ins w:id="1217" w:author="RAN4#90" w:date="2019-03-04T17:10:00Z"/>
              </w:rPr>
            </w:pPr>
            <w:ins w:id="1218" w:author="RAN4#90" w:date="2019-03-04T17:10:00Z">
              <w:r w:rsidRPr="004F355D">
                <w:t>1 x 2 Low</w:t>
              </w:r>
            </w:ins>
          </w:p>
        </w:tc>
        <w:tc>
          <w:tcPr>
            <w:tcW w:w="0" w:type="auto"/>
            <w:shd w:val="clear" w:color="auto" w:fill="auto"/>
          </w:tcPr>
          <w:p w:rsidR="00E30E73" w:rsidRPr="004F355D" w:rsidRDefault="00E30E73">
            <w:pPr>
              <w:pStyle w:val="TAC"/>
              <w:rPr>
                <w:ins w:id="1219" w:author="RAN4#90" w:date="2019-03-04T17:10:00Z"/>
              </w:rPr>
            </w:pPr>
            <w:ins w:id="1220" w:author="RAN4#90" w:date="2019-03-04T17:10:00Z">
              <w:r w:rsidRPr="004F355D">
                <w:t>1</w:t>
              </w:r>
            </w:ins>
          </w:p>
        </w:tc>
        <w:tc>
          <w:tcPr>
            <w:tcW w:w="0" w:type="auto"/>
            <w:shd w:val="clear" w:color="auto" w:fill="auto"/>
          </w:tcPr>
          <w:p w:rsidR="00E30E73" w:rsidRPr="004F355D" w:rsidRDefault="00E30E73">
            <w:pPr>
              <w:pStyle w:val="TAC"/>
              <w:rPr>
                <w:ins w:id="1221" w:author="RAN4#90" w:date="2019-03-04T17:10:00Z"/>
              </w:rPr>
            </w:pPr>
            <w:ins w:id="1222" w:author="RAN4#90" w:date="2019-03-04T17:10:00Z">
              <w:r>
                <w:rPr>
                  <w:rFonts w:hint="eastAsia"/>
                </w:rPr>
                <w:t>[-6.4]</w:t>
              </w:r>
            </w:ins>
          </w:p>
        </w:tc>
      </w:tr>
    </w:tbl>
    <w:p w:rsidR="00E30E73" w:rsidRDefault="00E30E73" w:rsidP="00E210DB">
      <w:pPr>
        <w:rPr>
          <w:ins w:id="1223" w:author="RAN4#90" w:date="2019-03-04T17:11:00Z"/>
          <w:rFonts w:eastAsia="SimSun"/>
          <w:lang w:eastAsia="zh-CN"/>
        </w:rPr>
      </w:pPr>
    </w:p>
    <w:p w:rsidR="00E30E73" w:rsidRPr="00AC684A" w:rsidRDefault="00E30E73" w:rsidP="00B523E0">
      <w:pPr>
        <w:pStyle w:val="Heading3"/>
        <w:rPr>
          <w:ins w:id="1224" w:author="RAN4#90" w:date="2019-03-04T17:11:00Z"/>
          <w:lang w:eastAsia="zh-CN"/>
        </w:rPr>
      </w:pPr>
      <w:ins w:id="1225" w:author="RAN4#90" w:date="2019-03-04T17:11:00Z">
        <w:r w:rsidRPr="00AC684A">
          <w:lastRenderedPageBreak/>
          <w:t>5.</w:t>
        </w:r>
        <w:r w:rsidRPr="00AC684A">
          <w:rPr>
            <w:rFonts w:hint="eastAsia"/>
            <w:lang w:eastAsia="zh-CN"/>
          </w:rPr>
          <w:t>4</w:t>
        </w:r>
        <w:r w:rsidRPr="00AC684A">
          <w:t>.</w:t>
        </w:r>
        <w:r>
          <w:rPr>
            <w:rFonts w:hint="eastAsia"/>
            <w:lang w:eastAsia="zh-CN"/>
          </w:rPr>
          <w:t>3</w:t>
        </w:r>
        <w:r w:rsidRPr="00AC684A">
          <w:rPr>
            <w:rFonts w:hint="eastAsia"/>
            <w:lang w:eastAsia="zh-CN"/>
          </w:rPr>
          <w:tab/>
        </w:r>
        <w:r>
          <w:rPr>
            <w:rFonts w:hint="eastAsia"/>
          </w:rPr>
          <w:t>4</w:t>
        </w:r>
        <w:r w:rsidRPr="00AC684A">
          <w:t>RX requirements</w:t>
        </w:r>
      </w:ins>
    </w:p>
    <w:p w:rsidR="00E30E73" w:rsidRPr="00AC684A" w:rsidRDefault="00E30E73" w:rsidP="00B523E0">
      <w:pPr>
        <w:pStyle w:val="Heading4"/>
        <w:rPr>
          <w:ins w:id="1226" w:author="RAN4#90" w:date="2019-03-04T17:11:00Z"/>
          <w:lang w:eastAsia="zh-CN"/>
        </w:rPr>
      </w:pPr>
      <w:ins w:id="1227" w:author="RAN4#90" w:date="2019-03-04T17:11:00Z">
        <w:r w:rsidRPr="00AC684A">
          <w:t>5.</w:t>
        </w:r>
        <w:r w:rsidRPr="00AC684A">
          <w:rPr>
            <w:rFonts w:hint="eastAsia"/>
            <w:lang w:eastAsia="zh-CN"/>
          </w:rPr>
          <w:t>4</w:t>
        </w:r>
        <w:r w:rsidRPr="00AC684A">
          <w:t>.</w:t>
        </w:r>
        <w:r>
          <w:rPr>
            <w:rFonts w:hint="eastAsia"/>
            <w:lang w:eastAsia="zh-CN"/>
          </w:rPr>
          <w:t>3</w:t>
        </w:r>
        <w:r w:rsidRPr="00AC684A">
          <w:t>.1</w:t>
        </w:r>
        <w:r w:rsidRPr="00AC684A">
          <w:rPr>
            <w:rFonts w:hint="eastAsia"/>
            <w:lang w:eastAsia="zh-CN"/>
          </w:rPr>
          <w:tab/>
          <w:t>FDD</w:t>
        </w:r>
      </w:ins>
    </w:p>
    <w:p w:rsidR="00E30E73" w:rsidRPr="00AC684A" w:rsidRDefault="00E30E73">
      <w:pPr>
        <w:pStyle w:val="TH"/>
        <w:rPr>
          <w:ins w:id="1228" w:author="RAN4#90" w:date="2019-03-04T17:11:00Z"/>
          <w:lang w:val="en-US"/>
        </w:rPr>
        <w:pPrChange w:id="1229" w:author="After_RAN4#90" w:date="2019-03-05T16:53:00Z">
          <w:pPr>
            <w:pStyle w:val="TH"/>
            <w:outlineLvl w:val="0"/>
          </w:pPr>
        </w:pPrChange>
      </w:pPr>
      <w:ins w:id="1230" w:author="RAN4#90" w:date="2019-03-04T17:11:00Z">
        <w:r>
          <w:rPr>
            <w:lang w:val="en-US"/>
          </w:rPr>
          <w:t>Table 5.4.3</w:t>
        </w:r>
        <w:r w:rsidRPr="00AC684A">
          <w:rPr>
            <w:lang w:val="en-US"/>
          </w:rPr>
          <w:t>.1-1</w:t>
        </w:r>
        <w:r w:rsidRPr="00AC684A">
          <w:rPr>
            <w:rFonts w:hint="eastAsia"/>
            <w:lang w:val="en-US" w:eastAsia="zh-CN"/>
          </w:rPr>
          <w:t>:</w:t>
        </w:r>
        <w:r w:rsidRPr="00AC684A">
          <w:rPr>
            <w:lang w:val="en-US"/>
          </w:rPr>
          <w:t xml:space="preserve"> Test parameters for PBCH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E30E73" w:rsidRPr="00AC684A" w:rsidTr="00DC359C">
        <w:trPr>
          <w:jc w:val="center"/>
          <w:ins w:id="1231" w:author="RAN4#90" w:date="2019-03-04T17:11:00Z"/>
        </w:trPr>
        <w:tc>
          <w:tcPr>
            <w:tcW w:w="0" w:type="auto"/>
            <w:shd w:val="clear" w:color="auto" w:fill="auto"/>
          </w:tcPr>
          <w:p w:rsidR="00E30E73" w:rsidRPr="003904DE" w:rsidRDefault="00E30E73" w:rsidP="00B523E0">
            <w:pPr>
              <w:pStyle w:val="TAH"/>
              <w:rPr>
                <w:ins w:id="1232" w:author="RAN4#90" w:date="2019-03-04T17:11:00Z"/>
                <w:lang w:val="en-US"/>
              </w:rPr>
            </w:pPr>
            <w:ins w:id="1233" w:author="RAN4#90" w:date="2019-03-04T17:11:00Z">
              <w:r w:rsidRPr="003904DE">
                <w:rPr>
                  <w:lang w:val="en-US"/>
                </w:rPr>
                <w:t>Parameter</w:t>
              </w:r>
            </w:ins>
          </w:p>
        </w:tc>
        <w:tc>
          <w:tcPr>
            <w:tcW w:w="0" w:type="auto"/>
            <w:shd w:val="clear" w:color="auto" w:fill="auto"/>
          </w:tcPr>
          <w:p w:rsidR="00E30E73" w:rsidRPr="003904DE" w:rsidRDefault="00E30E73">
            <w:pPr>
              <w:pStyle w:val="TAH"/>
              <w:rPr>
                <w:ins w:id="1234" w:author="RAN4#90" w:date="2019-03-04T17:11:00Z"/>
                <w:lang w:val="en-US"/>
              </w:rPr>
            </w:pPr>
            <w:ins w:id="1235" w:author="RAN4#90" w:date="2019-03-04T17:11:00Z">
              <w:r w:rsidRPr="003904DE">
                <w:rPr>
                  <w:lang w:val="en-US"/>
                </w:rPr>
                <w:t>Unit</w:t>
              </w:r>
            </w:ins>
          </w:p>
        </w:tc>
        <w:tc>
          <w:tcPr>
            <w:tcW w:w="0" w:type="auto"/>
            <w:shd w:val="clear" w:color="auto" w:fill="auto"/>
          </w:tcPr>
          <w:p w:rsidR="00E30E73" w:rsidRPr="003904DE" w:rsidRDefault="00E30E73">
            <w:pPr>
              <w:pStyle w:val="TAH"/>
              <w:rPr>
                <w:ins w:id="1236" w:author="RAN4#90" w:date="2019-03-04T17:11:00Z"/>
                <w:lang w:val="en-US"/>
              </w:rPr>
            </w:pPr>
            <w:ins w:id="1237" w:author="RAN4#90" w:date="2019-03-04T17:11:00Z">
              <w:r w:rsidRPr="003904DE">
                <w:rPr>
                  <w:lang w:val="en-US"/>
                </w:rPr>
                <w:t>Single antenna port</w:t>
              </w:r>
            </w:ins>
          </w:p>
        </w:tc>
      </w:tr>
      <w:tr w:rsidR="00E30E73" w:rsidRPr="00AC684A" w:rsidTr="00DC359C">
        <w:trPr>
          <w:jc w:val="center"/>
          <w:ins w:id="1238" w:author="RAN4#90" w:date="2019-03-04T17:11:00Z"/>
        </w:trPr>
        <w:tc>
          <w:tcPr>
            <w:tcW w:w="0" w:type="auto"/>
            <w:shd w:val="clear" w:color="auto" w:fill="auto"/>
          </w:tcPr>
          <w:p w:rsidR="00E30E73" w:rsidRPr="003904DE" w:rsidRDefault="00E30E73" w:rsidP="00DC359C">
            <w:pPr>
              <w:pStyle w:val="TAL"/>
              <w:rPr>
                <w:ins w:id="1239" w:author="RAN4#90" w:date="2019-03-04T17:11:00Z"/>
                <w:szCs w:val="22"/>
                <w:lang w:val="en-US"/>
              </w:rPr>
            </w:pPr>
            <w:ins w:id="1240" w:author="RAN4#90" w:date="2019-03-04T17:11:00Z">
              <w:r w:rsidRPr="003904DE">
                <w:rPr>
                  <w:szCs w:val="22"/>
                  <w:lang w:val="en-US"/>
                </w:rPr>
                <w:t>Physical Cell ID</w:t>
              </w:r>
            </w:ins>
          </w:p>
        </w:tc>
        <w:tc>
          <w:tcPr>
            <w:tcW w:w="0" w:type="auto"/>
            <w:shd w:val="clear" w:color="auto" w:fill="auto"/>
          </w:tcPr>
          <w:p w:rsidR="00E30E73" w:rsidRPr="003904DE" w:rsidRDefault="00E30E73" w:rsidP="00DC359C">
            <w:pPr>
              <w:pStyle w:val="TAC"/>
              <w:rPr>
                <w:ins w:id="1241" w:author="RAN4#90" w:date="2019-03-04T17:11:00Z"/>
                <w:szCs w:val="22"/>
                <w:lang w:val="en-US"/>
              </w:rPr>
            </w:pPr>
          </w:p>
        </w:tc>
        <w:tc>
          <w:tcPr>
            <w:tcW w:w="0" w:type="auto"/>
            <w:shd w:val="clear" w:color="auto" w:fill="auto"/>
          </w:tcPr>
          <w:p w:rsidR="00E30E73" w:rsidRPr="003904DE" w:rsidRDefault="00E30E73" w:rsidP="00DC359C">
            <w:pPr>
              <w:pStyle w:val="TAC"/>
              <w:rPr>
                <w:ins w:id="1242" w:author="RAN4#90" w:date="2019-03-04T17:11:00Z"/>
                <w:szCs w:val="22"/>
                <w:lang w:val="en-US"/>
              </w:rPr>
            </w:pPr>
            <w:ins w:id="1243" w:author="RAN4#90" w:date="2019-03-04T17:11:00Z">
              <w:r w:rsidRPr="003904DE">
                <w:rPr>
                  <w:szCs w:val="22"/>
                  <w:lang w:val="en-US"/>
                </w:rPr>
                <w:t>0</w:t>
              </w:r>
            </w:ins>
          </w:p>
        </w:tc>
      </w:tr>
      <w:tr w:rsidR="00E30E73" w:rsidRPr="00AC684A" w:rsidTr="00DC359C">
        <w:trPr>
          <w:jc w:val="center"/>
          <w:ins w:id="1244" w:author="RAN4#90" w:date="2019-03-04T17:11:00Z"/>
        </w:trPr>
        <w:tc>
          <w:tcPr>
            <w:tcW w:w="0" w:type="auto"/>
            <w:shd w:val="clear" w:color="auto" w:fill="auto"/>
          </w:tcPr>
          <w:p w:rsidR="00E30E73" w:rsidRPr="003904DE" w:rsidRDefault="00E30E73" w:rsidP="00DC359C">
            <w:pPr>
              <w:pStyle w:val="TAL"/>
              <w:rPr>
                <w:ins w:id="1245" w:author="RAN4#90" w:date="2019-03-04T17:11:00Z"/>
                <w:szCs w:val="22"/>
                <w:lang w:val="en-US"/>
              </w:rPr>
            </w:pPr>
            <w:ins w:id="1246" w:author="RAN4#90" w:date="2019-03-04T17:11:00Z">
              <w:r w:rsidRPr="003904DE">
                <w:rPr>
                  <w:szCs w:val="22"/>
                  <w:lang w:val="en-US"/>
                </w:rPr>
                <w:t>Cyclic prefix</w:t>
              </w:r>
            </w:ins>
          </w:p>
        </w:tc>
        <w:tc>
          <w:tcPr>
            <w:tcW w:w="0" w:type="auto"/>
            <w:shd w:val="clear" w:color="auto" w:fill="auto"/>
          </w:tcPr>
          <w:p w:rsidR="00E30E73" w:rsidRPr="003904DE" w:rsidRDefault="00E30E73" w:rsidP="00DC359C">
            <w:pPr>
              <w:pStyle w:val="TAC"/>
              <w:rPr>
                <w:ins w:id="1247" w:author="RAN4#90" w:date="2019-03-04T17:11:00Z"/>
                <w:szCs w:val="22"/>
                <w:lang w:val="en-US"/>
              </w:rPr>
            </w:pPr>
          </w:p>
        </w:tc>
        <w:tc>
          <w:tcPr>
            <w:tcW w:w="0" w:type="auto"/>
            <w:shd w:val="clear" w:color="auto" w:fill="auto"/>
          </w:tcPr>
          <w:p w:rsidR="00E30E73" w:rsidRPr="003904DE" w:rsidRDefault="00E30E73" w:rsidP="00DC359C">
            <w:pPr>
              <w:pStyle w:val="TAC"/>
              <w:rPr>
                <w:ins w:id="1248" w:author="RAN4#90" w:date="2019-03-04T17:11:00Z"/>
                <w:szCs w:val="22"/>
                <w:lang w:val="en-US"/>
              </w:rPr>
            </w:pPr>
            <w:ins w:id="1249" w:author="RAN4#90" w:date="2019-03-04T17:11:00Z">
              <w:r w:rsidRPr="003904DE">
                <w:rPr>
                  <w:szCs w:val="22"/>
                  <w:lang w:val="en-US"/>
                </w:rPr>
                <w:t>Normal</w:t>
              </w:r>
            </w:ins>
          </w:p>
        </w:tc>
      </w:tr>
      <w:tr w:rsidR="00E30E73" w:rsidRPr="00AC684A" w:rsidTr="00DC359C">
        <w:trPr>
          <w:jc w:val="center"/>
          <w:ins w:id="1250" w:author="RAN4#90" w:date="2019-03-04T17:11:00Z"/>
        </w:trPr>
        <w:tc>
          <w:tcPr>
            <w:tcW w:w="0" w:type="auto"/>
            <w:shd w:val="clear" w:color="auto" w:fill="auto"/>
          </w:tcPr>
          <w:p w:rsidR="00E30E73" w:rsidRPr="003904DE" w:rsidRDefault="00E30E73" w:rsidP="00DC359C">
            <w:pPr>
              <w:pStyle w:val="TAL"/>
              <w:rPr>
                <w:ins w:id="1251" w:author="RAN4#90" w:date="2019-03-04T17:11:00Z"/>
                <w:szCs w:val="22"/>
                <w:lang w:val="en-US"/>
              </w:rPr>
            </w:pPr>
            <w:ins w:id="1252" w:author="RAN4#90" w:date="2019-03-04T17:11:00Z">
              <w:r w:rsidRPr="003904DE">
                <w:rPr>
                  <w:szCs w:val="22"/>
                  <w:lang w:val="en-US"/>
                </w:rPr>
                <w:t>Number of SS/PBCH blocks within an SS burst set periodicity</w:t>
              </w:r>
            </w:ins>
          </w:p>
        </w:tc>
        <w:tc>
          <w:tcPr>
            <w:tcW w:w="0" w:type="auto"/>
            <w:shd w:val="clear" w:color="auto" w:fill="auto"/>
          </w:tcPr>
          <w:p w:rsidR="00E30E73" w:rsidRPr="003904DE" w:rsidRDefault="00E30E73" w:rsidP="00DC359C">
            <w:pPr>
              <w:pStyle w:val="TAC"/>
              <w:rPr>
                <w:ins w:id="1253" w:author="RAN4#90" w:date="2019-03-04T17:11:00Z"/>
                <w:szCs w:val="22"/>
                <w:lang w:val="en-US"/>
              </w:rPr>
            </w:pPr>
          </w:p>
        </w:tc>
        <w:tc>
          <w:tcPr>
            <w:tcW w:w="0" w:type="auto"/>
            <w:shd w:val="clear" w:color="auto" w:fill="auto"/>
          </w:tcPr>
          <w:p w:rsidR="00E30E73" w:rsidRPr="003904DE" w:rsidRDefault="00E30E73" w:rsidP="00DC359C">
            <w:pPr>
              <w:pStyle w:val="TAC"/>
              <w:rPr>
                <w:ins w:id="1254" w:author="RAN4#90" w:date="2019-03-04T17:11:00Z"/>
                <w:szCs w:val="22"/>
                <w:lang w:val="en-US"/>
              </w:rPr>
            </w:pPr>
            <w:ins w:id="1255" w:author="RAN4#90" w:date="2019-03-04T17:11:00Z">
              <w:r w:rsidRPr="003904DE">
                <w:rPr>
                  <w:szCs w:val="22"/>
                  <w:lang w:val="en-US"/>
                </w:rPr>
                <w:t>1</w:t>
              </w:r>
            </w:ins>
          </w:p>
        </w:tc>
      </w:tr>
      <w:tr w:rsidR="00E30E73" w:rsidRPr="00AC684A" w:rsidTr="00DC359C">
        <w:trPr>
          <w:jc w:val="center"/>
          <w:ins w:id="1256" w:author="RAN4#90" w:date="2019-03-04T17:11:00Z"/>
        </w:trPr>
        <w:tc>
          <w:tcPr>
            <w:tcW w:w="0" w:type="auto"/>
            <w:shd w:val="clear" w:color="auto" w:fill="auto"/>
          </w:tcPr>
          <w:p w:rsidR="00E30E73" w:rsidRPr="003904DE" w:rsidRDefault="00E30E73" w:rsidP="00DC359C">
            <w:pPr>
              <w:pStyle w:val="TAL"/>
              <w:rPr>
                <w:ins w:id="1257" w:author="RAN4#90" w:date="2019-03-04T17:11:00Z"/>
                <w:szCs w:val="22"/>
                <w:lang w:val="en-US"/>
              </w:rPr>
            </w:pPr>
            <w:ins w:id="1258" w:author="RAN4#90" w:date="2019-03-04T17:11:00Z">
              <w:r w:rsidRPr="003904DE">
                <w:rPr>
                  <w:szCs w:val="22"/>
                  <w:lang w:val="en-US"/>
                </w:rPr>
                <w:t xml:space="preserve">SS/PBCH block index </w:t>
              </w:r>
              <w:r w:rsidRPr="003904DE">
                <w:rPr>
                  <w:szCs w:val="22"/>
                  <w:vertAlign w:val="superscript"/>
                  <w:lang w:val="en-US"/>
                </w:rPr>
                <w:t>Note1</w:t>
              </w:r>
            </w:ins>
          </w:p>
        </w:tc>
        <w:tc>
          <w:tcPr>
            <w:tcW w:w="0" w:type="auto"/>
            <w:shd w:val="clear" w:color="auto" w:fill="auto"/>
          </w:tcPr>
          <w:p w:rsidR="00E30E73" w:rsidRPr="003904DE" w:rsidRDefault="00E30E73" w:rsidP="00DC359C">
            <w:pPr>
              <w:pStyle w:val="TAC"/>
              <w:rPr>
                <w:ins w:id="1259" w:author="RAN4#90" w:date="2019-03-04T17:11:00Z"/>
                <w:szCs w:val="22"/>
                <w:lang w:val="en-US"/>
              </w:rPr>
            </w:pPr>
          </w:p>
        </w:tc>
        <w:tc>
          <w:tcPr>
            <w:tcW w:w="0" w:type="auto"/>
            <w:shd w:val="clear" w:color="auto" w:fill="auto"/>
          </w:tcPr>
          <w:p w:rsidR="00E30E73" w:rsidRPr="003904DE" w:rsidRDefault="00E30E73" w:rsidP="00DC359C">
            <w:pPr>
              <w:pStyle w:val="TAC"/>
              <w:rPr>
                <w:ins w:id="1260" w:author="RAN4#90" w:date="2019-03-04T17:11:00Z"/>
                <w:szCs w:val="22"/>
                <w:lang w:val="en-US"/>
              </w:rPr>
            </w:pPr>
            <w:ins w:id="1261" w:author="RAN4#90" w:date="2019-03-04T17:11:00Z">
              <w:r w:rsidRPr="003904DE">
                <w:rPr>
                  <w:szCs w:val="22"/>
                  <w:lang w:val="en-US"/>
                </w:rPr>
                <w:t>0</w:t>
              </w:r>
            </w:ins>
          </w:p>
        </w:tc>
      </w:tr>
      <w:tr w:rsidR="00E30E73" w:rsidRPr="00AC684A" w:rsidTr="00DC359C">
        <w:trPr>
          <w:jc w:val="center"/>
          <w:ins w:id="1262" w:author="RAN4#90" w:date="2019-03-04T17:11:00Z"/>
        </w:trPr>
        <w:tc>
          <w:tcPr>
            <w:tcW w:w="0" w:type="auto"/>
            <w:shd w:val="clear" w:color="auto" w:fill="auto"/>
          </w:tcPr>
          <w:p w:rsidR="00E30E73" w:rsidRPr="003904DE" w:rsidRDefault="00E30E73" w:rsidP="00DC359C">
            <w:pPr>
              <w:pStyle w:val="TAL"/>
              <w:rPr>
                <w:ins w:id="1263" w:author="RAN4#90" w:date="2019-03-04T17:11:00Z"/>
                <w:szCs w:val="22"/>
                <w:lang w:val="en-US"/>
              </w:rPr>
            </w:pPr>
            <w:ins w:id="1264" w:author="RAN4#90" w:date="2019-03-04T17:11:00Z">
              <w:r w:rsidRPr="003904DE">
                <w:rPr>
                  <w:szCs w:val="22"/>
                  <w:lang w:val="en-US"/>
                </w:rPr>
                <w:t>SS/PBCH block periodicity</w:t>
              </w:r>
            </w:ins>
          </w:p>
        </w:tc>
        <w:tc>
          <w:tcPr>
            <w:tcW w:w="0" w:type="auto"/>
            <w:shd w:val="clear" w:color="auto" w:fill="auto"/>
          </w:tcPr>
          <w:p w:rsidR="00E30E73" w:rsidRPr="003904DE" w:rsidRDefault="00E30E73" w:rsidP="00DC359C">
            <w:pPr>
              <w:pStyle w:val="TAC"/>
              <w:rPr>
                <w:ins w:id="1265" w:author="RAN4#90" w:date="2019-03-04T17:11:00Z"/>
                <w:szCs w:val="22"/>
                <w:lang w:val="en-US"/>
              </w:rPr>
            </w:pPr>
            <w:ins w:id="1266" w:author="RAN4#90" w:date="2019-03-04T17:11:00Z">
              <w:r w:rsidRPr="003904DE">
                <w:rPr>
                  <w:szCs w:val="22"/>
                  <w:lang w:val="en-US"/>
                </w:rPr>
                <w:t>ms</w:t>
              </w:r>
            </w:ins>
          </w:p>
        </w:tc>
        <w:tc>
          <w:tcPr>
            <w:tcW w:w="0" w:type="auto"/>
            <w:shd w:val="clear" w:color="auto" w:fill="auto"/>
          </w:tcPr>
          <w:p w:rsidR="00E30E73" w:rsidRPr="003904DE" w:rsidRDefault="00E30E73" w:rsidP="00DC359C">
            <w:pPr>
              <w:pStyle w:val="TAC"/>
              <w:rPr>
                <w:ins w:id="1267" w:author="RAN4#90" w:date="2019-03-04T17:11:00Z"/>
                <w:szCs w:val="22"/>
                <w:lang w:val="en-US"/>
              </w:rPr>
            </w:pPr>
            <w:ins w:id="1268" w:author="RAN4#90" w:date="2019-03-04T17:11:00Z">
              <w:r w:rsidRPr="003904DE">
                <w:rPr>
                  <w:szCs w:val="22"/>
                  <w:lang w:val="en-US"/>
                </w:rPr>
                <w:t>20</w:t>
              </w:r>
            </w:ins>
          </w:p>
        </w:tc>
      </w:tr>
      <w:tr w:rsidR="00E30E73" w:rsidRPr="00AC684A" w:rsidTr="00DC359C">
        <w:trPr>
          <w:jc w:val="center"/>
          <w:ins w:id="1269" w:author="RAN4#90" w:date="2019-03-04T17:11:00Z"/>
        </w:trPr>
        <w:tc>
          <w:tcPr>
            <w:tcW w:w="0" w:type="auto"/>
            <w:gridSpan w:val="3"/>
            <w:shd w:val="clear" w:color="auto" w:fill="auto"/>
          </w:tcPr>
          <w:p w:rsidR="00E30E73" w:rsidRPr="003904DE" w:rsidRDefault="00E30E73" w:rsidP="00B523E0">
            <w:pPr>
              <w:pStyle w:val="TAN"/>
              <w:rPr>
                <w:ins w:id="1270" w:author="RAN4#90" w:date="2019-03-04T17:11:00Z"/>
                <w:lang w:val="en-US"/>
              </w:rPr>
            </w:pPr>
            <w:ins w:id="1271" w:author="RAN4#90" w:date="2019-03-04T17:11:00Z">
              <w:r w:rsidRPr="003904DE">
                <w:rPr>
                  <w:lang w:val="en-US"/>
                </w:rPr>
                <w:t>Note 1</w:t>
              </w:r>
              <w:r w:rsidRPr="003904DE">
                <w:rPr>
                  <w:rFonts w:eastAsia="DengXian" w:hint="eastAsia"/>
                  <w:lang w:val="en-US" w:eastAsia="zh-CN"/>
                </w:rPr>
                <w:t>:</w:t>
              </w:r>
              <w:r w:rsidRPr="003904DE">
                <w:rPr>
                  <w:lang w:val="en-US"/>
                </w:rPr>
                <w:tab/>
                <w:t>as specified in TS 38.213 [11, Section 4.1]</w:t>
              </w:r>
            </w:ins>
          </w:p>
        </w:tc>
      </w:tr>
    </w:tbl>
    <w:p w:rsidR="00E30E73" w:rsidRPr="00AC684A" w:rsidRDefault="00E30E73" w:rsidP="00E30E73">
      <w:pPr>
        <w:rPr>
          <w:ins w:id="1272" w:author="RAN4#90" w:date="2019-03-04T17:11:00Z"/>
          <w:lang w:eastAsia="zh-CN"/>
        </w:rPr>
      </w:pPr>
    </w:p>
    <w:p w:rsidR="00E30E73" w:rsidRPr="00AC684A" w:rsidRDefault="00E30E73" w:rsidP="00B523E0">
      <w:pPr>
        <w:rPr>
          <w:ins w:id="1273" w:author="RAN4#90" w:date="2019-03-04T17:11:00Z"/>
        </w:rPr>
      </w:pPr>
      <w:ins w:id="1274" w:author="RAN4#90" w:date="2019-03-04T17:11:00Z">
        <w:r w:rsidRPr="00AC684A">
          <w:t>For the par</w:t>
        </w:r>
        <w:r>
          <w:t>ameters specified in Table 5.4.</w:t>
        </w:r>
        <w:r>
          <w:rPr>
            <w:rFonts w:hint="eastAsia"/>
          </w:rPr>
          <w:t>3</w:t>
        </w:r>
        <w:r w:rsidRPr="00AC684A">
          <w:t>.1-1 the average probability of a miss-detected PBCH (Pm-bch) shall be below the</w:t>
        </w:r>
        <w:r>
          <w:t xml:space="preserve"> specified values in Table 5.4.3</w:t>
        </w:r>
        <w:r w:rsidRPr="00AC684A">
          <w:t>.1-2 in case SS/PBCH block index is not known</w:t>
        </w:r>
        <w:r>
          <w:rPr>
            <w:rFonts w:hint="eastAsia"/>
          </w:rPr>
          <w:t xml:space="preserve"> and below the specified values </w:t>
        </w:r>
        <w:r>
          <w:t>in Table.5.4.3.1-3 in case SS/PBCH block index is known</w:t>
        </w:r>
        <w:r w:rsidRPr="00AC684A">
          <w:t>. The downlink physical setup is in accordance with Annex C.3.1.</w:t>
        </w:r>
      </w:ins>
    </w:p>
    <w:p w:rsidR="00E30E73" w:rsidRPr="00AC684A" w:rsidRDefault="00E30E73">
      <w:pPr>
        <w:pStyle w:val="TH"/>
        <w:rPr>
          <w:ins w:id="1275" w:author="RAN4#90" w:date="2019-03-04T17:11:00Z"/>
        </w:rPr>
        <w:pPrChange w:id="1276" w:author="After_RAN4#90" w:date="2019-03-05T16:54:00Z">
          <w:pPr>
            <w:pStyle w:val="TH"/>
            <w:outlineLvl w:val="0"/>
          </w:pPr>
        </w:pPrChange>
      </w:pPr>
      <w:ins w:id="1277" w:author="RAN4#90" w:date="2019-03-04T17:11:00Z">
        <w:r>
          <w:t>Table 5.4.</w:t>
        </w:r>
        <w:r>
          <w:rPr>
            <w:rFonts w:hint="eastAsia"/>
          </w:rPr>
          <w:t>3</w:t>
        </w:r>
        <w:r w:rsidRPr="00AC684A">
          <w:t>.1-2</w:t>
        </w:r>
        <w:r w:rsidRPr="00AC684A">
          <w:rPr>
            <w:rFonts w:hint="eastAsia"/>
            <w:lang w:eastAsia="zh-CN"/>
          </w:rPr>
          <w:t xml:space="preserve">: </w:t>
        </w:r>
        <w:r w:rsidRPr="00AC684A">
          <w:t>Minimum performance PBCH in case SS/PBCH block index is not known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136"/>
        <w:gridCol w:w="1461"/>
        <w:gridCol w:w="1707"/>
        <w:gridCol w:w="2755"/>
        <w:gridCol w:w="889"/>
        <w:gridCol w:w="807"/>
      </w:tblGrid>
      <w:tr w:rsidR="00E30E73" w:rsidRPr="00AC684A" w:rsidTr="00DC359C">
        <w:trPr>
          <w:jc w:val="center"/>
          <w:ins w:id="1278" w:author="RAN4#90" w:date="2019-03-04T17:11:00Z"/>
        </w:trPr>
        <w:tc>
          <w:tcPr>
            <w:tcW w:w="0" w:type="auto"/>
            <w:vMerge w:val="restart"/>
            <w:shd w:val="clear" w:color="auto" w:fill="auto"/>
          </w:tcPr>
          <w:p w:rsidR="00E30E73" w:rsidRPr="003904DE" w:rsidRDefault="00E30E73" w:rsidP="00DC359C">
            <w:pPr>
              <w:pStyle w:val="TAH"/>
              <w:rPr>
                <w:ins w:id="1279" w:author="RAN4#90" w:date="2019-03-04T17:11:00Z"/>
                <w:szCs w:val="22"/>
              </w:rPr>
            </w:pPr>
            <w:ins w:id="1280" w:author="RAN4#90" w:date="2019-03-04T17:11:00Z">
              <w:r w:rsidRPr="003904DE">
                <w:rPr>
                  <w:szCs w:val="22"/>
                </w:rPr>
                <w:t>Test number</w:t>
              </w:r>
            </w:ins>
          </w:p>
        </w:tc>
        <w:tc>
          <w:tcPr>
            <w:tcW w:w="0" w:type="auto"/>
            <w:vMerge w:val="restart"/>
            <w:shd w:val="clear" w:color="auto" w:fill="auto"/>
          </w:tcPr>
          <w:p w:rsidR="00E30E73" w:rsidRPr="003904DE" w:rsidRDefault="00E30E73" w:rsidP="00DC359C">
            <w:pPr>
              <w:pStyle w:val="TAH"/>
              <w:rPr>
                <w:ins w:id="1281" w:author="RAN4#90" w:date="2019-03-04T17:11:00Z"/>
                <w:szCs w:val="22"/>
              </w:rPr>
            </w:pPr>
            <w:ins w:id="1282" w:author="RAN4#90" w:date="2019-03-04T17:11:00Z">
              <w:r w:rsidRPr="003904DE">
                <w:rPr>
                  <w:szCs w:val="22"/>
                </w:rPr>
                <w:t>Bandwidth</w:t>
              </w:r>
            </w:ins>
          </w:p>
        </w:tc>
        <w:tc>
          <w:tcPr>
            <w:tcW w:w="0" w:type="auto"/>
            <w:vMerge w:val="restart"/>
            <w:shd w:val="clear" w:color="auto" w:fill="auto"/>
          </w:tcPr>
          <w:p w:rsidR="00E30E73" w:rsidRPr="003904DE" w:rsidRDefault="00E30E73" w:rsidP="00DC359C">
            <w:pPr>
              <w:pStyle w:val="TAH"/>
              <w:rPr>
                <w:ins w:id="1283" w:author="RAN4#90" w:date="2019-03-04T17:11:00Z"/>
                <w:szCs w:val="22"/>
              </w:rPr>
            </w:pPr>
            <w:ins w:id="1284" w:author="RAN4#90" w:date="2019-03-04T17:11:00Z">
              <w:r w:rsidRPr="003904DE">
                <w:rPr>
                  <w:szCs w:val="22"/>
                </w:rPr>
                <w:t>Reference channel</w:t>
              </w:r>
            </w:ins>
          </w:p>
        </w:tc>
        <w:tc>
          <w:tcPr>
            <w:tcW w:w="0" w:type="auto"/>
            <w:vMerge w:val="restart"/>
            <w:shd w:val="clear" w:color="auto" w:fill="auto"/>
          </w:tcPr>
          <w:p w:rsidR="00E30E73" w:rsidRPr="003904DE" w:rsidRDefault="00E30E73" w:rsidP="00DC359C">
            <w:pPr>
              <w:pStyle w:val="TAH"/>
              <w:rPr>
                <w:ins w:id="1285" w:author="RAN4#90" w:date="2019-03-04T17:11:00Z"/>
                <w:szCs w:val="22"/>
              </w:rPr>
            </w:pPr>
            <w:ins w:id="1286" w:author="RAN4#90" w:date="2019-03-04T17:11:00Z">
              <w:r w:rsidRPr="003904DE">
                <w:rPr>
                  <w:szCs w:val="22"/>
                </w:rPr>
                <w:t>Propagation condition</w:t>
              </w:r>
            </w:ins>
          </w:p>
        </w:tc>
        <w:tc>
          <w:tcPr>
            <w:tcW w:w="0" w:type="auto"/>
            <w:vMerge w:val="restart"/>
            <w:shd w:val="clear" w:color="auto" w:fill="auto"/>
          </w:tcPr>
          <w:p w:rsidR="00E30E73" w:rsidRPr="003904DE" w:rsidRDefault="00E30E73" w:rsidP="00DC359C">
            <w:pPr>
              <w:pStyle w:val="TAH"/>
              <w:rPr>
                <w:ins w:id="1287" w:author="RAN4#90" w:date="2019-03-04T17:11:00Z"/>
                <w:szCs w:val="22"/>
              </w:rPr>
            </w:pPr>
            <w:ins w:id="1288" w:author="RAN4#90" w:date="2019-03-04T17:11:00Z">
              <w:r w:rsidRPr="003904DE">
                <w:rPr>
                  <w:szCs w:val="22"/>
                </w:rPr>
                <w:t>Antenna configuration and correlation matrix</w:t>
              </w:r>
            </w:ins>
          </w:p>
        </w:tc>
        <w:tc>
          <w:tcPr>
            <w:tcW w:w="0" w:type="auto"/>
            <w:gridSpan w:val="2"/>
            <w:shd w:val="clear" w:color="auto" w:fill="auto"/>
          </w:tcPr>
          <w:p w:rsidR="00E30E73" w:rsidRPr="003904DE" w:rsidRDefault="00E30E73" w:rsidP="00DC359C">
            <w:pPr>
              <w:pStyle w:val="TAH"/>
              <w:rPr>
                <w:ins w:id="1289" w:author="RAN4#90" w:date="2019-03-04T17:11:00Z"/>
                <w:szCs w:val="22"/>
              </w:rPr>
            </w:pPr>
            <w:ins w:id="1290" w:author="RAN4#90" w:date="2019-03-04T17:11:00Z">
              <w:r w:rsidRPr="003904DE">
                <w:rPr>
                  <w:szCs w:val="22"/>
                </w:rPr>
                <w:t>Reference value</w:t>
              </w:r>
            </w:ins>
          </w:p>
        </w:tc>
      </w:tr>
      <w:tr w:rsidR="00E30E73" w:rsidRPr="00AC684A" w:rsidTr="00DC359C">
        <w:trPr>
          <w:jc w:val="center"/>
          <w:ins w:id="1291" w:author="RAN4#90" w:date="2019-03-04T17:11:00Z"/>
        </w:trPr>
        <w:tc>
          <w:tcPr>
            <w:tcW w:w="0" w:type="auto"/>
            <w:vMerge/>
            <w:shd w:val="clear" w:color="auto" w:fill="auto"/>
          </w:tcPr>
          <w:p w:rsidR="00E30E73" w:rsidRPr="003904DE" w:rsidRDefault="00E30E73" w:rsidP="00DC359C">
            <w:pPr>
              <w:pStyle w:val="TAH"/>
              <w:rPr>
                <w:ins w:id="1292" w:author="RAN4#90" w:date="2019-03-04T17:11:00Z"/>
                <w:szCs w:val="22"/>
              </w:rPr>
            </w:pPr>
          </w:p>
        </w:tc>
        <w:tc>
          <w:tcPr>
            <w:tcW w:w="0" w:type="auto"/>
            <w:vMerge/>
            <w:shd w:val="clear" w:color="auto" w:fill="auto"/>
          </w:tcPr>
          <w:p w:rsidR="00E30E73" w:rsidRPr="003904DE" w:rsidRDefault="00E30E73" w:rsidP="00DC359C">
            <w:pPr>
              <w:pStyle w:val="TAH"/>
              <w:rPr>
                <w:ins w:id="1293" w:author="RAN4#90" w:date="2019-03-04T17:11:00Z"/>
                <w:szCs w:val="22"/>
              </w:rPr>
            </w:pPr>
          </w:p>
        </w:tc>
        <w:tc>
          <w:tcPr>
            <w:tcW w:w="0" w:type="auto"/>
            <w:vMerge/>
            <w:shd w:val="clear" w:color="auto" w:fill="auto"/>
          </w:tcPr>
          <w:p w:rsidR="00E30E73" w:rsidRPr="003904DE" w:rsidRDefault="00E30E73" w:rsidP="00DC359C">
            <w:pPr>
              <w:pStyle w:val="TAH"/>
              <w:rPr>
                <w:ins w:id="1294" w:author="RAN4#90" w:date="2019-03-04T17:11:00Z"/>
                <w:szCs w:val="22"/>
              </w:rPr>
            </w:pPr>
          </w:p>
        </w:tc>
        <w:tc>
          <w:tcPr>
            <w:tcW w:w="0" w:type="auto"/>
            <w:vMerge/>
            <w:shd w:val="clear" w:color="auto" w:fill="auto"/>
          </w:tcPr>
          <w:p w:rsidR="00E30E73" w:rsidRPr="003904DE" w:rsidRDefault="00E30E73" w:rsidP="00DC359C">
            <w:pPr>
              <w:pStyle w:val="TAH"/>
              <w:rPr>
                <w:ins w:id="1295" w:author="RAN4#90" w:date="2019-03-04T17:11:00Z"/>
                <w:szCs w:val="22"/>
              </w:rPr>
            </w:pPr>
          </w:p>
        </w:tc>
        <w:tc>
          <w:tcPr>
            <w:tcW w:w="0" w:type="auto"/>
            <w:vMerge/>
            <w:shd w:val="clear" w:color="auto" w:fill="auto"/>
          </w:tcPr>
          <w:p w:rsidR="00E30E73" w:rsidRPr="003904DE" w:rsidRDefault="00E30E73" w:rsidP="00DC359C">
            <w:pPr>
              <w:pStyle w:val="TAH"/>
              <w:rPr>
                <w:ins w:id="1296" w:author="RAN4#90" w:date="2019-03-04T17:11:00Z"/>
                <w:szCs w:val="22"/>
              </w:rPr>
            </w:pPr>
          </w:p>
        </w:tc>
        <w:tc>
          <w:tcPr>
            <w:tcW w:w="0" w:type="auto"/>
            <w:shd w:val="clear" w:color="auto" w:fill="auto"/>
          </w:tcPr>
          <w:p w:rsidR="00E30E73" w:rsidRPr="003904DE" w:rsidRDefault="00E30E73" w:rsidP="00DC359C">
            <w:pPr>
              <w:pStyle w:val="TAH"/>
              <w:rPr>
                <w:ins w:id="1297" w:author="RAN4#90" w:date="2019-03-04T17:11:00Z"/>
                <w:szCs w:val="22"/>
              </w:rPr>
            </w:pPr>
            <w:ins w:id="1298" w:author="RAN4#90" w:date="2019-03-04T17:11:00Z">
              <w:r w:rsidRPr="003904DE">
                <w:rPr>
                  <w:szCs w:val="22"/>
                </w:rPr>
                <w:t>Pm-bch (%)</w:t>
              </w:r>
            </w:ins>
          </w:p>
        </w:tc>
        <w:tc>
          <w:tcPr>
            <w:tcW w:w="0" w:type="auto"/>
            <w:shd w:val="clear" w:color="auto" w:fill="auto"/>
          </w:tcPr>
          <w:p w:rsidR="00E30E73" w:rsidRPr="003904DE" w:rsidRDefault="00E30E73" w:rsidP="00DC359C">
            <w:pPr>
              <w:pStyle w:val="TAH"/>
              <w:rPr>
                <w:ins w:id="1299" w:author="RAN4#90" w:date="2019-03-04T17:11:00Z"/>
                <w:szCs w:val="22"/>
              </w:rPr>
            </w:pPr>
            <w:ins w:id="1300" w:author="RAN4#90" w:date="2019-03-04T17:11:00Z">
              <w:r w:rsidRPr="003904DE">
                <w:rPr>
                  <w:szCs w:val="22"/>
                </w:rPr>
                <w:t>SNR (dB)</w:t>
              </w:r>
            </w:ins>
          </w:p>
        </w:tc>
      </w:tr>
      <w:tr w:rsidR="00E30E73" w:rsidRPr="00AC684A" w:rsidTr="00DC359C">
        <w:trPr>
          <w:jc w:val="center"/>
          <w:ins w:id="1301" w:author="RAN4#90" w:date="2019-03-04T17:11:00Z"/>
        </w:trPr>
        <w:tc>
          <w:tcPr>
            <w:tcW w:w="0" w:type="auto"/>
            <w:shd w:val="clear" w:color="auto" w:fill="auto"/>
          </w:tcPr>
          <w:p w:rsidR="00E30E73" w:rsidRPr="003904DE" w:rsidRDefault="00E30E73" w:rsidP="00DC359C">
            <w:pPr>
              <w:pStyle w:val="TAC"/>
              <w:rPr>
                <w:ins w:id="1302" w:author="RAN4#90" w:date="2019-03-04T17:11:00Z"/>
                <w:szCs w:val="22"/>
              </w:rPr>
            </w:pPr>
            <w:ins w:id="1303" w:author="RAN4#90" w:date="2019-03-04T17:11:00Z">
              <w:r w:rsidRPr="003904DE">
                <w:rPr>
                  <w:szCs w:val="22"/>
                </w:rPr>
                <w:t>1</w:t>
              </w:r>
            </w:ins>
          </w:p>
        </w:tc>
        <w:tc>
          <w:tcPr>
            <w:tcW w:w="0" w:type="auto"/>
            <w:shd w:val="clear" w:color="auto" w:fill="auto"/>
          </w:tcPr>
          <w:p w:rsidR="00E30E73" w:rsidRPr="003904DE" w:rsidRDefault="00E30E73" w:rsidP="00DC359C">
            <w:pPr>
              <w:pStyle w:val="TAC"/>
              <w:rPr>
                <w:ins w:id="1304" w:author="RAN4#90" w:date="2019-03-04T17:11:00Z"/>
                <w:szCs w:val="22"/>
              </w:rPr>
            </w:pPr>
            <w:ins w:id="1305" w:author="RAN4#90" w:date="2019-03-04T17:11:00Z">
              <w:r w:rsidRPr="003904DE">
                <w:rPr>
                  <w:szCs w:val="22"/>
                </w:rPr>
                <w:t>10 MHz</w:t>
              </w:r>
            </w:ins>
          </w:p>
        </w:tc>
        <w:tc>
          <w:tcPr>
            <w:tcW w:w="0" w:type="auto"/>
            <w:shd w:val="clear" w:color="auto" w:fill="auto"/>
          </w:tcPr>
          <w:p w:rsidR="00E30E73" w:rsidRPr="003904DE" w:rsidRDefault="00E30E73" w:rsidP="00DC359C">
            <w:pPr>
              <w:pStyle w:val="TAC"/>
              <w:rPr>
                <w:ins w:id="1306" w:author="RAN4#90" w:date="2019-03-04T17:11:00Z"/>
                <w:szCs w:val="22"/>
              </w:rPr>
            </w:pPr>
            <w:ins w:id="1307" w:author="RAN4#90" w:date="2019-03-04T17:11:00Z">
              <w:r w:rsidRPr="003904DE">
                <w:rPr>
                  <w:szCs w:val="22"/>
                </w:rPr>
                <w:t>R.PBCH.1</w:t>
              </w:r>
            </w:ins>
          </w:p>
        </w:tc>
        <w:tc>
          <w:tcPr>
            <w:tcW w:w="0" w:type="auto"/>
            <w:shd w:val="clear" w:color="auto" w:fill="auto"/>
          </w:tcPr>
          <w:p w:rsidR="00E30E73" w:rsidRPr="003904DE" w:rsidRDefault="00E30E73" w:rsidP="00DC359C">
            <w:pPr>
              <w:pStyle w:val="TAC"/>
              <w:rPr>
                <w:ins w:id="1308" w:author="RAN4#90" w:date="2019-03-04T17:11:00Z"/>
                <w:szCs w:val="22"/>
              </w:rPr>
            </w:pPr>
            <w:ins w:id="1309" w:author="RAN4#90" w:date="2019-03-04T17:11:00Z">
              <w:r w:rsidRPr="003904DE">
                <w:rPr>
                  <w:szCs w:val="22"/>
                </w:rPr>
                <w:t>TDLC300-100</w:t>
              </w:r>
            </w:ins>
          </w:p>
        </w:tc>
        <w:tc>
          <w:tcPr>
            <w:tcW w:w="0" w:type="auto"/>
            <w:shd w:val="clear" w:color="auto" w:fill="auto"/>
          </w:tcPr>
          <w:p w:rsidR="00E30E73" w:rsidRPr="003904DE" w:rsidRDefault="00E30E73" w:rsidP="00DC359C">
            <w:pPr>
              <w:pStyle w:val="TAC"/>
              <w:rPr>
                <w:ins w:id="1310" w:author="RAN4#90" w:date="2019-03-04T17:11:00Z"/>
                <w:szCs w:val="22"/>
              </w:rPr>
            </w:pPr>
            <w:ins w:id="1311" w:author="RAN4#90" w:date="2019-03-04T17:11:00Z">
              <w:r w:rsidRPr="003904DE">
                <w:rPr>
                  <w:szCs w:val="22"/>
                </w:rPr>
                <w:t>1 x 4 Low</w:t>
              </w:r>
            </w:ins>
          </w:p>
        </w:tc>
        <w:tc>
          <w:tcPr>
            <w:tcW w:w="0" w:type="auto"/>
            <w:shd w:val="clear" w:color="auto" w:fill="auto"/>
          </w:tcPr>
          <w:p w:rsidR="00E30E73" w:rsidRPr="003904DE" w:rsidRDefault="00E30E73" w:rsidP="00DC359C">
            <w:pPr>
              <w:pStyle w:val="TAC"/>
              <w:rPr>
                <w:ins w:id="1312" w:author="RAN4#90" w:date="2019-03-04T17:11:00Z"/>
                <w:szCs w:val="22"/>
              </w:rPr>
            </w:pPr>
            <w:ins w:id="1313" w:author="RAN4#90" w:date="2019-03-04T17:11:00Z">
              <w:r w:rsidRPr="003904DE">
                <w:rPr>
                  <w:szCs w:val="22"/>
                </w:rPr>
                <w:t>1</w:t>
              </w:r>
            </w:ins>
          </w:p>
        </w:tc>
        <w:tc>
          <w:tcPr>
            <w:tcW w:w="0" w:type="auto"/>
            <w:shd w:val="clear" w:color="auto" w:fill="auto"/>
          </w:tcPr>
          <w:p w:rsidR="00E30E73" w:rsidRPr="003904DE" w:rsidRDefault="00E30E73" w:rsidP="00DC359C">
            <w:pPr>
              <w:pStyle w:val="TAC"/>
              <w:rPr>
                <w:ins w:id="1314" w:author="RAN4#90" w:date="2019-03-04T17:11:00Z"/>
                <w:szCs w:val="22"/>
              </w:rPr>
            </w:pPr>
            <w:ins w:id="1315" w:author="RAN4#90" w:date="2019-03-04T17:11:00Z">
              <w:r>
                <w:rPr>
                  <w:rFonts w:hint="eastAsia"/>
                  <w:szCs w:val="22"/>
                </w:rPr>
                <w:t>[-9.1]</w:t>
              </w:r>
            </w:ins>
          </w:p>
        </w:tc>
      </w:tr>
    </w:tbl>
    <w:p w:rsidR="00E30E73" w:rsidRDefault="00E30E73" w:rsidP="00E30E73">
      <w:pPr>
        <w:rPr>
          <w:ins w:id="1316" w:author="RAN4#90" w:date="2019-03-04T17:11:00Z"/>
          <w:lang w:eastAsia="zh-CN"/>
        </w:rPr>
      </w:pPr>
    </w:p>
    <w:p w:rsidR="00E30E73" w:rsidRDefault="00E30E73" w:rsidP="00B523E0">
      <w:pPr>
        <w:pStyle w:val="TH"/>
        <w:rPr>
          <w:ins w:id="1317" w:author="RAN4#90" w:date="2019-03-04T17:11:00Z"/>
        </w:rPr>
      </w:pPr>
      <w:ins w:id="1318" w:author="RAN4#90" w:date="2019-03-04T17:11:00Z">
        <w:r>
          <w:t>Table 5.4.3.1-2</w:t>
        </w:r>
        <w:r>
          <w:tab/>
          <w:t>Minimum performance PBCH in case SS/PBCH block index is known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136"/>
        <w:gridCol w:w="1461"/>
        <w:gridCol w:w="1707"/>
        <w:gridCol w:w="2755"/>
        <w:gridCol w:w="889"/>
        <w:gridCol w:w="807"/>
      </w:tblGrid>
      <w:tr w:rsidR="00E30E73" w:rsidTr="00DC359C">
        <w:trPr>
          <w:jc w:val="center"/>
          <w:ins w:id="1319" w:author="RAN4#90" w:date="2019-03-04T17:11:00Z"/>
        </w:trPr>
        <w:tc>
          <w:tcPr>
            <w:tcW w:w="0" w:type="auto"/>
            <w:vMerge w:val="restart"/>
            <w:shd w:val="clear" w:color="auto" w:fill="auto"/>
          </w:tcPr>
          <w:p w:rsidR="00E30E73" w:rsidRPr="003904DE" w:rsidRDefault="00E30E73" w:rsidP="00DC359C">
            <w:pPr>
              <w:pStyle w:val="TAH"/>
              <w:rPr>
                <w:ins w:id="1320" w:author="RAN4#90" w:date="2019-03-04T17:11:00Z"/>
                <w:szCs w:val="22"/>
              </w:rPr>
            </w:pPr>
            <w:ins w:id="1321" w:author="RAN4#90" w:date="2019-03-04T17:11:00Z">
              <w:r w:rsidRPr="003904DE">
                <w:rPr>
                  <w:szCs w:val="22"/>
                </w:rPr>
                <w:t>Test number</w:t>
              </w:r>
            </w:ins>
          </w:p>
        </w:tc>
        <w:tc>
          <w:tcPr>
            <w:tcW w:w="0" w:type="auto"/>
            <w:vMerge w:val="restart"/>
            <w:shd w:val="clear" w:color="auto" w:fill="auto"/>
          </w:tcPr>
          <w:p w:rsidR="00E30E73" w:rsidRPr="003904DE" w:rsidRDefault="00E30E73" w:rsidP="00DC359C">
            <w:pPr>
              <w:pStyle w:val="TAH"/>
              <w:rPr>
                <w:ins w:id="1322" w:author="RAN4#90" w:date="2019-03-04T17:11:00Z"/>
                <w:szCs w:val="22"/>
              </w:rPr>
            </w:pPr>
            <w:ins w:id="1323" w:author="RAN4#90" w:date="2019-03-04T17:11:00Z">
              <w:r w:rsidRPr="003904DE">
                <w:rPr>
                  <w:szCs w:val="22"/>
                </w:rPr>
                <w:t>Bandwidth</w:t>
              </w:r>
            </w:ins>
          </w:p>
        </w:tc>
        <w:tc>
          <w:tcPr>
            <w:tcW w:w="0" w:type="auto"/>
            <w:vMerge w:val="restart"/>
            <w:shd w:val="clear" w:color="auto" w:fill="auto"/>
          </w:tcPr>
          <w:p w:rsidR="00E30E73" w:rsidRPr="003904DE" w:rsidRDefault="00E30E73" w:rsidP="00DC359C">
            <w:pPr>
              <w:pStyle w:val="TAH"/>
              <w:rPr>
                <w:ins w:id="1324" w:author="RAN4#90" w:date="2019-03-04T17:11:00Z"/>
                <w:szCs w:val="22"/>
              </w:rPr>
            </w:pPr>
            <w:ins w:id="1325" w:author="RAN4#90" w:date="2019-03-04T17:11:00Z">
              <w:r w:rsidRPr="003904DE">
                <w:rPr>
                  <w:szCs w:val="22"/>
                </w:rPr>
                <w:t>Reference channel</w:t>
              </w:r>
            </w:ins>
          </w:p>
        </w:tc>
        <w:tc>
          <w:tcPr>
            <w:tcW w:w="0" w:type="auto"/>
            <w:vMerge w:val="restart"/>
            <w:shd w:val="clear" w:color="auto" w:fill="auto"/>
          </w:tcPr>
          <w:p w:rsidR="00E30E73" w:rsidRPr="003904DE" w:rsidRDefault="00E30E73" w:rsidP="00DC359C">
            <w:pPr>
              <w:pStyle w:val="TAH"/>
              <w:rPr>
                <w:ins w:id="1326" w:author="RAN4#90" w:date="2019-03-04T17:11:00Z"/>
                <w:szCs w:val="22"/>
              </w:rPr>
            </w:pPr>
            <w:ins w:id="1327" w:author="RAN4#90" w:date="2019-03-04T17:11:00Z">
              <w:r w:rsidRPr="003904DE">
                <w:rPr>
                  <w:szCs w:val="22"/>
                </w:rPr>
                <w:t>Propagation condition</w:t>
              </w:r>
            </w:ins>
          </w:p>
        </w:tc>
        <w:tc>
          <w:tcPr>
            <w:tcW w:w="0" w:type="auto"/>
            <w:vMerge w:val="restart"/>
            <w:shd w:val="clear" w:color="auto" w:fill="auto"/>
          </w:tcPr>
          <w:p w:rsidR="00E30E73" w:rsidRPr="003904DE" w:rsidRDefault="00E30E73" w:rsidP="00DC359C">
            <w:pPr>
              <w:pStyle w:val="TAH"/>
              <w:rPr>
                <w:ins w:id="1328" w:author="RAN4#90" w:date="2019-03-04T17:11:00Z"/>
                <w:szCs w:val="22"/>
              </w:rPr>
            </w:pPr>
            <w:ins w:id="1329" w:author="RAN4#90" w:date="2019-03-04T17:11:00Z">
              <w:r w:rsidRPr="003904DE">
                <w:rPr>
                  <w:szCs w:val="22"/>
                </w:rPr>
                <w:t>Antenna configuration and correlation matrix</w:t>
              </w:r>
            </w:ins>
          </w:p>
        </w:tc>
        <w:tc>
          <w:tcPr>
            <w:tcW w:w="0" w:type="auto"/>
            <w:gridSpan w:val="2"/>
            <w:shd w:val="clear" w:color="auto" w:fill="auto"/>
          </w:tcPr>
          <w:p w:rsidR="00E30E73" w:rsidRPr="003904DE" w:rsidRDefault="00E30E73" w:rsidP="00DC359C">
            <w:pPr>
              <w:pStyle w:val="TAH"/>
              <w:rPr>
                <w:ins w:id="1330" w:author="RAN4#90" w:date="2019-03-04T17:11:00Z"/>
                <w:szCs w:val="22"/>
              </w:rPr>
            </w:pPr>
            <w:ins w:id="1331" w:author="RAN4#90" w:date="2019-03-04T17:11:00Z">
              <w:r w:rsidRPr="003904DE">
                <w:rPr>
                  <w:szCs w:val="22"/>
                </w:rPr>
                <w:t>Reference value</w:t>
              </w:r>
            </w:ins>
          </w:p>
        </w:tc>
      </w:tr>
      <w:tr w:rsidR="00E30E73" w:rsidTr="00DC359C">
        <w:trPr>
          <w:jc w:val="center"/>
          <w:ins w:id="1332" w:author="RAN4#90" w:date="2019-03-04T17:11:00Z"/>
        </w:trPr>
        <w:tc>
          <w:tcPr>
            <w:tcW w:w="0" w:type="auto"/>
            <w:vMerge/>
            <w:shd w:val="clear" w:color="auto" w:fill="auto"/>
          </w:tcPr>
          <w:p w:rsidR="00E30E73" w:rsidRPr="003904DE" w:rsidRDefault="00E30E73" w:rsidP="00DC359C">
            <w:pPr>
              <w:pStyle w:val="TAH"/>
              <w:rPr>
                <w:ins w:id="1333" w:author="RAN4#90" w:date="2019-03-04T17:11:00Z"/>
                <w:szCs w:val="22"/>
              </w:rPr>
            </w:pPr>
          </w:p>
        </w:tc>
        <w:tc>
          <w:tcPr>
            <w:tcW w:w="0" w:type="auto"/>
            <w:vMerge/>
            <w:shd w:val="clear" w:color="auto" w:fill="auto"/>
          </w:tcPr>
          <w:p w:rsidR="00E30E73" w:rsidRPr="003904DE" w:rsidRDefault="00E30E73" w:rsidP="00DC359C">
            <w:pPr>
              <w:pStyle w:val="TAH"/>
              <w:rPr>
                <w:ins w:id="1334" w:author="RAN4#90" w:date="2019-03-04T17:11:00Z"/>
                <w:szCs w:val="22"/>
              </w:rPr>
            </w:pPr>
          </w:p>
        </w:tc>
        <w:tc>
          <w:tcPr>
            <w:tcW w:w="0" w:type="auto"/>
            <w:vMerge/>
            <w:shd w:val="clear" w:color="auto" w:fill="auto"/>
          </w:tcPr>
          <w:p w:rsidR="00E30E73" w:rsidRPr="003904DE" w:rsidRDefault="00E30E73" w:rsidP="00DC359C">
            <w:pPr>
              <w:pStyle w:val="TAH"/>
              <w:rPr>
                <w:ins w:id="1335" w:author="RAN4#90" w:date="2019-03-04T17:11:00Z"/>
                <w:szCs w:val="22"/>
              </w:rPr>
            </w:pPr>
          </w:p>
        </w:tc>
        <w:tc>
          <w:tcPr>
            <w:tcW w:w="0" w:type="auto"/>
            <w:vMerge/>
            <w:shd w:val="clear" w:color="auto" w:fill="auto"/>
          </w:tcPr>
          <w:p w:rsidR="00E30E73" w:rsidRPr="003904DE" w:rsidRDefault="00E30E73" w:rsidP="00DC359C">
            <w:pPr>
              <w:pStyle w:val="TAH"/>
              <w:rPr>
                <w:ins w:id="1336" w:author="RAN4#90" w:date="2019-03-04T17:11:00Z"/>
                <w:szCs w:val="22"/>
              </w:rPr>
            </w:pPr>
          </w:p>
        </w:tc>
        <w:tc>
          <w:tcPr>
            <w:tcW w:w="0" w:type="auto"/>
            <w:vMerge/>
            <w:shd w:val="clear" w:color="auto" w:fill="auto"/>
          </w:tcPr>
          <w:p w:rsidR="00E30E73" w:rsidRPr="003904DE" w:rsidRDefault="00E30E73" w:rsidP="00DC359C">
            <w:pPr>
              <w:pStyle w:val="TAH"/>
              <w:rPr>
                <w:ins w:id="1337" w:author="RAN4#90" w:date="2019-03-04T17:11:00Z"/>
                <w:szCs w:val="22"/>
              </w:rPr>
            </w:pPr>
          </w:p>
        </w:tc>
        <w:tc>
          <w:tcPr>
            <w:tcW w:w="0" w:type="auto"/>
            <w:shd w:val="clear" w:color="auto" w:fill="auto"/>
          </w:tcPr>
          <w:p w:rsidR="00E30E73" w:rsidRPr="003904DE" w:rsidRDefault="00E30E73" w:rsidP="00DC359C">
            <w:pPr>
              <w:pStyle w:val="TAH"/>
              <w:rPr>
                <w:ins w:id="1338" w:author="RAN4#90" w:date="2019-03-04T17:11:00Z"/>
                <w:szCs w:val="22"/>
              </w:rPr>
            </w:pPr>
            <w:ins w:id="1339" w:author="RAN4#90" w:date="2019-03-04T17:11:00Z">
              <w:r w:rsidRPr="003904DE">
                <w:rPr>
                  <w:szCs w:val="22"/>
                </w:rPr>
                <w:t>Pm-bch (%)</w:t>
              </w:r>
            </w:ins>
          </w:p>
        </w:tc>
        <w:tc>
          <w:tcPr>
            <w:tcW w:w="0" w:type="auto"/>
            <w:shd w:val="clear" w:color="auto" w:fill="auto"/>
          </w:tcPr>
          <w:p w:rsidR="00E30E73" w:rsidRPr="003904DE" w:rsidRDefault="00E30E73" w:rsidP="00DC359C">
            <w:pPr>
              <w:pStyle w:val="TAH"/>
              <w:rPr>
                <w:ins w:id="1340" w:author="RAN4#90" w:date="2019-03-04T17:11:00Z"/>
                <w:szCs w:val="22"/>
              </w:rPr>
            </w:pPr>
            <w:ins w:id="1341" w:author="RAN4#90" w:date="2019-03-04T17:11:00Z">
              <w:r w:rsidRPr="003904DE">
                <w:rPr>
                  <w:szCs w:val="22"/>
                </w:rPr>
                <w:t>SNR (dB)</w:t>
              </w:r>
            </w:ins>
          </w:p>
        </w:tc>
      </w:tr>
      <w:tr w:rsidR="00E30E73" w:rsidTr="00DC359C">
        <w:trPr>
          <w:trHeight w:val="180"/>
          <w:jc w:val="center"/>
          <w:ins w:id="1342" w:author="RAN4#90" w:date="2019-03-04T17:11:00Z"/>
        </w:trPr>
        <w:tc>
          <w:tcPr>
            <w:tcW w:w="0" w:type="auto"/>
            <w:shd w:val="clear" w:color="auto" w:fill="auto"/>
          </w:tcPr>
          <w:p w:rsidR="00E30E73" w:rsidRPr="003904DE" w:rsidRDefault="00E30E73" w:rsidP="00DC359C">
            <w:pPr>
              <w:pStyle w:val="TAC"/>
              <w:rPr>
                <w:ins w:id="1343" w:author="RAN4#90" w:date="2019-03-04T17:11:00Z"/>
                <w:szCs w:val="22"/>
              </w:rPr>
            </w:pPr>
            <w:ins w:id="1344" w:author="RAN4#90" w:date="2019-03-04T17:11:00Z">
              <w:r w:rsidRPr="003904DE">
                <w:rPr>
                  <w:szCs w:val="22"/>
                </w:rPr>
                <w:t>1</w:t>
              </w:r>
            </w:ins>
          </w:p>
        </w:tc>
        <w:tc>
          <w:tcPr>
            <w:tcW w:w="0" w:type="auto"/>
            <w:shd w:val="clear" w:color="auto" w:fill="auto"/>
          </w:tcPr>
          <w:p w:rsidR="00E30E73" w:rsidRPr="003904DE" w:rsidRDefault="00E30E73" w:rsidP="00DC359C">
            <w:pPr>
              <w:pStyle w:val="TAC"/>
              <w:rPr>
                <w:ins w:id="1345" w:author="RAN4#90" w:date="2019-03-04T17:11:00Z"/>
                <w:szCs w:val="22"/>
              </w:rPr>
            </w:pPr>
            <w:ins w:id="1346" w:author="RAN4#90" w:date="2019-03-04T17:11:00Z">
              <w:r w:rsidRPr="003904DE">
                <w:rPr>
                  <w:szCs w:val="22"/>
                </w:rPr>
                <w:t>10 MHz</w:t>
              </w:r>
            </w:ins>
          </w:p>
        </w:tc>
        <w:tc>
          <w:tcPr>
            <w:tcW w:w="0" w:type="auto"/>
            <w:shd w:val="clear" w:color="auto" w:fill="auto"/>
          </w:tcPr>
          <w:p w:rsidR="00E30E73" w:rsidRPr="003904DE" w:rsidRDefault="00E30E73" w:rsidP="00DC359C">
            <w:pPr>
              <w:pStyle w:val="TAC"/>
              <w:rPr>
                <w:ins w:id="1347" w:author="RAN4#90" w:date="2019-03-04T17:11:00Z"/>
                <w:szCs w:val="22"/>
              </w:rPr>
            </w:pPr>
            <w:ins w:id="1348" w:author="RAN4#90" w:date="2019-03-04T17:11:00Z">
              <w:r w:rsidRPr="003904DE">
                <w:rPr>
                  <w:szCs w:val="22"/>
                </w:rPr>
                <w:t>R.PBCH.1</w:t>
              </w:r>
            </w:ins>
          </w:p>
        </w:tc>
        <w:tc>
          <w:tcPr>
            <w:tcW w:w="0" w:type="auto"/>
            <w:shd w:val="clear" w:color="auto" w:fill="auto"/>
          </w:tcPr>
          <w:p w:rsidR="00E30E73" w:rsidRPr="003904DE" w:rsidRDefault="00E30E73" w:rsidP="00DC359C">
            <w:pPr>
              <w:pStyle w:val="TAC"/>
              <w:rPr>
                <w:ins w:id="1349" w:author="RAN4#90" w:date="2019-03-04T17:11:00Z"/>
                <w:szCs w:val="22"/>
              </w:rPr>
            </w:pPr>
            <w:ins w:id="1350" w:author="RAN4#90" w:date="2019-03-04T17:11:00Z">
              <w:r w:rsidRPr="003904DE">
                <w:rPr>
                  <w:szCs w:val="22"/>
                </w:rPr>
                <w:t>TDLC300-100</w:t>
              </w:r>
            </w:ins>
          </w:p>
        </w:tc>
        <w:tc>
          <w:tcPr>
            <w:tcW w:w="0" w:type="auto"/>
            <w:shd w:val="clear" w:color="auto" w:fill="auto"/>
          </w:tcPr>
          <w:p w:rsidR="00E30E73" w:rsidRPr="003904DE" w:rsidRDefault="00E30E73" w:rsidP="00DC359C">
            <w:pPr>
              <w:pStyle w:val="TAC"/>
              <w:rPr>
                <w:ins w:id="1351" w:author="RAN4#90" w:date="2019-03-04T17:11:00Z"/>
                <w:szCs w:val="22"/>
              </w:rPr>
            </w:pPr>
            <w:ins w:id="1352" w:author="RAN4#90" w:date="2019-03-04T17:11:00Z">
              <w:r w:rsidRPr="003904DE">
                <w:rPr>
                  <w:szCs w:val="22"/>
                </w:rPr>
                <w:t xml:space="preserve">1 x </w:t>
              </w:r>
              <w:r w:rsidRPr="003904DE">
                <w:rPr>
                  <w:rFonts w:hint="eastAsia"/>
                  <w:szCs w:val="22"/>
                </w:rPr>
                <w:t>4</w:t>
              </w:r>
              <w:r w:rsidRPr="003904DE">
                <w:rPr>
                  <w:szCs w:val="22"/>
                </w:rPr>
                <w:t xml:space="preserve"> Low</w:t>
              </w:r>
            </w:ins>
          </w:p>
        </w:tc>
        <w:tc>
          <w:tcPr>
            <w:tcW w:w="0" w:type="auto"/>
            <w:shd w:val="clear" w:color="auto" w:fill="auto"/>
          </w:tcPr>
          <w:p w:rsidR="00E30E73" w:rsidRPr="003904DE" w:rsidRDefault="00E30E73" w:rsidP="00DC359C">
            <w:pPr>
              <w:pStyle w:val="TAC"/>
              <w:rPr>
                <w:ins w:id="1353" w:author="RAN4#90" w:date="2019-03-04T17:11:00Z"/>
                <w:szCs w:val="22"/>
              </w:rPr>
            </w:pPr>
            <w:ins w:id="1354" w:author="RAN4#90" w:date="2019-03-04T17:11:00Z">
              <w:r w:rsidRPr="003904DE">
                <w:rPr>
                  <w:szCs w:val="22"/>
                </w:rPr>
                <w:t>1</w:t>
              </w:r>
            </w:ins>
          </w:p>
        </w:tc>
        <w:tc>
          <w:tcPr>
            <w:tcW w:w="0" w:type="auto"/>
            <w:shd w:val="clear" w:color="auto" w:fill="auto"/>
          </w:tcPr>
          <w:p w:rsidR="00E30E73" w:rsidRPr="003904DE" w:rsidRDefault="00E30E73" w:rsidP="00DC359C">
            <w:pPr>
              <w:pStyle w:val="TAC"/>
              <w:rPr>
                <w:ins w:id="1355" w:author="RAN4#90" w:date="2019-03-04T17:11:00Z"/>
                <w:szCs w:val="22"/>
              </w:rPr>
            </w:pPr>
            <w:ins w:id="1356" w:author="RAN4#90" w:date="2019-03-04T17:11:00Z">
              <w:r w:rsidRPr="003904DE">
                <w:rPr>
                  <w:szCs w:val="22"/>
                </w:rPr>
                <w:t>TBD</w:t>
              </w:r>
            </w:ins>
          </w:p>
        </w:tc>
      </w:tr>
    </w:tbl>
    <w:p w:rsidR="00E30E73" w:rsidRPr="00AC684A" w:rsidRDefault="00E30E73" w:rsidP="00E30E73">
      <w:pPr>
        <w:rPr>
          <w:ins w:id="1357" w:author="RAN4#90" w:date="2019-03-04T17:11:00Z"/>
          <w:lang w:eastAsia="zh-CN"/>
        </w:rPr>
      </w:pPr>
    </w:p>
    <w:p w:rsidR="00E30E73" w:rsidRPr="00AC684A" w:rsidRDefault="00E30E73" w:rsidP="00B523E0">
      <w:pPr>
        <w:pStyle w:val="Heading4"/>
        <w:rPr>
          <w:ins w:id="1358" w:author="RAN4#90" w:date="2019-03-04T17:11:00Z"/>
          <w:lang w:eastAsia="zh-CN"/>
        </w:rPr>
      </w:pPr>
      <w:ins w:id="1359" w:author="RAN4#90" w:date="2019-03-04T17:11:00Z">
        <w:r w:rsidRPr="00AC684A">
          <w:t>5.</w:t>
        </w:r>
        <w:r w:rsidRPr="00AC684A">
          <w:rPr>
            <w:rFonts w:hint="eastAsia"/>
            <w:lang w:eastAsia="zh-CN"/>
          </w:rPr>
          <w:t>4</w:t>
        </w:r>
        <w:r w:rsidRPr="00AC684A">
          <w:t>.</w:t>
        </w:r>
        <w:r>
          <w:rPr>
            <w:rFonts w:hint="eastAsia"/>
            <w:lang w:eastAsia="zh-CN"/>
          </w:rPr>
          <w:t>3</w:t>
        </w:r>
        <w:r w:rsidRPr="00AC684A">
          <w:t>.</w:t>
        </w:r>
        <w:r w:rsidRPr="00AC684A">
          <w:rPr>
            <w:rFonts w:hint="eastAsia"/>
            <w:lang w:eastAsia="zh-CN"/>
          </w:rPr>
          <w:t>2</w:t>
        </w:r>
        <w:r w:rsidRPr="00AC684A">
          <w:rPr>
            <w:rFonts w:hint="eastAsia"/>
            <w:lang w:eastAsia="zh-CN"/>
          </w:rPr>
          <w:tab/>
        </w:r>
        <w:r w:rsidRPr="00AC684A">
          <w:rPr>
            <w:rFonts w:hint="eastAsia"/>
          </w:rPr>
          <w:t>TDD</w:t>
        </w:r>
      </w:ins>
    </w:p>
    <w:p w:rsidR="00E30E73" w:rsidRPr="00AC684A" w:rsidRDefault="00E30E73">
      <w:pPr>
        <w:pStyle w:val="TH"/>
        <w:rPr>
          <w:ins w:id="1360" w:author="RAN4#90" w:date="2019-03-04T17:11:00Z"/>
          <w:lang w:val="en-US"/>
        </w:rPr>
        <w:pPrChange w:id="1361" w:author="After_RAN4#90" w:date="2019-03-05T16:54:00Z">
          <w:pPr>
            <w:pStyle w:val="TH"/>
            <w:outlineLvl w:val="0"/>
          </w:pPr>
        </w:pPrChange>
      </w:pPr>
      <w:ins w:id="1362" w:author="RAN4#90" w:date="2019-03-04T17:11:00Z">
        <w:r>
          <w:rPr>
            <w:lang w:val="en-US"/>
          </w:rPr>
          <w:t>Table 5.4.</w:t>
        </w:r>
        <w:r>
          <w:rPr>
            <w:rFonts w:hint="eastAsia"/>
            <w:lang w:val="en-US"/>
          </w:rPr>
          <w:t>3</w:t>
        </w:r>
        <w:r w:rsidRPr="00AC684A">
          <w:rPr>
            <w:lang w:val="en-US"/>
          </w:rPr>
          <w:t>.2-1</w:t>
        </w:r>
        <w:r w:rsidRPr="00AC684A">
          <w:rPr>
            <w:rFonts w:hint="eastAsia"/>
            <w:lang w:val="en-US" w:eastAsia="zh-CN"/>
          </w:rPr>
          <w:t>:</w:t>
        </w:r>
        <w:r w:rsidRPr="00AC684A">
          <w:rPr>
            <w:lang w:val="en-US"/>
          </w:rPr>
          <w:t xml:space="preserve"> Test parameters for PBCH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E30E73" w:rsidRPr="00AC684A" w:rsidTr="00DC359C">
        <w:trPr>
          <w:jc w:val="center"/>
          <w:ins w:id="1363" w:author="RAN4#90" w:date="2019-03-04T17:11:00Z"/>
        </w:trPr>
        <w:tc>
          <w:tcPr>
            <w:tcW w:w="0" w:type="auto"/>
            <w:shd w:val="clear" w:color="auto" w:fill="auto"/>
          </w:tcPr>
          <w:p w:rsidR="00E30E73" w:rsidRPr="003904DE" w:rsidRDefault="00E30E73" w:rsidP="00DC359C">
            <w:pPr>
              <w:pStyle w:val="TAH"/>
              <w:rPr>
                <w:ins w:id="1364" w:author="RAN4#90" w:date="2019-03-04T17:11:00Z"/>
                <w:szCs w:val="22"/>
                <w:lang w:val="en-US"/>
              </w:rPr>
            </w:pPr>
            <w:ins w:id="1365" w:author="RAN4#90" w:date="2019-03-04T17:11:00Z">
              <w:r w:rsidRPr="003904DE">
                <w:rPr>
                  <w:szCs w:val="22"/>
                  <w:lang w:val="en-US"/>
                </w:rPr>
                <w:t>Parameter</w:t>
              </w:r>
            </w:ins>
          </w:p>
        </w:tc>
        <w:tc>
          <w:tcPr>
            <w:tcW w:w="0" w:type="auto"/>
            <w:shd w:val="clear" w:color="auto" w:fill="auto"/>
          </w:tcPr>
          <w:p w:rsidR="00E30E73" w:rsidRPr="003904DE" w:rsidRDefault="00E30E73" w:rsidP="00DC359C">
            <w:pPr>
              <w:pStyle w:val="TAH"/>
              <w:rPr>
                <w:ins w:id="1366" w:author="RAN4#90" w:date="2019-03-04T17:11:00Z"/>
                <w:szCs w:val="22"/>
                <w:lang w:val="en-US"/>
              </w:rPr>
            </w:pPr>
            <w:ins w:id="1367" w:author="RAN4#90" w:date="2019-03-04T17:11:00Z">
              <w:r w:rsidRPr="003904DE">
                <w:rPr>
                  <w:szCs w:val="22"/>
                  <w:lang w:val="en-US"/>
                </w:rPr>
                <w:t>Unit</w:t>
              </w:r>
            </w:ins>
          </w:p>
        </w:tc>
        <w:tc>
          <w:tcPr>
            <w:tcW w:w="0" w:type="auto"/>
            <w:shd w:val="clear" w:color="auto" w:fill="auto"/>
          </w:tcPr>
          <w:p w:rsidR="00E30E73" w:rsidRPr="003904DE" w:rsidRDefault="00E30E73" w:rsidP="00DC359C">
            <w:pPr>
              <w:pStyle w:val="TAH"/>
              <w:rPr>
                <w:ins w:id="1368" w:author="RAN4#90" w:date="2019-03-04T17:11:00Z"/>
                <w:szCs w:val="22"/>
                <w:lang w:val="en-US"/>
              </w:rPr>
            </w:pPr>
            <w:ins w:id="1369" w:author="RAN4#90" w:date="2019-03-04T17:11:00Z">
              <w:r w:rsidRPr="003904DE">
                <w:rPr>
                  <w:szCs w:val="22"/>
                  <w:lang w:val="en-US"/>
                </w:rPr>
                <w:t>Single antenna port</w:t>
              </w:r>
            </w:ins>
          </w:p>
        </w:tc>
      </w:tr>
      <w:tr w:rsidR="00E30E73" w:rsidRPr="00AC684A" w:rsidTr="00DC359C">
        <w:trPr>
          <w:jc w:val="center"/>
          <w:ins w:id="1370" w:author="RAN4#90" w:date="2019-03-04T17:11:00Z"/>
        </w:trPr>
        <w:tc>
          <w:tcPr>
            <w:tcW w:w="0" w:type="auto"/>
            <w:shd w:val="clear" w:color="auto" w:fill="auto"/>
          </w:tcPr>
          <w:p w:rsidR="00E30E73" w:rsidRPr="003904DE" w:rsidRDefault="00E30E73" w:rsidP="00DC359C">
            <w:pPr>
              <w:pStyle w:val="TAL"/>
              <w:rPr>
                <w:ins w:id="1371" w:author="RAN4#90" w:date="2019-03-04T17:11:00Z"/>
                <w:szCs w:val="22"/>
                <w:lang w:val="en-US"/>
              </w:rPr>
            </w:pPr>
            <w:ins w:id="1372" w:author="RAN4#90" w:date="2019-03-04T17:11:00Z">
              <w:r w:rsidRPr="003904DE">
                <w:rPr>
                  <w:szCs w:val="22"/>
                  <w:lang w:val="en-US"/>
                </w:rPr>
                <w:t>Physical Cell ID</w:t>
              </w:r>
            </w:ins>
          </w:p>
        </w:tc>
        <w:tc>
          <w:tcPr>
            <w:tcW w:w="0" w:type="auto"/>
            <w:shd w:val="clear" w:color="auto" w:fill="auto"/>
          </w:tcPr>
          <w:p w:rsidR="00E30E73" w:rsidRPr="003904DE" w:rsidRDefault="00E30E73" w:rsidP="00DC359C">
            <w:pPr>
              <w:pStyle w:val="TAC"/>
              <w:rPr>
                <w:ins w:id="1373" w:author="RAN4#90" w:date="2019-03-04T17:11:00Z"/>
                <w:szCs w:val="22"/>
                <w:lang w:val="en-US"/>
              </w:rPr>
            </w:pPr>
          </w:p>
        </w:tc>
        <w:tc>
          <w:tcPr>
            <w:tcW w:w="0" w:type="auto"/>
            <w:shd w:val="clear" w:color="auto" w:fill="auto"/>
          </w:tcPr>
          <w:p w:rsidR="00E30E73" w:rsidRPr="003904DE" w:rsidRDefault="00E30E73" w:rsidP="00DC359C">
            <w:pPr>
              <w:pStyle w:val="TAC"/>
              <w:rPr>
                <w:ins w:id="1374" w:author="RAN4#90" w:date="2019-03-04T17:11:00Z"/>
                <w:szCs w:val="22"/>
                <w:lang w:val="en-US"/>
              </w:rPr>
            </w:pPr>
            <w:ins w:id="1375" w:author="RAN4#90" w:date="2019-03-04T17:11:00Z">
              <w:r w:rsidRPr="003904DE">
                <w:rPr>
                  <w:szCs w:val="22"/>
                  <w:lang w:val="en-US"/>
                </w:rPr>
                <w:t>0</w:t>
              </w:r>
            </w:ins>
          </w:p>
        </w:tc>
      </w:tr>
      <w:tr w:rsidR="00E30E73" w:rsidRPr="00AC684A" w:rsidTr="00DC359C">
        <w:trPr>
          <w:jc w:val="center"/>
          <w:ins w:id="1376" w:author="RAN4#90" w:date="2019-03-04T17:11:00Z"/>
        </w:trPr>
        <w:tc>
          <w:tcPr>
            <w:tcW w:w="0" w:type="auto"/>
            <w:shd w:val="clear" w:color="auto" w:fill="auto"/>
          </w:tcPr>
          <w:p w:rsidR="00E30E73" w:rsidRPr="003904DE" w:rsidRDefault="00E30E73" w:rsidP="00DC359C">
            <w:pPr>
              <w:pStyle w:val="TAL"/>
              <w:rPr>
                <w:ins w:id="1377" w:author="RAN4#90" w:date="2019-03-04T17:11:00Z"/>
                <w:szCs w:val="22"/>
                <w:lang w:val="en-US"/>
              </w:rPr>
            </w:pPr>
            <w:ins w:id="1378" w:author="RAN4#90" w:date="2019-03-04T17:11:00Z">
              <w:r w:rsidRPr="003904DE">
                <w:rPr>
                  <w:szCs w:val="22"/>
                  <w:lang w:val="en-US"/>
                </w:rPr>
                <w:t>Cyclic prefix</w:t>
              </w:r>
            </w:ins>
          </w:p>
        </w:tc>
        <w:tc>
          <w:tcPr>
            <w:tcW w:w="0" w:type="auto"/>
            <w:shd w:val="clear" w:color="auto" w:fill="auto"/>
          </w:tcPr>
          <w:p w:rsidR="00E30E73" w:rsidRPr="003904DE" w:rsidRDefault="00E30E73" w:rsidP="00DC359C">
            <w:pPr>
              <w:pStyle w:val="TAC"/>
              <w:rPr>
                <w:ins w:id="1379" w:author="RAN4#90" w:date="2019-03-04T17:11:00Z"/>
                <w:szCs w:val="22"/>
                <w:lang w:val="en-US"/>
              </w:rPr>
            </w:pPr>
          </w:p>
        </w:tc>
        <w:tc>
          <w:tcPr>
            <w:tcW w:w="0" w:type="auto"/>
            <w:shd w:val="clear" w:color="auto" w:fill="auto"/>
          </w:tcPr>
          <w:p w:rsidR="00E30E73" w:rsidRPr="003904DE" w:rsidRDefault="00E30E73" w:rsidP="00DC359C">
            <w:pPr>
              <w:pStyle w:val="TAC"/>
              <w:rPr>
                <w:ins w:id="1380" w:author="RAN4#90" w:date="2019-03-04T17:11:00Z"/>
                <w:szCs w:val="22"/>
                <w:lang w:val="en-US"/>
              </w:rPr>
            </w:pPr>
            <w:ins w:id="1381" w:author="RAN4#90" w:date="2019-03-04T17:11:00Z">
              <w:r w:rsidRPr="003904DE">
                <w:rPr>
                  <w:szCs w:val="22"/>
                  <w:lang w:val="en-US"/>
                </w:rPr>
                <w:t>Normal</w:t>
              </w:r>
            </w:ins>
          </w:p>
        </w:tc>
      </w:tr>
      <w:tr w:rsidR="00E30E73" w:rsidRPr="00AC684A" w:rsidTr="00DC359C">
        <w:trPr>
          <w:jc w:val="center"/>
          <w:ins w:id="1382" w:author="RAN4#90" w:date="2019-03-04T17:11:00Z"/>
        </w:trPr>
        <w:tc>
          <w:tcPr>
            <w:tcW w:w="0" w:type="auto"/>
            <w:shd w:val="clear" w:color="auto" w:fill="auto"/>
          </w:tcPr>
          <w:p w:rsidR="00E30E73" w:rsidRPr="003904DE" w:rsidRDefault="00E30E73" w:rsidP="00DC359C">
            <w:pPr>
              <w:pStyle w:val="TAL"/>
              <w:rPr>
                <w:ins w:id="1383" w:author="RAN4#90" w:date="2019-03-04T17:11:00Z"/>
                <w:szCs w:val="22"/>
                <w:lang w:val="en-US"/>
              </w:rPr>
            </w:pPr>
            <w:ins w:id="1384" w:author="RAN4#90" w:date="2019-03-04T17:11:00Z">
              <w:r w:rsidRPr="003904DE">
                <w:rPr>
                  <w:szCs w:val="22"/>
                  <w:lang w:val="en-US"/>
                </w:rPr>
                <w:t>Number of SS/PBCH blocks within an SS burst set periodicity</w:t>
              </w:r>
            </w:ins>
          </w:p>
        </w:tc>
        <w:tc>
          <w:tcPr>
            <w:tcW w:w="0" w:type="auto"/>
            <w:shd w:val="clear" w:color="auto" w:fill="auto"/>
          </w:tcPr>
          <w:p w:rsidR="00E30E73" w:rsidRPr="003904DE" w:rsidRDefault="00E30E73" w:rsidP="00DC359C">
            <w:pPr>
              <w:pStyle w:val="TAC"/>
              <w:rPr>
                <w:ins w:id="1385" w:author="RAN4#90" w:date="2019-03-04T17:11:00Z"/>
                <w:szCs w:val="22"/>
                <w:lang w:val="en-US"/>
              </w:rPr>
            </w:pPr>
          </w:p>
        </w:tc>
        <w:tc>
          <w:tcPr>
            <w:tcW w:w="0" w:type="auto"/>
            <w:shd w:val="clear" w:color="auto" w:fill="auto"/>
          </w:tcPr>
          <w:p w:rsidR="00E30E73" w:rsidRPr="003904DE" w:rsidRDefault="00E30E73" w:rsidP="00DC359C">
            <w:pPr>
              <w:pStyle w:val="TAC"/>
              <w:rPr>
                <w:ins w:id="1386" w:author="RAN4#90" w:date="2019-03-04T17:11:00Z"/>
                <w:szCs w:val="22"/>
                <w:lang w:val="en-US"/>
              </w:rPr>
            </w:pPr>
            <w:ins w:id="1387" w:author="RAN4#90" w:date="2019-03-04T17:11:00Z">
              <w:r w:rsidRPr="003904DE">
                <w:rPr>
                  <w:szCs w:val="22"/>
                  <w:lang w:val="en-US"/>
                </w:rPr>
                <w:t>1</w:t>
              </w:r>
            </w:ins>
          </w:p>
        </w:tc>
      </w:tr>
      <w:tr w:rsidR="00E30E73" w:rsidRPr="00AC684A" w:rsidTr="00DC359C">
        <w:trPr>
          <w:jc w:val="center"/>
          <w:ins w:id="1388" w:author="RAN4#90" w:date="2019-03-04T17:11:00Z"/>
        </w:trPr>
        <w:tc>
          <w:tcPr>
            <w:tcW w:w="0" w:type="auto"/>
            <w:shd w:val="clear" w:color="auto" w:fill="auto"/>
          </w:tcPr>
          <w:p w:rsidR="00E30E73" w:rsidRPr="003904DE" w:rsidRDefault="00E30E73" w:rsidP="00DC359C">
            <w:pPr>
              <w:pStyle w:val="TAL"/>
              <w:rPr>
                <w:ins w:id="1389" w:author="RAN4#90" w:date="2019-03-04T17:11:00Z"/>
                <w:szCs w:val="22"/>
                <w:lang w:val="en-US"/>
              </w:rPr>
            </w:pPr>
            <w:ins w:id="1390" w:author="RAN4#90" w:date="2019-03-04T17:11:00Z">
              <w:r w:rsidRPr="003904DE">
                <w:rPr>
                  <w:szCs w:val="22"/>
                  <w:lang w:val="en-US"/>
                </w:rPr>
                <w:t xml:space="preserve">SS/PBCH block index </w:t>
              </w:r>
              <w:r w:rsidRPr="003904DE">
                <w:rPr>
                  <w:szCs w:val="22"/>
                  <w:vertAlign w:val="superscript"/>
                  <w:lang w:val="en-US"/>
                </w:rPr>
                <w:t>Note1</w:t>
              </w:r>
            </w:ins>
          </w:p>
        </w:tc>
        <w:tc>
          <w:tcPr>
            <w:tcW w:w="0" w:type="auto"/>
            <w:shd w:val="clear" w:color="auto" w:fill="auto"/>
          </w:tcPr>
          <w:p w:rsidR="00E30E73" w:rsidRPr="003904DE" w:rsidRDefault="00E30E73" w:rsidP="00DC359C">
            <w:pPr>
              <w:pStyle w:val="TAC"/>
              <w:rPr>
                <w:ins w:id="1391" w:author="RAN4#90" w:date="2019-03-04T17:11:00Z"/>
                <w:szCs w:val="22"/>
                <w:lang w:val="en-US"/>
              </w:rPr>
            </w:pPr>
          </w:p>
        </w:tc>
        <w:tc>
          <w:tcPr>
            <w:tcW w:w="0" w:type="auto"/>
            <w:shd w:val="clear" w:color="auto" w:fill="auto"/>
          </w:tcPr>
          <w:p w:rsidR="00E30E73" w:rsidRPr="003904DE" w:rsidRDefault="00E30E73" w:rsidP="00DC359C">
            <w:pPr>
              <w:pStyle w:val="TAC"/>
              <w:rPr>
                <w:ins w:id="1392" w:author="RAN4#90" w:date="2019-03-04T17:11:00Z"/>
                <w:szCs w:val="22"/>
                <w:lang w:val="en-US"/>
              </w:rPr>
            </w:pPr>
            <w:ins w:id="1393" w:author="RAN4#90" w:date="2019-03-04T17:11:00Z">
              <w:r w:rsidRPr="003904DE">
                <w:rPr>
                  <w:szCs w:val="22"/>
                  <w:lang w:val="en-US"/>
                </w:rPr>
                <w:t>0</w:t>
              </w:r>
            </w:ins>
          </w:p>
        </w:tc>
      </w:tr>
      <w:tr w:rsidR="00E30E73" w:rsidRPr="00AC684A" w:rsidTr="00DC359C">
        <w:trPr>
          <w:jc w:val="center"/>
          <w:ins w:id="1394" w:author="RAN4#90" w:date="2019-03-04T17:11:00Z"/>
        </w:trPr>
        <w:tc>
          <w:tcPr>
            <w:tcW w:w="0" w:type="auto"/>
            <w:shd w:val="clear" w:color="auto" w:fill="auto"/>
          </w:tcPr>
          <w:p w:rsidR="00E30E73" w:rsidRPr="003904DE" w:rsidRDefault="00E30E73" w:rsidP="00DC359C">
            <w:pPr>
              <w:pStyle w:val="TAL"/>
              <w:rPr>
                <w:ins w:id="1395" w:author="RAN4#90" w:date="2019-03-04T17:11:00Z"/>
                <w:szCs w:val="22"/>
                <w:lang w:val="en-US"/>
              </w:rPr>
            </w:pPr>
            <w:ins w:id="1396" w:author="RAN4#90" w:date="2019-03-04T17:11:00Z">
              <w:r w:rsidRPr="003904DE">
                <w:rPr>
                  <w:szCs w:val="22"/>
                  <w:lang w:val="en-US"/>
                </w:rPr>
                <w:t>SS/PBCH block periodicity</w:t>
              </w:r>
            </w:ins>
          </w:p>
        </w:tc>
        <w:tc>
          <w:tcPr>
            <w:tcW w:w="0" w:type="auto"/>
            <w:shd w:val="clear" w:color="auto" w:fill="auto"/>
          </w:tcPr>
          <w:p w:rsidR="00E30E73" w:rsidRPr="003904DE" w:rsidRDefault="00E30E73" w:rsidP="00DC359C">
            <w:pPr>
              <w:pStyle w:val="TAC"/>
              <w:rPr>
                <w:ins w:id="1397" w:author="RAN4#90" w:date="2019-03-04T17:11:00Z"/>
                <w:szCs w:val="22"/>
                <w:lang w:val="en-US"/>
              </w:rPr>
            </w:pPr>
            <w:ins w:id="1398" w:author="RAN4#90" w:date="2019-03-04T17:11:00Z">
              <w:r w:rsidRPr="003904DE">
                <w:rPr>
                  <w:szCs w:val="22"/>
                  <w:lang w:val="en-US"/>
                </w:rPr>
                <w:t>ms</w:t>
              </w:r>
            </w:ins>
          </w:p>
        </w:tc>
        <w:tc>
          <w:tcPr>
            <w:tcW w:w="0" w:type="auto"/>
            <w:shd w:val="clear" w:color="auto" w:fill="auto"/>
          </w:tcPr>
          <w:p w:rsidR="00E30E73" w:rsidRPr="003904DE" w:rsidRDefault="00E30E73" w:rsidP="00DC359C">
            <w:pPr>
              <w:pStyle w:val="TAC"/>
              <w:rPr>
                <w:ins w:id="1399" w:author="RAN4#90" w:date="2019-03-04T17:11:00Z"/>
                <w:szCs w:val="22"/>
                <w:lang w:val="en-US"/>
              </w:rPr>
            </w:pPr>
            <w:ins w:id="1400" w:author="RAN4#90" w:date="2019-03-04T17:11:00Z">
              <w:r w:rsidRPr="003904DE">
                <w:rPr>
                  <w:szCs w:val="22"/>
                  <w:lang w:val="en-US"/>
                </w:rPr>
                <w:t>20</w:t>
              </w:r>
            </w:ins>
          </w:p>
        </w:tc>
      </w:tr>
      <w:tr w:rsidR="00E30E73" w:rsidRPr="00AC684A" w:rsidTr="00DC359C">
        <w:trPr>
          <w:jc w:val="center"/>
          <w:ins w:id="1401" w:author="RAN4#90" w:date="2019-03-04T17:11:00Z"/>
        </w:trPr>
        <w:tc>
          <w:tcPr>
            <w:tcW w:w="0" w:type="auto"/>
            <w:shd w:val="clear" w:color="auto" w:fill="auto"/>
          </w:tcPr>
          <w:p w:rsidR="00E30E73" w:rsidRPr="003904DE" w:rsidRDefault="00E30E73" w:rsidP="00DC359C">
            <w:pPr>
              <w:pStyle w:val="TAL"/>
              <w:rPr>
                <w:ins w:id="1402" w:author="RAN4#90" w:date="2019-03-04T17:11:00Z"/>
                <w:szCs w:val="22"/>
                <w:lang w:val="en-US"/>
              </w:rPr>
            </w:pPr>
            <w:ins w:id="1403" w:author="RAN4#90" w:date="2019-03-04T17:11:00Z">
              <w:r w:rsidRPr="003904DE">
                <w:rPr>
                  <w:szCs w:val="22"/>
                  <w:lang w:val="en-US"/>
                </w:rPr>
                <w:t>TDD UL-DL pattern</w:t>
              </w:r>
            </w:ins>
          </w:p>
        </w:tc>
        <w:tc>
          <w:tcPr>
            <w:tcW w:w="0" w:type="auto"/>
            <w:shd w:val="clear" w:color="auto" w:fill="auto"/>
          </w:tcPr>
          <w:p w:rsidR="00E30E73" w:rsidRPr="003904DE" w:rsidRDefault="00E30E73" w:rsidP="00DC359C">
            <w:pPr>
              <w:pStyle w:val="TAC"/>
              <w:rPr>
                <w:ins w:id="1404" w:author="RAN4#90" w:date="2019-03-04T17:11:00Z"/>
                <w:szCs w:val="22"/>
                <w:lang w:val="en-US"/>
              </w:rPr>
            </w:pPr>
          </w:p>
        </w:tc>
        <w:tc>
          <w:tcPr>
            <w:tcW w:w="0" w:type="auto"/>
            <w:shd w:val="clear" w:color="auto" w:fill="auto"/>
          </w:tcPr>
          <w:p w:rsidR="00E30E73" w:rsidRPr="003904DE" w:rsidRDefault="00E30E73" w:rsidP="00DC359C">
            <w:pPr>
              <w:pStyle w:val="TAC"/>
              <w:rPr>
                <w:ins w:id="1405" w:author="RAN4#90" w:date="2019-03-04T17:11:00Z"/>
                <w:szCs w:val="22"/>
                <w:lang w:val="en-US"/>
              </w:rPr>
            </w:pPr>
            <w:ins w:id="1406" w:author="RAN4#90" w:date="2019-03-04T17:11:00Z">
              <w:r w:rsidRPr="003904DE">
                <w:rPr>
                  <w:szCs w:val="22"/>
                  <w:lang w:val="en-US"/>
                </w:rPr>
                <w:t>FR1.30-1</w:t>
              </w:r>
            </w:ins>
          </w:p>
        </w:tc>
      </w:tr>
      <w:tr w:rsidR="00E30E73" w:rsidRPr="00AC684A" w:rsidTr="00DC359C">
        <w:trPr>
          <w:jc w:val="center"/>
          <w:ins w:id="1407" w:author="RAN4#90" w:date="2019-03-04T17:11:00Z"/>
        </w:trPr>
        <w:tc>
          <w:tcPr>
            <w:tcW w:w="0" w:type="auto"/>
            <w:gridSpan w:val="3"/>
            <w:shd w:val="clear" w:color="auto" w:fill="auto"/>
          </w:tcPr>
          <w:p w:rsidR="00E30E73" w:rsidRPr="003904DE" w:rsidRDefault="00E30E73" w:rsidP="00DC359C">
            <w:pPr>
              <w:pStyle w:val="TAN"/>
              <w:rPr>
                <w:ins w:id="1408" w:author="RAN4#90" w:date="2019-03-04T17:11:00Z"/>
                <w:szCs w:val="22"/>
                <w:lang w:val="en-US"/>
              </w:rPr>
            </w:pPr>
            <w:ins w:id="1409" w:author="RAN4#90" w:date="2019-03-04T17:11:00Z">
              <w:r w:rsidRPr="003904DE">
                <w:rPr>
                  <w:szCs w:val="22"/>
                  <w:lang w:val="en-US"/>
                </w:rPr>
                <w:t>Note 1</w:t>
              </w:r>
              <w:r w:rsidRPr="003904DE">
                <w:rPr>
                  <w:rFonts w:eastAsia="DengXian" w:hint="eastAsia"/>
                  <w:szCs w:val="22"/>
                  <w:lang w:val="en-US" w:eastAsia="zh-CN"/>
                </w:rPr>
                <w:t>:</w:t>
              </w:r>
              <w:r w:rsidRPr="003904DE">
                <w:rPr>
                  <w:szCs w:val="22"/>
                  <w:lang w:val="en-US"/>
                </w:rPr>
                <w:tab/>
                <w:t>as specified in TS 38.213 [11, Section 4.1]</w:t>
              </w:r>
            </w:ins>
          </w:p>
          <w:p w:rsidR="00E30E73" w:rsidRPr="003904DE" w:rsidRDefault="00E30E73" w:rsidP="00DC359C">
            <w:pPr>
              <w:pStyle w:val="TAN"/>
              <w:rPr>
                <w:ins w:id="1410" w:author="RAN4#90" w:date="2019-03-04T17:11:00Z"/>
                <w:szCs w:val="22"/>
                <w:lang w:val="en-US"/>
              </w:rPr>
            </w:pPr>
            <w:ins w:id="1411" w:author="RAN4#90" w:date="2019-03-04T17:11:00Z">
              <w:r w:rsidRPr="003904DE">
                <w:rPr>
                  <w:szCs w:val="22"/>
                  <w:lang w:val="en-US"/>
                </w:rPr>
                <w:t>Note 2</w:t>
              </w:r>
              <w:r w:rsidRPr="003904DE">
                <w:rPr>
                  <w:rFonts w:eastAsia="DengXian" w:hint="eastAsia"/>
                  <w:szCs w:val="22"/>
                  <w:lang w:val="en-US" w:eastAsia="zh-CN"/>
                </w:rPr>
                <w:t>:</w:t>
              </w:r>
              <w:r w:rsidRPr="003904DE">
                <w:rPr>
                  <w:szCs w:val="22"/>
                  <w:lang w:val="en-US"/>
                </w:rPr>
                <w:tab/>
                <w:t>as specified in TS 38.213 [11, Section 11.1]</w:t>
              </w:r>
            </w:ins>
          </w:p>
        </w:tc>
      </w:tr>
    </w:tbl>
    <w:p w:rsidR="00E30E73" w:rsidRPr="00AC684A" w:rsidRDefault="00E30E73" w:rsidP="00E30E73">
      <w:pPr>
        <w:rPr>
          <w:ins w:id="1412" w:author="RAN4#90" w:date="2019-03-04T17:11:00Z"/>
          <w:lang w:val="en-US"/>
        </w:rPr>
      </w:pPr>
    </w:p>
    <w:p w:rsidR="00E30E73" w:rsidRPr="00AC684A" w:rsidRDefault="00E30E73" w:rsidP="00E30E73">
      <w:pPr>
        <w:rPr>
          <w:ins w:id="1413" w:author="RAN4#90" w:date="2019-03-04T17:11:00Z"/>
          <w:lang w:eastAsia="zh-CN"/>
        </w:rPr>
      </w:pPr>
      <w:ins w:id="1414" w:author="RAN4#90" w:date="2019-03-04T17:11:00Z">
        <w:r w:rsidRPr="00AC684A">
          <w:t>For the par</w:t>
        </w:r>
        <w:r>
          <w:t>ameters specified in Table 5.4.</w:t>
        </w:r>
        <w:r>
          <w:rPr>
            <w:rFonts w:hint="eastAsia"/>
          </w:rPr>
          <w:t>3</w:t>
        </w:r>
        <w:r w:rsidRPr="00AC684A">
          <w:t>.2-1 the average probability of a miss-detected PBCH (Pm-bch) shall be below the</w:t>
        </w:r>
        <w:r>
          <w:t xml:space="preserve"> specified values in Table 5.4.</w:t>
        </w:r>
        <w:r>
          <w:rPr>
            <w:rFonts w:hint="eastAsia"/>
          </w:rPr>
          <w:t>3</w:t>
        </w:r>
        <w:r w:rsidRPr="00AC684A">
          <w:t>.2-2 in case SS/PBCH block index is not known</w:t>
        </w:r>
        <w:r>
          <w:rPr>
            <w:rFonts w:hint="eastAsia"/>
          </w:rPr>
          <w:t xml:space="preserve"> and below the specified values </w:t>
        </w:r>
        <w:r>
          <w:t>in Table.5.4.3.2-3 in case SS/PBCH block index is known</w:t>
        </w:r>
        <w:r w:rsidRPr="00AC684A">
          <w:t>. The downlink physical setup is in accordance with Annex C.3.1.</w:t>
        </w:r>
      </w:ins>
    </w:p>
    <w:p w:rsidR="00E30E73" w:rsidRPr="00AC684A" w:rsidRDefault="00E30E73">
      <w:pPr>
        <w:pStyle w:val="TH"/>
        <w:rPr>
          <w:ins w:id="1415" w:author="RAN4#90" w:date="2019-03-04T17:11:00Z"/>
        </w:rPr>
        <w:pPrChange w:id="1416" w:author="After_RAN4#90" w:date="2019-03-05T16:55:00Z">
          <w:pPr>
            <w:pStyle w:val="TH"/>
            <w:outlineLvl w:val="0"/>
          </w:pPr>
        </w:pPrChange>
      </w:pPr>
      <w:ins w:id="1417" w:author="RAN4#90" w:date="2019-03-04T17:11:00Z">
        <w:r>
          <w:t>Table 5.4.3</w:t>
        </w:r>
        <w:r w:rsidRPr="00AC684A">
          <w:t>.2-2</w:t>
        </w:r>
        <w:r w:rsidRPr="00AC684A">
          <w:rPr>
            <w:rFonts w:hint="eastAsia"/>
            <w:lang w:eastAsia="zh-CN"/>
          </w:rPr>
          <w:t xml:space="preserve">: </w:t>
        </w:r>
        <w:r w:rsidRPr="00AC684A">
          <w:t>Minimum performance PBCH in case SS/BPCH block index is not known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136"/>
        <w:gridCol w:w="1461"/>
        <w:gridCol w:w="1707"/>
        <w:gridCol w:w="2755"/>
        <w:gridCol w:w="889"/>
        <w:gridCol w:w="807"/>
      </w:tblGrid>
      <w:tr w:rsidR="00E30E73" w:rsidRPr="00AC684A" w:rsidTr="00DC359C">
        <w:trPr>
          <w:jc w:val="center"/>
          <w:ins w:id="1418" w:author="RAN4#90" w:date="2019-03-04T17:11:00Z"/>
        </w:trPr>
        <w:tc>
          <w:tcPr>
            <w:tcW w:w="0" w:type="auto"/>
            <w:vMerge w:val="restart"/>
            <w:shd w:val="clear" w:color="auto" w:fill="auto"/>
          </w:tcPr>
          <w:p w:rsidR="00E30E73" w:rsidRPr="003904DE" w:rsidRDefault="00E30E73" w:rsidP="00DC359C">
            <w:pPr>
              <w:pStyle w:val="TAH"/>
              <w:rPr>
                <w:ins w:id="1419" w:author="RAN4#90" w:date="2019-03-04T17:11:00Z"/>
                <w:szCs w:val="22"/>
              </w:rPr>
            </w:pPr>
            <w:ins w:id="1420" w:author="RAN4#90" w:date="2019-03-04T17:11:00Z">
              <w:r w:rsidRPr="003904DE">
                <w:rPr>
                  <w:szCs w:val="22"/>
                </w:rPr>
                <w:t>Test number</w:t>
              </w:r>
            </w:ins>
          </w:p>
        </w:tc>
        <w:tc>
          <w:tcPr>
            <w:tcW w:w="0" w:type="auto"/>
            <w:vMerge w:val="restart"/>
            <w:shd w:val="clear" w:color="auto" w:fill="auto"/>
          </w:tcPr>
          <w:p w:rsidR="00E30E73" w:rsidRPr="003904DE" w:rsidRDefault="00E30E73" w:rsidP="00DC359C">
            <w:pPr>
              <w:pStyle w:val="TAH"/>
              <w:rPr>
                <w:ins w:id="1421" w:author="RAN4#90" w:date="2019-03-04T17:11:00Z"/>
                <w:szCs w:val="22"/>
              </w:rPr>
            </w:pPr>
            <w:ins w:id="1422" w:author="RAN4#90" w:date="2019-03-04T17:11:00Z">
              <w:r w:rsidRPr="003904DE">
                <w:rPr>
                  <w:szCs w:val="22"/>
                </w:rPr>
                <w:t>Bandwidth</w:t>
              </w:r>
            </w:ins>
          </w:p>
        </w:tc>
        <w:tc>
          <w:tcPr>
            <w:tcW w:w="0" w:type="auto"/>
            <w:vMerge w:val="restart"/>
            <w:shd w:val="clear" w:color="auto" w:fill="auto"/>
          </w:tcPr>
          <w:p w:rsidR="00E30E73" w:rsidRPr="003904DE" w:rsidRDefault="00E30E73" w:rsidP="00DC359C">
            <w:pPr>
              <w:pStyle w:val="TAH"/>
              <w:rPr>
                <w:ins w:id="1423" w:author="RAN4#90" w:date="2019-03-04T17:11:00Z"/>
                <w:szCs w:val="22"/>
              </w:rPr>
            </w:pPr>
            <w:ins w:id="1424" w:author="RAN4#90" w:date="2019-03-04T17:11:00Z">
              <w:r w:rsidRPr="003904DE">
                <w:rPr>
                  <w:szCs w:val="22"/>
                </w:rPr>
                <w:t>Reference channel</w:t>
              </w:r>
            </w:ins>
          </w:p>
        </w:tc>
        <w:tc>
          <w:tcPr>
            <w:tcW w:w="0" w:type="auto"/>
            <w:vMerge w:val="restart"/>
            <w:shd w:val="clear" w:color="auto" w:fill="auto"/>
          </w:tcPr>
          <w:p w:rsidR="00E30E73" w:rsidRPr="003904DE" w:rsidRDefault="00E30E73" w:rsidP="00DC359C">
            <w:pPr>
              <w:pStyle w:val="TAH"/>
              <w:rPr>
                <w:ins w:id="1425" w:author="RAN4#90" w:date="2019-03-04T17:11:00Z"/>
                <w:szCs w:val="22"/>
              </w:rPr>
            </w:pPr>
            <w:ins w:id="1426" w:author="RAN4#90" w:date="2019-03-04T17:11:00Z">
              <w:r w:rsidRPr="003904DE">
                <w:rPr>
                  <w:szCs w:val="22"/>
                </w:rPr>
                <w:t>Propagation condition</w:t>
              </w:r>
            </w:ins>
          </w:p>
        </w:tc>
        <w:tc>
          <w:tcPr>
            <w:tcW w:w="0" w:type="auto"/>
            <w:vMerge w:val="restart"/>
            <w:shd w:val="clear" w:color="auto" w:fill="auto"/>
          </w:tcPr>
          <w:p w:rsidR="00E30E73" w:rsidRPr="003904DE" w:rsidRDefault="00E30E73" w:rsidP="00DC359C">
            <w:pPr>
              <w:pStyle w:val="TAH"/>
              <w:rPr>
                <w:ins w:id="1427" w:author="RAN4#90" w:date="2019-03-04T17:11:00Z"/>
                <w:szCs w:val="22"/>
              </w:rPr>
            </w:pPr>
            <w:ins w:id="1428" w:author="RAN4#90" w:date="2019-03-04T17:11:00Z">
              <w:r w:rsidRPr="003904DE">
                <w:rPr>
                  <w:szCs w:val="22"/>
                </w:rPr>
                <w:t>Antenna configuration and correlation matrix</w:t>
              </w:r>
            </w:ins>
          </w:p>
        </w:tc>
        <w:tc>
          <w:tcPr>
            <w:tcW w:w="0" w:type="auto"/>
            <w:gridSpan w:val="2"/>
            <w:shd w:val="clear" w:color="auto" w:fill="auto"/>
          </w:tcPr>
          <w:p w:rsidR="00E30E73" w:rsidRPr="003904DE" w:rsidRDefault="00E30E73" w:rsidP="00DC359C">
            <w:pPr>
              <w:pStyle w:val="TAH"/>
              <w:rPr>
                <w:ins w:id="1429" w:author="RAN4#90" w:date="2019-03-04T17:11:00Z"/>
                <w:szCs w:val="22"/>
              </w:rPr>
            </w:pPr>
            <w:ins w:id="1430" w:author="RAN4#90" w:date="2019-03-04T17:11:00Z">
              <w:r w:rsidRPr="003904DE">
                <w:rPr>
                  <w:szCs w:val="22"/>
                </w:rPr>
                <w:t>Reference value</w:t>
              </w:r>
            </w:ins>
          </w:p>
        </w:tc>
      </w:tr>
      <w:tr w:rsidR="00E30E73" w:rsidRPr="00AC684A" w:rsidTr="00DC359C">
        <w:trPr>
          <w:jc w:val="center"/>
          <w:ins w:id="1431" w:author="RAN4#90" w:date="2019-03-04T17:11:00Z"/>
        </w:trPr>
        <w:tc>
          <w:tcPr>
            <w:tcW w:w="0" w:type="auto"/>
            <w:vMerge/>
            <w:shd w:val="clear" w:color="auto" w:fill="auto"/>
          </w:tcPr>
          <w:p w:rsidR="00E30E73" w:rsidRPr="003904DE" w:rsidRDefault="00E30E73" w:rsidP="00DC359C">
            <w:pPr>
              <w:pStyle w:val="TAH"/>
              <w:rPr>
                <w:ins w:id="1432" w:author="RAN4#90" w:date="2019-03-04T17:11:00Z"/>
                <w:szCs w:val="22"/>
              </w:rPr>
            </w:pPr>
          </w:p>
        </w:tc>
        <w:tc>
          <w:tcPr>
            <w:tcW w:w="0" w:type="auto"/>
            <w:vMerge/>
            <w:shd w:val="clear" w:color="auto" w:fill="auto"/>
          </w:tcPr>
          <w:p w:rsidR="00E30E73" w:rsidRPr="003904DE" w:rsidRDefault="00E30E73" w:rsidP="00DC359C">
            <w:pPr>
              <w:pStyle w:val="TAH"/>
              <w:rPr>
                <w:ins w:id="1433" w:author="RAN4#90" w:date="2019-03-04T17:11:00Z"/>
                <w:szCs w:val="22"/>
              </w:rPr>
            </w:pPr>
          </w:p>
        </w:tc>
        <w:tc>
          <w:tcPr>
            <w:tcW w:w="0" w:type="auto"/>
            <w:vMerge/>
            <w:shd w:val="clear" w:color="auto" w:fill="auto"/>
          </w:tcPr>
          <w:p w:rsidR="00E30E73" w:rsidRPr="003904DE" w:rsidRDefault="00E30E73" w:rsidP="00DC359C">
            <w:pPr>
              <w:pStyle w:val="TAH"/>
              <w:rPr>
                <w:ins w:id="1434" w:author="RAN4#90" w:date="2019-03-04T17:11:00Z"/>
                <w:szCs w:val="22"/>
              </w:rPr>
            </w:pPr>
          </w:p>
        </w:tc>
        <w:tc>
          <w:tcPr>
            <w:tcW w:w="0" w:type="auto"/>
            <w:vMerge/>
            <w:shd w:val="clear" w:color="auto" w:fill="auto"/>
          </w:tcPr>
          <w:p w:rsidR="00E30E73" w:rsidRPr="003904DE" w:rsidRDefault="00E30E73" w:rsidP="00DC359C">
            <w:pPr>
              <w:pStyle w:val="TAH"/>
              <w:rPr>
                <w:ins w:id="1435" w:author="RAN4#90" w:date="2019-03-04T17:11:00Z"/>
                <w:szCs w:val="22"/>
              </w:rPr>
            </w:pPr>
          </w:p>
        </w:tc>
        <w:tc>
          <w:tcPr>
            <w:tcW w:w="0" w:type="auto"/>
            <w:vMerge/>
            <w:shd w:val="clear" w:color="auto" w:fill="auto"/>
          </w:tcPr>
          <w:p w:rsidR="00E30E73" w:rsidRPr="003904DE" w:rsidRDefault="00E30E73" w:rsidP="00DC359C">
            <w:pPr>
              <w:pStyle w:val="TAH"/>
              <w:rPr>
                <w:ins w:id="1436" w:author="RAN4#90" w:date="2019-03-04T17:11:00Z"/>
                <w:szCs w:val="22"/>
              </w:rPr>
            </w:pPr>
          </w:p>
        </w:tc>
        <w:tc>
          <w:tcPr>
            <w:tcW w:w="0" w:type="auto"/>
            <w:shd w:val="clear" w:color="auto" w:fill="auto"/>
          </w:tcPr>
          <w:p w:rsidR="00E30E73" w:rsidRPr="003904DE" w:rsidRDefault="00E30E73" w:rsidP="00DC359C">
            <w:pPr>
              <w:pStyle w:val="TAH"/>
              <w:rPr>
                <w:ins w:id="1437" w:author="RAN4#90" w:date="2019-03-04T17:11:00Z"/>
                <w:szCs w:val="22"/>
              </w:rPr>
            </w:pPr>
            <w:ins w:id="1438" w:author="RAN4#90" w:date="2019-03-04T17:11:00Z">
              <w:r w:rsidRPr="003904DE">
                <w:rPr>
                  <w:szCs w:val="22"/>
                </w:rPr>
                <w:t>Pm-bch (%)</w:t>
              </w:r>
            </w:ins>
          </w:p>
        </w:tc>
        <w:tc>
          <w:tcPr>
            <w:tcW w:w="0" w:type="auto"/>
            <w:shd w:val="clear" w:color="auto" w:fill="auto"/>
          </w:tcPr>
          <w:p w:rsidR="00E30E73" w:rsidRPr="003904DE" w:rsidRDefault="00E30E73" w:rsidP="00DC359C">
            <w:pPr>
              <w:pStyle w:val="TAH"/>
              <w:rPr>
                <w:ins w:id="1439" w:author="RAN4#90" w:date="2019-03-04T17:11:00Z"/>
                <w:szCs w:val="22"/>
              </w:rPr>
            </w:pPr>
            <w:ins w:id="1440" w:author="RAN4#90" w:date="2019-03-04T17:11:00Z">
              <w:r w:rsidRPr="003904DE">
                <w:rPr>
                  <w:szCs w:val="22"/>
                </w:rPr>
                <w:t>SNR (dB)</w:t>
              </w:r>
            </w:ins>
          </w:p>
        </w:tc>
      </w:tr>
      <w:tr w:rsidR="00E30E73" w:rsidRPr="00AC684A" w:rsidTr="00DC359C">
        <w:trPr>
          <w:jc w:val="center"/>
          <w:ins w:id="1441" w:author="RAN4#90" w:date="2019-03-04T17:11:00Z"/>
        </w:trPr>
        <w:tc>
          <w:tcPr>
            <w:tcW w:w="0" w:type="auto"/>
            <w:shd w:val="clear" w:color="auto" w:fill="auto"/>
          </w:tcPr>
          <w:p w:rsidR="00E30E73" w:rsidRPr="003904DE" w:rsidRDefault="00E30E73" w:rsidP="00DC359C">
            <w:pPr>
              <w:pStyle w:val="TAC"/>
              <w:rPr>
                <w:ins w:id="1442" w:author="RAN4#90" w:date="2019-03-04T17:11:00Z"/>
                <w:szCs w:val="22"/>
              </w:rPr>
            </w:pPr>
            <w:ins w:id="1443" w:author="RAN4#90" w:date="2019-03-04T17:11:00Z">
              <w:r w:rsidRPr="003904DE">
                <w:rPr>
                  <w:szCs w:val="22"/>
                </w:rPr>
                <w:t>1</w:t>
              </w:r>
            </w:ins>
          </w:p>
        </w:tc>
        <w:tc>
          <w:tcPr>
            <w:tcW w:w="0" w:type="auto"/>
            <w:shd w:val="clear" w:color="auto" w:fill="auto"/>
          </w:tcPr>
          <w:p w:rsidR="00E30E73" w:rsidRPr="003904DE" w:rsidRDefault="00E30E73" w:rsidP="00DC359C">
            <w:pPr>
              <w:pStyle w:val="TAC"/>
              <w:rPr>
                <w:ins w:id="1444" w:author="RAN4#90" w:date="2019-03-04T17:11:00Z"/>
                <w:szCs w:val="22"/>
              </w:rPr>
            </w:pPr>
            <w:ins w:id="1445" w:author="RAN4#90" w:date="2019-03-04T17:11:00Z">
              <w:r w:rsidRPr="003904DE">
                <w:rPr>
                  <w:szCs w:val="22"/>
                </w:rPr>
                <w:t>40 MHz</w:t>
              </w:r>
            </w:ins>
          </w:p>
        </w:tc>
        <w:tc>
          <w:tcPr>
            <w:tcW w:w="0" w:type="auto"/>
            <w:shd w:val="clear" w:color="auto" w:fill="auto"/>
          </w:tcPr>
          <w:p w:rsidR="00E30E73" w:rsidRPr="003904DE" w:rsidRDefault="00E30E73" w:rsidP="00DC359C">
            <w:pPr>
              <w:pStyle w:val="TAC"/>
              <w:rPr>
                <w:ins w:id="1446" w:author="RAN4#90" w:date="2019-03-04T17:11:00Z"/>
                <w:szCs w:val="22"/>
              </w:rPr>
            </w:pPr>
            <w:ins w:id="1447" w:author="RAN4#90" w:date="2019-03-04T17:11:00Z">
              <w:r w:rsidRPr="003904DE">
                <w:rPr>
                  <w:szCs w:val="22"/>
                </w:rPr>
                <w:t>R.PBCH.2</w:t>
              </w:r>
            </w:ins>
          </w:p>
        </w:tc>
        <w:tc>
          <w:tcPr>
            <w:tcW w:w="0" w:type="auto"/>
            <w:shd w:val="clear" w:color="auto" w:fill="auto"/>
          </w:tcPr>
          <w:p w:rsidR="00E30E73" w:rsidRPr="003904DE" w:rsidRDefault="00E30E73" w:rsidP="00DC359C">
            <w:pPr>
              <w:pStyle w:val="TAC"/>
              <w:rPr>
                <w:ins w:id="1448" w:author="RAN4#90" w:date="2019-03-04T17:11:00Z"/>
                <w:szCs w:val="22"/>
              </w:rPr>
            </w:pPr>
            <w:ins w:id="1449" w:author="RAN4#90" w:date="2019-03-04T17:11:00Z">
              <w:r w:rsidRPr="003904DE">
                <w:rPr>
                  <w:szCs w:val="22"/>
                </w:rPr>
                <w:t>TDLA30-10</w:t>
              </w:r>
            </w:ins>
          </w:p>
        </w:tc>
        <w:tc>
          <w:tcPr>
            <w:tcW w:w="0" w:type="auto"/>
            <w:shd w:val="clear" w:color="auto" w:fill="auto"/>
          </w:tcPr>
          <w:p w:rsidR="00E30E73" w:rsidRPr="003904DE" w:rsidRDefault="00E30E73" w:rsidP="00DC359C">
            <w:pPr>
              <w:pStyle w:val="TAC"/>
              <w:rPr>
                <w:ins w:id="1450" w:author="RAN4#90" w:date="2019-03-04T17:11:00Z"/>
                <w:szCs w:val="22"/>
              </w:rPr>
            </w:pPr>
            <w:ins w:id="1451" w:author="RAN4#90" w:date="2019-03-04T17:11:00Z">
              <w:r w:rsidRPr="003904DE">
                <w:rPr>
                  <w:szCs w:val="22"/>
                </w:rPr>
                <w:t xml:space="preserve">1 x </w:t>
              </w:r>
              <w:r w:rsidRPr="003904DE">
                <w:rPr>
                  <w:rFonts w:hint="eastAsia"/>
                  <w:szCs w:val="22"/>
                </w:rPr>
                <w:t>4</w:t>
              </w:r>
              <w:r w:rsidRPr="003904DE">
                <w:rPr>
                  <w:szCs w:val="22"/>
                </w:rPr>
                <w:t xml:space="preserve"> Low</w:t>
              </w:r>
            </w:ins>
          </w:p>
        </w:tc>
        <w:tc>
          <w:tcPr>
            <w:tcW w:w="0" w:type="auto"/>
            <w:shd w:val="clear" w:color="auto" w:fill="auto"/>
          </w:tcPr>
          <w:p w:rsidR="00E30E73" w:rsidRPr="003904DE" w:rsidRDefault="00E30E73" w:rsidP="00DC359C">
            <w:pPr>
              <w:pStyle w:val="TAC"/>
              <w:rPr>
                <w:ins w:id="1452" w:author="RAN4#90" w:date="2019-03-04T17:11:00Z"/>
                <w:szCs w:val="22"/>
              </w:rPr>
            </w:pPr>
            <w:ins w:id="1453" w:author="RAN4#90" w:date="2019-03-04T17:11:00Z">
              <w:r w:rsidRPr="003904DE">
                <w:rPr>
                  <w:szCs w:val="22"/>
                </w:rPr>
                <w:t>1</w:t>
              </w:r>
            </w:ins>
          </w:p>
        </w:tc>
        <w:tc>
          <w:tcPr>
            <w:tcW w:w="0" w:type="auto"/>
            <w:shd w:val="clear" w:color="auto" w:fill="auto"/>
          </w:tcPr>
          <w:p w:rsidR="00E30E73" w:rsidRPr="003904DE" w:rsidRDefault="00E30E73" w:rsidP="00DC359C">
            <w:pPr>
              <w:pStyle w:val="TAC"/>
              <w:rPr>
                <w:ins w:id="1454" w:author="RAN4#90" w:date="2019-03-04T17:11:00Z"/>
                <w:szCs w:val="22"/>
              </w:rPr>
            </w:pPr>
            <w:ins w:id="1455" w:author="RAN4#90" w:date="2019-03-04T17:11:00Z">
              <w:r>
                <w:rPr>
                  <w:rFonts w:hint="eastAsia"/>
                  <w:szCs w:val="22"/>
                </w:rPr>
                <w:t>[-8.5]</w:t>
              </w:r>
            </w:ins>
          </w:p>
        </w:tc>
      </w:tr>
    </w:tbl>
    <w:p w:rsidR="00E30E73" w:rsidRDefault="00E30E73" w:rsidP="00E30E73">
      <w:pPr>
        <w:rPr>
          <w:ins w:id="1456" w:author="RAN4#90" w:date="2019-03-04T17:11:00Z"/>
        </w:rPr>
      </w:pPr>
    </w:p>
    <w:p w:rsidR="00E30E73" w:rsidRPr="00AC684A" w:rsidRDefault="00E30E73">
      <w:pPr>
        <w:pStyle w:val="TH"/>
        <w:rPr>
          <w:ins w:id="1457" w:author="RAN4#90" w:date="2019-03-04T17:11:00Z"/>
        </w:rPr>
        <w:pPrChange w:id="1458" w:author="After_RAN4#90" w:date="2019-03-05T16:55:00Z">
          <w:pPr>
            <w:pStyle w:val="TH"/>
            <w:outlineLvl w:val="0"/>
          </w:pPr>
        </w:pPrChange>
      </w:pPr>
      <w:ins w:id="1459" w:author="RAN4#90" w:date="2019-03-04T17:11:00Z">
        <w:r>
          <w:lastRenderedPageBreak/>
          <w:t>Table 5.4.3.2-</w:t>
        </w:r>
        <w:r>
          <w:rPr>
            <w:rFonts w:hint="eastAsia"/>
          </w:rPr>
          <w:t>3</w:t>
        </w:r>
        <w:r w:rsidRPr="00AC684A">
          <w:rPr>
            <w:rFonts w:hint="eastAsia"/>
            <w:lang w:eastAsia="zh-CN"/>
          </w:rPr>
          <w:t xml:space="preserve">: </w:t>
        </w:r>
        <w:r w:rsidRPr="00AC684A">
          <w:t>Minimum performance PBCH in case SS/BPCH block index is known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136"/>
        <w:gridCol w:w="1461"/>
        <w:gridCol w:w="1707"/>
        <w:gridCol w:w="2755"/>
        <w:gridCol w:w="889"/>
        <w:gridCol w:w="807"/>
      </w:tblGrid>
      <w:tr w:rsidR="00E30E73" w:rsidRPr="00AC684A" w:rsidTr="00DC359C">
        <w:trPr>
          <w:jc w:val="center"/>
          <w:ins w:id="1460" w:author="RAN4#90" w:date="2019-03-04T17:11:00Z"/>
        </w:trPr>
        <w:tc>
          <w:tcPr>
            <w:tcW w:w="0" w:type="auto"/>
            <w:vMerge w:val="restart"/>
            <w:shd w:val="clear" w:color="auto" w:fill="auto"/>
          </w:tcPr>
          <w:p w:rsidR="00E30E73" w:rsidRPr="003904DE" w:rsidRDefault="00E30E73" w:rsidP="00DC359C">
            <w:pPr>
              <w:pStyle w:val="TAH"/>
              <w:rPr>
                <w:ins w:id="1461" w:author="RAN4#90" w:date="2019-03-04T17:11:00Z"/>
                <w:szCs w:val="22"/>
              </w:rPr>
            </w:pPr>
            <w:ins w:id="1462" w:author="RAN4#90" w:date="2019-03-04T17:11:00Z">
              <w:r w:rsidRPr="003904DE">
                <w:rPr>
                  <w:szCs w:val="22"/>
                </w:rPr>
                <w:t>Test number</w:t>
              </w:r>
            </w:ins>
          </w:p>
        </w:tc>
        <w:tc>
          <w:tcPr>
            <w:tcW w:w="0" w:type="auto"/>
            <w:vMerge w:val="restart"/>
            <w:shd w:val="clear" w:color="auto" w:fill="auto"/>
          </w:tcPr>
          <w:p w:rsidR="00E30E73" w:rsidRPr="003904DE" w:rsidRDefault="00E30E73" w:rsidP="00DC359C">
            <w:pPr>
              <w:pStyle w:val="TAH"/>
              <w:rPr>
                <w:ins w:id="1463" w:author="RAN4#90" w:date="2019-03-04T17:11:00Z"/>
                <w:szCs w:val="22"/>
              </w:rPr>
            </w:pPr>
            <w:ins w:id="1464" w:author="RAN4#90" w:date="2019-03-04T17:11:00Z">
              <w:r w:rsidRPr="003904DE">
                <w:rPr>
                  <w:szCs w:val="22"/>
                </w:rPr>
                <w:t>Bandwidth</w:t>
              </w:r>
            </w:ins>
          </w:p>
        </w:tc>
        <w:tc>
          <w:tcPr>
            <w:tcW w:w="0" w:type="auto"/>
            <w:vMerge w:val="restart"/>
            <w:shd w:val="clear" w:color="auto" w:fill="auto"/>
          </w:tcPr>
          <w:p w:rsidR="00E30E73" w:rsidRPr="003904DE" w:rsidRDefault="00E30E73" w:rsidP="00DC359C">
            <w:pPr>
              <w:pStyle w:val="TAH"/>
              <w:rPr>
                <w:ins w:id="1465" w:author="RAN4#90" w:date="2019-03-04T17:11:00Z"/>
                <w:szCs w:val="22"/>
              </w:rPr>
            </w:pPr>
            <w:ins w:id="1466" w:author="RAN4#90" w:date="2019-03-04T17:11:00Z">
              <w:r w:rsidRPr="003904DE">
                <w:rPr>
                  <w:szCs w:val="22"/>
                </w:rPr>
                <w:t>Reference channel</w:t>
              </w:r>
            </w:ins>
          </w:p>
        </w:tc>
        <w:tc>
          <w:tcPr>
            <w:tcW w:w="0" w:type="auto"/>
            <w:vMerge w:val="restart"/>
            <w:shd w:val="clear" w:color="auto" w:fill="auto"/>
          </w:tcPr>
          <w:p w:rsidR="00E30E73" w:rsidRPr="003904DE" w:rsidRDefault="00E30E73" w:rsidP="00DC359C">
            <w:pPr>
              <w:pStyle w:val="TAH"/>
              <w:rPr>
                <w:ins w:id="1467" w:author="RAN4#90" w:date="2019-03-04T17:11:00Z"/>
                <w:szCs w:val="22"/>
              </w:rPr>
            </w:pPr>
            <w:ins w:id="1468" w:author="RAN4#90" w:date="2019-03-04T17:11:00Z">
              <w:r w:rsidRPr="003904DE">
                <w:rPr>
                  <w:szCs w:val="22"/>
                </w:rPr>
                <w:t>Propagation condition</w:t>
              </w:r>
            </w:ins>
          </w:p>
        </w:tc>
        <w:tc>
          <w:tcPr>
            <w:tcW w:w="0" w:type="auto"/>
            <w:vMerge w:val="restart"/>
            <w:shd w:val="clear" w:color="auto" w:fill="auto"/>
          </w:tcPr>
          <w:p w:rsidR="00E30E73" w:rsidRPr="003904DE" w:rsidRDefault="00E30E73" w:rsidP="00DC359C">
            <w:pPr>
              <w:pStyle w:val="TAH"/>
              <w:rPr>
                <w:ins w:id="1469" w:author="RAN4#90" w:date="2019-03-04T17:11:00Z"/>
                <w:szCs w:val="22"/>
              </w:rPr>
            </w:pPr>
            <w:ins w:id="1470" w:author="RAN4#90" w:date="2019-03-04T17:11:00Z">
              <w:r w:rsidRPr="003904DE">
                <w:rPr>
                  <w:szCs w:val="22"/>
                </w:rPr>
                <w:t>Antenna configuration and correlation matrix</w:t>
              </w:r>
            </w:ins>
          </w:p>
        </w:tc>
        <w:tc>
          <w:tcPr>
            <w:tcW w:w="0" w:type="auto"/>
            <w:gridSpan w:val="2"/>
            <w:shd w:val="clear" w:color="auto" w:fill="auto"/>
          </w:tcPr>
          <w:p w:rsidR="00E30E73" w:rsidRPr="003904DE" w:rsidRDefault="00E30E73" w:rsidP="00DC359C">
            <w:pPr>
              <w:pStyle w:val="TAH"/>
              <w:rPr>
                <w:ins w:id="1471" w:author="RAN4#90" w:date="2019-03-04T17:11:00Z"/>
                <w:szCs w:val="22"/>
              </w:rPr>
            </w:pPr>
            <w:ins w:id="1472" w:author="RAN4#90" w:date="2019-03-04T17:11:00Z">
              <w:r w:rsidRPr="003904DE">
                <w:rPr>
                  <w:szCs w:val="22"/>
                </w:rPr>
                <w:t>Reference value</w:t>
              </w:r>
            </w:ins>
          </w:p>
        </w:tc>
      </w:tr>
      <w:tr w:rsidR="00E30E73" w:rsidRPr="00AC684A" w:rsidTr="00DC359C">
        <w:trPr>
          <w:jc w:val="center"/>
          <w:ins w:id="1473" w:author="RAN4#90" w:date="2019-03-04T17:11:00Z"/>
        </w:trPr>
        <w:tc>
          <w:tcPr>
            <w:tcW w:w="0" w:type="auto"/>
            <w:vMerge/>
            <w:shd w:val="clear" w:color="auto" w:fill="auto"/>
          </w:tcPr>
          <w:p w:rsidR="00E30E73" w:rsidRPr="003904DE" w:rsidRDefault="00E30E73" w:rsidP="00DC359C">
            <w:pPr>
              <w:pStyle w:val="TAH"/>
              <w:rPr>
                <w:ins w:id="1474" w:author="RAN4#90" w:date="2019-03-04T17:11:00Z"/>
                <w:szCs w:val="22"/>
              </w:rPr>
            </w:pPr>
          </w:p>
        </w:tc>
        <w:tc>
          <w:tcPr>
            <w:tcW w:w="0" w:type="auto"/>
            <w:vMerge/>
            <w:shd w:val="clear" w:color="auto" w:fill="auto"/>
          </w:tcPr>
          <w:p w:rsidR="00E30E73" w:rsidRPr="003904DE" w:rsidRDefault="00E30E73" w:rsidP="00DC359C">
            <w:pPr>
              <w:pStyle w:val="TAH"/>
              <w:rPr>
                <w:ins w:id="1475" w:author="RAN4#90" w:date="2019-03-04T17:11:00Z"/>
                <w:szCs w:val="22"/>
              </w:rPr>
            </w:pPr>
          </w:p>
        </w:tc>
        <w:tc>
          <w:tcPr>
            <w:tcW w:w="0" w:type="auto"/>
            <w:vMerge/>
            <w:shd w:val="clear" w:color="auto" w:fill="auto"/>
          </w:tcPr>
          <w:p w:rsidR="00E30E73" w:rsidRPr="003904DE" w:rsidRDefault="00E30E73" w:rsidP="00DC359C">
            <w:pPr>
              <w:pStyle w:val="TAH"/>
              <w:rPr>
                <w:ins w:id="1476" w:author="RAN4#90" w:date="2019-03-04T17:11:00Z"/>
                <w:szCs w:val="22"/>
              </w:rPr>
            </w:pPr>
          </w:p>
        </w:tc>
        <w:tc>
          <w:tcPr>
            <w:tcW w:w="0" w:type="auto"/>
            <w:vMerge/>
            <w:shd w:val="clear" w:color="auto" w:fill="auto"/>
          </w:tcPr>
          <w:p w:rsidR="00E30E73" w:rsidRPr="003904DE" w:rsidRDefault="00E30E73" w:rsidP="00DC359C">
            <w:pPr>
              <w:pStyle w:val="TAH"/>
              <w:rPr>
                <w:ins w:id="1477" w:author="RAN4#90" w:date="2019-03-04T17:11:00Z"/>
                <w:szCs w:val="22"/>
              </w:rPr>
            </w:pPr>
          </w:p>
        </w:tc>
        <w:tc>
          <w:tcPr>
            <w:tcW w:w="0" w:type="auto"/>
            <w:vMerge/>
            <w:shd w:val="clear" w:color="auto" w:fill="auto"/>
          </w:tcPr>
          <w:p w:rsidR="00E30E73" w:rsidRPr="003904DE" w:rsidRDefault="00E30E73" w:rsidP="00DC359C">
            <w:pPr>
              <w:pStyle w:val="TAH"/>
              <w:rPr>
                <w:ins w:id="1478" w:author="RAN4#90" w:date="2019-03-04T17:11:00Z"/>
                <w:szCs w:val="22"/>
              </w:rPr>
            </w:pPr>
          </w:p>
        </w:tc>
        <w:tc>
          <w:tcPr>
            <w:tcW w:w="0" w:type="auto"/>
            <w:shd w:val="clear" w:color="auto" w:fill="auto"/>
          </w:tcPr>
          <w:p w:rsidR="00E30E73" w:rsidRPr="003904DE" w:rsidRDefault="00E30E73" w:rsidP="00DC359C">
            <w:pPr>
              <w:pStyle w:val="TAH"/>
              <w:rPr>
                <w:ins w:id="1479" w:author="RAN4#90" w:date="2019-03-04T17:11:00Z"/>
                <w:szCs w:val="22"/>
              </w:rPr>
            </w:pPr>
            <w:ins w:id="1480" w:author="RAN4#90" w:date="2019-03-04T17:11:00Z">
              <w:r w:rsidRPr="003904DE">
                <w:rPr>
                  <w:szCs w:val="22"/>
                </w:rPr>
                <w:t>Pm-bch (%)</w:t>
              </w:r>
            </w:ins>
          </w:p>
        </w:tc>
        <w:tc>
          <w:tcPr>
            <w:tcW w:w="0" w:type="auto"/>
            <w:shd w:val="clear" w:color="auto" w:fill="auto"/>
          </w:tcPr>
          <w:p w:rsidR="00E30E73" w:rsidRPr="003904DE" w:rsidRDefault="00E30E73" w:rsidP="00DC359C">
            <w:pPr>
              <w:pStyle w:val="TAH"/>
              <w:rPr>
                <w:ins w:id="1481" w:author="RAN4#90" w:date="2019-03-04T17:11:00Z"/>
                <w:szCs w:val="22"/>
              </w:rPr>
            </w:pPr>
            <w:ins w:id="1482" w:author="RAN4#90" w:date="2019-03-04T17:11:00Z">
              <w:r w:rsidRPr="003904DE">
                <w:rPr>
                  <w:szCs w:val="22"/>
                </w:rPr>
                <w:t>SNR (dB)</w:t>
              </w:r>
            </w:ins>
          </w:p>
        </w:tc>
      </w:tr>
      <w:tr w:rsidR="00E30E73" w:rsidRPr="00AC684A" w:rsidTr="00DC359C">
        <w:trPr>
          <w:jc w:val="center"/>
          <w:ins w:id="1483" w:author="RAN4#90" w:date="2019-03-04T17:11:00Z"/>
        </w:trPr>
        <w:tc>
          <w:tcPr>
            <w:tcW w:w="0" w:type="auto"/>
            <w:shd w:val="clear" w:color="auto" w:fill="auto"/>
          </w:tcPr>
          <w:p w:rsidR="00E30E73" w:rsidRPr="003904DE" w:rsidRDefault="00E30E73" w:rsidP="00DC359C">
            <w:pPr>
              <w:pStyle w:val="TAC"/>
              <w:rPr>
                <w:ins w:id="1484" w:author="RAN4#90" w:date="2019-03-04T17:11:00Z"/>
                <w:szCs w:val="22"/>
              </w:rPr>
            </w:pPr>
            <w:ins w:id="1485" w:author="RAN4#90" w:date="2019-03-04T17:11:00Z">
              <w:r w:rsidRPr="003904DE">
                <w:rPr>
                  <w:szCs w:val="22"/>
                </w:rPr>
                <w:t>1</w:t>
              </w:r>
            </w:ins>
          </w:p>
        </w:tc>
        <w:tc>
          <w:tcPr>
            <w:tcW w:w="0" w:type="auto"/>
            <w:shd w:val="clear" w:color="auto" w:fill="auto"/>
          </w:tcPr>
          <w:p w:rsidR="00E30E73" w:rsidRPr="003904DE" w:rsidRDefault="00E30E73" w:rsidP="00DC359C">
            <w:pPr>
              <w:pStyle w:val="TAC"/>
              <w:rPr>
                <w:ins w:id="1486" w:author="RAN4#90" w:date="2019-03-04T17:11:00Z"/>
                <w:szCs w:val="22"/>
              </w:rPr>
            </w:pPr>
            <w:ins w:id="1487" w:author="RAN4#90" w:date="2019-03-04T17:11:00Z">
              <w:r w:rsidRPr="003904DE">
                <w:rPr>
                  <w:szCs w:val="22"/>
                </w:rPr>
                <w:t>40 MHz</w:t>
              </w:r>
            </w:ins>
          </w:p>
        </w:tc>
        <w:tc>
          <w:tcPr>
            <w:tcW w:w="0" w:type="auto"/>
            <w:shd w:val="clear" w:color="auto" w:fill="auto"/>
          </w:tcPr>
          <w:p w:rsidR="00E30E73" w:rsidRPr="003904DE" w:rsidRDefault="00E30E73" w:rsidP="00DC359C">
            <w:pPr>
              <w:pStyle w:val="TAC"/>
              <w:rPr>
                <w:ins w:id="1488" w:author="RAN4#90" w:date="2019-03-04T17:11:00Z"/>
                <w:szCs w:val="22"/>
              </w:rPr>
            </w:pPr>
            <w:ins w:id="1489" w:author="RAN4#90" w:date="2019-03-04T17:11:00Z">
              <w:r w:rsidRPr="003904DE">
                <w:rPr>
                  <w:szCs w:val="22"/>
                </w:rPr>
                <w:t>R.PBCH.2</w:t>
              </w:r>
            </w:ins>
          </w:p>
        </w:tc>
        <w:tc>
          <w:tcPr>
            <w:tcW w:w="0" w:type="auto"/>
            <w:shd w:val="clear" w:color="auto" w:fill="auto"/>
          </w:tcPr>
          <w:p w:rsidR="00E30E73" w:rsidRPr="003904DE" w:rsidRDefault="00E30E73" w:rsidP="00DC359C">
            <w:pPr>
              <w:pStyle w:val="TAC"/>
              <w:rPr>
                <w:ins w:id="1490" w:author="RAN4#90" w:date="2019-03-04T17:11:00Z"/>
                <w:szCs w:val="22"/>
              </w:rPr>
            </w:pPr>
            <w:ins w:id="1491" w:author="RAN4#90" w:date="2019-03-04T17:11:00Z">
              <w:r w:rsidRPr="003904DE">
                <w:rPr>
                  <w:szCs w:val="22"/>
                </w:rPr>
                <w:t>TDLA30-10</w:t>
              </w:r>
            </w:ins>
          </w:p>
        </w:tc>
        <w:tc>
          <w:tcPr>
            <w:tcW w:w="0" w:type="auto"/>
            <w:shd w:val="clear" w:color="auto" w:fill="auto"/>
          </w:tcPr>
          <w:p w:rsidR="00E30E73" w:rsidRPr="003904DE" w:rsidRDefault="00E30E73" w:rsidP="00DC359C">
            <w:pPr>
              <w:pStyle w:val="TAC"/>
              <w:rPr>
                <w:ins w:id="1492" w:author="RAN4#90" w:date="2019-03-04T17:11:00Z"/>
                <w:szCs w:val="22"/>
              </w:rPr>
            </w:pPr>
            <w:ins w:id="1493" w:author="RAN4#90" w:date="2019-03-04T17:11:00Z">
              <w:r w:rsidRPr="003904DE">
                <w:rPr>
                  <w:szCs w:val="22"/>
                </w:rPr>
                <w:t xml:space="preserve">1 x </w:t>
              </w:r>
              <w:r w:rsidRPr="003904DE">
                <w:rPr>
                  <w:rFonts w:hint="eastAsia"/>
                  <w:szCs w:val="22"/>
                </w:rPr>
                <w:t>4</w:t>
              </w:r>
              <w:r w:rsidRPr="003904DE">
                <w:rPr>
                  <w:szCs w:val="22"/>
                </w:rPr>
                <w:t xml:space="preserve"> Low</w:t>
              </w:r>
            </w:ins>
          </w:p>
        </w:tc>
        <w:tc>
          <w:tcPr>
            <w:tcW w:w="0" w:type="auto"/>
            <w:shd w:val="clear" w:color="auto" w:fill="auto"/>
          </w:tcPr>
          <w:p w:rsidR="00E30E73" w:rsidRPr="003904DE" w:rsidRDefault="00E30E73" w:rsidP="00DC359C">
            <w:pPr>
              <w:pStyle w:val="TAC"/>
              <w:rPr>
                <w:ins w:id="1494" w:author="RAN4#90" w:date="2019-03-04T17:11:00Z"/>
                <w:szCs w:val="22"/>
              </w:rPr>
            </w:pPr>
            <w:ins w:id="1495" w:author="RAN4#90" w:date="2019-03-04T17:11:00Z">
              <w:r w:rsidRPr="003904DE">
                <w:rPr>
                  <w:szCs w:val="22"/>
                </w:rPr>
                <w:t>1</w:t>
              </w:r>
            </w:ins>
          </w:p>
        </w:tc>
        <w:tc>
          <w:tcPr>
            <w:tcW w:w="0" w:type="auto"/>
            <w:shd w:val="clear" w:color="auto" w:fill="auto"/>
          </w:tcPr>
          <w:p w:rsidR="00E30E73" w:rsidRPr="003904DE" w:rsidRDefault="00E30E73" w:rsidP="00DC359C">
            <w:pPr>
              <w:pStyle w:val="TAC"/>
              <w:rPr>
                <w:ins w:id="1496" w:author="RAN4#90" w:date="2019-03-04T17:11:00Z"/>
                <w:szCs w:val="22"/>
              </w:rPr>
            </w:pPr>
            <w:ins w:id="1497" w:author="RAN4#90" w:date="2019-03-04T17:11:00Z">
              <w:r>
                <w:rPr>
                  <w:rFonts w:hint="eastAsia"/>
                  <w:szCs w:val="22"/>
                </w:rPr>
                <w:t>[-9.9]</w:t>
              </w:r>
            </w:ins>
          </w:p>
        </w:tc>
      </w:tr>
    </w:tbl>
    <w:p w:rsidR="00E30E73" w:rsidRPr="00E210DB" w:rsidRDefault="00E30E73" w:rsidP="00E210DB">
      <w:pPr>
        <w:rPr>
          <w:rFonts w:eastAsia="SimSun"/>
          <w:lang w:eastAsia="zh-CN"/>
        </w:rPr>
      </w:pPr>
    </w:p>
    <w:p w:rsidR="00E210DB" w:rsidRPr="00E210DB" w:rsidRDefault="00E210DB" w:rsidP="00E210DB">
      <w:pPr>
        <w:keepNext/>
        <w:keepLines/>
        <w:spacing w:before="180"/>
        <w:ind w:left="1134" w:hanging="1134"/>
        <w:outlineLvl w:val="1"/>
        <w:rPr>
          <w:rFonts w:ascii="Arial" w:eastAsia="SimSun" w:hAnsi="Arial"/>
          <w:sz w:val="32"/>
        </w:rPr>
      </w:pPr>
      <w:bookmarkStart w:id="1498" w:name="_Toc535443043"/>
      <w:r w:rsidRPr="00E210DB">
        <w:rPr>
          <w:rFonts w:ascii="Arial" w:eastAsia="SimSun" w:hAnsi="Arial" w:hint="eastAsia"/>
          <w:sz w:val="32"/>
        </w:rPr>
        <w:t>5.5</w:t>
      </w:r>
      <w:r w:rsidRPr="00E210DB">
        <w:rPr>
          <w:rFonts w:ascii="Arial" w:eastAsia="SimSun" w:hAnsi="Arial" w:hint="eastAsia"/>
          <w:sz w:val="32"/>
          <w:lang w:eastAsia="zh-CN"/>
        </w:rPr>
        <w:tab/>
      </w:r>
      <w:r w:rsidRPr="00E210DB">
        <w:rPr>
          <w:rFonts w:ascii="Arial" w:eastAsia="SimSun" w:hAnsi="Arial"/>
          <w:sz w:val="32"/>
        </w:rPr>
        <w:t>Sustained downlink data rate provided by lower layers</w:t>
      </w:r>
      <w:bookmarkEnd w:id="1498"/>
    </w:p>
    <w:p w:rsidR="00E210DB" w:rsidRPr="00E210DB" w:rsidRDefault="00E210DB" w:rsidP="00E210DB">
      <w:pPr>
        <w:keepNext/>
        <w:keepLines/>
        <w:spacing w:before="120"/>
        <w:ind w:left="1134" w:hanging="1134"/>
        <w:outlineLvl w:val="2"/>
        <w:rPr>
          <w:rFonts w:ascii="Arial" w:eastAsia="SimSun" w:hAnsi="Arial"/>
          <w:sz w:val="28"/>
        </w:rPr>
      </w:pPr>
      <w:bookmarkStart w:id="1499" w:name="_Toc535443044"/>
      <w:r w:rsidRPr="00E210DB">
        <w:rPr>
          <w:rFonts w:ascii="Arial" w:eastAsia="SimSun" w:hAnsi="Arial" w:hint="eastAsia"/>
          <w:sz w:val="28"/>
        </w:rPr>
        <w:t>5.5</w:t>
      </w:r>
      <w:r w:rsidRPr="00E210DB">
        <w:rPr>
          <w:rFonts w:ascii="Arial" w:eastAsia="SimSun" w:hAnsi="Arial"/>
          <w:sz w:val="28"/>
        </w:rPr>
        <w:t>.1</w:t>
      </w:r>
      <w:r w:rsidRPr="00E210DB">
        <w:rPr>
          <w:rFonts w:ascii="Arial" w:eastAsia="SimSun" w:hAnsi="Arial" w:hint="eastAsia"/>
          <w:sz w:val="28"/>
          <w:lang w:eastAsia="zh-CN"/>
        </w:rPr>
        <w:tab/>
      </w:r>
      <w:r w:rsidRPr="00E210DB">
        <w:rPr>
          <w:rFonts w:ascii="Arial" w:eastAsia="SimSun" w:hAnsi="Arial"/>
          <w:sz w:val="28"/>
        </w:rPr>
        <w:t>FR1 single carrier requirements</w:t>
      </w:r>
      <w:bookmarkEnd w:id="1499"/>
    </w:p>
    <w:p w:rsidR="00E210DB" w:rsidRPr="00E210DB" w:rsidRDefault="00E210DB" w:rsidP="00E210DB">
      <w:pPr>
        <w:rPr>
          <w:rFonts w:ascii="Times-Roman" w:eastAsia="SimSun" w:hAnsi="Times-Roman" w:hint="eastAsia"/>
        </w:rPr>
      </w:pPr>
      <w:r w:rsidRPr="00E210DB">
        <w:rPr>
          <w:rFonts w:ascii="Times-Roman" w:eastAsia="SimSun" w:hAnsi="Times-Roman"/>
        </w:rPr>
        <w:t>The requirements in this clause are applicable to the FR1 single carrier case.</w:t>
      </w:r>
    </w:p>
    <w:p w:rsidR="00E210DB" w:rsidRPr="00E210DB" w:rsidRDefault="00E210DB" w:rsidP="00E210DB">
      <w:pPr>
        <w:rPr>
          <w:rFonts w:eastAsia="SimSun"/>
        </w:rPr>
      </w:pPr>
      <w:r w:rsidRPr="00E210DB">
        <w:rPr>
          <w:rFonts w:ascii="Times-Roman" w:eastAsia="SimSun" w:hAnsi="Times-Roman"/>
        </w:rPr>
        <w:t>The requirements and procedure defined in Clause 5.5A.1 apply using operating band instead of CA configuration, and bandwidth instead of bandwidth combination.</w:t>
      </w:r>
    </w:p>
    <w:p w:rsidR="00E210DB" w:rsidRPr="00E210DB" w:rsidRDefault="00E210DB" w:rsidP="00E210DB">
      <w:pPr>
        <w:keepNext/>
        <w:keepLines/>
        <w:spacing w:before="180"/>
        <w:ind w:left="1134" w:hanging="1134"/>
        <w:outlineLvl w:val="1"/>
        <w:rPr>
          <w:rFonts w:ascii="Arial" w:eastAsia="SimSun" w:hAnsi="Arial"/>
          <w:sz w:val="32"/>
        </w:rPr>
      </w:pPr>
      <w:bookmarkStart w:id="1500" w:name="_Toc535443045"/>
      <w:r w:rsidRPr="00E210DB">
        <w:rPr>
          <w:rFonts w:ascii="Arial" w:eastAsia="SimSun" w:hAnsi="Arial" w:hint="eastAsia"/>
          <w:sz w:val="32"/>
        </w:rPr>
        <w:t>5.5</w:t>
      </w:r>
      <w:r w:rsidRPr="00E210DB">
        <w:rPr>
          <w:rFonts w:ascii="Arial" w:eastAsia="SimSun" w:hAnsi="Arial"/>
          <w:sz w:val="32"/>
        </w:rPr>
        <w:t>A</w:t>
      </w:r>
      <w:r w:rsidRPr="00E210DB">
        <w:rPr>
          <w:rFonts w:ascii="Arial" w:eastAsia="SimSun" w:hAnsi="Arial" w:hint="eastAsia"/>
          <w:sz w:val="32"/>
          <w:lang w:eastAsia="zh-CN"/>
        </w:rPr>
        <w:tab/>
      </w:r>
      <w:r w:rsidRPr="00E210DB">
        <w:rPr>
          <w:rFonts w:ascii="Arial" w:eastAsia="SimSun" w:hAnsi="Arial"/>
          <w:sz w:val="32"/>
        </w:rPr>
        <w:t>Sustained downlink data rate provided by lower layers</w:t>
      </w:r>
      <w:bookmarkEnd w:id="1500"/>
    </w:p>
    <w:p w:rsidR="00E210DB" w:rsidRPr="00E210DB" w:rsidRDefault="00E210DB" w:rsidP="00E210DB">
      <w:pPr>
        <w:keepNext/>
        <w:keepLines/>
        <w:spacing w:before="120"/>
        <w:ind w:left="1134" w:hanging="1134"/>
        <w:outlineLvl w:val="2"/>
        <w:rPr>
          <w:rFonts w:ascii="Arial" w:eastAsia="SimSun" w:hAnsi="Arial"/>
          <w:sz w:val="28"/>
        </w:rPr>
      </w:pPr>
      <w:bookmarkStart w:id="1501" w:name="_Toc535443046"/>
      <w:r w:rsidRPr="00E210DB">
        <w:rPr>
          <w:rFonts w:ascii="Arial" w:eastAsia="SimSun" w:hAnsi="Arial" w:hint="eastAsia"/>
          <w:sz w:val="28"/>
        </w:rPr>
        <w:t>5.5</w:t>
      </w:r>
      <w:r w:rsidRPr="00E210DB">
        <w:rPr>
          <w:rFonts w:ascii="Arial" w:eastAsia="SimSun" w:hAnsi="Arial"/>
          <w:sz w:val="28"/>
        </w:rPr>
        <w:t>A.1</w:t>
      </w:r>
      <w:r w:rsidRPr="00E210DB">
        <w:rPr>
          <w:rFonts w:ascii="Arial" w:eastAsia="SimSun" w:hAnsi="Arial" w:hint="eastAsia"/>
          <w:sz w:val="28"/>
          <w:lang w:eastAsia="zh-CN"/>
        </w:rPr>
        <w:tab/>
      </w:r>
      <w:r w:rsidRPr="00E210DB">
        <w:rPr>
          <w:rFonts w:ascii="Arial" w:eastAsia="SimSun" w:hAnsi="Arial"/>
          <w:sz w:val="28"/>
        </w:rPr>
        <w:t>FR1 CA requirements</w:t>
      </w:r>
      <w:bookmarkEnd w:id="1501"/>
    </w:p>
    <w:p w:rsidR="00E210DB" w:rsidRPr="00E210DB" w:rsidRDefault="00E210DB" w:rsidP="00E210DB">
      <w:pPr>
        <w:keepLines/>
        <w:ind w:left="1135" w:hanging="851"/>
        <w:rPr>
          <w:rFonts w:eastAsia="SimSun"/>
          <w:i/>
        </w:rPr>
      </w:pPr>
      <w:r w:rsidRPr="00E210DB">
        <w:rPr>
          <w:rFonts w:eastAsia="SimSun"/>
          <w:i/>
        </w:rPr>
        <w:t>&lt;Editor’s note: Open issues to be resolved:</w:t>
      </w:r>
    </w:p>
    <w:p w:rsidR="00E210DB" w:rsidRPr="00E210DB" w:rsidDel="00320B7B" w:rsidRDefault="00E210DB" w:rsidP="00E210DB">
      <w:pPr>
        <w:keepLines/>
        <w:ind w:left="1135" w:hanging="851"/>
        <w:rPr>
          <w:del w:id="1502" w:author="RAN4#90" w:date="2019-03-04T16:23:00Z"/>
          <w:rFonts w:eastAsia="SimSun"/>
          <w:i/>
        </w:rPr>
      </w:pPr>
      <w:del w:id="1503" w:author="RAN4#90" w:date="2019-03-04T16:23:00Z">
        <w:r w:rsidRPr="00E210DB" w:rsidDel="00320B7B">
          <w:rPr>
            <w:rFonts w:eastAsia="SimSun"/>
            <w:i/>
          </w:rPr>
          <w:delText>Procedure to select CA bandwidth combination in multiple combinations have same largest data rate</w:delText>
        </w:r>
      </w:del>
    </w:p>
    <w:p w:rsidR="00E210DB" w:rsidRPr="00E210DB" w:rsidRDefault="00E210DB" w:rsidP="00E210DB">
      <w:pPr>
        <w:keepLines/>
        <w:ind w:left="1135" w:hanging="851"/>
        <w:rPr>
          <w:rFonts w:eastAsia="SimSun"/>
          <w:i/>
        </w:rPr>
      </w:pPr>
      <w:r w:rsidRPr="00E210DB">
        <w:rPr>
          <w:rFonts w:eastAsia="SimSun"/>
          <w:i/>
        </w:rPr>
        <w:t>Sustained rate minimum duration</w:t>
      </w:r>
    </w:p>
    <w:p w:rsidR="00E210DB" w:rsidRPr="00E210DB" w:rsidDel="00320B7B" w:rsidRDefault="00E210DB" w:rsidP="00E210DB">
      <w:pPr>
        <w:keepLines/>
        <w:ind w:left="1135" w:hanging="851"/>
        <w:rPr>
          <w:del w:id="1504" w:author="RAN4#90" w:date="2019-03-04T16:24:00Z"/>
          <w:rFonts w:eastAsia="SimSun"/>
          <w:i/>
        </w:rPr>
      </w:pPr>
      <w:del w:id="1505" w:author="RAN4#90" w:date="2019-03-04T16:24:00Z">
        <w:r w:rsidRPr="00E210DB" w:rsidDel="00320B7B">
          <w:rPr>
            <w:rFonts w:eastAsia="SimSun"/>
            <w:i/>
          </w:rPr>
          <w:delText>PDCCH configuration (AL and DCI format)</w:delText>
        </w:r>
      </w:del>
    </w:p>
    <w:p w:rsidR="00E210DB" w:rsidRPr="00E210DB" w:rsidDel="00320B7B" w:rsidRDefault="00E210DB" w:rsidP="00E210DB">
      <w:pPr>
        <w:keepLines/>
        <w:ind w:left="1135" w:hanging="851"/>
        <w:rPr>
          <w:del w:id="1506" w:author="RAN4#90" w:date="2019-03-04T16:24:00Z"/>
          <w:rFonts w:eastAsia="SimSun"/>
          <w:i/>
        </w:rPr>
      </w:pPr>
      <w:del w:id="1507" w:author="RAN4#90" w:date="2019-03-04T16:24:00Z">
        <w:r w:rsidRPr="00E210DB" w:rsidDel="00320B7B">
          <w:rPr>
            <w:rFonts w:eastAsia="SimSun"/>
            <w:i/>
          </w:rPr>
          <w:delText>MCS values for requirements</w:delText>
        </w:r>
      </w:del>
    </w:p>
    <w:p w:rsidR="00E210DB" w:rsidRPr="00E210DB" w:rsidRDefault="00E210DB" w:rsidP="00E210DB">
      <w:pPr>
        <w:keepLines/>
        <w:ind w:left="1135" w:hanging="851"/>
        <w:rPr>
          <w:rFonts w:eastAsia="SimSun"/>
          <w:i/>
        </w:rPr>
      </w:pPr>
      <w:r w:rsidRPr="00E210DB">
        <w:rPr>
          <w:rFonts w:eastAsia="SimSun"/>
          <w:i/>
        </w:rPr>
        <w:t>Whether same requirements apply for FR1 DC&gt;</w:t>
      </w:r>
    </w:p>
    <w:p w:rsidR="00E210DB" w:rsidRPr="00E210DB" w:rsidRDefault="00E210DB" w:rsidP="00E210DB">
      <w:pPr>
        <w:rPr>
          <w:rFonts w:ascii="Times-Roman" w:eastAsia="SimSun" w:hAnsi="Times-Roman" w:hint="eastAsia"/>
        </w:rPr>
      </w:pPr>
      <w:r w:rsidRPr="00E210DB">
        <w:rPr>
          <w:rFonts w:ascii="Times-Roman" w:eastAsia="SimSun" w:hAnsi="Times-Roman"/>
        </w:rPr>
        <w:t>The</w:t>
      </w:r>
      <w:r w:rsidRPr="00E210DB">
        <w:rPr>
          <w:rFonts w:eastAsia="SimSun"/>
        </w:rPr>
        <w:t xml:space="preserve"> Sustained Data</w:t>
      </w:r>
      <w:r w:rsidRPr="00E210DB">
        <w:rPr>
          <w:rFonts w:ascii="Times-Roman" w:eastAsia="SimSun" w:hAnsi="Times-Roman"/>
        </w:rPr>
        <w:t xml:space="preserve"> Rate (SDR) requirements in this clause are applicable to the FR1 CA.</w:t>
      </w:r>
    </w:p>
    <w:p w:rsidR="00E210DB" w:rsidRPr="00E210DB" w:rsidRDefault="00E210DB" w:rsidP="00E210DB">
      <w:pPr>
        <w:rPr>
          <w:rFonts w:ascii="Times-Roman" w:eastAsia="SimSun" w:hAnsi="Times-Roman" w:hint="eastAsia"/>
        </w:rPr>
      </w:pPr>
      <w:r w:rsidRPr="00E210DB">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E210DB">
        <w:rPr>
          <w:rFonts w:ascii="Times-Roman" w:eastAsia="SimSun" w:hAnsi="Times-Roman"/>
          <w:i/>
        </w:rPr>
        <w:t>.</w:t>
      </w:r>
      <w:r w:rsidRPr="00E210DB">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E210DB" w:rsidRPr="00E210DB" w:rsidRDefault="00E210DB" w:rsidP="00E210DB">
      <w:pPr>
        <w:rPr>
          <w:rFonts w:ascii="Times-Roman" w:eastAsia="SimSun" w:hAnsi="Times-Roman" w:hint="eastAsia"/>
        </w:rPr>
      </w:pPr>
      <w:r w:rsidRPr="00E210DB">
        <w:rPr>
          <w:rFonts w:ascii="Times-Roman" w:eastAsia="SimSun" w:hAnsi="Times-Roman"/>
        </w:rPr>
        <w:t>The test parameters are determined by the following procedure:</w:t>
      </w:r>
    </w:p>
    <w:p w:rsidR="00E210DB" w:rsidRPr="00E210DB" w:rsidRDefault="00E210DB" w:rsidP="00E210DB">
      <w:pPr>
        <w:ind w:left="568" w:hanging="284"/>
        <w:rPr>
          <w:rFonts w:eastAsia="SimSun"/>
        </w:rPr>
      </w:pPr>
      <w:r w:rsidRPr="00E210DB">
        <w:rPr>
          <w:rFonts w:eastAsia="SimSun"/>
        </w:rPr>
        <w:t>-</w:t>
      </w:r>
      <w:r w:rsidRPr="00E210DB">
        <w:rPr>
          <w:rFonts w:eastAsia="SimSun"/>
        </w:rPr>
        <w:tab/>
        <w:t>Select one CA bandwidth combination among all supported CA configurations and set of per component carrier (CC) UE capabilities among all supported UE capabilities that provides the largest data rate [TS 38.306</w:t>
      </w:r>
      <w:r w:rsidRPr="00E210DB">
        <w:rPr>
          <w:rFonts w:eastAsia="SimSun" w:hint="eastAsia"/>
          <w:lang w:eastAsia="zh-CN"/>
        </w:rPr>
        <w:t xml:space="preserve"> [14, Section 4.1.2]</w:t>
      </w:r>
      <w:r w:rsidRPr="00E210DB">
        <w:rPr>
          <w:rFonts w:eastAsia="SimSun"/>
        </w:rPr>
        <w:t>].</w:t>
      </w:r>
    </w:p>
    <w:p w:rsidR="00E210DB" w:rsidRPr="00E210DB" w:rsidRDefault="00E210DB" w:rsidP="00E210DB">
      <w:pPr>
        <w:ind w:left="851" w:hanging="284"/>
        <w:rPr>
          <w:rFonts w:eastAsia="SimSun"/>
        </w:rPr>
      </w:pPr>
      <w:r w:rsidRPr="00E210DB">
        <w:rPr>
          <w:rFonts w:eastAsia="SimSun"/>
        </w:rPr>
        <w:t>-</w:t>
      </w:r>
      <w:r w:rsidRPr="00E210DB">
        <w:rPr>
          <w:rFonts w:eastAsia="SimSun"/>
        </w:rPr>
        <w:tab/>
        <w:t>Set of per CC UE capabilities includes channel bandwidth, subcarrier spacing, number of PDSCH MIMO layers, modulation format and scaling factor [TS 38.306</w:t>
      </w:r>
      <w:r w:rsidRPr="00E210DB">
        <w:rPr>
          <w:rFonts w:eastAsia="SimSun" w:hint="eastAsia"/>
          <w:lang w:eastAsia="zh-CN"/>
        </w:rPr>
        <w:t xml:space="preserve"> [14, Section 4.1.2]</w:t>
      </w:r>
      <w:r w:rsidRPr="00E210DB">
        <w:rPr>
          <w:rFonts w:eastAsia="SimSun"/>
        </w:rPr>
        <w:t>].</w:t>
      </w:r>
    </w:p>
    <w:p w:rsidR="00E210DB" w:rsidRPr="00E210DB" w:rsidRDefault="00E210DB" w:rsidP="00E210DB">
      <w:pPr>
        <w:ind w:left="851" w:hanging="284"/>
        <w:rPr>
          <w:rFonts w:eastAsia="SimSun"/>
        </w:rPr>
      </w:pPr>
      <w:r w:rsidRPr="00E210DB">
        <w:rPr>
          <w:rFonts w:eastAsia="SimSun"/>
        </w:rPr>
        <w:t>-</w:t>
      </w:r>
      <w:r w:rsidRPr="00E210DB">
        <w:rPr>
          <w:rFonts w:eastAsia="SimSun"/>
        </w:rPr>
        <w:tab/>
        <w:t xml:space="preserve">When there are multiple sets of CA bandwidth combinations and UE capabilities (channel bandwidth, subcarrier spacing, number of MIMO layer, modulation format, scaling factor) with same largest data rate, select </w:t>
      </w:r>
      <w:ins w:id="1508" w:author="RAN4#90" w:date="2019-03-04T16:24:00Z">
        <w:r w:rsidR="00320B7B">
          <w:rPr>
            <w:rFonts w:eastAsia="SimSun"/>
          </w:rPr>
          <w:t>one among sets with the smallest aggregated channel bandwidth.</w:t>
        </w:r>
      </w:ins>
      <w:del w:id="1509" w:author="RAN4#90" w:date="2019-03-04T16:24:00Z">
        <w:r w:rsidRPr="00E210DB" w:rsidDel="00320B7B">
          <w:rPr>
            <w:rFonts w:eastAsia="SimSun" w:hint="eastAsia"/>
          </w:rPr>
          <w:delText>TBD</w:delText>
        </w:r>
      </w:del>
    </w:p>
    <w:p w:rsidR="00E210DB" w:rsidRPr="00E210DB" w:rsidRDefault="00E210DB" w:rsidP="00E210DB">
      <w:pPr>
        <w:ind w:left="568" w:hanging="284"/>
        <w:rPr>
          <w:rFonts w:eastAsia="SimSun"/>
        </w:rPr>
      </w:pPr>
      <w:r w:rsidRPr="00E210DB">
        <w:rPr>
          <w:rFonts w:eastAsia="SimSun"/>
        </w:rPr>
        <w:t>-</w:t>
      </w:r>
      <w:r w:rsidRPr="00E210DB">
        <w:rPr>
          <w:rFonts w:eastAsia="SimSun"/>
        </w:rPr>
        <w:tab/>
        <w:t xml:space="preserve">For each CC in CA bandwidth combination, use Table 5.5A-5 to </w:t>
      </w:r>
      <w:r w:rsidRPr="00E210DB">
        <w:rPr>
          <w:rFonts w:eastAsia="SimSun" w:hint="eastAsia"/>
        </w:rPr>
        <w:t>d</w:t>
      </w:r>
      <w:r w:rsidRPr="00E210DB">
        <w:rPr>
          <w:rFonts w:eastAsia="SimSun"/>
        </w:rPr>
        <w:t>etermine MCS based on test parameters and indicated UE capabilities.</w:t>
      </w:r>
    </w:p>
    <w:p w:rsidR="00E210DB" w:rsidRPr="00E210DB" w:rsidRDefault="00E210DB" w:rsidP="00E210DB">
      <w:pPr>
        <w:rPr>
          <w:rFonts w:ascii="Times-Roman" w:eastAsia="SimSun" w:hAnsi="Times-Roman" w:hint="eastAsia"/>
        </w:rPr>
      </w:pPr>
      <w:r w:rsidRPr="00E210DB">
        <w:rPr>
          <w:rFonts w:ascii="Times-Roman" w:eastAsia="SimSun" w:hAnsi="Times-Roman"/>
        </w:rPr>
        <w:t>The TB success rate shall be higher than 85% when PDSCH is scheduled with MCS defined for the selected CA bandwidth combination and with the downlink physical channel setup according to Annex C.3.1.</w:t>
      </w:r>
    </w:p>
    <w:p w:rsidR="00E210DB" w:rsidRPr="00E210DB" w:rsidRDefault="00E210DB" w:rsidP="00E210DB">
      <w:pPr>
        <w:rPr>
          <w:rFonts w:ascii="Times-Roman" w:eastAsia="SimSun" w:hAnsi="Times-Roman" w:hint="eastAsia"/>
        </w:rPr>
      </w:pPr>
      <w:r w:rsidRPr="00E210DB">
        <w:rPr>
          <w:rFonts w:ascii="Times-Roman" w:eastAsia="SimSun" w:hAnsi="Times-Roman"/>
        </w:rPr>
        <w:t>The TB success rate is defined as 100%*N</w:t>
      </w:r>
      <w:r w:rsidRPr="00E210DB">
        <w:rPr>
          <w:rFonts w:ascii="Times-Roman" w:eastAsia="SimSun" w:hAnsi="Times-Roman"/>
          <w:sz w:val="14"/>
          <w:szCs w:val="14"/>
        </w:rPr>
        <w:t>DL_correct_rx</w:t>
      </w:r>
      <w:r w:rsidRPr="00E210DB">
        <w:rPr>
          <w:rFonts w:ascii="Times-Roman" w:eastAsia="SimSun" w:hAnsi="Times-Roman"/>
          <w:sz w:val="14"/>
          <w:szCs w:val="14"/>
          <w:vertAlign w:val="subscript"/>
        </w:rPr>
        <w:t xml:space="preserve"> </w:t>
      </w:r>
      <w:r w:rsidRPr="00E210DB">
        <w:rPr>
          <w:rFonts w:ascii="Times-Roman" w:eastAsia="SimSun" w:hAnsi="Times-Roman"/>
        </w:rPr>
        <w:t>/ (N</w:t>
      </w:r>
      <w:r w:rsidRPr="00E210DB">
        <w:rPr>
          <w:rFonts w:ascii="Times-Roman" w:eastAsia="SimSun" w:hAnsi="Times-Roman"/>
          <w:sz w:val="14"/>
          <w:szCs w:val="14"/>
        </w:rPr>
        <w:t xml:space="preserve">DL_newtx </w:t>
      </w:r>
      <w:r w:rsidRPr="00E210DB">
        <w:rPr>
          <w:rFonts w:ascii="Times-Roman" w:eastAsia="SimSun" w:hAnsi="Times-Roman"/>
        </w:rPr>
        <w:t>+ N</w:t>
      </w:r>
      <w:r w:rsidRPr="00E210DB">
        <w:rPr>
          <w:rFonts w:ascii="Times-Roman" w:eastAsia="SimSun" w:hAnsi="Times-Roman"/>
          <w:sz w:val="14"/>
          <w:szCs w:val="14"/>
        </w:rPr>
        <w:t>DL_retx</w:t>
      </w:r>
      <w:r w:rsidRPr="00E210DB">
        <w:rPr>
          <w:rFonts w:ascii="Times-Roman" w:eastAsia="SimSun" w:hAnsi="Times-Roman"/>
        </w:rPr>
        <w:t>), where N</w:t>
      </w:r>
      <w:r w:rsidRPr="00E210DB">
        <w:rPr>
          <w:rFonts w:ascii="Times-Roman" w:eastAsia="SimSun" w:hAnsi="Times-Roman"/>
          <w:sz w:val="14"/>
          <w:szCs w:val="14"/>
        </w:rPr>
        <w:t xml:space="preserve">DL_newtx </w:t>
      </w:r>
      <w:r w:rsidRPr="00E210DB">
        <w:rPr>
          <w:rFonts w:ascii="Times-Roman" w:eastAsia="SimSun" w:hAnsi="Times-Roman"/>
        </w:rPr>
        <w:t>is the number of newly transmitted DL transport blocks, N</w:t>
      </w:r>
      <w:r w:rsidRPr="00E210DB">
        <w:rPr>
          <w:rFonts w:ascii="Times-Roman" w:eastAsia="SimSun" w:hAnsi="Times-Roman"/>
          <w:sz w:val="14"/>
          <w:szCs w:val="14"/>
        </w:rPr>
        <w:t xml:space="preserve">DL_retx </w:t>
      </w:r>
      <w:r w:rsidRPr="00E210DB">
        <w:rPr>
          <w:rFonts w:ascii="Times-Roman" w:eastAsia="SimSun" w:hAnsi="Times-Roman"/>
        </w:rPr>
        <w:t>is the number of retransmitted DL transport blocks, and N</w:t>
      </w:r>
      <w:r w:rsidRPr="00E210DB">
        <w:rPr>
          <w:rFonts w:ascii="Times-Roman" w:eastAsia="SimSun" w:hAnsi="Times-Roman"/>
          <w:sz w:val="14"/>
          <w:szCs w:val="14"/>
        </w:rPr>
        <w:t xml:space="preserve">DL_correct_rx </w:t>
      </w:r>
      <w:r w:rsidRPr="00E210DB">
        <w:rPr>
          <w:rFonts w:ascii="Times-Roman" w:eastAsia="SimSun" w:hAnsi="Times-Roman"/>
        </w:rPr>
        <w:t xml:space="preserve">is the number of correctly received DL transport blocks. The TB success rate shall be sustained during at least </w:t>
      </w:r>
      <w:r w:rsidRPr="00E210DB">
        <w:rPr>
          <w:rFonts w:ascii="Times-Roman" w:eastAsia="SimSun" w:hAnsi="Times-Roman" w:hint="eastAsia"/>
        </w:rPr>
        <w:t>TBD</w:t>
      </w:r>
      <w:r w:rsidRPr="00E210DB">
        <w:rPr>
          <w:rFonts w:ascii="Times-Roman" w:eastAsia="SimSun" w:hAnsi="Times-Roman"/>
        </w:rPr>
        <w:t xml:space="preserve"> ms.</w:t>
      </w:r>
    </w:p>
    <w:p w:rsidR="00E210DB" w:rsidRPr="00E210DB" w:rsidRDefault="00E210DB" w:rsidP="00E210DB">
      <w:pPr>
        <w:rPr>
          <w:rFonts w:ascii="Times-Roman" w:eastAsia="SimSun" w:hAnsi="Times-Roman" w:hint="eastAsia"/>
        </w:rPr>
      </w:pPr>
      <w:r w:rsidRPr="00E210DB">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rsidR="00E210DB" w:rsidRDefault="00E210DB" w:rsidP="00E210DB">
      <w:pPr>
        <w:rPr>
          <w:ins w:id="1510" w:author="RAN4#90" w:date="2019-03-04T16:25:00Z"/>
          <w:rFonts w:eastAsia="SimSun"/>
          <w:lang w:val="en-US" w:eastAsia="zh-CN"/>
        </w:rPr>
      </w:pPr>
      <w:r w:rsidRPr="00E210DB">
        <w:rPr>
          <w:rFonts w:eastAsia="SimSun"/>
          <w:lang w:val="en-US" w:eastAsia="zh-CN"/>
        </w:rPr>
        <w:lastRenderedPageBreak/>
        <w:t>Unless otherwise stated, no user data is scheduled on slot #0</w:t>
      </w:r>
      <w:ins w:id="1511" w:author="RAN4#90" w:date="2019-03-04T16:25:00Z">
        <w:r w:rsidR="00320B7B">
          <w:rPr>
            <w:rFonts w:eastAsia="SimSun" w:hint="eastAsia"/>
            <w:lang w:val="en-US" w:eastAsia="zh-CN"/>
          </w:rPr>
          <w:t>, 10 and 11</w:t>
        </w:r>
      </w:ins>
      <w:r w:rsidRPr="00E210DB">
        <w:rPr>
          <w:rFonts w:eastAsia="SimSun"/>
          <w:lang w:val="en-US" w:eastAsia="zh-CN"/>
        </w:rPr>
        <w:t xml:space="preserve"> within </w:t>
      </w:r>
      <w:del w:id="1512" w:author="RAN4#90" w:date="2019-03-04T16:25:00Z">
        <w:r w:rsidRPr="00E210DB" w:rsidDel="00320B7B">
          <w:rPr>
            <w:rFonts w:eastAsia="SimSun"/>
            <w:lang w:val="en-US" w:eastAsia="zh-CN"/>
          </w:rPr>
          <w:delText xml:space="preserve">10 </w:delText>
        </w:r>
      </w:del>
      <w:ins w:id="1513" w:author="RAN4#90" w:date="2019-03-04T16:25:00Z">
        <w:r w:rsidR="00320B7B">
          <w:rPr>
            <w:rFonts w:eastAsia="SimSun" w:hint="eastAsia"/>
            <w:lang w:val="en-US" w:eastAsia="zh-CN"/>
          </w:rPr>
          <w:t>20</w:t>
        </w:r>
        <w:r w:rsidR="00320B7B" w:rsidRPr="00E210DB">
          <w:rPr>
            <w:rFonts w:eastAsia="SimSun"/>
            <w:lang w:val="en-US" w:eastAsia="zh-CN"/>
          </w:rPr>
          <w:t xml:space="preserve"> </w:t>
        </w:r>
      </w:ins>
      <w:r w:rsidRPr="00E210DB">
        <w:rPr>
          <w:rFonts w:eastAsia="SimSun"/>
          <w:lang w:val="en-US" w:eastAsia="zh-CN"/>
        </w:rPr>
        <w:t>ms</w:t>
      </w:r>
      <w:ins w:id="1514" w:author="RAN4#90" w:date="2019-03-04T16:25:00Z">
        <w:r w:rsidR="00320B7B">
          <w:rPr>
            <w:rFonts w:eastAsia="SimSun" w:hint="eastAsia"/>
            <w:lang w:val="en-US" w:eastAsia="zh-CN"/>
          </w:rPr>
          <w:t xml:space="preserve"> for SCS 15 k</w:t>
        </w:r>
      </w:ins>
      <w:ins w:id="1515" w:author="RAN4#90" w:date="2019-03-04T16:26:00Z">
        <w:r w:rsidR="00320B7B">
          <w:rPr>
            <w:rFonts w:eastAsia="SimSun" w:hint="eastAsia"/>
            <w:lang w:val="en-US" w:eastAsia="zh-CN"/>
          </w:rPr>
          <w:t>Hz</w:t>
        </w:r>
      </w:ins>
      <w:r w:rsidRPr="00E210DB">
        <w:rPr>
          <w:rFonts w:eastAsia="SimSun"/>
          <w:lang w:val="en-US" w:eastAsia="zh-CN"/>
        </w:rPr>
        <w:t>.</w:t>
      </w:r>
    </w:p>
    <w:p w:rsidR="00320B7B" w:rsidRPr="00113513" w:rsidRDefault="00320B7B" w:rsidP="00320B7B">
      <w:pPr>
        <w:rPr>
          <w:ins w:id="1516" w:author="RAN4#90" w:date="2019-03-04T16:25:00Z"/>
          <w:rFonts w:ascii="Times-Roman" w:eastAsia="SimSun" w:hAnsi="Times-Roman" w:hint="eastAsia"/>
          <w:lang w:val="en-US"/>
        </w:rPr>
      </w:pPr>
      <w:ins w:id="1517" w:author="RAN4#90" w:date="2019-03-04T16:25:00Z">
        <w:r w:rsidRPr="00113513">
          <w:rPr>
            <w:rFonts w:eastAsia="SimSun"/>
            <w:lang w:val="en-US" w:eastAsia="zh-CN"/>
          </w:rPr>
          <w:t>Unless otherwise stated, no user data is scheduled on slot #0</w:t>
        </w:r>
        <w:r>
          <w:rPr>
            <w:rFonts w:eastAsia="SimSun"/>
            <w:lang w:val="en-US" w:eastAsia="zh-CN"/>
          </w:rPr>
          <w:t>, 20 and 21</w:t>
        </w:r>
        <w:r w:rsidRPr="00113513">
          <w:rPr>
            <w:rFonts w:eastAsia="SimSun"/>
            <w:lang w:val="en-US" w:eastAsia="zh-CN"/>
          </w:rPr>
          <w:t xml:space="preserve"> within </w:t>
        </w:r>
        <w:r>
          <w:rPr>
            <w:rFonts w:eastAsia="SimSun"/>
            <w:lang w:val="en-US" w:eastAsia="zh-CN"/>
          </w:rPr>
          <w:t>2</w:t>
        </w:r>
        <w:r w:rsidRPr="00113513">
          <w:rPr>
            <w:rFonts w:eastAsia="SimSun"/>
            <w:lang w:val="en-US" w:eastAsia="zh-CN"/>
          </w:rPr>
          <w:t>0 ms</w:t>
        </w:r>
        <w:r>
          <w:rPr>
            <w:rFonts w:eastAsia="SimSun"/>
            <w:lang w:val="en-US" w:eastAsia="zh-CN"/>
          </w:rPr>
          <w:t xml:space="preserve"> for SCS 30 kHz</w:t>
        </w:r>
        <w:r w:rsidRPr="00113513">
          <w:rPr>
            <w:rFonts w:eastAsia="SimSun"/>
            <w:lang w:val="en-US" w:eastAsia="zh-CN"/>
          </w:rPr>
          <w:t>.</w:t>
        </w:r>
      </w:ins>
    </w:p>
    <w:p w:rsidR="00320B7B" w:rsidRPr="00E210DB" w:rsidRDefault="00320B7B" w:rsidP="00E210DB">
      <w:pPr>
        <w:rPr>
          <w:rFonts w:ascii="Times-Roman" w:eastAsia="SimSun" w:hAnsi="Times-Roman" w:hint="eastAsia"/>
          <w:lang w:val="en-US"/>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5.5A-1</w:t>
      </w:r>
      <w:r w:rsidRPr="00E210DB">
        <w:rPr>
          <w:rFonts w:ascii="Arial" w:eastAsia="SimSun" w:hAnsi="Arial" w:hint="eastAsia"/>
          <w:b/>
          <w:lang w:eastAsia="zh-CN"/>
        </w:rPr>
        <w:t>:</w:t>
      </w:r>
      <w:r w:rsidRPr="00E210DB">
        <w:rPr>
          <w:rFonts w:ascii="Arial" w:eastAsia="SimSun" w:hAnsi="Arial"/>
          <w:b/>
        </w:rPr>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1206"/>
        <w:gridCol w:w="2550"/>
        <w:gridCol w:w="810"/>
        <w:gridCol w:w="3445"/>
      </w:tblGrid>
      <w:tr w:rsidR="00E210DB" w:rsidRPr="00E210DB" w:rsidTr="00320B7B">
        <w:tc>
          <w:tcPr>
            <w:tcW w:w="5592" w:type="dxa"/>
            <w:gridSpan w:val="3"/>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3445"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Tr="00320B7B">
        <w:tc>
          <w:tcPr>
            <w:tcW w:w="5592" w:type="dxa"/>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transmission scheme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Transmission scheme 1</w:t>
            </w:r>
          </w:p>
        </w:tc>
      </w:tr>
      <w:tr w:rsidR="00E210DB" w:rsidRPr="00E210DB" w:rsidTr="00320B7B">
        <w:tc>
          <w:tcPr>
            <w:tcW w:w="5592" w:type="dxa"/>
            <w:gridSpan w:val="3"/>
            <w:shd w:val="clear" w:color="auto" w:fill="auto"/>
            <w:vAlign w:val="center"/>
          </w:tcPr>
          <w:p w:rsidR="00E210DB" w:rsidRPr="00E210DB" w:rsidRDefault="00E210DB" w:rsidP="00E210DB">
            <w:pPr>
              <w:keepNext/>
              <w:keepLines/>
              <w:spacing w:after="0"/>
              <w:rPr>
                <w:rFonts w:ascii="Arial" w:eastAsia="SimSun" w:hAnsi="Arial"/>
                <w:sz w:val="18"/>
                <w:lang w:eastAsia="ja-JP"/>
              </w:rPr>
            </w:pPr>
            <w:r w:rsidRPr="00E210DB">
              <w:rPr>
                <w:rFonts w:ascii="Arial" w:eastAsia="SimSun" w:hAnsi="Arial"/>
                <w:sz w:val="18"/>
                <w:lang w:eastAsia="ja-JP"/>
              </w:rPr>
              <w:t>EPRE ratio of PTRS to PDSCH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dB</w:t>
            </w:r>
          </w:p>
        </w:tc>
        <w:tc>
          <w:tcPr>
            <w:tcW w:w="3445"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E210DB" w:rsidRPr="00E210DB" w:rsidTr="00320B7B">
        <w:tc>
          <w:tcPr>
            <w:tcW w:w="5592" w:type="dxa"/>
            <w:gridSpan w:val="3"/>
            <w:shd w:val="clear" w:color="auto" w:fill="auto"/>
            <w:vAlign w:val="center"/>
          </w:tcPr>
          <w:p w:rsidR="00E210DB" w:rsidRPr="00E210DB" w:rsidRDefault="00E210DB" w:rsidP="00E210DB">
            <w:pPr>
              <w:keepNext/>
              <w:keepLines/>
              <w:spacing w:after="0"/>
              <w:rPr>
                <w:rFonts w:ascii="Arial" w:eastAsia="SimSun" w:hAnsi="Arial"/>
                <w:sz w:val="18"/>
                <w:lang w:eastAsia="ja-JP"/>
              </w:rPr>
            </w:pPr>
            <w:r w:rsidRPr="00E210DB">
              <w:rPr>
                <w:rFonts w:ascii="Arial" w:eastAsia="SimSun" w:hAnsi="Arial"/>
                <w:sz w:val="18"/>
              </w:rPr>
              <w:t>Channel bandwidth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MHz</w:t>
            </w:r>
          </w:p>
        </w:tc>
        <w:tc>
          <w:tcPr>
            <w:tcW w:w="3445"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Channel bandwidth from selected CA bandwidth combination</w:t>
            </w:r>
          </w:p>
        </w:tc>
      </w:tr>
      <w:tr w:rsidR="00E210DB" w:rsidRPr="00E210DB" w:rsidTr="00320B7B">
        <w:tc>
          <w:tcPr>
            <w:tcW w:w="1836"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Common serving cell parameters</w:t>
            </w:r>
          </w:p>
        </w:tc>
        <w:tc>
          <w:tcPr>
            <w:tcW w:w="3756" w:type="dxa"/>
            <w:gridSpan w:val="2"/>
            <w:shd w:val="clear" w:color="auto" w:fill="auto"/>
            <w:vAlign w:val="center"/>
          </w:tcPr>
          <w:p w:rsidR="00E210DB" w:rsidRPr="00E210DB" w:rsidRDefault="00E210DB" w:rsidP="00E210DB">
            <w:pPr>
              <w:keepNext/>
              <w:keepLines/>
              <w:spacing w:after="0"/>
              <w:rPr>
                <w:rFonts w:eastAsia="SimSun"/>
              </w:rPr>
            </w:pPr>
            <w:r w:rsidRPr="00E210DB">
              <w:rPr>
                <w:rFonts w:ascii="Arial" w:eastAsia="SimSun" w:hAnsi="Arial"/>
                <w:sz w:val="18"/>
              </w:rPr>
              <w:t>Physical Cell ID</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56" w:type="dxa"/>
            <w:gridSpan w:val="2"/>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rPr>
              <w:t xml:space="preserve">SSB position in </w:t>
            </w:r>
            <w:r w:rsidRPr="00E210DB">
              <w:rPr>
                <w:rFonts w:ascii="Arial" w:eastAsia="SimSun" w:hAnsi="Arial"/>
                <w:sz w:val="18"/>
                <w:szCs w:val="22"/>
                <w:lang w:eastAsia="ja-JP"/>
              </w:rPr>
              <w:t>burst</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First SSB in Slot #0</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56"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SSB periodicity</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ms</w:t>
            </w:r>
          </w:p>
        </w:tc>
        <w:tc>
          <w:tcPr>
            <w:tcW w:w="3445"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20</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56" w:type="dxa"/>
            <w:gridSpan w:val="2"/>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rPr>
              <w:t>First DMRS position for Type A PDSCH mapping</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320B7B">
        <w:tc>
          <w:tcPr>
            <w:tcW w:w="5592" w:type="dxa"/>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Cross carrier scheduling</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r>
      <w:tr w:rsidR="00E210DB" w:rsidRPr="00E210DB" w:rsidTr="00320B7B">
        <w:tc>
          <w:tcPr>
            <w:tcW w:w="5592" w:type="dxa"/>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Active DL BWP index</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320B7B">
        <w:tc>
          <w:tcPr>
            <w:tcW w:w="1836"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3756"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56"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Maximum transmission bandwidth configuration</w:t>
            </w:r>
            <w:r w:rsidRPr="00E210DB">
              <w:rPr>
                <w:rFonts w:ascii="Arial" w:eastAsia="SimSun" w:hAnsi="Arial" w:hint="eastAsia"/>
                <w:sz w:val="18"/>
                <w:lang w:eastAsia="zh-CN"/>
              </w:rPr>
              <w:t xml:space="preserve"> as specified in TS 38.101-1</w:t>
            </w:r>
            <w:r w:rsidRPr="00E210DB">
              <w:rPr>
                <w:rFonts w:ascii="Arial" w:eastAsia="SimSun" w:hAnsi="Arial"/>
                <w:sz w:val="18"/>
              </w:rPr>
              <w:t xml:space="preserve"> [</w:t>
            </w:r>
            <w:r w:rsidRPr="00E210DB">
              <w:rPr>
                <w:rFonts w:ascii="Arial" w:eastAsia="SimSun" w:hAnsi="Arial" w:hint="eastAsia"/>
                <w:sz w:val="18"/>
                <w:lang w:eastAsia="zh-CN"/>
              </w:rPr>
              <w:t>6, Section</w:t>
            </w:r>
            <w:r w:rsidRPr="00E210DB">
              <w:rPr>
                <w:rFonts w:ascii="Arial" w:eastAsia="SimSun" w:hAnsi="Arial"/>
                <w:sz w:val="18"/>
              </w:rPr>
              <w:t xml:space="preserve"> 5.3.2] for tested channel bandwidth and subcarrier spacing</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56"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3445"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[15 or 30]</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56"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Cyclic prefix</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Normal</w:t>
            </w:r>
          </w:p>
        </w:tc>
      </w:tr>
      <w:tr w:rsidR="00320B7B" w:rsidRPr="00E210DB" w:rsidTr="00320B7B">
        <w:tc>
          <w:tcPr>
            <w:tcW w:w="1836" w:type="dxa"/>
            <w:vMerge w:val="restart"/>
            <w:shd w:val="clear" w:color="auto" w:fill="auto"/>
            <w:vAlign w:val="center"/>
          </w:tcPr>
          <w:p w:rsidR="00320B7B" w:rsidRPr="00E210DB" w:rsidRDefault="00320B7B" w:rsidP="00E210DB">
            <w:pPr>
              <w:keepNext/>
              <w:keepLines/>
              <w:spacing w:after="0"/>
              <w:rPr>
                <w:rFonts w:ascii="Arial" w:eastAsia="SimSun" w:hAnsi="Arial"/>
                <w:i/>
                <w:sz w:val="18"/>
              </w:rPr>
            </w:pPr>
            <w:r w:rsidRPr="00E210DB">
              <w:rPr>
                <w:rFonts w:ascii="Arial" w:eastAsia="SimSun" w:hAnsi="Arial"/>
                <w:sz w:val="18"/>
              </w:rPr>
              <w:t>PDCCH configuration</w:t>
            </w: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Slots for PDCCH monitoring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Each slot</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SimSun"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Symbols with PDCCH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before="60" w:after="60"/>
              <w:jc w:val="center"/>
              <w:rPr>
                <w:rFonts w:ascii="Arial" w:eastAsia="SimSun" w:hAnsi="Arial"/>
                <w:sz w:val="18"/>
              </w:rPr>
            </w:pPr>
            <w:r w:rsidRPr="00E210DB">
              <w:rPr>
                <w:rFonts w:ascii="Arial" w:eastAsia="SimSun" w:hAnsi="Arial"/>
                <w:sz w:val="18"/>
              </w:rPr>
              <w:t>Symbols #0</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SimSun"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Number of PRBs in CORESET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before="60" w:after="60"/>
              <w:jc w:val="center"/>
              <w:rPr>
                <w:rFonts w:ascii="Arial" w:eastAsia="SimSun" w:hAnsi="Arial"/>
                <w:sz w:val="18"/>
              </w:rPr>
            </w:pPr>
            <w:r w:rsidRPr="00E210DB">
              <w:rPr>
                <w:rFonts w:ascii="Arial" w:eastAsia="SimSun" w:hAnsi="Arial"/>
                <w:sz w:val="18"/>
              </w:rPr>
              <w:t>Table 5.5A-4</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SimSun"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Number of PDCCH candidates and aggregation levels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ins w:id="1518" w:author="RAN4#90" w:date="2019-03-04T16:27:00Z">
              <w:r>
                <w:rPr>
                  <w:rFonts w:ascii="Arial" w:eastAsia="SimSun" w:hAnsi="Arial"/>
                  <w:sz w:val="18"/>
                </w:rPr>
                <w:t>1/[AL 8]</w:t>
              </w:r>
            </w:ins>
            <w:del w:id="1519" w:author="RAN4#90" w:date="2019-03-04T16:27:00Z">
              <w:r w:rsidRPr="00E210DB" w:rsidDel="008F00C3">
                <w:rPr>
                  <w:rFonts w:ascii="Arial" w:eastAsia="SimSun" w:hAnsi="Arial"/>
                  <w:sz w:val="18"/>
                </w:rPr>
                <w:delText>TBD</w:delText>
              </w:r>
            </w:del>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SimSun"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DCI format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ins w:id="1520" w:author="RAN4#90" w:date="2019-03-04T16:27:00Z">
              <w:r>
                <w:rPr>
                  <w:rFonts w:ascii="Arial" w:eastAsia="SimSun" w:hAnsi="Arial"/>
                  <w:sz w:val="18"/>
                </w:rPr>
                <w:t>1_1</w:t>
              </w:r>
            </w:ins>
            <w:del w:id="1521" w:author="RAN4#90" w:date="2019-03-04T16:27:00Z">
              <w:r w:rsidRPr="00E210DB" w:rsidDel="008F00C3">
                <w:rPr>
                  <w:rFonts w:ascii="Arial" w:eastAsia="SimSun" w:hAnsi="Arial"/>
                  <w:sz w:val="18"/>
                </w:rPr>
                <w:delText>TBD</w:delText>
              </w:r>
            </w:del>
          </w:p>
        </w:tc>
      </w:tr>
      <w:tr w:rsidR="00320B7B" w:rsidRPr="00E210DB" w:rsidTr="00320B7B">
        <w:trPr>
          <w:ins w:id="1522" w:author="RAN4#90" w:date="2019-03-04T16:27:00Z"/>
        </w:trPr>
        <w:tc>
          <w:tcPr>
            <w:tcW w:w="1836" w:type="dxa"/>
            <w:vMerge/>
            <w:shd w:val="clear" w:color="auto" w:fill="auto"/>
            <w:vAlign w:val="center"/>
          </w:tcPr>
          <w:p w:rsidR="00320B7B" w:rsidRPr="00E210DB" w:rsidRDefault="00320B7B" w:rsidP="00E210DB">
            <w:pPr>
              <w:keepNext/>
              <w:keepLines/>
              <w:spacing w:after="0"/>
              <w:rPr>
                <w:ins w:id="1523" w:author="RAN4#90" w:date="2019-03-04T16:27:00Z"/>
                <w:rFonts w:ascii="Arial" w:eastAsia="SimSun"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ins w:id="1524" w:author="RAN4#90" w:date="2019-03-04T16:27:00Z"/>
                <w:rFonts w:ascii="Arial" w:eastAsia="SimSun" w:hAnsi="Arial"/>
                <w:sz w:val="18"/>
                <w:lang w:eastAsia="zh-CN"/>
              </w:rPr>
            </w:pPr>
            <w:ins w:id="1525" w:author="RAN4#90" w:date="2019-03-04T16:28:00Z">
              <w:r>
                <w:rPr>
                  <w:rFonts w:ascii="Arial" w:eastAsia="SimSun" w:hAnsi="Arial" w:hint="eastAsia"/>
                  <w:sz w:val="18"/>
                  <w:lang w:eastAsia="zh-CN"/>
                </w:rPr>
                <w:t>TCI State</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526" w:author="RAN4#90" w:date="2019-03-04T16:27:00Z"/>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527" w:author="RAN4#90" w:date="2019-03-04T16:27:00Z"/>
                <w:rFonts w:ascii="Arial" w:eastAsia="SimSun" w:hAnsi="Arial"/>
                <w:sz w:val="18"/>
              </w:rPr>
            </w:pPr>
            <w:ins w:id="1528" w:author="RAN4#90" w:date="2019-03-04T16:27:00Z">
              <w:r>
                <w:rPr>
                  <w:rFonts w:ascii="Arial" w:eastAsia="SimSun" w:hAnsi="Arial"/>
                  <w:sz w:val="18"/>
                </w:rPr>
                <w:t>TCI state #1</w:t>
              </w:r>
            </w:ins>
          </w:p>
        </w:tc>
      </w:tr>
      <w:tr w:rsidR="00E210DB" w:rsidRPr="00E210DB" w:rsidTr="00320B7B">
        <w:tc>
          <w:tcPr>
            <w:tcW w:w="1836"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configuration</w:t>
            </w: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Mapping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Type A</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k0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aggregation factor</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Static</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size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WB</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Resource allocation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0</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VRB-to-PRB mapping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Non-interleaved</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VRB-to-PRB mapping interleaver bundle size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E210DB" w:rsidRPr="00E210DB" w:rsidTr="00320B7B">
        <w:tc>
          <w:tcPr>
            <w:tcW w:w="1836" w:type="dxa"/>
            <w:vMerge w:val="restart"/>
            <w:shd w:val="clear" w:color="auto" w:fill="auto"/>
            <w:vAlign w:val="center"/>
          </w:tcPr>
          <w:p w:rsidR="00E210DB" w:rsidRPr="00E210DB" w:rsidRDefault="00E210DB" w:rsidP="00E210DB">
            <w:pPr>
              <w:keepNext/>
              <w:keepLines/>
              <w:spacing w:after="0"/>
              <w:rPr>
                <w:rFonts w:ascii="Arial" w:eastAsia="SimSun" w:hAnsi="Arial"/>
                <w:i/>
                <w:sz w:val="18"/>
              </w:rPr>
            </w:pPr>
            <w:r w:rsidRPr="00E210DB">
              <w:rPr>
                <w:rFonts w:ascii="Arial" w:eastAsia="SimSun" w:hAnsi="Arial"/>
                <w:sz w:val="18"/>
              </w:rPr>
              <w:t>PDSCH DMRS configuration</w:t>
            </w: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DMRS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1</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additional DMRS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Antenna ports indexes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{1000} for 1 Layer CCs</w:t>
            </w:r>
            <w:r w:rsidRPr="00E210DB">
              <w:rPr>
                <w:rFonts w:ascii="Arial" w:eastAsia="SimSun" w:hAnsi="Arial"/>
                <w:sz w:val="18"/>
              </w:rPr>
              <w:br/>
              <w:t>{1000, 1001} for 2 Layers CCs</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{1000 – 1003} for 4 Layers CCs</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PDSCH DMRS CDM group(s) without data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 for 1 layer and 2 layers CCs</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 for 4 Layers CCs</w:t>
            </w:r>
          </w:p>
        </w:tc>
      </w:tr>
      <w:tr w:rsidR="00E210DB" w:rsidRPr="00E210DB" w:rsidTr="00320B7B">
        <w:tc>
          <w:tcPr>
            <w:tcW w:w="5592" w:type="dxa"/>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PTRS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PTRS is not configured</w:t>
            </w:r>
          </w:p>
        </w:tc>
      </w:tr>
      <w:tr w:rsidR="00320B7B" w:rsidRPr="00E210DB" w:rsidTr="00320B7B">
        <w:tc>
          <w:tcPr>
            <w:tcW w:w="1836" w:type="dxa"/>
            <w:vMerge w:val="restart"/>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CSI-RS for tracking</w:t>
            </w: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Subcarrier indexes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k</w:t>
            </w:r>
            <w:r w:rsidRPr="00E210DB">
              <w:rPr>
                <w:rFonts w:ascii="Arial" w:eastAsia="SimSun" w:hAnsi="Arial"/>
                <w:sz w:val="18"/>
                <w:vertAlign w:val="subscript"/>
              </w:rPr>
              <w:t xml:space="preserve">0 </w:t>
            </w:r>
            <w:r w:rsidRPr="00E210DB">
              <w:rPr>
                <w:rFonts w:ascii="Arial" w:eastAsia="SimSun" w:hAnsi="Arial"/>
                <w:sz w:val="18"/>
              </w:rPr>
              <w:t>= 3 for CSI-RS resource 1,2,3,4</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OFDM symbols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l</w:t>
            </w:r>
            <w:r w:rsidRPr="00E210DB">
              <w:rPr>
                <w:rFonts w:ascii="Arial" w:eastAsia="SimSun" w:hAnsi="Arial"/>
                <w:sz w:val="18"/>
                <w:vertAlign w:val="subscript"/>
              </w:rPr>
              <w:t>0</w:t>
            </w:r>
            <w:r w:rsidRPr="00E210DB">
              <w:rPr>
                <w:rFonts w:ascii="Arial" w:eastAsia="SimSun" w:hAnsi="Arial"/>
                <w:sz w:val="18"/>
              </w:rPr>
              <w:t xml:space="preserve"> = 6 for CSI-RS resource 1 and 3</w:t>
            </w:r>
          </w:p>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l</w:t>
            </w:r>
            <w:r w:rsidRPr="00E210DB">
              <w:rPr>
                <w:rFonts w:ascii="Arial" w:eastAsia="SimSun" w:hAnsi="Arial"/>
                <w:sz w:val="18"/>
                <w:vertAlign w:val="subscript"/>
              </w:rPr>
              <w:t>0</w:t>
            </w:r>
            <w:r w:rsidRPr="00E210DB">
              <w:rPr>
                <w:rFonts w:ascii="Arial" w:eastAsia="SimSun" w:hAnsi="Arial"/>
                <w:sz w:val="18"/>
              </w:rPr>
              <w:t xml:space="preserve"> = 10 for CSI-RS resource 2 and 4</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1 for CSI-RS resource 1,2,3,4</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‘No CDM’ for CSI-RS resource 1,2,3,4</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3 for CSI-RS resource 1,2,3,4</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Slots</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15 kHz SCS: 20 for CSI-RS resource 1,2,3,4</w:t>
            </w:r>
          </w:p>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30 kHz SCS: 40 for CSI-RS resource 1,2,3,4</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Slots</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15 kHz SCS:</w:t>
            </w:r>
          </w:p>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10 for CSI-RS resource 1 and 2</w:t>
            </w:r>
          </w:p>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11 for CSI-RS resource 3 and 4</w:t>
            </w:r>
          </w:p>
          <w:p w:rsidR="00320B7B" w:rsidRPr="00E210DB" w:rsidRDefault="00320B7B" w:rsidP="00E210DB">
            <w:pPr>
              <w:keepNext/>
              <w:keepLines/>
              <w:spacing w:after="0"/>
              <w:jc w:val="center"/>
              <w:rPr>
                <w:rFonts w:ascii="Arial" w:eastAsia="SimSun" w:hAnsi="Arial"/>
                <w:sz w:val="18"/>
              </w:rPr>
            </w:pPr>
          </w:p>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30 kHz SCS:</w:t>
            </w:r>
          </w:p>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20 for CSI-RS resource 1 and 2</w:t>
            </w:r>
          </w:p>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21 for CSI-RS resource 3 and 4</w:t>
            </w:r>
          </w:p>
        </w:tc>
      </w:tr>
      <w:tr w:rsidR="00320B7B" w:rsidRPr="00E210DB" w:rsidTr="00320B7B">
        <w:trPr>
          <w:ins w:id="1529" w:author="RAN4#90" w:date="2019-03-04T16:28:00Z"/>
        </w:trPr>
        <w:tc>
          <w:tcPr>
            <w:tcW w:w="1836" w:type="dxa"/>
            <w:vMerge/>
            <w:shd w:val="clear" w:color="auto" w:fill="auto"/>
            <w:vAlign w:val="center"/>
          </w:tcPr>
          <w:p w:rsidR="00320B7B" w:rsidRPr="00E210DB" w:rsidRDefault="00320B7B" w:rsidP="00E210DB">
            <w:pPr>
              <w:keepNext/>
              <w:keepLines/>
              <w:spacing w:after="0"/>
              <w:rPr>
                <w:ins w:id="1530" w:author="RAN4#90" w:date="2019-03-04T16:28:00Z"/>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ins w:id="1531" w:author="RAN4#90" w:date="2019-03-04T16:28:00Z"/>
                <w:rFonts w:ascii="Arial" w:eastAsia="SimSun" w:hAnsi="Arial"/>
                <w:sz w:val="18"/>
              </w:rPr>
            </w:pPr>
            <w:ins w:id="1532" w:author="RAN4#90" w:date="2019-03-04T16:28:00Z">
              <w:r>
                <w:rPr>
                  <w:rFonts w:ascii="Arial" w:eastAsia="SimSun" w:hAnsi="Arial"/>
                  <w:sz w:val="18"/>
                </w:rPr>
                <w:t>Frequency Occupation</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533" w:author="RAN4#90" w:date="2019-03-04T16:28:00Z"/>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BD22A9">
            <w:pPr>
              <w:keepNext/>
              <w:keepLines/>
              <w:spacing w:after="0"/>
              <w:jc w:val="center"/>
              <w:rPr>
                <w:ins w:id="1534" w:author="RAN4#90" w:date="2019-03-04T16:28:00Z"/>
                <w:rFonts w:ascii="Arial" w:eastAsia="SimSun" w:hAnsi="Arial"/>
                <w:sz w:val="18"/>
              </w:rPr>
            </w:pPr>
            <w:ins w:id="1535" w:author="RAN4#90" w:date="2019-03-04T16:28:00Z">
              <w:r>
                <w:rPr>
                  <w:rFonts w:ascii="Arial" w:eastAsia="SimSun" w:hAnsi="Arial"/>
                  <w:sz w:val="18"/>
                </w:rPr>
                <w:t>Start PRB 0</w:t>
              </w:r>
            </w:ins>
          </w:p>
          <w:p w:rsidR="00320B7B" w:rsidRPr="00E210DB" w:rsidRDefault="00320B7B" w:rsidP="00E210DB">
            <w:pPr>
              <w:keepNext/>
              <w:keepLines/>
              <w:spacing w:after="0"/>
              <w:jc w:val="center"/>
              <w:rPr>
                <w:ins w:id="1536" w:author="RAN4#90" w:date="2019-03-04T16:28:00Z"/>
                <w:rFonts w:ascii="Arial" w:eastAsia="SimSun" w:hAnsi="Arial"/>
                <w:sz w:val="18"/>
              </w:rPr>
            </w:pPr>
            <w:ins w:id="1537" w:author="RAN4#90" w:date="2019-03-04T16:28:00Z">
              <w:r>
                <w:rPr>
                  <w:rFonts w:ascii="Arial" w:eastAsia="SimSun" w:hAnsi="Arial"/>
                  <w:sz w:val="18"/>
                </w:rPr>
                <w:lastRenderedPageBreak/>
                <w:t>Number of PRB = BWP size</w:t>
              </w:r>
            </w:ins>
          </w:p>
        </w:tc>
      </w:tr>
      <w:tr w:rsidR="00320B7B" w:rsidRPr="00E210DB" w:rsidTr="00320B7B">
        <w:trPr>
          <w:ins w:id="1538" w:author="RAN4#90" w:date="2019-03-04T16:28:00Z"/>
        </w:trPr>
        <w:tc>
          <w:tcPr>
            <w:tcW w:w="1836" w:type="dxa"/>
            <w:vMerge/>
            <w:shd w:val="clear" w:color="auto" w:fill="auto"/>
            <w:vAlign w:val="center"/>
          </w:tcPr>
          <w:p w:rsidR="00320B7B" w:rsidRPr="00E210DB" w:rsidRDefault="00320B7B" w:rsidP="00E210DB">
            <w:pPr>
              <w:keepNext/>
              <w:keepLines/>
              <w:spacing w:after="0"/>
              <w:rPr>
                <w:ins w:id="1539" w:author="RAN4#90" w:date="2019-03-04T16:28:00Z"/>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ins w:id="1540" w:author="RAN4#90" w:date="2019-03-04T16:28:00Z"/>
                <w:rFonts w:ascii="Arial" w:eastAsia="SimSun" w:hAnsi="Arial"/>
                <w:sz w:val="18"/>
              </w:rPr>
            </w:pPr>
            <w:ins w:id="1541" w:author="RAN4#90" w:date="2019-03-04T16:28:00Z">
              <w:r>
                <w:rPr>
                  <w:rFonts w:ascii="Arial" w:eastAsia="SimSun" w:hAnsi="Arial"/>
                  <w:sz w:val="18"/>
                </w:rPr>
                <w:t>QCL info</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542" w:author="RAN4#90" w:date="2019-03-04T16:28:00Z"/>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543" w:author="RAN4#90" w:date="2019-03-04T16:28:00Z"/>
                <w:rFonts w:ascii="Arial" w:eastAsia="SimSun" w:hAnsi="Arial"/>
                <w:sz w:val="18"/>
              </w:rPr>
            </w:pPr>
            <w:ins w:id="1544" w:author="RAN4#90" w:date="2019-03-04T16:28:00Z">
              <w:r>
                <w:rPr>
                  <w:rFonts w:ascii="Arial" w:eastAsia="SimSun" w:hAnsi="Arial"/>
                  <w:sz w:val="18"/>
                </w:rPr>
                <w:t>TCI state #0</w:t>
              </w:r>
            </w:ins>
          </w:p>
        </w:tc>
      </w:tr>
      <w:tr w:rsidR="00320B7B" w:rsidRPr="00E210DB" w:rsidTr="00320B7B">
        <w:tc>
          <w:tcPr>
            <w:tcW w:w="1836" w:type="dxa"/>
            <w:vMerge w:val="restart"/>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NZP CSI-RS for CSI acquisition</w:t>
            </w: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Subcarrier indexes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k</w:t>
            </w:r>
            <w:r w:rsidRPr="00E210DB">
              <w:rPr>
                <w:rFonts w:ascii="Arial" w:eastAsia="SimSun" w:hAnsi="Arial"/>
                <w:sz w:val="18"/>
                <w:vertAlign w:val="subscript"/>
              </w:rPr>
              <w:t xml:space="preserve">0 </w:t>
            </w:r>
            <w:r w:rsidRPr="00E210DB">
              <w:rPr>
                <w:rFonts w:ascii="Arial" w:eastAsia="SimSun" w:hAnsi="Arial"/>
                <w:sz w:val="18"/>
              </w:rPr>
              <w:t>= 4</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OFDM symbols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l</w:t>
            </w:r>
            <w:r w:rsidRPr="00E210DB">
              <w:rPr>
                <w:rFonts w:ascii="Arial" w:eastAsia="SimSun" w:hAnsi="Arial"/>
                <w:sz w:val="18"/>
                <w:vertAlign w:val="subscript"/>
              </w:rPr>
              <w:t>0</w:t>
            </w:r>
            <w:r w:rsidRPr="00E210DB">
              <w:rPr>
                <w:rFonts w:ascii="Arial" w:eastAsia="SimSun" w:hAnsi="Arial"/>
                <w:sz w:val="18"/>
              </w:rPr>
              <w:t xml:space="preserve"> = 12</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Same as number of transmit antenna</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rPr>
              <w:t>‘</w:t>
            </w:r>
            <w:r w:rsidRPr="00E210DB">
              <w:rPr>
                <w:rFonts w:ascii="Arial" w:eastAsia="SimSun" w:hAnsi="Arial" w:hint="eastAsia"/>
                <w:sz w:val="18"/>
              </w:rPr>
              <w:t>FD-CDM2</w:t>
            </w:r>
            <w:r w:rsidRPr="00E210DB">
              <w:rPr>
                <w:rFonts w:ascii="Arial" w:eastAsia="SimSun" w:hAnsi="Arial"/>
                <w:sz w:val="18"/>
              </w:rPr>
              <w:t>’</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1</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15 kHz SCS: 20</w:t>
            </w:r>
          </w:p>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 xml:space="preserve">30 kHz SCS: 40 </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0</w:t>
            </w:r>
          </w:p>
        </w:tc>
      </w:tr>
      <w:tr w:rsidR="00320B7B" w:rsidRPr="00E210DB" w:rsidTr="00320B7B">
        <w:trPr>
          <w:ins w:id="1545" w:author="RAN4#90" w:date="2019-03-04T16:29:00Z"/>
        </w:trPr>
        <w:tc>
          <w:tcPr>
            <w:tcW w:w="1836" w:type="dxa"/>
            <w:vMerge/>
            <w:shd w:val="clear" w:color="auto" w:fill="auto"/>
            <w:vAlign w:val="center"/>
          </w:tcPr>
          <w:p w:rsidR="00320B7B" w:rsidRPr="00E210DB" w:rsidRDefault="00320B7B" w:rsidP="00E210DB">
            <w:pPr>
              <w:keepNext/>
              <w:keepLines/>
              <w:spacing w:after="0"/>
              <w:rPr>
                <w:ins w:id="1546" w:author="RAN4#90" w:date="2019-03-04T16:29:00Z"/>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ins w:id="1547" w:author="RAN4#90" w:date="2019-03-04T16:29:00Z"/>
                <w:rFonts w:ascii="Arial" w:eastAsia="SimSun" w:hAnsi="Arial"/>
                <w:sz w:val="18"/>
              </w:rPr>
            </w:pPr>
            <w:ins w:id="1548" w:author="RAN4#90" w:date="2019-03-04T16:29:00Z">
              <w:r>
                <w:rPr>
                  <w:rFonts w:ascii="Arial" w:eastAsia="SimSun" w:hAnsi="Arial"/>
                  <w:sz w:val="18"/>
                </w:rPr>
                <w:t>Frequency Occupation</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549" w:author="RAN4#90" w:date="2019-03-04T16:29:00Z"/>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BD22A9">
            <w:pPr>
              <w:keepNext/>
              <w:keepLines/>
              <w:spacing w:after="0"/>
              <w:jc w:val="center"/>
              <w:rPr>
                <w:ins w:id="1550" w:author="RAN4#90" w:date="2019-03-04T16:29:00Z"/>
                <w:rFonts w:ascii="Arial" w:eastAsia="SimSun" w:hAnsi="Arial"/>
                <w:sz w:val="18"/>
              </w:rPr>
            </w:pPr>
            <w:ins w:id="1551" w:author="RAN4#90" w:date="2019-03-04T16:29:00Z">
              <w:r>
                <w:rPr>
                  <w:rFonts w:ascii="Arial" w:eastAsia="SimSun" w:hAnsi="Arial"/>
                  <w:sz w:val="18"/>
                </w:rPr>
                <w:t>Start PRB 0</w:t>
              </w:r>
            </w:ins>
          </w:p>
          <w:p w:rsidR="00320B7B" w:rsidRPr="00E210DB" w:rsidRDefault="00320B7B" w:rsidP="00E210DB">
            <w:pPr>
              <w:keepNext/>
              <w:keepLines/>
              <w:spacing w:after="0"/>
              <w:jc w:val="center"/>
              <w:rPr>
                <w:ins w:id="1552" w:author="RAN4#90" w:date="2019-03-04T16:29:00Z"/>
                <w:rFonts w:ascii="Arial" w:eastAsia="SimSun" w:hAnsi="Arial"/>
                <w:sz w:val="18"/>
              </w:rPr>
            </w:pPr>
            <w:ins w:id="1553" w:author="RAN4#90" w:date="2019-03-04T16:29:00Z">
              <w:r>
                <w:rPr>
                  <w:rFonts w:ascii="Arial" w:eastAsia="SimSun" w:hAnsi="Arial"/>
                  <w:sz w:val="18"/>
                </w:rPr>
                <w:t>Number of PRB = BWP size</w:t>
              </w:r>
            </w:ins>
          </w:p>
        </w:tc>
      </w:tr>
      <w:tr w:rsidR="00320B7B" w:rsidRPr="00E210DB" w:rsidTr="00320B7B">
        <w:trPr>
          <w:ins w:id="1554" w:author="RAN4#90" w:date="2019-03-04T16:29:00Z"/>
        </w:trPr>
        <w:tc>
          <w:tcPr>
            <w:tcW w:w="1836" w:type="dxa"/>
            <w:vMerge/>
            <w:shd w:val="clear" w:color="auto" w:fill="auto"/>
            <w:vAlign w:val="center"/>
          </w:tcPr>
          <w:p w:rsidR="00320B7B" w:rsidRPr="00E210DB" w:rsidRDefault="00320B7B" w:rsidP="00E210DB">
            <w:pPr>
              <w:keepNext/>
              <w:keepLines/>
              <w:spacing w:after="0"/>
              <w:rPr>
                <w:ins w:id="1555" w:author="RAN4#90" w:date="2019-03-04T16:29:00Z"/>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ins w:id="1556" w:author="RAN4#90" w:date="2019-03-04T16:29:00Z"/>
                <w:rFonts w:ascii="Arial" w:eastAsia="SimSun" w:hAnsi="Arial"/>
                <w:sz w:val="18"/>
              </w:rPr>
            </w:pPr>
            <w:ins w:id="1557" w:author="RAN4#90" w:date="2019-03-04T16:29:00Z">
              <w:r>
                <w:rPr>
                  <w:rFonts w:ascii="Arial" w:eastAsia="SimSun" w:hAnsi="Arial"/>
                  <w:sz w:val="18"/>
                </w:rPr>
                <w:t>QCL info</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558" w:author="RAN4#90" w:date="2019-03-04T16:29:00Z"/>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559" w:author="RAN4#90" w:date="2019-03-04T16:29:00Z"/>
                <w:rFonts w:ascii="Arial" w:eastAsia="SimSun" w:hAnsi="Arial"/>
                <w:sz w:val="18"/>
                <w:lang w:eastAsia="zh-CN"/>
              </w:rPr>
            </w:pPr>
            <w:ins w:id="1560" w:author="RAN4#90" w:date="2019-03-04T16:29:00Z">
              <w:r>
                <w:rPr>
                  <w:rFonts w:ascii="Arial" w:eastAsia="SimSun" w:hAnsi="Arial"/>
                  <w:sz w:val="18"/>
                </w:rPr>
                <w:t>TCI state #</w:t>
              </w:r>
            </w:ins>
            <w:ins w:id="1561" w:author="RAN4#90" w:date="2019-03-04T17:01:00Z">
              <w:r w:rsidR="00580344">
                <w:rPr>
                  <w:rFonts w:ascii="Arial" w:eastAsia="SimSun" w:hAnsi="Arial" w:hint="eastAsia"/>
                  <w:sz w:val="18"/>
                  <w:lang w:eastAsia="zh-CN"/>
                </w:rPr>
                <w:t>1</w:t>
              </w:r>
            </w:ins>
          </w:p>
        </w:tc>
      </w:tr>
      <w:tr w:rsidR="00320B7B" w:rsidRPr="00E210DB" w:rsidTr="00320B7B">
        <w:tc>
          <w:tcPr>
            <w:tcW w:w="1836" w:type="dxa"/>
            <w:vMerge w:val="restart"/>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ZP CSI-RS for CSI acquisition</w:t>
            </w: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Subcarrier indexes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k</w:t>
            </w:r>
            <w:r w:rsidRPr="00E210DB">
              <w:rPr>
                <w:rFonts w:ascii="Arial" w:eastAsia="SimSun" w:hAnsi="Arial"/>
                <w:sz w:val="18"/>
                <w:vertAlign w:val="subscript"/>
              </w:rPr>
              <w:t xml:space="preserve">0 </w:t>
            </w:r>
            <w:r w:rsidRPr="00E210DB">
              <w:rPr>
                <w:rFonts w:ascii="Arial" w:eastAsia="SimSun" w:hAnsi="Arial"/>
                <w:sz w:val="18"/>
              </w:rPr>
              <w:t>= 0</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OFDM symbols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l</w:t>
            </w:r>
            <w:r w:rsidRPr="00E210DB">
              <w:rPr>
                <w:rFonts w:ascii="Arial" w:eastAsia="SimSun" w:hAnsi="Arial"/>
                <w:sz w:val="18"/>
                <w:vertAlign w:val="subscript"/>
              </w:rPr>
              <w:t>0</w:t>
            </w:r>
            <w:r w:rsidRPr="00E210DB">
              <w:rPr>
                <w:rFonts w:ascii="Arial" w:eastAsia="SimSun" w:hAnsi="Arial"/>
                <w:sz w:val="18"/>
              </w:rPr>
              <w:t xml:space="preserve"> = 12</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4</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w:t>
            </w:r>
            <w:r w:rsidRPr="00E210DB">
              <w:rPr>
                <w:rFonts w:ascii="Arial" w:eastAsia="SimSun" w:hAnsi="Arial" w:hint="eastAsia"/>
                <w:sz w:val="18"/>
              </w:rPr>
              <w:t>FD-CDM2</w:t>
            </w:r>
            <w:r w:rsidRPr="00E210DB">
              <w:rPr>
                <w:rFonts w:ascii="Arial" w:eastAsia="SimSun" w:hAnsi="Arial"/>
                <w:sz w:val="18"/>
              </w:rPr>
              <w:t>’</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1</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15 kHz SCS: 20</w:t>
            </w:r>
          </w:p>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30 kHz SCS: 40</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0</w:t>
            </w:r>
          </w:p>
        </w:tc>
      </w:tr>
      <w:tr w:rsidR="00320B7B" w:rsidRPr="00E210DB" w:rsidTr="00320B7B">
        <w:trPr>
          <w:ins w:id="1562" w:author="RAN4#90" w:date="2019-03-04T16:29:00Z"/>
        </w:trPr>
        <w:tc>
          <w:tcPr>
            <w:tcW w:w="1836" w:type="dxa"/>
            <w:vMerge/>
            <w:shd w:val="clear" w:color="auto" w:fill="auto"/>
            <w:vAlign w:val="center"/>
          </w:tcPr>
          <w:p w:rsidR="00320B7B" w:rsidRPr="00E210DB" w:rsidRDefault="00320B7B" w:rsidP="00E210DB">
            <w:pPr>
              <w:keepNext/>
              <w:keepLines/>
              <w:spacing w:after="0"/>
              <w:rPr>
                <w:ins w:id="1563" w:author="RAN4#90" w:date="2019-03-04T16:29:00Z"/>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ins w:id="1564" w:author="RAN4#90" w:date="2019-03-04T16:29:00Z"/>
                <w:rFonts w:ascii="Arial" w:eastAsia="SimSun" w:hAnsi="Arial"/>
                <w:sz w:val="18"/>
              </w:rPr>
            </w:pPr>
            <w:ins w:id="1565" w:author="RAN4#90" w:date="2019-03-04T16:29:00Z">
              <w:r>
                <w:rPr>
                  <w:rFonts w:ascii="Arial" w:eastAsia="SimSun" w:hAnsi="Arial"/>
                  <w:sz w:val="18"/>
                </w:rPr>
                <w:t>Frequency Occupation</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566" w:author="RAN4#90" w:date="2019-03-04T16:29:00Z"/>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BD22A9">
            <w:pPr>
              <w:keepNext/>
              <w:keepLines/>
              <w:spacing w:after="0"/>
              <w:jc w:val="center"/>
              <w:rPr>
                <w:ins w:id="1567" w:author="RAN4#90" w:date="2019-03-04T16:29:00Z"/>
                <w:rFonts w:ascii="Arial" w:eastAsia="SimSun" w:hAnsi="Arial"/>
                <w:sz w:val="18"/>
              </w:rPr>
            </w:pPr>
            <w:ins w:id="1568" w:author="RAN4#90" w:date="2019-03-04T16:29:00Z">
              <w:r>
                <w:rPr>
                  <w:rFonts w:ascii="Arial" w:eastAsia="SimSun" w:hAnsi="Arial"/>
                  <w:sz w:val="18"/>
                </w:rPr>
                <w:t>Start PRB 0</w:t>
              </w:r>
            </w:ins>
          </w:p>
          <w:p w:rsidR="00320B7B" w:rsidRPr="00E210DB" w:rsidRDefault="00320B7B" w:rsidP="00E210DB">
            <w:pPr>
              <w:keepNext/>
              <w:keepLines/>
              <w:spacing w:after="0"/>
              <w:jc w:val="center"/>
              <w:rPr>
                <w:ins w:id="1569" w:author="RAN4#90" w:date="2019-03-04T16:29:00Z"/>
                <w:rFonts w:ascii="Arial" w:eastAsia="SimSun" w:hAnsi="Arial"/>
                <w:sz w:val="18"/>
              </w:rPr>
            </w:pPr>
            <w:ins w:id="1570" w:author="RAN4#90" w:date="2019-03-04T16:29:00Z">
              <w:r>
                <w:rPr>
                  <w:rFonts w:ascii="Arial" w:eastAsia="SimSun" w:hAnsi="Arial"/>
                  <w:sz w:val="18"/>
                </w:rPr>
                <w:t>Number of PRB = BWP size</w:t>
              </w:r>
            </w:ins>
          </w:p>
        </w:tc>
      </w:tr>
      <w:tr w:rsidR="00320B7B" w:rsidRPr="00E210DB" w:rsidTr="00BD22A9">
        <w:trPr>
          <w:ins w:id="1571" w:author="RAN4#90" w:date="2019-03-04T16:30:00Z"/>
        </w:trPr>
        <w:tc>
          <w:tcPr>
            <w:tcW w:w="1836" w:type="dxa"/>
            <w:vMerge w:val="restart"/>
            <w:shd w:val="clear" w:color="auto" w:fill="auto"/>
            <w:vAlign w:val="center"/>
          </w:tcPr>
          <w:p w:rsidR="00320B7B" w:rsidRPr="00E210DB" w:rsidRDefault="00320B7B" w:rsidP="00E210DB">
            <w:pPr>
              <w:keepNext/>
              <w:keepLines/>
              <w:spacing w:after="0"/>
              <w:rPr>
                <w:ins w:id="1572" w:author="RAN4#90" w:date="2019-03-04T16:30:00Z"/>
                <w:rFonts w:ascii="Arial" w:eastAsia="SimSun" w:hAnsi="Arial"/>
                <w:sz w:val="18"/>
              </w:rPr>
            </w:pPr>
            <w:ins w:id="1573" w:author="RAN4#90" w:date="2019-03-04T16:31:00Z">
              <w:r>
                <w:rPr>
                  <w:rFonts w:ascii="Arial" w:eastAsia="SimSun" w:hAnsi="Arial"/>
                  <w:sz w:val="18"/>
                </w:rPr>
                <w:t>TCI state #0</w:t>
              </w:r>
            </w:ins>
          </w:p>
        </w:tc>
        <w:tc>
          <w:tcPr>
            <w:tcW w:w="1206" w:type="dxa"/>
            <w:vMerge w:val="restart"/>
            <w:tcBorders>
              <w:top w:val="single" w:sz="4" w:space="0" w:color="auto"/>
              <w:left w:val="single" w:sz="4" w:space="0" w:color="auto"/>
              <w:right w:val="single" w:sz="4" w:space="0" w:color="auto"/>
            </w:tcBorders>
            <w:shd w:val="clear" w:color="auto" w:fill="auto"/>
            <w:vAlign w:val="center"/>
          </w:tcPr>
          <w:p w:rsidR="00320B7B" w:rsidRDefault="00320B7B" w:rsidP="00E210DB">
            <w:pPr>
              <w:keepNext/>
              <w:keepLines/>
              <w:spacing w:after="0"/>
              <w:rPr>
                <w:ins w:id="1574" w:author="RAN4#90" w:date="2019-03-04T16:30:00Z"/>
                <w:rFonts w:ascii="Arial" w:eastAsia="SimSun" w:hAnsi="Arial"/>
                <w:sz w:val="18"/>
              </w:rPr>
            </w:pPr>
            <w:ins w:id="1575" w:author="RAN4#90" w:date="2019-03-04T16:31:00Z">
              <w:r>
                <w:rPr>
                  <w:rFonts w:ascii="Arial" w:eastAsia="SimSun" w:hAnsi="Arial"/>
                  <w:sz w:val="18"/>
                </w:rPr>
                <w:t xml:space="preserve">Type 1 QCL information </w:t>
              </w:r>
            </w:ins>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E210DB">
            <w:pPr>
              <w:keepNext/>
              <w:keepLines/>
              <w:spacing w:after="0"/>
              <w:rPr>
                <w:ins w:id="1576" w:author="RAN4#90" w:date="2019-03-04T16:30:00Z"/>
                <w:rFonts w:ascii="Arial" w:eastAsia="SimSun" w:hAnsi="Arial"/>
                <w:sz w:val="18"/>
              </w:rPr>
            </w:pPr>
            <w:ins w:id="1577" w:author="RAN4#90" w:date="2019-03-04T16:31:00Z">
              <w:r>
                <w:rPr>
                  <w:rFonts w:ascii="Arial" w:eastAsia="SimSun" w:hAnsi="Arial"/>
                  <w:sz w:val="18"/>
                </w:rPr>
                <w:t>SSB index</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578" w:author="RAN4#90" w:date="2019-03-04T16:30:00Z"/>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BD22A9">
            <w:pPr>
              <w:keepNext/>
              <w:keepLines/>
              <w:spacing w:after="0"/>
              <w:jc w:val="center"/>
              <w:rPr>
                <w:ins w:id="1579" w:author="RAN4#90" w:date="2019-03-04T16:30:00Z"/>
                <w:rFonts w:ascii="Arial" w:eastAsia="SimSun" w:hAnsi="Arial"/>
                <w:sz w:val="18"/>
              </w:rPr>
            </w:pPr>
            <w:ins w:id="1580" w:author="RAN4#90" w:date="2019-03-04T16:31:00Z">
              <w:r>
                <w:rPr>
                  <w:rFonts w:ascii="Arial" w:eastAsia="SimSun" w:hAnsi="Arial"/>
                  <w:sz w:val="18"/>
                </w:rPr>
                <w:t>SSB #0</w:t>
              </w:r>
            </w:ins>
          </w:p>
        </w:tc>
      </w:tr>
      <w:tr w:rsidR="00320B7B" w:rsidRPr="00E210DB" w:rsidTr="00BD22A9">
        <w:trPr>
          <w:ins w:id="1581" w:author="RAN4#90" w:date="2019-03-04T16:30:00Z"/>
        </w:trPr>
        <w:tc>
          <w:tcPr>
            <w:tcW w:w="1836" w:type="dxa"/>
            <w:vMerge/>
            <w:shd w:val="clear" w:color="auto" w:fill="auto"/>
            <w:vAlign w:val="center"/>
          </w:tcPr>
          <w:p w:rsidR="00320B7B" w:rsidRPr="00E210DB" w:rsidRDefault="00320B7B" w:rsidP="00E210DB">
            <w:pPr>
              <w:keepNext/>
              <w:keepLines/>
              <w:spacing w:after="0"/>
              <w:rPr>
                <w:ins w:id="1582" w:author="RAN4#90" w:date="2019-03-04T16:30:00Z"/>
                <w:rFonts w:ascii="Arial" w:eastAsia="SimSun" w:hAnsi="Arial"/>
                <w:sz w:val="18"/>
              </w:rPr>
            </w:pPr>
          </w:p>
        </w:tc>
        <w:tc>
          <w:tcPr>
            <w:tcW w:w="1206" w:type="dxa"/>
            <w:vMerge/>
            <w:tcBorders>
              <w:left w:val="single" w:sz="4" w:space="0" w:color="auto"/>
              <w:bottom w:val="single" w:sz="4" w:space="0" w:color="auto"/>
              <w:right w:val="single" w:sz="4" w:space="0" w:color="auto"/>
            </w:tcBorders>
            <w:shd w:val="clear" w:color="auto" w:fill="auto"/>
            <w:vAlign w:val="center"/>
          </w:tcPr>
          <w:p w:rsidR="00320B7B" w:rsidRDefault="00320B7B" w:rsidP="00E210DB">
            <w:pPr>
              <w:keepNext/>
              <w:keepLines/>
              <w:spacing w:after="0"/>
              <w:rPr>
                <w:ins w:id="1583" w:author="RAN4#90" w:date="2019-03-04T16:30:00Z"/>
                <w:rFonts w:ascii="Arial" w:eastAsia="SimSun" w:hAnsi="Arial"/>
                <w:sz w:val="18"/>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E210DB">
            <w:pPr>
              <w:keepNext/>
              <w:keepLines/>
              <w:spacing w:after="0"/>
              <w:rPr>
                <w:ins w:id="1584" w:author="RAN4#90" w:date="2019-03-04T16:30:00Z"/>
                <w:rFonts w:ascii="Arial" w:eastAsia="SimSun" w:hAnsi="Arial"/>
                <w:sz w:val="18"/>
              </w:rPr>
            </w:pPr>
            <w:ins w:id="1585" w:author="RAN4#90" w:date="2019-03-04T16:31:00Z">
              <w:r>
                <w:rPr>
                  <w:rFonts w:ascii="Arial" w:eastAsia="SimSun" w:hAnsi="Arial"/>
                  <w:sz w:val="18"/>
                </w:rPr>
                <w:t>QCL Type</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586" w:author="RAN4#90" w:date="2019-03-04T16:30:00Z"/>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BD22A9">
            <w:pPr>
              <w:keepNext/>
              <w:keepLines/>
              <w:spacing w:after="0"/>
              <w:jc w:val="center"/>
              <w:rPr>
                <w:ins w:id="1587" w:author="RAN4#90" w:date="2019-03-04T16:30:00Z"/>
                <w:rFonts w:ascii="Arial" w:eastAsia="SimSun" w:hAnsi="Arial"/>
                <w:sz w:val="18"/>
              </w:rPr>
            </w:pPr>
            <w:ins w:id="1588" w:author="RAN4#90" w:date="2019-03-04T16:31:00Z">
              <w:r>
                <w:rPr>
                  <w:rFonts w:ascii="Arial" w:eastAsia="SimSun" w:hAnsi="Arial"/>
                  <w:sz w:val="18"/>
                </w:rPr>
                <w:t>Type C</w:t>
              </w:r>
            </w:ins>
          </w:p>
        </w:tc>
      </w:tr>
      <w:tr w:rsidR="00320B7B" w:rsidRPr="00E210DB" w:rsidTr="00BD22A9">
        <w:trPr>
          <w:ins w:id="1589" w:author="RAN4#90" w:date="2019-03-04T16:30:00Z"/>
        </w:trPr>
        <w:tc>
          <w:tcPr>
            <w:tcW w:w="1836" w:type="dxa"/>
            <w:vMerge/>
            <w:shd w:val="clear" w:color="auto" w:fill="auto"/>
            <w:vAlign w:val="center"/>
          </w:tcPr>
          <w:p w:rsidR="00320B7B" w:rsidRPr="00E210DB" w:rsidRDefault="00320B7B" w:rsidP="00E210DB">
            <w:pPr>
              <w:keepNext/>
              <w:keepLines/>
              <w:spacing w:after="0"/>
              <w:rPr>
                <w:ins w:id="1590" w:author="RAN4#90" w:date="2019-03-04T16:30:00Z"/>
                <w:rFonts w:ascii="Arial" w:eastAsia="SimSun" w:hAnsi="Arial"/>
                <w:sz w:val="18"/>
              </w:rPr>
            </w:pPr>
          </w:p>
        </w:tc>
        <w:tc>
          <w:tcPr>
            <w:tcW w:w="1206" w:type="dxa"/>
            <w:vMerge w:val="restart"/>
            <w:tcBorders>
              <w:top w:val="single" w:sz="4" w:space="0" w:color="auto"/>
              <w:left w:val="single" w:sz="4" w:space="0" w:color="auto"/>
              <w:right w:val="single" w:sz="4" w:space="0" w:color="auto"/>
            </w:tcBorders>
            <w:shd w:val="clear" w:color="auto" w:fill="auto"/>
            <w:vAlign w:val="center"/>
          </w:tcPr>
          <w:p w:rsidR="00320B7B" w:rsidRDefault="00320B7B" w:rsidP="00E210DB">
            <w:pPr>
              <w:keepNext/>
              <w:keepLines/>
              <w:spacing w:after="0"/>
              <w:rPr>
                <w:ins w:id="1591" w:author="RAN4#90" w:date="2019-03-04T16:30:00Z"/>
                <w:rFonts w:ascii="Arial" w:eastAsia="SimSun" w:hAnsi="Arial"/>
                <w:sz w:val="18"/>
              </w:rPr>
            </w:pPr>
            <w:ins w:id="1592" w:author="RAN4#90" w:date="2019-03-04T16:31:00Z">
              <w:r>
                <w:rPr>
                  <w:rFonts w:ascii="Arial" w:eastAsia="SimSun" w:hAnsi="Arial"/>
                  <w:sz w:val="18"/>
                </w:rPr>
                <w:t>Type 2 QCL information</w:t>
              </w:r>
            </w:ins>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E210DB">
            <w:pPr>
              <w:keepNext/>
              <w:keepLines/>
              <w:spacing w:after="0"/>
              <w:rPr>
                <w:ins w:id="1593" w:author="RAN4#90" w:date="2019-03-04T16:30:00Z"/>
                <w:rFonts w:ascii="Arial" w:eastAsia="SimSun" w:hAnsi="Arial"/>
                <w:sz w:val="18"/>
              </w:rPr>
            </w:pPr>
            <w:ins w:id="1594" w:author="RAN4#90" w:date="2019-03-04T16:31:00Z">
              <w:r>
                <w:rPr>
                  <w:rFonts w:ascii="Arial" w:eastAsia="SimSun" w:hAnsi="Arial"/>
                  <w:sz w:val="18"/>
                </w:rPr>
                <w:t>SSB index</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595" w:author="RAN4#90" w:date="2019-03-04T16:30:00Z"/>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BD22A9">
            <w:pPr>
              <w:keepNext/>
              <w:keepLines/>
              <w:spacing w:after="0"/>
              <w:jc w:val="center"/>
              <w:rPr>
                <w:ins w:id="1596" w:author="RAN4#90" w:date="2019-03-04T16:30:00Z"/>
                <w:rFonts w:ascii="Arial" w:eastAsia="SimSun" w:hAnsi="Arial"/>
                <w:sz w:val="18"/>
              </w:rPr>
            </w:pPr>
            <w:ins w:id="1597" w:author="RAN4#90" w:date="2019-03-04T16:31:00Z">
              <w:r>
                <w:rPr>
                  <w:rFonts w:ascii="Arial" w:eastAsia="SimSun" w:hAnsi="Arial"/>
                  <w:sz w:val="18"/>
                </w:rPr>
                <w:t>N/A</w:t>
              </w:r>
            </w:ins>
          </w:p>
        </w:tc>
      </w:tr>
      <w:tr w:rsidR="00320B7B" w:rsidRPr="00E210DB" w:rsidTr="00BD22A9">
        <w:trPr>
          <w:ins w:id="1598" w:author="RAN4#90" w:date="2019-03-04T16:30:00Z"/>
        </w:trPr>
        <w:tc>
          <w:tcPr>
            <w:tcW w:w="1836" w:type="dxa"/>
            <w:vMerge/>
            <w:shd w:val="clear" w:color="auto" w:fill="auto"/>
            <w:vAlign w:val="center"/>
          </w:tcPr>
          <w:p w:rsidR="00320B7B" w:rsidRPr="00E210DB" w:rsidRDefault="00320B7B" w:rsidP="00E210DB">
            <w:pPr>
              <w:keepNext/>
              <w:keepLines/>
              <w:spacing w:after="0"/>
              <w:rPr>
                <w:ins w:id="1599" w:author="RAN4#90" w:date="2019-03-04T16:30:00Z"/>
                <w:rFonts w:ascii="Arial" w:eastAsia="SimSun" w:hAnsi="Arial"/>
                <w:sz w:val="18"/>
              </w:rPr>
            </w:pPr>
          </w:p>
        </w:tc>
        <w:tc>
          <w:tcPr>
            <w:tcW w:w="1206" w:type="dxa"/>
            <w:vMerge/>
            <w:tcBorders>
              <w:left w:val="single" w:sz="4" w:space="0" w:color="auto"/>
              <w:bottom w:val="single" w:sz="4" w:space="0" w:color="auto"/>
              <w:right w:val="single" w:sz="4" w:space="0" w:color="auto"/>
            </w:tcBorders>
            <w:shd w:val="clear" w:color="auto" w:fill="auto"/>
            <w:vAlign w:val="center"/>
          </w:tcPr>
          <w:p w:rsidR="00320B7B" w:rsidRDefault="00320B7B" w:rsidP="00E210DB">
            <w:pPr>
              <w:keepNext/>
              <w:keepLines/>
              <w:spacing w:after="0"/>
              <w:rPr>
                <w:ins w:id="1600" w:author="RAN4#90" w:date="2019-03-04T16:30:00Z"/>
                <w:rFonts w:ascii="Arial" w:eastAsia="SimSun" w:hAnsi="Arial"/>
                <w:sz w:val="18"/>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E210DB">
            <w:pPr>
              <w:keepNext/>
              <w:keepLines/>
              <w:spacing w:after="0"/>
              <w:rPr>
                <w:ins w:id="1601" w:author="RAN4#90" w:date="2019-03-04T16:30:00Z"/>
                <w:rFonts w:ascii="Arial" w:eastAsia="SimSun" w:hAnsi="Arial"/>
                <w:sz w:val="18"/>
              </w:rPr>
            </w:pPr>
            <w:ins w:id="1602" w:author="RAN4#90" w:date="2019-03-04T16:31:00Z">
              <w:r>
                <w:rPr>
                  <w:rFonts w:ascii="Arial" w:eastAsia="SimSun" w:hAnsi="Arial"/>
                  <w:sz w:val="18"/>
                </w:rPr>
                <w:t>QCL Type</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603" w:author="RAN4#90" w:date="2019-03-04T16:30:00Z"/>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BD22A9">
            <w:pPr>
              <w:keepNext/>
              <w:keepLines/>
              <w:spacing w:after="0"/>
              <w:jc w:val="center"/>
              <w:rPr>
                <w:ins w:id="1604" w:author="RAN4#90" w:date="2019-03-04T16:30:00Z"/>
                <w:rFonts w:ascii="Arial" w:eastAsia="SimSun" w:hAnsi="Arial"/>
                <w:sz w:val="18"/>
              </w:rPr>
            </w:pPr>
            <w:ins w:id="1605" w:author="RAN4#90" w:date="2019-03-04T16:31:00Z">
              <w:r>
                <w:rPr>
                  <w:rFonts w:ascii="Arial" w:eastAsia="SimSun" w:hAnsi="Arial"/>
                  <w:sz w:val="18"/>
                </w:rPr>
                <w:t>N/A</w:t>
              </w:r>
            </w:ins>
          </w:p>
        </w:tc>
      </w:tr>
      <w:tr w:rsidR="00320B7B" w:rsidRPr="00E210DB" w:rsidTr="00BD22A9">
        <w:trPr>
          <w:ins w:id="1606" w:author="RAN4#90" w:date="2019-03-04T16:30:00Z"/>
        </w:trPr>
        <w:tc>
          <w:tcPr>
            <w:tcW w:w="1836" w:type="dxa"/>
            <w:vMerge w:val="restart"/>
            <w:shd w:val="clear" w:color="auto" w:fill="auto"/>
            <w:vAlign w:val="center"/>
          </w:tcPr>
          <w:p w:rsidR="00320B7B" w:rsidRPr="00E210DB" w:rsidRDefault="00320B7B" w:rsidP="00E210DB">
            <w:pPr>
              <w:keepNext/>
              <w:keepLines/>
              <w:spacing w:after="0"/>
              <w:rPr>
                <w:ins w:id="1607" w:author="RAN4#90" w:date="2019-03-04T16:31:00Z"/>
                <w:rFonts w:ascii="Arial" w:eastAsia="SimSun" w:hAnsi="Arial"/>
                <w:sz w:val="18"/>
              </w:rPr>
            </w:pPr>
            <w:ins w:id="1608" w:author="RAN4#90" w:date="2019-03-04T16:31:00Z">
              <w:r>
                <w:rPr>
                  <w:rFonts w:ascii="Arial" w:eastAsia="SimSun" w:hAnsi="Arial"/>
                  <w:sz w:val="18"/>
                </w:rPr>
                <w:t>TCI state #1</w:t>
              </w:r>
            </w:ins>
          </w:p>
          <w:p w:rsidR="00320B7B" w:rsidRPr="00E210DB" w:rsidRDefault="00320B7B" w:rsidP="00E210DB">
            <w:pPr>
              <w:keepNext/>
              <w:keepLines/>
              <w:spacing w:after="0"/>
              <w:rPr>
                <w:ins w:id="1609" w:author="RAN4#90" w:date="2019-03-04T16:30:00Z"/>
                <w:rFonts w:ascii="Arial" w:eastAsia="SimSun" w:hAnsi="Arial"/>
                <w:sz w:val="18"/>
              </w:rPr>
            </w:pPr>
            <w:ins w:id="1610" w:author="RAN4#90" w:date="2019-03-04T16:31:00Z">
              <w:r>
                <w:rPr>
                  <w:rFonts w:ascii="Arial" w:eastAsia="SimSun" w:hAnsi="Arial"/>
                  <w:sz w:val="18"/>
                </w:rPr>
                <w:t>TCI state #0</w:t>
              </w:r>
            </w:ins>
          </w:p>
        </w:tc>
        <w:tc>
          <w:tcPr>
            <w:tcW w:w="1206" w:type="dxa"/>
            <w:vMerge w:val="restart"/>
            <w:tcBorders>
              <w:top w:val="single" w:sz="4" w:space="0" w:color="auto"/>
              <w:left w:val="single" w:sz="4" w:space="0" w:color="auto"/>
              <w:right w:val="single" w:sz="4" w:space="0" w:color="auto"/>
            </w:tcBorders>
            <w:shd w:val="clear" w:color="auto" w:fill="auto"/>
            <w:vAlign w:val="center"/>
          </w:tcPr>
          <w:p w:rsidR="00320B7B" w:rsidRDefault="00320B7B" w:rsidP="00E210DB">
            <w:pPr>
              <w:keepNext/>
              <w:keepLines/>
              <w:spacing w:after="0"/>
              <w:rPr>
                <w:ins w:id="1611" w:author="RAN4#90" w:date="2019-03-04T16:30:00Z"/>
                <w:rFonts w:ascii="Arial" w:eastAsia="SimSun" w:hAnsi="Arial"/>
                <w:sz w:val="18"/>
              </w:rPr>
            </w:pPr>
            <w:ins w:id="1612" w:author="RAN4#90" w:date="2019-03-04T16:31:00Z">
              <w:r>
                <w:rPr>
                  <w:rFonts w:ascii="Arial" w:eastAsia="SimSun" w:hAnsi="Arial"/>
                  <w:sz w:val="18"/>
                </w:rPr>
                <w:t xml:space="preserve">Type 1 QCL information </w:t>
              </w:r>
            </w:ins>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E210DB">
            <w:pPr>
              <w:keepNext/>
              <w:keepLines/>
              <w:spacing w:after="0"/>
              <w:rPr>
                <w:ins w:id="1613" w:author="RAN4#90" w:date="2019-03-04T16:30:00Z"/>
                <w:rFonts w:ascii="Arial" w:eastAsia="SimSun" w:hAnsi="Arial"/>
                <w:sz w:val="18"/>
              </w:rPr>
            </w:pPr>
            <w:ins w:id="1614" w:author="RAN4#90" w:date="2019-03-04T16:31:00Z">
              <w:r>
                <w:rPr>
                  <w:rFonts w:ascii="Arial" w:eastAsia="SimSun" w:hAnsi="Arial"/>
                  <w:sz w:val="18"/>
                </w:rPr>
                <w:t>CSI-RS resource</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615" w:author="RAN4#90" w:date="2019-03-04T16:30:00Z"/>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BD22A9">
            <w:pPr>
              <w:keepNext/>
              <w:keepLines/>
              <w:spacing w:after="0"/>
              <w:jc w:val="center"/>
              <w:rPr>
                <w:ins w:id="1616" w:author="RAN4#90" w:date="2019-03-04T16:30:00Z"/>
                <w:rFonts w:ascii="Arial" w:eastAsia="SimSun" w:hAnsi="Arial"/>
                <w:sz w:val="18"/>
              </w:rPr>
            </w:pPr>
            <w:ins w:id="1617" w:author="RAN4#90" w:date="2019-03-04T16:31:00Z">
              <w:r>
                <w:rPr>
                  <w:rFonts w:ascii="Arial" w:eastAsia="SimSun" w:hAnsi="Arial"/>
                  <w:sz w:val="18"/>
                </w:rPr>
                <w:t>CSI-RS resource 1 from ‘</w:t>
              </w:r>
              <w:r w:rsidRPr="00A31DE8">
                <w:rPr>
                  <w:rFonts w:ascii="Arial" w:eastAsia="SimSun" w:hAnsi="Arial"/>
                  <w:sz w:val="18"/>
                </w:rPr>
                <w:t>CSI-RS for tracking</w:t>
              </w:r>
              <w:r>
                <w:rPr>
                  <w:rFonts w:ascii="Arial" w:eastAsia="SimSun" w:hAnsi="Arial"/>
                  <w:sz w:val="18"/>
                </w:rPr>
                <w:t>’ configuration</w:t>
              </w:r>
            </w:ins>
          </w:p>
        </w:tc>
      </w:tr>
      <w:tr w:rsidR="00320B7B" w:rsidRPr="00E210DB" w:rsidTr="00BD22A9">
        <w:trPr>
          <w:ins w:id="1618" w:author="RAN4#90" w:date="2019-03-04T16:30:00Z"/>
        </w:trPr>
        <w:tc>
          <w:tcPr>
            <w:tcW w:w="1836" w:type="dxa"/>
            <w:vMerge/>
            <w:shd w:val="clear" w:color="auto" w:fill="auto"/>
            <w:vAlign w:val="center"/>
          </w:tcPr>
          <w:p w:rsidR="00320B7B" w:rsidRPr="00E210DB" w:rsidRDefault="00320B7B" w:rsidP="00E210DB">
            <w:pPr>
              <w:keepNext/>
              <w:keepLines/>
              <w:spacing w:after="0"/>
              <w:rPr>
                <w:ins w:id="1619" w:author="RAN4#90" w:date="2019-03-04T16:30:00Z"/>
                <w:rFonts w:ascii="Arial" w:eastAsia="SimSun" w:hAnsi="Arial"/>
                <w:sz w:val="18"/>
              </w:rPr>
            </w:pPr>
          </w:p>
        </w:tc>
        <w:tc>
          <w:tcPr>
            <w:tcW w:w="1206" w:type="dxa"/>
            <w:vMerge/>
            <w:tcBorders>
              <w:left w:val="single" w:sz="4" w:space="0" w:color="auto"/>
              <w:bottom w:val="single" w:sz="4" w:space="0" w:color="auto"/>
              <w:right w:val="single" w:sz="4" w:space="0" w:color="auto"/>
            </w:tcBorders>
            <w:shd w:val="clear" w:color="auto" w:fill="auto"/>
            <w:vAlign w:val="center"/>
          </w:tcPr>
          <w:p w:rsidR="00320B7B" w:rsidRDefault="00320B7B" w:rsidP="00E210DB">
            <w:pPr>
              <w:keepNext/>
              <w:keepLines/>
              <w:spacing w:after="0"/>
              <w:rPr>
                <w:ins w:id="1620" w:author="RAN4#90" w:date="2019-03-04T16:30:00Z"/>
                <w:rFonts w:ascii="Arial" w:eastAsia="SimSun" w:hAnsi="Arial"/>
                <w:sz w:val="18"/>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E210DB">
            <w:pPr>
              <w:keepNext/>
              <w:keepLines/>
              <w:spacing w:after="0"/>
              <w:rPr>
                <w:ins w:id="1621" w:author="RAN4#90" w:date="2019-03-04T16:30:00Z"/>
                <w:rFonts w:ascii="Arial" w:eastAsia="SimSun" w:hAnsi="Arial"/>
                <w:sz w:val="18"/>
              </w:rPr>
            </w:pPr>
            <w:ins w:id="1622" w:author="RAN4#90" w:date="2019-03-04T16:31:00Z">
              <w:r>
                <w:rPr>
                  <w:rFonts w:ascii="Arial" w:eastAsia="SimSun" w:hAnsi="Arial"/>
                  <w:sz w:val="18"/>
                </w:rPr>
                <w:t>QCL Type</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623" w:author="RAN4#90" w:date="2019-03-04T16:30:00Z"/>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BD22A9">
            <w:pPr>
              <w:keepNext/>
              <w:keepLines/>
              <w:spacing w:after="0"/>
              <w:jc w:val="center"/>
              <w:rPr>
                <w:ins w:id="1624" w:author="RAN4#90" w:date="2019-03-04T16:30:00Z"/>
                <w:rFonts w:ascii="Arial" w:eastAsia="SimSun" w:hAnsi="Arial"/>
                <w:sz w:val="18"/>
              </w:rPr>
            </w:pPr>
            <w:ins w:id="1625" w:author="RAN4#90" w:date="2019-03-04T16:31:00Z">
              <w:r>
                <w:rPr>
                  <w:rFonts w:ascii="Arial" w:eastAsia="SimSun" w:hAnsi="Arial"/>
                  <w:sz w:val="18"/>
                </w:rPr>
                <w:t>Type A</w:t>
              </w:r>
            </w:ins>
          </w:p>
        </w:tc>
      </w:tr>
      <w:tr w:rsidR="00320B7B" w:rsidRPr="00E210DB" w:rsidTr="00BD22A9">
        <w:trPr>
          <w:ins w:id="1626" w:author="RAN4#90" w:date="2019-03-04T16:30:00Z"/>
        </w:trPr>
        <w:tc>
          <w:tcPr>
            <w:tcW w:w="1836" w:type="dxa"/>
            <w:vMerge/>
            <w:shd w:val="clear" w:color="auto" w:fill="auto"/>
            <w:vAlign w:val="center"/>
          </w:tcPr>
          <w:p w:rsidR="00320B7B" w:rsidRPr="00E210DB" w:rsidRDefault="00320B7B" w:rsidP="00E210DB">
            <w:pPr>
              <w:keepNext/>
              <w:keepLines/>
              <w:spacing w:after="0"/>
              <w:rPr>
                <w:ins w:id="1627" w:author="RAN4#90" w:date="2019-03-04T16:30:00Z"/>
                <w:rFonts w:ascii="Arial" w:eastAsia="SimSun" w:hAnsi="Arial"/>
                <w:sz w:val="18"/>
              </w:rPr>
            </w:pPr>
          </w:p>
        </w:tc>
        <w:tc>
          <w:tcPr>
            <w:tcW w:w="1206" w:type="dxa"/>
            <w:vMerge w:val="restart"/>
            <w:tcBorders>
              <w:top w:val="single" w:sz="4" w:space="0" w:color="auto"/>
              <w:left w:val="single" w:sz="4" w:space="0" w:color="auto"/>
              <w:right w:val="single" w:sz="4" w:space="0" w:color="auto"/>
            </w:tcBorders>
            <w:shd w:val="clear" w:color="auto" w:fill="auto"/>
            <w:vAlign w:val="center"/>
          </w:tcPr>
          <w:p w:rsidR="00320B7B" w:rsidRDefault="00320B7B" w:rsidP="00E210DB">
            <w:pPr>
              <w:keepNext/>
              <w:keepLines/>
              <w:spacing w:after="0"/>
              <w:rPr>
                <w:ins w:id="1628" w:author="RAN4#90" w:date="2019-03-04T16:31:00Z"/>
                <w:rFonts w:ascii="Arial" w:eastAsia="SimSun" w:hAnsi="Arial"/>
                <w:sz w:val="18"/>
              </w:rPr>
            </w:pPr>
            <w:ins w:id="1629" w:author="RAN4#90" w:date="2019-03-04T16:31:00Z">
              <w:r>
                <w:rPr>
                  <w:rFonts w:ascii="Arial" w:eastAsia="SimSun" w:hAnsi="Arial"/>
                  <w:sz w:val="18"/>
                </w:rPr>
                <w:t>Type 2 QCL information</w:t>
              </w:r>
            </w:ins>
          </w:p>
          <w:p w:rsidR="00320B7B" w:rsidRDefault="00320B7B" w:rsidP="00E210DB">
            <w:pPr>
              <w:keepNext/>
              <w:keepLines/>
              <w:spacing w:after="0"/>
              <w:rPr>
                <w:ins w:id="1630" w:author="RAN4#90" w:date="2019-03-04T16:30:00Z"/>
                <w:rFonts w:ascii="Arial" w:eastAsia="SimSun" w:hAnsi="Arial"/>
                <w:sz w:val="18"/>
              </w:rPr>
            </w:pPr>
            <w:ins w:id="1631" w:author="RAN4#90" w:date="2019-03-04T16:31:00Z">
              <w:r>
                <w:rPr>
                  <w:rFonts w:ascii="Arial" w:eastAsia="SimSun" w:hAnsi="Arial"/>
                  <w:sz w:val="18"/>
                </w:rPr>
                <w:t xml:space="preserve">Type 1 QCL information </w:t>
              </w:r>
            </w:ins>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E210DB">
            <w:pPr>
              <w:keepNext/>
              <w:keepLines/>
              <w:spacing w:after="0"/>
              <w:rPr>
                <w:ins w:id="1632" w:author="RAN4#90" w:date="2019-03-04T16:30:00Z"/>
                <w:rFonts w:ascii="Arial" w:eastAsia="SimSun" w:hAnsi="Arial"/>
                <w:sz w:val="18"/>
              </w:rPr>
            </w:pPr>
            <w:ins w:id="1633" w:author="RAN4#90" w:date="2019-03-04T16:31:00Z">
              <w:r>
                <w:rPr>
                  <w:rFonts w:ascii="Arial" w:eastAsia="SimSun" w:hAnsi="Arial"/>
                  <w:sz w:val="18"/>
                </w:rPr>
                <w:t>CSI-RS resource</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634" w:author="RAN4#90" w:date="2019-03-04T16:30:00Z"/>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BD22A9">
            <w:pPr>
              <w:keepNext/>
              <w:keepLines/>
              <w:spacing w:after="0"/>
              <w:jc w:val="center"/>
              <w:rPr>
                <w:ins w:id="1635" w:author="RAN4#90" w:date="2019-03-04T16:30:00Z"/>
                <w:rFonts w:ascii="Arial" w:eastAsia="SimSun" w:hAnsi="Arial"/>
                <w:sz w:val="18"/>
              </w:rPr>
            </w:pPr>
            <w:ins w:id="1636" w:author="RAN4#90" w:date="2019-03-04T16:31:00Z">
              <w:r>
                <w:rPr>
                  <w:rFonts w:ascii="Arial" w:eastAsia="SimSun" w:hAnsi="Arial"/>
                  <w:sz w:val="18"/>
                </w:rPr>
                <w:t>N/A</w:t>
              </w:r>
            </w:ins>
          </w:p>
        </w:tc>
      </w:tr>
      <w:tr w:rsidR="00320B7B" w:rsidRPr="00E210DB" w:rsidTr="00BD22A9">
        <w:trPr>
          <w:ins w:id="1637" w:author="RAN4#90" w:date="2019-03-04T16:30:00Z"/>
        </w:trPr>
        <w:tc>
          <w:tcPr>
            <w:tcW w:w="1836" w:type="dxa"/>
            <w:vMerge/>
            <w:shd w:val="clear" w:color="auto" w:fill="auto"/>
            <w:vAlign w:val="center"/>
          </w:tcPr>
          <w:p w:rsidR="00320B7B" w:rsidRPr="00E210DB" w:rsidRDefault="00320B7B" w:rsidP="00E210DB">
            <w:pPr>
              <w:keepNext/>
              <w:keepLines/>
              <w:spacing w:after="0"/>
              <w:rPr>
                <w:ins w:id="1638" w:author="RAN4#90" w:date="2019-03-04T16:30:00Z"/>
                <w:rFonts w:ascii="Arial" w:eastAsia="SimSun" w:hAnsi="Arial"/>
                <w:sz w:val="18"/>
              </w:rPr>
            </w:pPr>
          </w:p>
        </w:tc>
        <w:tc>
          <w:tcPr>
            <w:tcW w:w="1206" w:type="dxa"/>
            <w:vMerge/>
            <w:tcBorders>
              <w:left w:val="single" w:sz="4" w:space="0" w:color="auto"/>
              <w:bottom w:val="single" w:sz="4" w:space="0" w:color="auto"/>
              <w:right w:val="single" w:sz="4" w:space="0" w:color="auto"/>
            </w:tcBorders>
            <w:shd w:val="clear" w:color="auto" w:fill="auto"/>
            <w:vAlign w:val="center"/>
          </w:tcPr>
          <w:p w:rsidR="00320B7B" w:rsidRDefault="00320B7B" w:rsidP="00E210DB">
            <w:pPr>
              <w:keepNext/>
              <w:keepLines/>
              <w:spacing w:after="0"/>
              <w:rPr>
                <w:ins w:id="1639" w:author="RAN4#90" w:date="2019-03-04T16:30:00Z"/>
                <w:rFonts w:ascii="Arial" w:eastAsia="SimSun" w:hAnsi="Arial"/>
                <w:sz w:val="18"/>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E210DB">
            <w:pPr>
              <w:keepNext/>
              <w:keepLines/>
              <w:spacing w:after="0"/>
              <w:rPr>
                <w:ins w:id="1640" w:author="RAN4#90" w:date="2019-03-04T16:30:00Z"/>
                <w:rFonts w:ascii="Arial" w:eastAsia="SimSun" w:hAnsi="Arial"/>
                <w:sz w:val="18"/>
              </w:rPr>
            </w:pPr>
            <w:ins w:id="1641" w:author="RAN4#90" w:date="2019-03-04T16:31:00Z">
              <w:r>
                <w:rPr>
                  <w:rFonts w:ascii="Arial" w:eastAsia="SimSun" w:hAnsi="Arial"/>
                  <w:sz w:val="18"/>
                </w:rPr>
                <w:t>SSB index</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642" w:author="RAN4#90" w:date="2019-03-04T16:30:00Z"/>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BD22A9">
            <w:pPr>
              <w:keepNext/>
              <w:keepLines/>
              <w:spacing w:after="0"/>
              <w:jc w:val="center"/>
              <w:rPr>
                <w:ins w:id="1643" w:author="RAN4#90" w:date="2019-03-04T16:30:00Z"/>
                <w:rFonts w:ascii="Arial" w:eastAsia="SimSun" w:hAnsi="Arial"/>
                <w:sz w:val="18"/>
              </w:rPr>
            </w:pPr>
            <w:ins w:id="1644" w:author="RAN4#90" w:date="2019-03-04T16:31:00Z">
              <w:r>
                <w:rPr>
                  <w:rFonts w:ascii="Arial" w:eastAsia="SimSun" w:hAnsi="Arial"/>
                  <w:sz w:val="18"/>
                </w:rPr>
                <w:t>SSB #0</w:t>
              </w:r>
            </w:ins>
          </w:p>
        </w:tc>
      </w:tr>
      <w:tr w:rsidR="00E210DB" w:rsidRPr="00E210DB" w:rsidTr="00320B7B">
        <w:trPr>
          <w:trHeight w:val="58"/>
        </w:trPr>
        <w:tc>
          <w:tcPr>
            <w:tcW w:w="5592" w:type="dxa"/>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cs="Arial"/>
                <w:sz w:val="18"/>
              </w:rPr>
            </w:pPr>
            <w:r w:rsidRPr="00E210DB">
              <w:rPr>
                <w:rFonts w:ascii="Arial" w:eastAsia="SimSun" w:hAnsi="Arial"/>
                <w:sz w:val="18"/>
              </w:rPr>
              <w:t>Maximum number of code block groups for ACK/NACK feedback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320B7B">
        <w:trPr>
          <w:trHeight w:val="58"/>
        </w:trPr>
        <w:tc>
          <w:tcPr>
            <w:tcW w:w="5592" w:type="dxa"/>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cs="Arial"/>
                <w:sz w:val="18"/>
              </w:rPr>
            </w:pPr>
            <w:r w:rsidRPr="00E210DB">
              <w:rPr>
                <w:rFonts w:ascii="Arial" w:eastAsia="SimSun" w:hAnsi="Arial"/>
                <w:sz w:val="18"/>
              </w:rPr>
              <w:t>Maximum number of HARQ transmission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r>
      <w:tr w:rsidR="00E210DB" w:rsidRPr="00E210DB" w:rsidTr="00320B7B">
        <w:trPr>
          <w:trHeight w:val="58"/>
        </w:trPr>
        <w:tc>
          <w:tcPr>
            <w:tcW w:w="5592" w:type="dxa"/>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HARQ ACK/NACK bundling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320B7B" w:rsidP="00E210DB">
            <w:pPr>
              <w:keepNext/>
              <w:keepLines/>
              <w:spacing w:after="0"/>
              <w:jc w:val="center"/>
              <w:rPr>
                <w:rFonts w:ascii="Arial" w:eastAsia="SimSun" w:hAnsi="Arial"/>
                <w:sz w:val="18"/>
                <w:lang w:eastAsia="zh-CN"/>
              </w:rPr>
            </w:pPr>
            <w:ins w:id="1645" w:author="RAN4#90" w:date="2019-03-04T16:30:00Z">
              <w:r>
                <w:rPr>
                  <w:rFonts w:ascii="Arial" w:eastAsia="SimSun" w:hAnsi="Arial" w:hint="eastAsia"/>
                  <w:sz w:val="18"/>
                  <w:lang w:eastAsia="zh-CN"/>
                </w:rPr>
                <w:t>Multiplexed</w:t>
              </w:r>
            </w:ins>
          </w:p>
        </w:tc>
      </w:tr>
      <w:tr w:rsidR="00E210DB" w:rsidRPr="00E210DB" w:rsidTr="00320B7B">
        <w:trPr>
          <w:trHeight w:val="58"/>
        </w:trPr>
        <w:tc>
          <w:tcPr>
            <w:tcW w:w="5592" w:type="dxa"/>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cs="Arial"/>
                <w:sz w:val="18"/>
              </w:rPr>
            </w:pPr>
            <w:r w:rsidRPr="00E210DB">
              <w:rPr>
                <w:rFonts w:ascii="Arial" w:eastAsia="SimSun" w:hAnsi="Arial"/>
                <w:sz w:val="18"/>
              </w:rPr>
              <w:t>Redundancy version coding sequence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{0,2,3,1}</w:t>
            </w:r>
          </w:p>
        </w:tc>
      </w:tr>
      <w:tr w:rsidR="00E210DB" w:rsidRPr="00E210DB" w:rsidTr="00320B7B">
        <w:trPr>
          <w:trHeight w:val="58"/>
        </w:trPr>
        <w:tc>
          <w:tcPr>
            <w:tcW w:w="5592" w:type="dxa"/>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cs="Arial"/>
                <w:sz w:val="18"/>
              </w:rPr>
            </w:pPr>
            <w:r w:rsidRPr="00E210DB">
              <w:rPr>
                <w:rFonts w:ascii="Arial" w:eastAsia="SimSun" w:hAnsi="Arial"/>
                <w:sz w:val="18"/>
              </w:rPr>
              <w:t>Precoding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SP Type I, Random per slot with PRB bundling granularity</w:t>
            </w:r>
          </w:p>
        </w:tc>
      </w:tr>
      <w:tr w:rsidR="00E210DB" w:rsidRPr="00E210DB" w:rsidTr="00320B7B">
        <w:trPr>
          <w:trHeight w:val="58"/>
        </w:trPr>
        <w:tc>
          <w:tcPr>
            <w:tcW w:w="5592" w:type="dxa"/>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cs="Arial"/>
                <w:sz w:val="18"/>
              </w:rPr>
              <w:t xml:space="preserve">Symbols for </w:t>
            </w:r>
            <w:r w:rsidRPr="00E210DB">
              <w:rPr>
                <w:rFonts w:ascii="Arial" w:eastAsia="SimSun" w:hAnsi="Arial"/>
                <w:snapToGrid w:val="0"/>
                <w:sz w:val="18"/>
              </w:rPr>
              <w:t>all unused Res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OCNG Annex A.5</w:t>
            </w:r>
          </w:p>
        </w:tc>
      </w:tr>
      <w:tr w:rsidR="00E210DB" w:rsidRPr="00E210DB" w:rsidTr="00320B7B">
        <w:trPr>
          <w:trHeight w:val="58"/>
        </w:trPr>
        <w:tc>
          <w:tcPr>
            <w:tcW w:w="5592" w:type="dxa"/>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cs="Arial"/>
                <w:sz w:val="18"/>
              </w:rPr>
            </w:pPr>
            <w:r w:rsidRPr="00E210DB">
              <w:rPr>
                <w:rFonts w:ascii="Arial" w:eastAsia="SimSun" w:hAnsi="Arial" w:cs="Arial"/>
                <w:sz w:val="18"/>
              </w:rPr>
              <w:t>Propagation condition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Static propagation condition</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 external noise sources are applied</w:t>
            </w:r>
          </w:p>
        </w:tc>
      </w:tr>
      <w:tr w:rsidR="00E210DB" w:rsidRPr="00E210DB" w:rsidTr="00320B7B">
        <w:trPr>
          <w:trHeight w:val="58"/>
        </w:trPr>
        <w:tc>
          <w:tcPr>
            <w:tcW w:w="1836" w:type="dxa"/>
            <w:vMerge w:val="restart"/>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cs="Arial"/>
                <w:sz w:val="18"/>
              </w:rPr>
            </w:pPr>
            <w:r w:rsidRPr="00E210DB">
              <w:rPr>
                <w:rFonts w:ascii="Arial" w:eastAsia="SimSun" w:hAnsi="Arial" w:cs="Arial"/>
                <w:sz w:val="18"/>
              </w:rPr>
              <w:t>Antenna configuration</w:t>
            </w:r>
          </w:p>
        </w:tc>
        <w:tc>
          <w:tcPr>
            <w:tcW w:w="3756" w:type="dxa"/>
            <w:gridSpan w:val="2"/>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cs="Arial"/>
                <w:sz w:val="18"/>
              </w:rPr>
            </w:pPr>
            <w:r w:rsidRPr="00E210DB">
              <w:rPr>
                <w:rFonts w:ascii="Arial" w:eastAsia="SimSun" w:hAnsi="Arial" w:cs="Arial"/>
                <w:sz w:val="18"/>
              </w:rPr>
              <w:t>1 layer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[1x2 or 1x4]</w:t>
            </w:r>
          </w:p>
        </w:tc>
      </w:tr>
      <w:tr w:rsidR="00E210DB" w:rsidRPr="00E210DB" w:rsidTr="00320B7B">
        <w:trPr>
          <w:trHeight w:val="58"/>
        </w:trPr>
        <w:tc>
          <w:tcPr>
            <w:tcW w:w="1836" w:type="dxa"/>
            <w:vMerge/>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cs="Arial"/>
                <w:sz w:val="18"/>
              </w:rPr>
            </w:pPr>
          </w:p>
        </w:tc>
        <w:tc>
          <w:tcPr>
            <w:tcW w:w="3756" w:type="dxa"/>
            <w:gridSpan w:val="2"/>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cs="Arial"/>
                <w:sz w:val="18"/>
              </w:rPr>
            </w:pPr>
            <w:r w:rsidRPr="00E210DB">
              <w:rPr>
                <w:rFonts w:ascii="Arial" w:eastAsia="SimSun" w:hAnsi="Arial" w:cs="Arial"/>
                <w:sz w:val="18"/>
              </w:rPr>
              <w:t>2 layers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[2x2 or 2x4]</w:t>
            </w:r>
          </w:p>
        </w:tc>
      </w:tr>
      <w:tr w:rsidR="00E210DB" w:rsidRPr="00E210DB" w:rsidTr="00320B7B">
        <w:trPr>
          <w:trHeight w:val="58"/>
        </w:trPr>
        <w:tc>
          <w:tcPr>
            <w:tcW w:w="1836" w:type="dxa"/>
            <w:vMerge/>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cs="Arial"/>
                <w:sz w:val="18"/>
              </w:rPr>
            </w:pPr>
          </w:p>
        </w:tc>
        <w:tc>
          <w:tcPr>
            <w:tcW w:w="3756" w:type="dxa"/>
            <w:gridSpan w:val="2"/>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cs="Arial"/>
                <w:sz w:val="18"/>
              </w:rPr>
            </w:pPr>
            <w:r w:rsidRPr="00E210DB">
              <w:rPr>
                <w:rFonts w:ascii="Arial" w:eastAsia="SimSun" w:hAnsi="Arial" w:cs="Arial"/>
                <w:sz w:val="18"/>
              </w:rPr>
              <w:t>4 layers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[4x4]</w:t>
            </w:r>
          </w:p>
        </w:tc>
      </w:tr>
      <w:tr w:rsidR="00320B7B" w:rsidRPr="00E210DB" w:rsidTr="00BD22A9">
        <w:trPr>
          <w:trHeight w:val="58"/>
          <w:ins w:id="1646" w:author="RAN4#90" w:date="2019-03-04T16:31:00Z"/>
        </w:trPr>
        <w:tc>
          <w:tcPr>
            <w:tcW w:w="9847" w:type="dxa"/>
            <w:gridSpan w:val="5"/>
            <w:tcBorders>
              <w:right w:val="single" w:sz="4" w:space="0" w:color="auto"/>
            </w:tcBorders>
            <w:shd w:val="clear" w:color="auto" w:fill="auto"/>
            <w:vAlign w:val="center"/>
          </w:tcPr>
          <w:p w:rsidR="00320B7B" w:rsidRPr="00E210DB" w:rsidRDefault="00320B7B">
            <w:pPr>
              <w:pStyle w:val="TAN"/>
              <w:rPr>
                <w:ins w:id="1647" w:author="RAN4#90" w:date="2019-03-04T16:31:00Z"/>
              </w:rPr>
              <w:pPrChange w:id="1648" w:author="After_RAN4#90" w:date="2019-03-05T16:55:00Z">
                <w:pPr>
                  <w:keepNext/>
                  <w:keepLines/>
                  <w:spacing w:after="0"/>
                </w:pPr>
              </w:pPrChange>
            </w:pPr>
            <w:ins w:id="1649" w:author="RAN4#90" w:date="2019-03-04T16:32:00Z">
              <w:r w:rsidRPr="00504362">
                <w:t>Note</w:t>
              </w:r>
              <w:r>
                <w:t xml:space="preserve"> 1: </w:t>
              </w:r>
              <w:r>
                <w:tab/>
              </w:r>
              <w:r w:rsidRPr="00504362">
                <w:t>UE assumes that the TCI state for the PDSCH is identical to the TCI state applied for the PDCCH transmission</w:t>
              </w:r>
            </w:ins>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5.5A-2</w:t>
      </w:r>
      <w:r w:rsidRPr="00E210DB">
        <w:rPr>
          <w:rFonts w:ascii="Arial" w:eastAsia="SimSun" w:hAnsi="Arial" w:hint="eastAsia"/>
          <w:b/>
          <w:lang w:eastAsia="zh-CN"/>
        </w:rPr>
        <w:t>:</w:t>
      </w:r>
      <w:r w:rsidRPr="00E210DB">
        <w:rPr>
          <w:rFonts w:ascii="Arial" w:eastAsia="SimSun" w:hAnsi="Arial"/>
          <w:b/>
        </w:rPr>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E210DB" w:rsidTr="00251C6D">
        <w:trPr>
          <w:trHeight w:val="54"/>
        </w:trPr>
        <w:tc>
          <w:tcPr>
            <w:tcW w:w="5597" w:type="dxa"/>
            <w:gridSpan w:val="2"/>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344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FDD</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TBD</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5.5A-3</w:t>
      </w:r>
      <w:r w:rsidRPr="00E210DB">
        <w:rPr>
          <w:rFonts w:ascii="Arial" w:eastAsia="SimSun" w:hAnsi="Arial" w:hint="eastAsia"/>
          <w:b/>
          <w:lang w:eastAsia="zh-CN"/>
        </w:rPr>
        <w:t>:</w:t>
      </w:r>
      <w:r w:rsidRPr="00E210DB">
        <w:rPr>
          <w:rFonts w:ascii="Arial" w:eastAsia="SimSun" w:hAnsi="Arial"/>
          <w:b/>
        </w:rPr>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3756"/>
        <w:gridCol w:w="810"/>
        <w:gridCol w:w="3446"/>
      </w:tblGrid>
      <w:tr w:rsidR="00E210DB" w:rsidRPr="00E210DB" w:rsidTr="00251C6D">
        <w:tc>
          <w:tcPr>
            <w:tcW w:w="5596" w:type="dxa"/>
            <w:gridSpan w:val="2"/>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3449"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Tr="00251C6D">
        <w:tc>
          <w:tcPr>
            <w:tcW w:w="5596"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9"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TDD</w:t>
            </w:r>
          </w:p>
        </w:tc>
      </w:tr>
      <w:tr w:rsidR="00E210DB" w:rsidRPr="00E210DB" w:rsidTr="00251C6D">
        <w:tc>
          <w:tcPr>
            <w:tcW w:w="1836"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9"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6"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9"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r>
      <w:tr w:rsidR="00E210DB" w:rsidRPr="00E210DB" w:rsidTr="00251C6D">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TBD</w:t>
            </w:r>
          </w:p>
        </w:tc>
      </w:tr>
      <w:tr w:rsidR="00E210DB" w:rsidRPr="00E210DB" w:rsidTr="00251C6D">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Specific to each UL-DL pattern</w:t>
            </w:r>
          </w:p>
        </w:tc>
      </w:tr>
      <w:tr w:rsidR="00E210DB" w:rsidRPr="00E210DB" w:rsidTr="00251C6D">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15 kHz SCS: FR1.15-1</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 kHz SCS: FR1.30-1</w:t>
            </w:r>
          </w:p>
        </w:tc>
      </w:tr>
      <w:tr w:rsidR="00E210DB" w:rsidRPr="00E210DB" w:rsidTr="00251C6D">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1: PDSCH is scheduled only on full DL slots</w:t>
            </w:r>
          </w:p>
        </w:tc>
      </w:tr>
    </w:tbl>
    <w:p w:rsidR="00E210DB" w:rsidRPr="00E210DB" w:rsidRDefault="00E210DB" w:rsidP="00E210DB">
      <w:pPr>
        <w:rPr>
          <w:rFonts w:eastAsia="SimSun"/>
          <w:lang w:val="en-US"/>
        </w:rPr>
      </w:pPr>
    </w:p>
    <w:p w:rsidR="00E210DB" w:rsidRPr="00E210DB" w:rsidRDefault="00E210DB" w:rsidP="00E210DB">
      <w:pPr>
        <w:keepNext/>
        <w:keepLines/>
        <w:spacing w:before="60"/>
        <w:jc w:val="center"/>
        <w:rPr>
          <w:rFonts w:ascii="Arial" w:eastAsia="SimSun" w:hAnsi="Arial"/>
          <w:b/>
        </w:rPr>
      </w:pPr>
      <w:bookmarkStart w:id="1650" w:name="_Hlk497144372"/>
      <w:bookmarkStart w:id="1651" w:name="_Hlk505013260"/>
      <w:r w:rsidRPr="00E210DB">
        <w:rPr>
          <w:rFonts w:ascii="Arial" w:eastAsia="SimSun" w:hAnsi="Arial"/>
          <w:b/>
        </w:rPr>
        <w:t xml:space="preserve">Table 5.5A-4: </w:t>
      </w:r>
      <w:bookmarkEnd w:id="1650"/>
      <w:r w:rsidRPr="00E210DB">
        <w:rPr>
          <w:rFonts w:ascii="Arial" w:eastAsia="SimSun" w:hAnsi="Arial"/>
          <w:b/>
        </w:rPr>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4"/>
        <w:gridCol w:w="839"/>
        <w:gridCol w:w="843"/>
        <w:gridCol w:w="843"/>
        <w:gridCol w:w="832"/>
        <w:gridCol w:w="832"/>
        <w:gridCol w:w="832"/>
        <w:gridCol w:w="832"/>
        <w:gridCol w:w="842"/>
        <w:gridCol w:w="832"/>
        <w:gridCol w:w="832"/>
        <w:gridCol w:w="830"/>
      </w:tblGrid>
      <w:tr w:rsidR="00E210DB" w:rsidRPr="00E210DB" w:rsidTr="00251C6D">
        <w:tc>
          <w:tcPr>
            <w:tcW w:w="308" w:type="pct"/>
            <w:shd w:val="clear" w:color="auto" w:fill="auto"/>
            <w:tcMar>
              <w:top w:w="15" w:type="dxa"/>
              <w:left w:w="81" w:type="dxa"/>
              <w:bottom w:w="0" w:type="dxa"/>
              <w:right w:w="81" w:type="dxa"/>
            </w:tcMar>
            <w:vAlign w:val="center"/>
            <w:hideMark/>
          </w:tcPr>
          <w:bookmarkEnd w:id="1651"/>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5MHz</w:t>
            </w:r>
          </w:p>
        </w:tc>
        <w:tc>
          <w:tcPr>
            <w:tcW w:w="430"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10MHz</w:t>
            </w:r>
          </w:p>
        </w:tc>
        <w:tc>
          <w:tcPr>
            <w:tcW w:w="430"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15MHz</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25 MHz</w:t>
            </w:r>
          </w:p>
        </w:tc>
        <w:tc>
          <w:tcPr>
            <w:tcW w:w="425" w:type="pc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50MHz</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100 MHz</w:t>
            </w:r>
          </w:p>
        </w:tc>
      </w:tr>
      <w:tr w:rsidR="00E210DB" w:rsidRPr="00E210DB" w:rsidTr="00251C6D">
        <w:tc>
          <w:tcPr>
            <w:tcW w:w="307"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132</w:t>
            </w:r>
          </w:p>
        </w:tc>
        <w:tc>
          <w:tcPr>
            <w:tcW w:w="425"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E210DB" w:rsidRPr="00E210DB" w:rsidTr="00251C6D">
        <w:tc>
          <w:tcPr>
            <w:tcW w:w="308"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60</w:t>
            </w:r>
          </w:p>
        </w:tc>
        <w:tc>
          <w:tcPr>
            <w:tcW w:w="425"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270</w:t>
            </w:r>
          </w:p>
        </w:tc>
      </w:tr>
    </w:tbl>
    <w:p w:rsidR="00E210DB" w:rsidRPr="00E210DB" w:rsidRDefault="00E210DB" w:rsidP="00E210DB">
      <w:pPr>
        <w:rPr>
          <w:rFonts w:eastAsia="SimSun"/>
          <w:lang w:val="en-US"/>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5.5A-5</w:t>
      </w:r>
      <w:r w:rsidRPr="00E210DB">
        <w:rPr>
          <w:rFonts w:ascii="Arial" w:eastAsia="SimSun" w:hAnsi="Arial" w:hint="eastAsia"/>
          <w:b/>
          <w:lang w:eastAsia="zh-CN"/>
        </w:rPr>
        <w:t>:</w:t>
      </w:r>
      <w:r w:rsidRPr="00E210DB">
        <w:rPr>
          <w:rFonts w:ascii="Arial" w:eastAsia="SimSun" w:hAnsi="Arial"/>
          <w:b/>
        </w:rPr>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E210DB" w:rsidRPr="00E210DB" w:rsidTr="00251C6D">
        <w:trPr>
          <w:jc w:val="center"/>
        </w:trPr>
        <w:tc>
          <w:tcPr>
            <w:tcW w:w="2034" w:type="dxa"/>
            <w:shd w:val="clear" w:color="auto" w:fill="auto"/>
          </w:tcPr>
          <w:p w:rsidR="00E210DB" w:rsidRPr="00E210DB" w:rsidRDefault="00E210DB" w:rsidP="00E210DB">
            <w:pPr>
              <w:keepNext/>
              <w:keepLines/>
              <w:spacing w:after="0"/>
              <w:jc w:val="center"/>
              <w:rPr>
                <w:rFonts w:ascii="Arial" w:eastAsia="SimSun" w:hAnsi="Arial"/>
                <w:b/>
                <w:sz w:val="18"/>
                <w:lang w:val="en-US"/>
              </w:rPr>
            </w:pPr>
            <w:r w:rsidRPr="00E210DB">
              <w:rPr>
                <w:rFonts w:ascii="Arial" w:eastAsia="SimSun" w:hAnsi="Arial"/>
                <w:b/>
                <w:sz w:val="18"/>
                <w:lang w:val="en-US"/>
              </w:rPr>
              <w:t>Maximum number of PDSCH MIMO layers</w:t>
            </w:r>
          </w:p>
        </w:tc>
        <w:tc>
          <w:tcPr>
            <w:tcW w:w="1838" w:type="dxa"/>
            <w:shd w:val="clear" w:color="auto" w:fill="auto"/>
          </w:tcPr>
          <w:p w:rsidR="00E210DB" w:rsidRPr="00E210DB" w:rsidRDefault="00E210DB" w:rsidP="00E210DB">
            <w:pPr>
              <w:keepNext/>
              <w:keepLines/>
              <w:spacing w:after="0"/>
              <w:jc w:val="center"/>
              <w:rPr>
                <w:rFonts w:ascii="Arial" w:eastAsia="SimSun" w:hAnsi="Arial"/>
                <w:b/>
                <w:sz w:val="18"/>
                <w:lang w:val="en-US"/>
              </w:rPr>
            </w:pPr>
            <w:r w:rsidRPr="00E210DB">
              <w:rPr>
                <w:rFonts w:ascii="Arial" w:eastAsia="SimSun" w:hAnsi="Arial"/>
                <w:b/>
                <w:sz w:val="18"/>
                <w:lang w:val="en-US"/>
              </w:rPr>
              <w:t>Maximum modulation format</w:t>
            </w:r>
          </w:p>
        </w:tc>
        <w:tc>
          <w:tcPr>
            <w:tcW w:w="1055" w:type="dxa"/>
            <w:shd w:val="clear" w:color="auto" w:fill="auto"/>
          </w:tcPr>
          <w:p w:rsidR="00E210DB" w:rsidRPr="00E210DB" w:rsidRDefault="00E210DB" w:rsidP="00E210DB">
            <w:pPr>
              <w:keepNext/>
              <w:keepLines/>
              <w:spacing w:after="0"/>
              <w:jc w:val="center"/>
              <w:rPr>
                <w:rFonts w:ascii="Arial" w:eastAsia="SimSun" w:hAnsi="Arial"/>
                <w:b/>
                <w:sz w:val="18"/>
                <w:lang w:val="en-US"/>
              </w:rPr>
            </w:pPr>
            <w:r w:rsidRPr="00E210DB">
              <w:rPr>
                <w:rFonts w:ascii="Arial" w:eastAsia="SimSun" w:hAnsi="Arial"/>
                <w:b/>
                <w:sz w:val="18"/>
                <w:lang w:val="en-US"/>
              </w:rPr>
              <w:t>Scaling factor</w:t>
            </w:r>
          </w:p>
        </w:tc>
        <w:tc>
          <w:tcPr>
            <w:tcW w:w="1408" w:type="dxa"/>
            <w:shd w:val="clear" w:color="auto" w:fill="auto"/>
          </w:tcPr>
          <w:p w:rsidR="00E210DB" w:rsidRPr="00E210DB" w:rsidRDefault="00E210DB" w:rsidP="00E210DB">
            <w:pPr>
              <w:keepNext/>
              <w:keepLines/>
              <w:spacing w:after="0"/>
              <w:jc w:val="center"/>
              <w:rPr>
                <w:rFonts w:ascii="Arial" w:eastAsia="SimSun" w:hAnsi="Arial"/>
                <w:b/>
                <w:sz w:val="18"/>
                <w:lang w:val="en-US"/>
              </w:rPr>
            </w:pPr>
            <w:r w:rsidRPr="00E210DB">
              <w:rPr>
                <w:rFonts w:ascii="Arial" w:eastAsia="SimSun" w:hAnsi="Arial"/>
                <w:b/>
                <w:sz w:val="18"/>
                <w:lang w:val="en-US"/>
              </w:rPr>
              <w:t>MCS</w:t>
            </w:r>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8</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652" w:author="RAN4#90" w:date="2019-03-04T16:32:00Z">
              <w:r>
                <w:rPr>
                  <w:rFonts w:ascii="Arial" w:eastAsia="SimSun" w:hAnsi="Arial"/>
                  <w:sz w:val="18"/>
                  <w:lang w:val="en-US"/>
                </w:rPr>
                <w:t>[</w:t>
              </w:r>
              <w:r w:rsidRPr="00834C6D">
                <w:rPr>
                  <w:rFonts w:ascii="Arial" w:eastAsia="SimSun" w:hAnsi="Arial"/>
                  <w:sz w:val="18"/>
                  <w:lang w:val="en-US"/>
                </w:rPr>
                <w:t>26</w:t>
              </w:r>
              <w:r>
                <w:rPr>
                  <w:rFonts w:ascii="Arial" w:eastAsia="SimSun" w:hAnsi="Arial"/>
                  <w:sz w:val="18"/>
                  <w:lang w:val="en-US"/>
                </w:rPr>
                <w:t>]</w:t>
              </w:r>
            </w:ins>
            <w:del w:id="1653"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8</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0.8</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654" w:author="RAN4#90" w:date="2019-03-04T16:32:00Z">
              <w:r>
                <w:rPr>
                  <w:rFonts w:ascii="Arial" w:eastAsia="SimSun" w:hAnsi="Arial"/>
                  <w:sz w:val="18"/>
                  <w:lang w:val="en-US"/>
                </w:rPr>
                <w:t>[</w:t>
              </w:r>
              <w:r w:rsidRPr="00834C6D">
                <w:rPr>
                  <w:rFonts w:ascii="Arial" w:eastAsia="SimSun" w:hAnsi="Arial"/>
                  <w:sz w:val="18"/>
                  <w:lang w:val="en-US"/>
                </w:rPr>
                <w:t>21</w:t>
              </w:r>
              <w:r>
                <w:rPr>
                  <w:rFonts w:ascii="Arial" w:eastAsia="SimSun" w:hAnsi="Arial"/>
                  <w:sz w:val="18"/>
                  <w:lang w:val="en-US"/>
                </w:rPr>
                <w:t>]</w:t>
              </w:r>
            </w:ins>
            <w:del w:id="1655"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8</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0.75</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656" w:author="RAN4#90" w:date="2019-03-04T16:32:00Z">
              <w:r>
                <w:rPr>
                  <w:rFonts w:ascii="Arial" w:eastAsia="SimSun" w:hAnsi="Arial"/>
                  <w:sz w:val="18"/>
                  <w:lang w:val="en-US"/>
                </w:rPr>
                <w:t>[</w:t>
              </w:r>
              <w:r w:rsidRPr="00834C6D">
                <w:rPr>
                  <w:rFonts w:ascii="Arial" w:eastAsia="SimSun" w:hAnsi="Arial"/>
                  <w:sz w:val="18"/>
                  <w:lang w:val="en-US"/>
                </w:rPr>
                <w:t>20</w:t>
              </w:r>
              <w:r>
                <w:rPr>
                  <w:rFonts w:ascii="Arial" w:eastAsia="SimSun" w:hAnsi="Arial"/>
                  <w:sz w:val="18"/>
                  <w:lang w:val="en-US"/>
                </w:rPr>
                <w:t>]</w:t>
              </w:r>
            </w:ins>
            <w:del w:id="1657"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8</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0.4</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658" w:author="RAN4#90" w:date="2019-03-04T16:32:00Z">
              <w:r>
                <w:rPr>
                  <w:rFonts w:ascii="Arial" w:eastAsia="SimSun" w:hAnsi="Arial"/>
                  <w:sz w:val="18"/>
                  <w:lang w:val="en-US"/>
                </w:rPr>
                <w:t>[</w:t>
              </w:r>
              <w:r w:rsidRPr="00834C6D">
                <w:rPr>
                  <w:rFonts w:ascii="Arial" w:eastAsia="SimSun" w:hAnsi="Arial"/>
                  <w:sz w:val="18"/>
                  <w:lang w:val="en-US"/>
                </w:rPr>
                <w:t>11</w:t>
              </w:r>
              <w:r>
                <w:rPr>
                  <w:rFonts w:ascii="Arial" w:eastAsia="SimSun" w:hAnsi="Arial"/>
                  <w:sz w:val="18"/>
                  <w:lang w:val="en-US"/>
                </w:rPr>
                <w:t>]</w:t>
              </w:r>
            </w:ins>
            <w:del w:id="1659"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6</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660" w:author="RAN4#90" w:date="2019-03-04T16:32:00Z">
              <w:r>
                <w:rPr>
                  <w:rFonts w:ascii="Arial" w:eastAsia="SimSun" w:hAnsi="Arial"/>
                  <w:sz w:val="18"/>
                  <w:lang w:val="en-US"/>
                </w:rPr>
                <w:t>[</w:t>
              </w:r>
              <w:r w:rsidRPr="00834C6D">
                <w:rPr>
                  <w:rFonts w:ascii="Arial" w:eastAsia="SimSun" w:hAnsi="Arial"/>
                  <w:sz w:val="18"/>
                  <w:lang w:val="en-US"/>
                </w:rPr>
                <w:t>27</w:t>
              </w:r>
              <w:r>
                <w:rPr>
                  <w:rFonts w:ascii="Arial" w:eastAsia="SimSun" w:hAnsi="Arial"/>
                  <w:sz w:val="18"/>
                  <w:lang w:val="en-US"/>
                </w:rPr>
                <w:t>]</w:t>
              </w:r>
            </w:ins>
            <w:del w:id="1661"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6</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0.8</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662" w:author="RAN4#90" w:date="2019-03-04T16:32:00Z">
              <w:r>
                <w:rPr>
                  <w:rFonts w:ascii="Arial" w:eastAsia="SimSun" w:hAnsi="Arial"/>
                  <w:sz w:val="18"/>
                  <w:lang w:val="en-US"/>
                </w:rPr>
                <w:t>[</w:t>
              </w:r>
              <w:r w:rsidRPr="00834C6D">
                <w:rPr>
                  <w:rFonts w:ascii="Arial" w:eastAsia="SimSun" w:hAnsi="Arial"/>
                  <w:sz w:val="18"/>
                  <w:lang w:val="en-US"/>
                </w:rPr>
                <w:t>23</w:t>
              </w:r>
              <w:r>
                <w:rPr>
                  <w:rFonts w:ascii="Arial" w:eastAsia="SimSun" w:hAnsi="Arial"/>
                  <w:sz w:val="18"/>
                  <w:lang w:val="en-US"/>
                </w:rPr>
                <w:t>]</w:t>
              </w:r>
            </w:ins>
            <w:del w:id="1663"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6</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0.75</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664" w:author="RAN4#90" w:date="2019-03-04T16:32:00Z">
              <w:r>
                <w:rPr>
                  <w:rFonts w:ascii="Arial" w:eastAsia="SimSun" w:hAnsi="Arial"/>
                  <w:sz w:val="18"/>
                  <w:lang w:val="en-US"/>
                </w:rPr>
                <w:t>[</w:t>
              </w:r>
              <w:r w:rsidRPr="00834C6D">
                <w:rPr>
                  <w:rFonts w:ascii="Arial" w:eastAsia="SimSun" w:hAnsi="Arial"/>
                  <w:sz w:val="18"/>
                  <w:lang w:val="en-US"/>
                </w:rPr>
                <w:t>22</w:t>
              </w:r>
              <w:r>
                <w:rPr>
                  <w:rFonts w:ascii="Arial" w:eastAsia="SimSun" w:hAnsi="Arial"/>
                  <w:sz w:val="18"/>
                  <w:lang w:val="en-US"/>
                </w:rPr>
                <w:t>]</w:t>
              </w:r>
            </w:ins>
            <w:del w:id="1665"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6</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0.4</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666" w:author="RAN4#90" w:date="2019-03-04T16:32:00Z">
              <w:r>
                <w:rPr>
                  <w:rFonts w:ascii="Arial" w:eastAsia="SimSun" w:hAnsi="Arial"/>
                  <w:sz w:val="18"/>
                  <w:lang w:val="en-US"/>
                </w:rPr>
                <w:t>[</w:t>
              </w:r>
              <w:r w:rsidRPr="00834C6D">
                <w:rPr>
                  <w:rFonts w:ascii="Arial" w:eastAsia="SimSun" w:hAnsi="Arial"/>
                  <w:sz w:val="18"/>
                  <w:lang w:val="en-US"/>
                </w:rPr>
                <w:t>14</w:t>
              </w:r>
              <w:r>
                <w:rPr>
                  <w:rFonts w:ascii="Arial" w:eastAsia="SimSun" w:hAnsi="Arial"/>
                  <w:sz w:val="18"/>
                  <w:lang w:val="en-US"/>
                </w:rPr>
                <w:t>]</w:t>
              </w:r>
            </w:ins>
            <w:del w:id="1667"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668" w:author="RAN4#90" w:date="2019-03-04T16:32:00Z">
              <w:r>
                <w:rPr>
                  <w:rFonts w:ascii="Arial" w:eastAsia="SimSun" w:hAnsi="Arial"/>
                  <w:sz w:val="18"/>
                  <w:lang w:val="en-US"/>
                </w:rPr>
                <w:t>[</w:t>
              </w:r>
              <w:r w:rsidRPr="00834C6D">
                <w:rPr>
                  <w:rFonts w:ascii="Arial" w:eastAsia="SimSun" w:hAnsi="Arial"/>
                  <w:sz w:val="18"/>
                  <w:lang w:val="en-US"/>
                </w:rPr>
                <w:t>16</w:t>
              </w:r>
              <w:r>
                <w:rPr>
                  <w:rFonts w:ascii="Arial" w:eastAsia="SimSun" w:hAnsi="Arial"/>
                  <w:sz w:val="18"/>
                  <w:lang w:val="en-US"/>
                </w:rPr>
                <w:t>]</w:t>
              </w:r>
            </w:ins>
            <w:del w:id="1669"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0.8</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670" w:author="RAN4#90" w:date="2019-03-04T16:32:00Z">
              <w:r>
                <w:rPr>
                  <w:rFonts w:ascii="Arial" w:eastAsia="SimSun" w:hAnsi="Arial"/>
                  <w:sz w:val="18"/>
                  <w:lang w:val="en-US"/>
                </w:rPr>
                <w:t>[</w:t>
              </w:r>
              <w:r w:rsidRPr="00834C6D">
                <w:rPr>
                  <w:rFonts w:ascii="Arial" w:eastAsia="SimSun" w:hAnsi="Arial"/>
                  <w:sz w:val="18"/>
                  <w:lang w:val="en-US"/>
                </w:rPr>
                <w:t>16</w:t>
              </w:r>
              <w:r>
                <w:rPr>
                  <w:rFonts w:ascii="Arial" w:eastAsia="SimSun" w:hAnsi="Arial"/>
                  <w:sz w:val="18"/>
                  <w:lang w:val="en-US"/>
                </w:rPr>
                <w:t>]</w:t>
              </w:r>
            </w:ins>
            <w:del w:id="1671"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0.75</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672" w:author="RAN4#90" w:date="2019-03-04T16:32:00Z">
              <w:r>
                <w:rPr>
                  <w:rFonts w:ascii="Arial" w:eastAsia="SimSun" w:hAnsi="Arial"/>
                  <w:sz w:val="18"/>
                  <w:lang w:val="en-US"/>
                </w:rPr>
                <w:t>[</w:t>
              </w:r>
              <w:r w:rsidRPr="00834C6D">
                <w:rPr>
                  <w:rFonts w:ascii="Arial" w:eastAsia="SimSun" w:hAnsi="Arial"/>
                  <w:sz w:val="18"/>
                  <w:lang w:val="en-US"/>
                </w:rPr>
                <w:t>16</w:t>
              </w:r>
              <w:r>
                <w:rPr>
                  <w:rFonts w:ascii="Arial" w:eastAsia="SimSun" w:hAnsi="Arial"/>
                  <w:sz w:val="18"/>
                  <w:lang w:val="en-US"/>
                </w:rPr>
                <w:t>]</w:t>
              </w:r>
            </w:ins>
            <w:del w:id="1673"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0.4</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674" w:author="RAN4#90" w:date="2019-03-04T16:32:00Z">
              <w:r>
                <w:rPr>
                  <w:rFonts w:ascii="Arial" w:eastAsia="SimSun" w:hAnsi="Arial"/>
                  <w:sz w:val="18"/>
                  <w:lang w:val="en-US"/>
                </w:rPr>
                <w:t>[</w:t>
              </w:r>
              <w:r w:rsidRPr="00834C6D">
                <w:rPr>
                  <w:rFonts w:ascii="Arial" w:eastAsia="SimSun" w:hAnsi="Arial"/>
                  <w:sz w:val="18"/>
                  <w:lang w:val="en-US"/>
                </w:rPr>
                <w:t>10</w:t>
              </w:r>
              <w:r>
                <w:rPr>
                  <w:rFonts w:ascii="Arial" w:eastAsia="SimSun" w:hAnsi="Arial"/>
                  <w:sz w:val="18"/>
                  <w:lang w:val="en-US"/>
                </w:rPr>
                <w:t>]</w:t>
              </w:r>
            </w:ins>
            <w:del w:id="1675"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676" w:author="RAN4#90" w:date="2019-03-04T16:32:00Z">
              <w:r>
                <w:rPr>
                  <w:rFonts w:ascii="Arial" w:eastAsia="SimSun" w:hAnsi="Arial"/>
                  <w:sz w:val="18"/>
                  <w:lang w:val="en-US"/>
                </w:rPr>
                <w:t>[</w:t>
              </w:r>
              <w:r w:rsidRPr="00834C6D">
                <w:rPr>
                  <w:rFonts w:ascii="Arial" w:eastAsia="SimSun" w:hAnsi="Arial"/>
                  <w:sz w:val="18"/>
                  <w:lang w:val="en-US"/>
                </w:rPr>
                <w:t>9</w:t>
              </w:r>
              <w:r>
                <w:rPr>
                  <w:rFonts w:ascii="Arial" w:eastAsia="SimSun" w:hAnsi="Arial"/>
                  <w:sz w:val="18"/>
                  <w:lang w:val="en-US"/>
                </w:rPr>
                <w:t>]</w:t>
              </w:r>
            </w:ins>
            <w:del w:id="1677"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0.8</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678" w:author="RAN4#90" w:date="2019-03-04T16:32:00Z">
              <w:r>
                <w:rPr>
                  <w:rFonts w:ascii="Arial" w:eastAsia="SimSun" w:hAnsi="Arial"/>
                  <w:sz w:val="18"/>
                  <w:lang w:val="en-US"/>
                </w:rPr>
                <w:t>[</w:t>
              </w:r>
              <w:r w:rsidRPr="00834C6D">
                <w:rPr>
                  <w:rFonts w:ascii="Arial" w:eastAsia="SimSun" w:hAnsi="Arial"/>
                  <w:sz w:val="18"/>
                  <w:lang w:val="en-US"/>
                </w:rPr>
                <w:t>9</w:t>
              </w:r>
              <w:r>
                <w:rPr>
                  <w:rFonts w:ascii="Arial" w:eastAsia="SimSun" w:hAnsi="Arial"/>
                  <w:sz w:val="18"/>
                  <w:lang w:val="en-US"/>
                </w:rPr>
                <w:t>]</w:t>
              </w:r>
            </w:ins>
            <w:del w:id="1679"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0.75</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680" w:author="RAN4#90" w:date="2019-03-04T16:32:00Z">
              <w:r>
                <w:rPr>
                  <w:rFonts w:ascii="Arial" w:eastAsia="SimSun" w:hAnsi="Arial"/>
                  <w:sz w:val="18"/>
                  <w:lang w:val="en-US"/>
                </w:rPr>
                <w:t>[</w:t>
              </w:r>
              <w:r w:rsidRPr="00834C6D">
                <w:rPr>
                  <w:rFonts w:ascii="Arial" w:eastAsia="SimSun" w:hAnsi="Arial"/>
                  <w:sz w:val="18"/>
                  <w:lang w:val="en-US"/>
                </w:rPr>
                <w:t>9</w:t>
              </w:r>
              <w:r>
                <w:rPr>
                  <w:rFonts w:ascii="Arial" w:eastAsia="SimSun" w:hAnsi="Arial"/>
                  <w:sz w:val="18"/>
                  <w:lang w:val="en-US"/>
                </w:rPr>
                <w:t>]</w:t>
              </w:r>
            </w:ins>
            <w:del w:id="1681"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0.4</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682" w:author="RAN4#90" w:date="2019-03-04T16:32:00Z">
              <w:r>
                <w:rPr>
                  <w:rFonts w:ascii="Arial" w:eastAsia="SimSun" w:hAnsi="Arial"/>
                  <w:sz w:val="18"/>
                  <w:lang w:val="en-US"/>
                </w:rPr>
                <w:t>[</w:t>
              </w:r>
              <w:r w:rsidRPr="00834C6D">
                <w:rPr>
                  <w:rFonts w:ascii="Arial" w:eastAsia="SimSun" w:hAnsi="Arial"/>
                  <w:sz w:val="18"/>
                  <w:lang w:val="en-US"/>
                </w:rPr>
                <w:t>4</w:t>
              </w:r>
              <w:r>
                <w:rPr>
                  <w:rFonts w:ascii="Arial" w:eastAsia="SimSun" w:hAnsi="Arial"/>
                  <w:sz w:val="18"/>
                  <w:lang w:val="en-US"/>
                </w:rPr>
                <w:t>]</w:t>
              </w:r>
            </w:ins>
            <w:del w:id="1683"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8</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684" w:author="RAN4#90" w:date="2019-03-04T16:32:00Z">
              <w:r>
                <w:rPr>
                  <w:rFonts w:ascii="Arial" w:eastAsia="SimSun" w:hAnsi="Arial"/>
                  <w:sz w:val="18"/>
                  <w:lang w:val="en-US"/>
                </w:rPr>
                <w:t>[</w:t>
              </w:r>
              <w:r w:rsidRPr="00834C6D">
                <w:rPr>
                  <w:rFonts w:ascii="Arial" w:eastAsia="SimSun" w:hAnsi="Arial"/>
                  <w:sz w:val="18"/>
                  <w:lang w:val="en-US"/>
                </w:rPr>
                <w:t>26</w:t>
              </w:r>
              <w:r>
                <w:rPr>
                  <w:rFonts w:ascii="Arial" w:eastAsia="SimSun" w:hAnsi="Arial"/>
                  <w:sz w:val="18"/>
                  <w:lang w:val="en-US"/>
                </w:rPr>
                <w:t>]</w:t>
              </w:r>
            </w:ins>
            <w:del w:id="1685"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8</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0.8</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686" w:author="RAN4#90" w:date="2019-03-04T16:32:00Z">
              <w:r>
                <w:rPr>
                  <w:rFonts w:ascii="Arial" w:eastAsia="SimSun" w:hAnsi="Arial"/>
                  <w:sz w:val="18"/>
                  <w:lang w:val="en-US"/>
                </w:rPr>
                <w:t>[</w:t>
              </w:r>
              <w:r w:rsidRPr="00834C6D">
                <w:rPr>
                  <w:rFonts w:ascii="Arial" w:eastAsia="SimSun" w:hAnsi="Arial"/>
                  <w:sz w:val="18"/>
                  <w:lang w:val="en-US"/>
                </w:rPr>
                <w:t>21</w:t>
              </w:r>
              <w:r>
                <w:rPr>
                  <w:rFonts w:ascii="Arial" w:eastAsia="SimSun" w:hAnsi="Arial"/>
                  <w:sz w:val="18"/>
                  <w:lang w:val="en-US"/>
                </w:rPr>
                <w:t>]</w:t>
              </w:r>
            </w:ins>
            <w:del w:id="1687"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8</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0.75</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688" w:author="RAN4#90" w:date="2019-03-04T16:32:00Z">
              <w:r>
                <w:rPr>
                  <w:rFonts w:ascii="Arial" w:eastAsia="SimSun" w:hAnsi="Arial"/>
                  <w:sz w:val="18"/>
                  <w:lang w:val="en-US"/>
                </w:rPr>
                <w:t>[</w:t>
              </w:r>
              <w:r w:rsidRPr="00834C6D">
                <w:rPr>
                  <w:rFonts w:ascii="Arial" w:eastAsia="SimSun" w:hAnsi="Arial"/>
                  <w:sz w:val="18"/>
                  <w:lang w:val="en-US"/>
                </w:rPr>
                <w:t>20</w:t>
              </w:r>
              <w:r>
                <w:rPr>
                  <w:rFonts w:ascii="Arial" w:eastAsia="SimSun" w:hAnsi="Arial"/>
                  <w:sz w:val="18"/>
                  <w:lang w:val="en-US"/>
                </w:rPr>
                <w:t>]</w:t>
              </w:r>
            </w:ins>
            <w:del w:id="1689"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8</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0.4</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690" w:author="RAN4#90" w:date="2019-03-04T16:32:00Z">
              <w:r>
                <w:rPr>
                  <w:rFonts w:ascii="Arial" w:eastAsia="SimSun" w:hAnsi="Arial"/>
                  <w:sz w:val="18"/>
                  <w:lang w:val="en-US"/>
                </w:rPr>
                <w:t>[</w:t>
              </w:r>
              <w:r w:rsidRPr="00834C6D">
                <w:rPr>
                  <w:rFonts w:ascii="Arial" w:eastAsia="SimSun" w:hAnsi="Arial"/>
                  <w:sz w:val="18"/>
                  <w:lang w:val="en-US"/>
                </w:rPr>
                <w:t>11</w:t>
              </w:r>
              <w:r>
                <w:rPr>
                  <w:rFonts w:ascii="Arial" w:eastAsia="SimSun" w:hAnsi="Arial"/>
                  <w:sz w:val="18"/>
                  <w:lang w:val="en-US"/>
                </w:rPr>
                <w:t>]</w:t>
              </w:r>
            </w:ins>
            <w:del w:id="1691"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6</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692" w:author="RAN4#90" w:date="2019-03-04T16:32:00Z">
              <w:r>
                <w:rPr>
                  <w:rFonts w:ascii="Arial" w:eastAsia="SimSun" w:hAnsi="Arial"/>
                  <w:sz w:val="18"/>
                  <w:lang w:val="en-US"/>
                </w:rPr>
                <w:t>[</w:t>
              </w:r>
              <w:r w:rsidRPr="00834C6D">
                <w:rPr>
                  <w:rFonts w:ascii="Arial" w:eastAsia="SimSun" w:hAnsi="Arial"/>
                  <w:sz w:val="18"/>
                  <w:lang w:val="en-US"/>
                </w:rPr>
                <w:t>27</w:t>
              </w:r>
              <w:r>
                <w:rPr>
                  <w:rFonts w:ascii="Arial" w:eastAsia="SimSun" w:hAnsi="Arial"/>
                  <w:sz w:val="18"/>
                  <w:lang w:val="en-US"/>
                </w:rPr>
                <w:t>]</w:t>
              </w:r>
            </w:ins>
            <w:del w:id="1693"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6</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0.8</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694" w:author="RAN4#90" w:date="2019-03-04T16:32:00Z">
              <w:r>
                <w:rPr>
                  <w:rFonts w:ascii="Arial" w:eastAsia="SimSun" w:hAnsi="Arial"/>
                  <w:sz w:val="18"/>
                  <w:lang w:val="en-US"/>
                </w:rPr>
                <w:t>[</w:t>
              </w:r>
              <w:r w:rsidRPr="00834C6D">
                <w:rPr>
                  <w:rFonts w:ascii="Arial" w:eastAsia="SimSun" w:hAnsi="Arial"/>
                  <w:sz w:val="18"/>
                  <w:lang w:val="en-US"/>
                </w:rPr>
                <w:t>23</w:t>
              </w:r>
              <w:r>
                <w:rPr>
                  <w:rFonts w:ascii="Arial" w:eastAsia="SimSun" w:hAnsi="Arial"/>
                  <w:sz w:val="18"/>
                  <w:lang w:val="en-US"/>
                </w:rPr>
                <w:t>]</w:t>
              </w:r>
            </w:ins>
            <w:del w:id="1695"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6</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0.75</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696" w:author="RAN4#90" w:date="2019-03-04T16:32:00Z">
              <w:r>
                <w:rPr>
                  <w:rFonts w:ascii="Arial" w:eastAsia="SimSun" w:hAnsi="Arial"/>
                  <w:sz w:val="18"/>
                  <w:lang w:val="en-US"/>
                </w:rPr>
                <w:t>[</w:t>
              </w:r>
              <w:r w:rsidRPr="00834C6D">
                <w:rPr>
                  <w:rFonts w:ascii="Arial" w:eastAsia="SimSun" w:hAnsi="Arial"/>
                  <w:sz w:val="18"/>
                  <w:lang w:val="en-US"/>
                </w:rPr>
                <w:t>22</w:t>
              </w:r>
              <w:r>
                <w:rPr>
                  <w:rFonts w:ascii="Arial" w:eastAsia="SimSun" w:hAnsi="Arial"/>
                  <w:sz w:val="18"/>
                  <w:lang w:val="en-US"/>
                </w:rPr>
                <w:t>]</w:t>
              </w:r>
            </w:ins>
            <w:del w:id="1697"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6</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0.4</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698" w:author="RAN4#90" w:date="2019-03-04T16:32:00Z">
              <w:r>
                <w:rPr>
                  <w:rFonts w:ascii="Arial" w:eastAsia="SimSun" w:hAnsi="Arial"/>
                  <w:sz w:val="18"/>
                  <w:lang w:val="en-US"/>
                </w:rPr>
                <w:t>[</w:t>
              </w:r>
              <w:r w:rsidRPr="00834C6D">
                <w:rPr>
                  <w:rFonts w:ascii="Arial" w:eastAsia="SimSun" w:hAnsi="Arial"/>
                  <w:sz w:val="18"/>
                  <w:lang w:val="en-US"/>
                </w:rPr>
                <w:t>14</w:t>
              </w:r>
              <w:r>
                <w:rPr>
                  <w:rFonts w:ascii="Arial" w:eastAsia="SimSun" w:hAnsi="Arial"/>
                  <w:sz w:val="18"/>
                  <w:lang w:val="en-US"/>
                </w:rPr>
                <w:t>]</w:t>
              </w:r>
            </w:ins>
            <w:del w:id="1699"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00" w:author="RAN4#90" w:date="2019-03-04T16:32:00Z">
              <w:r>
                <w:rPr>
                  <w:rFonts w:ascii="Arial" w:eastAsia="SimSun" w:hAnsi="Arial"/>
                  <w:sz w:val="18"/>
                  <w:lang w:val="en-US"/>
                </w:rPr>
                <w:t>[</w:t>
              </w:r>
              <w:r w:rsidRPr="00834C6D">
                <w:rPr>
                  <w:rFonts w:ascii="Arial" w:eastAsia="SimSun" w:hAnsi="Arial"/>
                  <w:sz w:val="18"/>
                  <w:lang w:val="en-US"/>
                </w:rPr>
                <w:t>16</w:t>
              </w:r>
              <w:r>
                <w:rPr>
                  <w:rFonts w:ascii="Arial" w:eastAsia="SimSun" w:hAnsi="Arial"/>
                  <w:sz w:val="18"/>
                  <w:lang w:val="en-US"/>
                </w:rPr>
                <w:t>]</w:t>
              </w:r>
            </w:ins>
            <w:del w:id="1701"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0.8</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02" w:author="RAN4#90" w:date="2019-03-04T16:32:00Z">
              <w:r>
                <w:rPr>
                  <w:rFonts w:ascii="Arial" w:eastAsia="SimSun" w:hAnsi="Arial"/>
                  <w:sz w:val="18"/>
                  <w:lang w:val="en-US"/>
                </w:rPr>
                <w:t>[</w:t>
              </w:r>
              <w:r w:rsidRPr="00834C6D">
                <w:rPr>
                  <w:rFonts w:ascii="Arial" w:eastAsia="SimSun" w:hAnsi="Arial"/>
                  <w:sz w:val="18"/>
                  <w:lang w:val="en-US"/>
                </w:rPr>
                <w:t>16</w:t>
              </w:r>
              <w:r>
                <w:rPr>
                  <w:rFonts w:ascii="Arial" w:eastAsia="SimSun" w:hAnsi="Arial"/>
                  <w:sz w:val="18"/>
                  <w:lang w:val="en-US"/>
                </w:rPr>
                <w:t>]</w:t>
              </w:r>
            </w:ins>
            <w:del w:id="1703"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0.75</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04" w:author="RAN4#90" w:date="2019-03-04T16:32:00Z">
              <w:r>
                <w:rPr>
                  <w:rFonts w:ascii="Arial" w:eastAsia="SimSun" w:hAnsi="Arial"/>
                  <w:sz w:val="18"/>
                  <w:lang w:val="en-US"/>
                </w:rPr>
                <w:t>[</w:t>
              </w:r>
              <w:r w:rsidRPr="00834C6D">
                <w:rPr>
                  <w:rFonts w:ascii="Arial" w:eastAsia="SimSun" w:hAnsi="Arial"/>
                  <w:sz w:val="18"/>
                  <w:lang w:val="en-US"/>
                </w:rPr>
                <w:t>16</w:t>
              </w:r>
              <w:r>
                <w:rPr>
                  <w:rFonts w:ascii="Arial" w:eastAsia="SimSun" w:hAnsi="Arial"/>
                  <w:sz w:val="18"/>
                  <w:lang w:val="en-US"/>
                </w:rPr>
                <w:t>]</w:t>
              </w:r>
            </w:ins>
            <w:del w:id="1705"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0.4</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06" w:author="RAN4#90" w:date="2019-03-04T16:32:00Z">
              <w:r>
                <w:rPr>
                  <w:rFonts w:ascii="Arial" w:eastAsia="SimSun" w:hAnsi="Arial"/>
                  <w:sz w:val="18"/>
                  <w:lang w:val="en-US"/>
                </w:rPr>
                <w:t>[</w:t>
              </w:r>
              <w:r w:rsidRPr="00834C6D">
                <w:rPr>
                  <w:rFonts w:ascii="Arial" w:eastAsia="SimSun" w:hAnsi="Arial"/>
                  <w:sz w:val="18"/>
                  <w:lang w:val="en-US"/>
                </w:rPr>
                <w:t>10</w:t>
              </w:r>
              <w:r>
                <w:rPr>
                  <w:rFonts w:ascii="Arial" w:eastAsia="SimSun" w:hAnsi="Arial"/>
                  <w:sz w:val="18"/>
                  <w:lang w:val="en-US"/>
                </w:rPr>
                <w:t>]</w:t>
              </w:r>
            </w:ins>
            <w:del w:id="1707"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08" w:author="RAN4#90" w:date="2019-03-04T16:32:00Z">
              <w:r>
                <w:rPr>
                  <w:rFonts w:ascii="Arial" w:eastAsia="SimSun" w:hAnsi="Arial"/>
                  <w:sz w:val="18"/>
                  <w:lang w:val="en-US"/>
                </w:rPr>
                <w:t>[</w:t>
              </w:r>
              <w:r w:rsidRPr="00834C6D">
                <w:rPr>
                  <w:rFonts w:ascii="Arial" w:eastAsia="SimSun" w:hAnsi="Arial"/>
                  <w:sz w:val="18"/>
                  <w:lang w:val="en-US"/>
                </w:rPr>
                <w:t>9</w:t>
              </w:r>
              <w:r>
                <w:rPr>
                  <w:rFonts w:ascii="Arial" w:eastAsia="SimSun" w:hAnsi="Arial"/>
                  <w:sz w:val="18"/>
                  <w:lang w:val="en-US"/>
                </w:rPr>
                <w:t>]</w:t>
              </w:r>
            </w:ins>
            <w:del w:id="1709"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0.8</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10" w:author="RAN4#90" w:date="2019-03-04T16:32:00Z">
              <w:r>
                <w:rPr>
                  <w:rFonts w:ascii="Arial" w:eastAsia="SimSun" w:hAnsi="Arial"/>
                  <w:sz w:val="18"/>
                  <w:lang w:val="en-US"/>
                </w:rPr>
                <w:t>[</w:t>
              </w:r>
              <w:r w:rsidRPr="00834C6D">
                <w:rPr>
                  <w:rFonts w:ascii="Arial" w:eastAsia="SimSun" w:hAnsi="Arial"/>
                  <w:sz w:val="18"/>
                  <w:lang w:val="en-US"/>
                </w:rPr>
                <w:t>9</w:t>
              </w:r>
              <w:r>
                <w:rPr>
                  <w:rFonts w:ascii="Arial" w:eastAsia="SimSun" w:hAnsi="Arial"/>
                  <w:sz w:val="18"/>
                  <w:lang w:val="en-US"/>
                </w:rPr>
                <w:t>]</w:t>
              </w:r>
            </w:ins>
            <w:del w:id="1711"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0.75</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12" w:author="RAN4#90" w:date="2019-03-04T16:32:00Z">
              <w:r>
                <w:rPr>
                  <w:rFonts w:ascii="Arial" w:eastAsia="SimSun" w:hAnsi="Arial"/>
                  <w:sz w:val="18"/>
                  <w:lang w:val="en-US"/>
                </w:rPr>
                <w:t>[</w:t>
              </w:r>
              <w:r w:rsidRPr="00834C6D">
                <w:rPr>
                  <w:rFonts w:ascii="Arial" w:eastAsia="SimSun" w:hAnsi="Arial"/>
                  <w:sz w:val="18"/>
                  <w:lang w:val="en-US"/>
                </w:rPr>
                <w:t>9</w:t>
              </w:r>
              <w:r>
                <w:rPr>
                  <w:rFonts w:ascii="Arial" w:eastAsia="SimSun" w:hAnsi="Arial"/>
                  <w:sz w:val="18"/>
                  <w:lang w:val="en-US"/>
                </w:rPr>
                <w:t>]</w:t>
              </w:r>
            </w:ins>
            <w:del w:id="1713"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0.4</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14" w:author="RAN4#90" w:date="2019-03-04T16:32:00Z">
              <w:r>
                <w:rPr>
                  <w:rFonts w:ascii="Arial" w:eastAsia="SimSun" w:hAnsi="Arial"/>
                  <w:sz w:val="18"/>
                  <w:lang w:val="en-US"/>
                </w:rPr>
                <w:t>[</w:t>
              </w:r>
              <w:r w:rsidRPr="00834C6D">
                <w:rPr>
                  <w:rFonts w:ascii="Arial" w:eastAsia="SimSun" w:hAnsi="Arial"/>
                  <w:sz w:val="18"/>
                  <w:lang w:val="en-US"/>
                </w:rPr>
                <w:t>4</w:t>
              </w:r>
              <w:r>
                <w:rPr>
                  <w:rFonts w:ascii="Arial" w:eastAsia="SimSun" w:hAnsi="Arial"/>
                  <w:sz w:val="18"/>
                  <w:lang w:val="en-US"/>
                </w:rPr>
                <w:t>]</w:t>
              </w:r>
            </w:ins>
            <w:del w:id="1715"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8</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16" w:author="RAN4#90" w:date="2019-03-04T16:32:00Z">
              <w:r>
                <w:rPr>
                  <w:rFonts w:ascii="Arial" w:eastAsia="SimSun" w:hAnsi="Arial"/>
                  <w:sz w:val="18"/>
                  <w:lang w:val="en-US"/>
                </w:rPr>
                <w:t>[</w:t>
              </w:r>
              <w:r w:rsidRPr="00834C6D">
                <w:rPr>
                  <w:rFonts w:ascii="Arial" w:eastAsia="SimSun" w:hAnsi="Arial"/>
                  <w:sz w:val="18"/>
                  <w:lang w:val="en-US"/>
                </w:rPr>
                <w:t>26</w:t>
              </w:r>
              <w:r>
                <w:rPr>
                  <w:rFonts w:ascii="Arial" w:eastAsia="SimSun" w:hAnsi="Arial"/>
                  <w:sz w:val="18"/>
                  <w:lang w:val="en-US"/>
                </w:rPr>
                <w:t>]</w:t>
              </w:r>
            </w:ins>
            <w:del w:id="1717"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8</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0.8</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18" w:author="RAN4#90" w:date="2019-03-04T16:32:00Z">
              <w:r>
                <w:rPr>
                  <w:rFonts w:ascii="Arial" w:eastAsia="SimSun" w:hAnsi="Arial"/>
                  <w:sz w:val="18"/>
                  <w:lang w:val="en-US"/>
                </w:rPr>
                <w:t>[23]</w:t>
              </w:r>
            </w:ins>
            <w:del w:id="1719"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8</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0.75</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20" w:author="RAN4#90" w:date="2019-03-04T16:32:00Z">
              <w:r>
                <w:rPr>
                  <w:rFonts w:ascii="Arial" w:eastAsia="SimSun" w:hAnsi="Arial"/>
                  <w:sz w:val="18"/>
                  <w:lang w:val="en-US"/>
                </w:rPr>
                <w:t>[22]</w:t>
              </w:r>
            </w:ins>
            <w:del w:id="1721"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8</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0.4</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22" w:author="RAN4#90" w:date="2019-03-04T16:32:00Z">
              <w:r>
                <w:rPr>
                  <w:rFonts w:ascii="Arial" w:eastAsia="SimSun" w:hAnsi="Arial"/>
                  <w:sz w:val="18"/>
                  <w:lang w:val="en-US"/>
                </w:rPr>
                <w:t>[</w:t>
              </w:r>
              <w:r w:rsidRPr="00834C6D">
                <w:rPr>
                  <w:rFonts w:ascii="Arial" w:eastAsia="SimSun" w:hAnsi="Arial"/>
                  <w:sz w:val="18"/>
                  <w:lang w:val="en-US"/>
                </w:rPr>
                <w:t>12</w:t>
              </w:r>
              <w:r>
                <w:rPr>
                  <w:rFonts w:ascii="Arial" w:eastAsia="SimSun" w:hAnsi="Arial"/>
                  <w:sz w:val="18"/>
                  <w:lang w:val="en-US"/>
                </w:rPr>
                <w:t>]</w:t>
              </w:r>
            </w:ins>
            <w:del w:id="1723"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6</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24" w:author="RAN4#90" w:date="2019-03-04T16:32:00Z">
              <w:r>
                <w:rPr>
                  <w:rFonts w:ascii="Arial" w:eastAsia="SimSun" w:hAnsi="Arial"/>
                  <w:sz w:val="18"/>
                  <w:lang w:val="en-US"/>
                </w:rPr>
                <w:t>[27]</w:t>
              </w:r>
            </w:ins>
            <w:del w:id="1725"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6</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0.8</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26" w:author="RAN4#90" w:date="2019-03-04T16:32:00Z">
              <w:r>
                <w:rPr>
                  <w:rFonts w:ascii="Arial" w:eastAsia="SimSun" w:hAnsi="Arial"/>
                  <w:sz w:val="18"/>
                  <w:lang w:val="en-US"/>
                </w:rPr>
                <w:t>[</w:t>
              </w:r>
              <w:r w:rsidRPr="00834C6D">
                <w:rPr>
                  <w:rFonts w:ascii="Arial" w:eastAsia="SimSun" w:hAnsi="Arial"/>
                  <w:sz w:val="18"/>
                  <w:lang w:val="en-US"/>
                </w:rPr>
                <w:t>24</w:t>
              </w:r>
              <w:r>
                <w:rPr>
                  <w:rFonts w:ascii="Arial" w:eastAsia="SimSun" w:hAnsi="Arial"/>
                  <w:sz w:val="18"/>
                  <w:lang w:val="en-US"/>
                </w:rPr>
                <w:t>]</w:t>
              </w:r>
            </w:ins>
            <w:del w:id="1727"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6</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0.75</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28" w:author="RAN4#90" w:date="2019-03-04T16:32:00Z">
              <w:r>
                <w:rPr>
                  <w:rFonts w:ascii="Arial" w:eastAsia="SimSun" w:hAnsi="Arial"/>
                  <w:sz w:val="18"/>
                  <w:lang w:val="en-US"/>
                </w:rPr>
                <w:t>[</w:t>
              </w:r>
              <w:r w:rsidRPr="00834C6D">
                <w:rPr>
                  <w:rFonts w:ascii="Arial" w:eastAsia="SimSun" w:hAnsi="Arial"/>
                  <w:sz w:val="18"/>
                  <w:lang w:val="en-US"/>
                </w:rPr>
                <w:t>23</w:t>
              </w:r>
              <w:r>
                <w:rPr>
                  <w:rFonts w:ascii="Arial" w:eastAsia="SimSun" w:hAnsi="Arial"/>
                  <w:sz w:val="18"/>
                  <w:lang w:val="en-US"/>
                </w:rPr>
                <w:t>]</w:t>
              </w:r>
            </w:ins>
            <w:del w:id="1729"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6</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0.4</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30" w:author="RAN4#90" w:date="2019-03-04T16:32:00Z">
              <w:r>
                <w:rPr>
                  <w:rFonts w:ascii="Arial" w:eastAsia="SimSun" w:hAnsi="Arial"/>
                  <w:sz w:val="18"/>
                  <w:lang w:val="en-US"/>
                </w:rPr>
                <w:t>[</w:t>
              </w:r>
              <w:r w:rsidRPr="00834C6D">
                <w:rPr>
                  <w:rFonts w:ascii="Arial" w:eastAsia="SimSun" w:hAnsi="Arial"/>
                  <w:sz w:val="18"/>
                  <w:lang w:val="en-US"/>
                </w:rPr>
                <w:t>14</w:t>
              </w:r>
              <w:r>
                <w:rPr>
                  <w:rFonts w:ascii="Arial" w:eastAsia="SimSun" w:hAnsi="Arial"/>
                  <w:sz w:val="18"/>
                  <w:lang w:val="en-US"/>
                </w:rPr>
                <w:t>]</w:t>
              </w:r>
            </w:ins>
            <w:del w:id="1731"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32" w:author="RAN4#90" w:date="2019-03-04T16:32:00Z">
              <w:r>
                <w:rPr>
                  <w:rFonts w:ascii="Arial" w:eastAsia="SimSun" w:hAnsi="Arial"/>
                  <w:sz w:val="18"/>
                  <w:lang w:val="en-US"/>
                </w:rPr>
                <w:t>[</w:t>
              </w:r>
              <w:r w:rsidRPr="00834C6D">
                <w:rPr>
                  <w:rFonts w:ascii="Arial" w:eastAsia="SimSun" w:hAnsi="Arial"/>
                  <w:sz w:val="18"/>
                  <w:lang w:val="en-US"/>
                </w:rPr>
                <w:t>16</w:t>
              </w:r>
              <w:r>
                <w:rPr>
                  <w:rFonts w:ascii="Arial" w:eastAsia="SimSun" w:hAnsi="Arial"/>
                  <w:sz w:val="18"/>
                  <w:lang w:val="en-US"/>
                </w:rPr>
                <w:t>]</w:t>
              </w:r>
            </w:ins>
            <w:del w:id="1733"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0.8</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34" w:author="RAN4#90" w:date="2019-03-04T16:32:00Z">
              <w:r>
                <w:rPr>
                  <w:rFonts w:ascii="Arial" w:eastAsia="SimSun" w:hAnsi="Arial"/>
                  <w:sz w:val="18"/>
                  <w:lang w:val="en-US"/>
                </w:rPr>
                <w:t>[</w:t>
              </w:r>
              <w:r w:rsidRPr="00834C6D">
                <w:rPr>
                  <w:rFonts w:ascii="Arial" w:eastAsia="SimSun" w:hAnsi="Arial"/>
                  <w:sz w:val="18"/>
                  <w:lang w:val="en-US"/>
                </w:rPr>
                <w:t>16</w:t>
              </w:r>
              <w:r>
                <w:rPr>
                  <w:rFonts w:ascii="Arial" w:eastAsia="SimSun" w:hAnsi="Arial"/>
                  <w:sz w:val="18"/>
                  <w:lang w:val="en-US"/>
                </w:rPr>
                <w:t>]</w:t>
              </w:r>
            </w:ins>
            <w:del w:id="1735"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0.75</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36" w:author="RAN4#90" w:date="2019-03-04T16:32:00Z">
              <w:r>
                <w:rPr>
                  <w:rFonts w:ascii="Arial" w:eastAsia="SimSun" w:hAnsi="Arial"/>
                  <w:sz w:val="18"/>
                  <w:lang w:val="en-US"/>
                </w:rPr>
                <w:t>[</w:t>
              </w:r>
              <w:r w:rsidRPr="00834C6D">
                <w:rPr>
                  <w:rFonts w:ascii="Arial" w:eastAsia="SimSun" w:hAnsi="Arial"/>
                  <w:sz w:val="18"/>
                  <w:lang w:val="en-US"/>
                </w:rPr>
                <w:t>16</w:t>
              </w:r>
              <w:r>
                <w:rPr>
                  <w:rFonts w:ascii="Arial" w:eastAsia="SimSun" w:hAnsi="Arial"/>
                  <w:sz w:val="18"/>
                  <w:lang w:val="en-US"/>
                </w:rPr>
                <w:t>]</w:t>
              </w:r>
            </w:ins>
            <w:del w:id="1737"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0.4</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38" w:author="RAN4#90" w:date="2019-03-04T16:32:00Z">
              <w:r>
                <w:rPr>
                  <w:rFonts w:ascii="Arial" w:eastAsia="SimSun" w:hAnsi="Arial"/>
                  <w:sz w:val="18"/>
                  <w:lang w:val="en-US"/>
                </w:rPr>
                <w:t>[</w:t>
              </w:r>
              <w:r w:rsidRPr="00834C6D">
                <w:rPr>
                  <w:rFonts w:ascii="Arial" w:eastAsia="SimSun" w:hAnsi="Arial"/>
                  <w:sz w:val="18"/>
                  <w:lang w:val="en-US"/>
                </w:rPr>
                <w:t>11</w:t>
              </w:r>
              <w:r>
                <w:rPr>
                  <w:rFonts w:ascii="Arial" w:eastAsia="SimSun" w:hAnsi="Arial"/>
                  <w:sz w:val="18"/>
                  <w:lang w:val="en-US"/>
                </w:rPr>
                <w:t>]</w:t>
              </w:r>
            </w:ins>
            <w:del w:id="1739"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40" w:author="RAN4#90" w:date="2019-03-04T16:32:00Z">
              <w:r>
                <w:rPr>
                  <w:rFonts w:ascii="Arial" w:eastAsia="SimSun" w:hAnsi="Arial"/>
                  <w:sz w:val="18"/>
                  <w:lang w:val="en-US"/>
                </w:rPr>
                <w:t>[</w:t>
              </w:r>
              <w:r w:rsidRPr="00834C6D">
                <w:rPr>
                  <w:rFonts w:ascii="Arial" w:eastAsia="SimSun" w:hAnsi="Arial"/>
                  <w:sz w:val="18"/>
                  <w:lang w:val="en-US"/>
                </w:rPr>
                <w:t>9</w:t>
              </w:r>
              <w:r>
                <w:rPr>
                  <w:rFonts w:ascii="Arial" w:eastAsia="SimSun" w:hAnsi="Arial"/>
                  <w:sz w:val="18"/>
                  <w:lang w:val="en-US"/>
                </w:rPr>
                <w:t>]</w:t>
              </w:r>
            </w:ins>
            <w:del w:id="1741"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0.8</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42" w:author="RAN4#90" w:date="2019-03-04T16:32:00Z">
              <w:r>
                <w:rPr>
                  <w:rFonts w:ascii="Arial" w:eastAsia="SimSun" w:hAnsi="Arial"/>
                  <w:sz w:val="18"/>
                  <w:lang w:val="en-US"/>
                </w:rPr>
                <w:t>[</w:t>
              </w:r>
              <w:r w:rsidRPr="00834C6D">
                <w:rPr>
                  <w:rFonts w:ascii="Arial" w:eastAsia="SimSun" w:hAnsi="Arial"/>
                  <w:sz w:val="18"/>
                  <w:lang w:val="en-US"/>
                </w:rPr>
                <w:t>9</w:t>
              </w:r>
              <w:r>
                <w:rPr>
                  <w:rFonts w:ascii="Arial" w:eastAsia="SimSun" w:hAnsi="Arial"/>
                  <w:sz w:val="18"/>
                  <w:lang w:val="en-US"/>
                </w:rPr>
                <w:t>]</w:t>
              </w:r>
            </w:ins>
            <w:del w:id="1743"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0.75</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44" w:author="RAN4#90" w:date="2019-03-04T16:32:00Z">
              <w:r>
                <w:rPr>
                  <w:rFonts w:ascii="Arial" w:eastAsia="SimSun" w:hAnsi="Arial"/>
                  <w:sz w:val="18"/>
                  <w:lang w:val="en-US"/>
                </w:rPr>
                <w:t>[</w:t>
              </w:r>
              <w:r w:rsidRPr="00834C6D">
                <w:rPr>
                  <w:rFonts w:ascii="Arial" w:eastAsia="SimSun" w:hAnsi="Arial"/>
                  <w:sz w:val="18"/>
                  <w:lang w:val="en-US"/>
                </w:rPr>
                <w:t>9</w:t>
              </w:r>
              <w:r>
                <w:rPr>
                  <w:rFonts w:ascii="Arial" w:eastAsia="SimSun" w:hAnsi="Arial"/>
                  <w:sz w:val="18"/>
                  <w:lang w:val="en-US"/>
                </w:rPr>
                <w:t>]</w:t>
              </w:r>
            </w:ins>
            <w:del w:id="1745"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0.4</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46" w:author="RAN4#90" w:date="2019-03-04T16:32:00Z">
              <w:r>
                <w:rPr>
                  <w:rFonts w:ascii="Arial" w:eastAsia="SimSun" w:hAnsi="Arial"/>
                  <w:sz w:val="18"/>
                  <w:lang w:val="en-US"/>
                </w:rPr>
                <w:t>[</w:t>
              </w:r>
              <w:r w:rsidRPr="00834C6D">
                <w:rPr>
                  <w:rFonts w:ascii="Arial" w:eastAsia="SimSun" w:hAnsi="Arial"/>
                  <w:sz w:val="18"/>
                  <w:lang w:val="en-US"/>
                </w:rPr>
                <w:t>5</w:t>
              </w:r>
              <w:r>
                <w:rPr>
                  <w:rFonts w:ascii="Arial" w:eastAsia="SimSun" w:hAnsi="Arial"/>
                  <w:sz w:val="18"/>
                  <w:lang w:val="en-US"/>
                </w:rPr>
                <w:t>]</w:t>
              </w:r>
            </w:ins>
            <w:del w:id="1747" w:author="RAN4#90" w:date="2019-03-04T16:32:00Z">
              <w:r w:rsidRPr="00E210DB" w:rsidDel="00420A74">
                <w:rPr>
                  <w:rFonts w:ascii="Arial" w:eastAsia="SimSun" w:hAnsi="Arial"/>
                  <w:sz w:val="18"/>
                </w:rPr>
                <w:delText>TBD</w:delText>
              </w:r>
            </w:del>
          </w:p>
        </w:tc>
      </w:tr>
    </w:tbl>
    <w:p w:rsidR="00E210DB" w:rsidRPr="00E210DB" w:rsidRDefault="00E210DB" w:rsidP="00E210DB">
      <w:pPr>
        <w:rPr>
          <w:rFonts w:eastAsia="SimSun"/>
          <w:lang w:eastAsia="zh-CN"/>
        </w:rPr>
      </w:pPr>
    </w:p>
    <w:p w:rsidR="00E210DB" w:rsidRPr="00E210DB" w:rsidRDefault="00E210DB" w:rsidP="00E210DB">
      <w:pPr>
        <w:keepNext/>
        <w:keepLines/>
        <w:pBdr>
          <w:top w:val="single" w:sz="12" w:space="3" w:color="auto"/>
        </w:pBdr>
        <w:spacing w:before="240"/>
        <w:ind w:left="1134" w:hanging="1134"/>
        <w:outlineLvl w:val="0"/>
        <w:rPr>
          <w:rFonts w:ascii="Arial" w:eastAsia="SimSun" w:hAnsi="Arial"/>
          <w:sz w:val="36"/>
          <w:lang w:eastAsia="zh-CN"/>
        </w:rPr>
      </w:pPr>
      <w:bookmarkStart w:id="1748" w:name="_Toc535443047"/>
      <w:r w:rsidRPr="00E210DB">
        <w:rPr>
          <w:rFonts w:ascii="Arial" w:eastAsia="SimSun" w:hAnsi="Arial"/>
          <w:sz w:val="36"/>
        </w:rPr>
        <w:t>6</w:t>
      </w:r>
      <w:r w:rsidRPr="00E210DB">
        <w:rPr>
          <w:rFonts w:ascii="Arial" w:eastAsia="SimSun" w:hAnsi="Arial" w:hint="eastAsia"/>
          <w:sz w:val="36"/>
          <w:lang w:eastAsia="zh-CN"/>
        </w:rPr>
        <w:tab/>
      </w:r>
      <w:r w:rsidRPr="00E210DB">
        <w:rPr>
          <w:rFonts w:ascii="Arial" w:eastAsia="SimSun" w:hAnsi="Arial"/>
          <w:sz w:val="36"/>
        </w:rPr>
        <w:t>CSI reporting requirements</w:t>
      </w:r>
      <w:r w:rsidRPr="00E210DB">
        <w:rPr>
          <w:rFonts w:ascii="Arial" w:eastAsia="SimSun" w:hAnsi="Arial" w:hint="eastAsia"/>
          <w:sz w:val="36"/>
          <w:lang w:eastAsia="zh-CN"/>
        </w:rPr>
        <w:t xml:space="preserve"> (Conducted requirements)</w:t>
      </w:r>
      <w:bookmarkEnd w:id="1748"/>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1749" w:name="_Toc535443048"/>
      <w:r w:rsidRPr="00E210DB">
        <w:rPr>
          <w:rFonts w:ascii="Arial" w:eastAsia="SimSun" w:hAnsi="Arial"/>
          <w:sz w:val="32"/>
        </w:rPr>
        <w:t>6.1</w:t>
      </w:r>
      <w:r w:rsidRPr="00E210DB">
        <w:rPr>
          <w:rFonts w:ascii="Arial" w:eastAsia="SimSun" w:hAnsi="Arial" w:hint="eastAsia"/>
          <w:sz w:val="32"/>
          <w:lang w:eastAsia="zh-CN"/>
        </w:rPr>
        <w:tab/>
        <w:t>General</w:t>
      </w:r>
      <w:bookmarkEnd w:id="1749"/>
    </w:p>
    <w:p w:rsidR="00E210DB" w:rsidRPr="00E210DB" w:rsidRDefault="00E210DB" w:rsidP="00E210DB">
      <w:pPr>
        <w:rPr>
          <w:rFonts w:eastAsia="SimSun"/>
          <w:lang w:eastAsia="zh-CN"/>
        </w:rPr>
      </w:pPr>
      <w:r w:rsidRPr="00E210DB">
        <w:rPr>
          <w:rFonts w:eastAsia="SimSun"/>
        </w:rPr>
        <w:t xml:space="preserve">This section includes </w:t>
      </w:r>
      <w:r w:rsidRPr="00E210DB">
        <w:rPr>
          <w:rFonts w:eastAsia="SimSun"/>
          <w:lang w:eastAsia="zh-CN"/>
        </w:rPr>
        <w:t>conducted</w:t>
      </w:r>
      <w:r w:rsidRPr="00E210DB">
        <w:rPr>
          <w:rFonts w:eastAsia="SimSun" w:hint="eastAsia"/>
          <w:lang w:eastAsia="zh-CN"/>
        </w:rPr>
        <w:t xml:space="preserve"> </w:t>
      </w:r>
      <w:r w:rsidRPr="00E210DB">
        <w:rPr>
          <w:rFonts w:eastAsia="SimSun"/>
        </w:rPr>
        <w:t>requirements for the reporting of channel state information (CSI).</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1750" w:name="_Toc535443049"/>
      <w:r w:rsidRPr="00E210DB">
        <w:rPr>
          <w:rFonts w:ascii="Arial" w:eastAsia="SimSun" w:hAnsi="Arial"/>
          <w:sz w:val="28"/>
        </w:rPr>
        <w:lastRenderedPageBreak/>
        <w:t>6.1.1</w:t>
      </w:r>
      <w:r w:rsidRPr="00E210DB">
        <w:rPr>
          <w:rFonts w:ascii="Arial" w:eastAsia="SimSun" w:hAnsi="Arial" w:hint="eastAsia"/>
          <w:sz w:val="28"/>
          <w:lang w:eastAsia="zh-CN"/>
        </w:rPr>
        <w:tab/>
      </w:r>
      <w:r w:rsidRPr="00E210DB">
        <w:rPr>
          <w:rFonts w:ascii="Arial" w:eastAsia="SimSun" w:hAnsi="Arial"/>
          <w:sz w:val="28"/>
          <w:lang w:eastAsia="zh-CN"/>
        </w:rPr>
        <w:t>Applicability of requirements</w:t>
      </w:r>
      <w:bookmarkEnd w:id="1750"/>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1751" w:name="_Toc535443050"/>
      <w:r w:rsidRPr="00E210DB">
        <w:rPr>
          <w:rFonts w:ascii="Arial" w:eastAsia="SimSun" w:hAnsi="Arial"/>
          <w:sz w:val="28"/>
        </w:rPr>
        <w:t>6.1.2</w:t>
      </w:r>
      <w:r w:rsidRPr="00E210DB">
        <w:rPr>
          <w:rFonts w:ascii="Arial" w:eastAsia="SimSun" w:hAnsi="Arial" w:hint="eastAsia"/>
          <w:sz w:val="28"/>
          <w:lang w:eastAsia="zh-CN"/>
        </w:rPr>
        <w:tab/>
      </w:r>
      <w:r w:rsidRPr="00E210DB">
        <w:rPr>
          <w:rFonts w:ascii="Arial" w:eastAsia="SimSun" w:hAnsi="Arial"/>
          <w:sz w:val="28"/>
          <w:lang w:eastAsia="zh-CN"/>
        </w:rPr>
        <w:t>Common test parameters</w:t>
      </w:r>
      <w:bookmarkEnd w:id="1751"/>
    </w:p>
    <w:p w:rsidR="00E210DB" w:rsidRPr="00E210DB" w:rsidRDefault="00E210DB" w:rsidP="00E210DB">
      <w:pPr>
        <w:rPr>
          <w:rFonts w:eastAsia="SimSun"/>
          <w:lang w:eastAsia="zh-CN"/>
        </w:rPr>
      </w:pPr>
      <w:r w:rsidRPr="00E210DB">
        <w:rPr>
          <w:rFonts w:eastAsia="SimSun" w:hint="eastAsia"/>
          <w:lang w:eastAsia="zh-CN"/>
        </w:rPr>
        <w:t>Parameters specified in Table 6.1.2-1 are applied f</w:t>
      </w:r>
      <w:r w:rsidRPr="00E210DB">
        <w:rPr>
          <w:rFonts w:eastAsia="SimSun"/>
        </w:rPr>
        <w:t>or all test cases in this section</w:t>
      </w:r>
      <w:r w:rsidRPr="00E210DB">
        <w:rPr>
          <w:rFonts w:eastAsia="SimSun" w:hint="eastAsia"/>
          <w:lang w:eastAsia="zh-CN"/>
        </w:rPr>
        <w:t xml:space="preserve"> unless otherwise stated.</w:t>
      </w: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hint="eastAsia"/>
          <w:b/>
          <w:lang w:eastAsia="zh-CN"/>
        </w:rPr>
        <w:lastRenderedPageBreak/>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3"/>
        <w:gridCol w:w="6"/>
        <w:gridCol w:w="1250"/>
        <w:gridCol w:w="1759"/>
        <w:gridCol w:w="1003"/>
        <w:gridCol w:w="2004"/>
      </w:tblGrid>
      <w:tr w:rsidR="00E210DB" w:rsidRPr="00E210DB" w:rsidTr="003E2C5A">
        <w:trPr>
          <w:trHeight w:val="197"/>
          <w:jc w:val="center"/>
        </w:trPr>
        <w:tc>
          <w:tcPr>
            <w:tcW w:w="3010" w:type="pct"/>
            <w:gridSpan w:val="4"/>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664" w:type="pct"/>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1326" w:type="pct"/>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Tr="003E2C5A">
        <w:trPr>
          <w:trHeight w:val="417"/>
          <w:jc w:val="center"/>
        </w:trPr>
        <w:tc>
          <w:tcPr>
            <w:tcW w:w="3010" w:type="pct"/>
            <w:gridSpan w:val="4"/>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transmission scheme</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Transmission scheme 1</w:t>
            </w:r>
          </w:p>
        </w:tc>
      </w:tr>
      <w:tr w:rsidR="00E210DB" w:rsidRPr="00E210DB" w:rsidTr="003E2C5A">
        <w:trPr>
          <w:trHeight w:val="208"/>
          <w:jc w:val="center"/>
        </w:trPr>
        <w:tc>
          <w:tcPr>
            <w:tcW w:w="3010" w:type="pct"/>
            <w:gridSpan w:val="4"/>
            <w:shd w:val="clear" w:color="auto" w:fill="auto"/>
            <w:vAlign w:val="center"/>
          </w:tcPr>
          <w:p w:rsidR="00E210DB" w:rsidRPr="00E210DB" w:rsidRDefault="00E210DB" w:rsidP="00E210DB">
            <w:pPr>
              <w:keepNext/>
              <w:keepLines/>
              <w:spacing w:after="0"/>
              <w:rPr>
                <w:rFonts w:ascii="Arial" w:eastAsia="SimSun" w:hAnsi="Arial"/>
                <w:sz w:val="18"/>
                <w:lang w:eastAsia="ja-JP"/>
              </w:rPr>
            </w:pPr>
            <w:r w:rsidRPr="00E210DB">
              <w:rPr>
                <w:rFonts w:ascii="Arial" w:eastAsia="SimSun" w:hAnsi="Arial"/>
                <w:sz w:val="18"/>
                <w:lang w:eastAsia="ja-JP"/>
              </w:rPr>
              <w:t>EPRE ratio of PTRS to PDSCH</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dB</w:t>
            </w: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3E2C5A">
        <w:trPr>
          <w:trHeight w:val="208"/>
          <w:jc w:val="center"/>
        </w:trPr>
        <w:tc>
          <w:tcPr>
            <w:tcW w:w="3010" w:type="pct"/>
            <w:gridSpan w:val="4"/>
            <w:shd w:val="clear" w:color="auto" w:fill="auto"/>
            <w:vAlign w:val="center"/>
          </w:tcPr>
          <w:p w:rsidR="00E210DB" w:rsidRPr="00E210DB" w:rsidRDefault="00E210DB" w:rsidP="00E210DB">
            <w:pPr>
              <w:keepNext/>
              <w:keepLines/>
              <w:spacing w:after="0"/>
              <w:rPr>
                <w:rFonts w:ascii="Arial" w:eastAsia="SimSun" w:hAnsi="Arial"/>
                <w:sz w:val="18"/>
                <w:lang w:eastAsia="ja-JP"/>
              </w:rPr>
            </w:pPr>
            <w:r w:rsidRPr="00E210DB">
              <w:rPr>
                <w:rFonts w:ascii="Arial" w:eastAsia="SimSun" w:hAnsi="Arial"/>
                <w:sz w:val="18"/>
              </w:rPr>
              <w:t>Active DL BWP index</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3E2C5A">
        <w:trPr>
          <w:trHeight w:val="208"/>
          <w:jc w:val="center"/>
        </w:trPr>
        <w:tc>
          <w:tcPr>
            <w:tcW w:w="3010" w:type="pct"/>
            <w:gridSpan w:val="4"/>
            <w:shd w:val="clear" w:color="auto" w:fill="auto"/>
            <w:vAlign w:val="center"/>
          </w:tcPr>
          <w:p w:rsidR="00E210DB" w:rsidRPr="00E210DB" w:rsidRDefault="00E210DB" w:rsidP="00E210DB">
            <w:pPr>
              <w:keepNext/>
              <w:keepLines/>
              <w:spacing w:after="0"/>
              <w:rPr>
                <w:rFonts w:ascii="Arial" w:eastAsia="SimSun" w:hAnsi="Arial"/>
                <w:sz w:val="18"/>
                <w:lang w:eastAsia="ja-JP"/>
              </w:rPr>
            </w:pPr>
            <w:r w:rsidRPr="00E210DB">
              <w:rPr>
                <w:rFonts w:ascii="Arial" w:eastAsia="SimSun" w:hAnsi="Arial"/>
                <w:sz w:val="18"/>
              </w:rPr>
              <w:t>Cyclic prefix</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Normal</w:t>
            </w:r>
          </w:p>
        </w:tc>
      </w:tr>
      <w:tr w:rsidR="00E210DB" w:rsidRPr="00E210DB" w:rsidTr="00251C6D">
        <w:trPr>
          <w:trHeight w:val="197"/>
          <w:jc w:val="center"/>
        </w:trPr>
        <w:tc>
          <w:tcPr>
            <w:tcW w:w="1015" w:type="pct"/>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Common serving cell parameters</w:t>
            </w:r>
          </w:p>
        </w:tc>
        <w:tc>
          <w:tcPr>
            <w:tcW w:w="1995"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Cell ID</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5" w:type="pct"/>
            <w:gridSpan w:val="3"/>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rPr>
              <w:t xml:space="preserve">SSB position in </w:t>
            </w:r>
            <w:r w:rsidRPr="00E210DB">
              <w:rPr>
                <w:rFonts w:ascii="Arial" w:eastAsia="SimSun" w:hAnsi="Arial"/>
                <w:sz w:val="18"/>
                <w:lang w:eastAsia="ja-JP"/>
              </w:rPr>
              <w:t>burst</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First SSB in Slot #0</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5"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SSB periodicity</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ms</w:t>
            </w: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20</w:t>
            </w:r>
          </w:p>
        </w:tc>
      </w:tr>
      <w:tr w:rsidR="003E2C5A" w:rsidRPr="00E210DB" w:rsidTr="00251C6D">
        <w:trPr>
          <w:trHeight w:val="208"/>
          <w:jc w:val="center"/>
        </w:trPr>
        <w:tc>
          <w:tcPr>
            <w:tcW w:w="1015" w:type="pct"/>
            <w:vMerge w:val="restart"/>
            <w:shd w:val="clear" w:color="auto" w:fill="auto"/>
            <w:vAlign w:val="center"/>
          </w:tcPr>
          <w:p w:rsidR="003E2C5A" w:rsidRPr="00E210DB" w:rsidRDefault="003E2C5A" w:rsidP="00E210DB">
            <w:pPr>
              <w:keepNext/>
              <w:keepLines/>
              <w:spacing w:after="0"/>
              <w:rPr>
                <w:rFonts w:ascii="Arial" w:eastAsia="SimSun" w:hAnsi="Arial"/>
                <w:i/>
                <w:sz w:val="18"/>
              </w:rPr>
            </w:pPr>
            <w:r w:rsidRPr="00E210DB">
              <w:rPr>
                <w:rFonts w:ascii="Arial" w:eastAsia="SimSun" w:hAnsi="Arial"/>
                <w:sz w:val="18"/>
              </w:rPr>
              <w:t>PDCCH configuration</w:t>
            </w: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rPr>
                <w:rFonts w:ascii="Arial" w:eastAsia="SimSun" w:hAnsi="Arial"/>
                <w:sz w:val="18"/>
                <w:lang w:eastAsia="zh-CN"/>
              </w:rPr>
            </w:pPr>
            <w:r w:rsidRPr="00E210DB">
              <w:rPr>
                <w:rFonts w:ascii="Arial" w:eastAsia="SimSun"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SimSun" w:hAnsi="Arial"/>
                <w:sz w:val="18"/>
              </w:rPr>
            </w:pPr>
            <w:r w:rsidRPr="00E210DB">
              <w:rPr>
                <w:rFonts w:ascii="Arial" w:eastAsia="SimSun" w:hAnsi="Arial"/>
                <w:sz w:val="18"/>
              </w:rPr>
              <w:t>Each slot</w:t>
            </w:r>
          </w:p>
        </w:tc>
      </w:tr>
      <w:tr w:rsidR="003E2C5A" w:rsidRPr="00E210DB" w:rsidTr="00251C6D">
        <w:trPr>
          <w:trHeight w:val="145"/>
          <w:jc w:val="center"/>
        </w:trPr>
        <w:tc>
          <w:tcPr>
            <w:tcW w:w="1015" w:type="pct"/>
            <w:vMerge/>
            <w:shd w:val="clear" w:color="auto" w:fill="auto"/>
            <w:vAlign w:val="center"/>
          </w:tcPr>
          <w:p w:rsidR="003E2C5A" w:rsidRPr="00E210DB" w:rsidRDefault="003E2C5A" w:rsidP="00E210DB">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rPr>
                <w:rFonts w:ascii="Arial" w:eastAsia="SimSun" w:hAnsi="Arial"/>
                <w:sz w:val="18"/>
                <w:lang w:eastAsia="zh-CN"/>
              </w:rPr>
            </w:pPr>
            <w:r w:rsidRPr="00E210DB">
              <w:rPr>
                <w:rFonts w:ascii="Arial" w:eastAsia="SimSun"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SimSun" w:hAnsi="Arial"/>
                <w:sz w:val="18"/>
                <w:lang w:eastAsia="zh-CN"/>
              </w:rPr>
            </w:pPr>
            <w:r w:rsidRPr="00E210DB">
              <w:rPr>
                <w:rFonts w:ascii="Arial" w:eastAsia="SimSun" w:hAnsi="Arial"/>
                <w:sz w:val="18"/>
                <w:lang w:eastAsia="zh-CN"/>
              </w:rPr>
              <w:t>0,1</w:t>
            </w:r>
          </w:p>
        </w:tc>
      </w:tr>
      <w:tr w:rsidR="003E2C5A" w:rsidRPr="00E210DB" w:rsidTr="00251C6D">
        <w:trPr>
          <w:trHeight w:val="145"/>
          <w:jc w:val="center"/>
        </w:trPr>
        <w:tc>
          <w:tcPr>
            <w:tcW w:w="1015" w:type="pct"/>
            <w:vMerge/>
            <w:shd w:val="clear" w:color="auto" w:fill="auto"/>
            <w:vAlign w:val="center"/>
          </w:tcPr>
          <w:p w:rsidR="003E2C5A" w:rsidRPr="00E210DB" w:rsidRDefault="003E2C5A" w:rsidP="00E210DB">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rPr>
                <w:rFonts w:ascii="Arial" w:eastAsia="SimSun" w:hAnsi="Arial"/>
                <w:sz w:val="18"/>
                <w:lang w:eastAsia="zh-CN"/>
              </w:rPr>
            </w:pPr>
            <w:r w:rsidRPr="00E210DB">
              <w:rPr>
                <w:rFonts w:ascii="Arial" w:eastAsia="SimSun"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SimSun" w:hAnsi="Arial"/>
                <w:sz w:val="18"/>
                <w:lang w:eastAsia="zh-CN"/>
              </w:rPr>
            </w:pPr>
            <w:ins w:id="1752" w:author="RAN4#90" w:date="2019-03-04T17:27:00Z">
              <w:r>
                <w:rPr>
                  <w:rFonts w:ascii="Arial" w:eastAsia="SimSun" w:hAnsi="Arial"/>
                  <w:sz w:val="18"/>
                  <w:lang w:eastAsia="zh-CN"/>
                </w:rPr>
                <w:t>1/[8]</w:t>
              </w:r>
            </w:ins>
            <w:del w:id="1753" w:author="RAN4#90" w:date="2019-03-04T17:27:00Z">
              <w:r w:rsidRPr="00E210DB" w:rsidDel="00663DAB">
                <w:rPr>
                  <w:rFonts w:ascii="Arial" w:eastAsia="SimSun" w:hAnsi="Arial"/>
                  <w:sz w:val="18"/>
                  <w:lang w:eastAsia="zh-CN"/>
                </w:rPr>
                <w:delText>TBD</w:delText>
              </w:r>
            </w:del>
          </w:p>
        </w:tc>
      </w:tr>
      <w:tr w:rsidR="003E2C5A" w:rsidRPr="00E210DB" w:rsidTr="00251C6D">
        <w:trPr>
          <w:trHeight w:val="145"/>
          <w:jc w:val="center"/>
        </w:trPr>
        <w:tc>
          <w:tcPr>
            <w:tcW w:w="1015" w:type="pct"/>
            <w:vMerge/>
            <w:shd w:val="clear" w:color="auto" w:fill="auto"/>
            <w:vAlign w:val="center"/>
          </w:tcPr>
          <w:p w:rsidR="003E2C5A" w:rsidRPr="00E210DB" w:rsidRDefault="003E2C5A" w:rsidP="00E210DB">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rPr>
                <w:rFonts w:ascii="Arial" w:eastAsia="SimSun" w:hAnsi="Arial"/>
                <w:sz w:val="18"/>
                <w:lang w:eastAsia="zh-CN"/>
              </w:rPr>
            </w:pPr>
            <w:r w:rsidRPr="00E210DB">
              <w:rPr>
                <w:rFonts w:ascii="Arial" w:eastAsia="SimSun"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SimSun" w:hAnsi="Arial"/>
                <w:sz w:val="18"/>
                <w:lang w:eastAsia="zh-CN"/>
              </w:rPr>
            </w:pPr>
            <w:ins w:id="1754" w:author="RAN4#90" w:date="2019-03-04T17:27:00Z">
              <w:r>
                <w:rPr>
                  <w:rFonts w:ascii="Arial" w:eastAsia="SimSun" w:hAnsi="Arial"/>
                  <w:sz w:val="18"/>
                  <w:lang w:eastAsia="zh-CN"/>
                </w:rPr>
                <w:t>1_1</w:t>
              </w:r>
            </w:ins>
            <w:del w:id="1755" w:author="RAN4#90" w:date="2019-03-04T17:27:00Z">
              <w:r w:rsidRPr="00E210DB" w:rsidDel="00663DAB">
                <w:rPr>
                  <w:rFonts w:ascii="Arial" w:eastAsia="SimSun" w:hAnsi="Arial"/>
                  <w:sz w:val="18"/>
                  <w:lang w:eastAsia="zh-CN"/>
                </w:rPr>
                <w:delText>TBD</w:delText>
              </w:r>
            </w:del>
          </w:p>
        </w:tc>
      </w:tr>
      <w:tr w:rsidR="003E2C5A" w:rsidRPr="00E210DB" w:rsidTr="00251C6D">
        <w:trPr>
          <w:trHeight w:val="145"/>
          <w:jc w:val="center"/>
          <w:ins w:id="1756" w:author="RAN4#90" w:date="2019-03-04T17:27:00Z"/>
        </w:trPr>
        <w:tc>
          <w:tcPr>
            <w:tcW w:w="1015" w:type="pct"/>
            <w:vMerge/>
            <w:shd w:val="clear" w:color="auto" w:fill="auto"/>
            <w:vAlign w:val="center"/>
          </w:tcPr>
          <w:p w:rsidR="003E2C5A" w:rsidRPr="00E210DB" w:rsidRDefault="003E2C5A" w:rsidP="00E210DB">
            <w:pPr>
              <w:keepNext/>
              <w:keepLines/>
              <w:spacing w:after="0"/>
              <w:rPr>
                <w:ins w:id="1757" w:author="RAN4#90" w:date="2019-03-04T17:27:00Z"/>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rPr>
                <w:ins w:id="1758" w:author="RAN4#90" w:date="2019-03-04T17:27:00Z"/>
                <w:rFonts w:ascii="Arial" w:eastAsia="SimSun" w:hAnsi="Arial"/>
                <w:sz w:val="18"/>
                <w:lang w:eastAsia="zh-CN"/>
              </w:rPr>
            </w:pPr>
            <w:ins w:id="1759" w:author="RAN4#90" w:date="2019-03-04T17:27:00Z">
              <w:r>
                <w:rPr>
                  <w:rFonts w:ascii="Arial" w:eastAsia="SimSun" w:hAnsi="Arial" w:hint="eastAsia"/>
                  <w:sz w:val="18"/>
                  <w:lang w:eastAsia="zh-CN"/>
                </w:rPr>
                <w:t>TCI state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760" w:author="RAN4#90" w:date="2019-03-04T17:27:00Z"/>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761" w:author="RAN4#90" w:date="2019-03-04T17:27:00Z"/>
                <w:rFonts w:ascii="Arial" w:eastAsia="SimSun" w:hAnsi="Arial"/>
                <w:sz w:val="18"/>
                <w:lang w:eastAsia="zh-CN"/>
              </w:rPr>
            </w:pPr>
            <w:ins w:id="1762" w:author="RAN4#90" w:date="2019-03-04T17:27:00Z">
              <w:r>
                <w:rPr>
                  <w:rFonts w:ascii="Arial" w:eastAsia="SimSun" w:hAnsi="Arial"/>
                  <w:sz w:val="18"/>
                </w:rPr>
                <w:t>TCI state #1</w:t>
              </w:r>
            </w:ins>
          </w:p>
        </w:tc>
      </w:tr>
      <w:tr w:rsidR="00E210DB" w:rsidRPr="00E210DB" w:rsidTr="003E2C5A">
        <w:trPr>
          <w:trHeight w:val="208"/>
          <w:jc w:val="center"/>
        </w:trPr>
        <w:tc>
          <w:tcPr>
            <w:tcW w:w="3010" w:type="pct"/>
            <w:gridSpan w:val="4"/>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eastAsia="zh-CN"/>
              </w:rPr>
            </w:pPr>
            <w:r w:rsidRPr="00E210DB">
              <w:rPr>
                <w:rFonts w:ascii="Arial" w:eastAsia="SimSun"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Not configured</w:t>
            </w:r>
          </w:p>
        </w:tc>
      </w:tr>
      <w:tr w:rsidR="00E210DB" w:rsidRPr="00E210DB" w:rsidTr="00251C6D">
        <w:trPr>
          <w:trHeight w:val="208"/>
          <w:jc w:val="center"/>
        </w:trPr>
        <w:tc>
          <w:tcPr>
            <w:tcW w:w="1015" w:type="pct"/>
            <w:vMerge w:val="restart"/>
            <w:shd w:val="clear" w:color="auto" w:fill="auto"/>
            <w:vAlign w:val="center"/>
          </w:tcPr>
          <w:p w:rsidR="00E210DB" w:rsidRPr="00E210DB" w:rsidRDefault="00E210DB" w:rsidP="00E210DB">
            <w:pPr>
              <w:keepNext/>
              <w:keepLines/>
              <w:spacing w:after="0"/>
              <w:rPr>
                <w:rFonts w:ascii="Arial" w:eastAsia="SimSun" w:hAnsi="Arial"/>
                <w:i/>
                <w:sz w:val="18"/>
              </w:rPr>
            </w:pPr>
            <w:r w:rsidRPr="00E210DB">
              <w:rPr>
                <w:rFonts w:ascii="Arial" w:eastAsia="SimSun" w:hAnsi="Arial"/>
                <w:sz w:val="18"/>
              </w:rPr>
              <w:t>PDSCH configuration</w:t>
            </w:r>
          </w:p>
        </w:tc>
        <w:tc>
          <w:tcPr>
            <w:tcW w:w="1995" w:type="pct"/>
            <w:gridSpan w:val="3"/>
            <w:shd w:val="clear" w:color="auto" w:fill="auto"/>
            <w:vAlign w:val="center"/>
          </w:tcPr>
          <w:p w:rsidR="00E210DB" w:rsidRPr="00E210DB" w:rsidRDefault="00E210DB" w:rsidP="00E210DB">
            <w:pPr>
              <w:keepNext/>
              <w:keepLines/>
              <w:spacing w:after="0"/>
              <w:rPr>
                <w:rFonts w:ascii="Arial" w:eastAsia="SimSun" w:hAnsi="Arial"/>
                <w:i/>
                <w:sz w:val="18"/>
              </w:rPr>
            </w:pPr>
            <w:r w:rsidRPr="00E210DB">
              <w:rPr>
                <w:rFonts w:ascii="Arial" w:eastAsia="SimSun" w:hAnsi="Arial"/>
                <w:sz w:val="18"/>
              </w:rPr>
              <w:t>Mapping type</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Type A</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5"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i/>
                <w:sz w:val="18"/>
              </w:rPr>
              <w:t>k0</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0</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5"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Starting symbol (S) </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2</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5"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 (L)</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12</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5"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aggregation factor</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1</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5"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type</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Static</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5"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size</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2</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5"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Resource allocation type</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0</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5"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lang w:eastAsia="ja-JP"/>
              </w:rPr>
              <w:t>VRB-to-PRB mapping type</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Non-interleaved</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5" w:type="pct"/>
            <w:gridSpan w:val="3"/>
            <w:shd w:val="clear" w:color="auto" w:fill="auto"/>
            <w:vAlign w:val="center"/>
          </w:tcPr>
          <w:p w:rsidR="00E210DB" w:rsidRPr="00E210DB" w:rsidRDefault="00E210DB" w:rsidP="00E210DB">
            <w:pPr>
              <w:keepNext/>
              <w:keepLines/>
              <w:spacing w:after="0"/>
              <w:rPr>
                <w:rFonts w:ascii="Arial" w:eastAsia="SimSun" w:hAnsi="Arial"/>
                <w:sz w:val="18"/>
                <w:lang w:eastAsia="ja-JP"/>
              </w:rPr>
            </w:pPr>
            <w:r w:rsidRPr="00E210DB">
              <w:rPr>
                <w:rFonts w:ascii="Arial" w:eastAsia="SimSun" w:hAnsi="Arial"/>
                <w:sz w:val="18"/>
                <w:lang w:eastAsia="ja-JP"/>
              </w:rPr>
              <w:t>VRB-to-PRB mapping interleaver bundle size</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del w:id="1763" w:author="RAN4#90" w:date="2019-03-04T17:27:00Z">
              <w:r w:rsidRPr="00E210DB" w:rsidDel="003E2C5A">
                <w:rPr>
                  <w:rFonts w:ascii="Arial" w:eastAsia="SimSun" w:hAnsi="Arial"/>
                  <w:sz w:val="18"/>
                  <w:lang w:eastAsia="zh-CN"/>
                </w:rPr>
                <w:delText>TBD</w:delText>
              </w:r>
            </w:del>
            <w:ins w:id="1764" w:author="RAN4#90" w:date="2019-03-04T17:27:00Z">
              <w:r w:rsidR="003E2C5A">
                <w:rPr>
                  <w:rFonts w:ascii="Arial" w:eastAsia="SimSun" w:hAnsi="Arial" w:hint="eastAsia"/>
                  <w:sz w:val="18"/>
                  <w:lang w:eastAsia="zh-CN"/>
                </w:rPr>
                <w:t>N/A</w:t>
              </w:r>
            </w:ins>
          </w:p>
        </w:tc>
      </w:tr>
      <w:tr w:rsidR="00E210DB" w:rsidRPr="00E210DB" w:rsidTr="00251C6D">
        <w:trPr>
          <w:trHeight w:val="197"/>
          <w:jc w:val="center"/>
        </w:trPr>
        <w:tc>
          <w:tcPr>
            <w:tcW w:w="1015" w:type="pct"/>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DMRS configuration</w:t>
            </w:r>
          </w:p>
        </w:tc>
        <w:tc>
          <w:tcPr>
            <w:tcW w:w="1995"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DMRS Type</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Type 1</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5"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additional DMRS</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1</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5"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Single-symbol DM-RS</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5"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hint="eastAsia"/>
                <w:sz w:val="18"/>
                <w:lang w:eastAsia="zh-CN"/>
              </w:rPr>
              <w:t>DMRS ports indexes</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{1000} for Rank1</w:t>
            </w:r>
          </w:p>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{1000,1001} for Rank2</w:t>
            </w:r>
          </w:p>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{1000,1001,1002} for Rank3</w:t>
            </w:r>
          </w:p>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{1000,1001,1002,1003} for Rank4</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5"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PDSCH DMRS CDM group(s) without data</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trike/>
                <w:sz w:val="18"/>
                <w:lang w:eastAsia="zh-CN"/>
              </w:rPr>
            </w:pPr>
            <w:r w:rsidRPr="00E210DB">
              <w:rPr>
                <w:rFonts w:ascii="Arial" w:eastAsia="SimSun" w:hAnsi="Arial" w:hint="eastAsia"/>
                <w:sz w:val="18"/>
                <w:lang w:eastAsia="zh-CN"/>
              </w:rPr>
              <w:t>2</w:t>
            </w:r>
          </w:p>
        </w:tc>
      </w:tr>
      <w:tr w:rsidR="00E210DB" w:rsidRPr="00E210DB" w:rsidTr="00251C6D">
        <w:trPr>
          <w:trHeight w:val="197"/>
          <w:jc w:val="center"/>
        </w:trPr>
        <w:tc>
          <w:tcPr>
            <w:tcW w:w="1015" w:type="pct"/>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lang w:val="en-US"/>
              </w:rPr>
              <w:t>PTRS configuration</w:t>
            </w:r>
          </w:p>
        </w:tc>
        <w:tc>
          <w:tcPr>
            <w:tcW w:w="1995"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Frequency density (</w:t>
            </w:r>
            <w:r w:rsidRPr="00E210DB">
              <w:rPr>
                <w:rFonts w:ascii="Arial" w:eastAsia="SimSun" w:hAnsi="Arial"/>
                <w:i/>
                <w:sz w:val="18"/>
              </w:rPr>
              <w:t>K</w:t>
            </w:r>
            <w:r w:rsidRPr="00E210DB">
              <w:rPr>
                <w:rFonts w:ascii="Arial" w:eastAsia="SimSun" w:hAnsi="Arial"/>
                <w:i/>
                <w:sz w:val="18"/>
                <w:vertAlign w:val="subscript"/>
              </w:rPr>
              <w:t>PT-RS</w:t>
            </w:r>
            <w:r w:rsidRPr="00E210DB">
              <w:rPr>
                <w:rFonts w:ascii="Arial" w:eastAsia="SimSun" w:hAnsi="Arial"/>
                <w:sz w:val="18"/>
              </w:rPr>
              <w:t>)</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N/A</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SimSun" w:hAnsi="Arial"/>
                <w:sz w:val="18"/>
                <w:lang w:val="en-US"/>
              </w:rPr>
            </w:pPr>
          </w:p>
        </w:tc>
        <w:tc>
          <w:tcPr>
            <w:tcW w:w="1995" w:type="pct"/>
            <w:gridSpan w:val="3"/>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 xml:space="preserve">Time density </w:t>
            </w:r>
            <w:r w:rsidRPr="00E210DB">
              <w:rPr>
                <w:rFonts w:ascii="Arial" w:eastAsia="SimSun" w:hAnsi="Arial"/>
                <w:sz w:val="18"/>
              </w:rPr>
              <w:t>(</w:t>
            </w:r>
            <w:r w:rsidRPr="00E210DB">
              <w:rPr>
                <w:rFonts w:ascii="Arial" w:eastAsia="SimSun" w:hAnsi="Arial"/>
                <w:i/>
                <w:sz w:val="18"/>
              </w:rPr>
              <w:t>L</w:t>
            </w:r>
            <w:r w:rsidRPr="00E210DB">
              <w:rPr>
                <w:rFonts w:ascii="Arial" w:eastAsia="SimSun" w:hAnsi="Arial"/>
                <w:i/>
                <w:sz w:val="18"/>
                <w:vertAlign w:val="subscript"/>
              </w:rPr>
              <w:t>PT-RS</w:t>
            </w:r>
            <w:r w:rsidRPr="00E210DB">
              <w:rPr>
                <w:rFonts w:ascii="Arial" w:eastAsia="SimSun" w:hAnsi="Arial"/>
                <w:sz w:val="18"/>
              </w:rPr>
              <w:t>)</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N/A</w:t>
            </w:r>
          </w:p>
        </w:tc>
      </w:tr>
      <w:tr w:rsidR="003E2C5A" w:rsidRPr="00E210DB" w:rsidTr="00251C6D">
        <w:trPr>
          <w:trHeight w:val="417"/>
          <w:jc w:val="center"/>
        </w:trPr>
        <w:tc>
          <w:tcPr>
            <w:tcW w:w="1019" w:type="pct"/>
            <w:gridSpan w:val="2"/>
            <w:vMerge w:val="restart"/>
            <w:shd w:val="clear" w:color="auto" w:fill="auto"/>
            <w:vAlign w:val="center"/>
          </w:tcPr>
          <w:p w:rsidR="003E2C5A" w:rsidRPr="00E210DB" w:rsidRDefault="003E2C5A" w:rsidP="00E210DB">
            <w:pPr>
              <w:keepNext/>
              <w:keepLines/>
              <w:spacing w:after="0"/>
              <w:rPr>
                <w:rFonts w:ascii="Arial" w:eastAsia="SimSun" w:hAnsi="Arial"/>
                <w:sz w:val="18"/>
              </w:rPr>
            </w:pPr>
            <w:r w:rsidRPr="00E210DB">
              <w:rPr>
                <w:rFonts w:ascii="Arial" w:eastAsia="SimSun" w:hAnsi="Arial"/>
                <w:sz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rPr>
                <w:rFonts w:ascii="Arial" w:eastAsia="SimSun" w:hAnsi="Arial"/>
                <w:sz w:val="18"/>
              </w:rPr>
            </w:pPr>
            <w:r w:rsidRPr="00E210DB">
              <w:rPr>
                <w:rFonts w:ascii="Arial" w:eastAsia="SimSun" w:hAnsi="Arial"/>
                <w:sz w:val="18"/>
                <w:lang w:eastAsia="ja-JP"/>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w:t>
            </w:r>
            <w:r w:rsidRPr="00E210DB">
              <w:rPr>
                <w:rFonts w:ascii="Arial" w:eastAsia="SimSun" w:hAnsi="Arial"/>
                <w:i/>
                <w:sz w:val="18"/>
              </w:rPr>
              <w:t>k</w:t>
            </w:r>
            <w:r w:rsidRPr="00E210DB">
              <w:rPr>
                <w:rFonts w:ascii="Arial" w:eastAsia="SimSun" w:hAnsi="Arial"/>
                <w:i/>
                <w:sz w:val="18"/>
                <w:vertAlign w:val="subscript"/>
              </w:rPr>
              <w:t>0</w:t>
            </w:r>
            <w:r w:rsidRPr="00E210DB">
              <w:rPr>
                <w:rFonts w:ascii="Arial" w:eastAsia="SimSun"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SimSun" w:hAnsi="Arial"/>
                <w:sz w:val="18"/>
              </w:rPr>
            </w:pPr>
            <w:r w:rsidRPr="00E210DB">
              <w:rPr>
                <w:rFonts w:ascii="Arial" w:eastAsia="SimSun" w:hAnsi="Arial"/>
                <w:sz w:val="18"/>
              </w:rPr>
              <w:t>[0]</w:t>
            </w:r>
          </w:p>
        </w:tc>
      </w:tr>
      <w:tr w:rsidR="003E2C5A" w:rsidRPr="00E210DB" w:rsidTr="00251C6D">
        <w:trPr>
          <w:trHeight w:val="145"/>
          <w:jc w:val="center"/>
        </w:trPr>
        <w:tc>
          <w:tcPr>
            <w:tcW w:w="1019" w:type="pct"/>
            <w:gridSpan w:val="2"/>
            <w:vMerge/>
            <w:shd w:val="clear" w:color="auto" w:fill="auto"/>
            <w:vAlign w:val="center"/>
          </w:tcPr>
          <w:p w:rsidR="003E2C5A" w:rsidRPr="00E210DB" w:rsidRDefault="003E2C5A" w:rsidP="00E210DB">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rPr>
                <w:rFonts w:ascii="Arial" w:eastAsia="SimSun" w:hAnsi="Arial"/>
                <w:sz w:val="18"/>
              </w:rPr>
            </w:pPr>
            <w:r w:rsidRPr="00E210DB">
              <w:rPr>
                <w:rFonts w:ascii="Arial" w:eastAsia="SimSun" w:hAnsi="Arial"/>
                <w:sz w:val="18"/>
                <w:lang w:eastAsia="ja-JP"/>
              </w:rPr>
              <w:t>First OFDM symbol in the PRB used for CSI-RS (</w:t>
            </w:r>
            <w:r w:rsidRPr="00E210DB">
              <w:rPr>
                <w:rFonts w:ascii="Arial" w:eastAsia="SimSun" w:hAnsi="Arial"/>
                <w:i/>
                <w:sz w:val="18"/>
                <w:lang w:eastAsia="ja-JP"/>
              </w:rPr>
              <w:t>l</w:t>
            </w:r>
            <w:r w:rsidRPr="00E210DB">
              <w:rPr>
                <w:rFonts w:ascii="Arial" w:eastAsia="SimSun" w:hAnsi="Arial"/>
                <w:i/>
                <w:sz w:val="18"/>
                <w:vertAlign w:val="subscript"/>
                <w:lang w:eastAsia="ja-JP"/>
              </w:rPr>
              <w:t>0</w:t>
            </w:r>
            <w:r w:rsidRPr="00E210DB">
              <w:rPr>
                <w:rFonts w:ascii="Arial" w:eastAsia="SimSun" w:hAnsi="Arial"/>
                <w:sz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SimSun" w:hAnsi="Arial"/>
                <w:sz w:val="18"/>
              </w:rPr>
            </w:pPr>
            <w:r w:rsidRPr="00E210DB">
              <w:rPr>
                <w:rFonts w:ascii="Arial" w:eastAsia="SimSun" w:hAnsi="Arial"/>
                <w:sz w:val="18"/>
              </w:rPr>
              <w:t>[4]</w:t>
            </w:r>
          </w:p>
        </w:tc>
      </w:tr>
      <w:tr w:rsidR="003E2C5A" w:rsidRPr="00E210DB" w:rsidTr="00251C6D">
        <w:trPr>
          <w:trHeight w:val="145"/>
          <w:jc w:val="center"/>
        </w:trPr>
        <w:tc>
          <w:tcPr>
            <w:tcW w:w="1019" w:type="pct"/>
            <w:gridSpan w:val="2"/>
            <w:vMerge/>
            <w:shd w:val="clear" w:color="auto" w:fill="auto"/>
            <w:vAlign w:val="center"/>
          </w:tcPr>
          <w:p w:rsidR="003E2C5A" w:rsidRPr="00E210DB" w:rsidRDefault="003E2C5A" w:rsidP="00E210DB">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SimSun" w:hAnsi="Arial"/>
                <w:sz w:val="18"/>
              </w:rPr>
            </w:pPr>
            <w:r w:rsidRPr="00E210DB">
              <w:rPr>
                <w:rFonts w:ascii="Arial" w:eastAsia="SimSun" w:hAnsi="Arial"/>
                <w:sz w:val="18"/>
              </w:rPr>
              <w:t>1</w:t>
            </w:r>
          </w:p>
        </w:tc>
      </w:tr>
      <w:tr w:rsidR="003E2C5A" w:rsidRPr="00E210DB" w:rsidTr="00251C6D">
        <w:trPr>
          <w:trHeight w:val="145"/>
          <w:jc w:val="center"/>
        </w:trPr>
        <w:tc>
          <w:tcPr>
            <w:tcW w:w="1019" w:type="pct"/>
            <w:gridSpan w:val="2"/>
            <w:vMerge/>
            <w:shd w:val="clear" w:color="auto" w:fill="auto"/>
            <w:vAlign w:val="center"/>
          </w:tcPr>
          <w:p w:rsidR="003E2C5A" w:rsidRPr="00E210DB" w:rsidRDefault="003E2C5A" w:rsidP="00E210DB">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rPr>
                <w:rFonts w:ascii="Arial" w:eastAsia="SimSun" w:hAnsi="Arial"/>
                <w:sz w:val="18"/>
              </w:rPr>
            </w:pPr>
            <w:r w:rsidRPr="00E210DB">
              <w:rPr>
                <w:rFonts w:ascii="Arial" w:eastAsia="SimSun" w:hAnsi="Arial"/>
                <w:sz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SimSun" w:hAnsi="Arial"/>
                <w:sz w:val="18"/>
              </w:rPr>
            </w:pPr>
            <w:r w:rsidRPr="00E210DB">
              <w:rPr>
                <w:rFonts w:ascii="Arial" w:eastAsia="SimSun" w:hAnsi="Arial"/>
                <w:sz w:val="18"/>
              </w:rPr>
              <w:t>No CDM</w:t>
            </w:r>
          </w:p>
        </w:tc>
      </w:tr>
      <w:tr w:rsidR="003E2C5A" w:rsidRPr="00E210DB" w:rsidTr="00251C6D">
        <w:trPr>
          <w:trHeight w:val="145"/>
          <w:jc w:val="center"/>
        </w:trPr>
        <w:tc>
          <w:tcPr>
            <w:tcW w:w="1019" w:type="pct"/>
            <w:gridSpan w:val="2"/>
            <w:vMerge/>
            <w:shd w:val="clear" w:color="auto" w:fill="auto"/>
            <w:vAlign w:val="center"/>
          </w:tcPr>
          <w:p w:rsidR="003E2C5A" w:rsidRPr="00E210DB" w:rsidRDefault="003E2C5A" w:rsidP="00E210DB">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rPr>
                <w:rFonts w:ascii="Arial" w:eastAsia="SimSun" w:hAnsi="Arial"/>
                <w:sz w:val="18"/>
              </w:rPr>
            </w:pPr>
            <w:r w:rsidRPr="00E210DB">
              <w:rPr>
                <w:rFonts w:ascii="Arial" w:eastAsia="SimSun" w:hAnsi="Arial"/>
                <w:sz w:val="18"/>
              </w:rPr>
              <w:t>Density (</w:t>
            </w:r>
            <w:r w:rsidRPr="00E210DB">
              <w:rPr>
                <w:rFonts w:ascii="Arial" w:eastAsia="SimSun" w:hAnsi="Arial" w:cs="Arial"/>
                <w:i/>
                <w:sz w:val="18"/>
              </w:rPr>
              <w:t>ρ</w:t>
            </w:r>
            <w:r w:rsidRPr="00E210DB">
              <w:rPr>
                <w:rFonts w:ascii="Arial" w:eastAsia="SimSun"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SimSun" w:hAnsi="Arial"/>
                <w:sz w:val="18"/>
              </w:rPr>
            </w:pPr>
            <w:r w:rsidRPr="00E210DB">
              <w:rPr>
                <w:rFonts w:ascii="Arial" w:eastAsia="SimSun" w:hAnsi="Arial"/>
                <w:sz w:val="18"/>
              </w:rPr>
              <w:t>3</w:t>
            </w:r>
          </w:p>
        </w:tc>
      </w:tr>
      <w:tr w:rsidR="003E2C5A" w:rsidRPr="00E210DB" w:rsidTr="00251C6D">
        <w:trPr>
          <w:trHeight w:val="145"/>
          <w:jc w:val="center"/>
        </w:trPr>
        <w:tc>
          <w:tcPr>
            <w:tcW w:w="1019" w:type="pct"/>
            <w:gridSpan w:val="2"/>
            <w:vMerge/>
            <w:shd w:val="clear" w:color="auto" w:fill="auto"/>
            <w:vAlign w:val="center"/>
          </w:tcPr>
          <w:p w:rsidR="003E2C5A" w:rsidRPr="00E210DB" w:rsidRDefault="003E2C5A" w:rsidP="00E210DB">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rPr>
                <w:rFonts w:ascii="Arial" w:eastAsia="SimSun" w:hAnsi="Arial"/>
                <w:sz w:val="18"/>
              </w:rPr>
            </w:pPr>
            <w:r w:rsidRPr="00E210DB">
              <w:rPr>
                <w:rFonts w:ascii="Arial" w:eastAsia="SimSun" w:hAnsi="Arial"/>
                <w:sz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SimSun" w:hAnsi="Arial"/>
                <w:sz w:val="18"/>
              </w:rPr>
            </w:pPr>
            <w:r w:rsidRPr="00E210DB">
              <w:rPr>
                <w:rFonts w:ascii="Arial" w:eastAsia="SimSun" w:hAnsi="Arial"/>
                <w:sz w:val="18"/>
              </w:rPr>
              <w:t>15 kHz SCS: 20</w:t>
            </w:r>
            <w:r w:rsidRPr="00E210DB">
              <w:rPr>
                <w:rFonts w:ascii="Arial" w:eastAsia="SimSun" w:hAnsi="Arial"/>
                <w:sz w:val="18"/>
              </w:rPr>
              <w:br/>
              <w:t>30 kHz SCS: 40</w:t>
            </w:r>
          </w:p>
        </w:tc>
      </w:tr>
      <w:tr w:rsidR="003E2C5A" w:rsidRPr="00E210DB" w:rsidTr="00251C6D">
        <w:trPr>
          <w:trHeight w:val="145"/>
          <w:jc w:val="center"/>
        </w:trPr>
        <w:tc>
          <w:tcPr>
            <w:tcW w:w="1019" w:type="pct"/>
            <w:gridSpan w:val="2"/>
            <w:vMerge/>
            <w:shd w:val="clear" w:color="auto" w:fill="auto"/>
            <w:vAlign w:val="center"/>
          </w:tcPr>
          <w:p w:rsidR="003E2C5A" w:rsidRPr="00E210DB" w:rsidRDefault="003E2C5A" w:rsidP="00E210DB">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rPr>
                <w:rFonts w:ascii="Arial" w:eastAsia="SimSun" w:hAnsi="Arial"/>
                <w:sz w:val="18"/>
              </w:rPr>
            </w:pPr>
            <w:r w:rsidRPr="00E210DB">
              <w:rPr>
                <w:rFonts w:ascii="Arial" w:eastAsia="SimSun" w:hAnsi="Arial"/>
                <w:sz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SimSun" w:hAnsi="Arial"/>
                <w:sz w:val="18"/>
              </w:rPr>
            </w:pPr>
            <w:r w:rsidRPr="00E210DB">
              <w:rPr>
                <w:rFonts w:ascii="Arial" w:eastAsia="SimSun" w:hAnsi="Arial"/>
                <w:sz w:val="18"/>
              </w:rPr>
              <w:t>15 kHz SCS:</w:t>
            </w:r>
          </w:p>
          <w:p w:rsidR="003E2C5A" w:rsidRPr="00E210DB" w:rsidRDefault="003E2C5A" w:rsidP="00E210DB">
            <w:pPr>
              <w:keepNext/>
              <w:keepLines/>
              <w:spacing w:after="0"/>
              <w:jc w:val="center"/>
              <w:rPr>
                <w:rFonts w:ascii="Arial" w:eastAsia="SimSun" w:hAnsi="Arial"/>
                <w:sz w:val="18"/>
              </w:rPr>
            </w:pPr>
            <w:r w:rsidRPr="00E210DB">
              <w:rPr>
                <w:rFonts w:ascii="Arial" w:eastAsia="SimSun" w:hAnsi="Arial"/>
                <w:sz w:val="18"/>
              </w:rPr>
              <w:t>10 for CSI-RS resource 1 and 2</w:t>
            </w:r>
          </w:p>
          <w:p w:rsidR="003E2C5A" w:rsidRPr="00E210DB" w:rsidRDefault="003E2C5A" w:rsidP="00E210DB">
            <w:pPr>
              <w:keepNext/>
              <w:keepLines/>
              <w:spacing w:after="0"/>
              <w:jc w:val="center"/>
              <w:rPr>
                <w:rFonts w:ascii="Arial" w:eastAsia="SimSun" w:hAnsi="Arial"/>
                <w:sz w:val="18"/>
              </w:rPr>
            </w:pPr>
            <w:r w:rsidRPr="00E210DB">
              <w:rPr>
                <w:rFonts w:ascii="Arial" w:eastAsia="SimSun" w:hAnsi="Arial"/>
                <w:sz w:val="18"/>
              </w:rPr>
              <w:t>11 for CSI-RS resource 3 and 4</w:t>
            </w:r>
          </w:p>
          <w:p w:rsidR="003E2C5A" w:rsidRPr="00E210DB" w:rsidRDefault="003E2C5A" w:rsidP="00E210DB">
            <w:pPr>
              <w:keepNext/>
              <w:keepLines/>
              <w:spacing w:after="0"/>
              <w:jc w:val="center"/>
              <w:rPr>
                <w:rFonts w:ascii="Arial" w:eastAsia="SimSun" w:hAnsi="Arial"/>
                <w:sz w:val="18"/>
              </w:rPr>
            </w:pPr>
          </w:p>
          <w:p w:rsidR="003E2C5A" w:rsidRPr="00E210DB" w:rsidRDefault="003E2C5A" w:rsidP="00E210DB">
            <w:pPr>
              <w:keepNext/>
              <w:keepLines/>
              <w:spacing w:after="0"/>
              <w:jc w:val="center"/>
              <w:rPr>
                <w:rFonts w:ascii="Arial" w:eastAsia="SimSun" w:hAnsi="Arial"/>
                <w:sz w:val="18"/>
              </w:rPr>
            </w:pPr>
            <w:r w:rsidRPr="00E210DB">
              <w:rPr>
                <w:rFonts w:ascii="Arial" w:eastAsia="SimSun" w:hAnsi="Arial"/>
                <w:sz w:val="18"/>
              </w:rPr>
              <w:t>30 kHz SCS:</w:t>
            </w:r>
          </w:p>
          <w:p w:rsidR="003E2C5A" w:rsidRPr="00E210DB" w:rsidRDefault="003E2C5A" w:rsidP="00E210DB">
            <w:pPr>
              <w:keepNext/>
              <w:keepLines/>
              <w:spacing w:after="0"/>
              <w:jc w:val="center"/>
              <w:rPr>
                <w:rFonts w:ascii="Arial" w:eastAsia="SimSun" w:hAnsi="Arial"/>
                <w:sz w:val="18"/>
              </w:rPr>
            </w:pPr>
            <w:r w:rsidRPr="00E210DB">
              <w:rPr>
                <w:rFonts w:ascii="Arial" w:eastAsia="SimSun" w:hAnsi="Arial"/>
                <w:sz w:val="18"/>
              </w:rPr>
              <w:t>20 for CSI-RS resource 1 and 2</w:t>
            </w:r>
          </w:p>
          <w:p w:rsidR="003E2C5A" w:rsidRPr="00E210DB" w:rsidRDefault="003E2C5A" w:rsidP="00E210DB">
            <w:pPr>
              <w:keepNext/>
              <w:keepLines/>
              <w:spacing w:after="0"/>
              <w:jc w:val="center"/>
              <w:rPr>
                <w:rFonts w:ascii="Arial" w:eastAsia="SimSun" w:hAnsi="Arial"/>
                <w:sz w:val="18"/>
              </w:rPr>
            </w:pPr>
            <w:r w:rsidRPr="00E210DB">
              <w:rPr>
                <w:rFonts w:ascii="Arial" w:eastAsia="SimSun" w:hAnsi="Arial"/>
                <w:sz w:val="18"/>
              </w:rPr>
              <w:t>21 for CSI-RS resource 3 and 4</w:t>
            </w:r>
          </w:p>
        </w:tc>
      </w:tr>
      <w:tr w:rsidR="003E2C5A" w:rsidRPr="00E210DB" w:rsidTr="00251C6D">
        <w:trPr>
          <w:trHeight w:val="145"/>
          <w:jc w:val="center"/>
          <w:ins w:id="1765" w:author="RAN4#90" w:date="2019-03-04T17:28:00Z"/>
        </w:trPr>
        <w:tc>
          <w:tcPr>
            <w:tcW w:w="1019" w:type="pct"/>
            <w:gridSpan w:val="2"/>
            <w:vMerge/>
            <w:shd w:val="clear" w:color="auto" w:fill="auto"/>
            <w:vAlign w:val="center"/>
          </w:tcPr>
          <w:p w:rsidR="003E2C5A" w:rsidRPr="00E210DB" w:rsidRDefault="003E2C5A" w:rsidP="00E210DB">
            <w:pPr>
              <w:keepNext/>
              <w:keepLines/>
              <w:spacing w:after="0"/>
              <w:rPr>
                <w:ins w:id="1766" w:author="RAN4#90" w:date="2019-03-04T17:28:00Z"/>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rPr>
                <w:ins w:id="1767" w:author="RAN4#90" w:date="2019-03-04T17:28:00Z"/>
                <w:rFonts w:ascii="Arial" w:eastAsia="SimSun" w:hAnsi="Arial"/>
                <w:sz w:val="18"/>
              </w:rPr>
            </w:pPr>
            <w:ins w:id="1768" w:author="RAN4#90" w:date="2019-03-04T17:28:00Z">
              <w:r>
                <w:rPr>
                  <w:rFonts w:ascii="Arial" w:eastAsia="SimSun" w:hAnsi="Arial"/>
                  <w:sz w:val="18"/>
                </w:rPr>
                <w:t>Frequency Occupation</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769" w:author="RAN4#90" w:date="2019-03-04T17:28:00Z"/>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DC359C">
            <w:pPr>
              <w:keepNext/>
              <w:keepLines/>
              <w:spacing w:after="0"/>
              <w:jc w:val="center"/>
              <w:rPr>
                <w:ins w:id="1770" w:author="RAN4#90" w:date="2019-03-04T17:28:00Z"/>
                <w:rFonts w:ascii="Arial" w:eastAsia="SimSun" w:hAnsi="Arial"/>
                <w:sz w:val="18"/>
              </w:rPr>
            </w:pPr>
            <w:ins w:id="1771" w:author="RAN4#90" w:date="2019-03-04T17:28:00Z">
              <w:r>
                <w:rPr>
                  <w:rFonts w:ascii="Arial" w:eastAsia="SimSun" w:hAnsi="Arial"/>
                  <w:sz w:val="18"/>
                </w:rPr>
                <w:t>Start PRB 0</w:t>
              </w:r>
            </w:ins>
          </w:p>
          <w:p w:rsidR="003E2C5A" w:rsidRPr="00E210DB" w:rsidRDefault="003E2C5A" w:rsidP="00E210DB">
            <w:pPr>
              <w:keepNext/>
              <w:keepLines/>
              <w:spacing w:after="0"/>
              <w:jc w:val="center"/>
              <w:rPr>
                <w:ins w:id="1772" w:author="RAN4#90" w:date="2019-03-04T17:28:00Z"/>
                <w:rFonts w:ascii="Arial" w:eastAsia="SimSun" w:hAnsi="Arial"/>
                <w:sz w:val="18"/>
              </w:rPr>
            </w:pPr>
            <w:ins w:id="1773" w:author="RAN4#90" w:date="2019-03-04T17:28:00Z">
              <w:r>
                <w:rPr>
                  <w:rFonts w:ascii="Arial" w:eastAsia="SimSun" w:hAnsi="Arial"/>
                  <w:sz w:val="18"/>
                </w:rPr>
                <w:t>Number of PRB = BWP size</w:t>
              </w:r>
            </w:ins>
          </w:p>
        </w:tc>
      </w:tr>
      <w:tr w:rsidR="003E2C5A" w:rsidRPr="00E210DB" w:rsidTr="00251C6D">
        <w:trPr>
          <w:trHeight w:val="145"/>
          <w:jc w:val="center"/>
          <w:ins w:id="1774" w:author="RAN4#90" w:date="2019-03-04T17:28:00Z"/>
        </w:trPr>
        <w:tc>
          <w:tcPr>
            <w:tcW w:w="1019" w:type="pct"/>
            <w:gridSpan w:val="2"/>
            <w:vMerge/>
            <w:shd w:val="clear" w:color="auto" w:fill="auto"/>
            <w:vAlign w:val="center"/>
          </w:tcPr>
          <w:p w:rsidR="003E2C5A" w:rsidRPr="00E210DB" w:rsidRDefault="003E2C5A" w:rsidP="00E210DB">
            <w:pPr>
              <w:keepNext/>
              <w:keepLines/>
              <w:spacing w:after="0"/>
              <w:rPr>
                <w:ins w:id="1775" w:author="RAN4#90" w:date="2019-03-04T17:28:00Z"/>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rPr>
                <w:ins w:id="1776" w:author="RAN4#90" w:date="2019-03-04T17:28:00Z"/>
                <w:rFonts w:ascii="Arial" w:eastAsia="SimSun" w:hAnsi="Arial"/>
                <w:sz w:val="18"/>
              </w:rPr>
            </w:pPr>
            <w:ins w:id="1777" w:author="RAN4#90" w:date="2019-03-04T17:28:00Z">
              <w:r>
                <w:rPr>
                  <w:rFonts w:ascii="Arial" w:eastAsia="SimSun" w:hAnsi="Arial"/>
                  <w:sz w:val="18"/>
                </w:rPr>
                <w:t>QCL info</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778" w:author="RAN4#90" w:date="2019-03-04T17:28:00Z"/>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779" w:author="RAN4#90" w:date="2019-03-04T17:28:00Z"/>
                <w:rFonts w:ascii="Arial" w:eastAsia="SimSun" w:hAnsi="Arial"/>
                <w:sz w:val="18"/>
              </w:rPr>
            </w:pPr>
            <w:ins w:id="1780" w:author="RAN4#90" w:date="2019-03-04T17:28:00Z">
              <w:r>
                <w:rPr>
                  <w:rFonts w:ascii="Arial" w:eastAsia="SimSun" w:hAnsi="Arial"/>
                  <w:sz w:val="18"/>
                </w:rPr>
                <w:t>TCI state #0</w:t>
              </w:r>
            </w:ins>
          </w:p>
        </w:tc>
      </w:tr>
      <w:tr w:rsidR="003E2C5A" w:rsidRPr="00E210DB" w:rsidTr="00251C6D">
        <w:trPr>
          <w:trHeight w:val="145"/>
          <w:jc w:val="center"/>
          <w:ins w:id="1781" w:author="RAN4#90" w:date="2019-03-04T17:28:00Z"/>
        </w:trPr>
        <w:tc>
          <w:tcPr>
            <w:tcW w:w="1019" w:type="pct"/>
            <w:gridSpan w:val="2"/>
            <w:vMerge w:val="restart"/>
            <w:shd w:val="clear" w:color="auto" w:fill="auto"/>
            <w:vAlign w:val="center"/>
          </w:tcPr>
          <w:p w:rsidR="003E2C5A" w:rsidRPr="00E210DB" w:rsidRDefault="003E2C5A" w:rsidP="00E210DB">
            <w:pPr>
              <w:keepNext/>
              <w:keepLines/>
              <w:spacing w:after="0"/>
              <w:rPr>
                <w:ins w:id="1782" w:author="RAN4#90" w:date="2019-03-04T17:28:00Z"/>
                <w:rFonts w:ascii="Arial" w:eastAsia="SimSun" w:hAnsi="Arial"/>
                <w:sz w:val="18"/>
              </w:rPr>
            </w:pPr>
            <w:ins w:id="1783" w:author="RAN4#90" w:date="2019-03-04T17:28:00Z">
              <w:r w:rsidRPr="00A31DE8">
                <w:rPr>
                  <w:rFonts w:ascii="Arial" w:eastAsia="SimSun" w:hAnsi="Arial"/>
                  <w:sz w:val="18"/>
                </w:rPr>
                <w:lastRenderedPageBreak/>
                <w:t>NZP CSI-RS for CSI acquisition</w:t>
              </w:r>
            </w:ins>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rPr>
                <w:ins w:id="1784" w:author="RAN4#90" w:date="2019-03-04T17:28:00Z"/>
                <w:rFonts w:ascii="Arial" w:eastAsia="SimSun" w:hAnsi="Arial"/>
                <w:sz w:val="18"/>
              </w:rPr>
            </w:pPr>
            <w:ins w:id="1785" w:author="RAN4#90" w:date="2019-03-04T17:28:00Z">
              <w:r>
                <w:rPr>
                  <w:rFonts w:ascii="Arial" w:eastAsia="SimSun" w:hAnsi="Arial"/>
                  <w:sz w:val="18"/>
                </w:rPr>
                <w:t>Frequency Occupation</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786" w:author="RAN4#90" w:date="2019-03-04T17:28:00Z"/>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DC359C">
            <w:pPr>
              <w:keepNext/>
              <w:keepLines/>
              <w:spacing w:after="0"/>
              <w:jc w:val="center"/>
              <w:rPr>
                <w:ins w:id="1787" w:author="RAN4#90" w:date="2019-03-04T17:28:00Z"/>
                <w:rFonts w:ascii="Arial" w:eastAsia="SimSun" w:hAnsi="Arial"/>
                <w:sz w:val="18"/>
              </w:rPr>
            </w:pPr>
            <w:ins w:id="1788" w:author="RAN4#90" w:date="2019-03-04T17:28:00Z">
              <w:r>
                <w:rPr>
                  <w:rFonts w:ascii="Arial" w:eastAsia="SimSun" w:hAnsi="Arial"/>
                  <w:sz w:val="18"/>
                </w:rPr>
                <w:t>Start PRB 0</w:t>
              </w:r>
            </w:ins>
          </w:p>
          <w:p w:rsidR="003E2C5A" w:rsidRDefault="003E2C5A" w:rsidP="00E210DB">
            <w:pPr>
              <w:keepNext/>
              <w:keepLines/>
              <w:spacing w:after="0"/>
              <w:jc w:val="center"/>
              <w:rPr>
                <w:ins w:id="1789" w:author="RAN4#90" w:date="2019-03-04T17:28:00Z"/>
                <w:rFonts w:ascii="Arial" w:eastAsia="SimSun" w:hAnsi="Arial"/>
                <w:sz w:val="18"/>
              </w:rPr>
            </w:pPr>
            <w:ins w:id="1790" w:author="RAN4#90" w:date="2019-03-04T17:28:00Z">
              <w:r>
                <w:rPr>
                  <w:rFonts w:ascii="Arial" w:eastAsia="SimSun" w:hAnsi="Arial"/>
                  <w:sz w:val="18"/>
                </w:rPr>
                <w:t>Number of PRB = BWP size</w:t>
              </w:r>
            </w:ins>
          </w:p>
        </w:tc>
      </w:tr>
      <w:tr w:rsidR="003E2C5A" w:rsidRPr="00E210DB" w:rsidTr="00251C6D">
        <w:trPr>
          <w:trHeight w:val="145"/>
          <w:jc w:val="center"/>
          <w:ins w:id="1791" w:author="RAN4#90" w:date="2019-03-04T17:28:00Z"/>
        </w:trPr>
        <w:tc>
          <w:tcPr>
            <w:tcW w:w="1019" w:type="pct"/>
            <w:gridSpan w:val="2"/>
            <w:vMerge/>
            <w:shd w:val="clear" w:color="auto" w:fill="auto"/>
            <w:vAlign w:val="center"/>
          </w:tcPr>
          <w:p w:rsidR="003E2C5A" w:rsidRPr="00E210DB" w:rsidRDefault="003E2C5A" w:rsidP="00E210DB">
            <w:pPr>
              <w:keepNext/>
              <w:keepLines/>
              <w:spacing w:after="0"/>
              <w:rPr>
                <w:ins w:id="1792" w:author="RAN4#90" w:date="2019-03-04T17:28:00Z"/>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rPr>
                <w:ins w:id="1793" w:author="RAN4#90" w:date="2019-03-04T17:28:00Z"/>
                <w:rFonts w:ascii="Arial" w:eastAsia="SimSun" w:hAnsi="Arial"/>
                <w:sz w:val="18"/>
              </w:rPr>
            </w:pPr>
            <w:ins w:id="1794" w:author="RAN4#90" w:date="2019-03-04T17:28:00Z">
              <w:r>
                <w:rPr>
                  <w:rFonts w:ascii="Arial" w:eastAsia="SimSun" w:hAnsi="Arial"/>
                  <w:sz w:val="18"/>
                </w:rPr>
                <w:t>QCL info</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795" w:author="RAN4#90" w:date="2019-03-04T17:28:00Z"/>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jc w:val="center"/>
              <w:rPr>
                <w:ins w:id="1796" w:author="RAN4#90" w:date="2019-03-04T17:28:00Z"/>
                <w:rFonts w:ascii="Arial" w:eastAsia="SimSun" w:hAnsi="Arial"/>
                <w:sz w:val="18"/>
              </w:rPr>
            </w:pPr>
            <w:ins w:id="1797" w:author="RAN4#90" w:date="2019-03-04T17:28:00Z">
              <w:r>
                <w:rPr>
                  <w:rFonts w:ascii="Arial" w:eastAsia="SimSun" w:hAnsi="Arial"/>
                  <w:sz w:val="18"/>
                </w:rPr>
                <w:t>TCI state #1</w:t>
              </w:r>
            </w:ins>
          </w:p>
        </w:tc>
      </w:tr>
      <w:tr w:rsidR="003E2C5A" w:rsidRPr="00E210DB" w:rsidTr="00251C6D">
        <w:trPr>
          <w:trHeight w:val="145"/>
          <w:jc w:val="center"/>
          <w:ins w:id="1798" w:author="RAN4#90" w:date="2019-03-04T17:28:00Z"/>
        </w:trPr>
        <w:tc>
          <w:tcPr>
            <w:tcW w:w="1019" w:type="pct"/>
            <w:gridSpan w:val="2"/>
            <w:shd w:val="clear" w:color="auto" w:fill="auto"/>
            <w:vAlign w:val="center"/>
          </w:tcPr>
          <w:p w:rsidR="003E2C5A" w:rsidRPr="00E210DB" w:rsidRDefault="003E2C5A" w:rsidP="00E210DB">
            <w:pPr>
              <w:keepNext/>
              <w:keepLines/>
              <w:spacing w:after="0"/>
              <w:rPr>
                <w:ins w:id="1799" w:author="RAN4#90" w:date="2019-03-04T17:28:00Z"/>
                <w:rFonts w:ascii="Arial" w:eastAsia="SimSun" w:hAnsi="Arial"/>
                <w:sz w:val="18"/>
              </w:rPr>
            </w:pPr>
            <w:ins w:id="1800" w:author="RAN4#90" w:date="2019-03-04T17:28:00Z">
              <w:r w:rsidRPr="00A31DE8">
                <w:rPr>
                  <w:rFonts w:ascii="Arial" w:eastAsia="SimSun" w:hAnsi="Arial"/>
                  <w:sz w:val="18"/>
                </w:rPr>
                <w:t>ZP CSI-RS for CSI acquisition</w:t>
              </w:r>
            </w:ins>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rPr>
                <w:ins w:id="1801" w:author="RAN4#90" w:date="2019-03-04T17:28:00Z"/>
                <w:rFonts w:ascii="Arial" w:eastAsia="SimSun" w:hAnsi="Arial"/>
                <w:sz w:val="18"/>
              </w:rPr>
            </w:pPr>
            <w:ins w:id="1802" w:author="RAN4#90" w:date="2019-03-04T17:28:00Z">
              <w:r>
                <w:rPr>
                  <w:rFonts w:ascii="Arial" w:eastAsia="SimSun" w:hAnsi="Arial"/>
                  <w:sz w:val="18"/>
                </w:rPr>
                <w:t>Frequency Occupation</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803" w:author="RAN4#90" w:date="2019-03-04T17:28:00Z"/>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DC359C">
            <w:pPr>
              <w:keepNext/>
              <w:keepLines/>
              <w:spacing w:after="0"/>
              <w:jc w:val="center"/>
              <w:rPr>
                <w:ins w:id="1804" w:author="RAN4#90" w:date="2019-03-04T17:28:00Z"/>
                <w:rFonts w:ascii="Arial" w:eastAsia="SimSun" w:hAnsi="Arial"/>
                <w:sz w:val="18"/>
              </w:rPr>
            </w:pPr>
            <w:ins w:id="1805" w:author="RAN4#90" w:date="2019-03-04T17:28:00Z">
              <w:r>
                <w:rPr>
                  <w:rFonts w:ascii="Arial" w:eastAsia="SimSun" w:hAnsi="Arial"/>
                  <w:sz w:val="18"/>
                </w:rPr>
                <w:t>Start PRB 0</w:t>
              </w:r>
            </w:ins>
          </w:p>
          <w:p w:rsidR="003E2C5A" w:rsidRDefault="003E2C5A" w:rsidP="00E210DB">
            <w:pPr>
              <w:keepNext/>
              <w:keepLines/>
              <w:spacing w:after="0"/>
              <w:jc w:val="center"/>
              <w:rPr>
                <w:ins w:id="1806" w:author="RAN4#90" w:date="2019-03-04T17:28:00Z"/>
                <w:rFonts w:ascii="Arial" w:eastAsia="SimSun" w:hAnsi="Arial"/>
                <w:sz w:val="18"/>
              </w:rPr>
            </w:pPr>
            <w:ins w:id="1807" w:author="RAN4#90" w:date="2019-03-04T17:28:00Z">
              <w:r>
                <w:rPr>
                  <w:rFonts w:ascii="Arial" w:eastAsia="SimSun" w:hAnsi="Arial"/>
                  <w:sz w:val="18"/>
                </w:rPr>
                <w:t>Number of PRB = BWP size</w:t>
              </w:r>
            </w:ins>
          </w:p>
        </w:tc>
      </w:tr>
      <w:tr w:rsidR="003E2C5A" w:rsidRPr="00E210DB" w:rsidTr="003E2C5A">
        <w:trPr>
          <w:trHeight w:val="145"/>
          <w:jc w:val="center"/>
          <w:ins w:id="1808" w:author="RAN4#90" w:date="2019-03-04T17:30:00Z"/>
        </w:trPr>
        <w:tc>
          <w:tcPr>
            <w:tcW w:w="1019" w:type="pct"/>
            <w:gridSpan w:val="2"/>
            <w:vMerge w:val="restart"/>
            <w:shd w:val="clear" w:color="auto" w:fill="auto"/>
            <w:vAlign w:val="center"/>
          </w:tcPr>
          <w:p w:rsidR="003E2C5A" w:rsidRPr="00A31DE8" w:rsidRDefault="003E2C5A" w:rsidP="00E210DB">
            <w:pPr>
              <w:keepNext/>
              <w:keepLines/>
              <w:spacing w:after="0"/>
              <w:rPr>
                <w:ins w:id="1809" w:author="RAN4#90" w:date="2019-03-04T17:30:00Z"/>
                <w:rFonts w:ascii="Arial" w:eastAsia="SimSun" w:hAnsi="Arial"/>
                <w:sz w:val="18"/>
              </w:rPr>
            </w:pPr>
            <w:ins w:id="1810" w:author="RAN4#90" w:date="2019-03-04T17:33:00Z">
              <w:r>
                <w:rPr>
                  <w:rFonts w:ascii="Arial" w:eastAsia="SimSun" w:hAnsi="Arial"/>
                  <w:sz w:val="18"/>
                </w:rPr>
                <w:t>TCI state #0</w:t>
              </w:r>
            </w:ins>
          </w:p>
        </w:tc>
        <w:tc>
          <w:tcPr>
            <w:tcW w:w="827" w:type="pct"/>
            <w:vMerge w:val="restart"/>
            <w:tcBorders>
              <w:top w:val="single" w:sz="4" w:space="0" w:color="auto"/>
              <w:left w:val="single" w:sz="4" w:space="0" w:color="auto"/>
              <w:right w:val="single" w:sz="4" w:space="0" w:color="auto"/>
            </w:tcBorders>
            <w:shd w:val="clear" w:color="auto" w:fill="auto"/>
            <w:vAlign w:val="center"/>
          </w:tcPr>
          <w:p w:rsidR="003E2C5A" w:rsidRDefault="003E2C5A" w:rsidP="00E210DB">
            <w:pPr>
              <w:keepNext/>
              <w:keepLines/>
              <w:spacing w:after="0"/>
              <w:rPr>
                <w:ins w:id="1811" w:author="RAN4#90" w:date="2019-03-04T17:33:00Z"/>
                <w:rFonts w:ascii="Arial" w:eastAsia="SimSun" w:hAnsi="Arial"/>
                <w:sz w:val="18"/>
              </w:rPr>
            </w:pPr>
            <w:ins w:id="1812" w:author="RAN4#90" w:date="2019-03-04T17:33:00Z">
              <w:r>
                <w:rPr>
                  <w:rFonts w:ascii="Arial" w:eastAsia="SimSun" w:hAnsi="Arial"/>
                  <w:sz w:val="18"/>
                </w:rPr>
                <w:t xml:space="preserve">Type 1 QCL information </w:t>
              </w:r>
            </w:ins>
          </w:p>
          <w:p w:rsidR="003E2C5A" w:rsidRDefault="003E2C5A" w:rsidP="00E210DB">
            <w:pPr>
              <w:keepNext/>
              <w:keepLines/>
              <w:spacing w:after="0"/>
              <w:rPr>
                <w:ins w:id="1813" w:author="RAN4#90" w:date="2019-03-04T17:30:00Z"/>
                <w:rFonts w:ascii="Arial" w:eastAsia="SimSun"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rPr>
                <w:ins w:id="1814" w:author="RAN4#90" w:date="2019-03-04T17:30:00Z"/>
                <w:rFonts w:ascii="Arial" w:eastAsia="SimSun" w:hAnsi="Arial"/>
                <w:sz w:val="18"/>
              </w:rPr>
            </w:pPr>
            <w:ins w:id="1815" w:author="RAN4#90" w:date="2019-03-04T17:33:00Z">
              <w:r>
                <w:rPr>
                  <w:rFonts w:ascii="Arial" w:eastAsia="SimSun" w:hAnsi="Arial"/>
                  <w:sz w:val="18"/>
                </w:rPr>
                <w:t>SSB index</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816" w:author="RAN4#90" w:date="2019-03-04T17:30:00Z"/>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DC359C">
            <w:pPr>
              <w:keepNext/>
              <w:keepLines/>
              <w:spacing w:after="0"/>
              <w:jc w:val="center"/>
              <w:rPr>
                <w:ins w:id="1817" w:author="RAN4#90" w:date="2019-03-04T17:30:00Z"/>
                <w:rFonts w:ascii="Arial" w:eastAsia="SimSun" w:hAnsi="Arial"/>
                <w:sz w:val="18"/>
              </w:rPr>
            </w:pPr>
            <w:ins w:id="1818" w:author="RAN4#90" w:date="2019-03-04T17:33:00Z">
              <w:r>
                <w:rPr>
                  <w:rFonts w:ascii="Arial" w:eastAsia="SimSun" w:hAnsi="Arial"/>
                  <w:sz w:val="18"/>
                </w:rPr>
                <w:t>SSB #0</w:t>
              </w:r>
            </w:ins>
          </w:p>
        </w:tc>
      </w:tr>
      <w:tr w:rsidR="003E2C5A" w:rsidRPr="00E210DB" w:rsidTr="003E2C5A">
        <w:trPr>
          <w:trHeight w:val="145"/>
          <w:jc w:val="center"/>
          <w:ins w:id="1819" w:author="RAN4#90" w:date="2019-03-04T17:30:00Z"/>
        </w:trPr>
        <w:tc>
          <w:tcPr>
            <w:tcW w:w="1019" w:type="pct"/>
            <w:gridSpan w:val="2"/>
            <w:vMerge/>
            <w:shd w:val="clear" w:color="auto" w:fill="auto"/>
            <w:vAlign w:val="center"/>
          </w:tcPr>
          <w:p w:rsidR="003E2C5A" w:rsidRPr="00A31DE8" w:rsidRDefault="003E2C5A" w:rsidP="00E210DB">
            <w:pPr>
              <w:keepNext/>
              <w:keepLines/>
              <w:spacing w:after="0"/>
              <w:rPr>
                <w:ins w:id="1820" w:author="RAN4#90" w:date="2019-03-04T17:30:00Z"/>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rPr>
                <w:ins w:id="1821" w:author="RAN4#90" w:date="2019-03-04T17:30:00Z"/>
                <w:rFonts w:ascii="Arial" w:eastAsia="SimSun"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rPr>
                <w:ins w:id="1822" w:author="RAN4#90" w:date="2019-03-04T17:30:00Z"/>
                <w:rFonts w:ascii="Arial" w:eastAsia="SimSun" w:hAnsi="Arial"/>
                <w:sz w:val="18"/>
              </w:rPr>
            </w:pPr>
            <w:ins w:id="1823" w:author="RAN4#90" w:date="2019-03-04T17:33:00Z">
              <w:r>
                <w:rPr>
                  <w:rFonts w:ascii="Arial" w:eastAsia="SimSun" w:hAnsi="Arial"/>
                  <w:sz w:val="18"/>
                </w:rPr>
                <w:t>QCL Type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824" w:author="RAN4#90" w:date="2019-03-04T17:30:00Z"/>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DC359C">
            <w:pPr>
              <w:keepNext/>
              <w:keepLines/>
              <w:spacing w:after="0"/>
              <w:jc w:val="center"/>
              <w:rPr>
                <w:ins w:id="1825" w:author="RAN4#90" w:date="2019-03-04T17:30:00Z"/>
                <w:rFonts w:ascii="Arial" w:eastAsia="SimSun" w:hAnsi="Arial"/>
                <w:sz w:val="18"/>
              </w:rPr>
            </w:pPr>
            <w:ins w:id="1826" w:author="RAN4#90" w:date="2019-03-04T17:33:00Z">
              <w:r>
                <w:rPr>
                  <w:rFonts w:ascii="Arial" w:eastAsia="SimSun" w:hAnsi="Arial"/>
                  <w:sz w:val="18"/>
                </w:rPr>
                <w:t>Type C</w:t>
              </w:r>
            </w:ins>
          </w:p>
        </w:tc>
      </w:tr>
      <w:tr w:rsidR="003E2C5A" w:rsidRPr="00E210DB" w:rsidTr="003E2C5A">
        <w:trPr>
          <w:trHeight w:val="145"/>
          <w:jc w:val="center"/>
          <w:ins w:id="1827" w:author="RAN4#90" w:date="2019-03-04T17:30:00Z"/>
        </w:trPr>
        <w:tc>
          <w:tcPr>
            <w:tcW w:w="1019" w:type="pct"/>
            <w:gridSpan w:val="2"/>
            <w:vMerge/>
            <w:shd w:val="clear" w:color="auto" w:fill="auto"/>
            <w:vAlign w:val="center"/>
          </w:tcPr>
          <w:p w:rsidR="003E2C5A" w:rsidRPr="00A31DE8" w:rsidRDefault="003E2C5A" w:rsidP="00E210DB">
            <w:pPr>
              <w:keepNext/>
              <w:keepLines/>
              <w:spacing w:after="0"/>
              <w:rPr>
                <w:ins w:id="1828" w:author="RAN4#90" w:date="2019-03-04T17:30:00Z"/>
                <w:rFonts w:ascii="Arial" w:eastAsia="SimSun"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3E2C5A" w:rsidRDefault="003E2C5A" w:rsidP="00E210DB">
            <w:pPr>
              <w:keepNext/>
              <w:keepLines/>
              <w:spacing w:after="0"/>
              <w:rPr>
                <w:ins w:id="1829" w:author="RAN4#90" w:date="2019-03-04T17:33:00Z"/>
                <w:rFonts w:ascii="Arial" w:eastAsia="SimSun" w:hAnsi="Arial"/>
                <w:sz w:val="18"/>
              </w:rPr>
            </w:pPr>
            <w:ins w:id="1830" w:author="RAN4#90" w:date="2019-03-04T17:33:00Z">
              <w:r>
                <w:rPr>
                  <w:rFonts w:ascii="Arial" w:eastAsia="SimSun" w:hAnsi="Arial"/>
                  <w:sz w:val="18"/>
                </w:rPr>
                <w:t>Type 2 QCL information</w:t>
              </w:r>
            </w:ins>
          </w:p>
          <w:p w:rsidR="003E2C5A" w:rsidRDefault="003E2C5A" w:rsidP="00E210DB">
            <w:pPr>
              <w:keepNext/>
              <w:keepLines/>
              <w:spacing w:after="0"/>
              <w:rPr>
                <w:ins w:id="1831" w:author="RAN4#90" w:date="2019-03-04T17:30:00Z"/>
                <w:rFonts w:ascii="Arial" w:eastAsia="SimSun"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rPr>
                <w:ins w:id="1832" w:author="RAN4#90" w:date="2019-03-04T17:30:00Z"/>
                <w:rFonts w:ascii="Arial" w:eastAsia="SimSun" w:hAnsi="Arial"/>
                <w:sz w:val="18"/>
              </w:rPr>
            </w:pPr>
            <w:ins w:id="1833" w:author="RAN4#90" w:date="2019-03-04T17:33:00Z">
              <w:r>
                <w:rPr>
                  <w:rFonts w:ascii="Arial" w:eastAsia="SimSun" w:hAnsi="Arial"/>
                  <w:sz w:val="18"/>
                </w:rPr>
                <w:t>SSB index</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834" w:author="RAN4#90" w:date="2019-03-04T17:30:00Z"/>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DC359C">
            <w:pPr>
              <w:keepNext/>
              <w:keepLines/>
              <w:spacing w:after="0"/>
              <w:jc w:val="center"/>
              <w:rPr>
                <w:ins w:id="1835" w:author="RAN4#90" w:date="2019-03-04T17:30:00Z"/>
                <w:rFonts w:ascii="Arial" w:eastAsia="SimSun" w:hAnsi="Arial"/>
                <w:sz w:val="18"/>
              </w:rPr>
            </w:pPr>
            <w:ins w:id="1836" w:author="RAN4#90" w:date="2019-03-04T17:33:00Z">
              <w:r>
                <w:rPr>
                  <w:rFonts w:ascii="Arial" w:eastAsia="SimSun" w:hAnsi="Arial"/>
                  <w:sz w:val="18"/>
                </w:rPr>
                <w:t>N/A</w:t>
              </w:r>
            </w:ins>
          </w:p>
        </w:tc>
      </w:tr>
      <w:tr w:rsidR="003E2C5A" w:rsidRPr="00E210DB" w:rsidTr="003E2C5A">
        <w:trPr>
          <w:trHeight w:val="145"/>
          <w:jc w:val="center"/>
          <w:ins w:id="1837" w:author="RAN4#90" w:date="2019-03-04T17:30:00Z"/>
        </w:trPr>
        <w:tc>
          <w:tcPr>
            <w:tcW w:w="1019" w:type="pct"/>
            <w:gridSpan w:val="2"/>
            <w:vMerge/>
            <w:shd w:val="clear" w:color="auto" w:fill="auto"/>
            <w:vAlign w:val="center"/>
          </w:tcPr>
          <w:p w:rsidR="003E2C5A" w:rsidRPr="00A31DE8" w:rsidRDefault="003E2C5A" w:rsidP="00E210DB">
            <w:pPr>
              <w:keepNext/>
              <w:keepLines/>
              <w:spacing w:after="0"/>
              <w:rPr>
                <w:ins w:id="1838" w:author="RAN4#90" w:date="2019-03-04T17:30:00Z"/>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rPr>
                <w:ins w:id="1839" w:author="RAN4#90" w:date="2019-03-04T17:30:00Z"/>
                <w:rFonts w:ascii="Arial" w:eastAsia="SimSun"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rPr>
                <w:ins w:id="1840" w:author="RAN4#90" w:date="2019-03-04T17:30:00Z"/>
                <w:rFonts w:ascii="Arial" w:eastAsia="SimSun" w:hAnsi="Arial"/>
                <w:sz w:val="18"/>
              </w:rPr>
            </w:pPr>
            <w:ins w:id="1841" w:author="RAN4#90" w:date="2019-03-04T17:33:00Z">
              <w:r>
                <w:rPr>
                  <w:rFonts w:ascii="Arial" w:eastAsia="SimSun" w:hAnsi="Arial"/>
                  <w:sz w:val="18"/>
                </w:rPr>
                <w:t>QCL Type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842" w:author="RAN4#90" w:date="2019-03-04T17:30:00Z"/>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DC359C">
            <w:pPr>
              <w:keepNext/>
              <w:keepLines/>
              <w:spacing w:after="0"/>
              <w:jc w:val="center"/>
              <w:rPr>
                <w:ins w:id="1843" w:author="RAN4#90" w:date="2019-03-04T17:30:00Z"/>
                <w:rFonts w:ascii="Arial" w:eastAsia="SimSun" w:hAnsi="Arial"/>
                <w:sz w:val="18"/>
              </w:rPr>
            </w:pPr>
            <w:ins w:id="1844" w:author="RAN4#90" w:date="2019-03-04T17:33:00Z">
              <w:r>
                <w:rPr>
                  <w:rFonts w:ascii="Arial" w:eastAsia="SimSun" w:hAnsi="Arial"/>
                  <w:sz w:val="18"/>
                </w:rPr>
                <w:t>N/A</w:t>
              </w:r>
            </w:ins>
          </w:p>
        </w:tc>
      </w:tr>
      <w:tr w:rsidR="003E2C5A" w:rsidRPr="00E210DB" w:rsidTr="003E2C5A">
        <w:trPr>
          <w:trHeight w:val="145"/>
          <w:jc w:val="center"/>
          <w:ins w:id="1845" w:author="RAN4#90" w:date="2019-03-04T17:30:00Z"/>
        </w:trPr>
        <w:tc>
          <w:tcPr>
            <w:tcW w:w="1019" w:type="pct"/>
            <w:gridSpan w:val="2"/>
            <w:vMerge w:val="restart"/>
            <w:shd w:val="clear" w:color="auto" w:fill="auto"/>
            <w:vAlign w:val="center"/>
          </w:tcPr>
          <w:p w:rsidR="003E2C5A" w:rsidRPr="00A31DE8" w:rsidRDefault="003E2C5A" w:rsidP="00E210DB">
            <w:pPr>
              <w:keepNext/>
              <w:keepLines/>
              <w:spacing w:after="0"/>
              <w:rPr>
                <w:ins w:id="1846" w:author="RAN4#90" w:date="2019-03-04T17:30:00Z"/>
                <w:rFonts w:ascii="Arial" w:eastAsia="SimSun" w:hAnsi="Arial"/>
                <w:sz w:val="18"/>
              </w:rPr>
            </w:pPr>
            <w:ins w:id="1847" w:author="RAN4#90" w:date="2019-03-04T17:33:00Z">
              <w:r>
                <w:rPr>
                  <w:rFonts w:ascii="Arial" w:eastAsia="SimSun" w:hAnsi="Arial"/>
                  <w:sz w:val="18"/>
                </w:rPr>
                <w:t>TCI state #1</w:t>
              </w:r>
            </w:ins>
          </w:p>
        </w:tc>
        <w:tc>
          <w:tcPr>
            <w:tcW w:w="827" w:type="pct"/>
            <w:vMerge w:val="restart"/>
            <w:tcBorders>
              <w:top w:val="single" w:sz="4" w:space="0" w:color="auto"/>
              <w:left w:val="single" w:sz="4" w:space="0" w:color="auto"/>
              <w:right w:val="single" w:sz="4" w:space="0" w:color="auto"/>
            </w:tcBorders>
            <w:shd w:val="clear" w:color="auto" w:fill="auto"/>
            <w:vAlign w:val="center"/>
          </w:tcPr>
          <w:p w:rsidR="003E2C5A" w:rsidRDefault="003E2C5A" w:rsidP="00E210DB">
            <w:pPr>
              <w:keepNext/>
              <w:keepLines/>
              <w:spacing w:after="0"/>
              <w:rPr>
                <w:ins w:id="1848" w:author="RAN4#90" w:date="2019-03-04T17:33:00Z"/>
                <w:rFonts w:ascii="Arial" w:eastAsia="SimSun" w:hAnsi="Arial"/>
                <w:sz w:val="18"/>
              </w:rPr>
            </w:pPr>
            <w:ins w:id="1849" w:author="RAN4#90" w:date="2019-03-04T17:33:00Z">
              <w:r>
                <w:rPr>
                  <w:rFonts w:ascii="Arial" w:eastAsia="SimSun" w:hAnsi="Arial"/>
                  <w:sz w:val="18"/>
                </w:rPr>
                <w:t xml:space="preserve">Type 1 QCL information </w:t>
              </w:r>
            </w:ins>
          </w:p>
          <w:p w:rsidR="003E2C5A" w:rsidRDefault="003E2C5A" w:rsidP="00E210DB">
            <w:pPr>
              <w:keepNext/>
              <w:keepLines/>
              <w:spacing w:after="0"/>
              <w:rPr>
                <w:ins w:id="1850" w:author="RAN4#90" w:date="2019-03-04T17:30:00Z"/>
                <w:rFonts w:ascii="Arial" w:eastAsia="SimSun"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rPr>
                <w:ins w:id="1851" w:author="RAN4#90" w:date="2019-03-04T17:30:00Z"/>
                <w:rFonts w:ascii="Arial" w:eastAsia="SimSun" w:hAnsi="Arial"/>
                <w:sz w:val="18"/>
              </w:rPr>
            </w:pPr>
            <w:ins w:id="1852" w:author="RAN4#90" w:date="2019-03-04T17:33:00Z">
              <w:r>
                <w:rPr>
                  <w:rFonts w:ascii="Arial" w:eastAsia="SimSun" w:hAnsi="Arial"/>
                  <w:sz w:val="18"/>
                </w:rPr>
                <w:t>CSI-RS resource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853" w:author="RAN4#90" w:date="2019-03-04T17:30:00Z"/>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DC359C">
            <w:pPr>
              <w:keepNext/>
              <w:keepLines/>
              <w:spacing w:after="0"/>
              <w:jc w:val="center"/>
              <w:rPr>
                <w:ins w:id="1854" w:author="RAN4#90" w:date="2019-03-04T17:30:00Z"/>
                <w:rFonts w:ascii="Arial" w:eastAsia="SimSun" w:hAnsi="Arial"/>
                <w:sz w:val="18"/>
              </w:rPr>
            </w:pPr>
            <w:ins w:id="1855" w:author="RAN4#90" w:date="2019-03-04T17:33:00Z">
              <w:r>
                <w:rPr>
                  <w:rFonts w:ascii="Arial" w:eastAsia="SimSun" w:hAnsi="Arial"/>
                  <w:sz w:val="18"/>
                </w:rPr>
                <w:t>CSI-RS resource 1 from ‘</w:t>
              </w:r>
              <w:r w:rsidRPr="00A31DE8">
                <w:rPr>
                  <w:rFonts w:ascii="Arial" w:eastAsia="SimSun" w:hAnsi="Arial"/>
                  <w:sz w:val="18"/>
                </w:rPr>
                <w:t>CSI-RS for tracking</w:t>
              </w:r>
              <w:r>
                <w:rPr>
                  <w:rFonts w:ascii="Arial" w:eastAsia="SimSun" w:hAnsi="Arial"/>
                  <w:sz w:val="18"/>
                </w:rPr>
                <w:t>’ configuration</w:t>
              </w:r>
            </w:ins>
          </w:p>
        </w:tc>
      </w:tr>
      <w:tr w:rsidR="003E2C5A" w:rsidRPr="00E210DB" w:rsidTr="003E2C5A">
        <w:trPr>
          <w:trHeight w:val="145"/>
          <w:jc w:val="center"/>
          <w:ins w:id="1856" w:author="RAN4#90" w:date="2019-03-04T17:30:00Z"/>
        </w:trPr>
        <w:tc>
          <w:tcPr>
            <w:tcW w:w="1019" w:type="pct"/>
            <w:gridSpan w:val="2"/>
            <w:vMerge/>
            <w:shd w:val="clear" w:color="auto" w:fill="auto"/>
            <w:vAlign w:val="center"/>
          </w:tcPr>
          <w:p w:rsidR="003E2C5A" w:rsidRPr="00A31DE8" w:rsidRDefault="003E2C5A" w:rsidP="00E210DB">
            <w:pPr>
              <w:keepNext/>
              <w:keepLines/>
              <w:spacing w:after="0"/>
              <w:rPr>
                <w:ins w:id="1857" w:author="RAN4#90" w:date="2019-03-04T17:30:00Z"/>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rPr>
                <w:ins w:id="1858" w:author="RAN4#90" w:date="2019-03-04T17:30:00Z"/>
                <w:rFonts w:ascii="Arial" w:eastAsia="SimSun"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rPr>
                <w:ins w:id="1859" w:author="RAN4#90" w:date="2019-03-04T17:30:00Z"/>
                <w:rFonts w:ascii="Arial" w:eastAsia="SimSun" w:hAnsi="Arial"/>
                <w:sz w:val="18"/>
              </w:rPr>
            </w:pPr>
            <w:ins w:id="1860" w:author="RAN4#90" w:date="2019-03-04T17:33:00Z">
              <w:r>
                <w:rPr>
                  <w:rFonts w:ascii="Arial" w:eastAsia="SimSun" w:hAnsi="Arial"/>
                  <w:sz w:val="18"/>
                </w:rPr>
                <w:t>QCL Type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861" w:author="RAN4#90" w:date="2019-03-04T17:30:00Z"/>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DC359C">
            <w:pPr>
              <w:keepNext/>
              <w:keepLines/>
              <w:spacing w:after="0"/>
              <w:jc w:val="center"/>
              <w:rPr>
                <w:ins w:id="1862" w:author="RAN4#90" w:date="2019-03-04T17:30:00Z"/>
                <w:rFonts w:ascii="Arial" w:eastAsia="SimSun" w:hAnsi="Arial"/>
                <w:sz w:val="18"/>
              </w:rPr>
            </w:pPr>
            <w:ins w:id="1863" w:author="RAN4#90" w:date="2019-03-04T17:33:00Z">
              <w:r>
                <w:rPr>
                  <w:rFonts w:ascii="Arial" w:eastAsia="SimSun" w:hAnsi="Arial"/>
                  <w:sz w:val="18"/>
                </w:rPr>
                <w:t>Type A</w:t>
              </w:r>
            </w:ins>
          </w:p>
        </w:tc>
      </w:tr>
      <w:tr w:rsidR="003E2C5A" w:rsidRPr="00E210DB" w:rsidTr="003E2C5A">
        <w:trPr>
          <w:trHeight w:val="145"/>
          <w:jc w:val="center"/>
          <w:ins w:id="1864" w:author="RAN4#90" w:date="2019-03-04T17:30:00Z"/>
        </w:trPr>
        <w:tc>
          <w:tcPr>
            <w:tcW w:w="1019" w:type="pct"/>
            <w:gridSpan w:val="2"/>
            <w:vMerge/>
            <w:shd w:val="clear" w:color="auto" w:fill="auto"/>
            <w:vAlign w:val="center"/>
          </w:tcPr>
          <w:p w:rsidR="003E2C5A" w:rsidRPr="00A31DE8" w:rsidRDefault="003E2C5A" w:rsidP="00E210DB">
            <w:pPr>
              <w:keepNext/>
              <w:keepLines/>
              <w:spacing w:after="0"/>
              <w:rPr>
                <w:ins w:id="1865" w:author="RAN4#90" w:date="2019-03-04T17:30:00Z"/>
                <w:rFonts w:ascii="Arial" w:eastAsia="SimSun"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3E2C5A" w:rsidRDefault="003E2C5A" w:rsidP="00E210DB">
            <w:pPr>
              <w:keepNext/>
              <w:keepLines/>
              <w:spacing w:after="0"/>
              <w:rPr>
                <w:ins w:id="1866" w:author="RAN4#90" w:date="2019-03-04T17:33:00Z"/>
                <w:rFonts w:ascii="Arial" w:eastAsia="SimSun" w:hAnsi="Arial"/>
                <w:sz w:val="18"/>
              </w:rPr>
            </w:pPr>
            <w:ins w:id="1867" w:author="RAN4#90" w:date="2019-03-04T17:33:00Z">
              <w:r>
                <w:rPr>
                  <w:rFonts w:ascii="Arial" w:eastAsia="SimSun" w:hAnsi="Arial"/>
                  <w:sz w:val="18"/>
                </w:rPr>
                <w:t>Type 2 QCL information</w:t>
              </w:r>
            </w:ins>
          </w:p>
          <w:p w:rsidR="003E2C5A" w:rsidRDefault="003E2C5A" w:rsidP="00E210DB">
            <w:pPr>
              <w:keepNext/>
              <w:keepLines/>
              <w:spacing w:after="0"/>
              <w:rPr>
                <w:ins w:id="1868" w:author="RAN4#90" w:date="2019-03-04T17:30:00Z"/>
                <w:rFonts w:ascii="Arial" w:eastAsia="SimSun"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rPr>
                <w:ins w:id="1869" w:author="RAN4#90" w:date="2019-03-04T17:30:00Z"/>
                <w:rFonts w:ascii="Arial" w:eastAsia="SimSun" w:hAnsi="Arial"/>
                <w:sz w:val="18"/>
              </w:rPr>
            </w:pPr>
            <w:ins w:id="1870" w:author="RAN4#90" w:date="2019-03-04T17:33:00Z">
              <w:r>
                <w:rPr>
                  <w:rFonts w:ascii="Arial" w:eastAsia="SimSun" w:hAnsi="Arial"/>
                  <w:sz w:val="18"/>
                </w:rPr>
                <w:t>CSI-RS resource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871" w:author="RAN4#90" w:date="2019-03-04T17:30:00Z"/>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DC359C">
            <w:pPr>
              <w:keepNext/>
              <w:keepLines/>
              <w:spacing w:after="0"/>
              <w:jc w:val="center"/>
              <w:rPr>
                <w:ins w:id="1872" w:author="RAN4#90" w:date="2019-03-04T17:30:00Z"/>
                <w:rFonts w:ascii="Arial" w:eastAsia="SimSun" w:hAnsi="Arial"/>
                <w:sz w:val="18"/>
              </w:rPr>
            </w:pPr>
            <w:ins w:id="1873" w:author="RAN4#90" w:date="2019-03-04T17:33:00Z">
              <w:r>
                <w:rPr>
                  <w:rFonts w:ascii="Arial" w:eastAsia="SimSun" w:hAnsi="Arial"/>
                  <w:sz w:val="18"/>
                </w:rPr>
                <w:t>N/A</w:t>
              </w:r>
            </w:ins>
          </w:p>
        </w:tc>
      </w:tr>
      <w:tr w:rsidR="003E2C5A" w:rsidRPr="00E210DB" w:rsidTr="003E2C5A">
        <w:trPr>
          <w:trHeight w:val="145"/>
          <w:jc w:val="center"/>
          <w:ins w:id="1874" w:author="RAN4#90" w:date="2019-03-04T17:30:00Z"/>
        </w:trPr>
        <w:tc>
          <w:tcPr>
            <w:tcW w:w="1019" w:type="pct"/>
            <w:gridSpan w:val="2"/>
            <w:vMerge/>
            <w:shd w:val="clear" w:color="auto" w:fill="auto"/>
            <w:vAlign w:val="center"/>
          </w:tcPr>
          <w:p w:rsidR="003E2C5A" w:rsidRPr="00A31DE8" w:rsidRDefault="003E2C5A" w:rsidP="00E210DB">
            <w:pPr>
              <w:keepNext/>
              <w:keepLines/>
              <w:spacing w:after="0"/>
              <w:rPr>
                <w:ins w:id="1875" w:author="RAN4#90" w:date="2019-03-04T17:30:00Z"/>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rPr>
                <w:ins w:id="1876" w:author="RAN4#90" w:date="2019-03-04T17:30:00Z"/>
                <w:rFonts w:ascii="Arial" w:eastAsia="SimSun"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rPr>
                <w:ins w:id="1877" w:author="RAN4#90" w:date="2019-03-04T17:30:00Z"/>
                <w:rFonts w:ascii="Arial" w:eastAsia="SimSun" w:hAnsi="Arial"/>
                <w:sz w:val="18"/>
              </w:rPr>
            </w:pPr>
            <w:ins w:id="1878" w:author="RAN4#90" w:date="2019-03-04T17:33:00Z">
              <w:r>
                <w:rPr>
                  <w:rFonts w:ascii="Arial" w:eastAsia="SimSun" w:hAnsi="Arial"/>
                  <w:sz w:val="18"/>
                </w:rPr>
                <w:t>QCL Type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879" w:author="RAN4#90" w:date="2019-03-04T17:30:00Z"/>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DC359C">
            <w:pPr>
              <w:keepNext/>
              <w:keepLines/>
              <w:spacing w:after="0"/>
              <w:jc w:val="center"/>
              <w:rPr>
                <w:ins w:id="1880" w:author="RAN4#90" w:date="2019-03-04T17:30:00Z"/>
                <w:rFonts w:ascii="Arial" w:eastAsia="SimSun" w:hAnsi="Arial"/>
                <w:sz w:val="18"/>
              </w:rPr>
            </w:pPr>
            <w:ins w:id="1881" w:author="RAN4#90" w:date="2019-03-04T17:33:00Z">
              <w:r>
                <w:rPr>
                  <w:rFonts w:ascii="Arial" w:eastAsia="SimSun" w:hAnsi="Arial"/>
                  <w:sz w:val="18"/>
                </w:rPr>
                <w:t>N/A</w:t>
              </w:r>
            </w:ins>
          </w:p>
        </w:tc>
      </w:tr>
      <w:tr w:rsidR="00E210DB" w:rsidRPr="00E210DB" w:rsidTr="003E2C5A">
        <w:trPr>
          <w:trHeight w:val="405"/>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4 For FDD</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lang w:eastAsia="zh-CN"/>
              </w:rPr>
              <w:t>8 for TDD</w:t>
            </w:r>
          </w:p>
        </w:tc>
      </w:tr>
      <w:tr w:rsidR="00E210DB" w:rsidRPr="00E210DB" w:rsidTr="003E2C5A">
        <w:trPr>
          <w:trHeight w:val="208"/>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3E2C5A" w:rsidP="00E210DB">
            <w:pPr>
              <w:keepNext/>
              <w:keepLines/>
              <w:spacing w:after="0"/>
              <w:jc w:val="center"/>
              <w:rPr>
                <w:rFonts w:ascii="Arial" w:eastAsia="SimSun" w:hAnsi="Arial"/>
                <w:sz w:val="18"/>
                <w:lang w:eastAsia="zh-CN"/>
              </w:rPr>
            </w:pPr>
            <w:ins w:id="1882" w:author="RAN4#90" w:date="2019-03-04T17:29:00Z">
              <w:r>
                <w:rPr>
                  <w:rFonts w:ascii="Arial" w:eastAsia="SimSun" w:hAnsi="Arial"/>
                  <w:sz w:val="18"/>
                  <w:lang w:eastAsia="zh-CN"/>
                </w:rPr>
                <w:t>Multiplexed</w:t>
              </w:r>
            </w:ins>
            <w:del w:id="1883" w:author="RAN4#90" w:date="2019-03-04T17:29:00Z">
              <w:r w:rsidR="00E210DB" w:rsidRPr="00E210DB" w:rsidDel="003E2C5A">
                <w:rPr>
                  <w:rFonts w:ascii="Arial" w:eastAsia="SimSun" w:hAnsi="Arial" w:hint="eastAsia"/>
                  <w:sz w:val="18"/>
                  <w:lang w:eastAsia="zh-CN"/>
                </w:rPr>
                <w:delText>TBD</w:delText>
              </w:r>
            </w:del>
          </w:p>
        </w:tc>
      </w:tr>
      <w:tr w:rsidR="00E210DB" w:rsidRPr="00E210DB" w:rsidTr="003E2C5A">
        <w:trPr>
          <w:trHeight w:val="220"/>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lang w:eastAsia="zh-CN"/>
              </w:rPr>
              <w:t>{0,2,3,1}</w:t>
            </w:r>
          </w:p>
        </w:tc>
      </w:tr>
      <w:tr w:rsidR="00E210DB" w:rsidRPr="00E210DB" w:rsidTr="003E2C5A">
        <w:trPr>
          <w:trHeight w:val="417"/>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K1 value</w:t>
            </w:r>
            <w:r w:rsidRPr="00E210DB">
              <w:rPr>
                <w:rFonts w:ascii="Arial" w:eastAsia="SimSun" w:hAnsi="Arial"/>
                <w:sz w:val="18"/>
                <w:lang w:val="en-US"/>
              </w:rPr>
              <w:br/>
              <w:t>(</w:t>
            </w:r>
            <w:r w:rsidRPr="00E210DB">
              <w:rPr>
                <w:rFonts w:ascii="Arial" w:eastAsia="SimSun" w:hAnsi="Arial"/>
                <w:sz w:val="18"/>
              </w:rPr>
              <w:t>PDSCH-to-HARQ-timing-indicator</w:t>
            </w:r>
            <w:r w:rsidRPr="00E210DB">
              <w:rPr>
                <w:rFonts w:ascii="Arial" w:eastAsia="SimSun" w:hAnsi="Arial"/>
                <w:sz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 for FDD</w:t>
            </w:r>
          </w:p>
          <w:p w:rsidR="00E210DB" w:rsidRPr="00E210DB" w:rsidRDefault="003E2C5A" w:rsidP="00E210DB">
            <w:pPr>
              <w:keepNext/>
              <w:keepLines/>
              <w:spacing w:after="0"/>
              <w:jc w:val="center"/>
              <w:rPr>
                <w:rFonts w:ascii="Arial" w:eastAsia="SimSun" w:hAnsi="Arial"/>
                <w:sz w:val="18"/>
                <w:lang w:eastAsia="zh-CN"/>
              </w:rPr>
            </w:pPr>
            <w:ins w:id="1884" w:author="RAN4#90" w:date="2019-03-04T17:30:00Z">
              <w:r>
                <w:rPr>
                  <w:rFonts w:ascii="Arial" w:eastAsia="SimSun" w:hAnsi="Arial"/>
                  <w:sz w:val="18"/>
                  <w:lang w:eastAsia="zh-CN"/>
                </w:rPr>
                <w:t>Defined in Annex A.1.2</w:t>
              </w:r>
              <w:r w:rsidRPr="007C0D5E">
                <w:rPr>
                  <w:rFonts w:ascii="Arial" w:eastAsia="SimSun" w:hAnsi="Arial" w:hint="eastAsia"/>
                  <w:sz w:val="18"/>
                  <w:lang w:eastAsia="zh-CN"/>
                </w:rPr>
                <w:t xml:space="preserve"> </w:t>
              </w:r>
            </w:ins>
            <w:del w:id="1885" w:author="RAN4#90" w:date="2019-03-04T17:30:00Z">
              <w:r w:rsidR="00E210DB" w:rsidRPr="00E210DB" w:rsidDel="003E2C5A">
                <w:rPr>
                  <w:rFonts w:ascii="Arial" w:eastAsia="SimSun" w:hAnsi="Arial" w:hint="eastAsia"/>
                  <w:sz w:val="18"/>
                  <w:lang w:eastAsia="zh-CN"/>
                </w:rPr>
                <w:delText>TBD</w:delText>
              </w:r>
            </w:del>
            <w:r w:rsidR="00E210DB" w:rsidRPr="00E210DB">
              <w:rPr>
                <w:rFonts w:ascii="Arial" w:eastAsia="SimSun" w:hAnsi="Arial" w:hint="eastAsia"/>
                <w:sz w:val="18"/>
                <w:lang w:eastAsia="zh-CN"/>
              </w:rPr>
              <w:t xml:space="preserve"> for TDD</w:t>
            </w:r>
          </w:p>
        </w:tc>
      </w:tr>
      <w:tr w:rsidR="00E210DB" w:rsidRPr="00E210DB" w:rsidTr="003E2C5A">
        <w:trPr>
          <w:trHeight w:val="417"/>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eastAsia="zh-CN"/>
              </w:rPr>
            </w:pPr>
            <w:r w:rsidRPr="00E210DB">
              <w:rPr>
                <w:rFonts w:ascii="Arial" w:eastAsia="SimSun" w:hAnsi="Arial" w:hint="eastAsia"/>
                <w:sz w:val="18"/>
                <w:lang w:val="en-US" w:eastAsia="zh-CN"/>
              </w:rPr>
              <w:t xml:space="preserve">Symbols for </w:t>
            </w:r>
            <w:r w:rsidRPr="00E210DB">
              <w:rPr>
                <w:rFonts w:ascii="Arial" w:eastAsia="SimSun" w:hAnsi="Arial"/>
                <w:sz w:val="18"/>
                <w:lang w:val="en-US" w:eastAsia="zh-CN"/>
              </w:rPr>
              <w:t>unused</w:t>
            </w:r>
            <w:r w:rsidRPr="00E210DB">
              <w:rPr>
                <w:rFonts w:ascii="Arial" w:eastAsia="SimSun" w:hAnsi="Arial" w:hint="eastAsia"/>
                <w:sz w:val="18"/>
                <w:lang w:val="en-US" w:eastAsia="zh-CN"/>
              </w:rPr>
              <w:t xml:space="preserve"> R</w:t>
            </w:r>
            <w:r w:rsidRPr="00E210DB">
              <w:rPr>
                <w:rFonts w:ascii="Arial" w:eastAsia="SimSun" w:hAnsi="Arial"/>
                <w:sz w:val="18"/>
                <w:lang w:val="en-US" w:eastAsia="zh-CN"/>
              </w:rPr>
              <w:t>e</w:t>
            </w:r>
            <w:r w:rsidRPr="00E210DB">
              <w:rPr>
                <w:rFonts w:ascii="Arial" w:eastAsia="SimSun" w:hAnsi="Arial" w:hint="eastAsia"/>
                <w:sz w:val="18"/>
                <w:lang w:val="en-US" w:eastAsia="zh-CN"/>
              </w:rPr>
              <w:t>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OCNG as specified in A.5</w:t>
            </w:r>
          </w:p>
        </w:tc>
      </w:tr>
      <w:tr w:rsidR="003E2C5A" w:rsidRPr="00E210DB" w:rsidTr="003E2C5A">
        <w:trPr>
          <w:trHeight w:val="417"/>
          <w:jc w:val="center"/>
          <w:ins w:id="1886" w:author="RAN4#90" w:date="2019-03-04T17:34: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pPr>
              <w:pStyle w:val="TAN"/>
              <w:rPr>
                <w:ins w:id="1887" w:author="RAN4#90" w:date="2019-03-04T17:34:00Z"/>
                <w:lang w:val="en-US" w:eastAsia="zh-CN"/>
              </w:rPr>
              <w:pPrChange w:id="1888" w:author="After_RAN4#90" w:date="2019-03-05T16:56:00Z">
                <w:pPr>
                  <w:keepNext/>
                  <w:keepLines/>
                  <w:spacing w:after="0"/>
                </w:pPr>
              </w:pPrChange>
            </w:pPr>
            <w:ins w:id="1889" w:author="RAN4#90" w:date="2019-03-04T17:34:00Z">
              <w:r>
                <w:rPr>
                  <w:lang w:val="en-US" w:eastAsia="zh-CN"/>
                </w:rPr>
                <w:t>Note 1: PDSCH is not scheduled on slots containing CSI-RS or slots which are not full DL.</w:t>
              </w:r>
            </w:ins>
          </w:p>
          <w:p w:rsidR="003E2C5A" w:rsidRPr="00E210DB" w:rsidRDefault="003E2C5A">
            <w:pPr>
              <w:pStyle w:val="TAN"/>
              <w:rPr>
                <w:ins w:id="1890" w:author="RAN4#90" w:date="2019-03-04T17:34:00Z"/>
                <w:lang w:eastAsia="zh-CN"/>
              </w:rPr>
              <w:pPrChange w:id="1891" w:author="After_RAN4#90" w:date="2019-03-05T16:56:00Z">
                <w:pPr>
                  <w:keepNext/>
                  <w:keepLines/>
                  <w:spacing w:after="0"/>
                </w:pPr>
              </w:pPrChange>
            </w:pPr>
            <w:ins w:id="1892" w:author="RAN4#90" w:date="2019-03-04T17:34:00Z">
              <w:r w:rsidRPr="00E22449">
                <w:rPr>
                  <w:lang w:val="en-US" w:eastAsia="zh-CN"/>
                </w:rPr>
                <w:t xml:space="preserve">Note </w:t>
              </w:r>
              <w:r>
                <w:rPr>
                  <w:lang w:val="en-US" w:eastAsia="zh-CN"/>
                </w:rPr>
                <w:t>2</w:t>
              </w:r>
              <w:r w:rsidRPr="00E22449">
                <w:rPr>
                  <w:lang w:val="en-US" w:eastAsia="zh-CN"/>
                </w:rPr>
                <w:t>: UE assumes that the TCI state for the PDSCH is identical to the TCI state applied for the PDCCH transmission.</w:t>
              </w:r>
            </w:ins>
          </w:p>
        </w:tc>
      </w:tr>
    </w:tbl>
    <w:p w:rsidR="00E210DB" w:rsidRPr="00E210DB" w:rsidRDefault="00E210DB" w:rsidP="00E210DB">
      <w:pPr>
        <w:rPr>
          <w:rFonts w:eastAsia="SimSun"/>
          <w:lang w:eastAsia="zh-CN"/>
        </w:rPr>
      </w:pPr>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1893" w:name="_Toc535443051"/>
      <w:r w:rsidRPr="00E210DB">
        <w:rPr>
          <w:rFonts w:ascii="Arial" w:eastAsia="SimSun" w:hAnsi="Arial"/>
          <w:sz w:val="32"/>
        </w:rPr>
        <w:t>6.2</w:t>
      </w:r>
      <w:r w:rsidRPr="00E210DB">
        <w:rPr>
          <w:rFonts w:ascii="Arial" w:eastAsia="SimSun" w:hAnsi="Arial" w:hint="eastAsia"/>
          <w:sz w:val="32"/>
          <w:lang w:eastAsia="zh-CN"/>
        </w:rPr>
        <w:tab/>
      </w:r>
      <w:r w:rsidRPr="00E210DB">
        <w:rPr>
          <w:rFonts w:ascii="Arial" w:eastAsia="SimSun" w:hAnsi="Arial" w:hint="eastAsia"/>
          <w:sz w:val="32"/>
        </w:rPr>
        <w:t>Reporting of Channel Quality Indicator (CQI)</w:t>
      </w:r>
      <w:bookmarkEnd w:id="1893"/>
    </w:p>
    <w:p w:rsidR="00E210DB" w:rsidRPr="00E210DB" w:rsidRDefault="00E210DB" w:rsidP="00E210DB">
      <w:pPr>
        <w:keepLines/>
        <w:ind w:left="1135" w:hanging="851"/>
        <w:rPr>
          <w:rFonts w:eastAsia="SimSun"/>
          <w:lang w:eastAsia="zh-CN"/>
        </w:rPr>
      </w:pPr>
      <w:r w:rsidRPr="00E210DB">
        <w:rPr>
          <w:rFonts w:eastAsia="SimSun"/>
          <w:i/>
        </w:rPr>
        <w:t>&lt;Editor’s note: The requirements were introduced based on current results from companies; these requirements can be revised based on more results from companies.</w:t>
      </w:r>
      <w:r w:rsidRPr="00E210DB">
        <w:rPr>
          <w:rFonts w:eastAsia="SimSun" w:hint="eastAsia"/>
          <w:i/>
        </w:rPr>
        <w:t>&gt;</w:t>
      </w:r>
    </w:p>
    <w:p w:rsidR="00E210DB" w:rsidRPr="00E210DB" w:rsidRDefault="00E210DB" w:rsidP="00E210DB">
      <w:pPr>
        <w:rPr>
          <w:rFonts w:eastAsia="SimSun"/>
          <w:lang w:eastAsia="zh-CN"/>
        </w:rPr>
      </w:pPr>
      <w:r w:rsidRPr="00E210DB">
        <w:rPr>
          <w:rFonts w:eastAsia="Times New Roman" w:hint="eastAsia"/>
          <w:lang w:eastAsia="ko-KR"/>
        </w:rPr>
        <w:t xml:space="preserve">This section includes the </w:t>
      </w:r>
      <w:r w:rsidRPr="00E210DB">
        <w:rPr>
          <w:rFonts w:eastAsia="Times New Roman"/>
          <w:lang w:eastAsia="ko-KR"/>
        </w:rPr>
        <w:t>requirements</w:t>
      </w:r>
      <w:r w:rsidRPr="00E210DB">
        <w:rPr>
          <w:rFonts w:eastAsia="Times New Roman" w:hint="eastAsia"/>
          <w:lang w:eastAsia="ko-KR"/>
        </w:rPr>
        <w:t xml:space="preserve"> for the reporting of channel quality indicator (CQI).</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1894" w:name="_Toc535443052"/>
      <w:r w:rsidRPr="00E210DB">
        <w:rPr>
          <w:rFonts w:ascii="Arial" w:eastAsia="SimSun" w:hAnsi="Arial" w:hint="eastAsia"/>
          <w:sz w:val="28"/>
          <w:lang w:eastAsia="zh-CN"/>
        </w:rPr>
        <w:t>6</w:t>
      </w:r>
      <w:r w:rsidRPr="00E210DB">
        <w:rPr>
          <w:rFonts w:ascii="Arial" w:eastAsia="SimSun" w:hAnsi="Arial"/>
          <w:sz w:val="28"/>
        </w:rPr>
        <w:t>.</w:t>
      </w:r>
      <w:r w:rsidRPr="00E210DB">
        <w:rPr>
          <w:rFonts w:ascii="Arial" w:eastAsia="SimSun" w:hAnsi="Arial" w:hint="eastAsia"/>
          <w:sz w:val="28"/>
          <w:lang w:eastAsia="zh-CN"/>
        </w:rPr>
        <w:t>2</w:t>
      </w:r>
      <w:r w:rsidRPr="00E210DB">
        <w:rPr>
          <w:rFonts w:ascii="Arial" w:eastAsia="SimSun" w:hAnsi="Arial"/>
          <w:sz w:val="28"/>
        </w:rPr>
        <w:t>.1</w:t>
      </w:r>
      <w:r w:rsidRPr="00E210DB">
        <w:rPr>
          <w:rFonts w:ascii="Arial" w:eastAsia="SimSun" w:hAnsi="Arial" w:hint="eastAsia"/>
          <w:sz w:val="28"/>
          <w:lang w:eastAsia="zh-CN"/>
        </w:rPr>
        <w:tab/>
      </w:r>
      <w:r w:rsidRPr="00E210DB">
        <w:rPr>
          <w:rFonts w:ascii="Arial" w:eastAsia="SimSun" w:hAnsi="Arial" w:hint="eastAsia"/>
          <w:sz w:val="28"/>
        </w:rPr>
        <w:t>1</w:t>
      </w:r>
      <w:r w:rsidRPr="00E210DB">
        <w:rPr>
          <w:rFonts w:ascii="Arial" w:eastAsia="SimSun" w:hAnsi="Arial"/>
          <w:sz w:val="28"/>
        </w:rPr>
        <w:t>RX requirements</w:t>
      </w:r>
      <w:bookmarkEnd w:id="1894"/>
    </w:p>
    <w:p w:rsidR="00E210DB" w:rsidRPr="00E210DB" w:rsidRDefault="00E210DB" w:rsidP="00E210DB">
      <w:pPr>
        <w:rPr>
          <w:rFonts w:eastAsia="SimSun"/>
          <w:lang w:eastAsia="zh-CN"/>
        </w:rPr>
      </w:pPr>
      <w:r w:rsidRPr="00E210DB">
        <w:rPr>
          <w:rFonts w:eastAsia="SimSun" w:hint="eastAsia"/>
          <w:lang w:eastAsia="zh-CN"/>
        </w:rPr>
        <w:t>(Void)</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1895" w:name="_Toc535443053"/>
      <w:r w:rsidRPr="00E210DB">
        <w:rPr>
          <w:rFonts w:ascii="Arial" w:eastAsia="SimSun" w:hAnsi="Arial" w:hint="eastAsia"/>
          <w:sz w:val="28"/>
          <w:lang w:eastAsia="zh-CN"/>
        </w:rPr>
        <w:t>6</w:t>
      </w:r>
      <w:r w:rsidRPr="00E210DB">
        <w:rPr>
          <w:rFonts w:ascii="Arial" w:eastAsia="SimSun" w:hAnsi="Arial"/>
          <w:sz w:val="28"/>
        </w:rPr>
        <w:t>.</w:t>
      </w:r>
      <w:r w:rsidRPr="00E210DB">
        <w:rPr>
          <w:rFonts w:ascii="Arial" w:eastAsia="SimSun" w:hAnsi="Arial" w:hint="eastAsia"/>
          <w:sz w:val="28"/>
        </w:rPr>
        <w:t>2</w:t>
      </w:r>
      <w:r w:rsidRPr="00E210DB">
        <w:rPr>
          <w:rFonts w:ascii="Arial" w:eastAsia="SimSun" w:hAnsi="Arial"/>
          <w:sz w:val="28"/>
        </w:rPr>
        <w:t>.</w:t>
      </w:r>
      <w:r w:rsidRPr="00E210DB">
        <w:rPr>
          <w:rFonts w:ascii="Arial" w:eastAsia="SimSun" w:hAnsi="Arial" w:hint="eastAsia"/>
          <w:sz w:val="28"/>
          <w:lang w:eastAsia="zh-CN"/>
        </w:rPr>
        <w:t>2</w:t>
      </w:r>
      <w:r w:rsidRPr="00E210DB">
        <w:rPr>
          <w:rFonts w:ascii="Arial" w:eastAsia="SimSun" w:hAnsi="Arial" w:hint="eastAsia"/>
          <w:sz w:val="28"/>
          <w:lang w:eastAsia="zh-CN"/>
        </w:rPr>
        <w:tab/>
      </w:r>
      <w:r w:rsidRPr="00E210DB">
        <w:rPr>
          <w:rFonts w:ascii="Arial" w:eastAsia="SimSun" w:hAnsi="Arial" w:hint="eastAsia"/>
          <w:sz w:val="28"/>
        </w:rPr>
        <w:t>2</w:t>
      </w:r>
      <w:r w:rsidRPr="00E210DB">
        <w:rPr>
          <w:rFonts w:ascii="Arial" w:eastAsia="SimSun" w:hAnsi="Arial"/>
          <w:sz w:val="28"/>
        </w:rPr>
        <w:t>RX requirements</w:t>
      </w:r>
      <w:bookmarkEnd w:id="1895"/>
    </w:p>
    <w:p w:rsidR="00E210DB" w:rsidRPr="00E210DB" w:rsidRDefault="00E210DB" w:rsidP="00E210DB">
      <w:pPr>
        <w:overflowPunct w:val="0"/>
        <w:autoSpaceDE w:val="0"/>
        <w:autoSpaceDN w:val="0"/>
        <w:adjustRightInd w:val="0"/>
        <w:textAlignment w:val="baseline"/>
        <w:rPr>
          <w:rFonts w:eastAsia="SimSun"/>
          <w:lang w:eastAsia="zh-CN"/>
        </w:rPr>
      </w:pPr>
      <w:r w:rsidRPr="00E210DB">
        <w:rPr>
          <w:rFonts w:eastAsia="Times New Roman" w:hint="eastAsia"/>
          <w:lang w:eastAsia="ko-KR"/>
        </w:rPr>
        <w:t xml:space="preserve">This </w:t>
      </w:r>
      <w:r w:rsidRPr="00E210DB">
        <w:rPr>
          <w:rFonts w:eastAsia="SimSun" w:hint="eastAsia"/>
        </w:rPr>
        <w:t>sub-clause</w:t>
      </w:r>
      <w:r w:rsidRPr="00E210DB">
        <w:rPr>
          <w:rFonts w:eastAsia="Times New Roman" w:hint="eastAsia"/>
          <w:lang w:eastAsia="ko-KR"/>
        </w:rPr>
        <w:t xml:space="preserve"> includes the requirements for reporting of CQI for UE equipped with 2</w:t>
      </w:r>
      <w:r w:rsidRPr="00E210DB">
        <w:rPr>
          <w:rFonts w:eastAsia="SimSun" w:hint="eastAsia"/>
        </w:rPr>
        <w:t xml:space="preserve"> receiver antennas</w:t>
      </w:r>
      <w:r w:rsidRPr="00E210DB">
        <w:rPr>
          <w:rFonts w:eastAsia="Times New Roman" w:hint="eastAsia"/>
          <w:lang w:eastAsia="ko-KR"/>
        </w:rPr>
        <w:t>.</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1896" w:name="_Toc535443054"/>
      <w:r w:rsidRPr="00E210DB">
        <w:rPr>
          <w:rFonts w:ascii="Arial" w:eastAsia="SimSun" w:hAnsi="Arial" w:hint="eastAsia"/>
          <w:sz w:val="24"/>
          <w:lang w:eastAsia="zh-CN"/>
        </w:rPr>
        <w:t>6</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sz w:val="24"/>
        </w:rPr>
        <w:t>.1</w:t>
      </w:r>
      <w:r w:rsidRPr="00E210DB">
        <w:rPr>
          <w:rFonts w:ascii="Arial" w:eastAsia="SimSun" w:hAnsi="Arial" w:hint="eastAsia"/>
          <w:sz w:val="24"/>
          <w:lang w:eastAsia="zh-CN"/>
        </w:rPr>
        <w:tab/>
        <w:t>FDD</w:t>
      </w:r>
      <w:bookmarkEnd w:id="1896"/>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1897" w:name="_Toc535443055"/>
      <w:r w:rsidRPr="00E210DB">
        <w:rPr>
          <w:rFonts w:ascii="Arial" w:eastAsia="SimSun" w:hAnsi="Arial" w:hint="eastAsia"/>
          <w:sz w:val="22"/>
        </w:rPr>
        <w:t>6.2.2.1.1</w:t>
      </w:r>
      <w:r w:rsidRPr="00E210DB">
        <w:rPr>
          <w:rFonts w:ascii="Arial" w:eastAsia="SimSun" w:hAnsi="Arial" w:hint="eastAsia"/>
          <w:sz w:val="22"/>
          <w:lang w:eastAsia="zh-CN"/>
        </w:rPr>
        <w:tab/>
        <w:t>CQI reporting definition under AWGN</w:t>
      </w:r>
      <w:r w:rsidRPr="00E210DB">
        <w:rPr>
          <w:rFonts w:ascii="Arial" w:eastAsia="SimSun" w:hAnsi="Arial"/>
          <w:sz w:val="22"/>
          <w:lang w:eastAsia="zh-CN"/>
        </w:rPr>
        <w:t xml:space="preserve"> conditions</w:t>
      </w:r>
      <w:bookmarkEnd w:id="1897"/>
    </w:p>
    <w:p w:rsidR="00E210DB" w:rsidRPr="00E210DB" w:rsidRDefault="00E210DB" w:rsidP="00E210DB">
      <w:pPr>
        <w:rPr>
          <w:rFonts w:eastAsia="SimSun"/>
        </w:rPr>
      </w:pPr>
      <w:r w:rsidRPr="00E210DB">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E210DB">
        <w:rPr>
          <w:rFonts w:eastAsia="SimSun" w:hint="eastAsia"/>
        </w:rPr>
        <w:t>38.21</w:t>
      </w:r>
      <w:r w:rsidRPr="00E210DB">
        <w:rPr>
          <w:rFonts w:eastAsia="SimSun"/>
        </w:rPr>
        <w:t>4</w:t>
      </w:r>
      <w:r w:rsidRPr="00E210DB">
        <w:rPr>
          <w:rFonts w:eastAsia="SimSun" w:hint="eastAsia"/>
        </w:rPr>
        <w:t xml:space="preserve"> [</w:t>
      </w:r>
      <w:r w:rsidRPr="00E210DB">
        <w:rPr>
          <w:rFonts w:eastAsia="SimSun"/>
        </w:rPr>
        <w:t>12</w:t>
      </w:r>
      <w:r w:rsidRPr="00E210DB">
        <w:rPr>
          <w:rFonts w:eastAsia="SimSun" w:hint="eastAsia"/>
        </w:rPr>
        <w:t>]</w:t>
      </w:r>
      <w:r w:rsidRPr="00E210DB">
        <w:rPr>
          <w:rFonts w:eastAsia="SimSun"/>
        </w:rPr>
        <w:t>. To account for sensitivity of the input SNR the reporting definition is considered to be verified if the reporting accuracy is met for at least one of two SNR levels separated by an offset of [1] dB.</w:t>
      </w:r>
    </w:p>
    <w:p w:rsidR="00E210DB" w:rsidRPr="00E210DB" w:rsidRDefault="00E210DB" w:rsidP="00E210DB">
      <w:pPr>
        <w:keepNext/>
        <w:keepLines/>
        <w:spacing w:before="120"/>
        <w:ind w:left="1985" w:hanging="1985"/>
        <w:outlineLvl w:val="5"/>
        <w:rPr>
          <w:rFonts w:ascii="Arial" w:eastAsia="SimSun" w:hAnsi="Arial"/>
        </w:rPr>
      </w:pPr>
      <w:bookmarkStart w:id="1898" w:name="_Toc535443056"/>
      <w:r w:rsidRPr="00E210DB">
        <w:rPr>
          <w:rFonts w:ascii="Arial" w:eastAsia="SimSun" w:hAnsi="Arial" w:hint="eastAsia"/>
        </w:rPr>
        <w:t>6.2.2.1.1</w:t>
      </w:r>
      <w:r w:rsidRPr="00E210DB">
        <w:rPr>
          <w:rFonts w:ascii="Arial" w:eastAsia="SimSun" w:hAnsi="Arial"/>
        </w:rPr>
        <w:t>.1</w:t>
      </w:r>
      <w:r w:rsidRPr="00E210DB">
        <w:rPr>
          <w:rFonts w:ascii="Arial" w:eastAsia="SimSun" w:hAnsi="Arial" w:hint="eastAsia"/>
          <w:lang w:eastAsia="zh-CN"/>
        </w:rPr>
        <w:tab/>
      </w:r>
      <w:r w:rsidRPr="00E210DB">
        <w:rPr>
          <w:rFonts w:ascii="Arial" w:eastAsia="SimSun" w:hAnsi="Arial"/>
        </w:rPr>
        <w:t xml:space="preserve">Minimum requirement for periodic </w:t>
      </w:r>
      <w:r w:rsidRPr="00E210DB">
        <w:rPr>
          <w:rFonts w:ascii="Arial" w:eastAsia="SimSun" w:hAnsi="Arial" w:hint="eastAsia"/>
        </w:rPr>
        <w:t>CQI reporting</w:t>
      </w:r>
      <w:bookmarkEnd w:id="1898"/>
    </w:p>
    <w:p w:rsidR="00E210DB" w:rsidRPr="00E210DB" w:rsidRDefault="00E210DB" w:rsidP="00E210DB">
      <w:pPr>
        <w:overflowPunct w:val="0"/>
        <w:autoSpaceDE w:val="0"/>
        <w:autoSpaceDN w:val="0"/>
        <w:adjustRightInd w:val="0"/>
        <w:textAlignment w:val="baseline"/>
        <w:rPr>
          <w:rFonts w:eastAsia="SimSun"/>
        </w:rPr>
      </w:pPr>
      <w:r w:rsidRPr="00E210DB">
        <w:rPr>
          <w:rFonts w:eastAsia="SimSun" w:hint="eastAsia"/>
        </w:rPr>
        <w:t>For the parameters specified in Table 6.2.2.1.1</w:t>
      </w:r>
      <w:r w:rsidRPr="00E210DB">
        <w:rPr>
          <w:rFonts w:eastAsia="SimSun"/>
        </w:rPr>
        <w:t>.1</w:t>
      </w:r>
      <w:r w:rsidRPr="00E210DB">
        <w:rPr>
          <w:rFonts w:eastAsia="SimSun" w:hint="eastAsia"/>
        </w:rPr>
        <w:t xml:space="preserve">-1, and using the downlink physical channels specified in </w:t>
      </w:r>
      <w:r w:rsidRPr="00E210DB">
        <w:rPr>
          <w:rFonts w:eastAsia="SimSun" w:hint="eastAsia"/>
          <w:lang w:eastAsia="zh-CN"/>
        </w:rPr>
        <w:t>Annex C.3.1</w:t>
      </w:r>
      <w:r w:rsidRPr="00E210DB">
        <w:rPr>
          <w:rFonts w:eastAsia="SimSun" w:hint="eastAsia"/>
        </w:rPr>
        <w:t>, the minimum requirements are specified by the following:</w:t>
      </w:r>
    </w:p>
    <w:p w:rsidR="00E210DB" w:rsidRPr="00E210DB" w:rsidRDefault="00E210DB" w:rsidP="00E210DB">
      <w:pPr>
        <w:ind w:left="568" w:hanging="284"/>
        <w:rPr>
          <w:rFonts w:eastAsia="SimSun"/>
        </w:rPr>
      </w:pPr>
      <w:r w:rsidRPr="00E210DB">
        <w:rPr>
          <w:rFonts w:eastAsia="SimSun"/>
        </w:rPr>
        <w:lastRenderedPageBreak/>
        <w:t>a)</w:t>
      </w:r>
      <w:r w:rsidRPr="00E210DB">
        <w:rPr>
          <w:rFonts w:eastAsia="SimSun"/>
        </w:rPr>
        <w:tab/>
      </w:r>
      <w:r w:rsidRPr="00E210DB">
        <w:rPr>
          <w:rFonts w:eastAsia="SimSun" w:hint="eastAsia"/>
        </w:rPr>
        <w:t xml:space="preserve">The reported CQI value according to the </w:t>
      </w:r>
      <w:r w:rsidRPr="00E210DB">
        <w:rPr>
          <w:rFonts w:eastAsia="SimSun"/>
        </w:rPr>
        <w:t>reference</w:t>
      </w:r>
      <w:r w:rsidRPr="00E210DB">
        <w:rPr>
          <w:rFonts w:eastAsia="SimSun" w:hint="eastAsia"/>
        </w:rPr>
        <w:t xml:space="preserve"> channel shall be in the range of </w:t>
      </w:r>
      <w:r w:rsidRPr="00E210DB">
        <w:rPr>
          <w:rFonts w:eastAsia="SimSun"/>
        </w:rPr>
        <w:t>±1 of the reported median more than [90]% of the time.</w:t>
      </w:r>
    </w:p>
    <w:p w:rsidR="00E210DB" w:rsidRPr="00E210DB" w:rsidRDefault="00E210DB" w:rsidP="00E210DB">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If the PDSCH BLER using the transport format indicated by median CQI is less than or equal to 0.1, </w:t>
      </w:r>
      <w:r w:rsidRPr="00E210DB">
        <w:rPr>
          <w:rFonts w:eastAsia="SimSun"/>
        </w:rPr>
        <w:t>then</w:t>
      </w:r>
      <w:r w:rsidRPr="00E210DB">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SimSun" w:hAnsi="Arial"/>
          <w:b/>
          <w:lang w:eastAsia="zh-CN"/>
        </w:rPr>
      </w:pPr>
      <w:r w:rsidRPr="00E210DB">
        <w:rPr>
          <w:rFonts w:ascii="Arial" w:eastAsia="Times New Roman" w:hAnsi="Arial" w:hint="eastAsia"/>
          <w:b/>
          <w:lang w:eastAsia="x-none"/>
        </w:rPr>
        <w:lastRenderedPageBreak/>
        <w:t>Table 6.2.2.1.1</w:t>
      </w:r>
      <w:r w:rsidRPr="00E210DB">
        <w:rPr>
          <w:rFonts w:ascii="Arial" w:eastAsia="Times New Roman" w:hAnsi="Arial"/>
          <w:b/>
          <w:lang w:eastAsia="x-none"/>
        </w:rPr>
        <w:t>.1</w:t>
      </w:r>
      <w:r w:rsidRPr="00E210DB">
        <w:rPr>
          <w:rFonts w:ascii="Arial" w:eastAsia="Times New Roman" w:hAnsi="Arial" w:hint="eastAsia"/>
          <w:b/>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hint="eastAsia"/>
                <w:b/>
                <w:sz w:val="18"/>
                <w:lang w:eastAsia="zh-CN"/>
              </w:rPr>
              <w:t>Test 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FDD</w:t>
            </w:r>
          </w:p>
        </w:tc>
      </w:tr>
      <w:tr w:rsidR="00E210DB" w:rsidRPr="00E210DB"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2108"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52</w:t>
            </w:r>
          </w:p>
        </w:tc>
      </w:tr>
      <w:tr w:rsidR="00E210DB" w:rsidRPr="00E210DB"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15</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lang w:eastAsia="zh-CN"/>
              </w:rPr>
              <w:t>9</w:t>
            </w:r>
            <w:r w:rsidRPr="00E210DB">
              <w:rPr>
                <w:rFonts w:ascii="Arial" w:eastAsia="Times New Roman" w:hAnsi="Arial"/>
                <w:sz w:val="18"/>
              </w:rPr>
              <w:t>]</w:t>
            </w:r>
          </w:p>
        </w:tc>
        <w:tc>
          <w:tcPr>
            <w:tcW w:w="7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[15]</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AWGN</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SimSun" w:hAnsi="Arial"/>
                <w:sz w:val="18"/>
              </w:rPr>
              <w:t xml:space="preserve">2×2 with static channel specified in </w:t>
            </w:r>
            <w:r w:rsidRPr="00E210DB">
              <w:rPr>
                <w:rFonts w:ascii="Arial" w:eastAsia="SimSun" w:hAnsi="Arial" w:hint="eastAsia"/>
                <w:sz w:val="18"/>
                <w:lang w:eastAsia="zh-CN"/>
              </w:rPr>
              <w:t>Annex B.1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403A3B" w:rsidP="00E210DB">
            <w:pPr>
              <w:keepNext/>
              <w:keepLines/>
              <w:spacing w:after="0"/>
              <w:jc w:val="center"/>
              <w:rPr>
                <w:rFonts w:ascii="Arial" w:eastAsia="SimSun" w:hAnsi="Arial"/>
                <w:sz w:val="18"/>
                <w:lang w:eastAsia="zh-CN"/>
              </w:rPr>
            </w:pPr>
            <w:ins w:id="1899" w:author="RAN4#90" w:date="2019-03-04T17:37:00Z">
              <w:r w:rsidRPr="00E22449">
                <w:rPr>
                  <w:rFonts w:ascii="Arial" w:eastAsia="SimSun" w:hAnsi="Arial"/>
                  <w:sz w:val="18"/>
                </w:rPr>
                <w:t>As specified in Section [Annex TBD]</w:t>
              </w:r>
            </w:ins>
            <w:del w:id="1900" w:author="RAN4#90" w:date="2019-03-04T17:37:00Z">
              <w:r w:rsidR="00E210DB" w:rsidRPr="00E210DB" w:rsidDel="00403A3B">
                <w:rPr>
                  <w:rFonts w:ascii="Arial" w:eastAsia="Times New Roman" w:hAnsi="Arial"/>
                  <w:sz w:val="18"/>
                </w:rPr>
                <w:delText>TBD</w:delText>
              </w:r>
            </w:del>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5,4</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val="en-US"/>
              </w:rPr>
            </w:pPr>
            <w:r w:rsidRPr="00E210DB">
              <w:rPr>
                <w:rFonts w:ascii="Arial" w:eastAsia="SimSun" w:hAnsi="Arial" w:hint="eastAsia"/>
                <w:sz w:val="18"/>
                <w:lang w:eastAsia="zh-CN"/>
              </w:rPr>
              <w:t>2</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Row 3,(6,-)</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13</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NZP CSI-RS-timeConfig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5/1</w:t>
            </w:r>
          </w:p>
        </w:tc>
      </w:tr>
      <w:tr w:rsidR="00E210DB" w:rsidRPr="00E210DB" w:rsidTr="00251C6D">
        <w:trPr>
          <w:trHeight w:val="70"/>
        </w:trPr>
        <w:tc>
          <w:tcPr>
            <w:tcW w:w="1556" w:type="dxa"/>
            <w:vMerge w:val="restart"/>
            <w:tcBorders>
              <w:left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lang w:eastAsia="zh-CN"/>
              </w:rPr>
              <w:t>4</w:t>
            </w:r>
            <w:r w:rsidRPr="00E210DB">
              <w:rPr>
                <w:rFonts w:ascii="Arial" w:eastAsia="Times New Roman" w:hAnsi="Arial"/>
                <w:sz w:val="18"/>
              </w:rPr>
              <w:t xml:space="preserve">, </w:t>
            </w:r>
            <w:r w:rsidRPr="00E210DB">
              <w:rPr>
                <w:rFonts w:ascii="Arial" w:eastAsia="SimSun" w:hAnsi="Arial" w:hint="eastAsia"/>
                <w:sz w:val="18"/>
                <w:lang w:eastAsia="zh-CN"/>
              </w:rPr>
              <w:t>9</w:t>
            </w:r>
            <w:r w:rsidRPr="00E210DB">
              <w:rPr>
                <w:rFonts w:ascii="Arial" w:eastAsia="Times New Roman" w:hAnsi="Arial"/>
                <w:sz w:val="18"/>
              </w:rPr>
              <w:t>)</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Times New Roman" w:hAnsi="Arial"/>
                <w:sz w:val="18"/>
              </w:rPr>
              <w:t xml:space="preserve">Table </w:t>
            </w:r>
            <w:r w:rsidRPr="00E210DB">
              <w:rPr>
                <w:rFonts w:ascii="Arial" w:eastAsia="SimSun" w:hAnsi="Arial" w:hint="eastAsia"/>
                <w:sz w:val="18"/>
                <w:lang w:eastAsia="zh-CN"/>
              </w:rPr>
              <w:t>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cri-RI-PMI-CQI</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val="en-US"/>
              </w:rPr>
              <w:t>Wide</w:t>
            </w:r>
            <w:r w:rsidRPr="00E210DB">
              <w:rPr>
                <w:rFonts w:ascii="Arial" w:eastAsia="SimSun" w:hAnsi="Arial"/>
                <w:sz w:val="18"/>
              </w:rPr>
              <w:t>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Wideband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5</w:t>
            </w:r>
            <w:r w:rsidRPr="00E210DB">
              <w:rPr>
                <w:rFonts w:ascii="Arial" w:eastAsia="Times New Roman" w:hAnsi="Arial"/>
                <w:sz w:val="18"/>
              </w:rPr>
              <w:t>/1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typeI-SinglePanel</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[010000]</w:t>
            </w:r>
          </w:p>
        </w:tc>
      </w:tr>
      <w:tr w:rsidR="00E210DB" w:rsidRPr="00E210DB" w:rsidTr="00251C6D">
        <w:trPr>
          <w:trHeight w:val="70"/>
        </w:trPr>
        <w:tc>
          <w:tcPr>
            <w:tcW w:w="1648" w:type="dxa"/>
            <w:gridSpan w:val="2"/>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[PUCCH]</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403A3B" w:rsidP="00E210DB">
            <w:pPr>
              <w:keepNext/>
              <w:keepLines/>
              <w:spacing w:after="0"/>
              <w:jc w:val="center"/>
              <w:rPr>
                <w:rFonts w:ascii="Arial" w:eastAsia="Times New Roman" w:hAnsi="Arial"/>
                <w:sz w:val="18"/>
              </w:rPr>
            </w:pPr>
            <w:ins w:id="1901" w:author="RAN4#90" w:date="2019-03-04T17:37:00Z">
              <w:r w:rsidRPr="00E22449">
                <w:rPr>
                  <w:rFonts w:ascii="Arial" w:eastAsia="Times New Roman" w:hAnsi="Arial"/>
                  <w:sz w:val="18"/>
                </w:rPr>
                <w:t>As specified in Table A.4-1, TBS.2-2</w:t>
              </w:r>
            </w:ins>
            <w:del w:id="1902" w:author="RAN4#90" w:date="2019-03-04T17:37:00Z">
              <w:r w:rsidR="00E210DB" w:rsidRPr="00E210DB" w:rsidDel="00403A3B">
                <w:rPr>
                  <w:rFonts w:ascii="Arial" w:eastAsia="Times New Roman" w:hAnsi="Arial"/>
                  <w:sz w:val="18"/>
                </w:rPr>
                <w:delText>[TBD]</w:delText>
              </w:r>
            </w:del>
          </w:p>
        </w:tc>
      </w:tr>
    </w:tbl>
    <w:p w:rsidR="00E210DB" w:rsidRPr="00E210DB" w:rsidRDefault="00E210DB" w:rsidP="00E210DB">
      <w:pPr>
        <w:overflowPunct w:val="0"/>
        <w:autoSpaceDE w:val="0"/>
        <w:autoSpaceDN w:val="0"/>
        <w:adjustRightInd w:val="0"/>
        <w:textAlignment w:val="baseline"/>
        <w:rPr>
          <w:rFonts w:eastAsia="SimSun"/>
        </w:rPr>
      </w:pPr>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1903" w:name="_Toc535443057"/>
      <w:r w:rsidRPr="00E210DB">
        <w:rPr>
          <w:rFonts w:ascii="Arial" w:eastAsia="SimSun" w:hAnsi="Arial" w:hint="eastAsia"/>
          <w:sz w:val="22"/>
          <w:lang w:eastAsia="zh-CN"/>
        </w:rPr>
        <w:lastRenderedPageBreak/>
        <w:t>6.2.2.1.2</w:t>
      </w:r>
      <w:r w:rsidRPr="00E210DB">
        <w:rPr>
          <w:rFonts w:ascii="Arial" w:eastAsia="SimSun" w:hAnsi="Arial" w:hint="eastAsia"/>
          <w:sz w:val="22"/>
          <w:lang w:eastAsia="zh-CN"/>
        </w:rPr>
        <w:tab/>
        <w:t>CQI reporting under fading conditions</w:t>
      </w:r>
      <w:bookmarkEnd w:id="1903"/>
    </w:p>
    <w:p w:rsidR="00E210DB" w:rsidRPr="00E210DB" w:rsidRDefault="00E210DB" w:rsidP="00E210DB">
      <w:pPr>
        <w:keepNext/>
        <w:keepLines/>
        <w:spacing w:before="120"/>
        <w:ind w:left="1985" w:hanging="1985"/>
        <w:outlineLvl w:val="5"/>
        <w:rPr>
          <w:rFonts w:ascii="Arial" w:eastAsia="SimSun" w:hAnsi="Arial"/>
        </w:rPr>
      </w:pPr>
      <w:bookmarkStart w:id="1904" w:name="_Toc535443058"/>
      <w:r w:rsidRPr="00E210DB">
        <w:rPr>
          <w:rFonts w:ascii="Arial" w:eastAsia="SimSun" w:hAnsi="Arial" w:hint="eastAsia"/>
        </w:rPr>
        <w:t>6.2.2.1.2</w:t>
      </w:r>
      <w:r w:rsidRPr="00E210DB">
        <w:rPr>
          <w:rFonts w:ascii="Arial" w:eastAsia="SimSun" w:hAnsi="Arial"/>
        </w:rPr>
        <w:t>.1</w:t>
      </w:r>
      <w:r w:rsidRPr="00E210DB">
        <w:rPr>
          <w:rFonts w:ascii="Arial" w:eastAsia="SimSun" w:hAnsi="Arial" w:hint="eastAsia"/>
          <w:lang w:eastAsia="zh-CN"/>
        </w:rPr>
        <w:tab/>
      </w:r>
      <w:r w:rsidRPr="00E210DB">
        <w:rPr>
          <w:rFonts w:ascii="Arial" w:eastAsia="SimSun" w:hAnsi="Arial"/>
        </w:rPr>
        <w:t>Minimum requirement for w</w:t>
      </w:r>
      <w:r w:rsidRPr="00E210DB">
        <w:rPr>
          <w:rFonts w:ascii="Arial" w:eastAsia="SimSun" w:hAnsi="Arial" w:hint="eastAsia"/>
        </w:rPr>
        <w:t>ideband CQI reporting</w:t>
      </w:r>
      <w:bookmarkEnd w:id="1904"/>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E210DB">
        <w:rPr>
          <w:rFonts w:eastAsia="SimSun"/>
        </w:rPr>
        <w:t>scheduling</w:t>
      </w:r>
      <w:r w:rsidRPr="00E210DB">
        <w:rPr>
          <w:rFonts w:eastAsia="SimSun" w:hint="eastAsia"/>
        </w:rPr>
        <w:t>.</w:t>
      </w:r>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reporting accuracy of CQI under frequency non-selective fading conditions is determined by the reporting variance, </w:t>
      </w:r>
      <w:r w:rsidRPr="00E210DB">
        <w:rPr>
          <w:rFonts w:eastAsia="SimSun"/>
        </w:rPr>
        <w:t>the</w:t>
      </w:r>
      <w:r w:rsidRPr="00E210DB">
        <w:rPr>
          <w:rFonts w:eastAsia="SimSun" w:hint="eastAsia"/>
        </w:rPr>
        <w:t xml:space="preserve"> </w:t>
      </w:r>
      <w:r w:rsidRPr="00E210DB">
        <w:rPr>
          <w:rFonts w:eastAsia="SimSun"/>
        </w:rPr>
        <w:t>relative</w:t>
      </w:r>
      <w:r w:rsidRPr="00E210DB">
        <w:rPr>
          <w:rFonts w:eastAsia="SimSun" w:hint="eastAsia"/>
        </w:rPr>
        <w:t xml:space="preserve"> increase of the throughput obtained when the transport </w:t>
      </w:r>
      <w:r w:rsidRPr="00E210DB">
        <w:rPr>
          <w:rFonts w:eastAsia="SimSun"/>
        </w:rPr>
        <w:t>format</w:t>
      </w:r>
      <w:r w:rsidRPr="00E210DB">
        <w:rPr>
          <w:rFonts w:eastAsia="SimSun" w:hint="eastAsia"/>
        </w:rPr>
        <w:t xml:space="preserve"> is indicated by the reported CQI compared to the throughput obtained when a fixed transport format is configured </w:t>
      </w:r>
      <w:r w:rsidRPr="00E210DB">
        <w:rPr>
          <w:rFonts w:eastAsia="SimSun"/>
        </w:rPr>
        <w:t>according</w:t>
      </w:r>
      <w:r w:rsidRPr="00E210DB">
        <w:rPr>
          <w:rFonts w:eastAsia="SimSun" w:hint="eastAsia"/>
        </w:rPr>
        <w:t xml:space="preserve"> to the reported median CQI, and a minimum BLER using the transport formats indicated by </w:t>
      </w:r>
      <w:r w:rsidRPr="00E210DB">
        <w:rPr>
          <w:rFonts w:eastAsia="SimSun"/>
        </w:rPr>
        <w:t>the</w:t>
      </w:r>
      <w:r w:rsidRPr="00E210DB">
        <w:rPr>
          <w:rFonts w:eastAsia="SimSun" w:hint="eastAsia"/>
        </w:rPr>
        <w:t xml:space="preserve"> reported CQI. </w:t>
      </w:r>
      <w:r w:rsidRPr="00E210DB">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For the parameters specified in Table 6.2.2.1.2</w:t>
      </w:r>
      <w:r w:rsidRPr="00E210DB">
        <w:rPr>
          <w:rFonts w:eastAsia="SimSun"/>
        </w:rPr>
        <w:t>.1</w:t>
      </w:r>
      <w:r w:rsidRPr="00E210DB">
        <w:rPr>
          <w:rFonts w:eastAsia="SimSun" w:hint="eastAsia"/>
        </w:rPr>
        <w:t xml:space="preserve">-1 and using the downlink physical channels specified in </w:t>
      </w:r>
      <w:r w:rsidRPr="00E210DB">
        <w:rPr>
          <w:rFonts w:eastAsia="SimSun" w:hint="eastAsia"/>
          <w:lang w:eastAsia="zh-CN"/>
        </w:rPr>
        <w:t>Annex C.3.1</w:t>
      </w:r>
      <w:r w:rsidRPr="00E210DB">
        <w:rPr>
          <w:rFonts w:eastAsia="SimSun" w:hint="eastAsia"/>
        </w:rPr>
        <w:t xml:space="preserve">, the minimum requirements are </w:t>
      </w:r>
      <w:r w:rsidRPr="00E210DB">
        <w:rPr>
          <w:rFonts w:eastAsia="SimSun"/>
        </w:rPr>
        <w:t>specified</w:t>
      </w:r>
      <w:r w:rsidRPr="00E210DB">
        <w:rPr>
          <w:rFonts w:eastAsia="SimSun" w:hint="eastAsia"/>
        </w:rPr>
        <w:t xml:space="preserve"> by the following:</w:t>
      </w:r>
    </w:p>
    <w:p w:rsidR="00E210DB" w:rsidRPr="00E210DB" w:rsidRDefault="00E210DB" w:rsidP="00E210DB">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A CQI index not in the set </w:t>
      </w:r>
      <w:r w:rsidRPr="00E210DB">
        <w:rPr>
          <w:rFonts w:eastAsia="SimSun"/>
        </w:rPr>
        <w:t xml:space="preserve">{median CQI -1, median CQI, median CQI +1} shall be reported at least </w:t>
      </w:r>
      <w:r w:rsidRPr="00E210DB">
        <w:rPr>
          <w:rFonts w:eastAsia="SimSun"/>
          <w:i/>
        </w:rPr>
        <w:t>α</w:t>
      </w:r>
      <w:r w:rsidRPr="00E210DB">
        <w:rPr>
          <w:rFonts w:eastAsia="SimSun"/>
        </w:rPr>
        <w:t>% of the time</w:t>
      </w:r>
      <w:r w:rsidRPr="00E210DB">
        <w:rPr>
          <w:rFonts w:eastAsia="SimSun" w:hint="eastAsia"/>
        </w:rPr>
        <w:t xml:space="preserve"> where </w:t>
      </w:r>
      <w:r w:rsidRPr="00E210DB">
        <w:rPr>
          <w:rFonts w:eastAsia="SimSun"/>
          <w:i/>
        </w:rPr>
        <w:t>α</w:t>
      </w:r>
      <w:r w:rsidRPr="00E210DB">
        <w:rPr>
          <w:rFonts w:eastAsia="SimSun"/>
        </w:rPr>
        <w:t>%</w:t>
      </w:r>
      <w:r w:rsidRPr="00E210DB">
        <w:rPr>
          <w:rFonts w:eastAsia="SimSun" w:hint="eastAsia"/>
        </w:rPr>
        <w:t xml:space="preserve"> is </w:t>
      </w:r>
      <w:r w:rsidRPr="00E210DB">
        <w:rPr>
          <w:rFonts w:eastAsia="SimSun"/>
        </w:rPr>
        <w:t>specified</w:t>
      </w:r>
      <w:r w:rsidRPr="00E210DB">
        <w:rPr>
          <w:rFonts w:eastAsia="SimSun" w:hint="eastAsia"/>
        </w:rPr>
        <w:t xml:space="preserve"> in Table 6.2.2.1.2</w:t>
      </w:r>
      <w:r w:rsidRPr="00E210DB">
        <w:rPr>
          <w:rFonts w:eastAsia="SimSun"/>
        </w:rPr>
        <w:t>.1</w:t>
      </w:r>
      <w:r w:rsidRPr="00E210DB">
        <w:rPr>
          <w:rFonts w:eastAsia="SimSun" w:hint="eastAsia"/>
        </w:rPr>
        <w:t>-2;</w:t>
      </w:r>
    </w:p>
    <w:p w:rsidR="00E210DB" w:rsidRPr="00E210DB" w:rsidRDefault="00E210DB" w:rsidP="00E210DB">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The ratio of the throughput obtained when transmitting the transport format indicated by each </w:t>
      </w:r>
      <w:r w:rsidRPr="00E210DB">
        <w:rPr>
          <w:rFonts w:eastAsia="SimSun"/>
        </w:rPr>
        <w:t>reported</w:t>
      </w:r>
      <w:r w:rsidRPr="00E210DB">
        <w:rPr>
          <w:rFonts w:eastAsia="SimSun" w:hint="eastAsia"/>
        </w:rPr>
        <w:t xml:space="preserve"> wideband CQI index and </w:t>
      </w:r>
      <w:r w:rsidRPr="00E210DB">
        <w:rPr>
          <w:rFonts w:eastAsia="SimSun"/>
        </w:rPr>
        <w:t>th</w:t>
      </w:r>
      <w:r w:rsidRPr="00E210DB">
        <w:rPr>
          <w:rFonts w:eastAsia="SimSun" w:hint="eastAsia"/>
        </w:rPr>
        <w:t>at obtained when transmitting a fixed transport format configured according to the wideband CQI median shall be</w:t>
      </w:r>
      <w:r w:rsidRPr="00E210DB">
        <w:rPr>
          <w:rFonts w:eastAsia="SimSun"/>
        </w:rPr>
        <w:t xml:space="preserve"> ≥</w:t>
      </w:r>
      <w:r w:rsidRPr="00E210DB">
        <w:rPr>
          <w:rFonts w:eastAsia="SimSun" w:hint="eastAsia"/>
        </w:rPr>
        <w:t xml:space="preserve"> </w:t>
      </w:r>
      <w:r w:rsidRPr="00E210DB">
        <w:rPr>
          <w:rFonts w:eastAsia="SimSun"/>
          <w:i/>
        </w:rPr>
        <w:t>γ</w:t>
      </w:r>
      <w:r w:rsidRPr="00E210DB">
        <w:rPr>
          <w:rFonts w:eastAsia="SimSun" w:hint="eastAsia"/>
        </w:rPr>
        <w:t xml:space="preserve">, where </w:t>
      </w:r>
      <w:r w:rsidRPr="00E210DB">
        <w:rPr>
          <w:rFonts w:eastAsia="SimSun"/>
          <w:i/>
        </w:rPr>
        <w:t>γ</w:t>
      </w:r>
      <w:r w:rsidRPr="00E210DB">
        <w:rPr>
          <w:rFonts w:eastAsia="SimSun" w:hint="eastAsia"/>
        </w:rPr>
        <w:t xml:space="preserve"> is specified in Table 6.2.2.1.2</w:t>
      </w:r>
      <w:r w:rsidRPr="00E210DB">
        <w:rPr>
          <w:rFonts w:eastAsia="SimSun"/>
        </w:rPr>
        <w:t>.1</w:t>
      </w:r>
      <w:r w:rsidRPr="00E210DB">
        <w:rPr>
          <w:rFonts w:eastAsia="SimSun" w:hint="eastAsia"/>
        </w:rPr>
        <w:t>-2;</w:t>
      </w:r>
    </w:p>
    <w:p w:rsidR="00E210DB" w:rsidRPr="00E210DB" w:rsidRDefault="00E210DB" w:rsidP="00E210DB">
      <w:pPr>
        <w:ind w:left="568" w:hanging="284"/>
        <w:rPr>
          <w:rFonts w:eastAsia="SimSun"/>
        </w:rPr>
      </w:pPr>
      <w:r w:rsidRPr="00E210DB">
        <w:rPr>
          <w:rFonts w:eastAsia="SimSun"/>
        </w:rPr>
        <w:t>c)</w:t>
      </w:r>
      <w:r w:rsidRPr="00E210DB">
        <w:rPr>
          <w:rFonts w:eastAsia="SimSun"/>
        </w:rPr>
        <w:tab/>
      </w:r>
      <w:r w:rsidRPr="00E210DB">
        <w:rPr>
          <w:rFonts w:eastAsia="SimSun" w:hint="eastAsia"/>
        </w:rPr>
        <w:t xml:space="preserve">When transmitting the </w:t>
      </w:r>
      <w:r w:rsidRPr="00E210DB">
        <w:rPr>
          <w:rFonts w:eastAsia="SimSun"/>
        </w:rPr>
        <w:t>transport</w:t>
      </w:r>
      <w:r w:rsidRPr="00E210DB">
        <w:rPr>
          <w:rFonts w:eastAsia="SimSun" w:hint="eastAsia"/>
        </w:rPr>
        <w:t xml:space="preserve"> </w:t>
      </w:r>
      <w:r w:rsidRPr="00E210DB">
        <w:rPr>
          <w:rFonts w:eastAsia="SimSun"/>
        </w:rPr>
        <w:t>format</w:t>
      </w:r>
      <w:r w:rsidRPr="00E210DB">
        <w:rPr>
          <w:rFonts w:eastAsia="SimSun" w:hint="eastAsia"/>
        </w:rPr>
        <w:t xml:space="preserve"> indicated by each reported wideband CQI index, the average BLER for the indicated transport </w:t>
      </w:r>
      <w:r w:rsidRPr="00E210DB">
        <w:rPr>
          <w:rFonts w:eastAsia="SimSun"/>
        </w:rPr>
        <w:t>formats</w:t>
      </w:r>
      <w:r w:rsidRPr="00E210DB">
        <w:rPr>
          <w:rFonts w:eastAsia="SimSun" w:hint="eastAsia"/>
        </w:rPr>
        <w:t xml:space="preserve"> shall be greater than or equal to </w:t>
      </w:r>
      <w:r w:rsidRPr="00E210DB">
        <w:rPr>
          <w:rFonts w:eastAsia="SimSun"/>
        </w:rPr>
        <w:t>[0.02]</w:t>
      </w:r>
      <w:r w:rsidRPr="00E210DB">
        <w:rPr>
          <w:rFonts w:eastAsia="SimSun" w:hint="eastAsia"/>
        </w:rPr>
        <w:t>.</w: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SimSun" w:hAnsi="Arial"/>
          <w:b/>
          <w:lang w:eastAsia="zh-CN"/>
        </w:rPr>
      </w:pPr>
      <w:r w:rsidRPr="00E210DB">
        <w:rPr>
          <w:rFonts w:ascii="Arial" w:eastAsia="Times New Roman" w:hAnsi="Arial" w:hint="eastAsia"/>
          <w:b/>
          <w:lang w:eastAsia="x-none"/>
        </w:rPr>
        <w:lastRenderedPageBreak/>
        <w:t>Table 6.2.2.1.</w:t>
      </w:r>
      <w:r w:rsidRPr="00E210DB">
        <w:rPr>
          <w:rFonts w:ascii="Arial" w:eastAsia="SimSun" w:hAnsi="Arial" w:hint="eastAsia"/>
          <w:b/>
          <w:lang w:eastAsia="zh-CN"/>
        </w:rPr>
        <w:t>2</w:t>
      </w:r>
      <w:r w:rsidRPr="00E210DB">
        <w:rPr>
          <w:rFonts w:ascii="Arial" w:eastAsia="SimSun" w:hAnsi="Arial"/>
          <w:b/>
          <w:lang w:eastAsia="zh-CN"/>
        </w:rPr>
        <w:t>.1</w:t>
      </w:r>
      <w:r w:rsidRPr="00E210DB">
        <w:rPr>
          <w:rFonts w:ascii="Arial" w:eastAsia="Times New Roman" w:hAnsi="Arial" w:hint="eastAsia"/>
          <w:b/>
          <w:lang w:eastAsia="x-none"/>
        </w:rPr>
        <w:t xml:space="preserve">-1: </w:t>
      </w:r>
      <w:r w:rsidRPr="00E210DB">
        <w:rPr>
          <w:rFonts w:ascii="Arial" w:eastAsia="SimSun" w:hAnsi="Arial" w:hint="eastAsia"/>
          <w:b/>
          <w:lang w:eastAsia="zh-CN"/>
        </w:rPr>
        <w:t xml:space="preserve">Wideband </w:t>
      </w:r>
      <w:r w:rsidRPr="00E210DB">
        <w:rPr>
          <w:rFonts w:ascii="Arial" w:eastAsia="Times New Roman" w:hAnsi="Arial" w:hint="eastAsia"/>
          <w:b/>
          <w:lang w:eastAsia="x-none"/>
        </w:rPr>
        <w:t>CQI reporting test</w:t>
      </w:r>
      <w:r w:rsidRPr="00E210DB">
        <w:rPr>
          <w:rFonts w:ascii="Arial" w:eastAsia="SimSun" w:hAnsi="Arial" w:hint="eastAsia"/>
          <w:b/>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hint="eastAsia"/>
                <w:b/>
                <w:sz w:val="18"/>
                <w:lang w:eastAsia="zh-CN"/>
              </w:rPr>
              <w:t>Test 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FDD</w:t>
            </w:r>
          </w:p>
        </w:tc>
      </w:tr>
      <w:tr w:rsidR="00E210DB" w:rsidRPr="00E210DB"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2108"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52</w:t>
            </w:r>
          </w:p>
        </w:tc>
      </w:tr>
      <w:tr w:rsidR="00E210DB" w:rsidRPr="00E210DB"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15</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lang w:eastAsia="zh-CN"/>
              </w:rPr>
              <w:t>7</w:t>
            </w:r>
            <w:r w:rsidRPr="00E210DB">
              <w:rPr>
                <w:rFonts w:ascii="Arial" w:eastAsia="Times New Roman" w:hAnsi="Arial"/>
                <w:sz w:val="18"/>
              </w:rPr>
              <w:t>]</w:t>
            </w:r>
          </w:p>
        </w:tc>
        <w:tc>
          <w:tcPr>
            <w:tcW w:w="7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[13]</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SimSun" w:hAnsi="Arial" w:hint="eastAsia"/>
                <w:sz w:val="18"/>
                <w:lang w:eastAsia="zh-CN"/>
              </w:rPr>
              <w:t>TDLA30-5</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 xml:space="preserve">2×2 </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cs="Arial" w:hint="eastAsia"/>
                <w:sz w:val="18"/>
                <w:lang w:eastAsia="zh-CN"/>
              </w:rPr>
              <w:t>ULA high</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B20E7B" w:rsidP="00E210DB">
            <w:pPr>
              <w:keepNext/>
              <w:keepLines/>
              <w:spacing w:after="0"/>
              <w:jc w:val="center"/>
              <w:rPr>
                <w:rFonts w:ascii="Arial" w:eastAsia="SimSun" w:hAnsi="Arial"/>
                <w:sz w:val="18"/>
                <w:lang w:eastAsia="zh-CN"/>
              </w:rPr>
            </w:pPr>
            <w:ins w:id="1905" w:author="RAN4#90" w:date="2019-03-04T17:38:00Z">
              <w:r w:rsidRPr="00874AB8">
                <w:rPr>
                  <w:rFonts w:ascii="Arial" w:eastAsia="SimSun" w:hAnsi="Arial" w:hint="eastAsia"/>
                  <w:sz w:val="18"/>
                </w:rPr>
                <w:t>As specified in Section</w:t>
              </w:r>
              <w:r w:rsidRPr="00874AB8">
                <w:rPr>
                  <w:rFonts w:ascii="Arial" w:eastAsia="SimSun" w:hAnsi="Arial"/>
                  <w:sz w:val="18"/>
                </w:rPr>
                <w:t xml:space="preserve"> [Annex TBD]</w:t>
              </w:r>
            </w:ins>
            <w:del w:id="1906" w:author="RAN4#90" w:date="2019-03-04T17:38:00Z">
              <w:r w:rsidR="00E210DB" w:rsidRPr="00E210DB" w:rsidDel="00B20E7B">
                <w:rPr>
                  <w:rFonts w:ascii="Arial" w:eastAsia="Times New Roman" w:hAnsi="Arial"/>
                  <w:sz w:val="18"/>
                </w:rPr>
                <w:delText>TBD</w:delText>
              </w:r>
            </w:del>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5,4</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val="en-US"/>
              </w:rPr>
            </w:pPr>
            <w:r w:rsidRPr="00E210DB">
              <w:rPr>
                <w:rFonts w:ascii="Arial" w:eastAsia="SimSun" w:hAnsi="Arial" w:hint="eastAsia"/>
                <w:sz w:val="18"/>
                <w:lang w:eastAsia="zh-CN"/>
              </w:rPr>
              <w:t>2</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Row 3,(6,-)</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13</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NZP CSI-RS-timeConfig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5/1</w:t>
            </w:r>
          </w:p>
        </w:tc>
      </w:tr>
      <w:tr w:rsidR="00E210DB" w:rsidRPr="00E210DB" w:rsidTr="00251C6D">
        <w:trPr>
          <w:trHeight w:val="70"/>
        </w:trPr>
        <w:tc>
          <w:tcPr>
            <w:tcW w:w="1556" w:type="dxa"/>
            <w:vMerge w:val="restart"/>
            <w:tcBorders>
              <w:left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lang w:eastAsia="zh-CN"/>
              </w:rPr>
              <w:t>4</w:t>
            </w:r>
            <w:r w:rsidRPr="00E210DB">
              <w:rPr>
                <w:rFonts w:ascii="Arial" w:eastAsia="Times New Roman" w:hAnsi="Arial"/>
                <w:sz w:val="18"/>
              </w:rPr>
              <w:t xml:space="preserve">, </w:t>
            </w:r>
            <w:r w:rsidRPr="00E210DB">
              <w:rPr>
                <w:rFonts w:ascii="Arial" w:eastAsia="SimSun" w:hAnsi="Arial" w:hint="eastAsia"/>
                <w:sz w:val="18"/>
                <w:lang w:eastAsia="zh-CN"/>
              </w:rPr>
              <w:t>9</w:t>
            </w:r>
            <w:r w:rsidRPr="00E210DB">
              <w:rPr>
                <w:rFonts w:ascii="Arial" w:eastAsia="Times New Roman" w:hAnsi="Arial"/>
                <w:sz w:val="18"/>
              </w:rPr>
              <w:t>)</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Times New Roman" w:hAnsi="Arial"/>
                <w:sz w:val="18"/>
              </w:rPr>
              <w:t xml:space="preserve">Table </w:t>
            </w:r>
            <w:r w:rsidRPr="00E210DB">
              <w:rPr>
                <w:rFonts w:ascii="Arial" w:eastAsia="SimSun" w:hAnsi="Arial" w:hint="eastAsia"/>
                <w:sz w:val="18"/>
                <w:lang w:eastAsia="zh-CN"/>
              </w:rPr>
              <w:t>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cri-RI-PMI-CQI</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val="en-US"/>
              </w:rPr>
              <w:t>Wide</w:t>
            </w:r>
            <w:r w:rsidRPr="00E210DB">
              <w:rPr>
                <w:rFonts w:ascii="Arial" w:eastAsia="SimSun" w:hAnsi="Arial"/>
                <w:sz w:val="18"/>
              </w:rPr>
              <w:t>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Wideband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B20E7B" w:rsidRDefault="00E210DB" w:rsidP="00E210DB">
            <w:pPr>
              <w:keepNext/>
              <w:keepLines/>
              <w:spacing w:after="0"/>
              <w:jc w:val="center"/>
              <w:rPr>
                <w:rFonts w:ascii="Arial" w:eastAsia="Times New Roman" w:hAnsi="Arial"/>
                <w:sz w:val="18"/>
              </w:rPr>
            </w:pPr>
            <w:del w:id="1907" w:author="RAN4#90" w:date="2019-03-04T17:39:00Z">
              <w:r w:rsidRPr="00E210DB" w:rsidDel="00B20E7B">
                <w:rPr>
                  <w:rFonts w:ascii="Arial" w:eastAsia="Times New Roman" w:hAnsi="Arial"/>
                  <w:sz w:val="18"/>
                </w:rPr>
                <w:delText>N/A</w:delText>
              </w:r>
            </w:del>
            <w:ins w:id="1908" w:author="RAN4#90" w:date="2019-03-04T17:39:00Z">
              <w:r w:rsidR="00B20E7B">
                <w:rPr>
                  <w:rFonts w:ascii="Arial" w:hAnsi="Arial" w:hint="eastAsia"/>
                  <w:sz w:val="18"/>
                  <w:lang w:eastAsia="zh-CN"/>
                </w:rPr>
                <w:t>[8]</w:t>
              </w:r>
            </w:ins>
          </w:p>
        </w:tc>
      </w:tr>
      <w:tr w:rsidR="00B20E7B" w:rsidRPr="00E210DB" w:rsidTr="00251C6D">
        <w:trPr>
          <w:trHeight w:val="70"/>
          <w:ins w:id="1909" w:author="RAN4#90" w:date="2019-03-04T17:39: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rPr>
                <w:ins w:id="1910" w:author="RAN4#90" w:date="2019-03-04T17:39:00Z"/>
                <w:rFonts w:ascii="Arial" w:eastAsia="SimSun" w:hAnsi="Arial"/>
                <w:sz w:val="18"/>
              </w:rPr>
            </w:pPr>
            <w:ins w:id="1911" w:author="RAN4#90" w:date="2019-03-04T17:39:00Z">
              <w:r>
                <w:rPr>
                  <w:rFonts w:ascii="Arial" w:eastAsia="SimSun" w:hAnsi="Arial"/>
                  <w:sz w:val="18"/>
                  <w:lang w:eastAsia="zh-CN"/>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ins w:id="1912" w:author="RAN4#90" w:date="2019-03-04T17:39: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ins w:id="1913" w:author="RAN4#90" w:date="2019-03-04T17:39:00Z"/>
                <w:rFonts w:ascii="Arial" w:eastAsia="Times New Roman" w:hAnsi="Arial"/>
                <w:sz w:val="18"/>
              </w:rPr>
            </w:pPr>
            <w:ins w:id="1914" w:author="RAN4#90" w:date="2019-03-04T17:39:00Z">
              <w:r>
                <w:rPr>
                  <w:rFonts w:ascii="Arial" w:hAnsi="Arial" w:hint="eastAsia"/>
                  <w:sz w:val="18"/>
                  <w:lang w:eastAsia="zh-CN"/>
                </w:rPr>
                <w:t>[</w:t>
              </w:r>
              <w:r>
                <w:rPr>
                  <w:rFonts w:ascii="Arial" w:hAnsi="Arial"/>
                  <w:sz w:val="18"/>
                  <w:lang w:eastAsia="zh-CN"/>
                </w:rPr>
                <w:t>1111111]</w:t>
              </w:r>
            </w:ins>
          </w:p>
        </w:tc>
      </w:tr>
      <w:tr w:rsidR="00B20E7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B20E7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B20E7B" w:rsidRPr="00E210DB"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B20E7B" w:rsidRPr="00E210DB" w:rsidRDefault="00B20E7B" w:rsidP="00E210DB">
            <w:pPr>
              <w:keepNext/>
              <w:keepLines/>
              <w:spacing w:after="0"/>
              <w:rPr>
                <w:rFonts w:ascii="Arial" w:eastAsia="Times New Roman" w:hAnsi="Arial"/>
                <w:sz w:val="18"/>
              </w:rPr>
            </w:pPr>
          </w:p>
          <w:p w:rsidR="00B20E7B" w:rsidRPr="00E210DB" w:rsidRDefault="00B20E7B" w:rsidP="00E210DB">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B20E7B" w:rsidRPr="00E210DB" w:rsidRDefault="00B20E7B" w:rsidP="00E210DB">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r w:rsidRPr="00E210DB">
              <w:rPr>
                <w:rFonts w:ascii="Arial" w:eastAsia="SimSun" w:hAnsi="Arial"/>
                <w:sz w:val="18"/>
              </w:rPr>
              <w:t>typeI-SinglePanel</w:t>
            </w:r>
          </w:p>
        </w:tc>
      </w:tr>
      <w:tr w:rsidR="00B20E7B" w:rsidRPr="00E210DB" w:rsidTr="00251C6D">
        <w:trPr>
          <w:trHeight w:val="70"/>
        </w:trPr>
        <w:tc>
          <w:tcPr>
            <w:tcW w:w="1648" w:type="dxa"/>
            <w:gridSpan w:val="2"/>
            <w:vMerge/>
            <w:tcBorders>
              <w:left w:val="single" w:sz="4" w:space="0" w:color="auto"/>
              <w:right w:val="single" w:sz="4" w:space="0" w:color="auto"/>
            </w:tcBorders>
            <w:hideMark/>
          </w:tcPr>
          <w:p w:rsidR="00B20E7B" w:rsidRPr="00E210DB" w:rsidRDefault="00B20E7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B20E7B" w:rsidRPr="00E210DB" w:rsidRDefault="00B20E7B" w:rsidP="00E210DB">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B20E7B" w:rsidRPr="00E210DB" w:rsidTr="00251C6D">
        <w:trPr>
          <w:trHeight w:val="70"/>
        </w:trPr>
        <w:tc>
          <w:tcPr>
            <w:tcW w:w="1648" w:type="dxa"/>
            <w:gridSpan w:val="2"/>
            <w:vMerge/>
            <w:tcBorders>
              <w:left w:val="single" w:sz="4" w:space="0" w:color="auto"/>
              <w:right w:val="single" w:sz="4" w:space="0" w:color="auto"/>
            </w:tcBorders>
            <w:hideMark/>
          </w:tcPr>
          <w:p w:rsidR="00B20E7B" w:rsidRPr="00E210DB" w:rsidRDefault="00B20E7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B20E7B" w:rsidRPr="00E210DB" w:rsidRDefault="00B20E7B" w:rsidP="00E210DB">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B20E7B" w:rsidRPr="00E210DB" w:rsidTr="00251C6D">
        <w:trPr>
          <w:trHeight w:val="70"/>
        </w:trPr>
        <w:tc>
          <w:tcPr>
            <w:tcW w:w="1648" w:type="dxa"/>
            <w:gridSpan w:val="2"/>
            <w:vMerge/>
            <w:tcBorders>
              <w:left w:val="single" w:sz="4" w:space="0" w:color="auto"/>
              <w:right w:val="single" w:sz="4" w:space="0" w:color="auto"/>
            </w:tcBorders>
            <w:hideMark/>
          </w:tcPr>
          <w:p w:rsidR="00B20E7B" w:rsidRPr="00E210DB" w:rsidRDefault="00B20E7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B20E7B" w:rsidRPr="00E210DB" w:rsidRDefault="00B20E7B" w:rsidP="00E210DB">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r w:rsidRPr="00E210DB">
              <w:rPr>
                <w:rFonts w:ascii="Arial" w:eastAsia="SimSun" w:hAnsi="Arial" w:cs="Arial"/>
                <w:sz w:val="18"/>
                <w:lang w:eastAsia="zh-CN"/>
              </w:rPr>
              <w:t>0</w:t>
            </w:r>
            <w:r w:rsidRPr="00E210DB">
              <w:rPr>
                <w:rFonts w:ascii="Arial" w:eastAsia="SimSun" w:hAnsi="Arial" w:cs="Arial" w:hint="eastAsia"/>
                <w:sz w:val="18"/>
                <w:lang w:eastAsia="zh-CN"/>
              </w:rPr>
              <w:t>0</w:t>
            </w:r>
            <w:r w:rsidRPr="00E210DB">
              <w:rPr>
                <w:rFonts w:ascii="Arial" w:eastAsia="SimSun" w:hAnsi="Arial" w:cs="Arial"/>
                <w:sz w:val="18"/>
                <w:lang w:eastAsia="zh-CN"/>
              </w:rPr>
              <w:t>000</w:t>
            </w:r>
            <w:r w:rsidRPr="00E210DB">
              <w:rPr>
                <w:rFonts w:ascii="Arial" w:eastAsia="SimSun" w:hAnsi="Arial" w:cs="Arial" w:hint="eastAsia"/>
                <w:sz w:val="18"/>
                <w:lang w:eastAsia="zh-CN"/>
              </w:rPr>
              <w:t>1</w:t>
            </w:r>
          </w:p>
        </w:tc>
      </w:tr>
      <w:tr w:rsidR="00B20E7B" w:rsidRPr="00E210DB" w:rsidTr="00251C6D">
        <w:trPr>
          <w:trHeight w:val="70"/>
        </w:trPr>
        <w:tc>
          <w:tcPr>
            <w:tcW w:w="1648" w:type="dxa"/>
            <w:gridSpan w:val="2"/>
            <w:vMerge/>
            <w:tcBorders>
              <w:left w:val="single" w:sz="4" w:space="0" w:color="auto"/>
              <w:bottom w:val="single" w:sz="4" w:space="0" w:color="auto"/>
              <w:right w:val="single" w:sz="4" w:space="0" w:color="auto"/>
            </w:tcBorders>
          </w:tcPr>
          <w:p w:rsidR="00B20E7B" w:rsidRPr="00E210DB" w:rsidRDefault="00B20E7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B20E7B" w:rsidRPr="00E210DB" w:rsidRDefault="00B20E7B" w:rsidP="00E210DB">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B20E7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B20E7B" w:rsidRPr="00E210DB" w:rsidRDefault="00B20E7B"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r w:rsidRPr="00E210DB">
              <w:rPr>
                <w:rFonts w:ascii="Arial" w:eastAsia="SimSun" w:hAnsi="Arial"/>
                <w:sz w:val="18"/>
                <w:lang w:eastAsia="zh-CN"/>
              </w:rPr>
              <w:t>[PUCCH]</w:t>
            </w:r>
          </w:p>
        </w:tc>
      </w:tr>
      <w:tr w:rsidR="00B20E7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B20E7B" w:rsidRPr="00E210DB" w:rsidRDefault="00B20E7B" w:rsidP="00E210DB">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B20E7B" w:rsidRPr="00E210DB" w:rsidRDefault="00B20E7B" w:rsidP="00E210DB">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w:t>
            </w:r>
          </w:p>
        </w:tc>
      </w:tr>
      <w:tr w:rsidR="00B20E7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B20E7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B20E7B" w:rsidRPr="00E210DB" w:rsidRDefault="00B20E7B" w:rsidP="00E210DB">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ins w:id="1915" w:author="RAN4#90" w:date="2019-03-04T17:39:00Z">
              <w:r w:rsidRPr="00E22449">
                <w:rPr>
                  <w:rFonts w:ascii="Arial" w:eastAsia="SimSun" w:hAnsi="Arial"/>
                  <w:sz w:val="18"/>
                  <w:lang w:eastAsia="zh-CN"/>
                </w:rPr>
                <w:t>As specified in Table A.4-1, TBS.2-1</w:t>
              </w:r>
            </w:ins>
            <w:del w:id="1916" w:author="RAN4#90" w:date="2019-03-04T17:39:00Z">
              <w:r w:rsidRPr="00E210DB" w:rsidDel="00B20E7B">
                <w:rPr>
                  <w:rFonts w:ascii="Arial" w:eastAsia="Times New Roman" w:hAnsi="Arial"/>
                  <w:sz w:val="18"/>
                </w:rPr>
                <w:delText>TBD</w:delText>
              </w:r>
            </w:del>
          </w:p>
        </w:tc>
      </w:tr>
    </w:tbl>
    <w:p w:rsidR="00E210DB" w:rsidRPr="00E210DB" w:rsidRDefault="00E210DB" w:rsidP="00E210DB">
      <w:pPr>
        <w:rPr>
          <w:rFonts w:eastAsia="SimSun"/>
          <w:lang w:eastAsia="zh-CN"/>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SimSun" w:hAnsi="Arial"/>
          <w:b/>
          <w:lang w:eastAsia="zh-CN"/>
        </w:rPr>
      </w:pPr>
      <w:r w:rsidRPr="00E210DB">
        <w:rPr>
          <w:rFonts w:ascii="Arial" w:eastAsia="Times New Roman" w:hAnsi="Arial"/>
          <w:b/>
          <w:lang w:eastAsia="x-none"/>
        </w:rPr>
        <w:lastRenderedPageBreak/>
        <w:t xml:space="preserve">Table </w:t>
      </w:r>
      <w:r w:rsidRPr="00E210DB">
        <w:rPr>
          <w:rFonts w:ascii="Arial" w:eastAsia="Times New Roman" w:hAnsi="Arial" w:hint="eastAsia"/>
          <w:b/>
          <w:lang w:eastAsia="x-none"/>
        </w:rPr>
        <w:t>6.2.2.1.</w:t>
      </w:r>
      <w:r w:rsidRPr="00E210DB">
        <w:rPr>
          <w:rFonts w:ascii="Arial" w:eastAsia="SimSun" w:hAnsi="Arial" w:hint="eastAsia"/>
          <w:b/>
          <w:lang w:eastAsia="zh-CN"/>
        </w:rPr>
        <w:t>2</w:t>
      </w:r>
      <w:r w:rsidRPr="00E210DB">
        <w:rPr>
          <w:rFonts w:ascii="Arial" w:eastAsia="SimSun" w:hAnsi="Arial"/>
          <w:b/>
          <w:lang w:eastAsia="zh-CN"/>
        </w:rPr>
        <w:t>.1</w:t>
      </w:r>
      <w:r w:rsidRPr="00E210DB">
        <w:rPr>
          <w:rFonts w:ascii="Arial" w:eastAsia="Times New Roman" w:hAnsi="Arial" w:hint="eastAsia"/>
          <w:b/>
          <w:lang w:eastAsia="x-none"/>
        </w:rPr>
        <w:t>-</w:t>
      </w:r>
      <w:r w:rsidRPr="00E210DB">
        <w:rPr>
          <w:rFonts w:ascii="Arial" w:eastAsia="SimSun" w:hAnsi="Arial" w:hint="eastAsia"/>
          <w:b/>
          <w:lang w:eastAsia="zh-CN"/>
        </w:rPr>
        <w:t>2:</w:t>
      </w:r>
      <w:r w:rsidRPr="00E210DB">
        <w:rPr>
          <w:rFonts w:ascii="Arial" w:eastAsia="Times New Roman" w:hAnsi="Arial"/>
          <w:b/>
          <w:lang w:eastAsia="x-none"/>
        </w:rPr>
        <w:t xml:space="preserve"> Minimum requirement</w:t>
      </w:r>
      <w:r w:rsidRPr="00E210DB">
        <w:rPr>
          <w:rFonts w:ascii="Arial" w:eastAsia="SimSun" w:hAnsi="Arial" w:hint="eastAsia"/>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210DB" w:rsidRPr="00E210DB" w:rsidTr="00251C6D">
        <w:trPr>
          <w:jc w:val="center"/>
        </w:trPr>
        <w:tc>
          <w:tcPr>
            <w:tcW w:w="1984" w:type="dxa"/>
            <w:tcBorders>
              <w:bottom w:val="nil"/>
            </w:tcBorders>
          </w:tcPr>
          <w:p w:rsidR="00E210DB" w:rsidRPr="00E210DB" w:rsidRDefault="00E210DB" w:rsidP="00E210DB">
            <w:pPr>
              <w:keepNext/>
              <w:keepLines/>
              <w:spacing w:after="0"/>
              <w:jc w:val="center"/>
              <w:rPr>
                <w:rFonts w:ascii="Arial" w:eastAsia="SimSun" w:hAnsi="Arial" w:cs="v5.0.0"/>
                <w:b/>
                <w:sz w:val="18"/>
                <w:lang w:eastAsia="zh-CN"/>
              </w:rPr>
            </w:pPr>
            <w:r w:rsidRPr="00E210DB">
              <w:rPr>
                <w:rFonts w:ascii="Arial" w:eastAsia="SimSun" w:hAnsi="Arial" w:cs="v5.0.0" w:hint="eastAsia"/>
                <w:b/>
                <w:sz w:val="18"/>
                <w:lang w:eastAsia="zh-CN"/>
              </w:rPr>
              <w:t>Parameters</w:t>
            </w:r>
          </w:p>
        </w:tc>
        <w:tc>
          <w:tcPr>
            <w:tcW w:w="1412" w:type="dxa"/>
            <w:tcBorders>
              <w:bottom w:val="nil"/>
            </w:tcBorders>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1</w:t>
            </w:r>
          </w:p>
        </w:tc>
        <w:tc>
          <w:tcPr>
            <w:tcW w:w="15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2</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Arial" w:eastAsia="?? ??" w:hAnsi="Arial" w:cs="Arial"/>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sz w:val="18"/>
                <w:lang w:eastAsia="zh-CN"/>
              </w:rPr>
              <w:t>[20]</w:t>
            </w:r>
          </w:p>
        </w:tc>
        <w:tc>
          <w:tcPr>
            <w:tcW w:w="15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sz w:val="18"/>
                <w:lang w:eastAsia="zh-CN"/>
              </w:rPr>
              <w:t>[20]</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sz w:val="18"/>
                <w:lang w:eastAsia="zh-CN"/>
              </w:rPr>
              <w:t>[1.05]</w:t>
            </w:r>
          </w:p>
        </w:tc>
        <w:tc>
          <w:tcPr>
            <w:tcW w:w="15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sz w:val="18"/>
                <w:lang w:eastAsia="zh-CN"/>
              </w:rPr>
              <w:t>[1.05]</w:t>
            </w:r>
          </w:p>
        </w:tc>
      </w:tr>
    </w:tbl>
    <w:p w:rsidR="00E210DB" w:rsidRPr="00E210DB" w:rsidRDefault="00E210DB" w:rsidP="00E210DB">
      <w:pPr>
        <w:tabs>
          <w:tab w:val="left" w:pos="6096"/>
        </w:tabs>
        <w:overflowPunct w:val="0"/>
        <w:autoSpaceDE w:val="0"/>
        <w:autoSpaceDN w:val="0"/>
        <w:adjustRightInd w:val="0"/>
        <w:textAlignment w:val="baseline"/>
        <w:rPr>
          <w:rFonts w:eastAsia="SimSun"/>
        </w:rPr>
      </w:pPr>
    </w:p>
    <w:p w:rsidR="00E210DB" w:rsidRPr="00E210DB" w:rsidRDefault="00E210DB" w:rsidP="00E210DB">
      <w:pPr>
        <w:keepNext/>
        <w:keepLines/>
        <w:spacing w:before="120"/>
        <w:ind w:left="1985" w:hanging="1985"/>
        <w:outlineLvl w:val="5"/>
        <w:rPr>
          <w:rFonts w:ascii="Arial" w:eastAsia="SimSun" w:hAnsi="Arial"/>
        </w:rPr>
      </w:pPr>
      <w:bookmarkStart w:id="1917" w:name="_Toc535443059"/>
      <w:r w:rsidRPr="00E210DB">
        <w:rPr>
          <w:rFonts w:ascii="Arial" w:eastAsia="SimSun" w:hAnsi="Arial" w:hint="eastAsia"/>
        </w:rPr>
        <w:t>6.2.2.1.2.2</w:t>
      </w:r>
      <w:r w:rsidRPr="00E210DB">
        <w:rPr>
          <w:rFonts w:ascii="Arial" w:eastAsia="SimSun" w:hAnsi="Arial" w:hint="eastAsia"/>
          <w:lang w:eastAsia="zh-CN"/>
        </w:rPr>
        <w:tab/>
      </w:r>
      <w:r w:rsidRPr="00E210DB">
        <w:rPr>
          <w:rFonts w:ascii="Arial" w:eastAsia="SimSun" w:hAnsi="Arial"/>
        </w:rPr>
        <w:t>Minimum requirement for s</w:t>
      </w:r>
      <w:r w:rsidRPr="00E210DB">
        <w:rPr>
          <w:rFonts w:ascii="Arial" w:eastAsia="SimSun" w:hAnsi="Arial" w:hint="eastAsia"/>
        </w:rPr>
        <w:t>ub-band CQI reporting</w:t>
      </w:r>
      <w:bookmarkEnd w:id="1917"/>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purpose of the requirements is to verify that the preferred sub-bands can be used for frequency-selective </w:t>
      </w:r>
      <w:r w:rsidRPr="00E210DB">
        <w:rPr>
          <w:rFonts w:eastAsia="SimSun"/>
        </w:rPr>
        <w:t>scheduling</w:t>
      </w:r>
      <w:r w:rsidRPr="00E210DB">
        <w:rPr>
          <w:rFonts w:eastAsia="SimSun" w:hint="eastAsia"/>
        </w:rPr>
        <w:t xml:space="preserve"> under </w:t>
      </w:r>
      <w:r w:rsidRPr="00E210DB">
        <w:rPr>
          <w:rFonts w:eastAsia="SimSun"/>
        </w:rPr>
        <w:t>the</w:t>
      </w:r>
      <w:r w:rsidRPr="00E210DB">
        <w:rPr>
          <w:rFonts w:eastAsia="SimSun" w:hint="eastAsia"/>
        </w:rPr>
        <w:t xml:space="preserve"> frequency-selective fading conditions.</w:t>
      </w:r>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accuracy of sub-band channel CQI </w:t>
      </w:r>
      <w:r w:rsidRPr="00E210DB">
        <w:rPr>
          <w:rFonts w:eastAsia="SimSun"/>
        </w:rPr>
        <w:t>reporting</w:t>
      </w:r>
      <w:r w:rsidRPr="00E210DB">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E210DB">
        <w:rPr>
          <w:rFonts w:eastAsia="SimSun"/>
        </w:rPr>
        <w:t>transport</w:t>
      </w:r>
      <w:r w:rsidRPr="00E210DB">
        <w:rPr>
          <w:rFonts w:eastAsia="SimSun" w:hint="eastAsia"/>
        </w:rPr>
        <w:t xml:space="preserve"> format indicated by the corresponding reported sub-band CQI on a randomly selected sub-band among the sub-bands </w:t>
      </w:r>
      <w:r w:rsidRPr="00E210DB">
        <w:rPr>
          <w:rFonts w:eastAsia="SimSun"/>
        </w:rPr>
        <w:t>with</w:t>
      </w:r>
      <w:r w:rsidRPr="00E210DB">
        <w:rPr>
          <w:rFonts w:eastAsia="SimSun" w:hint="eastAsia"/>
        </w:rPr>
        <w:t xml:space="preserve"> the highest </w:t>
      </w:r>
      <w:r w:rsidRPr="00E210DB">
        <w:rPr>
          <w:rFonts w:eastAsia="SimSun"/>
        </w:rPr>
        <w:t>reported</w:t>
      </w:r>
      <w:r w:rsidRPr="00E210DB">
        <w:rPr>
          <w:rFonts w:eastAsia="SimSun" w:hint="eastAsia"/>
        </w:rPr>
        <w:t xml:space="preserve"> differential CQI offset level compared to the throughput when transmitting a fixed transport format according to the wideband CQI median on a randomly selected </w:t>
      </w:r>
      <w:r w:rsidRPr="00E210DB">
        <w:rPr>
          <w:rFonts w:eastAsia="SimSun"/>
        </w:rPr>
        <w:t>sub</w:t>
      </w:r>
      <w:r w:rsidRPr="00E210DB">
        <w:rPr>
          <w:rFonts w:eastAsia="SimSun" w:hint="eastAsia"/>
        </w:rPr>
        <w:t xml:space="preserve">-band among all </w:t>
      </w:r>
      <w:r w:rsidRPr="00E210DB">
        <w:rPr>
          <w:rFonts w:eastAsia="SimSun"/>
        </w:rPr>
        <w:t>the</w:t>
      </w:r>
      <w:r w:rsidRPr="00E210DB">
        <w:rPr>
          <w:rFonts w:eastAsia="SimSun" w:hint="eastAsia"/>
        </w:rPr>
        <w:t xml:space="preserve"> sub-bands.</w:t>
      </w:r>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 xml:space="preserve">For the parameters specified in Table 6.2.2.1.2.2-1 and using the downlink physical channels specified in </w:t>
      </w:r>
      <w:r w:rsidRPr="00E210DB">
        <w:rPr>
          <w:rFonts w:eastAsia="SimSun" w:hint="eastAsia"/>
          <w:lang w:eastAsia="zh-CN"/>
        </w:rPr>
        <w:t>Annex C.3.1</w:t>
      </w:r>
      <w:r w:rsidRPr="00E210DB">
        <w:rPr>
          <w:rFonts w:eastAsia="SimSun" w:hint="eastAsia"/>
        </w:rPr>
        <w:t>, the minimum requirements are specified by the following:</w:t>
      </w:r>
    </w:p>
    <w:p w:rsidR="00E210DB" w:rsidRPr="00E210DB" w:rsidRDefault="00E210DB" w:rsidP="00E210DB">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A sub-band </w:t>
      </w:r>
      <w:r w:rsidRPr="00E210DB">
        <w:rPr>
          <w:rFonts w:eastAsia="SimSun"/>
        </w:rPr>
        <w:t>differential</w:t>
      </w:r>
      <w:r w:rsidRPr="00E210DB">
        <w:rPr>
          <w:rFonts w:eastAsia="SimSun" w:hint="eastAsia"/>
        </w:rPr>
        <w:t xml:space="preserve"> CQI offset level of 0 shall be reported at least </w:t>
      </w:r>
      <w:r w:rsidRPr="00E210DB">
        <w:rPr>
          <w:rFonts w:eastAsia="SimSun"/>
          <w:i/>
        </w:rPr>
        <w:t>α</w:t>
      </w:r>
      <w:r w:rsidRPr="00E210DB">
        <w:rPr>
          <w:rFonts w:eastAsia="SimSun" w:hint="eastAsia"/>
        </w:rPr>
        <w:t xml:space="preserve">% of the time but less than </w:t>
      </w:r>
      <w:r w:rsidRPr="00E210DB">
        <w:rPr>
          <w:rFonts w:eastAsia="SimSun"/>
          <w:i/>
        </w:rPr>
        <w:t>β</w:t>
      </w:r>
      <w:r w:rsidRPr="00E210DB">
        <w:rPr>
          <w:rFonts w:eastAsia="SimSun" w:hint="eastAsia"/>
        </w:rPr>
        <w:t xml:space="preserve">% of the time for each sub-band, where </w:t>
      </w:r>
      <w:r w:rsidRPr="00E210DB">
        <w:rPr>
          <w:rFonts w:eastAsia="SimSun"/>
          <w:i/>
        </w:rPr>
        <w:t>α</w:t>
      </w:r>
      <w:r w:rsidRPr="00E210DB">
        <w:rPr>
          <w:rFonts w:eastAsia="SimSun" w:hint="eastAsia"/>
        </w:rPr>
        <w:t xml:space="preserve"> and </w:t>
      </w:r>
      <w:r w:rsidRPr="00E210DB">
        <w:rPr>
          <w:rFonts w:eastAsia="SimSun"/>
          <w:i/>
        </w:rPr>
        <w:t>β</w:t>
      </w:r>
      <w:r w:rsidRPr="00E210DB">
        <w:rPr>
          <w:rFonts w:eastAsia="SimSun" w:hint="eastAsia"/>
        </w:rPr>
        <w:t xml:space="preserve"> are specified in Table 6.2.2.1.2.2-2;</w:t>
      </w:r>
    </w:p>
    <w:p w:rsidR="00E210DB" w:rsidRPr="00E210DB" w:rsidRDefault="00E210DB" w:rsidP="00E210DB">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The ratio of the throughput obtained when transmitting the </w:t>
      </w:r>
      <w:r w:rsidRPr="00E210DB">
        <w:rPr>
          <w:rFonts w:eastAsia="SimSun"/>
        </w:rPr>
        <w:t>corresponding</w:t>
      </w:r>
      <w:r w:rsidRPr="00E210DB">
        <w:rPr>
          <w:rFonts w:eastAsia="SimSun" w:hint="eastAsia"/>
        </w:rPr>
        <w:t xml:space="preserve"> transport format on a randomly selected sub-band among the sub-bands with the highest differential CQI </w:t>
      </w:r>
      <w:r w:rsidRPr="00E210DB">
        <w:rPr>
          <w:rFonts w:eastAsia="SimSun"/>
        </w:rPr>
        <w:t>offset</w:t>
      </w:r>
      <w:r w:rsidRPr="00E210DB">
        <w:rPr>
          <w:rFonts w:eastAsia="SimSun" w:hint="eastAsia"/>
        </w:rPr>
        <w:t xml:space="preserve"> level and that obtained when transmitting the transport format indicated by the </w:t>
      </w:r>
      <w:r w:rsidRPr="00E210DB">
        <w:rPr>
          <w:rFonts w:eastAsia="SimSun"/>
        </w:rPr>
        <w:t>reported</w:t>
      </w:r>
      <w:r w:rsidRPr="00E210DB">
        <w:rPr>
          <w:rFonts w:eastAsia="SimSun" w:hint="eastAsia"/>
        </w:rPr>
        <w:t xml:space="preserve"> wideband CQI median on a randomly selected sub-band among all the sub-bands shall be </w:t>
      </w:r>
      <w:r w:rsidRPr="00E210DB">
        <w:rPr>
          <w:rFonts w:eastAsia="SimSun"/>
        </w:rPr>
        <w:t>≥</w:t>
      </w:r>
      <w:r w:rsidRPr="00E210DB">
        <w:rPr>
          <w:rFonts w:eastAsia="SimSun" w:hint="eastAsia"/>
        </w:rPr>
        <w:t xml:space="preserve"> </w:t>
      </w:r>
      <w:r w:rsidRPr="00E210DB">
        <w:rPr>
          <w:rFonts w:eastAsia="SimSun"/>
          <w:i/>
        </w:rPr>
        <w:t>γ</w:t>
      </w:r>
      <w:r w:rsidRPr="00E210DB">
        <w:rPr>
          <w:rFonts w:eastAsia="SimSun" w:hint="eastAsia"/>
        </w:rPr>
        <w:t xml:space="preserve">, where </w:t>
      </w:r>
      <w:r w:rsidRPr="00E210DB">
        <w:rPr>
          <w:rFonts w:eastAsia="SimSun"/>
          <w:i/>
        </w:rPr>
        <w:t>γ</w:t>
      </w:r>
      <w:r w:rsidRPr="00E210DB">
        <w:rPr>
          <w:rFonts w:eastAsia="SimSun" w:hint="eastAsia"/>
        </w:rPr>
        <w:t xml:space="preserve"> is specified in Table 6.2.2.1.2.2-2;</w:t>
      </w:r>
    </w:p>
    <w:p w:rsidR="00E210DB" w:rsidRDefault="00E210DB" w:rsidP="00E210DB">
      <w:pPr>
        <w:ind w:left="568" w:hanging="284"/>
        <w:rPr>
          <w:ins w:id="1918" w:author="RAN4#90" w:date="2019-03-04T17:40:00Z"/>
          <w:rFonts w:eastAsia="SimSun"/>
          <w:lang w:eastAsia="zh-CN"/>
        </w:rPr>
      </w:pPr>
      <w:r w:rsidRPr="00E210DB">
        <w:rPr>
          <w:rFonts w:eastAsia="SimSun"/>
        </w:rPr>
        <w:t>c)</w:t>
      </w:r>
      <w:r w:rsidRPr="00E210DB">
        <w:rPr>
          <w:rFonts w:eastAsia="SimSun"/>
        </w:rPr>
        <w:tab/>
      </w:r>
      <w:r w:rsidRPr="00E210DB">
        <w:rPr>
          <w:rFonts w:eastAsia="SimSun" w:hint="eastAsia"/>
        </w:rPr>
        <w:t xml:space="preserve">When transmitting the </w:t>
      </w:r>
      <w:r w:rsidRPr="00E210DB">
        <w:rPr>
          <w:rFonts w:eastAsia="SimSun"/>
        </w:rPr>
        <w:t>corresponding</w:t>
      </w:r>
      <w:r w:rsidRPr="00E210DB">
        <w:rPr>
          <w:rFonts w:eastAsia="SimSun" w:hint="eastAsia"/>
        </w:rPr>
        <w:t xml:space="preserve"> transport format on a randomly selected sub-band among the sub-bands with the highest differential CQI offset level, the average BLER for the indicated transport format shall be greater than or equal to TBD.</w:t>
      </w:r>
    </w:p>
    <w:p w:rsidR="00B20E7B" w:rsidRPr="007C0D5E" w:rsidRDefault="00B20E7B" w:rsidP="00B523E0">
      <w:pPr>
        <w:rPr>
          <w:ins w:id="1919" w:author="RAN4#90" w:date="2019-03-04T17:40:00Z"/>
        </w:rPr>
      </w:pPr>
      <w:ins w:id="1920" w:author="RAN4#90" w:date="2019-03-04T17:40:00Z">
        <w:r w:rsidRPr="00E22449">
          <w:t>The requirements only apply for sub-bands of full size and the random scheduling across the sub-bands is done by selecting a new sub-band in each TTI for FDD.</w:t>
        </w:r>
      </w:ins>
    </w:p>
    <w:p w:rsidR="00B20E7B" w:rsidRPr="00E210DB" w:rsidRDefault="00B20E7B" w:rsidP="00B20E7B">
      <w:pPr>
        <w:rPr>
          <w:lang w:eastAsia="zh-CN"/>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SimSun" w:hAnsi="Arial"/>
          <w:b/>
          <w:lang w:eastAsia="zh-CN"/>
        </w:rPr>
      </w:pPr>
      <w:r w:rsidRPr="00E210DB">
        <w:rPr>
          <w:rFonts w:ascii="Arial" w:eastAsia="Times New Roman" w:hAnsi="Arial" w:hint="eastAsia"/>
          <w:b/>
          <w:lang w:eastAsia="x-none"/>
        </w:rPr>
        <w:lastRenderedPageBreak/>
        <w:t>Table 6.2.2.1.</w:t>
      </w:r>
      <w:r w:rsidRPr="00E210DB">
        <w:rPr>
          <w:rFonts w:ascii="Arial" w:eastAsia="SimSun" w:hAnsi="Arial" w:hint="eastAsia"/>
          <w:b/>
          <w:lang w:eastAsia="zh-CN"/>
        </w:rPr>
        <w:t>2.2</w:t>
      </w:r>
      <w:r w:rsidRPr="00E210DB">
        <w:rPr>
          <w:rFonts w:ascii="Arial" w:eastAsia="Times New Roman" w:hAnsi="Arial" w:hint="eastAsia"/>
          <w:b/>
          <w:lang w:eastAsia="x-none"/>
        </w:rPr>
        <w:t xml:space="preserve">-1: </w:t>
      </w:r>
      <w:r w:rsidRPr="00E210DB">
        <w:rPr>
          <w:rFonts w:ascii="Arial" w:eastAsia="SimSun" w:hAnsi="Arial" w:hint="eastAsia"/>
          <w:b/>
          <w:lang w:eastAsia="zh-CN"/>
        </w:rPr>
        <w:t>Sub-band</w:t>
      </w:r>
      <w:r w:rsidRPr="00E210DB">
        <w:rPr>
          <w:rFonts w:ascii="Arial" w:eastAsia="Times New Roman" w:hAnsi="Arial" w:hint="eastAsia"/>
          <w:b/>
          <w:lang w:eastAsia="x-none"/>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hint="eastAsia"/>
                <w:b/>
                <w:sz w:val="18"/>
                <w:lang w:eastAsia="zh-CN"/>
              </w:rPr>
              <w:t>Test 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FDD</w:t>
            </w:r>
          </w:p>
        </w:tc>
      </w:tr>
      <w:tr w:rsidR="00E210DB" w:rsidRPr="00E210DB"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2108"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52</w:t>
            </w:r>
          </w:p>
        </w:tc>
      </w:tr>
      <w:tr w:rsidR="00E210DB" w:rsidRPr="00E210DB"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15</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TBD</w:t>
            </w:r>
          </w:p>
        </w:tc>
        <w:tc>
          <w:tcPr>
            <w:tcW w:w="868"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TBD</w:t>
            </w:r>
          </w:p>
        </w:tc>
        <w:tc>
          <w:tcPr>
            <w:tcW w:w="755"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TBD</w:t>
            </w:r>
          </w:p>
        </w:tc>
        <w:tc>
          <w:tcPr>
            <w:tcW w:w="704"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TBD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SimSun" w:hAnsi="Arial" w:cs="Arial"/>
                <w:sz w:val="18"/>
                <w:lang w:eastAsia="zh-CN"/>
              </w:rPr>
              <w:t>[</w:t>
            </w:r>
            <w:r w:rsidRPr="00E210DB">
              <w:rPr>
                <w:rFonts w:ascii="Arial" w:eastAsia="SimSun" w:hAnsi="Arial" w:cs="Arial" w:hint="eastAsia"/>
                <w:sz w:val="18"/>
                <w:lang w:eastAsia="zh-CN"/>
              </w:rPr>
              <w:t xml:space="preserve">Two tap model </w:t>
            </w:r>
            <w:r w:rsidRPr="00E210DB">
              <w:rPr>
                <w:rFonts w:ascii="Arial" w:eastAsia="SimSun" w:hAnsi="Arial" w:cs="Arial"/>
                <w:sz w:val="18"/>
                <w:lang w:eastAsia="zh-CN"/>
              </w:rPr>
              <w:t>specified</w:t>
            </w:r>
            <w:r w:rsidRPr="00E210DB">
              <w:rPr>
                <w:rFonts w:ascii="Arial" w:eastAsia="SimSun" w:hAnsi="Arial" w:cs="Arial" w:hint="eastAsia"/>
                <w:sz w:val="18"/>
                <w:lang w:eastAsia="zh-CN"/>
              </w:rPr>
              <w:t xml:space="preserve"> in Annex B.2.4 with</w:t>
            </w:r>
            <w:r w:rsidRPr="00E210DB">
              <w:rPr>
                <w:rFonts w:ascii="Arial" w:eastAsia="SimSun" w:hAnsi="Arial" w:cs="Arial"/>
                <w:sz w:val="18"/>
                <w:lang w:eastAsia="zh-CN"/>
              </w:rPr>
              <w:t xml:space="preserve"> </w:t>
            </w:r>
            <w:r w:rsidRPr="00E210DB">
              <w:rPr>
                <w:rFonts w:ascii="Arial" w:eastAsia="SimSun" w:hAnsi="Arial" w:cs="Arial"/>
                <w:i/>
                <w:sz w:val="18"/>
                <w:lang w:eastAsia="zh-CN"/>
              </w:rPr>
              <w:t>a</w:t>
            </w:r>
            <w:r w:rsidRPr="00E210DB">
              <w:rPr>
                <w:rFonts w:ascii="Arial" w:eastAsia="SimSun" w:hAnsi="Arial" w:cs="Arial"/>
                <w:sz w:val="18"/>
                <w:lang w:eastAsia="zh-CN"/>
              </w:rPr>
              <w:t xml:space="preserve">=1, </w:t>
            </w:r>
            <w:r w:rsidRPr="00E210DB">
              <w:rPr>
                <w:rFonts w:ascii="Arial" w:eastAsia="SimSun" w:hAnsi="Arial" w:cs="Arial"/>
                <w:i/>
                <w:sz w:val="18"/>
                <w:lang w:eastAsia="zh-CN"/>
              </w:rPr>
              <w:t>f</w:t>
            </w:r>
            <w:r w:rsidRPr="00E210DB">
              <w:rPr>
                <w:rFonts w:ascii="Arial" w:eastAsia="SimSun" w:hAnsi="Arial" w:cs="Arial"/>
                <w:sz w:val="18"/>
                <w:vertAlign w:val="subscript"/>
                <w:lang w:eastAsia="zh-CN"/>
              </w:rPr>
              <w:t xml:space="preserve">D </w:t>
            </w:r>
            <w:r w:rsidRPr="00E210DB">
              <w:rPr>
                <w:rFonts w:ascii="Arial" w:eastAsia="SimSun" w:hAnsi="Arial" w:cs="Arial"/>
                <w:sz w:val="18"/>
                <w:lang w:eastAsia="zh-CN"/>
              </w:rPr>
              <w:t>= 5Hz, and τ</w:t>
            </w:r>
            <w:r w:rsidRPr="00E210DB">
              <w:rPr>
                <w:rFonts w:ascii="Arial" w:eastAsia="SimSun" w:hAnsi="Arial" w:cs="Arial"/>
                <w:sz w:val="18"/>
                <w:vertAlign w:val="subscript"/>
                <w:lang w:eastAsia="zh-CN"/>
              </w:rPr>
              <w:t>d</w:t>
            </w:r>
            <w:r w:rsidRPr="00E210DB">
              <w:rPr>
                <w:rFonts w:ascii="Arial" w:eastAsia="SimSun" w:hAnsi="Arial" w:cs="Arial"/>
                <w:sz w:val="18"/>
                <w:lang w:eastAsia="zh-CN"/>
              </w:rPr>
              <w:t>=0.45μs]</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TBD</w:t>
            </w:r>
            <w:r w:rsidRPr="00E210DB">
              <w:rPr>
                <w:rFonts w:ascii="Arial" w:eastAsia="SimSun" w:hAnsi="Arial"/>
                <w:sz w:val="18"/>
              </w:rPr>
              <w:t xml:space="preserve"> </w:t>
            </w:r>
          </w:p>
        </w:tc>
      </w:tr>
      <w:tr w:rsidR="00B20E7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rPr>
                <w:rFonts w:ascii="Arial" w:eastAsia="SimSun" w:hAnsi="Arial"/>
                <w:sz w:val="18"/>
              </w:rPr>
            </w:pPr>
            <w:r w:rsidRPr="00E210DB">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SimSun" w:hAnsi="Arial"/>
                <w:sz w:val="18"/>
              </w:rPr>
            </w:pPr>
            <w:ins w:id="1921" w:author="RAN4#90" w:date="2019-03-04T17:40:00Z">
              <w:r>
                <w:rPr>
                  <w:rFonts w:ascii="Arial" w:eastAsia="SimSun" w:hAnsi="Arial" w:cs="Arial"/>
                  <w:sz w:val="18"/>
                  <w:lang w:eastAsia="zh-CN"/>
                </w:rPr>
                <w:t>As per Annex B.1</w:t>
              </w:r>
            </w:ins>
            <w:del w:id="1922" w:author="RAN4#90" w:date="2019-03-04T17:40:00Z">
              <w:r w:rsidRPr="00E210DB" w:rsidDel="00451E1E">
                <w:rPr>
                  <w:rFonts w:ascii="Arial" w:eastAsia="SimSun" w:hAnsi="Arial" w:cs="Arial" w:hint="eastAsia"/>
                  <w:sz w:val="18"/>
                  <w:lang w:eastAsia="zh-CN"/>
                </w:rPr>
                <w:delText>TBD</w:delText>
              </w:r>
            </w:del>
          </w:p>
        </w:tc>
      </w:tr>
      <w:tr w:rsidR="00B20E7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B20E7B" w:rsidRPr="00E210DB" w:rsidRDefault="00B20E7B" w:rsidP="00E210DB">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SimSun" w:hAnsi="Arial"/>
                <w:sz w:val="18"/>
                <w:lang w:eastAsia="zh-CN"/>
              </w:rPr>
            </w:pPr>
            <w:ins w:id="1923" w:author="RAN4#90" w:date="2019-03-04T17:40:00Z">
              <w:r w:rsidRPr="00874AB8">
                <w:rPr>
                  <w:rFonts w:ascii="Arial" w:eastAsia="SimSun" w:hAnsi="Arial" w:hint="eastAsia"/>
                  <w:sz w:val="18"/>
                </w:rPr>
                <w:t xml:space="preserve"> As specified in Section</w:t>
              </w:r>
              <w:r w:rsidRPr="00874AB8">
                <w:rPr>
                  <w:rFonts w:ascii="Arial" w:eastAsia="SimSun" w:hAnsi="Arial"/>
                  <w:sz w:val="18"/>
                </w:rPr>
                <w:t xml:space="preserve"> [Annex TBD]</w:t>
              </w:r>
            </w:ins>
            <w:del w:id="1924" w:author="RAN4#90" w:date="2019-03-04T17:40:00Z">
              <w:r w:rsidRPr="00E210DB" w:rsidDel="00451E1E">
                <w:rPr>
                  <w:rFonts w:ascii="Arial" w:eastAsia="Times New Roman" w:hAnsi="Arial"/>
                  <w:sz w:val="18"/>
                </w:rPr>
                <w:delText>TBD</w:delText>
              </w:r>
            </w:del>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5,4</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val="en-US"/>
              </w:rPr>
            </w:pPr>
            <w:r w:rsidRPr="00E210DB">
              <w:rPr>
                <w:rFonts w:ascii="Arial" w:eastAsia="SimSun" w:hAnsi="Arial" w:hint="eastAsia"/>
                <w:sz w:val="18"/>
                <w:lang w:eastAsia="zh-CN"/>
              </w:rPr>
              <w:t>2</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Row 3,(6,-)</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13</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NZP CSI-RS-timeConfig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5/1</w:t>
            </w:r>
          </w:p>
        </w:tc>
      </w:tr>
      <w:tr w:rsidR="00E210DB" w:rsidRPr="00E210DB" w:rsidTr="00251C6D">
        <w:trPr>
          <w:trHeight w:val="70"/>
        </w:trPr>
        <w:tc>
          <w:tcPr>
            <w:tcW w:w="1556" w:type="dxa"/>
            <w:vMerge w:val="restart"/>
            <w:tcBorders>
              <w:left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lang w:eastAsia="zh-CN"/>
              </w:rPr>
              <w:t>4</w:t>
            </w:r>
            <w:r w:rsidRPr="00E210DB">
              <w:rPr>
                <w:rFonts w:ascii="Arial" w:eastAsia="Times New Roman" w:hAnsi="Arial"/>
                <w:sz w:val="18"/>
              </w:rPr>
              <w:t xml:space="preserve">, </w:t>
            </w:r>
            <w:r w:rsidRPr="00E210DB">
              <w:rPr>
                <w:rFonts w:ascii="Arial" w:eastAsia="SimSun" w:hAnsi="Arial" w:hint="eastAsia"/>
                <w:sz w:val="18"/>
                <w:lang w:eastAsia="zh-CN"/>
              </w:rPr>
              <w:t>9</w:t>
            </w:r>
            <w:r w:rsidRPr="00E210DB">
              <w:rPr>
                <w:rFonts w:ascii="Arial" w:eastAsia="Times New Roman" w:hAnsi="Arial"/>
                <w:sz w:val="18"/>
              </w:rPr>
              <w:t>)</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Times New Roman" w:hAnsi="Arial"/>
                <w:sz w:val="18"/>
              </w:rPr>
              <w:t xml:space="preserve">Table </w:t>
            </w:r>
            <w:r w:rsidRPr="00E210DB">
              <w:rPr>
                <w:rFonts w:ascii="Arial" w:eastAsia="SimSun" w:hAnsi="Arial" w:hint="eastAsia"/>
                <w:sz w:val="18"/>
                <w:lang w:eastAsia="zh-CN"/>
              </w:rPr>
              <w:t>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cri-RI-PMI-CQI</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SimSun" w:hAnsi="Arial" w:hint="eastAsia"/>
                <w:sz w:val="18"/>
                <w:lang w:val="en-US" w:eastAsia="zh-CN"/>
              </w:rPr>
              <w:t>Subband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Wideband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typeI-SinglePanel</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cs="Arial"/>
                <w:sz w:val="18"/>
                <w:lang w:eastAsia="zh-CN"/>
              </w:rPr>
              <w:t>0</w:t>
            </w:r>
            <w:r w:rsidRPr="00E210DB">
              <w:rPr>
                <w:rFonts w:ascii="Arial" w:eastAsia="SimSun" w:hAnsi="Arial" w:cs="Arial" w:hint="eastAsia"/>
                <w:sz w:val="18"/>
                <w:lang w:eastAsia="zh-CN"/>
              </w:rPr>
              <w:t>0</w:t>
            </w:r>
            <w:r w:rsidRPr="00E210DB">
              <w:rPr>
                <w:rFonts w:ascii="Arial" w:eastAsia="SimSun" w:hAnsi="Arial" w:cs="Arial"/>
                <w:sz w:val="18"/>
                <w:lang w:eastAsia="zh-CN"/>
              </w:rPr>
              <w:t>000</w:t>
            </w:r>
            <w:r w:rsidRPr="00E210DB">
              <w:rPr>
                <w:rFonts w:ascii="Arial" w:eastAsia="SimSun" w:hAnsi="Arial" w:cs="Arial" w:hint="eastAsia"/>
                <w:sz w:val="18"/>
                <w:lang w:eastAsia="zh-CN"/>
              </w:rPr>
              <w:t>1</w:t>
            </w:r>
          </w:p>
        </w:tc>
      </w:tr>
      <w:tr w:rsidR="00E210DB" w:rsidRPr="00E210DB" w:rsidTr="00251C6D">
        <w:trPr>
          <w:trHeight w:val="70"/>
        </w:trPr>
        <w:tc>
          <w:tcPr>
            <w:tcW w:w="1648" w:type="dxa"/>
            <w:gridSpan w:val="2"/>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TBD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TBD</w:t>
            </w:r>
          </w:p>
        </w:tc>
      </w:tr>
    </w:tbl>
    <w:p w:rsidR="00E210DB" w:rsidRPr="00E210DB" w:rsidRDefault="00E210DB" w:rsidP="00E210DB">
      <w:pPr>
        <w:rPr>
          <w:rFonts w:eastAsia="SimSun"/>
          <w:lang w:eastAsia="zh-CN"/>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lastRenderedPageBreak/>
        <w:t xml:space="preserve">Table </w:t>
      </w:r>
      <w:r w:rsidRPr="00E210DB">
        <w:rPr>
          <w:rFonts w:ascii="Arial" w:eastAsia="Times New Roman" w:hAnsi="Arial" w:hint="eastAsia"/>
          <w:b/>
          <w:lang w:eastAsia="x-none"/>
        </w:rPr>
        <w:t>6.2.2.1.</w:t>
      </w:r>
      <w:r w:rsidRPr="00E210DB">
        <w:rPr>
          <w:rFonts w:ascii="Arial" w:eastAsia="SimSun" w:hAnsi="Arial" w:hint="eastAsia"/>
          <w:b/>
          <w:lang w:eastAsia="zh-CN"/>
        </w:rPr>
        <w:t>2.2</w:t>
      </w:r>
      <w:r w:rsidRPr="00E210DB">
        <w:rPr>
          <w:rFonts w:ascii="Arial" w:eastAsia="Times New Roman" w:hAnsi="Arial" w:hint="eastAsia"/>
          <w:b/>
          <w:lang w:eastAsia="x-none"/>
        </w:rPr>
        <w:t>-</w:t>
      </w:r>
      <w:r w:rsidRPr="00E210DB">
        <w:rPr>
          <w:rFonts w:ascii="Arial" w:eastAsia="SimSun" w:hAnsi="Arial" w:hint="eastAsia"/>
          <w:b/>
          <w:lang w:eastAsia="zh-CN"/>
        </w:rPr>
        <w:t>2</w:t>
      </w:r>
      <w:r w:rsidRPr="00E210DB">
        <w:rPr>
          <w:rFonts w:ascii="Arial" w:eastAsia="Times New Roman" w:hAnsi="Arial" w:hint="eastAsia"/>
          <w:b/>
          <w:lang w:eastAsia="x-none"/>
        </w:rPr>
        <w:t>:</w:t>
      </w:r>
      <w:r w:rsidRPr="00E210DB">
        <w:rPr>
          <w:rFonts w:ascii="Arial" w:eastAsia="Times New Roman" w:hAnsi="Arial"/>
          <w:b/>
          <w:lang w:eastAsia="x-none"/>
        </w:rPr>
        <w:t xml:space="preserve"> Minimum requirement</w:t>
      </w:r>
      <w:r w:rsidRPr="00E210DB">
        <w:rPr>
          <w:rFonts w:ascii="Arial" w:eastAsia="Times New Roman" w:hAnsi="Arial" w:hint="eastAsia"/>
          <w:b/>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210DB" w:rsidRPr="00E210DB" w:rsidTr="00251C6D">
        <w:trPr>
          <w:jc w:val="center"/>
        </w:trPr>
        <w:tc>
          <w:tcPr>
            <w:tcW w:w="1984" w:type="dxa"/>
            <w:tcBorders>
              <w:bottom w:val="nil"/>
            </w:tcBorders>
          </w:tcPr>
          <w:p w:rsidR="00E210DB" w:rsidRPr="00E210DB" w:rsidRDefault="00E210DB" w:rsidP="00E210DB">
            <w:pPr>
              <w:keepNext/>
              <w:keepLines/>
              <w:spacing w:after="0"/>
              <w:jc w:val="center"/>
              <w:rPr>
                <w:rFonts w:ascii="Arial" w:eastAsia="SimSun" w:hAnsi="Arial" w:cs="v5.0.0"/>
                <w:b/>
                <w:sz w:val="18"/>
                <w:lang w:eastAsia="zh-CN"/>
              </w:rPr>
            </w:pPr>
            <w:r w:rsidRPr="00E210DB">
              <w:rPr>
                <w:rFonts w:ascii="Arial" w:eastAsia="SimSun" w:hAnsi="Arial" w:cs="v5.0.0" w:hint="eastAsia"/>
                <w:b/>
                <w:sz w:val="18"/>
                <w:lang w:eastAsia="zh-CN"/>
              </w:rPr>
              <w:t>Parameters</w:t>
            </w:r>
          </w:p>
        </w:tc>
        <w:tc>
          <w:tcPr>
            <w:tcW w:w="1412" w:type="dxa"/>
            <w:tcBorders>
              <w:bottom w:val="nil"/>
            </w:tcBorders>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1</w:t>
            </w:r>
          </w:p>
        </w:tc>
        <w:tc>
          <w:tcPr>
            <w:tcW w:w="15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2</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Arial" w:eastAsia="SimSun" w:hAnsi="Arial"/>
                <w:sz w:val="18"/>
              </w:rPr>
            </w:pPr>
            <w:r w:rsidRPr="00E210DB">
              <w:rPr>
                <w:rFonts w:eastAsia="MS Mincho"/>
                <w:i/>
                <w:iCs/>
                <w:sz w:val="18"/>
              </w:rPr>
              <w:t>α</w:t>
            </w:r>
            <w:r w:rsidRPr="00E210DB">
              <w:rPr>
                <w:rFonts w:eastAsia="SimSun"/>
                <w:sz w:val="18"/>
              </w:rPr>
              <w:t xml:space="preserve"> </w:t>
            </w:r>
            <w:r w:rsidRPr="00E210DB">
              <w:rPr>
                <w:rFonts w:ascii="Arial" w:eastAsia="SimSun" w:hAnsi="Arial"/>
                <w:sz w:val="18"/>
              </w:rPr>
              <w:t>[%]</w:t>
            </w:r>
          </w:p>
        </w:tc>
        <w:tc>
          <w:tcPr>
            <w:tcW w:w="14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c>
          <w:tcPr>
            <w:tcW w:w="15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Symbol" w:eastAsia="SimSun" w:hAnsi="Symbol"/>
                <w:i/>
                <w:iCs/>
                <w:sz w:val="18"/>
              </w:rPr>
            </w:pPr>
            <w:r w:rsidRPr="00E210DB">
              <w:rPr>
                <w:rFonts w:eastAsia="MS Mincho"/>
                <w:i/>
                <w:iCs/>
                <w:sz w:val="18"/>
              </w:rPr>
              <w:t>β</w:t>
            </w:r>
            <w:r w:rsidRPr="00E210DB">
              <w:rPr>
                <w:rFonts w:ascii="Arial" w:eastAsia="SimSun" w:hAnsi="Arial"/>
                <w:sz w:val="18"/>
              </w:rPr>
              <w:t xml:space="preserve"> [%]</w:t>
            </w:r>
          </w:p>
        </w:tc>
        <w:tc>
          <w:tcPr>
            <w:tcW w:w="14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c>
          <w:tcPr>
            <w:tcW w:w="15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c>
          <w:tcPr>
            <w:tcW w:w="15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r>
    </w:tbl>
    <w:p w:rsidR="00E210DB" w:rsidRPr="00E210DB" w:rsidRDefault="00E210DB" w:rsidP="00E210DB">
      <w:pPr>
        <w:rPr>
          <w:rFonts w:eastAsia="SimSun"/>
          <w:lang w:eastAsia="zh-CN"/>
        </w:rPr>
      </w:pP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1925" w:name="_Toc535443060"/>
      <w:r w:rsidRPr="00E210DB">
        <w:rPr>
          <w:rFonts w:ascii="Arial" w:eastAsia="SimSun" w:hAnsi="Arial" w:hint="eastAsia"/>
          <w:sz w:val="24"/>
          <w:lang w:eastAsia="zh-CN"/>
        </w:rPr>
        <w:t>6</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hint="eastAsia"/>
          <w:sz w:val="24"/>
          <w:lang w:eastAsia="zh-CN"/>
        </w:rPr>
        <w:tab/>
      </w:r>
      <w:r w:rsidRPr="00E210DB">
        <w:rPr>
          <w:rFonts w:ascii="Arial" w:eastAsia="SimSun" w:hAnsi="Arial" w:hint="eastAsia"/>
          <w:sz w:val="24"/>
        </w:rPr>
        <w:t>TDD</w:t>
      </w:r>
      <w:bookmarkEnd w:id="1925"/>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1926" w:name="_Toc535443061"/>
      <w:r w:rsidRPr="00E210DB">
        <w:rPr>
          <w:rFonts w:ascii="Arial" w:eastAsia="SimSun" w:hAnsi="Arial" w:hint="eastAsia"/>
          <w:sz w:val="22"/>
        </w:rPr>
        <w:t>6.2.2.</w:t>
      </w:r>
      <w:r w:rsidRPr="00E210DB">
        <w:rPr>
          <w:rFonts w:ascii="Arial" w:eastAsia="SimSun" w:hAnsi="Arial" w:hint="eastAsia"/>
          <w:sz w:val="22"/>
          <w:lang w:eastAsia="zh-CN"/>
        </w:rPr>
        <w:t>2</w:t>
      </w:r>
      <w:r w:rsidRPr="00E210DB">
        <w:rPr>
          <w:rFonts w:ascii="Arial" w:eastAsia="SimSun" w:hAnsi="Arial" w:hint="eastAsia"/>
          <w:sz w:val="22"/>
        </w:rPr>
        <w:t>.1</w:t>
      </w:r>
      <w:r w:rsidRPr="00E210DB">
        <w:rPr>
          <w:rFonts w:ascii="Arial" w:eastAsia="SimSun" w:hAnsi="Arial" w:hint="eastAsia"/>
          <w:sz w:val="22"/>
          <w:lang w:eastAsia="zh-CN"/>
        </w:rPr>
        <w:tab/>
        <w:t>CQI reporting definition under AWGN</w:t>
      </w:r>
      <w:r w:rsidRPr="00E210DB">
        <w:rPr>
          <w:rFonts w:ascii="Arial" w:eastAsia="SimSun" w:hAnsi="Arial"/>
          <w:sz w:val="22"/>
          <w:lang w:eastAsia="zh-CN"/>
        </w:rPr>
        <w:t xml:space="preserve"> conditions</w:t>
      </w:r>
      <w:bookmarkEnd w:id="1926"/>
    </w:p>
    <w:p w:rsidR="00E210DB" w:rsidRPr="00E210DB" w:rsidRDefault="00E210DB" w:rsidP="00E210DB">
      <w:pPr>
        <w:keepNext/>
        <w:keepLines/>
        <w:spacing w:before="120"/>
        <w:ind w:left="1985" w:hanging="1985"/>
        <w:outlineLvl w:val="5"/>
        <w:rPr>
          <w:rFonts w:ascii="Arial" w:eastAsia="SimSun" w:hAnsi="Arial"/>
          <w:lang w:eastAsia="zh-CN"/>
        </w:rPr>
      </w:pPr>
      <w:bookmarkStart w:id="1927" w:name="_Toc535443062"/>
      <w:r w:rsidRPr="00E210DB">
        <w:rPr>
          <w:rFonts w:ascii="Arial" w:eastAsia="SimSun" w:hAnsi="Arial" w:hint="eastAsia"/>
        </w:rPr>
        <w:t>6.2.2.</w:t>
      </w:r>
      <w:r w:rsidRPr="00E210DB">
        <w:rPr>
          <w:rFonts w:ascii="Arial" w:eastAsia="SimSun" w:hAnsi="Arial" w:hint="eastAsia"/>
          <w:lang w:eastAsia="zh-CN"/>
        </w:rPr>
        <w:t>2</w:t>
      </w:r>
      <w:r w:rsidRPr="00E210DB">
        <w:rPr>
          <w:rFonts w:ascii="Arial" w:eastAsia="SimSun" w:hAnsi="Arial" w:hint="eastAsia"/>
        </w:rPr>
        <w:t>.1</w:t>
      </w:r>
      <w:r w:rsidRPr="00E210DB">
        <w:rPr>
          <w:rFonts w:ascii="Arial" w:eastAsia="SimSun" w:hAnsi="Arial"/>
        </w:rPr>
        <w:t>.1</w:t>
      </w:r>
      <w:r w:rsidRPr="00E210DB">
        <w:rPr>
          <w:rFonts w:ascii="Arial" w:eastAsia="SimSun" w:hAnsi="Arial" w:hint="eastAsia"/>
        </w:rPr>
        <w:tab/>
      </w:r>
      <w:r w:rsidRPr="00E210DB">
        <w:rPr>
          <w:rFonts w:ascii="Arial" w:eastAsia="SimSun" w:hAnsi="Arial"/>
        </w:rPr>
        <w:t xml:space="preserve">Minimum requirement for periodic </w:t>
      </w:r>
      <w:r w:rsidRPr="00E210DB">
        <w:rPr>
          <w:rFonts w:ascii="Arial" w:eastAsia="SimSun" w:hAnsi="Arial" w:hint="eastAsia"/>
          <w:lang w:eastAsia="zh-CN"/>
        </w:rPr>
        <w:t>CQI reporting</w:t>
      </w:r>
      <w:bookmarkEnd w:id="1927"/>
    </w:p>
    <w:p w:rsidR="00E210DB" w:rsidRPr="00E210DB" w:rsidRDefault="00E210DB" w:rsidP="00E210DB">
      <w:pPr>
        <w:overflowPunct w:val="0"/>
        <w:autoSpaceDE w:val="0"/>
        <w:autoSpaceDN w:val="0"/>
        <w:adjustRightInd w:val="0"/>
        <w:textAlignment w:val="baseline"/>
        <w:rPr>
          <w:rFonts w:eastAsia="SimSun"/>
        </w:rPr>
      </w:pPr>
      <w:r w:rsidRPr="00E210DB">
        <w:rPr>
          <w:rFonts w:eastAsia="Times New Roman" w:hint="eastAsia"/>
          <w:lang w:eastAsia="ko-KR"/>
        </w:rPr>
        <w:t>The purpose of the requirements is to verify that the reported CQI values are in accordance with the CQI definition given in TS38.21</w:t>
      </w:r>
      <w:r w:rsidRPr="00E210DB">
        <w:rPr>
          <w:rFonts w:eastAsia="Times New Roman"/>
          <w:lang w:eastAsia="ko-KR"/>
        </w:rPr>
        <w:t>4</w:t>
      </w:r>
      <w:r w:rsidRPr="00E210DB">
        <w:rPr>
          <w:rFonts w:eastAsia="Times New Roman" w:hint="eastAsia"/>
          <w:lang w:eastAsia="ko-KR"/>
        </w:rPr>
        <w:t xml:space="preserve"> [</w:t>
      </w:r>
      <w:r w:rsidRPr="00E210DB">
        <w:rPr>
          <w:rFonts w:eastAsia="Times New Roman"/>
          <w:lang w:eastAsia="ko-KR"/>
        </w:rPr>
        <w:t>12</w:t>
      </w:r>
      <w:r w:rsidRPr="00E210DB">
        <w:rPr>
          <w:rFonts w:eastAsia="Times New Roman" w:hint="eastAsia"/>
          <w:lang w:eastAsia="ko-KR"/>
        </w:rPr>
        <w:t>]. The reporting</w:t>
      </w:r>
      <w:r w:rsidRPr="00E210DB">
        <w:rPr>
          <w:rFonts w:eastAsia="SimSun" w:hint="eastAsia"/>
        </w:rPr>
        <w:t xml:space="preserve"> accuracy of CQI under AWGN condition is determined by the reporting variance and BLER </w:t>
      </w:r>
      <w:r w:rsidRPr="00E210DB">
        <w:rPr>
          <w:rFonts w:eastAsia="SimSun"/>
        </w:rPr>
        <w:t>performance</w:t>
      </w:r>
      <w:r w:rsidRPr="00E210DB">
        <w:rPr>
          <w:rFonts w:eastAsia="SimSun" w:hint="eastAsia"/>
        </w:rPr>
        <w:t xml:space="preserve"> using the transport format indicated by the reported CQI median.</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hint="eastAsia"/>
        </w:rPr>
        <w:t>For the parameters specified in Table 6.2.2.2.1</w:t>
      </w:r>
      <w:r w:rsidRPr="00E210DB">
        <w:rPr>
          <w:rFonts w:eastAsia="SimSun"/>
        </w:rPr>
        <w:t>.1</w:t>
      </w:r>
      <w:r w:rsidRPr="00E210DB">
        <w:rPr>
          <w:rFonts w:eastAsia="SimSun" w:hint="eastAsia"/>
        </w:rPr>
        <w:t xml:space="preserve">-1, and using the downlink physical channels specified in </w:t>
      </w:r>
      <w:r w:rsidRPr="00E210DB">
        <w:rPr>
          <w:rFonts w:eastAsia="SimSun" w:hint="eastAsia"/>
          <w:lang w:eastAsia="zh-CN"/>
        </w:rPr>
        <w:t>Annex C.3.1</w:t>
      </w:r>
      <w:r w:rsidRPr="00E210DB">
        <w:rPr>
          <w:rFonts w:eastAsia="SimSun" w:hint="eastAsia"/>
        </w:rPr>
        <w:t>, the minimum requirements are specified by the following:</w:t>
      </w:r>
    </w:p>
    <w:p w:rsidR="00E210DB" w:rsidRPr="00E210DB" w:rsidRDefault="00E210DB" w:rsidP="00E210DB">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The reported CQI value according to the </w:t>
      </w:r>
      <w:r w:rsidRPr="00E210DB">
        <w:rPr>
          <w:rFonts w:eastAsia="SimSun"/>
        </w:rPr>
        <w:t>reference</w:t>
      </w:r>
      <w:r w:rsidRPr="00E210DB">
        <w:rPr>
          <w:rFonts w:eastAsia="SimSun" w:hint="eastAsia"/>
        </w:rPr>
        <w:t xml:space="preserve"> channel shall be in the range of </w:t>
      </w:r>
      <w:r w:rsidRPr="00E210DB">
        <w:rPr>
          <w:rFonts w:eastAsia="SimSun"/>
        </w:rPr>
        <w:t>±1 of the reported median more than [90]% of the time.</w:t>
      </w:r>
    </w:p>
    <w:p w:rsidR="00E210DB" w:rsidRPr="00E210DB" w:rsidRDefault="00E210DB" w:rsidP="00E210DB">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If the PDSCH BLER using the transport format indicated by median CQI is less than or equal to 0.1, </w:t>
      </w:r>
      <w:r w:rsidRPr="00E210DB">
        <w:rPr>
          <w:rFonts w:eastAsia="SimSun"/>
        </w:rPr>
        <w:t>then</w:t>
      </w:r>
      <w:r w:rsidRPr="00E210DB">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SimSun" w:hAnsi="Arial"/>
          <w:b/>
          <w:lang w:eastAsia="zh-CN"/>
        </w:rPr>
      </w:pPr>
      <w:r w:rsidRPr="00E210DB">
        <w:rPr>
          <w:rFonts w:ascii="Arial" w:eastAsia="Times New Roman" w:hAnsi="Arial" w:hint="eastAsia"/>
          <w:b/>
          <w:lang w:eastAsia="x-none"/>
        </w:rPr>
        <w:lastRenderedPageBreak/>
        <w:t>Table 6.2.2.</w:t>
      </w:r>
      <w:r w:rsidRPr="00E210DB">
        <w:rPr>
          <w:rFonts w:ascii="Arial" w:eastAsia="SimSun" w:hAnsi="Arial" w:hint="eastAsia"/>
          <w:b/>
          <w:lang w:eastAsia="zh-CN"/>
        </w:rPr>
        <w:t>2</w:t>
      </w:r>
      <w:r w:rsidRPr="00E210DB">
        <w:rPr>
          <w:rFonts w:ascii="Arial" w:eastAsia="Times New Roman" w:hAnsi="Arial" w:hint="eastAsia"/>
          <w:b/>
          <w:lang w:eastAsia="x-none"/>
        </w:rPr>
        <w:t>.1</w:t>
      </w:r>
      <w:r w:rsidRPr="00E210DB">
        <w:rPr>
          <w:rFonts w:ascii="Arial" w:eastAsia="Times New Roman" w:hAnsi="Arial"/>
          <w:b/>
          <w:lang w:eastAsia="x-none"/>
        </w:rPr>
        <w:t>.1</w:t>
      </w:r>
      <w:r w:rsidRPr="00E210DB">
        <w:rPr>
          <w:rFonts w:ascii="Arial" w:eastAsia="Times New Roman" w:hAnsi="Arial" w:hint="eastAsia"/>
          <w:b/>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hint="eastAsia"/>
                <w:b/>
                <w:sz w:val="18"/>
                <w:lang w:eastAsia="zh-CN"/>
              </w:rPr>
              <w:t>Test 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TDD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FR1.30-1</w:t>
            </w:r>
          </w:p>
        </w:tc>
      </w:tr>
      <w:tr w:rsidR="00E210DB" w:rsidRPr="00E210DB"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2108"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106</w:t>
            </w:r>
          </w:p>
        </w:tc>
      </w:tr>
      <w:tr w:rsidR="00E210DB" w:rsidRPr="00E210DB"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30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lang w:eastAsia="zh-CN"/>
              </w:rPr>
              <w:t>9</w:t>
            </w:r>
            <w:r w:rsidRPr="00E210DB">
              <w:rPr>
                <w:rFonts w:ascii="Arial" w:eastAsia="Times New Roman" w:hAnsi="Arial"/>
                <w:sz w:val="18"/>
              </w:rPr>
              <w:t>]</w:t>
            </w:r>
          </w:p>
        </w:tc>
        <w:tc>
          <w:tcPr>
            <w:tcW w:w="7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[15]</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AWGN</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 xml:space="preserve">2×2 with static channel specified in Annex </w:t>
            </w:r>
            <w:r w:rsidRPr="00E210DB">
              <w:rPr>
                <w:rFonts w:ascii="Arial" w:eastAsia="SimSun" w:hAnsi="Arial" w:hint="eastAsia"/>
                <w:sz w:val="18"/>
                <w:lang w:eastAsia="zh-CN"/>
              </w:rPr>
              <w:t>B.1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DC359C" w:rsidP="00E210DB">
            <w:pPr>
              <w:keepNext/>
              <w:keepLines/>
              <w:spacing w:after="0"/>
              <w:jc w:val="center"/>
              <w:rPr>
                <w:rFonts w:ascii="Arial" w:eastAsia="SimSun" w:hAnsi="Arial"/>
                <w:sz w:val="18"/>
                <w:lang w:eastAsia="zh-CN"/>
              </w:rPr>
            </w:pPr>
            <w:ins w:id="1928" w:author="RAN4#90" w:date="2019-03-04T17:43:00Z">
              <w:r w:rsidRPr="00874AB8">
                <w:rPr>
                  <w:rFonts w:ascii="Arial" w:eastAsia="SimSun" w:hAnsi="Arial" w:hint="eastAsia"/>
                  <w:sz w:val="18"/>
                </w:rPr>
                <w:t>As specified in Section</w:t>
              </w:r>
              <w:r w:rsidRPr="00874AB8">
                <w:rPr>
                  <w:rFonts w:ascii="Arial" w:eastAsia="SimSun" w:hAnsi="Arial"/>
                  <w:sz w:val="18"/>
                </w:rPr>
                <w:t xml:space="preserve"> [Annex TBD]</w:t>
              </w:r>
            </w:ins>
            <w:del w:id="1929" w:author="RAN4#90" w:date="2019-03-04T17:43:00Z">
              <w:r w:rsidR="00E210DB" w:rsidRPr="00E210DB" w:rsidDel="00DC359C">
                <w:rPr>
                  <w:rFonts w:ascii="Arial" w:eastAsia="Times New Roman" w:hAnsi="Arial"/>
                  <w:sz w:val="18"/>
                </w:rPr>
                <w:delText>TBD</w:delText>
              </w:r>
            </w:del>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5,4</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val="en-US"/>
              </w:rPr>
            </w:pPr>
            <w:r w:rsidRPr="00E210DB">
              <w:rPr>
                <w:rFonts w:ascii="Arial" w:eastAsia="SimSun" w:hAnsi="Arial" w:hint="eastAsia"/>
                <w:sz w:val="18"/>
                <w:lang w:eastAsia="zh-CN"/>
              </w:rPr>
              <w:t>2</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Row 3,(6,-)</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13</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NZP CSI-RS-timeConfig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10/1</w:t>
            </w:r>
          </w:p>
        </w:tc>
      </w:tr>
      <w:tr w:rsidR="00E210DB" w:rsidRPr="00E210DB" w:rsidTr="00251C6D">
        <w:trPr>
          <w:trHeight w:val="70"/>
        </w:trPr>
        <w:tc>
          <w:tcPr>
            <w:tcW w:w="1556" w:type="dxa"/>
            <w:vMerge w:val="restart"/>
            <w:tcBorders>
              <w:left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lang w:eastAsia="zh-CN"/>
              </w:rPr>
              <w:t>4</w:t>
            </w:r>
            <w:r w:rsidRPr="00E210DB">
              <w:rPr>
                <w:rFonts w:ascii="Arial" w:eastAsia="Times New Roman" w:hAnsi="Arial"/>
                <w:sz w:val="18"/>
              </w:rPr>
              <w:t xml:space="preserve">, </w:t>
            </w:r>
            <w:r w:rsidRPr="00E210DB">
              <w:rPr>
                <w:rFonts w:ascii="Arial" w:eastAsia="SimSun" w:hAnsi="Arial" w:hint="eastAsia"/>
                <w:sz w:val="18"/>
                <w:lang w:eastAsia="zh-CN"/>
              </w:rPr>
              <w:t>9</w:t>
            </w:r>
            <w:r w:rsidRPr="00E210DB">
              <w:rPr>
                <w:rFonts w:ascii="Arial" w:eastAsia="Times New Roman" w:hAnsi="Arial"/>
                <w:sz w:val="18"/>
              </w:rPr>
              <w:t>)</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Times New Roman" w:hAnsi="Arial"/>
                <w:sz w:val="18"/>
              </w:rPr>
              <w:t xml:space="preserve">Table </w:t>
            </w:r>
            <w:r w:rsidRPr="00E210DB">
              <w:rPr>
                <w:rFonts w:ascii="Arial" w:eastAsia="SimSun" w:hAnsi="Arial" w:hint="eastAsia"/>
                <w:sz w:val="18"/>
                <w:lang w:eastAsia="zh-CN"/>
              </w:rPr>
              <w:t>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cri-RI-PMI-CQI</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val="en-US"/>
              </w:rPr>
              <w:t>Wide</w:t>
            </w:r>
            <w:r w:rsidRPr="00E210DB">
              <w:rPr>
                <w:rFonts w:ascii="Arial" w:eastAsia="SimSun" w:hAnsi="Arial"/>
                <w:sz w:val="18"/>
              </w:rPr>
              <w:t>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Wideband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10</w:t>
            </w:r>
            <w:r w:rsidRPr="00E210DB">
              <w:rPr>
                <w:rFonts w:ascii="Arial" w:eastAsia="Times New Roman" w:hAnsi="Arial"/>
                <w:sz w:val="18"/>
              </w:rPr>
              <w:t>/1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typeI-SinglePanel</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[010000]</w:t>
            </w:r>
          </w:p>
        </w:tc>
      </w:tr>
      <w:tr w:rsidR="00E210DB" w:rsidRPr="00E210DB" w:rsidTr="00251C6D">
        <w:trPr>
          <w:trHeight w:val="70"/>
        </w:trPr>
        <w:tc>
          <w:tcPr>
            <w:tcW w:w="1648" w:type="dxa"/>
            <w:gridSpan w:val="2"/>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[PUCCH]</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w:t>
            </w:r>
            <w:r w:rsidRPr="00E210DB">
              <w:rPr>
                <w:rFonts w:ascii="Arial" w:eastAsia="SimSun" w:hAnsi="Arial" w:hint="eastAsia"/>
                <w:sz w:val="18"/>
                <w:lang w:eastAsia="zh-CN"/>
              </w:rPr>
              <w:t>9.5</w:t>
            </w:r>
            <w:r w:rsidRPr="00E210DB">
              <w:rPr>
                <w:rFonts w:ascii="Arial" w:eastAsia="SimSun" w:hAnsi="Arial"/>
                <w:sz w:val="18"/>
                <w:lang w:eastAsia="zh-CN"/>
              </w:rPr>
              <w:t>]</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DC359C" w:rsidP="00E210DB">
            <w:pPr>
              <w:keepNext/>
              <w:keepLines/>
              <w:spacing w:after="0"/>
              <w:jc w:val="center"/>
              <w:rPr>
                <w:rFonts w:ascii="Arial" w:eastAsia="Times New Roman" w:hAnsi="Arial"/>
                <w:sz w:val="18"/>
              </w:rPr>
            </w:pPr>
            <w:ins w:id="1930" w:author="RAN4#90" w:date="2019-03-04T17:44:00Z">
              <w:r w:rsidRPr="00874AB8">
                <w:rPr>
                  <w:rFonts w:ascii="Arial" w:eastAsia="SimSun" w:hAnsi="Arial"/>
                  <w:sz w:val="18"/>
                  <w:lang w:eastAsia="zh-CN"/>
                </w:rPr>
                <w:t>As specified in Table A.4-1, TBS.2-</w:t>
              </w:r>
              <w:r>
                <w:rPr>
                  <w:rFonts w:ascii="Arial" w:eastAsia="SimSun" w:hAnsi="Arial"/>
                  <w:sz w:val="18"/>
                  <w:lang w:eastAsia="zh-CN"/>
                </w:rPr>
                <w:t>4</w:t>
              </w:r>
            </w:ins>
            <w:del w:id="1931" w:author="RAN4#90" w:date="2019-03-04T17:44:00Z">
              <w:r w:rsidR="00E210DB" w:rsidRPr="00E210DB" w:rsidDel="00DC359C">
                <w:rPr>
                  <w:rFonts w:ascii="Arial" w:eastAsia="Times New Roman" w:hAnsi="Arial"/>
                  <w:sz w:val="18"/>
                </w:rPr>
                <w:delText>TBD</w:delText>
              </w:r>
            </w:del>
          </w:p>
        </w:tc>
      </w:tr>
    </w:tbl>
    <w:p w:rsidR="00E210DB" w:rsidRPr="00E210DB" w:rsidRDefault="00E210DB" w:rsidP="00E210DB">
      <w:pPr>
        <w:overflowPunct w:val="0"/>
        <w:autoSpaceDE w:val="0"/>
        <w:autoSpaceDN w:val="0"/>
        <w:adjustRightInd w:val="0"/>
        <w:textAlignment w:val="baseline"/>
        <w:rPr>
          <w:rFonts w:eastAsia="SimSun"/>
        </w:rPr>
      </w:pPr>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1932" w:name="_Toc535443063"/>
      <w:r w:rsidRPr="00E210DB">
        <w:rPr>
          <w:rFonts w:ascii="Arial" w:eastAsia="SimSun" w:hAnsi="Arial" w:hint="eastAsia"/>
          <w:sz w:val="22"/>
          <w:lang w:eastAsia="zh-CN"/>
        </w:rPr>
        <w:lastRenderedPageBreak/>
        <w:t>6.2.2.2.2</w:t>
      </w:r>
      <w:r w:rsidRPr="00E210DB">
        <w:rPr>
          <w:rFonts w:ascii="Arial" w:eastAsia="SimSun" w:hAnsi="Arial" w:hint="eastAsia"/>
          <w:sz w:val="22"/>
          <w:lang w:eastAsia="zh-CN"/>
        </w:rPr>
        <w:tab/>
        <w:t>Wideband CQI reporting under fading conditions</w:t>
      </w:r>
      <w:bookmarkEnd w:id="1932"/>
    </w:p>
    <w:p w:rsidR="00E210DB" w:rsidRPr="00E210DB" w:rsidRDefault="00E210DB" w:rsidP="00E210DB">
      <w:pPr>
        <w:keepNext/>
        <w:keepLines/>
        <w:spacing w:before="120"/>
        <w:ind w:left="1985" w:hanging="1985"/>
        <w:outlineLvl w:val="5"/>
        <w:rPr>
          <w:rFonts w:ascii="Arial" w:eastAsia="SimSun" w:hAnsi="Arial"/>
        </w:rPr>
      </w:pPr>
      <w:bookmarkStart w:id="1933" w:name="_Toc535443064"/>
      <w:r w:rsidRPr="00E210DB">
        <w:rPr>
          <w:rFonts w:ascii="Arial" w:eastAsia="SimSun" w:hAnsi="Arial" w:hint="eastAsia"/>
        </w:rPr>
        <w:t>6.2.2.2.2</w:t>
      </w:r>
      <w:r w:rsidRPr="00E210DB">
        <w:rPr>
          <w:rFonts w:ascii="Arial" w:eastAsia="SimSun" w:hAnsi="Arial"/>
        </w:rPr>
        <w:t>.1</w:t>
      </w:r>
      <w:r w:rsidRPr="00E210DB">
        <w:rPr>
          <w:rFonts w:ascii="Arial" w:eastAsia="SimSun" w:hAnsi="Arial" w:hint="eastAsia"/>
          <w:lang w:eastAsia="zh-CN"/>
        </w:rPr>
        <w:tab/>
      </w:r>
      <w:r w:rsidRPr="00E210DB">
        <w:rPr>
          <w:rFonts w:ascii="Arial" w:eastAsia="SimSun" w:hAnsi="Arial"/>
        </w:rPr>
        <w:t>Minimum requirement for w</w:t>
      </w:r>
      <w:r w:rsidRPr="00E210DB">
        <w:rPr>
          <w:rFonts w:ascii="Arial" w:eastAsia="SimSun" w:hAnsi="Arial" w:hint="eastAsia"/>
        </w:rPr>
        <w:t>ideband CQI reporting</w:t>
      </w:r>
      <w:bookmarkEnd w:id="1933"/>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E210DB">
        <w:rPr>
          <w:rFonts w:eastAsia="SimSun"/>
        </w:rPr>
        <w:t>scheduling</w:t>
      </w:r>
      <w:r w:rsidRPr="00E210DB">
        <w:rPr>
          <w:rFonts w:eastAsia="SimSun" w:hint="eastAsia"/>
        </w:rPr>
        <w:t>.</w:t>
      </w:r>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reporting accuracy of CQI under frequency non-selective fading conditions is determined by the reporting variance, </w:t>
      </w:r>
      <w:r w:rsidRPr="00E210DB">
        <w:rPr>
          <w:rFonts w:eastAsia="SimSun"/>
        </w:rPr>
        <w:t>the</w:t>
      </w:r>
      <w:r w:rsidRPr="00E210DB">
        <w:rPr>
          <w:rFonts w:eastAsia="SimSun" w:hint="eastAsia"/>
        </w:rPr>
        <w:t xml:space="preserve"> </w:t>
      </w:r>
      <w:r w:rsidRPr="00E210DB">
        <w:rPr>
          <w:rFonts w:eastAsia="SimSun"/>
        </w:rPr>
        <w:t>relative</w:t>
      </w:r>
      <w:r w:rsidRPr="00E210DB">
        <w:rPr>
          <w:rFonts w:eastAsia="SimSun" w:hint="eastAsia"/>
        </w:rPr>
        <w:t xml:space="preserve"> increase of the throughput obtained when the transport </w:t>
      </w:r>
      <w:r w:rsidRPr="00E210DB">
        <w:rPr>
          <w:rFonts w:eastAsia="SimSun"/>
        </w:rPr>
        <w:t>format</w:t>
      </w:r>
      <w:r w:rsidRPr="00E210DB">
        <w:rPr>
          <w:rFonts w:eastAsia="SimSun" w:hint="eastAsia"/>
        </w:rPr>
        <w:t xml:space="preserve"> is indicated by the reported CQI compared to the throughput obtained when a fixed transport format is configured </w:t>
      </w:r>
      <w:r w:rsidRPr="00E210DB">
        <w:rPr>
          <w:rFonts w:eastAsia="SimSun"/>
        </w:rPr>
        <w:t>according</w:t>
      </w:r>
      <w:r w:rsidRPr="00E210DB">
        <w:rPr>
          <w:rFonts w:eastAsia="SimSun" w:hint="eastAsia"/>
        </w:rPr>
        <w:t xml:space="preserve"> to the reported median CQI, and a minimum BLER using the transport formats indicated by </w:t>
      </w:r>
      <w:r w:rsidRPr="00E210DB">
        <w:rPr>
          <w:rFonts w:eastAsia="SimSun"/>
        </w:rPr>
        <w:t>the</w:t>
      </w:r>
      <w:r w:rsidRPr="00E210DB">
        <w:rPr>
          <w:rFonts w:eastAsia="SimSun" w:hint="eastAsia"/>
        </w:rPr>
        <w:t xml:space="preserve"> reported CQI.</w:t>
      </w:r>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For the parameters specified in Table 6.2.2.2.2</w:t>
      </w:r>
      <w:r w:rsidRPr="00E210DB">
        <w:rPr>
          <w:rFonts w:eastAsia="SimSun"/>
        </w:rPr>
        <w:t>.1</w:t>
      </w:r>
      <w:r w:rsidRPr="00E210DB">
        <w:rPr>
          <w:rFonts w:eastAsia="SimSun" w:hint="eastAsia"/>
        </w:rPr>
        <w:t xml:space="preserve">-1 and using the downlink physical channels specified in </w:t>
      </w:r>
      <w:r w:rsidRPr="00E210DB">
        <w:rPr>
          <w:rFonts w:eastAsia="SimSun" w:hint="eastAsia"/>
          <w:lang w:eastAsia="zh-CN"/>
        </w:rPr>
        <w:t>Annex C.3.1</w:t>
      </w:r>
      <w:r w:rsidRPr="00E210DB">
        <w:rPr>
          <w:rFonts w:eastAsia="SimSun" w:hint="eastAsia"/>
        </w:rPr>
        <w:t xml:space="preserve">, the minimum requirements are </w:t>
      </w:r>
      <w:r w:rsidRPr="00E210DB">
        <w:rPr>
          <w:rFonts w:eastAsia="SimSun"/>
        </w:rPr>
        <w:t>specified</w:t>
      </w:r>
      <w:r w:rsidRPr="00E210DB">
        <w:rPr>
          <w:rFonts w:eastAsia="SimSun" w:hint="eastAsia"/>
        </w:rPr>
        <w:t xml:space="preserve"> by the following:</w:t>
      </w:r>
    </w:p>
    <w:p w:rsidR="00E210DB" w:rsidRPr="00E210DB" w:rsidRDefault="00E210DB" w:rsidP="00E210DB">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A CQI index not in the set </w:t>
      </w:r>
      <w:r w:rsidRPr="00E210DB">
        <w:rPr>
          <w:rFonts w:eastAsia="SimSun"/>
        </w:rPr>
        <w:t xml:space="preserve">{median CQI -1, median CQI, median CQI +1} shall be reported at least </w:t>
      </w:r>
      <w:r w:rsidRPr="00E210DB">
        <w:rPr>
          <w:rFonts w:eastAsia="SimSun"/>
          <w:i/>
        </w:rPr>
        <w:t>α</w:t>
      </w:r>
      <w:r w:rsidRPr="00E210DB">
        <w:rPr>
          <w:rFonts w:eastAsia="SimSun"/>
        </w:rPr>
        <w:t>% of the time</w:t>
      </w:r>
      <w:r w:rsidRPr="00E210DB">
        <w:rPr>
          <w:rFonts w:eastAsia="SimSun" w:hint="eastAsia"/>
        </w:rPr>
        <w:t xml:space="preserve"> where </w:t>
      </w:r>
      <w:r w:rsidRPr="00E210DB">
        <w:rPr>
          <w:rFonts w:eastAsia="SimSun"/>
          <w:i/>
        </w:rPr>
        <w:t>α</w:t>
      </w:r>
      <w:r w:rsidRPr="00E210DB">
        <w:rPr>
          <w:rFonts w:eastAsia="SimSun"/>
        </w:rPr>
        <w:t>%</w:t>
      </w:r>
      <w:r w:rsidRPr="00E210DB">
        <w:rPr>
          <w:rFonts w:eastAsia="SimSun" w:hint="eastAsia"/>
        </w:rPr>
        <w:t xml:space="preserve"> is </w:t>
      </w:r>
      <w:r w:rsidRPr="00E210DB">
        <w:rPr>
          <w:rFonts w:eastAsia="SimSun"/>
        </w:rPr>
        <w:t>specified</w:t>
      </w:r>
      <w:r w:rsidRPr="00E210DB">
        <w:rPr>
          <w:rFonts w:eastAsia="SimSun" w:hint="eastAsia"/>
        </w:rPr>
        <w:t xml:space="preserve"> in Table 6.2.2.2.2</w:t>
      </w:r>
      <w:r w:rsidRPr="00E210DB">
        <w:rPr>
          <w:rFonts w:eastAsia="SimSun"/>
        </w:rPr>
        <w:t>.1</w:t>
      </w:r>
      <w:r w:rsidRPr="00E210DB">
        <w:rPr>
          <w:rFonts w:eastAsia="SimSun" w:hint="eastAsia"/>
        </w:rPr>
        <w:t>-2;</w:t>
      </w:r>
    </w:p>
    <w:p w:rsidR="00E210DB" w:rsidRPr="00E210DB" w:rsidRDefault="00E210DB" w:rsidP="00E210DB">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The ratio of the throughput obtained when transmitting the transport format indicated by each </w:t>
      </w:r>
      <w:r w:rsidRPr="00E210DB">
        <w:rPr>
          <w:rFonts w:eastAsia="SimSun"/>
        </w:rPr>
        <w:t>reported</w:t>
      </w:r>
      <w:r w:rsidRPr="00E210DB">
        <w:rPr>
          <w:rFonts w:eastAsia="SimSun" w:hint="eastAsia"/>
        </w:rPr>
        <w:t xml:space="preserve"> wideband CQI index and </w:t>
      </w:r>
      <w:r w:rsidRPr="00E210DB">
        <w:rPr>
          <w:rFonts w:eastAsia="SimSun"/>
        </w:rPr>
        <w:t>th</w:t>
      </w:r>
      <w:r w:rsidRPr="00E210DB">
        <w:rPr>
          <w:rFonts w:eastAsia="SimSun" w:hint="eastAsia"/>
        </w:rPr>
        <w:t>at obtained when transmitting a fixed transport format configured according to the wideband CQI median shall be</w:t>
      </w:r>
      <w:r w:rsidRPr="00E210DB">
        <w:rPr>
          <w:rFonts w:eastAsia="SimSun"/>
        </w:rPr>
        <w:t xml:space="preserve"> ≥</w:t>
      </w:r>
      <w:r w:rsidRPr="00E210DB">
        <w:rPr>
          <w:rFonts w:eastAsia="SimSun" w:hint="eastAsia"/>
        </w:rPr>
        <w:t xml:space="preserve"> </w:t>
      </w:r>
      <w:r w:rsidRPr="00E210DB">
        <w:rPr>
          <w:rFonts w:eastAsia="SimSun"/>
          <w:i/>
        </w:rPr>
        <w:t>γ</w:t>
      </w:r>
      <w:r w:rsidRPr="00E210DB">
        <w:rPr>
          <w:rFonts w:eastAsia="SimSun" w:hint="eastAsia"/>
        </w:rPr>
        <w:t xml:space="preserve">, where </w:t>
      </w:r>
      <w:r w:rsidRPr="00E210DB">
        <w:rPr>
          <w:rFonts w:eastAsia="SimSun"/>
          <w:i/>
        </w:rPr>
        <w:t>γ</w:t>
      </w:r>
      <w:r w:rsidRPr="00E210DB">
        <w:rPr>
          <w:rFonts w:eastAsia="SimSun" w:hint="eastAsia"/>
        </w:rPr>
        <w:t xml:space="preserve"> is specified in Table 6.2.2.2.2</w:t>
      </w:r>
      <w:r w:rsidRPr="00E210DB">
        <w:rPr>
          <w:rFonts w:eastAsia="SimSun"/>
        </w:rPr>
        <w:t>.1</w:t>
      </w:r>
      <w:r w:rsidRPr="00E210DB">
        <w:rPr>
          <w:rFonts w:eastAsia="SimSun" w:hint="eastAsia"/>
        </w:rPr>
        <w:t>-2;</w:t>
      </w:r>
    </w:p>
    <w:p w:rsidR="00E210DB" w:rsidRPr="00E210DB" w:rsidRDefault="00E210DB" w:rsidP="00E210DB">
      <w:pPr>
        <w:ind w:left="568" w:hanging="284"/>
        <w:rPr>
          <w:rFonts w:eastAsia="SimSun"/>
        </w:rPr>
      </w:pPr>
      <w:r w:rsidRPr="00E210DB">
        <w:rPr>
          <w:rFonts w:eastAsia="SimSun"/>
        </w:rPr>
        <w:t>c)</w:t>
      </w:r>
      <w:r w:rsidRPr="00E210DB">
        <w:rPr>
          <w:rFonts w:eastAsia="SimSun"/>
        </w:rPr>
        <w:tab/>
      </w:r>
      <w:r w:rsidRPr="00E210DB">
        <w:rPr>
          <w:rFonts w:eastAsia="SimSun" w:hint="eastAsia"/>
        </w:rPr>
        <w:t xml:space="preserve">When transmitting the </w:t>
      </w:r>
      <w:r w:rsidRPr="00E210DB">
        <w:rPr>
          <w:rFonts w:eastAsia="SimSun"/>
        </w:rPr>
        <w:t>transport</w:t>
      </w:r>
      <w:r w:rsidRPr="00E210DB">
        <w:rPr>
          <w:rFonts w:eastAsia="SimSun" w:hint="eastAsia"/>
        </w:rPr>
        <w:t xml:space="preserve"> </w:t>
      </w:r>
      <w:r w:rsidRPr="00E210DB">
        <w:rPr>
          <w:rFonts w:eastAsia="SimSun"/>
        </w:rPr>
        <w:t>format</w:t>
      </w:r>
      <w:r w:rsidRPr="00E210DB">
        <w:rPr>
          <w:rFonts w:eastAsia="SimSun" w:hint="eastAsia"/>
        </w:rPr>
        <w:t xml:space="preserve"> indicated by each reported wideband CQI index, the average BLER for the indicated transport </w:t>
      </w:r>
      <w:r w:rsidRPr="00E210DB">
        <w:rPr>
          <w:rFonts w:eastAsia="SimSun"/>
        </w:rPr>
        <w:t>formats</w:t>
      </w:r>
      <w:r w:rsidRPr="00E210DB">
        <w:rPr>
          <w:rFonts w:eastAsia="SimSun" w:hint="eastAsia"/>
        </w:rPr>
        <w:t xml:space="preserve"> shall be greater than or equal to </w:t>
      </w:r>
      <w:del w:id="1934" w:author="RAN4#90" w:date="2019-03-04T17:45:00Z">
        <w:r w:rsidRPr="00E210DB" w:rsidDel="00DC359C">
          <w:rPr>
            <w:rFonts w:eastAsia="SimSun" w:hint="eastAsia"/>
          </w:rPr>
          <w:delText>TBD</w:delText>
        </w:r>
      </w:del>
      <w:ins w:id="1935" w:author="RAN4#90" w:date="2019-03-04T17:45:00Z">
        <w:r w:rsidR="00DC359C">
          <w:rPr>
            <w:rFonts w:eastAsia="SimSun" w:hint="eastAsia"/>
            <w:lang w:eastAsia="zh-CN"/>
          </w:rPr>
          <w:t>[0.02]</w:t>
        </w:r>
      </w:ins>
      <w:r w:rsidRPr="00E210DB">
        <w:rPr>
          <w:rFonts w:eastAsia="SimSun" w:hint="eastAsia"/>
        </w:rPr>
        <w:t>.</w: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SimSun" w:hAnsi="Arial"/>
          <w:b/>
          <w:lang w:eastAsia="zh-CN"/>
        </w:rPr>
      </w:pPr>
      <w:r w:rsidRPr="00E210DB">
        <w:rPr>
          <w:rFonts w:ascii="Arial" w:eastAsia="Times New Roman" w:hAnsi="Arial" w:hint="eastAsia"/>
          <w:b/>
          <w:lang w:eastAsia="x-none"/>
        </w:rPr>
        <w:lastRenderedPageBreak/>
        <w:t>Table 6.2.2.</w:t>
      </w:r>
      <w:r w:rsidRPr="00E210DB">
        <w:rPr>
          <w:rFonts w:ascii="Arial" w:eastAsia="SimSun" w:hAnsi="Arial" w:hint="eastAsia"/>
          <w:b/>
          <w:lang w:eastAsia="zh-CN"/>
        </w:rPr>
        <w:t>2</w:t>
      </w:r>
      <w:r w:rsidRPr="00E210DB">
        <w:rPr>
          <w:rFonts w:ascii="Arial" w:eastAsia="Times New Roman" w:hAnsi="Arial" w:hint="eastAsia"/>
          <w:b/>
          <w:lang w:eastAsia="x-none"/>
        </w:rPr>
        <w:t>.</w:t>
      </w:r>
      <w:r w:rsidRPr="00E210DB">
        <w:rPr>
          <w:rFonts w:ascii="Arial" w:eastAsia="SimSun" w:hAnsi="Arial" w:hint="eastAsia"/>
          <w:b/>
          <w:lang w:eastAsia="zh-CN"/>
        </w:rPr>
        <w:t>2</w:t>
      </w:r>
      <w:r w:rsidRPr="00E210DB">
        <w:rPr>
          <w:rFonts w:ascii="Arial" w:eastAsia="SimSun" w:hAnsi="Arial"/>
          <w:b/>
          <w:lang w:eastAsia="zh-CN"/>
        </w:rPr>
        <w:t>.1</w:t>
      </w:r>
      <w:r w:rsidRPr="00E210DB">
        <w:rPr>
          <w:rFonts w:ascii="Arial" w:eastAsia="Times New Roman" w:hAnsi="Arial" w:hint="eastAsia"/>
          <w:b/>
          <w:lang w:eastAsia="x-none"/>
        </w:rPr>
        <w:t xml:space="preserve">-1: </w:t>
      </w:r>
      <w:r w:rsidRPr="00E210DB">
        <w:rPr>
          <w:rFonts w:ascii="Arial" w:eastAsia="SimSun" w:hAnsi="Arial" w:hint="eastAsia"/>
          <w:b/>
          <w:lang w:eastAsia="zh-CN"/>
        </w:rPr>
        <w:t xml:space="preserve">Wideband </w:t>
      </w:r>
      <w:r w:rsidRPr="00E210DB">
        <w:rPr>
          <w:rFonts w:ascii="Arial" w:eastAsia="Times New Roman" w:hAnsi="Arial" w:hint="eastAsia"/>
          <w:b/>
          <w:lang w:eastAsia="x-none"/>
        </w:rPr>
        <w:t>CQI reporting test</w:t>
      </w:r>
      <w:r w:rsidRPr="00E210DB">
        <w:rPr>
          <w:rFonts w:ascii="Arial" w:eastAsia="SimSun" w:hAnsi="Arial" w:hint="eastAsia"/>
          <w:b/>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hint="eastAsia"/>
                <w:b/>
                <w:sz w:val="18"/>
                <w:lang w:eastAsia="zh-CN"/>
              </w:rPr>
              <w:t>Test 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TDD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FR1.30-1</w:t>
            </w:r>
          </w:p>
        </w:tc>
      </w:tr>
      <w:tr w:rsidR="00E210DB" w:rsidRPr="00E210DB"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2108"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106</w:t>
            </w:r>
          </w:p>
        </w:tc>
      </w:tr>
      <w:tr w:rsidR="00E210DB" w:rsidRPr="00E210DB"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30</w:t>
            </w:r>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359C" w:rsidRPr="00E210DB" w:rsidRDefault="00DC359C" w:rsidP="00E210DB">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DC359C" w:rsidRPr="00E210DB" w:rsidRDefault="00DC359C" w:rsidP="00E210DB">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DC359C" w:rsidRDefault="00DC359C" w:rsidP="00DC359C">
            <w:pPr>
              <w:keepNext/>
              <w:keepLines/>
              <w:spacing w:after="0"/>
              <w:jc w:val="center"/>
              <w:rPr>
                <w:ins w:id="1936" w:author="RAN4#90" w:date="2019-03-04T17:45:00Z"/>
                <w:rFonts w:ascii="Arial" w:eastAsia="SimSun" w:hAnsi="Arial"/>
                <w:sz w:val="18"/>
                <w:lang w:eastAsia="zh-CN"/>
              </w:rPr>
            </w:pPr>
          </w:p>
          <w:p w:rsidR="00DC359C" w:rsidRPr="00E210DB" w:rsidRDefault="00DC359C" w:rsidP="00E210DB">
            <w:pPr>
              <w:keepNext/>
              <w:keepLines/>
              <w:spacing w:after="0"/>
              <w:jc w:val="center"/>
              <w:rPr>
                <w:rFonts w:ascii="Arial" w:eastAsia="SimSun" w:hAnsi="Arial"/>
                <w:sz w:val="18"/>
                <w:lang w:eastAsia="zh-CN"/>
              </w:rPr>
            </w:pPr>
            <w:ins w:id="1937" w:author="RAN4#90" w:date="2019-03-04T17:45:00Z">
              <w:r>
                <w:rPr>
                  <w:rFonts w:ascii="Arial" w:eastAsia="SimSun" w:hAnsi="Arial"/>
                  <w:sz w:val="18"/>
                  <w:lang w:eastAsia="zh-CN"/>
                </w:rPr>
                <w:t>6</w:t>
              </w:r>
            </w:ins>
            <w:del w:id="1938" w:author="RAN4#90" w:date="2019-03-04T17:45:00Z">
              <w:r w:rsidRPr="00E210DB" w:rsidDel="00960957">
                <w:rPr>
                  <w:rFonts w:ascii="Arial" w:eastAsia="SimSun" w:hAnsi="Arial" w:hint="eastAsia"/>
                  <w:sz w:val="18"/>
                  <w:lang w:eastAsia="zh-CN"/>
                </w:rPr>
                <w:delText>TBD</w:delText>
              </w:r>
            </w:del>
          </w:p>
        </w:tc>
        <w:tc>
          <w:tcPr>
            <w:tcW w:w="868" w:type="dxa"/>
            <w:tcBorders>
              <w:top w:val="single" w:sz="4" w:space="0" w:color="auto"/>
              <w:left w:val="single" w:sz="4" w:space="0" w:color="auto"/>
              <w:bottom w:val="single" w:sz="4" w:space="0" w:color="auto"/>
              <w:right w:val="single" w:sz="4" w:space="0" w:color="auto"/>
            </w:tcBorders>
            <w:vAlign w:val="center"/>
          </w:tcPr>
          <w:p w:rsidR="00DC359C" w:rsidRDefault="00DC359C" w:rsidP="00DC359C">
            <w:pPr>
              <w:keepNext/>
              <w:keepLines/>
              <w:spacing w:after="0"/>
              <w:jc w:val="center"/>
              <w:rPr>
                <w:ins w:id="1939" w:author="RAN4#90" w:date="2019-03-04T17:45:00Z"/>
                <w:rFonts w:ascii="Arial" w:eastAsia="SimSun" w:hAnsi="Arial"/>
                <w:sz w:val="18"/>
                <w:lang w:eastAsia="zh-CN"/>
              </w:rPr>
            </w:pPr>
          </w:p>
          <w:p w:rsidR="00DC359C" w:rsidRPr="00E210DB" w:rsidRDefault="00DC359C" w:rsidP="00E210DB">
            <w:pPr>
              <w:keepNext/>
              <w:keepLines/>
              <w:spacing w:after="0"/>
              <w:jc w:val="center"/>
              <w:rPr>
                <w:rFonts w:ascii="Arial" w:eastAsia="SimSun" w:hAnsi="Arial"/>
                <w:sz w:val="18"/>
                <w:lang w:eastAsia="zh-CN"/>
              </w:rPr>
            </w:pPr>
            <w:ins w:id="1940" w:author="RAN4#90" w:date="2019-03-04T17:45:00Z">
              <w:r>
                <w:rPr>
                  <w:rFonts w:ascii="Arial" w:eastAsia="SimSun" w:hAnsi="Arial"/>
                  <w:sz w:val="18"/>
                  <w:lang w:eastAsia="zh-CN"/>
                </w:rPr>
                <w:t>7</w:t>
              </w:r>
            </w:ins>
            <w:del w:id="1941" w:author="RAN4#90" w:date="2019-03-04T17:45:00Z">
              <w:r w:rsidRPr="00E210DB" w:rsidDel="00960957">
                <w:rPr>
                  <w:rFonts w:ascii="Arial" w:eastAsia="SimSun" w:hAnsi="Arial" w:hint="eastAsia"/>
                  <w:sz w:val="18"/>
                  <w:lang w:eastAsia="zh-CN"/>
                </w:rPr>
                <w:delText>TBD</w:delText>
              </w:r>
            </w:del>
          </w:p>
        </w:tc>
        <w:tc>
          <w:tcPr>
            <w:tcW w:w="755" w:type="dxa"/>
            <w:tcBorders>
              <w:top w:val="single" w:sz="4" w:space="0" w:color="auto"/>
              <w:left w:val="single" w:sz="4" w:space="0" w:color="auto"/>
              <w:bottom w:val="single" w:sz="4" w:space="0" w:color="auto"/>
              <w:right w:val="single" w:sz="4" w:space="0" w:color="auto"/>
            </w:tcBorders>
            <w:vAlign w:val="center"/>
          </w:tcPr>
          <w:p w:rsidR="00DC359C" w:rsidRDefault="00DC359C" w:rsidP="00DC359C">
            <w:pPr>
              <w:keepNext/>
              <w:keepLines/>
              <w:spacing w:after="0"/>
              <w:jc w:val="center"/>
              <w:rPr>
                <w:ins w:id="1942" w:author="RAN4#90" w:date="2019-03-04T17:45:00Z"/>
                <w:rFonts w:ascii="Arial" w:eastAsia="SimSun" w:hAnsi="Arial"/>
                <w:sz w:val="18"/>
                <w:lang w:eastAsia="zh-CN"/>
              </w:rPr>
            </w:pPr>
          </w:p>
          <w:p w:rsidR="00DC359C" w:rsidRPr="00E210DB" w:rsidRDefault="00DC359C" w:rsidP="00E210DB">
            <w:pPr>
              <w:keepNext/>
              <w:keepLines/>
              <w:spacing w:after="0"/>
              <w:jc w:val="center"/>
              <w:rPr>
                <w:rFonts w:ascii="Arial" w:eastAsia="SimSun" w:hAnsi="Arial"/>
                <w:sz w:val="18"/>
                <w:lang w:eastAsia="zh-CN"/>
              </w:rPr>
            </w:pPr>
            <w:ins w:id="1943" w:author="RAN4#90" w:date="2019-03-04T17:45:00Z">
              <w:r>
                <w:rPr>
                  <w:rFonts w:ascii="Arial" w:eastAsia="SimSun" w:hAnsi="Arial"/>
                  <w:sz w:val="18"/>
                  <w:lang w:eastAsia="zh-CN"/>
                </w:rPr>
                <w:t>12</w:t>
              </w:r>
            </w:ins>
            <w:del w:id="1944" w:author="RAN4#90" w:date="2019-03-04T17:45:00Z">
              <w:r w:rsidRPr="00E210DB" w:rsidDel="00960957">
                <w:rPr>
                  <w:rFonts w:ascii="Arial" w:eastAsia="SimSun" w:hAnsi="Arial" w:hint="eastAsia"/>
                  <w:sz w:val="18"/>
                  <w:lang w:eastAsia="zh-CN"/>
                </w:rPr>
                <w:delText>TBD</w:delText>
              </w:r>
            </w:del>
          </w:p>
        </w:tc>
        <w:tc>
          <w:tcPr>
            <w:tcW w:w="704" w:type="dxa"/>
            <w:tcBorders>
              <w:top w:val="single" w:sz="4" w:space="0" w:color="auto"/>
              <w:left w:val="single" w:sz="4" w:space="0" w:color="auto"/>
              <w:bottom w:val="single" w:sz="4" w:space="0" w:color="auto"/>
              <w:right w:val="single" w:sz="4" w:space="0" w:color="auto"/>
            </w:tcBorders>
            <w:vAlign w:val="center"/>
          </w:tcPr>
          <w:p w:rsidR="00DC359C" w:rsidRDefault="00DC359C" w:rsidP="00DC359C">
            <w:pPr>
              <w:keepNext/>
              <w:keepLines/>
              <w:spacing w:after="0"/>
              <w:jc w:val="center"/>
              <w:rPr>
                <w:ins w:id="1945" w:author="RAN4#90" w:date="2019-03-04T17:45:00Z"/>
                <w:rFonts w:ascii="Arial" w:eastAsia="SimSun" w:hAnsi="Arial"/>
                <w:sz w:val="18"/>
                <w:lang w:eastAsia="zh-CN"/>
              </w:rPr>
            </w:pPr>
          </w:p>
          <w:p w:rsidR="00DC359C" w:rsidRPr="00E210DB" w:rsidRDefault="00DC359C" w:rsidP="00E210DB">
            <w:pPr>
              <w:keepNext/>
              <w:keepLines/>
              <w:spacing w:after="0"/>
              <w:jc w:val="center"/>
              <w:rPr>
                <w:rFonts w:ascii="Arial" w:eastAsia="SimSun" w:hAnsi="Arial"/>
                <w:sz w:val="18"/>
                <w:lang w:eastAsia="zh-CN"/>
              </w:rPr>
            </w:pPr>
            <w:ins w:id="1946" w:author="RAN4#90" w:date="2019-03-04T17:45:00Z">
              <w:r>
                <w:rPr>
                  <w:rFonts w:ascii="Arial" w:eastAsia="SimSun" w:hAnsi="Arial"/>
                  <w:sz w:val="18"/>
                  <w:lang w:eastAsia="zh-CN"/>
                </w:rPr>
                <w:t>13</w:t>
              </w:r>
            </w:ins>
            <w:del w:id="1947" w:author="RAN4#90" w:date="2019-03-04T17:45:00Z">
              <w:r w:rsidRPr="00E210DB" w:rsidDel="00960957">
                <w:rPr>
                  <w:rFonts w:ascii="Arial" w:eastAsia="SimSun" w:hAnsi="Arial" w:hint="eastAsia"/>
                  <w:sz w:val="18"/>
                  <w:lang w:eastAsia="zh-CN"/>
                </w:rPr>
                <w:delText>TBD</w:delText>
              </w:r>
            </w:del>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SimSun" w:hAnsi="Arial"/>
                <w:sz w:val="18"/>
                <w:lang w:eastAsia="zh-CN"/>
              </w:rPr>
              <w:t>[</w:t>
            </w:r>
            <w:r w:rsidRPr="00E210DB">
              <w:rPr>
                <w:rFonts w:ascii="Arial" w:eastAsia="SimSun" w:hAnsi="Arial" w:hint="eastAsia"/>
                <w:sz w:val="18"/>
                <w:lang w:eastAsia="zh-CN"/>
              </w:rPr>
              <w:t>TDLA30-5</w:t>
            </w:r>
            <w:r w:rsidRPr="00E210DB">
              <w:rPr>
                <w:rFonts w:ascii="Arial" w:eastAsia="SimSun" w:hAnsi="Arial"/>
                <w:sz w:val="18"/>
                <w:lang w:eastAsia="zh-CN"/>
              </w:rPr>
              <w:t>]</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 xml:space="preserve">2×2 </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cs="Arial" w:hint="eastAsia"/>
                <w:sz w:val="18"/>
                <w:lang w:eastAsia="zh-CN"/>
              </w:rPr>
              <w:t>ULA high</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DC359C" w:rsidP="00E210DB">
            <w:pPr>
              <w:keepNext/>
              <w:keepLines/>
              <w:spacing w:after="0"/>
              <w:jc w:val="center"/>
              <w:rPr>
                <w:rFonts w:ascii="Arial" w:eastAsia="Times New Roman" w:hAnsi="Arial"/>
                <w:sz w:val="18"/>
              </w:rPr>
            </w:pPr>
            <w:ins w:id="1948" w:author="RAN4#90" w:date="2019-03-04T17:45:00Z">
              <w:r w:rsidRPr="00874AB8">
                <w:rPr>
                  <w:rFonts w:ascii="Arial" w:eastAsia="SimSun" w:hAnsi="Arial" w:hint="eastAsia"/>
                  <w:sz w:val="18"/>
                </w:rPr>
                <w:t>As specified in Section</w:t>
              </w:r>
              <w:r w:rsidRPr="00874AB8">
                <w:rPr>
                  <w:rFonts w:ascii="Arial" w:eastAsia="SimSun" w:hAnsi="Arial"/>
                  <w:sz w:val="18"/>
                </w:rPr>
                <w:t xml:space="preserve"> [Annex TBD]</w:t>
              </w:r>
            </w:ins>
            <w:del w:id="1949" w:author="RAN4#90" w:date="2019-03-04T17:45:00Z">
              <w:r w:rsidR="00E210DB" w:rsidRPr="00E210DB" w:rsidDel="00DC359C">
                <w:rPr>
                  <w:rFonts w:ascii="Arial" w:eastAsia="Times New Roman" w:hAnsi="Arial"/>
                  <w:sz w:val="18"/>
                </w:rPr>
                <w:delText>TBD</w:delText>
              </w:r>
            </w:del>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5,4</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val="en-US"/>
              </w:rPr>
            </w:pPr>
            <w:r w:rsidRPr="00E210DB">
              <w:rPr>
                <w:rFonts w:ascii="Arial" w:eastAsia="SimSun" w:hAnsi="Arial" w:hint="eastAsia"/>
                <w:sz w:val="18"/>
                <w:lang w:eastAsia="zh-CN"/>
              </w:rPr>
              <w:t>2</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Row 3,(6,-)</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13</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NZP CSI-RS-timeConfig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10/1</w:t>
            </w:r>
          </w:p>
        </w:tc>
      </w:tr>
      <w:tr w:rsidR="00E210DB" w:rsidRPr="00E210DB" w:rsidTr="00251C6D">
        <w:trPr>
          <w:trHeight w:val="70"/>
        </w:trPr>
        <w:tc>
          <w:tcPr>
            <w:tcW w:w="1556" w:type="dxa"/>
            <w:vMerge w:val="restart"/>
            <w:tcBorders>
              <w:left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lang w:eastAsia="zh-CN"/>
              </w:rPr>
              <w:t>4</w:t>
            </w:r>
            <w:r w:rsidRPr="00E210DB">
              <w:rPr>
                <w:rFonts w:ascii="Arial" w:eastAsia="Times New Roman" w:hAnsi="Arial"/>
                <w:sz w:val="18"/>
              </w:rPr>
              <w:t xml:space="preserve">, </w:t>
            </w:r>
            <w:r w:rsidRPr="00E210DB">
              <w:rPr>
                <w:rFonts w:ascii="Arial" w:eastAsia="SimSun" w:hAnsi="Arial" w:hint="eastAsia"/>
                <w:sz w:val="18"/>
                <w:lang w:eastAsia="zh-CN"/>
              </w:rPr>
              <w:t>9</w:t>
            </w:r>
            <w:r w:rsidRPr="00E210DB">
              <w:rPr>
                <w:rFonts w:ascii="Arial" w:eastAsia="Times New Roman" w:hAnsi="Arial"/>
                <w:sz w:val="18"/>
              </w:rPr>
              <w:t>)</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Times New Roman" w:hAnsi="Arial"/>
                <w:sz w:val="18"/>
              </w:rPr>
              <w:t xml:space="preserve">Table </w:t>
            </w:r>
            <w:r w:rsidRPr="00E210DB">
              <w:rPr>
                <w:rFonts w:ascii="Arial" w:eastAsia="SimSun" w:hAnsi="Arial" w:hint="eastAsia"/>
                <w:sz w:val="18"/>
                <w:lang w:eastAsia="zh-CN"/>
              </w:rPr>
              <w:t>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cri-RI-PMI-CQI</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val="en-US"/>
              </w:rPr>
              <w:t>Wide</w:t>
            </w:r>
            <w:r w:rsidRPr="00E210DB">
              <w:rPr>
                <w:rFonts w:ascii="Arial" w:eastAsia="SimSun" w:hAnsi="Arial"/>
                <w:sz w:val="18"/>
              </w:rPr>
              <w:t>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Wideband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DC359C" w:rsidRDefault="00E210DB" w:rsidP="00E210DB">
            <w:pPr>
              <w:keepNext/>
              <w:keepLines/>
              <w:spacing w:after="0"/>
              <w:jc w:val="center"/>
              <w:rPr>
                <w:rFonts w:ascii="Arial" w:eastAsia="Times New Roman" w:hAnsi="Arial"/>
                <w:sz w:val="18"/>
              </w:rPr>
            </w:pPr>
            <w:del w:id="1950" w:author="RAN4#90" w:date="2019-03-04T17:46:00Z">
              <w:r w:rsidRPr="00E210DB" w:rsidDel="00DC359C">
                <w:rPr>
                  <w:rFonts w:ascii="Arial" w:eastAsia="Times New Roman" w:hAnsi="Arial"/>
                  <w:sz w:val="18"/>
                </w:rPr>
                <w:delText>N/A</w:delText>
              </w:r>
            </w:del>
            <w:ins w:id="1951" w:author="RAN4#90" w:date="2019-03-04T17:46:00Z">
              <w:r w:rsidR="00DC359C">
                <w:rPr>
                  <w:rFonts w:ascii="Arial" w:hAnsi="Arial" w:hint="eastAsia"/>
                  <w:sz w:val="18"/>
                  <w:lang w:eastAsia="zh-CN"/>
                </w:rPr>
                <w:t>[16]</w:t>
              </w:r>
            </w:ins>
          </w:p>
        </w:tc>
      </w:tr>
      <w:tr w:rsidR="00DC359C" w:rsidRPr="00E210DB" w:rsidTr="00251C6D">
        <w:trPr>
          <w:trHeight w:val="70"/>
          <w:ins w:id="1952" w:author="RAN4#90" w:date="2019-03-04T17:46: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rPr>
                <w:ins w:id="1953" w:author="RAN4#90" w:date="2019-03-04T17:46:00Z"/>
                <w:rFonts w:ascii="Arial" w:eastAsia="SimSun" w:hAnsi="Arial"/>
                <w:sz w:val="18"/>
              </w:rPr>
            </w:pPr>
            <w:ins w:id="1954" w:author="RAN4#90" w:date="2019-03-04T17:46:00Z">
              <w:r>
                <w:rPr>
                  <w:rFonts w:ascii="Arial" w:eastAsia="SimSun" w:hAnsi="Arial"/>
                  <w:sz w:val="18"/>
                  <w:lang w:eastAsia="zh-CN"/>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ins w:id="1955" w:author="RAN4#90" w:date="2019-03-04T17:46: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Del="00DC359C" w:rsidRDefault="00DC359C" w:rsidP="00E210DB">
            <w:pPr>
              <w:keepNext/>
              <w:keepLines/>
              <w:spacing w:after="0"/>
              <w:jc w:val="center"/>
              <w:rPr>
                <w:ins w:id="1956" w:author="RAN4#90" w:date="2019-03-04T17:46:00Z"/>
                <w:rFonts w:ascii="Arial" w:eastAsia="Times New Roman" w:hAnsi="Arial"/>
                <w:sz w:val="18"/>
              </w:rPr>
            </w:pPr>
            <w:ins w:id="1957" w:author="RAN4#90" w:date="2019-03-04T17:46:00Z">
              <w:r>
                <w:rPr>
                  <w:rFonts w:ascii="Arial" w:hAnsi="Arial" w:hint="eastAsia"/>
                  <w:sz w:val="18"/>
                  <w:lang w:eastAsia="zh-CN"/>
                </w:rPr>
                <w:t>[</w:t>
              </w:r>
              <w:r>
                <w:rPr>
                  <w:rFonts w:ascii="Arial" w:hAnsi="Arial"/>
                  <w:sz w:val="18"/>
                  <w:lang w:eastAsia="zh-CN"/>
                </w:rPr>
                <w:t>1111111]</w:t>
              </w:r>
            </w:ins>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DC359C" w:rsidRPr="00E210DB"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DC359C" w:rsidRPr="00E210DB" w:rsidRDefault="00DC359C" w:rsidP="00E210DB">
            <w:pPr>
              <w:keepNext/>
              <w:keepLines/>
              <w:spacing w:after="0"/>
              <w:rPr>
                <w:rFonts w:ascii="Arial" w:eastAsia="Times New Roman" w:hAnsi="Arial"/>
                <w:sz w:val="18"/>
              </w:rPr>
            </w:pPr>
          </w:p>
          <w:p w:rsidR="00DC359C" w:rsidRPr="00E210DB" w:rsidRDefault="00DC359C" w:rsidP="00E210DB">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DC359C" w:rsidRPr="00E210DB" w:rsidRDefault="00DC359C" w:rsidP="00E210DB">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SimSun" w:hAnsi="Arial"/>
                <w:sz w:val="18"/>
              </w:rPr>
              <w:t>typeI-SinglePanel</w:t>
            </w:r>
          </w:p>
        </w:tc>
      </w:tr>
      <w:tr w:rsidR="00DC359C" w:rsidRPr="00E210DB" w:rsidTr="00251C6D">
        <w:trPr>
          <w:trHeight w:val="70"/>
        </w:trPr>
        <w:tc>
          <w:tcPr>
            <w:tcW w:w="1648" w:type="dxa"/>
            <w:gridSpan w:val="2"/>
            <w:vMerge/>
            <w:tcBorders>
              <w:left w:val="single" w:sz="4" w:space="0" w:color="auto"/>
              <w:right w:val="single" w:sz="4" w:space="0" w:color="auto"/>
            </w:tcBorders>
            <w:hideMark/>
          </w:tcPr>
          <w:p w:rsidR="00DC359C" w:rsidRPr="00E210DB" w:rsidRDefault="00DC359C"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359C" w:rsidRPr="00E210DB" w:rsidRDefault="00DC359C" w:rsidP="00E210DB">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DC359C" w:rsidRPr="00E210DB" w:rsidTr="00251C6D">
        <w:trPr>
          <w:trHeight w:val="70"/>
        </w:trPr>
        <w:tc>
          <w:tcPr>
            <w:tcW w:w="1648" w:type="dxa"/>
            <w:gridSpan w:val="2"/>
            <w:vMerge/>
            <w:tcBorders>
              <w:left w:val="single" w:sz="4" w:space="0" w:color="auto"/>
              <w:right w:val="single" w:sz="4" w:space="0" w:color="auto"/>
            </w:tcBorders>
            <w:hideMark/>
          </w:tcPr>
          <w:p w:rsidR="00DC359C" w:rsidRPr="00E210DB" w:rsidRDefault="00DC359C"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359C" w:rsidRPr="00E210DB" w:rsidRDefault="00DC359C" w:rsidP="00E210DB">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DC359C" w:rsidRPr="00E210DB" w:rsidTr="00251C6D">
        <w:trPr>
          <w:trHeight w:val="70"/>
        </w:trPr>
        <w:tc>
          <w:tcPr>
            <w:tcW w:w="1648" w:type="dxa"/>
            <w:gridSpan w:val="2"/>
            <w:vMerge/>
            <w:tcBorders>
              <w:left w:val="single" w:sz="4" w:space="0" w:color="auto"/>
              <w:right w:val="single" w:sz="4" w:space="0" w:color="auto"/>
            </w:tcBorders>
            <w:hideMark/>
          </w:tcPr>
          <w:p w:rsidR="00DC359C" w:rsidRPr="00E210DB" w:rsidRDefault="00DC359C"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359C" w:rsidRPr="00E210DB" w:rsidRDefault="00DC359C" w:rsidP="00E210DB">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SimSun" w:hAnsi="Arial" w:cs="Arial"/>
                <w:sz w:val="18"/>
                <w:lang w:eastAsia="zh-CN"/>
              </w:rPr>
              <w:t>0</w:t>
            </w:r>
            <w:r w:rsidRPr="00E210DB">
              <w:rPr>
                <w:rFonts w:ascii="Arial" w:eastAsia="SimSun" w:hAnsi="Arial" w:cs="Arial" w:hint="eastAsia"/>
                <w:sz w:val="18"/>
                <w:lang w:eastAsia="zh-CN"/>
              </w:rPr>
              <w:t>0</w:t>
            </w:r>
            <w:r w:rsidRPr="00E210DB">
              <w:rPr>
                <w:rFonts w:ascii="Arial" w:eastAsia="SimSun" w:hAnsi="Arial" w:cs="Arial"/>
                <w:sz w:val="18"/>
                <w:lang w:eastAsia="zh-CN"/>
              </w:rPr>
              <w:t>000</w:t>
            </w:r>
            <w:r w:rsidRPr="00E210DB">
              <w:rPr>
                <w:rFonts w:ascii="Arial" w:eastAsia="SimSun" w:hAnsi="Arial" w:cs="Arial" w:hint="eastAsia"/>
                <w:sz w:val="18"/>
                <w:lang w:eastAsia="zh-CN"/>
              </w:rPr>
              <w:t>1</w:t>
            </w:r>
          </w:p>
        </w:tc>
      </w:tr>
      <w:tr w:rsidR="00DC359C" w:rsidRPr="00E210DB" w:rsidTr="00251C6D">
        <w:trPr>
          <w:trHeight w:val="70"/>
        </w:trPr>
        <w:tc>
          <w:tcPr>
            <w:tcW w:w="1648" w:type="dxa"/>
            <w:gridSpan w:val="2"/>
            <w:vMerge/>
            <w:tcBorders>
              <w:left w:val="single" w:sz="4" w:space="0" w:color="auto"/>
              <w:bottom w:val="single" w:sz="4" w:space="0" w:color="auto"/>
              <w:right w:val="single" w:sz="4" w:space="0" w:color="auto"/>
            </w:tcBorders>
          </w:tcPr>
          <w:p w:rsidR="00DC359C" w:rsidRPr="00E210DB" w:rsidRDefault="00DC359C"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359C" w:rsidRPr="00E210DB" w:rsidRDefault="00DC359C" w:rsidP="00E210DB">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DC359C" w:rsidRPr="00E210DB" w:rsidRDefault="00DC359C"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SimSun" w:hAnsi="Arial"/>
                <w:sz w:val="18"/>
                <w:lang w:eastAsia="zh-CN"/>
              </w:rPr>
              <w:t>[PUCCH]</w:t>
            </w:r>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359C" w:rsidRPr="00E210DB" w:rsidRDefault="00DC359C" w:rsidP="00E210DB">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DC359C" w:rsidRPr="00E210DB" w:rsidRDefault="00DC359C" w:rsidP="00E210DB">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SimSun" w:hAnsi="Arial"/>
                <w:sz w:val="18"/>
                <w:lang w:eastAsia="zh-CN"/>
              </w:rPr>
            </w:pPr>
            <w:r w:rsidRPr="00E210DB">
              <w:rPr>
                <w:rFonts w:ascii="Arial" w:eastAsia="SimSun" w:hAnsi="Arial"/>
                <w:sz w:val="18"/>
                <w:lang w:eastAsia="zh-CN"/>
              </w:rPr>
              <w:t>[</w:t>
            </w:r>
            <w:r w:rsidRPr="00E210DB">
              <w:rPr>
                <w:rFonts w:ascii="Arial" w:eastAsia="SimSun" w:hAnsi="Arial" w:hint="eastAsia"/>
                <w:sz w:val="18"/>
                <w:lang w:eastAsia="zh-CN"/>
              </w:rPr>
              <w:t>9.5</w:t>
            </w:r>
            <w:r w:rsidRPr="00E210DB">
              <w:rPr>
                <w:rFonts w:ascii="Arial" w:eastAsia="SimSun" w:hAnsi="Arial"/>
                <w:sz w:val="18"/>
                <w:lang w:eastAsia="zh-CN"/>
              </w:rPr>
              <w:t>]</w:t>
            </w:r>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359C" w:rsidRPr="00E210DB" w:rsidRDefault="00DC359C" w:rsidP="00E210DB">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ins w:id="1958" w:author="RAN4#90" w:date="2019-03-04T17:46:00Z">
              <w:r w:rsidRPr="00874AB8">
                <w:rPr>
                  <w:rFonts w:ascii="Arial" w:eastAsia="SimSun" w:hAnsi="Arial"/>
                  <w:sz w:val="18"/>
                  <w:lang w:eastAsia="zh-CN"/>
                </w:rPr>
                <w:t>As specified in Table A.4-1, TBS.2-</w:t>
              </w:r>
              <w:r>
                <w:rPr>
                  <w:rFonts w:ascii="Arial" w:eastAsia="SimSun" w:hAnsi="Arial"/>
                  <w:sz w:val="18"/>
                  <w:lang w:eastAsia="zh-CN"/>
                </w:rPr>
                <w:t>3</w:t>
              </w:r>
            </w:ins>
            <w:del w:id="1959" w:author="RAN4#90" w:date="2019-03-04T17:46:00Z">
              <w:r w:rsidRPr="00E210DB" w:rsidDel="00DC359C">
                <w:rPr>
                  <w:rFonts w:ascii="Arial" w:eastAsia="Times New Roman" w:hAnsi="Arial"/>
                  <w:sz w:val="18"/>
                </w:rPr>
                <w:delText>TBD</w:delText>
              </w:r>
            </w:del>
          </w:p>
        </w:tc>
      </w:tr>
    </w:tbl>
    <w:p w:rsidR="00E210DB" w:rsidRPr="00E210DB" w:rsidRDefault="00E210DB" w:rsidP="00E210DB">
      <w:pPr>
        <w:tabs>
          <w:tab w:val="left" w:pos="6096"/>
        </w:tabs>
        <w:overflowPunct w:val="0"/>
        <w:autoSpaceDE w:val="0"/>
        <w:autoSpaceDN w:val="0"/>
        <w:adjustRightInd w:val="0"/>
        <w:textAlignment w:val="baseline"/>
        <w:rPr>
          <w:rFonts w:eastAsia="SimSun"/>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SimSun" w:hAnsi="Arial"/>
          <w:b/>
          <w:lang w:eastAsia="zh-CN"/>
        </w:rPr>
      </w:pPr>
      <w:r w:rsidRPr="00E210DB">
        <w:rPr>
          <w:rFonts w:ascii="Arial" w:eastAsia="Times New Roman" w:hAnsi="Arial"/>
          <w:b/>
          <w:lang w:eastAsia="x-none"/>
        </w:rPr>
        <w:lastRenderedPageBreak/>
        <w:t xml:space="preserve">Table </w:t>
      </w:r>
      <w:r w:rsidRPr="00E210DB">
        <w:rPr>
          <w:rFonts w:ascii="Arial" w:eastAsia="Times New Roman" w:hAnsi="Arial" w:hint="eastAsia"/>
          <w:b/>
          <w:lang w:eastAsia="x-none"/>
        </w:rPr>
        <w:t>6.2.2.</w:t>
      </w:r>
      <w:r w:rsidRPr="00E210DB">
        <w:rPr>
          <w:rFonts w:ascii="Arial" w:eastAsia="SimSun" w:hAnsi="Arial" w:hint="eastAsia"/>
          <w:b/>
          <w:lang w:eastAsia="zh-CN"/>
        </w:rPr>
        <w:t>2</w:t>
      </w:r>
      <w:r w:rsidRPr="00E210DB">
        <w:rPr>
          <w:rFonts w:ascii="Arial" w:eastAsia="Times New Roman" w:hAnsi="Arial" w:hint="eastAsia"/>
          <w:b/>
          <w:lang w:eastAsia="x-none"/>
        </w:rPr>
        <w:t>.</w:t>
      </w:r>
      <w:r w:rsidRPr="00E210DB">
        <w:rPr>
          <w:rFonts w:ascii="Arial" w:eastAsia="SimSun" w:hAnsi="Arial" w:hint="eastAsia"/>
          <w:b/>
          <w:lang w:eastAsia="zh-CN"/>
        </w:rPr>
        <w:t>2</w:t>
      </w:r>
      <w:r w:rsidRPr="00E210DB">
        <w:rPr>
          <w:rFonts w:ascii="Arial" w:eastAsia="SimSun" w:hAnsi="Arial"/>
          <w:b/>
          <w:lang w:eastAsia="zh-CN"/>
        </w:rPr>
        <w:t>.1</w:t>
      </w:r>
      <w:r w:rsidRPr="00E210DB">
        <w:rPr>
          <w:rFonts w:ascii="Arial" w:eastAsia="Times New Roman" w:hAnsi="Arial" w:hint="eastAsia"/>
          <w:b/>
          <w:lang w:eastAsia="x-none"/>
        </w:rPr>
        <w:t>-</w:t>
      </w:r>
      <w:r w:rsidRPr="00E210DB">
        <w:rPr>
          <w:rFonts w:ascii="Arial" w:eastAsia="SimSun" w:hAnsi="Arial" w:hint="eastAsia"/>
          <w:b/>
          <w:lang w:eastAsia="zh-CN"/>
        </w:rPr>
        <w:t>2:</w:t>
      </w:r>
      <w:r w:rsidRPr="00E210DB">
        <w:rPr>
          <w:rFonts w:ascii="Arial" w:eastAsia="Times New Roman" w:hAnsi="Arial"/>
          <w:b/>
          <w:lang w:eastAsia="x-none"/>
        </w:rPr>
        <w:t xml:space="preserve"> Minimum requirement</w:t>
      </w:r>
      <w:r w:rsidRPr="00E210DB">
        <w:rPr>
          <w:rFonts w:ascii="Arial" w:eastAsia="SimSun" w:hAnsi="Arial" w:hint="eastAsia"/>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210DB" w:rsidRPr="00E210DB" w:rsidTr="00251C6D">
        <w:trPr>
          <w:jc w:val="center"/>
        </w:trPr>
        <w:tc>
          <w:tcPr>
            <w:tcW w:w="1984" w:type="dxa"/>
            <w:tcBorders>
              <w:bottom w:val="nil"/>
            </w:tcBorders>
          </w:tcPr>
          <w:p w:rsidR="00E210DB" w:rsidRPr="00E210DB" w:rsidRDefault="00E210DB" w:rsidP="00E210DB">
            <w:pPr>
              <w:keepNext/>
              <w:keepLines/>
              <w:spacing w:after="0"/>
              <w:jc w:val="center"/>
              <w:rPr>
                <w:rFonts w:ascii="Arial" w:eastAsia="SimSun" w:hAnsi="Arial" w:cs="v5.0.0"/>
                <w:b/>
                <w:sz w:val="18"/>
                <w:lang w:eastAsia="zh-CN"/>
              </w:rPr>
            </w:pPr>
            <w:r w:rsidRPr="00E210DB">
              <w:rPr>
                <w:rFonts w:ascii="Arial" w:eastAsia="SimSun" w:hAnsi="Arial" w:cs="v5.0.0" w:hint="eastAsia"/>
                <w:b/>
                <w:sz w:val="18"/>
                <w:lang w:eastAsia="zh-CN"/>
              </w:rPr>
              <w:t>Parameters</w:t>
            </w:r>
          </w:p>
        </w:tc>
        <w:tc>
          <w:tcPr>
            <w:tcW w:w="1412" w:type="dxa"/>
            <w:tcBorders>
              <w:bottom w:val="nil"/>
            </w:tcBorders>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1</w:t>
            </w:r>
          </w:p>
        </w:tc>
        <w:tc>
          <w:tcPr>
            <w:tcW w:w="15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2</w:t>
            </w:r>
          </w:p>
        </w:tc>
      </w:tr>
      <w:tr w:rsidR="00DC359C" w:rsidRPr="00E210DB" w:rsidTr="00251C6D">
        <w:trPr>
          <w:cantSplit/>
          <w:jc w:val="center"/>
        </w:trPr>
        <w:tc>
          <w:tcPr>
            <w:tcW w:w="1984" w:type="dxa"/>
          </w:tcPr>
          <w:p w:rsidR="00DC359C" w:rsidRPr="00E210DB" w:rsidRDefault="00DC359C" w:rsidP="00E210DB">
            <w:pPr>
              <w:keepNext/>
              <w:keepLines/>
              <w:spacing w:after="0"/>
              <w:jc w:val="center"/>
              <w:rPr>
                <w:rFonts w:ascii="Arial" w:eastAsia="?? ??" w:hAnsi="Arial" w:cs="Arial"/>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DC359C" w:rsidRPr="00E210DB" w:rsidRDefault="00DC359C" w:rsidP="00E210DB">
            <w:pPr>
              <w:keepNext/>
              <w:keepLines/>
              <w:spacing w:after="0"/>
              <w:jc w:val="center"/>
              <w:rPr>
                <w:rFonts w:ascii="Arial" w:eastAsia="SimSun" w:hAnsi="Arial" w:cs="v5.0.0"/>
                <w:sz w:val="18"/>
                <w:lang w:eastAsia="zh-CN"/>
              </w:rPr>
            </w:pPr>
            <w:ins w:id="1960" w:author="RAN4#90" w:date="2019-03-04T17:46:00Z">
              <w:r>
                <w:rPr>
                  <w:rFonts w:ascii="Arial" w:eastAsia="SimSun" w:hAnsi="Arial" w:cs="v5.0.0"/>
                  <w:sz w:val="18"/>
                  <w:lang w:eastAsia="zh-CN"/>
                </w:rPr>
                <w:t>[20]</w:t>
              </w:r>
            </w:ins>
            <w:del w:id="1961" w:author="RAN4#90" w:date="2019-03-04T17:46:00Z">
              <w:r w:rsidRPr="00E210DB" w:rsidDel="007057B0">
                <w:rPr>
                  <w:rFonts w:ascii="Arial" w:eastAsia="SimSun" w:hAnsi="Arial" w:cs="v5.0.0" w:hint="eastAsia"/>
                  <w:sz w:val="18"/>
                  <w:lang w:eastAsia="zh-CN"/>
                </w:rPr>
                <w:delText>TBD</w:delText>
              </w:r>
            </w:del>
          </w:p>
        </w:tc>
        <w:tc>
          <w:tcPr>
            <w:tcW w:w="1512" w:type="dxa"/>
          </w:tcPr>
          <w:p w:rsidR="00DC359C" w:rsidRPr="00E210DB" w:rsidRDefault="00DC359C" w:rsidP="00E210DB">
            <w:pPr>
              <w:keepNext/>
              <w:keepLines/>
              <w:spacing w:after="0"/>
              <w:jc w:val="center"/>
              <w:rPr>
                <w:rFonts w:ascii="Arial" w:eastAsia="SimSun" w:hAnsi="Arial" w:cs="v5.0.0"/>
                <w:sz w:val="18"/>
                <w:lang w:eastAsia="zh-CN"/>
              </w:rPr>
            </w:pPr>
            <w:ins w:id="1962" w:author="RAN4#90" w:date="2019-03-04T17:46:00Z">
              <w:r>
                <w:rPr>
                  <w:rFonts w:ascii="Arial" w:eastAsia="SimSun" w:hAnsi="Arial" w:cs="v5.0.0"/>
                  <w:sz w:val="18"/>
                  <w:lang w:eastAsia="zh-CN"/>
                </w:rPr>
                <w:t>[20]</w:t>
              </w:r>
            </w:ins>
            <w:del w:id="1963" w:author="RAN4#90" w:date="2019-03-04T17:46:00Z">
              <w:r w:rsidRPr="00E210DB" w:rsidDel="007057B0">
                <w:rPr>
                  <w:rFonts w:ascii="Arial" w:eastAsia="SimSun" w:hAnsi="Arial" w:cs="v5.0.0" w:hint="eastAsia"/>
                  <w:sz w:val="18"/>
                  <w:lang w:eastAsia="zh-CN"/>
                </w:rPr>
                <w:delText>TBD</w:delText>
              </w:r>
            </w:del>
          </w:p>
        </w:tc>
      </w:tr>
      <w:tr w:rsidR="00DC359C" w:rsidRPr="00E210DB" w:rsidTr="00251C6D">
        <w:trPr>
          <w:cantSplit/>
          <w:jc w:val="center"/>
        </w:trPr>
        <w:tc>
          <w:tcPr>
            <w:tcW w:w="1984" w:type="dxa"/>
          </w:tcPr>
          <w:p w:rsidR="00DC359C" w:rsidRPr="00E210DB" w:rsidRDefault="00DC359C" w:rsidP="00E210DB">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DC359C" w:rsidRPr="00E210DB" w:rsidRDefault="00DC359C" w:rsidP="00E210DB">
            <w:pPr>
              <w:keepNext/>
              <w:keepLines/>
              <w:spacing w:after="0"/>
              <w:jc w:val="center"/>
              <w:rPr>
                <w:rFonts w:ascii="Arial" w:eastAsia="SimSun" w:hAnsi="Arial" w:cs="v5.0.0"/>
                <w:sz w:val="18"/>
                <w:lang w:eastAsia="zh-CN"/>
              </w:rPr>
            </w:pPr>
            <w:ins w:id="1964" w:author="RAN4#90" w:date="2019-03-04T17:46:00Z">
              <w:r>
                <w:rPr>
                  <w:rFonts w:ascii="Arial" w:eastAsia="SimSun" w:hAnsi="Arial" w:cs="v5.0.0"/>
                  <w:sz w:val="18"/>
                  <w:lang w:eastAsia="zh-CN"/>
                </w:rPr>
                <w:t>[1.05]</w:t>
              </w:r>
            </w:ins>
            <w:del w:id="1965" w:author="RAN4#90" w:date="2019-03-04T17:46:00Z">
              <w:r w:rsidRPr="00E210DB" w:rsidDel="007057B0">
                <w:rPr>
                  <w:rFonts w:ascii="Arial" w:eastAsia="SimSun" w:hAnsi="Arial" w:cs="v5.0.0" w:hint="eastAsia"/>
                  <w:sz w:val="18"/>
                  <w:lang w:eastAsia="zh-CN"/>
                </w:rPr>
                <w:delText>TBD</w:delText>
              </w:r>
            </w:del>
          </w:p>
        </w:tc>
        <w:tc>
          <w:tcPr>
            <w:tcW w:w="1512" w:type="dxa"/>
          </w:tcPr>
          <w:p w:rsidR="00DC359C" w:rsidRPr="00E210DB" w:rsidRDefault="00DC359C" w:rsidP="00E210DB">
            <w:pPr>
              <w:keepNext/>
              <w:keepLines/>
              <w:spacing w:after="0"/>
              <w:jc w:val="center"/>
              <w:rPr>
                <w:rFonts w:ascii="Arial" w:eastAsia="SimSun" w:hAnsi="Arial" w:cs="v5.0.0"/>
                <w:sz w:val="18"/>
                <w:lang w:eastAsia="zh-CN"/>
              </w:rPr>
            </w:pPr>
            <w:ins w:id="1966" w:author="RAN4#90" w:date="2019-03-04T17:46:00Z">
              <w:r>
                <w:rPr>
                  <w:rFonts w:ascii="Arial" w:eastAsia="SimSun" w:hAnsi="Arial" w:cs="v5.0.0"/>
                  <w:sz w:val="18"/>
                  <w:lang w:eastAsia="zh-CN"/>
                </w:rPr>
                <w:t>[1.05]</w:t>
              </w:r>
            </w:ins>
            <w:del w:id="1967" w:author="RAN4#90" w:date="2019-03-04T17:46:00Z">
              <w:r w:rsidRPr="00E210DB" w:rsidDel="007057B0">
                <w:rPr>
                  <w:rFonts w:ascii="Arial" w:eastAsia="SimSun" w:hAnsi="Arial" w:cs="v5.0.0" w:hint="eastAsia"/>
                  <w:sz w:val="18"/>
                  <w:lang w:eastAsia="zh-CN"/>
                </w:rPr>
                <w:delText>TBD</w:delText>
              </w:r>
            </w:del>
          </w:p>
        </w:tc>
      </w:tr>
    </w:tbl>
    <w:p w:rsidR="00E210DB" w:rsidRPr="00E210DB" w:rsidRDefault="00E210DB" w:rsidP="00E210DB">
      <w:pPr>
        <w:tabs>
          <w:tab w:val="left" w:pos="6096"/>
        </w:tabs>
        <w:overflowPunct w:val="0"/>
        <w:autoSpaceDE w:val="0"/>
        <w:autoSpaceDN w:val="0"/>
        <w:adjustRightInd w:val="0"/>
        <w:textAlignment w:val="baseline"/>
        <w:rPr>
          <w:rFonts w:eastAsia="SimSun"/>
        </w:rPr>
      </w:pPr>
    </w:p>
    <w:p w:rsidR="00E210DB" w:rsidRPr="00E210DB" w:rsidRDefault="00E210DB" w:rsidP="00E210DB">
      <w:pPr>
        <w:keepNext/>
        <w:keepLines/>
        <w:spacing w:before="120"/>
        <w:ind w:left="1985" w:hanging="1985"/>
        <w:outlineLvl w:val="5"/>
        <w:rPr>
          <w:rFonts w:ascii="Arial" w:eastAsia="SimSun" w:hAnsi="Arial"/>
        </w:rPr>
      </w:pPr>
      <w:bookmarkStart w:id="1968" w:name="_Toc535443065"/>
      <w:r w:rsidRPr="00E210DB">
        <w:rPr>
          <w:rFonts w:ascii="Arial" w:eastAsia="SimSun" w:hAnsi="Arial" w:hint="eastAsia"/>
        </w:rPr>
        <w:t>6.2.2.2.2</w:t>
      </w:r>
      <w:r w:rsidRPr="00E210DB">
        <w:rPr>
          <w:rFonts w:ascii="Arial" w:eastAsia="SimSun" w:hAnsi="Arial"/>
        </w:rPr>
        <w:t>.2</w:t>
      </w:r>
      <w:r w:rsidRPr="00E210DB">
        <w:rPr>
          <w:rFonts w:ascii="Arial" w:eastAsia="SimSun" w:hAnsi="Arial" w:hint="eastAsia"/>
          <w:lang w:eastAsia="zh-CN"/>
        </w:rPr>
        <w:tab/>
      </w:r>
      <w:r w:rsidRPr="00E210DB">
        <w:rPr>
          <w:rFonts w:ascii="Arial" w:eastAsia="SimSun" w:hAnsi="Arial"/>
        </w:rPr>
        <w:t>Minimum requirement for s</w:t>
      </w:r>
      <w:r w:rsidRPr="00E210DB">
        <w:rPr>
          <w:rFonts w:ascii="Arial" w:eastAsia="SimSun" w:hAnsi="Arial" w:hint="eastAsia"/>
        </w:rPr>
        <w:t>ub</w:t>
      </w:r>
      <w:r w:rsidRPr="00E210DB">
        <w:rPr>
          <w:rFonts w:ascii="Arial" w:eastAsia="SimSun" w:hAnsi="Arial"/>
        </w:rPr>
        <w:t>-</w:t>
      </w:r>
      <w:r w:rsidRPr="00E210DB">
        <w:rPr>
          <w:rFonts w:ascii="Arial" w:eastAsia="SimSun" w:hAnsi="Arial" w:hint="eastAsia"/>
        </w:rPr>
        <w:t>band CQI reporting</w:t>
      </w:r>
      <w:bookmarkEnd w:id="1968"/>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purpose of the requirements is to verify that the preferred sub-bands can be used for frequency-selective </w:t>
      </w:r>
      <w:r w:rsidRPr="00E210DB">
        <w:rPr>
          <w:rFonts w:eastAsia="SimSun"/>
        </w:rPr>
        <w:t>scheduling</w:t>
      </w:r>
      <w:r w:rsidRPr="00E210DB">
        <w:rPr>
          <w:rFonts w:eastAsia="SimSun" w:hint="eastAsia"/>
        </w:rPr>
        <w:t xml:space="preserve"> under </w:t>
      </w:r>
      <w:r w:rsidRPr="00E210DB">
        <w:rPr>
          <w:rFonts w:eastAsia="SimSun"/>
        </w:rPr>
        <w:t>the</w:t>
      </w:r>
      <w:r w:rsidRPr="00E210DB">
        <w:rPr>
          <w:rFonts w:eastAsia="SimSun" w:hint="eastAsia"/>
        </w:rPr>
        <w:t xml:space="preserve"> frequency-selective fading conditions.</w:t>
      </w:r>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accuracy of sub-band channel CQI </w:t>
      </w:r>
      <w:r w:rsidRPr="00E210DB">
        <w:rPr>
          <w:rFonts w:eastAsia="SimSun"/>
        </w:rPr>
        <w:t>reporting</w:t>
      </w:r>
      <w:r w:rsidRPr="00E210DB">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E210DB">
        <w:rPr>
          <w:rFonts w:eastAsia="SimSun"/>
        </w:rPr>
        <w:t>transport</w:t>
      </w:r>
      <w:r w:rsidRPr="00E210DB">
        <w:rPr>
          <w:rFonts w:eastAsia="SimSun" w:hint="eastAsia"/>
        </w:rPr>
        <w:t xml:space="preserve"> format indicated by the corresponding reported sub-band CQI on a randomly selected sub-band among the sub-bands </w:t>
      </w:r>
      <w:r w:rsidRPr="00E210DB">
        <w:rPr>
          <w:rFonts w:eastAsia="SimSun"/>
        </w:rPr>
        <w:t>with</w:t>
      </w:r>
      <w:r w:rsidRPr="00E210DB">
        <w:rPr>
          <w:rFonts w:eastAsia="SimSun" w:hint="eastAsia"/>
        </w:rPr>
        <w:t xml:space="preserve"> the highest </w:t>
      </w:r>
      <w:r w:rsidRPr="00E210DB">
        <w:rPr>
          <w:rFonts w:eastAsia="SimSun"/>
        </w:rPr>
        <w:t>reported</w:t>
      </w:r>
      <w:r w:rsidRPr="00E210DB">
        <w:rPr>
          <w:rFonts w:eastAsia="SimSun" w:hint="eastAsia"/>
        </w:rPr>
        <w:t xml:space="preserve"> differential CQI offset level compared to the throughput when transmitting a fixed transport format according to the wideband CQI median on a randomly selected </w:t>
      </w:r>
      <w:r w:rsidRPr="00E210DB">
        <w:rPr>
          <w:rFonts w:eastAsia="SimSun"/>
        </w:rPr>
        <w:t>sub</w:t>
      </w:r>
      <w:r w:rsidRPr="00E210DB">
        <w:rPr>
          <w:rFonts w:eastAsia="SimSun" w:hint="eastAsia"/>
        </w:rPr>
        <w:t xml:space="preserve">-band among all </w:t>
      </w:r>
      <w:r w:rsidRPr="00E210DB">
        <w:rPr>
          <w:rFonts w:eastAsia="SimSun"/>
        </w:rPr>
        <w:t>the</w:t>
      </w:r>
      <w:r w:rsidRPr="00E210DB">
        <w:rPr>
          <w:rFonts w:eastAsia="SimSun" w:hint="eastAsia"/>
        </w:rPr>
        <w:t xml:space="preserve"> sub-bands.</w:t>
      </w:r>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For the parameters specified in Table 6.2.2.2.</w:t>
      </w:r>
      <w:r w:rsidRPr="00E210DB">
        <w:rPr>
          <w:rFonts w:eastAsia="SimSun"/>
        </w:rPr>
        <w:t>2.2</w:t>
      </w:r>
      <w:r w:rsidRPr="00E210DB">
        <w:rPr>
          <w:rFonts w:eastAsia="SimSun" w:hint="eastAsia"/>
        </w:rPr>
        <w:t xml:space="preserve">-1 and using the downlink physical channels specified in </w:t>
      </w:r>
      <w:r w:rsidRPr="00E210DB">
        <w:rPr>
          <w:rFonts w:eastAsia="SimSun" w:hint="eastAsia"/>
          <w:lang w:eastAsia="zh-CN"/>
        </w:rPr>
        <w:t>Annex C.3.1</w:t>
      </w:r>
      <w:r w:rsidRPr="00E210DB">
        <w:rPr>
          <w:rFonts w:eastAsia="SimSun" w:hint="eastAsia"/>
        </w:rPr>
        <w:t>, the minimum requirements are specified by the following:</w:t>
      </w:r>
    </w:p>
    <w:p w:rsidR="00E210DB" w:rsidRPr="00E210DB" w:rsidRDefault="00E210DB" w:rsidP="00E210DB">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A sub-band </w:t>
      </w:r>
      <w:r w:rsidRPr="00E210DB">
        <w:rPr>
          <w:rFonts w:eastAsia="SimSun"/>
        </w:rPr>
        <w:t>differential</w:t>
      </w:r>
      <w:r w:rsidRPr="00E210DB">
        <w:rPr>
          <w:rFonts w:eastAsia="SimSun" w:hint="eastAsia"/>
        </w:rPr>
        <w:t xml:space="preserve"> CQI offset level of 0 shall be reported at least </w:t>
      </w:r>
      <w:r w:rsidRPr="00E210DB">
        <w:rPr>
          <w:rFonts w:eastAsia="SimSun"/>
        </w:rPr>
        <w:t>α</w:t>
      </w:r>
      <w:r w:rsidRPr="00E210DB">
        <w:rPr>
          <w:rFonts w:eastAsia="SimSun" w:hint="eastAsia"/>
        </w:rPr>
        <w:t xml:space="preserve">% of the time but less than </w:t>
      </w:r>
      <w:r w:rsidRPr="00E210DB">
        <w:rPr>
          <w:rFonts w:eastAsia="SimSun"/>
        </w:rPr>
        <w:t>β</w:t>
      </w:r>
      <w:r w:rsidRPr="00E210DB">
        <w:rPr>
          <w:rFonts w:eastAsia="SimSun" w:hint="eastAsia"/>
        </w:rPr>
        <w:t xml:space="preserve">% of the time for each sub-band, where </w:t>
      </w:r>
      <w:r w:rsidRPr="00E210DB">
        <w:rPr>
          <w:rFonts w:eastAsia="SimSun"/>
        </w:rPr>
        <w:t>α</w:t>
      </w:r>
      <w:r w:rsidRPr="00E210DB">
        <w:rPr>
          <w:rFonts w:eastAsia="SimSun" w:hint="eastAsia"/>
        </w:rPr>
        <w:t xml:space="preserve"> and </w:t>
      </w:r>
      <w:r w:rsidRPr="00E210DB">
        <w:rPr>
          <w:rFonts w:eastAsia="SimSun"/>
        </w:rPr>
        <w:t>β</w:t>
      </w:r>
      <w:r w:rsidRPr="00E210DB">
        <w:rPr>
          <w:rFonts w:eastAsia="SimSun" w:hint="eastAsia"/>
        </w:rPr>
        <w:t xml:space="preserve"> are specified in Table 6.2.2.2.</w:t>
      </w:r>
      <w:r w:rsidRPr="00E210DB">
        <w:rPr>
          <w:rFonts w:eastAsia="SimSun"/>
        </w:rPr>
        <w:t>2.2</w:t>
      </w:r>
      <w:r w:rsidRPr="00E210DB">
        <w:rPr>
          <w:rFonts w:eastAsia="SimSun" w:hint="eastAsia"/>
        </w:rPr>
        <w:t>-2;</w:t>
      </w:r>
    </w:p>
    <w:p w:rsidR="00E210DB" w:rsidRPr="00E210DB" w:rsidRDefault="00E210DB" w:rsidP="00E210DB">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The ratio of the throughput obtained when transmitting the </w:t>
      </w:r>
      <w:r w:rsidRPr="00E210DB">
        <w:rPr>
          <w:rFonts w:eastAsia="SimSun"/>
        </w:rPr>
        <w:t>corresponding</w:t>
      </w:r>
      <w:r w:rsidRPr="00E210DB">
        <w:rPr>
          <w:rFonts w:eastAsia="SimSun" w:hint="eastAsia"/>
        </w:rPr>
        <w:t xml:space="preserve"> transport format on a randomly selected sub-band among the sub-bands with the highest differential CQI </w:t>
      </w:r>
      <w:r w:rsidRPr="00E210DB">
        <w:rPr>
          <w:rFonts w:eastAsia="SimSun"/>
        </w:rPr>
        <w:t>offset</w:t>
      </w:r>
      <w:r w:rsidRPr="00E210DB">
        <w:rPr>
          <w:rFonts w:eastAsia="SimSun" w:hint="eastAsia"/>
        </w:rPr>
        <w:t xml:space="preserve"> level and that obtained when transmitting the transport format indicated by the </w:t>
      </w:r>
      <w:r w:rsidRPr="00E210DB">
        <w:rPr>
          <w:rFonts w:eastAsia="SimSun"/>
        </w:rPr>
        <w:t>reported</w:t>
      </w:r>
      <w:r w:rsidRPr="00E210DB">
        <w:rPr>
          <w:rFonts w:eastAsia="SimSun" w:hint="eastAsia"/>
        </w:rPr>
        <w:t xml:space="preserve"> wideband CQI median on a randomly selected sub-band among all the sub-bands shall be </w:t>
      </w:r>
      <w:r w:rsidRPr="00E210DB">
        <w:rPr>
          <w:rFonts w:eastAsia="SimSun"/>
        </w:rPr>
        <w:t>≥</w:t>
      </w:r>
      <w:r w:rsidRPr="00E210DB">
        <w:rPr>
          <w:rFonts w:eastAsia="SimSun" w:hint="eastAsia"/>
        </w:rPr>
        <w:t xml:space="preserve"> </w:t>
      </w:r>
      <w:r w:rsidRPr="00E210DB">
        <w:rPr>
          <w:rFonts w:eastAsia="SimSun"/>
          <w:i/>
        </w:rPr>
        <w:t>γ</w:t>
      </w:r>
      <w:r w:rsidRPr="00E210DB">
        <w:rPr>
          <w:rFonts w:eastAsia="SimSun" w:hint="eastAsia"/>
        </w:rPr>
        <w:t xml:space="preserve">, where </w:t>
      </w:r>
      <w:r w:rsidRPr="00E210DB">
        <w:rPr>
          <w:rFonts w:eastAsia="SimSun"/>
          <w:i/>
        </w:rPr>
        <w:t>γ</w:t>
      </w:r>
      <w:r w:rsidRPr="00E210DB">
        <w:rPr>
          <w:rFonts w:eastAsia="SimSun" w:hint="eastAsia"/>
        </w:rPr>
        <w:t xml:space="preserve"> is specified in Table 6.2.2.2.</w:t>
      </w:r>
      <w:r w:rsidRPr="00E210DB">
        <w:rPr>
          <w:rFonts w:eastAsia="SimSun"/>
        </w:rPr>
        <w:t>2.2</w:t>
      </w:r>
      <w:r w:rsidRPr="00E210DB">
        <w:rPr>
          <w:rFonts w:eastAsia="SimSun" w:hint="eastAsia"/>
        </w:rPr>
        <w:t>-2;</w:t>
      </w:r>
    </w:p>
    <w:p w:rsidR="00E210DB" w:rsidRDefault="00E210DB" w:rsidP="00E210DB">
      <w:pPr>
        <w:ind w:left="568" w:hanging="284"/>
        <w:rPr>
          <w:ins w:id="1969" w:author="RAN4#90" w:date="2019-03-04T17:47:00Z"/>
          <w:rFonts w:eastAsia="SimSun"/>
          <w:lang w:eastAsia="zh-CN"/>
        </w:rPr>
      </w:pPr>
      <w:r w:rsidRPr="00E210DB">
        <w:rPr>
          <w:rFonts w:eastAsia="SimSun"/>
        </w:rPr>
        <w:t>c)</w:t>
      </w:r>
      <w:r w:rsidRPr="00E210DB">
        <w:rPr>
          <w:rFonts w:eastAsia="SimSun"/>
        </w:rPr>
        <w:tab/>
      </w:r>
      <w:r w:rsidRPr="00E210DB">
        <w:rPr>
          <w:rFonts w:eastAsia="SimSun" w:hint="eastAsia"/>
        </w:rPr>
        <w:t xml:space="preserve">When transmitting the </w:t>
      </w:r>
      <w:r w:rsidRPr="00E210DB">
        <w:rPr>
          <w:rFonts w:eastAsia="SimSun"/>
        </w:rPr>
        <w:t>corresponding</w:t>
      </w:r>
      <w:r w:rsidRPr="00E210DB">
        <w:rPr>
          <w:rFonts w:eastAsia="SimSun" w:hint="eastAsia"/>
        </w:rPr>
        <w:t xml:space="preserve"> transport format on a randomly selected sub-band among the sub-bands with the highest differential CQI offset level, the average BLER for the indicated transport format shall be greater than or equal to TBD.</w:t>
      </w:r>
    </w:p>
    <w:p w:rsidR="00DC359C" w:rsidRPr="00DC359C" w:rsidDel="00DC359C" w:rsidRDefault="00DC359C" w:rsidP="00B523E0">
      <w:pPr>
        <w:rPr>
          <w:del w:id="1970" w:author="RAN4#90" w:date="2019-03-04T17:47:00Z"/>
          <w:lang w:eastAsia="zh-CN"/>
        </w:rPr>
      </w:pPr>
      <w:ins w:id="1971" w:author="RAN4#90" w:date="2019-03-04T17:47:00Z">
        <w:r w:rsidRPr="00E22449">
          <w:t>The requirements only apply for sub-bands of full size and the random scheduling across the sub-bands is done by selecting a new sub-band in each available downlink transmission instance for TDD</w:t>
        </w:r>
        <w:r>
          <w:t>.</w:t>
        </w:r>
      </w:ins>
    </w:p>
    <w:p w:rsidR="00E210DB" w:rsidRPr="00E210DB" w:rsidRDefault="00E210DB" w:rsidP="00E210DB">
      <w:pPr>
        <w:keepNext/>
        <w:keepLines/>
        <w:overflowPunct w:val="0"/>
        <w:autoSpaceDE w:val="0"/>
        <w:autoSpaceDN w:val="0"/>
        <w:adjustRightInd w:val="0"/>
        <w:spacing w:before="60"/>
        <w:jc w:val="center"/>
        <w:textAlignment w:val="baseline"/>
        <w:rPr>
          <w:rFonts w:ascii="Arial" w:eastAsia="SimSun" w:hAnsi="Arial"/>
          <w:b/>
          <w:lang w:eastAsia="zh-CN"/>
        </w:rPr>
      </w:pPr>
      <w:r w:rsidRPr="00E210DB">
        <w:rPr>
          <w:rFonts w:ascii="Arial" w:eastAsia="Times New Roman" w:hAnsi="Arial" w:hint="eastAsia"/>
          <w:b/>
          <w:lang w:eastAsia="x-none"/>
        </w:rPr>
        <w:lastRenderedPageBreak/>
        <w:t>Table 6.2.2.</w:t>
      </w:r>
      <w:r w:rsidRPr="00E210DB">
        <w:rPr>
          <w:rFonts w:ascii="Arial" w:eastAsia="SimSun" w:hAnsi="Arial" w:hint="eastAsia"/>
          <w:b/>
          <w:lang w:eastAsia="zh-CN"/>
        </w:rPr>
        <w:t>2</w:t>
      </w:r>
      <w:r w:rsidRPr="00E210DB">
        <w:rPr>
          <w:rFonts w:ascii="Arial" w:eastAsia="Times New Roman" w:hAnsi="Arial" w:hint="eastAsia"/>
          <w:b/>
          <w:lang w:eastAsia="x-none"/>
        </w:rPr>
        <w:t>.</w:t>
      </w:r>
      <w:r w:rsidRPr="00E210DB">
        <w:rPr>
          <w:rFonts w:ascii="Arial" w:eastAsia="Times New Roman" w:hAnsi="Arial"/>
          <w:b/>
          <w:lang w:eastAsia="x-none"/>
        </w:rPr>
        <w:t>2.2</w:t>
      </w:r>
      <w:r w:rsidRPr="00E210DB">
        <w:rPr>
          <w:rFonts w:ascii="Arial" w:eastAsia="Times New Roman" w:hAnsi="Arial" w:hint="eastAsia"/>
          <w:b/>
          <w:lang w:eastAsia="x-none"/>
        </w:rPr>
        <w:t xml:space="preserve">-1: </w:t>
      </w:r>
      <w:r w:rsidRPr="00E210DB">
        <w:rPr>
          <w:rFonts w:ascii="Arial" w:eastAsia="SimSun" w:hAnsi="Arial" w:hint="eastAsia"/>
          <w:b/>
          <w:lang w:eastAsia="zh-CN"/>
        </w:rPr>
        <w:t>Sub-band</w:t>
      </w:r>
      <w:r w:rsidRPr="00E210DB">
        <w:rPr>
          <w:rFonts w:ascii="Arial" w:eastAsia="Times New Roman" w:hAnsi="Arial" w:hint="eastAsia"/>
          <w:b/>
          <w:lang w:eastAsia="x-none"/>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hint="eastAsia"/>
                <w:b/>
                <w:sz w:val="18"/>
                <w:lang w:eastAsia="zh-CN"/>
              </w:rPr>
              <w:t>Test 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TDD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FR1.30-1</w:t>
            </w:r>
          </w:p>
        </w:tc>
      </w:tr>
      <w:tr w:rsidR="00E210DB" w:rsidRPr="00E210DB"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2108"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106</w:t>
            </w:r>
          </w:p>
        </w:tc>
      </w:tr>
      <w:tr w:rsidR="00E210DB" w:rsidRPr="00E210DB"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30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TBD</w:t>
            </w:r>
          </w:p>
        </w:tc>
        <w:tc>
          <w:tcPr>
            <w:tcW w:w="868"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TBD</w:t>
            </w:r>
          </w:p>
        </w:tc>
        <w:tc>
          <w:tcPr>
            <w:tcW w:w="755"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TBD</w:t>
            </w:r>
          </w:p>
        </w:tc>
        <w:tc>
          <w:tcPr>
            <w:tcW w:w="704"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TBD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SimSun" w:hAnsi="Arial" w:cs="Arial"/>
                <w:sz w:val="18"/>
                <w:lang w:eastAsia="zh-CN"/>
              </w:rPr>
              <w:t>[</w:t>
            </w:r>
            <w:r w:rsidRPr="00E210DB">
              <w:rPr>
                <w:rFonts w:ascii="Arial" w:eastAsia="SimSun" w:hAnsi="Arial" w:cs="Arial" w:hint="eastAsia"/>
                <w:sz w:val="18"/>
                <w:lang w:eastAsia="zh-CN"/>
              </w:rPr>
              <w:t xml:space="preserve">Two tap model </w:t>
            </w:r>
            <w:r w:rsidRPr="00E210DB">
              <w:rPr>
                <w:rFonts w:ascii="Arial" w:eastAsia="SimSun" w:hAnsi="Arial" w:cs="Arial"/>
                <w:sz w:val="18"/>
                <w:lang w:eastAsia="zh-CN"/>
              </w:rPr>
              <w:t>specified</w:t>
            </w:r>
            <w:r w:rsidRPr="00E210DB">
              <w:rPr>
                <w:rFonts w:ascii="Arial" w:eastAsia="SimSun" w:hAnsi="Arial" w:cs="Arial" w:hint="eastAsia"/>
                <w:sz w:val="18"/>
                <w:lang w:eastAsia="zh-CN"/>
              </w:rPr>
              <w:t xml:space="preserve"> in Annex B.2.4 with</w:t>
            </w:r>
            <w:r w:rsidRPr="00E210DB">
              <w:rPr>
                <w:rFonts w:ascii="Arial" w:eastAsia="SimSun" w:hAnsi="Arial" w:cs="Arial"/>
                <w:sz w:val="18"/>
                <w:lang w:eastAsia="zh-CN"/>
              </w:rPr>
              <w:t xml:space="preserve"> </w:t>
            </w:r>
            <w:r w:rsidRPr="00E210DB">
              <w:rPr>
                <w:rFonts w:ascii="Arial" w:eastAsia="SimSun" w:hAnsi="Arial" w:cs="Arial"/>
                <w:i/>
                <w:sz w:val="18"/>
                <w:lang w:eastAsia="zh-CN"/>
              </w:rPr>
              <w:t>a</w:t>
            </w:r>
            <w:r w:rsidRPr="00E210DB">
              <w:rPr>
                <w:rFonts w:ascii="Arial" w:eastAsia="SimSun" w:hAnsi="Arial" w:cs="Arial"/>
                <w:sz w:val="18"/>
                <w:lang w:eastAsia="zh-CN"/>
              </w:rPr>
              <w:t xml:space="preserve">=1, </w:t>
            </w:r>
            <w:r w:rsidRPr="00E210DB">
              <w:rPr>
                <w:rFonts w:ascii="Arial" w:eastAsia="SimSun" w:hAnsi="Arial" w:cs="Arial"/>
                <w:i/>
                <w:sz w:val="18"/>
                <w:lang w:eastAsia="zh-CN"/>
              </w:rPr>
              <w:t>f</w:t>
            </w:r>
            <w:r w:rsidRPr="00E210DB">
              <w:rPr>
                <w:rFonts w:ascii="Arial" w:eastAsia="SimSun" w:hAnsi="Arial" w:cs="Arial"/>
                <w:sz w:val="18"/>
                <w:vertAlign w:val="subscript"/>
                <w:lang w:eastAsia="zh-CN"/>
              </w:rPr>
              <w:t xml:space="preserve">D </w:t>
            </w:r>
            <w:r w:rsidRPr="00E210DB">
              <w:rPr>
                <w:rFonts w:ascii="Arial" w:eastAsia="SimSun" w:hAnsi="Arial" w:cs="Arial"/>
                <w:sz w:val="18"/>
                <w:lang w:eastAsia="zh-CN"/>
              </w:rPr>
              <w:t>= 5Hz, and τ</w:t>
            </w:r>
            <w:r w:rsidRPr="00E210DB">
              <w:rPr>
                <w:rFonts w:ascii="Arial" w:eastAsia="SimSun" w:hAnsi="Arial" w:cs="Arial"/>
                <w:sz w:val="18"/>
                <w:vertAlign w:val="subscript"/>
                <w:lang w:eastAsia="zh-CN"/>
              </w:rPr>
              <w:t>d</w:t>
            </w:r>
            <w:r w:rsidRPr="00E210DB">
              <w:rPr>
                <w:rFonts w:ascii="Arial" w:eastAsia="SimSun" w:hAnsi="Arial" w:cs="Arial"/>
                <w:sz w:val="18"/>
                <w:lang w:eastAsia="zh-CN"/>
              </w:rPr>
              <w:t>=0.</w:t>
            </w:r>
            <w:r w:rsidRPr="00E210DB">
              <w:rPr>
                <w:rFonts w:ascii="Arial" w:eastAsia="SimSun" w:hAnsi="Arial" w:cs="Arial" w:hint="eastAsia"/>
                <w:sz w:val="18"/>
                <w:lang w:eastAsia="zh-CN"/>
              </w:rPr>
              <w:t>1125</w:t>
            </w:r>
            <w:r w:rsidRPr="00E210DB">
              <w:rPr>
                <w:rFonts w:ascii="Arial" w:eastAsia="SimSun" w:hAnsi="Arial" w:cs="Arial"/>
                <w:sz w:val="18"/>
                <w:lang w:eastAsia="zh-CN"/>
              </w:rPr>
              <w:t>μs]</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TBD</w:t>
            </w:r>
            <w:r w:rsidRPr="00E210DB">
              <w:rPr>
                <w:rFonts w:ascii="Arial" w:eastAsia="SimSun" w:hAnsi="Arial"/>
                <w:sz w:val="18"/>
              </w:rPr>
              <w:t xml:space="preserve"> </w:t>
            </w:r>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rPr>
                <w:rFonts w:ascii="Arial" w:eastAsia="SimSun" w:hAnsi="Arial"/>
                <w:sz w:val="18"/>
              </w:rPr>
            </w:pPr>
            <w:r w:rsidRPr="00E210DB">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SimSun" w:hAnsi="Arial"/>
                <w:sz w:val="18"/>
              </w:rPr>
            </w:pPr>
            <w:ins w:id="1972" w:author="RAN4#90" w:date="2019-03-04T17:49:00Z">
              <w:r>
                <w:rPr>
                  <w:rFonts w:ascii="Arial" w:eastAsia="SimSun" w:hAnsi="Arial"/>
                  <w:sz w:val="18"/>
                  <w:lang w:eastAsia="zh-CN"/>
                </w:rPr>
                <w:t>As per Annex B.1</w:t>
              </w:r>
            </w:ins>
            <w:del w:id="1973" w:author="RAN4#90" w:date="2019-03-04T17:49:00Z">
              <w:r w:rsidRPr="00E210DB" w:rsidDel="008A4E5C">
                <w:rPr>
                  <w:rFonts w:ascii="Arial" w:eastAsia="SimSun" w:hAnsi="Arial" w:cs="Arial" w:hint="eastAsia"/>
                  <w:sz w:val="18"/>
                  <w:lang w:eastAsia="zh-CN"/>
                </w:rPr>
                <w:delText>TBD</w:delText>
              </w:r>
            </w:del>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359C" w:rsidRPr="00E210DB" w:rsidRDefault="00DC359C" w:rsidP="00E210DB">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ins w:id="1974" w:author="RAN4#90" w:date="2019-03-04T17:49:00Z">
              <w:r w:rsidRPr="00874AB8">
                <w:rPr>
                  <w:rFonts w:ascii="Arial" w:eastAsia="SimSun" w:hAnsi="Arial" w:hint="eastAsia"/>
                  <w:sz w:val="18"/>
                </w:rPr>
                <w:t xml:space="preserve"> As specified in Section</w:t>
              </w:r>
              <w:r w:rsidRPr="00874AB8">
                <w:rPr>
                  <w:rFonts w:ascii="Arial" w:eastAsia="SimSun" w:hAnsi="Arial"/>
                  <w:sz w:val="18"/>
                </w:rPr>
                <w:t xml:space="preserve"> [Annex TBD]</w:t>
              </w:r>
            </w:ins>
            <w:del w:id="1975" w:author="RAN4#90" w:date="2019-03-04T17:49:00Z">
              <w:r w:rsidRPr="00E210DB" w:rsidDel="008A4E5C">
                <w:rPr>
                  <w:rFonts w:ascii="Arial" w:eastAsia="Times New Roman" w:hAnsi="Arial"/>
                  <w:sz w:val="18"/>
                </w:rPr>
                <w:delText>TBD</w:delText>
              </w:r>
            </w:del>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5,4</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val="en-US"/>
              </w:rPr>
            </w:pPr>
            <w:r w:rsidRPr="00E210DB">
              <w:rPr>
                <w:rFonts w:ascii="Arial" w:eastAsia="SimSun" w:hAnsi="Arial" w:hint="eastAsia"/>
                <w:sz w:val="18"/>
                <w:lang w:eastAsia="zh-CN"/>
              </w:rPr>
              <w:t>2</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Row 3,(6,-)</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13</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NZP CSI-RS-timeConfig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10/1</w:t>
            </w:r>
          </w:p>
        </w:tc>
      </w:tr>
      <w:tr w:rsidR="00E210DB" w:rsidRPr="00E210DB" w:rsidTr="00251C6D">
        <w:trPr>
          <w:trHeight w:val="70"/>
        </w:trPr>
        <w:tc>
          <w:tcPr>
            <w:tcW w:w="1556" w:type="dxa"/>
            <w:vMerge w:val="restart"/>
            <w:tcBorders>
              <w:left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lang w:eastAsia="zh-CN"/>
              </w:rPr>
              <w:t>4</w:t>
            </w:r>
            <w:r w:rsidRPr="00E210DB">
              <w:rPr>
                <w:rFonts w:ascii="Arial" w:eastAsia="Times New Roman" w:hAnsi="Arial"/>
                <w:sz w:val="18"/>
              </w:rPr>
              <w:t xml:space="preserve">, </w:t>
            </w:r>
            <w:r w:rsidRPr="00E210DB">
              <w:rPr>
                <w:rFonts w:ascii="Arial" w:eastAsia="SimSun" w:hAnsi="Arial" w:hint="eastAsia"/>
                <w:sz w:val="18"/>
                <w:lang w:eastAsia="zh-CN"/>
              </w:rPr>
              <w:t>9</w:t>
            </w:r>
            <w:r w:rsidRPr="00E210DB">
              <w:rPr>
                <w:rFonts w:ascii="Arial" w:eastAsia="Times New Roman" w:hAnsi="Arial"/>
                <w:sz w:val="18"/>
              </w:rPr>
              <w:t>)</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Times New Roman" w:hAnsi="Arial"/>
                <w:sz w:val="18"/>
              </w:rPr>
              <w:t xml:space="preserve">Table </w:t>
            </w:r>
            <w:r w:rsidRPr="00E210DB">
              <w:rPr>
                <w:rFonts w:ascii="Arial" w:eastAsia="SimSun" w:hAnsi="Arial" w:hint="eastAsia"/>
                <w:sz w:val="18"/>
                <w:lang w:eastAsia="zh-CN"/>
              </w:rPr>
              <w:t>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cri-RI-PMI-CQI</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SimSun" w:hAnsi="Arial" w:hint="eastAsia"/>
                <w:sz w:val="18"/>
                <w:lang w:val="en-US" w:eastAsia="zh-CN"/>
              </w:rPr>
              <w:t>Subband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Wideband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16</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typeI-SinglePanel</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cs="Arial"/>
                <w:sz w:val="18"/>
                <w:lang w:eastAsia="zh-CN"/>
              </w:rPr>
              <w:t>0</w:t>
            </w:r>
            <w:r w:rsidRPr="00E210DB">
              <w:rPr>
                <w:rFonts w:ascii="Arial" w:eastAsia="SimSun" w:hAnsi="Arial" w:cs="Arial" w:hint="eastAsia"/>
                <w:sz w:val="18"/>
                <w:lang w:eastAsia="zh-CN"/>
              </w:rPr>
              <w:t>0</w:t>
            </w:r>
            <w:r w:rsidRPr="00E210DB">
              <w:rPr>
                <w:rFonts w:ascii="Arial" w:eastAsia="SimSun" w:hAnsi="Arial" w:cs="Arial"/>
                <w:sz w:val="18"/>
                <w:lang w:eastAsia="zh-CN"/>
              </w:rPr>
              <w:t>000</w:t>
            </w:r>
            <w:r w:rsidRPr="00E210DB">
              <w:rPr>
                <w:rFonts w:ascii="Arial" w:eastAsia="SimSun" w:hAnsi="Arial" w:cs="Arial" w:hint="eastAsia"/>
                <w:sz w:val="18"/>
                <w:lang w:eastAsia="zh-CN"/>
              </w:rPr>
              <w:t>1</w:t>
            </w:r>
          </w:p>
        </w:tc>
      </w:tr>
      <w:tr w:rsidR="00E210DB" w:rsidRPr="00E210DB" w:rsidTr="00251C6D">
        <w:trPr>
          <w:trHeight w:val="70"/>
        </w:trPr>
        <w:tc>
          <w:tcPr>
            <w:tcW w:w="1648" w:type="dxa"/>
            <w:gridSpan w:val="2"/>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TBD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w:t>
            </w:r>
            <w:r w:rsidRPr="00E210DB">
              <w:rPr>
                <w:rFonts w:ascii="Arial" w:eastAsia="SimSun" w:hAnsi="Arial" w:hint="eastAsia"/>
                <w:sz w:val="18"/>
                <w:lang w:eastAsia="zh-CN"/>
              </w:rPr>
              <w:t>9.5</w:t>
            </w:r>
            <w:r w:rsidRPr="00E210DB">
              <w:rPr>
                <w:rFonts w:ascii="Arial" w:eastAsia="SimSun" w:hAnsi="Arial"/>
                <w:sz w:val="18"/>
                <w:lang w:eastAsia="zh-CN"/>
              </w:rPr>
              <w:t>]</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TBD</w:t>
            </w:r>
          </w:p>
        </w:tc>
      </w:tr>
    </w:tbl>
    <w:p w:rsidR="00E210DB" w:rsidRPr="00E210DB" w:rsidRDefault="00E210DB" w:rsidP="00E210DB">
      <w:pPr>
        <w:rPr>
          <w:rFonts w:eastAsia="SimSun"/>
          <w:lang w:eastAsia="zh-CN"/>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lastRenderedPageBreak/>
        <w:t xml:space="preserve">Table </w:t>
      </w:r>
      <w:r w:rsidRPr="00E210DB">
        <w:rPr>
          <w:rFonts w:ascii="Arial" w:eastAsia="Times New Roman" w:hAnsi="Arial" w:hint="eastAsia"/>
          <w:b/>
          <w:lang w:eastAsia="x-none"/>
        </w:rPr>
        <w:t>6.2.2.</w:t>
      </w:r>
      <w:r w:rsidRPr="00E210DB">
        <w:rPr>
          <w:rFonts w:ascii="Arial" w:eastAsia="SimSun" w:hAnsi="Arial" w:hint="eastAsia"/>
          <w:b/>
          <w:lang w:eastAsia="zh-CN"/>
        </w:rPr>
        <w:t>2</w:t>
      </w:r>
      <w:r w:rsidRPr="00E210DB">
        <w:rPr>
          <w:rFonts w:ascii="Arial" w:eastAsia="Times New Roman" w:hAnsi="Arial" w:hint="eastAsia"/>
          <w:b/>
          <w:lang w:eastAsia="x-none"/>
        </w:rPr>
        <w:t>.</w:t>
      </w:r>
      <w:r w:rsidRPr="00E210DB">
        <w:rPr>
          <w:rFonts w:ascii="Arial" w:eastAsia="Times New Roman" w:hAnsi="Arial"/>
          <w:b/>
          <w:lang w:eastAsia="x-none"/>
        </w:rPr>
        <w:t>2.2</w:t>
      </w:r>
      <w:r w:rsidRPr="00E210DB">
        <w:rPr>
          <w:rFonts w:ascii="Arial" w:eastAsia="Times New Roman" w:hAnsi="Arial" w:hint="eastAsia"/>
          <w:b/>
          <w:lang w:eastAsia="x-none"/>
        </w:rPr>
        <w:t>-</w:t>
      </w:r>
      <w:r w:rsidRPr="00E210DB">
        <w:rPr>
          <w:rFonts w:ascii="Arial" w:eastAsia="SimSun" w:hAnsi="Arial" w:hint="eastAsia"/>
          <w:b/>
          <w:lang w:eastAsia="zh-CN"/>
        </w:rPr>
        <w:t>2</w:t>
      </w:r>
      <w:r w:rsidRPr="00E210DB">
        <w:rPr>
          <w:rFonts w:ascii="Arial" w:eastAsia="Times New Roman" w:hAnsi="Arial" w:hint="eastAsia"/>
          <w:b/>
          <w:lang w:eastAsia="x-none"/>
        </w:rPr>
        <w:t>:</w:t>
      </w:r>
      <w:r w:rsidRPr="00E210DB">
        <w:rPr>
          <w:rFonts w:ascii="Arial" w:eastAsia="Times New Roman" w:hAnsi="Arial"/>
          <w:b/>
          <w:lang w:eastAsia="x-none"/>
        </w:rPr>
        <w:t xml:space="preserve"> Minimum requirement</w:t>
      </w:r>
      <w:r w:rsidRPr="00E210DB">
        <w:rPr>
          <w:rFonts w:ascii="Arial" w:eastAsia="Times New Roman" w:hAnsi="Arial" w:hint="eastAsia"/>
          <w:b/>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210DB" w:rsidRPr="00E210DB" w:rsidTr="00251C6D">
        <w:trPr>
          <w:jc w:val="center"/>
        </w:trPr>
        <w:tc>
          <w:tcPr>
            <w:tcW w:w="1984" w:type="dxa"/>
            <w:tcBorders>
              <w:bottom w:val="nil"/>
            </w:tcBorders>
          </w:tcPr>
          <w:p w:rsidR="00E210DB" w:rsidRPr="00E210DB" w:rsidRDefault="00E210DB" w:rsidP="00E210DB">
            <w:pPr>
              <w:keepNext/>
              <w:keepLines/>
              <w:spacing w:after="0"/>
              <w:jc w:val="center"/>
              <w:rPr>
                <w:rFonts w:ascii="Arial" w:eastAsia="SimSun" w:hAnsi="Arial" w:cs="v5.0.0"/>
                <w:b/>
                <w:sz w:val="18"/>
                <w:lang w:eastAsia="zh-CN"/>
              </w:rPr>
            </w:pPr>
            <w:r w:rsidRPr="00E210DB">
              <w:rPr>
                <w:rFonts w:ascii="Arial" w:eastAsia="SimSun" w:hAnsi="Arial" w:cs="v5.0.0" w:hint="eastAsia"/>
                <w:b/>
                <w:sz w:val="18"/>
                <w:lang w:eastAsia="zh-CN"/>
              </w:rPr>
              <w:t>Parameters</w:t>
            </w:r>
          </w:p>
        </w:tc>
        <w:tc>
          <w:tcPr>
            <w:tcW w:w="1412" w:type="dxa"/>
            <w:tcBorders>
              <w:bottom w:val="nil"/>
            </w:tcBorders>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1</w:t>
            </w:r>
          </w:p>
        </w:tc>
        <w:tc>
          <w:tcPr>
            <w:tcW w:w="15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2</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Arial" w:eastAsia="SimSun" w:hAnsi="Arial"/>
                <w:sz w:val="18"/>
              </w:rPr>
            </w:pPr>
            <w:r w:rsidRPr="00E210DB">
              <w:rPr>
                <w:rFonts w:eastAsia="MS Mincho"/>
                <w:i/>
                <w:iCs/>
                <w:sz w:val="18"/>
              </w:rPr>
              <w:t>α</w:t>
            </w:r>
            <w:r w:rsidRPr="00E210DB">
              <w:rPr>
                <w:rFonts w:eastAsia="SimSun"/>
                <w:sz w:val="18"/>
              </w:rPr>
              <w:t xml:space="preserve"> </w:t>
            </w:r>
            <w:r w:rsidRPr="00E210DB">
              <w:rPr>
                <w:rFonts w:ascii="Arial" w:eastAsia="SimSun" w:hAnsi="Arial"/>
                <w:sz w:val="18"/>
              </w:rPr>
              <w:t>[%]</w:t>
            </w:r>
          </w:p>
        </w:tc>
        <w:tc>
          <w:tcPr>
            <w:tcW w:w="14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c>
          <w:tcPr>
            <w:tcW w:w="15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Symbol" w:eastAsia="SimSun" w:hAnsi="Symbol"/>
                <w:i/>
                <w:iCs/>
                <w:sz w:val="18"/>
              </w:rPr>
            </w:pPr>
            <w:r w:rsidRPr="00E210DB">
              <w:rPr>
                <w:rFonts w:eastAsia="MS Mincho"/>
                <w:i/>
                <w:iCs/>
                <w:sz w:val="18"/>
              </w:rPr>
              <w:t>β</w:t>
            </w:r>
            <w:r w:rsidRPr="00E210DB">
              <w:rPr>
                <w:rFonts w:ascii="Arial" w:eastAsia="SimSun" w:hAnsi="Arial"/>
                <w:sz w:val="18"/>
              </w:rPr>
              <w:t xml:space="preserve"> [%]</w:t>
            </w:r>
          </w:p>
        </w:tc>
        <w:tc>
          <w:tcPr>
            <w:tcW w:w="14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c>
          <w:tcPr>
            <w:tcW w:w="15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c>
          <w:tcPr>
            <w:tcW w:w="15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r>
    </w:tbl>
    <w:p w:rsidR="00E210DB" w:rsidRPr="00E210DB" w:rsidRDefault="00E210DB" w:rsidP="00E210DB">
      <w:pPr>
        <w:rPr>
          <w:rFonts w:eastAsia="SimSun"/>
          <w:lang w:eastAsia="zh-CN"/>
        </w:rPr>
      </w:pP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1976" w:name="_Toc535443066"/>
      <w:r w:rsidRPr="00E210DB">
        <w:rPr>
          <w:rFonts w:ascii="Arial" w:eastAsia="SimSun" w:hAnsi="Arial" w:hint="eastAsia"/>
          <w:sz w:val="28"/>
          <w:lang w:eastAsia="zh-CN"/>
        </w:rPr>
        <w:t>6</w:t>
      </w:r>
      <w:r w:rsidRPr="00E210DB">
        <w:rPr>
          <w:rFonts w:ascii="Arial" w:eastAsia="SimSun" w:hAnsi="Arial"/>
          <w:sz w:val="28"/>
        </w:rPr>
        <w:t>.</w:t>
      </w:r>
      <w:r w:rsidRPr="00E210DB">
        <w:rPr>
          <w:rFonts w:ascii="Arial" w:eastAsia="SimSun" w:hAnsi="Arial" w:hint="eastAsia"/>
          <w:sz w:val="28"/>
        </w:rPr>
        <w:t>2</w:t>
      </w:r>
      <w:r w:rsidRPr="00E210DB">
        <w:rPr>
          <w:rFonts w:ascii="Arial" w:eastAsia="SimSun" w:hAnsi="Arial"/>
          <w:sz w:val="28"/>
        </w:rPr>
        <w:t>.</w:t>
      </w:r>
      <w:r w:rsidRPr="00E210DB">
        <w:rPr>
          <w:rFonts w:ascii="Arial" w:eastAsia="SimSun" w:hAnsi="Arial" w:hint="eastAsia"/>
          <w:sz w:val="28"/>
          <w:lang w:eastAsia="zh-CN"/>
        </w:rPr>
        <w:t>3</w:t>
      </w:r>
      <w:r w:rsidRPr="00E210DB">
        <w:rPr>
          <w:rFonts w:ascii="Arial" w:eastAsia="SimSun" w:hAnsi="Arial" w:hint="eastAsia"/>
          <w:sz w:val="28"/>
          <w:lang w:eastAsia="zh-CN"/>
        </w:rPr>
        <w:tab/>
      </w:r>
      <w:r w:rsidRPr="00E210DB">
        <w:rPr>
          <w:rFonts w:ascii="Arial" w:eastAsia="SimSun" w:hAnsi="Arial" w:hint="eastAsia"/>
          <w:sz w:val="28"/>
        </w:rPr>
        <w:t>4</w:t>
      </w:r>
      <w:r w:rsidRPr="00E210DB">
        <w:rPr>
          <w:rFonts w:ascii="Arial" w:eastAsia="SimSun" w:hAnsi="Arial"/>
          <w:sz w:val="28"/>
        </w:rPr>
        <w:t>RX requirements</w:t>
      </w:r>
      <w:bookmarkEnd w:id="1976"/>
    </w:p>
    <w:p w:rsidR="00E210DB" w:rsidRPr="00E210DB" w:rsidRDefault="00E210DB" w:rsidP="00E210DB">
      <w:pPr>
        <w:tabs>
          <w:tab w:val="left" w:pos="6096"/>
        </w:tabs>
        <w:overflowPunct w:val="0"/>
        <w:autoSpaceDE w:val="0"/>
        <w:autoSpaceDN w:val="0"/>
        <w:adjustRightInd w:val="0"/>
        <w:textAlignment w:val="baseline"/>
        <w:rPr>
          <w:rFonts w:eastAsia="SimSun"/>
          <w:lang w:eastAsia="zh-CN"/>
        </w:rPr>
      </w:pPr>
      <w:r w:rsidRPr="00E210DB">
        <w:rPr>
          <w:rFonts w:eastAsia="Times New Roman" w:hint="eastAsia"/>
          <w:lang w:eastAsia="ko-KR"/>
        </w:rPr>
        <w:t xml:space="preserve">This </w:t>
      </w:r>
      <w:r w:rsidRPr="00E210DB">
        <w:rPr>
          <w:rFonts w:eastAsia="SimSun" w:hint="eastAsia"/>
        </w:rPr>
        <w:t>sub-clause</w:t>
      </w:r>
      <w:r w:rsidRPr="00E210DB">
        <w:rPr>
          <w:rFonts w:eastAsia="Times New Roman" w:hint="eastAsia"/>
          <w:lang w:eastAsia="ko-KR"/>
        </w:rPr>
        <w:t xml:space="preserve"> includes the requirements for reporting of CQI for UE equipped with </w:t>
      </w:r>
      <w:r w:rsidRPr="00E210DB">
        <w:rPr>
          <w:rFonts w:eastAsia="SimSun" w:hint="eastAsia"/>
        </w:rPr>
        <w:t>4 receiver antennas.</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1977" w:name="_Toc535443067"/>
      <w:r w:rsidRPr="00E210DB">
        <w:rPr>
          <w:rFonts w:ascii="Arial" w:eastAsia="SimSun" w:hAnsi="Arial" w:hint="eastAsia"/>
          <w:sz w:val="24"/>
          <w:lang w:eastAsia="zh-CN"/>
        </w:rPr>
        <w:t>6</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w:t>
      </w:r>
      <w:r w:rsidRPr="00E210DB">
        <w:rPr>
          <w:rFonts w:ascii="Arial" w:eastAsia="SimSun" w:hAnsi="Arial" w:hint="eastAsia"/>
          <w:sz w:val="24"/>
          <w:lang w:eastAsia="zh-CN"/>
        </w:rPr>
        <w:t>3</w:t>
      </w:r>
      <w:r w:rsidRPr="00E210DB">
        <w:rPr>
          <w:rFonts w:ascii="Arial" w:eastAsia="SimSun" w:hAnsi="Arial"/>
          <w:sz w:val="24"/>
        </w:rPr>
        <w:t>.1</w:t>
      </w:r>
      <w:r w:rsidRPr="00E210DB">
        <w:rPr>
          <w:rFonts w:ascii="Arial" w:eastAsia="SimSun" w:hAnsi="Arial" w:hint="eastAsia"/>
          <w:sz w:val="24"/>
          <w:lang w:eastAsia="zh-CN"/>
        </w:rPr>
        <w:tab/>
        <w:t>FDD</w:t>
      </w:r>
      <w:bookmarkEnd w:id="1977"/>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1978" w:name="_Toc535443068"/>
      <w:r w:rsidRPr="00E210DB">
        <w:rPr>
          <w:rFonts w:ascii="Arial" w:eastAsia="SimSun" w:hAnsi="Arial" w:hint="eastAsia"/>
          <w:sz w:val="22"/>
        </w:rPr>
        <w:t>6.2.</w:t>
      </w:r>
      <w:r w:rsidRPr="00E210DB">
        <w:rPr>
          <w:rFonts w:ascii="Arial" w:eastAsia="SimSun" w:hAnsi="Arial" w:hint="eastAsia"/>
          <w:sz w:val="22"/>
          <w:lang w:eastAsia="zh-CN"/>
        </w:rPr>
        <w:t>3</w:t>
      </w:r>
      <w:r w:rsidRPr="00E210DB">
        <w:rPr>
          <w:rFonts w:ascii="Arial" w:eastAsia="SimSun" w:hAnsi="Arial" w:hint="eastAsia"/>
          <w:sz w:val="22"/>
        </w:rPr>
        <w:t>.1.1</w:t>
      </w:r>
      <w:r w:rsidRPr="00E210DB">
        <w:rPr>
          <w:rFonts w:ascii="Arial" w:eastAsia="SimSun" w:hAnsi="Arial" w:hint="eastAsia"/>
          <w:sz w:val="22"/>
          <w:lang w:eastAsia="zh-CN"/>
        </w:rPr>
        <w:tab/>
        <w:t>CQI reporting definition under AWGN</w:t>
      </w:r>
      <w:r w:rsidRPr="00E210DB">
        <w:rPr>
          <w:rFonts w:ascii="Arial" w:eastAsia="SimSun" w:hAnsi="Arial"/>
          <w:sz w:val="22"/>
          <w:lang w:eastAsia="zh-CN"/>
        </w:rPr>
        <w:t xml:space="preserve"> conditions</w:t>
      </w:r>
      <w:bookmarkEnd w:id="1978"/>
    </w:p>
    <w:p w:rsidR="00E210DB" w:rsidRPr="00E210DB" w:rsidRDefault="00E210DB" w:rsidP="00E210DB">
      <w:pPr>
        <w:rPr>
          <w:rFonts w:eastAsia="SimSun"/>
        </w:rPr>
      </w:pPr>
      <w:r w:rsidRPr="00E210DB">
        <w:rPr>
          <w:rFonts w:eastAsia="SimSun" w:hint="eastAsia"/>
        </w:rPr>
        <w:t>The purpose of the requirements is to verify that the reported CQI values are in accordance with the CQI definition given in TS38.21</w:t>
      </w:r>
      <w:r w:rsidRPr="00E210DB">
        <w:rPr>
          <w:rFonts w:eastAsia="SimSun"/>
        </w:rPr>
        <w:t>4</w:t>
      </w:r>
      <w:r w:rsidRPr="00E210DB">
        <w:rPr>
          <w:rFonts w:eastAsia="SimSun" w:hint="eastAsia"/>
        </w:rPr>
        <w:t xml:space="preserve"> [</w:t>
      </w:r>
      <w:r w:rsidRPr="00E210DB">
        <w:rPr>
          <w:rFonts w:eastAsia="SimSun"/>
        </w:rPr>
        <w:t>12</w:t>
      </w:r>
      <w:r w:rsidRPr="00E210DB">
        <w:rPr>
          <w:rFonts w:eastAsia="SimSun" w:hint="eastAsia"/>
        </w:rPr>
        <w:t xml:space="preserve">]. The reporting accuracy of CQI under AWGN condition is determined by the reporting variance and BLER </w:t>
      </w:r>
      <w:r w:rsidRPr="00E210DB">
        <w:rPr>
          <w:rFonts w:eastAsia="SimSun"/>
        </w:rPr>
        <w:t>performance</w:t>
      </w:r>
      <w:r w:rsidRPr="00E210DB">
        <w:rPr>
          <w:rFonts w:eastAsia="SimSun" w:hint="eastAsia"/>
        </w:rPr>
        <w:t xml:space="preserve"> using the transport format indicated by the reported CQI median.</w:t>
      </w:r>
    </w:p>
    <w:p w:rsidR="00E210DB" w:rsidRPr="00E210DB" w:rsidRDefault="00E210DB" w:rsidP="00E210DB">
      <w:pPr>
        <w:keepNext/>
        <w:keepLines/>
        <w:spacing w:before="120"/>
        <w:ind w:left="1985" w:hanging="1985"/>
        <w:outlineLvl w:val="5"/>
        <w:rPr>
          <w:rFonts w:ascii="Arial" w:eastAsia="SimSun" w:hAnsi="Arial"/>
        </w:rPr>
      </w:pPr>
      <w:bookmarkStart w:id="1979" w:name="_Toc535443069"/>
      <w:r w:rsidRPr="00E210DB">
        <w:rPr>
          <w:rFonts w:ascii="Arial" w:eastAsia="SimSun" w:hAnsi="Arial" w:hint="eastAsia"/>
        </w:rPr>
        <w:t>6.2.</w:t>
      </w:r>
      <w:r w:rsidRPr="00E210DB">
        <w:rPr>
          <w:rFonts w:ascii="Arial" w:eastAsia="SimSun" w:hAnsi="Arial" w:hint="eastAsia"/>
          <w:lang w:eastAsia="zh-CN"/>
        </w:rPr>
        <w:t>3</w:t>
      </w:r>
      <w:r w:rsidRPr="00E210DB">
        <w:rPr>
          <w:rFonts w:ascii="Arial" w:eastAsia="SimSun" w:hAnsi="Arial" w:hint="eastAsia"/>
        </w:rPr>
        <w:t>.1.1</w:t>
      </w:r>
      <w:r w:rsidRPr="00E210DB">
        <w:rPr>
          <w:rFonts w:ascii="Arial" w:eastAsia="SimSun" w:hAnsi="Arial"/>
        </w:rPr>
        <w:t>.1</w:t>
      </w:r>
      <w:r w:rsidRPr="00E210DB">
        <w:rPr>
          <w:rFonts w:ascii="Arial" w:eastAsia="SimSun" w:hAnsi="Arial" w:hint="eastAsia"/>
          <w:lang w:eastAsia="zh-CN"/>
        </w:rPr>
        <w:tab/>
      </w:r>
      <w:r w:rsidRPr="00E210DB">
        <w:rPr>
          <w:rFonts w:ascii="Arial" w:eastAsia="SimSun" w:hAnsi="Arial"/>
        </w:rPr>
        <w:t xml:space="preserve">Minimum requirement for period </w:t>
      </w:r>
      <w:r w:rsidRPr="00E210DB">
        <w:rPr>
          <w:rFonts w:ascii="Arial" w:eastAsia="SimSun" w:hAnsi="Arial" w:hint="eastAsia"/>
          <w:lang w:eastAsia="zh-CN"/>
        </w:rPr>
        <w:t>CQI reporting</w:t>
      </w:r>
      <w:bookmarkEnd w:id="1979"/>
    </w:p>
    <w:p w:rsidR="00E210DB" w:rsidRPr="00E210DB" w:rsidRDefault="00E210DB" w:rsidP="00E210DB">
      <w:pPr>
        <w:overflowPunct w:val="0"/>
        <w:autoSpaceDE w:val="0"/>
        <w:autoSpaceDN w:val="0"/>
        <w:adjustRightInd w:val="0"/>
        <w:textAlignment w:val="baseline"/>
        <w:rPr>
          <w:rFonts w:eastAsia="SimSun"/>
        </w:rPr>
      </w:pPr>
      <w:r w:rsidRPr="00E210DB">
        <w:rPr>
          <w:rFonts w:eastAsia="SimSun" w:hint="eastAsia"/>
        </w:rPr>
        <w:t>For the parameters specified in Table 6.2.3.1.1</w:t>
      </w:r>
      <w:r w:rsidRPr="00E210DB">
        <w:rPr>
          <w:rFonts w:eastAsia="SimSun"/>
        </w:rPr>
        <w:t>.1</w:t>
      </w:r>
      <w:r w:rsidRPr="00E210DB">
        <w:rPr>
          <w:rFonts w:eastAsia="SimSun" w:hint="eastAsia"/>
        </w:rPr>
        <w:t xml:space="preserve">-1, and using the downlink physical channels specified in </w:t>
      </w:r>
      <w:r w:rsidRPr="00E210DB">
        <w:rPr>
          <w:rFonts w:eastAsia="SimSun" w:hint="eastAsia"/>
          <w:lang w:eastAsia="zh-CN"/>
        </w:rPr>
        <w:t>Annex C.3.1</w:t>
      </w:r>
      <w:r w:rsidRPr="00E210DB">
        <w:rPr>
          <w:rFonts w:eastAsia="SimSun" w:hint="eastAsia"/>
        </w:rPr>
        <w:t>, the minimum requirements are specified by the following:</w:t>
      </w:r>
    </w:p>
    <w:p w:rsidR="00E210DB" w:rsidRPr="00E210DB" w:rsidRDefault="00E210DB" w:rsidP="00E210DB">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The reported CQI value according to the </w:t>
      </w:r>
      <w:r w:rsidRPr="00E210DB">
        <w:rPr>
          <w:rFonts w:eastAsia="SimSun"/>
        </w:rPr>
        <w:t>reference</w:t>
      </w:r>
      <w:r w:rsidRPr="00E210DB">
        <w:rPr>
          <w:rFonts w:eastAsia="SimSun" w:hint="eastAsia"/>
        </w:rPr>
        <w:t xml:space="preserve"> channel shall be in the range of </w:t>
      </w:r>
      <w:r w:rsidRPr="00E210DB">
        <w:rPr>
          <w:rFonts w:eastAsia="SimSun"/>
        </w:rPr>
        <w:t>±1 of the reported median more than [90]% of the time.</w:t>
      </w:r>
    </w:p>
    <w:p w:rsidR="00E210DB" w:rsidRPr="00E210DB" w:rsidRDefault="00E210DB" w:rsidP="00E210DB">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If the PDSCH BLER using the transport format indicated by median CQI is less than or equal to 0.1, </w:t>
      </w:r>
      <w:r w:rsidRPr="00E210DB">
        <w:rPr>
          <w:rFonts w:eastAsia="SimSun"/>
        </w:rPr>
        <w:t>then</w:t>
      </w:r>
      <w:r w:rsidRPr="00E210DB">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SimSun" w:hAnsi="Arial"/>
          <w:b/>
          <w:lang w:eastAsia="zh-CN"/>
        </w:rPr>
      </w:pPr>
      <w:r w:rsidRPr="00E210DB">
        <w:rPr>
          <w:rFonts w:ascii="Arial" w:eastAsia="Times New Roman" w:hAnsi="Arial" w:hint="eastAsia"/>
          <w:b/>
          <w:lang w:eastAsia="x-none"/>
        </w:rPr>
        <w:lastRenderedPageBreak/>
        <w:t>Table 6.2.2.1.1</w:t>
      </w:r>
      <w:r w:rsidRPr="00E210DB">
        <w:rPr>
          <w:rFonts w:ascii="Arial" w:eastAsia="Times New Roman" w:hAnsi="Arial"/>
          <w:b/>
          <w:lang w:eastAsia="x-none"/>
        </w:rPr>
        <w:t>.1</w:t>
      </w:r>
      <w:r w:rsidRPr="00E210DB">
        <w:rPr>
          <w:rFonts w:ascii="Arial" w:eastAsia="Times New Roman" w:hAnsi="Arial" w:hint="eastAsia"/>
          <w:b/>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hint="eastAsia"/>
                <w:b/>
                <w:sz w:val="18"/>
                <w:lang w:eastAsia="zh-CN"/>
              </w:rPr>
              <w:t>Test 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FDD</w:t>
            </w:r>
          </w:p>
        </w:tc>
      </w:tr>
      <w:tr w:rsidR="00E210DB" w:rsidRPr="00E210DB"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2108"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52</w:t>
            </w:r>
          </w:p>
        </w:tc>
      </w:tr>
      <w:tr w:rsidR="00E210DB" w:rsidRPr="00E210DB"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15</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lang w:eastAsia="zh-CN"/>
              </w:rPr>
              <w:t>6</w:t>
            </w:r>
            <w:r w:rsidRPr="00E210DB">
              <w:rPr>
                <w:rFonts w:ascii="Arial" w:eastAsia="Times New Roman" w:hAnsi="Arial"/>
                <w:sz w:val="18"/>
              </w:rPr>
              <w:t>]</w:t>
            </w:r>
          </w:p>
        </w:tc>
        <w:tc>
          <w:tcPr>
            <w:tcW w:w="7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AWGN</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SimSun" w:hAnsi="Arial"/>
                <w:sz w:val="18"/>
              </w:rPr>
              <w:t>2×</w:t>
            </w:r>
            <w:r w:rsidRPr="00E210DB">
              <w:rPr>
                <w:rFonts w:ascii="Arial" w:eastAsia="SimSun" w:hAnsi="Arial" w:hint="eastAsia"/>
                <w:sz w:val="18"/>
                <w:lang w:eastAsia="zh-CN"/>
              </w:rPr>
              <w:t xml:space="preserve">4 </w:t>
            </w:r>
            <w:r w:rsidRPr="00E210DB">
              <w:rPr>
                <w:rFonts w:ascii="Arial" w:eastAsia="SimSun" w:hAnsi="Arial"/>
                <w:sz w:val="18"/>
              </w:rPr>
              <w:t xml:space="preserve">with static channel specified in </w:t>
            </w:r>
            <w:r w:rsidRPr="00E210DB">
              <w:rPr>
                <w:rFonts w:ascii="Arial" w:eastAsia="SimSun" w:hAnsi="Arial" w:hint="eastAsia"/>
                <w:sz w:val="18"/>
                <w:lang w:eastAsia="zh-CN"/>
              </w:rPr>
              <w:t>Annex B.1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DC359C" w:rsidP="00E210DB">
            <w:pPr>
              <w:keepNext/>
              <w:keepLines/>
              <w:spacing w:after="0"/>
              <w:jc w:val="center"/>
              <w:rPr>
                <w:rFonts w:ascii="Arial" w:eastAsia="Times New Roman" w:hAnsi="Arial"/>
                <w:sz w:val="18"/>
              </w:rPr>
            </w:pPr>
            <w:ins w:id="1980" w:author="RAN4#90" w:date="2019-03-04T17:50:00Z">
              <w:r w:rsidRPr="00874AB8">
                <w:rPr>
                  <w:rFonts w:ascii="Arial" w:eastAsia="SimSun" w:hAnsi="Arial" w:hint="eastAsia"/>
                  <w:sz w:val="18"/>
                </w:rPr>
                <w:t>As specified in Section</w:t>
              </w:r>
              <w:r w:rsidRPr="00874AB8">
                <w:rPr>
                  <w:rFonts w:ascii="Arial" w:eastAsia="SimSun" w:hAnsi="Arial"/>
                  <w:sz w:val="18"/>
                </w:rPr>
                <w:t xml:space="preserve"> [Annex TBD]</w:t>
              </w:r>
            </w:ins>
            <w:del w:id="1981" w:author="RAN4#90" w:date="2019-03-04T17:50:00Z">
              <w:r w:rsidR="00E210DB" w:rsidRPr="00E210DB" w:rsidDel="00DC359C">
                <w:rPr>
                  <w:rFonts w:ascii="Arial" w:eastAsia="Times New Roman" w:hAnsi="Arial"/>
                  <w:sz w:val="18"/>
                </w:rPr>
                <w:delText>TBD</w:delText>
              </w:r>
            </w:del>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5,4</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val="en-US"/>
              </w:rPr>
            </w:pPr>
            <w:r w:rsidRPr="00E210DB">
              <w:rPr>
                <w:rFonts w:ascii="Arial" w:eastAsia="SimSun" w:hAnsi="Arial" w:hint="eastAsia"/>
                <w:sz w:val="18"/>
                <w:lang w:eastAsia="zh-CN"/>
              </w:rPr>
              <w:t>2</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Row 3,(6,-)</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13</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NZP CSI-RS-timeConfig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5/1</w:t>
            </w:r>
          </w:p>
        </w:tc>
      </w:tr>
      <w:tr w:rsidR="00E210DB" w:rsidRPr="00E210DB" w:rsidTr="00251C6D">
        <w:trPr>
          <w:trHeight w:val="70"/>
        </w:trPr>
        <w:tc>
          <w:tcPr>
            <w:tcW w:w="1556" w:type="dxa"/>
            <w:vMerge w:val="restart"/>
            <w:tcBorders>
              <w:left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lang w:eastAsia="zh-CN"/>
              </w:rPr>
              <w:t>4</w:t>
            </w:r>
            <w:r w:rsidRPr="00E210DB">
              <w:rPr>
                <w:rFonts w:ascii="Arial" w:eastAsia="Times New Roman" w:hAnsi="Arial"/>
                <w:sz w:val="18"/>
              </w:rPr>
              <w:t xml:space="preserve">, </w:t>
            </w:r>
            <w:r w:rsidRPr="00E210DB">
              <w:rPr>
                <w:rFonts w:ascii="Arial" w:eastAsia="SimSun" w:hAnsi="Arial" w:hint="eastAsia"/>
                <w:sz w:val="18"/>
                <w:lang w:eastAsia="zh-CN"/>
              </w:rPr>
              <w:t>9</w:t>
            </w:r>
            <w:r w:rsidRPr="00E210DB">
              <w:rPr>
                <w:rFonts w:ascii="Arial" w:eastAsia="Times New Roman" w:hAnsi="Arial"/>
                <w:sz w:val="18"/>
              </w:rPr>
              <w:t>)</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Times New Roman" w:hAnsi="Arial"/>
                <w:sz w:val="18"/>
              </w:rPr>
              <w:t xml:space="preserve">Table </w:t>
            </w:r>
            <w:r w:rsidRPr="00E210DB">
              <w:rPr>
                <w:rFonts w:ascii="Arial" w:eastAsia="SimSun" w:hAnsi="Arial" w:hint="eastAsia"/>
                <w:sz w:val="18"/>
                <w:lang w:eastAsia="zh-CN"/>
              </w:rPr>
              <w:t>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cri-RI-PMI-CQI</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val="en-US"/>
              </w:rPr>
              <w:t>Wide</w:t>
            </w:r>
            <w:r w:rsidRPr="00E210DB">
              <w:rPr>
                <w:rFonts w:ascii="Arial" w:eastAsia="SimSun" w:hAnsi="Arial"/>
                <w:sz w:val="18"/>
              </w:rPr>
              <w:t>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Wideband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5</w:t>
            </w:r>
            <w:r w:rsidRPr="00E210DB">
              <w:rPr>
                <w:rFonts w:ascii="Arial" w:eastAsia="Times New Roman" w:hAnsi="Arial"/>
                <w:sz w:val="18"/>
              </w:rPr>
              <w:t>/1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typeI-SinglePanel</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[010000]</w:t>
            </w:r>
          </w:p>
        </w:tc>
      </w:tr>
      <w:tr w:rsidR="00E210DB" w:rsidRPr="00E210DB" w:rsidTr="00251C6D">
        <w:trPr>
          <w:trHeight w:val="70"/>
        </w:trPr>
        <w:tc>
          <w:tcPr>
            <w:tcW w:w="1648" w:type="dxa"/>
            <w:gridSpan w:val="2"/>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[PUCCH]</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DC359C" w:rsidP="00E210DB">
            <w:pPr>
              <w:keepNext/>
              <w:keepLines/>
              <w:spacing w:after="0"/>
              <w:jc w:val="center"/>
              <w:rPr>
                <w:rFonts w:ascii="Arial" w:eastAsia="Times New Roman" w:hAnsi="Arial"/>
                <w:sz w:val="18"/>
              </w:rPr>
            </w:pPr>
            <w:ins w:id="1982" w:author="RAN4#90" w:date="2019-03-04T17:50:00Z">
              <w:r w:rsidRPr="00874AB8">
                <w:rPr>
                  <w:rFonts w:ascii="Arial" w:eastAsia="SimSun" w:hAnsi="Arial"/>
                  <w:sz w:val="18"/>
                  <w:lang w:eastAsia="zh-CN"/>
                </w:rPr>
                <w:t>As specified in Table A.4-1, TBS.2-</w:t>
              </w:r>
              <w:r>
                <w:rPr>
                  <w:rFonts w:ascii="Arial" w:eastAsia="SimSun" w:hAnsi="Arial"/>
                  <w:sz w:val="18"/>
                  <w:lang w:eastAsia="zh-CN"/>
                </w:rPr>
                <w:t>2</w:t>
              </w:r>
            </w:ins>
            <w:del w:id="1983" w:author="RAN4#90" w:date="2019-03-04T17:50:00Z">
              <w:r w:rsidR="00E210DB" w:rsidRPr="00E210DB" w:rsidDel="00DC359C">
                <w:rPr>
                  <w:rFonts w:ascii="Arial" w:eastAsia="Times New Roman" w:hAnsi="Arial"/>
                  <w:sz w:val="18"/>
                </w:rPr>
                <w:delText>TBD</w:delText>
              </w:r>
            </w:del>
          </w:p>
        </w:tc>
      </w:tr>
    </w:tbl>
    <w:p w:rsidR="00E210DB" w:rsidRPr="00E210DB" w:rsidRDefault="00E210DB" w:rsidP="00E210DB">
      <w:pPr>
        <w:overflowPunct w:val="0"/>
        <w:autoSpaceDE w:val="0"/>
        <w:autoSpaceDN w:val="0"/>
        <w:adjustRightInd w:val="0"/>
        <w:textAlignment w:val="baseline"/>
        <w:rPr>
          <w:rFonts w:eastAsia="SimSun"/>
        </w:rPr>
      </w:pPr>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1984" w:name="_Toc535443070"/>
      <w:r w:rsidRPr="00E210DB">
        <w:rPr>
          <w:rFonts w:ascii="Arial" w:eastAsia="SimSun" w:hAnsi="Arial" w:hint="eastAsia"/>
          <w:sz w:val="22"/>
        </w:rPr>
        <w:lastRenderedPageBreak/>
        <w:t>6.2.</w:t>
      </w:r>
      <w:r w:rsidRPr="00E210DB">
        <w:rPr>
          <w:rFonts w:ascii="Arial" w:eastAsia="SimSun" w:hAnsi="Arial" w:hint="eastAsia"/>
          <w:sz w:val="22"/>
          <w:lang w:eastAsia="zh-CN"/>
        </w:rPr>
        <w:t>3.1.2</w:t>
      </w:r>
      <w:r w:rsidRPr="00E210DB">
        <w:rPr>
          <w:rFonts w:ascii="Arial" w:eastAsia="SimSun" w:hAnsi="Arial" w:hint="eastAsia"/>
          <w:sz w:val="22"/>
          <w:lang w:eastAsia="zh-CN"/>
        </w:rPr>
        <w:tab/>
        <w:t>Wideband CQI reporting under fading conditions</w:t>
      </w:r>
      <w:bookmarkEnd w:id="1984"/>
    </w:p>
    <w:p w:rsidR="00E210DB" w:rsidRPr="00E210DB" w:rsidRDefault="00E210DB" w:rsidP="00E210DB">
      <w:pPr>
        <w:keepNext/>
        <w:keepLines/>
        <w:spacing w:before="120"/>
        <w:ind w:left="1985" w:hanging="1985"/>
        <w:outlineLvl w:val="5"/>
        <w:rPr>
          <w:rFonts w:ascii="Arial" w:eastAsia="SimSun" w:hAnsi="Arial"/>
          <w:lang w:eastAsia="zh-CN"/>
        </w:rPr>
      </w:pPr>
      <w:bookmarkStart w:id="1985" w:name="_Toc535443071"/>
      <w:r w:rsidRPr="00E210DB">
        <w:rPr>
          <w:rFonts w:ascii="Arial" w:eastAsia="SimSun" w:hAnsi="Arial" w:hint="eastAsia"/>
        </w:rPr>
        <w:t>6.2.3.1.2</w:t>
      </w:r>
      <w:r w:rsidRPr="00E210DB">
        <w:rPr>
          <w:rFonts w:ascii="Arial" w:eastAsia="SimSun" w:hAnsi="Arial"/>
        </w:rPr>
        <w:t>.1</w:t>
      </w:r>
      <w:r w:rsidRPr="00E210DB">
        <w:rPr>
          <w:rFonts w:ascii="Arial" w:eastAsia="SimSun" w:hAnsi="Arial" w:hint="eastAsia"/>
          <w:lang w:eastAsia="zh-CN"/>
        </w:rPr>
        <w:tab/>
      </w:r>
      <w:r w:rsidRPr="00E210DB">
        <w:rPr>
          <w:rFonts w:ascii="Arial" w:eastAsia="SimSun" w:hAnsi="Arial"/>
        </w:rPr>
        <w:t>Minimum requirement for w</w:t>
      </w:r>
      <w:r w:rsidRPr="00E210DB">
        <w:rPr>
          <w:rFonts w:ascii="Arial" w:eastAsia="SimSun" w:hAnsi="Arial" w:hint="eastAsia"/>
        </w:rPr>
        <w:t>ideband CQI reporting</w:t>
      </w:r>
      <w:bookmarkEnd w:id="1985"/>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E210DB">
        <w:rPr>
          <w:rFonts w:eastAsia="SimSun"/>
        </w:rPr>
        <w:t>scheduling</w:t>
      </w:r>
      <w:r w:rsidRPr="00E210DB">
        <w:rPr>
          <w:rFonts w:eastAsia="SimSun" w:hint="eastAsia"/>
        </w:rPr>
        <w:t>.</w:t>
      </w:r>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reporting accuracy of CQI under frequency non-selective fading conditions is determined by the reporting variance, </w:t>
      </w:r>
      <w:r w:rsidRPr="00E210DB">
        <w:rPr>
          <w:rFonts w:eastAsia="SimSun"/>
        </w:rPr>
        <w:t>the</w:t>
      </w:r>
      <w:r w:rsidRPr="00E210DB">
        <w:rPr>
          <w:rFonts w:eastAsia="SimSun" w:hint="eastAsia"/>
        </w:rPr>
        <w:t xml:space="preserve"> </w:t>
      </w:r>
      <w:r w:rsidRPr="00E210DB">
        <w:rPr>
          <w:rFonts w:eastAsia="SimSun"/>
        </w:rPr>
        <w:t>relative</w:t>
      </w:r>
      <w:r w:rsidRPr="00E210DB">
        <w:rPr>
          <w:rFonts w:eastAsia="SimSun" w:hint="eastAsia"/>
        </w:rPr>
        <w:t xml:space="preserve"> increase of the throughput obtained when the transport </w:t>
      </w:r>
      <w:r w:rsidRPr="00E210DB">
        <w:rPr>
          <w:rFonts w:eastAsia="SimSun"/>
        </w:rPr>
        <w:t>format</w:t>
      </w:r>
      <w:r w:rsidRPr="00E210DB">
        <w:rPr>
          <w:rFonts w:eastAsia="SimSun" w:hint="eastAsia"/>
        </w:rPr>
        <w:t xml:space="preserve"> is indicated by the reported CQI compared to the throughput obtained when a fixed transport format is configured </w:t>
      </w:r>
      <w:r w:rsidRPr="00E210DB">
        <w:rPr>
          <w:rFonts w:eastAsia="SimSun"/>
        </w:rPr>
        <w:t>according</w:t>
      </w:r>
      <w:r w:rsidRPr="00E210DB">
        <w:rPr>
          <w:rFonts w:eastAsia="SimSun" w:hint="eastAsia"/>
        </w:rPr>
        <w:t xml:space="preserve"> to the reported median CQI, and a minimum BLER using the transport formats indicated by </w:t>
      </w:r>
      <w:r w:rsidRPr="00E210DB">
        <w:rPr>
          <w:rFonts w:eastAsia="SimSun"/>
        </w:rPr>
        <w:t>the</w:t>
      </w:r>
      <w:r w:rsidRPr="00E210DB">
        <w:rPr>
          <w:rFonts w:eastAsia="SimSun" w:hint="eastAsia"/>
        </w:rPr>
        <w:t xml:space="preserve"> reported CQI.</w:t>
      </w:r>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For the parameters specified in Table 6.2.3.1.2</w:t>
      </w:r>
      <w:r w:rsidRPr="00E210DB">
        <w:rPr>
          <w:rFonts w:eastAsia="SimSun"/>
        </w:rPr>
        <w:t>.1</w:t>
      </w:r>
      <w:r w:rsidRPr="00E210DB">
        <w:rPr>
          <w:rFonts w:eastAsia="SimSun" w:hint="eastAsia"/>
        </w:rPr>
        <w:t xml:space="preserve">-1 and using the downlink physical channels specified in </w:t>
      </w:r>
      <w:r w:rsidRPr="00E210DB">
        <w:rPr>
          <w:rFonts w:eastAsia="SimSun" w:hint="eastAsia"/>
          <w:lang w:eastAsia="zh-CN"/>
        </w:rPr>
        <w:t>Annex C.3.1</w:t>
      </w:r>
      <w:r w:rsidRPr="00E210DB">
        <w:rPr>
          <w:rFonts w:eastAsia="SimSun" w:hint="eastAsia"/>
        </w:rPr>
        <w:t xml:space="preserve">, the minimum requirements are </w:t>
      </w:r>
      <w:r w:rsidRPr="00E210DB">
        <w:rPr>
          <w:rFonts w:eastAsia="SimSun"/>
        </w:rPr>
        <w:t>specified</w:t>
      </w:r>
      <w:r w:rsidRPr="00E210DB">
        <w:rPr>
          <w:rFonts w:eastAsia="SimSun" w:hint="eastAsia"/>
        </w:rPr>
        <w:t xml:space="preserve"> by the following:</w:t>
      </w:r>
    </w:p>
    <w:p w:rsidR="00E210DB" w:rsidRPr="00E210DB" w:rsidRDefault="00E210DB" w:rsidP="00E210DB">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A CQI index not in the set </w:t>
      </w:r>
      <w:r w:rsidRPr="00E210DB">
        <w:rPr>
          <w:rFonts w:eastAsia="SimSun"/>
        </w:rPr>
        <w:t xml:space="preserve">{median CQI -1, median CQI, median CQI +1} shall be reported at least </w:t>
      </w:r>
      <w:r w:rsidRPr="00E210DB">
        <w:rPr>
          <w:rFonts w:eastAsia="SimSun"/>
          <w:i/>
        </w:rPr>
        <w:t>α</w:t>
      </w:r>
      <w:r w:rsidRPr="00E210DB">
        <w:rPr>
          <w:rFonts w:eastAsia="SimSun"/>
        </w:rPr>
        <w:t>% of the time</w:t>
      </w:r>
      <w:r w:rsidRPr="00E210DB">
        <w:rPr>
          <w:rFonts w:eastAsia="SimSun" w:hint="eastAsia"/>
        </w:rPr>
        <w:t xml:space="preserve"> where </w:t>
      </w:r>
      <w:r w:rsidRPr="00E210DB">
        <w:rPr>
          <w:rFonts w:eastAsia="SimSun"/>
          <w:i/>
        </w:rPr>
        <w:t>α</w:t>
      </w:r>
      <w:r w:rsidRPr="00E210DB">
        <w:rPr>
          <w:rFonts w:eastAsia="SimSun"/>
        </w:rPr>
        <w:t>%</w:t>
      </w:r>
      <w:r w:rsidRPr="00E210DB">
        <w:rPr>
          <w:rFonts w:eastAsia="SimSun" w:hint="eastAsia"/>
        </w:rPr>
        <w:t xml:space="preserve"> is </w:t>
      </w:r>
      <w:r w:rsidRPr="00E210DB">
        <w:rPr>
          <w:rFonts w:eastAsia="SimSun"/>
        </w:rPr>
        <w:t>specified</w:t>
      </w:r>
      <w:r w:rsidRPr="00E210DB">
        <w:rPr>
          <w:rFonts w:eastAsia="SimSun" w:hint="eastAsia"/>
        </w:rPr>
        <w:t xml:space="preserve"> in Table 6.2.3.1.2</w:t>
      </w:r>
      <w:r w:rsidRPr="00E210DB">
        <w:rPr>
          <w:rFonts w:eastAsia="SimSun"/>
        </w:rPr>
        <w:t>.1</w:t>
      </w:r>
      <w:r w:rsidRPr="00E210DB">
        <w:rPr>
          <w:rFonts w:eastAsia="SimSun" w:hint="eastAsia"/>
        </w:rPr>
        <w:t>-2;</w:t>
      </w:r>
    </w:p>
    <w:p w:rsidR="00E210DB" w:rsidRPr="00E210DB" w:rsidRDefault="00E210DB" w:rsidP="00E210DB">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The ratio of the throughput obtained when transmitting the transport format indicated by each </w:t>
      </w:r>
      <w:r w:rsidRPr="00E210DB">
        <w:rPr>
          <w:rFonts w:eastAsia="SimSun"/>
        </w:rPr>
        <w:t>reported</w:t>
      </w:r>
      <w:r w:rsidRPr="00E210DB">
        <w:rPr>
          <w:rFonts w:eastAsia="SimSun" w:hint="eastAsia"/>
        </w:rPr>
        <w:t xml:space="preserve"> wideband CQI index and </w:t>
      </w:r>
      <w:r w:rsidRPr="00E210DB">
        <w:rPr>
          <w:rFonts w:eastAsia="SimSun"/>
        </w:rPr>
        <w:t>th</w:t>
      </w:r>
      <w:r w:rsidRPr="00E210DB">
        <w:rPr>
          <w:rFonts w:eastAsia="SimSun" w:hint="eastAsia"/>
        </w:rPr>
        <w:t>at obtained when transmitting a fixed transport format configured according to the wideband CQI median shall be</w:t>
      </w:r>
      <w:r w:rsidRPr="00E210DB">
        <w:rPr>
          <w:rFonts w:eastAsia="SimSun"/>
        </w:rPr>
        <w:t xml:space="preserve"> ≥</w:t>
      </w:r>
      <w:r w:rsidRPr="00E210DB">
        <w:rPr>
          <w:rFonts w:eastAsia="SimSun" w:hint="eastAsia"/>
        </w:rPr>
        <w:t xml:space="preserve"> </w:t>
      </w:r>
      <w:r w:rsidRPr="00E210DB">
        <w:rPr>
          <w:rFonts w:eastAsia="SimSun"/>
          <w:i/>
        </w:rPr>
        <w:t>γ</w:t>
      </w:r>
      <w:r w:rsidRPr="00E210DB">
        <w:rPr>
          <w:rFonts w:eastAsia="SimSun" w:hint="eastAsia"/>
        </w:rPr>
        <w:t xml:space="preserve">, where </w:t>
      </w:r>
      <w:r w:rsidRPr="00E210DB">
        <w:rPr>
          <w:rFonts w:eastAsia="SimSun"/>
          <w:i/>
        </w:rPr>
        <w:t>γ</w:t>
      </w:r>
      <w:r w:rsidRPr="00E210DB">
        <w:rPr>
          <w:rFonts w:eastAsia="SimSun" w:hint="eastAsia"/>
        </w:rPr>
        <w:t xml:space="preserve"> is specified in Table 6.2.3.1.2</w:t>
      </w:r>
      <w:r w:rsidRPr="00E210DB">
        <w:rPr>
          <w:rFonts w:eastAsia="SimSun"/>
        </w:rPr>
        <w:t>.1</w:t>
      </w:r>
      <w:r w:rsidRPr="00E210DB">
        <w:rPr>
          <w:rFonts w:eastAsia="SimSun" w:hint="eastAsia"/>
        </w:rPr>
        <w:t>-2;</w:t>
      </w:r>
    </w:p>
    <w:p w:rsidR="00E210DB" w:rsidRPr="00E210DB" w:rsidRDefault="00E210DB" w:rsidP="00E210DB">
      <w:pPr>
        <w:ind w:left="568" w:hanging="284"/>
        <w:rPr>
          <w:rFonts w:eastAsia="SimSun"/>
        </w:rPr>
      </w:pPr>
      <w:r w:rsidRPr="00E210DB">
        <w:rPr>
          <w:rFonts w:eastAsia="SimSun"/>
        </w:rPr>
        <w:t>c)</w:t>
      </w:r>
      <w:r w:rsidRPr="00E210DB">
        <w:rPr>
          <w:rFonts w:eastAsia="SimSun"/>
        </w:rPr>
        <w:tab/>
      </w:r>
      <w:r w:rsidRPr="00E210DB">
        <w:rPr>
          <w:rFonts w:eastAsia="SimSun" w:hint="eastAsia"/>
        </w:rPr>
        <w:t xml:space="preserve">When transmitting the </w:t>
      </w:r>
      <w:r w:rsidRPr="00E210DB">
        <w:rPr>
          <w:rFonts w:eastAsia="SimSun"/>
        </w:rPr>
        <w:t>transport</w:t>
      </w:r>
      <w:r w:rsidRPr="00E210DB">
        <w:rPr>
          <w:rFonts w:eastAsia="SimSun" w:hint="eastAsia"/>
        </w:rPr>
        <w:t xml:space="preserve"> </w:t>
      </w:r>
      <w:r w:rsidRPr="00E210DB">
        <w:rPr>
          <w:rFonts w:eastAsia="SimSun"/>
        </w:rPr>
        <w:t>format</w:t>
      </w:r>
      <w:r w:rsidRPr="00E210DB">
        <w:rPr>
          <w:rFonts w:eastAsia="SimSun" w:hint="eastAsia"/>
        </w:rPr>
        <w:t xml:space="preserve"> indicated by each reported wideband CQI index, the average BLER for the indicated transport </w:t>
      </w:r>
      <w:r w:rsidRPr="00E210DB">
        <w:rPr>
          <w:rFonts w:eastAsia="SimSun"/>
        </w:rPr>
        <w:t>formats</w:t>
      </w:r>
      <w:r w:rsidRPr="00E210DB">
        <w:rPr>
          <w:rFonts w:eastAsia="SimSun" w:hint="eastAsia"/>
        </w:rPr>
        <w:t xml:space="preserve"> shall be greater than or equal to </w:t>
      </w:r>
      <w:del w:id="1986" w:author="RAN4#90" w:date="2019-03-04T17:50:00Z">
        <w:r w:rsidRPr="00E210DB" w:rsidDel="00DC359C">
          <w:rPr>
            <w:rFonts w:eastAsia="SimSun" w:hint="eastAsia"/>
          </w:rPr>
          <w:delText>TBD</w:delText>
        </w:r>
      </w:del>
      <w:ins w:id="1987" w:author="RAN4#90" w:date="2019-03-04T17:50:00Z">
        <w:r w:rsidR="00DC359C">
          <w:rPr>
            <w:rFonts w:eastAsia="SimSun" w:hint="eastAsia"/>
            <w:lang w:eastAsia="zh-CN"/>
          </w:rPr>
          <w:t>[0.02]</w:t>
        </w:r>
      </w:ins>
      <w:r w:rsidRPr="00E210DB">
        <w:rPr>
          <w:rFonts w:eastAsia="SimSun" w:hint="eastAsia"/>
        </w:rPr>
        <w:t>.</w: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SimSun" w:hAnsi="Arial"/>
          <w:b/>
          <w:lang w:eastAsia="zh-CN"/>
        </w:rPr>
      </w:pPr>
      <w:r w:rsidRPr="00E210DB">
        <w:rPr>
          <w:rFonts w:ascii="Arial" w:eastAsia="Times New Roman" w:hAnsi="Arial" w:hint="eastAsia"/>
          <w:b/>
          <w:lang w:eastAsia="x-none"/>
        </w:rPr>
        <w:lastRenderedPageBreak/>
        <w:t>Table 6.2.</w:t>
      </w:r>
      <w:r w:rsidRPr="00E210DB">
        <w:rPr>
          <w:rFonts w:ascii="Arial" w:eastAsia="SimSun" w:hAnsi="Arial" w:hint="eastAsia"/>
          <w:b/>
          <w:lang w:eastAsia="zh-CN"/>
        </w:rPr>
        <w:t>3</w:t>
      </w:r>
      <w:r w:rsidRPr="00E210DB">
        <w:rPr>
          <w:rFonts w:ascii="Arial" w:eastAsia="Times New Roman" w:hAnsi="Arial" w:hint="eastAsia"/>
          <w:b/>
          <w:lang w:eastAsia="x-none"/>
        </w:rPr>
        <w:t>.1.</w:t>
      </w:r>
      <w:r w:rsidRPr="00E210DB">
        <w:rPr>
          <w:rFonts w:ascii="Arial" w:eastAsia="SimSun" w:hAnsi="Arial" w:hint="eastAsia"/>
          <w:b/>
          <w:lang w:eastAsia="zh-CN"/>
        </w:rPr>
        <w:t>2</w:t>
      </w:r>
      <w:r w:rsidRPr="00E210DB">
        <w:rPr>
          <w:rFonts w:ascii="Arial" w:eastAsia="SimSun" w:hAnsi="Arial"/>
          <w:b/>
          <w:lang w:eastAsia="zh-CN"/>
        </w:rPr>
        <w:t>.1</w:t>
      </w:r>
      <w:r w:rsidRPr="00E210DB">
        <w:rPr>
          <w:rFonts w:ascii="Arial" w:eastAsia="Times New Roman" w:hAnsi="Arial" w:hint="eastAsia"/>
          <w:b/>
          <w:lang w:eastAsia="x-none"/>
        </w:rPr>
        <w:t xml:space="preserve">-1: </w:t>
      </w:r>
      <w:r w:rsidRPr="00E210DB">
        <w:rPr>
          <w:rFonts w:ascii="Arial" w:eastAsia="SimSun" w:hAnsi="Arial" w:hint="eastAsia"/>
          <w:b/>
          <w:lang w:eastAsia="zh-CN"/>
        </w:rPr>
        <w:t xml:space="preserve">Wideband </w:t>
      </w:r>
      <w:r w:rsidRPr="00E210DB">
        <w:rPr>
          <w:rFonts w:ascii="Arial" w:eastAsia="Times New Roman" w:hAnsi="Arial" w:hint="eastAsia"/>
          <w:b/>
          <w:lang w:eastAsia="x-none"/>
        </w:rPr>
        <w:t>CQI reporting test</w:t>
      </w:r>
      <w:r w:rsidRPr="00E210DB">
        <w:rPr>
          <w:rFonts w:ascii="Arial" w:eastAsia="SimSun" w:hAnsi="Arial" w:hint="eastAsia"/>
          <w:b/>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hint="eastAsia"/>
                <w:b/>
                <w:sz w:val="18"/>
                <w:lang w:eastAsia="zh-CN"/>
              </w:rPr>
              <w:t>Test 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FDD</w:t>
            </w:r>
          </w:p>
        </w:tc>
      </w:tr>
      <w:tr w:rsidR="00E210DB" w:rsidRPr="00E210DB"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2108"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52</w:t>
            </w:r>
          </w:p>
        </w:tc>
      </w:tr>
      <w:tr w:rsidR="00E210DB" w:rsidRPr="00E210DB"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15</w:t>
            </w:r>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359C" w:rsidRPr="00E210DB" w:rsidRDefault="00DC359C" w:rsidP="00E210DB">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DC359C" w:rsidRPr="00E210DB" w:rsidRDefault="00DC359C" w:rsidP="00E210DB">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DC359C" w:rsidRDefault="00DC359C" w:rsidP="00DC359C">
            <w:pPr>
              <w:keepNext/>
              <w:keepLines/>
              <w:spacing w:after="0"/>
              <w:jc w:val="center"/>
              <w:rPr>
                <w:ins w:id="1988" w:author="RAN4#90" w:date="2019-03-04T17:51:00Z"/>
                <w:rFonts w:ascii="Arial" w:eastAsia="SimSun" w:hAnsi="Arial" w:cs="Arial"/>
                <w:sz w:val="18"/>
                <w:lang w:eastAsia="zh-CN"/>
              </w:rPr>
            </w:pPr>
          </w:p>
          <w:p w:rsidR="00DC359C" w:rsidRPr="00E210DB" w:rsidRDefault="00DC359C" w:rsidP="00E210DB">
            <w:pPr>
              <w:keepNext/>
              <w:keepLines/>
              <w:spacing w:after="0"/>
              <w:jc w:val="center"/>
              <w:rPr>
                <w:rFonts w:ascii="Arial" w:eastAsia="SimSun" w:hAnsi="Arial"/>
                <w:sz w:val="18"/>
                <w:lang w:eastAsia="zh-CN"/>
              </w:rPr>
            </w:pPr>
            <w:ins w:id="1989" w:author="RAN4#90" w:date="2019-03-04T17:51:00Z">
              <w:r>
                <w:rPr>
                  <w:rFonts w:ascii="Arial" w:eastAsia="SimSun" w:hAnsi="Arial" w:cs="Arial"/>
                  <w:sz w:val="18"/>
                  <w:lang w:eastAsia="zh-CN"/>
                </w:rPr>
                <w:t>[3]</w:t>
              </w:r>
            </w:ins>
            <w:del w:id="1990" w:author="RAN4#90" w:date="2019-03-04T17:51:00Z">
              <w:r w:rsidRPr="00E210DB" w:rsidDel="00735A38">
                <w:rPr>
                  <w:rFonts w:ascii="Arial" w:eastAsia="SimSun" w:hAnsi="Arial" w:cs="Arial" w:hint="eastAsia"/>
                  <w:sz w:val="18"/>
                  <w:lang w:eastAsia="zh-CN"/>
                </w:rPr>
                <w:delText>TBD</w:delText>
              </w:r>
            </w:del>
          </w:p>
        </w:tc>
        <w:tc>
          <w:tcPr>
            <w:tcW w:w="868" w:type="dxa"/>
            <w:tcBorders>
              <w:top w:val="single" w:sz="4" w:space="0" w:color="auto"/>
              <w:left w:val="single" w:sz="4" w:space="0" w:color="auto"/>
              <w:bottom w:val="single" w:sz="4" w:space="0" w:color="auto"/>
              <w:right w:val="single" w:sz="4" w:space="0" w:color="auto"/>
            </w:tcBorders>
            <w:vAlign w:val="center"/>
          </w:tcPr>
          <w:p w:rsidR="00DC359C" w:rsidRDefault="00DC359C" w:rsidP="00DC359C">
            <w:pPr>
              <w:keepNext/>
              <w:keepLines/>
              <w:spacing w:after="0"/>
              <w:jc w:val="center"/>
              <w:rPr>
                <w:ins w:id="1991" w:author="RAN4#90" w:date="2019-03-04T17:51:00Z"/>
                <w:rFonts w:ascii="Arial" w:eastAsia="SimSun" w:hAnsi="Arial" w:cs="Arial"/>
                <w:sz w:val="18"/>
                <w:lang w:eastAsia="zh-CN"/>
              </w:rPr>
            </w:pPr>
          </w:p>
          <w:p w:rsidR="00DC359C" w:rsidRPr="00E210DB" w:rsidRDefault="00DC359C" w:rsidP="00E210DB">
            <w:pPr>
              <w:keepNext/>
              <w:keepLines/>
              <w:spacing w:after="0"/>
              <w:jc w:val="center"/>
              <w:rPr>
                <w:rFonts w:ascii="Arial" w:eastAsia="Times New Roman" w:hAnsi="Arial"/>
                <w:sz w:val="18"/>
              </w:rPr>
            </w:pPr>
            <w:ins w:id="1992" w:author="RAN4#90" w:date="2019-03-04T17:51:00Z">
              <w:r>
                <w:rPr>
                  <w:rFonts w:ascii="Arial" w:eastAsia="SimSun" w:hAnsi="Arial" w:cs="Arial"/>
                  <w:sz w:val="18"/>
                  <w:lang w:eastAsia="zh-CN"/>
                </w:rPr>
                <w:t>[4]</w:t>
              </w:r>
            </w:ins>
            <w:del w:id="1993" w:author="RAN4#90" w:date="2019-03-04T17:51:00Z">
              <w:r w:rsidRPr="00E210DB" w:rsidDel="00735A38">
                <w:rPr>
                  <w:rFonts w:ascii="Arial" w:eastAsia="SimSun" w:hAnsi="Arial" w:cs="Arial" w:hint="eastAsia"/>
                  <w:sz w:val="18"/>
                  <w:lang w:eastAsia="zh-CN"/>
                </w:rPr>
                <w:delText>TBD</w:delText>
              </w:r>
            </w:del>
          </w:p>
        </w:tc>
        <w:tc>
          <w:tcPr>
            <w:tcW w:w="755" w:type="dxa"/>
            <w:tcBorders>
              <w:top w:val="single" w:sz="4" w:space="0" w:color="auto"/>
              <w:left w:val="single" w:sz="4" w:space="0" w:color="auto"/>
              <w:bottom w:val="single" w:sz="4" w:space="0" w:color="auto"/>
              <w:right w:val="single" w:sz="4" w:space="0" w:color="auto"/>
            </w:tcBorders>
            <w:vAlign w:val="center"/>
          </w:tcPr>
          <w:p w:rsidR="00DC359C" w:rsidRDefault="00DC359C" w:rsidP="00DC359C">
            <w:pPr>
              <w:keepNext/>
              <w:keepLines/>
              <w:spacing w:after="0"/>
              <w:jc w:val="center"/>
              <w:rPr>
                <w:ins w:id="1994" w:author="RAN4#90" w:date="2019-03-04T17:51:00Z"/>
                <w:rFonts w:ascii="Arial" w:eastAsia="SimSun" w:hAnsi="Arial" w:cs="Arial"/>
                <w:sz w:val="18"/>
                <w:lang w:eastAsia="zh-CN"/>
              </w:rPr>
            </w:pPr>
          </w:p>
          <w:p w:rsidR="00DC359C" w:rsidRPr="00E210DB" w:rsidRDefault="00DC359C" w:rsidP="00E210DB">
            <w:pPr>
              <w:keepNext/>
              <w:keepLines/>
              <w:spacing w:after="0"/>
              <w:jc w:val="center"/>
              <w:rPr>
                <w:rFonts w:ascii="Arial" w:eastAsia="SimSun" w:hAnsi="Arial"/>
                <w:sz w:val="18"/>
                <w:lang w:eastAsia="zh-CN"/>
              </w:rPr>
            </w:pPr>
            <w:ins w:id="1995" w:author="RAN4#90" w:date="2019-03-04T17:51:00Z">
              <w:r>
                <w:rPr>
                  <w:rFonts w:ascii="Arial" w:eastAsia="SimSun" w:hAnsi="Arial" w:cs="Arial"/>
                  <w:sz w:val="18"/>
                  <w:lang w:eastAsia="zh-CN"/>
                </w:rPr>
                <w:t>[9]</w:t>
              </w:r>
            </w:ins>
            <w:del w:id="1996" w:author="RAN4#90" w:date="2019-03-04T17:51:00Z">
              <w:r w:rsidRPr="00E210DB" w:rsidDel="00735A38">
                <w:rPr>
                  <w:rFonts w:ascii="Arial" w:eastAsia="SimSun" w:hAnsi="Arial" w:cs="Arial" w:hint="eastAsia"/>
                  <w:sz w:val="18"/>
                  <w:lang w:eastAsia="zh-CN"/>
                </w:rPr>
                <w:delText>TBD</w:delText>
              </w:r>
            </w:del>
          </w:p>
        </w:tc>
        <w:tc>
          <w:tcPr>
            <w:tcW w:w="704" w:type="dxa"/>
            <w:tcBorders>
              <w:top w:val="single" w:sz="4" w:space="0" w:color="auto"/>
              <w:left w:val="single" w:sz="4" w:space="0" w:color="auto"/>
              <w:bottom w:val="single" w:sz="4" w:space="0" w:color="auto"/>
              <w:right w:val="single" w:sz="4" w:space="0" w:color="auto"/>
            </w:tcBorders>
            <w:vAlign w:val="center"/>
          </w:tcPr>
          <w:p w:rsidR="00DC359C" w:rsidRDefault="00DC359C" w:rsidP="00DC359C">
            <w:pPr>
              <w:keepNext/>
              <w:keepLines/>
              <w:spacing w:after="0"/>
              <w:jc w:val="center"/>
              <w:rPr>
                <w:ins w:id="1997" w:author="RAN4#90" w:date="2019-03-04T17:51:00Z"/>
                <w:rFonts w:ascii="Arial" w:eastAsia="SimSun" w:hAnsi="Arial" w:cs="Arial"/>
                <w:sz w:val="18"/>
                <w:lang w:eastAsia="zh-CN"/>
              </w:rPr>
            </w:pPr>
          </w:p>
          <w:p w:rsidR="00DC359C" w:rsidRPr="00E210DB" w:rsidRDefault="00DC359C" w:rsidP="00E210DB">
            <w:pPr>
              <w:keepNext/>
              <w:keepLines/>
              <w:spacing w:after="0"/>
              <w:jc w:val="center"/>
              <w:rPr>
                <w:rFonts w:ascii="Arial" w:eastAsia="SimSun" w:hAnsi="Arial"/>
                <w:sz w:val="18"/>
                <w:lang w:eastAsia="zh-CN"/>
              </w:rPr>
            </w:pPr>
            <w:ins w:id="1998" w:author="RAN4#90" w:date="2019-03-04T17:51:00Z">
              <w:r>
                <w:rPr>
                  <w:rFonts w:ascii="Arial" w:eastAsia="SimSun" w:hAnsi="Arial" w:cs="Arial"/>
                  <w:sz w:val="18"/>
                  <w:lang w:eastAsia="zh-CN"/>
                </w:rPr>
                <w:t>[10]</w:t>
              </w:r>
            </w:ins>
            <w:del w:id="1999" w:author="RAN4#90" w:date="2019-03-04T17:51:00Z">
              <w:r w:rsidRPr="00E210DB" w:rsidDel="00735A38">
                <w:rPr>
                  <w:rFonts w:ascii="Arial" w:eastAsia="SimSun" w:hAnsi="Arial" w:cs="Arial" w:hint="eastAsia"/>
                  <w:sz w:val="18"/>
                  <w:lang w:eastAsia="zh-CN"/>
                </w:rPr>
                <w:delText>TBD</w:delText>
              </w:r>
            </w:del>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SimSun" w:hAnsi="Arial" w:hint="eastAsia"/>
                <w:sz w:val="18"/>
                <w:lang w:eastAsia="zh-CN"/>
              </w:rPr>
              <w:t>TDLA30-5</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SimSun" w:hAnsi="Arial"/>
                <w:sz w:val="18"/>
              </w:rPr>
              <w:t>2×</w:t>
            </w:r>
            <w:r w:rsidRPr="00E210DB">
              <w:rPr>
                <w:rFonts w:ascii="Arial" w:eastAsia="SimSun" w:hAnsi="Arial" w:hint="eastAsia"/>
                <w:sz w:val="18"/>
                <w:lang w:eastAsia="zh-CN"/>
              </w:rPr>
              <w:t>4</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cs="Arial" w:hint="eastAsia"/>
                <w:sz w:val="18"/>
                <w:lang w:eastAsia="zh-CN"/>
              </w:rPr>
              <w:t>XP High</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DC359C" w:rsidP="00E210DB">
            <w:pPr>
              <w:keepNext/>
              <w:keepLines/>
              <w:spacing w:after="0"/>
              <w:jc w:val="center"/>
              <w:rPr>
                <w:rFonts w:ascii="Arial" w:eastAsia="SimSun" w:hAnsi="Arial"/>
                <w:sz w:val="18"/>
                <w:lang w:eastAsia="zh-CN"/>
              </w:rPr>
            </w:pPr>
            <w:ins w:id="2000" w:author="RAN4#90" w:date="2019-03-04T17:52:00Z">
              <w:r w:rsidRPr="00874AB8">
                <w:rPr>
                  <w:rFonts w:ascii="Arial" w:eastAsia="SimSun" w:hAnsi="Arial" w:hint="eastAsia"/>
                  <w:sz w:val="18"/>
                </w:rPr>
                <w:t>As specified in Section</w:t>
              </w:r>
              <w:r w:rsidRPr="00874AB8">
                <w:rPr>
                  <w:rFonts w:ascii="Arial" w:eastAsia="SimSun" w:hAnsi="Arial"/>
                  <w:sz w:val="18"/>
                </w:rPr>
                <w:t xml:space="preserve"> [Annex TBD]</w:t>
              </w:r>
            </w:ins>
            <w:del w:id="2001" w:author="RAN4#90" w:date="2019-03-04T17:52:00Z">
              <w:r w:rsidR="00E210DB" w:rsidRPr="00E210DB" w:rsidDel="00DC359C">
                <w:rPr>
                  <w:rFonts w:ascii="Arial" w:eastAsia="Times New Roman" w:hAnsi="Arial"/>
                  <w:sz w:val="18"/>
                </w:rPr>
                <w:delText>TBD</w:delText>
              </w:r>
            </w:del>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5,4</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val="en-US"/>
              </w:rPr>
            </w:pPr>
            <w:r w:rsidRPr="00E210DB">
              <w:rPr>
                <w:rFonts w:ascii="Arial" w:eastAsia="SimSun" w:hAnsi="Arial" w:hint="eastAsia"/>
                <w:sz w:val="18"/>
                <w:lang w:eastAsia="zh-CN"/>
              </w:rPr>
              <w:t>2</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Row 3,(6,-)</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13</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NZP CSI-RS-timeConfig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5/1</w:t>
            </w:r>
          </w:p>
        </w:tc>
      </w:tr>
      <w:tr w:rsidR="00E210DB" w:rsidRPr="00E210DB" w:rsidTr="00251C6D">
        <w:trPr>
          <w:trHeight w:val="70"/>
        </w:trPr>
        <w:tc>
          <w:tcPr>
            <w:tcW w:w="1556" w:type="dxa"/>
            <w:vMerge w:val="restart"/>
            <w:tcBorders>
              <w:left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lang w:eastAsia="zh-CN"/>
              </w:rPr>
              <w:t>4</w:t>
            </w:r>
            <w:r w:rsidRPr="00E210DB">
              <w:rPr>
                <w:rFonts w:ascii="Arial" w:eastAsia="Times New Roman" w:hAnsi="Arial"/>
                <w:sz w:val="18"/>
              </w:rPr>
              <w:t xml:space="preserve">, </w:t>
            </w:r>
            <w:r w:rsidRPr="00E210DB">
              <w:rPr>
                <w:rFonts w:ascii="Arial" w:eastAsia="SimSun" w:hAnsi="Arial" w:hint="eastAsia"/>
                <w:sz w:val="18"/>
                <w:lang w:eastAsia="zh-CN"/>
              </w:rPr>
              <w:t>9</w:t>
            </w:r>
            <w:r w:rsidRPr="00E210DB">
              <w:rPr>
                <w:rFonts w:ascii="Arial" w:eastAsia="Times New Roman" w:hAnsi="Arial"/>
                <w:sz w:val="18"/>
              </w:rPr>
              <w:t>)</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Times New Roman" w:hAnsi="Arial"/>
                <w:sz w:val="18"/>
              </w:rPr>
              <w:t xml:space="preserve">Table </w:t>
            </w:r>
            <w:r w:rsidRPr="00E210DB">
              <w:rPr>
                <w:rFonts w:ascii="Arial" w:eastAsia="SimSun" w:hAnsi="Arial" w:hint="eastAsia"/>
                <w:sz w:val="18"/>
                <w:lang w:eastAsia="zh-CN"/>
              </w:rPr>
              <w:t>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cri-RI-PMI-CQI</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val="en-US"/>
              </w:rPr>
              <w:t>Wide</w:t>
            </w:r>
            <w:r w:rsidRPr="00E210DB">
              <w:rPr>
                <w:rFonts w:ascii="Arial" w:eastAsia="SimSun" w:hAnsi="Arial"/>
                <w:sz w:val="18"/>
              </w:rPr>
              <w:t>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Wideband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DC359C" w:rsidRDefault="00E210DB" w:rsidP="00E210DB">
            <w:pPr>
              <w:keepNext/>
              <w:keepLines/>
              <w:spacing w:after="0"/>
              <w:jc w:val="center"/>
              <w:rPr>
                <w:rFonts w:ascii="Arial" w:eastAsia="Times New Roman" w:hAnsi="Arial"/>
                <w:sz w:val="18"/>
              </w:rPr>
            </w:pPr>
            <w:del w:id="2002" w:author="RAN4#90" w:date="2019-03-04T17:52:00Z">
              <w:r w:rsidRPr="00E210DB" w:rsidDel="00DC359C">
                <w:rPr>
                  <w:rFonts w:ascii="Arial" w:eastAsia="Times New Roman" w:hAnsi="Arial"/>
                  <w:sz w:val="18"/>
                </w:rPr>
                <w:delText>N/A</w:delText>
              </w:r>
            </w:del>
            <w:ins w:id="2003" w:author="RAN4#90" w:date="2019-03-04T17:52:00Z">
              <w:r w:rsidR="00DC359C">
                <w:rPr>
                  <w:rFonts w:ascii="Arial" w:hAnsi="Arial" w:hint="eastAsia"/>
                  <w:sz w:val="18"/>
                  <w:lang w:eastAsia="zh-CN"/>
                </w:rPr>
                <w:t>[8]</w:t>
              </w:r>
            </w:ins>
          </w:p>
        </w:tc>
      </w:tr>
      <w:tr w:rsidR="00DC359C" w:rsidRPr="00E210DB" w:rsidTr="00251C6D">
        <w:trPr>
          <w:trHeight w:val="70"/>
          <w:ins w:id="2004" w:author="RAN4#90" w:date="2019-03-04T17:52: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rPr>
                <w:ins w:id="2005" w:author="RAN4#90" w:date="2019-03-04T17:52:00Z"/>
                <w:rFonts w:ascii="Arial" w:eastAsia="SimSun" w:hAnsi="Arial"/>
                <w:sz w:val="18"/>
              </w:rPr>
            </w:pPr>
            <w:ins w:id="2006" w:author="RAN4#90" w:date="2019-03-04T17:52:00Z">
              <w:r>
                <w:rPr>
                  <w:rFonts w:ascii="Arial" w:eastAsia="SimSun" w:hAnsi="Arial"/>
                  <w:sz w:val="18"/>
                  <w:lang w:eastAsia="zh-CN"/>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ins w:id="2007" w:author="RAN4#90" w:date="2019-03-04T17:5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Del="00DC359C" w:rsidRDefault="00DC359C" w:rsidP="00E210DB">
            <w:pPr>
              <w:keepNext/>
              <w:keepLines/>
              <w:spacing w:after="0"/>
              <w:jc w:val="center"/>
              <w:rPr>
                <w:ins w:id="2008" w:author="RAN4#90" w:date="2019-03-04T17:52:00Z"/>
                <w:rFonts w:ascii="Arial" w:eastAsia="Times New Roman" w:hAnsi="Arial"/>
                <w:sz w:val="18"/>
              </w:rPr>
            </w:pPr>
            <w:ins w:id="2009" w:author="RAN4#90" w:date="2019-03-04T17:52:00Z">
              <w:r>
                <w:rPr>
                  <w:rFonts w:ascii="Arial" w:hAnsi="Arial" w:hint="eastAsia"/>
                  <w:sz w:val="18"/>
                  <w:lang w:eastAsia="zh-CN"/>
                </w:rPr>
                <w:t>[</w:t>
              </w:r>
              <w:r>
                <w:rPr>
                  <w:rFonts w:ascii="Arial" w:hAnsi="Arial"/>
                  <w:sz w:val="18"/>
                  <w:lang w:eastAsia="zh-CN"/>
                </w:rPr>
                <w:t>1111111]</w:t>
              </w:r>
            </w:ins>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DC359C" w:rsidRPr="00E210DB"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DC359C" w:rsidRPr="00E210DB" w:rsidRDefault="00DC359C" w:rsidP="00E210DB">
            <w:pPr>
              <w:keepNext/>
              <w:keepLines/>
              <w:spacing w:after="0"/>
              <w:rPr>
                <w:rFonts w:ascii="Arial" w:eastAsia="Times New Roman" w:hAnsi="Arial"/>
                <w:sz w:val="18"/>
              </w:rPr>
            </w:pPr>
          </w:p>
          <w:p w:rsidR="00DC359C" w:rsidRPr="00E210DB" w:rsidRDefault="00DC359C" w:rsidP="00E210DB">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DC359C" w:rsidRPr="00E210DB" w:rsidRDefault="00DC359C" w:rsidP="00E210DB">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SimSun" w:hAnsi="Arial"/>
                <w:sz w:val="18"/>
              </w:rPr>
              <w:t>typeI-SinglePanel</w:t>
            </w:r>
          </w:p>
        </w:tc>
      </w:tr>
      <w:tr w:rsidR="00DC359C" w:rsidRPr="00E210DB" w:rsidTr="00251C6D">
        <w:trPr>
          <w:trHeight w:val="70"/>
        </w:trPr>
        <w:tc>
          <w:tcPr>
            <w:tcW w:w="1648" w:type="dxa"/>
            <w:gridSpan w:val="2"/>
            <w:vMerge/>
            <w:tcBorders>
              <w:left w:val="single" w:sz="4" w:space="0" w:color="auto"/>
              <w:right w:val="single" w:sz="4" w:space="0" w:color="auto"/>
            </w:tcBorders>
            <w:hideMark/>
          </w:tcPr>
          <w:p w:rsidR="00DC359C" w:rsidRPr="00E210DB" w:rsidRDefault="00DC359C"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359C" w:rsidRPr="00E210DB" w:rsidRDefault="00DC359C" w:rsidP="00E210DB">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DC359C" w:rsidRPr="00E210DB" w:rsidTr="00251C6D">
        <w:trPr>
          <w:trHeight w:val="70"/>
        </w:trPr>
        <w:tc>
          <w:tcPr>
            <w:tcW w:w="1648" w:type="dxa"/>
            <w:gridSpan w:val="2"/>
            <w:vMerge/>
            <w:tcBorders>
              <w:left w:val="single" w:sz="4" w:space="0" w:color="auto"/>
              <w:right w:val="single" w:sz="4" w:space="0" w:color="auto"/>
            </w:tcBorders>
            <w:hideMark/>
          </w:tcPr>
          <w:p w:rsidR="00DC359C" w:rsidRPr="00E210DB" w:rsidRDefault="00DC359C"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359C" w:rsidRPr="00E210DB" w:rsidRDefault="00DC359C" w:rsidP="00E210DB">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DC359C" w:rsidRPr="00E210DB" w:rsidTr="00251C6D">
        <w:trPr>
          <w:trHeight w:val="70"/>
        </w:trPr>
        <w:tc>
          <w:tcPr>
            <w:tcW w:w="1648" w:type="dxa"/>
            <w:gridSpan w:val="2"/>
            <w:vMerge/>
            <w:tcBorders>
              <w:left w:val="single" w:sz="4" w:space="0" w:color="auto"/>
              <w:right w:val="single" w:sz="4" w:space="0" w:color="auto"/>
            </w:tcBorders>
            <w:hideMark/>
          </w:tcPr>
          <w:p w:rsidR="00DC359C" w:rsidRPr="00E210DB" w:rsidRDefault="00DC359C"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359C" w:rsidRPr="00E210DB" w:rsidRDefault="00DC359C" w:rsidP="00E210DB">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SimSun" w:hAnsi="Arial" w:cs="Arial"/>
                <w:sz w:val="18"/>
                <w:lang w:eastAsia="zh-CN"/>
              </w:rPr>
              <w:t>0</w:t>
            </w:r>
            <w:r w:rsidRPr="00E210DB">
              <w:rPr>
                <w:rFonts w:ascii="Arial" w:eastAsia="SimSun" w:hAnsi="Arial" w:cs="Arial" w:hint="eastAsia"/>
                <w:sz w:val="18"/>
                <w:lang w:eastAsia="zh-CN"/>
              </w:rPr>
              <w:t>0</w:t>
            </w:r>
            <w:r w:rsidRPr="00E210DB">
              <w:rPr>
                <w:rFonts w:ascii="Arial" w:eastAsia="SimSun" w:hAnsi="Arial" w:cs="Arial"/>
                <w:sz w:val="18"/>
                <w:lang w:eastAsia="zh-CN"/>
              </w:rPr>
              <w:t>000</w:t>
            </w:r>
            <w:r w:rsidRPr="00E210DB">
              <w:rPr>
                <w:rFonts w:ascii="Arial" w:eastAsia="SimSun" w:hAnsi="Arial" w:cs="Arial" w:hint="eastAsia"/>
                <w:sz w:val="18"/>
                <w:lang w:eastAsia="zh-CN"/>
              </w:rPr>
              <w:t>1</w:t>
            </w:r>
          </w:p>
        </w:tc>
      </w:tr>
      <w:tr w:rsidR="00DC359C" w:rsidRPr="00E210DB" w:rsidTr="00251C6D">
        <w:trPr>
          <w:trHeight w:val="70"/>
        </w:trPr>
        <w:tc>
          <w:tcPr>
            <w:tcW w:w="1648" w:type="dxa"/>
            <w:gridSpan w:val="2"/>
            <w:vMerge/>
            <w:tcBorders>
              <w:left w:val="single" w:sz="4" w:space="0" w:color="auto"/>
              <w:bottom w:val="single" w:sz="4" w:space="0" w:color="auto"/>
              <w:right w:val="single" w:sz="4" w:space="0" w:color="auto"/>
            </w:tcBorders>
          </w:tcPr>
          <w:p w:rsidR="00DC359C" w:rsidRPr="00E210DB" w:rsidRDefault="00DC359C"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359C" w:rsidRPr="00E210DB" w:rsidRDefault="00DC359C" w:rsidP="00E210DB">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DC359C" w:rsidRPr="00E210DB" w:rsidRDefault="00DC359C"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SimSun" w:hAnsi="Arial"/>
                <w:sz w:val="18"/>
                <w:lang w:eastAsia="zh-CN"/>
              </w:rPr>
              <w:t>[PUCCH]</w:t>
            </w:r>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359C" w:rsidRPr="00E210DB" w:rsidRDefault="00DC359C" w:rsidP="00E210DB">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DC359C" w:rsidRPr="00E210DB" w:rsidRDefault="00DC359C" w:rsidP="00E210DB">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w:t>
            </w:r>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359C" w:rsidRPr="00E210DB" w:rsidRDefault="00DC359C" w:rsidP="00E210DB">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ins w:id="2010" w:author="RAN4#90" w:date="2019-03-04T17:53:00Z">
              <w:r w:rsidRPr="00874AB8">
                <w:rPr>
                  <w:rFonts w:ascii="Arial" w:eastAsia="SimSun" w:hAnsi="Arial"/>
                  <w:sz w:val="18"/>
                  <w:lang w:eastAsia="zh-CN"/>
                </w:rPr>
                <w:t>As specified in Table A.4-1, TBS.2-</w:t>
              </w:r>
              <w:r>
                <w:rPr>
                  <w:rFonts w:ascii="Arial" w:eastAsia="SimSun" w:hAnsi="Arial"/>
                  <w:sz w:val="18"/>
                  <w:lang w:eastAsia="zh-CN"/>
                </w:rPr>
                <w:t>1</w:t>
              </w:r>
            </w:ins>
            <w:del w:id="2011" w:author="RAN4#90" w:date="2019-03-04T17:53:00Z">
              <w:r w:rsidRPr="00E210DB" w:rsidDel="00DC359C">
                <w:rPr>
                  <w:rFonts w:ascii="Arial" w:eastAsia="Times New Roman" w:hAnsi="Arial"/>
                  <w:sz w:val="18"/>
                </w:rPr>
                <w:delText>TBD</w:delText>
              </w:r>
            </w:del>
          </w:p>
        </w:tc>
      </w:tr>
    </w:tbl>
    <w:p w:rsidR="00E210DB" w:rsidRPr="00E210DB" w:rsidRDefault="00E210DB" w:rsidP="00E210DB">
      <w:pPr>
        <w:keepNext/>
        <w:keepLines/>
        <w:overflowPunct w:val="0"/>
        <w:autoSpaceDE w:val="0"/>
        <w:autoSpaceDN w:val="0"/>
        <w:adjustRightInd w:val="0"/>
        <w:spacing w:before="60"/>
        <w:jc w:val="center"/>
        <w:textAlignment w:val="baseline"/>
        <w:rPr>
          <w:rFonts w:ascii="Arial" w:eastAsia="SimSun" w:hAnsi="Arial"/>
          <w:b/>
          <w:lang w:eastAsia="zh-CN"/>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SimSun" w:hAnsi="Arial"/>
          <w:b/>
          <w:lang w:eastAsia="zh-CN"/>
        </w:rPr>
      </w:pPr>
      <w:r w:rsidRPr="00E210DB">
        <w:rPr>
          <w:rFonts w:ascii="Arial" w:eastAsia="Times New Roman" w:hAnsi="Arial"/>
          <w:b/>
          <w:lang w:eastAsia="x-none"/>
        </w:rPr>
        <w:lastRenderedPageBreak/>
        <w:t xml:space="preserve">Table </w:t>
      </w:r>
      <w:r w:rsidRPr="00E210DB">
        <w:rPr>
          <w:rFonts w:ascii="Arial" w:eastAsia="Times New Roman" w:hAnsi="Arial" w:hint="eastAsia"/>
          <w:b/>
          <w:lang w:eastAsia="x-none"/>
        </w:rPr>
        <w:t>6.2.</w:t>
      </w:r>
      <w:r w:rsidRPr="00E210DB">
        <w:rPr>
          <w:rFonts w:ascii="Arial" w:eastAsia="SimSun" w:hAnsi="Arial" w:hint="eastAsia"/>
          <w:b/>
          <w:lang w:eastAsia="zh-CN"/>
        </w:rPr>
        <w:t>3</w:t>
      </w:r>
      <w:r w:rsidRPr="00E210DB">
        <w:rPr>
          <w:rFonts w:ascii="Arial" w:eastAsia="Times New Roman" w:hAnsi="Arial" w:hint="eastAsia"/>
          <w:b/>
          <w:lang w:eastAsia="x-none"/>
        </w:rPr>
        <w:t>.1.</w:t>
      </w:r>
      <w:r w:rsidRPr="00E210DB">
        <w:rPr>
          <w:rFonts w:ascii="Arial" w:eastAsia="SimSun" w:hAnsi="Arial" w:hint="eastAsia"/>
          <w:b/>
          <w:lang w:eastAsia="zh-CN"/>
        </w:rPr>
        <w:t>2</w:t>
      </w:r>
      <w:r w:rsidRPr="00E210DB">
        <w:rPr>
          <w:rFonts w:ascii="Arial" w:eastAsia="SimSun" w:hAnsi="Arial"/>
          <w:b/>
          <w:lang w:eastAsia="zh-CN"/>
        </w:rPr>
        <w:t>.1</w:t>
      </w:r>
      <w:r w:rsidRPr="00E210DB">
        <w:rPr>
          <w:rFonts w:ascii="Arial" w:eastAsia="Times New Roman" w:hAnsi="Arial" w:hint="eastAsia"/>
          <w:b/>
          <w:lang w:eastAsia="x-none"/>
        </w:rPr>
        <w:t>-</w:t>
      </w:r>
      <w:r w:rsidRPr="00E210DB">
        <w:rPr>
          <w:rFonts w:ascii="Arial" w:eastAsia="SimSun" w:hAnsi="Arial" w:hint="eastAsia"/>
          <w:b/>
          <w:lang w:eastAsia="zh-CN"/>
        </w:rPr>
        <w:t>2:</w:t>
      </w:r>
      <w:r w:rsidRPr="00E210DB">
        <w:rPr>
          <w:rFonts w:ascii="Arial" w:eastAsia="Times New Roman" w:hAnsi="Arial"/>
          <w:b/>
          <w:lang w:eastAsia="x-none"/>
        </w:rPr>
        <w:t xml:space="preserve"> Minimum requirement</w:t>
      </w:r>
      <w:r w:rsidRPr="00E210DB">
        <w:rPr>
          <w:rFonts w:ascii="Arial" w:eastAsia="SimSun" w:hAnsi="Arial" w:hint="eastAsia"/>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210DB" w:rsidRPr="00E210DB" w:rsidTr="00251C6D">
        <w:trPr>
          <w:jc w:val="center"/>
        </w:trPr>
        <w:tc>
          <w:tcPr>
            <w:tcW w:w="1984" w:type="dxa"/>
            <w:tcBorders>
              <w:bottom w:val="nil"/>
            </w:tcBorders>
          </w:tcPr>
          <w:p w:rsidR="00E210DB" w:rsidRPr="00E210DB" w:rsidRDefault="00E210DB" w:rsidP="00E210DB">
            <w:pPr>
              <w:keepNext/>
              <w:keepLines/>
              <w:spacing w:after="0"/>
              <w:jc w:val="center"/>
              <w:rPr>
                <w:rFonts w:ascii="Arial" w:eastAsia="SimSun" w:hAnsi="Arial" w:cs="v5.0.0"/>
                <w:b/>
                <w:sz w:val="18"/>
                <w:lang w:eastAsia="zh-CN"/>
              </w:rPr>
            </w:pPr>
            <w:r w:rsidRPr="00E210DB">
              <w:rPr>
                <w:rFonts w:ascii="Arial" w:eastAsia="SimSun" w:hAnsi="Arial" w:cs="v5.0.0" w:hint="eastAsia"/>
                <w:b/>
                <w:sz w:val="18"/>
                <w:lang w:eastAsia="zh-CN"/>
              </w:rPr>
              <w:t>Parameters</w:t>
            </w:r>
          </w:p>
        </w:tc>
        <w:tc>
          <w:tcPr>
            <w:tcW w:w="1412" w:type="dxa"/>
            <w:tcBorders>
              <w:bottom w:val="nil"/>
            </w:tcBorders>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1</w:t>
            </w:r>
          </w:p>
        </w:tc>
        <w:tc>
          <w:tcPr>
            <w:tcW w:w="15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2</w:t>
            </w:r>
          </w:p>
        </w:tc>
      </w:tr>
      <w:tr w:rsidR="00DC359C" w:rsidRPr="00E210DB" w:rsidTr="00251C6D">
        <w:trPr>
          <w:cantSplit/>
          <w:jc w:val="center"/>
        </w:trPr>
        <w:tc>
          <w:tcPr>
            <w:tcW w:w="1984" w:type="dxa"/>
          </w:tcPr>
          <w:p w:rsidR="00DC359C" w:rsidRPr="00E210DB" w:rsidRDefault="00DC359C" w:rsidP="00E210DB">
            <w:pPr>
              <w:keepNext/>
              <w:keepLines/>
              <w:spacing w:after="0"/>
              <w:jc w:val="center"/>
              <w:rPr>
                <w:rFonts w:ascii="Arial" w:eastAsia="?? ??" w:hAnsi="Arial" w:cs="Arial"/>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DC359C" w:rsidRPr="00E210DB" w:rsidRDefault="00DC359C" w:rsidP="00E210DB">
            <w:pPr>
              <w:keepNext/>
              <w:keepLines/>
              <w:spacing w:after="0"/>
              <w:jc w:val="center"/>
              <w:rPr>
                <w:rFonts w:ascii="Arial" w:eastAsia="SimSun" w:hAnsi="Arial" w:cs="v5.0.0"/>
                <w:sz w:val="18"/>
                <w:lang w:eastAsia="zh-CN"/>
              </w:rPr>
            </w:pPr>
            <w:ins w:id="2012" w:author="RAN4#90" w:date="2019-03-04T17:53:00Z">
              <w:r>
                <w:rPr>
                  <w:rFonts w:ascii="Arial" w:eastAsia="SimSun" w:hAnsi="Arial" w:cs="v5.0.0"/>
                  <w:sz w:val="18"/>
                  <w:lang w:eastAsia="zh-CN"/>
                </w:rPr>
                <w:t>[5]</w:t>
              </w:r>
            </w:ins>
            <w:del w:id="2013" w:author="RAN4#90" w:date="2019-03-04T17:53:00Z">
              <w:r w:rsidRPr="00E210DB" w:rsidDel="00A16C30">
                <w:rPr>
                  <w:rFonts w:ascii="Arial" w:eastAsia="SimSun" w:hAnsi="Arial" w:cs="v5.0.0" w:hint="eastAsia"/>
                  <w:sz w:val="18"/>
                  <w:lang w:eastAsia="zh-CN"/>
                </w:rPr>
                <w:delText>TBD</w:delText>
              </w:r>
            </w:del>
          </w:p>
        </w:tc>
        <w:tc>
          <w:tcPr>
            <w:tcW w:w="1512" w:type="dxa"/>
          </w:tcPr>
          <w:p w:rsidR="00DC359C" w:rsidRPr="00E210DB" w:rsidRDefault="00DC359C" w:rsidP="00E210DB">
            <w:pPr>
              <w:keepNext/>
              <w:keepLines/>
              <w:spacing w:after="0"/>
              <w:jc w:val="center"/>
              <w:rPr>
                <w:rFonts w:ascii="Arial" w:eastAsia="SimSun" w:hAnsi="Arial" w:cs="v5.0.0"/>
                <w:sz w:val="18"/>
                <w:lang w:eastAsia="zh-CN"/>
              </w:rPr>
            </w:pPr>
            <w:ins w:id="2014" w:author="RAN4#90" w:date="2019-03-04T17:53:00Z">
              <w:r>
                <w:rPr>
                  <w:rFonts w:ascii="Arial" w:eastAsia="SimSun" w:hAnsi="Arial" w:cs="v5.0.0"/>
                  <w:sz w:val="18"/>
                  <w:lang w:eastAsia="zh-CN"/>
                </w:rPr>
                <w:t>[5]</w:t>
              </w:r>
            </w:ins>
            <w:del w:id="2015" w:author="RAN4#90" w:date="2019-03-04T17:53:00Z">
              <w:r w:rsidRPr="00E210DB" w:rsidDel="00A16C30">
                <w:rPr>
                  <w:rFonts w:ascii="Arial" w:eastAsia="SimSun" w:hAnsi="Arial" w:cs="v5.0.0" w:hint="eastAsia"/>
                  <w:sz w:val="18"/>
                  <w:lang w:eastAsia="zh-CN"/>
                </w:rPr>
                <w:delText>TBD</w:delText>
              </w:r>
            </w:del>
          </w:p>
        </w:tc>
      </w:tr>
      <w:tr w:rsidR="00DC359C" w:rsidRPr="00E210DB" w:rsidTr="00251C6D">
        <w:trPr>
          <w:cantSplit/>
          <w:jc w:val="center"/>
        </w:trPr>
        <w:tc>
          <w:tcPr>
            <w:tcW w:w="1984" w:type="dxa"/>
          </w:tcPr>
          <w:p w:rsidR="00DC359C" w:rsidRPr="00E210DB" w:rsidRDefault="00DC359C" w:rsidP="00E210DB">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DC359C" w:rsidRPr="00E210DB" w:rsidRDefault="00DC359C" w:rsidP="00E210DB">
            <w:pPr>
              <w:keepNext/>
              <w:keepLines/>
              <w:spacing w:after="0"/>
              <w:jc w:val="center"/>
              <w:rPr>
                <w:rFonts w:ascii="Arial" w:eastAsia="SimSun" w:hAnsi="Arial" w:cs="v5.0.0"/>
                <w:sz w:val="18"/>
                <w:lang w:eastAsia="zh-CN"/>
              </w:rPr>
            </w:pPr>
            <w:ins w:id="2016" w:author="RAN4#90" w:date="2019-03-04T17:53:00Z">
              <w:r>
                <w:rPr>
                  <w:rFonts w:ascii="Arial" w:eastAsia="SimSun" w:hAnsi="Arial" w:cs="v5.0.0"/>
                  <w:sz w:val="18"/>
                  <w:lang w:eastAsia="zh-CN"/>
                </w:rPr>
                <w:t>[1.05]</w:t>
              </w:r>
            </w:ins>
            <w:del w:id="2017" w:author="RAN4#90" w:date="2019-03-04T17:53:00Z">
              <w:r w:rsidRPr="00E210DB" w:rsidDel="00A16C30">
                <w:rPr>
                  <w:rFonts w:ascii="Arial" w:eastAsia="SimSun" w:hAnsi="Arial" w:cs="v5.0.0" w:hint="eastAsia"/>
                  <w:sz w:val="18"/>
                  <w:lang w:eastAsia="zh-CN"/>
                </w:rPr>
                <w:delText>TBD</w:delText>
              </w:r>
            </w:del>
          </w:p>
        </w:tc>
        <w:tc>
          <w:tcPr>
            <w:tcW w:w="1512" w:type="dxa"/>
          </w:tcPr>
          <w:p w:rsidR="00DC359C" w:rsidRPr="00E210DB" w:rsidRDefault="00DC359C" w:rsidP="00E210DB">
            <w:pPr>
              <w:keepNext/>
              <w:keepLines/>
              <w:spacing w:after="0"/>
              <w:jc w:val="center"/>
              <w:rPr>
                <w:rFonts w:ascii="Arial" w:eastAsia="SimSun" w:hAnsi="Arial" w:cs="v5.0.0"/>
                <w:sz w:val="18"/>
                <w:lang w:eastAsia="zh-CN"/>
              </w:rPr>
            </w:pPr>
            <w:ins w:id="2018" w:author="RAN4#90" w:date="2019-03-04T17:53:00Z">
              <w:r>
                <w:rPr>
                  <w:rFonts w:ascii="Arial" w:eastAsia="SimSun" w:hAnsi="Arial" w:cs="v5.0.0"/>
                  <w:sz w:val="18"/>
                  <w:lang w:eastAsia="zh-CN"/>
                </w:rPr>
                <w:t>[1.05]</w:t>
              </w:r>
            </w:ins>
            <w:del w:id="2019" w:author="RAN4#90" w:date="2019-03-04T17:53:00Z">
              <w:r w:rsidRPr="00E210DB" w:rsidDel="00A16C30">
                <w:rPr>
                  <w:rFonts w:ascii="Arial" w:eastAsia="SimSun" w:hAnsi="Arial" w:cs="v5.0.0" w:hint="eastAsia"/>
                  <w:sz w:val="18"/>
                  <w:lang w:eastAsia="zh-CN"/>
                </w:rPr>
                <w:delText>TBD</w:delText>
              </w:r>
            </w:del>
          </w:p>
        </w:tc>
      </w:tr>
    </w:tbl>
    <w:p w:rsidR="00E210DB" w:rsidRPr="00E210DB" w:rsidRDefault="00E210DB" w:rsidP="00E210DB">
      <w:pPr>
        <w:tabs>
          <w:tab w:val="left" w:pos="6096"/>
        </w:tabs>
        <w:overflowPunct w:val="0"/>
        <w:autoSpaceDE w:val="0"/>
        <w:autoSpaceDN w:val="0"/>
        <w:adjustRightInd w:val="0"/>
        <w:textAlignment w:val="baseline"/>
        <w:rPr>
          <w:rFonts w:eastAsia="SimSun"/>
        </w:rPr>
      </w:pPr>
    </w:p>
    <w:p w:rsidR="00E210DB" w:rsidRPr="00E210DB" w:rsidRDefault="00E210DB" w:rsidP="00E210DB">
      <w:pPr>
        <w:keepNext/>
        <w:keepLines/>
        <w:spacing w:before="120"/>
        <w:ind w:left="1985" w:hanging="1985"/>
        <w:outlineLvl w:val="5"/>
        <w:rPr>
          <w:rFonts w:ascii="Arial" w:eastAsia="SimSun" w:hAnsi="Arial"/>
        </w:rPr>
      </w:pPr>
      <w:bookmarkStart w:id="2020" w:name="_Toc535443072"/>
      <w:r w:rsidRPr="00E210DB">
        <w:rPr>
          <w:rFonts w:ascii="Arial" w:eastAsia="SimSun" w:hAnsi="Arial" w:hint="eastAsia"/>
        </w:rPr>
        <w:t>6.2.3.1.2.2</w:t>
      </w:r>
      <w:r w:rsidRPr="00E210DB">
        <w:rPr>
          <w:rFonts w:ascii="Arial" w:eastAsia="SimSun" w:hAnsi="Arial" w:hint="eastAsia"/>
          <w:lang w:eastAsia="zh-CN"/>
        </w:rPr>
        <w:tab/>
      </w:r>
      <w:r w:rsidRPr="00E210DB">
        <w:rPr>
          <w:rFonts w:ascii="Arial" w:eastAsia="SimSun" w:hAnsi="Arial"/>
        </w:rPr>
        <w:t>Minimum requirement for s</w:t>
      </w:r>
      <w:r w:rsidRPr="00E210DB">
        <w:rPr>
          <w:rFonts w:ascii="Arial" w:eastAsia="SimSun" w:hAnsi="Arial" w:hint="eastAsia"/>
        </w:rPr>
        <w:t>ub-band CQI reporting</w:t>
      </w:r>
      <w:bookmarkEnd w:id="2020"/>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purpose of the requirements is to verify that the preferred sub-bands can be used for frequency-selective </w:t>
      </w:r>
      <w:r w:rsidRPr="00E210DB">
        <w:rPr>
          <w:rFonts w:eastAsia="SimSun"/>
        </w:rPr>
        <w:t>scheduling</w:t>
      </w:r>
      <w:r w:rsidRPr="00E210DB">
        <w:rPr>
          <w:rFonts w:eastAsia="SimSun" w:hint="eastAsia"/>
        </w:rPr>
        <w:t xml:space="preserve"> under </w:t>
      </w:r>
      <w:r w:rsidRPr="00E210DB">
        <w:rPr>
          <w:rFonts w:eastAsia="SimSun"/>
        </w:rPr>
        <w:t>the</w:t>
      </w:r>
      <w:r w:rsidRPr="00E210DB">
        <w:rPr>
          <w:rFonts w:eastAsia="SimSun" w:hint="eastAsia"/>
        </w:rPr>
        <w:t xml:space="preserve"> frequency-selective fading conditions.</w:t>
      </w:r>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accuracy of sub-band channel CQI </w:t>
      </w:r>
      <w:r w:rsidRPr="00E210DB">
        <w:rPr>
          <w:rFonts w:eastAsia="SimSun"/>
        </w:rPr>
        <w:t>reporting</w:t>
      </w:r>
      <w:r w:rsidRPr="00E210DB">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E210DB">
        <w:rPr>
          <w:rFonts w:eastAsia="SimSun"/>
        </w:rPr>
        <w:t>transport</w:t>
      </w:r>
      <w:r w:rsidRPr="00E210DB">
        <w:rPr>
          <w:rFonts w:eastAsia="SimSun" w:hint="eastAsia"/>
        </w:rPr>
        <w:t xml:space="preserve"> format indicated by the corresponding reported sub-band CQI on a randomly selected sub-band among the sub-bands </w:t>
      </w:r>
      <w:r w:rsidRPr="00E210DB">
        <w:rPr>
          <w:rFonts w:eastAsia="SimSun"/>
        </w:rPr>
        <w:t>with</w:t>
      </w:r>
      <w:r w:rsidRPr="00E210DB">
        <w:rPr>
          <w:rFonts w:eastAsia="SimSun" w:hint="eastAsia"/>
        </w:rPr>
        <w:t xml:space="preserve"> the highest </w:t>
      </w:r>
      <w:r w:rsidRPr="00E210DB">
        <w:rPr>
          <w:rFonts w:eastAsia="SimSun"/>
        </w:rPr>
        <w:t>reported</w:t>
      </w:r>
      <w:r w:rsidRPr="00E210DB">
        <w:rPr>
          <w:rFonts w:eastAsia="SimSun" w:hint="eastAsia"/>
        </w:rPr>
        <w:t xml:space="preserve"> differential CQI offset level compared to the throughput when transmitting a fixed transport format according to the wideband CQI median on a randomly selected </w:t>
      </w:r>
      <w:r w:rsidRPr="00E210DB">
        <w:rPr>
          <w:rFonts w:eastAsia="SimSun"/>
        </w:rPr>
        <w:t>sub</w:t>
      </w:r>
      <w:r w:rsidRPr="00E210DB">
        <w:rPr>
          <w:rFonts w:eastAsia="SimSun" w:hint="eastAsia"/>
        </w:rPr>
        <w:t xml:space="preserve">-band among all </w:t>
      </w:r>
      <w:r w:rsidRPr="00E210DB">
        <w:rPr>
          <w:rFonts w:eastAsia="SimSun"/>
        </w:rPr>
        <w:t>the</w:t>
      </w:r>
      <w:r w:rsidRPr="00E210DB">
        <w:rPr>
          <w:rFonts w:eastAsia="SimSun" w:hint="eastAsia"/>
        </w:rPr>
        <w:t xml:space="preserve"> sub-bands.</w:t>
      </w:r>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 xml:space="preserve">For the parameters specified in Table 6.2.3.1.2.2-1 and using the downlink physical channels specified in </w:t>
      </w:r>
      <w:r w:rsidRPr="00E210DB">
        <w:rPr>
          <w:rFonts w:eastAsia="SimSun" w:hint="eastAsia"/>
          <w:lang w:eastAsia="zh-CN"/>
        </w:rPr>
        <w:t>Annex C.3.1</w:t>
      </w:r>
      <w:r w:rsidRPr="00E210DB">
        <w:rPr>
          <w:rFonts w:eastAsia="SimSun" w:hint="eastAsia"/>
        </w:rPr>
        <w:t>, the minimum requirements are specified by the following:</w:t>
      </w:r>
    </w:p>
    <w:p w:rsidR="00E210DB" w:rsidRPr="00E210DB" w:rsidRDefault="00E210DB" w:rsidP="00E210DB">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A sub-band </w:t>
      </w:r>
      <w:r w:rsidRPr="00E210DB">
        <w:rPr>
          <w:rFonts w:eastAsia="SimSun"/>
        </w:rPr>
        <w:t>differential</w:t>
      </w:r>
      <w:r w:rsidRPr="00E210DB">
        <w:rPr>
          <w:rFonts w:eastAsia="SimSun" w:hint="eastAsia"/>
        </w:rPr>
        <w:t xml:space="preserve"> CQI offset level of 0 shall be reported at least </w:t>
      </w:r>
      <w:r w:rsidRPr="00E210DB">
        <w:rPr>
          <w:rFonts w:eastAsia="SimSun"/>
        </w:rPr>
        <w:t>α</w:t>
      </w:r>
      <w:r w:rsidRPr="00E210DB">
        <w:rPr>
          <w:rFonts w:eastAsia="SimSun" w:hint="eastAsia"/>
        </w:rPr>
        <w:t xml:space="preserve">% of the time but less than </w:t>
      </w:r>
      <w:r w:rsidRPr="00E210DB">
        <w:rPr>
          <w:rFonts w:eastAsia="SimSun"/>
        </w:rPr>
        <w:t>β</w:t>
      </w:r>
      <w:r w:rsidRPr="00E210DB">
        <w:rPr>
          <w:rFonts w:eastAsia="SimSun" w:hint="eastAsia"/>
        </w:rPr>
        <w:t xml:space="preserve">% of the time for each sub-band, where </w:t>
      </w:r>
      <w:r w:rsidRPr="00E210DB">
        <w:rPr>
          <w:rFonts w:eastAsia="SimSun"/>
        </w:rPr>
        <w:t>α</w:t>
      </w:r>
      <w:r w:rsidRPr="00E210DB">
        <w:rPr>
          <w:rFonts w:eastAsia="SimSun" w:hint="eastAsia"/>
        </w:rPr>
        <w:t xml:space="preserve"> and </w:t>
      </w:r>
      <w:r w:rsidRPr="00E210DB">
        <w:rPr>
          <w:rFonts w:eastAsia="SimSun"/>
        </w:rPr>
        <w:t>β</w:t>
      </w:r>
      <w:r w:rsidRPr="00E210DB">
        <w:rPr>
          <w:rFonts w:eastAsia="SimSun" w:hint="eastAsia"/>
        </w:rPr>
        <w:t xml:space="preserve"> are specified in Table 6.2.3.1.</w:t>
      </w:r>
      <w:r w:rsidRPr="00E210DB">
        <w:rPr>
          <w:rFonts w:eastAsia="SimSun"/>
        </w:rPr>
        <w:t>2.2</w:t>
      </w:r>
      <w:r w:rsidRPr="00E210DB">
        <w:rPr>
          <w:rFonts w:eastAsia="SimSun" w:hint="eastAsia"/>
        </w:rPr>
        <w:t>-2;</w:t>
      </w:r>
    </w:p>
    <w:p w:rsidR="00E210DB" w:rsidRPr="00E210DB" w:rsidRDefault="00E210DB" w:rsidP="00E210DB">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The ratio of the throughput obtained when transmitting the </w:t>
      </w:r>
      <w:r w:rsidRPr="00E210DB">
        <w:rPr>
          <w:rFonts w:eastAsia="SimSun"/>
        </w:rPr>
        <w:t>corresponding</w:t>
      </w:r>
      <w:r w:rsidRPr="00E210DB">
        <w:rPr>
          <w:rFonts w:eastAsia="SimSun" w:hint="eastAsia"/>
        </w:rPr>
        <w:t xml:space="preserve"> transport format on a randomly selected sub-band among the sub-bands with the highest differential CQI </w:t>
      </w:r>
      <w:r w:rsidRPr="00E210DB">
        <w:rPr>
          <w:rFonts w:eastAsia="SimSun"/>
        </w:rPr>
        <w:t>offset</w:t>
      </w:r>
      <w:r w:rsidRPr="00E210DB">
        <w:rPr>
          <w:rFonts w:eastAsia="SimSun" w:hint="eastAsia"/>
        </w:rPr>
        <w:t xml:space="preserve"> level and that obtained when transmitting the transport format indicated by the </w:t>
      </w:r>
      <w:r w:rsidRPr="00E210DB">
        <w:rPr>
          <w:rFonts w:eastAsia="SimSun"/>
        </w:rPr>
        <w:t>reported</w:t>
      </w:r>
      <w:r w:rsidRPr="00E210DB">
        <w:rPr>
          <w:rFonts w:eastAsia="SimSun" w:hint="eastAsia"/>
        </w:rPr>
        <w:t xml:space="preserve"> wideband CQI median on a randomly selected sub-band among all the sub-bands shall be </w:t>
      </w:r>
      <w:r w:rsidRPr="00E210DB">
        <w:rPr>
          <w:rFonts w:eastAsia="SimSun"/>
        </w:rPr>
        <w:t>≥</w:t>
      </w:r>
      <w:r w:rsidRPr="00E210DB">
        <w:rPr>
          <w:rFonts w:eastAsia="SimSun" w:hint="eastAsia"/>
        </w:rPr>
        <w:t xml:space="preserve"> </w:t>
      </w:r>
      <w:r w:rsidRPr="00E210DB">
        <w:rPr>
          <w:rFonts w:eastAsia="SimSun"/>
          <w:i/>
        </w:rPr>
        <w:t>γ</w:t>
      </w:r>
      <w:r w:rsidRPr="00E210DB">
        <w:rPr>
          <w:rFonts w:eastAsia="SimSun" w:hint="eastAsia"/>
        </w:rPr>
        <w:t xml:space="preserve">, where </w:t>
      </w:r>
      <w:r w:rsidRPr="00E210DB">
        <w:rPr>
          <w:rFonts w:eastAsia="SimSun"/>
          <w:i/>
        </w:rPr>
        <w:t>γ</w:t>
      </w:r>
      <w:r w:rsidRPr="00E210DB">
        <w:rPr>
          <w:rFonts w:eastAsia="SimSun" w:hint="eastAsia"/>
        </w:rPr>
        <w:t xml:space="preserve"> is specified in Table 6.2.3.1.</w:t>
      </w:r>
      <w:r w:rsidRPr="00E210DB">
        <w:rPr>
          <w:rFonts w:eastAsia="SimSun"/>
        </w:rPr>
        <w:t>2.2</w:t>
      </w:r>
      <w:r w:rsidRPr="00E210DB">
        <w:rPr>
          <w:rFonts w:eastAsia="SimSun" w:hint="eastAsia"/>
        </w:rPr>
        <w:t>-2;</w:t>
      </w:r>
    </w:p>
    <w:p w:rsidR="00E210DB" w:rsidRDefault="00E210DB" w:rsidP="00E210DB">
      <w:pPr>
        <w:ind w:left="568" w:hanging="284"/>
        <w:rPr>
          <w:ins w:id="2021" w:author="RAN4#90" w:date="2019-03-04T17:54:00Z"/>
          <w:rFonts w:eastAsia="SimSun"/>
          <w:lang w:eastAsia="zh-CN"/>
        </w:rPr>
      </w:pPr>
      <w:r w:rsidRPr="00E210DB">
        <w:rPr>
          <w:rFonts w:eastAsia="SimSun"/>
        </w:rPr>
        <w:t>c)</w:t>
      </w:r>
      <w:r w:rsidRPr="00E210DB">
        <w:rPr>
          <w:rFonts w:eastAsia="SimSun"/>
        </w:rPr>
        <w:tab/>
      </w:r>
      <w:r w:rsidRPr="00E210DB">
        <w:rPr>
          <w:rFonts w:eastAsia="SimSun" w:hint="eastAsia"/>
        </w:rPr>
        <w:t xml:space="preserve">When transmitting the </w:t>
      </w:r>
      <w:r w:rsidRPr="00E210DB">
        <w:rPr>
          <w:rFonts w:eastAsia="SimSun"/>
        </w:rPr>
        <w:t>corresponding</w:t>
      </w:r>
      <w:r w:rsidRPr="00E210DB">
        <w:rPr>
          <w:rFonts w:eastAsia="SimSun" w:hint="eastAsia"/>
        </w:rPr>
        <w:t xml:space="preserve"> transport format on a randomly selected sub-band among the sub-bands with the highest differential CQI offset level, the average BLER for the indicated transport format shall be greater than or equal to TBD.</w:t>
      </w:r>
    </w:p>
    <w:p w:rsidR="00DC359C" w:rsidRPr="00DC359C" w:rsidRDefault="00DC359C" w:rsidP="00B523E0">
      <w:pPr>
        <w:rPr>
          <w:lang w:eastAsia="zh-CN"/>
        </w:rPr>
      </w:pPr>
      <w:ins w:id="2022" w:author="RAN4#90" w:date="2019-03-04T17:54:00Z">
        <w:r w:rsidRPr="00874AB8">
          <w:t>The requirements only apply for sub-bands of full size and the random scheduling across the sub-bands is done by selecting a new sub-band in each TTI for FDD.</w:t>
        </w:r>
      </w:ins>
    </w:p>
    <w:p w:rsidR="00E210DB" w:rsidRPr="00E210DB" w:rsidRDefault="00E210DB" w:rsidP="00E210DB">
      <w:pPr>
        <w:keepNext/>
        <w:keepLines/>
        <w:overflowPunct w:val="0"/>
        <w:autoSpaceDE w:val="0"/>
        <w:autoSpaceDN w:val="0"/>
        <w:adjustRightInd w:val="0"/>
        <w:spacing w:before="60"/>
        <w:jc w:val="center"/>
        <w:textAlignment w:val="baseline"/>
        <w:rPr>
          <w:rFonts w:ascii="Arial" w:eastAsia="SimSun" w:hAnsi="Arial"/>
          <w:b/>
          <w:lang w:eastAsia="zh-CN"/>
        </w:rPr>
      </w:pPr>
      <w:r w:rsidRPr="00E210DB">
        <w:rPr>
          <w:rFonts w:ascii="Arial" w:eastAsia="Times New Roman" w:hAnsi="Arial" w:hint="eastAsia"/>
          <w:b/>
          <w:lang w:eastAsia="x-none"/>
        </w:rPr>
        <w:lastRenderedPageBreak/>
        <w:t>Table 6.2.</w:t>
      </w:r>
      <w:r w:rsidRPr="00E210DB">
        <w:rPr>
          <w:rFonts w:ascii="Arial" w:eastAsia="SimSun" w:hAnsi="Arial" w:hint="eastAsia"/>
          <w:b/>
          <w:lang w:eastAsia="zh-CN"/>
        </w:rPr>
        <w:t>3</w:t>
      </w:r>
      <w:r w:rsidRPr="00E210DB">
        <w:rPr>
          <w:rFonts w:ascii="Arial" w:eastAsia="Times New Roman" w:hAnsi="Arial" w:hint="eastAsia"/>
          <w:b/>
          <w:lang w:eastAsia="x-none"/>
        </w:rPr>
        <w:t>.1.</w:t>
      </w:r>
      <w:r w:rsidRPr="00E210DB">
        <w:rPr>
          <w:rFonts w:ascii="Arial" w:eastAsia="Times New Roman" w:hAnsi="Arial"/>
          <w:b/>
          <w:lang w:eastAsia="x-none"/>
        </w:rPr>
        <w:t>2.2</w:t>
      </w:r>
      <w:r w:rsidRPr="00E210DB">
        <w:rPr>
          <w:rFonts w:ascii="Arial" w:eastAsia="Times New Roman" w:hAnsi="Arial" w:hint="eastAsia"/>
          <w:b/>
          <w:lang w:eastAsia="x-none"/>
        </w:rPr>
        <w:t xml:space="preserve">-1: </w:t>
      </w:r>
      <w:r w:rsidRPr="00E210DB">
        <w:rPr>
          <w:rFonts w:ascii="Arial" w:eastAsia="SimSun" w:hAnsi="Arial" w:hint="eastAsia"/>
          <w:b/>
          <w:lang w:eastAsia="zh-CN"/>
        </w:rPr>
        <w:t>Sub-band</w:t>
      </w:r>
      <w:r w:rsidRPr="00E210DB">
        <w:rPr>
          <w:rFonts w:ascii="Arial" w:eastAsia="Times New Roman" w:hAnsi="Arial" w:hint="eastAsia"/>
          <w:b/>
          <w:lang w:eastAsia="x-none"/>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hint="eastAsia"/>
                <w:b/>
                <w:sz w:val="18"/>
                <w:lang w:eastAsia="zh-CN"/>
              </w:rPr>
              <w:t>Test 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FDD</w:t>
            </w:r>
          </w:p>
        </w:tc>
      </w:tr>
      <w:tr w:rsidR="00E210DB" w:rsidRPr="00E210DB"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2108"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52</w:t>
            </w:r>
          </w:p>
        </w:tc>
      </w:tr>
      <w:tr w:rsidR="00E210DB" w:rsidRPr="00E210DB"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15</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TBD</w:t>
            </w:r>
          </w:p>
        </w:tc>
        <w:tc>
          <w:tcPr>
            <w:tcW w:w="868"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TBD</w:t>
            </w:r>
          </w:p>
        </w:tc>
        <w:tc>
          <w:tcPr>
            <w:tcW w:w="755"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TBD</w:t>
            </w:r>
          </w:p>
        </w:tc>
        <w:tc>
          <w:tcPr>
            <w:tcW w:w="704"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TBD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SimSun" w:hAnsi="Arial" w:cs="Arial"/>
                <w:sz w:val="18"/>
                <w:lang w:eastAsia="zh-CN"/>
              </w:rPr>
              <w:t>[</w:t>
            </w:r>
            <w:r w:rsidRPr="00E210DB">
              <w:rPr>
                <w:rFonts w:ascii="Arial" w:eastAsia="SimSun" w:hAnsi="Arial" w:cs="Arial" w:hint="eastAsia"/>
                <w:sz w:val="18"/>
                <w:lang w:eastAsia="zh-CN"/>
              </w:rPr>
              <w:t xml:space="preserve">Two tap model </w:t>
            </w:r>
            <w:r w:rsidRPr="00E210DB">
              <w:rPr>
                <w:rFonts w:ascii="Arial" w:eastAsia="SimSun" w:hAnsi="Arial" w:cs="Arial"/>
                <w:sz w:val="18"/>
                <w:lang w:eastAsia="zh-CN"/>
              </w:rPr>
              <w:t>specified</w:t>
            </w:r>
            <w:r w:rsidRPr="00E210DB">
              <w:rPr>
                <w:rFonts w:ascii="Arial" w:eastAsia="SimSun" w:hAnsi="Arial" w:cs="Arial" w:hint="eastAsia"/>
                <w:sz w:val="18"/>
                <w:lang w:eastAsia="zh-CN"/>
              </w:rPr>
              <w:t xml:space="preserve"> in Annex B.2.4 with</w:t>
            </w:r>
            <w:r w:rsidRPr="00E210DB">
              <w:rPr>
                <w:rFonts w:ascii="Arial" w:eastAsia="SimSun" w:hAnsi="Arial" w:cs="Arial"/>
                <w:sz w:val="18"/>
                <w:lang w:eastAsia="zh-CN"/>
              </w:rPr>
              <w:t xml:space="preserve"> </w:t>
            </w:r>
            <w:r w:rsidRPr="00E210DB">
              <w:rPr>
                <w:rFonts w:ascii="Arial" w:eastAsia="SimSun" w:hAnsi="Arial" w:cs="Arial"/>
                <w:i/>
                <w:sz w:val="18"/>
                <w:lang w:eastAsia="zh-CN"/>
              </w:rPr>
              <w:t>a</w:t>
            </w:r>
            <w:r w:rsidRPr="00E210DB">
              <w:rPr>
                <w:rFonts w:ascii="Arial" w:eastAsia="SimSun" w:hAnsi="Arial" w:cs="Arial"/>
                <w:sz w:val="18"/>
                <w:lang w:eastAsia="zh-CN"/>
              </w:rPr>
              <w:t xml:space="preserve">=1, </w:t>
            </w:r>
            <w:r w:rsidRPr="00E210DB">
              <w:rPr>
                <w:rFonts w:ascii="Arial" w:eastAsia="SimSun" w:hAnsi="Arial" w:cs="Arial"/>
                <w:i/>
                <w:sz w:val="18"/>
                <w:lang w:eastAsia="zh-CN"/>
              </w:rPr>
              <w:t>f</w:t>
            </w:r>
            <w:r w:rsidRPr="00E210DB">
              <w:rPr>
                <w:rFonts w:ascii="Arial" w:eastAsia="SimSun" w:hAnsi="Arial" w:cs="Arial"/>
                <w:sz w:val="18"/>
                <w:vertAlign w:val="subscript"/>
                <w:lang w:eastAsia="zh-CN"/>
              </w:rPr>
              <w:t xml:space="preserve">D </w:t>
            </w:r>
            <w:r w:rsidRPr="00E210DB">
              <w:rPr>
                <w:rFonts w:ascii="Arial" w:eastAsia="SimSun" w:hAnsi="Arial" w:cs="Arial"/>
                <w:sz w:val="18"/>
                <w:lang w:eastAsia="zh-CN"/>
              </w:rPr>
              <w:t>= 5Hz, and τ</w:t>
            </w:r>
            <w:r w:rsidRPr="00E210DB">
              <w:rPr>
                <w:rFonts w:ascii="Arial" w:eastAsia="SimSun" w:hAnsi="Arial" w:cs="Arial"/>
                <w:sz w:val="18"/>
                <w:vertAlign w:val="subscript"/>
                <w:lang w:eastAsia="zh-CN"/>
              </w:rPr>
              <w:t>d</w:t>
            </w:r>
            <w:r w:rsidRPr="00E210DB">
              <w:rPr>
                <w:rFonts w:ascii="Arial" w:eastAsia="SimSun" w:hAnsi="Arial" w:cs="Arial"/>
                <w:sz w:val="18"/>
                <w:lang w:eastAsia="zh-CN"/>
              </w:rPr>
              <w:t>=0.45μs]</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TBD</w:t>
            </w:r>
            <w:r w:rsidRPr="00E210DB">
              <w:rPr>
                <w:rFonts w:ascii="Arial" w:eastAsia="SimSun" w:hAnsi="Arial"/>
                <w:sz w:val="18"/>
              </w:rPr>
              <w:t xml:space="preserve"> </w:t>
            </w:r>
          </w:p>
        </w:tc>
      </w:tr>
      <w:tr w:rsidR="006D2F83"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rPr>
                <w:rFonts w:ascii="Arial" w:eastAsia="SimSun" w:hAnsi="Arial"/>
                <w:sz w:val="18"/>
              </w:rPr>
            </w:pPr>
            <w:r w:rsidRPr="00E210DB">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SimSun" w:hAnsi="Arial"/>
                <w:sz w:val="18"/>
              </w:rPr>
            </w:pPr>
            <w:ins w:id="2023" w:author="RAN4#90" w:date="2019-03-04T17:54:00Z">
              <w:r>
                <w:rPr>
                  <w:rFonts w:ascii="Arial" w:eastAsia="SimSun" w:hAnsi="Arial" w:cs="Arial"/>
                  <w:sz w:val="18"/>
                  <w:lang w:eastAsia="zh-CN"/>
                </w:rPr>
                <w:t>As per Annex B.1</w:t>
              </w:r>
            </w:ins>
            <w:del w:id="2024" w:author="RAN4#90" w:date="2019-03-04T17:54:00Z">
              <w:r w:rsidRPr="00E210DB" w:rsidDel="009F013E">
                <w:rPr>
                  <w:rFonts w:ascii="Arial" w:eastAsia="SimSun" w:hAnsi="Arial" w:cs="Arial" w:hint="eastAsia"/>
                  <w:sz w:val="18"/>
                  <w:lang w:eastAsia="zh-CN"/>
                </w:rPr>
                <w:delText>TBD</w:delText>
              </w:r>
            </w:del>
          </w:p>
        </w:tc>
      </w:tr>
      <w:tr w:rsidR="006D2F83"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6D2F83" w:rsidRPr="00E210DB" w:rsidRDefault="006D2F83" w:rsidP="00E210DB">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SimSun" w:hAnsi="Arial"/>
                <w:sz w:val="18"/>
                <w:lang w:eastAsia="zh-CN"/>
              </w:rPr>
            </w:pPr>
            <w:ins w:id="2025" w:author="RAN4#90" w:date="2019-03-04T17:54:00Z">
              <w:r w:rsidRPr="00874AB8">
                <w:rPr>
                  <w:rFonts w:ascii="Arial" w:eastAsia="SimSun" w:hAnsi="Arial" w:hint="eastAsia"/>
                  <w:sz w:val="18"/>
                </w:rPr>
                <w:t xml:space="preserve"> As specified in Section</w:t>
              </w:r>
              <w:r w:rsidRPr="00874AB8">
                <w:rPr>
                  <w:rFonts w:ascii="Arial" w:eastAsia="SimSun" w:hAnsi="Arial"/>
                  <w:sz w:val="18"/>
                </w:rPr>
                <w:t xml:space="preserve"> [Annex TBD]</w:t>
              </w:r>
            </w:ins>
            <w:del w:id="2026" w:author="RAN4#90" w:date="2019-03-04T17:54:00Z">
              <w:r w:rsidRPr="00E210DB" w:rsidDel="009F013E">
                <w:rPr>
                  <w:rFonts w:ascii="Arial" w:eastAsia="Times New Roman" w:hAnsi="Arial"/>
                  <w:sz w:val="18"/>
                </w:rPr>
                <w:delText>TBD</w:delText>
              </w:r>
            </w:del>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5,4</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val="en-US"/>
              </w:rPr>
            </w:pPr>
            <w:r w:rsidRPr="00E210DB">
              <w:rPr>
                <w:rFonts w:ascii="Arial" w:eastAsia="SimSun" w:hAnsi="Arial" w:hint="eastAsia"/>
                <w:sz w:val="18"/>
                <w:lang w:eastAsia="zh-CN"/>
              </w:rPr>
              <w:t>2</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Row 3,(6,-)</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13</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NZP CSI-RS-timeConfig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5/1</w:t>
            </w:r>
          </w:p>
        </w:tc>
      </w:tr>
      <w:tr w:rsidR="00E210DB" w:rsidRPr="00E210DB" w:rsidTr="00251C6D">
        <w:trPr>
          <w:trHeight w:val="70"/>
        </w:trPr>
        <w:tc>
          <w:tcPr>
            <w:tcW w:w="1556" w:type="dxa"/>
            <w:vMerge w:val="restart"/>
            <w:tcBorders>
              <w:left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lang w:eastAsia="zh-CN"/>
              </w:rPr>
              <w:t>4</w:t>
            </w:r>
            <w:r w:rsidRPr="00E210DB">
              <w:rPr>
                <w:rFonts w:ascii="Arial" w:eastAsia="Times New Roman" w:hAnsi="Arial"/>
                <w:sz w:val="18"/>
              </w:rPr>
              <w:t xml:space="preserve">, </w:t>
            </w:r>
            <w:r w:rsidRPr="00E210DB">
              <w:rPr>
                <w:rFonts w:ascii="Arial" w:eastAsia="SimSun" w:hAnsi="Arial" w:hint="eastAsia"/>
                <w:sz w:val="18"/>
                <w:lang w:eastAsia="zh-CN"/>
              </w:rPr>
              <w:t>9</w:t>
            </w:r>
            <w:r w:rsidRPr="00E210DB">
              <w:rPr>
                <w:rFonts w:ascii="Arial" w:eastAsia="Times New Roman" w:hAnsi="Arial"/>
                <w:sz w:val="18"/>
              </w:rPr>
              <w:t>)</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Times New Roman" w:hAnsi="Arial"/>
                <w:sz w:val="18"/>
              </w:rPr>
              <w:t xml:space="preserve">Table </w:t>
            </w:r>
            <w:r w:rsidRPr="00E210DB">
              <w:rPr>
                <w:rFonts w:ascii="Arial" w:eastAsia="SimSun" w:hAnsi="Arial" w:hint="eastAsia"/>
                <w:sz w:val="18"/>
                <w:lang w:eastAsia="zh-CN"/>
              </w:rPr>
              <w:t>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cri-RI-PMI-CQI</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SimSun" w:hAnsi="Arial" w:hint="eastAsia"/>
                <w:sz w:val="18"/>
                <w:lang w:val="en-US" w:eastAsia="zh-CN"/>
              </w:rPr>
              <w:t>Subband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Wideband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typeI-SinglePanel</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cs="Arial"/>
                <w:sz w:val="18"/>
                <w:lang w:eastAsia="zh-CN"/>
              </w:rPr>
              <w:t>0</w:t>
            </w:r>
            <w:r w:rsidRPr="00E210DB">
              <w:rPr>
                <w:rFonts w:ascii="Arial" w:eastAsia="SimSun" w:hAnsi="Arial" w:cs="Arial" w:hint="eastAsia"/>
                <w:sz w:val="18"/>
                <w:lang w:eastAsia="zh-CN"/>
              </w:rPr>
              <w:t>0</w:t>
            </w:r>
            <w:r w:rsidRPr="00E210DB">
              <w:rPr>
                <w:rFonts w:ascii="Arial" w:eastAsia="SimSun" w:hAnsi="Arial" w:cs="Arial"/>
                <w:sz w:val="18"/>
                <w:lang w:eastAsia="zh-CN"/>
              </w:rPr>
              <w:t>000</w:t>
            </w:r>
            <w:r w:rsidRPr="00E210DB">
              <w:rPr>
                <w:rFonts w:ascii="Arial" w:eastAsia="SimSun" w:hAnsi="Arial" w:cs="Arial" w:hint="eastAsia"/>
                <w:sz w:val="18"/>
                <w:lang w:eastAsia="zh-CN"/>
              </w:rPr>
              <w:t>1</w:t>
            </w:r>
          </w:p>
        </w:tc>
      </w:tr>
      <w:tr w:rsidR="00E210DB" w:rsidRPr="00E210DB" w:rsidTr="00251C6D">
        <w:trPr>
          <w:trHeight w:val="70"/>
        </w:trPr>
        <w:tc>
          <w:tcPr>
            <w:tcW w:w="1648" w:type="dxa"/>
            <w:gridSpan w:val="2"/>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TBD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TBD</w:t>
            </w:r>
          </w:p>
        </w:tc>
      </w:tr>
    </w:tbl>
    <w:p w:rsidR="00E210DB" w:rsidRPr="00E210DB" w:rsidRDefault="00E210DB" w:rsidP="00E210DB">
      <w:pPr>
        <w:tabs>
          <w:tab w:val="left" w:pos="6096"/>
        </w:tabs>
        <w:overflowPunct w:val="0"/>
        <w:autoSpaceDE w:val="0"/>
        <w:autoSpaceDN w:val="0"/>
        <w:adjustRightInd w:val="0"/>
        <w:textAlignment w:val="baseline"/>
        <w:rPr>
          <w:rFonts w:eastAsia="SimSun"/>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lastRenderedPageBreak/>
        <w:t xml:space="preserve">Table </w:t>
      </w:r>
      <w:r w:rsidRPr="00E210DB">
        <w:rPr>
          <w:rFonts w:ascii="Arial" w:eastAsia="Times New Roman" w:hAnsi="Arial" w:hint="eastAsia"/>
          <w:b/>
          <w:lang w:eastAsia="x-none"/>
        </w:rPr>
        <w:t>6.2.</w:t>
      </w:r>
      <w:r w:rsidRPr="00E210DB">
        <w:rPr>
          <w:rFonts w:ascii="Arial" w:eastAsia="SimSun" w:hAnsi="Arial" w:hint="eastAsia"/>
          <w:b/>
          <w:lang w:eastAsia="zh-CN"/>
        </w:rPr>
        <w:t>3</w:t>
      </w:r>
      <w:r w:rsidRPr="00E210DB">
        <w:rPr>
          <w:rFonts w:ascii="Arial" w:eastAsia="Times New Roman" w:hAnsi="Arial" w:hint="eastAsia"/>
          <w:b/>
          <w:lang w:eastAsia="x-none"/>
        </w:rPr>
        <w:t>.1.</w:t>
      </w:r>
      <w:r w:rsidRPr="00E210DB">
        <w:rPr>
          <w:rFonts w:ascii="Arial" w:eastAsia="Times New Roman" w:hAnsi="Arial"/>
          <w:b/>
          <w:lang w:eastAsia="x-none"/>
        </w:rPr>
        <w:t>2.2</w:t>
      </w:r>
      <w:r w:rsidRPr="00E210DB">
        <w:rPr>
          <w:rFonts w:ascii="Arial" w:eastAsia="Times New Roman" w:hAnsi="Arial" w:hint="eastAsia"/>
          <w:b/>
          <w:lang w:eastAsia="x-none"/>
        </w:rPr>
        <w:t>-</w:t>
      </w:r>
      <w:r w:rsidRPr="00E210DB">
        <w:rPr>
          <w:rFonts w:ascii="Arial" w:eastAsia="SimSun" w:hAnsi="Arial" w:hint="eastAsia"/>
          <w:b/>
          <w:lang w:eastAsia="zh-CN"/>
        </w:rPr>
        <w:t>2</w:t>
      </w:r>
      <w:r w:rsidRPr="00E210DB">
        <w:rPr>
          <w:rFonts w:ascii="Arial" w:eastAsia="Times New Roman" w:hAnsi="Arial" w:hint="eastAsia"/>
          <w:b/>
          <w:lang w:eastAsia="x-none"/>
        </w:rPr>
        <w:t>:</w:t>
      </w:r>
      <w:r w:rsidRPr="00E210DB">
        <w:rPr>
          <w:rFonts w:ascii="Arial" w:eastAsia="Times New Roman" w:hAnsi="Arial"/>
          <w:b/>
          <w:lang w:eastAsia="x-none"/>
        </w:rPr>
        <w:t xml:space="preserve"> Minimum requirement</w:t>
      </w:r>
      <w:r w:rsidRPr="00E210DB">
        <w:rPr>
          <w:rFonts w:ascii="Arial" w:eastAsia="Times New Roman" w:hAnsi="Arial" w:hint="eastAsia"/>
          <w:b/>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210DB" w:rsidRPr="00E210DB" w:rsidTr="00251C6D">
        <w:trPr>
          <w:jc w:val="center"/>
        </w:trPr>
        <w:tc>
          <w:tcPr>
            <w:tcW w:w="1984" w:type="dxa"/>
            <w:tcBorders>
              <w:bottom w:val="nil"/>
            </w:tcBorders>
          </w:tcPr>
          <w:p w:rsidR="00E210DB" w:rsidRPr="00E210DB" w:rsidRDefault="00E210DB" w:rsidP="00E210DB">
            <w:pPr>
              <w:keepNext/>
              <w:keepLines/>
              <w:spacing w:after="0"/>
              <w:jc w:val="center"/>
              <w:rPr>
                <w:rFonts w:ascii="Arial" w:eastAsia="SimSun" w:hAnsi="Arial" w:cs="v5.0.0"/>
                <w:b/>
                <w:sz w:val="18"/>
                <w:lang w:eastAsia="zh-CN"/>
              </w:rPr>
            </w:pPr>
            <w:r w:rsidRPr="00E210DB">
              <w:rPr>
                <w:rFonts w:ascii="Arial" w:eastAsia="SimSun" w:hAnsi="Arial" w:cs="v5.0.0" w:hint="eastAsia"/>
                <w:b/>
                <w:sz w:val="18"/>
                <w:lang w:eastAsia="zh-CN"/>
              </w:rPr>
              <w:t>Parameters</w:t>
            </w:r>
          </w:p>
        </w:tc>
        <w:tc>
          <w:tcPr>
            <w:tcW w:w="1412" w:type="dxa"/>
            <w:tcBorders>
              <w:bottom w:val="nil"/>
            </w:tcBorders>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1</w:t>
            </w:r>
          </w:p>
        </w:tc>
        <w:tc>
          <w:tcPr>
            <w:tcW w:w="15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2</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Arial" w:eastAsia="SimSun" w:hAnsi="Arial"/>
                <w:sz w:val="18"/>
              </w:rPr>
            </w:pPr>
            <w:r w:rsidRPr="00E210DB">
              <w:rPr>
                <w:rFonts w:eastAsia="MS Mincho"/>
                <w:i/>
                <w:iCs/>
                <w:sz w:val="18"/>
              </w:rPr>
              <w:t>α</w:t>
            </w:r>
            <w:r w:rsidRPr="00E210DB">
              <w:rPr>
                <w:rFonts w:eastAsia="SimSun"/>
                <w:sz w:val="18"/>
              </w:rPr>
              <w:t xml:space="preserve"> </w:t>
            </w:r>
            <w:r w:rsidRPr="00E210DB">
              <w:rPr>
                <w:rFonts w:ascii="Arial" w:eastAsia="SimSun" w:hAnsi="Arial"/>
                <w:sz w:val="18"/>
              </w:rPr>
              <w:t>[%]</w:t>
            </w:r>
          </w:p>
        </w:tc>
        <w:tc>
          <w:tcPr>
            <w:tcW w:w="14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c>
          <w:tcPr>
            <w:tcW w:w="15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Symbol" w:eastAsia="SimSun" w:hAnsi="Symbol"/>
                <w:i/>
                <w:iCs/>
                <w:sz w:val="18"/>
              </w:rPr>
            </w:pPr>
            <w:r w:rsidRPr="00E210DB">
              <w:rPr>
                <w:rFonts w:eastAsia="MS Mincho"/>
                <w:i/>
                <w:iCs/>
                <w:sz w:val="18"/>
              </w:rPr>
              <w:t>β</w:t>
            </w:r>
            <w:r w:rsidRPr="00E210DB">
              <w:rPr>
                <w:rFonts w:ascii="Arial" w:eastAsia="SimSun" w:hAnsi="Arial"/>
                <w:sz w:val="18"/>
              </w:rPr>
              <w:t xml:space="preserve"> [%]</w:t>
            </w:r>
          </w:p>
        </w:tc>
        <w:tc>
          <w:tcPr>
            <w:tcW w:w="14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c>
          <w:tcPr>
            <w:tcW w:w="15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c>
          <w:tcPr>
            <w:tcW w:w="15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r>
    </w:tbl>
    <w:p w:rsidR="00E210DB" w:rsidRPr="00E210DB" w:rsidRDefault="00E210DB" w:rsidP="00E210DB">
      <w:pPr>
        <w:rPr>
          <w:rFonts w:eastAsia="SimSun"/>
          <w:lang w:eastAsia="zh-CN"/>
        </w:rPr>
      </w:pP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2027" w:name="_Toc535443073"/>
      <w:r w:rsidRPr="00E210DB">
        <w:rPr>
          <w:rFonts w:ascii="Arial" w:eastAsia="SimSun" w:hAnsi="Arial" w:hint="eastAsia"/>
          <w:sz w:val="24"/>
          <w:lang w:eastAsia="zh-CN"/>
        </w:rPr>
        <w:t>6</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w:t>
      </w:r>
      <w:r w:rsidRPr="00E210DB">
        <w:rPr>
          <w:rFonts w:ascii="Arial" w:eastAsia="SimSun" w:hAnsi="Arial" w:hint="eastAsia"/>
          <w:sz w:val="24"/>
          <w:lang w:eastAsia="zh-CN"/>
        </w:rPr>
        <w:t>3</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hint="eastAsia"/>
          <w:sz w:val="24"/>
          <w:lang w:eastAsia="zh-CN"/>
        </w:rPr>
        <w:tab/>
      </w:r>
      <w:r w:rsidRPr="00E210DB">
        <w:rPr>
          <w:rFonts w:ascii="Arial" w:eastAsia="SimSun" w:hAnsi="Arial" w:hint="eastAsia"/>
          <w:sz w:val="24"/>
        </w:rPr>
        <w:t>TDD</w:t>
      </w:r>
      <w:bookmarkEnd w:id="2027"/>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2028" w:name="_Toc535443074"/>
      <w:r w:rsidRPr="00E210DB">
        <w:rPr>
          <w:rFonts w:ascii="Arial" w:eastAsia="SimSun" w:hAnsi="Arial" w:hint="eastAsia"/>
          <w:sz w:val="22"/>
          <w:lang w:eastAsia="zh-CN"/>
        </w:rPr>
        <w:t>6</w:t>
      </w:r>
      <w:r w:rsidRPr="00E210DB">
        <w:rPr>
          <w:rFonts w:ascii="Arial" w:eastAsia="SimSun" w:hAnsi="Arial"/>
          <w:sz w:val="22"/>
        </w:rPr>
        <w:t>.</w:t>
      </w:r>
      <w:r w:rsidRPr="00E210DB">
        <w:rPr>
          <w:rFonts w:ascii="Arial" w:eastAsia="SimSun" w:hAnsi="Arial" w:hint="eastAsia"/>
          <w:sz w:val="22"/>
        </w:rPr>
        <w:t>2</w:t>
      </w:r>
      <w:r w:rsidRPr="00E210DB">
        <w:rPr>
          <w:rFonts w:ascii="Arial" w:eastAsia="SimSun" w:hAnsi="Arial"/>
          <w:sz w:val="22"/>
        </w:rPr>
        <w:t>.</w:t>
      </w:r>
      <w:r w:rsidRPr="00E210DB">
        <w:rPr>
          <w:rFonts w:ascii="Arial" w:eastAsia="SimSun" w:hAnsi="Arial" w:hint="eastAsia"/>
          <w:sz w:val="22"/>
          <w:lang w:eastAsia="zh-CN"/>
        </w:rPr>
        <w:t>3</w:t>
      </w:r>
      <w:r w:rsidRPr="00E210DB">
        <w:rPr>
          <w:rFonts w:ascii="Arial" w:eastAsia="SimSun" w:hAnsi="Arial"/>
          <w:sz w:val="22"/>
        </w:rPr>
        <w:t>.</w:t>
      </w:r>
      <w:r w:rsidRPr="00E210DB">
        <w:rPr>
          <w:rFonts w:ascii="Arial" w:eastAsia="SimSun" w:hAnsi="Arial" w:hint="eastAsia"/>
          <w:sz w:val="22"/>
          <w:lang w:eastAsia="zh-CN"/>
        </w:rPr>
        <w:t>2</w:t>
      </w:r>
      <w:r w:rsidRPr="00E210DB">
        <w:rPr>
          <w:rFonts w:ascii="Arial" w:eastAsia="SimSun" w:hAnsi="Arial" w:hint="eastAsia"/>
          <w:sz w:val="22"/>
        </w:rPr>
        <w:t>.1</w:t>
      </w:r>
      <w:r w:rsidRPr="00E210DB">
        <w:rPr>
          <w:rFonts w:ascii="Arial" w:eastAsia="SimSun" w:hAnsi="Arial" w:hint="eastAsia"/>
          <w:sz w:val="22"/>
          <w:lang w:eastAsia="zh-CN"/>
        </w:rPr>
        <w:tab/>
        <w:t>CQI reporting definition under AWGN</w:t>
      </w:r>
      <w:bookmarkEnd w:id="2028"/>
    </w:p>
    <w:p w:rsidR="00E210DB" w:rsidRPr="00E210DB" w:rsidRDefault="00E210DB" w:rsidP="00E210DB">
      <w:pPr>
        <w:keepNext/>
        <w:keepLines/>
        <w:spacing w:before="120"/>
        <w:ind w:left="1985" w:hanging="1985"/>
        <w:outlineLvl w:val="5"/>
        <w:rPr>
          <w:rFonts w:ascii="Arial" w:eastAsia="SimSun" w:hAnsi="Arial"/>
        </w:rPr>
      </w:pPr>
      <w:bookmarkStart w:id="2029" w:name="_Toc535443075"/>
      <w:r w:rsidRPr="00E210DB">
        <w:rPr>
          <w:rFonts w:ascii="Arial" w:eastAsia="SimSun" w:hAnsi="Arial" w:hint="eastAsia"/>
          <w:lang w:eastAsia="zh-CN"/>
        </w:rPr>
        <w:t>6</w:t>
      </w:r>
      <w:r w:rsidRPr="00E210DB">
        <w:rPr>
          <w:rFonts w:ascii="Arial" w:eastAsia="SimSun" w:hAnsi="Arial"/>
        </w:rPr>
        <w:t>.</w:t>
      </w:r>
      <w:r w:rsidRPr="00E210DB">
        <w:rPr>
          <w:rFonts w:ascii="Arial" w:eastAsia="SimSun" w:hAnsi="Arial" w:hint="eastAsia"/>
        </w:rPr>
        <w:t>2</w:t>
      </w:r>
      <w:r w:rsidRPr="00E210DB">
        <w:rPr>
          <w:rFonts w:ascii="Arial" w:eastAsia="SimSun" w:hAnsi="Arial"/>
        </w:rPr>
        <w:t>.</w:t>
      </w:r>
      <w:r w:rsidRPr="00E210DB">
        <w:rPr>
          <w:rFonts w:ascii="Arial" w:eastAsia="SimSun" w:hAnsi="Arial" w:hint="eastAsia"/>
          <w:lang w:eastAsia="zh-CN"/>
        </w:rPr>
        <w:t>3</w:t>
      </w:r>
      <w:r w:rsidRPr="00E210DB">
        <w:rPr>
          <w:rFonts w:ascii="Arial" w:eastAsia="SimSun" w:hAnsi="Arial"/>
        </w:rPr>
        <w:t>.</w:t>
      </w:r>
      <w:r w:rsidRPr="00E210DB">
        <w:rPr>
          <w:rFonts w:ascii="Arial" w:eastAsia="SimSun" w:hAnsi="Arial" w:hint="eastAsia"/>
          <w:lang w:eastAsia="zh-CN"/>
        </w:rPr>
        <w:t>2</w:t>
      </w:r>
      <w:r w:rsidRPr="00E210DB">
        <w:rPr>
          <w:rFonts w:ascii="Arial" w:eastAsia="SimSun" w:hAnsi="Arial" w:hint="eastAsia"/>
        </w:rPr>
        <w:t>.1</w:t>
      </w:r>
      <w:r w:rsidRPr="00E210DB">
        <w:rPr>
          <w:rFonts w:ascii="Arial" w:eastAsia="SimSun" w:hAnsi="Arial"/>
        </w:rPr>
        <w:t>.1</w:t>
      </w:r>
      <w:r w:rsidRPr="00E210DB">
        <w:rPr>
          <w:rFonts w:ascii="Arial" w:eastAsia="SimSun" w:hAnsi="Arial" w:hint="eastAsia"/>
          <w:lang w:eastAsia="zh-CN"/>
        </w:rPr>
        <w:tab/>
      </w:r>
      <w:r w:rsidRPr="00E210DB">
        <w:rPr>
          <w:rFonts w:ascii="Arial" w:eastAsia="SimSun" w:hAnsi="Arial"/>
        </w:rPr>
        <w:t xml:space="preserve">Minimum requirement for </w:t>
      </w:r>
      <w:r w:rsidRPr="00E210DB">
        <w:rPr>
          <w:rFonts w:ascii="Arial" w:eastAsia="SimSun" w:hAnsi="Arial" w:hint="eastAsia"/>
          <w:lang w:eastAsia="zh-CN"/>
        </w:rPr>
        <w:t xml:space="preserve">CQI </w:t>
      </w:r>
      <w:r w:rsidRPr="00E210DB">
        <w:rPr>
          <w:rFonts w:ascii="Arial" w:eastAsia="SimSun" w:hAnsi="Arial"/>
          <w:lang w:eastAsia="zh-CN"/>
        </w:rPr>
        <w:t xml:space="preserve">periodic </w:t>
      </w:r>
      <w:r w:rsidRPr="00E210DB">
        <w:rPr>
          <w:rFonts w:ascii="Arial" w:eastAsia="SimSun" w:hAnsi="Arial" w:hint="eastAsia"/>
          <w:lang w:eastAsia="zh-CN"/>
        </w:rPr>
        <w:t>reporting</w:t>
      </w:r>
      <w:bookmarkEnd w:id="2029"/>
    </w:p>
    <w:p w:rsidR="00E210DB" w:rsidRPr="00E210DB" w:rsidRDefault="00E210DB" w:rsidP="00E210DB">
      <w:pPr>
        <w:overflowPunct w:val="0"/>
        <w:autoSpaceDE w:val="0"/>
        <w:autoSpaceDN w:val="0"/>
        <w:adjustRightInd w:val="0"/>
        <w:textAlignment w:val="baseline"/>
        <w:rPr>
          <w:rFonts w:eastAsia="SimSun"/>
        </w:rPr>
      </w:pPr>
      <w:r w:rsidRPr="00E210DB">
        <w:rPr>
          <w:rFonts w:eastAsia="Times New Roman" w:hint="eastAsia"/>
          <w:lang w:eastAsia="ko-KR"/>
        </w:rPr>
        <w:t>The purpose of the requirements is to verify that the reported CQI values are in accordance with the CQI definition given in TS38.21</w:t>
      </w:r>
      <w:r w:rsidRPr="00E210DB">
        <w:rPr>
          <w:rFonts w:eastAsia="Times New Roman"/>
          <w:lang w:eastAsia="ko-KR"/>
        </w:rPr>
        <w:t>4</w:t>
      </w:r>
      <w:r w:rsidRPr="00E210DB">
        <w:rPr>
          <w:rFonts w:eastAsia="Times New Roman" w:hint="eastAsia"/>
          <w:lang w:eastAsia="ko-KR"/>
        </w:rPr>
        <w:t xml:space="preserve"> [</w:t>
      </w:r>
      <w:r w:rsidRPr="00E210DB">
        <w:rPr>
          <w:rFonts w:eastAsia="Times New Roman"/>
          <w:lang w:eastAsia="ko-KR"/>
        </w:rPr>
        <w:t>12</w:t>
      </w:r>
      <w:r w:rsidRPr="00E210DB">
        <w:rPr>
          <w:rFonts w:eastAsia="Times New Roman" w:hint="eastAsia"/>
          <w:lang w:eastAsia="ko-KR"/>
        </w:rPr>
        <w:t>]. The reporting</w:t>
      </w:r>
      <w:r w:rsidRPr="00E210DB">
        <w:rPr>
          <w:rFonts w:eastAsia="SimSun" w:hint="eastAsia"/>
        </w:rPr>
        <w:t xml:space="preserve"> accuracy of CQI under AWGN condition is determined by the reporting variance and BLER </w:t>
      </w:r>
      <w:r w:rsidRPr="00E210DB">
        <w:rPr>
          <w:rFonts w:eastAsia="SimSun"/>
        </w:rPr>
        <w:t>performance</w:t>
      </w:r>
      <w:r w:rsidRPr="00E210DB">
        <w:rPr>
          <w:rFonts w:eastAsia="SimSun" w:hint="eastAsia"/>
        </w:rPr>
        <w:t xml:space="preserve"> using the transport format indicated by the reported CQI median.</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hint="eastAsia"/>
        </w:rPr>
        <w:t xml:space="preserve">For the parameters specified in Table </w:t>
      </w:r>
      <w:r w:rsidRPr="00E210DB">
        <w:rPr>
          <w:rFonts w:eastAsia="SimSun"/>
        </w:rPr>
        <w:t>6.2.3.2</w:t>
      </w:r>
      <w:r w:rsidRPr="00E210DB">
        <w:rPr>
          <w:rFonts w:eastAsia="SimSun" w:hint="eastAsia"/>
        </w:rPr>
        <w:t>.1</w:t>
      </w:r>
      <w:r w:rsidRPr="00E210DB">
        <w:rPr>
          <w:rFonts w:eastAsia="SimSun"/>
        </w:rPr>
        <w:t>.1</w:t>
      </w:r>
      <w:r w:rsidRPr="00E210DB">
        <w:rPr>
          <w:rFonts w:eastAsia="SimSun" w:hint="eastAsia"/>
        </w:rPr>
        <w:t xml:space="preserve">-1, and using the downlink physical channels specified in </w:t>
      </w:r>
      <w:r w:rsidRPr="00E210DB">
        <w:rPr>
          <w:rFonts w:eastAsia="SimSun" w:hint="eastAsia"/>
          <w:lang w:eastAsia="zh-CN"/>
        </w:rPr>
        <w:t>Annex C.3.1</w:t>
      </w:r>
      <w:r w:rsidRPr="00E210DB">
        <w:rPr>
          <w:rFonts w:eastAsia="SimSun" w:hint="eastAsia"/>
        </w:rPr>
        <w:t>, the minimum requirements are specified by the following:</w:t>
      </w:r>
    </w:p>
    <w:p w:rsidR="00E210DB" w:rsidRPr="00E210DB" w:rsidRDefault="00E210DB" w:rsidP="00E210DB">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The reported CQI value according to the </w:t>
      </w:r>
      <w:r w:rsidRPr="00E210DB">
        <w:rPr>
          <w:rFonts w:eastAsia="SimSun"/>
        </w:rPr>
        <w:t>reference</w:t>
      </w:r>
      <w:r w:rsidRPr="00E210DB">
        <w:rPr>
          <w:rFonts w:eastAsia="SimSun" w:hint="eastAsia"/>
        </w:rPr>
        <w:t xml:space="preserve"> channel shall be in the range of </w:t>
      </w:r>
      <w:r w:rsidRPr="00E210DB">
        <w:rPr>
          <w:rFonts w:eastAsia="SimSun"/>
        </w:rPr>
        <w:t>±1 of the reported median more than [90]% of the time.</w:t>
      </w:r>
    </w:p>
    <w:p w:rsidR="00E210DB" w:rsidRPr="00E210DB" w:rsidRDefault="00E210DB" w:rsidP="00E210DB">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If the PDSCH BLER using the transport format indicated by median CQI is less than or equal to 0.1, </w:t>
      </w:r>
      <w:r w:rsidRPr="00E210DB">
        <w:rPr>
          <w:rFonts w:eastAsia="SimSun"/>
        </w:rPr>
        <w:t>then</w:t>
      </w:r>
      <w:r w:rsidRPr="00E210DB">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SimSun" w:hAnsi="Arial"/>
          <w:b/>
          <w:lang w:eastAsia="zh-CN"/>
        </w:rPr>
      </w:pPr>
      <w:r w:rsidRPr="00E210DB">
        <w:rPr>
          <w:rFonts w:ascii="Arial" w:eastAsia="Times New Roman" w:hAnsi="Arial" w:hint="eastAsia"/>
          <w:b/>
          <w:lang w:eastAsia="x-none"/>
        </w:rPr>
        <w:lastRenderedPageBreak/>
        <w:t>Table 6.2.</w:t>
      </w:r>
      <w:r w:rsidRPr="00E210DB">
        <w:rPr>
          <w:rFonts w:ascii="Arial" w:eastAsia="SimSun" w:hAnsi="Arial" w:hint="eastAsia"/>
          <w:b/>
          <w:lang w:eastAsia="zh-CN"/>
        </w:rPr>
        <w:t>3</w:t>
      </w:r>
      <w:r w:rsidRPr="00E210DB">
        <w:rPr>
          <w:rFonts w:ascii="Arial" w:eastAsia="Times New Roman" w:hAnsi="Arial" w:hint="eastAsia"/>
          <w:b/>
          <w:lang w:eastAsia="x-none"/>
        </w:rPr>
        <w:t>.</w:t>
      </w:r>
      <w:r w:rsidRPr="00E210DB">
        <w:rPr>
          <w:rFonts w:ascii="Arial" w:eastAsia="SimSun" w:hAnsi="Arial" w:hint="eastAsia"/>
          <w:b/>
          <w:lang w:eastAsia="zh-CN"/>
        </w:rPr>
        <w:t>2</w:t>
      </w:r>
      <w:r w:rsidRPr="00E210DB">
        <w:rPr>
          <w:rFonts w:ascii="Arial" w:eastAsia="Times New Roman" w:hAnsi="Arial" w:hint="eastAsia"/>
          <w:b/>
          <w:lang w:eastAsia="x-none"/>
        </w:rPr>
        <w:t>.1</w:t>
      </w:r>
      <w:r w:rsidRPr="00E210DB">
        <w:rPr>
          <w:rFonts w:ascii="Arial" w:eastAsia="Times New Roman" w:hAnsi="Arial"/>
          <w:b/>
          <w:lang w:eastAsia="x-none"/>
        </w:rPr>
        <w:t>.1</w:t>
      </w:r>
      <w:r w:rsidRPr="00E210DB">
        <w:rPr>
          <w:rFonts w:ascii="Arial" w:eastAsia="Times New Roman" w:hAnsi="Arial" w:hint="eastAsia"/>
          <w:b/>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hint="eastAsia"/>
                <w:b/>
                <w:sz w:val="18"/>
                <w:lang w:eastAsia="zh-CN"/>
              </w:rPr>
              <w:t>Test 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TDD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FR1.30-1</w:t>
            </w:r>
          </w:p>
        </w:tc>
      </w:tr>
      <w:tr w:rsidR="00E210DB" w:rsidRPr="00E210DB"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2108"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106</w:t>
            </w:r>
          </w:p>
        </w:tc>
      </w:tr>
      <w:tr w:rsidR="00E210DB" w:rsidRPr="00E210DB"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30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cs="Arial"/>
                <w:sz w:val="18"/>
                <w:lang w:eastAsia="zh-CN"/>
              </w:rPr>
              <w:t>[12]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AWGN</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SimSun" w:hAnsi="Arial"/>
                <w:sz w:val="18"/>
              </w:rPr>
              <w:t>2×</w:t>
            </w:r>
            <w:r w:rsidRPr="00E210DB">
              <w:rPr>
                <w:rFonts w:ascii="Arial" w:eastAsia="SimSun" w:hAnsi="Arial" w:hint="eastAsia"/>
                <w:sz w:val="18"/>
                <w:lang w:eastAsia="zh-CN"/>
              </w:rPr>
              <w:t>4</w:t>
            </w:r>
            <w:r w:rsidRPr="00E210DB">
              <w:rPr>
                <w:rFonts w:ascii="Arial" w:eastAsia="SimSun" w:hAnsi="Arial"/>
                <w:sz w:val="18"/>
              </w:rPr>
              <w:t xml:space="preserve"> with static channel specified in </w:t>
            </w:r>
            <w:r w:rsidRPr="00E210DB">
              <w:rPr>
                <w:rFonts w:ascii="Arial" w:eastAsia="SimSun" w:hAnsi="Arial" w:hint="eastAsia"/>
                <w:sz w:val="18"/>
                <w:lang w:eastAsia="zh-CN"/>
              </w:rPr>
              <w:t>Annex B.1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6D2F83" w:rsidP="00E210DB">
            <w:pPr>
              <w:keepNext/>
              <w:keepLines/>
              <w:spacing w:after="0"/>
              <w:jc w:val="center"/>
              <w:rPr>
                <w:rFonts w:ascii="Arial" w:eastAsia="SimSun" w:hAnsi="Arial"/>
                <w:sz w:val="18"/>
                <w:lang w:eastAsia="zh-CN"/>
              </w:rPr>
            </w:pPr>
            <w:ins w:id="2030" w:author="RAN4#90" w:date="2019-03-04T17:54:00Z">
              <w:r w:rsidRPr="00874AB8">
                <w:rPr>
                  <w:rFonts w:ascii="Arial" w:eastAsia="SimSun" w:hAnsi="Arial" w:hint="eastAsia"/>
                  <w:sz w:val="18"/>
                </w:rPr>
                <w:t>As specified in Section</w:t>
              </w:r>
              <w:r w:rsidRPr="00874AB8">
                <w:rPr>
                  <w:rFonts w:ascii="Arial" w:eastAsia="SimSun" w:hAnsi="Arial"/>
                  <w:sz w:val="18"/>
                </w:rPr>
                <w:t xml:space="preserve"> [Annex TBD]</w:t>
              </w:r>
            </w:ins>
            <w:del w:id="2031" w:author="RAN4#90" w:date="2019-03-04T17:54:00Z">
              <w:r w:rsidR="00E210DB" w:rsidRPr="00E210DB" w:rsidDel="006D2F83">
                <w:rPr>
                  <w:rFonts w:ascii="Arial" w:eastAsia="Times New Roman" w:hAnsi="Arial"/>
                  <w:sz w:val="18"/>
                </w:rPr>
                <w:delText>TBD</w:delText>
              </w:r>
            </w:del>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5,4</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val="en-US"/>
              </w:rPr>
            </w:pPr>
            <w:r w:rsidRPr="00E210DB">
              <w:rPr>
                <w:rFonts w:ascii="Arial" w:eastAsia="SimSun" w:hAnsi="Arial" w:hint="eastAsia"/>
                <w:sz w:val="18"/>
                <w:lang w:eastAsia="zh-CN"/>
              </w:rPr>
              <w:t>2</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Row 3,(6,-)</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13</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NZP CSI-RS-timeConfig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10/1</w:t>
            </w:r>
          </w:p>
        </w:tc>
      </w:tr>
      <w:tr w:rsidR="00E210DB" w:rsidRPr="00E210DB" w:rsidTr="00251C6D">
        <w:trPr>
          <w:trHeight w:val="70"/>
        </w:trPr>
        <w:tc>
          <w:tcPr>
            <w:tcW w:w="1556" w:type="dxa"/>
            <w:vMerge w:val="restart"/>
            <w:tcBorders>
              <w:left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lang w:eastAsia="zh-CN"/>
              </w:rPr>
              <w:t>4</w:t>
            </w:r>
            <w:r w:rsidRPr="00E210DB">
              <w:rPr>
                <w:rFonts w:ascii="Arial" w:eastAsia="Times New Roman" w:hAnsi="Arial"/>
                <w:sz w:val="18"/>
              </w:rPr>
              <w:t xml:space="preserve">, </w:t>
            </w:r>
            <w:r w:rsidRPr="00E210DB">
              <w:rPr>
                <w:rFonts w:ascii="Arial" w:eastAsia="SimSun" w:hAnsi="Arial" w:hint="eastAsia"/>
                <w:sz w:val="18"/>
                <w:lang w:eastAsia="zh-CN"/>
              </w:rPr>
              <w:t>9</w:t>
            </w:r>
            <w:r w:rsidRPr="00E210DB">
              <w:rPr>
                <w:rFonts w:ascii="Arial" w:eastAsia="Times New Roman" w:hAnsi="Arial"/>
                <w:sz w:val="18"/>
              </w:rPr>
              <w:t>)</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Times New Roman" w:hAnsi="Arial"/>
                <w:sz w:val="18"/>
              </w:rPr>
              <w:t xml:space="preserve">Table </w:t>
            </w:r>
            <w:r w:rsidRPr="00E210DB">
              <w:rPr>
                <w:rFonts w:ascii="Arial" w:eastAsia="SimSun" w:hAnsi="Arial" w:hint="eastAsia"/>
                <w:sz w:val="18"/>
                <w:lang w:eastAsia="zh-CN"/>
              </w:rPr>
              <w:t>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cri-RI-PMI-CQI</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val="en-US"/>
              </w:rPr>
              <w:t>Wide</w:t>
            </w:r>
            <w:r w:rsidRPr="00E210DB">
              <w:rPr>
                <w:rFonts w:ascii="Arial" w:eastAsia="SimSun" w:hAnsi="Arial"/>
                <w:sz w:val="18"/>
              </w:rPr>
              <w:t>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Wideband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10</w:t>
            </w:r>
            <w:r w:rsidRPr="00E210DB">
              <w:rPr>
                <w:rFonts w:ascii="Arial" w:eastAsia="Times New Roman" w:hAnsi="Arial"/>
                <w:sz w:val="18"/>
              </w:rPr>
              <w:t>/1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typeI-SinglePanel</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[010000]</w:t>
            </w:r>
          </w:p>
        </w:tc>
      </w:tr>
      <w:tr w:rsidR="00E210DB" w:rsidRPr="00E210DB" w:rsidTr="00251C6D">
        <w:trPr>
          <w:trHeight w:val="70"/>
        </w:trPr>
        <w:tc>
          <w:tcPr>
            <w:tcW w:w="1648" w:type="dxa"/>
            <w:gridSpan w:val="2"/>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[PUCCH]</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w:t>
            </w:r>
            <w:r w:rsidRPr="00E210DB">
              <w:rPr>
                <w:rFonts w:ascii="Arial" w:eastAsia="SimSun" w:hAnsi="Arial" w:hint="eastAsia"/>
                <w:sz w:val="18"/>
                <w:lang w:eastAsia="zh-CN"/>
              </w:rPr>
              <w:t>9.5</w:t>
            </w:r>
            <w:r w:rsidRPr="00E210DB">
              <w:rPr>
                <w:rFonts w:ascii="Arial" w:eastAsia="SimSun" w:hAnsi="Arial"/>
                <w:sz w:val="18"/>
                <w:lang w:eastAsia="zh-CN"/>
              </w:rPr>
              <w:t>]</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6D2F83" w:rsidP="00E210DB">
            <w:pPr>
              <w:keepNext/>
              <w:keepLines/>
              <w:spacing w:after="0"/>
              <w:jc w:val="center"/>
              <w:rPr>
                <w:rFonts w:ascii="Arial" w:eastAsia="Times New Roman" w:hAnsi="Arial"/>
                <w:sz w:val="18"/>
              </w:rPr>
            </w:pPr>
            <w:ins w:id="2032" w:author="RAN4#90" w:date="2019-03-04T17:55:00Z">
              <w:r w:rsidRPr="00874AB8">
                <w:rPr>
                  <w:rFonts w:ascii="Arial" w:eastAsia="SimSun" w:hAnsi="Arial"/>
                  <w:sz w:val="18"/>
                  <w:lang w:eastAsia="zh-CN"/>
                </w:rPr>
                <w:t>As specified in Table A.4-1, TBS.2-</w:t>
              </w:r>
              <w:r>
                <w:rPr>
                  <w:rFonts w:ascii="Arial" w:eastAsia="SimSun" w:hAnsi="Arial"/>
                  <w:sz w:val="18"/>
                  <w:lang w:eastAsia="zh-CN"/>
                </w:rPr>
                <w:t>4</w:t>
              </w:r>
            </w:ins>
            <w:del w:id="2033" w:author="RAN4#90" w:date="2019-03-04T17:55:00Z">
              <w:r w:rsidR="00E210DB" w:rsidRPr="00E210DB" w:rsidDel="006D2F83">
                <w:rPr>
                  <w:rFonts w:ascii="Arial" w:eastAsia="Times New Roman" w:hAnsi="Arial"/>
                  <w:sz w:val="18"/>
                </w:rPr>
                <w:delText>TBD</w:delText>
              </w:r>
            </w:del>
          </w:p>
        </w:tc>
      </w:tr>
    </w:tbl>
    <w:p w:rsidR="00E210DB" w:rsidRPr="00E210DB" w:rsidRDefault="00E210DB" w:rsidP="00E210DB">
      <w:pPr>
        <w:overflowPunct w:val="0"/>
        <w:autoSpaceDE w:val="0"/>
        <w:autoSpaceDN w:val="0"/>
        <w:adjustRightInd w:val="0"/>
        <w:textAlignment w:val="baseline"/>
        <w:rPr>
          <w:rFonts w:eastAsia="SimSun"/>
        </w:rPr>
      </w:pPr>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2034" w:name="_Toc535443076"/>
      <w:r w:rsidRPr="00E210DB">
        <w:rPr>
          <w:rFonts w:ascii="Arial" w:eastAsia="SimSun" w:hAnsi="Arial" w:hint="eastAsia"/>
          <w:sz w:val="22"/>
          <w:lang w:eastAsia="zh-CN"/>
        </w:rPr>
        <w:lastRenderedPageBreak/>
        <w:t>6.2.3.2.2</w:t>
      </w:r>
      <w:r w:rsidRPr="00E210DB">
        <w:rPr>
          <w:rFonts w:ascii="Arial" w:eastAsia="SimSun" w:hAnsi="Arial" w:hint="eastAsia"/>
          <w:sz w:val="22"/>
          <w:lang w:eastAsia="zh-CN"/>
        </w:rPr>
        <w:tab/>
        <w:t>Wideband CQI reporting under fading conditions</w:t>
      </w:r>
      <w:bookmarkEnd w:id="2034"/>
    </w:p>
    <w:p w:rsidR="00E210DB" w:rsidRPr="00E210DB" w:rsidRDefault="00E210DB" w:rsidP="00E210DB">
      <w:pPr>
        <w:keepNext/>
        <w:keepLines/>
        <w:spacing w:before="120"/>
        <w:ind w:left="1985" w:hanging="1985"/>
        <w:outlineLvl w:val="5"/>
        <w:rPr>
          <w:rFonts w:ascii="Arial" w:eastAsia="SimSun" w:hAnsi="Arial"/>
        </w:rPr>
      </w:pPr>
      <w:bookmarkStart w:id="2035" w:name="_Toc535443077"/>
      <w:r w:rsidRPr="00E210DB">
        <w:rPr>
          <w:rFonts w:ascii="Arial" w:eastAsia="SimSun" w:hAnsi="Arial" w:hint="eastAsia"/>
        </w:rPr>
        <w:t>6.2.3.2.2</w:t>
      </w:r>
      <w:r w:rsidRPr="00E210DB">
        <w:rPr>
          <w:rFonts w:ascii="Arial" w:eastAsia="SimSun" w:hAnsi="Arial"/>
        </w:rPr>
        <w:t>.1</w:t>
      </w:r>
      <w:r w:rsidRPr="00E210DB">
        <w:rPr>
          <w:rFonts w:ascii="Arial" w:eastAsia="SimSun" w:hAnsi="Arial" w:hint="eastAsia"/>
        </w:rPr>
        <w:tab/>
      </w:r>
      <w:r w:rsidRPr="00E210DB">
        <w:rPr>
          <w:rFonts w:ascii="Arial" w:eastAsia="SimSun" w:hAnsi="Arial"/>
        </w:rPr>
        <w:t>Minimum requirement for w</w:t>
      </w:r>
      <w:r w:rsidRPr="00E210DB">
        <w:rPr>
          <w:rFonts w:ascii="Arial" w:eastAsia="SimSun" w:hAnsi="Arial" w:hint="eastAsia"/>
        </w:rPr>
        <w:t>ideband CQI reportin</w:t>
      </w:r>
      <w:r w:rsidRPr="00E210DB">
        <w:rPr>
          <w:rFonts w:ascii="Arial" w:eastAsia="SimSun" w:hAnsi="Arial"/>
        </w:rPr>
        <w:t>g</w:t>
      </w:r>
      <w:bookmarkEnd w:id="2035"/>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E210DB">
        <w:rPr>
          <w:rFonts w:eastAsia="SimSun"/>
        </w:rPr>
        <w:t>scheduling</w:t>
      </w:r>
      <w:r w:rsidRPr="00E210DB">
        <w:rPr>
          <w:rFonts w:eastAsia="SimSun" w:hint="eastAsia"/>
        </w:rPr>
        <w:t>.</w:t>
      </w:r>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reporting accuracy of CQI under frequency non-selective fading conditions is determined by the reporting variance, </w:t>
      </w:r>
      <w:r w:rsidRPr="00E210DB">
        <w:rPr>
          <w:rFonts w:eastAsia="SimSun"/>
        </w:rPr>
        <w:t>the</w:t>
      </w:r>
      <w:r w:rsidRPr="00E210DB">
        <w:rPr>
          <w:rFonts w:eastAsia="SimSun" w:hint="eastAsia"/>
        </w:rPr>
        <w:t xml:space="preserve"> </w:t>
      </w:r>
      <w:r w:rsidRPr="00E210DB">
        <w:rPr>
          <w:rFonts w:eastAsia="SimSun"/>
        </w:rPr>
        <w:t>relative</w:t>
      </w:r>
      <w:r w:rsidRPr="00E210DB">
        <w:rPr>
          <w:rFonts w:eastAsia="SimSun" w:hint="eastAsia"/>
        </w:rPr>
        <w:t xml:space="preserve"> increase of the throughput obtained when the transport </w:t>
      </w:r>
      <w:r w:rsidRPr="00E210DB">
        <w:rPr>
          <w:rFonts w:eastAsia="SimSun"/>
        </w:rPr>
        <w:t>format</w:t>
      </w:r>
      <w:r w:rsidRPr="00E210DB">
        <w:rPr>
          <w:rFonts w:eastAsia="SimSun" w:hint="eastAsia"/>
        </w:rPr>
        <w:t xml:space="preserve"> is indicated by the reported CQI compared to the throughput obtained when a fixed transport format is configured </w:t>
      </w:r>
      <w:r w:rsidRPr="00E210DB">
        <w:rPr>
          <w:rFonts w:eastAsia="SimSun"/>
        </w:rPr>
        <w:t>according</w:t>
      </w:r>
      <w:r w:rsidRPr="00E210DB">
        <w:rPr>
          <w:rFonts w:eastAsia="SimSun" w:hint="eastAsia"/>
        </w:rPr>
        <w:t xml:space="preserve"> to the reported median CQI, and a minimum BLER using the transport formats indicated by </w:t>
      </w:r>
      <w:r w:rsidRPr="00E210DB">
        <w:rPr>
          <w:rFonts w:eastAsia="SimSun"/>
        </w:rPr>
        <w:t>the</w:t>
      </w:r>
      <w:r w:rsidRPr="00E210DB">
        <w:rPr>
          <w:rFonts w:eastAsia="SimSun" w:hint="eastAsia"/>
        </w:rPr>
        <w:t xml:space="preserve"> reported CQI.</w:t>
      </w:r>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For the parameters specified in Table 6.2.3.2.2</w:t>
      </w:r>
      <w:r w:rsidRPr="00E210DB">
        <w:rPr>
          <w:rFonts w:eastAsia="SimSun"/>
        </w:rPr>
        <w:t>.1</w:t>
      </w:r>
      <w:r w:rsidRPr="00E210DB">
        <w:rPr>
          <w:rFonts w:eastAsia="SimSun" w:hint="eastAsia"/>
        </w:rPr>
        <w:t xml:space="preserve">-1 and using the downlink physical channels specified in </w:t>
      </w:r>
      <w:r w:rsidRPr="00E210DB">
        <w:rPr>
          <w:rFonts w:eastAsia="SimSun" w:hint="eastAsia"/>
          <w:lang w:eastAsia="zh-CN"/>
        </w:rPr>
        <w:t>Annex C.3.1</w:t>
      </w:r>
      <w:r w:rsidRPr="00E210DB">
        <w:rPr>
          <w:rFonts w:eastAsia="SimSun" w:hint="eastAsia"/>
        </w:rPr>
        <w:t xml:space="preserve">, the minimum requirements are </w:t>
      </w:r>
      <w:r w:rsidRPr="00E210DB">
        <w:rPr>
          <w:rFonts w:eastAsia="SimSun"/>
        </w:rPr>
        <w:t>specified</w:t>
      </w:r>
      <w:r w:rsidRPr="00E210DB">
        <w:rPr>
          <w:rFonts w:eastAsia="SimSun" w:hint="eastAsia"/>
        </w:rPr>
        <w:t xml:space="preserve"> by the following:</w:t>
      </w:r>
    </w:p>
    <w:p w:rsidR="00E210DB" w:rsidRPr="00E210DB" w:rsidRDefault="00E210DB" w:rsidP="00E210DB">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A CQI index not in the set </w:t>
      </w:r>
      <w:r w:rsidRPr="00E210DB">
        <w:rPr>
          <w:rFonts w:eastAsia="SimSun"/>
        </w:rPr>
        <w:t xml:space="preserve">{median CQI -1, median CQI, median CQI +1} shall be reported at least </w:t>
      </w:r>
      <w:r w:rsidRPr="00E210DB">
        <w:rPr>
          <w:rFonts w:eastAsia="SimSun"/>
          <w:i/>
        </w:rPr>
        <w:t>α</w:t>
      </w:r>
      <w:r w:rsidRPr="00E210DB">
        <w:rPr>
          <w:rFonts w:eastAsia="SimSun"/>
        </w:rPr>
        <w:t>% of the time</w:t>
      </w:r>
      <w:r w:rsidRPr="00E210DB">
        <w:rPr>
          <w:rFonts w:eastAsia="SimSun" w:hint="eastAsia"/>
        </w:rPr>
        <w:t xml:space="preserve"> where </w:t>
      </w:r>
      <w:r w:rsidRPr="00E210DB">
        <w:rPr>
          <w:rFonts w:eastAsia="SimSun"/>
          <w:i/>
        </w:rPr>
        <w:t>α</w:t>
      </w:r>
      <w:r w:rsidRPr="00E210DB">
        <w:rPr>
          <w:rFonts w:eastAsia="SimSun"/>
        </w:rPr>
        <w:t>%</w:t>
      </w:r>
      <w:r w:rsidRPr="00E210DB">
        <w:rPr>
          <w:rFonts w:eastAsia="SimSun" w:hint="eastAsia"/>
        </w:rPr>
        <w:t xml:space="preserve"> is </w:t>
      </w:r>
      <w:r w:rsidRPr="00E210DB">
        <w:rPr>
          <w:rFonts w:eastAsia="SimSun"/>
        </w:rPr>
        <w:t>specified</w:t>
      </w:r>
      <w:r w:rsidRPr="00E210DB">
        <w:rPr>
          <w:rFonts w:eastAsia="SimSun" w:hint="eastAsia"/>
        </w:rPr>
        <w:t xml:space="preserve"> in Table 6.2.3.2.2</w:t>
      </w:r>
      <w:r w:rsidRPr="00E210DB">
        <w:rPr>
          <w:rFonts w:eastAsia="SimSun"/>
        </w:rPr>
        <w:t>.1</w:t>
      </w:r>
      <w:r w:rsidRPr="00E210DB">
        <w:rPr>
          <w:rFonts w:eastAsia="SimSun" w:hint="eastAsia"/>
        </w:rPr>
        <w:t>-2;</w:t>
      </w:r>
    </w:p>
    <w:p w:rsidR="00E210DB" w:rsidRPr="00E210DB" w:rsidRDefault="00E210DB" w:rsidP="00E210DB">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The ratio of the throughput obtained when transmitting the transport format indicated by each </w:t>
      </w:r>
      <w:r w:rsidRPr="00E210DB">
        <w:rPr>
          <w:rFonts w:eastAsia="SimSun"/>
        </w:rPr>
        <w:t>reported</w:t>
      </w:r>
      <w:r w:rsidRPr="00E210DB">
        <w:rPr>
          <w:rFonts w:eastAsia="SimSun" w:hint="eastAsia"/>
        </w:rPr>
        <w:t xml:space="preserve"> wideband CQI index and </w:t>
      </w:r>
      <w:r w:rsidRPr="00E210DB">
        <w:rPr>
          <w:rFonts w:eastAsia="SimSun"/>
        </w:rPr>
        <w:t>th</w:t>
      </w:r>
      <w:r w:rsidRPr="00E210DB">
        <w:rPr>
          <w:rFonts w:eastAsia="SimSun" w:hint="eastAsia"/>
        </w:rPr>
        <w:t>at obtained when transmitting a fixed transport format configured according to the wideband CQI median shall be</w:t>
      </w:r>
      <w:r w:rsidRPr="00E210DB">
        <w:rPr>
          <w:rFonts w:eastAsia="SimSun"/>
        </w:rPr>
        <w:t xml:space="preserve"> ≥</w:t>
      </w:r>
      <w:r w:rsidRPr="00E210DB">
        <w:rPr>
          <w:rFonts w:eastAsia="SimSun" w:hint="eastAsia"/>
        </w:rPr>
        <w:t xml:space="preserve"> </w:t>
      </w:r>
      <w:r w:rsidRPr="00E210DB">
        <w:rPr>
          <w:rFonts w:eastAsia="SimSun"/>
          <w:i/>
        </w:rPr>
        <w:t>γ</w:t>
      </w:r>
      <w:r w:rsidRPr="00E210DB">
        <w:rPr>
          <w:rFonts w:eastAsia="SimSun" w:hint="eastAsia"/>
        </w:rPr>
        <w:t xml:space="preserve">, where </w:t>
      </w:r>
      <w:r w:rsidRPr="00E210DB">
        <w:rPr>
          <w:rFonts w:eastAsia="SimSun"/>
          <w:i/>
        </w:rPr>
        <w:t>γ</w:t>
      </w:r>
      <w:r w:rsidRPr="00E210DB">
        <w:rPr>
          <w:rFonts w:eastAsia="SimSun" w:hint="eastAsia"/>
        </w:rPr>
        <w:t xml:space="preserve"> is specified in Table 6.2.3.2.2</w:t>
      </w:r>
      <w:r w:rsidRPr="00E210DB">
        <w:rPr>
          <w:rFonts w:eastAsia="SimSun"/>
        </w:rPr>
        <w:t>.1</w:t>
      </w:r>
      <w:r w:rsidRPr="00E210DB">
        <w:rPr>
          <w:rFonts w:eastAsia="SimSun" w:hint="eastAsia"/>
        </w:rPr>
        <w:t>-2;</w:t>
      </w:r>
    </w:p>
    <w:p w:rsidR="00E210DB" w:rsidRPr="00E210DB" w:rsidRDefault="00E210DB" w:rsidP="00E210DB">
      <w:pPr>
        <w:ind w:left="568" w:hanging="284"/>
        <w:rPr>
          <w:rFonts w:eastAsia="SimSun"/>
        </w:rPr>
      </w:pPr>
      <w:r w:rsidRPr="00E210DB">
        <w:rPr>
          <w:rFonts w:eastAsia="SimSun"/>
        </w:rPr>
        <w:t>c)</w:t>
      </w:r>
      <w:r w:rsidRPr="00E210DB">
        <w:rPr>
          <w:rFonts w:eastAsia="SimSun"/>
        </w:rPr>
        <w:tab/>
      </w:r>
      <w:r w:rsidRPr="00E210DB">
        <w:rPr>
          <w:rFonts w:eastAsia="SimSun" w:hint="eastAsia"/>
        </w:rPr>
        <w:t xml:space="preserve">When transmitting the </w:t>
      </w:r>
      <w:r w:rsidRPr="00E210DB">
        <w:rPr>
          <w:rFonts w:eastAsia="SimSun"/>
        </w:rPr>
        <w:t>transport</w:t>
      </w:r>
      <w:r w:rsidRPr="00E210DB">
        <w:rPr>
          <w:rFonts w:eastAsia="SimSun" w:hint="eastAsia"/>
        </w:rPr>
        <w:t xml:space="preserve"> </w:t>
      </w:r>
      <w:r w:rsidRPr="00E210DB">
        <w:rPr>
          <w:rFonts w:eastAsia="SimSun"/>
        </w:rPr>
        <w:t>format</w:t>
      </w:r>
      <w:r w:rsidRPr="00E210DB">
        <w:rPr>
          <w:rFonts w:eastAsia="SimSun" w:hint="eastAsia"/>
        </w:rPr>
        <w:t xml:space="preserve"> indicated by each reported wideband CQI index, the average BLER for the indicated transport </w:t>
      </w:r>
      <w:r w:rsidRPr="00E210DB">
        <w:rPr>
          <w:rFonts w:eastAsia="SimSun"/>
        </w:rPr>
        <w:t>formats</w:t>
      </w:r>
      <w:r w:rsidRPr="00E210DB">
        <w:rPr>
          <w:rFonts w:eastAsia="SimSun" w:hint="eastAsia"/>
        </w:rPr>
        <w:t xml:space="preserve"> shall be greater than or equal to </w:t>
      </w:r>
      <w:del w:id="2036" w:author="RAN4#90" w:date="2019-03-04T17:55:00Z">
        <w:r w:rsidRPr="00E210DB" w:rsidDel="006D2F83">
          <w:rPr>
            <w:rFonts w:eastAsia="SimSun" w:hint="eastAsia"/>
          </w:rPr>
          <w:delText>TBD</w:delText>
        </w:r>
      </w:del>
      <w:ins w:id="2037" w:author="RAN4#90" w:date="2019-03-04T17:55:00Z">
        <w:r w:rsidR="006D2F83">
          <w:rPr>
            <w:rFonts w:eastAsia="SimSun" w:hint="eastAsia"/>
            <w:lang w:eastAsia="zh-CN"/>
          </w:rPr>
          <w:t>[0.02]</w:t>
        </w:r>
      </w:ins>
      <w:r w:rsidRPr="00E210DB">
        <w:rPr>
          <w:rFonts w:eastAsia="SimSun" w:hint="eastAsia"/>
        </w:rPr>
        <w:t>.</w: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SimSun" w:hAnsi="Arial"/>
          <w:b/>
          <w:lang w:eastAsia="zh-CN"/>
        </w:rPr>
      </w:pPr>
      <w:r w:rsidRPr="00E210DB">
        <w:rPr>
          <w:rFonts w:ascii="Arial" w:eastAsia="Times New Roman" w:hAnsi="Arial" w:hint="eastAsia"/>
          <w:b/>
          <w:lang w:eastAsia="x-none"/>
        </w:rPr>
        <w:lastRenderedPageBreak/>
        <w:t>Table 6.2.</w:t>
      </w:r>
      <w:r w:rsidRPr="00E210DB">
        <w:rPr>
          <w:rFonts w:ascii="Arial" w:eastAsia="SimSun" w:hAnsi="Arial" w:hint="eastAsia"/>
          <w:b/>
          <w:lang w:eastAsia="zh-CN"/>
        </w:rPr>
        <w:t>3</w:t>
      </w:r>
      <w:r w:rsidRPr="00E210DB">
        <w:rPr>
          <w:rFonts w:ascii="Arial" w:eastAsia="Times New Roman" w:hAnsi="Arial" w:hint="eastAsia"/>
          <w:b/>
          <w:lang w:eastAsia="x-none"/>
        </w:rPr>
        <w:t>.</w:t>
      </w:r>
      <w:r w:rsidRPr="00E210DB">
        <w:rPr>
          <w:rFonts w:ascii="Arial" w:eastAsia="SimSun" w:hAnsi="Arial" w:hint="eastAsia"/>
          <w:b/>
          <w:lang w:eastAsia="zh-CN"/>
        </w:rPr>
        <w:t>2</w:t>
      </w:r>
      <w:r w:rsidRPr="00E210DB">
        <w:rPr>
          <w:rFonts w:ascii="Arial" w:eastAsia="Times New Roman" w:hAnsi="Arial" w:hint="eastAsia"/>
          <w:b/>
          <w:lang w:eastAsia="x-none"/>
        </w:rPr>
        <w:t>.</w:t>
      </w:r>
      <w:r w:rsidRPr="00E210DB">
        <w:rPr>
          <w:rFonts w:ascii="Arial" w:eastAsia="SimSun" w:hAnsi="Arial" w:hint="eastAsia"/>
          <w:b/>
          <w:lang w:eastAsia="zh-CN"/>
        </w:rPr>
        <w:t>2</w:t>
      </w:r>
      <w:r w:rsidRPr="00E210DB">
        <w:rPr>
          <w:rFonts w:ascii="Arial" w:eastAsia="SimSun" w:hAnsi="Arial"/>
          <w:b/>
          <w:lang w:eastAsia="zh-CN"/>
        </w:rPr>
        <w:t>.1</w:t>
      </w:r>
      <w:r w:rsidRPr="00E210DB">
        <w:rPr>
          <w:rFonts w:ascii="Arial" w:eastAsia="Times New Roman" w:hAnsi="Arial" w:hint="eastAsia"/>
          <w:b/>
          <w:lang w:eastAsia="x-none"/>
        </w:rPr>
        <w:t xml:space="preserve">-1: </w:t>
      </w:r>
      <w:r w:rsidRPr="00E210DB">
        <w:rPr>
          <w:rFonts w:ascii="Arial" w:eastAsia="SimSun" w:hAnsi="Arial" w:hint="eastAsia"/>
          <w:b/>
          <w:lang w:eastAsia="zh-CN"/>
        </w:rPr>
        <w:t xml:space="preserve">Wideband </w:t>
      </w:r>
      <w:r w:rsidRPr="00E210DB">
        <w:rPr>
          <w:rFonts w:ascii="Arial" w:eastAsia="Times New Roman" w:hAnsi="Arial" w:hint="eastAsia"/>
          <w:b/>
          <w:lang w:eastAsia="x-none"/>
        </w:rPr>
        <w:t>CQI reporting test</w:t>
      </w:r>
      <w:r w:rsidRPr="00E210DB">
        <w:rPr>
          <w:rFonts w:ascii="Arial" w:eastAsia="SimSun" w:hAnsi="Arial" w:hint="eastAsia"/>
          <w:b/>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hint="eastAsia"/>
                <w:b/>
                <w:sz w:val="18"/>
                <w:lang w:eastAsia="zh-CN"/>
              </w:rPr>
              <w:t>Test 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TDD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FR1.30-1</w:t>
            </w:r>
          </w:p>
        </w:tc>
      </w:tr>
      <w:tr w:rsidR="00E210DB" w:rsidRPr="00E210DB"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2108"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106</w:t>
            </w:r>
          </w:p>
        </w:tc>
      </w:tr>
      <w:tr w:rsidR="00E210DB" w:rsidRPr="00E210DB"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30</w:t>
            </w:r>
          </w:p>
        </w:tc>
      </w:tr>
      <w:tr w:rsidR="006D2F83"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6D2F83" w:rsidRPr="00E210DB" w:rsidRDefault="006D2F83" w:rsidP="00E210DB">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6D2F83" w:rsidRPr="00E210DB" w:rsidRDefault="006D2F83" w:rsidP="00E210DB">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6D2F83" w:rsidRDefault="006D2F83" w:rsidP="00953DA6">
            <w:pPr>
              <w:keepNext/>
              <w:keepLines/>
              <w:spacing w:after="0"/>
              <w:jc w:val="center"/>
              <w:rPr>
                <w:ins w:id="2038" w:author="RAN4#90" w:date="2019-03-04T17:55:00Z"/>
                <w:rFonts w:ascii="Arial" w:eastAsia="SimSun" w:hAnsi="Arial"/>
                <w:sz w:val="18"/>
                <w:lang w:eastAsia="zh-CN"/>
              </w:rPr>
            </w:pPr>
          </w:p>
          <w:p w:rsidR="006D2F83" w:rsidRPr="00E210DB" w:rsidRDefault="006D2F83" w:rsidP="00E210DB">
            <w:pPr>
              <w:keepNext/>
              <w:keepLines/>
              <w:spacing w:after="0"/>
              <w:jc w:val="center"/>
              <w:rPr>
                <w:rFonts w:ascii="Arial" w:eastAsia="SimSun" w:hAnsi="Arial"/>
                <w:sz w:val="18"/>
                <w:lang w:eastAsia="zh-CN"/>
              </w:rPr>
            </w:pPr>
            <w:ins w:id="2039" w:author="RAN4#90" w:date="2019-03-04T17:55:00Z">
              <w:r>
                <w:rPr>
                  <w:rFonts w:ascii="Arial" w:eastAsia="SimSun" w:hAnsi="Arial"/>
                  <w:sz w:val="18"/>
                  <w:lang w:eastAsia="zh-CN"/>
                </w:rPr>
                <w:t>[3]</w:t>
              </w:r>
            </w:ins>
            <w:del w:id="2040" w:author="RAN4#90" w:date="2019-03-04T17:55:00Z">
              <w:r w:rsidRPr="00E210DB" w:rsidDel="00B50148">
                <w:rPr>
                  <w:rFonts w:ascii="Arial" w:eastAsia="SimSun" w:hAnsi="Arial" w:hint="eastAsia"/>
                  <w:sz w:val="18"/>
                  <w:lang w:eastAsia="zh-CN"/>
                </w:rPr>
                <w:delText>TBD</w:delText>
              </w:r>
            </w:del>
          </w:p>
        </w:tc>
        <w:tc>
          <w:tcPr>
            <w:tcW w:w="868" w:type="dxa"/>
            <w:tcBorders>
              <w:top w:val="single" w:sz="4" w:space="0" w:color="auto"/>
              <w:left w:val="single" w:sz="4" w:space="0" w:color="auto"/>
              <w:bottom w:val="single" w:sz="4" w:space="0" w:color="auto"/>
              <w:right w:val="single" w:sz="4" w:space="0" w:color="auto"/>
            </w:tcBorders>
            <w:vAlign w:val="center"/>
          </w:tcPr>
          <w:p w:rsidR="006D2F83" w:rsidRDefault="006D2F83" w:rsidP="00953DA6">
            <w:pPr>
              <w:keepNext/>
              <w:keepLines/>
              <w:spacing w:after="0"/>
              <w:jc w:val="center"/>
              <w:rPr>
                <w:ins w:id="2041" w:author="RAN4#90" w:date="2019-03-04T17:55:00Z"/>
                <w:rFonts w:ascii="Arial" w:eastAsia="SimSun" w:hAnsi="Arial"/>
                <w:sz w:val="18"/>
                <w:lang w:eastAsia="zh-CN"/>
              </w:rPr>
            </w:pPr>
          </w:p>
          <w:p w:rsidR="006D2F83" w:rsidRPr="00E210DB" w:rsidRDefault="006D2F83" w:rsidP="00E210DB">
            <w:pPr>
              <w:keepNext/>
              <w:keepLines/>
              <w:spacing w:after="0"/>
              <w:jc w:val="center"/>
              <w:rPr>
                <w:rFonts w:ascii="Arial" w:eastAsia="SimSun" w:hAnsi="Arial"/>
                <w:sz w:val="18"/>
                <w:lang w:eastAsia="zh-CN"/>
              </w:rPr>
            </w:pPr>
            <w:ins w:id="2042" w:author="RAN4#90" w:date="2019-03-04T17:55:00Z">
              <w:r>
                <w:rPr>
                  <w:rFonts w:ascii="Arial" w:eastAsia="SimSun" w:hAnsi="Arial"/>
                  <w:sz w:val="18"/>
                  <w:lang w:eastAsia="zh-CN"/>
                </w:rPr>
                <w:t>[4]</w:t>
              </w:r>
            </w:ins>
            <w:del w:id="2043" w:author="RAN4#90" w:date="2019-03-04T17:55:00Z">
              <w:r w:rsidRPr="00E210DB" w:rsidDel="00B50148">
                <w:rPr>
                  <w:rFonts w:ascii="Arial" w:eastAsia="SimSun" w:hAnsi="Arial" w:hint="eastAsia"/>
                  <w:sz w:val="18"/>
                  <w:lang w:eastAsia="zh-CN"/>
                </w:rPr>
                <w:delText>TBD</w:delText>
              </w:r>
            </w:del>
          </w:p>
        </w:tc>
        <w:tc>
          <w:tcPr>
            <w:tcW w:w="755" w:type="dxa"/>
            <w:tcBorders>
              <w:top w:val="single" w:sz="4" w:space="0" w:color="auto"/>
              <w:left w:val="single" w:sz="4" w:space="0" w:color="auto"/>
              <w:bottom w:val="single" w:sz="4" w:space="0" w:color="auto"/>
              <w:right w:val="single" w:sz="4" w:space="0" w:color="auto"/>
            </w:tcBorders>
            <w:vAlign w:val="center"/>
          </w:tcPr>
          <w:p w:rsidR="006D2F83" w:rsidRDefault="006D2F83" w:rsidP="00953DA6">
            <w:pPr>
              <w:keepNext/>
              <w:keepLines/>
              <w:spacing w:after="0"/>
              <w:jc w:val="center"/>
              <w:rPr>
                <w:ins w:id="2044" w:author="RAN4#90" w:date="2019-03-04T17:55:00Z"/>
                <w:rFonts w:ascii="Arial" w:eastAsia="SimSun" w:hAnsi="Arial"/>
                <w:sz w:val="18"/>
                <w:lang w:eastAsia="zh-CN"/>
              </w:rPr>
            </w:pPr>
          </w:p>
          <w:p w:rsidR="006D2F83" w:rsidRPr="00E210DB" w:rsidRDefault="006D2F83" w:rsidP="00E210DB">
            <w:pPr>
              <w:keepNext/>
              <w:keepLines/>
              <w:spacing w:after="0"/>
              <w:jc w:val="center"/>
              <w:rPr>
                <w:rFonts w:ascii="Arial" w:eastAsia="SimSun" w:hAnsi="Arial"/>
                <w:sz w:val="18"/>
                <w:lang w:eastAsia="zh-CN"/>
              </w:rPr>
            </w:pPr>
            <w:ins w:id="2045" w:author="RAN4#90" w:date="2019-03-04T17:55:00Z">
              <w:r>
                <w:rPr>
                  <w:rFonts w:ascii="Arial" w:eastAsia="SimSun" w:hAnsi="Arial"/>
                  <w:sz w:val="18"/>
                  <w:lang w:eastAsia="zh-CN"/>
                </w:rPr>
                <w:t>[9]</w:t>
              </w:r>
            </w:ins>
            <w:del w:id="2046" w:author="RAN4#90" w:date="2019-03-04T17:55:00Z">
              <w:r w:rsidRPr="00E210DB" w:rsidDel="00B50148">
                <w:rPr>
                  <w:rFonts w:ascii="Arial" w:eastAsia="SimSun" w:hAnsi="Arial" w:hint="eastAsia"/>
                  <w:sz w:val="18"/>
                  <w:lang w:eastAsia="zh-CN"/>
                </w:rPr>
                <w:delText>TBD</w:delText>
              </w:r>
            </w:del>
          </w:p>
        </w:tc>
        <w:tc>
          <w:tcPr>
            <w:tcW w:w="704" w:type="dxa"/>
            <w:tcBorders>
              <w:top w:val="single" w:sz="4" w:space="0" w:color="auto"/>
              <w:left w:val="single" w:sz="4" w:space="0" w:color="auto"/>
              <w:bottom w:val="single" w:sz="4" w:space="0" w:color="auto"/>
              <w:right w:val="single" w:sz="4" w:space="0" w:color="auto"/>
            </w:tcBorders>
            <w:vAlign w:val="center"/>
          </w:tcPr>
          <w:p w:rsidR="006D2F83" w:rsidRDefault="006D2F83" w:rsidP="00953DA6">
            <w:pPr>
              <w:keepNext/>
              <w:keepLines/>
              <w:spacing w:after="0"/>
              <w:jc w:val="center"/>
              <w:rPr>
                <w:ins w:id="2047" w:author="RAN4#90" w:date="2019-03-04T17:55:00Z"/>
                <w:rFonts w:ascii="Arial" w:eastAsia="SimSun" w:hAnsi="Arial"/>
                <w:sz w:val="18"/>
                <w:lang w:eastAsia="zh-CN"/>
              </w:rPr>
            </w:pPr>
          </w:p>
          <w:p w:rsidR="006D2F83" w:rsidRPr="00E210DB" w:rsidRDefault="006D2F83" w:rsidP="00E210DB">
            <w:pPr>
              <w:keepNext/>
              <w:keepLines/>
              <w:spacing w:after="0"/>
              <w:jc w:val="center"/>
              <w:rPr>
                <w:rFonts w:ascii="Arial" w:eastAsia="SimSun" w:hAnsi="Arial"/>
                <w:sz w:val="18"/>
                <w:lang w:eastAsia="zh-CN"/>
              </w:rPr>
            </w:pPr>
            <w:ins w:id="2048" w:author="RAN4#90" w:date="2019-03-04T17:55:00Z">
              <w:r>
                <w:rPr>
                  <w:rFonts w:ascii="Arial" w:eastAsia="SimSun" w:hAnsi="Arial"/>
                  <w:sz w:val="18"/>
                  <w:lang w:eastAsia="zh-CN"/>
                </w:rPr>
                <w:t>[10]</w:t>
              </w:r>
            </w:ins>
            <w:del w:id="2049" w:author="RAN4#90" w:date="2019-03-04T17:55:00Z">
              <w:r w:rsidRPr="00E210DB" w:rsidDel="00B50148">
                <w:rPr>
                  <w:rFonts w:ascii="Arial" w:eastAsia="SimSun" w:hAnsi="Arial" w:hint="eastAsia"/>
                  <w:sz w:val="18"/>
                  <w:lang w:eastAsia="zh-CN"/>
                </w:rPr>
                <w:delText>TBD</w:delText>
              </w:r>
            </w:del>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SimSun" w:hAnsi="Arial"/>
                <w:sz w:val="18"/>
                <w:lang w:eastAsia="zh-CN"/>
              </w:rPr>
              <w:t>[</w:t>
            </w:r>
            <w:r w:rsidRPr="00E210DB">
              <w:rPr>
                <w:rFonts w:ascii="Arial" w:eastAsia="SimSun" w:hAnsi="Arial" w:hint="eastAsia"/>
                <w:sz w:val="18"/>
                <w:lang w:eastAsia="zh-CN"/>
              </w:rPr>
              <w:t>TDLA30-5</w:t>
            </w:r>
            <w:r w:rsidRPr="00E210DB">
              <w:rPr>
                <w:rFonts w:ascii="Arial" w:eastAsia="SimSun" w:hAnsi="Arial"/>
                <w:sz w:val="18"/>
                <w:lang w:eastAsia="zh-CN"/>
              </w:rPr>
              <w:t>]</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2×</w:t>
            </w:r>
            <w:r w:rsidRPr="00E210DB">
              <w:rPr>
                <w:rFonts w:ascii="Arial" w:eastAsia="SimSun" w:hAnsi="Arial" w:hint="eastAsia"/>
                <w:sz w:val="18"/>
                <w:lang w:eastAsia="zh-CN"/>
              </w:rPr>
              <w:t>4</w:t>
            </w:r>
            <w:r w:rsidRPr="00E210DB">
              <w:rPr>
                <w:rFonts w:ascii="Arial" w:eastAsia="SimSun" w:hAnsi="Arial"/>
                <w:sz w:val="18"/>
              </w:rPr>
              <w:t xml:space="preserve"> </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cs="Arial" w:hint="eastAsia"/>
                <w:sz w:val="18"/>
                <w:lang w:eastAsia="zh-CN"/>
              </w:rPr>
              <w:t>XP High</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6D2F83" w:rsidP="00E210DB">
            <w:pPr>
              <w:keepNext/>
              <w:keepLines/>
              <w:spacing w:after="0"/>
              <w:jc w:val="center"/>
              <w:rPr>
                <w:rFonts w:ascii="Arial" w:eastAsia="SimSun" w:hAnsi="Arial"/>
                <w:sz w:val="18"/>
                <w:lang w:eastAsia="zh-CN"/>
              </w:rPr>
            </w:pPr>
            <w:ins w:id="2050" w:author="RAN4#90" w:date="2019-03-04T17:55:00Z">
              <w:r w:rsidRPr="00874AB8">
                <w:rPr>
                  <w:rFonts w:ascii="Arial" w:eastAsia="SimSun" w:hAnsi="Arial" w:hint="eastAsia"/>
                  <w:sz w:val="18"/>
                </w:rPr>
                <w:t>As specified in Section</w:t>
              </w:r>
              <w:r w:rsidRPr="00874AB8">
                <w:rPr>
                  <w:rFonts w:ascii="Arial" w:eastAsia="SimSun" w:hAnsi="Arial"/>
                  <w:sz w:val="18"/>
                </w:rPr>
                <w:t xml:space="preserve"> [Annex TBD]</w:t>
              </w:r>
            </w:ins>
            <w:del w:id="2051" w:author="RAN4#90" w:date="2019-03-04T17:55:00Z">
              <w:r w:rsidR="00E210DB" w:rsidRPr="00E210DB" w:rsidDel="006D2F83">
                <w:rPr>
                  <w:rFonts w:ascii="Arial" w:eastAsia="Times New Roman" w:hAnsi="Arial"/>
                  <w:sz w:val="18"/>
                </w:rPr>
                <w:delText>TBD</w:delText>
              </w:r>
            </w:del>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5,4</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val="en-US"/>
              </w:rPr>
            </w:pPr>
            <w:r w:rsidRPr="00E210DB">
              <w:rPr>
                <w:rFonts w:ascii="Arial" w:eastAsia="SimSun" w:hAnsi="Arial" w:hint="eastAsia"/>
                <w:sz w:val="18"/>
                <w:lang w:eastAsia="zh-CN"/>
              </w:rPr>
              <w:t>2</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Row 3,(6,-)</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13</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NZP CSI-RS-timeConfig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10/1</w:t>
            </w:r>
          </w:p>
        </w:tc>
      </w:tr>
      <w:tr w:rsidR="00E210DB" w:rsidRPr="00E210DB" w:rsidTr="00251C6D">
        <w:trPr>
          <w:trHeight w:val="70"/>
        </w:trPr>
        <w:tc>
          <w:tcPr>
            <w:tcW w:w="1556" w:type="dxa"/>
            <w:vMerge w:val="restart"/>
            <w:tcBorders>
              <w:left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lang w:eastAsia="zh-CN"/>
              </w:rPr>
              <w:t>4</w:t>
            </w:r>
            <w:r w:rsidRPr="00E210DB">
              <w:rPr>
                <w:rFonts w:ascii="Arial" w:eastAsia="Times New Roman" w:hAnsi="Arial"/>
                <w:sz w:val="18"/>
              </w:rPr>
              <w:t xml:space="preserve">, </w:t>
            </w:r>
            <w:r w:rsidRPr="00E210DB">
              <w:rPr>
                <w:rFonts w:ascii="Arial" w:eastAsia="SimSun" w:hAnsi="Arial" w:hint="eastAsia"/>
                <w:sz w:val="18"/>
                <w:lang w:eastAsia="zh-CN"/>
              </w:rPr>
              <w:t>9</w:t>
            </w:r>
            <w:r w:rsidRPr="00E210DB">
              <w:rPr>
                <w:rFonts w:ascii="Arial" w:eastAsia="Times New Roman" w:hAnsi="Arial"/>
                <w:sz w:val="18"/>
              </w:rPr>
              <w:t>)</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Times New Roman" w:hAnsi="Arial"/>
                <w:sz w:val="18"/>
              </w:rPr>
              <w:t xml:space="preserve">Table </w:t>
            </w:r>
            <w:r w:rsidRPr="00E210DB">
              <w:rPr>
                <w:rFonts w:ascii="Arial" w:eastAsia="SimSun" w:hAnsi="Arial" w:hint="eastAsia"/>
                <w:sz w:val="18"/>
                <w:lang w:eastAsia="zh-CN"/>
              </w:rPr>
              <w:t>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cri-RI-PMI-CQI</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val="en-US"/>
              </w:rPr>
              <w:t>Wide</w:t>
            </w:r>
            <w:r w:rsidRPr="00E210DB">
              <w:rPr>
                <w:rFonts w:ascii="Arial" w:eastAsia="SimSun" w:hAnsi="Arial"/>
                <w:sz w:val="18"/>
              </w:rPr>
              <w:t>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Wideband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6D2F83" w:rsidRDefault="00E210DB" w:rsidP="00E210DB">
            <w:pPr>
              <w:keepNext/>
              <w:keepLines/>
              <w:spacing w:after="0"/>
              <w:jc w:val="center"/>
              <w:rPr>
                <w:rFonts w:ascii="Arial" w:eastAsia="Times New Roman" w:hAnsi="Arial"/>
                <w:sz w:val="18"/>
              </w:rPr>
            </w:pPr>
            <w:del w:id="2052" w:author="RAN4#90" w:date="2019-03-04T17:56:00Z">
              <w:r w:rsidRPr="00E210DB" w:rsidDel="006D2F83">
                <w:rPr>
                  <w:rFonts w:ascii="Arial" w:eastAsia="Times New Roman" w:hAnsi="Arial"/>
                  <w:sz w:val="18"/>
                </w:rPr>
                <w:delText>N/A</w:delText>
              </w:r>
            </w:del>
            <w:ins w:id="2053" w:author="RAN4#90" w:date="2019-03-04T17:56:00Z">
              <w:r w:rsidR="006D2F83">
                <w:rPr>
                  <w:rFonts w:ascii="Arial" w:hAnsi="Arial" w:hint="eastAsia"/>
                  <w:sz w:val="18"/>
                  <w:lang w:eastAsia="zh-CN"/>
                </w:rPr>
                <w:t>[16]</w:t>
              </w:r>
            </w:ins>
          </w:p>
        </w:tc>
      </w:tr>
      <w:tr w:rsidR="006D2F83" w:rsidRPr="00E210DB" w:rsidTr="00251C6D">
        <w:trPr>
          <w:trHeight w:val="70"/>
          <w:ins w:id="2054" w:author="RAN4#90" w:date="2019-03-04T17:56: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rPr>
                <w:ins w:id="2055" w:author="RAN4#90" w:date="2019-03-04T17:56:00Z"/>
                <w:rFonts w:ascii="Arial" w:eastAsia="SimSun" w:hAnsi="Arial"/>
                <w:sz w:val="18"/>
              </w:rPr>
            </w:pPr>
            <w:ins w:id="2056" w:author="RAN4#90" w:date="2019-03-04T17:56:00Z">
              <w:r>
                <w:rPr>
                  <w:rFonts w:ascii="Arial" w:eastAsia="SimSun" w:hAnsi="Arial"/>
                  <w:sz w:val="18"/>
                  <w:lang w:eastAsia="zh-CN"/>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ins w:id="2057" w:author="RAN4#90" w:date="2019-03-04T17:56: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Del="006D2F83" w:rsidRDefault="006D2F83" w:rsidP="00E210DB">
            <w:pPr>
              <w:keepNext/>
              <w:keepLines/>
              <w:spacing w:after="0"/>
              <w:jc w:val="center"/>
              <w:rPr>
                <w:ins w:id="2058" w:author="RAN4#90" w:date="2019-03-04T17:56:00Z"/>
                <w:rFonts w:ascii="Arial" w:eastAsia="Times New Roman" w:hAnsi="Arial"/>
                <w:sz w:val="18"/>
              </w:rPr>
            </w:pPr>
            <w:ins w:id="2059" w:author="RAN4#90" w:date="2019-03-04T17:56:00Z">
              <w:r>
                <w:rPr>
                  <w:rFonts w:ascii="Arial" w:hAnsi="Arial" w:hint="eastAsia"/>
                  <w:sz w:val="18"/>
                  <w:lang w:eastAsia="zh-CN"/>
                </w:rPr>
                <w:t>[</w:t>
              </w:r>
              <w:r>
                <w:rPr>
                  <w:rFonts w:ascii="Arial" w:hAnsi="Arial"/>
                  <w:sz w:val="18"/>
                  <w:lang w:eastAsia="zh-CN"/>
                </w:rPr>
                <w:t>1111111]</w:t>
              </w:r>
            </w:ins>
          </w:p>
        </w:tc>
      </w:tr>
      <w:tr w:rsidR="006D2F83"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6D2F83"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6D2F83" w:rsidRPr="00E210DB"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6D2F83" w:rsidRPr="00E210DB" w:rsidRDefault="006D2F83" w:rsidP="00E210DB">
            <w:pPr>
              <w:keepNext/>
              <w:keepLines/>
              <w:spacing w:after="0"/>
              <w:rPr>
                <w:rFonts w:ascii="Arial" w:eastAsia="Times New Roman" w:hAnsi="Arial"/>
                <w:sz w:val="18"/>
              </w:rPr>
            </w:pPr>
          </w:p>
          <w:p w:rsidR="006D2F83" w:rsidRPr="00E210DB" w:rsidRDefault="006D2F83" w:rsidP="00E210DB">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6D2F83" w:rsidRPr="00E210DB" w:rsidRDefault="006D2F83" w:rsidP="00E210DB">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r w:rsidRPr="00E210DB">
              <w:rPr>
                <w:rFonts w:ascii="Arial" w:eastAsia="SimSun" w:hAnsi="Arial"/>
                <w:sz w:val="18"/>
              </w:rPr>
              <w:t>typeI-SinglePanel</w:t>
            </w:r>
          </w:p>
        </w:tc>
      </w:tr>
      <w:tr w:rsidR="006D2F83" w:rsidRPr="00E210DB" w:rsidTr="00251C6D">
        <w:trPr>
          <w:trHeight w:val="70"/>
        </w:trPr>
        <w:tc>
          <w:tcPr>
            <w:tcW w:w="1648" w:type="dxa"/>
            <w:gridSpan w:val="2"/>
            <w:vMerge/>
            <w:tcBorders>
              <w:left w:val="single" w:sz="4" w:space="0" w:color="auto"/>
              <w:right w:val="single" w:sz="4" w:space="0" w:color="auto"/>
            </w:tcBorders>
            <w:hideMark/>
          </w:tcPr>
          <w:p w:rsidR="006D2F83" w:rsidRPr="00E210DB" w:rsidRDefault="006D2F83"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6D2F83" w:rsidRPr="00E210DB" w:rsidRDefault="006D2F83" w:rsidP="00E210DB">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6D2F83" w:rsidRPr="00E210DB" w:rsidTr="00251C6D">
        <w:trPr>
          <w:trHeight w:val="70"/>
        </w:trPr>
        <w:tc>
          <w:tcPr>
            <w:tcW w:w="1648" w:type="dxa"/>
            <w:gridSpan w:val="2"/>
            <w:vMerge/>
            <w:tcBorders>
              <w:left w:val="single" w:sz="4" w:space="0" w:color="auto"/>
              <w:right w:val="single" w:sz="4" w:space="0" w:color="auto"/>
            </w:tcBorders>
            <w:hideMark/>
          </w:tcPr>
          <w:p w:rsidR="006D2F83" w:rsidRPr="00E210DB" w:rsidRDefault="006D2F83"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6D2F83" w:rsidRPr="00E210DB" w:rsidRDefault="006D2F83" w:rsidP="00E210DB">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6D2F83" w:rsidRPr="00E210DB" w:rsidTr="00251C6D">
        <w:trPr>
          <w:trHeight w:val="70"/>
        </w:trPr>
        <w:tc>
          <w:tcPr>
            <w:tcW w:w="1648" w:type="dxa"/>
            <w:gridSpan w:val="2"/>
            <w:vMerge/>
            <w:tcBorders>
              <w:left w:val="single" w:sz="4" w:space="0" w:color="auto"/>
              <w:right w:val="single" w:sz="4" w:space="0" w:color="auto"/>
            </w:tcBorders>
            <w:hideMark/>
          </w:tcPr>
          <w:p w:rsidR="006D2F83" w:rsidRPr="00E210DB" w:rsidRDefault="006D2F83"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6D2F83" w:rsidRPr="00E210DB" w:rsidRDefault="006D2F83" w:rsidP="00E210DB">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r w:rsidRPr="00E210DB">
              <w:rPr>
                <w:rFonts w:ascii="Arial" w:eastAsia="SimSun" w:hAnsi="Arial" w:cs="Arial"/>
                <w:sz w:val="18"/>
                <w:lang w:eastAsia="zh-CN"/>
              </w:rPr>
              <w:t>0</w:t>
            </w:r>
            <w:r w:rsidRPr="00E210DB">
              <w:rPr>
                <w:rFonts w:ascii="Arial" w:eastAsia="SimSun" w:hAnsi="Arial" w:cs="Arial" w:hint="eastAsia"/>
                <w:sz w:val="18"/>
                <w:lang w:eastAsia="zh-CN"/>
              </w:rPr>
              <w:t>0</w:t>
            </w:r>
            <w:r w:rsidRPr="00E210DB">
              <w:rPr>
                <w:rFonts w:ascii="Arial" w:eastAsia="SimSun" w:hAnsi="Arial" w:cs="Arial"/>
                <w:sz w:val="18"/>
                <w:lang w:eastAsia="zh-CN"/>
              </w:rPr>
              <w:t>000</w:t>
            </w:r>
            <w:r w:rsidRPr="00E210DB">
              <w:rPr>
                <w:rFonts w:ascii="Arial" w:eastAsia="SimSun" w:hAnsi="Arial" w:cs="Arial" w:hint="eastAsia"/>
                <w:sz w:val="18"/>
                <w:lang w:eastAsia="zh-CN"/>
              </w:rPr>
              <w:t>1</w:t>
            </w:r>
          </w:p>
        </w:tc>
      </w:tr>
      <w:tr w:rsidR="006D2F83" w:rsidRPr="00E210DB" w:rsidTr="00251C6D">
        <w:trPr>
          <w:trHeight w:val="70"/>
        </w:trPr>
        <w:tc>
          <w:tcPr>
            <w:tcW w:w="1648" w:type="dxa"/>
            <w:gridSpan w:val="2"/>
            <w:vMerge/>
            <w:tcBorders>
              <w:left w:val="single" w:sz="4" w:space="0" w:color="auto"/>
              <w:bottom w:val="single" w:sz="4" w:space="0" w:color="auto"/>
              <w:right w:val="single" w:sz="4" w:space="0" w:color="auto"/>
            </w:tcBorders>
          </w:tcPr>
          <w:p w:rsidR="006D2F83" w:rsidRPr="00E210DB" w:rsidRDefault="006D2F83"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6D2F83" w:rsidRPr="00E210DB" w:rsidRDefault="006D2F83" w:rsidP="00E210DB">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6D2F83"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6D2F83" w:rsidRPr="00E210DB" w:rsidRDefault="006D2F83"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r w:rsidRPr="00E210DB">
              <w:rPr>
                <w:rFonts w:ascii="Arial" w:eastAsia="SimSun" w:hAnsi="Arial"/>
                <w:sz w:val="18"/>
                <w:lang w:eastAsia="zh-CN"/>
              </w:rPr>
              <w:t>[PUCCH]</w:t>
            </w:r>
          </w:p>
        </w:tc>
      </w:tr>
      <w:tr w:rsidR="006D2F83"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6D2F83" w:rsidRPr="00E210DB" w:rsidRDefault="006D2F83" w:rsidP="00E210DB">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6D2F83" w:rsidRPr="00E210DB" w:rsidRDefault="006D2F83" w:rsidP="00E210DB">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SimSun" w:hAnsi="Arial"/>
                <w:sz w:val="18"/>
                <w:lang w:eastAsia="zh-CN"/>
              </w:rPr>
            </w:pPr>
            <w:r w:rsidRPr="00E210DB">
              <w:rPr>
                <w:rFonts w:ascii="Arial" w:eastAsia="SimSun" w:hAnsi="Arial"/>
                <w:sz w:val="18"/>
                <w:lang w:eastAsia="zh-CN"/>
              </w:rPr>
              <w:t>[</w:t>
            </w:r>
            <w:r w:rsidRPr="00E210DB">
              <w:rPr>
                <w:rFonts w:ascii="Arial" w:eastAsia="SimSun" w:hAnsi="Arial" w:hint="eastAsia"/>
                <w:sz w:val="18"/>
                <w:lang w:eastAsia="zh-CN"/>
              </w:rPr>
              <w:t>9.5</w:t>
            </w:r>
            <w:r w:rsidRPr="00E210DB">
              <w:rPr>
                <w:rFonts w:ascii="Arial" w:eastAsia="SimSun" w:hAnsi="Arial"/>
                <w:sz w:val="18"/>
                <w:lang w:eastAsia="zh-CN"/>
              </w:rPr>
              <w:t>]</w:t>
            </w:r>
          </w:p>
        </w:tc>
      </w:tr>
      <w:tr w:rsidR="006D2F83"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6D2F83"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6D2F83" w:rsidRPr="00E210DB" w:rsidRDefault="006D2F83" w:rsidP="00E210DB">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SimSun" w:hAnsi="Arial"/>
                <w:sz w:val="18"/>
                <w:lang w:eastAsia="zh-CN"/>
              </w:rPr>
            </w:pPr>
            <w:ins w:id="2060" w:author="RAN4#90" w:date="2019-03-04T17:56:00Z">
              <w:r w:rsidRPr="00874AB8">
                <w:rPr>
                  <w:rFonts w:ascii="Arial" w:eastAsia="SimSun" w:hAnsi="Arial"/>
                  <w:sz w:val="18"/>
                  <w:lang w:eastAsia="zh-CN"/>
                </w:rPr>
                <w:t>As specified in Table A.4-1, TBS.2-</w:t>
              </w:r>
              <w:r>
                <w:rPr>
                  <w:rFonts w:ascii="Arial" w:eastAsia="SimSun" w:hAnsi="Arial"/>
                  <w:sz w:val="18"/>
                  <w:lang w:eastAsia="zh-CN"/>
                </w:rPr>
                <w:t>3</w:t>
              </w:r>
            </w:ins>
            <w:del w:id="2061" w:author="RAN4#90" w:date="2019-03-04T17:56:00Z">
              <w:r w:rsidRPr="00E210DB" w:rsidDel="006D2F83">
                <w:rPr>
                  <w:rFonts w:ascii="Arial" w:eastAsia="Times New Roman" w:hAnsi="Arial"/>
                  <w:sz w:val="18"/>
                </w:rPr>
                <w:delText>TBD</w:delText>
              </w:r>
            </w:del>
          </w:p>
        </w:tc>
      </w:tr>
    </w:tbl>
    <w:p w:rsidR="00E210DB" w:rsidRPr="00E210DB" w:rsidRDefault="00E210DB" w:rsidP="00E210DB">
      <w:pPr>
        <w:keepNext/>
        <w:keepLines/>
        <w:overflowPunct w:val="0"/>
        <w:autoSpaceDE w:val="0"/>
        <w:autoSpaceDN w:val="0"/>
        <w:adjustRightInd w:val="0"/>
        <w:spacing w:before="60"/>
        <w:jc w:val="center"/>
        <w:textAlignment w:val="baseline"/>
        <w:rPr>
          <w:rFonts w:ascii="Arial" w:eastAsia="SimSun" w:hAnsi="Arial"/>
          <w:b/>
          <w:lang w:eastAsia="zh-CN"/>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SimSun" w:hAnsi="Arial"/>
          <w:b/>
          <w:lang w:eastAsia="zh-CN"/>
        </w:rPr>
      </w:pPr>
      <w:r w:rsidRPr="00E210DB">
        <w:rPr>
          <w:rFonts w:ascii="Arial" w:eastAsia="Times New Roman" w:hAnsi="Arial"/>
          <w:b/>
          <w:lang w:eastAsia="x-none"/>
        </w:rPr>
        <w:lastRenderedPageBreak/>
        <w:t xml:space="preserve">Table </w:t>
      </w:r>
      <w:r w:rsidRPr="00E210DB">
        <w:rPr>
          <w:rFonts w:ascii="Arial" w:eastAsia="Times New Roman" w:hAnsi="Arial" w:hint="eastAsia"/>
          <w:b/>
          <w:lang w:eastAsia="x-none"/>
        </w:rPr>
        <w:t>6.2.</w:t>
      </w:r>
      <w:r w:rsidRPr="00E210DB">
        <w:rPr>
          <w:rFonts w:ascii="Arial" w:eastAsia="SimSun" w:hAnsi="Arial" w:hint="eastAsia"/>
          <w:b/>
          <w:lang w:eastAsia="zh-CN"/>
        </w:rPr>
        <w:t>3</w:t>
      </w:r>
      <w:r w:rsidRPr="00E210DB">
        <w:rPr>
          <w:rFonts w:ascii="Arial" w:eastAsia="Times New Roman" w:hAnsi="Arial" w:hint="eastAsia"/>
          <w:b/>
          <w:lang w:eastAsia="x-none"/>
        </w:rPr>
        <w:t>.</w:t>
      </w:r>
      <w:r w:rsidRPr="00E210DB">
        <w:rPr>
          <w:rFonts w:ascii="Arial" w:eastAsia="SimSun" w:hAnsi="Arial" w:hint="eastAsia"/>
          <w:b/>
          <w:lang w:eastAsia="zh-CN"/>
        </w:rPr>
        <w:t>2</w:t>
      </w:r>
      <w:r w:rsidRPr="00E210DB">
        <w:rPr>
          <w:rFonts w:ascii="Arial" w:eastAsia="Times New Roman" w:hAnsi="Arial" w:hint="eastAsia"/>
          <w:b/>
          <w:lang w:eastAsia="x-none"/>
        </w:rPr>
        <w:t>.</w:t>
      </w:r>
      <w:r w:rsidRPr="00E210DB">
        <w:rPr>
          <w:rFonts w:ascii="Arial" w:eastAsia="SimSun" w:hAnsi="Arial" w:hint="eastAsia"/>
          <w:b/>
          <w:lang w:eastAsia="zh-CN"/>
        </w:rPr>
        <w:t>2</w:t>
      </w:r>
      <w:r w:rsidRPr="00E210DB">
        <w:rPr>
          <w:rFonts w:ascii="Arial" w:eastAsia="SimSun" w:hAnsi="Arial"/>
          <w:b/>
          <w:lang w:eastAsia="zh-CN"/>
        </w:rPr>
        <w:t>.1</w:t>
      </w:r>
      <w:r w:rsidRPr="00E210DB">
        <w:rPr>
          <w:rFonts w:ascii="Arial" w:eastAsia="Times New Roman" w:hAnsi="Arial" w:hint="eastAsia"/>
          <w:b/>
          <w:lang w:eastAsia="x-none"/>
        </w:rPr>
        <w:t>-</w:t>
      </w:r>
      <w:r w:rsidRPr="00E210DB">
        <w:rPr>
          <w:rFonts w:ascii="Arial" w:eastAsia="SimSun" w:hAnsi="Arial" w:hint="eastAsia"/>
          <w:b/>
          <w:lang w:eastAsia="zh-CN"/>
        </w:rPr>
        <w:t>2:</w:t>
      </w:r>
      <w:r w:rsidRPr="00E210DB">
        <w:rPr>
          <w:rFonts w:ascii="Arial" w:eastAsia="Times New Roman" w:hAnsi="Arial"/>
          <w:b/>
          <w:lang w:eastAsia="x-none"/>
        </w:rPr>
        <w:t xml:space="preserve"> Minimum requirement</w:t>
      </w:r>
      <w:r w:rsidRPr="00E210DB">
        <w:rPr>
          <w:rFonts w:ascii="Arial" w:eastAsia="SimSun" w:hAnsi="Arial" w:hint="eastAsia"/>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210DB" w:rsidRPr="00E210DB" w:rsidTr="00251C6D">
        <w:trPr>
          <w:jc w:val="center"/>
        </w:trPr>
        <w:tc>
          <w:tcPr>
            <w:tcW w:w="1984" w:type="dxa"/>
            <w:tcBorders>
              <w:bottom w:val="nil"/>
            </w:tcBorders>
          </w:tcPr>
          <w:p w:rsidR="00E210DB" w:rsidRPr="00E210DB" w:rsidRDefault="00E210DB" w:rsidP="00E210DB">
            <w:pPr>
              <w:keepNext/>
              <w:keepLines/>
              <w:spacing w:after="0"/>
              <w:jc w:val="center"/>
              <w:rPr>
                <w:rFonts w:ascii="Arial" w:eastAsia="SimSun" w:hAnsi="Arial" w:cs="v5.0.0"/>
                <w:b/>
                <w:sz w:val="18"/>
                <w:lang w:eastAsia="zh-CN"/>
              </w:rPr>
            </w:pPr>
            <w:r w:rsidRPr="00E210DB">
              <w:rPr>
                <w:rFonts w:ascii="Arial" w:eastAsia="SimSun" w:hAnsi="Arial" w:cs="v5.0.0" w:hint="eastAsia"/>
                <w:b/>
                <w:sz w:val="18"/>
                <w:lang w:eastAsia="zh-CN"/>
              </w:rPr>
              <w:t>Parameters</w:t>
            </w:r>
          </w:p>
        </w:tc>
        <w:tc>
          <w:tcPr>
            <w:tcW w:w="1412" w:type="dxa"/>
            <w:tcBorders>
              <w:bottom w:val="nil"/>
            </w:tcBorders>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1</w:t>
            </w:r>
          </w:p>
        </w:tc>
        <w:tc>
          <w:tcPr>
            <w:tcW w:w="15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2</w:t>
            </w:r>
          </w:p>
        </w:tc>
      </w:tr>
      <w:tr w:rsidR="006D2F83" w:rsidRPr="00E210DB" w:rsidTr="00251C6D">
        <w:trPr>
          <w:cantSplit/>
          <w:jc w:val="center"/>
        </w:trPr>
        <w:tc>
          <w:tcPr>
            <w:tcW w:w="1984" w:type="dxa"/>
          </w:tcPr>
          <w:p w:rsidR="006D2F83" w:rsidRPr="00E210DB" w:rsidRDefault="006D2F83" w:rsidP="00E210DB">
            <w:pPr>
              <w:keepNext/>
              <w:keepLines/>
              <w:spacing w:after="0"/>
              <w:jc w:val="center"/>
              <w:rPr>
                <w:rFonts w:ascii="Arial" w:eastAsia="?? ??" w:hAnsi="Arial" w:cs="Arial"/>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6D2F83" w:rsidRPr="00E210DB" w:rsidRDefault="006D2F83" w:rsidP="00E210DB">
            <w:pPr>
              <w:keepNext/>
              <w:keepLines/>
              <w:spacing w:after="0"/>
              <w:jc w:val="center"/>
              <w:rPr>
                <w:rFonts w:ascii="Arial" w:eastAsia="SimSun" w:hAnsi="Arial" w:cs="v5.0.0"/>
                <w:sz w:val="18"/>
                <w:lang w:eastAsia="zh-CN"/>
              </w:rPr>
            </w:pPr>
            <w:ins w:id="2062" w:author="RAN4#90" w:date="2019-03-04T17:56:00Z">
              <w:r>
                <w:rPr>
                  <w:rFonts w:ascii="Arial" w:eastAsia="SimSun" w:hAnsi="Arial" w:cs="v5.0.0"/>
                  <w:sz w:val="18"/>
                  <w:lang w:eastAsia="zh-CN"/>
                </w:rPr>
                <w:t>[5]</w:t>
              </w:r>
            </w:ins>
            <w:del w:id="2063" w:author="RAN4#90" w:date="2019-03-04T17:56:00Z">
              <w:r w:rsidRPr="00E210DB" w:rsidDel="00097673">
                <w:rPr>
                  <w:rFonts w:ascii="Arial" w:eastAsia="SimSun" w:hAnsi="Arial" w:cs="v5.0.0" w:hint="eastAsia"/>
                  <w:sz w:val="18"/>
                  <w:lang w:eastAsia="zh-CN"/>
                </w:rPr>
                <w:delText>TBD</w:delText>
              </w:r>
            </w:del>
          </w:p>
        </w:tc>
        <w:tc>
          <w:tcPr>
            <w:tcW w:w="1512" w:type="dxa"/>
          </w:tcPr>
          <w:p w:rsidR="006D2F83" w:rsidRPr="00E210DB" w:rsidRDefault="006D2F83" w:rsidP="00E210DB">
            <w:pPr>
              <w:keepNext/>
              <w:keepLines/>
              <w:spacing w:after="0"/>
              <w:jc w:val="center"/>
              <w:rPr>
                <w:rFonts w:ascii="Arial" w:eastAsia="SimSun" w:hAnsi="Arial" w:cs="v5.0.0"/>
                <w:sz w:val="18"/>
                <w:lang w:eastAsia="zh-CN"/>
              </w:rPr>
            </w:pPr>
            <w:ins w:id="2064" w:author="RAN4#90" w:date="2019-03-04T17:56:00Z">
              <w:r>
                <w:rPr>
                  <w:rFonts w:ascii="Arial" w:eastAsia="SimSun" w:hAnsi="Arial" w:cs="v5.0.0"/>
                  <w:sz w:val="18"/>
                  <w:lang w:eastAsia="zh-CN"/>
                </w:rPr>
                <w:t>[5]</w:t>
              </w:r>
            </w:ins>
            <w:del w:id="2065" w:author="RAN4#90" w:date="2019-03-04T17:56:00Z">
              <w:r w:rsidRPr="00E210DB" w:rsidDel="00097673">
                <w:rPr>
                  <w:rFonts w:ascii="Arial" w:eastAsia="SimSun" w:hAnsi="Arial" w:cs="v5.0.0" w:hint="eastAsia"/>
                  <w:sz w:val="18"/>
                  <w:lang w:eastAsia="zh-CN"/>
                </w:rPr>
                <w:delText>TBD</w:delText>
              </w:r>
            </w:del>
          </w:p>
        </w:tc>
      </w:tr>
      <w:tr w:rsidR="006D2F83" w:rsidRPr="00E210DB" w:rsidTr="00251C6D">
        <w:trPr>
          <w:cantSplit/>
          <w:jc w:val="center"/>
        </w:trPr>
        <w:tc>
          <w:tcPr>
            <w:tcW w:w="1984" w:type="dxa"/>
          </w:tcPr>
          <w:p w:rsidR="006D2F83" w:rsidRPr="00E210DB" w:rsidRDefault="006D2F83" w:rsidP="00E210DB">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6D2F83" w:rsidRPr="00E210DB" w:rsidRDefault="006D2F83" w:rsidP="00E210DB">
            <w:pPr>
              <w:keepNext/>
              <w:keepLines/>
              <w:spacing w:after="0"/>
              <w:jc w:val="center"/>
              <w:rPr>
                <w:rFonts w:ascii="Arial" w:eastAsia="SimSun" w:hAnsi="Arial" w:cs="v5.0.0"/>
                <w:sz w:val="18"/>
                <w:lang w:eastAsia="zh-CN"/>
              </w:rPr>
            </w:pPr>
            <w:ins w:id="2066" w:author="RAN4#90" w:date="2019-03-04T17:56:00Z">
              <w:r>
                <w:rPr>
                  <w:rFonts w:ascii="Arial" w:eastAsia="SimSun" w:hAnsi="Arial" w:cs="v5.0.0"/>
                  <w:sz w:val="18"/>
                  <w:lang w:eastAsia="zh-CN"/>
                </w:rPr>
                <w:t>[1.05]</w:t>
              </w:r>
            </w:ins>
            <w:del w:id="2067" w:author="RAN4#90" w:date="2019-03-04T17:56:00Z">
              <w:r w:rsidRPr="00E210DB" w:rsidDel="00097673">
                <w:rPr>
                  <w:rFonts w:ascii="Arial" w:eastAsia="SimSun" w:hAnsi="Arial" w:cs="v5.0.0" w:hint="eastAsia"/>
                  <w:sz w:val="18"/>
                  <w:lang w:eastAsia="zh-CN"/>
                </w:rPr>
                <w:delText>TBD</w:delText>
              </w:r>
            </w:del>
          </w:p>
        </w:tc>
        <w:tc>
          <w:tcPr>
            <w:tcW w:w="1512" w:type="dxa"/>
          </w:tcPr>
          <w:p w:rsidR="006D2F83" w:rsidRPr="00E210DB" w:rsidRDefault="006D2F83" w:rsidP="00E210DB">
            <w:pPr>
              <w:keepNext/>
              <w:keepLines/>
              <w:spacing w:after="0"/>
              <w:jc w:val="center"/>
              <w:rPr>
                <w:rFonts w:ascii="Arial" w:eastAsia="SimSun" w:hAnsi="Arial" w:cs="v5.0.0"/>
                <w:sz w:val="18"/>
                <w:lang w:eastAsia="zh-CN"/>
              </w:rPr>
            </w:pPr>
            <w:ins w:id="2068" w:author="RAN4#90" w:date="2019-03-04T17:56:00Z">
              <w:r>
                <w:rPr>
                  <w:rFonts w:ascii="Arial" w:eastAsia="SimSun" w:hAnsi="Arial" w:cs="v5.0.0"/>
                  <w:sz w:val="18"/>
                  <w:lang w:eastAsia="zh-CN"/>
                </w:rPr>
                <w:t>[1.05]</w:t>
              </w:r>
            </w:ins>
            <w:del w:id="2069" w:author="RAN4#90" w:date="2019-03-04T17:56:00Z">
              <w:r w:rsidRPr="00E210DB" w:rsidDel="00097673">
                <w:rPr>
                  <w:rFonts w:ascii="Arial" w:eastAsia="SimSun" w:hAnsi="Arial" w:cs="v5.0.0" w:hint="eastAsia"/>
                  <w:sz w:val="18"/>
                  <w:lang w:eastAsia="zh-CN"/>
                </w:rPr>
                <w:delText>TBD</w:delText>
              </w:r>
            </w:del>
          </w:p>
        </w:tc>
      </w:tr>
    </w:tbl>
    <w:p w:rsidR="00E210DB" w:rsidRPr="00E210DB" w:rsidRDefault="00E210DB" w:rsidP="00E210DB">
      <w:pPr>
        <w:tabs>
          <w:tab w:val="left" w:pos="6096"/>
        </w:tabs>
        <w:overflowPunct w:val="0"/>
        <w:autoSpaceDE w:val="0"/>
        <w:autoSpaceDN w:val="0"/>
        <w:adjustRightInd w:val="0"/>
        <w:textAlignment w:val="baseline"/>
        <w:rPr>
          <w:rFonts w:eastAsia="SimSun"/>
        </w:rPr>
      </w:pPr>
    </w:p>
    <w:p w:rsidR="00E210DB" w:rsidRPr="00E210DB" w:rsidRDefault="00E210DB" w:rsidP="00E210DB">
      <w:pPr>
        <w:keepNext/>
        <w:keepLines/>
        <w:spacing w:before="120"/>
        <w:ind w:left="1985" w:hanging="1985"/>
        <w:outlineLvl w:val="5"/>
        <w:rPr>
          <w:rFonts w:ascii="Arial" w:eastAsia="SimSun" w:hAnsi="Arial"/>
        </w:rPr>
      </w:pPr>
      <w:bookmarkStart w:id="2070" w:name="_Toc535443078"/>
      <w:r w:rsidRPr="00E210DB">
        <w:rPr>
          <w:rFonts w:ascii="Arial" w:eastAsia="SimSun" w:hAnsi="Arial" w:hint="eastAsia"/>
        </w:rPr>
        <w:t>6.2.3.2.2.2</w:t>
      </w:r>
      <w:r w:rsidRPr="00E210DB">
        <w:rPr>
          <w:rFonts w:ascii="Arial" w:eastAsia="SimSun" w:hAnsi="Arial" w:hint="eastAsia"/>
        </w:rPr>
        <w:tab/>
      </w:r>
      <w:r w:rsidRPr="00E210DB">
        <w:rPr>
          <w:rFonts w:ascii="Arial" w:eastAsia="SimSun" w:hAnsi="Arial"/>
        </w:rPr>
        <w:t xml:space="preserve">Minimum requirement for </w:t>
      </w:r>
      <w:r w:rsidRPr="00E210DB">
        <w:rPr>
          <w:rFonts w:ascii="Arial" w:eastAsia="SimSun" w:hAnsi="Arial" w:hint="eastAsia"/>
        </w:rPr>
        <w:t>sub</w:t>
      </w:r>
      <w:r w:rsidRPr="00E210DB">
        <w:rPr>
          <w:rFonts w:ascii="Arial" w:eastAsia="SimSun" w:hAnsi="Arial"/>
        </w:rPr>
        <w:t>-</w:t>
      </w:r>
      <w:r w:rsidRPr="00E210DB">
        <w:rPr>
          <w:rFonts w:ascii="Arial" w:eastAsia="SimSun" w:hAnsi="Arial" w:hint="eastAsia"/>
        </w:rPr>
        <w:t>band CQI reporting</w:t>
      </w:r>
      <w:bookmarkEnd w:id="2070"/>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purpose of the requirements is to verify that the preferred sub-bands can be used for frequency-selective </w:t>
      </w:r>
      <w:r w:rsidRPr="00E210DB">
        <w:rPr>
          <w:rFonts w:eastAsia="SimSun"/>
        </w:rPr>
        <w:t>scheduling</w:t>
      </w:r>
      <w:r w:rsidRPr="00E210DB">
        <w:rPr>
          <w:rFonts w:eastAsia="SimSun" w:hint="eastAsia"/>
        </w:rPr>
        <w:t xml:space="preserve"> under </w:t>
      </w:r>
      <w:r w:rsidRPr="00E210DB">
        <w:rPr>
          <w:rFonts w:eastAsia="SimSun"/>
        </w:rPr>
        <w:t>the</w:t>
      </w:r>
      <w:r w:rsidRPr="00E210DB">
        <w:rPr>
          <w:rFonts w:eastAsia="SimSun" w:hint="eastAsia"/>
        </w:rPr>
        <w:t xml:space="preserve"> frequency-selective fading conditions.</w:t>
      </w:r>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accuracy of sub-band channel CQI </w:t>
      </w:r>
      <w:r w:rsidRPr="00E210DB">
        <w:rPr>
          <w:rFonts w:eastAsia="SimSun"/>
        </w:rPr>
        <w:t>reporting</w:t>
      </w:r>
      <w:r w:rsidRPr="00E210DB">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E210DB">
        <w:rPr>
          <w:rFonts w:eastAsia="SimSun"/>
        </w:rPr>
        <w:t>transport</w:t>
      </w:r>
      <w:r w:rsidRPr="00E210DB">
        <w:rPr>
          <w:rFonts w:eastAsia="SimSun" w:hint="eastAsia"/>
        </w:rPr>
        <w:t xml:space="preserve"> format indicated by the corresponding reported sub-band CQI on a randomly selected sub-band among the sub-bands </w:t>
      </w:r>
      <w:r w:rsidRPr="00E210DB">
        <w:rPr>
          <w:rFonts w:eastAsia="SimSun"/>
        </w:rPr>
        <w:t>with</w:t>
      </w:r>
      <w:r w:rsidRPr="00E210DB">
        <w:rPr>
          <w:rFonts w:eastAsia="SimSun" w:hint="eastAsia"/>
        </w:rPr>
        <w:t xml:space="preserve"> the highest </w:t>
      </w:r>
      <w:r w:rsidRPr="00E210DB">
        <w:rPr>
          <w:rFonts w:eastAsia="SimSun"/>
        </w:rPr>
        <w:t>reported</w:t>
      </w:r>
      <w:r w:rsidRPr="00E210DB">
        <w:rPr>
          <w:rFonts w:eastAsia="SimSun" w:hint="eastAsia"/>
        </w:rPr>
        <w:t xml:space="preserve"> differential CQI offset level compared to the throughput when transmitting a fixed transport format according to the wideband CQI median on a randomly selected </w:t>
      </w:r>
      <w:r w:rsidRPr="00E210DB">
        <w:rPr>
          <w:rFonts w:eastAsia="SimSun"/>
        </w:rPr>
        <w:t>sub</w:t>
      </w:r>
      <w:r w:rsidRPr="00E210DB">
        <w:rPr>
          <w:rFonts w:eastAsia="SimSun" w:hint="eastAsia"/>
        </w:rPr>
        <w:t xml:space="preserve">-band among all </w:t>
      </w:r>
      <w:r w:rsidRPr="00E210DB">
        <w:rPr>
          <w:rFonts w:eastAsia="SimSun"/>
        </w:rPr>
        <w:t>the</w:t>
      </w:r>
      <w:r w:rsidRPr="00E210DB">
        <w:rPr>
          <w:rFonts w:eastAsia="SimSun" w:hint="eastAsia"/>
        </w:rPr>
        <w:t xml:space="preserve"> sub-bands.</w:t>
      </w:r>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For the parameters specified in Table 6.2.3.2.</w:t>
      </w:r>
      <w:r w:rsidRPr="00E210DB">
        <w:rPr>
          <w:rFonts w:eastAsia="SimSun"/>
        </w:rPr>
        <w:t>2.2</w:t>
      </w:r>
      <w:r w:rsidRPr="00E210DB">
        <w:rPr>
          <w:rFonts w:eastAsia="SimSun" w:hint="eastAsia"/>
        </w:rPr>
        <w:t xml:space="preserve">-1 and using the downlink physical channels specified in </w:t>
      </w:r>
      <w:r w:rsidRPr="00E210DB">
        <w:rPr>
          <w:rFonts w:eastAsia="SimSun" w:hint="eastAsia"/>
          <w:lang w:eastAsia="zh-CN"/>
        </w:rPr>
        <w:t>Annex C.3.1</w:t>
      </w:r>
      <w:r w:rsidRPr="00E210DB">
        <w:rPr>
          <w:rFonts w:eastAsia="SimSun" w:hint="eastAsia"/>
        </w:rPr>
        <w:t>, the minimum requirements are specified by the following:</w:t>
      </w:r>
    </w:p>
    <w:p w:rsidR="00E210DB" w:rsidRPr="00E210DB" w:rsidRDefault="00E210DB" w:rsidP="00E210DB">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A sub-band </w:t>
      </w:r>
      <w:r w:rsidRPr="00E210DB">
        <w:rPr>
          <w:rFonts w:eastAsia="SimSun"/>
        </w:rPr>
        <w:t>differential</w:t>
      </w:r>
      <w:r w:rsidRPr="00E210DB">
        <w:rPr>
          <w:rFonts w:eastAsia="SimSun" w:hint="eastAsia"/>
        </w:rPr>
        <w:t xml:space="preserve"> CQI offset level of 0 shall be reported at least </w:t>
      </w:r>
      <w:r w:rsidRPr="00E210DB">
        <w:rPr>
          <w:rFonts w:eastAsia="SimSun"/>
        </w:rPr>
        <w:t>α</w:t>
      </w:r>
      <w:r w:rsidRPr="00E210DB">
        <w:rPr>
          <w:rFonts w:eastAsia="SimSun" w:hint="eastAsia"/>
        </w:rPr>
        <w:t xml:space="preserve">% of the time but less than </w:t>
      </w:r>
      <w:r w:rsidRPr="00E210DB">
        <w:rPr>
          <w:rFonts w:eastAsia="SimSun"/>
        </w:rPr>
        <w:t>β</w:t>
      </w:r>
      <w:r w:rsidRPr="00E210DB">
        <w:rPr>
          <w:rFonts w:eastAsia="SimSun" w:hint="eastAsia"/>
        </w:rPr>
        <w:t xml:space="preserve">% of the time for each sub-band, where </w:t>
      </w:r>
      <w:r w:rsidRPr="00E210DB">
        <w:rPr>
          <w:rFonts w:eastAsia="SimSun"/>
        </w:rPr>
        <w:t>α</w:t>
      </w:r>
      <w:r w:rsidRPr="00E210DB">
        <w:rPr>
          <w:rFonts w:eastAsia="SimSun" w:hint="eastAsia"/>
        </w:rPr>
        <w:t xml:space="preserve"> and </w:t>
      </w:r>
      <w:r w:rsidRPr="00E210DB">
        <w:rPr>
          <w:rFonts w:eastAsia="SimSun"/>
        </w:rPr>
        <w:t>β</w:t>
      </w:r>
      <w:r w:rsidRPr="00E210DB">
        <w:rPr>
          <w:rFonts w:eastAsia="SimSun" w:hint="eastAsia"/>
        </w:rPr>
        <w:t xml:space="preserve"> are specified in Table 6.2.3.2.</w:t>
      </w:r>
      <w:r w:rsidRPr="00E210DB">
        <w:rPr>
          <w:rFonts w:eastAsia="SimSun"/>
        </w:rPr>
        <w:t>2.2</w:t>
      </w:r>
      <w:r w:rsidRPr="00E210DB">
        <w:rPr>
          <w:rFonts w:eastAsia="SimSun" w:hint="eastAsia"/>
        </w:rPr>
        <w:t>-2;</w:t>
      </w:r>
    </w:p>
    <w:p w:rsidR="00E210DB" w:rsidRPr="00E210DB" w:rsidRDefault="00E210DB" w:rsidP="00E210DB">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The ratio of the throughput obtained when transmitting the </w:t>
      </w:r>
      <w:r w:rsidRPr="00E210DB">
        <w:rPr>
          <w:rFonts w:eastAsia="SimSun"/>
        </w:rPr>
        <w:t>corresponding</w:t>
      </w:r>
      <w:r w:rsidRPr="00E210DB">
        <w:rPr>
          <w:rFonts w:eastAsia="SimSun" w:hint="eastAsia"/>
        </w:rPr>
        <w:t xml:space="preserve"> transport format on a randomly selected sub-band among the sub-bands with the highest differential CQI </w:t>
      </w:r>
      <w:r w:rsidRPr="00E210DB">
        <w:rPr>
          <w:rFonts w:eastAsia="SimSun"/>
        </w:rPr>
        <w:t>offset</w:t>
      </w:r>
      <w:r w:rsidRPr="00E210DB">
        <w:rPr>
          <w:rFonts w:eastAsia="SimSun" w:hint="eastAsia"/>
        </w:rPr>
        <w:t xml:space="preserve"> level and that obtained when transmitting the transport format indicated by the </w:t>
      </w:r>
      <w:r w:rsidRPr="00E210DB">
        <w:rPr>
          <w:rFonts w:eastAsia="SimSun"/>
        </w:rPr>
        <w:t>reported</w:t>
      </w:r>
      <w:r w:rsidRPr="00E210DB">
        <w:rPr>
          <w:rFonts w:eastAsia="SimSun" w:hint="eastAsia"/>
        </w:rPr>
        <w:t xml:space="preserve"> wideband CQI median on a randomly selected sub-band among all the sub-bands shall be </w:t>
      </w:r>
      <w:r w:rsidRPr="00E210DB">
        <w:rPr>
          <w:rFonts w:eastAsia="SimSun"/>
        </w:rPr>
        <w:t>≥</w:t>
      </w:r>
      <w:r w:rsidRPr="00E210DB">
        <w:rPr>
          <w:rFonts w:eastAsia="SimSun" w:hint="eastAsia"/>
        </w:rPr>
        <w:t xml:space="preserve"> </w:t>
      </w:r>
      <w:r w:rsidRPr="00E210DB">
        <w:rPr>
          <w:rFonts w:eastAsia="SimSun"/>
          <w:i/>
        </w:rPr>
        <w:t>γ</w:t>
      </w:r>
      <w:r w:rsidRPr="00E210DB">
        <w:rPr>
          <w:rFonts w:eastAsia="SimSun" w:hint="eastAsia"/>
        </w:rPr>
        <w:t xml:space="preserve">, where </w:t>
      </w:r>
      <w:r w:rsidRPr="00E210DB">
        <w:rPr>
          <w:rFonts w:eastAsia="SimSun"/>
          <w:i/>
        </w:rPr>
        <w:t>γ</w:t>
      </w:r>
      <w:r w:rsidRPr="00E210DB">
        <w:rPr>
          <w:rFonts w:eastAsia="SimSun" w:hint="eastAsia"/>
        </w:rPr>
        <w:t xml:space="preserve"> is specified in Table 6.2.3.2.</w:t>
      </w:r>
      <w:r w:rsidRPr="00E210DB">
        <w:rPr>
          <w:rFonts w:eastAsia="SimSun"/>
        </w:rPr>
        <w:t>2.2</w:t>
      </w:r>
      <w:r w:rsidRPr="00E210DB">
        <w:rPr>
          <w:rFonts w:eastAsia="SimSun" w:hint="eastAsia"/>
        </w:rPr>
        <w:t>-2;</w:t>
      </w:r>
    </w:p>
    <w:p w:rsidR="00E210DB" w:rsidRDefault="00E210DB" w:rsidP="00E210DB">
      <w:pPr>
        <w:ind w:left="568" w:hanging="284"/>
        <w:rPr>
          <w:ins w:id="2071" w:author="RAN4#90" w:date="2019-03-04T17:56:00Z"/>
          <w:rFonts w:eastAsia="SimSun"/>
          <w:lang w:eastAsia="zh-CN"/>
        </w:rPr>
      </w:pPr>
      <w:r w:rsidRPr="00E210DB">
        <w:rPr>
          <w:rFonts w:eastAsia="SimSun"/>
        </w:rPr>
        <w:t>c)</w:t>
      </w:r>
      <w:r w:rsidRPr="00E210DB">
        <w:rPr>
          <w:rFonts w:eastAsia="SimSun"/>
        </w:rPr>
        <w:tab/>
      </w:r>
      <w:r w:rsidRPr="00E210DB">
        <w:rPr>
          <w:rFonts w:eastAsia="SimSun" w:hint="eastAsia"/>
        </w:rPr>
        <w:t xml:space="preserve">When transmitting the </w:t>
      </w:r>
      <w:r w:rsidRPr="00E210DB">
        <w:rPr>
          <w:rFonts w:eastAsia="SimSun"/>
        </w:rPr>
        <w:t>corresponding</w:t>
      </w:r>
      <w:r w:rsidRPr="00E210DB">
        <w:rPr>
          <w:rFonts w:eastAsia="SimSun" w:hint="eastAsia"/>
        </w:rPr>
        <w:t xml:space="preserve"> transport format on a randomly selected sub-band among the sub-bands with the highest differential CQI offset level, the average BLER for the indicated transport format shall be greater than or equal to TBD.</w:t>
      </w:r>
    </w:p>
    <w:p w:rsidR="006D2F83" w:rsidRPr="006D2F83" w:rsidRDefault="006D2F83" w:rsidP="007322C8">
      <w:pPr>
        <w:rPr>
          <w:lang w:eastAsia="zh-CN"/>
        </w:rPr>
      </w:pPr>
      <w:ins w:id="2072" w:author="RAN4#90" w:date="2019-03-04T17:57:00Z">
        <w:r w:rsidRPr="00874AB8">
          <w:t>The requirements only apply for sub-bands of full size and the random scheduling across the sub-bands is done by selecting a new sub-band in each available downlink transmission instance for TDD</w:t>
        </w:r>
        <w:r>
          <w:t>.</w:t>
        </w:r>
      </w:ins>
    </w:p>
    <w:p w:rsidR="00E210DB" w:rsidRPr="00E210DB" w:rsidRDefault="00E210DB" w:rsidP="00E210DB">
      <w:pPr>
        <w:keepNext/>
        <w:keepLines/>
        <w:overflowPunct w:val="0"/>
        <w:autoSpaceDE w:val="0"/>
        <w:autoSpaceDN w:val="0"/>
        <w:adjustRightInd w:val="0"/>
        <w:spacing w:before="60"/>
        <w:jc w:val="center"/>
        <w:textAlignment w:val="baseline"/>
        <w:rPr>
          <w:rFonts w:ascii="Arial" w:eastAsia="SimSun" w:hAnsi="Arial"/>
          <w:b/>
          <w:lang w:eastAsia="zh-CN"/>
        </w:rPr>
      </w:pPr>
      <w:r w:rsidRPr="00E210DB">
        <w:rPr>
          <w:rFonts w:ascii="Arial" w:eastAsia="Times New Roman" w:hAnsi="Arial" w:hint="eastAsia"/>
          <w:b/>
          <w:lang w:eastAsia="x-none"/>
        </w:rPr>
        <w:lastRenderedPageBreak/>
        <w:t>Table 6.2.</w:t>
      </w:r>
      <w:r w:rsidRPr="00E210DB">
        <w:rPr>
          <w:rFonts w:ascii="Arial" w:eastAsia="SimSun" w:hAnsi="Arial" w:hint="eastAsia"/>
          <w:b/>
          <w:lang w:eastAsia="zh-CN"/>
        </w:rPr>
        <w:t>3</w:t>
      </w:r>
      <w:r w:rsidRPr="00E210DB">
        <w:rPr>
          <w:rFonts w:ascii="Arial" w:eastAsia="Times New Roman" w:hAnsi="Arial" w:hint="eastAsia"/>
          <w:b/>
          <w:lang w:eastAsia="x-none"/>
        </w:rPr>
        <w:t>.</w:t>
      </w:r>
      <w:r w:rsidRPr="00E210DB">
        <w:rPr>
          <w:rFonts w:ascii="Arial" w:eastAsia="SimSun" w:hAnsi="Arial" w:hint="eastAsia"/>
          <w:b/>
          <w:lang w:eastAsia="zh-CN"/>
        </w:rPr>
        <w:t>2</w:t>
      </w:r>
      <w:r w:rsidRPr="00E210DB">
        <w:rPr>
          <w:rFonts w:ascii="Arial" w:eastAsia="Times New Roman" w:hAnsi="Arial" w:hint="eastAsia"/>
          <w:b/>
          <w:lang w:eastAsia="x-none"/>
        </w:rPr>
        <w:t>.</w:t>
      </w:r>
      <w:r w:rsidRPr="00E210DB">
        <w:rPr>
          <w:rFonts w:ascii="Arial" w:eastAsia="Times New Roman" w:hAnsi="Arial"/>
          <w:b/>
          <w:lang w:eastAsia="x-none"/>
        </w:rPr>
        <w:t>2.2</w:t>
      </w:r>
      <w:r w:rsidRPr="00E210DB">
        <w:rPr>
          <w:rFonts w:ascii="Arial" w:eastAsia="Times New Roman" w:hAnsi="Arial" w:hint="eastAsia"/>
          <w:b/>
          <w:lang w:eastAsia="x-none"/>
        </w:rPr>
        <w:t xml:space="preserve">-1: </w:t>
      </w:r>
      <w:r w:rsidRPr="00E210DB">
        <w:rPr>
          <w:rFonts w:ascii="Arial" w:eastAsia="SimSun" w:hAnsi="Arial" w:hint="eastAsia"/>
          <w:b/>
          <w:lang w:eastAsia="zh-CN"/>
        </w:rPr>
        <w:t>Sub-band</w:t>
      </w:r>
      <w:r w:rsidRPr="00E210DB">
        <w:rPr>
          <w:rFonts w:ascii="Arial" w:eastAsia="Times New Roman" w:hAnsi="Arial" w:hint="eastAsia"/>
          <w:b/>
          <w:lang w:eastAsia="x-none"/>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hint="eastAsia"/>
                <w:b/>
                <w:sz w:val="18"/>
                <w:lang w:eastAsia="zh-CN"/>
              </w:rPr>
              <w:t>Test 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TDD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FR1.30-1</w:t>
            </w:r>
          </w:p>
        </w:tc>
      </w:tr>
      <w:tr w:rsidR="00E210DB" w:rsidRPr="00E210DB"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2108"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106</w:t>
            </w:r>
          </w:p>
        </w:tc>
      </w:tr>
      <w:tr w:rsidR="00E210DB" w:rsidRPr="00E210DB"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30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TBD</w:t>
            </w:r>
          </w:p>
        </w:tc>
        <w:tc>
          <w:tcPr>
            <w:tcW w:w="868"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TBD</w:t>
            </w:r>
          </w:p>
        </w:tc>
        <w:tc>
          <w:tcPr>
            <w:tcW w:w="755"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TBD</w:t>
            </w:r>
          </w:p>
        </w:tc>
        <w:tc>
          <w:tcPr>
            <w:tcW w:w="704"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TBD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SimSun" w:hAnsi="Arial" w:cs="Arial"/>
                <w:sz w:val="18"/>
                <w:lang w:eastAsia="zh-CN"/>
              </w:rPr>
              <w:t>[</w:t>
            </w:r>
            <w:r w:rsidRPr="00E210DB">
              <w:rPr>
                <w:rFonts w:ascii="Arial" w:eastAsia="SimSun" w:hAnsi="Arial" w:cs="Arial" w:hint="eastAsia"/>
                <w:sz w:val="18"/>
                <w:lang w:eastAsia="zh-CN"/>
              </w:rPr>
              <w:t xml:space="preserve">Two tap model </w:t>
            </w:r>
            <w:r w:rsidRPr="00E210DB">
              <w:rPr>
                <w:rFonts w:ascii="Arial" w:eastAsia="SimSun" w:hAnsi="Arial" w:cs="Arial"/>
                <w:sz w:val="18"/>
                <w:lang w:eastAsia="zh-CN"/>
              </w:rPr>
              <w:t>specified</w:t>
            </w:r>
            <w:r w:rsidRPr="00E210DB">
              <w:rPr>
                <w:rFonts w:ascii="Arial" w:eastAsia="SimSun" w:hAnsi="Arial" w:cs="Arial" w:hint="eastAsia"/>
                <w:sz w:val="18"/>
                <w:lang w:eastAsia="zh-CN"/>
              </w:rPr>
              <w:t xml:space="preserve"> in Annex B.2.4 with</w:t>
            </w:r>
            <w:r w:rsidRPr="00E210DB">
              <w:rPr>
                <w:rFonts w:ascii="Arial" w:eastAsia="SimSun" w:hAnsi="Arial" w:cs="Arial"/>
                <w:sz w:val="18"/>
                <w:lang w:eastAsia="zh-CN"/>
              </w:rPr>
              <w:t xml:space="preserve"> </w:t>
            </w:r>
            <w:r w:rsidRPr="00E210DB">
              <w:rPr>
                <w:rFonts w:ascii="Arial" w:eastAsia="SimSun" w:hAnsi="Arial" w:cs="Arial"/>
                <w:i/>
                <w:sz w:val="18"/>
                <w:lang w:eastAsia="zh-CN"/>
              </w:rPr>
              <w:t>a</w:t>
            </w:r>
            <w:r w:rsidRPr="00E210DB">
              <w:rPr>
                <w:rFonts w:ascii="Arial" w:eastAsia="SimSun" w:hAnsi="Arial" w:cs="Arial"/>
                <w:sz w:val="18"/>
                <w:lang w:eastAsia="zh-CN"/>
              </w:rPr>
              <w:t xml:space="preserve">=1, </w:t>
            </w:r>
            <w:r w:rsidRPr="00E210DB">
              <w:rPr>
                <w:rFonts w:ascii="Arial" w:eastAsia="SimSun" w:hAnsi="Arial" w:cs="Arial"/>
                <w:i/>
                <w:sz w:val="18"/>
                <w:lang w:eastAsia="zh-CN"/>
              </w:rPr>
              <w:t>f</w:t>
            </w:r>
            <w:r w:rsidRPr="00E210DB">
              <w:rPr>
                <w:rFonts w:ascii="Arial" w:eastAsia="SimSun" w:hAnsi="Arial" w:cs="Arial"/>
                <w:sz w:val="18"/>
                <w:vertAlign w:val="subscript"/>
                <w:lang w:eastAsia="zh-CN"/>
              </w:rPr>
              <w:t xml:space="preserve">D </w:t>
            </w:r>
            <w:r w:rsidRPr="00E210DB">
              <w:rPr>
                <w:rFonts w:ascii="Arial" w:eastAsia="SimSun" w:hAnsi="Arial" w:cs="Arial"/>
                <w:sz w:val="18"/>
                <w:lang w:eastAsia="zh-CN"/>
              </w:rPr>
              <w:t>= 5Hz, and τ</w:t>
            </w:r>
            <w:r w:rsidRPr="00E210DB">
              <w:rPr>
                <w:rFonts w:ascii="Arial" w:eastAsia="SimSun" w:hAnsi="Arial" w:cs="Arial"/>
                <w:sz w:val="18"/>
                <w:vertAlign w:val="subscript"/>
                <w:lang w:eastAsia="zh-CN"/>
              </w:rPr>
              <w:t>d</w:t>
            </w:r>
            <w:r w:rsidRPr="00E210DB">
              <w:rPr>
                <w:rFonts w:ascii="Arial" w:eastAsia="SimSun" w:hAnsi="Arial" w:cs="Arial"/>
                <w:sz w:val="18"/>
                <w:lang w:eastAsia="zh-CN"/>
              </w:rPr>
              <w:t>=0.</w:t>
            </w:r>
            <w:r w:rsidRPr="00E210DB">
              <w:rPr>
                <w:rFonts w:ascii="Arial" w:eastAsia="SimSun" w:hAnsi="Arial" w:cs="Arial" w:hint="eastAsia"/>
                <w:sz w:val="18"/>
                <w:lang w:eastAsia="zh-CN"/>
              </w:rPr>
              <w:t>1125</w:t>
            </w:r>
            <w:r w:rsidRPr="00E210DB">
              <w:rPr>
                <w:rFonts w:ascii="Arial" w:eastAsia="SimSun" w:hAnsi="Arial" w:cs="Arial"/>
                <w:sz w:val="18"/>
                <w:lang w:eastAsia="zh-CN"/>
              </w:rPr>
              <w:t>μs]</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TBD</w:t>
            </w:r>
            <w:r w:rsidRPr="00E210DB">
              <w:rPr>
                <w:rFonts w:ascii="Arial" w:eastAsia="SimSun" w:hAnsi="Arial"/>
                <w:sz w:val="18"/>
              </w:rPr>
              <w:t xml:space="preserve"> </w:t>
            </w:r>
          </w:p>
        </w:tc>
      </w:tr>
      <w:tr w:rsidR="006D2F83"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rPr>
                <w:rFonts w:ascii="Arial" w:eastAsia="SimSun" w:hAnsi="Arial"/>
                <w:sz w:val="18"/>
              </w:rPr>
            </w:pPr>
            <w:r w:rsidRPr="00E210DB">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SimSun" w:hAnsi="Arial"/>
                <w:sz w:val="18"/>
              </w:rPr>
            </w:pPr>
            <w:ins w:id="2073" w:author="RAN4#90" w:date="2019-03-04T17:57:00Z">
              <w:r>
                <w:rPr>
                  <w:rFonts w:ascii="Arial" w:eastAsia="SimSun" w:hAnsi="Arial" w:cs="Arial"/>
                  <w:sz w:val="18"/>
                  <w:lang w:eastAsia="zh-CN"/>
                </w:rPr>
                <w:t>As per Annex B.1</w:t>
              </w:r>
            </w:ins>
            <w:del w:id="2074" w:author="RAN4#90" w:date="2019-03-04T17:57:00Z">
              <w:r w:rsidRPr="00E210DB" w:rsidDel="00891791">
                <w:rPr>
                  <w:rFonts w:ascii="Arial" w:eastAsia="SimSun" w:hAnsi="Arial" w:cs="Arial" w:hint="eastAsia"/>
                  <w:sz w:val="18"/>
                  <w:lang w:eastAsia="zh-CN"/>
                </w:rPr>
                <w:delText>TBD</w:delText>
              </w:r>
            </w:del>
          </w:p>
        </w:tc>
      </w:tr>
      <w:tr w:rsidR="006D2F83"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6D2F83" w:rsidRPr="00E210DB" w:rsidRDefault="006D2F83" w:rsidP="00E210DB">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ins w:id="2075" w:author="RAN4#90" w:date="2019-03-04T17:57:00Z">
              <w:r w:rsidRPr="00874AB8">
                <w:rPr>
                  <w:rFonts w:ascii="Arial" w:eastAsia="SimSun" w:hAnsi="Arial" w:hint="eastAsia"/>
                  <w:sz w:val="18"/>
                </w:rPr>
                <w:t xml:space="preserve"> As specified in Section</w:t>
              </w:r>
              <w:r w:rsidRPr="00874AB8">
                <w:rPr>
                  <w:rFonts w:ascii="Arial" w:eastAsia="SimSun" w:hAnsi="Arial"/>
                  <w:sz w:val="18"/>
                </w:rPr>
                <w:t xml:space="preserve"> [Annex TBD]</w:t>
              </w:r>
            </w:ins>
            <w:del w:id="2076" w:author="RAN4#90" w:date="2019-03-04T17:57:00Z">
              <w:r w:rsidRPr="00E210DB" w:rsidDel="00891791">
                <w:rPr>
                  <w:rFonts w:ascii="Arial" w:eastAsia="Times New Roman" w:hAnsi="Arial"/>
                  <w:sz w:val="18"/>
                </w:rPr>
                <w:delText>[TBD]</w:delText>
              </w:r>
            </w:del>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5,4</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val="en-US"/>
              </w:rPr>
            </w:pPr>
            <w:r w:rsidRPr="00E210DB">
              <w:rPr>
                <w:rFonts w:ascii="Arial" w:eastAsia="SimSun" w:hAnsi="Arial" w:hint="eastAsia"/>
                <w:sz w:val="18"/>
                <w:lang w:eastAsia="zh-CN"/>
              </w:rPr>
              <w:t>2</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Row 3,(6,-)</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13</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NZP CSI-RS-timeConfig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10/1</w:t>
            </w:r>
          </w:p>
        </w:tc>
      </w:tr>
      <w:tr w:rsidR="00E210DB" w:rsidRPr="00E210DB" w:rsidTr="00251C6D">
        <w:trPr>
          <w:trHeight w:val="70"/>
        </w:trPr>
        <w:tc>
          <w:tcPr>
            <w:tcW w:w="1556" w:type="dxa"/>
            <w:vMerge w:val="restart"/>
            <w:tcBorders>
              <w:left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lang w:eastAsia="zh-CN"/>
              </w:rPr>
              <w:t>4</w:t>
            </w:r>
            <w:r w:rsidRPr="00E210DB">
              <w:rPr>
                <w:rFonts w:ascii="Arial" w:eastAsia="Times New Roman" w:hAnsi="Arial"/>
                <w:sz w:val="18"/>
              </w:rPr>
              <w:t xml:space="preserve">, </w:t>
            </w:r>
            <w:r w:rsidRPr="00E210DB">
              <w:rPr>
                <w:rFonts w:ascii="Arial" w:eastAsia="SimSun" w:hAnsi="Arial" w:hint="eastAsia"/>
                <w:sz w:val="18"/>
                <w:lang w:eastAsia="zh-CN"/>
              </w:rPr>
              <w:t>9</w:t>
            </w:r>
            <w:r w:rsidRPr="00E210DB">
              <w:rPr>
                <w:rFonts w:ascii="Arial" w:eastAsia="Times New Roman" w:hAnsi="Arial"/>
                <w:sz w:val="18"/>
              </w:rPr>
              <w:t>)</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Times New Roman" w:hAnsi="Arial"/>
                <w:sz w:val="18"/>
              </w:rPr>
              <w:t xml:space="preserve">Table </w:t>
            </w:r>
            <w:r w:rsidRPr="00E210DB">
              <w:rPr>
                <w:rFonts w:ascii="Arial" w:eastAsia="SimSun" w:hAnsi="Arial" w:hint="eastAsia"/>
                <w:sz w:val="18"/>
                <w:lang w:eastAsia="zh-CN"/>
              </w:rPr>
              <w:t>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cri-RI-PMI-CQI</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SimSun" w:hAnsi="Arial" w:hint="eastAsia"/>
                <w:sz w:val="18"/>
                <w:lang w:val="en-US" w:eastAsia="zh-CN"/>
              </w:rPr>
              <w:t>Subband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Wideband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16</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typeI-SinglePanel</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cs="Arial"/>
                <w:sz w:val="18"/>
                <w:lang w:eastAsia="zh-CN"/>
              </w:rPr>
              <w:t>0</w:t>
            </w:r>
            <w:r w:rsidRPr="00E210DB">
              <w:rPr>
                <w:rFonts w:ascii="Arial" w:eastAsia="SimSun" w:hAnsi="Arial" w:cs="Arial" w:hint="eastAsia"/>
                <w:sz w:val="18"/>
                <w:lang w:eastAsia="zh-CN"/>
              </w:rPr>
              <w:t>0</w:t>
            </w:r>
            <w:r w:rsidRPr="00E210DB">
              <w:rPr>
                <w:rFonts w:ascii="Arial" w:eastAsia="SimSun" w:hAnsi="Arial" w:cs="Arial"/>
                <w:sz w:val="18"/>
                <w:lang w:eastAsia="zh-CN"/>
              </w:rPr>
              <w:t>000</w:t>
            </w:r>
            <w:r w:rsidRPr="00E210DB">
              <w:rPr>
                <w:rFonts w:ascii="Arial" w:eastAsia="SimSun" w:hAnsi="Arial" w:cs="Arial" w:hint="eastAsia"/>
                <w:sz w:val="18"/>
                <w:lang w:eastAsia="zh-CN"/>
              </w:rPr>
              <w:t>1</w:t>
            </w:r>
          </w:p>
        </w:tc>
      </w:tr>
      <w:tr w:rsidR="00E210DB" w:rsidRPr="00E210DB" w:rsidTr="00251C6D">
        <w:trPr>
          <w:trHeight w:val="70"/>
        </w:trPr>
        <w:tc>
          <w:tcPr>
            <w:tcW w:w="1648" w:type="dxa"/>
            <w:gridSpan w:val="2"/>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TBD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w:t>
            </w:r>
            <w:r w:rsidRPr="00E210DB">
              <w:rPr>
                <w:rFonts w:ascii="Arial" w:eastAsia="SimSun" w:hAnsi="Arial" w:hint="eastAsia"/>
                <w:sz w:val="18"/>
                <w:lang w:eastAsia="zh-CN"/>
              </w:rPr>
              <w:t>9.5</w:t>
            </w:r>
            <w:r w:rsidRPr="00E210DB">
              <w:rPr>
                <w:rFonts w:ascii="Arial" w:eastAsia="SimSun" w:hAnsi="Arial"/>
                <w:sz w:val="18"/>
                <w:lang w:eastAsia="zh-CN"/>
              </w:rPr>
              <w:t>]</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TBD</w:t>
            </w:r>
          </w:p>
        </w:tc>
      </w:tr>
    </w:tbl>
    <w:p w:rsidR="00E210DB" w:rsidRPr="00E210DB" w:rsidRDefault="00E210DB" w:rsidP="00E210DB">
      <w:pPr>
        <w:keepNext/>
        <w:keepLines/>
        <w:overflowPunct w:val="0"/>
        <w:autoSpaceDE w:val="0"/>
        <w:autoSpaceDN w:val="0"/>
        <w:adjustRightInd w:val="0"/>
        <w:spacing w:before="60"/>
        <w:jc w:val="center"/>
        <w:textAlignment w:val="baseline"/>
        <w:rPr>
          <w:rFonts w:ascii="Arial" w:eastAsia="SimSun" w:hAnsi="Arial"/>
          <w:b/>
          <w:lang w:eastAsia="zh-CN"/>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t xml:space="preserve">Table </w:t>
      </w:r>
      <w:r w:rsidRPr="00E210DB">
        <w:rPr>
          <w:rFonts w:ascii="Arial" w:eastAsia="Times New Roman" w:hAnsi="Arial" w:hint="eastAsia"/>
          <w:b/>
          <w:lang w:eastAsia="x-none"/>
        </w:rPr>
        <w:t>6.2.2.1.</w:t>
      </w:r>
      <w:r w:rsidRPr="00E210DB">
        <w:rPr>
          <w:rFonts w:ascii="Arial" w:eastAsia="Times New Roman" w:hAnsi="Arial"/>
          <w:b/>
          <w:lang w:eastAsia="x-none"/>
        </w:rPr>
        <w:t>2.2</w:t>
      </w:r>
      <w:r w:rsidRPr="00E210DB">
        <w:rPr>
          <w:rFonts w:ascii="Arial" w:eastAsia="Times New Roman" w:hAnsi="Arial" w:hint="eastAsia"/>
          <w:b/>
          <w:lang w:eastAsia="x-none"/>
        </w:rPr>
        <w:t>-</w:t>
      </w:r>
      <w:r w:rsidRPr="00E210DB">
        <w:rPr>
          <w:rFonts w:ascii="Arial" w:eastAsia="SimSun" w:hAnsi="Arial" w:hint="eastAsia"/>
          <w:b/>
          <w:lang w:eastAsia="zh-CN"/>
        </w:rPr>
        <w:t>2</w:t>
      </w:r>
      <w:r w:rsidRPr="00E210DB">
        <w:rPr>
          <w:rFonts w:ascii="Arial" w:eastAsia="Times New Roman" w:hAnsi="Arial" w:hint="eastAsia"/>
          <w:b/>
          <w:lang w:eastAsia="x-none"/>
        </w:rPr>
        <w:t>:</w:t>
      </w:r>
      <w:r w:rsidRPr="00E210DB">
        <w:rPr>
          <w:rFonts w:ascii="Arial" w:eastAsia="Times New Roman" w:hAnsi="Arial"/>
          <w:b/>
          <w:lang w:eastAsia="x-none"/>
        </w:rPr>
        <w:t xml:space="preserve"> Minimum requirement</w:t>
      </w:r>
      <w:r w:rsidRPr="00E210DB">
        <w:rPr>
          <w:rFonts w:ascii="Arial" w:eastAsia="Times New Roman" w:hAnsi="Arial" w:hint="eastAsia"/>
          <w:b/>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210DB" w:rsidRPr="00E210DB" w:rsidTr="00251C6D">
        <w:trPr>
          <w:jc w:val="center"/>
        </w:trPr>
        <w:tc>
          <w:tcPr>
            <w:tcW w:w="1984" w:type="dxa"/>
            <w:tcBorders>
              <w:bottom w:val="nil"/>
            </w:tcBorders>
          </w:tcPr>
          <w:p w:rsidR="00E210DB" w:rsidRPr="00E210DB" w:rsidRDefault="00E210DB" w:rsidP="00E210DB">
            <w:pPr>
              <w:keepNext/>
              <w:keepLines/>
              <w:spacing w:after="0"/>
              <w:jc w:val="center"/>
              <w:rPr>
                <w:rFonts w:ascii="Arial" w:eastAsia="SimSun" w:hAnsi="Arial" w:cs="v5.0.0"/>
                <w:b/>
                <w:sz w:val="18"/>
                <w:lang w:eastAsia="zh-CN"/>
              </w:rPr>
            </w:pPr>
            <w:r w:rsidRPr="00E210DB">
              <w:rPr>
                <w:rFonts w:ascii="Arial" w:eastAsia="SimSun" w:hAnsi="Arial" w:cs="v5.0.0" w:hint="eastAsia"/>
                <w:b/>
                <w:sz w:val="18"/>
                <w:lang w:eastAsia="zh-CN"/>
              </w:rPr>
              <w:lastRenderedPageBreak/>
              <w:t>Parameters</w:t>
            </w:r>
          </w:p>
        </w:tc>
        <w:tc>
          <w:tcPr>
            <w:tcW w:w="1412" w:type="dxa"/>
            <w:tcBorders>
              <w:bottom w:val="nil"/>
            </w:tcBorders>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1</w:t>
            </w:r>
          </w:p>
        </w:tc>
        <w:tc>
          <w:tcPr>
            <w:tcW w:w="15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2</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Arial" w:eastAsia="SimSun" w:hAnsi="Arial"/>
                <w:sz w:val="18"/>
              </w:rPr>
            </w:pPr>
            <w:r w:rsidRPr="00E210DB">
              <w:rPr>
                <w:rFonts w:eastAsia="MS Mincho"/>
                <w:i/>
                <w:iCs/>
                <w:sz w:val="18"/>
              </w:rPr>
              <w:t>α</w:t>
            </w:r>
            <w:r w:rsidRPr="00E210DB">
              <w:rPr>
                <w:rFonts w:eastAsia="SimSun"/>
                <w:sz w:val="18"/>
              </w:rPr>
              <w:t xml:space="preserve"> </w:t>
            </w:r>
            <w:r w:rsidRPr="00E210DB">
              <w:rPr>
                <w:rFonts w:ascii="Arial" w:eastAsia="SimSun" w:hAnsi="Arial"/>
                <w:sz w:val="18"/>
              </w:rPr>
              <w:t>[%]</w:t>
            </w:r>
          </w:p>
        </w:tc>
        <w:tc>
          <w:tcPr>
            <w:tcW w:w="14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c>
          <w:tcPr>
            <w:tcW w:w="15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Symbol" w:eastAsia="SimSun" w:hAnsi="Symbol"/>
                <w:i/>
                <w:iCs/>
                <w:sz w:val="18"/>
              </w:rPr>
            </w:pPr>
            <w:r w:rsidRPr="00E210DB">
              <w:rPr>
                <w:rFonts w:eastAsia="MS Mincho"/>
                <w:i/>
                <w:iCs/>
                <w:sz w:val="18"/>
              </w:rPr>
              <w:t>β</w:t>
            </w:r>
            <w:r w:rsidRPr="00E210DB">
              <w:rPr>
                <w:rFonts w:ascii="Arial" w:eastAsia="SimSun" w:hAnsi="Arial"/>
                <w:sz w:val="18"/>
              </w:rPr>
              <w:t xml:space="preserve"> [%]</w:t>
            </w:r>
          </w:p>
        </w:tc>
        <w:tc>
          <w:tcPr>
            <w:tcW w:w="14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c>
          <w:tcPr>
            <w:tcW w:w="15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c>
          <w:tcPr>
            <w:tcW w:w="15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r>
    </w:tbl>
    <w:p w:rsidR="00E210DB" w:rsidRPr="00E210DB" w:rsidRDefault="00E210DB" w:rsidP="00E210DB">
      <w:pPr>
        <w:rPr>
          <w:rFonts w:eastAsia="SimSun"/>
          <w:lang w:eastAsia="zh-CN"/>
        </w:rPr>
      </w:pPr>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2077" w:name="_Toc535443079"/>
      <w:r w:rsidRPr="00E210DB">
        <w:rPr>
          <w:rFonts w:ascii="Arial" w:eastAsia="SimSun" w:hAnsi="Arial"/>
          <w:sz w:val="32"/>
        </w:rPr>
        <w:t>6.</w:t>
      </w:r>
      <w:r w:rsidRPr="00E210DB">
        <w:rPr>
          <w:rFonts w:ascii="Arial" w:eastAsia="SimSun" w:hAnsi="Arial" w:hint="eastAsia"/>
          <w:sz w:val="32"/>
          <w:lang w:eastAsia="zh-CN"/>
        </w:rPr>
        <w:t>3</w:t>
      </w:r>
      <w:r w:rsidRPr="00E210DB">
        <w:rPr>
          <w:rFonts w:ascii="Arial" w:eastAsia="SimSun" w:hAnsi="Arial" w:hint="eastAsia"/>
          <w:sz w:val="32"/>
          <w:lang w:eastAsia="zh-CN"/>
        </w:rPr>
        <w:tab/>
      </w:r>
      <w:r w:rsidRPr="00E210DB">
        <w:rPr>
          <w:rFonts w:ascii="Arial" w:eastAsia="SimSun" w:hAnsi="Arial"/>
          <w:sz w:val="32"/>
        </w:rPr>
        <w:t>Reporting of Precoding Matrix Indicator (PMI)</w:t>
      </w:r>
      <w:bookmarkEnd w:id="2077"/>
    </w:p>
    <w:p w:rsidR="00E210DB" w:rsidRPr="00E210DB" w:rsidRDefault="00E210DB" w:rsidP="00E210DB">
      <w:pPr>
        <w:keepLines/>
        <w:ind w:left="1135" w:hanging="851"/>
        <w:rPr>
          <w:rFonts w:eastAsia="SimSun"/>
          <w:i/>
          <w:lang w:eastAsia="zh-CN"/>
        </w:rPr>
      </w:pPr>
      <w:r w:rsidRPr="00E210DB">
        <w:rPr>
          <w:rFonts w:eastAsia="SimSun"/>
          <w:i/>
        </w:rPr>
        <w:t>&lt;Editor’s note: The requirements were introduced based on current results from companies; these requirements can be revised based on more results from companies.</w:t>
      </w:r>
      <w:r w:rsidRPr="00E210DB">
        <w:rPr>
          <w:rFonts w:eastAsia="SimSun" w:hint="eastAsia"/>
          <w:i/>
        </w:rPr>
        <w:t>&gt;</w:t>
      </w:r>
    </w:p>
    <w:p w:rsidR="00E210DB" w:rsidRPr="00E210DB" w:rsidRDefault="00E210DB" w:rsidP="00E210DB">
      <w:pPr>
        <w:rPr>
          <w:rFonts w:eastAsia="SimSun"/>
        </w:rPr>
      </w:pPr>
      <w:r w:rsidRPr="00E210DB">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rsidR="00E210DB" w:rsidRPr="00E210DB" w:rsidRDefault="00E210DB" w:rsidP="00E210DB">
      <w:pPr>
        <w:rPr>
          <w:rFonts w:eastAsia="SimSun"/>
          <w:lang w:eastAsia="zh-CN"/>
        </w:rPr>
      </w:pPr>
      <w:r w:rsidRPr="00E210DB">
        <w:rPr>
          <w:rFonts w:eastAsia="SimSun"/>
        </w:rPr>
        <w:t xml:space="preserve">The requirements for transmission mode </w:t>
      </w:r>
      <w:r w:rsidRPr="00E210DB">
        <w:rPr>
          <w:rFonts w:eastAsia="SimSun" w:hint="eastAsia"/>
        </w:rPr>
        <w:t>1</w:t>
      </w:r>
      <w:r w:rsidRPr="00E210DB">
        <w:rPr>
          <w:rFonts w:eastAsia="SimSun"/>
        </w:rPr>
        <w:t xml:space="preserve"> with higher layer parameter </w:t>
      </w:r>
      <w:r w:rsidRPr="00E210DB">
        <w:rPr>
          <w:rFonts w:eastAsia="SimSun"/>
          <w:i/>
        </w:rPr>
        <w:t>codebookType</w:t>
      </w:r>
      <w:r w:rsidRPr="00E210DB">
        <w:rPr>
          <w:rFonts w:eastAsia="SimSun"/>
        </w:rPr>
        <w:t xml:space="preserve"> set to ‘typeI-SinglePanel’ are specified in terms of the ratio</w:t>
      </w:r>
      <w:r w:rsidRPr="00E210DB">
        <w:rPr>
          <w:rFonts w:eastAsia="SimSun" w:hint="eastAsia"/>
          <w:lang w:eastAsia="zh-CN"/>
        </w:rPr>
        <w:t>:</w:t>
      </w:r>
    </w:p>
    <w:p w:rsidR="00E210DB" w:rsidRPr="00E210DB" w:rsidRDefault="00E210DB" w:rsidP="00E210DB">
      <w:pPr>
        <w:keepLines/>
        <w:tabs>
          <w:tab w:val="center" w:pos="4536"/>
          <w:tab w:val="right" w:pos="9072"/>
        </w:tabs>
        <w:rPr>
          <w:rFonts w:eastAsia="SimSun"/>
          <w:noProof/>
        </w:rPr>
      </w:pPr>
      <w:r w:rsidRPr="00E210DB">
        <w:rPr>
          <w:rFonts w:eastAsia="SimSun" w:hint="eastAsia"/>
          <w:noProof/>
          <w:lang w:eastAsia="zh-CN"/>
        </w:rPr>
        <w:tab/>
      </w:r>
      <w:r w:rsidRPr="00E210DB">
        <w:rPr>
          <w:rFonts w:eastAsia="SimSun"/>
          <w:noProof/>
          <w:position w:val="-32"/>
          <w:lang w:eastAsia="ko-KR"/>
        </w:rPr>
        <w:object w:dxaOrig="2079" w:dyaOrig="740">
          <v:shape id="_x0000_i1027" type="#_x0000_t75" style="width:103.7pt;height:36.85pt" o:ole="">
            <v:imagedata r:id="rId22" o:title=""/>
          </v:shape>
          <o:OLEObject Type="Embed" ProgID="Equation.3" ShapeID="_x0000_i1027" DrawAspect="Content" ObjectID="_1613974650" r:id="rId23"/>
        </w:object>
      </w:r>
    </w:p>
    <w:p w:rsidR="00E210DB" w:rsidRPr="00E210DB" w:rsidRDefault="00E210DB" w:rsidP="00E210DB">
      <w:pPr>
        <w:rPr>
          <w:rFonts w:eastAsia="SimSun"/>
          <w:lang w:eastAsia="zh-CN"/>
        </w:rPr>
      </w:pPr>
      <w:r w:rsidRPr="00E210DB">
        <w:rPr>
          <w:rFonts w:eastAsia="SimSun"/>
          <w:lang w:eastAsia="zh-CN"/>
        </w:rPr>
        <w:t xml:space="preserve">In the definition of </w:t>
      </w:r>
      <w:r w:rsidRPr="00E210DB">
        <w:rPr>
          <w:rFonts w:eastAsia="SimSun"/>
          <w:i/>
          <w:lang w:eastAsia="zh-CN"/>
        </w:rPr>
        <w:t>γ</w:t>
      </w:r>
      <w:r w:rsidRPr="00E210DB">
        <w:rPr>
          <w:rFonts w:eastAsia="SimSun"/>
          <w:lang w:eastAsia="zh-CN"/>
        </w:rPr>
        <w:t xml:space="preserve">, for </w:t>
      </w:r>
      <w:r w:rsidRPr="00E210DB">
        <w:rPr>
          <w:rFonts w:eastAsia="SimSun" w:hint="eastAsia"/>
          <w:lang w:eastAsia="zh-CN"/>
        </w:rPr>
        <w:t>4TX and 8TX</w:t>
      </w:r>
      <w:r w:rsidRPr="00E210DB">
        <w:rPr>
          <w:rFonts w:eastAsia="SimSun"/>
          <w:lang w:eastAsia="zh-CN"/>
        </w:rPr>
        <w:t xml:space="preserve"> PMI requirements,</w:t>
      </w:r>
      <w:r w:rsidRPr="00E210DB">
        <w:rPr>
          <w:rFonts w:eastAsia="SimSun"/>
        </w:rPr>
        <w:t xml:space="preserve"> </w:t>
      </w:r>
      <w:r w:rsidRPr="00E210DB">
        <w:rPr>
          <w:rFonts w:eastAsia="Times New Roman"/>
          <w:position w:val="-14"/>
          <w:lang w:eastAsia="ko-KR"/>
        </w:rPr>
        <w:object w:dxaOrig="945" w:dyaOrig="315">
          <v:shape id="_x0000_i1028" type="#_x0000_t75" style="width:47.8pt;height:16.15pt" o:ole="">
            <v:imagedata r:id="rId24" o:title=""/>
          </v:shape>
          <o:OLEObject Type="Embed" ProgID="Equation.DSMT4" ShapeID="_x0000_i1028" DrawAspect="Content" ObjectID="_1613974651" r:id="rId25"/>
        </w:object>
      </w:r>
      <w:r w:rsidRPr="00E210DB">
        <w:rPr>
          <w:rFonts w:eastAsia="SimSun"/>
          <w:lang w:eastAsia="zh-CN"/>
        </w:rPr>
        <w:t xml:space="preserve">is </w:t>
      </w:r>
      <w:r w:rsidRPr="00E210DB">
        <w:rPr>
          <w:rFonts w:eastAsia="SimSun" w:hint="eastAsia"/>
          <w:lang w:eastAsia="zh-CN"/>
        </w:rPr>
        <w:t>[90</w:t>
      </w:r>
      <w:r w:rsidRPr="00E210DB">
        <w:rPr>
          <w:rFonts w:eastAsia="SimSun"/>
          <w:lang w:eastAsia="zh-CN"/>
        </w:rPr>
        <w:t xml:space="preserve">] % of the maximum throughput obtained at </w:t>
      </w:r>
      <w:r w:rsidRPr="00E210DB">
        <w:rPr>
          <w:rFonts w:eastAsia="Times New Roman"/>
          <w:position w:val="-14"/>
          <w:lang w:eastAsia="ko-KR"/>
        </w:rPr>
        <w:object w:dxaOrig="1260" w:dyaOrig="315">
          <v:shape id="_x0000_i1029" type="#_x0000_t75" style="width:62.8pt;height:16.15pt" o:ole="">
            <v:imagedata r:id="rId26" o:title=""/>
          </v:shape>
          <o:OLEObject Type="Embed" ProgID="Equation.DSMT4" ShapeID="_x0000_i1029" DrawAspect="Content" ObjectID="_1613974652" r:id="rId27"/>
        </w:object>
      </w:r>
      <w:r w:rsidRPr="00E210DB">
        <w:rPr>
          <w:rFonts w:eastAsia="SimSun"/>
          <w:lang w:eastAsia="zh-CN"/>
        </w:rPr>
        <w:t xml:space="preserve"> using the precoders configured according to the UE reports, </w:t>
      </w:r>
      <w:r w:rsidRPr="00E210DB">
        <w:rPr>
          <w:rFonts w:eastAsia="SimSun"/>
        </w:rPr>
        <w:t xml:space="preserve">and </w:t>
      </w:r>
      <w:r w:rsidRPr="00E210DB">
        <w:rPr>
          <w:rFonts w:eastAsia="Times New Roman"/>
          <w:position w:val="-14"/>
          <w:lang w:eastAsia="ko-KR"/>
        </w:rPr>
        <w:object w:dxaOrig="765" w:dyaOrig="375">
          <v:shape id="_x0000_i1030" type="#_x0000_t75" style="width:39.15pt;height:18.45pt" o:ole="">
            <v:imagedata r:id="rId28" o:title=""/>
          </v:shape>
          <o:OLEObject Type="Embed" ProgID="Equation.DSMT4" ShapeID="_x0000_i1030" DrawAspect="Content" ObjectID="_1613974653" r:id="rId29"/>
        </w:object>
      </w:r>
      <w:r w:rsidRPr="00E210DB">
        <w:rPr>
          <w:rFonts w:eastAsia="SimSun"/>
          <w:lang w:eastAsia="zh-CN"/>
        </w:rPr>
        <w:t xml:space="preserve">is </w:t>
      </w:r>
      <w:r w:rsidRPr="00E210DB">
        <w:rPr>
          <w:rFonts w:eastAsia="SimSun"/>
        </w:rPr>
        <w:t xml:space="preserve">the throughput measured at </w:t>
      </w:r>
      <w:r w:rsidRPr="00E210DB">
        <w:rPr>
          <w:rFonts w:eastAsia="Times New Roman"/>
          <w:position w:val="-14"/>
          <w:lang w:eastAsia="ko-KR"/>
        </w:rPr>
        <w:object w:dxaOrig="1275" w:dyaOrig="345">
          <v:shape id="_x0000_i1031" type="#_x0000_t75" style="width:63.95pt;height:17.3pt" o:ole="">
            <v:imagedata r:id="rId26" o:title=""/>
          </v:shape>
          <o:OLEObject Type="Embed" ProgID="Equation.DSMT4" ShapeID="_x0000_i1031" DrawAspect="Content" ObjectID="_1613974654" r:id="rId30"/>
        </w:object>
      </w:r>
      <w:r w:rsidRPr="00E210DB">
        <w:rPr>
          <w:rFonts w:eastAsia="SimSun"/>
        </w:rPr>
        <w:t>with</w:t>
      </w:r>
      <w:r w:rsidRPr="00E210DB">
        <w:rPr>
          <w:rFonts w:eastAsia="SimSun"/>
          <w:lang w:eastAsia="zh-CN"/>
        </w:rPr>
        <w:t xml:space="preserve"> random precoding.</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2078" w:name="_Toc535443080"/>
      <w:r w:rsidRPr="00E210DB">
        <w:rPr>
          <w:rFonts w:ascii="Arial" w:eastAsia="SimSun" w:hAnsi="Arial" w:hint="eastAsia"/>
          <w:sz w:val="28"/>
          <w:lang w:eastAsia="zh-CN"/>
        </w:rPr>
        <w:t>6</w:t>
      </w:r>
      <w:r w:rsidRPr="00E210DB">
        <w:rPr>
          <w:rFonts w:ascii="Arial" w:eastAsia="SimSun" w:hAnsi="Arial"/>
          <w:sz w:val="28"/>
        </w:rPr>
        <w:t>.</w:t>
      </w:r>
      <w:r w:rsidRPr="00E210DB">
        <w:rPr>
          <w:rFonts w:ascii="Arial" w:eastAsia="SimSun" w:hAnsi="Arial" w:hint="eastAsia"/>
          <w:sz w:val="28"/>
          <w:lang w:eastAsia="zh-CN"/>
        </w:rPr>
        <w:t>3</w:t>
      </w:r>
      <w:r w:rsidRPr="00E210DB">
        <w:rPr>
          <w:rFonts w:ascii="Arial" w:eastAsia="SimSun" w:hAnsi="Arial"/>
          <w:sz w:val="28"/>
        </w:rPr>
        <w:t>.1</w:t>
      </w:r>
      <w:r w:rsidRPr="00E210DB">
        <w:rPr>
          <w:rFonts w:ascii="Arial" w:eastAsia="SimSun" w:hAnsi="Arial" w:hint="eastAsia"/>
          <w:sz w:val="28"/>
          <w:lang w:eastAsia="zh-CN"/>
        </w:rPr>
        <w:tab/>
      </w:r>
      <w:r w:rsidRPr="00E210DB">
        <w:rPr>
          <w:rFonts w:ascii="Arial" w:eastAsia="SimSun" w:hAnsi="Arial" w:hint="eastAsia"/>
          <w:sz w:val="28"/>
        </w:rPr>
        <w:t>1</w:t>
      </w:r>
      <w:r w:rsidRPr="00E210DB">
        <w:rPr>
          <w:rFonts w:ascii="Arial" w:eastAsia="SimSun" w:hAnsi="Arial"/>
          <w:sz w:val="28"/>
        </w:rPr>
        <w:t>RX requirements</w:t>
      </w:r>
      <w:bookmarkEnd w:id="2078"/>
    </w:p>
    <w:p w:rsidR="00E210DB" w:rsidRPr="00E210DB" w:rsidRDefault="00E210DB" w:rsidP="00E210DB">
      <w:pPr>
        <w:rPr>
          <w:rFonts w:eastAsia="SimSun"/>
          <w:lang w:eastAsia="zh-CN"/>
        </w:rPr>
      </w:pPr>
      <w:r w:rsidRPr="00E210DB">
        <w:rPr>
          <w:rFonts w:eastAsia="SimSun" w:hint="eastAsia"/>
          <w:lang w:eastAsia="zh-CN"/>
        </w:rPr>
        <w:t>(Void)</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2079" w:name="_Toc535443081"/>
      <w:r w:rsidRPr="00E210DB">
        <w:rPr>
          <w:rFonts w:ascii="Arial" w:eastAsia="SimSun" w:hAnsi="Arial" w:hint="eastAsia"/>
          <w:sz w:val="28"/>
          <w:lang w:eastAsia="zh-CN"/>
        </w:rPr>
        <w:t>6</w:t>
      </w:r>
      <w:r w:rsidRPr="00E210DB">
        <w:rPr>
          <w:rFonts w:ascii="Arial" w:eastAsia="SimSun" w:hAnsi="Arial"/>
          <w:sz w:val="28"/>
        </w:rPr>
        <w:t>.</w:t>
      </w:r>
      <w:r w:rsidRPr="00E210DB">
        <w:rPr>
          <w:rFonts w:ascii="Arial" w:eastAsia="SimSun" w:hAnsi="Arial" w:hint="eastAsia"/>
          <w:sz w:val="28"/>
          <w:lang w:eastAsia="zh-CN"/>
        </w:rPr>
        <w:t>3</w:t>
      </w:r>
      <w:r w:rsidRPr="00E210DB">
        <w:rPr>
          <w:rFonts w:ascii="Arial" w:eastAsia="SimSun" w:hAnsi="Arial"/>
          <w:sz w:val="28"/>
        </w:rPr>
        <w:t>.</w:t>
      </w:r>
      <w:r w:rsidRPr="00E210DB">
        <w:rPr>
          <w:rFonts w:ascii="Arial" w:eastAsia="SimSun" w:hAnsi="Arial" w:hint="eastAsia"/>
          <w:sz w:val="28"/>
          <w:lang w:eastAsia="zh-CN"/>
        </w:rPr>
        <w:t>2</w:t>
      </w:r>
      <w:r w:rsidRPr="00E210DB">
        <w:rPr>
          <w:rFonts w:ascii="Arial" w:eastAsia="SimSun" w:hAnsi="Arial" w:hint="eastAsia"/>
          <w:sz w:val="28"/>
          <w:lang w:eastAsia="zh-CN"/>
        </w:rPr>
        <w:tab/>
      </w:r>
      <w:r w:rsidRPr="00E210DB">
        <w:rPr>
          <w:rFonts w:ascii="Arial" w:eastAsia="SimSun" w:hAnsi="Arial" w:hint="eastAsia"/>
          <w:sz w:val="28"/>
        </w:rPr>
        <w:t>2</w:t>
      </w:r>
      <w:r w:rsidRPr="00E210DB">
        <w:rPr>
          <w:rFonts w:ascii="Arial" w:eastAsia="SimSun" w:hAnsi="Arial"/>
          <w:sz w:val="28"/>
        </w:rPr>
        <w:t>RX requirements</w:t>
      </w:r>
      <w:bookmarkEnd w:id="2079"/>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2080" w:name="_Toc535443082"/>
      <w:r w:rsidRPr="00E210DB">
        <w:rPr>
          <w:rFonts w:ascii="Arial" w:eastAsia="SimSun" w:hAnsi="Arial" w:hint="eastAsia"/>
          <w:sz w:val="24"/>
          <w:lang w:eastAsia="zh-CN"/>
        </w:rPr>
        <w:t>6</w:t>
      </w:r>
      <w:r w:rsidRPr="00E210DB">
        <w:rPr>
          <w:rFonts w:ascii="Arial" w:eastAsia="SimSun" w:hAnsi="Arial"/>
          <w:sz w:val="24"/>
        </w:rPr>
        <w:t>.</w:t>
      </w:r>
      <w:r w:rsidRPr="00E210DB">
        <w:rPr>
          <w:rFonts w:ascii="Arial" w:eastAsia="SimSun" w:hAnsi="Arial" w:hint="eastAsia"/>
          <w:sz w:val="24"/>
          <w:lang w:eastAsia="zh-CN"/>
        </w:rPr>
        <w:t>3</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sz w:val="24"/>
        </w:rPr>
        <w:t>.1</w:t>
      </w:r>
      <w:r w:rsidRPr="00E210DB">
        <w:rPr>
          <w:rFonts w:ascii="Arial" w:eastAsia="SimSun" w:hAnsi="Arial" w:hint="eastAsia"/>
          <w:sz w:val="24"/>
          <w:lang w:eastAsia="zh-CN"/>
        </w:rPr>
        <w:tab/>
        <w:t>FDD</w:t>
      </w:r>
      <w:bookmarkEnd w:id="2080"/>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2081" w:name="_Toc535443083"/>
      <w:r w:rsidRPr="00E210DB">
        <w:rPr>
          <w:rFonts w:ascii="Arial" w:eastAsia="SimSun" w:hAnsi="Arial"/>
          <w:sz w:val="22"/>
          <w:lang w:eastAsia="zh-CN"/>
        </w:rPr>
        <w:t>6.3.2.1.1</w:t>
      </w:r>
      <w:r w:rsidRPr="00E210DB">
        <w:rPr>
          <w:rFonts w:ascii="Arial" w:eastAsia="SimSun" w:hAnsi="Arial" w:hint="eastAsia"/>
          <w:sz w:val="22"/>
          <w:lang w:eastAsia="zh-CN"/>
        </w:rPr>
        <w:tab/>
      </w:r>
      <w:r w:rsidRPr="00E210DB">
        <w:rPr>
          <w:rFonts w:ascii="Arial" w:eastAsia="SimSun" w:hAnsi="Arial"/>
          <w:sz w:val="22"/>
          <w:lang w:eastAsia="zh-CN"/>
        </w:rPr>
        <w:t>Single</w:t>
      </w:r>
      <w:r w:rsidRPr="00E210DB">
        <w:rPr>
          <w:rFonts w:ascii="Arial" w:eastAsia="SimSun" w:hAnsi="Arial" w:hint="eastAsia"/>
          <w:sz w:val="22"/>
          <w:lang w:eastAsia="zh-CN"/>
        </w:rPr>
        <w:t xml:space="preserve"> PMI with 4TX </w:t>
      </w:r>
      <w:r w:rsidRPr="00E210DB">
        <w:rPr>
          <w:rFonts w:ascii="Arial" w:eastAsia="SimSun" w:hAnsi="Arial"/>
          <w:sz w:val="22"/>
          <w:lang w:val="en-US"/>
        </w:rPr>
        <w:t>TypeI-SinglePanel</w:t>
      </w:r>
      <w:r w:rsidRPr="00E210DB">
        <w:rPr>
          <w:rFonts w:ascii="Arial" w:eastAsia="SimSun" w:hAnsi="Arial" w:hint="eastAsia"/>
          <w:sz w:val="22"/>
          <w:lang w:val="en-US" w:eastAsia="zh-CN"/>
        </w:rPr>
        <w:t xml:space="preserve"> Codebook</w:t>
      </w:r>
      <w:bookmarkEnd w:id="2081"/>
    </w:p>
    <w:p w:rsidR="00E210DB" w:rsidRPr="00E210DB" w:rsidRDefault="00E210DB" w:rsidP="00E210DB">
      <w:pPr>
        <w:rPr>
          <w:rFonts w:eastAsia="SimSun"/>
          <w:lang w:eastAsia="zh-CN"/>
        </w:rPr>
      </w:pPr>
      <w:r w:rsidRPr="00E210DB">
        <w:rPr>
          <w:rFonts w:eastAsia="SimSun"/>
        </w:rPr>
        <w:t xml:space="preserve">For the parameters specified in Table </w:t>
      </w:r>
      <w:r w:rsidRPr="00E210DB">
        <w:rPr>
          <w:rFonts w:eastAsia="SimSun" w:hint="eastAsia"/>
          <w:lang w:eastAsia="zh-CN"/>
        </w:rPr>
        <w:t>6.3.2.1.1</w:t>
      </w:r>
      <w:r w:rsidRPr="00E210DB">
        <w:rPr>
          <w:rFonts w:eastAsia="SimSun"/>
        </w:rPr>
        <w:t xml:space="preserve">-1, and using the downlink physical channels specified in Annex </w:t>
      </w:r>
      <w:r w:rsidRPr="00E210DB">
        <w:rPr>
          <w:rFonts w:eastAsia="SimSun" w:hint="eastAsia"/>
          <w:lang w:eastAsia="zh-CN"/>
        </w:rPr>
        <w:t>C.3.1</w:t>
      </w:r>
      <w:r w:rsidRPr="00E210DB">
        <w:rPr>
          <w:rFonts w:eastAsia="SimSun"/>
        </w:rPr>
        <w:t xml:space="preserve">, the minimum requirements are specified in Table </w:t>
      </w:r>
      <w:r w:rsidRPr="00E210DB">
        <w:rPr>
          <w:rFonts w:eastAsia="SimSun" w:hint="eastAsia"/>
          <w:lang w:eastAsia="zh-CN"/>
        </w:rPr>
        <w:t>6.3.2.1.1-2</w:t>
      </w:r>
      <w:r w:rsidRPr="00E210DB">
        <w:rPr>
          <w:rFonts w:eastAsia="SimSun"/>
        </w:rPr>
        <w:t>.</w:t>
      </w: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lastRenderedPageBreak/>
        <w:t xml:space="preserve">Table </w:t>
      </w:r>
      <w:r w:rsidRPr="00E210DB">
        <w:rPr>
          <w:rFonts w:ascii="Arial" w:eastAsia="SimSun" w:hAnsi="Arial" w:hint="eastAsia"/>
          <w:b/>
          <w:lang w:eastAsia="zh-CN"/>
        </w:rPr>
        <w:t>6.3.2.1.1-1</w:t>
      </w:r>
      <w:r w:rsidRPr="00E210DB">
        <w:rPr>
          <w:rFonts w:ascii="Arial" w:eastAsia="SimSun" w:hAnsi="Arial"/>
          <w:b/>
        </w:rPr>
        <w:t xml:space="preserve">: </w:t>
      </w:r>
      <w:r w:rsidRPr="00E210DB">
        <w:rPr>
          <w:rFonts w:ascii="Arial" w:eastAsia="SimSun" w:hAnsi="Arial" w:hint="eastAsia"/>
          <w:b/>
          <w:lang w:eastAsia="zh-CN"/>
        </w:rPr>
        <w:t>T</w:t>
      </w:r>
      <w:r w:rsidRPr="00E210DB">
        <w:rPr>
          <w:rFonts w:ascii="Arial" w:eastAsia="SimSun" w:hAnsi="Arial"/>
          <w:b/>
        </w:rPr>
        <w:t xml:space="preserve">est parameters </w:t>
      </w:r>
      <w:r w:rsidRPr="00E210DB">
        <w:rPr>
          <w:rFonts w:ascii="Arial" w:eastAsia="SimSun"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FDD</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52</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15</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kern w:val="2"/>
                <w:sz w:val="18"/>
                <w:lang w:eastAsia="zh-CN"/>
              </w:rPr>
              <w:t>TDLA30-5</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kern w:val="2"/>
                <w:sz w:val="18"/>
                <w:lang w:eastAsia="zh-CN"/>
              </w:rPr>
            </w:pPr>
            <w:r w:rsidRPr="00E210DB">
              <w:rPr>
                <w:rFonts w:ascii="Arial" w:eastAsia="SimSun" w:hAnsi="Arial"/>
                <w:kern w:val="2"/>
                <w:sz w:val="18"/>
                <w:lang w:eastAsia="zh-CN"/>
              </w:rPr>
              <w:t xml:space="preserve">High XP </w:t>
            </w:r>
            <w:r w:rsidRPr="00E210DB">
              <w:rPr>
                <w:rFonts w:ascii="Arial" w:eastAsia="?? ??" w:hAnsi="Arial"/>
                <w:kern w:val="2"/>
                <w:sz w:val="18"/>
              </w:rPr>
              <w:t>4 x 2</w:t>
            </w:r>
          </w:p>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kern w:val="2"/>
                <w:sz w:val="18"/>
                <w:lang w:eastAsia="zh-CN"/>
              </w:rPr>
              <w:t>(N1,N2) = (2,1)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TBD</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FD-CDM2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5, (4,-)</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FD-CDM2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4, (0,-)</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(13,-)</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221"/>
          <w:jc w:val="center"/>
        </w:trPr>
        <w:tc>
          <w:tcPr>
            <w:tcW w:w="1383" w:type="dxa"/>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Patten 0</w:t>
            </w:r>
          </w:p>
        </w:tc>
      </w:tr>
      <w:tr w:rsidR="00E210DB" w:rsidRPr="00E210DB" w:rsidTr="00251C6D">
        <w:trPr>
          <w:trHeight w:val="413"/>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Table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cri-RI-PMI-CQI</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lang w:eastAsia="zh-CN"/>
              </w:rPr>
              <w:t>Channel</w:t>
            </w:r>
            <w:r w:rsidRPr="00E210DB">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Wideband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Wideband</w:t>
            </w:r>
          </w:p>
        </w:tc>
      </w:tr>
      <w:tr w:rsidR="0061787F" w:rsidRPr="00E210DB" w:rsidTr="00251C6D">
        <w:trPr>
          <w:trHeight w:val="71"/>
          <w:jc w:val="center"/>
          <w:ins w:id="2082" w:author="RAN4#90" w:date="2019-03-05T16:03: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61787F" w:rsidRPr="0061787F" w:rsidRDefault="0061787F" w:rsidP="00E210DB">
            <w:pPr>
              <w:keepNext/>
              <w:keepLines/>
              <w:spacing w:after="0"/>
              <w:rPr>
                <w:ins w:id="2083" w:author="RAN4#90" w:date="2019-03-05T16:03:00Z"/>
                <w:rFonts w:ascii="Arial" w:eastAsia="SimSun" w:hAnsi="Arial" w:cs="Arial"/>
                <w:sz w:val="18"/>
                <w:szCs w:val="18"/>
              </w:rPr>
            </w:pPr>
            <w:ins w:id="2084" w:author="RAN4#90" w:date="2019-03-05T16:03:00Z">
              <w:r w:rsidRPr="0061787F">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tcPr>
          <w:p w:rsidR="0061787F" w:rsidRPr="0061787F" w:rsidRDefault="0061787F" w:rsidP="00E210DB">
            <w:pPr>
              <w:keepNext/>
              <w:keepLines/>
              <w:spacing w:after="0"/>
              <w:jc w:val="center"/>
              <w:rPr>
                <w:ins w:id="2085" w:author="RAN4#90" w:date="2019-03-05T16:03:00Z"/>
                <w:rFonts w:ascii="Arial" w:eastAsia="Times New Roman" w:hAnsi="Arial" w:cs="Arial"/>
                <w:sz w:val="18"/>
                <w:szCs w:val="18"/>
              </w:rPr>
            </w:pPr>
            <w:ins w:id="2086" w:author="RAN4#90" w:date="2019-03-05T16:03:00Z">
              <w:r w:rsidRPr="0061787F">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tcPr>
          <w:p w:rsidR="0061787F" w:rsidRPr="0061787F" w:rsidRDefault="0061787F" w:rsidP="00E210DB">
            <w:pPr>
              <w:keepNext/>
              <w:keepLines/>
              <w:spacing w:after="0"/>
              <w:jc w:val="center"/>
              <w:rPr>
                <w:ins w:id="2087" w:author="RAN4#90" w:date="2019-03-05T16:03:00Z"/>
                <w:rFonts w:ascii="Arial" w:eastAsia="SimSun" w:hAnsi="Arial" w:cs="Arial"/>
                <w:sz w:val="18"/>
                <w:szCs w:val="18"/>
                <w:lang w:eastAsia="zh-CN"/>
              </w:rPr>
            </w:pPr>
            <w:ins w:id="2088" w:author="RAN4#90" w:date="2019-03-05T16:03:00Z">
              <w:r w:rsidRPr="0061787F">
                <w:rPr>
                  <w:rFonts w:ascii="Arial" w:eastAsia="SimSun" w:hAnsi="Arial" w:cs="Arial"/>
                  <w:sz w:val="18"/>
                  <w:szCs w:val="18"/>
                  <w:lang w:eastAsia="zh-CN"/>
                </w:rPr>
                <w:t>[</w:t>
              </w:r>
              <w:r w:rsidRPr="0061787F">
                <w:rPr>
                  <w:rFonts w:ascii="Arial" w:eastAsia="SimSun" w:hAnsi="Arial" w:cs="Arial"/>
                  <w:sz w:val="18"/>
                  <w:szCs w:val="18"/>
                </w:rPr>
                <w:t>8</w:t>
              </w:r>
              <w:r w:rsidRPr="0061787F">
                <w:rPr>
                  <w:rFonts w:ascii="Arial" w:eastAsia="SimSun" w:hAnsi="Arial" w:cs="Arial"/>
                  <w:sz w:val="18"/>
                  <w:szCs w:val="18"/>
                  <w:lang w:eastAsia="zh-CN"/>
                </w:rPr>
                <w:t>]</w:t>
              </w:r>
            </w:ins>
          </w:p>
        </w:tc>
      </w:tr>
      <w:tr w:rsidR="0061787F" w:rsidRPr="00E210DB" w:rsidTr="00251C6D">
        <w:trPr>
          <w:trHeight w:val="71"/>
          <w:jc w:val="center"/>
          <w:ins w:id="2089" w:author="RAN4#90" w:date="2019-03-05T16:03: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61787F" w:rsidRPr="0061787F" w:rsidRDefault="0061787F" w:rsidP="00E210DB">
            <w:pPr>
              <w:keepNext/>
              <w:keepLines/>
              <w:spacing w:after="0"/>
              <w:rPr>
                <w:ins w:id="2090" w:author="RAN4#90" w:date="2019-03-05T16:03:00Z"/>
                <w:rFonts w:ascii="Arial" w:eastAsia="SimSun" w:hAnsi="Arial" w:cs="Arial"/>
                <w:sz w:val="18"/>
                <w:szCs w:val="18"/>
              </w:rPr>
            </w:pPr>
            <w:ins w:id="2091" w:author="RAN4#90" w:date="2019-03-05T16:03:00Z">
              <w:r w:rsidRPr="0061787F">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rsidR="0061787F" w:rsidRPr="005D0CF9" w:rsidRDefault="0061787F" w:rsidP="00E210DB">
            <w:pPr>
              <w:keepNext/>
              <w:keepLines/>
              <w:spacing w:after="0"/>
              <w:jc w:val="center"/>
              <w:rPr>
                <w:ins w:id="2092" w:author="RAN4#90" w:date="2019-03-05T16:03:00Z"/>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61787F" w:rsidRPr="0061787F" w:rsidRDefault="0061787F" w:rsidP="00E210DB">
            <w:pPr>
              <w:keepNext/>
              <w:keepLines/>
              <w:spacing w:after="0"/>
              <w:jc w:val="center"/>
              <w:rPr>
                <w:ins w:id="2093" w:author="RAN4#90" w:date="2019-03-05T16:03:00Z"/>
                <w:rFonts w:ascii="Arial" w:eastAsia="SimSun" w:hAnsi="Arial" w:cs="Arial"/>
                <w:sz w:val="18"/>
                <w:szCs w:val="18"/>
                <w:lang w:eastAsia="zh-CN"/>
              </w:rPr>
            </w:pPr>
            <w:ins w:id="2094" w:author="RAN4#90" w:date="2019-03-05T16:03:00Z">
              <w:r w:rsidRPr="0061787F">
                <w:rPr>
                  <w:rFonts w:ascii="Arial" w:eastAsia="SimSun" w:hAnsi="Arial" w:cs="Arial"/>
                  <w:sz w:val="18"/>
                  <w:szCs w:val="18"/>
                  <w:lang w:eastAsia="zh-CN"/>
                </w:rPr>
                <w:t>[</w:t>
              </w:r>
              <w:r w:rsidRPr="0061787F">
                <w:rPr>
                  <w:rFonts w:ascii="Arial" w:eastAsia="SimSun" w:hAnsi="Arial" w:cs="Arial"/>
                  <w:sz w:val="18"/>
                  <w:szCs w:val="18"/>
                </w:rPr>
                <w:t>1111111</w:t>
              </w:r>
              <w:r w:rsidRPr="0061787F">
                <w:rPr>
                  <w:rFonts w:ascii="Arial" w:eastAsia="SimSun" w:hAnsi="Arial" w:cs="Arial"/>
                  <w:sz w:val="18"/>
                  <w:szCs w:val="18"/>
                  <w:lang w:eastAsia="zh-CN"/>
                </w:rPr>
                <w:t>]</w:t>
              </w:r>
            </w:ins>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CSI-Report </w:t>
            </w: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lastRenderedPageBreak/>
              <w:t>Codebook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lastRenderedPageBreak/>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typeI-SinglePanel</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11111111</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00000001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PUSCH</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del w:id="2095" w:author="RAN4#90" w:date="2019-03-05T16:12:00Z">
              <w:r w:rsidRPr="00E210DB" w:rsidDel="005D0CF9">
                <w:rPr>
                  <w:rFonts w:ascii="Arial" w:eastAsia="SimSun" w:hAnsi="Arial" w:hint="eastAsia"/>
                  <w:sz w:val="18"/>
                  <w:lang w:eastAsia="zh-CN"/>
                </w:rPr>
                <w:delText>8</w:delText>
              </w:r>
            </w:del>
            <w:ins w:id="2096" w:author="RAN4#90" w:date="2019-03-05T16:12:00Z">
              <w:r w:rsidR="005D0CF9">
                <w:rPr>
                  <w:rFonts w:ascii="Arial" w:eastAsia="SimSun" w:hAnsi="Arial" w:hint="eastAsia"/>
                  <w:sz w:val="18"/>
                  <w:lang w:eastAsia="zh-CN"/>
                </w:rPr>
                <w:t>6</w:t>
              </w:r>
            </w:ins>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61787F" w:rsidP="00E210DB">
            <w:pPr>
              <w:keepNext/>
              <w:keepLines/>
              <w:spacing w:after="0"/>
              <w:jc w:val="center"/>
              <w:rPr>
                <w:rFonts w:ascii="Arial" w:eastAsia="SimSun" w:hAnsi="Arial"/>
                <w:sz w:val="18"/>
                <w:lang w:eastAsia="zh-CN"/>
              </w:rPr>
            </w:pPr>
            <w:ins w:id="2097" w:author="RAN4#90" w:date="2019-03-05T16:04:00Z">
              <w:r w:rsidRPr="0061787F">
                <w:rPr>
                  <w:rFonts w:ascii="Arial" w:hAnsi="Arial" w:cs="Arial"/>
                  <w:sz w:val="18"/>
                  <w:szCs w:val="18"/>
                </w:rPr>
                <w:t>R.PDSCH.1-6.1 FDD</w:t>
              </w:r>
            </w:ins>
            <w:del w:id="2098" w:author="RAN4#90" w:date="2019-03-05T16:04:00Z">
              <w:r w:rsidR="00E210DB" w:rsidRPr="0061787F" w:rsidDel="0061787F">
                <w:rPr>
                  <w:rFonts w:ascii="Arial" w:eastAsia="SimSun" w:hAnsi="Arial" w:cs="Arial"/>
                  <w:sz w:val="18"/>
                  <w:szCs w:val="18"/>
                  <w:lang w:eastAsia="zh-CN"/>
                </w:rPr>
                <w:delText>MCS</w:delText>
              </w:r>
              <w:r w:rsidR="00E210DB" w:rsidRPr="00E210DB" w:rsidDel="0061787F">
                <w:rPr>
                  <w:rFonts w:ascii="Arial" w:eastAsia="SimSun" w:hAnsi="Arial" w:hint="eastAsia"/>
                  <w:sz w:val="18"/>
                  <w:lang w:eastAsia="zh-CN"/>
                </w:rPr>
                <w:delText xml:space="preserve"> 13, TBD for reference channel</w:delText>
              </w:r>
            </w:del>
          </w:p>
        </w:tc>
      </w:tr>
      <w:tr w:rsidR="00E210DB" w:rsidRPr="00E210DB" w:rsidTr="00251C6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1:</w:t>
            </w:r>
            <w:r w:rsidRPr="00E210DB">
              <w:rPr>
                <w:rFonts w:ascii="Arial" w:eastAsia="SimSun" w:hAnsi="Arial"/>
                <w:sz w:val="18"/>
                <w:lang w:eastAsia="zh-CN"/>
              </w:rPr>
              <w:tab/>
            </w:r>
            <w:r w:rsidRPr="00E210DB">
              <w:rPr>
                <w:rFonts w:ascii="Arial" w:eastAsia="SimSun" w:hAnsi="Arial"/>
                <w:sz w:val="18"/>
              </w:rPr>
              <w:t>For random precoder selection, the precoder shall be updated in each</w:t>
            </w:r>
            <w:r w:rsidRPr="00E210DB">
              <w:rPr>
                <w:rFonts w:ascii="Arial" w:eastAsia="SimSun" w:hAnsi="Arial" w:hint="eastAsia"/>
                <w:sz w:val="18"/>
              </w:rPr>
              <w:t xml:space="preserve"> slot</w:t>
            </w:r>
            <w:r w:rsidRPr="00E210DB">
              <w:rPr>
                <w:rFonts w:ascii="Arial" w:eastAsia="SimSun" w:hAnsi="Arial"/>
                <w:sz w:val="18"/>
              </w:rPr>
              <w:t xml:space="preserve"> (1 ms granularity)</w:t>
            </w:r>
            <w:r w:rsidRPr="00E210DB">
              <w:rPr>
                <w:rFonts w:ascii="Arial" w:eastAsia="SimSun" w:hAnsi="Arial" w:hint="eastAsia"/>
                <w:sz w:val="18"/>
              </w:rPr>
              <w:t>.</w:t>
            </w:r>
          </w:p>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2:</w:t>
            </w:r>
            <w:r w:rsidRPr="00E210DB">
              <w:rPr>
                <w:rFonts w:ascii="Arial" w:eastAsia="SimSun" w:hAnsi="Arial"/>
                <w:sz w:val="18"/>
                <w:lang w:eastAsia="zh-CN"/>
              </w:rPr>
              <w:tab/>
            </w:r>
            <w:r w:rsidRPr="00E210DB">
              <w:rPr>
                <w:rFonts w:ascii="Arial" w:eastAsia="SimSun" w:hAnsi="Arial"/>
                <w:sz w:val="18"/>
              </w:rPr>
              <w:t xml:space="preserve">If the UE reports in an available uplink reporting instance at </w:t>
            </w:r>
            <w:r w:rsidRPr="00E210DB">
              <w:rPr>
                <w:rFonts w:ascii="Arial" w:eastAsia="SimSun" w:hAnsi="Arial" w:hint="eastAsia"/>
                <w:sz w:val="18"/>
                <w:lang w:eastAsia="zh-CN"/>
              </w:rPr>
              <w:t>slot</w:t>
            </w:r>
            <w:r w:rsidRPr="00E210DB">
              <w:rPr>
                <w:rFonts w:ascii="Arial" w:eastAsia="SimSun" w:hAnsi="Arial"/>
                <w:sz w:val="18"/>
              </w:rPr>
              <w:t xml:space="preserve">#n based on PMI estimation at a downlink </w:t>
            </w:r>
            <w:r w:rsidRPr="00E210DB">
              <w:rPr>
                <w:rFonts w:ascii="Arial" w:eastAsia="SimSun" w:hAnsi="Arial" w:hint="eastAsia"/>
                <w:sz w:val="18"/>
                <w:lang w:eastAsia="zh-CN"/>
              </w:rPr>
              <w:t>slot</w:t>
            </w:r>
            <w:r w:rsidRPr="00E210DB">
              <w:rPr>
                <w:rFonts w:ascii="Arial" w:eastAsia="SimSun" w:hAnsi="Arial"/>
                <w:sz w:val="18"/>
              </w:rPr>
              <w:t xml:space="preserve"> not later than </w:t>
            </w:r>
            <w:r w:rsidRPr="00E210DB">
              <w:rPr>
                <w:rFonts w:ascii="Arial" w:eastAsia="SimSun" w:hAnsi="Arial" w:hint="eastAsia"/>
                <w:sz w:val="18"/>
                <w:lang w:eastAsia="zh-CN"/>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ins w:id="2099" w:author="RAN4#90" w:date="2019-03-05T16:11:00Z">
              <w:r w:rsidR="005D0CF9">
                <w:rPr>
                  <w:rFonts w:ascii="Arial" w:eastAsia="SimSun" w:hAnsi="Arial" w:hint="eastAsia"/>
                  <w:sz w:val="18"/>
                  <w:lang w:eastAsia="zh-CN"/>
                </w:rPr>
                <w:t>3</w:t>
              </w:r>
            </w:ins>
            <w:del w:id="2100" w:author="RAN4#90" w:date="2019-03-05T16:11:00Z">
              <w:r w:rsidRPr="00E210DB" w:rsidDel="005D0CF9">
                <w:rPr>
                  <w:rFonts w:ascii="Arial" w:eastAsia="SimSun" w:hAnsi="Arial" w:hint="eastAsia"/>
                  <w:sz w:val="18"/>
                </w:rPr>
                <w:delText>4</w:delText>
              </w:r>
            </w:del>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 xml:space="preserve">, this reported PMI cannot be applied at the eNB downlink before </w:t>
            </w:r>
            <w:r w:rsidRPr="00E210DB">
              <w:rPr>
                <w:rFonts w:ascii="Arial" w:eastAsia="SimSun" w:hAnsi="Arial" w:hint="eastAsia"/>
                <w:sz w:val="18"/>
                <w:lang w:eastAsia="zh-CN"/>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ins w:id="2101" w:author="RAN4#90" w:date="2019-03-05T16:11:00Z">
              <w:r w:rsidR="005D0CF9">
                <w:rPr>
                  <w:rFonts w:ascii="Arial" w:eastAsia="SimSun" w:hAnsi="Arial" w:hint="eastAsia"/>
                  <w:sz w:val="18"/>
                  <w:lang w:eastAsia="zh-CN"/>
                </w:rPr>
                <w:t>3</w:t>
              </w:r>
            </w:ins>
            <w:del w:id="2102" w:author="RAN4#90" w:date="2019-03-05T16:11:00Z">
              <w:r w:rsidRPr="00E210DB" w:rsidDel="005D0CF9">
                <w:rPr>
                  <w:rFonts w:ascii="Arial" w:eastAsia="SimSun" w:hAnsi="Arial" w:hint="eastAsia"/>
                  <w:sz w:val="18"/>
                </w:rPr>
                <w:delText>4</w:delText>
              </w:r>
            </w:del>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w:t>
            </w:r>
          </w:p>
          <w:p w:rsidR="00E210DB" w:rsidRPr="00E210DB" w:rsidRDefault="00E210DB" w:rsidP="00E210DB">
            <w:pPr>
              <w:keepNext/>
              <w:keepLines/>
              <w:spacing w:after="0"/>
              <w:ind w:left="851" w:hanging="851"/>
              <w:rPr>
                <w:rFonts w:ascii="Arial" w:eastAsia="SimSun" w:hAnsi="Arial"/>
                <w:sz w:val="18"/>
                <w:lang w:eastAsia="zh-CN"/>
              </w:rPr>
            </w:pPr>
            <w:r w:rsidRPr="00E210DB">
              <w:rPr>
                <w:rFonts w:ascii="Arial" w:eastAsia="SimSun" w:hAnsi="Arial" w:hint="eastAsia"/>
                <w:sz w:val="18"/>
              </w:rPr>
              <w:t xml:space="preserve">Note </w:t>
            </w:r>
            <w:r w:rsidRPr="00E210DB">
              <w:rPr>
                <w:rFonts w:ascii="Arial" w:eastAsia="SimSun" w:hAnsi="Arial" w:hint="eastAsia"/>
                <w:sz w:val="18"/>
                <w:lang w:eastAsia="zh-CN"/>
              </w:rPr>
              <w:t>3</w:t>
            </w:r>
            <w:r w:rsidRPr="00E210DB">
              <w:rPr>
                <w:rFonts w:ascii="Arial" w:eastAsia="SimSun" w:hAnsi="Arial" w:hint="eastAsia"/>
                <w:sz w:val="18"/>
              </w:rPr>
              <w:t>:</w:t>
            </w:r>
            <w:r w:rsidRPr="00E210DB">
              <w:rPr>
                <w:rFonts w:ascii="Arial" w:eastAsia="SimSun" w:hAnsi="Arial"/>
                <w:sz w:val="18"/>
                <w:lang w:eastAsia="zh-CN"/>
              </w:rPr>
              <w:tab/>
            </w:r>
            <w:r w:rsidRPr="00E210DB">
              <w:rPr>
                <w:rFonts w:ascii="Arial" w:eastAsia="SimSun" w:hAnsi="Arial"/>
                <w:sz w:val="18"/>
              </w:rPr>
              <w:t xml:space="preserve">Randomization of the principle beam direction shall be used as specified in </w:t>
            </w:r>
            <w:r w:rsidRPr="00E210DB">
              <w:rPr>
                <w:rFonts w:ascii="Arial" w:eastAsia="SimSun" w:hAnsi="Arial" w:hint="eastAsia"/>
                <w:sz w:val="18"/>
              </w:rPr>
              <w:t>TBD.</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t xml:space="preserve">Table </w:t>
      </w:r>
      <w:r w:rsidRPr="00E210DB">
        <w:rPr>
          <w:rFonts w:ascii="Arial" w:eastAsia="SimSun" w:hAnsi="Arial" w:hint="eastAsia"/>
          <w:b/>
          <w:lang w:eastAsia="zh-CN"/>
        </w:rPr>
        <w:t>6.3.2.1.1</w:t>
      </w:r>
      <w:r w:rsidRPr="00E210DB">
        <w:rPr>
          <w:rFonts w:ascii="Arial" w:eastAsia="SimSun" w:hAnsi="Arial"/>
          <w:b/>
        </w:rPr>
        <w:t>-2</w:t>
      </w:r>
      <w:r w:rsidRPr="00E210DB">
        <w:rPr>
          <w:rFonts w:ascii="Arial" w:eastAsia="SimSun" w:hAnsi="Arial" w:hint="eastAsia"/>
          <w:b/>
          <w:lang w:eastAsia="zh-CN"/>
        </w:rPr>
        <w:t>:</w:t>
      </w:r>
      <w:r w:rsidRPr="00E210DB">
        <w:rPr>
          <w:rFonts w:ascii="Arial" w:eastAsia="SimSun"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r>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SimSun" w:hAnsi="Arial" w:hint="eastAsia"/>
                <w:sz w:val="18"/>
                <w:lang w:eastAsia="zh-CN"/>
              </w:rPr>
              <w:t>[1.3]</w:t>
            </w:r>
          </w:p>
        </w:tc>
      </w:tr>
    </w:tbl>
    <w:p w:rsidR="00E210DB" w:rsidRPr="00E210DB" w:rsidRDefault="00E210DB" w:rsidP="00E210DB">
      <w:pPr>
        <w:rPr>
          <w:rFonts w:eastAsia="SimSun"/>
        </w:rPr>
      </w:pPr>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2103" w:name="_Toc535443084"/>
      <w:r w:rsidRPr="00E210DB">
        <w:rPr>
          <w:rFonts w:ascii="Arial" w:eastAsia="SimSun" w:hAnsi="Arial"/>
          <w:sz w:val="22"/>
          <w:lang w:eastAsia="zh-CN"/>
        </w:rPr>
        <w:t>6.3.</w:t>
      </w:r>
      <w:r w:rsidRPr="00E210DB">
        <w:rPr>
          <w:rFonts w:ascii="Arial" w:eastAsia="SimSun" w:hAnsi="Arial" w:hint="eastAsia"/>
          <w:sz w:val="22"/>
          <w:lang w:eastAsia="zh-CN"/>
        </w:rPr>
        <w:t>2</w:t>
      </w:r>
      <w:r w:rsidRPr="00E210DB">
        <w:rPr>
          <w:rFonts w:ascii="Arial" w:eastAsia="SimSun" w:hAnsi="Arial"/>
          <w:sz w:val="22"/>
          <w:lang w:eastAsia="zh-CN"/>
        </w:rPr>
        <w:t>.1.</w:t>
      </w:r>
      <w:r w:rsidRPr="00E210DB">
        <w:rPr>
          <w:rFonts w:ascii="Arial" w:eastAsia="SimSun" w:hAnsi="Arial" w:hint="eastAsia"/>
          <w:sz w:val="22"/>
          <w:lang w:eastAsia="zh-CN"/>
        </w:rPr>
        <w:t>2</w:t>
      </w:r>
      <w:r w:rsidRPr="00E210DB">
        <w:rPr>
          <w:rFonts w:ascii="Arial" w:eastAsia="SimSun" w:hAnsi="Arial" w:hint="eastAsia"/>
          <w:sz w:val="22"/>
          <w:lang w:eastAsia="zh-CN"/>
        </w:rPr>
        <w:tab/>
      </w:r>
      <w:r w:rsidRPr="00E210DB">
        <w:rPr>
          <w:rFonts w:ascii="Arial" w:eastAsia="SimSun" w:hAnsi="Arial"/>
          <w:sz w:val="22"/>
          <w:lang w:eastAsia="zh-CN"/>
        </w:rPr>
        <w:t>Single</w:t>
      </w:r>
      <w:r w:rsidRPr="00E210DB">
        <w:rPr>
          <w:rFonts w:ascii="Arial" w:eastAsia="SimSun" w:hAnsi="Arial" w:hint="eastAsia"/>
          <w:sz w:val="22"/>
          <w:lang w:eastAsia="zh-CN"/>
        </w:rPr>
        <w:t xml:space="preserve"> PMI with 8TX </w:t>
      </w:r>
      <w:r w:rsidRPr="00E210DB">
        <w:rPr>
          <w:rFonts w:ascii="Arial" w:eastAsia="SimSun" w:hAnsi="Arial"/>
          <w:sz w:val="22"/>
          <w:lang w:val="en-US"/>
        </w:rPr>
        <w:t>TypeI-SinglePanel</w:t>
      </w:r>
      <w:r w:rsidRPr="00E210DB">
        <w:rPr>
          <w:rFonts w:ascii="Arial" w:eastAsia="SimSun" w:hAnsi="Arial" w:hint="eastAsia"/>
          <w:sz w:val="22"/>
          <w:lang w:val="en-US" w:eastAsia="zh-CN"/>
        </w:rPr>
        <w:t xml:space="preserve"> Codebook</w:t>
      </w:r>
      <w:bookmarkEnd w:id="2103"/>
    </w:p>
    <w:p w:rsidR="00E210DB" w:rsidRPr="00E210DB" w:rsidRDefault="00E210DB" w:rsidP="00E210DB">
      <w:pPr>
        <w:rPr>
          <w:rFonts w:eastAsia="SimSun"/>
          <w:lang w:eastAsia="zh-CN"/>
        </w:rPr>
      </w:pPr>
      <w:r w:rsidRPr="00E210DB">
        <w:rPr>
          <w:rFonts w:eastAsia="SimSun"/>
        </w:rPr>
        <w:t xml:space="preserve">For the parameters specified in Table </w:t>
      </w:r>
      <w:r w:rsidRPr="00E210DB">
        <w:rPr>
          <w:rFonts w:eastAsia="SimSun" w:hint="eastAsia"/>
          <w:lang w:eastAsia="zh-CN"/>
        </w:rPr>
        <w:t>6.3.2.1.2</w:t>
      </w:r>
      <w:r w:rsidRPr="00E210DB">
        <w:rPr>
          <w:rFonts w:eastAsia="SimSun"/>
        </w:rPr>
        <w:t xml:space="preserve">-1, and using the downlink physical channels specified in Annex </w:t>
      </w:r>
      <w:r w:rsidRPr="00E210DB">
        <w:rPr>
          <w:rFonts w:eastAsia="SimSun" w:hint="eastAsia"/>
          <w:lang w:eastAsia="zh-CN"/>
        </w:rPr>
        <w:t>C.3.1</w:t>
      </w:r>
      <w:r w:rsidRPr="00E210DB">
        <w:rPr>
          <w:rFonts w:eastAsia="SimSun"/>
        </w:rPr>
        <w:t xml:space="preserve">, the minimum requirements are specified in Table </w:t>
      </w:r>
      <w:r w:rsidRPr="00E210DB">
        <w:rPr>
          <w:rFonts w:eastAsia="SimSun" w:hint="eastAsia"/>
          <w:lang w:eastAsia="zh-CN"/>
        </w:rPr>
        <w:t>6.3.2.1.2-2</w:t>
      </w:r>
      <w:r w:rsidRPr="00E210DB">
        <w:rPr>
          <w:rFonts w:eastAsia="SimSun"/>
        </w:rPr>
        <w:t>.</w:t>
      </w: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lastRenderedPageBreak/>
        <w:t xml:space="preserve">Table </w:t>
      </w:r>
      <w:r w:rsidRPr="00E210DB">
        <w:rPr>
          <w:rFonts w:ascii="Arial" w:eastAsia="SimSun" w:hAnsi="Arial" w:hint="eastAsia"/>
          <w:b/>
          <w:lang w:eastAsia="zh-CN"/>
        </w:rPr>
        <w:t>6.3.2.1.2-1</w:t>
      </w:r>
      <w:r w:rsidRPr="00E210DB">
        <w:rPr>
          <w:rFonts w:ascii="Arial" w:eastAsia="SimSun" w:hAnsi="Arial"/>
          <w:b/>
        </w:rPr>
        <w:t xml:space="preserve">: </w:t>
      </w:r>
      <w:r w:rsidRPr="00E210DB">
        <w:rPr>
          <w:rFonts w:ascii="Arial" w:eastAsia="SimSun" w:hAnsi="Arial" w:hint="eastAsia"/>
          <w:b/>
          <w:lang w:eastAsia="zh-CN"/>
        </w:rPr>
        <w:t>T</w:t>
      </w:r>
      <w:r w:rsidRPr="00E210DB">
        <w:rPr>
          <w:rFonts w:ascii="Arial" w:eastAsia="SimSun" w:hAnsi="Arial"/>
          <w:b/>
        </w:rPr>
        <w:t xml:space="preserve">est parameters </w:t>
      </w:r>
      <w:r w:rsidRPr="00E210DB">
        <w:rPr>
          <w:rFonts w:ascii="Arial" w:eastAsia="SimSun"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FDD</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52</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15</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kern w:val="2"/>
                <w:sz w:val="18"/>
                <w:lang w:eastAsia="zh-CN"/>
              </w:rPr>
              <w:t>TDLA30-5</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kern w:val="2"/>
                <w:sz w:val="18"/>
                <w:lang w:eastAsia="zh-CN"/>
              </w:rPr>
            </w:pPr>
            <w:r w:rsidRPr="00E210DB">
              <w:rPr>
                <w:rFonts w:ascii="Arial" w:eastAsia="SimSun" w:hAnsi="Arial"/>
                <w:kern w:val="2"/>
                <w:sz w:val="18"/>
                <w:lang w:eastAsia="zh-CN"/>
              </w:rPr>
              <w:t xml:space="preserve">High XP </w:t>
            </w:r>
            <w:r w:rsidRPr="00E210DB">
              <w:rPr>
                <w:rFonts w:ascii="Arial" w:eastAsia="SimSun" w:hAnsi="Arial" w:hint="eastAsia"/>
                <w:kern w:val="2"/>
                <w:sz w:val="18"/>
                <w:lang w:eastAsia="zh-CN"/>
              </w:rPr>
              <w:t>8</w:t>
            </w:r>
            <w:r w:rsidRPr="00E210DB">
              <w:rPr>
                <w:rFonts w:ascii="Arial" w:eastAsia="?? ??" w:hAnsi="Arial"/>
                <w:kern w:val="2"/>
                <w:sz w:val="18"/>
              </w:rPr>
              <w:t xml:space="preserve"> x 2</w:t>
            </w:r>
          </w:p>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kern w:val="2"/>
                <w:sz w:val="18"/>
                <w:lang w:eastAsia="zh-CN"/>
              </w:rPr>
              <w:t>(N1,N2) = (4,1)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TBD</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FD-CDM2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5, (4,-)</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CDM4 (FD2, TD2)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8, (4,6)</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221"/>
          <w:jc w:val="center"/>
        </w:trPr>
        <w:tc>
          <w:tcPr>
            <w:tcW w:w="1383" w:type="dxa"/>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Patten 0</w:t>
            </w:r>
          </w:p>
        </w:tc>
      </w:tr>
      <w:tr w:rsidR="00E210DB" w:rsidRPr="00E210DB" w:rsidTr="00251C6D">
        <w:trPr>
          <w:trHeight w:val="413"/>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Table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cri-RI-PMI-CQI</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lang w:eastAsia="zh-CN"/>
              </w:rPr>
              <w:t>Channel</w:t>
            </w:r>
            <w:r w:rsidRPr="00E210DB">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Wideband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Wideband</w:t>
            </w:r>
          </w:p>
        </w:tc>
      </w:tr>
      <w:tr w:rsidR="005D0CF9" w:rsidRPr="00E210DB" w:rsidTr="00251C6D">
        <w:trPr>
          <w:trHeight w:val="71"/>
          <w:jc w:val="center"/>
          <w:ins w:id="2104" w:author="RAN4#90" w:date="2019-03-05T16:0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5D0CF9" w:rsidRDefault="005D0CF9" w:rsidP="00E210DB">
            <w:pPr>
              <w:keepNext/>
              <w:keepLines/>
              <w:spacing w:after="0"/>
              <w:rPr>
                <w:ins w:id="2105" w:author="RAN4#90" w:date="2019-03-05T16:05:00Z"/>
                <w:rFonts w:ascii="Arial" w:eastAsia="SimSun" w:hAnsi="Arial" w:cs="Arial"/>
                <w:sz w:val="18"/>
                <w:szCs w:val="18"/>
              </w:rPr>
            </w:pPr>
            <w:ins w:id="2106" w:author="RAN4#90" w:date="2019-03-05T16:06:00Z">
              <w:r w:rsidRPr="005D0CF9">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tcPr>
          <w:p w:rsidR="005D0CF9" w:rsidRPr="005D0CF9" w:rsidRDefault="005D0CF9" w:rsidP="00E210DB">
            <w:pPr>
              <w:keepNext/>
              <w:keepLines/>
              <w:spacing w:after="0"/>
              <w:jc w:val="center"/>
              <w:rPr>
                <w:ins w:id="2107" w:author="RAN4#90" w:date="2019-03-05T16:05:00Z"/>
                <w:rFonts w:ascii="Arial" w:eastAsia="Times New Roman" w:hAnsi="Arial" w:cs="Arial"/>
                <w:sz w:val="18"/>
                <w:szCs w:val="18"/>
              </w:rPr>
            </w:pPr>
            <w:ins w:id="2108" w:author="RAN4#90" w:date="2019-03-05T16:06:00Z">
              <w:r w:rsidRPr="005D0CF9">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5D0CF9" w:rsidRDefault="005D0CF9" w:rsidP="00E210DB">
            <w:pPr>
              <w:keepNext/>
              <w:keepLines/>
              <w:spacing w:after="0"/>
              <w:jc w:val="center"/>
              <w:rPr>
                <w:ins w:id="2109" w:author="RAN4#90" w:date="2019-03-05T16:05:00Z"/>
                <w:rFonts w:ascii="Arial" w:eastAsia="SimSun" w:hAnsi="Arial" w:cs="Arial"/>
                <w:sz w:val="18"/>
                <w:szCs w:val="18"/>
                <w:lang w:eastAsia="zh-CN"/>
              </w:rPr>
            </w:pPr>
            <w:ins w:id="2110" w:author="RAN4#90" w:date="2019-03-05T16:06:00Z">
              <w:r w:rsidRPr="005D0CF9">
                <w:rPr>
                  <w:rFonts w:ascii="Arial" w:eastAsia="SimSun" w:hAnsi="Arial" w:cs="Arial"/>
                  <w:sz w:val="18"/>
                  <w:szCs w:val="18"/>
                  <w:lang w:eastAsia="zh-CN"/>
                </w:rPr>
                <w:t>[</w:t>
              </w:r>
              <w:r w:rsidRPr="005D0CF9">
                <w:rPr>
                  <w:rFonts w:ascii="Arial" w:eastAsia="SimSun" w:hAnsi="Arial" w:cs="Arial"/>
                  <w:sz w:val="18"/>
                  <w:szCs w:val="18"/>
                </w:rPr>
                <w:t>8</w:t>
              </w:r>
              <w:r w:rsidRPr="005D0CF9">
                <w:rPr>
                  <w:rFonts w:ascii="Arial" w:eastAsia="SimSun" w:hAnsi="Arial" w:cs="Arial"/>
                  <w:sz w:val="18"/>
                  <w:szCs w:val="18"/>
                  <w:lang w:eastAsia="zh-CN"/>
                </w:rPr>
                <w:t>]</w:t>
              </w:r>
            </w:ins>
          </w:p>
        </w:tc>
      </w:tr>
      <w:tr w:rsidR="005D0CF9" w:rsidRPr="00E210DB" w:rsidTr="00251C6D">
        <w:trPr>
          <w:trHeight w:val="71"/>
          <w:jc w:val="center"/>
          <w:ins w:id="2111" w:author="RAN4#90" w:date="2019-03-05T16:0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5D0CF9" w:rsidRDefault="005D0CF9" w:rsidP="00E210DB">
            <w:pPr>
              <w:keepNext/>
              <w:keepLines/>
              <w:spacing w:after="0"/>
              <w:rPr>
                <w:ins w:id="2112" w:author="RAN4#90" w:date="2019-03-05T16:05:00Z"/>
                <w:rFonts w:ascii="Arial" w:eastAsia="SimSun" w:hAnsi="Arial" w:cs="Arial"/>
                <w:sz w:val="18"/>
                <w:szCs w:val="18"/>
              </w:rPr>
            </w:pPr>
            <w:ins w:id="2113" w:author="RAN4#90" w:date="2019-03-05T16:06:00Z">
              <w:r w:rsidRPr="005D0CF9">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rsidR="005D0CF9" w:rsidRPr="00AB68A4" w:rsidRDefault="005D0CF9" w:rsidP="00E210DB">
            <w:pPr>
              <w:keepNext/>
              <w:keepLines/>
              <w:spacing w:after="0"/>
              <w:jc w:val="center"/>
              <w:rPr>
                <w:ins w:id="2114" w:author="RAN4#90" w:date="2019-03-05T16:05:00Z"/>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5D0CF9" w:rsidRDefault="005D0CF9" w:rsidP="00E210DB">
            <w:pPr>
              <w:keepNext/>
              <w:keepLines/>
              <w:spacing w:after="0"/>
              <w:jc w:val="center"/>
              <w:rPr>
                <w:ins w:id="2115" w:author="RAN4#90" w:date="2019-03-05T16:05:00Z"/>
                <w:rFonts w:ascii="Arial" w:eastAsia="SimSun" w:hAnsi="Arial" w:cs="Arial"/>
                <w:sz w:val="18"/>
                <w:szCs w:val="18"/>
                <w:lang w:eastAsia="zh-CN"/>
              </w:rPr>
            </w:pPr>
            <w:ins w:id="2116" w:author="RAN4#90" w:date="2019-03-05T16:06:00Z">
              <w:r w:rsidRPr="005D0CF9">
                <w:rPr>
                  <w:rFonts w:ascii="Arial" w:eastAsia="SimSun" w:hAnsi="Arial" w:cs="Arial"/>
                  <w:sz w:val="18"/>
                  <w:szCs w:val="18"/>
                  <w:lang w:eastAsia="zh-CN"/>
                </w:rPr>
                <w:t>[</w:t>
              </w:r>
              <w:r w:rsidRPr="005D0CF9">
                <w:rPr>
                  <w:rFonts w:ascii="Arial" w:eastAsia="SimSun" w:hAnsi="Arial" w:cs="Arial"/>
                  <w:sz w:val="18"/>
                  <w:szCs w:val="18"/>
                </w:rPr>
                <w:t>1111111</w:t>
              </w:r>
              <w:r w:rsidRPr="005D0CF9">
                <w:rPr>
                  <w:rFonts w:ascii="Arial" w:eastAsia="SimSun" w:hAnsi="Arial" w:cs="Arial"/>
                  <w:sz w:val="18"/>
                  <w:szCs w:val="18"/>
                  <w:lang w:eastAsia="zh-CN"/>
                </w:rPr>
                <w:t>]</w:t>
              </w:r>
            </w:ins>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CSI-Report </w:t>
            </w: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lastRenderedPageBreak/>
              <w:t>Codebook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lastRenderedPageBreak/>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typeI-SinglePanel</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0x FFFF</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00000010</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PUSCH</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5D0CF9" w:rsidP="00E210DB">
            <w:pPr>
              <w:keepNext/>
              <w:keepLines/>
              <w:spacing w:after="0"/>
              <w:jc w:val="center"/>
              <w:rPr>
                <w:rFonts w:ascii="Arial" w:eastAsia="SimSun" w:hAnsi="Arial"/>
                <w:sz w:val="18"/>
                <w:lang w:eastAsia="zh-CN"/>
              </w:rPr>
            </w:pPr>
            <w:ins w:id="2117" w:author="RAN4#90" w:date="2019-03-05T16:06:00Z">
              <w:r w:rsidRPr="005D0CF9">
                <w:rPr>
                  <w:rFonts w:ascii="Arial" w:hAnsi="Arial" w:cs="Arial"/>
                  <w:sz w:val="18"/>
                  <w:szCs w:val="18"/>
                </w:rPr>
                <w:t>R.PDSCH.1-6.2</w:t>
              </w:r>
              <w:r w:rsidRPr="005D0CF9">
                <w:rPr>
                  <w:rFonts w:asciiTheme="minorHAnsi" w:hAnsiTheme="minorHAnsi" w:cstheme="minorHAnsi"/>
                  <w:sz w:val="18"/>
                  <w:szCs w:val="18"/>
                </w:rPr>
                <w:t xml:space="preserve"> </w:t>
              </w:r>
            </w:ins>
            <w:del w:id="2118" w:author="RAN4#90" w:date="2019-03-05T16:06:00Z">
              <w:r w:rsidR="00E210DB" w:rsidRPr="00E210DB" w:rsidDel="005D0CF9">
                <w:rPr>
                  <w:rFonts w:ascii="Arial" w:eastAsia="SimSun" w:hAnsi="Arial" w:hint="eastAsia"/>
                  <w:sz w:val="18"/>
                  <w:lang w:eastAsia="zh-CN"/>
                </w:rPr>
                <w:delText>MCS13, TBD for reference channel</w:delText>
              </w:r>
            </w:del>
          </w:p>
        </w:tc>
      </w:tr>
      <w:tr w:rsidR="00E210DB" w:rsidRPr="00E210DB" w:rsidTr="00251C6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1:</w:t>
            </w:r>
            <w:r w:rsidRPr="00E210DB">
              <w:rPr>
                <w:rFonts w:ascii="Arial" w:eastAsia="SimSun" w:hAnsi="Arial"/>
                <w:sz w:val="18"/>
                <w:lang w:eastAsia="zh-CN"/>
              </w:rPr>
              <w:tab/>
            </w:r>
            <w:r w:rsidRPr="00E210DB">
              <w:rPr>
                <w:rFonts w:ascii="Arial" w:eastAsia="SimSun" w:hAnsi="Arial"/>
                <w:sz w:val="18"/>
              </w:rPr>
              <w:t>For random precoder selection, the precoder shall be updated in each</w:t>
            </w:r>
            <w:r w:rsidRPr="00E210DB">
              <w:rPr>
                <w:rFonts w:ascii="Arial" w:eastAsia="SimSun" w:hAnsi="Arial" w:hint="eastAsia"/>
                <w:sz w:val="18"/>
              </w:rPr>
              <w:t xml:space="preserve"> slot</w:t>
            </w:r>
            <w:r w:rsidRPr="00E210DB">
              <w:rPr>
                <w:rFonts w:ascii="Arial" w:eastAsia="SimSun" w:hAnsi="Arial"/>
                <w:sz w:val="18"/>
              </w:rPr>
              <w:t xml:space="preserve"> (1 ms granularity)</w:t>
            </w:r>
            <w:r w:rsidRPr="00E210DB">
              <w:rPr>
                <w:rFonts w:ascii="Arial" w:eastAsia="SimSun" w:hAnsi="Arial" w:hint="eastAsia"/>
                <w:sz w:val="18"/>
              </w:rPr>
              <w:t>.</w:t>
            </w:r>
          </w:p>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2</w:t>
            </w:r>
            <w:r w:rsidRPr="00E210DB">
              <w:rPr>
                <w:rFonts w:ascii="Arial" w:eastAsia="SimSun" w:hAnsi="Arial" w:hint="eastAsia"/>
                <w:sz w:val="18"/>
                <w:lang w:eastAsia="zh-CN"/>
              </w:rPr>
              <w:t>:</w:t>
            </w:r>
            <w:r w:rsidRPr="00E210DB">
              <w:rPr>
                <w:rFonts w:ascii="Arial" w:eastAsia="SimSun" w:hAnsi="Arial"/>
                <w:sz w:val="18"/>
                <w:lang w:eastAsia="zh-CN"/>
              </w:rPr>
              <w:tab/>
            </w:r>
            <w:r w:rsidRPr="00E210DB">
              <w:rPr>
                <w:rFonts w:ascii="Arial" w:eastAsia="SimSun" w:hAnsi="Arial"/>
                <w:sz w:val="18"/>
              </w:rPr>
              <w:t xml:space="preserve">If the UE reports in an available uplink reporting instance at </w:t>
            </w:r>
            <w:r w:rsidRPr="00E210DB">
              <w:rPr>
                <w:rFonts w:ascii="Arial" w:eastAsia="SimSun" w:hAnsi="Arial" w:hint="eastAsia"/>
                <w:sz w:val="18"/>
                <w:lang w:eastAsia="zh-CN"/>
              </w:rPr>
              <w:t>slot</w:t>
            </w:r>
            <w:r w:rsidRPr="00E210DB">
              <w:rPr>
                <w:rFonts w:ascii="Arial" w:eastAsia="SimSun" w:hAnsi="Arial"/>
                <w:sz w:val="18"/>
              </w:rPr>
              <w:t xml:space="preserve">#n based on PMI estimation at a downlink </w:t>
            </w:r>
            <w:r w:rsidRPr="00E210DB">
              <w:rPr>
                <w:rFonts w:ascii="Arial" w:eastAsia="SimSun" w:hAnsi="Arial" w:hint="eastAsia"/>
                <w:sz w:val="18"/>
                <w:lang w:eastAsia="zh-CN"/>
              </w:rPr>
              <w:t>slot</w:t>
            </w:r>
            <w:r w:rsidRPr="00E210DB">
              <w:rPr>
                <w:rFonts w:ascii="Arial" w:eastAsia="SimSun" w:hAnsi="Arial"/>
                <w:sz w:val="18"/>
              </w:rPr>
              <w:t xml:space="preserve"> not later than </w:t>
            </w:r>
            <w:r w:rsidRPr="00E210DB">
              <w:rPr>
                <w:rFonts w:ascii="Arial" w:eastAsia="SimSun" w:hAnsi="Arial" w:hint="eastAsia"/>
                <w:sz w:val="18"/>
                <w:lang w:eastAsia="zh-CN"/>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sidRPr="00E210DB">
              <w:rPr>
                <w:rFonts w:ascii="Arial" w:eastAsia="SimSun" w:hAnsi="Arial" w:hint="eastAsia"/>
                <w:sz w:val="18"/>
              </w:rPr>
              <w:t>4</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 xml:space="preserve">, this reported PMI cannot be applied at the eNB downlink before </w:t>
            </w:r>
            <w:r w:rsidRPr="00E210DB">
              <w:rPr>
                <w:rFonts w:ascii="Arial" w:eastAsia="SimSun" w:hAnsi="Arial" w:hint="eastAsia"/>
                <w:sz w:val="18"/>
                <w:lang w:eastAsia="zh-CN"/>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sidRPr="00E210DB">
              <w:rPr>
                <w:rFonts w:ascii="Arial" w:eastAsia="SimSun" w:hAnsi="Arial" w:hint="eastAsia"/>
                <w:sz w:val="18"/>
              </w:rPr>
              <w:t>4</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w:t>
            </w:r>
          </w:p>
          <w:p w:rsidR="00E210DB" w:rsidRPr="00E210DB" w:rsidRDefault="00E210DB" w:rsidP="00E210DB">
            <w:pPr>
              <w:keepNext/>
              <w:keepLines/>
              <w:spacing w:after="0"/>
              <w:ind w:left="851" w:hanging="851"/>
              <w:rPr>
                <w:rFonts w:ascii="Arial" w:eastAsia="SimSun" w:hAnsi="Arial"/>
                <w:sz w:val="18"/>
                <w:lang w:eastAsia="zh-CN"/>
              </w:rPr>
            </w:pPr>
            <w:r w:rsidRPr="00E210DB">
              <w:rPr>
                <w:rFonts w:ascii="Arial" w:eastAsia="SimSun" w:hAnsi="Arial" w:hint="eastAsia"/>
                <w:sz w:val="18"/>
              </w:rPr>
              <w:t xml:space="preserve">Note </w:t>
            </w:r>
            <w:r w:rsidRPr="00E210DB">
              <w:rPr>
                <w:rFonts w:ascii="Arial" w:eastAsia="SimSun" w:hAnsi="Arial" w:hint="eastAsia"/>
                <w:sz w:val="18"/>
                <w:lang w:eastAsia="zh-CN"/>
              </w:rPr>
              <w:t>3</w:t>
            </w:r>
            <w:r w:rsidRPr="00E210DB">
              <w:rPr>
                <w:rFonts w:ascii="Arial" w:eastAsia="SimSun" w:hAnsi="Arial" w:hint="eastAsia"/>
                <w:sz w:val="18"/>
              </w:rPr>
              <w:t>:</w:t>
            </w:r>
            <w:r w:rsidRPr="00E210DB">
              <w:rPr>
                <w:rFonts w:ascii="Arial" w:eastAsia="SimSun" w:hAnsi="Arial"/>
                <w:sz w:val="18"/>
                <w:lang w:eastAsia="zh-CN"/>
              </w:rPr>
              <w:tab/>
            </w:r>
            <w:r w:rsidRPr="00E210DB">
              <w:rPr>
                <w:rFonts w:ascii="Arial" w:eastAsia="SimSun" w:hAnsi="Arial"/>
                <w:sz w:val="18"/>
              </w:rPr>
              <w:t xml:space="preserve">Randomization of the principle beam direction shall be used as specified in </w:t>
            </w:r>
            <w:r w:rsidRPr="00E210DB">
              <w:rPr>
                <w:rFonts w:ascii="Arial" w:eastAsia="SimSun" w:hAnsi="Arial" w:hint="eastAsia"/>
                <w:sz w:val="18"/>
              </w:rPr>
              <w:t>TBD.</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t xml:space="preserve">Table </w:t>
      </w:r>
      <w:r w:rsidRPr="00E210DB">
        <w:rPr>
          <w:rFonts w:ascii="Arial" w:eastAsia="SimSun" w:hAnsi="Arial" w:hint="eastAsia"/>
          <w:b/>
          <w:lang w:eastAsia="zh-CN"/>
        </w:rPr>
        <w:t>6.3.2.1.2</w:t>
      </w:r>
      <w:r w:rsidRPr="00E210DB">
        <w:rPr>
          <w:rFonts w:ascii="Arial" w:eastAsia="SimSun" w:hAnsi="Arial"/>
          <w:b/>
        </w:rPr>
        <w:t>-2</w:t>
      </w:r>
      <w:r w:rsidRPr="00E210DB">
        <w:rPr>
          <w:rFonts w:ascii="Arial" w:eastAsia="SimSun" w:hAnsi="Arial" w:hint="eastAsia"/>
          <w:b/>
          <w:lang w:eastAsia="zh-CN"/>
        </w:rPr>
        <w:t>:</w:t>
      </w:r>
      <w:r w:rsidRPr="00E210DB">
        <w:rPr>
          <w:rFonts w:ascii="Arial" w:eastAsia="SimSun"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r>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sz w:val="18"/>
                <w:lang w:eastAsia="zh-CN"/>
              </w:rPr>
            </w:pPr>
            <w:del w:id="2119" w:author="RAN4#90" w:date="2019-03-05T16:06:00Z">
              <w:r w:rsidRPr="00E210DB" w:rsidDel="005D0CF9">
                <w:rPr>
                  <w:rFonts w:ascii="Arial" w:eastAsia="SimSun" w:hAnsi="Arial" w:hint="eastAsia"/>
                  <w:sz w:val="18"/>
                  <w:lang w:eastAsia="zh-CN"/>
                </w:rPr>
                <w:delText>TBD</w:delText>
              </w:r>
            </w:del>
            <w:ins w:id="2120" w:author="RAN4#90" w:date="2019-03-05T16:06:00Z">
              <w:r w:rsidR="005D0CF9">
                <w:rPr>
                  <w:rFonts w:ascii="Arial" w:eastAsia="SimSun" w:hAnsi="Arial" w:hint="eastAsia"/>
                  <w:sz w:val="18"/>
                  <w:lang w:eastAsia="zh-CN"/>
                </w:rPr>
                <w:t>[1.5]</w:t>
              </w:r>
            </w:ins>
          </w:p>
        </w:tc>
      </w:tr>
    </w:tbl>
    <w:p w:rsidR="00E210DB" w:rsidRPr="00E210DB" w:rsidRDefault="00E210DB" w:rsidP="00E210DB">
      <w:pPr>
        <w:rPr>
          <w:rFonts w:eastAsia="SimSun"/>
          <w:lang w:eastAsia="zh-CN"/>
        </w:rPr>
      </w:pP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2121" w:name="_Toc535443085"/>
      <w:r w:rsidRPr="00E210DB">
        <w:rPr>
          <w:rFonts w:ascii="Arial" w:eastAsia="SimSun" w:hAnsi="Arial" w:hint="eastAsia"/>
          <w:sz w:val="24"/>
          <w:lang w:eastAsia="zh-CN"/>
        </w:rPr>
        <w:t>6</w:t>
      </w:r>
      <w:r w:rsidRPr="00E210DB">
        <w:rPr>
          <w:rFonts w:ascii="Arial" w:eastAsia="SimSun" w:hAnsi="Arial"/>
          <w:sz w:val="24"/>
        </w:rPr>
        <w:t>.</w:t>
      </w:r>
      <w:r w:rsidRPr="00E210DB">
        <w:rPr>
          <w:rFonts w:ascii="Arial" w:eastAsia="SimSun" w:hAnsi="Arial" w:hint="eastAsia"/>
          <w:sz w:val="24"/>
          <w:lang w:eastAsia="zh-CN"/>
        </w:rPr>
        <w:t>3</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hint="eastAsia"/>
          <w:sz w:val="24"/>
          <w:lang w:eastAsia="zh-CN"/>
        </w:rPr>
        <w:tab/>
      </w:r>
      <w:r w:rsidRPr="00E210DB">
        <w:rPr>
          <w:rFonts w:ascii="Arial" w:eastAsia="SimSun" w:hAnsi="Arial" w:hint="eastAsia"/>
          <w:sz w:val="24"/>
        </w:rPr>
        <w:t>TDD</w:t>
      </w:r>
      <w:bookmarkEnd w:id="2121"/>
    </w:p>
    <w:p w:rsidR="00E210DB" w:rsidRPr="00E210DB" w:rsidRDefault="00E210DB" w:rsidP="00E210DB">
      <w:pPr>
        <w:keepNext/>
        <w:keepLines/>
        <w:spacing w:before="120"/>
        <w:ind w:left="1701" w:hanging="1701"/>
        <w:outlineLvl w:val="4"/>
        <w:rPr>
          <w:rFonts w:ascii="Arial" w:eastAsia="SimSun" w:hAnsi="Arial"/>
          <w:sz w:val="22"/>
          <w:lang w:val="en-US" w:eastAsia="zh-CN"/>
        </w:rPr>
      </w:pPr>
      <w:bookmarkStart w:id="2122" w:name="_Toc535443086"/>
      <w:r w:rsidRPr="00E210DB">
        <w:rPr>
          <w:rFonts w:ascii="Arial" w:eastAsia="SimSun" w:hAnsi="Arial"/>
          <w:sz w:val="22"/>
          <w:lang w:eastAsia="zh-CN"/>
        </w:rPr>
        <w:t>6.3.2.</w:t>
      </w:r>
      <w:r w:rsidRPr="00E210DB">
        <w:rPr>
          <w:rFonts w:ascii="Arial" w:eastAsia="SimSun" w:hAnsi="Arial" w:hint="eastAsia"/>
          <w:sz w:val="22"/>
          <w:lang w:eastAsia="zh-CN"/>
        </w:rPr>
        <w:t>2</w:t>
      </w:r>
      <w:r w:rsidRPr="00E210DB">
        <w:rPr>
          <w:rFonts w:ascii="Arial" w:eastAsia="SimSun" w:hAnsi="Arial"/>
          <w:sz w:val="22"/>
          <w:lang w:eastAsia="zh-CN"/>
        </w:rPr>
        <w:t>.1</w:t>
      </w:r>
      <w:r w:rsidRPr="00E210DB">
        <w:rPr>
          <w:rFonts w:ascii="Arial" w:eastAsia="SimSun" w:hAnsi="Arial" w:hint="eastAsia"/>
          <w:sz w:val="22"/>
          <w:lang w:eastAsia="zh-CN"/>
        </w:rPr>
        <w:tab/>
      </w:r>
      <w:r w:rsidRPr="00E210DB">
        <w:rPr>
          <w:rFonts w:ascii="Arial" w:eastAsia="SimSun" w:hAnsi="Arial"/>
          <w:sz w:val="22"/>
          <w:lang w:eastAsia="zh-CN"/>
        </w:rPr>
        <w:t>Single</w:t>
      </w:r>
      <w:r w:rsidRPr="00E210DB">
        <w:rPr>
          <w:rFonts w:ascii="Arial" w:eastAsia="SimSun" w:hAnsi="Arial" w:hint="eastAsia"/>
          <w:sz w:val="22"/>
          <w:lang w:eastAsia="zh-CN"/>
        </w:rPr>
        <w:t xml:space="preserve"> PMI with 4TX </w:t>
      </w:r>
      <w:r w:rsidRPr="00E210DB">
        <w:rPr>
          <w:rFonts w:ascii="Arial" w:eastAsia="SimSun" w:hAnsi="Arial"/>
          <w:sz w:val="22"/>
          <w:lang w:val="en-US"/>
        </w:rPr>
        <w:t>TypeI-SinglePanel</w:t>
      </w:r>
      <w:r w:rsidRPr="00E210DB">
        <w:rPr>
          <w:rFonts w:ascii="Arial" w:eastAsia="SimSun" w:hAnsi="Arial" w:hint="eastAsia"/>
          <w:sz w:val="22"/>
          <w:lang w:val="en-US" w:eastAsia="zh-CN"/>
        </w:rPr>
        <w:t xml:space="preserve"> Codebook</w:t>
      </w:r>
      <w:bookmarkEnd w:id="2122"/>
    </w:p>
    <w:p w:rsidR="00E210DB" w:rsidRPr="00E210DB" w:rsidRDefault="00E210DB" w:rsidP="00E210DB">
      <w:pPr>
        <w:rPr>
          <w:rFonts w:eastAsia="SimSun"/>
          <w:lang w:eastAsia="zh-CN"/>
        </w:rPr>
      </w:pPr>
      <w:r w:rsidRPr="00E210DB">
        <w:rPr>
          <w:rFonts w:eastAsia="SimSun"/>
        </w:rPr>
        <w:t xml:space="preserve">For the parameters specified in Table </w:t>
      </w:r>
      <w:r w:rsidRPr="00E210DB">
        <w:rPr>
          <w:rFonts w:eastAsia="SimSun" w:hint="eastAsia"/>
          <w:lang w:eastAsia="zh-CN"/>
        </w:rPr>
        <w:t>6.3.2.2.1</w:t>
      </w:r>
      <w:r w:rsidRPr="00E210DB">
        <w:rPr>
          <w:rFonts w:eastAsia="SimSun"/>
        </w:rPr>
        <w:t xml:space="preserve">-1, and using the downlink physical channels specified in Annex </w:t>
      </w:r>
      <w:r w:rsidRPr="00E210DB">
        <w:rPr>
          <w:rFonts w:eastAsia="SimSun" w:hint="eastAsia"/>
          <w:lang w:eastAsia="zh-CN"/>
        </w:rPr>
        <w:t>C.3.1</w:t>
      </w:r>
      <w:r w:rsidRPr="00E210DB">
        <w:rPr>
          <w:rFonts w:eastAsia="SimSun"/>
        </w:rPr>
        <w:t xml:space="preserve">, the minimum requirements are specified in Table </w:t>
      </w:r>
      <w:r w:rsidRPr="00E210DB">
        <w:rPr>
          <w:rFonts w:eastAsia="SimSun" w:hint="eastAsia"/>
          <w:lang w:eastAsia="zh-CN"/>
        </w:rPr>
        <w:t>6.3.2.2.1-2</w:t>
      </w:r>
      <w:r w:rsidRPr="00E210DB">
        <w:rPr>
          <w:rFonts w:eastAsia="SimSun"/>
        </w:rPr>
        <w:t>.</w:t>
      </w: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lastRenderedPageBreak/>
        <w:t xml:space="preserve">Table </w:t>
      </w:r>
      <w:r w:rsidRPr="00E210DB">
        <w:rPr>
          <w:rFonts w:ascii="Arial" w:eastAsia="SimSun" w:hAnsi="Arial" w:hint="eastAsia"/>
          <w:b/>
          <w:lang w:eastAsia="zh-CN"/>
        </w:rPr>
        <w:t>6.3.2.2.1-1</w:t>
      </w:r>
      <w:r w:rsidRPr="00E210DB">
        <w:rPr>
          <w:rFonts w:ascii="Arial" w:eastAsia="SimSun" w:hAnsi="Arial"/>
          <w:b/>
        </w:rPr>
        <w:t xml:space="preserve">: </w:t>
      </w:r>
      <w:r w:rsidRPr="00E210DB">
        <w:rPr>
          <w:rFonts w:ascii="Arial" w:eastAsia="SimSun" w:hAnsi="Arial" w:hint="eastAsia"/>
          <w:b/>
          <w:lang w:eastAsia="zh-CN"/>
        </w:rPr>
        <w:t>T</w:t>
      </w:r>
      <w:r w:rsidRPr="00E210DB">
        <w:rPr>
          <w:rFonts w:ascii="Arial" w:eastAsia="SimSun" w:hAnsi="Arial"/>
          <w:b/>
        </w:rPr>
        <w:t xml:space="preserve">est parameters </w:t>
      </w:r>
      <w:r w:rsidRPr="00E210DB">
        <w:rPr>
          <w:rFonts w:ascii="Arial" w:eastAsia="SimSun"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40</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TDD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lang w:eastAsia="zh-CN"/>
              </w:rPr>
            </w:pPr>
            <w:r w:rsidRPr="00E210DB">
              <w:rPr>
                <w:rFonts w:ascii="Arial" w:eastAsia="SimSun"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FR1.30-1 as specified in Annex A</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106</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30</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kern w:val="2"/>
                <w:sz w:val="18"/>
                <w:lang w:eastAsia="zh-CN"/>
              </w:rPr>
              <w:t>TDLA30-5</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kern w:val="2"/>
                <w:sz w:val="18"/>
                <w:lang w:eastAsia="zh-CN"/>
              </w:rPr>
            </w:pPr>
            <w:r w:rsidRPr="00E210DB">
              <w:rPr>
                <w:rFonts w:ascii="Arial" w:eastAsia="SimSun" w:hAnsi="Arial"/>
                <w:kern w:val="2"/>
                <w:sz w:val="18"/>
                <w:lang w:eastAsia="zh-CN"/>
              </w:rPr>
              <w:t xml:space="preserve">High XP </w:t>
            </w:r>
            <w:r w:rsidRPr="00E210DB">
              <w:rPr>
                <w:rFonts w:ascii="Arial" w:eastAsia="SimSun" w:hAnsi="Arial" w:hint="eastAsia"/>
                <w:kern w:val="2"/>
                <w:sz w:val="18"/>
                <w:lang w:eastAsia="zh-CN"/>
              </w:rPr>
              <w:t>4</w:t>
            </w:r>
            <w:r w:rsidRPr="00E210DB">
              <w:rPr>
                <w:rFonts w:ascii="Arial" w:eastAsia="?? ??" w:hAnsi="Arial"/>
                <w:kern w:val="2"/>
                <w:sz w:val="18"/>
              </w:rPr>
              <w:t xml:space="preserve"> x 2</w:t>
            </w:r>
          </w:p>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kern w:val="2"/>
                <w:sz w:val="18"/>
                <w:lang w:eastAsia="zh-CN"/>
              </w:rPr>
              <w:t>(N1,N2) = (2,1)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TBD</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FD-CDM2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5, (4,-)</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FD-CDM2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4, (0,-)</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(13,-)</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221"/>
          <w:jc w:val="center"/>
        </w:trPr>
        <w:tc>
          <w:tcPr>
            <w:tcW w:w="1383" w:type="dxa"/>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Patten 0</w:t>
            </w:r>
          </w:p>
        </w:tc>
      </w:tr>
      <w:tr w:rsidR="00E210DB" w:rsidRPr="00E210DB" w:rsidTr="00251C6D">
        <w:trPr>
          <w:trHeight w:val="413"/>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Table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cri-RI-PMI-CQI</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lang w:eastAsia="zh-CN"/>
              </w:rPr>
              <w:t>Channel</w:t>
            </w:r>
            <w:r w:rsidRPr="00E210DB">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Wideband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Wideband</w:t>
            </w:r>
          </w:p>
        </w:tc>
      </w:tr>
      <w:tr w:rsidR="005D0CF9" w:rsidRPr="00E210DB" w:rsidTr="00251C6D">
        <w:trPr>
          <w:trHeight w:val="71"/>
          <w:jc w:val="center"/>
          <w:ins w:id="2123" w:author="RAN4#90" w:date="2019-03-05T16:08: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5D0CF9" w:rsidRDefault="005D0CF9" w:rsidP="00E210DB">
            <w:pPr>
              <w:keepNext/>
              <w:keepLines/>
              <w:spacing w:after="0"/>
              <w:rPr>
                <w:ins w:id="2124" w:author="RAN4#90" w:date="2019-03-05T16:08:00Z"/>
                <w:rFonts w:ascii="Arial" w:eastAsia="SimSun" w:hAnsi="Arial" w:cs="Arial"/>
                <w:sz w:val="18"/>
                <w:szCs w:val="18"/>
              </w:rPr>
            </w:pPr>
            <w:ins w:id="2125" w:author="RAN4#90" w:date="2019-03-05T16:08:00Z">
              <w:r w:rsidRPr="005D0CF9">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tcPr>
          <w:p w:rsidR="005D0CF9" w:rsidRPr="005D0CF9" w:rsidRDefault="005D0CF9" w:rsidP="00E210DB">
            <w:pPr>
              <w:keepNext/>
              <w:keepLines/>
              <w:spacing w:after="0"/>
              <w:jc w:val="center"/>
              <w:rPr>
                <w:ins w:id="2126" w:author="RAN4#90" w:date="2019-03-05T16:08:00Z"/>
                <w:rFonts w:ascii="Arial" w:eastAsia="Times New Roman" w:hAnsi="Arial" w:cs="Arial"/>
                <w:sz w:val="18"/>
                <w:szCs w:val="18"/>
              </w:rPr>
            </w:pPr>
            <w:ins w:id="2127" w:author="RAN4#90" w:date="2019-03-05T16:08:00Z">
              <w:r w:rsidRPr="005D0CF9">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5D0CF9" w:rsidRDefault="005D0CF9" w:rsidP="00E210DB">
            <w:pPr>
              <w:keepNext/>
              <w:keepLines/>
              <w:spacing w:after="0"/>
              <w:jc w:val="center"/>
              <w:rPr>
                <w:ins w:id="2128" w:author="RAN4#90" w:date="2019-03-05T16:08:00Z"/>
                <w:rFonts w:ascii="Arial" w:eastAsia="SimSun" w:hAnsi="Arial" w:cs="Arial"/>
                <w:sz w:val="18"/>
                <w:szCs w:val="18"/>
                <w:lang w:eastAsia="zh-CN"/>
              </w:rPr>
            </w:pPr>
            <w:ins w:id="2129" w:author="RAN4#90" w:date="2019-03-05T16:08:00Z">
              <w:r w:rsidRPr="005D0CF9">
                <w:rPr>
                  <w:rFonts w:ascii="Arial" w:eastAsia="SimSun" w:hAnsi="Arial" w:cs="Arial"/>
                  <w:sz w:val="18"/>
                  <w:szCs w:val="18"/>
                  <w:lang w:eastAsia="zh-CN"/>
                </w:rPr>
                <w:t>[</w:t>
              </w:r>
              <w:r w:rsidRPr="005D0CF9">
                <w:rPr>
                  <w:rFonts w:ascii="Arial" w:eastAsia="SimSun" w:hAnsi="Arial" w:cs="Arial"/>
                  <w:sz w:val="18"/>
                  <w:szCs w:val="18"/>
                </w:rPr>
                <w:t>16</w:t>
              </w:r>
              <w:r w:rsidRPr="005D0CF9">
                <w:rPr>
                  <w:rFonts w:ascii="Arial" w:eastAsia="SimSun" w:hAnsi="Arial" w:cs="Arial"/>
                  <w:sz w:val="18"/>
                  <w:szCs w:val="18"/>
                  <w:lang w:eastAsia="zh-CN"/>
                </w:rPr>
                <w:t>]</w:t>
              </w:r>
            </w:ins>
          </w:p>
        </w:tc>
      </w:tr>
      <w:tr w:rsidR="005D0CF9" w:rsidRPr="00E210DB" w:rsidTr="00251C6D">
        <w:trPr>
          <w:trHeight w:val="71"/>
          <w:jc w:val="center"/>
          <w:ins w:id="2130" w:author="RAN4#90" w:date="2019-03-05T16:08: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5D0CF9" w:rsidRDefault="005D0CF9" w:rsidP="00E210DB">
            <w:pPr>
              <w:keepNext/>
              <w:keepLines/>
              <w:spacing w:after="0"/>
              <w:rPr>
                <w:ins w:id="2131" w:author="RAN4#90" w:date="2019-03-05T16:08:00Z"/>
                <w:rFonts w:ascii="Arial" w:eastAsia="SimSun" w:hAnsi="Arial" w:cs="Arial"/>
                <w:sz w:val="18"/>
                <w:szCs w:val="18"/>
              </w:rPr>
            </w:pPr>
            <w:ins w:id="2132" w:author="RAN4#90" w:date="2019-03-05T16:08:00Z">
              <w:r w:rsidRPr="005D0CF9">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rsidR="005D0CF9" w:rsidRPr="00AB68A4" w:rsidRDefault="005D0CF9" w:rsidP="00E210DB">
            <w:pPr>
              <w:keepNext/>
              <w:keepLines/>
              <w:spacing w:after="0"/>
              <w:jc w:val="center"/>
              <w:rPr>
                <w:ins w:id="2133" w:author="RAN4#90" w:date="2019-03-05T16:08:00Z"/>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5D0CF9" w:rsidRDefault="005D0CF9" w:rsidP="00E210DB">
            <w:pPr>
              <w:keepNext/>
              <w:keepLines/>
              <w:spacing w:after="0"/>
              <w:jc w:val="center"/>
              <w:rPr>
                <w:ins w:id="2134" w:author="RAN4#90" w:date="2019-03-05T16:08:00Z"/>
                <w:rFonts w:ascii="Arial" w:eastAsia="SimSun" w:hAnsi="Arial" w:cs="Arial"/>
                <w:sz w:val="18"/>
                <w:szCs w:val="18"/>
                <w:lang w:eastAsia="zh-CN"/>
              </w:rPr>
            </w:pPr>
            <w:ins w:id="2135" w:author="RAN4#90" w:date="2019-03-05T16:08:00Z">
              <w:r w:rsidRPr="005D0CF9">
                <w:rPr>
                  <w:rFonts w:ascii="Arial" w:eastAsia="SimSun" w:hAnsi="Arial" w:cs="Arial"/>
                  <w:sz w:val="18"/>
                  <w:szCs w:val="18"/>
                  <w:lang w:eastAsia="zh-CN"/>
                </w:rPr>
                <w:t>[</w:t>
              </w:r>
              <w:r w:rsidRPr="005D0CF9">
                <w:rPr>
                  <w:rFonts w:ascii="Arial" w:eastAsia="SimSun" w:hAnsi="Arial" w:cs="Arial"/>
                  <w:sz w:val="18"/>
                  <w:szCs w:val="18"/>
                </w:rPr>
                <w:t>1111111</w:t>
              </w:r>
              <w:r w:rsidRPr="005D0CF9">
                <w:rPr>
                  <w:rFonts w:ascii="Arial" w:eastAsia="SimSun" w:hAnsi="Arial" w:cs="Arial"/>
                  <w:sz w:val="18"/>
                  <w:szCs w:val="18"/>
                  <w:lang w:eastAsia="zh-CN"/>
                </w:rPr>
                <w:t>]</w:t>
              </w:r>
            </w:ins>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CSI-Report </w:t>
            </w: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lastRenderedPageBreak/>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typeI-SinglePanel</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11111111</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00000001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PUSCH</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del w:id="2136" w:author="RAN4#90" w:date="2019-03-05T16:08:00Z">
              <w:r w:rsidRPr="00E210DB" w:rsidDel="005D0CF9">
                <w:rPr>
                  <w:rFonts w:ascii="Arial" w:eastAsia="SimSun" w:hAnsi="Arial" w:hint="eastAsia"/>
                  <w:sz w:val="18"/>
                  <w:lang w:eastAsia="zh-CN"/>
                </w:rPr>
                <w:delText>9.5</w:delText>
              </w:r>
            </w:del>
            <w:ins w:id="2137" w:author="RAN4#90" w:date="2019-03-05T16:08:00Z">
              <w:r w:rsidR="005D0CF9">
                <w:rPr>
                  <w:rFonts w:ascii="Arial" w:eastAsia="SimSun" w:hAnsi="Arial" w:hint="eastAsia"/>
                  <w:sz w:val="18"/>
                  <w:lang w:eastAsia="zh-CN"/>
                </w:rPr>
                <w:t>5.5</w:t>
              </w:r>
            </w:ins>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5D0CF9" w:rsidP="00E210DB">
            <w:pPr>
              <w:keepNext/>
              <w:keepLines/>
              <w:spacing w:after="0"/>
              <w:jc w:val="center"/>
              <w:rPr>
                <w:rFonts w:ascii="Arial" w:eastAsia="SimSun" w:hAnsi="Arial"/>
                <w:sz w:val="18"/>
                <w:lang w:eastAsia="zh-CN"/>
              </w:rPr>
            </w:pPr>
            <w:ins w:id="2138" w:author="RAN4#90" w:date="2019-03-05T16:08:00Z">
              <w:r w:rsidRPr="005D0CF9">
                <w:rPr>
                  <w:rFonts w:ascii="Arial" w:hAnsi="Arial" w:cs="Arial"/>
                  <w:sz w:val="18"/>
                  <w:szCs w:val="18"/>
                </w:rPr>
                <w:t>R.PDSCH.2-</w:t>
              </w:r>
              <w:r w:rsidRPr="005D0CF9">
                <w:rPr>
                  <w:rFonts w:ascii="Arial" w:hAnsi="Arial" w:cs="Arial"/>
                  <w:sz w:val="18"/>
                  <w:szCs w:val="18"/>
                  <w:lang w:eastAsia="zh-CN"/>
                </w:rPr>
                <w:t>8</w:t>
              </w:r>
              <w:r w:rsidRPr="005D0CF9">
                <w:rPr>
                  <w:rFonts w:ascii="Arial" w:hAnsi="Arial" w:cs="Arial"/>
                  <w:sz w:val="18"/>
                  <w:szCs w:val="18"/>
                </w:rPr>
                <w:t>.1 TDD</w:t>
              </w:r>
            </w:ins>
            <w:del w:id="2139" w:author="RAN4#90" w:date="2019-03-05T16:08:00Z">
              <w:r w:rsidR="00E210DB" w:rsidRPr="005D0CF9" w:rsidDel="005D0CF9">
                <w:rPr>
                  <w:rFonts w:ascii="Arial" w:eastAsia="SimSun" w:hAnsi="Arial" w:cs="Arial"/>
                  <w:sz w:val="18"/>
                  <w:szCs w:val="18"/>
                  <w:lang w:eastAsia="zh-CN"/>
                </w:rPr>
                <w:delText>MCS13</w:delText>
              </w:r>
              <w:r w:rsidR="00E210DB" w:rsidRPr="00E210DB" w:rsidDel="005D0CF9">
                <w:rPr>
                  <w:rFonts w:ascii="Arial" w:eastAsia="SimSun" w:hAnsi="Arial" w:hint="eastAsia"/>
                  <w:sz w:val="18"/>
                  <w:lang w:eastAsia="zh-CN"/>
                </w:rPr>
                <w:delText>, TBD for reference channel</w:delText>
              </w:r>
            </w:del>
          </w:p>
        </w:tc>
      </w:tr>
      <w:tr w:rsidR="00E210DB" w:rsidRPr="00E210DB" w:rsidTr="00251C6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1:</w:t>
            </w:r>
            <w:r w:rsidRPr="00E210DB">
              <w:rPr>
                <w:rFonts w:ascii="Arial" w:eastAsia="SimSun" w:hAnsi="Arial"/>
                <w:sz w:val="18"/>
                <w:lang w:eastAsia="zh-CN"/>
              </w:rPr>
              <w:tab/>
            </w:r>
            <w:r w:rsidRPr="00E210DB">
              <w:rPr>
                <w:rFonts w:ascii="Arial" w:eastAsia="SimSun" w:hAnsi="Arial"/>
                <w:sz w:val="18"/>
              </w:rPr>
              <w:t>For random precoder selection, the precoder shall be updated in each</w:t>
            </w:r>
            <w:r w:rsidRPr="00E210DB">
              <w:rPr>
                <w:rFonts w:ascii="Arial" w:eastAsia="SimSun" w:hAnsi="Arial" w:hint="eastAsia"/>
                <w:sz w:val="18"/>
              </w:rPr>
              <w:t xml:space="preserve"> slot</w:t>
            </w:r>
            <w:r w:rsidRPr="00E210DB">
              <w:rPr>
                <w:rFonts w:ascii="Arial" w:eastAsia="SimSun" w:hAnsi="Arial"/>
                <w:sz w:val="18"/>
              </w:rPr>
              <w:t xml:space="preserve"> (</w:t>
            </w:r>
            <w:r w:rsidRPr="00E210DB">
              <w:rPr>
                <w:rFonts w:ascii="Arial" w:eastAsia="SimSun" w:hAnsi="Arial" w:hint="eastAsia"/>
                <w:sz w:val="18"/>
                <w:lang w:eastAsia="zh-CN"/>
              </w:rPr>
              <w:t>0.5</w:t>
            </w:r>
            <w:r w:rsidRPr="00E210DB">
              <w:rPr>
                <w:rFonts w:ascii="Arial" w:eastAsia="SimSun" w:hAnsi="Arial"/>
                <w:sz w:val="18"/>
              </w:rPr>
              <w:t xml:space="preserve"> ms granularity)</w:t>
            </w:r>
            <w:r w:rsidRPr="00E210DB">
              <w:rPr>
                <w:rFonts w:ascii="Arial" w:eastAsia="SimSun" w:hAnsi="Arial" w:hint="eastAsia"/>
                <w:sz w:val="18"/>
              </w:rPr>
              <w:t>.</w:t>
            </w:r>
          </w:p>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2:</w:t>
            </w:r>
            <w:r w:rsidRPr="00E210DB">
              <w:rPr>
                <w:rFonts w:ascii="Arial" w:eastAsia="SimSun" w:hAnsi="Arial" w:hint="eastAsia"/>
                <w:sz w:val="18"/>
                <w:lang w:eastAsia="zh-CN"/>
              </w:rPr>
              <w:tab/>
            </w:r>
            <w:r w:rsidRPr="00E210DB">
              <w:rPr>
                <w:rFonts w:ascii="Arial" w:eastAsia="SimSun" w:hAnsi="Arial"/>
                <w:sz w:val="18"/>
              </w:rPr>
              <w:t xml:space="preserve">If the UE reports in an available uplink reporting instance at </w:t>
            </w:r>
            <w:r w:rsidRPr="00E210DB">
              <w:rPr>
                <w:rFonts w:ascii="Arial" w:eastAsia="SimSun" w:hAnsi="Arial" w:hint="eastAsia"/>
                <w:sz w:val="18"/>
                <w:lang w:eastAsia="zh-CN"/>
              </w:rPr>
              <w:t>slot</w:t>
            </w:r>
            <w:r w:rsidRPr="00E210DB">
              <w:rPr>
                <w:rFonts w:ascii="Arial" w:eastAsia="SimSun" w:hAnsi="Arial"/>
                <w:sz w:val="18"/>
              </w:rPr>
              <w:t xml:space="preserve"> #n based on PMI estimation at a downlink </w:t>
            </w:r>
            <w:r w:rsidRPr="00E210DB">
              <w:rPr>
                <w:rFonts w:ascii="Arial" w:eastAsia="SimSun" w:hAnsi="Arial" w:hint="eastAsia"/>
                <w:sz w:val="18"/>
                <w:lang w:eastAsia="zh-CN"/>
              </w:rPr>
              <w:t>slot</w:t>
            </w:r>
            <w:r w:rsidRPr="00E210DB">
              <w:rPr>
                <w:rFonts w:ascii="Arial" w:eastAsia="SimSun" w:hAnsi="Arial"/>
                <w:sz w:val="18"/>
              </w:rPr>
              <w:t xml:space="preserve"> not later than </w:t>
            </w:r>
            <w:r w:rsidRPr="00E210DB">
              <w:rPr>
                <w:rFonts w:ascii="Arial" w:eastAsia="SimSun" w:hAnsi="Arial" w:hint="eastAsia"/>
                <w:sz w:val="18"/>
                <w:lang w:eastAsia="zh-CN"/>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ins w:id="2140" w:author="RAN4#90" w:date="2019-03-05T16:10:00Z">
              <w:r w:rsidR="005D0CF9">
                <w:rPr>
                  <w:rFonts w:ascii="Arial" w:eastAsia="SimSun" w:hAnsi="Arial" w:hint="eastAsia"/>
                  <w:sz w:val="18"/>
                  <w:lang w:eastAsia="zh-CN"/>
                </w:rPr>
                <w:t>4</w:t>
              </w:r>
            </w:ins>
            <w:del w:id="2141" w:author="RAN4#90" w:date="2019-03-05T16:09:00Z">
              <w:r w:rsidRPr="00E210DB" w:rsidDel="005D0CF9">
                <w:rPr>
                  <w:rFonts w:ascii="Arial" w:eastAsia="SimSun" w:hAnsi="Arial" w:hint="eastAsia"/>
                  <w:sz w:val="18"/>
                  <w:lang w:eastAsia="zh-CN"/>
                </w:rPr>
                <w:delText>6</w:delText>
              </w:r>
            </w:del>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 xml:space="preserve">, this reported PMI cannot be applied at the eNB downlink before </w:t>
            </w:r>
            <w:r w:rsidRPr="00E210DB">
              <w:rPr>
                <w:rFonts w:ascii="Arial" w:eastAsia="SimSun" w:hAnsi="Arial" w:hint="eastAsia"/>
                <w:sz w:val="18"/>
                <w:lang w:eastAsia="zh-CN"/>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ins w:id="2142" w:author="RAN4#90" w:date="2019-03-05T16:10:00Z">
              <w:r w:rsidR="005D0CF9">
                <w:rPr>
                  <w:rFonts w:ascii="Arial" w:eastAsia="SimSun" w:hAnsi="Arial" w:hint="eastAsia"/>
                  <w:sz w:val="18"/>
                  <w:lang w:eastAsia="zh-CN"/>
                </w:rPr>
                <w:t>4</w:t>
              </w:r>
            </w:ins>
            <w:del w:id="2143" w:author="RAN4#90" w:date="2019-03-05T16:10:00Z">
              <w:r w:rsidRPr="00E210DB" w:rsidDel="005D0CF9">
                <w:rPr>
                  <w:rFonts w:ascii="Arial" w:eastAsia="SimSun" w:hAnsi="Arial" w:hint="eastAsia"/>
                  <w:sz w:val="18"/>
                  <w:lang w:eastAsia="zh-CN"/>
                </w:rPr>
                <w:delText>6</w:delText>
              </w:r>
            </w:del>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w:t>
            </w:r>
          </w:p>
          <w:p w:rsidR="00E210DB" w:rsidRPr="00E210DB" w:rsidRDefault="00E210DB" w:rsidP="00E210DB">
            <w:pPr>
              <w:keepNext/>
              <w:keepLines/>
              <w:spacing w:after="0"/>
              <w:ind w:left="851" w:hanging="851"/>
              <w:rPr>
                <w:rFonts w:ascii="Arial" w:eastAsia="SimSun" w:hAnsi="Arial"/>
                <w:sz w:val="18"/>
                <w:lang w:eastAsia="zh-CN"/>
              </w:rPr>
            </w:pPr>
            <w:r w:rsidRPr="00E210DB">
              <w:rPr>
                <w:rFonts w:ascii="Arial" w:eastAsia="SimSun" w:hAnsi="Arial" w:hint="eastAsia"/>
                <w:sz w:val="18"/>
              </w:rPr>
              <w:t xml:space="preserve">Note </w:t>
            </w:r>
            <w:r w:rsidRPr="00E210DB">
              <w:rPr>
                <w:rFonts w:ascii="Arial" w:eastAsia="SimSun" w:hAnsi="Arial" w:hint="eastAsia"/>
                <w:sz w:val="18"/>
                <w:lang w:eastAsia="zh-CN"/>
              </w:rPr>
              <w:t>3</w:t>
            </w:r>
            <w:r w:rsidRPr="00E210DB">
              <w:rPr>
                <w:rFonts w:ascii="Arial" w:eastAsia="SimSun" w:hAnsi="Arial" w:hint="eastAsia"/>
                <w:sz w:val="18"/>
              </w:rPr>
              <w:t>:</w:t>
            </w:r>
            <w:r w:rsidRPr="00E210DB">
              <w:rPr>
                <w:rFonts w:ascii="Arial" w:eastAsia="SimSun" w:hAnsi="Arial"/>
                <w:sz w:val="18"/>
                <w:lang w:eastAsia="zh-CN"/>
              </w:rPr>
              <w:tab/>
            </w:r>
            <w:r w:rsidRPr="00E210DB">
              <w:rPr>
                <w:rFonts w:ascii="Arial" w:eastAsia="SimSun" w:hAnsi="Arial"/>
                <w:sz w:val="18"/>
              </w:rPr>
              <w:t xml:space="preserve">Randomization of the principle beam direction shall be used as specified in </w:t>
            </w:r>
            <w:r w:rsidRPr="00E210DB">
              <w:rPr>
                <w:rFonts w:ascii="Arial" w:eastAsia="SimSun" w:hAnsi="Arial" w:hint="eastAsia"/>
                <w:sz w:val="18"/>
              </w:rPr>
              <w:t>TBD.</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t xml:space="preserve">Table </w:t>
      </w:r>
      <w:r w:rsidRPr="00E210DB">
        <w:rPr>
          <w:rFonts w:ascii="Arial" w:eastAsia="SimSun" w:hAnsi="Arial" w:hint="eastAsia"/>
          <w:b/>
          <w:lang w:eastAsia="zh-CN"/>
        </w:rPr>
        <w:t>6.3.2.2.1</w:t>
      </w:r>
      <w:r w:rsidRPr="00E210DB">
        <w:rPr>
          <w:rFonts w:ascii="Arial" w:eastAsia="SimSun" w:hAnsi="Arial"/>
          <w:b/>
        </w:rPr>
        <w:t>-2</w:t>
      </w:r>
      <w:r w:rsidRPr="00E210DB">
        <w:rPr>
          <w:rFonts w:ascii="Arial" w:eastAsia="SimSun" w:hAnsi="Arial" w:hint="eastAsia"/>
          <w:b/>
          <w:lang w:eastAsia="zh-CN"/>
        </w:rPr>
        <w:t>:</w:t>
      </w:r>
      <w:r w:rsidRPr="00E210DB">
        <w:rPr>
          <w:rFonts w:ascii="Arial" w:eastAsia="SimSun"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r>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SimSun" w:hAnsi="Arial" w:hint="eastAsia"/>
                <w:sz w:val="18"/>
                <w:lang w:eastAsia="zh-CN"/>
              </w:rPr>
              <w:t>[1.3]</w:t>
            </w:r>
          </w:p>
        </w:tc>
      </w:tr>
    </w:tbl>
    <w:p w:rsidR="00E210DB" w:rsidRPr="00E210DB" w:rsidRDefault="00E210DB" w:rsidP="00E210DB">
      <w:pPr>
        <w:rPr>
          <w:rFonts w:eastAsia="SimSun"/>
          <w:lang w:eastAsia="zh-CN"/>
        </w:rPr>
      </w:pPr>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2144" w:name="_Toc535443087"/>
      <w:r w:rsidRPr="00E210DB">
        <w:rPr>
          <w:rFonts w:ascii="Arial" w:eastAsia="SimSun" w:hAnsi="Arial"/>
          <w:sz w:val="22"/>
          <w:lang w:eastAsia="zh-CN"/>
        </w:rPr>
        <w:t>6.3.</w:t>
      </w:r>
      <w:r w:rsidRPr="00E210DB">
        <w:rPr>
          <w:rFonts w:ascii="Arial" w:eastAsia="SimSun" w:hAnsi="Arial" w:hint="eastAsia"/>
          <w:sz w:val="22"/>
          <w:lang w:eastAsia="zh-CN"/>
        </w:rPr>
        <w:t>2</w:t>
      </w:r>
      <w:r w:rsidRPr="00E210DB">
        <w:rPr>
          <w:rFonts w:ascii="Arial" w:eastAsia="SimSun" w:hAnsi="Arial"/>
          <w:sz w:val="22"/>
          <w:lang w:eastAsia="zh-CN"/>
        </w:rPr>
        <w:t>.</w:t>
      </w:r>
      <w:r w:rsidRPr="00E210DB">
        <w:rPr>
          <w:rFonts w:ascii="Arial" w:eastAsia="SimSun" w:hAnsi="Arial" w:hint="eastAsia"/>
          <w:sz w:val="22"/>
          <w:lang w:eastAsia="zh-CN"/>
        </w:rPr>
        <w:t>2</w:t>
      </w:r>
      <w:r w:rsidRPr="00E210DB">
        <w:rPr>
          <w:rFonts w:ascii="Arial" w:eastAsia="SimSun" w:hAnsi="Arial"/>
          <w:sz w:val="22"/>
          <w:lang w:eastAsia="zh-CN"/>
        </w:rPr>
        <w:t>.</w:t>
      </w:r>
      <w:r w:rsidRPr="00E210DB">
        <w:rPr>
          <w:rFonts w:ascii="Arial" w:eastAsia="SimSun" w:hAnsi="Arial" w:hint="eastAsia"/>
          <w:sz w:val="22"/>
          <w:lang w:eastAsia="zh-CN"/>
        </w:rPr>
        <w:t>2</w:t>
      </w:r>
      <w:r w:rsidRPr="00E210DB">
        <w:rPr>
          <w:rFonts w:ascii="Arial" w:eastAsia="SimSun" w:hAnsi="Arial" w:hint="eastAsia"/>
          <w:sz w:val="22"/>
          <w:lang w:eastAsia="zh-CN"/>
        </w:rPr>
        <w:tab/>
      </w:r>
      <w:r w:rsidRPr="00E210DB">
        <w:rPr>
          <w:rFonts w:ascii="Arial" w:eastAsia="SimSun" w:hAnsi="Arial"/>
          <w:sz w:val="22"/>
          <w:lang w:eastAsia="zh-CN"/>
        </w:rPr>
        <w:t>Single</w:t>
      </w:r>
      <w:r w:rsidRPr="00E210DB">
        <w:rPr>
          <w:rFonts w:ascii="Arial" w:eastAsia="SimSun" w:hAnsi="Arial" w:hint="eastAsia"/>
          <w:sz w:val="22"/>
          <w:lang w:eastAsia="zh-CN"/>
        </w:rPr>
        <w:t xml:space="preserve"> PMI with 8TX </w:t>
      </w:r>
      <w:r w:rsidRPr="00E210DB">
        <w:rPr>
          <w:rFonts w:ascii="Arial" w:eastAsia="SimSun" w:hAnsi="Arial"/>
          <w:sz w:val="22"/>
          <w:lang w:val="en-US"/>
        </w:rPr>
        <w:t>TypeI-SinglePanel</w:t>
      </w:r>
      <w:r w:rsidRPr="00E210DB">
        <w:rPr>
          <w:rFonts w:ascii="Arial" w:eastAsia="SimSun" w:hAnsi="Arial" w:hint="eastAsia"/>
          <w:sz w:val="22"/>
          <w:lang w:val="en-US" w:eastAsia="zh-CN"/>
        </w:rPr>
        <w:t xml:space="preserve"> Codebook</w:t>
      </w:r>
      <w:bookmarkEnd w:id="2144"/>
    </w:p>
    <w:p w:rsidR="00E210DB" w:rsidRPr="00E210DB" w:rsidRDefault="00E210DB" w:rsidP="00E210DB">
      <w:pPr>
        <w:rPr>
          <w:rFonts w:eastAsia="SimSun"/>
          <w:lang w:eastAsia="zh-CN"/>
        </w:rPr>
      </w:pPr>
      <w:r w:rsidRPr="00E210DB">
        <w:rPr>
          <w:rFonts w:eastAsia="SimSun"/>
        </w:rPr>
        <w:t xml:space="preserve">For the parameters specified in Table </w:t>
      </w:r>
      <w:r w:rsidRPr="00E210DB">
        <w:rPr>
          <w:rFonts w:eastAsia="SimSun" w:hint="eastAsia"/>
          <w:lang w:eastAsia="zh-CN"/>
        </w:rPr>
        <w:t>6.3.2.2.2</w:t>
      </w:r>
      <w:r w:rsidRPr="00E210DB">
        <w:rPr>
          <w:rFonts w:eastAsia="SimSun"/>
        </w:rPr>
        <w:t xml:space="preserve">-1, and using the downlink physical channels specified in Annex </w:t>
      </w:r>
      <w:r w:rsidRPr="00E210DB">
        <w:rPr>
          <w:rFonts w:eastAsia="SimSun" w:hint="eastAsia"/>
          <w:lang w:eastAsia="zh-CN"/>
        </w:rPr>
        <w:t>TBD</w:t>
      </w:r>
      <w:r w:rsidRPr="00E210DB">
        <w:rPr>
          <w:rFonts w:eastAsia="SimSun"/>
        </w:rPr>
        <w:t xml:space="preserve">, the minimum requirements are specified in Table </w:t>
      </w:r>
      <w:r w:rsidRPr="00E210DB">
        <w:rPr>
          <w:rFonts w:eastAsia="SimSun" w:hint="eastAsia"/>
          <w:lang w:eastAsia="zh-CN"/>
        </w:rPr>
        <w:t>6.3.2.2.2-2</w:t>
      </w:r>
      <w:r w:rsidRPr="00E210DB">
        <w:rPr>
          <w:rFonts w:eastAsia="SimSun"/>
        </w:rPr>
        <w:t>.</w:t>
      </w: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lastRenderedPageBreak/>
        <w:t xml:space="preserve">Table </w:t>
      </w:r>
      <w:r w:rsidRPr="00E210DB">
        <w:rPr>
          <w:rFonts w:ascii="Arial" w:eastAsia="SimSun" w:hAnsi="Arial" w:hint="eastAsia"/>
          <w:b/>
          <w:lang w:eastAsia="zh-CN"/>
        </w:rPr>
        <w:t>6.3.2.2.2-1</w:t>
      </w:r>
      <w:r w:rsidRPr="00E210DB">
        <w:rPr>
          <w:rFonts w:ascii="Arial" w:eastAsia="SimSun" w:hAnsi="Arial"/>
          <w:b/>
        </w:rPr>
        <w:t xml:space="preserve">: </w:t>
      </w:r>
      <w:r w:rsidRPr="00E210DB">
        <w:rPr>
          <w:rFonts w:ascii="Arial" w:eastAsia="SimSun" w:hAnsi="Arial" w:hint="eastAsia"/>
          <w:b/>
          <w:lang w:eastAsia="zh-CN"/>
        </w:rPr>
        <w:t>T</w:t>
      </w:r>
      <w:r w:rsidRPr="00E210DB">
        <w:rPr>
          <w:rFonts w:ascii="Arial" w:eastAsia="SimSun" w:hAnsi="Arial"/>
          <w:b/>
        </w:rPr>
        <w:t xml:space="preserve">est parameters </w:t>
      </w:r>
      <w:r w:rsidRPr="00E210DB">
        <w:rPr>
          <w:rFonts w:ascii="Arial" w:eastAsia="SimSun"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40</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TDD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lang w:eastAsia="zh-CN"/>
              </w:rPr>
            </w:pPr>
            <w:r w:rsidRPr="00E210DB">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FR1.30-1 as specified in Annex A</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106</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30</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kern w:val="2"/>
                <w:sz w:val="18"/>
                <w:lang w:eastAsia="zh-CN"/>
              </w:rPr>
              <w:t>TDLA30-5</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kern w:val="2"/>
                <w:sz w:val="18"/>
                <w:lang w:eastAsia="zh-CN"/>
              </w:rPr>
            </w:pPr>
            <w:r w:rsidRPr="00E210DB">
              <w:rPr>
                <w:rFonts w:ascii="Arial" w:eastAsia="SimSun" w:hAnsi="Arial"/>
                <w:kern w:val="2"/>
                <w:sz w:val="18"/>
                <w:lang w:eastAsia="zh-CN"/>
              </w:rPr>
              <w:t xml:space="preserve">High XP </w:t>
            </w:r>
            <w:r w:rsidRPr="00E210DB">
              <w:rPr>
                <w:rFonts w:ascii="Arial" w:eastAsia="SimSun" w:hAnsi="Arial" w:hint="eastAsia"/>
                <w:kern w:val="2"/>
                <w:sz w:val="18"/>
                <w:lang w:eastAsia="zh-CN"/>
              </w:rPr>
              <w:t>8</w:t>
            </w:r>
            <w:r w:rsidRPr="00E210DB">
              <w:rPr>
                <w:rFonts w:ascii="Arial" w:eastAsia="?? ??" w:hAnsi="Arial"/>
                <w:kern w:val="2"/>
                <w:sz w:val="18"/>
              </w:rPr>
              <w:t xml:space="preserve"> x 2</w:t>
            </w:r>
          </w:p>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kern w:val="2"/>
                <w:sz w:val="18"/>
                <w:lang w:eastAsia="zh-CN"/>
              </w:rPr>
              <w:t>(N1,N2) = (4,1)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TBD</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FD-CDM2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5, (4,-)</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CDM4 (FD2, TD2)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8, (4,6)</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221"/>
          <w:jc w:val="center"/>
        </w:trPr>
        <w:tc>
          <w:tcPr>
            <w:tcW w:w="1383" w:type="dxa"/>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Patten 0</w:t>
            </w:r>
          </w:p>
        </w:tc>
      </w:tr>
      <w:tr w:rsidR="00E210DB" w:rsidRPr="00E210DB" w:rsidTr="00251C6D">
        <w:trPr>
          <w:trHeight w:val="413"/>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Table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cri-RI-PMI-CQI</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w:t>
            </w:r>
            <w:r w:rsidRPr="00E210DB">
              <w:rPr>
                <w:rFonts w:ascii="Arial" w:eastAsia="SimSun" w:hAnsi="Arial" w:hint="eastAsia"/>
                <w:sz w:val="18"/>
                <w:lang w:eastAsia="zh-CN"/>
              </w:rPr>
              <w:t>Channel</w:t>
            </w:r>
            <w:r w:rsidRPr="00E210DB">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Wideband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Wideband</w:t>
            </w:r>
          </w:p>
        </w:tc>
      </w:tr>
      <w:tr w:rsidR="005D0CF9" w:rsidRPr="00E210DB" w:rsidTr="00251C6D">
        <w:trPr>
          <w:trHeight w:val="71"/>
          <w:jc w:val="center"/>
          <w:ins w:id="2145" w:author="RAN4#90" w:date="2019-03-05T16:0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rPr>
                <w:ins w:id="2146" w:author="RAN4#90" w:date="2019-03-05T16:09:00Z"/>
                <w:rFonts w:ascii="Arial" w:eastAsia="SimSun" w:hAnsi="Arial"/>
                <w:sz w:val="18"/>
              </w:rPr>
            </w:pPr>
            <w:ins w:id="2147" w:author="RAN4#90" w:date="2019-03-05T16:10:00Z">
              <w:r w:rsidRPr="005D0CF9">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148" w:author="RAN4#90" w:date="2019-03-05T16:09:00Z"/>
                <w:rFonts w:ascii="Arial" w:eastAsia="Times New Roman" w:hAnsi="Arial"/>
                <w:sz w:val="18"/>
              </w:rPr>
            </w:pPr>
            <w:ins w:id="2149" w:author="RAN4#90" w:date="2019-03-05T16:10:00Z">
              <w:r w:rsidRPr="005D0CF9">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150" w:author="RAN4#90" w:date="2019-03-05T16:09:00Z"/>
                <w:rFonts w:ascii="Arial" w:eastAsia="SimSun" w:hAnsi="Arial"/>
                <w:sz w:val="18"/>
                <w:lang w:eastAsia="zh-CN"/>
              </w:rPr>
            </w:pPr>
            <w:ins w:id="2151" w:author="RAN4#90" w:date="2019-03-05T16:10:00Z">
              <w:r w:rsidRPr="005D0CF9">
                <w:rPr>
                  <w:rFonts w:ascii="Arial" w:eastAsia="SimSun" w:hAnsi="Arial" w:cs="Arial"/>
                  <w:sz w:val="18"/>
                  <w:szCs w:val="18"/>
                  <w:lang w:eastAsia="zh-CN"/>
                </w:rPr>
                <w:t>[</w:t>
              </w:r>
              <w:r w:rsidRPr="005D0CF9">
                <w:rPr>
                  <w:rFonts w:ascii="Arial" w:eastAsia="SimSun" w:hAnsi="Arial" w:cs="Arial"/>
                  <w:sz w:val="18"/>
                  <w:szCs w:val="18"/>
                </w:rPr>
                <w:t>16</w:t>
              </w:r>
              <w:r w:rsidRPr="005D0CF9">
                <w:rPr>
                  <w:rFonts w:ascii="Arial" w:eastAsia="SimSun" w:hAnsi="Arial" w:cs="Arial"/>
                  <w:sz w:val="18"/>
                  <w:szCs w:val="18"/>
                  <w:lang w:eastAsia="zh-CN"/>
                </w:rPr>
                <w:t>]</w:t>
              </w:r>
            </w:ins>
          </w:p>
        </w:tc>
      </w:tr>
      <w:tr w:rsidR="005D0CF9" w:rsidRPr="00E210DB" w:rsidTr="00251C6D">
        <w:trPr>
          <w:trHeight w:val="71"/>
          <w:jc w:val="center"/>
          <w:ins w:id="2152" w:author="RAN4#90" w:date="2019-03-05T16:0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rPr>
                <w:ins w:id="2153" w:author="RAN4#90" w:date="2019-03-05T16:09:00Z"/>
                <w:rFonts w:ascii="Arial" w:eastAsia="SimSun" w:hAnsi="Arial"/>
                <w:sz w:val="18"/>
              </w:rPr>
            </w:pPr>
            <w:ins w:id="2154" w:author="RAN4#90" w:date="2019-03-05T16:10:00Z">
              <w:r w:rsidRPr="005D0CF9">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155" w:author="RAN4#90" w:date="2019-03-05T16:09: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156" w:author="RAN4#90" w:date="2019-03-05T16:09:00Z"/>
                <w:rFonts w:ascii="Arial" w:eastAsia="SimSun" w:hAnsi="Arial"/>
                <w:sz w:val="18"/>
                <w:lang w:eastAsia="zh-CN"/>
              </w:rPr>
            </w:pPr>
            <w:ins w:id="2157" w:author="RAN4#90" w:date="2019-03-05T16:10:00Z">
              <w:r w:rsidRPr="005D0CF9">
                <w:rPr>
                  <w:rFonts w:ascii="Arial" w:eastAsia="SimSun" w:hAnsi="Arial" w:cs="Arial"/>
                  <w:sz w:val="18"/>
                  <w:szCs w:val="18"/>
                  <w:lang w:eastAsia="zh-CN"/>
                </w:rPr>
                <w:t>[</w:t>
              </w:r>
              <w:r w:rsidRPr="005D0CF9">
                <w:rPr>
                  <w:rFonts w:ascii="Arial" w:eastAsia="SimSun" w:hAnsi="Arial" w:cs="Arial"/>
                  <w:sz w:val="18"/>
                  <w:szCs w:val="18"/>
                </w:rPr>
                <w:t>1111111</w:t>
              </w:r>
              <w:r w:rsidRPr="005D0CF9">
                <w:rPr>
                  <w:rFonts w:ascii="Arial" w:eastAsia="SimSun" w:hAnsi="Arial" w:cs="Arial"/>
                  <w:sz w:val="18"/>
                  <w:szCs w:val="18"/>
                  <w:lang w:eastAsia="zh-CN"/>
                </w:rPr>
                <w:t>]</w:t>
              </w:r>
            </w:ins>
          </w:p>
        </w:tc>
      </w:tr>
      <w:tr w:rsidR="005D0CF9"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rPr>
                <w:rFonts w:ascii="Arial" w:eastAsia="SimSun" w:hAnsi="Arial"/>
                <w:sz w:val="18"/>
              </w:rPr>
            </w:pPr>
            <w:r w:rsidRPr="00E210DB">
              <w:rPr>
                <w:rFonts w:ascii="Arial" w:eastAsia="SimSun" w:hAnsi="Arial"/>
                <w:sz w:val="18"/>
              </w:rPr>
              <w:t xml:space="preserve">CSI-Report </w:t>
            </w: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5D0CF9"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rPr>
                <w:rFonts w:ascii="Arial" w:eastAsia="SimSun" w:hAnsi="Arial"/>
                <w:sz w:val="18"/>
              </w:rPr>
            </w:pPr>
            <w:r w:rsidRPr="00E210DB">
              <w:rPr>
                <w:rFonts w:ascii="Arial" w:eastAsia="SimSun" w:hAnsi="Arial"/>
                <w:sz w:val="18"/>
              </w:rPr>
              <w:lastRenderedPageBreak/>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5D0CF9" w:rsidRPr="00E210DB" w:rsidTr="00251C6D">
        <w:trPr>
          <w:trHeight w:val="71"/>
          <w:jc w:val="center"/>
        </w:trPr>
        <w:tc>
          <w:tcPr>
            <w:tcW w:w="1383" w:type="dxa"/>
            <w:vMerge w:val="restart"/>
            <w:tcBorders>
              <w:top w:val="single" w:sz="4" w:space="0" w:color="auto"/>
              <w:left w:val="single" w:sz="4" w:space="0" w:color="auto"/>
              <w:right w:val="single" w:sz="4" w:space="0" w:color="auto"/>
            </w:tcBorders>
            <w:hideMark/>
          </w:tcPr>
          <w:p w:rsidR="005D0CF9" w:rsidRPr="00E210DB" w:rsidRDefault="005D0CF9" w:rsidP="00E210DB">
            <w:pPr>
              <w:keepNext/>
              <w:keepLines/>
              <w:spacing w:after="0"/>
              <w:rPr>
                <w:rFonts w:ascii="Arial" w:eastAsia="Times New Roman" w:hAnsi="Arial"/>
                <w:sz w:val="18"/>
              </w:rPr>
            </w:pPr>
          </w:p>
          <w:p w:rsidR="005D0CF9" w:rsidRPr="00E210DB" w:rsidRDefault="005D0CF9" w:rsidP="00E210DB">
            <w:pPr>
              <w:keepNext/>
              <w:keepLines/>
              <w:spacing w:after="0"/>
              <w:rPr>
                <w:rFonts w:ascii="Arial" w:eastAsia="Times New Roman" w:hAnsi="Arial"/>
                <w:sz w:val="18"/>
              </w:rPr>
            </w:pPr>
            <w:r w:rsidRPr="00E210DB">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D0CF9" w:rsidRPr="00E210DB" w:rsidRDefault="005D0CF9" w:rsidP="00E210DB">
            <w:pPr>
              <w:keepNext/>
              <w:keepLines/>
              <w:spacing w:after="0"/>
              <w:rPr>
                <w:rFonts w:ascii="Arial" w:eastAsia="Times New Roman" w:hAnsi="Arial"/>
                <w:sz w:val="18"/>
              </w:rPr>
            </w:pPr>
            <w:r w:rsidRPr="00E210DB">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Times New Roman" w:hAnsi="Arial"/>
                <w:sz w:val="18"/>
              </w:rPr>
            </w:pPr>
            <w:r w:rsidRPr="00E210DB">
              <w:rPr>
                <w:rFonts w:ascii="Arial" w:eastAsia="SimSun" w:hAnsi="Arial"/>
                <w:sz w:val="18"/>
                <w:lang w:eastAsia="zh-CN"/>
              </w:rPr>
              <w:t>typeI-SinglePanel</w:t>
            </w:r>
          </w:p>
        </w:tc>
      </w:tr>
      <w:tr w:rsidR="005D0CF9" w:rsidRPr="00E210DB" w:rsidTr="00251C6D">
        <w:trPr>
          <w:trHeight w:val="71"/>
          <w:jc w:val="center"/>
        </w:trPr>
        <w:tc>
          <w:tcPr>
            <w:tcW w:w="1383" w:type="dxa"/>
            <w:vMerge/>
            <w:tcBorders>
              <w:left w:val="single" w:sz="4" w:space="0" w:color="auto"/>
              <w:right w:val="single" w:sz="4" w:space="0" w:color="auto"/>
            </w:tcBorders>
            <w:hideMark/>
          </w:tcPr>
          <w:p w:rsidR="005D0CF9" w:rsidRPr="00E210DB" w:rsidRDefault="005D0CF9"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D0CF9" w:rsidRPr="00E210DB" w:rsidRDefault="005D0CF9" w:rsidP="00E210DB">
            <w:pPr>
              <w:keepNext/>
              <w:keepLines/>
              <w:spacing w:after="0"/>
              <w:rPr>
                <w:rFonts w:ascii="Arial" w:eastAsia="Times New Roman" w:hAnsi="Arial"/>
                <w:sz w:val="18"/>
              </w:rPr>
            </w:pPr>
            <w:r w:rsidRPr="00E210DB">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5D0CF9" w:rsidRPr="00E210DB" w:rsidTr="00251C6D">
        <w:trPr>
          <w:trHeight w:val="71"/>
          <w:jc w:val="center"/>
        </w:trPr>
        <w:tc>
          <w:tcPr>
            <w:tcW w:w="1383" w:type="dxa"/>
            <w:vMerge/>
            <w:tcBorders>
              <w:left w:val="single" w:sz="4" w:space="0" w:color="auto"/>
              <w:right w:val="single" w:sz="4" w:space="0" w:color="auto"/>
            </w:tcBorders>
            <w:hideMark/>
          </w:tcPr>
          <w:p w:rsidR="005D0CF9" w:rsidRPr="00E210DB" w:rsidRDefault="005D0CF9"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D0CF9" w:rsidRPr="00E210DB" w:rsidRDefault="005D0CF9" w:rsidP="00E210DB">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(4,1)</w:t>
            </w:r>
          </w:p>
        </w:tc>
      </w:tr>
      <w:tr w:rsidR="005D0CF9" w:rsidRPr="00E210DB" w:rsidTr="00251C6D">
        <w:trPr>
          <w:trHeight w:val="71"/>
          <w:jc w:val="center"/>
        </w:trPr>
        <w:tc>
          <w:tcPr>
            <w:tcW w:w="1383" w:type="dxa"/>
            <w:vMerge/>
            <w:tcBorders>
              <w:left w:val="single" w:sz="4" w:space="0" w:color="auto"/>
              <w:right w:val="single" w:sz="4" w:space="0" w:color="auto"/>
            </w:tcBorders>
            <w:hideMark/>
          </w:tcPr>
          <w:p w:rsidR="005D0CF9" w:rsidRPr="00E210DB" w:rsidRDefault="005D0CF9"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D0CF9" w:rsidRPr="00E210DB" w:rsidRDefault="005D0CF9" w:rsidP="00E210DB">
            <w:pPr>
              <w:keepNext/>
              <w:keepLines/>
              <w:spacing w:after="0"/>
              <w:rPr>
                <w:rFonts w:ascii="Arial" w:eastAsia="Times New Roman" w:hAnsi="Arial"/>
                <w:sz w:val="18"/>
              </w:rPr>
            </w:pPr>
            <w:r w:rsidRPr="00E210DB">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0x FFFF</w:t>
            </w:r>
          </w:p>
        </w:tc>
      </w:tr>
      <w:tr w:rsidR="005D0CF9"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5D0CF9" w:rsidRPr="00E210DB" w:rsidRDefault="005D0CF9"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D0CF9" w:rsidRPr="00E210DB" w:rsidRDefault="005D0CF9" w:rsidP="00E210DB">
            <w:pPr>
              <w:keepNext/>
              <w:keepLines/>
              <w:spacing w:after="0"/>
              <w:rPr>
                <w:rFonts w:ascii="Arial" w:eastAsia="SimSun" w:hAnsi="Arial"/>
                <w:sz w:val="18"/>
              </w:rPr>
            </w:pPr>
            <w:r w:rsidRPr="00E210DB">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00000010</w:t>
            </w:r>
          </w:p>
        </w:tc>
      </w:tr>
      <w:tr w:rsidR="005D0CF9"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D0CF9" w:rsidRPr="00E210DB" w:rsidRDefault="005D0CF9"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PUSCH</w:t>
            </w:r>
          </w:p>
        </w:tc>
      </w:tr>
      <w:tr w:rsidR="005D0CF9"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D0CF9" w:rsidRPr="00E210DB" w:rsidRDefault="005D0CF9" w:rsidP="00E210DB">
            <w:pPr>
              <w:keepNext/>
              <w:keepLines/>
              <w:spacing w:after="0"/>
              <w:rPr>
                <w:rFonts w:ascii="Arial" w:eastAsia="Times New Roman" w:hAnsi="Arial"/>
                <w:sz w:val="18"/>
              </w:rPr>
            </w:pPr>
            <w:r w:rsidRPr="00E210DB">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D0CF9" w:rsidRPr="00E210DB" w:rsidRDefault="005D0CF9" w:rsidP="00E210DB">
            <w:pPr>
              <w:keepNext/>
              <w:keepLines/>
              <w:spacing w:after="0"/>
              <w:jc w:val="center"/>
              <w:rPr>
                <w:rFonts w:ascii="Arial" w:eastAsia="Times New Roman" w:hAnsi="Arial"/>
                <w:sz w:val="18"/>
              </w:rPr>
            </w:pPr>
            <w:r w:rsidRPr="00E210DB">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SimSun" w:hAnsi="Arial"/>
                <w:sz w:val="18"/>
                <w:lang w:eastAsia="zh-CN"/>
              </w:rPr>
            </w:pPr>
            <w:del w:id="2158" w:author="RAN4#90" w:date="2019-03-05T16:10:00Z">
              <w:r w:rsidRPr="00E210DB" w:rsidDel="005D0CF9">
                <w:rPr>
                  <w:rFonts w:ascii="Arial" w:eastAsia="SimSun" w:hAnsi="Arial" w:hint="eastAsia"/>
                  <w:sz w:val="18"/>
                  <w:lang w:eastAsia="zh-CN"/>
                </w:rPr>
                <w:delText>9.5</w:delText>
              </w:r>
            </w:del>
            <w:ins w:id="2159" w:author="RAN4#90" w:date="2019-03-05T16:10:00Z">
              <w:r>
                <w:rPr>
                  <w:rFonts w:ascii="Arial" w:eastAsia="SimSun" w:hAnsi="Arial" w:hint="eastAsia"/>
                  <w:sz w:val="18"/>
                  <w:lang w:eastAsia="zh-CN"/>
                </w:rPr>
                <w:t>6.5</w:t>
              </w:r>
            </w:ins>
          </w:p>
        </w:tc>
      </w:tr>
      <w:tr w:rsidR="005D0CF9"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5D0CF9"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D0CF9" w:rsidRPr="00E210DB" w:rsidRDefault="005D0CF9" w:rsidP="00E210DB">
            <w:pPr>
              <w:keepNext/>
              <w:keepLines/>
              <w:spacing w:after="0"/>
              <w:rPr>
                <w:rFonts w:ascii="Arial" w:eastAsia="Times New Roman" w:hAnsi="Arial"/>
                <w:sz w:val="18"/>
              </w:rPr>
            </w:pPr>
            <w:r w:rsidRPr="00E210DB">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SimSun" w:hAnsi="Arial"/>
                <w:sz w:val="18"/>
                <w:lang w:eastAsia="zh-CN"/>
              </w:rPr>
            </w:pPr>
            <w:ins w:id="2160" w:author="RAN4#90" w:date="2019-03-05T16:11:00Z">
              <w:r w:rsidRPr="005D0CF9">
                <w:rPr>
                  <w:rFonts w:ascii="Arial" w:hAnsi="Arial" w:cs="Arial"/>
                  <w:sz w:val="18"/>
                  <w:szCs w:val="18"/>
                </w:rPr>
                <w:t>R.PDSCH.2-</w:t>
              </w:r>
              <w:r w:rsidRPr="005D0CF9">
                <w:rPr>
                  <w:rFonts w:ascii="Arial" w:hAnsi="Arial" w:cs="Arial"/>
                  <w:sz w:val="18"/>
                  <w:szCs w:val="18"/>
                  <w:lang w:eastAsia="zh-CN"/>
                </w:rPr>
                <w:t>8</w:t>
              </w:r>
              <w:r>
                <w:rPr>
                  <w:rFonts w:ascii="Arial" w:hAnsi="Arial" w:cs="Arial"/>
                  <w:sz w:val="18"/>
                  <w:szCs w:val="18"/>
                </w:rPr>
                <w:t>.</w:t>
              </w:r>
              <w:r>
                <w:rPr>
                  <w:rFonts w:ascii="Arial" w:hAnsi="Arial" w:cs="Arial" w:hint="eastAsia"/>
                  <w:sz w:val="18"/>
                  <w:szCs w:val="18"/>
                  <w:lang w:eastAsia="zh-CN"/>
                </w:rPr>
                <w:t>2</w:t>
              </w:r>
              <w:r w:rsidRPr="005D0CF9">
                <w:rPr>
                  <w:rFonts w:ascii="Arial" w:hAnsi="Arial" w:cs="Arial"/>
                  <w:sz w:val="18"/>
                  <w:szCs w:val="18"/>
                </w:rPr>
                <w:t xml:space="preserve"> TDD</w:t>
              </w:r>
            </w:ins>
            <w:del w:id="2161" w:author="RAN4#90" w:date="2019-03-05T16:11:00Z">
              <w:r w:rsidRPr="00E210DB" w:rsidDel="005D0CF9">
                <w:rPr>
                  <w:rFonts w:ascii="Arial" w:eastAsia="SimSun" w:hAnsi="Arial" w:hint="eastAsia"/>
                  <w:sz w:val="18"/>
                  <w:lang w:eastAsia="zh-CN"/>
                </w:rPr>
                <w:delText>MCS13, TBD for reference channel</w:delText>
              </w:r>
            </w:del>
          </w:p>
        </w:tc>
      </w:tr>
      <w:tr w:rsidR="005D0CF9" w:rsidRPr="00E210DB" w:rsidTr="00251C6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ind w:left="851" w:hanging="851"/>
              <w:rPr>
                <w:rFonts w:ascii="Arial" w:eastAsia="SimSun" w:hAnsi="Arial"/>
                <w:sz w:val="18"/>
              </w:rPr>
            </w:pPr>
            <w:r w:rsidRPr="00E210DB">
              <w:rPr>
                <w:rFonts w:ascii="Arial" w:eastAsia="SimSun" w:hAnsi="Arial"/>
                <w:sz w:val="18"/>
              </w:rPr>
              <w:t>Note 1:</w:t>
            </w:r>
            <w:r w:rsidRPr="00E210DB">
              <w:rPr>
                <w:rFonts w:ascii="Arial" w:eastAsia="SimSun" w:hAnsi="Arial"/>
                <w:sz w:val="18"/>
                <w:lang w:eastAsia="zh-CN"/>
              </w:rPr>
              <w:tab/>
            </w:r>
            <w:r w:rsidRPr="00E210DB">
              <w:rPr>
                <w:rFonts w:ascii="Arial" w:eastAsia="SimSun" w:hAnsi="Arial"/>
                <w:sz w:val="18"/>
              </w:rPr>
              <w:t>For random precoder selection, the precoder shall be updated in each</w:t>
            </w:r>
            <w:r w:rsidRPr="00E210DB">
              <w:rPr>
                <w:rFonts w:ascii="Arial" w:eastAsia="SimSun" w:hAnsi="Arial" w:hint="eastAsia"/>
                <w:sz w:val="18"/>
              </w:rPr>
              <w:t xml:space="preserve"> slot</w:t>
            </w:r>
            <w:r w:rsidRPr="00E210DB">
              <w:rPr>
                <w:rFonts w:ascii="Arial" w:eastAsia="SimSun" w:hAnsi="Arial"/>
                <w:sz w:val="18"/>
              </w:rPr>
              <w:t xml:space="preserve"> (</w:t>
            </w:r>
            <w:r w:rsidRPr="00E210DB">
              <w:rPr>
                <w:rFonts w:ascii="Arial" w:eastAsia="SimSun" w:hAnsi="Arial" w:hint="eastAsia"/>
                <w:sz w:val="18"/>
                <w:lang w:eastAsia="zh-CN"/>
              </w:rPr>
              <w:t>0.5</w:t>
            </w:r>
            <w:r w:rsidRPr="00E210DB">
              <w:rPr>
                <w:rFonts w:ascii="Arial" w:eastAsia="SimSun" w:hAnsi="Arial"/>
                <w:sz w:val="18"/>
              </w:rPr>
              <w:t xml:space="preserve"> ms granularity)</w:t>
            </w:r>
            <w:r w:rsidRPr="00E210DB">
              <w:rPr>
                <w:rFonts w:ascii="Arial" w:eastAsia="SimSun" w:hAnsi="Arial" w:hint="eastAsia"/>
                <w:sz w:val="18"/>
              </w:rPr>
              <w:t>.</w:t>
            </w:r>
          </w:p>
          <w:p w:rsidR="005D0CF9" w:rsidRPr="00E210DB" w:rsidRDefault="005D0CF9" w:rsidP="00E210DB">
            <w:pPr>
              <w:keepNext/>
              <w:keepLines/>
              <w:spacing w:after="0"/>
              <w:ind w:left="851" w:hanging="851"/>
              <w:rPr>
                <w:rFonts w:ascii="Arial" w:eastAsia="SimSun" w:hAnsi="Arial"/>
                <w:sz w:val="18"/>
              </w:rPr>
            </w:pPr>
            <w:r w:rsidRPr="00E210DB">
              <w:rPr>
                <w:rFonts w:ascii="Arial" w:eastAsia="SimSun" w:hAnsi="Arial"/>
                <w:sz w:val="18"/>
              </w:rPr>
              <w:t>Note 2:</w:t>
            </w:r>
            <w:r w:rsidRPr="00E210DB">
              <w:rPr>
                <w:rFonts w:ascii="Arial" w:eastAsia="SimSun" w:hAnsi="Arial"/>
                <w:sz w:val="18"/>
                <w:lang w:eastAsia="zh-CN"/>
              </w:rPr>
              <w:tab/>
            </w:r>
            <w:r w:rsidRPr="00E210DB">
              <w:rPr>
                <w:rFonts w:ascii="Arial" w:eastAsia="SimSun" w:hAnsi="Arial"/>
                <w:sz w:val="18"/>
              </w:rPr>
              <w:t xml:space="preserve">If the UE reports in an available uplink reporting instance at </w:t>
            </w:r>
            <w:r w:rsidRPr="00E210DB">
              <w:rPr>
                <w:rFonts w:ascii="Arial" w:eastAsia="SimSun" w:hAnsi="Arial" w:hint="eastAsia"/>
                <w:sz w:val="18"/>
                <w:lang w:eastAsia="zh-CN"/>
              </w:rPr>
              <w:t>slot</w:t>
            </w:r>
            <w:r w:rsidRPr="00E210DB">
              <w:rPr>
                <w:rFonts w:ascii="Arial" w:eastAsia="SimSun" w:hAnsi="Arial"/>
                <w:sz w:val="18"/>
              </w:rPr>
              <w:t xml:space="preserve">#n based on PMI estimation at a downlink </w:t>
            </w:r>
            <w:r w:rsidRPr="00E210DB">
              <w:rPr>
                <w:rFonts w:ascii="Arial" w:eastAsia="SimSun" w:hAnsi="Arial" w:hint="eastAsia"/>
                <w:sz w:val="18"/>
                <w:lang w:eastAsia="zh-CN"/>
              </w:rPr>
              <w:t xml:space="preserve">slot </w:t>
            </w:r>
            <w:r w:rsidRPr="00E210DB">
              <w:rPr>
                <w:rFonts w:ascii="Arial" w:eastAsia="SimSun" w:hAnsi="Arial"/>
                <w:sz w:val="18"/>
              </w:rPr>
              <w:t xml:space="preserve">not later than </w:t>
            </w:r>
            <w:r w:rsidRPr="00E210DB">
              <w:rPr>
                <w:rFonts w:ascii="Arial" w:eastAsia="SimSun" w:hAnsi="Arial" w:hint="eastAsia"/>
                <w:sz w:val="18"/>
                <w:lang w:eastAsia="zh-CN"/>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sidRPr="00E210DB">
              <w:rPr>
                <w:rFonts w:ascii="Arial" w:eastAsia="SimSun" w:hAnsi="Arial" w:hint="eastAsia"/>
                <w:sz w:val="18"/>
                <w:lang w:eastAsia="zh-CN"/>
              </w:rPr>
              <w:t>6</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 xml:space="preserve">, this reported PMI cannot be applied at the eNB downlink before </w:t>
            </w:r>
            <w:r w:rsidRPr="00E210DB">
              <w:rPr>
                <w:rFonts w:ascii="Arial" w:eastAsia="SimSun" w:hAnsi="Arial" w:hint="eastAsia"/>
                <w:sz w:val="18"/>
                <w:lang w:eastAsia="zh-CN"/>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sidRPr="00E210DB">
              <w:rPr>
                <w:rFonts w:ascii="Arial" w:eastAsia="SimSun" w:hAnsi="Arial" w:hint="eastAsia"/>
                <w:sz w:val="18"/>
                <w:lang w:eastAsia="zh-CN"/>
              </w:rPr>
              <w:t>6</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w:t>
            </w:r>
          </w:p>
          <w:p w:rsidR="005D0CF9" w:rsidRPr="00E210DB" w:rsidRDefault="005D0CF9" w:rsidP="00E210DB">
            <w:pPr>
              <w:keepNext/>
              <w:keepLines/>
              <w:spacing w:after="0"/>
              <w:ind w:left="851" w:hanging="851"/>
              <w:rPr>
                <w:rFonts w:ascii="Arial" w:eastAsia="SimSun" w:hAnsi="Arial"/>
                <w:sz w:val="18"/>
                <w:lang w:eastAsia="zh-CN"/>
              </w:rPr>
            </w:pPr>
            <w:r w:rsidRPr="00E210DB">
              <w:rPr>
                <w:rFonts w:ascii="Arial" w:eastAsia="SimSun" w:hAnsi="Arial" w:hint="eastAsia"/>
                <w:sz w:val="18"/>
              </w:rPr>
              <w:t xml:space="preserve">Note </w:t>
            </w:r>
            <w:r w:rsidRPr="00E210DB">
              <w:rPr>
                <w:rFonts w:ascii="Arial" w:eastAsia="SimSun" w:hAnsi="Arial" w:hint="eastAsia"/>
                <w:sz w:val="18"/>
                <w:lang w:eastAsia="zh-CN"/>
              </w:rPr>
              <w:t>3</w:t>
            </w:r>
            <w:r w:rsidRPr="00E210DB">
              <w:rPr>
                <w:rFonts w:ascii="Arial" w:eastAsia="SimSun" w:hAnsi="Arial" w:hint="eastAsia"/>
                <w:sz w:val="18"/>
              </w:rPr>
              <w:t>:</w:t>
            </w:r>
            <w:r w:rsidRPr="00E210DB">
              <w:rPr>
                <w:rFonts w:ascii="Arial" w:eastAsia="SimSun" w:hAnsi="Arial"/>
                <w:sz w:val="18"/>
                <w:lang w:eastAsia="zh-CN"/>
              </w:rPr>
              <w:tab/>
            </w:r>
            <w:r w:rsidRPr="00E210DB">
              <w:rPr>
                <w:rFonts w:ascii="Arial" w:eastAsia="SimSun" w:hAnsi="Arial"/>
                <w:sz w:val="18"/>
              </w:rPr>
              <w:t xml:space="preserve">Randomization of the principle beam direction shall be used as specified in </w:t>
            </w:r>
            <w:r w:rsidRPr="00E210DB">
              <w:rPr>
                <w:rFonts w:ascii="Arial" w:eastAsia="SimSun" w:hAnsi="Arial" w:hint="eastAsia"/>
                <w:sz w:val="18"/>
              </w:rPr>
              <w:t>TBD.</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t xml:space="preserve">Table </w:t>
      </w:r>
      <w:r w:rsidRPr="00E210DB">
        <w:rPr>
          <w:rFonts w:ascii="Arial" w:eastAsia="SimSun" w:hAnsi="Arial" w:hint="eastAsia"/>
          <w:b/>
          <w:lang w:eastAsia="zh-CN"/>
        </w:rPr>
        <w:t>6.3.2.2.2</w:t>
      </w:r>
      <w:r w:rsidRPr="00E210DB">
        <w:rPr>
          <w:rFonts w:ascii="Arial" w:eastAsia="SimSun" w:hAnsi="Arial"/>
          <w:b/>
        </w:rPr>
        <w:t>-2</w:t>
      </w:r>
      <w:r w:rsidRPr="00E210DB">
        <w:rPr>
          <w:rFonts w:ascii="Arial" w:eastAsia="SimSun" w:hAnsi="Arial" w:hint="eastAsia"/>
          <w:b/>
          <w:lang w:eastAsia="zh-CN"/>
        </w:rPr>
        <w:t>:</w:t>
      </w:r>
      <w:r w:rsidRPr="00E210DB">
        <w:rPr>
          <w:rFonts w:ascii="Arial" w:eastAsia="SimSun"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r>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5D0CF9" w:rsidP="00E210DB">
            <w:pPr>
              <w:keepNext/>
              <w:keepLines/>
              <w:spacing w:after="0"/>
              <w:jc w:val="center"/>
              <w:rPr>
                <w:rFonts w:ascii="Arial" w:eastAsia="Times New Roman" w:hAnsi="Arial"/>
                <w:sz w:val="18"/>
                <w:lang w:eastAsia="zh-CN"/>
              </w:rPr>
            </w:pPr>
            <w:ins w:id="2162" w:author="RAN4#90" w:date="2019-03-05T16:10:00Z">
              <w:r>
                <w:rPr>
                  <w:rFonts w:ascii="Arial" w:eastAsia="SimSun" w:hAnsi="Arial" w:hint="eastAsia"/>
                  <w:sz w:val="18"/>
                  <w:lang w:eastAsia="zh-CN"/>
                </w:rPr>
                <w:t>[1.5]</w:t>
              </w:r>
            </w:ins>
            <w:del w:id="2163" w:author="RAN4#90" w:date="2019-03-05T16:10:00Z">
              <w:r w:rsidR="00E210DB" w:rsidRPr="00E210DB" w:rsidDel="005D0CF9">
                <w:rPr>
                  <w:rFonts w:ascii="Arial" w:eastAsia="SimSun" w:hAnsi="Arial" w:hint="eastAsia"/>
                  <w:sz w:val="18"/>
                  <w:lang w:eastAsia="zh-CN"/>
                </w:rPr>
                <w:delText>TBD</w:delText>
              </w:r>
            </w:del>
          </w:p>
        </w:tc>
      </w:tr>
    </w:tbl>
    <w:p w:rsidR="00E210DB" w:rsidRPr="00E210DB" w:rsidRDefault="00E210DB" w:rsidP="00E210DB">
      <w:pPr>
        <w:rPr>
          <w:rFonts w:eastAsia="SimSun"/>
          <w:lang w:eastAsia="zh-CN"/>
        </w:rPr>
      </w:pP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2164" w:name="_Toc535443088"/>
      <w:r w:rsidRPr="00E210DB">
        <w:rPr>
          <w:rFonts w:ascii="Arial" w:eastAsia="SimSun" w:hAnsi="Arial" w:hint="eastAsia"/>
          <w:sz w:val="28"/>
          <w:lang w:eastAsia="zh-CN"/>
        </w:rPr>
        <w:t>6</w:t>
      </w:r>
      <w:r w:rsidRPr="00E210DB">
        <w:rPr>
          <w:rFonts w:ascii="Arial" w:eastAsia="SimSun" w:hAnsi="Arial"/>
          <w:sz w:val="28"/>
        </w:rPr>
        <w:t>.</w:t>
      </w:r>
      <w:r w:rsidRPr="00E210DB">
        <w:rPr>
          <w:rFonts w:ascii="Arial" w:eastAsia="SimSun" w:hAnsi="Arial" w:hint="eastAsia"/>
          <w:sz w:val="28"/>
          <w:lang w:eastAsia="zh-CN"/>
        </w:rPr>
        <w:t>3</w:t>
      </w:r>
      <w:r w:rsidRPr="00E210DB">
        <w:rPr>
          <w:rFonts w:ascii="Arial" w:eastAsia="SimSun" w:hAnsi="Arial"/>
          <w:sz w:val="28"/>
        </w:rPr>
        <w:t>.</w:t>
      </w:r>
      <w:r w:rsidRPr="00E210DB">
        <w:rPr>
          <w:rFonts w:ascii="Arial" w:eastAsia="SimSun" w:hAnsi="Arial" w:hint="eastAsia"/>
          <w:sz w:val="28"/>
          <w:lang w:eastAsia="zh-CN"/>
        </w:rPr>
        <w:t>3</w:t>
      </w:r>
      <w:r w:rsidRPr="00E210DB">
        <w:rPr>
          <w:rFonts w:ascii="Arial" w:eastAsia="SimSun" w:hAnsi="Arial" w:hint="eastAsia"/>
          <w:sz w:val="28"/>
          <w:lang w:eastAsia="zh-CN"/>
        </w:rPr>
        <w:tab/>
      </w:r>
      <w:r w:rsidRPr="00E210DB">
        <w:rPr>
          <w:rFonts w:ascii="Arial" w:eastAsia="SimSun" w:hAnsi="Arial" w:hint="eastAsia"/>
          <w:sz w:val="28"/>
        </w:rPr>
        <w:t>4</w:t>
      </w:r>
      <w:r w:rsidRPr="00E210DB">
        <w:rPr>
          <w:rFonts w:ascii="Arial" w:eastAsia="SimSun" w:hAnsi="Arial"/>
          <w:sz w:val="28"/>
        </w:rPr>
        <w:t>RX requirements</w:t>
      </w:r>
      <w:bookmarkEnd w:id="2164"/>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2165" w:name="_Toc535443089"/>
      <w:r w:rsidRPr="00E210DB">
        <w:rPr>
          <w:rFonts w:ascii="Arial" w:eastAsia="SimSun" w:hAnsi="Arial" w:hint="eastAsia"/>
          <w:sz w:val="24"/>
          <w:lang w:eastAsia="zh-CN"/>
        </w:rPr>
        <w:t>6</w:t>
      </w:r>
      <w:r w:rsidRPr="00E210DB">
        <w:rPr>
          <w:rFonts w:ascii="Arial" w:eastAsia="SimSun" w:hAnsi="Arial"/>
          <w:sz w:val="24"/>
        </w:rPr>
        <w:t>.</w:t>
      </w:r>
      <w:r w:rsidRPr="00E210DB">
        <w:rPr>
          <w:rFonts w:ascii="Arial" w:eastAsia="SimSun" w:hAnsi="Arial" w:hint="eastAsia"/>
          <w:sz w:val="24"/>
          <w:lang w:eastAsia="zh-CN"/>
        </w:rPr>
        <w:t>3</w:t>
      </w:r>
      <w:r w:rsidRPr="00E210DB">
        <w:rPr>
          <w:rFonts w:ascii="Arial" w:eastAsia="SimSun" w:hAnsi="Arial"/>
          <w:sz w:val="24"/>
        </w:rPr>
        <w:t>.</w:t>
      </w:r>
      <w:r w:rsidRPr="00E210DB">
        <w:rPr>
          <w:rFonts w:ascii="Arial" w:eastAsia="SimSun" w:hAnsi="Arial" w:hint="eastAsia"/>
          <w:sz w:val="24"/>
          <w:lang w:eastAsia="zh-CN"/>
        </w:rPr>
        <w:t>3</w:t>
      </w:r>
      <w:r w:rsidRPr="00E210DB">
        <w:rPr>
          <w:rFonts w:ascii="Arial" w:eastAsia="SimSun" w:hAnsi="Arial"/>
          <w:sz w:val="24"/>
        </w:rPr>
        <w:t>.1</w:t>
      </w:r>
      <w:r w:rsidRPr="00E210DB">
        <w:rPr>
          <w:rFonts w:ascii="Arial" w:eastAsia="SimSun" w:hAnsi="Arial" w:hint="eastAsia"/>
          <w:sz w:val="24"/>
          <w:lang w:eastAsia="zh-CN"/>
        </w:rPr>
        <w:tab/>
        <w:t>FDD</w:t>
      </w:r>
      <w:bookmarkEnd w:id="2165"/>
    </w:p>
    <w:p w:rsidR="00E210DB" w:rsidRPr="00E210DB" w:rsidRDefault="00E210DB" w:rsidP="00E210DB">
      <w:pPr>
        <w:keepNext/>
        <w:keepLines/>
        <w:spacing w:before="120"/>
        <w:ind w:left="1701" w:hanging="1701"/>
        <w:outlineLvl w:val="4"/>
        <w:rPr>
          <w:rFonts w:ascii="Arial" w:eastAsia="SimSun" w:hAnsi="Arial"/>
          <w:sz w:val="22"/>
          <w:lang w:val="en-US" w:eastAsia="zh-CN"/>
        </w:rPr>
      </w:pPr>
      <w:bookmarkStart w:id="2166" w:name="_Toc535443090"/>
      <w:r w:rsidRPr="00E210DB">
        <w:rPr>
          <w:rFonts w:ascii="Arial" w:eastAsia="SimSun" w:hAnsi="Arial"/>
          <w:sz w:val="22"/>
          <w:lang w:eastAsia="zh-CN"/>
        </w:rPr>
        <w:t>6.3.</w:t>
      </w:r>
      <w:r w:rsidRPr="00E210DB">
        <w:rPr>
          <w:rFonts w:ascii="Arial" w:eastAsia="SimSun" w:hAnsi="Arial" w:hint="eastAsia"/>
          <w:sz w:val="22"/>
          <w:lang w:eastAsia="zh-CN"/>
        </w:rPr>
        <w:t>3</w:t>
      </w:r>
      <w:r w:rsidRPr="00E210DB">
        <w:rPr>
          <w:rFonts w:ascii="Arial" w:eastAsia="SimSun" w:hAnsi="Arial"/>
          <w:sz w:val="22"/>
          <w:lang w:eastAsia="zh-CN"/>
        </w:rPr>
        <w:t>.1.1</w:t>
      </w:r>
      <w:r w:rsidRPr="00E210DB">
        <w:rPr>
          <w:rFonts w:ascii="Arial" w:eastAsia="SimSun" w:hAnsi="Arial" w:hint="eastAsia"/>
          <w:sz w:val="22"/>
          <w:lang w:eastAsia="zh-CN"/>
        </w:rPr>
        <w:tab/>
      </w:r>
      <w:r w:rsidRPr="00E210DB">
        <w:rPr>
          <w:rFonts w:ascii="Arial" w:eastAsia="SimSun" w:hAnsi="Arial"/>
          <w:sz w:val="22"/>
          <w:lang w:eastAsia="zh-CN"/>
        </w:rPr>
        <w:t>Single</w:t>
      </w:r>
      <w:r w:rsidRPr="00E210DB">
        <w:rPr>
          <w:rFonts w:ascii="Arial" w:eastAsia="SimSun" w:hAnsi="Arial" w:hint="eastAsia"/>
          <w:sz w:val="22"/>
          <w:lang w:eastAsia="zh-CN"/>
        </w:rPr>
        <w:t xml:space="preserve"> PMI with 4TX </w:t>
      </w:r>
      <w:r w:rsidRPr="00E210DB">
        <w:rPr>
          <w:rFonts w:ascii="Arial" w:eastAsia="SimSun" w:hAnsi="Arial"/>
          <w:sz w:val="22"/>
          <w:lang w:val="en-US"/>
        </w:rPr>
        <w:t>TypeI-SinglePanel</w:t>
      </w:r>
      <w:r w:rsidRPr="00E210DB">
        <w:rPr>
          <w:rFonts w:ascii="Arial" w:eastAsia="SimSun" w:hAnsi="Arial" w:hint="eastAsia"/>
          <w:sz w:val="22"/>
          <w:lang w:val="en-US" w:eastAsia="zh-CN"/>
        </w:rPr>
        <w:t xml:space="preserve"> Codebook</w:t>
      </w:r>
      <w:bookmarkEnd w:id="2166"/>
    </w:p>
    <w:p w:rsidR="00E210DB" w:rsidRPr="00E210DB" w:rsidRDefault="00E210DB" w:rsidP="00E210DB">
      <w:pPr>
        <w:rPr>
          <w:rFonts w:eastAsia="SimSun"/>
          <w:lang w:eastAsia="zh-CN"/>
        </w:rPr>
      </w:pPr>
      <w:r w:rsidRPr="00E210DB">
        <w:rPr>
          <w:rFonts w:eastAsia="SimSun"/>
        </w:rPr>
        <w:t xml:space="preserve">For the parameters specified in Table </w:t>
      </w:r>
      <w:r w:rsidRPr="00E210DB">
        <w:rPr>
          <w:rFonts w:eastAsia="SimSun" w:hint="eastAsia"/>
          <w:lang w:eastAsia="zh-CN"/>
        </w:rPr>
        <w:t>6.3.3.1.1</w:t>
      </w:r>
      <w:r w:rsidRPr="00E210DB">
        <w:rPr>
          <w:rFonts w:eastAsia="SimSun"/>
        </w:rPr>
        <w:t xml:space="preserve">-1, and using the downlink physical channels specified in Annex </w:t>
      </w:r>
      <w:r w:rsidRPr="00E210DB">
        <w:rPr>
          <w:rFonts w:eastAsia="SimSun" w:hint="eastAsia"/>
          <w:lang w:eastAsia="zh-CN"/>
        </w:rPr>
        <w:t>C.3.1</w:t>
      </w:r>
      <w:r w:rsidRPr="00E210DB">
        <w:rPr>
          <w:rFonts w:eastAsia="SimSun"/>
        </w:rPr>
        <w:t xml:space="preserve">, the minimum requirements are specified in Table </w:t>
      </w:r>
      <w:r w:rsidRPr="00E210DB">
        <w:rPr>
          <w:rFonts w:eastAsia="SimSun" w:hint="eastAsia"/>
          <w:lang w:eastAsia="zh-CN"/>
        </w:rPr>
        <w:t>6.3.3.1.1-2</w:t>
      </w:r>
      <w:r w:rsidRPr="00E210DB">
        <w:rPr>
          <w:rFonts w:eastAsia="SimSun"/>
        </w:rPr>
        <w:t>.</w:t>
      </w: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lastRenderedPageBreak/>
        <w:t xml:space="preserve">Table </w:t>
      </w:r>
      <w:r w:rsidRPr="00E210DB">
        <w:rPr>
          <w:rFonts w:ascii="Arial" w:eastAsia="SimSun" w:hAnsi="Arial" w:hint="eastAsia"/>
          <w:b/>
          <w:lang w:eastAsia="zh-CN"/>
        </w:rPr>
        <w:t>6.3.3.1.1-1</w:t>
      </w:r>
      <w:r w:rsidRPr="00E210DB">
        <w:rPr>
          <w:rFonts w:ascii="Arial" w:eastAsia="SimSun" w:hAnsi="Arial"/>
          <w:b/>
        </w:rPr>
        <w:t xml:space="preserve">: </w:t>
      </w:r>
      <w:r w:rsidRPr="00E210DB">
        <w:rPr>
          <w:rFonts w:ascii="Arial" w:eastAsia="SimSun" w:hAnsi="Arial" w:hint="eastAsia"/>
          <w:b/>
          <w:lang w:eastAsia="zh-CN"/>
        </w:rPr>
        <w:t>T</w:t>
      </w:r>
      <w:r w:rsidRPr="00E210DB">
        <w:rPr>
          <w:rFonts w:ascii="Arial" w:eastAsia="SimSun" w:hAnsi="Arial"/>
          <w:b/>
        </w:rPr>
        <w:t xml:space="preserve">est parameters </w:t>
      </w:r>
      <w:r w:rsidRPr="00E210DB">
        <w:rPr>
          <w:rFonts w:ascii="Arial" w:eastAsia="SimSun"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FDD</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52</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15</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kern w:val="2"/>
                <w:sz w:val="18"/>
                <w:lang w:eastAsia="zh-CN"/>
              </w:rPr>
              <w:t>TDLA30-5</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kern w:val="2"/>
                <w:sz w:val="18"/>
                <w:lang w:eastAsia="zh-CN"/>
              </w:rPr>
            </w:pPr>
            <w:r w:rsidRPr="00E210DB">
              <w:rPr>
                <w:rFonts w:ascii="Arial" w:eastAsia="SimSun" w:hAnsi="Arial"/>
                <w:kern w:val="2"/>
                <w:sz w:val="18"/>
                <w:lang w:eastAsia="zh-CN"/>
              </w:rPr>
              <w:t xml:space="preserve">High XP </w:t>
            </w:r>
            <w:r w:rsidRPr="00E210DB">
              <w:rPr>
                <w:rFonts w:ascii="Arial" w:eastAsia="?? ??" w:hAnsi="Arial"/>
                <w:kern w:val="2"/>
                <w:sz w:val="18"/>
              </w:rPr>
              <w:t xml:space="preserve">4 x </w:t>
            </w:r>
            <w:r w:rsidRPr="00E210DB">
              <w:rPr>
                <w:rFonts w:ascii="Arial" w:eastAsia="SimSun" w:hAnsi="Arial" w:hint="eastAsia"/>
                <w:kern w:val="2"/>
                <w:sz w:val="18"/>
                <w:lang w:eastAsia="zh-CN"/>
              </w:rPr>
              <w:t>4</w:t>
            </w:r>
          </w:p>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kern w:val="2"/>
                <w:sz w:val="18"/>
                <w:lang w:eastAsia="zh-CN"/>
              </w:rPr>
              <w:t>(N1,N2) = (2,1)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TBD</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FD-CDM2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5, (4,-)</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FD-CDM2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4, (0,-)</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(13,-)</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221"/>
          <w:jc w:val="center"/>
        </w:trPr>
        <w:tc>
          <w:tcPr>
            <w:tcW w:w="1383" w:type="dxa"/>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Patten 0</w:t>
            </w:r>
          </w:p>
        </w:tc>
      </w:tr>
      <w:tr w:rsidR="00E210DB" w:rsidRPr="00E210DB" w:rsidTr="00251C6D">
        <w:trPr>
          <w:trHeight w:val="413"/>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Table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cri-RI-PMI-CQI</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lang w:eastAsia="zh-CN"/>
              </w:rPr>
              <w:t>Channel</w:t>
            </w:r>
            <w:r w:rsidRPr="00E210DB">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Wideband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Wideband</w:t>
            </w:r>
          </w:p>
        </w:tc>
      </w:tr>
      <w:tr w:rsidR="005D0CF9" w:rsidRPr="00E210DB" w:rsidTr="00251C6D">
        <w:trPr>
          <w:trHeight w:val="71"/>
          <w:jc w:val="center"/>
          <w:ins w:id="2167" w:author="RAN4#90" w:date="2019-03-05T16:13: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rPr>
                <w:ins w:id="2168" w:author="RAN4#90" w:date="2019-03-05T16:13:00Z"/>
                <w:rFonts w:ascii="Arial" w:eastAsia="SimSun" w:hAnsi="Arial"/>
                <w:sz w:val="18"/>
              </w:rPr>
            </w:pPr>
            <w:ins w:id="2169" w:author="RAN4#90" w:date="2019-03-05T16:13:00Z">
              <w:r w:rsidRPr="0061787F">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170" w:author="RAN4#90" w:date="2019-03-05T16:13:00Z"/>
                <w:rFonts w:ascii="Arial" w:eastAsia="Times New Roman" w:hAnsi="Arial"/>
                <w:sz w:val="18"/>
              </w:rPr>
            </w:pPr>
            <w:ins w:id="2171" w:author="RAN4#90" w:date="2019-03-05T16:13:00Z">
              <w:r w:rsidRPr="0061787F">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172" w:author="RAN4#90" w:date="2019-03-05T16:13:00Z"/>
                <w:rFonts w:ascii="Arial" w:eastAsia="SimSun" w:hAnsi="Arial"/>
                <w:sz w:val="18"/>
                <w:lang w:eastAsia="zh-CN"/>
              </w:rPr>
            </w:pPr>
            <w:ins w:id="2173" w:author="RAN4#90" w:date="2019-03-05T16:13:00Z">
              <w:r w:rsidRPr="0061787F">
                <w:rPr>
                  <w:rFonts w:ascii="Arial" w:eastAsia="SimSun" w:hAnsi="Arial" w:cs="Arial"/>
                  <w:sz w:val="18"/>
                  <w:szCs w:val="18"/>
                  <w:lang w:eastAsia="zh-CN"/>
                </w:rPr>
                <w:t>[</w:t>
              </w:r>
              <w:r w:rsidRPr="0061787F">
                <w:rPr>
                  <w:rFonts w:ascii="Arial" w:eastAsia="SimSun" w:hAnsi="Arial" w:cs="Arial"/>
                  <w:sz w:val="18"/>
                  <w:szCs w:val="18"/>
                </w:rPr>
                <w:t>8</w:t>
              </w:r>
              <w:r w:rsidRPr="0061787F">
                <w:rPr>
                  <w:rFonts w:ascii="Arial" w:eastAsia="SimSun" w:hAnsi="Arial" w:cs="Arial"/>
                  <w:sz w:val="18"/>
                  <w:szCs w:val="18"/>
                  <w:lang w:eastAsia="zh-CN"/>
                </w:rPr>
                <w:t>]</w:t>
              </w:r>
            </w:ins>
          </w:p>
        </w:tc>
      </w:tr>
      <w:tr w:rsidR="005D0CF9" w:rsidRPr="00E210DB" w:rsidTr="00251C6D">
        <w:trPr>
          <w:trHeight w:val="71"/>
          <w:jc w:val="center"/>
          <w:ins w:id="2174" w:author="RAN4#90" w:date="2019-03-05T16:13: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rPr>
                <w:ins w:id="2175" w:author="RAN4#90" w:date="2019-03-05T16:13:00Z"/>
                <w:rFonts w:ascii="Arial" w:eastAsia="SimSun" w:hAnsi="Arial"/>
                <w:sz w:val="18"/>
              </w:rPr>
            </w:pPr>
            <w:ins w:id="2176" w:author="RAN4#90" w:date="2019-03-05T16:13:00Z">
              <w:r w:rsidRPr="0061787F">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177" w:author="RAN4#90" w:date="2019-03-05T16:13: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178" w:author="RAN4#90" w:date="2019-03-05T16:13:00Z"/>
                <w:rFonts w:ascii="Arial" w:eastAsia="SimSun" w:hAnsi="Arial"/>
                <w:sz w:val="18"/>
                <w:lang w:eastAsia="zh-CN"/>
              </w:rPr>
            </w:pPr>
            <w:ins w:id="2179" w:author="RAN4#90" w:date="2019-03-05T16:13:00Z">
              <w:r w:rsidRPr="0061787F">
                <w:rPr>
                  <w:rFonts w:ascii="Arial" w:eastAsia="SimSun" w:hAnsi="Arial" w:cs="Arial"/>
                  <w:sz w:val="18"/>
                  <w:szCs w:val="18"/>
                  <w:lang w:eastAsia="zh-CN"/>
                </w:rPr>
                <w:t>[</w:t>
              </w:r>
              <w:r w:rsidRPr="0061787F">
                <w:rPr>
                  <w:rFonts w:ascii="Arial" w:eastAsia="SimSun" w:hAnsi="Arial" w:cs="Arial"/>
                  <w:sz w:val="18"/>
                  <w:szCs w:val="18"/>
                </w:rPr>
                <w:t>1111111</w:t>
              </w:r>
              <w:r w:rsidRPr="0061787F">
                <w:rPr>
                  <w:rFonts w:ascii="Arial" w:eastAsia="SimSun" w:hAnsi="Arial" w:cs="Arial"/>
                  <w:sz w:val="18"/>
                  <w:szCs w:val="18"/>
                  <w:lang w:eastAsia="zh-CN"/>
                </w:rPr>
                <w:t>]</w:t>
              </w:r>
            </w:ins>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CSI-Report </w:t>
            </w: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lastRenderedPageBreak/>
              <w:t>Codebook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lastRenderedPageBreak/>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typeI-SinglePanel</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11111111</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00000001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PUSCH</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del w:id="2180" w:author="RAN4#90" w:date="2019-03-05T16:13:00Z">
              <w:r w:rsidRPr="00E210DB" w:rsidDel="005D0CF9">
                <w:rPr>
                  <w:rFonts w:ascii="Arial" w:eastAsia="SimSun" w:hAnsi="Arial" w:hint="eastAsia"/>
                  <w:sz w:val="18"/>
                  <w:lang w:eastAsia="zh-CN"/>
                </w:rPr>
                <w:delText>8</w:delText>
              </w:r>
            </w:del>
            <w:ins w:id="2181" w:author="RAN4#90" w:date="2019-03-05T16:13:00Z">
              <w:r w:rsidR="005D0CF9">
                <w:rPr>
                  <w:rFonts w:ascii="Arial" w:eastAsia="SimSun" w:hAnsi="Arial" w:hint="eastAsia"/>
                  <w:sz w:val="18"/>
                  <w:lang w:eastAsia="zh-CN"/>
                </w:rPr>
                <w:t>6</w:t>
              </w:r>
            </w:ins>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5D0CF9" w:rsidP="00E210DB">
            <w:pPr>
              <w:keepNext/>
              <w:keepLines/>
              <w:spacing w:after="0"/>
              <w:jc w:val="center"/>
              <w:rPr>
                <w:rFonts w:ascii="Arial" w:eastAsia="SimSun" w:hAnsi="Arial"/>
                <w:sz w:val="18"/>
                <w:lang w:eastAsia="zh-CN"/>
              </w:rPr>
            </w:pPr>
            <w:ins w:id="2182" w:author="RAN4#90" w:date="2019-03-05T16:14:00Z">
              <w:r w:rsidRPr="005D0CF9">
                <w:rPr>
                  <w:rFonts w:ascii="Arial" w:hAnsi="Arial" w:cs="Arial"/>
                  <w:sz w:val="18"/>
                  <w:szCs w:val="18"/>
                </w:rPr>
                <w:t>R.PDSCH.1-6.1 FDD</w:t>
              </w:r>
            </w:ins>
            <w:del w:id="2183" w:author="RAN4#90" w:date="2019-03-05T16:14:00Z">
              <w:r w:rsidR="00E210DB" w:rsidRPr="005D0CF9" w:rsidDel="005D0CF9">
                <w:rPr>
                  <w:rFonts w:ascii="Arial" w:eastAsia="SimSun" w:hAnsi="Arial" w:cs="Arial"/>
                  <w:sz w:val="18"/>
                  <w:szCs w:val="18"/>
                  <w:lang w:eastAsia="zh-CN"/>
                </w:rPr>
                <w:delText>MCS13</w:delText>
              </w:r>
              <w:r w:rsidR="00E210DB" w:rsidRPr="00E210DB" w:rsidDel="005D0CF9">
                <w:rPr>
                  <w:rFonts w:ascii="Arial" w:eastAsia="SimSun" w:hAnsi="Arial" w:hint="eastAsia"/>
                  <w:sz w:val="18"/>
                  <w:lang w:eastAsia="zh-CN"/>
                </w:rPr>
                <w:delText>, TBD for reference channel</w:delText>
              </w:r>
            </w:del>
          </w:p>
        </w:tc>
      </w:tr>
      <w:tr w:rsidR="00E210DB" w:rsidRPr="00E210DB" w:rsidTr="00251C6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1:</w:t>
            </w:r>
            <w:r w:rsidRPr="00E210DB">
              <w:rPr>
                <w:rFonts w:ascii="Arial" w:eastAsia="SimSun" w:hAnsi="Arial"/>
                <w:sz w:val="18"/>
                <w:lang w:eastAsia="zh-CN"/>
              </w:rPr>
              <w:tab/>
            </w:r>
            <w:r w:rsidRPr="00E210DB">
              <w:rPr>
                <w:rFonts w:ascii="Arial" w:eastAsia="SimSun" w:hAnsi="Arial"/>
                <w:sz w:val="18"/>
              </w:rPr>
              <w:t>For random precoder selection, the precoder shall be updated in each</w:t>
            </w:r>
            <w:r w:rsidRPr="00E210DB">
              <w:rPr>
                <w:rFonts w:ascii="Arial" w:eastAsia="SimSun" w:hAnsi="Arial" w:hint="eastAsia"/>
                <w:sz w:val="18"/>
              </w:rPr>
              <w:t xml:space="preserve"> slot</w:t>
            </w:r>
            <w:r w:rsidRPr="00E210DB">
              <w:rPr>
                <w:rFonts w:ascii="Arial" w:eastAsia="SimSun" w:hAnsi="Arial"/>
                <w:sz w:val="18"/>
              </w:rPr>
              <w:t xml:space="preserve"> (1 ms granularity)</w:t>
            </w:r>
            <w:r w:rsidRPr="00E210DB">
              <w:rPr>
                <w:rFonts w:ascii="Arial" w:eastAsia="SimSun" w:hAnsi="Arial" w:hint="eastAsia"/>
                <w:sz w:val="18"/>
              </w:rPr>
              <w:t>.</w:t>
            </w:r>
          </w:p>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2</w:t>
            </w:r>
            <w:r w:rsidRPr="00E210DB">
              <w:rPr>
                <w:rFonts w:ascii="Arial" w:eastAsia="SimSun" w:hAnsi="Arial" w:hint="eastAsia"/>
                <w:sz w:val="18"/>
                <w:lang w:eastAsia="zh-CN"/>
              </w:rPr>
              <w:t>:</w:t>
            </w:r>
            <w:r w:rsidRPr="00E210DB">
              <w:rPr>
                <w:rFonts w:ascii="Arial" w:eastAsia="SimSun" w:hAnsi="Arial"/>
                <w:sz w:val="18"/>
                <w:lang w:eastAsia="zh-CN"/>
              </w:rPr>
              <w:tab/>
            </w:r>
            <w:r w:rsidRPr="00E210DB">
              <w:rPr>
                <w:rFonts w:ascii="Arial" w:eastAsia="SimSun" w:hAnsi="Arial"/>
                <w:sz w:val="18"/>
              </w:rPr>
              <w:t xml:space="preserve">If the UE reports in an available uplink reporting instance at </w:t>
            </w:r>
            <w:r w:rsidRPr="00E210DB">
              <w:rPr>
                <w:rFonts w:ascii="Arial" w:eastAsia="SimSun" w:hAnsi="Arial" w:hint="eastAsia"/>
                <w:sz w:val="18"/>
                <w:lang w:eastAsia="zh-CN"/>
              </w:rPr>
              <w:t>slot</w:t>
            </w:r>
            <w:r w:rsidRPr="00E210DB">
              <w:rPr>
                <w:rFonts w:ascii="Arial" w:eastAsia="SimSun" w:hAnsi="Arial"/>
                <w:sz w:val="18"/>
              </w:rPr>
              <w:t xml:space="preserve">#n based on PMI estimation at a downlink </w:t>
            </w:r>
            <w:r w:rsidRPr="00E210DB">
              <w:rPr>
                <w:rFonts w:ascii="Arial" w:eastAsia="SimSun" w:hAnsi="Arial" w:hint="eastAsia"/>
                <w:sz w:val="18"/>
                <w:lang w:eastAsia="zh-CN"/>
              </w:rPr>
              <w:t>slot</w:t>
            </w:r>
            <w:r w:rsidRPr="00E210DB">
              <w:rPr>
                <w:rFonts w:ascii="Arial" w:eastAsia="SimSun" w:hAnsi="Arial"/>
                <w:sz w:val="18"/>
              </w:rPr>
              <w:t xml:space="preserve"> not later than </w:t>
            </w:r>
            <w:r w:rsidRPr="00E210DB">
              <w:rPr>
                <w:rFonts w:ascii="Arial" w:eastAsia="SimSun" w:hAnsi="Arial" w:hint="eastAsia"/>
                <w:sz w:val="18"/>
                <w:lang w:eastAsia="zh-CN"/>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del w:id="2184" w:author="RAN4#90" w:date="2019-03-05T16:13:00Z">
              <w:r w:rsidRPr="00E210DB" w:rsidDel="005D0CF9">
                <w:rPr>
                  <w:rFonts w:ascii="Arial" w:eastAsia="SimSun" w:hAnsi="Arial" w:hint="eastAsia"/>
                  <w:sz w:val="18"/>
                </w:rPr>
                <w:delText>4</w:delText>
              </w:r>
            </w:del>
            <w:ins w:id="2185" w:author="RAN4#90" w:date="2019-03-05T16:13:00Z">
              <w:r w:rsidR="005D0CF9">
                <w:rPr>
                  <w:rFonts w:ascii="Arial" w:eastAsia="SimSun" w:hAnsi="Arial" w:hint="eastAsia"/>
                  <w:sz w:val="18"/>
                  <w:lang w:eastAsia="zh-CN"/>
                </w:rPr>
                <w:t>3</w:t>
              </w:r>
            </w:ins>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 xml:space="preserve">, this reported PMI cannot be applied at the eNB downlink before </w:t>
            </w:r>
            <w:r w:rsidRPr="00E210DB">
              <w:rPr>
                <w:rFonts w:ascii="Arial" w:eastAsia="SimSun" w:hAnsi="Arial" w:hint="eastAsia"/>
                <w:sz w:val="18"/>
                <w:lang w:eastAsia="zh-CN"/>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del w:id="2186" w:author="RAN4#90" w:date="2019-03-05T16:13:00Z">
              <w:r w:rsidRPr="00E210DB" w:rsidDel="005D0CF9">
                <w:rPr>
                  <w:rFonts w:ascii="Arial" w:eastAsia="SimSun" w:hAnsi="Arial" w:hint="eastAsia"/>
                  <w:sz w:val="18"/>
                </w:rPr>
                <w:delText>4</w:delText>
              </w:r>
            </w:del>
            <w:ins w:id="2187" w:author="RAN4#90" w:date="2019-03-05T16:13:00Z">
              <w:r w:rsidR="005D0CF9">
                <w:rPr>
                  <w:rFonts w:ascii="Arial" w:eastAsia="SimSun" w:hAnsi="Arial" w:hint="eastAsia"/>
                  <w:sz w:val="18"/>
                  <w:lang w:eastAsia="zh-CN"/>
                </w:rPr>
                <w:t>3</w:t>
              </w:r>
            </w:ins>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w:t>
            </w:r>
          </w:p>
          <w:p w:rsidR="00E210DB" w:rsidRPr="00E210DB" w:rsidRDefault="00E210DB" w:rsidP="00E210DB">
            <w:pPr>
              <w:keepNext/>
              <w:keepLines/>
              <w:spacing w:after="0"/>
              <w:ind w:left="851" w:hanging="851"/>
              <w:rPr>
                <w:rFonts w:ascii="Arial" w:eastAsia="SimSun" w:hAnsi="Arial"/>
                <w:sz w:val="18"/>
                <w:lang w:eastAsia="zh-CN"/>
              </w:rPr>
            </w:pPr>
            <w:r w:rsidRPr="00E210DB">
              <w:rPr>
                <w:rFonts w:ascii="Arial" w:eastAsia="SimSun" w:hAnsi="Arial" w:hint="eastAsia"/>
                <w:sz w:val="18"/>
              </w:rPr>
              <w:t xml:space="preserve">Note </w:t>
            </w:r>
            <w:r w:rsidRPr="00E210DB">
              <w:rPr>
                <w:rFonts w:ascii="Arial" w:eastAsia="SimSun" w:hAnsi="Arial" w:hint="eastAsia"/>
                <w:sz w:val="18"/>
                <w:lang w:eastAsia="zh-CN"/>
              </w:rPr>
              <w:t>3</w:t>
            </w:r>
            <w:r w:rsidRPr="00E210DB">
              <w:rPr>
                <w:rFonts w:ascii="Arial" w:eastAsia="SimSun" w:hAnsi="Arial" w:hint="eastAsia"/>
                <w:sz w:val="18"/>
              </w:rPr>
              <w:t>:</w:t>
            </w:r>
            <w:r w:rsidRPr="00E210DB">
              <w:rPr>
                <w:rFonts w:ascii="Arial" w:eastAsia="SimSun" w:hAnsi="Arial"/>
                <w:sz w:val="18"/>
                <w:lang w:eastAsia="zh-CN"/>
              </w:rPr>
              <w:tab/>
            </w:r>
            <w:r w:rsidRPr="00E210DB">
              <w:rPr>
                <w:rFonts w:ascii="Arial" w:eastAsia="SimSun" w:hAnsi="Arial"/>
                <w:sz w:val="18"/>
              </w:rPr>
              <w:t xml:space="preserve">Randomization of the principle beam direction shall be used as specified in </w:t>
            </w:r>
            <w:r w:rsidRPr="00E210DB">
              <w:rPr>
                <w:rFonts w:ascii="Arial" w:eastAsia="SimSun" w:hAnsi="Arial" w:hint="eastAsia"/>
                <w:sz w:val="18"/>
              </w:rPr>
              <w:t>TBD.</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t xml:space="preserve">Table </w:t>
      </w:r>
      <w:r w:rsidRPr="00E210DB">
        <w:rPr>
          <w:rFonts w:ascii="Arial" w:eastAsia="SimSun" w:hAnsi="Arial" w:hint="eastAsia"/>
          <w:b/>
          <w:lang w:eastAsia="zh-CN"/>
        </w:rPr>
        <w:t>6.3.3.1.1</w:t>
      </w:r>
      <w:r w:rsidRPr="00E210DB">
        <w:rPr>
          <w:rFonts w:ascii="Arial" w:eastAsia="SimSun" w:hAnsi="Arial"/>
          <w:b/>
        </w:rPr>
        <w:t>-2</w:t>
      </w:r>
      <w:r w:rsidRPr="00E210DB">
        <w:rPr>
          <w:rFonts w:ascii="Arial" w:eastAsia="SimSun" w:hAnsi="Arial" w:hint="eastAsia"/>
          <w:b/>
          <w:lang w:eastAsia="zh-CN"/>
        </w:rPr>
        <w:t>:</w:t>
      </w:r>
      <w:r w:rsidRPr="00E210DB">
        <w:rPr>
          <w:rFonts w:ascii="Arial" w:eastAsia="SimSun"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r>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SimSun" w:hAnsi="Arial" w:hint="eastAsia"/>
                <w:sz w:val="18"/>
                <w:lang w:eastAsia="zh-CN"/>
              </w:rPr>
              <w:t>[1.3]</w:t>
            </w:r>
          </w:p>
        </w:tc>
      </w:tr>
    </w:tbl>
    <w:p w:rsidR="00E210DB" w:rsidRPr="00E210DB" w:rsidRDefault="00E210DB" w:rsidP="00E210DB">
      <w:pPr>
        <w:rPr>
          <w:rFonts w:eastAsia="SimSun"/>
        </w:rPr>
      </w:pPr>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2188" w:name="_Toc535443091"/>
      <w:r w:rsidRPr="00E210DB">
        <w:rPr>
          <w:rFonts w:ascii="Arial" w:eastAsia="SimSun" w:hAnsi="Arial"/>
          <w:sz w:val="22"/>
          <w:lang w:eastAsia="zh-CN"/>
        </w:rPr>
        <w:t>6.3.</w:t>
      </w:r>
      <w:r w:rsidRPr="00E210DB">
        <w:rPr>
          <w:rFonts w:ascii="Arial" w:eastAsia="SimSun" w:hAnsi="Arial" w:hint="eastAsia"/>
          <w:sz w:val="22"/>
          <w:lang w:eastAsia="zh-CN"/>
        </w:rPr>
        <w:t>3</w:t>
      </w:r>
      <w:r w:rsidRPr="00E210DB">
        <w:rPr>
          <w:rFonts w:ascii="Arial" w:eastAsia="SimSun" w:hAnsi="Arial"/>
          <w:sz w:val="22"/>
          <w:lang w:eastAsia="zh-CN"/>
        </w:rPr>
        <w:t>.1.</w:t>
      </w:r>
      <w:r w:rsidRPr="00E210DB">
        <w:rPr>
          <w:rFonts w:ascii="Arial" w:eastAsia="SimSun" w:hAnsi="Arial" w:hint="eastAsia"/>
          <w:sz w:val="22"/>
          <w:lang w:eastAsia="zh-CN"/>
        </w:rPr>
        <w:t>2</w:t>
      </w:r>
      <w:r w:rsidRPr="00E210DB">
        <w:rPr>
          <w:rFonts w:ascii="Arial" w:eastAsia="SimSun" w:hAnsi="Arial" w:hint="eastAsia"/>
          <w:sz w:val="22"/>
          <w:lang w:eastAsia="zh-CN"/>
        </w:rPr>
        <w:tab/>
      </w:r>
      <w:r w:rsidRPr="00E210DB">
        <w:rPr>
          <w:rFonts w:ascii="Arial" w:eastAsia="SimSun" w:hAnsi="Arial"/>
          <w:sz w:val="22"/>
          <w:lang w:eastAsia="zh-CN"/>
        </w:rPr>
        <w:t>Single</w:t>
      </w:r>
      <w:r w:rsidRPr="00E210DB">
        <w:rPr>
          <w:rFonts w:ascii="Arial" w:eastAsia="SimSun" w:hAnsi="Arial" w:hint="eastAsia"/>
          <w:sz w:val="22"/>
          <w:lang w:eastAsia="zh-CN"/>
        </w:rPr>
        <w:t xml:space="preserve"> PMI with 8TX </w:t>
      </w:r>
      <w:r w:rsidRPr="00E210DB">
        <w:rPr>
          <w:rFonts w:ascii="Arial" w:eastAsia="SimSun" w:hAnsi="Arial"/>
          <w:sz w:val="22"/>
          <w:lang w:val="en-US"/>
        </w:rPr>
        <w:t>TypeI-SinglePanel</w:t>
      </w:r>
      <w:r w:rsidRPr="00E210DB">
        <w:rPr>
          <w:rFonts w:ascii="Arial" w:eastAsia="SimSun" w:hAnsi="Arial" w:hint="eastAsia"/>
          <w:sz w:val="22"/>
          <w:lang w:val="en-US" w:eastAsia="zh-CN"/>
        </w:rPr>
        <w:t xml:space="preserve"> Codebook</w:t>
      </w:r>
      <w:bookmarkEnd w:id="2188"/>
    </w:p>
    <w:p w:rsidR="00E210DB" w:rsidRPr="00E210DB" w:rsidRDefault="00E210DB" w:rsidP="00E210DB">
      <w:pPr>
        <w:rPr>
          <w:rFonts w:eastAsia="SimSun"/>
          <w:lang w:eastAsia="zh-CN"/>
        </w:rPr>
      </w:pPr>
      <w:r w:rsidRPr="00E210DB">
        <w:rPr>
          <w:rFonts w:eastAsia="SimSun"/>
        </w:rPr>
        <w:t xml:space="preserve">For the parameters specified in Table </w:t>
      </w:r>
      <w:r w:rsidRPr="00E210DB">
        <w:rPr>
          <w:rFonts w:eastAsia="SimSun" w:hint="eastAsia"/>
          <w:lang w:eastAsia="zh-CN"/>
        </w:rPr>
        <w:t>6.3.3.1.2</w:t>
      </w:r>
      <w:r w:rsidRPr="00E210DB">
        <w:rPr>
          <w:rFonts w:eastAsia="SimSun"/>
        </w:rPr>
        <w:t xml:space="preserve">-1, and using the downlink physical channels specified in Annex </w:t>
      </w:r>
      <w:r w:rsidRPr="00E210DB">
        <w:rPr>
          <w:rFonts w:eastAsia="SimSun" w:hint="eastAsia"/>
          <w:lang w:eastAsia="zh-CN"/>
        </w:rPr>
        <w:t>C.3.1</w:t>
      </w:r>
      <w:r w:rsidRPr="00E210DB">
        <w:rPr>
          <w:rFonts w:eastAsia="SimSun"/>
        </w:rPr>
        <w:t xml:space="preserve">, the minimum requirements are specified in Table </w:t>
      </w:r>
      <w:r w:rsidRPr="00E210DB">
        <w:rPr>
          <w:rFonts w:eastAsia="SimSun" w:hint="eastAsia"/>
          <w:lang w:eastAsia="zh-CN"/>
        </w:rPr>
        <w:t>6.3.3.1.2-2</w:t>
      </w:r>
      <w:r w:rsidRPr="00E210DB">
        <w:rPr>
          <w:rFonts w:eastAsia="SimSun"/>
        </w:rPr>
        <w:t>.</w:t>
      </w: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lastRenderedPageBreak/>
        <w:t xml:space="preserve">Table </w:t>
      </w:r>
      <w:r w:rsidRPr="00E210DB">
        <w:rPr>
          <w:rFonts w:ascii="Arial" w:eastAsia="SimSun" w:hAnsi="Arial" w:hint="eastAsia"/>
          <w:b/>
          <w:lang w:eastAsia="zh-CN"/>
        </w:rPr>
        <w:t>6.3.3.1.2-1</w:t>
      </w:r>
      <w:r w:rsidRPr="00E210DB">
        <w:rPr>
          <w:rFonts w:ascii="Arial" w:eastAsia="SimSun" w:hAnsi="Arial"/>
          <w:b/>
        </w:rPr>
        <w:t xml:space="preserve">: </w:t>
      </w:r>
      <w:r w:rsidRPr="00E210DB">
        <w:rPr>
          <w:rFonts w:ascii="Arial" w:eastAsia="SimSun" w:hAnsi="Arial" w:hint="eastAsia"/>
          <w:b/>
          <w:lang w:eastAsia="zh-CN"/>
        </w:rPr>
        <w:t>T</w:t>
      </w:r>
      <w:r w:rsidRPr="00E210DB">
        <w:rPr>
          <w:rFonts w:ascii="Arial" w:eastAsia="SimSun" w:hAnsi="Arial"/>
          <w:b/>
        </w:rPr>
        <w:t xml:space="preserve">est parameters </w:t>
      </w:r>
      <w:r w:rsidRPr="00E210DB">
        <w:rPr>
          <w:rFonts w:ascii="Arial" w:eastAsia="SimSun"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FDD</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52</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15</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kern w:val="2"/>
                <w:sz w:val="18"/>
                <w:lang w:eastAsia="zh-CN"/>
              </w:rPr>
              <w:t>TDLA30-5</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kern w:val="2"/>
                <w:sz w:val="18"/>
                <w:lang w:eastAsia="zh-CN"/>
              </w:rPr>
            </w:pPr>
            <w:r w:rsidRPr="00E210DB">
              <w:rPr>
                <w:rFonts w:ascii="Arial" w:eastAsia="SimSun" w:hAnsi="Arial"/>
                <w:kern w:val="2"/>
                <w:sz w:val="18"/>
                <w:lang w:eastAsia="zh-CN"/>
              </w:rPr>
              <w:t xml:space="preserve">High XP </w:t>
            </w:r>
            <w:r w:rsidRPr="00E210DB">
              <w:rPr>
                <w:rFonts w:ascii="Arial" w:eastAsia="SimSun" w:hAnsi="Arial" w:hint="eastAsia"/>
                <w:kern w:val="2"/>
                <w:sz w:val="18"/>
                <w:lang w:eastAsia="zh-CN"/>
              </w:rPr>
              <w:t>8</w:t>
            </w:r>
            <w:r w:rsidRPr="00E210DB">
              <w:rPr>
                <w:rFonts w:ascii="Arial" w:eastAsia="?? ??" w:hAnsi="Arial"/>
                <w:kern w:val="2"/>
                <w:sz w:val="18"/>
              </w:rPr>
              <w:t xml:space="preserve"> x </w:t>
            </w:r>
            <w:r w:rsidRPr="00E210DB">
              <w:rPr>
                <w:rFonts w:ascii="Arial" w:eastAsia="SimSun" w:hAnsi="Arial" w:hint="eastAsia"/>
                <w:kern w:val="2"/>
                <w:sz w:val="18"/>
                <w:lang w:eastAsia="zh-CN"/>
              </w:rPr>
              <w:t>4</w:t>
            </w:r>
          </w:p>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kern w:val="2"/>
                <w:sz w:val="18"/>
                <w:lang w:eastAsia="zh-CN"/>
              </w:rPr>
              <w:t>(N1,N2) = (4,1)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TBD</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FD-CDM2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5, (4,-)</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CDM4 (FD2, TD2)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8, (4,6)</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221"/>
          <w:jc w:val="center"/>
        </w:trPr>
        <w:tc>
          <w:tcPr>
            <w:tcW w:w="1383" w:type="dxa"/>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Patten 0</w:t>
            </w:r>
          </w:p>
        </w:tc>
      </w:tr>
      <w:tr w:rsidR="00E210DB" w:rsidRPr="00E210DB" w:rsidTr="00251C6D">
        <w:trPr>
          <w:trHeight w:val="413"/>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Table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cri-RI-PMI-CQI</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lang w:eastAsia="zh-CN"/>
              </w:rPr>
              <w:t>Channel</w:t>
            </w:r>
            <w:r w:rsidRPr="00E210DB">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Wideband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Wideband</w:t>
            </w:r>
          </w:p>
        </w:tc>
      </w:tr>
      <w:tr w:rsidR="005D0CF9" w:rsidRPr="00E210DB" w:rsidTr="00251C6D">
        <w:trPr>
          <w:trHeight w:val="71"/>
          <w:jc w:val="center"/>
          <w:ins w:id="2189" w:author="RAN4#90" w:date="2019-03-05T16:1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rPr>
                <w:ins w:id="2190" w:author="RAN4#90" w:date="2019-03-05T16:15:00Z"/>
                <w:rFonts w:ascii="Arial" w:eastAsia="SimSun" w:hAnsi="Arial"/>
                <w:sz w:val="18"/>
              </w:rPr>
            </w:pPr>
            <w:ins w:id="2191" w:author="RAN4#90" w:date="2019-03-05T16:15:00Z">
              <w:r w:rsidRPr="0061787F">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192" w:author="RAN4#90" w:date="2019-03-05T16:15:00Z"/>
                <w:rFonts w:ascii="Arial" w:eastAsia="Times New Roman" w:hAnsi="Arial"/>
                <w:sz w:val="18"/>
              </w:rPr>
            </w:pPr>
            <w:ins w:id="2193" w:author="RAN4#90" w:date="2019-03-05T16:15:00Z">
              <w:r w:rsidRPr="0061787F">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194" w:author="RAN4#90" w:date="2019-03-05T16:15:00Z"/>
                <w:rFonts w:ascii="Arial" w:eastAsia="SimSun" w:hAnsi="Arial"/>
                <w:sz w:val="18"/>
                <w:lang w:eastAsia="zh-CN"/>
              </w:rPr>
            </w:pPr>
            <w:ins w:id="2195" w:author="RAN4#90" w:date="2019-03-05T16:15:00Z">
              <w:r w:rsidRPr="0061787F">
                <w:rPr>
                  <w:rFonts w:ascii="Arial" w:eastAsia="SimSun" w:hAnsi="Arial" w:cs="Arial"/>
                  <w:sz w:val="18"/>
                  <w:szCs w:val="18"/>
                  <w:lang w:eastAsia="zh-CN"/>
                </w:rPr>
                <w:t>[</w:t>
              </w:r>
              <w:r w:rsidRPr="0061787F">
                <w:rPr>
                  <w:rFonts w:ascii="Arial" w:eastAsia="SimSun" w:hAnsi="Arial" w:cs="Arial"/>
                  <w:sz w:val="18"/>
                  <w:szCs w:val="18"/>
                </w:rPr>
                <w:t>8</w:t>
              </w:r>
              <w:r w:rsidRPr="0061787F">
                <w:rPr>
                  <w:rFonts w:ascii="Arial" w:eastAsia="SimSun" w:hAnsi="Arial" w:cs="Arial"/>
                  <w:sz w:val="18"/>
                  <w:szCs w:val="18"/>
                  <w:lang w:eastAsia="zh-CN"/>
                </w:rPr>
                <w:t>]</w:t>
              </w:r>
            </w:ins>
          </w:p>
        </w:tc>
      </w:tr>
      <w:tr w:rsidR="005D0CF9" w:rsidRPr="00E210DB" w:rsidTr="00251C6D">
        <w:trPr>
          <w:trHeight w:val="71"/>
          <w:jc w:val="center"/>
          <w:ins w:id="2196" w:author="RAN4#90" w:date="2019-03-05T16:1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rPr>
                <w:ins w:id="2197" w:author="RAN4#90" w:date="2019-03-05T16:15:00Z"/>
                <w:rFonts w:ascii="Arial" w:eastAsia="SimSun" w:hAnsi="Arial"/>
                <w:sz w:val="18"/>
              </w:rPr>
            </w:pPr>
            <w:ins w:id="2198" w:author="RAN4#90" w:date="2019-03-05T16:15:00Z">
              <w:r w:rsidRPr="0061787F">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199" w:author="RAN4#90" w:date="2019-03-05T16:15: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200" w:author="RAN4#90" w:date="2019-03-05T16:15:00Z"/>
                <w:rFonts w:ascii="Arial" w:eastAsia="SimSun" w:hAnsi="Arial"/>
                <w:sz w:val="18"/>
                <w:lang w:eastAsia="zh-CN"/>
              </w:rPr>
            </w:pPr>
            <w:ins w:id="2201" w:author="RAN4#90" w:date="2019-03-05T16:15:00Z">
              <w:r w:rsidRPr="0061787F">
                <w:rPr>
                  <w:rFonts w:ascii="Arial" w:eastAsia="SimSun" w:hAnsi="Arial" w:cs="Arial"/>
                  <w:sz w:val="18"/>
                  <w:szCs w:val="18"/>
                  <w:lang w:eastAsia="zh-CN"/>
                </w:rPr>
                <w:t>[</w:t>
              </w:r>
              <w:r w:rsidRPr="0061787F">
                <w:rPr>
                  <w:rFonts w:ascii="Arial" w:eastAsia="SimSun" w:hAnsi="Arial" w:cs="Arial"/>
                  <w:sz w:val="18"/>
                  <w:szCs w:val="18"/>
                </w:rPr>
                <w:t>1111111</w:t>
              </w:r>
              <w:r w:rsidRPr="0061787F">
                <w:rPr>
                  <w:rFonts w:ascii="Arial" w:eastAsia="SimSun" w:hAnsi="Arial" w:cs="Arial"/>
                  <w:sz w:val="18"/>
                  <w:szCs w:val="18"/>
                  <w:lang w:eastAsia="zh-CN"/>
                </w:rPr>
                <w:t>]</w:t>
              </w:r>
            </w:ins>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CSI-Report </w:t>
            </w: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lastRenderedPageBreak/>
              <w:t>Codebook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lastRenderedPageBreak/>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typeI-SinglePanel</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0x FFFF</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00000010</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PUSCH</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5D0CF9" w:rsidP="00E210DB">
            <w:pPr>
              <w:keepNext/>
              <w:keepLines/>
              <w:spacing w:after="0"/>
              <w:jc w:val="center"/>
              <w:rPr>
                <w:rFonts w:ascii="Arial" w:eastAsia="SimSun" w:hAnsi="Arial"/>
                <w:sz w:val="18"/>
                <w:lang w:eastAsia="zh-CN"/>
              </w:rPr>
            </w:pPr>
            <w:ins w:id="2202" w:author="RAN4#90" w:date="2019-03-05T16:14:00Z">
              <w:r w:rsidRPr="005D0CF9">
                <w:rPr>
                  <w:rFonts w:ascii="Arial" w:hAnsi="Arial" w:cs="Arial"/>
                  <w:sz w:val="18"/>
                  <w:szCs w:val="18"/>
                </w:rPr>
                <w:t>R.PDSCH.1-6.</w:t>
              </w:r>
            </w:ins>
            <w:ins w:id="2203" w:author="RAN4#90" w:date="2019-03-05T16:15:00Z">
              <w:r>
                <w:rPr>
                  <w:rFonts w:ascii="Arial" w:hAnsi="Arial" w:cs="Arial" w:hint="eastAsia"/>
                  <w:sz w:val="18"/>
                  <w:szCs w:val="18"/>
                  <w:lang w:eastAsia="zh-CN"/>
                </w:rPr>
                <w:t>2</w:t>
              </w:r>
            </w:ins>
            <w:ins w:id="2204" w:author="RAN4#90" w:date="2019-03-05T16:14:00Z">
              <w:r w:rsidRPr="005D0CF9">
                <w:rPr>
                  <w:rFonts w:ascii="Arial" w:hAnsi="Arial" w:cs="Arial"/>
                  <w:sz w:val="18"/>
                  <w:szCs w:val="18"/>
                </w:rPr>
                <w:t xml:space="preserve"> FDD</w:t>
              </w:r>
            </w:ins>
            <w:del w:id="2205" w:author="RAN4#90" w:date="2019-03-05T16:14:00Z">
              <w:r w:rsidR="00E210DB" w:rsidRPr="00E210DB" w:rsidDel="005D0CF9">
                <w:rPr>
                  <w:rFonts w:ascii="Arial" w:eastAsia="SimSun" w:hAnsi="Arial" w:hint="eastAsia"/>
                  <w:sz w:val="18"/>
                  <w:lang w:eastAsia="zh-CN"/>
                </w:rPr>
                <w:delText>MCS13, TBD for reference channel</w:delText>
              </w:r>
            </w:del>
          </w:p>
        </w:tc>
      </w:tr>
      <w:tr w:rsidR="00E210DB" w:rsidRPr="00E210DB" w:rsidTr="00251C6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1:</w:t>
            </w:r>
            <w:r w:rsidRPr="00E210DB">
              <w:rPr>
                <w:rFonts w:ascii="Arial" w:eastAsia="SimSun" w:hAnsi="Arial"/>
                <w:sz w:val="18"/>
                <w:lang w:eastAsia="zh-CN"/>
              </w:rPr>
              <w:tab/>
            </w:r>
            <w:r w:rsidRPr="00E210DB">
              <w:rPr>
                <w:rFonts w:ascii="Arial" w:eastAsia="SimSun" w:hAnsi="Arial"/>
                <w:sz w:val="18"/>
              </w:rPr>
              <w:t>For random precoder selection, the precoder shall be updated in each</w:t>
            </w:r>
            <w:r w:rsidRPr="00E210DB">
              <w:rPr>
                <w:rFonts w:ascii="Arial" w:eastAsia="SimSun" w:hAnsi="Arial" w:hint="eastAsia"/>
                <w:sz w:val="18"/>
              </w:rPr>
              <w:t xml:space="preserve"> slot</w:t>
            </w:r>
            <w:r w:rsidRPr="00E210DB">
              <w:rPr>
                <w:rFonts w:ascii="Arial" w:eastAsia="SimSun" w:hAnsi="Arial"/>
                <w:sz w:val="18"/>
              </w:rPr>
              <w:t xml:space="preserve"> (1 ms granularity)</w:t>
            </w:r>
            <w:r w:rsidRPr="00E210DB">
              <w:rPr>
                <w:rFonts w:ascii="Arial" w:eastAsia="SimSun" w:hAnsi="Arial" w:hint="eastAsia"/>
                <w:sz w:val="18"/>
              </w:rPr>
              <w:t>.</w:t>
            </w:r>
          </w:p>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2</w:t>
            </w:r>
            <w:r w:rsidRPr="00E210DB">
              <w:rPr>
                <w:rFonts w:ascii="Arial" w:eastAsia="SimSun" w:hAnsi="Arial" w:hint="eastAsia"/>
                <w:sz w:val="18"/>
                <w:lang w:eastAsia="zh-CN"/>
              </w:rPr>
              <w:t>:</w:t>
            </w:r>
            <w:r w:rsidRPr="00E210DB">
              <w:rPr>
                <w:rFonts w:ascii="Arial" w:eastAsia="SimSun" w:hAnsi="Arial"/>
                <w:sz w:val="18"/>
                <w:lang w:eastAsia="zh-CN"/>
              </w:rPr>
              <w:tab/>
            </w:r>
            <w:r w:rsidRPr="00E210DB">
              <w:rPr>
                <w:rFonts w:ascii="Arial" w:eastAsia="SimSun" w:hAnsi="Arial"/>
                <w:sz w:val="18"/>
              </w:rPr>
              <w:t xml:space="preserve">If the UE reports in an available uplink reporting instance at </w:t>
            </w:r>
            <w:r w:rsidRPr="00E210DB">
              <w:rPr>
                <w:rFonts w:ascii="Arial" w:eastAsia="SimSun" w:hAnsi="Arial" w:hint="eastAsia"/>
                <w:sz w:val="18"/>
                <w:lang w:eastAsia="zh-CN"/>
              </w:rPr>
              <w:t>slot</w:t>
            </w:r>
            <w:r w:rsidRPr="00E210DB">
              <w:rPr>
                <w:rFonts w:ascii="Arial" w:eastAsia="SimSun" w:hAnsi="Arial"/>
                <w:sz w:val="18"/>
              </w:rPr>
              <w:t xml:space="preserve">#n based on PMI estimation at a downlink </w:t>
            </w:r>
            <w:r w:rsidRPr="00E210DB">
              <w:rPr>
                <w:rFonts w:ascii="Arial" w:eastAsia="SimSun" w:hAnsi="Arial" w:hint="eastAsia"/>
                <w:sz w:val="18"/>
                <w:lang w:eastAsia="zh-CN"/>
              </w:rPr>
              <w:t>slot</w:t>
            </w:r>
            <w:r w:rsidRPr="00E210DB">
              <w:rPr>
                <w:rFonts w:ascii="Arial" w:eastAsia="SimSun" w:hAnsi="Arial"/>
                <w:sz w:val="18"/>
              </w:rPr>
              <w:t xml:space="preserve"> not later than </w:t>
            </w:r>
            <w:r w:rsidRPr="00E210DB">
              <w:rPr>
                <w:rFonts w:ascii="Arial" w:eastAsia="SimSun" w:hAnsi="Arial" w:hint="eastAsia"/>
                <w:sz w:val="18"/>
                <w:lang w:eastAsia="zh-CN"/>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sidRPr="00E210DB">
              <w:rPr>
                <w:rFonts w:ascii="Arial" w:eastAsia="SimSun" w:hAnsi="Arial" w:hint="eastAsia"/>
                <w:sz w:val="18"/>
              </w:rPr>
              <w:t>4</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 xml:space="preserve">, this reported PMI cannot be applied at the eNB downlink before </w:t>
            </w:r>
            <w:r w:rsidRPr="00E210DB">
              <w:rPr>
                <w:rFonts w:ascii="Arial" w:eastAsia="SimSun" w:hAnsi="Arial" w:hint="eastAsia"/>
                <w:sz w:val="18"/>
                <w:lang w:eastAsia="zh-CN"/>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sidRPr="00E210DB">
              <w:rPr>
                <w:rFonts w:ascii="Arial" w:eastAsia="SimSun" w:hAnsi="Arial" w:hint="eastAsia"/>
                <w:sz w:val="18"/>
              </w:rPr>
              <w:t>4</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w:t>
            </w:r>
          </w:p>
          <w:p w:rsidR="00E210DB" w:rsidRPr="00E210DB" w:rsidRDefault="00E210DB" w:rsidP="00E210DB">
            <w:pPr>
              <w:keepNext/>
              <w:keepLines/>
              <w:spacing w:after="0"/>
              <w:ind w:left="851" w:hanging="851"/>
              <w:rPr>
                <w:rFonts w:ascii="Arial" w:eastAsia="SimSun" w:hAnsi="Arial"/>
                <w:sz w:val="18"/>
                <w:lang w:eastAsia="zh-CN"/>
              </w:rPr>
            </w:pPr>
            <w:r w:rsidRPr="00E210DB">
              <w:rPr>
                <w:rFonts w:ascii="Arial" w:eastAsia="SimSun" w:hAnsi="Arial" w:hint="eastAsia"/>
                <w:sz w:val="18"/>
              </w:rPr>
              <w:t xml:space="preserve">Note </w:t>
            </w:r>
            <w:r w:rsidRPr="00E210DB">
              <w:rPr>
                <w:rFonts w:ascii="Arial" w:eastAsia="SimSun" w:hAnsi="Arial" w:hint="eastAsia"/>
                <w:sz w:val="18"/>
                <w:lang w:eastAsia="zh-CN"/>
              </w:rPr>
              <w:t>3</w:t>
            </w:r>
            <w:r w:rsidRPr="00E210DB">
              <w:rPr>
                <w:rFonts w:ascii="Arial" w:eastAsia="SimSun" w:hAnsi="Arial" w:hint="eastAsia"/>
                <w:sz w:val="18"/>
              </w:rPr>
              <w:t>:</w:t>
            </w:r>
            <w:r w:rsidRPr="00E210DB">
              <w:rPr>
                <w:rFonts w:ascii="Arial" w:eastAsia="SimSun" w:hAnsi="Arial"/>
                <w:sz w:val="18"/>
                <w:lang w:eastAsia="zh-CN"/>
              </w:rPr>
              <w:tab/>
            </w:r>
            <w:r w:rsidRPr="00E210DB">
              <w:rPr>
                <w:rFonts w:ascii="Arial" w:eastAsia="SimSun" w:hAnsi="Arial"/>
                <w:sz w:val="18"/>
              </w:rPr>
              <w:t xml:space="preserve">Randomization of the principle beam direction shall be used as specified in </w:t>
            </w:r>
            <w:r w:rsidRPr="00E210DB">
              <w:rPr>
                <w:rFonts w:ascii="Arial" w:eastAsia="SimSun" w:hAnsi="Arial" w:hint="eastAsia"/>
                <w:sz w:val="18"/>
              </w:rPr>
              <w:t>TBD.</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t xml:space="preserve">Table </w:t>
      </w:r>
      <w:r w:rsidRPr="00E210DB">
        <w:rPr>
          <w:rFonts w:ascii="Arial" w:eastAsia="SimSun" w:hAnsi="Arial" w:hint="eastAsia"/>
          <w:b/>
          <w:lang w:eastAsia="zh-CN"/>
        </w:rPr>
        <w:t>6.3.3.1.2</w:t>
      </w:r>
      <w:r w:rsidRPr="00E210DB">
        <w:rPr>
          <w:rFonts w:ascii="Arial" w:eastAsia="SimSun" w:hAnsi="Arial"/>
          <w:b/>
        </w:rPr>
        <w:t>-2</w:t>
      </w:r>
      <w:r w:rsidRPr="00E210DB">
        <w:rPr>
          <w:rFonts w:ascii="Arial" w:eastAsia="SimSun" w:hAnsi="Arial" w:hint="eastAsia"/>
          <w:b/>
          <w:lang w:eastAsia="zh-CN"/>
        </w:rPr>
        <w:t>:</w:t>
      </w:r>
      <w:r w:rsidRPr="00E210DB">
        <w:rPr>
          <w:rFonts w:ascii="Arial" w:eastAsia="SimSun"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r>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sz w:val="18"/>
                <w:lang w:eastAsia="zh-CN"/>
              </w:rPr>
            </w:pPr>
            <w:del w:id="2206" w:author="RAN4#90" w:date="2019-03-05T16:15:00Z">
              <w:r w:rsidRPr="00E210DB" w:rsidDel="005D0CF9">
                <w:rPr>
                  <w:rFonts w:ascii="Arial" w:eastAsia="SimSun" w:hAnsi="Arial" w:hint="eastAsia"/>
                  <w:sz w:val="18"/>
                  <w:lang w:eastAsia="zh-CN"/>
                </w:rPr>
                <w:delText>TBD</w:delText>
              </w:r>
            </w:del>
            <w:ins w:id="2207" w:author="RAN4#90" w:date="2019-03-05T16:15:00Z">
              <w:r w:rsidR="005D0CF9">
                <w:rPr>
                  <w:rFonts w:ascii="Arial" w:eastAsia="SimSun" w:hAnsi="Arial" w:hint="eastAsia"/>
                  <w:sz w:val="18"/>
                  <w:lang w:eastAsia="zh-CN"/>
                </w:rPr>
                <w:t>[1.5]</w:t>
              </w:r>
            </w:ins>
          </w:p>
        </w:tc>
      </w:tr>
    </w:tbl>
    <w:p w:rsidR="00E210DB" w:rsidRPr="00E210DB" w:rsidRDefault="00E210DB" w:rsidP="00E210DB">
      <w:pPr>
        <w:rPr>
          <w:rFonts w:eastAsia="SimSun"/>
          <w:lang w:eastAsia="zh-CN"/>
        </w:rPr>
      </w:pP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2208" w:name="_Toc535443092"/>
      <w:r w:rsidRPr="00E210DB">
        <w:rPr>
          <w:rFonts w:ascii="Arial" w:eastAsia="SimSun" w:hAnsi="Arial" w:hint="eastAsia"/>
          <w:sz w:val="24"/>
          <w:lang w:eastAsia="zh-CN"/>
        </w:rPr>
        <w:t>6</w:t>
      </w:r>
      <w:r w:rsidRPr="00E210DB">
        <w:rPr>
          <w:rFonts w:ascii="Arial" w:eastAsia="SimSun" w:hAnsi="Arial"/>
          <w:sz w:val="24"/>
        </w:rPr>
        <w:t>.</w:t>
      </w:r>
      <w:r w:rsidRPr="00E210DB">
        <w:rPr>
          <w:rFonts w:ascii="Arial" w:eastAsia="SimSun" w:hAnsi="Arial" w:hint="eastAsia"/>
          <w:sz w:val="24"/>
          <w:lang w:eastAsia="zh-CN"/>
        </w:rPr>
        <w:t>3</w:t>
      </w:r>
      <w:r w:rsidRPr="00E210DB">
        <w:rPr>
          <w:rFonts w:ascii="Arial" w:eastAsia="SimSun" w:hAnsi="Arial"/>
          <w:sz w:val="24"/>
        </w:rPr>
        <w:t>.</w:t>
      </w:r>
      <w:r w:rsidRPr="00E210DB">
        <w:rPr>
          <w:rFonts w:ascii="Arial" w:eastAsia="SimSun" w:hAnsi="Arial" w:hint="eastAsia"/>
          <w:sz w:val="24"/>
          <w:lang w:eastAsia="zh-CN"/>
        </w:rPr>
        <w:t>3</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hint="eastAsia"/>
          <w:sz w:val="24"/>
          <w:lang w:eastAsia="zh-CN"/>
        </w:rPr>
        <w:tab/>
      </w:r>
      <w:r w:rsidRPr="00E210DB">
        <w:rPr>
          <w:rFonts w:ascii="Arial" w:eastAsia="SimSun" w:hAnsi="Arial" w:hint="eastAsia"/>
          <w:sz w:val="24"/>
        </w:rPr>
        <w:t>TDD</w:t>
      </w:r>
      <w:bookmarkEnd w:id="2208"/>
    </w:p>
    <w:p w:rsidR="00E210DB" w:rsidRPr="00E210DB" w:rsidRDefault="00E210DB" w:rsidP="00E210DB">
      <w:pPr>
        <w:keepNext/>
        <w:keepLines/>
        <w:spacing w:before="120"/>
        <w:ind w:left="1701" w:hanging="1701"/>
        <w:outlineLvl w:val="4"/>
        <w:rPr>
          <w:rFonts w:ascii="Arial" w:eastAsia="SimSun" w:hAnsi="Arial"/>
          <w:sz w:val="22"/>
          <w:lang w:val="en-US" w:eastAsia="zh-CN"/>
        </w:rPr>
      </w:pPr>
      <w:bookmarkStart w:id="2209" w:name="_Toc535443093"/>
      <w:r w:rsidRPr="00E210DB">
        <w:rPr>
          <w:rFonts w:ascii="Arial" w:eastAsia="SimSun" w:hAnsi="Arial"/>
          <w:sz w:val="22"/>
          <w:lang w:eastAsia="zh-CN"/>
        </w:rPr>
        <w:t>6.3.</w:t>
      </w:r>
      <w:r w:rsidRPr="00E210DB">
        <w:rPr>
          <w:rFonts w:ascii="Arial" w:eastAsia="SimSun" w:hAnsi="Arial" w:hint="eastAsia"/>
          <w:sz w:val="22"/>
          <w:lang w:eastAsia="zh-CN"/>
        </w:rPr>
        <w:t>3</w:t>
      </w:r>
      <w:r w:rsidRPr="00E210DB">
        <w:rPr>
          <w:rFonts w:ascii="Arial" w:eastAsia="SimSun" w:hAnsi="Arial"/>
          <w:sz w:val="22"/>
          <w:lang w:eastAsia="zh-CN"/>
        </w:rPr>
        <w:t>.</w:t>
      </w:r>
      <w:r w:rsidRPr="00E210DB">
        <w:rPr>
          <w:rFonts w:ascii="Arial" w:eastAsia="SimSun" w:hAnsi="Arial" w:hint="eastAsia"/>
          <w:sz w:val="22"/>
          <w:lang w:eastAsia="zh-CN"/>
        </w:rPr>
        <w:t>2</w:t>
      </w:r>
      <w:r w:rsidRPr="00E210DB">
        <w:rPr>
          <w:rFonts w:ascii="Arial" w:eastAsia="SimSun" w:hAnsi="Arial"/>
          <w:sz w:val="22"/>
          <w:lang w:eastAsia="zh-CN"/>
        </w:rPr>
        <w:t>.1</w:t>
      </w:r>
      <w:r w:rsidRPr="00E210DB">
        <w:rPr>
          <w:rFonts w:ascii="Arial" w:eastAsia="SimSun" w:hAnsi="Arial" w:hint="eastAsia"/>
          <w:sz w:val="22"/>
          <w:lang w:eastAsia="zh-CN"/>
        </w:rPr>
        <w:tab/>
      </w:r>
      <w:r w:rsidRPr="00E210DB">
        <w:rPr>
          <w:rFonts w:ascii="Arial" w:eastAsia="SimSun" w:hAnsi="Arial"/>
          <w:sz w:val="22"/>
          <w:lang w:eastAsia="zh-CN"/>
        </w:rPr>
        <w:t>Single</w:t>
      </w:r>
      <w:r w:rsidRPr="00E210DB">
        <w:rPr>
          <w:rFonts w:ascii="Arial" w:eastAsia="SimSun" w:hAnsi="Arial" w:hint="eastAsia"/>
          <w:sz w:val="22"/>
          <w:lang w:eastAsia="zh-CN"/>
        </w:rPr>
        <w:t xml:space="preserve"> PMI with 4TX </w:t>
      </w:r>
      <w:r w:rsidRPr="00E210DB">
        <w:rPr>
          <w:rFonts w:ascii="Arial" w:eastAsia="SimSun" w:hAnsi="Arial"/>
          <w:sz w:val="22"/>
          <w:lang w:val="en-US"/>
        </w:rPr>
        <w:t>TypeI-SinglePanel</w:t>
      </w:r>
      <w:r w:rsidRPr="00E210DB">
        <w:rPr>
          <w:rFonts w:ascii="Arial" w:eastAsia="SimSun" w:hAnsi="Arial" w:hint="eastAsia"/>
          <w:sz w:val="22"/>
          <w:lang w:val="en-US" w:eastAsia="zh-CN"/>
        </w:rPr>
        <w:t xml:space="preserve"> Codebook</w:t>
      </w:r>
      <w:bookmarkEnd w:id="2209"/>
    </w:p>
    <w:p w:rsidR="00E210DB" w:rsidRPr="00E210DB" w:rsidRDefault="00E210DB" w:rsidP="00E210DB">
      <w:pPr>
        <w:rPr>
          <w:rFonts w:eastAsia="SimSun"/>
          <w:lang w:eastAsia="zh-CN"/>
        </w:rPr>
      </w:pPr>
      <w:r w:rsidRPr="00E210DB">
        <w:rPr>
          <w:rFonts w:eastAsia="SimSun"/>
        </w:rPr>
        <w:t xml:space="preserve">For the parameters specified in Table </w:t>
      </w:r>
      <w:r w:rsidRPr="00E210DB">
        <w:rPr>
          <w:rFonts w:eastAsia="SimSun" w:hint="eastAsia"/>
          <w:lang w:eastAsia="zh-CN"/>
        </w:rPr>
        <w:t>6.3.3.2.1</w:t>
      </w:r>
      <w:r w:rsidRPr="00E210DB">
        <w:rPr>
          <w:rFonts w:eastAsia="SimSun"/>
        </w:rPr>
        <w:t xml:space="preserve">-1, and using the downlink physical channels specified in Annex </w:t>
      </w:r>
      <w:r w:rsidRPr="00E210DB">
        <w:rPr>
          <w:rFonts w:eastAsia="SimSun" w:hint="eastAsia"/>
          <w:lang w:eastAsia="zh-CN"/>
        </w:rPr>
        <w:t>TBD</w:t>
      </w:r>
      <w:r w:rsidRPr="00E210DB">
        <w:rPr>
          <w:rFonts w:eastAsia="SimSun"/>
        </w:rPr>
        <w:t xml:space="preserve">, the minimum requirements are specified in Table </w:t>
      </w:r>
      <w:r w:rsidRPr="00E210DB">
        <w:rPr>
          <w:rFonts w:eastAsia="SimSun" w:hint="eastAsia"/>
          <w:lang w:eastAsia="zh-CN"/>
        </w:rPr>
        <w:t>6.3.3.2.1-2</w:t>
      </w:r>
      <w:r w:rsidRPr="00E210DB">
        <w:rPr>
          <w:rFonts w:eastAsia="SimSun"/>
        </w:rPr>
        <w:t>.</w:t>
      </w: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lastRenderedPageBreak/>
        <w:t xml:space="preserve">Table </w:t>
      </w:r>
      <w:r w:rsidRPr="00E210DB">
        <w:rPr>
          <w:rFonts w:ascii="Arial" w:eastAsia="SimSun" w:hAnsi="Arial" w:hint="eastAsia"/>
          <w:b/>
          <w:lang w:eastAsia="zh-CN"/>
        </w:rPr>
        <w:t>6.3.3.2.1-1</w:t>
      </w:r>
      <w:r w:rsidRPr="00E210DB">
        <w:rPr>
          <w:rFonts w:ascii="Arial" w:eastAsia="SimSun" w:hAnsi="Arial"/>
          <w:b/>
        </w:rPr>
        <w:t xml:space="preserve">: </w:t>
      </w:r>
      <w:r w:rsidRPr="00E210DB">
        <w:rPr>
          <w:rFonts w:ascii="Arial" w:eastAsia="SimSun" w:hAnsi="Arial" w:hint="eastAsia"/>
          <w:b/>
          <w:lang w:eastAsia="zh-CN"/>
        </w:rPr>
        <w:t>T</w:t>
      </w:r>
      <w:r w:rsidRPr="00E210DB">
        <w:rPr>
          <w:rFonts w:ascii="Arial" w:eastAsia="SimSun" w:hAnsi="Arial"/>
          <w:b/>
        </w:rPr>
        <w:t xml:space="preserve">est parameters </w:t>
      </w:r>
      <w:r w:rsidRPr="00E210DB">
        <w:rPr>
          <w:rFonts w:ascii="Arial" w:eastAsia="SimSun"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40</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TDD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lang w:eastAsia="zh-CN"/>
              </w:rPr>
            </w:pPr>
            <w:r w:rsidRPr="00E210DB">
              <w:rPr>
                <w:rFonts w:ascii="Arial" w:eastAsia="SimSun"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FR1.30-1 as specified in Annex A</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106</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30</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kern w:val="2"/>
                <w:sz w:val="18"/>
                <w:lang w:eastAsia="zh-CN"/>
              </w:rPr>
              <w:t>TDLA30-5</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kern w:val="2"/>
                <w:sz w:val="18"/>
                <w:lang w:eastAsia="zh-CN"/>
              </w:rPr>
            </w:pPr>
            <w:r w:rsidRPr="00E210DB">
              <w:rPr>
                <w:rFonts w:ascii="Arial" w:eastAsia="SimSun" w:hAnsi="Arial"/>
                <w:kern w:val="2"/>
                <w:sz w:val="18"/>
                <w:lang w:eastAsia="zh-CN"/>
              </w:rPr>
              <w:t xml:space="preserve">High XP </w:t>
            </w:r>
            <w:r w:rsidRPr="00E210DB">
              <w:rPr>
                <w:rFonts w:ascii="Arial" w:eastAsia="SimSun" w:hAnsi="Arial" w:hint="eastAsia"/>
                <w:kern w:val="2"/>
                <w:sz w:val="18"/>
                <w:lang w:eastAsia="zh-CN"/>
              </w:rPr>
              <w:t>4</w:t>
            </w:r>
            <w:r w:rsidRPr="00E210DB">
              <w:rPr>
                <w:rFonts w:ascii="Arial" w:eastAsia="?? ??" w:hAnsi="Arial"/>
                <w:kern w:val="2"/>
                <w:sz w:val="18"/>
              </w:rPr>
              <w:t xml:space="preserve"> x </w:t>
            </w:r>
            <w:r w:rsidRPr="00E210DB">
              <w:rPr>
                <w:rFonts w:ascii="Arial" w:eastAsia="SimSun" w:hAnsi="Arial" w:hint="eastAsia"/>
                <w:kern w:val="2"/>
                <w:sz w:val="18"/>
                <w:lang w:eastAsia="zh-CN"/>
              </w:rPr>
              <w:t>4</w:t>
            </w:r>
          </w:p>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kern w:val="2"/>
                <w:sz w:val="18"/>
                <w:lang w:eastAsia="zh-CN"/>
              </w:rPr>
              <w:t>(N1,N2) = (2,1)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TBD</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FD-CDM2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5, (4,-)</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FD-CDM2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4, (0,-)</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(13,-)</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221"/>
          <w:jc w:val="center"/>
        </w:trPr>
        <w:tc>
          <w:tcPr>
            <w:tcW w:w="1383" w:type="dxa"/>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Patten 0</w:t>
            </w:r>
          </w:p>
        </w:tc>
      </w:tr>
      <w:tr w:rsidR="00E210DB" w:rsidRPr="00E210DB" w:rsidTr="00251C6D">
        <w:trPr>
          <w:trHeight w:val="413"/>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Table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cri-RI-PMI-CQI</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lang w:eastAsia="zh-CN"/>
              </w:rPr>
              <w:t>Channel</w:t>
            </w:r>
            <w:r w:rsidRPr="00E210DB">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Wideband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Wideband</w:t>
            </w:r>
          </w:p>
        </w:tc>
      </w:tr>
      <w:tr w:rsidR="005D0CF9" w:rsidRPr="00E210DB" w:rsidTr="00251C6D">
        <w:trPr>
          <w:trHeight w:val="71"/>
          <w:jc w:val="center"/>
          <w:ins w:id="2210" w:author="RAN4#90" w:date="2019-03-05T16:1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rPr>
                <w:ins w:id="2211" w:author="RAN4#90" w:date="2019-03-05T16:15:00Z"/>
                <w:rFonts w:ascii="Arial" w:eastAsia="SimSun" w:hAnsi="Arial"/>
                <w:sz w:val="18"/>
              </w:rPr>
            </w:pPr>
            <w:ins w:id="2212" w:author="RAN4#90" w:date="2019-03-05T16:15:00Z">
              <w:r w:rsidRPr="005D0CF9">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213" w:author="RAN4#90" w:date="2019-03-05T16:15:00Z"/>
                <w:rFonts w:ascii="Arial" w:eastAsia="Times New Roman" w:hAnsi="Arial"/>
                <w:sz w:val="18"/>
              </w:rPr>
            </w:pPr>
            <w:ins w:id="2214" w:author="RAN4#90" w:date="2019-03-05T16:15:00Z">
              <w:r w:rsidRPr="005D0CF9">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215" w:author="RAN4#90" w:date="2019-03-05T16:15:00Z"/>
                <w:rFonts w:ascii="Arial" w:eastAsia="SimSun" w:hAnsi="Arial"/>
                <w:sz w:val="18"/>
                <w:lang w:eastAsia="zh-CN"/>
              </w:rPr>
            </w:pPr>
            <w:ins w:id="2216" w:author="RAN4#90" w:date="2019-03-05T16:15:00Z">
              <w:r w:rsidRPr="005D0CF9">
                <w:rPr>
                  <w:rFonts w:ascii="Arial" w:eastAsia="SimSun" w:hAnsi="Arial" w:cs="Arial"/>
                  <w:sz w:val="18"/>
                  <w:szCs w:val="18"/>
                  <w:lang w:eastAsia="zh-CN"/>
                </w:rPr>
                <w:t>[</w:t>
              </w:r>
              <w:r w:rsidRPr="005D0CF9">
                <w:rPr>
                  <w:rFonts w:ascii="Arial" w:eastAsia="SimSun" w:hAnsi="Arial" w:cs="Arial"/>
                  <w:sz w:val="18"/>
                  <w:szCs w:val="18"/>
                </w:rPr>
                <w:t>16</w:t>
              </w:r>
              <w:r w:rsidRPr="005D0CF9">
                <w:rPr>
                  <w:rFonts w:ascii="Arial" w:eastAsia="SimSun" w:hAnsi="Arial" w:cs="Arial"/>
                  <w:sz w:val="18"/>
                  <w:szCs w:val="18"/>
                  <w:lang w:eastAsia="zh-CN"/>
                </w:rPr>
                <w:t>]</w:t>
              </w:r>
            </w:ins>
          </w:p>
        </w:tc>
      </w:tr>
      <w:tr w:rsidR="005D0CF9" w:rsidRPr="00E210DB" w:rsidTr="00251C6D">
        <w:trPr>
          <w:trHeight w:val="71"/>
          <w:jc w:val="center"/>
          <w:ins w:id="2217" w:author="RAN4#90" w:date="2019-03-05T16:1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rPr>
                <w:ins w:id="2218" w:author="RAN4#90" w:date="2019-03-05T16:15:00Z"/>
                <w:rFonts w:ascii="Arial" w:eastAsia="SimSun" w:hAnsi="Arial"/>
                <w:sz w:val="18"/>
              </w:rPr>
            </w:pPr>
            <w:ins w:id="2219" w:author="RAN4#90" w:date="2019-03-05T16:15:00Z">
              <w:r w:rsidRPr="005D0CF9">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220" w:author="RAN4#90" w:date="2019-03-05T16:15: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221" w:author="RAN4#90" w:date="2019-03-05T16:15:00Z"/>
                <w:rFonts w:ascii="Arial" w:eastAsia="SimSun" w:hAnsi="Arial"/>
                <w:sz w:val="18"/>
                <w:lang w:eastAsia="zh-CN"/>
              </w:rPr>
            </w:pPr>
            <w:ins w:id="2222" w:author="RAN4#90" w:date="2019-03-05T16:15:00Z">
              <w:r w:rsidRPr="005D0CF9">
                <w:rPr>
                  <w:rFonts w:ascii="Arial" w:eastAsia="SimSun" w:hAnsi="Arial" w:cs="Arial"/>
                  <w:sz w:val="18"/>
                  <w:szCs w:val="18"/>
                  <w:lang w:eastAsia="zh-CN"/>
                </w:rPr>
                <w:t>[</w:t>
              </w:r>
              <w:r w:rsidRPr="005D0CF9">
                <w:rPr>
                  <w:rFonts w:ascii="Arial" w:eastAsia="SimSun" w:hAnsi="Arial" w:cs="Arial"/>
                  <w:sz w:val="18"/>
                  <w:szCs w:val="18"/>
                </w:rPr>
                <w:t>1111111</w:t>
              </w:r>
              <w:r w:rsidRPr="005D0CF9">
                <w:rPr>
                  <w:rFonts w:ascii="Arial" w:eastAsia="SimSun" w:hAnsi="Arial" w:cs="Arial"/>
                  <w:sz w:val="18"/>
                  <w:szCs w:val="18"/>
                  <w:lang w:eastAsia="zh-CN"/>
                </w:rPr>
                <w:t>]</w:t>
              </w:r>
            </w:ins>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CSI-Report </w:t>
            </w: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lastRenderedPageBreak/>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typeI-SinglePanel</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11111111</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00000001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PUSCH</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del w:id="2223" w:author="RAN4#90" w:date="2019-03-05T16:16:00Z">
              <w:r w:rsidRPr="00E210DB" w:rsidDel="00AB68A4">
                <w:rPr>
                  <w:rFonts w:ascii="Arial" w:eastAsia="SimSun" w:hAnsi="Arial" w:hint="eastAsia"/>
                  <w:sz w:val="18"/>
                  <w:lang w:eastAsia="zh-CN"/>
                </w:rPr>
                <w:delText>9.5</w:delText>
              </w:r>
            </w:del>
            <w:ins w:id="2224" w:author="RAN4#90" w:date="2019-03-05T16:16:00Z">
              <w:r w:rsidR="00AB68A4">
                <w:rPr>
                  <w:rFonts w:ascii="Arial" w:eastAsia="SimSun" w:hAnsi="Arial" w:hint="eastAsia"/>
                  <w:sz w:val="18"/>
                  <w:lang w:eastAsia="zh-CN"/>
                </w:rPr>
                <w:t>5.5</w:t>
              </w:r>
            </w:ins>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AB68A4" w:rsidP="00E210DB">
            <w:pPr>
              <w:keepNext/>
              <w:keepLines/>
              <w:spacing w:after="0"/>
              <w:jc w:val="center"/>
              <w:rPr>
                <w:rFonts w:ascii="Arial" w:eastAsia="SimSun" w:hAnsi="Arial"/>
                <w:sz w:val="18"/>
                <w:lang w:eastAsia="zh-CN"/>
              </w:rPr>
            </w:pPr>
            <w:ins w:id="2225" w:author="RAN4#90" w:date="2019-03-05T16:17:00Z">
              <w:r w:rsidRPr="005D0CF9">
                <w:rPr>
                  <w:rFonts w:ascii="Arial" w:hAnsi="Arial" w:cs="Arial"/>
                  <w:sz w:val="18"/>
                  <w:szCs w:val="18"/>
                </w:rPr>
                <w:t>R.PDSCH.2-</w:t>
              </w:r>
              <w:r w:rsidRPr="005D0CF9">
                <w:rPr>
                  <w:rFonts w:ascii="Arial" w:hAnsi="Arial" w:cs="Arial"/>
                  <w:sz w:val="18"/>
                  <w:szCs w:val="18"/>
                  <w:lang w:eastAsia="zh-CN"/>
                </w:rPr>
                <w:t>8</w:t>
              </w:r>
              <w:r w:rsidRPr="005D0CF9">
                <w:rPr>
                  <w:rFonts w:ascii="Arial" w:hAnsi="Arial" w:cs="Arial"/>
                  <w:sz w:val="18"/>
                  <w:szCs w:val="18"/>
                </w:rPr>
                <w:t>.1 TDD</w:t>
              </w:r>
            </w:ins>
            <w:del w:id="2226" w:author="RAN4#90" w:date="2019-03-05T16:17:00Z">
              <w:r w:rsidR="00E210DB" w:rsidRPr="00E210DB" w:rsidDel="00AB68A4">
                <w:rPr>
                  <w:rFonts w:ascii="Arial" w:eastAsia="SimSun" w:hAnsi="Arial" w:hint="eastAsia"/>
                  <w:sz w:val="18"/>
                  <w:lang w:eastAsia="zh-CN"/>
                </w:rPr>
                <w:delText>MCS13, TBD for reference channel</w:delText>
              </w:r>
            </w:del>
          </w:p>
        </w:tc>
      </w:tr>
      <w:tr w:rsidR="00E210DB" w:rsidRPr="00E210DB" w:rsidTr="00251C6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1:</w:t>
            </w:r>
            <w:r w:rsidRPr="00E210DB">
              <w:rPr>
                <w:rFonts w:ascii="Arial" w:eastAsia="SimSun" w:hAnsi="Arial"/>
                <w:sz w:val="18"/>
                <w:lang w:eastAsia="zh-CN"/>
              </w:rPr>
              <w:tab/>
            </w:r>
            <w:r w:rsidRPr="00E210DB">
              <w:rPr>
                <w:rFonts w:ascii="Arial" w:eastAsia="SimSun" w:hAnsi="Arial"/>
                <w:sz w:val="18"/>
              </w:rPr>
              <w:t>For random precoder selection, the precoder shall be updated in each</w:t>
            </w:r>
            <w:r w:rsidRPr="00E210DB">
              <w:rPr>
                <w:rFonts w:ascii="Arial" w:eastAsia="SimSun" w:hAnsi="Arial" w:hint="eastAsia"/>
                <w:sz w:val="18"/>
              </w:rPr>
              <w:t xml:space="preserve"> slot</w:t>
            </w:r>
            <w:r w:rsidRPr="00E210DB">
              <w:rPr>
                <w:rFonts w:ascii="Arial" w:eastAsia="SimSun" w:hAnsi="Arial"/>
                <w:sz w:val="18"/>
              </w:rPr>
              <w:t xml:space="preserve"> (</w:t>
            </w:r>
            <w:r w:rsidRPr="00E210DB">
              <w:rPr>
                <w:rFonts w:ascii="Arial" w:eastAsia="SimSun" w:hAnsi="Arial" w:hint="eastAsia"/>
                <w:sz w:val="18"/>
                <w:lang w:eastAsia="zh-CN"/>
              </w:rPr>
              <w:t>0.5</w:t>
            </w:r>
            <w:r w:rsidRPr="00E210DB">
              <w:rPr>
                <w:rFonts w:ascii="Arial" w:eastAsia="SimSun" w:hAnsi="Arial"/>
                <w:sz w:val="18"/>
              </w:rPr>
              <w:t xml:space="preserve"> ms granularity)</w:t>
            </w:r>
            <w:r w:rsidRPr="00E210DB">
              <w:rPr>
                <w:rFonts w:ascii="Arial" w:eastAsia="SimSun" w:hAnsi="Arial" w:hint="eastAsia"/>
                <w:sz w:val="18"/>
              </w:rPr>
              <w:t>.</w:t>
            </w:r>
          </w:p>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2:</w:t>
            </w:r>
            <w:r w:rsidRPr="00E210DB">
              <w:rPr>
                <w:rFonts w:ascii="Arial" w:eastAsia="SimSun" w:hAnsi="Arial"/>
                <w:sz w:val="18"/>
                <w:lang w:eastAsia="zh-CN"/>
              </w:rPr>
              <w:tab/>
            </w:r>
            <w:r w:rsidRPr="00E210DB">
              <w:rPr>
                <w:rFonts w:ascii="Arial" w:eastAsia="SimSun" w:hAnsi="Arial"/>
                <w:sz w:val="18"/>
              </w:rPr>
              <w:t xml:space="preserve">If the UE reports in an available uplink reporting instance at </w:t>
            </w:r>
            <w:r w:rsidRPr="00E210DB">
              <w:rPr>
                <w:rFonts w:ascii="Arial" w:eastAsia="SimSun" w:hAnsi="Arial" w:hint="eastAsia"/>
                <w:sz w:val="18"/>
                <w:lang w:eastAsia="zh-CN"/>
              </w:rPr>
              <w:t>slot</w:t>
            </w:r>
            <w:r w:rsidRPr="00E210DB">
              <w:rPr>
                <w:rFonts w:ascii="Arial" w:eastAsia="SimSun" w:hAnsi="Arial"/>
                <w:sz w:val="18"/>
              </w:rPr>
              <w:t xml:space="preserve">#n based on PMI estimation at a downlink </w:t>
            </w:r>
            <w:r w:rsidRPr="00E210DB">
              <w:rPr>
                <w:rFonts w:ascii="Arial" w:eastAsia="SimSun" w:hAnsi="Arial" w:hint="eastAsia"/>
                <w:sz w:val="18"/>
                <w:lang w:eastAsia="zh-CN"/>
              </w:rPr>
              <w:t>slot</w:t>
            </w:r>
            <w:r w:rsidRPr="00E210DB">
              <w:rPr>
                <w:rFonts w:ascii="Arial" w:eastAsia="SimSun" w:hAnsi="Arial"/>
                <w:sz w:val="18"/>
              </w:rPr>
              <w:t xml:space="preserve"> not later than </w:t>
            </w:r>
            <w:r w:rsidRPr="00E210DB">
              <w:rPr>
                <w:rFonts w:ascii="Arial" w:eastAsia="SimSun" w:hAnsi="Arial" w:hint="eastAsia"/>
                <w:sz w:val="18"/>
                <w:lang w:eastAsia="zh-CN"/>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ins w:id="2227" w:author="RAN4#90" w:date="2019-03-05T16:16:00Z">
              <w:r w:rsidR="00AB68A4">
                <w:rPr>
                  <w:rFonts w:ascii="Arial" w:eastAsia="SimSun" w:hAnsi="Arial" w:hint="eastAsia"/>
                  <w:sz w:val="18"/>
                  <w:lang w:eastAsia="zh-CN"/>
                </w:rPr>
                <w:t>4</w:t>
              </w:r>
            </w:ins>
            <w:del w:id="2228" w:author="RAN4#90" w:date="2019-03-05T16:16:00Z">
              <w:r w:rsidRPr="00E210DB" w:rsidDel="00AB68A4">
                <w:rPr>
                  <w:rFonts w:ascii="Arial" w:eastAsia="SimSun" w:hAnsi="Arial" w:hint="eastAsia"/>
                  <w:sz w:val="18"/>
                  <w:lang w:eastAsia="zh-CN"/>
                </w:rPr>
                <w:delText>6</w:delText>
              </w:r>
            </w:del>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 xml:space="preserve">, this reported PMI cannot be applied at the eNB downlink before </w:t>
            </w:r>
            <w:r w:rsidRPr="00E210DB">
              <w:rPr>
                <w:rFonts w:ascii="Arial" w:eastAsia="SimSun" w:hAnsi="Arial" w:hint="eastAsia"/>
                <w:sz w:val="18"/>
                <w:lang w:eastAsia="zh-CN"/>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ins w:id="2229" w:author="RAN4#90" w:date="2019-03-05T16:16:00Z">
              <w:r w:rsidR="00AB68A4">
                <w:rPr>
                  <w:rFonts w:ascii="Arial" w:eastAsia="SimSun" w:hAnsi="Arial" w:hint="eastAsia"/>
                  <w:sz w:val="18"/>
                  <w:lang w:eastAsia="zh-CN"/>
                </w:rPr>
                <w:t>4</w:t>
              </w:r>
            </w:ins>
            <w:del w:id="2230" w:author="RAN4#90" w:date="2019-03-05T16:16:00Z">
              <w:r w:rsidRPr="00E210DB" w:rsidDel="00AB68A4">
                <w:rPr>
                  <w:rFonts w:ascii="Arial" w:eastAsia="SimSun" w:hAnsi="Arial" w:hint="eastAsia"/>
                  <w:sz w:val="18"/>
                  <w:lang w:eastAsia="zh-CN"/>
                </w:rPr>
                <w:delText>6</w:delText>
              </w:r>
            </w:del>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w:t>
            </w:r>
          </w:p>
          <w:p w:rsidR="00E210DB" w:rsidRPr="00E210DB" w:rsidRDefault="00E210DB" w:rsidP="00E210DB">
            <w:pPr>
              <w:keepNext/>
              <w:keepLines/>
              <w:spacing w:after="0"/>
              <w:ind w:left="851" w:hanging="851"/>
              <w:rPr>
                <w:rFonts w:ascii="Arial" w:eastAsia="SimSun" w:hAnsi="Arial"/>
                <w:sz w:val="18"/>
                <w:lang w:eastAsia="zh-CN"/>
              </w:rPr>
            </w:pPr>
            <w:r w:rsidRPr="00E210DB">
              <w:rPr>
                <w:rFonts w:ascii="Arial" w:eastAsia="SimSun" w:hAnsi="Arial" w:hint="eastAsia"/>
                <w:sz w:val="18"/>
              </w:rPr>
              <w:t xml:space="preserve">Note </w:t>
            </w:r>
            <w:r w:rsidRPr="00E210DB">
              <w:rPr>
                <w:rFonts w:ascii="Arial" w:eastAsia="SimSun" w:hAnsi="Arial" w:hint="eastAsia"/>
                <w:sz w:val="18"/>
                <w:lang w:eastAsia="zh-CN"/>
              </w:rPr>
              <w:t>3</w:t>
            </w:r>
            <w:r w:rsidRPr="00E210DB">
              <w:rPr>
                <w:rFonts w:ascii="Arial" w:eastAsia="SimSun" w:hAnsi="Arial" w:hint="eastAsia"/>
                <w:sz w:val="18"/>
              </w:rPr>
              <w:t>:</w:t>
            </w:r>
            <w:r w:rsidRPr="00E210DB">
              <w:rPr>
                <w:rFonts w:ascii="Arial" w:eastAsia="SimSun" w:hAnsi="Arial"/>
                <w:sz w:val="18"/>
                <w:lang w:eastAsia="zh-CN"/>
              </w:rPr>
              <w:tab/>
            </w:r>
            <w:r w:rsidRPr="00E210DB">
              <w:rPr>
                <w:rFonts w:ascii="Arial" w:eastAsia="SimSun" w:hAnsi="Arial"/>
                <w:sz w:val="18"/>
              </w:rPr>
              <w:t xml:space="preserve">Randomization of the principle beam direction shall be used as specified in </w:t>
            </w:r>
            <w:r w:rsidRPr="00E210DB">
              <w:rPr>
                <w:rFonts w:ascii="Arial" w:eastAsia="SimSun" w:hAnsi="Arial" w:hint="eastAsia"/>
                <w:sz w:val="18"/>
              </w:rPr>
              <w:t>TBD.</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t xml:space="preserve">Table </w:t>
      </w:r>
      <w:r w:rsidRPr="00E210DB">
        <w:rPr>
          <w:rFonts w:ascii="Arial" w:eastAsia="SimSun" w:hAnsi="Arial" w:hint="eastAsia"/>
          <w:b/>
          <w:lang w:eastAsia="zh-CN"/>
        </w:rPr>
        <w:t>6.3.3.2.1</w:t>
      </w:r>
      <w:r w:rsidRPr="00E210DB">
        <w:rPr>
          <w:rFonts w:ascii="Arial" w:eastAsia="SimSun" w:hAnsi="Arial"/>
          <w:b/>
        </w:rPr>
        <w:t>-2</w:t>
      </w:r>
      <w:r w:rsidRPr="00E210DB">
        <w:rPr>
          <w:rFonts w:ascii="Arial" w:eastAsia="SimSun" w:hAnsi="Arial" w:hint="eastAsia"/>
          <w:b/>
          <w:lang w:eastAsia="zh-CN"/>
        </w:rPr>
        <w:t>:</w:t>
      </w:r>
      <w:r w:rsidRPr="00E210DB">
        <w:rPr>
          <w:rFonts w:ascii="Arial" w:eastAsia="SimSun"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r>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SimSun" w:hAnsi="Arial" w:hint="eastAsia"/>
                <w:sz w:val="18"/>
                <w:lang w:eastAsia="zh-CN"/>
              </w:rPr>
              <w:t>[1.3]</w:t>
            </w:r>
          </w:p>
        </w:tc>
      </w:tr>
    </w:tbl>
    <w:p w:rsidR="00E210DB" w:rsidRPr="00E210DB" w:rsidRDefault="00E210DB" w:rsidP="00E210DB">
      <w:pPr>
        <w:rPr>
          <w:rFonts w:eastAsia="SimSun"/>
        </w:rPr>
      </w:pPr>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2231" w:name="_Toc535443094"/>
      <w:r w:rsidRPr="00E210DB">
        <w:rPr>
          <w:rFonts w:ascii="Arial" w:eastAsia="SimSun" w:hAnsi="Arial"/>
          <w:sz w:val="22"/>
          <w:lang w:eastAsia="zh-CN"/>
        </w:rPr>
        <w:t>6.3.</w:t>
      </w:r>
      <w:r w:rsidRPr="00E210DB">
        <w:rPr>
          <w:rFonts w:ascii="Arial" w:eastAsia="SimSun" w:hAnsi="Arial" w:hint="eastAsia"/>
          <w:sz w:val="22"/>
          <w:lang w:eastAsia="zh-CN"/>
        </w:rPr>
        <w:t>3</w:t>
      </w:r>
      <w:r w:rsidRPr="00E210DB">
        <w:rPr>
          <w:rFonts w:ascii="Arial" w:eastAsia="SimSun" w:hAnsi="Arial"/>
          <w:sz w:val="22"/>
          <w:lang w:eastAsia="zh-CN"/>
        </w:rPr>
        <w:t>.</w:t>
      </w:r>
      <w:r w:rsidRPr="00E210DB">
        <w:rPr>
          <w:rFonts w:ascii="Arial" w:eastAsia="SimSun" w:hAnsi="Arial" w:hint="eastAsia"/>
          <w:sz w:val="22"/>
          <w:lang w:eastAsia="zh-CN"/>
        </w:rPr>
        <w:t>2</w:t>
      </w:r>
      <w:r w:rsidRPr="00E210DB">
        <w:rPr>
          <w:rFonts w:ascii="Arial" w:eastAsia="SimSun" w:hAnsi="Arial"/>
          <w:sz w:val="22"/>
          <w:lang w:eastAsia="zh-CN"/>
        </w:rPr>
        <w:t>.</w:t>
      </w:r>
      <w:r w:rsidRPr="00E210DB">
        <w:rPr>
          <w:rFonts w:ascii="Arial" w:eastAsia="SimSun" w:hAnsi="Arial" w:hint="eastAsia"/>
          <w:sz w:val="22"/>
          <w:lang w:eastAsia="zh-CN"/>
        </w:rPr>
        <w:t>2</w:t>
      </w:r>
      <w:r w:rsidRPr="00E210DB">
        <w:rPr>
          <w:rFonts w:ascii="Arial" w:eastAsia="SimSun" w:hAnsi="Arial" w:hint="eastAsia"/>
          <w:sz w:val="22"/>
          <w:lang w:eastAsia="zh-CN"/>
        </w:rPr>
        <w:tab/>
      </w:r>
      <w:r w:rsidRPr="00E210DB">
        <w:rPr>
          <w:rFonts w:ascii="Arial" w:eastAsia="SimSun" w:hAnsi="Arial"/>
          <w:sz w:val="22"/>
          <w:lang w:eastAsia="zh-CN"/>
        </w:rPr>
        <w:t>Single</w:t>
      </w:r>
      <w:r w:rsidRPr="00E210DB">
        <w:rPr>
          <w:rFonts w:ascii="Arial" w:eastAsia="SimSun" w:hAnsi="Arial" w:hint="eastAsia"/>
          <w:sz w:val="22"/>
          <w:lang w:eastAsia="zh-CN"/>
        </w:rPr>
        <w:t xml:space="preserve"> PMI with 8TX </w:t>
      </w:r>
      <w:r w:rsidRPr="00E210DB">
        <w:rPr>
          <w:rFonts w:ascii="Arial" w:eastAsia="SimSun" w:hAnsi="Arial"/>
          <w:sz w:val="22"/>
          <w:lang w:val="en-US"/>
        </w:rPr>
        <w:t>TypeI-SinglePanel</w:t>
      </w:r>
      <w:r w:rsidRPr="00E210DB">
        <w:rPr>
          <w:rFonts w:ascii="Arial" w:eastAsia="SimSun" w:hAnsi="Arial" w:hint="eastAsia"/>
          <w:sz w:val="22"/>
          <w:lang w:val="en-US" w:eastAsia="zh-CN"/>
        </w:rPr>
        <w:t xml:space="preserve"> Codebook</w:t>
      </w:r>
      <w:bookmarkEnd w:id="2231"/>
    </w:p>
    <w:p w:rsidR="00E210DB" w:rsidRPr="00E210DB" w:rsidRDefault="00E210DB" w:rsidP="00E210DB">
      <w:pPr>
        <w:rPr>
          <w:rFonts w:eastAsia="SimSun"/>
          <w:lang w:eastAsia="zh-CN"/>
        </w:rPr>
      </w:pPr>
      <w:r w:rsidRPr="00E210DB">
        <w:rPr>
          <w:rFonts w:eastAsia="SimSun"/>
        </w:rPr>
        <w:t xml:space="preserve">For the parameters specified in Table </w:t>
      </w:r>
      <w:r w:rsidRPr="00E210DB">
        <w:rPr>
          <w:rFonts w:eastAsia="SimSun" w:hint="eastAsia"/>
          <w:lang w:eastAsia="zh-CN"/>
        </w:rPr>
        <w:t>6.3.3.2.2</w:t>
      </w:r>
      <w:r w:rsidRPr="00E210DB">
        <w:rPr>
          <w:rFonts w:eastAsia="SimSun"/>
        </w:rPr>
        <w:t xml:space="preserve">-1, and using the downlink physical channels specified in Annex </w:t>
      </w:r>
      <w:r w:rsidRPr="00E210DB">
        <w:rPr>
          <w:rFonts w:eastAsia="SimSun" w:hint="eastAsia"/>
          <w:lang w:eastAsia="zh-CN"/>
        </w:rPr>
        <w:t>TBD</w:t>
      </w:r>
      <w:r w:rsidRPr="00E210DB">
        <w:rPr>
          <w:rFonts w:eastAsia="SimSun"/>
        </w:rPr>
        <w:t xml:space="preserve">, the minimum requirements are specified in Table </w:t>
      </w:r>
      <w:r w:rsidRPr="00E210DB">
        <w:rPr>
          <w:rFonts w:eastAsia="SimSun" w:hint="eastAsia"/>
          <w:lang w:eastAsia="zh-CN"/>
        </w:rPr>
        <w:t>6.3.3.2.2-2</w:t>
      </w:r>
      <w:r w:rsidRPr="00E210DB">
        <w:rPr>
          <w:rFonts w:eastAsia="SimSun"/>
        </w:rPr>
        <w:t>.</w:t>
      </w: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lastRenderedPageBreak/>
        <w:t xml:space="preserve">Table </w:t>
      </w:r>
      <w:r w:rsidRPr="00E210DB">
        <w:rPr>
          <w:rFonts w:ascii="Arial" w:eastAsia="SimSun" w:hAnsi="Arial" w:hint="eastAsia"/>
          <w:b/>
          <w:lang w:eastAsia="zh-CN"/>
        </w:rPr>
        <w:t>6.3.3.2.2-1</w:t>
      </w:r>
      <w:r w:rsidRPr="00E210DB">
        <w:rPr>
          <w:rFonts w:ascii="Arial" w:eastAsia="SimSun" w:hAnsi="Arial"/>
          <w:b/>
        </w:rPr>
        <w:t xml:space="preserve">: </w:t>
      </w:r>
      <w:r w:rsidRPr="00E210DB">
        <w:rPr>
          <w:rFonts w:ascii="Arial" w:eastAsia="SimSun" w:hAnsi="Arial" w:hint="eastAsia"/>
          <w:b/>
          <w:lang w:eastAsia="zh-CN"/>
        </w:rPr>
        <w:t>T</w:t>
      </w:r>
      <w:r w:rsidRPr="00E210DB">
        <w:rPr>
          <w:rFonts w:ascii="Arial" w:eastAsia="SimSun" w:hAnsi="Arial"/>
          <w:b/>
        </w:rPr>
        <w:t xml:space="preserve">est parameters </w:t>
      </w:r>
      <w:r w:rsidRPr="00E210DB">
        <w:rPr>
          <w:rFonts w:ascii="Arial" w:eastAsia="SimSun"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40</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TDD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lang w:eastAsia="zh-CN"/>
              </w:rPr>
            </w:pPr>
            <w:r w:rsidRPr="00E210DB">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FR1.30-1 as specified in Annex A</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106</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30</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kern w:val="2"/>
                <w:sz w:val="18"/>
                <w:lang w:eastAsia="zh-CN"/>
              </w:rPr>
              <w:t>TDLA30-5</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kern w:val="2"/>
                <w:sz w:val="18"/>
                <w:lang w:eastAsia="zh-CN"/>
              </w:rPr>
            </w:pPr>
            <w:r w:rsidRPr="00E210DB">
              <w:rPr>
                <w:rFonts w:ascii="Arial" w:eastAsia="SimSun" w:hAnsi="Arial"/>
                <w:kern w:val="2"/>
                <w:sz w:val="18"/>
                <w:lang w:eastAsia="zh-CN"/>
              </w:rPr>
              <w:t xml:space="preserve">High XP </w:t>
            </w:r>
            <w:r w:rsidRPr="00E210DB">
              <w:rPr>
                <w:rFonts w:ascii="Arial" w:eastAsia="SimSun" w:hAnsi="Arial" w:hint="eastAsia"/>
                <w:kern w:val="2"/>
                <w:sz w:val="18"/>
                <w:lang w:eastAsia="zh-CN"/>
              </w:rPr>
              <w:t>8</w:t>
            </w:r>
            <w:r w:rsidRPr="00E210DB">
              <w:rPr>
                <w:rFonts w:ascii="Arial" w:eastAsia="?? ??" w:hAnsi="Arial"/>
                <w:kern w:val="2"/>
                <w:sz w:val="18"/>
              </w:rPr>
              <w:t xml:space="preserve"> x </w:t>
            </w:r>
            <w:r w:rsidRPr="00E210DB">
              <w:rPr>
                <w:rFonts w:ascii="Arial" w:eastAsia="SimSun" w:hAnsi="Arial" w:hint="eastAsia"/>
                <w:kern w:val="2"/>
                <w:sz w:val="18"/>
                <w:lang w:eastAsia="zh-CN"/>
              </w:rPr>
              <w:t>4</w:t>
            </w:r>
          </w:p>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kern w:val="2"/>
                <w:sz w:val="18"/>
                <w:lang w:eastAsia="zh-CN"/>
              </w:rPr>
              <w:t>(N1,N2) = (4,1)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TBD</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FD-CDM2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5, (4,-)</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CDM4 (FD2, TD2)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8, (4,6)</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221"/>
          <w:jc w:val="center"/>
        </w:trPr>
        <w:tc>
          <w:tcPr>
            <w:tcW w:w="1383" w:type="dxa"/>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Patten 0</w:t>
            </w:r>
          </w:p>
        </w:tc>
      </w:tr>
      <w:tr w:rsidR="00E210DB" w:rsidRPr="00E210DB" w:rsidTr="00251C6D">
        <w:trPr>
          <w:trHeight w:val="413"/>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Table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cri-RI-PMI-CQI</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lang w:eastAsia="zh-CN"/>
              </w:rPr>
              <w:t>Channnel</w:t>
            </w:r>
            <w:r w:rsidRPr="00E210DB">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Wideband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Wideband</w:t>
            </w:r>
          </w:p>
        </w:tc>
      </w:tr>
      <w:tr w:rsidR="005D0CF9" w:rsidRPr="00E210DB" w:rsidTr="00251C6D">
        <w:trPr>
          <w:trHeight w:val="71"/>
          <w:jc w:val="center"/>
          <w:ins w:id="2232" w:author="RAN4#90" w:date="2019-03-05T16:1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rPr>
                <w:ins w:id="2233" w:author="RAN4#90" w:date="2019-03-05T16:16:00Z"/>
                <w:rFonts w:ascii="Arial" w:eastAsia="SimSun" w:hAnsi="Arial"/>
                <w:sz w:val="18"/>
              </w:rPr>
            </w:pPr>
            <w:ins w:id="2234" w:author="RAN4#90" w:date="2019-03-05T16:16:00Z">
              <w:r w:rsidRPr="005D0CF9">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235" w:author="RAN4#90" w:date="2019-03-05T16:16:00Z"/>
                <w:rFonts w:ascii="Arial" w:eastAsia="Times New Roman" w:hAnsi="Arial"/>
                <w:sz w:val="18"/>
              </w:rPr>
            </w:pPr>
            <w:ins w:id="2236" w:author="RAN4#90" w:date="2019-03-05T16:16:00Z">
              <w:r w:rsidRPr="005D0CF9">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237" w:author="RAN4#90" w:date="2019-03-05T16:16:00Z"/>
                <w:rFonts w:ascii="Arial" w:eastAsia="SimSun" w:hAnsi="Arial"/>
                <w:sz w:val="18"/>
                <w:lang w:eastAsia="zh-CN"/>
              </w:rPr>
            </w:pPr>
            <w:ins w:id="2238" w:author="RAN4#90" w:date="2019-03-05T16:16:00Z">
              <w:r w:rsidRPr="005D0CF9">
                <w:rPr>
                  <w:rFonts w:ascii="Arial" w:eastAsia="SimSun" w:hAnsi="Arial" w:cs="Arial"/>
                  <w:sz w:val="18"/>
                  <w:szCs w:val="18"/>
                  <w:lang w:eastAsia="zh-CN"/>
                </w:rPr>
                <w:t>[</w:t>
              </w:r>
              <w:r w:rsidRPr="005D0CF9">
                <w:rPr>
                  <w:rFonts w:ascii="Arial" w:eastAsia="SimSun" w:hAnsi="Arial" w:cs="Arial"/>
                  <w:sz w:val="18"/>
                  <w:szCs w:val="18"/>
                </w:rPr>
                <w:t>16</w:t>
              </w:r>
              <w:r w:rsidRPr="005D0CF9">
                <w:rPr>
                  <w:rFonts w:ascii="Arial" w:eastAsia="SimSun" w:hAnsi="Arial" w:cs="Arial"/>
                  <w:sz w:val="18"/>
                  <w:szCs w:val="18"/>
                  <w:lang w:eastAsia="zh-CN"/>
                </w:rPr>
                <w:t>]</w:t>
              </w:r>
            </w:ins>
          </w:p>
        </w:tc>
      </w:tr>
      <w:tr w:rsidR="005D0CF9" w:rsidRPr="00E210DB" w:rsidTr="00251C6D">
        <w:trPr>
          <w:trHeight w:val="71"/>
          <w:jc w:val="center"/>
          <w:ins w:id="2239" w:author="RAN4#90" w:date="2019-03-05T16:1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rPr>
                <w:ins w:id="2240" w:author="RAN4#90" w:date="2019-03-05T16:16:00Z"/>
                <w:rFonts w:ascii="Arial" w:eastAsia="SimSun" w:hAnsi="Arial"/>
                <w:sz w:val="18"/>
              </w:rPr>
            </w:pPr>
            <w:ins w:id="2241" w:author="RAN4#90" w:date="2019-03-05T16:16:00Z">
              <w:r w:rsidRPr="005D0CF9">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242" w:author="RAN4#90" w:date="2019-03-05T16:16: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243" w:author="RAN4#90" w:date="2019-03-05T16:16:00Z"/>
                <w:rFonts w:ascii="Arial" w:eastAsia="SimSun" w:hAnsi="Arial"/>
                <w:sz w:val="18"/>
                <w:lang w:eastAsia="zh-CN"/>
              </w:rPr>
            </w:pPr>
            <w:ins w:id="2244" w:author="RAN4#90" w:date="2019-03-05T16:16:00Z">
              <w:r w:rsidRPr="005D0CF9">
                <w:rPr>
                  <w:rFonts w:ascii="Arial" w:eastAsia="SimSun" w:hAnsi="Arial" w:cs="Arial"/>
                  <w:sz w:val="18"/>
                  <w:szCs w:val="18"/>
                  <w:lang w:eastAsia="zh-CN"/>
                </w:rPr>
                <w:t>[</w:t>
              </w:r>
              <w:r w:rsidRPr="005D0CF9">
                <w:rPr>
                  <w:rFonts w:ascii="Arial" w:eastAsia="SimSun" w:hAnsi="Arial" w:cs="Arial"/>
                  <w:sz w:val="18"/>
                  <w:szCs w:val="18"/>
                </w:rPr>
                <w:t>1111111</w:t>
              </w:r>
              <w:r w:rsidRPr="005D0CF9">
                <w:rPr>
                  <w:rFonts w:ascii="Arial" w:eastAsia="SimSun" w:hAnsi="Arial" w:cs="Arial"/>
                  <w:sz w:val="18"/>
                  <w:szCs w:val="18"/>
                  <w:lang w:eastAsia="zh-CN"/>
                </w:rPr>
                <w:t>]</w:t>
              </w:r>
            </w:ins>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CSI-Report </w:t>
            </w: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lastRenderedPageBreak/>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typeI-SinglePanel</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0x FFFF</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00000010</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PUSCH</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del w:id="2245" w:author="RAN4#90" w:date="2019-03-05T16:17:00Z">
              <w:r w:rsidRPr="00E210DB" w:rsidDel="00AB68A4">
                <w:rPr>
                  <w:rFonts w:ascii="Arial" w:eastAsia="SimSun" w:hAnsi="Arial" w:hint="eastAsia"/>
                  <w:sz w:val="18"/>
                  <w:lang w:eastAsia="zh-CN"/>
                </w:rPr>
                <w:delText>9.5</w:delText>
              </w:r>
            </w:del>
            <w:ins w:id="2246" w:author="RAN4#90" w:date="2019-03-05T16:17:00Z">
              <w:r w:rsidR="00AB68A4">
                <w:rPr>
                  <w:rFonts w:ascii="Arial" w:eastAsia="SimSun" w:hAnsi="Arial" w:hint="eastAsia"/>
                  <w:sz w:val="18"/>
                  <w:lang w:eastAsia="zh-CN"/>
                </w:rPr>
                <w:t>6.5</w:t>
              </w:r>
            </w:ins>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AB68A4" w:rsidP="00E210DB">
            <w:pPr>
              <w:keepNext/>
              <w:keepLines/>
              <w:spacing w:after="0"/>
              <w:jc w:val="center"/>
              <w:rPr>
                <w:rFonts w:ascii="Arial" w:eastAsia="SimSun" w:hAnsi="Arial"/>
                <w:sz w:val="18"/>
                <w:lang w:eastAsia="zh-CN"/>
              </w:rPr>
            </w:pPr>
            <w:ins w:id="2247" w:author="RAN4#90" w:date="2019-03-05T16:17:00Z">
              <w:r w:rsidRPr="005D0CF9">
                <w:rPr>
                  <w:rFonts w:ascii="Arial" w:hAnsi="Arial" w:cs="Arial"/>
                  <w:sz w:val="18"/>
                  <w:szCs w:val="18"/>
                </w:rPr>
                <w:t>R.PDSCH.2-</w:t>
              </w:r>
              <w:r w:rsidRPr="005D0CF9">
                <w:rPr>
                  <w:rFonts w:ascii="Arial" w:hAnsi="Arial" w:cs="Arial"/>
                  <w:sz w:val="18"/>
                  <w:szCs w:val="18"/>
                  <w:lang w:eastAsia="zh-CN"/>
                </w:rPr>
                <w:t>8</w:t>
              </w:r>
              <w:r>
                <w:rPr>
                  <w:rFonts w:ascii="Arial" w:hAnsi="Arial" w:cs="Arial"/>
                  <w:sz w:val="18"/>
                  <w:szCs w:val="18"/>
                </w:rPr>
                <w:t>.</w:t>
              </w:r>
              <w:r>
                <w:rPr>
                  <w:rFonts w:ascii="Arial" w:hAnsi="Arial" w:cs="Arial" w:hint="eastAsia"/>
                  <w:sz w:val="18"/>
                  <w:szCs w:val="18"/>
                  <w:lang w:eastAsia="zh-CN"/>
                </w:rPr>
                <w:t>2</w:t>
              </w:r>
              <w:r w:rsidRPr="005D0CF9">
                <w:rPr>
                  <w:rFonts w:ascii="Arial" w:hAnsi="Arial" w:cs="Arial"/>
                  <w:sz w:val="18"/>
                  <w:szCs w:val="18"/>
                </w:rPr>
                <w:t xml:space="preserve"> TDD</w:t>
              </w:r>
            </w:ins>
            <w:del w:id="2248" w:author="RAN4#90" w:date="2019-03-05T16:17:00Z">
              <w:r w:rsidR="00E210DB" w:rsidRPr="00E210DB" w:rsidDel="00AB68A4">
                <w:rPr>
                  <w:rFonts w:ascii="Arial" w:eastAsia="SimSun" w:hAnsi="Arial" w:hint="eastAsia"/>
                  <w:sz w:val="18"/>
                  <w:lang w:eastAsia="zh-CN"/>
                </w:rPr>
                <w:delText>MCS13, TBD for reference channel</w:delText>
              </w:r>
            </w:del>
          </w:p>
        </w:tc>
      </w:tr>
      <w:tr w:rsidR="00E210DB" w:rsidRPr="00E210DB" w:rsidTr="00251C6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1:</w:t>
            </w:r>
            <w:r w:rsidRPr="00E210DB">
              <w:rPr>
                <w:rFonts w:ascii="Arial" w:eastAsia="SimSun" w:hAnsi="Arial"/>
                <w:sz w:val="18"/>
                <w:lang w:eastAsia="zh-CN"/>
              </w:rPr>
              <w:tab/>
            </w:r>
            <w:r w:rsidRPr="00E210DB">
              <w:rPr>
                <w:rFonts w:ascii="Arial" w:eastAsia="SimSun" w:hAnsi="Arial"/>
                <w:sz w:val="18"/>
              </w:rPr>
              <w:t>For random precoder selection, the precoder shall be updated in each</w:t>
            </w:r>
            <w:r w:rsidRPr="00E210DB">
              <w:rPr>
                <w:rFonts w:ascii="Arial" w:eastAsia="SimSun" w:hAnsi="Arial" w:hint="eastAsia"/>
                <w:sz w:val="18"/>
              </w:rPr>
              <w:t xml:space="preserve"> slot</w:t>
            </w:r>
            <w:r w:rsidRPr="00E210DB">
              <w:rPr>
                <w:rFonts w:ascii="Arial" w:eastAsia="SimSun" w:hAnsi="Arial"/>
                <w:sz w:val="18"/>
              </w:rPr>
              <w:t xml:space="preserve"> (</w:t>
            </w:r>
            <w:r w:rsidRPr="00E210DB">
              <w:rPr>
                <w:rFonts w:ascii="Arial" w:eastAsia="SimSun" w:hAnsi="Arial" w:hint="eastAsia"/>
                <w:sz w:val="18"/>
                <w:lang w:eastAsia="zh-CN"/>
              </w:rPr>
              <w:t>0.5</w:t>
            </w:r>
            <w:r w:rsidRPr="00E210DB">
              <w:rPr>
                <w:rFonts w:ascii="Arial" w:eastAsia="SimSun" w:hAnsi="Arial"/>
                <w:sz w:val="18"/>
              </w:rPr>
              <w:t xml:space="preserve"> ms granularity)</w:t>
            </w:r>
            <w:r w:rsidRPr="00E210DB">
              <w:rPr>
                <w:rFonts w:ascii="Arial" w:eastAsia="SimSun" w:hAnsi="Arial" w:hint="eastAsia"/>
                <w:sz w:val="18"/>
              </w:rPr>
              <w:t>.</w:t>
            </w:r>
          </w:p>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2:</w:t>
            </w:r>
            <w:r w:rsidRPr="00E210DB">
              <w:rPr>
                <w:rFonts w:ascii="Arial" w:eastAsia="SimSun" w:hAnsi="Arial"/>
                <w:sz w:val="18"/>
                <w:lang w:eastAsia="zh-CN"/>
              </w:rPr>
              <w:tab/>
            </w:r>
            <w:r w:rsidRPr="00E210DB">
              <w:rPr>
                <w:rFonts w:ascii="Arial" w:eastAsia="SimSun" w:hAnsi="Arial"/>
                <w:sz w:val="18"/>
              </w:rPr>
              <w:t xml:space="preserve">If the UE reports in an available uplink reporting instance at </w:t>
            </w:r>
            <w:r w:rsidRPr="00E210DB">
              <w:rPr>
                <w:rFonts w:ascii="Arial" w:eastAsia="SimSun" w:hAnsi="Arial" w:hint="eastAsia"/>
                <w:sz w:val="18"/>
                <w:lang w:eastAsia="zh-CN"/>
              </w:rPr>
              <w:t>slot</w:t>
            </w:r>
            <w:r w:rsidRPr="00E210DB">
              <w:rPr>
                <w:rFonts w:ascii="Arial" w:eastAsia="SimSun" w:hAnsi="Arial"/>
                <w:sz w:val="18"/>
              </w:rPr>
              <w:t xml:space="preserve">#n based on PMI estimation at a downlink </w:t>
            </w:r>
            <w:r w:rsidRPr="00E210DB">
              <w:rPr>
                <w:rFonts w:ascii="Arial" w:eastAsia="SimSun" w:hAnsi="Arial" w:hint="eastAsia"/>
                <w:sz w:val="18"/>
                <w:lang w:eastAsia="zh-CN"/>
              </w:rPr>
              <w:t>slot</w:t>
            </w:r>
            <w:r w:rsidRPr="00E210DB">
              <w:rPr>
                <w:rFonts w:ascii="Arial" w:eastAsia="SimSun" w:hAnsi="Arial"/>
                <w:sz w:val="18"/>
              </w:rPr>
              <w:t xml:space="preserve"> not later than </w:t>
            </w:r>
            <w:r w:rsidRPr="00E210DB">
              <w:rPr>
                <w:rFonts w:ascii="Arial" w:eastAsia="SimSun" w:hAnsi="Arial" w:hint="eastAsia"/>
                <w:sz w:val="18"/>
                <w:lang w:eastAsia="zh-CN"/>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sidRPr="00E210DB">
              <w:rPr>
                <w:rFonts w:ascii="Arial" w:eastAsia="SimSun" w:hAnsi="Arial" w:hint="eastAsia"/>
                <w:sz w:val="18"/>
                <w:lang w:eastAsia="zh-CN"/>
              </w:rPr>
              <w:t>6</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 xml:space="preserve">, this reported PMI cannot be applied at the eNB downlink before </w:t>
            </w:r>
            <w:r w:rsidRPr="00E210DB">
              <w:rPr>
                <w:rFonts w:ascii="Arial" w:eastAsia="SimSun" w:hAnsi="Arial" w:hint="eastAsia"/>
                <w:sz w:val="18"/>
                <w:lang w:eastAsia="zh-CN"/>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sidRPr="00E210DB">
              <w:rPr>
                <w:rFonts w:ascii="Arial" w:eastAsia="SimSun" w:hAnsi="Arial" w:hint="eastAsia"/>
                <w:sz w:val="18"/>
                <w:lang w:eastAsia="zh-CN"/>
              </w:rPr>
              <w:t>6</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w:t>
            </w:r>
          </w:p>
          <w:p w:rsidR="00E210DB" w:rsidRPr="00E210DB" w:rsidRDefault="00E210DB" w:rsidP="00E210DB">
            <w:pPr>
              <w:keepNext/>
              <w:keepLines/>
              <w:spacing w:after="0"/>
              <w:ind w:left="851" w:hanging="851"/>
              <w:rPr>
                <w:rFonts w:ascii="Arial" w:eastAsia="SimSun" w:hAnsi="Arial"/>
                <w:sz w:val="18"/>
                <w:lang w:eastAsia="zh-CN"/>
              </w:rPr>
            </w:pPr>
            <w:r w:rsidRPr="00E210DB">
              <w:rPr>
                <w:rFonts w:ascii="Arial" w:eastAsia="SimSun" w:hAnsi="Arial" w:hint="eastAsia"/>
                <w:sz w:val="18"/>
              </w:rPr>
              <w:t xml:space="preserve">Note </w:t>
            </w:r>
            <w:r w:rsidRPr="00E210DB">
              <w:rPr>
                <w:rFonts w:ascii="Arial" w:eastAsia="SimSun" w:hAnsi="Arial" w:hint="eastAsia"/>
                <w:sz w:val="18"/>
                <w:lang w:eastAsia="zh-CN"/>
              </w:rPr>
              <w:t>3</w:t>
            </w:r>
            <w:r w:rsidRPr="00E210DB">
              <w:rPr>
                <w:rFonts w:ascii="Arial" w:eastAsia="SimSun" w:hAnsi="Arial" w:hint="eastAsia"/>
                <w:sz w:val="18"/>
              </w:rPr>
              <w:t>:</w:t>
            </w:r>
            <w:r w:rsidRPr="00E210DB">
              <w:rPr>
                <w:rFonts w:ascii="Arial" w:eastAsia="SimSun" w:hAnsi="Arial"/>
                <w:sz w:val="18"/>
                <w:lang w:eastAsia="zh-CN"/>
              </w:rPr>
              <w:tab/>
            </w:r>
            <w:r w:rsidRPr="00E210DB">
              <w:rPr>
                <w:rFonts w:ascii="Arial" w:eastAsia="SimSun" w:hAnsi="Arial"/>
                <w:sz w:val="18"/>
              </w:rPr>
              <w:t xml:space="preserve">Randomization of the principle beam direction shall be used as specified in </w:t>
            </w:r>
            <w:r w:rsidRPr="00E210DB">
              <w:rPr>
                <w:rFonts w:ascii="Arial" w:eastAsia="SimSun" w:hAnsi="Arial" w:hint="eastAsia"/>
                <w:sz w:val="18"/>
              </w:rPr>
              <w:t>TBD.</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t xml:space="preserve">Table </w:t>
      </w:r>
      <w:r w:rsidRPr="00E210DB">
        <w:rPr>
          <w:rFonts w:ascii="Arial" w:eastAsia="SimSun" w:hAnsi="Arial" w:hint="eastAsia"/>
          <w:b/>
          <w:lang w:eastAsia="zh-CN"/>
        </w:rPr>
        <w:t>6.3.3.2.2</w:t>
      </w:r>
      <w:r w:rsidRPr="00E210DB">
        <w:rPr>
          <w:rFonts w:ascii="Arial" w:eastAsia="SimSun" w:hAnsi="Arial"/>
          <w:b/>
        </w:rPr>
        <w:t>-2</w:t>
      </w:r>
      <w:r w:rsidRPr="00E210DB">
        <w:rPr>
          <w:rFonts w:ascii="Arial" w:eastAsia="SimSun" w:hAnsi="Arial" w:hint="eastAsia"/>
          <w:b/>
          <w:lang w:eastAsia="zh-CN"/>
        </w:rPr>
        <w:t>:</w:t>
      </w:r>
      <w:r w:rsidRPr="00E210DB">
        <w:rPr>
          <w:rFonts w:ascii="Arial" w:eastAsia="SimSun"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r>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sz w:val="18"/>
                <w:lang w:eastAsia="zh-CN"/>
              </w:rPr>
            </w:pPr>
            <w:del w:id="2249" w:author="RAN4#90" w:date="2019-03-05T16:17:00Z">
              <w:r w:rsidRPr="00E210DB" w:rsidDel="00AB68A4">
                <w:rPr>
                  <w:rFonts w:ascii="Arial" w:eastAsia="SimSun" w:hAnsi="Arial" w:hint="eastAsia"/>
                  <w:sz w:val="18"/>
                  <w:lang w:eastAsia="zh-CN"/>
                </w:rPr>
                <w:delText>TBD</w:delText>
              </w:r>
            </w:del>
            <w:ins w:id="2250" w:author="RAN4#90" w:date="2019-03-05T16:17:00Z">
              <w:r w:rsidR="00AB68A4">
                <w:rPr>
                  <w:rFonts w:ascii="Arial" w:eastAsia="SimSun" w:hAnsi="Arial" w:hint="eastAsia"/>
                  <w:sz w:val="18"/>
                  <w:lang w:eastAsia="zh-CN"/>
                </w:rPr>
                <w:t>[1.5]</w:t>
              </w:r>
            </w:ins>
          </w:p>
        </w:tc>
      </w:tr>
    </w:tbl>
    <w:p w:rsidR="00E210DB" w:rsidRPr="00E210DB" w:rsidRDefault="00E210DB" w:rsidP="00E210DB">
      <w:pPr>
        <w:rPr>
          <w:rFonts w:eastAsia="SimSun"/>
          <w:lang w:eastAsia="zh-CN"/>
        </w:rPr>
      </w:pPr>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2251" w:name="_Toc535443095"/>
      <w:r w:rsidRPr="00E210DB">
        <w:rPr>
          <w:rFonts w:ascii="Arial" w:eastAsia="SimSun" w:hAnsi="Arial"/>
          <w:sz w:val="32"/>
        </w:rPr>
        <w:t>6.</w:t>
      </w:r>
      <w:r w:rsidRPr="00E210DB">
        <w:rPr>
          <w:rFonts w:ascii="Arial" w:eastAsia="SimSun" w:hAnsi="Arial" w:hint="eastAsia"/>
          <w:sz w:val="32"/>
          <w:lang w:eastAsia="zh-CN"/>
        </w:rPr>
        <w:t>4</w:t>
      </w:r>
      <w:r w:rsidRPr="00E210DB">
        <w:rPr>
          <w:rFonts w:ascii="Arial" w:eastAsia="SimSun" w:hAnsi="Arial" w:hint="eastAsia"/>
          <w:sz w:val="32"/>
          <w:lang w:eastAsia="zh-CN"/>
        </w:rPr>
        <w:tab/>
      </w:r>
      <w:r w:rsidRPr="00E210DB">
        <w:rPr>
          <w:rFonts w:ascii="Arial" w:eastAsia="SimSun" w:hAnsi="Arial"/>
          <w:sz w:val="32"/>
        </w:rPr>
        <w:t xml:space="preserve">Reporting of </w:t>
      </w:r>
      <w:r w:rsidRPr="00E210DB">
        <w:rPr>
          <w:rFonts w:ascii="Arial" w:eastAsia="SimSun" w:hAnsi="Arial" w:hint="eastAsia"/>
          <w:sz w:val="32"/>
        </w:rPr>
        <w:t>Rank</w:t>
      </w:r>
      <w:r w:rsidRPr="00E210DB">
        <w:rPr>
          <w:rFonts w:ascii="Arial" w:eastAsia="SimSun" w:hAnsi="Arial"/>
          <w:sz w:val="32"/>
        </w:rPr>
        <w:t xml:space="preserve"> Indicator (</w:t>
      </w:r>
      <w:r w:rsidRPr="00E210DB">
        <w:rPr>
          <w:rFonts w:ascii="Arial" w:eastAsia="SimSun" w:hAnsi="Arial" w:hint="eastAsia"/>
          <w:sz w:val="32"/>
        </w:rPr>
        <w:t>RI</w:t>
      </w:r>
      <w:r w:rsidRPr="00E210DB">
        <w:rPr>
          <w:rFonts w:ascii="Arial" w:eastAsia="SimSun" w:hAnsi="Arial"/>
          <w:sz w:val="32"/>
        </w:rPr>
        <w:t>)</w:t>
      </w:r>
      <w:bookmarkEnd w:id="2251"/>
    </w:p>
    <w:p w:rsidR="00E210DB" w:rsidRPr="00E210DB" w:rsidRDefault="00E210DB" w:rsidP="00E210DB">
      <w:pPr>
        <w:rPr>
          <w:rFonts w:eastAsia="SimSun"/>
          <w:lang w:eastAsia="zh-CN"/>
        </w:rPr>
      </w:pPr>
      <w:r w:rsidRPr="00E210DB">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2252" w:name="_Toc535443096"/>
      <w:r w:rsidRPr="00E210DB">
        <w:rPr>
          <w:rFonts w:ascii="Arial" w:eastAsia="SimSun" w:hAnsi="Arial" w:hint="eastAsia"/>
          <w:sz w:val="28"/>
          <w:lang w:eastAsia="zh-CN"/>
        </w:rPr>
        <w:t>6</w:t>
      </w:r>
      <w:r w:rsidRPr="00E210DB">
        <w:rPr>
          <w:rFonts w:ascii="Arial" w:eastAsia="SimSun" w:hAnsi="Arial"/>
          <w:sz w:val="28"/>
        </w:rPr>
        <w:t>.</w:t>
      </w:r>
      <w:r w:rsidRPr="00E210DB">
        <w:rPr>
          <w:rFonts w:ascii="Arial" w:eastAsia="SimSun" w:hAnsi="Arial" w:hint="eastAsia"/>
          <w:sz w:val="28"/>
          <w:lang w:eastAsia="zh-CN"/>
        </w:rPr>
        <w:t>4</w:t>
      </w:r>
      <w:r w:rsidRPr="00E210DB">
        <w:rPr>
          <w:rFonts w:ascii="Arial" w:eastAsia="SimSun" w:hAnsi="Arial"/>
          <w:sz w:val="28"/>
        </w:rPr>
        <w:t>.1</w:t>
      </w:r>
      <w:r w:rsidRPr="00E210DB">
        <w:rPr>
          <w:rFonts w:ascii="Arial" w:eastAsia="SimSun" w:hAnsi="Arial" w:hint="eastAsia"/>
          <w:sz w:val="28"/>
          <w:lang w:eastAsia="zh-CN"/>
        </w:rPr>
        <w:tab/>
      </w:r>
      <w:r w:rsidRPr="00E210DB">
        <w:rPr>
          <w:rFonts w:ascii="Arial" w:eastAsia="SimSun" w:hAnsi="Arial" w:hint="eastAsia"/>
          <w:sz w:val="28"/>
        </w:rPr>
        <w:t>1</w:t>
      </w:r>
      <w:r w:rsidRPr="00E210DB">
        <w:rPr>
          <w:rFonts w:ascii="Arial" w:eastAsia="SimSun" w:hAnsi="Arial"/>
          <w:sz w:val="28"/>
        </w:rPr>
        <w:t>RX requirements</w:t>
      </w:r>
      <w:bookmarkEnd w:id="2252"/>
    </w:p>
    <w:p w:rsidR="00E210DB" w:rsidRPr="00E210DB" w:rsidRDefault="00E210DB" w:rsidP="00E210DB">
      <w:pPr>
        <w:rPr>
          <w:rFonts w:eastAsia="SimSun"/>
          <w:lang w:eastAsia="zh-CN"/>
        </w:rPr>
      </w:pPr>
      <w:r w:rsidRPr="00E210DB">
        <w:rPr>
          <w:rFonts w:eastAsia="SimSun" w:hint="eastAsia"/>
          <w:lang w:eastAsia="zh-CN"/>
        </w:rPr>
        <w:t>(Void)</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2253" w:name="_Toc535443097"/>
      <w:r w:rsidRPr="00E210DB">
        <w:rPr>
          <w:rFonts w:ascii="Arial" w:eastAsia="SimSun" w:hAnsi="Arial" w:hint="eastAsia"/>
          <w:sz w:val="28"/>
          <w:lang w:eastAsia="zh-CN"/>
        </w:rPr>
        <w:t>6</w:t>
      </w:r>
      <w:r w:rsidRPr="00E210DB">
        <w:rPr>
          <w:rFonts w:ascii="Arial" w:eastAsia="SimSun" w:hAnsi="Arial"/>
          <w:sz w:val="28"/>
        </w:rPr>
        <w:t>.</w:t>
      </w:r>
      <w:r w:rsidRPr="00E210DB">
        <w:rPr>
          <w:rFonts w:ascii="Arial" w:eastAsia="SimSun" w:hAnsi="Arial" w:hint="eastAsia"/>
          <w:sz w:val="28"/>
          <w:lang w:eastAsia="zh-CN"/>
        </w:rPr>
        <w:t>4</w:t>
      </w:r>
      <w:r w:rsidRPr="00E210DB">
        <w:rPr>
          <w:rFonts w:ascii="Arial" w:eastAsia="SimSun" w:hAnsi="Arial"/>
          <w:sz w:val="28"/>
        </w:rPr>
        <w:t>.</w:t>
      </w:r>
      <w:r w:rsidRPr="00E210DB">
        <w:rPr>
          <w:rFonts w:ascii="Arial" w:eastAsia="SimSun" w:hAnsi="Arial" w:hint="eastAsia"/>
          <w:sz w:val="28"/>
          <w:lang w:eastAsia="zh-CN"/>
        </w:rPr>
        <w:t>2</w:t>
      </w:r>
      <w:r w:rsidRPr="00E210DB">
        <w:rPr>
          <w:rFonts w:ascii="Arial" w:eastAsia="SimSun" w:hAnsi="Arial" w:hint="eastAsia"/>
          <w:sz w:val="28"/>
          <w:lang w:eastAsia="zh-CN"/>
        </w:rPr>
        <w:tab/>
      </w:r>
      <w:r w:rsidRPr="00E210DB">
        <w:rPr>
          <w:rFonts w:ascii="Arial" w:eastAsia="SimSun" w:hAnsi="Arial" w:hint="eastAsia"/>
          <w:sz w:val="28"/>
        </w:rPr>
        <w:t>2</w:t>
      </w:r>
      <w:r w:rsidRPr="00E210DB">
        <w:rPr>
          <w:rFonts w:ascii="Arial" w:eastAsia="SimSun" w:hAnsi="Arial"/>
          <w:sz w:val="28"/>
        </w:rPr>
        <w:t>RX requirements</w:t>
      </w:r>
      <w:bookmarkEnd w:id="2253"/>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2254" w:name="_Toc535443098"/>
      <w:r w:rsidRPr="00E210DB">
        <w:rPr>
          <w:rFonts w:ascii="Arial" w:eastAsia="SimSun" w:hAnsi="Arial" w:hint="eastAsia"/>
          <w:sz w:val="24"/>
          <w:lang w:eastAsia="zh-CN"/>
        </w:rPr>
        <w:t>6</w:t>
      </w:r>
      <w:r w:rsidRPr="00E210DB">
        <w:rPr>
          <w:rFonts w:ascii="Arial" w:eastAsia="SimSun" w:hAnsi="Arial"/>
          <w:sz w:val="24"/>
        </w:rPr>
        <w:t>.</w:t>
      </w:r>
      <w:r w:rsidRPr="00E210DB">
        <w:rPr>
          <w:rFonts w:ascii="Arial" w:eastAsia="SimSun" w:hAnsi="Arial" w:hint="eastAsia"/>
          <w:sz w:val="24"/>
          <w:lang w:eastAsia="zh-CN"/>
        </w:rPr>
        <w:t>4</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sz w:val="24"/>
        </w:rPr>
        <w:t>.1</w:t>
      </w:r>
      <w:r w:rsidRPr="00E210DB">
        <w:rPr>
          <w:rFonts w:ascii="Arial" w:eastAsia="SimSun" w:hAnsi="Arial" w:hint="eastAsia"/>
          <w:sz w:val="24"/>
          <w:lang w:eastAsia="zh-CN"/>
        </w:rPr>
        <w:tab/>
        <w:t>FDD</w:t>
      </w:r>
      <w:bookmarkEnd w:id="2254"/>
    </w:p>
    <w:p w:rsidR="00E210DB" w:rsidRPr="00E210DB" w:rsidRDefault="00E210DB" w:rsidP="00E210DB">
      <w:pPr>
        <w:rPr>
          <w:rFonts w:eastAsia="SimSun"/>
        </w:rPr>
      </w:pPr>
      <w:r w:rsidRPr="00E210DB">
        <w:rPr>
          <w:rFonts w:eastAsia="SimSun"/>
        </w:rPr>
        <w:t>The minimum performance requirement in Table 6.4.2.1-2 is defined as</w:t>
      </w:r>
    </w:p>
    <w:p w:rsidR="00E210DB" w:rsidRPr="00E210DB" w:rsidRDefault="00E210DB" w:rsidP="00E210DB">
      <w:pPr>
        <w:rPr>
          <w:rFonts w:eastAsia="SimSun"/>
        </w:rPr>
      </w:pPr>
      <w:r w:rsidRPr="00E210DB">
        <w:rPr>
          <w:rFonts w:eastAsia="SimSun"/>
        </w:rPr>
        <w:t>a)</w:t>
      </w:r>
      <w:r w:rsidRPr="00E210DB">
        <w:rPr>
          <w:rFonts w:eastAsia="SimSun"/>
        </w:rPr>
        <w:tab/>
        <w:t xml:space="preserve">The ratio of the throughput obtained when transmitting based on UE reported RI and that obtained when transmitting with fixed rank 1 shall be ≥ </w:t>
      </w:r>
      <w:r w:rsidRPr="00E210DB">
        <w:rPr>
          <w:rFonts w:ascii="Symbol" w:eastAsia="SimSun" w:hAnsi="Symbol"/>
        </w:rPr>
        <w:t></w:t>
      </w:r>
      <w:r w:rsidRPr="00E210DB">
        <w:rPr>
          <w:rFonts w:ascii="Symbol" w:eastAsia="SimSun" w:hAnsi="Symbol"/>
          <w:vertAlign w:val="subscript"/>
        </w:rPr>
        <w:t></w:t>
      </w:r>
      <w:r w:rsidRPr="00E210DB">
        <w:rPr>
          <w:rFonts w:eastAsia="SimSun"/>
        </w:rPr>
        <w:t>;</w:t>
      </w:r>
    </w:p>
    <w:p w:rsidR="00E210DB" w:rsidRPr="00E210DB" w:rsidRDefault="00E210DB" w:rsidP="00E210DB">
      <w:pPr>
        <w:rPr>
          <w:rFonts w:eastAsia="SimSun"/>
        </w:rPr>
      </w:pPr>
      <w:r w:rsidRPr="00E210DB">
        <w:rPr>
          <w:rFonts w:eastAsia="SimSun"/>
        </w:rPr>
        <w:t>b)</w:t>
      </w:r>
      <w:r w:rsidRPr="00E210DB">
        <w:rPr>
          <w:rFonts w:eastAsia="SimSun"/>
        </w:rPr>
        <w:tab/>
        <w:t xml:space="preserve">The ratio of the throughput obtained when transmitting based on UE reported RI and that obtained when transmitting with fixed rank 2 shall be ≥ </w:t>
      </w:r>
      <w:r w:rsidRPr="00E210DB">
        <w:rPr>
          <w:rFonts w:ascii="Symbol" w:eastAsia="SimSun" w:hAnsi="Symbol"/>
        </w:rPr>
        <w:t></w:t>
      </w:r>
      <w:r w:rsidRPr="00E210DB">
        <w:rPr>
          <w:rFonts w:ascii="Symbol" w:eastAsia="SimSun" w:hAnsi="Symbol"/>
          <w:vertAlign w:val="subscript"/>
        </w:rPr>
        <w:t></w:t>
      </w:r>
      <w:r w:rsidRPr="00E210DB">
        <w:rPr>
          <w:rFonts w:eastAsia="SimSun"/>
        </w:rPr>
        <w:t>;</w:t>
      </w:r>
    </w:p>
    <w:p w:rsidR="00E210DB" w:rsidRPr="00E210DB" w:rsidRDefault="00E210DB" w:rsidP="00E210DB">
      <w:pPr>
        <w:rPr>
          <w:rFonts w:eastAsia="SimSun"/>
        </w:rPr>
      </w:pPr>
      <w:r w:rsidRPr="00E210DB">
        <w:rPr>
          <w:rFonts w:eastAsia="SimSun"/>
        </w:rPr>
        <w:t xml:space="preserve">For the parameters specified in Table 6.4.2.1-1, and using the downlink physical channels specified in Annex </w:t>
      </w:r>
      <w:r w:rsidRPr="00E210DB">
        <w:rPr>
          <w:rFonts w:eastAsia="SimSun" w:hint="eastAsia"/>
          <w:lang w:eastAsia="zh-CN"/>
        </w:rPr>
        <w:t>C.3.1</w:t>
      </w:r>
      <w:r w:rsidRPr="00E210DB">
        <w:rPr>
          <w:rFonts w:eastAsia="SimSun"/>
        </w:rPr>
        <w:t>, the minimum requirements are specified in Table 6.4.2.1-2.</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3</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FDD</w:t>
            </w:r>
          </w:p>
        </w:tc>
      </w:tr>
      <w:tr w:rsidR="00E210DB" w:rsidRPr="00E210DB" w:rsidTr="00251C6D">
        <w:trPr>
          <w:trHeight w:val="70"/>
        </w:trPr>
        <w:tc>
          <w:tcPr>
            <w:tcW w:w="1621"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rPr>
          <w:trHeight w:val="70"/>
        </w:trPr>
        <w:tc>
          <w:tcPr>
            <w:tcW w:w="1621"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52</w:t>
            </w:r>
          </w:p>
        </w:tc>
      </w:tr>
      <w:tr w:rsidR="00E210DB" w:rsidRPr="00E210DB" w:rsidTr="00251C6D">
        <w:trPr>
          <w:trHeight w:val="70"/>
        </w:trPr>
        <w:tc>
          <w:tcPr>
            <w:tcW w:w="1621"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15</w:t>
            </w:r>
          </w:p>
        </w:tc>
      </w:tr>
      <w:tr w:rsidR="004112F3"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4112F3" w:rsidRPr="00E210DB" w:rsidRDefault="004112F3" w:rsidP="00E210DB">
            <w:pPr>
              <w:keepNext/>
              <w:keepLines/>
              <w:spacing w:after="0"/>
              <w:rPr>
                <w:rFonts w:ascii="Arial" w:eastAsia="?? ??" w:hAnsi="Arial"/>
                <w:sz w:val="18"/>
              </w:rPr>
            </w:pPr>
            <w:r w:rsidRPr="00E210DB">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4112F3" w:rsidRPr="00E210DB" w:rsidRDefault="004112F3" w:rsidP="00E210DB">
            <w:pPr>
              <w:keepNext/>
              <w:keepLines/>
              <w:spacing w:after="0"/>
              <w:jc w:val="center"/>
              <w:rPr>
                <w:rFonts w:ascii="Arial" w:eastAsia="SimSun" w:hAnsi="Arial"/>
                <w:sz w:val="18"/>
              </w:rPr>
            </w:pPr>
            <w:r w:rsidRPr="00E210DB">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rFonts w:ascii="Arial" w:eastAsia="SimSun" w:hAnsi="Arial"/>
                <w:sz w:val="18"/>
              </w:rPr>
            </w:pPr>
            <w:ins w:id="2255" w:author="RAN4#90" w:date="2019-03-05T15:51:00Z">
              <w:r>
                <w:rPr>
                  <w:rFonts w:ascii="Arial" w:eastAsia="SimSun" w:hAnsi="Arial"/>
                  <w:sz w:val="18"/>
                </w:rPr>
                <w:t>[0]</w:t>
              </w:r>
            </w:ins>
            <w:del w:id="2256" w:author="RAN4#90" w:date="2019-03-05T15:51:00Z">
              <w:r w:rsidRPr="00E210DB" w:rsidDel="00B35823">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rFonts w:ascii="Arial" w:eastAsia="SimSun" w:hAnsi="Arial"/>
                <w:sz w:val="18"/>
              </w:rPr>
            </w:pPr>
            <w:ins w:id="2257" w:author="RAN4#90" w:date="2019-03-05T15:51:00Z">
              <w:r>
                <w:rPr>
                  <w:rFonts w:ascii="Arial" w:eastAsia="SimSun" w:hAnsi="Arial"/>
                  <w:sz w:val="18"/>
                </w:rPr>
                <w:t>[20]</w:t>
              </w:r>
            </w:ins>
            <w:del w:id="2258" w:author="RAN4#90" w:date="2019-03-05T15:51:00Z">
              <w:r w:rsidRPr="00E210DB" w:rsidDel="00B35823">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rFonts w:ascii="Arial" w:eastAsia="SimSun" w:hAnsi="Arial"/>
                <w:sz w:val="18"/>
              </w:rPr>
            </w:pPr>
            <w:ins w:id="2259" w:author="RAN4#90" w:date="2019-03-05T15:51:00Z">
              <w:r>
                <w:rPr>
                  <w:rFonts w:ascii="Arial" w:eastAsia="SimSun" w:hAnsi="Arial" w:hint="eastAsia"/>
                  <w:sz w:val="18"/>
                  <w:lang w:eastAsia="zh-CN"/>
                </w:rPr>
                <w:t>[20]</w:t>
              </w:r>
            </w:ins>
            <w:del w:id="2260" w:author="RAN4#90" w:date="2019-03-05T15:51:00Z">
              <w:r w:rsidRPr="00E210DB" w:rsidDel="004112F3">
                <w:rPr>
                  <w:rFonts w:ascii="Arial" w:eastAsia="SimSun" w:hAnsi="Arial"/>
                  <w:sz w:val="18"/>
                </w:rPr>
                <w:delText>TBD</w:delText>
              </w:r>
            </w:del>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TDLA30-5</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ULA High 2x2</w:t>
            </w:r>
          </w:p>
        </w:tc>
      </w:tr>
      <w:tr w:rsidR="004112F3"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4112F3" w:rsidRPr="00E210DB" w:rsidRDefault="004112F3" w:rsidP="00E210DB">
            <w:pPr>
              <w:keepNext/>
              <w:keepLines/>
              <w:spacing w:after="0"/>
              <w:rPr>
                <w:rFonts w:ascii="Arial" w:eastAsia="SimSun" w:hAnsi="Arial"/>
                <w:sz w:val="18"/>
              </w:rPr>
            </w:pPr>
            <w:r w:rsidRPr="00E210DB">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rFonts w:ascii="Arial" w:eastAsia="SimSun" w:hAnsi="Arial"/>
                <w:sz w:val="18"/>
              </w:rPr>
            </w:pPr>
            <w:ins w:id="2261" w:author="RAN4#90" w:date="2019-03-05T15:52:00Z">
              <w:r>
                <w:rPr>
                  <w:rFonts w:ascii="Arial" w:eastAsia="SimSun" w:hAnsi="Arial"/>
                  <w:sz w:val="18"/>
                </w:rPr>
                <w:t>As defined in Annex B.4.1</w:t>
              </w:r>
            </w:ins>
            <w:del w:id="2262" w:author="RAN4#90" w:date="2019-03-05T15:52:00Z">
              <w:r w:rsidRPr="00E210DB" w:rsidDel="00A079F8">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rFonts w:ascii="Arial" w:eastAsia="SimSun" w:hAnsi="Arial"/>
                <w:sz w:val="18"/>
              </w:rPr>
            </w:pPr>
            <w:ins w:id="2263" w:author="RAN4#90" w:date="2019-03-05T15:52:00Z">
              <w:r>
                <w:rPr>
                  <w:rFonts w:ascii="Arial" w:eastAsia="SimSun" w:hAnsi="Arial"/>
                  <w:sz w:val="18"/>
                </w:rPr>
                <w:t>As defined in Annex B.4.1</w:t>
              </w:r>
            </w:ins>
            <w:del w:id="2264" w:author="RAN4#90" w:date="2019-03-05T15:52:00Z">
              <w:r w:rsidRPr="00E210DB" w:rsidDel="00A079F8">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rFonts w:ascii="Arial" w:eastAsia="SimSun" w:hAnsi="Arial"/>
                <w:sz w:val="18"/>
              </w:rPr>
            </w:pPr>
            <w:ins w:id="2265" w:author="RAN4#90" w:date="2019-03-05T15:52:00Z">
              <w:r>
                <w:rPr>
                  <w:rFonts w:ascii="Arial" w:eastAsia="SimSun" w:hAnsi="Arial"/>
                  <w:sz w:val="18"/>
                </w:rPr>
                <w:t>As defined in Annex B.4.1</w:t>
              </w:r>
            </w:ins>
            <w:del w:id="2266" w:author="RAN4#90" w:date="2019-03-05T15:52:00Z">
              <w:r w:rsidRPr="00E210DB" w:rsidDel="00A079F8">
                <w:rPr>
                  <w:rFonts w:ascii="Arial" w:eastAsia="SimSun" w:hAnsi="Arial"/>
                  <w:sz w:val="18"/>
                </w:rPr>
                <w:delText>TBD</w:delText>
              </w:r>
            </w:del>
          </w:p>
        </w:tc>
      </w:tr>
      <w:tr w:rsidR="00E210DB" w:rsidRPr="00E210DB" w:rsidTr="00251C6D">
        <w:trPr>
          <w:trHeight w:val="70"/>
        </w:trPr>
        <w:tc>
          <w:tcPr>
            <w:tcW w:w="119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5, (4,-)</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(9,-)</w:t>
            </w:r>
          </w:p>
        </w:tc>
      </w:tr>
      <w:tr w:rsidR="00E210DB" w:rsidRPr="00E210DB" w:rsidTr="00251C6D">
        <w:trPr>
          <w:trHeight w:val="70"/>
        </w:trPr>
        <w:tc>
          <w:tcPr>
            <w:tcW w:w="119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r>
      <w:tr w:rsidR="00E210DB" w:rsidRPr="00E210DB" w:rsidTr="00251C6D">
        <w:trPr>
          <w:trHeight w:val="70"/>
        </w:trPr>
        <w:tc>
          <w:tcPr>
            <w:tcW w:w="119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r>
      <w:tr w:rsidR="00E210DB" w:rsidRPr="00E210DB" w:rsidTr="00251C6D">
        <w:trPr>
          <w:trHeight w:val="70"/>
        </w:trPr>
        <w:tc>
          <w:tcPr>
            <w:tcW w:w="119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3 (6,-)</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r>
      <w:tr w:rsidR="00E210DB" w:rsidRPr="00E210DB" w:rsidTr="00251C6D">
        <w:trPr>
          <w:trHeight w:val="70"/>
        </w:trPr>
        <w:tc>
          <w:tcPr>
            <w:tcW w:w="1196" w:type="dxa"/>
            <w:vMerge w:val="restart"/>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Pattern 0</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(4,9)</w:t>
            </w:r>
          </w:p>
        </w:tc>
      </w:tr>
      <w:tr w:rsidR="00E210DB" w:rsidRPr="00E210DB" w:rsidTr="00251C6D">
        <w:trPr>
          <w:trHeight w:val="70"/>
        </w:trPr>
        <w:tc>
          <w:tcPr>
            <w:tcW w:w="119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Table 2</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iCs/>
                <w:sz w:val="18"/>
              </w:rPr>
            </w:pPr>
            <w:r w:rsidRPr="00E210DB">
              <w:rPr>
                <w:rFonts w:ascii="Arial" w:eastAsia="SimSun" w:hAnsi="Arial"/>
                <w:iCs/>
                <w:sz w:val="18"/>
              </w:rPr>
              <w:t>cri-RI-PMI-CQI</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iCs/>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iCs/>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iCs/>
                <w:sz w:val="18"/>
              </w:rPr>
            </w:pPr>
            <w:r w:rsidRPr="00E210DB">
              <w:rPr>
                <w:rFonts w:ascii="Arial" w:eastAsia="SimSun" w:hAnsi="Arial"/>
                <w:sz w:val="18"/>
              </w:rPr>
              <w:t>not configured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r>
      <w:tr w:rsidR="004112F3" w:rsidRPr="00E210DB" w:rsidTr="00251C6D">
        <w:trPr>
          <w:trHeight w:val="70"/>
          <w:ins w:id="2267" w:author="RAN4#90" w:date="2019-03-05T15:52: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rPr>
                <w:ins w:id="2268" w:author="RAN4#90" w:date="2019-03-05T15:52:00Z"/>
                <w:rFonts w:ascii="Arial" w:eastAsia="SimSun" w:hAnsi="Arial"/>
                <w:sz w:val="18"/>
              </w:rPr>
            </w:pPr>
            <w:ins w:id="2269" w:author="RAN4#90" w:date="2019-03-05T15:52:00Z">
              <w:r>
                <w:rPr>
                  <w:rFonts w:ascii="Arial" w:eastAsia="SimSun" w:hAnsi="Arial"/>
                  <w:sz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ins w:id="2270" w:author="RAN4#90" w:date="2019-03-05T15:52:00Z"/>
                <w:rFonts w:ascii="Arial" w:eastAsia="SimSun" w:hAnsi="Arial"/>
                <w:sz w:val="18"/>
              </w:rPr>
            </w:pPr>
            <w:ins w:id="2271" w:author="RAN4#90" w:date="2019-03-05T15:52:00Z">
              <w:r>
                <w:rPr>
                  <w:rFonts w:ascii="Arial" w:eastAsia="SimSun" w:hAnsi="Arial"/>
                  <w:sz w:val="18"/>
                </w:rPr>
                <w:t>RB</w:t>
              </w:r>
            </w:ins>
          </w:p>
        </w:tc>
        <w:tc>
          <w:tcPr>
            <w:tcW w:w="1455"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ins w:id="2272" w:author="RAN4#90" w:date="2019-03-05T15:52:00Z"/>
                <w:rFonts w:ascii="Arial" w:eastAsia="SimSun" w:hAnsi="Arial"/>
                <w:sz w:val="18"/>
              </w:rPr>
            </w:pPr>
            <w:ins w:id="2273" w:author="RAN4#90" w:date="2019-03-05T15:52:00Z">
              <w:r>
                <w:rPr>
                  <w:rFonts w:ascii="Arial" w:eastAsia="SimSun" w:hAnsi="Arial"/>
                  <w:sz w:val="18"/>
                </w:rPr>
                <w:t>[8]</w:t>
              </w:r>
            </w:ins>
          </w:p>
        </w:tc>
        <w:tc>
          <w:tcPr>
            <w:tcW w:w="1350"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ins w:id="2274" w:author="RAN4#90" w:date="2019-03-05T15:52:00Z"/>
                <w:rFonts w:ascii="Arial" w:eastAsia="SimSun" w:hAnsi="Arial"/>
                <w:sz w:val="18"/>
              </w:rPr>
            </w:pPr>
            <w:ins w:id="2275" w:author="RAN4#90" w:date="2019-03-05T15:52:00Z">
              <w:r>
                <w:rPr>
                  <w:rFonts w:ascii="Arial" w:eastAsia="SimSun" w:hAnsi="Arial"/>
                  <w:sz w:val="18"/>
                </w:rPr>
                <w:t>[8]</w:t>
              </w:r>
            </w:ins>
          </w:p>
        </w:tc>
        <w:tc>
          <w:tcPr>
            <w:tcW w:w="1350"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ins w:id="2276" w:author="RAN4#90" w:date="2019-03-05T15:52:00Z"/>
                <w:rFonts w:ascii="Arial" w:eastAsia="SimSun" w:hAnsi="Arial"/>
                <w:sz w:val="18"/>
              </w:rPr>
            </w:pPr>
            <w:ins w:id="2277" w:author="RAN4#90" w:date="2019-03-05T15:52:00Z">
              <w:r>
                <w:rPr>
                  <w:rFonts w:ascii="Arial" w:eastAsia="SimSun" w:hAnsi="Arial"/>
                  <w:sz w:val="18"/>
                </w:rPr>
                <w:t>[8]</w:t>
              </w:r>
            </w:ins>
          </w:p>
        </w:tc>
      </w:tr>
      <w:tr w:rsidR="004112F3" w:rsidRPr="00E210DB" w:rsidTr="00251C6D">
        <w:trPr>
          <w:trHeight w:val="70"/>
          <w:ins w:id="2278" w:author="RAN4#90" w:date="2019-03-05T15:52: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rPr>
                <w:ins w:id="2279" w:author="RAN4#90" w:date="2019-03-05T15:52:00Z"/>
                <w:rFonts w:ascii="Arial" w:eastAsia="SimSun" w:hAnsi="Arial"/>
                <w:sz w:val="18"/>
              </w:rPr>
            </w:pPr>
            <w:ins w:id="2280" w:author="RAN4#90" w:date="2019-03-05T15:52:00Z">
              <w:r>
                <w:rPr>
                  <w:rFonts w:ascii="Arial" w:eastAsia="SimSun" w:hAnsi="Arial"/>
                  <w:sz w:val="18"/>
                </w:rPr>
                <w:t>csi-ReportingBand</w:t>
              </w:r>
            </w:ins>
          </w:p>
        </w:tc>
        <w:tc>
          <w:tcPr>
            <w:tcW w:w="740"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ins w:id="2281" w:author="RAN4#90" w:date="2019-03-05T15:5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ins w:id="2282" w:author="RAN4#90" w:date="2019-03-05T15:52:00Z"/>
                <w:rFonts w:ascii="Arial" w:eastAsia="SimSun" w:hAnsi="Arial"/>
                <w:sz w:val="18"/>
              </w:rPr>
            </w:pPr>
            <w:ins w:id="2283" w:author="RAN4#90" w:date="2019-03-05T15:52:00Z">
              <w:r>
                <w:rPr>
                  <w:rFonts w:ascii="Arial" w:eastAsia="SimSun" w:hAnsi="Arial"/>
                  <w:sz w:val="18"/>
                </w:rPr>
                <w:t>[1111111]</w:t>
              </w:r>
            </w:ins>
          </w:p>
        </w:tc>
        <w:tc>
          <w:tcPr>
            <w:tcW w:w="1350"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ins w:id="2284" w:author="RAN4#90" w:date="2019-03-05T15:52:00Z"/>
                <w:rFonts w:ascii="Arial" w:eastAsia="SimSun" w:hAnsi="Arial"/>
                <w:sz w:val="18"/>
              </w:rPr>
            </w:pPr>
            <w:ins w:id="2285" w:author="RAN4#90" w:date="2019-03-05T15:52:00Z">
              <w:r>
                <w:rPr>
                  <w:rFonts w:ascii="Arial" w:eastAsia="SimSun" w:hAnsi="Arial"/>
                  <w:sz w:val="18"/>
                </w:rPr>
                <w:t>[1111111]</w:t>
              </w:r>
            </w:ins>
          </w:p>
        </w:tc>
        <w:tc>
          <w:tcPr>
            <w:tcW w:w="1350"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ins w:id="2286" w:author="RAN4#90" w:date="2019-03-05T15:52:00Z"/>
                <w:rFonts w:ascii="Arial" w:eastAsia="SimSun" w:hAnsi="Arial"/>
                <w:sz w:val="18"/>
              </w:rPr>
            </w:pPr>
            <w:ins w:id="2287" w:author="RAN4#90" w:date="2019-03-05T15:52:00Z">
              <w:r>
                <w:rPr>
                  <w:rFonts w:ascii="Arial" w:eastAsia="SimSun" w:hAnsi="Arial"/>
                  <w:sz w:val="18"/>
                </w:rPr>
                <w:t>[1111111]</w:t>
              </w:r>
            </w:ins>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r>
      <w:tr w:rsidR="00E210DB" w:rsidRPr="00E210DB" w:rsidTr="00251C6D">
        <w:trPr>
          <w:trHeight w:val="70"/>
        </w:trPr>
        <w:tc>
          <w:tcPr>
            <w:tcW w:w="1267" w:type="dxa"/>
            <w:gridSpan w:val="2"/>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typeI-SinglePanel</w:t>
            </w:r>
          </w:p>
        </w:tc>
      </w:tr>
      <w:tr w:rsidR="00E210DB" w:rsidRPr="00E210DB" w:rsidTr="00251C6D">
        <w:trPr>
          <w:trHeight w:val="70"/>
        </w:trPr>
        <w:tc>
          <w:tcPr>
            <w:tcW w:w="1267"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70"/>
        </w:trPr>
        <w:tc>
          <w:tcPr>
            <w:tcW w:w="1267"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4112F3" w:rsidRPr="00E210DB" w:rsidTr="00251C6D">
        <w:trPr>
          <w:trHeight w:val="70"/>
        </w:trPr>
        <w:tc>
          <w:tcPr>
            <w:tcW w:w="1267" w:type="dxa"/>
            <w:gridSpan w:val="2"/>
            <w:vMerge/>
            <w:tcBorders>
              <w:left w:val="single" w:sz="4" w:space="0" w:color="auto"/>
              <w:right w:val="single" w:sz="4" w:space="0" w:color="auto"/>
            </w:tcBorders>
            <w:hideMark/>
          </w:tcPr>
          <w:p w:rsidR="004112F3" w:rsidRPr="00E210DB" w:rsidRDefault="004112F3"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4112F3" w:rsidRPr="00E210DB" w:rsidRDefault="004112F3" w:rsidP="00E210DB">
            <w:pPr>
              <w:keepNext/>
              <w:keepLines/>
              <w:spacing w:after="0"/>
              <w:rPr>
                <w:rFonts w:ascii="Arial" w:eastAsia="SimSun" w:hAnsi="Arial"/>
                <w:sz w:val="18"/>
              </w:rPr>
            </w:pPr>
            <w:r w:rsidRPr="00E210DB">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4112F3" w:rsidRDefault="004112F3" w:rsidP="0061787F">
            <w:pPr>
              <w:keepNext/>
              <w:keepLines/>
              <w:spacing w:after="0"/>
              <w:jc w:val="center"/>
              <w:rPr>
                <w:ins w:id="2288" w:author="RAN4#90" w:date="2019-03-05T15:52:00Z"/>
                <w:rFonts w:ascii="Arial" w:eastAsia="SimSun" w:hAnsi="Arial"/>
                <w:sz w:val="18"/>
              </w:rPr>
            </w:pPr>
            <w:ins w:id="2289" w:author="RAN4#90" w:date="2019-03-05T15:52:00Z">
              <w:r>
                <w:rPr>
                  <w:rFonts w:ascii="Arial" w:eastAsia="SimSun" w:hAnsi="Arial"/>
                  <w:sz w:val="18"/>
                </w:rPr>
                <w:t>[010000 for fixed rank 2,</w:t>
              </w:r>
            </w:ins>
          </w:p>
          <w:p w:rsidR="004112F3" w:rsidRPr="00E210DB" w:rsidRDefault="004112F3" w:rsidP="00E210DB">
            <w:pPr>
              <w:keepNext/>
              <w:keepLines/>
              <w:spacing w:after="0"/>
              <w:jc w:val="center"/>
              <w:rPr>
                <w:rFonts w:ascii="Arial" w:eastAsia="SimSun" w:hAnsi="Arial"/>
                <w:sz w:val="18"/>
              </w:rPr>
            </w:pPr>
            <w:ins w:id="2290" w:author="RAN4#90" w:date="2019-03-05T15:52:00Z">
              <w:r>
                <w:rPr>
                  <w:rFonts w:ascii="Arial" w:eastAsia="SimSun" w:hAnsi="Arial"/>
                  <w:sz w:val="18"/>
                </w:rPr>
                <w:t>010011 for following rank]</w:t>
              </w:r>
            </w:ins>
            <w:del w:id="2291" w:author="RAN4#90" w:date="2019-03-05T15:52:00Z">
              <w:r w:rsidRPr="00E210DB" w:rsidDel="00142BFF">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4112F3" w:rsidRDefault="004112F3" w:rsidP="0061787F">
            <w:pPr>
              <w:keepNext/>
              <w:keepLines/>
              <w:spacing w:after="0"/>
              <w:jc w:val="center"/>
              <w:rPr>
                <w:ins w:id="2292" w:author="RAN4#90" w:date="2019-03-05T15:52:00Z"/>
                <w:rFonts w:ascii="Arial" w:eastAsia="SimSun" w:hAnsi="Arial"/>
                <w:sz w:val="18"/>
              </w:rPr>
            </w:pPr>
            <w:ins w:id="2293" w:author="RAN4#90" w:date="2019-03-05T15:52:00Z">
              <w:r>
                <w:rPr>
                  <w:rFonts w:ascii="Arial" w:eastAsia="SimSun" w:hAnsi="Arial"/>
                  <w:sz w:val="18"/>
                </w:rPr>
                <w:t>[000011 for fixed rank 1,</w:t>
              </w:r>
            </w:ins>
          </w:p>
          <w:p w:rsidR="004112F3" w:rsidRPr="00E210DB" w:rsidRDefault="004112F3" w:rsidP="00E210DB">
            <w:pPr>
              <w:keepNext/>
              <w:keepLines/>
              <w:spacing w:after="0"/>
              <w:jc w:val="center"/>
              <w:rPr>
                <w:rFonts w:ascii="Arial" w:eastAsia="SimSun" w:hAnsi="Arial"/>
                <w:sz w:val="18"/>
              </w:rPr>
            </w:pPr>
            <w:ins w:id="2294" w:author="RAN4#90" w:date="2019-03-05T15:52:00Z">
              <w:r>
                <w:rPr>
                  <w:rFonts w:ascii="Arial" w:eastAsia="SimSun" w:hAnsi="Arial"/>
                  <w:sz w:val="18"/>
                </w:rPr>
                <w:t>010011 for following rank]</w:t>
              </w:r>
            </w:ins>
            <w:del w:id="2295" w:author="RAN4#90" w:date="2019-03-05T15:52:00Z">
              <w:r w:rsidRPr="00E210DB" w:rsidDel="00142BFF">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4112F3" w:rsidRDefault="004112F3" w:rsidP="0061787F">
            <w:pPr>
              <w:keepNext/>
              <w:keepLines/>
              <w:spacing w:after="0"/>
              <w:jc w:val="center"/>
              <w:rPr>
                <w:ins w:id="2296" w:author="RAN4#90" w:date="2019-03-05T15:52:00Z"/>
                <w:rFonts w:ascii="Arial" w:eastAsia="SimSun" w:hAnsi="Arial"/>
                <w:sz w:val="18"/>
              </w:rPr>
            </w:pPr>
            <w:ins w:id="2297" w:author="RAN4#90" w:date="2019-03-05T15:52:00Z">
              <w:r>
                <w:rPr>
                  <w:rFonts w:ascii="Arial" w:eastAsia="SimSun" w:hAnsi="Arial"/>
                  <w:sz w:val="18"/>
                </w:rPr>
                <w:t>[000011 for fixed rank 1,</w:t>
              </w:r>
            </w:ins>
          </w:p>
          <w:p w:rsidR="004112F3" w:rsidRPr="00E210DB" w:rsidRDefault="004112F3" w:rsidP="00E210DB">
            <w:pPr>
              <w:keepNext/>
              <w:keepLines/>
              <w:spacing w:after="0"/>
              <w:jc w:val="center"/>
              <w:rPr>
                <w:rFonts w:ascii="Arial" w:eastAsia="SimSun" w:hAnsi="Arial"/>
                <w:sz w:val="18"/>
              </w:rPr>
            </w:pPr>
            <w:ins w:id="2298" w:author="RAN4#90" w:date="2019-03-05T15:52:00Z">
              <w:r>
                <w:rPr>
                  <w:rFonts w:ascii="Arial" w:eastAsia="SimSun" w:hAnsi="Arial"/>
                  <w:sz w:val="18"/>
                </w:rPr>
                <w:t>010011 for following rank]</w:t>
              </w:r>
            </w:ins>
            <w:del w:id="2299" w:author="RAN4#90" w:date="2019-03-05T15:52:00Z">
              <w:r w:rsidRPr="00E210DB" w:rsidDel="00142BFF">
                <w:rPr>
                  <w:rFonts w:ascii="Arial" w:eastAsia="SimSun" w:hAnsi="Arial"/>
                  <w:sz w:val="18"/>
                </w:rPr>
                <w:delText>TBD</w:delText>
              </w:r>
            </w:del>
          </w:p>
        </w:tc>
      </w:tr>
      <w:tr w:rsidR="00E210DB" w:rsidRPr="00E210DB" w:rsidTr="00251C6D">
        <w:trPr>
          <w:trHeight w:val="70"/>
        </w:trPr>
        <w:tc>
          <w:tcPr>
            <w:tcW w:w="1267" w:type="dxa"/>
            <w:gridSpan w:val="2"/>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PUCCH</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lastRenderedPageBreak/>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8</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Fixed RI = 1 and follow RI</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E210DB" w:rsidRPr="00E210DB" w:rsidTr="00251C6D">
        <w:trPr>
          <w:jc w:val="center"/>
        </w:trPr>
        <w:tc>
          <w:tcPr>
            <w:tcW w:w="1984" w:type="dxa"/>
            <w:tcBorders>
              <w:bottom w:val="nil"/>
            </w:tcBorders>
          </w:tcPr>
          <w:p w:rsidR="00E210DB" w:rsidRPr="00E210DB" w:rsidRDefault="00E210DB" w:rsidP="00E210DB">
            <w:pPr>
              <w:keepNext/>
              <w:keepLines/>
              <w:spacing w:after="0"/>
              <w:jc w:val="center"/>
              <w:rPr>
                <w:rFonts w:ascii="Arial" w:eastAsia="SimSun" w:hAnsi="Arial"/>
                <w:b/>
                <w:sz w:val="18"/>
              </w:rPr>
            </w:pPr>
          </w:p>
        </w:tc>
        <w:tc>
          <w:tcPr>
            <w:tcW w:w="1412" w:type="dxa"/>
            <w:tcBorders>
              <w:bottom w:val="nil"/>
            </w:tcBorders>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1</w:t>
            </w:r>
          </w:p>
        </w:tc>
        <w:tc>
          <w:tcPr>
            <w:tcW w:w="1512" w:type="dxa"/>
            <w:tcBorders>
              <w:bottom w:val="nil"/>
            </w:tcBorders>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2</w:t>
            </w:r>
          </w:p>
        </w:tc>
        <w:tc>
          <w:tcPr>
            <w:tcW w:w="1512" w:type="dxa"/>
            <w:tcBorders>
              <w:bottom w:val="nil"/>
            </w:tcBorders>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3</w:t>
            </w:r>
          </w:p>
        </w:tc>
      </w:tr>
      <w:tr w:rsidR="004112F3" w:rsidRPr="00E210DB" w:rsidTr="00251C6D">
        <w:trPr>
          <w:cantSplit/>
          <w:jc w:val="center"/>
        </w:trPr>
        <w:tc>
          <w:tcPr>
            <w:tcW w:w="1984" w:type="dxa"/>
          </w:tcPr>
          <w:p w:rsidR="004112F3" w:rsidRPr="00E210DB" w:rsidRDefault="004112F3" w:rsidP="00E210DB">
            <w:pPr>
              <w:keepNext/>
              <w:keepLines/>
              <w:spacing w:after="0"/>
              <w:jc w:val="center"/>
              <w:rPr>
                <w:rFonts w:ascii="Arial" w:eastAsia="SimSun" w:hAnsi="Arial" w:cs="v5.0.0"/>
                <w:sz w:val="18"/>
                <w:vertAlign w:val="subscript"/>
              </w:rPr>
            </w:pPr>
            <w:r w:rsidRPr="00E210DB">
              <w:rPr>
                <w:rFonts w:ascii="Symbol" w:eastAsia="SimSun" w:hAnsi="Symbol"/>
                <w:i/>
                <w:iCs/>
                <w:sz w:val="18"/>
              </w:rPr>
              <w:t></w:t>
            </w:r>
            <w:r w:rsidRPr="00E210DB">
              <w:rPr>
                <w:rFonts w:ascii="Arial" w:eastAsia="SimSun" w:hAnsi="Arial"/>
                <w:sz w:val="18"/>
                <w:vertAlign w:val="subscript"/>
              </w:rPr>
              <w:t>1</w:t>
            </w:r>
          </w:p>
        </w:tc>
        <w:tc>
          <w:tcPr>
            <w:tcW w:w="1412" w:type="dxa"/>
          </w:tcPr>
          <w:p w:rsidR="004112F3" w:rsidRPr="00E210DB" w:rsidRDefault="004112F3" w:rsidP="00E210DB">
            <w:pPr>
              <w:keepNext/>
              <w:keepLines/>
              <w:spacing w:after="0"/>
              <w:jc w:val="center"/>
              <w:rPr>
                <w:rFonts w:ascii="Arial" w:eastAsia="SimSun" w:hAnsi="Arial" w:cs="v5.0.0"/>
                <w:sz w:val="18"/>
              </w:rPr>
            </w:pPr>
            <w:r w:rsidRPr="00E210DB">
              <w:rPr>
                <w:rFonts w:ascii="Arial" w:eastAsia="SimSun" w:hAnsi="Arial" w:cs="v5.0.0"/>
                <w:sz w:val="18"/>
              </w:rPr>
              <w:t>N/A</w:t>
            </w:r>
          </w:p>
        </w:tc>
        <w:tc>
          <w:tcPr>
            <w:tcW w:w="1512" w:type="dxa"/>
          </w:tcPr>
          <w:p w:rsidR="004112F3" w:rsidRPr="00E210DB" w:rsidRDefault="004112F3" w:rsidP="00E210DB">
            <w:pPr>
              <w:keepNext/>
              <w:keepLines/>
              <w:spacing w:after="0"/>
              <w:jc w:val="center"/>
              <w:rPr>
                <w:rFonts w:ascii="Arial" w:eastAsia="SimSun" w:hAnsi="Arial" w:cs="v5.0.0"/>
                <w:sz w:val="18"/>
              </w:rPr>
            </w:pPr>
            <w:ins w:id="2300" w:author="RAN4#90" w:date="2019-03-05T15:53:00Z">
              <w:r>
                <w:rPr>
                  <w:rFonts w:ascii="Arial" w:eastAsia="SimSun" w:hAnsi="Arial" w:cs="v5.0.0"/>
                  <w:sz w:val="18"/>
                </w:rPr>
                <w:t>[1.05]</w:t>
              </w:r>
            </w:ins>
            <w:del w:id="2301" w:author="RAN4#90" w:date="2019-03-05T15:53:00Z">
              <w:r w:rsidRPr="00E210DB" w:rsidDel="004D28CF">
                <w:rPr>
                  <w:rFonts w:ascii="Arial" w:eastAsia="SimSun" w:hAnsi="Arial" w:cs="v5.0.0"/>
                  <w:sz w:val="18"/>
                </w:rPr>
                <w:delText>TBD</w:delText>
              </w:r>
            </w:del>
          </w:p>
        </w:tc>
        <w:tc>
          <w:tcPr>
            <w:tcW w:w="1512" w:type="dxa"/>
          </w:tcPr>
          <w:p w:rsidR="004112F3" w:rsidRPr="00E210DB" w:rsidRDefault="004112F3" w:rsidP="00E210DB">
            <w:pPr>
              <w:keepNext/>
              <w:keepLines/>
              <w:spacing w:after="0"/>
              <w:jc w:val="center"/>
              <w:rPr>
                <w:rFonts w:ascii="Arial" w:eastAsia="SimSun" w:hAnsi="Arial" w:cs="v5.0.0"/>
                <w:sz w:val="18"/>
              </w:rPr>
            </w:pPr>
            <w:ins w:id="2302" w:author="RAN4#90" w:date="2019-03-05T15:53:00Z">
              <w:r>
                <w:rPr>
                  <w:rFonts w:ascii="Arial" w:eastAsia="SimSun" w:hAnsi="Arial" w:cs="v5.0.0"/>
                  <w:sz w:val="18"/>
                </w:rPr>
                <w:t>[0.9]</w:t>
              </w:r>
            </w:ins>
            <w:del w:id="2303" w:author="RAN4#90" w:date="2019-03-05T15:53:00Z">
              <w:r w:rsidRPr="00E210DB" w:rsidDel="004D28CF">
                <w:rPr>
                  <w:rFonts w:ascii="Arial" w:eastAsia="SimSun" w:hAnsi="Arial" w:cs="v5.0.0"/>
                  <w:sz w:val="18"/>
                </w:rPr>
                <w:delText>TBD</w:delText>
              </w:r>
            </w:del>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Symbol" w:eastAsia="SimSun" w:hAnsi="Symbol"/>
                <w:i/>
                <w:iCs/>
                <w:sz w:val="18"/>
              </w:rPr>
            </w:pPr>
            <w:r w:rsidRPr="00E210DB">
              <w:rPr>
                <w:rFonts w:ascii="Symbol" w:eastAsia="SimSun" w:hAnsi="Symbol"/>
                <w:i/>
                <w:iCs/>
                <w:sz w:val="18"/>
              </w:rPr>
              <w:t></w:t>
            </w:r>
            <w:r w:rsidRPr="00E210DB">
              <w:rPr>
                <w:rFonts w:ascii="Arial" w:eastAsia="SimSun" w:hAnsi="Arial"/>
                <w:sz w:val="18"/>
                <w:vertAlign w:val="subscript"/>
              </w:rPr>
              <w:t>2</w:t>
            </w:r>
          </w:p>
        </w:tc>
        <w:tc>
          <w:tcPr>
            <w:tcW w:w="1412" w:type="dxa"/>
          </w:tcPr>
          <w:p w:rsidR="00E210DB" w:rsidRPr="00E210DB" w:rsidRDefault="00E210DB" w:rsidP="00E210DB">
            <w:pPr>
              <w:keepNext/>
              <w:keepLines/>
              <w:spacing w:after="0"/>
              <w:jc w:val="center"/>
              <w:rPr>
                <w:rFonts w:ascii="Arial" w:eastAsia="SimSun" w:hAnsi="Arial" w:cs="v5.0.0"/>
                <w:sz w:val="18"/>
                <w:lang w:eastAsia="zh-CN"/>
              </w:rPr>
            </w:pPr>
            <w:del w:id="2304" w:author="RAN4#90" w:date="2019-03-05T15:53:00Z">
              <w:r w:rsidRPr="00E210DB" w:rsidDel="004112F3">
                <w:rPr>
                  <w:rFonts w:ascii="Arial" w:eastAsia="SimSun" w:hAnsi="Arial" w:cs="v5.0.0"/>
                  <w:sz w:val="18"/>
                </w:rPr>
                <w:delText>TBD</w:delText>
              </w:r>
            </w:del>
            <w:ins w:id="2305" w:author="RAN4#90" w:date="2019-03-05T15:53:00Z">
              <w:r w:rsidR="004112F3">
                <w:rPr>
                  <w:rFonts w:ascii="Arial" w:eastAsia="SimSun" w:hAnsi="Arial" w:cs="v5.0.0" w:hint="eastAsia"/>
                  <w:sz w:val="18"/>
                  <w:lang w:eastAsia="zh-CN"/>
                </w:rPr>
                <w:t>[1.0]</w:t>
              </w:r>
            </w:ins>
          </w:p>
        </w:tc>
        <w:tc>
          <w:tcPr>
            <w:tcW w:w="1512" w:type="dxa"/>
          </w:tcPr>
          <w:p w:rsidR="00E210DB" w:rsidRPr="00E210DB" w:rsidRDefault="00E210DB" w:rsidP="00E210DB">
            <w:pPr>
              <w:keepNext/>
              <w:keepLines/>
              <w:spacing w:after="0"/>
              <w:jc w:val="center"/>
              <w:rPr>
                <w:rFonts w:ascii="Arial" w:eastAsia="SimSun" w:hAnsi="Arial" w:cs="v5.0.0"/>
                <w:sz w:val="18"/>
              </w:rPr>
            </w:pPr>
            <w:r w:rsidRPr="00E210DB">
              <w:rPr>
                <w:rFonts w:ascii="Arial" w:eastAsia="SimSun" w:hAnsi="Arial" w:cs="v5.0.0"/>
                <w:sz w:val="18"/>
              </w:rPr>
              <w:t>N/A</w:t>
            </w:r>
          </w:p>
        </w:tc>
        <w:tc>
          <w:tcPr>
            <w:tcW w:w="1512" w:type="dxa"/>
          </w:tcPr>
          <w:p w:rsidR="00E210DB" w:rsidRPr="00E210DB" w:rsidRDefault="00E210DB" w:rsidP="00E210DB">
            <w:pPr>
              <w:keepNext/>
              <w:keepLines/>
              <w:spacing w:after="0"/>
              <w:jc w:val="center"/>
              <w:rPr>
                <w:rFonts w:ascii="Arial" w:eastAsia="SimSun" w:hAnsi="Arial" w:cs="v5.0.0"/>
                <w:sz w:val="18"/>
              </w:rPr>
            </w:pPr>
            <w:r w:rsidRPr="00E210DB">
              <w:rPr>
                <w:rFonts w:ascii="Arial" w:eastAsia="SimSun" w:hAnsi="Arial" w:cs="v5.0.0"/>
                <w:sz w:val="18"/>
              </w:rPr>
              <w:t>N/A</w:t>
            </w:r>
          </w:p>
        </w:tc>
      </w:tr>
    </w:tbl>
    <w:p w:rsidR="00E210DB" w:rsidRPr="00E210DB" w:rsidRDefault="00E210DB" w:rsidP="00E210DB">
      <w:pPr>
        <w:rPr>
          <w:rFonts w:eastAsia="SimSun"/>
          <w:lang w:eastAsia="zh-CN"/>
        </w:rPr>
      </w:pP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2306" w:name="_Toc535443099"/>
      <w:r w:rsidRPr="00E210DB">
        <w:rPr>
          <w:rFonts w:ascii="Arial" w:eastAsia="SimSun" w:hAnsi="Arial" w:hint="eastAsia"/>
          <w:sz w:val="24"/>
          <w:lang w:eastAsia="zh-CN"/>
        </w:rPr>
        <w:t>6</w:t>
      </w:r>
      <w:r w:rsidRPr="00E210DB">
        <w:rPr>
          <w:rFonts w:ascii="Arial" w:eastAsia="SimSun" w:hAnsi="Arial"/>
          <w:sz w:val="24"/>
        </w:rPr>
        <w:t>.</w:t>
      </w:r>
      <w:r w:rsidRPr="00E210DB">
        <w:rPr>
          <w:rFonts w:ascii="Arial" w:eastAsia="SimSun" w:hAnsi="Arial" w:hint="eastAsia"/>
          <w:sz w:val="24"/>
          <w:lang w:eastAsia="zh-CN"/>
        </w:rPr>
        <w:t>4</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hint="eastAsia"/>
          <w:sz w:val="24"/>
          <w:lang w:eastAsia="zh-CN"/>
        </w:rPr>
        <w:tab/>
      </w:r>
      <w:r w:rsidRPr="00E210DB">
        <w:rPr>
          <w:rFonts w:ascii="Arial" w:eastAsia="SimSun" w:hAnsi="Arial" w:hint="eastAsia"/>
          <w:sz w:val="24"/>
        </w:rPr>
        <w:t>TDD</w:t>
      </w:r>
      <w:bookmarkEnd w:id="2306"/>
    </w:p>
    <w:p w:rsidR="00E210DB" w:rsidRPr="00E210DB" w:rsidRDefault="00E210DB" w:rsidP="00E210DB">
      <w:pPr>
        <w:tabs>
          <w:tab w:val="left" w:pos="6096"/>
        </w:tabs>
        <w:rPr>
          <w:rFonts w:eastAsia="SimSun"/>
        </w:rPr>
      </w:pPr>
      <w:bookmarkStart w:id="2307" w:name="_Hlk525306195"/>
      <w:r w:rsidRPr="00E210DB">
        <w:rPr>
          <w:rFonts w:eastAsia="SimSun"/>
        </w:rPr>
        <w:t>The minimum performance requirement in Table 6.4.2.2-2 is defined as</w:t>
      </w:r>
    </w:p>
    <w:p w:rsidR="00E210DB" w:rsidRPr="00E210DB" w:rsidRDefault="00E210DB" w:rsidP="00E210DB">
      <w:pPr>
        <w:rPr>
          <w:rFonts w:eastAsia="SimSun"/>
        </w:rPr>
      </w:pPr>
      <w:r w:rsidRPr="00E210DB">
        <w:rPr>
          <w:rFonts w:eastAsia="SimSun"/>
        </w:rPr>
        <w:t>a)</w:t>
      </w:r>
      <w:r w:rsidRPr="00E210DB">
        <w:rPr>
          <w:rFonts w:eastAsia="SimSun"/>
        </w:rPr>
        <w:tab/>
        <w:t xml:space="preserve">The ratio of the throughput obtained when transmitting based on UE reported RI and that obtained when transmitting with fixed rank 1 shall be ≥ </w:t>
      </w:r>
      <w:r w:rsidRPr="00E210DB">
        <w:rPr>
          <w:rFonts w:ascii="Symbol" w:eastAsia="SimSun" w:hAnsi="Symbol"/>
        </w:rPr>
        <w:t></w:t>
      </w:r>
      <w:r w:rsidRPr="00E210DB">
        <w:rPr>
          <w:rFonts w:ascii="Symbol" w:eastAsia="SimSun" w:hAnsi="Symbol"/>
          <w:vertAlign w:val="subscript"/>
        </w:rPr>
        <w:t></w:t>
      </w:r>
      <w:r w:rsidRPr="00E210DB">
        <w:rPr>
          <w:rFonts w:eastAsia="SimSun"/>
        </w:rPr>
        <w:t>;</w:t>
      </w:r>
    </w:p>
    <w:p w:rsidR="00E210DB" w:rsidRPr="00E210DB" w:rsidRDefault="00E210DB" w:rsidP="00E210DB">
      <w:pPr>
        <w:rPr>
          <w:rFonts w:eastAsia="SimSun"/>
        </w:rPr>
      </w:pPr>
      <w:r w:rsidRPr="00E210DB">
        <w:rPr>
          <w:rFonts w:eastAsia="SimSun"/>
        </w:rPr>
        <w:t>b)</w:t>
      </w:r>
      <w:r w:rsidRPr="00E210DB">
        <w:rPr>
          <w:rFonts w:eastAsia="SimSun"/>
        </w:rPr>
        <w:tab/>
        <w:t xml:space="preserve">The ratio of the throughput obtained when transmitting based on UE reported RI and that obtained when transmitting with fixed rank 2 shall be ≥ </w:t>
      </w:r>
      <w:r w:rsidRPr="00E210DB">
        <w:rPr>
          <w:rFonts w:ascii="Symbol" w:eastAsia="SimSun" w:hAnsi="Symbol"/>
        </w:rPr>
        <w:t></w:t>
      </w:r>
      <w:r w:rsidRPr="00E210DB">
        <w:rPr>
          <w:rFonts w:ascii="Symbol" w:eastAsia="SimSun" w:hAnsi="Symbol"/>
          <w:vertAlign w:val="subscript"/>
        </w:rPr>
        <w:t></w:t>
      </w:r>
      <w:r w:rsidRPr="00E210DB">
        <w:rPr>
          <w:rFonts w:eastAsia="SimSun"/>
        </w:rPr>
        <w:t>;</w:t>
      </w:r>
    </w:p>
    <w:p w:rsidR="00E210DB" w:rsidRPr="00E210DB" w:rsidRDefault="00E210DB" w:rsidP="00E210DB">
      <w:pPr>
        <w:rPr>
          <w:rFonts w:eastAsia="SimSun"/>
        </w:rPr>
      </w:pPr>
      <w:r w:rsidRPr="00E210DB">
        <w:rPr>
          <w:rFonts w:eastAsia="SimSun"/>
        </w:rPr>
        <w:t xml:space="preserve">For the parameters specified in Table 6.4.2.2-1, and using the downlink physical channels specified in Annex </w:t>
      </w:r>
      <w:r w:rsidRPr="00E210DB">
        <w:rPr>
          <w:rFonts w:eastAsia="SimSun" w:hint="eastAsia"/>
          <w:lang w:eastAsia="zh-CN"/>
        </w:rPr>
        <w:t>C.3.1</w:t>
      </w:r>
      <w:r w:rsidRPr="00E210DB">
        <w:rPr>
          <w:rFonts w:eastAsia="SimSun"/>
        </w:rPr>
        <w:t>, the minimum requirements are specified in Table 6.4.2.2-2.</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3</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40</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lang w:eastAsia="zh-CN"/>
              </w:rPr>
              <w:t>FR1.30-1</w:t>
            </w:r>
          </w:p>
        </w:tc>
      </w:tr>
      <w:tr w:rsidR="00E210DB" w:rsidRPr="00E210DB" w:rsidTr="00251C6D">
        <w:trPr>
          <w:trHeight w:val="70"/>
        </w:trPr>
        <w:tc>
          <w:tcPr>
            <w:tcW w:w="1621"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rPr>
          <w:trHeight w:val="70"/>
        </w:trPr>
        <w:tc>
          <w:tcPr>
            <w:tcW w:w="1621"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106</w:t>
            </w:r>
          </w:p>
        </w:tc>
      </w:tr>
      <w:tr w:rsidR="00E210DB" w:rsidRPr="00E210DB" w:rsidTr="00251C6D">
        <w:trPr>
          <w:trHeight w:val="70"/>
        </w:trPr>
        <w:tc>
          <w:tcPr>
            <w:tcW w:w="1621"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r>
      <w:tr w:rsidR="0061787F"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61787F" w:rsidRPr="00E210DB" w:rsidRDefault="0061787F" w:rsidP="00E210DB">
            <w:pPr>
              <w:keepNext/>
              <w:keepLines/>
              <w:spacing w:after="0"/>
              <w:rPr>
                <w:rFonts w:ascii="Arial" w:eastAsia="?? ??" w:hAnsi="Arial"/>
                <w:sz w:val="18"/>
              </w:rPr>
            </w:pPr>
            <w:r w:rsidRPr="00E210DB">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61787F" w:rsidRPr="00E210DB" w:rsidRDefault="0061787F" w:rsidP="00E210DB">
            <w:pPr>
              <w:keepNext/>
              <w:keepLines/>
              <w:spacing w:after="0"/>
              <w:jc w:val="center"/>
              <w:rPr>
                <w:rFonts w:ascii="Arial" w:eastAsia="SimSun" w:hAnsi="Arial"/>
                <w:sz w:val="18"/>
              </w:rPr>
            </w:pPr>
            <w:r w:rsidRPr="00E210DB">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2308" w:author="RAN4#90" w:date="2019-03-05T15:55:00Z">
              <w:r>
                <w:rPr>
                  <w:rFonts w:ascii="Arial" w:eastAsia="SimSun" w:hAnsi="Arial"/>
                  <w:sz w:val="18"/>
                </w:rPr>
                <w:t>[0]</w:t>
              </w:r>
            </w:ins>
            <w:del w:id="2309" w:author="RAN4#90" w:date="2019-03-05T15:55:00Z">
              <w:r w:rsidRPr="00E210DB" w:rsidDel="008106BA">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2310" w:author="RAN4#90" w:date="2019-03-05T15:55:00Z">
              <w:r>
                <w:rPr>
                  <w:rFonts w:ascii="Arial" w:eastAsia="SimSun" w:hAnsi="Arial"/>
                  <w:sz w:val="18"/>
                </w:rPr>
                <w:t>[20]</w:t>
              </w:r>
            </w:ins>
            <w:del w:id="2311" w:author="RAN4#90" w:date="2019-03-05T15:55:00Z">
              <w:r w:rsidRPr="00E210DB" w:rsidDel="008106BA">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2312" w:author="RAN4#90" w:date="2019-03-05T15:55:00Z">
              <w:r>
                <w:rPr>
                  <w:rFonts w:ascii="Arial" w:eastAsia="SimSun" w:hAnsi="Arial"/>
                  <w:sz w:val="18"/>
                </w:rPr>
                <w:t>[20]</w:t>
              </w:r>
            </w:ins>
            <w:del w:id="2313" w:author="RAN4#90" w:date="2019-03-05T15:55:00Z">
              <w:r w:rsidRPr="00E210DB" w:rsidDel="008106BA">
                <w:rPr>
                  <w:rFonts w:ascii="Arial" w:eastAsia="SimSun" w:hAnsi="Arial"/>
                  <w:sz w:val="18"/>
                </w:rPr>
                <w:delText>TBD</w:delText>
              </w:r>
            </w:del>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TDLA30-</w:t>
            </w:r>
            <w:r w:rsidRPr="00E210DB">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TDLA30-</w:t>
            </w:r>
            <w:r w:rsidRPr="00E210DB">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TDLA30-</w:t>
            </w:r>
            <w:r w:rsidRPr="00E210DB">
              <w:rPr>
                <w:rFonts w:ascii="Arial" w:eastAsia="SimSun" w:hAnsi="Arial" w:hint="eastAsia"/>
                <w:sz w:val="18"/>
                <w:lang w:eastAsia="zh-CN"/>
              </w:rPr>
              <w:t>5</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ULA High 2x2</w:t>
            </w:r>
          </w:p>
        </w:tc>
      </w:tr>
      <w:tr w:rsidR="0061787F"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61787F" w:rsidRPr="00E210DB" w:rsidRDefault="0061787F" w:rsidP="00E210DB">
            <w:pPr>
              <w:keepNext/>
              <w:keepLines/>
              <w:spacing w:after="0"/>
              <w:rPr>
                <w:rFonts w:ascii="Arial" w:eastAsia="SimSun" w:hAnsi="Arial"/>
                <w:sz w:val="18"/>
              </w:rPr>
            </w:pPr>
            <w:r w:rsidRPr="00E210DB">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2314" w:author="RAN4#90" w:date="2019-03-05T15:55:00Z">
              <w:r>
                <w:rPr>
                  <w:rFonts w:ascii="Arial" w:eastAsia="SimSun" w:hAnsi="Arial"/>
                  <w:sz w:val="18"/>
                </w:rPr>
                <w:t>As defined in Annex B.4.1</w:t>
              </w:r>
            </w:ins>
            <w:del w:id="2315" w:author="RAN4#90" w:date="2019-03-05T15:55:00Z">
              <w:r w:rsidRPr="00E210DB" w:rsidDel="00AE6C6E">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2316" w:author="RAN4#90" w:date="2019-03-05T15:55:00Z">
              <w:r>
                <w:rPr>
                  <w:rFonts w:ascii="Arial" w:eastAsia="SimSun" w:hAnsi="Arial"/>
                  <w:sz w:val="18"/>
                </w:rPr>
                <w:t>As defined in Annex B.4.1</w:t>
              </w:r>
            </w:ins>
            <w:del w:id="2317" w:author="RAN4#90" w:date="2019-03-05T15:55:00Z">
              <w:r w:rsidRPr="00E210DB" w:rsidDel="00AE6C6E">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2318" w:author="RAN4#90" w:date="2019-03-05T15:55:00Z">
              <w:r>
                <w:rPr>
                  <w:rFonts w:ascii="Arial" w:eastAsia="SimSun" w:hAnsi="Arial"/>
                  <w:sz w:val="18"/>
                </w:rPr>
                <w:t>As defined in Annex B.4.1</w:t>
              </w:r>
            </w:ins>
            <w:del w:id="2319" w:author="RAN4#90" w:date="2019-03-05T15:55:00Z">
              <w:r w:rsidRPr="00E210DB" w:rsidDel="00AE6C6E">
                <w:rPr>
                  <w:rFonts w:ascii="Arial" w:eastAsia="SimSun" w:hAnsi="Arial"/>
                  <w:sz w:val="18"/>
                </w:rPr>
                <w:delText>TBD</w:delText>
              </w:r>
            </w:del>
          </w:p>
        </w:tc>
      </w:tr>
      <w:tr w:rsidR="00E210DB" w:rsidRPr="00E210DB" w:rsidTr="00251C6D">
        <w:trPr>
          <w:trHeight w:val="70"/>
        </w:trPr>
        <w:tc>
          <w:tcPr>
            <w:tcW w:w="119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5, (4,-)</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(9,-)</w:t>
            </w:r>
          </w:p>
        </w:tc>
      </w:tr>
      <w:tr w:rsidR="00E210DB" w:rsidRPr="00E210DB" w:rsidTr="00251C6D">
        <w:trPr>
          <w:trHeight w:val="70"/>
        </w:trPr>
        <w:tc>
          <w:tcPr>
            <w:tcW w:w="119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r>
      <w:tr w:rsidR="00E210DB" w:rsidRPr="00E210DB" w:rsidTr="00251C6D">
        <w:trPr>
          <w:trHeight w:val="70"/>
        </w:trPr>
        <w:tc>
          <w:tcPr>
            <w:tcW w:w="119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r>
      <w:tr w:rsidR="00E210DB" w:rsidRPr="00E210DB" w:rsidTr="00251C6D">
        <w:trPr>
          <w:trHeight w:val="70"/>
        </w:trPr>
        <w:tc>
          <w:tcPr>
            <w:tcW w:w="119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3 (6,-)</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r>
      <w:tr w:rsidR="00E210DB" w:rsidRPr="00E210DB" w:rsidTr="00251C6D">
        <w:trPr>
          <w:trHeight w:val="70"/>
        </w:trPr>
        <w:tc>
          <w:tcPr>
            <w:tcW w:w="1196" w:type="dxa"/>
            <w:vMerge w:val="restart"/>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Pattern 0</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(4,9)</w:t>
            </w:r>
          </w:p>
        </w:tc>
      </w:tr>
      <w:tr w:rsidR="00E210DB" w:rsidRPr="00E210DB" w:rsidTr="00251C6D">
        <w:trPr>
          <w:trHeight w:val="70"/>
        </w:trPr>
        <w:tc>
          <w:tcPr>
            <w:tcW w:w="119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Table 2</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iCs/>
                <w:sz w:val="18"/>
              </w:rPr>
            </w:pPr>
            <w:r w:rsidRPr="00E210DB">
              <w:rPr>
                <w:rFonts w:ascii="Arial" w:eastAsia="SimSun" w:hAnsi="Arial"/>
                <w:iCs/>
                <w:sz w:val="18"/>
              </w:rPr>
              <w:t>cri-RI-PMI-CQI</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iCs/>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iCs/>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iCs/>
                <w:sz w:val="18"/>
              </w:rPr>
            </w:pPr>
            <w:r w:rsidRPr="00E210DB">
              <w:rPr>
                <w:rFonts w:ascii="Arial" w:eastAsia="SimSun" w:hAnsi="Arial"/>
                <w:sz w:val="18"/>
              </w:rPr>
              <w:t>not configured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r>
      <w:tr w:rsidR="0061787F" w:rsidRPr="00E210DB" w:rsidTr="00251C6D">
        <w:trPr>
          <w:trHeight w:val="70"/>
          <w:ins w:id="2320" w:author="RAN4#90" w:date="2019-03-05T15:55: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rPr>
                <w:ins w:id="2321" w:author="RAN4#90" w:date="2019-03-05T15:55:00Z"/>
                <w:rFonts w:ascii="Arial" w:eastAsia="SimSun" w:hAnsi="Arial"/>
                <w:sz w:val="18"/>
              </w:rPr>
            </w:pPr>
            <w:ins w:id="2322" w:author="RAN4#90" w:date="2019-03-05T15:55:00Z">
              <w:r>
                <w:rPr>
                  <w:rFonts w:ascii="Arial" w:eastAsia="SimSun" w:hAnsi="Arial"/>
                  <w:sz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323" w:author="RAN4#90" w:date="2019-03-05T15:55:00Z"/>
                <w:rFonts w:ascii="Arial" w:eastAsia="SimSun" w:hAnsi="Arial"/>
                <w:sz w:val="18"/>
              </w:rPr>
            </w:pPr>
            <w:ins w:id="2324" w:author="RAN4#90" w:date="2019-03-05T15:55:00Z">
              <w:r>
                <w:rPr>
                  <w:rFonts w:ascii="Arial" w:eastAsia="SimSun" w:hAnsi="Arial"/>
                  <w:sz w:val="18"/>
                </w:rPr>
                <w:t>RB</w:t>
              </w:r>
            </w:ins>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325" w:author="RAN4#90" w:date="2019-03-05T15:55:00Z"/>
                <w:rFonts w:ascii="Arial" w:eastAsia="SimSun" w:hAnsi="Arial"/>
                <w:sz w:val="18"/>
              </w:rPr>
            </w:pPr>
            <w:ins w:id="2326" w:author="RAN4#90" w:date="2019-03-05T15:55:00Z">
              <w:r>
                <w:rPr>
                  <w:rFonts w:ascii="Arial" w:eastAsia="SimSun" w:hAnsi="Arial"/>
                  <w:sz w:val="18"/>
                </w:rPr>
                <w:t>[16]</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327" w:author="RAN4#90" w:date="2019-03-05T15:55:00Z"/>
                <w:rFonts w:ascii="Arial" w:eastAsia="SimSun" w:hAnsi="Arial"/>
                <w:sz w:val="18"/>
              </w:rPr>
            </w:pPr>
            <w:ins w:id="2328" w:author="RAN4#90" w:date="2019-03-05T15:55:00Z">
              <w:r>
                <w:rPr>
                  <w:rFonts w:ascii="Arial" w:eastAsia="SimSun" w:hAnsi="Arial"/>
                  <w:sz w:val="18"/>
                </w:rPr>
                <w:t>[16]</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329" w:author="RAN4#90" w:date="2019-03-05T15:55:00Z"/>
                <w:rFonts w:ascii="Arial" w:eastAsia="SimSun" w:hAnsi="Arial"/>
                <w:sz w:val="18"/>
              </w:rPr>
            </w:pPr>
            <w:ins w:id="2330" w:author="RAN4#90" w:date="2019-03-05T15:55:00Z">
              <w:r>
                <w:rPr>
                  <w:rFonts w:ascii="Arial" w:eastAsia="SimSun" w:hAnsi="Arial"/>
                  <w:sz w:val="18"/>
                </w:rPr>
                <w:t>[16]</w:t>
              </w:r>
            </w:ins>
          </w:p>
        </w:tc>
      </w:tr>
      <w:tr w:rsidR="0061787F" w:rsidRPr="00E210DB" w:rsidTr="00251C6D">
        <w:trPr>
          <w:trHeight w:val="70"/>
          <w:ins w:id="2331" w:author="RAN4#90" w:date="2019-03-05T15:55: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rPr>
                <w:ins w:id="2332" w:author="RAN4#90" w:date="2019-03-05T15:55:00Z"/>
                <w:rFonts w:ascii="Arial" w:eastAsia="SimSun" w:hAnsi="Arial"/>
                <w:sz w:val="18"/>
              </w:rPr>
            </w:pPr>
            <w:ins w:id="2333" w:author="RAN4#90" w:date="2019-03-05T15:55:00Z">
              <w:r>
                <w:rPr>
                  <w:rFonts w:ascii="Arial" w:eastAsia="SimSun" w:hAnsi="Arial"/>
                  <w:sz w:val="18"/>
                </w:rPr>
                <w:t>csi-ReportingBand</w:t>
              </w:r>
            </w:ins>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334" w:author="RAN4#90" w:date="2019-03-05T15:55: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335" w:author="RAN4#90" w:date="2019-03-05T15:55:00Z"/>
                <w:rFonts w:ascii="Arial" w:eastAsia="SimSun" w:hAnsi="Arial"/>
                <w:sz w:val="18"/>
              </w:rPr>
            </w:pPr>
            <w:ins w:id="2336" w:author="RAN4#90" w:date="2019-03-05T15:55:00Z">
              <w:r>
                <w:rPr>
                  <w:rFonts w:ascii="Arial" w:eastAsia="SimSun" w:hAnsi="Arial"/>
                  <w:sz w:val="18"/>
                </w:rPr>
                <w:t>[1111111]</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337" w:author="RAN4#90" w:date="2019-03-05T15:55:00Z"/>
                <w:rFonts w:ascii="Arial" w:eastAsia="SimSun" w:hAnsi="Arial"/>
                <w:sz w:val="18"/>
              </w:rPr>
            </w:pPr>
            <w:ins w:id="2338" w:author="RAN4#90" w:date="2019-03-05T15:55:00Z">
              <w:r>
                <w:rPr>
                  <w:rFonts w:ascii="Arial" w:eastAsia="SimSun" w:hAnsi="Arial"/>
                  <w:sz w:val="18"/>
                </w:rPr>
                <w:t>[1111111]</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339" w:author="RAN4#90" w:date="2019-03-05T15:55:00Z"/>
                <w:rFonts w:ascii="Arial" w:eastAsia="SimSun" w:hAnsi="Arial"/>
                <w:sz w:val="18"/>
              </w:rPr>
            </w:pPr>
            <w:ins w:id="2340" w:author="RAN4#90" w:date="2019-03-05T15:55:00Z">
              <w:r>
                <w:rPr>
                  <w:rFonts w:ascii="Arial" w:eastAsia="SimSun" w:hAnsi="Arial"/>
                  <w:sz w:val="18"/>
                </w:rPr>
                <w:t>[1111111]</w:t>
              </w:r>
            </w:ins>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r>
      <w:tr w:rsidR="00E210DB" w:rsidRPr="00E210DB" w:rsidTr="00251C6D">
        <w:trPr>
          <w:trHeight w:val="70"/>
        </w:trPr>
        <w:tc>
          <w:tcPr>
            <w:tcW w:w="1267" w:type="dxa"/>
            <w:gridSpan w:val="2"/>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typeI-SinglePanel</w:t>
            </w:r>
          </w:p>
        </w:tc>
      </w:tr>
      <w:tr w:rsidR="00E210DB" w:rsidRPr="00E210DB" w:rsidTr="00251C6D">
        <w:trPr>
          <w:trHeight w:val="70"/>
        </w:trPr>
        <w:tc>
          <w:tcPr>
            <w:tcW w:w="1267"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70"/>
        </w:trPr>
        <w:tc>
          <w:tcPr>
            <w:tcW w:w="1267"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61787F" w:rsidRPr="00E210DB" w:rsidTr="00251C6D">
        <w:trPr>
          <w:trHeight w:val="70"/>
        </w:trPr>
        <w:tc>
          <w:tcPr>
            <w:tcW w:w="1267" w:type="dxa"/>
            <w:gridSpan w:val="2"/>
            <w:vMerge/>
            <w:tcBorders>
              <w:left w:val="single" w:sz="4" w:space="0" w:color="auto"/>
              <w:right w:val="single" w:sz="4" w:space="0" w:color="auto"/>
            </w:tcBorders>
            <w:hideMark/>
          </w:tcPr>
          <w:p w:rsidR="0061787F" w:rsidRPr="00E210DB" w:rsidRDefault="0061787F"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61787F" w:rsidRPr="00E210DB" w:rsidRDefault="0061787F" w:rsidP="00E210DB">
            <w:pPr>
              <w:keepNext/>
              <w:keepLines/>
              <w:spacing w:after="0"/>
              <w:rPr>
                <w:rFonts w:ascii="Arial" w:eastAsia="SimSun" w:hAnsi="Arial"/>
                <w:sz w:val="18"/>
              </w:rPr>
            </w:pPr>
            <w:r w:rsidRPr="00E210DB">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Default="0061787F" w:rsidP="0061787F">
            <w:pPr>
              <w:keepNext/>
              <w:keepLines/>
              <w:spacing w:after="0"/>
              <w:jc w:val="center"/>
              <w:rPr>
                <w:ins w:id="2341" w:author="RAN4#90" w:date="2019-03-05T15:56:00Z"/>
                <w:rFonts w:ascii="Arial" w:eastAsia="SimSun" w:hAnsi="Arial"/>
                <w:sz w:val="18"/>
              </w:rPr>
            </w:pPr>
            <w:ins w:id="2342" w:author="RAN4#90" w:date="2019-03-05T15:56:00Z">
              <w:r>
                <w:rPr>
                  <w:rFonts w:ascii="Arial" w:eastAsia="SimSun" w:hAnsi="Arial"/>
                  <w:sz w:val="18"/>
                </w:rPr>
                <w:t>[010000 for fixed rank 2,</w:t>
              </w:r>
            </w:ins>
          </w:p>
          <w:p w:rsidR="0061787F" w:rsidRPr="00E210DB" w:rsidRDefault="0061787F" w:rsidP="00E210DB">
            <w:pPr>
              <w:keepNext/>
              <w:keepLines/>
              <w:spacing w:after="0"/>
              <w:jc w:val="center"/>
              <w:rPr>
                <w:rFonts w:ascii="Arial" w:eastAsia="SimSun" w:hAnsi="Arial"/>
                <w:sz w:val="18"/>
              </w:rPr>
            </w:pPr>
            <w:ins w:id="2343" w:author="RAN4#90" w:date="2019-03-05T15:56:00Z">
              <w:r>
                <w:rPr>
                  <w:rFonts w:ascii="Arial" w:eastAsia="SimSun" w:hAnsi="Arial"/>
                  <w:sz w:val="18"/>
                </w:rPr>
                <w:t>010011 for following rank]</w:t>
              </w:r>
            </w:ins>
            <w:del w:id="2344" w:author="RAN4#90" w:date="2019-03-05T15:56:00Z">
              <w:r w:rsidRPr="00E210DB" w:rsidDel="0019785E">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Default="0061787F" w:rsidP="0061787F">
            <w:pPr>
              <w:keepNext/>
              <w:keepLines/>
              <w:spacing w:after="0"/>
              <w:jc w:val="center"/>
              <w:rPr>
                <w:ins w:id="2345" w:author="RAN4#90" w:date="2019-03-05T15:56:00Z"/>
                <w:rFonts w:ascii="Arial" w:eastAsia="SimSun" w:hAnsi="Arial"/>
                <w:sz w:val="18"/>
              </w:rPr>
            </w:pPr>
            <w:ins w:id="2346" w:author="RAN4#90" w:date="2019-03-05T15:56:00Z">
              <w:r>
                <w:rPr>
                  <w:rFonts w:ascii="Arial" w:eastAsia="SimSun" w:hAnsi="Arial"/>
                  <w:sz w:val="18"/>
                </w:rPr>
                <w:t>[000011 for fixed rank 1,</w:t>
              </w:r>
            </w:ins>
          </w:p>
          <w:p w:rsidR="0061787F" w:rsidRPr="00E210DB" w:rsidRDefault="0061787F" w:rsidP="00E210DB">
            <w:pPr>
              <w:keepNext/>
              <w:keepLines/>
              <w:spacing w:after="0"/>
              <w:jc w:val="center"/>
              <w:rPr>
                <w:rFonts w:ascii="Arial" w:eastAsia="SimSun" w:hAnsi="Arial"/>
                <w:sz w:val="18"/>
              </w:rPr>
            </w:pPr>
            <w:ins w:id="2347" w:author="RAN4#90" w:date="2019-03-05T15:56:00Z">
              <w:r>
                <w:rPr>
                  <w:rFonts w:ascii="Arial" w:eastAsia="SimSun" w:hAnsi="Arial"/>
                  <w:sz w:val="18"/>
                </w:rPr>
                <w:t>010011 for following rank]</w:t>
              </w:r>
            </w:ins>
            <w:del w:id="2348" w:author="RAN4#90" w:date="2019-03-05T15:56:00Z">
              <w:r w:rsidRPr="00E210DB" w:rsidDel="0019785E">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Default="0061787F" w:rsidP="0061787F">
            <w:pPr>
              <w:keepNext/>
              <w:keepLines/>
              <w:spacing w:after="0"/>
              <w:jc w:val="center"/>
              <w:rPr>
                <w:ins w:id="2349" w:author="RAN4#90" w:date="2019-03-05T15:56:00Z"/>
                <w:rFonts w:ascii="Arial" w:eastAsia="SimSun" w:hAnsi="Arial"/>
                <w:sz w:val="18"/>
              </w:rPr>
            </w:pPr>
            <w:ins w:id="2350" w:author="RAN4#90" w:date="2019-03-05T15:56:00Z">
              <w:r>
                <w:rPr>
                  <w:rFonts w:ascii="Arial" w:eastAsia="SimSun" w:hAnsi="Arial"/>
                  <w:sz w:val="18"/>
                </w:rPr>
                <w:t>[000011 for fixed rank 1,</w:t>
              </w:r>
            </w:ins>
          </w:p>
          <w:p w:rsidR="0061787F" w:rsidRPr="00E210DB" w:rsidRDefault="0061787F" w:rsidP="00E210DB">
            <w:pPr>
              <w:keepNext/>
              <w:keepLines/>
              <w:spacing w:after="0"/>
              <w:jc w:val="center"/>
              <w:rPr>
                <w:rFonts w:ascii="Arial" w:eastAsia="SimSun" w:hAnsi="Arial"/>
                <w:sz w:val="18"/>
              </w:rPr>
            </w:pPr>
            <w:ins w:id="2351" w:author="RAN4#90" w:date="2019-03-05T15:56:00Z">
              <w:r>
                <w:rPr>
                  <w:rFonts w:ascii="Arial" w:eastAsia="SimSun" w:hAnsi="Arial"/>
                  <w:sz w:val="18"/>
                </w:rPr>
                <w:t>010011 for following rank]</w:t>
              </w:r>
            </w:ins>
            <w:del w:id="2352" w:author="RAN4#90" w:date="2019-03-05T15:56:00Z">
              <w:r w:rsidRPr="00E210DB" w:rsidDel="0019785E">
                <w:rPr>
                  <w:rFonts w:ascii="Arial" w:eastAsia="SimSun" w:hAnsi="Arial"/>
                  <w:sz w:val="18"/>
                </w:rPr>
                <w:delText>TBD</w:delText>
              </w:r>
            </w:del>
          </w:p>
        </w:tc>
      </w:tr>
      <w:tr w:rsidR="00E210DB" w:rsidRPr="00E210DB" w:rsidTr="00251C6D">
        <w:trPr>
          <w:trHeight w:val="70"/>
        </w:trPr>
        <w:tc>
          <w:tcPr>
            <w:tcW w:w="1267" w:type="dxa"/>
            <w:gridSpan w:val="2"/>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lastRenderedPageBreak/>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PUCCH</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9.5</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Fixed RI = 1 and follow RI</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E210DB" w:rsidRPr="00E210DB" w:rsidTr="00251C6D">
        <w:trPr>
          <w:jc w:val="center"/>
        </w:trPr>
        <w:tc>
          <w:tcPr>
            <w:tcW w:w="1984" w:type="dxa"/>
            <w:tcBorders>
              <w:bottom w:val="nil"/>
            </w:tcBorders>
          </w:tcPr>
          <w:p w:rsidR="00E210DB" w:rsidRPr="00E210DB" w:rsidRDefault="00E210DB" w:rsidP="00E210DB">
            <w:pPr>
              <w:keepNext/>
              <w:keepLines/>
              <w:spacing w:after="0"/>
              <w:jc w:val="center"/>
              <w:rPr>
                <w:rFonts w:ascii="Arial" w:eastAsia="SimSun" w:hAnsi="Arial"/>
                <w:b/>
                <w:sz w:val="18"/>
              </w:rPr>
            </w:pPr>
          </w:p>
        </w:tc>
        <w:tc>
          <w:tcPr>
            <w:tcW w:w="1412" w:type="dxa"/>
            <w:tcBorders>
              <w:bottom w:val="nil"/>
            </w:tcBorders>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1</w:t>
            </w:r>
          </w:p>
        </w:tc>
        <w:tc>
          <w:tcPr>
            <w:tcW w:w="1512" w:type="dxa"/>
            <w:tcBorders>
              <w:bottom w:val="nil"/>
            </w:tcBorders>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2</w:t>
            </w:r>
          </w:p>
        </w:tc>
        <w:tc>
          <w:tcPr>
            <w:tcW w:w="1512" w:type="dxa"/>
            <w:tcBorders>
              <w:bottom w:val="nil"/>
            </w:tcBorders>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3</w:t>
            </w:r>
          </w:p>
        </w:tc>
      </w:tr>
      <w:tr w:rsidR="0061787F" w:rsidRPr="00E210DB" w:rsidTr="00251C6D">
        <w:trPr>
          <w:cantSplit/>
          <w:jc w:val="center"/>
        </w:trPr>
        <w:tc>
          <w:tcPr>
            <w:tcW w:w="1984" w:type="dxa"/>
          </w:tcPr>
          <w:p w:rsidR="0061787F" w:rsidRPr="00E210DB" w:rsidRDefault="0061787F" w:rsidP="00E210DB">
            <w:pPr>
              <w:keepNext/>
              <w:keepLines/>
              <w:spacing w:after="0"/>
              <w:jc w:val="center"/>
              <w:rPr>
                <w:rFonts w:ascii="Arial" w:eastAsia="SimSun" w:hAnsi="Arial" w:cs="v5.0.0"/>
                <w:sz w:val="18"/>
                <w:vertAlign w:val="subscript"/>
              </w:rPr>
            </w:pPr>
            <w:r w:rsidRPr="00E210DB">
              <w:rPr>
                <w:rFonts w:ascii="Symbol" w:eastAsia="SimSun" w:hAnsi="Symbol"/>
                <w:i/>
                <w:iCs/>
                <w:sz w:val="18"/>
              </w:rPr>
              <w:t></w:t>
            </w:r>
            <w:r w:rsidRPr="00E210DB">
              <w:rPr>
                <w:rFonts w:ascii="Arial" w:eastAsia="SimSun" w:hAnsi="Arial"/>
                <w:sz w:val="18"/>
                <w:vertAlign w:val="subscript"/>
              </w:rPr>
              <w:t>1</w:t>
            </w:r>
          </w:p>
        </w:tc>
        <w:tc>
          <w:tcPr>
            <w:tcW w:w="1412" w:type="dxa"/>
          </w:tcPr>
          <w:p w:rsidR="0061787F" w:rsidRPr="00E210DB" w:rsidRDefault="0061787F" w:rsidP="00E210DB">
            <w:pPr>
              <w:keepNext/>
              <w:keepLines/>
              <w:spacing w:after="0"/>
              <w:jc w:val="center"/>
              <w:rPr>
                <w:rFonts w:ascii="Arial" w:eastAsia="SimSun" w:hAnsi="Arial" w:cs="v5.0.0"/>
                <w:sz w:val="18"/>
              </w:rPr>
            </w:pPr>
            <w:r w:rsidRPr="00E210DB">
              <w:rPr>
                <w:rFonts w:ascii="Arial" w:eastAsia="SimSun" w:hAnsi="Arial" w:cs="v5.0.0"/>
                <w:sz w:val="18"/>
              </w:rPr>
              <w:t>N/A</w:t>
            </w:r>
          </w:p>
        </w:tc>
        <w:tc>
          <w:tcPr>
            <w:tcW w:w="1512" w:type="dxa"/>
          </w:tcPr>
          <w:p w:rsidR="0061787F" w:rsidRPr="00E210DB" w:rsidRDefault="0061787F" w:rsidP="00E210DB">
            <w:pPr>
              <w:keepNext/>
              <w:keepLines/>
              <w:spacing w:after="0"/>
              <w:jc w:val="center"/>
              <w:rPr>
                <w:rFonts w:ascii="Arial" w:eastAsia="SimSun" w:hAnsi="Arial" w:cs="v5.0.0"/>
                <w:sz w:val="18"/>
              </w:rPr>
            </w:pPr>
            <w:ins w:id="2353" w:author="RAN4#90" w:date="2019-03-05T15:56:00Z">
              <w:r>
                <w:rPr>
                  <w:rFonts w:ascii="Arial" w:eastAsia="SimSun" w:hAnsi="Arial" w:cs="v5.0.0"/>
                  <w:sz w:val="18"/>
                </w:rPr>
                <w:t>[1.05]</w:t>
              </w:r>
            </w:ins>
            <w:del w:id="2354" w:author="RAN4#90" w:date="2019-03-05T15:56:00Z">
              <w:r w:rsidRPr="00E210DB" w:rsidDel="009C7937">
                <w:rPr>
                  <w:rFonts w:ascii="Arial" w:eastAsia="SimSun" w:hAnsi="Arial" w:cs="v5.0.0"/>
                  <w:sz w:val="18"/>
                </w:rPr>
                <w:delText>TBD</w:delText>
              </w:r>
            </w:del>
          </w:p>
        </w:tc>
        <w:tc>
          <w:tcPr>
            <w:tcW w:w="1512" w:type="dxa"/>
          </w:tcPr>
          <w:p w:rsidR="0061787F" w:rsidRPr="00E210DB" w:rsidRDefault="0061787F" w:rsidP="00E210DB">
            <w:pPr>
              <w:keepNext/>
              <w:keepLines/>
              <w:spacing w:after="0"/>
              <w:jc w:val="center"/>
              <w:rPr>
                <w:rFonts w:ascii="Arial" w:eastAsia="SimSun" w:hAnsi="Arial" w:cs="v5.0.0"/>
                <w:sz w:val="18"/>
              </w:rPr>
            </w:pPr>
            <w:ins w:id="2355" w:author="RAN4#90" w:date="2019-03-05T15:56:00Z">
              <w:r>
                <w:rPr>
                  <w:rFonts w:ascii="Arial" w:eastAsia="SimSun" w:hAnsi="Arial" w:cs="v5.0.0"/>
                  <w:sz w:val="18"/>
                </w:rPr>
                <w:t>[0.9]</w:t>
              </w:r>
            </w:ins>
            <w:del w:id="2356" w:author="RAN4#90" w:date="2019-03-05T15:56:00Z">
              <w:r w:rsidRPr="00E210DB" w:rsidDel="009C7937">
                <w:rPr>
                  <w:rFonts w:ascii="Arial" w:eastAsia="SimSun" w:hAnsi="Arial" w:cs="v5.0.0"/>
                  <w:sz w:val="18"/>
                </w:rPr>
                <w:delText>TBD</w:delText>
              </w:r>
            </w:del>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Symbol" w:eastAsia="SimSun" w:hAnsi="Symbol"/>
                <w:i/>
                <w:iCs/>
                <w:sz w:val="18"/>
              </w:rPr>
            </w:pPr>
            <w:r w:rsidRPr="00E210DB">
              <w:rPr>
                <w:rFonts w:ascii="Symbol" w:eastAsia="SimSun" w:hAnsi="Symbol"/>
                <w:i/>
                <w:iCs/>
                <w:sz w:val="18"/>
              </w:rPr>
              <w:t></w:t>
            </w:r>
            <w:r w:rsidRPr="00E210DB">
              <w:rPr>
                <w:rFonts w:ascii="Arial" w:eastAsia="SimSun" w:hAnsi="Arial"/>
                <w:sz w:val="18"/>
                <w:vertAlign w:val="subscript"/>
              </w:rPr>
              <w:t>2</w:t>
            </w:r>
          </w:p>
        </w:tc>
        <w:tc>
          <w:tcPr>
            <w:tcW w:w="1412" w:type="dxa"/>
          </w:tcPr>
          <w:p w:rsidR="00E210DB" w:rsidRPr="00E210DB" w:rsidRDefault="00E210DB" w:rsidP="00E210DB">
            <w:pPr>
              <w:keepNext/>
              <w:keepLines/>
              <w:spacing w:after="0"/>
              <w:jc w:val="center"/>
              <w:rPr>
                <w:rFonts w:ascii="Arial" w:eastAsia="SimSun" w:hAnsi="Arial" w:cs="v5.0.0"/>
                <w:sz w:val="18"/>
                <w:lang w:eastAsia="zh-CN"/>
              </w:rPr>
            </w:pPr>
            <w:del w:id="2357" w:author="RAN4#90" w:date="2019-03-05T15:56:00Z">
              <w:r w:rsidRPr="00E210DB" w:rsidDel="0061787F">
                <w:rPr>
                  <w:rFonts w:ascii="Arial" w:eastAsia="SimSun" w:hAnsi="Arial" w:cs="v5.0.0"/>
                  <w:sz w:val="18"/>
                </w:rPr>
                <w:delText>TBD</w:delText>
              </w:r>
            </w:del>
            <w:ins w:id="2358" w:author="RAN4#90" w:date="2019-03-05T15:56:00Z">
              <w:r w:rsidR="0061787F">
                <w:rPr>
                  <w:rFonts w:ascii="Arial" w:eastAsia="SimSun" w:hAnsi="Arial" w:cs="v5.0.0" w:hint="eastAsia"/>
                  <w:sz w:val="18"/>
                  <w:lang w:eastAsia="zh-CN"/>
                </w:rPr>
                <w:t>[1.0]</w:t>
              </w:r>
            </w:ins>
          </w:p>
        </w:tc>
        <w:tc>
          <w:tcPr>
            <w:tcW w:w="1512" w:type="dxa"/>
          </w:tcPr>
          <w:p w:rsidR="00E210DB" w:rsidRPr="00E210DB" w:rsidRDefault="00E210DB" w:rsidP="00E210DB">
            <w:pPr>
              <w:keepNext/>
              <w:keepLines/>
              <w:spacing w:after="0"/>
              <w:jc w:val="center"/>
              <w:rPr>
                <w:rFonts w:ascii="Arial" w:eastAsia="SimSun" w:hAnsi="Arial" w:cs="v5.0.0"/>
                <w:sz w:val="18"/>
              </w:rPr>
            </w:pPr>
            <w:r w:rsidRPr="00E210DB">
              <w:rPr>
                <w:rFonts w:ascii="Arial" w:eastAsia="SimSun" w:hAnsi="Arial" w:cs="v5.0.0"/>
                <w:sz w:val="18"/>
              </w:rPr>
              <w:t>N/A</w:t>
            </w:r>
          </w:p>
        </w:tc>
        <w:tc>
          <w:tcPr>
            <w:tcW w:w="1512" w:type="dxa"/>
          </w:tcPr>
          <w:p w:rsidR="00E210DB" w:rsidRPr="00E210DB" w:rsidRDefault="00E210DB" w:rsidP="00E210DB">
            <w:pPr>
              <w:keepNext/>
              <w:keepLines/>
              <w:spacing w:after="0"/>
              <w:jc w:val="center"/>
              <w:rPr>
                <w:rFonts w:ascii="Arial" w:eastAsia="SimSun" w:hAnsi="Arial" w:cs="v5.0.0"/>
                <w:sz w:val="18"/>
              </w:rPr>
            </w:pPr>
            <w:r w:rsidRPr="00E210DB">
              <w:rPr>
                <w:rFonts w:ascii="Arial" w:eastAsia="SimSun" w:hAnsi="Arial" w:cs="v5.0.0"/>
                <w:sz w:val="18"/>
              </w:rPr>
              <w:t>N/A</w:t>
            </w:r>
          </w:p>
        </w:tc>
      </w:tr>
      <w:bookmarkEnd w:id="2307"/>
    </w:tbl>
    <w:p w:rsidR="00E210DB" w:rsidRPr="00E210DB" w:rsidRDefault="00E210DB" w:rsidP="00E210DB">
      <w:pPr>
        <w:rPr>
          <w:rFonts w:eastAsia="SimSun"/>
          <w:lang w:eastAsia="zh-CN"/>
        </w:rPr>
      </w:pP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2359" w:name="_Toc535443100"/>
      <w:r w:rsidRPr="00E210DB">
        <w:rPr>
          <w:rFonts w:ascii="Arial" w:eastAsia="SimSun" w:hAnsi="Arial" w:hint="eastAsia"/>
          <w:sz w:val="28"/>
          <w:lang w:eastAsia="zh-CN"/>
        </w:rPr>
        <w:t>6</w:t>
      </w:r>
      <w:r w:rsidRPr="00E210DB">
        <w:rPr>
          <w:rFonts w:ascii="Arial" w:eastAsia="SimSun" w:hAnsi="Arial"/>
          <w:sz w:val="28"/>
        </w:rPr>
        <w:t>.</w:t>
      </w:r>
      <w:r w:rsidRPr="00E210DB">
        <w:rPr>
          <w:rFonts w:ascii="Arial" w:eastAsia="SimSun" w:hAnsi="Arial" w:hint="eastAsia"/>
          <w:sz w:val="28"/>
          <w:lang w:eastAsia="zh-CN"/>
        </w:rPr>
        <w:t>4</w:t>
      </w:r>
      <w:r w:rsidRPr="00E210DB">
        <w:rPr>
          <w:rFonts w:ascii="Arial" w:eastAsia="SimSun" w:hAnsi="Arial"/>
          <w:sz w:val="28"/>
        </w:rPr>
        <w:t>.</w:t>
      </w:r>
      <w:r w:rsidRPr="00E210DB">
        <w:rPr>
          <w:rFonts w:ascii="Arial" w:eastAsia="SimSun" w:hAnsi="Arial" w:hint="eastAsia"/>
          <w:sz w:val="28"/>
          <w:lang w:eastAsia="zh-CN"/>
        </w:rPr>
        <w:t>3</w:t>
      </w:r>
      <w:r w:rsidRPr="00E210DB">
        <w:rPr>
          <w:rFonts w:ascii="Arial" w:eastAsia="SimSun" w:hAnsi="Arial" w:hint="eastAsia"/>
          <w:sz w:val="28"/>
          <w:lang w:eastAsia="zh-CN"/>
        </w:rPr>
        <w:tab/>
      </w:r>
      <w:r w:rsidRPr="00E210DB">
        <w:rPr>
          <w:rFonts w:ascii="Arial" w:eastAsia="SimSun" w:hAnsi="Arial" w:hint="eastAsia"/>
          <w:sz w:val="28"/>
        </w:rPr>
        <w:t>4</w:t>
      </w:r>
      <w:r w:rsidRPr="00E210DB">
        <w:rPr>
          <w:rFonts w:ascii="Arial" w:eastAsia="SimSun" w:hAnsi="Arial"/>
          <w:sz w:val="28"/>
        </w:rPr>
        <w:t>RX requirements</w:t>
      </w:r>
      <w:bookmarkEnd w:id="2359"/>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2360" w:name="_Toc535443101"/>
      <w:r w:rsidRPr="00E210DB">
        <w:rPr>
          <w:rFonts w:ascii="Arial" w:eastAsia="SimSun" w:hAnsi="Arial" w:hint="eastAsia"/>
          <w:sz w:val="24"/>
          <w:lang w:eastAsia="zh-CN"/>
        </w:rPr>
        <w:t>6</w:t>
      </w:r>
      <w:r w:rsidRPr="00E210DB">
        <w:rPr>
          <w:rFonts w:ascii="Arial" w:eastAsia="SimSun" w:hAnsi="Arial"/>
          <w:sz w:val="24"/>
        </w:rPr>
        <w:t>.</w:t>
      </w:r>
      <w:r w:rsidRPr="00E210DB">
        <w:rPr>
          <w:rFonts w:ascii="Arial" w:eastAsia="SimSun" w:hAnsi="Arial" w:hint="eastAsia"/>
          <w:sz w:val="24"/>
          <w:lang w:eastAsia="zh-CN"/>
        </w:rPr>
        <w:t>4</w:t>
      </w:r>
      <w:r w:rsidRPr="00E210DB">
        <w:rPr>
          <w:rFonts w:ascii="Arial" w:eastAsia="SimSun" w:hAnsi="Arial"/>
          <w:sz w:val="24"/>
        </w:rPr>
        <w:t>.</w:t>
      </w:r>
      <w:r w:rsidRPr="00E210DB">
        <w:rPr>
          <w:rFonts w:ascii="Arial" w:eastAsia="SimSun" w:hAnsi="Arial" w:hint="eastAsia"/>
          <w:sz w:val="24"/>
          <w:lang w:eastAsia="zh-CN"/>
        </w:rPr>
        <w:t>3</w:t>
      </w:r>
      <w:r w:rsidRPr="00E210DB">
        <w:rPr>
          <w:rFonts w:ascii="Arial" w:eastAsia="SimSun" w:hAnsi="Arial"/>
          <w:sz w:val="24"/>
        </w:rPr>
        <w:t>.1</w:t>
      </w:r>
      <w:r w:rsidRPr="00E210DB">
        <w:rPr>
          <w:rFonts w:ascii="Arial" w:eastAsia="SimSun" w:hAnsi="Arial" w:hint="eastAsia"/>
          <w:sz w:val="24"/>
          <w:lang w:eastAsia="zh-CN"/>
        </w:rPr>
        <w:tab/>
        <w:t>FDD</w:t>
      </w:r>
      <w:bookmarkEnd w:id="2360"/>
    </w:p>
    <w:p w:rsidR="00E210DB" w:rsidRPr="00E210DB" w:rsidRDefault="00E210DB" w:rsidP="00E210DB">
      <w:pPr>
        <w:tabs>
          <w:tab w:val="left" w:pos="6096"/>
        </w:tabs>
        <w:rPr>
          <w:rFonts w:eastAsia="SimSun"/>
        </w:rPr>
      </w:pPr>
      <w:r w:rsidRPr="00E210DB">
        <w:rPr>
          <w:rFonts w:eastAsia="SimSun"/>
        </w:rPr>
        <w:t>The minimum performance requirement in Table 6.4.3.1-2 is defined as</w:t>
      </w:r>
    </w:p>
    <w:p w:rsidR="00E210DB" w:rsidRPr="00E210DB" w:rsidRDefault="00E210DB" w:rsidP="00E210DB">
      <w:pPr>
        <w:rPr>
          <w:rFonts w:eastAsia="SimSun"/>
        </w:rPr>
      </w:pPr>
      <w:r w:rsidRPr="00E210DB">
        <w:rPr>
          <w:rFonts w:eastAsia="SimSun"/>
        </w:rPr>
        <w:t>a)</w:t>
      </w:r>
      <w:r w:rsidRPr="00E210DB">
        <w:rPr>
          <w:rFonts w:eastAsia="SimSun"/>
        </w:rPr>
        <w:tab/>
        <w:t xml:space="preserve">The ratio of the throughput obtained when transmitting based on UE reported RI and that obtained when transmitting with fixed rank 1 shall be ≥ </w:t>
      </w:r>
      <w:r w:rsidRPr="00E210DB">
        <w:rPr>
          <w:rFonts w:ascii="Symbol" w:eastAsia="SimSun" w:hAnsi="Symbol"/>
        </w:rPr>
        <w:t></w:t>
      </w:r>
      <w:r w:rsidRPr="00E210DB">
        <w:rPr>
          <w:rFonts w:ascii="Symbol" w:eastAsia="SimSun" w:hAnsi="Symbol"/>
          <w:vertAlign w:val="subscript"/>
        </w:rPr>
        <w:t></w:t>
      </w:r>
      <w:r w:rsidRPr="00E210DB">
        <w:rPr>
          <w:rFonts w:eastAsia="SimSun"/>
        </w:rPr>
        <w:t>;</w:t>
      </w:r>
    </w:p>
    <w:p w:rsidR="00E210DB" w:rsidRPr="00E210DB" w:rsidRDefault="00E210DB" w:rsidP="00E210DB">
      <w:pPr>
        <w:rPr>
          <w:rFonts w:eastAsia="SimSun"/>
        </w:rPr>
      </w:pPr>
      <w:r w:rsidRPr="00E210DB">
        <w:rPr>
          <w:rFonts w:eastAsia="SimSun"/>
        </w:rPr>
        <w:t>b)</w:t>
      </w:r>
      <w:r w:rsidRPr="00E210DB">
        <w:rPr>
          <w:rFonts w:eastAsia="SimSun"/>
        </w:rPr>
        <w:tab/>
        <w:t xml:space="preserve">The ratio of the throughput obtained when transmitting based on UE reported RI and that obtained when transmitting with fixed rank 2 shall be ≥ </w:t>
      </w:r>
      <w:r w:rsidRPr="00E210DB">
        <w:rPr>
          <w:rFonts w:ascii="Symbol" w:eastAsia="SimSun" w:hAnsi="Symbol"/>
        </w:rPr>
        <w:t></w:t>
      </w:r>
      <w:r w:rsidRPr="00E210DB">
        <w:rPr>
          <w:rFonts w:ascii="Symbol" w:eastAsia="SimSun" w:hAnsi="Symbol"/>
          <w:vertAlign w:val="subscript"/>
        </w:rPr>
        <w:t></w:t>
      </w:r>
      <w:r w:rsidRPr="00E210DB">
        <w:rPr>
          <w:rFonts w:eastAsia="SimSun"/>
        </w:rPr>
        <w:t>;</w:t>
      </w:r>
    </w:p>
    <w:p w:rsidR="00E210DB" w:rsidRPr="00E210DB" w:rsidRDefault="00E210DB" w:rsidP="00E210DB">
      <w:pPr>
        <w:rPr>
          <w:rFonts w:eastAsia="SimSun"/>
        </w:rPr>
      </w:pPr>
      <w:r w:rsidRPr="00E210DB">
        <w:rPr>
          <w:rFonts w:eastAsia="SimSun"/>
        </w:rPr>
        <w:t xml:space="preserve">For the parameters specified in Table 6.4.3.1-1, and using the downlink physical channels specified in Annex </w:t>
      </w:r>
      <w:r w:rsidRPr="00E210DB">
        <w:rPr>
          <w:rFonts w:eastAsia="SimSun" w:hint="eastAsia"/>
          <w:lang w:eastAsia="zh-CN"/>
        </w:rPr>
        <w:t>C.3.1</w:t>
      </w:r>
      <w:r w:rsidRPr="00E210DB">
        <w:rPr>
          <w:rFonts w:eastAsia="SimSun"/>
        </w:rPr>
        <w:t>, the minimum requirements are specified in Table 6.4.3.1-2.</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gridCol w:w="1350"/>
      </w:tblGrid>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4</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FDD</w:t>
            </w:r>
          </w:p>
        </w:tc>
      </w:tr>
      <w:tr w:rsidR="00E210DB" w:rsidRPr="00E210DB" w:rsidTr="00251C6D">
        <w:trPr>
          <w:trHeight w:val="70"/>
          <w:jc w:val="center"/>
        </w:trPr>
        <w:tc>
          <w:tcPr>
            <w:tcW w:w="1621"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rPr>
          <w:trHeight w:val="70"/>
          <w:jc w:val="center"/>
        </w:trPr>
        <w:tc>
          <w:tcPr>
            <w:tcW w:w="1621"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52</w:t>
            </w:r>
          </w:p>
        </w:tc>
      </w:tr>
      <w:tr w:rsidR="00E210DB" w:rsidRPr="00E210DB" w:rsidTr="00251C6D">
        <w:trPr>
          <w:trHeight w:val="70"/>
          <w:jc w:val="center"/>
        </w:trPr>
        <w:tc>
          <w:tcPr>
            <w:tcW w:w="1621"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15</w:t>
            </w:r>
          </w:p>
        </w:tc>
      </w:tr>
      <w:tr w:rsidR="0061787F"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61787F" w:rsidRPr="00E210DB" w:rsidRDefault="0061787F" w:rsidP="00E210DB">
            <w:pPr>
              <w:keepNext/>
              <w:keepLines/>
              <w:spacing w:after="0"/>
              <w:rPr>
                <w:rFonts w:ascii="Arial" w:eastAsia="?? ??" w:hAnsi="Arial"/>
                <w:sz w:val="18"/>
              </w:rPr>
            </w:pPr>
            <w:r w:rsidRPr="00E210DB">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61787F" w:rsidRPr="00E210DB" w:rsidRDefault="0061787F" w:rsidP="00E210DB">
            <w:pPr>
              <w:keepNext/>
              <w:keepLines/>
              <w:spacing w:after="0"/>
              <w:jc w:val="center"/>
              <w:rPr>
                <w:rFonts w:ascii="Arial" w:eastAsia="SimSun" w:hAnsi="Arial"/>
                <w:sz w:val="18"/>
              </w:rPr>
            </w:pPr>
            <w:r w:rsidRPr="00E210DB">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r w:rsidRPr="00E210DB">
              <w:rPr>
                <w:rFonts w:ascii="Arial" w:eastAsia="SimSun" w:hAnsi="Arial"/>
                <w:sz w:val="18"/>
              </w:rPr>
              <w:t>TBD</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2361" w:author="RAN4#90" w:date="2019-03-05T15:56:00Z">
              <w:r>
                <w:rPr>
                  <w:rFonts w:ascii="Arial" w:eastAsia="SimSun" w:hAnsi="Arial"/>
                  <w:sz w:val="18"/>
                </w:rPr>
                <w:t>[16]</w:t>
              </w:r>
            </w:ins>
            <w:del w:id="2362" w:author="RAN4#90" w:date="2019-03-05T15:56:00Z">
              <w:r w:rsidRPr="00E210DB" w:rsidDel="00F7440D">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2363" w:author="RAN4#90" w:date="2019-03-05T15:56:00Z">
              <w:r>
                <w:rPr>
                  <w:rFonts w:ascii="Arial" w:eastAsia="SimSun" w:hAnsi="Arial"/>
                  <w:sz w:val="18"/>
                </w:rPr>
                <w:t>[16]</w:t>
              </w:r>
            </w:ins>
            <w:del w:id="2364" w:author="RAN4#90" w:date="2019-03-05T15:56:00Z">
              <w:r w:rsidRPr="00E210DB" w:rsidDel="00F7440D">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r w:rsidRPr="00E210DB">
              <w:rPr>
                <w:rFonts w:ascii="Arial" w:eastAsia="SimSun" w:hAnsi="Arial"/>
                <w:sz w:val="18"/>
              </w:rPr>
              <w:t>TBD</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TDLA30-5</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ULA Low 4x4</w:t>
            </w:r>
          </w:p>
        </w:tc>
      </w:tr>
      <w:tr w:rsidR="0061787F"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61787F" w:rsidRPr="00E210DB" w:rsidRDefault="0061787F" w:rsidP="00E210DB">
            <w:pPr>
              <w:keepNext/>
              <w:keepLines/>
              <w:spacing w:after="0"/>
              <w:rPr>
                <w:rFonts w:ascii="Arial" w:eastAsia="SimSun" w:hAnsi="Arial"/>
                <w:sz w:val="18"/>
              </w:rPr>
            </w:pPr>
            <w:r w:rsidRPr="00E210DB">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2365" w:author="RAN4#90" w:date="2019-03-05T15:57:00Z">
              <w:r>
                <w:rPr>
                  <w:rFonts w:ascii="Arial" w:eastAsia="SimSun" w:hAnsi="Arial"/>
                  <w:sz w:val="18"/>
                </w:rPr>
                <w:t>As defined in Annex B.4.1</w:t>
              </w:r>
            </w:ins>
            <w:del w:id="2366" w:author="RAN4#90" w:date="2019-03-05T15:57:00Z">
              <w:r w:rsidRPr="00E210DB" w:rsidDel="00CA5AE1">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2367" w:author="RAN4#90" w:date="2019-03-05T15:57:00Z">
              <w:r>
                <w:rPr>
                  <w:rFonts w:ascii="Arial" w:eastAsia="SimSun" w:hAnsi="Arial"/>
                  <w:sz w:val="18"/>
                </w:rPr>
                <w:t>As defined in Annex B.4.1</w:t>
              </w:r>
            </w:ins>
            <w:del w:id="2368" w:author="RAN4#90" w:date="2019-03-05T15:57:00Z">
              <w:r w:rsidRPr="00E210DB" w:rsidDel="00CA5AE1">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2369" w:author="RAN4#90" w:date="2019-03-05T15:57:00Z">
              <w:r>
                <w:rPr>
                  <w:rFonts w:ascii="Arial" w:eastAsia="SimSun" w:hAnsi="Arial"/>
                  <w:sz w:val="18"/>
                </w:rPr>
                <w:t>As defined in Annex B.4.1</w:t>
              </w:r>
            </w:ins>
            <w:del w:id="2370" w:author="RAN4#90" w:date="2019-03-05T15:57:00Z">
              <w:r w:rsidRPr="00E210DB" w:rsidDel="00CA5AE1">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2371" w:author="RAN4#90" w:date="2019-03-05T15:57:00Z">
              <w:r>
                <w:rPr>
                  <w:rFonts w:ascii="Arial" w:eastAsia="SimSun" w:hAnsi="Arial"/>
                  <w:sz w:val="18"/>
                </w:rPr>
                <w:t>As defined in Annex B.4.1</w:t>
              </w:r>
            </w:ins>
            <w:del w:id="2372" w:author="RAN4#90" w:date="2019-03-05T15:57:00Z">
              <w:r w:rsidRPr="00E210DB" w:rsidDel="00CA5AE1">
                <w:rPr>
                  <w:rFonts w:ascii="Arial" w:eastAsia="SimSun" w:hAnsi="Arial"/>
                  <w:sz w:val="18"/>
                </w:rPr>
                <w:delText>TBD</w:delText>
              </w:r>
            </w:del>
          </w:p>
        </w:tc>
      </w:tr>
      <w:tr w:rsidR="00E210DB" w:rsidRPr="00E210DB" w:rsidTr="00251C6D">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r>
      <w:tr w:rsidR="00E210DB" w:rsidRPr="00E210DB" w:rsidTr="00251C6D">
        <w:trPr>
          <w:trHeight w:val="70"/>
          <w:jc w:val="center"/>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r>
      <w:tr w:rsidR="00E210DB" w:rsidRPr="00E210DB" w:rsidTr="00251C6D">
        <w:trPr>
          <w:trHeight w:val="70"/>
          <w:jc w:val="center"/>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5, (4,-)</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(9,-)</w:t>
            </w:r>
          </w:p>
        </w:tc>
      </w:tr>
      <w:tr w:rsidR="00E210DB" w:rsidRPr="00E210DB" w:rsidTr="00251C6D">
        <w:trPr>
          <w:trHeight w:val="70"/>
          <w:jc w:val="center"/>
        </w:trPr>
        <w:tc>
          <w:tcPr>
            <w:tcW w:w="119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r>
      <w:tr w:rsidR="00E210DB" w:rsidRPr="00E210DB" w:rsidTr="00251C6D">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r>
      <w:tr w:rsidR="00E210DB" w:rsidRPr="00E210DB" w:rsidTr="00251C6D">
        <w:trPr>
          <w:trHeight w:val="70"/>
          <w:jc w:val="center"/>
        </w:trPr>
        <w:tc>
          <w:tcPr>
            <w:tcW w:w="119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r>
      <w:tr w:rsidR="00E210DB" w:rsidRPr="00E210DB" w:rsidTr="00251C6D">
        <w:trPr>
          <w:trHeight w:val="70"/>
          <w:jc w:val="center"/>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4 (0,-)</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r>
      <w:tr w:rsidR="00E210DB" w:rsidRPr="00E210DB" w:rsidTr="00251C6D">
        <w:trPr>
          <w:trHeight w:val="70"/>
          <w:jc w:val="center"/>
        </w:trPr>
        <w:tc>
          <w:tcPr>
            <w:tcW w:w="1196" w:type="dxa"/>
            <w:vMerge w:val="restart"/>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Pattern 0</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(4,9)</w:t>
            </w:r>
          </w:p>
        </w:tc>
      </w:tr>
      <w:tr w:rsidR="00E210DB" w:rsidRPr="00E210DB" w:rsidTr="00251C6D">
        <w:trPr>
          <w:trHeight w:val="70"/>
          <w:jc w:val="center"/>
        </w:trPr>
        <w:tc>
          <w:tcPr>
            <w:tcW w:w="119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Table 2</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iCs/>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iCs/>
                <w:sz w:val="18"/>
              </w:rPr>
            </w:pPr>
            <w:r w:rsidRPr="00E210DB">
              <w:rPr>
                <w:rFonts w:ascii="Arial" w:eastAsia="SimSun" w:hAnsi="Arial"/>
                <w:iCs/>
                <w:sz w:val="18"/>
              </w:rPr>
              <w:t>cri-RI-PMI-CQI</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iCs/>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iCs/>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iCs/>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iCs/>
                <w:sz w:val="18"/>
              </w:rPr>
            </w:pPr>
            <w:r w:rsidRPr="00E210DB">
              <w:rPr>
                <w:rFonts w:ascii="Arial" w:eastAsia="SimSun" w:hAnsi="Arial"/>
                <w:sz w:val="18"/>
              </w:rPr>
              <w:t>not configured</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r>
      <w:tr w:rsidR="0061787F" w:rsidRPr="00E210DB" w:rsidTr="00251C6D">
        <w:trPr>
          <w:trHeight w:val="70"/>
          <w:jc w:val="center"/>
          <w:ins w:id="2373" w:author="RAN4#90" w:date="2019-03-05T15:57: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rPr>
                <w:ins w:id="2374" w:author="RAN4#90" w:date="2019-03-05T15:57:00Z"/>
                <w:rFonts w:ascii="Arial" w:eastAsia="SimSun" w:hAnsi="Arial"/>
                <w:sz w:val="18"/>
              </w:rPr>
            </w:pPr>
            <w:ins w:id="2375" w:author="RAN4#90" w:date="2019-03-05T15:57:00Z">
              <w:r>
                <w:rPr>
                  <w:rFonts w:ascii="Arial" w:eastAsia="SimSun" w:hAnsi="Arial"/>
                  <w:sz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376" w:author="RAN4#90" w:date="2019-03-05T15:57:00Z"/>
                <w:rFonts w:ascii="Arial" w:eastAsia="SimSun" w:hAnsi="Arial"/>
                <w:sz w:val="18"/>
              </w:rPr>
            </w:pPr>
            <w:ins w:id="2377" w:author="RAN4#90" w:date="2019-03-05T15:57:00Z">
              <w:r>
                <w:rPr>
                  <w:rFonts w:ascii="Arial" w:eastAsia="SimSun" w:hAnsi="Arial"/>
                  <w:sz w:val="18"/>
                </w:rPr>
                <w:t>RB</w:t>
              </w:r>
            </w:ins>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378" w:author="RAN4#90" w:date="2019-03-05T15:57:00Z"/>
                <w:rFonts w:ascii="Arial" w:eastAsia="SimSun" w:hAnsi="Arial"/>
                <w:sz w:val="18"/>
              </w:rPr>
            </w:pPr>
            <w:ins w:id="2379" w:author="RAN4#90" w:date="2019-03-05T15:57:00Z">
              <w:r>
                <w:rPr>
                  <w:rFonts w:ascii="Arial" w:eastAsia="SimSun" w:hAnsi="Arial"/>
                  <w:sz w:val="18"/>
                </w:rPr>
                <w:t>[8]</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380" w:author="RAN4#90" w:date="2019-03-05T15:57:00Z"/>
                <w:rFonts w:ascii="Arial" w:eastAsia="SimSun" w:hAnsi="Arial"/>
                <w:sz w:val="18"/>
              </w:rPr>
            </w:pPr>
            <w:ins w:id="2381" w:author="RAN4#90" w:date="2019-03-05T15:57:00Z">
              <w:r>
                <w:rPr>
                  <w:rFonts w:ascii="Arial" w:eastAsia="SimSun" w:hAnsi="Arial"/>
                  <w:sz w:val="18"/>
                </w:rPr>
                <w:t>[8]</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382" w:author="RAN4#90" w:date="2019-03-05T15:57:00Z"/>
                <w:rFonts w:ascii="Arial" w:eastAsia="SimSun" w:hAnsi="Arial"/>
                <w:sz w:val="18"/>
              </w:rPr>
            </w:pPr>
            <w:ins w:id="2383" w:author="RAN4#90" w:date="2019-03-05T15:57:00Z">
              <w:r>
                <w:rPr>
                  <w:rFonts w:ascii="Arial" w:eastAsia="SimSun" w:hAnsi="Arial"/>
                  <w:sz w:val="18"/>
                </w:rPr>
                <w:t>[8]</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384" w:author="RAN4#90" w:date="2019-03-05T15:57:00Z"/>
                <w:rFonts w:ascii="Arial" w:eastAsia="SimSun" w:hAnsi="Arial"/>
                <w:sz w:val="18"/>
              </w:rPr>
            </w:pPr>
            <w:ins w:id="2385" w:author="RAN4#90" w:date="2019-03-05T15:57:00Z">
              <w:r>
                <w:rPr>
                  <w:rFonts w:ascii="Arial" w:eastAsia="SimSun" w:hAnsi="Arial"/>
                  <w:sz w:val="18"/>
                </w:rPr>
                <w:t>[8]</w:t>
              </w:r>
            </w:ins>
          </w:p>
        </w:tc>
      </w:tr>
      <w:tr w:rsidR="0061787F" w:rsidRPr="00E210DB" w:rsidTr="00251C6D">
        <w:trPr>
          <w:trHeight w:val="70"/>
          <w:jc w:val="center"/>
          <w:ins w:id="2386" w:author="RAN4#90" w:date="2019-03-05T15:57: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rPr>
                <w:ins w:id="2387" w:author="RAN4#90" w:date="2019-03-05T15:57:00Z"/>
                <w:rFonts w:ascii="Arial" w:eastAsia="SimSun" w:hAnsi="Arial"/>
                <w:sz w:val="18"/>
              </w:rPr>
            </w:pPr>
            <w:ins w:id="2388" w:author="RAN4#90" w:date="2019-03-05T15:57:00Z">
              <w:r>
                <w:rPr>
                  <w:rFonts w:ascii="Arial" w:eastAsia="SimSun" w:hAnsi="Arial"/>
                  <w:sz w:val="18"/>
                </w:rPr>
                <w:t>csi-ReportingBand</w:t>
              </w:r>
            </w:ins>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389" w:author="RAN4#90" w:date="2019-03-05T15:57: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390" w:author="RAN4#90" w:date="2019-03-05T15:57:00Z"/>
                <w:rFonts w:ascii="Arial" w:eastAsia="SimSun" w:hAnsi="Arial"/>
                <w:sz w:val="18"/>
              </w:rPr>
            </w:pPr>
            <w:ins w:id="2391" w:author="RAN4#90" w:date="2019-03-05T15:57:00Z">
              <w:r>
                <w:rPr>
                  <w:rFonts w:ascii="Arial" w:eastAsia="SimSun" w:hAnsi="Arial"/>
                  <w:sz w:val="18"/>
                </w:rPr>
                <w:t>[1111111]</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392" w:author="RAN4#90" w:date="2019-03-05T15:57:00Z"/>
                <w:rFonts w:ascii="Arial" w:eastAsia="SimSun" w:hAnsi="Arial"/>
                <w:sz w:val="18"/>
              </w:rPr>
            </w:pPr>
            <w:ins w:id="2393" w:author="RAN4#90" w:date="2019-03-05T15:57:00Z">
              <w:r>
                <w:rPr>
                  <w:rFonts w:ascii="Arial" w:eastAsia="SimSun" w:hAnsi="Arial"/>
                  <w:sz w:val="18"/>
                </w:rPr>
                <w:t>[1111111]</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394" w:author="RAN4#90" w:date="2019-03-05T15:57:00Z"/>
                <w:rFonts w:ascii="Arial" w:eastAsia="SimSun" w:hAnsi="Arial"/>
                <w:sz w:val="18"/>
              </w:rPr>
            </w:pPr>
            <w:ins w:id="2395" w:author="RAN4#90" w:date="2019-03-05T15:57:00Z">
              <w:r>
                <w:rPr>
                  <w:rFonts w:ascii="Arial" w:eastAsia="SimSun" w:hAnsi="Arial"/>
                  <w:sz w:val="18"/>
                </w:rPr>
                <w:t>[1111111]</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396" w:author="RAN4#90" w:date="2019-03-05T15:57:00Z"/>
                <w:rFonts w:ascii="Arial" w:eastAsia="SimSun" w:hAnsi="Arial"/>
                <w:sz w:val="18"/>
              </w:rPr>
            </w:pPr>
            <w:ins w:id="2397" w:author="RAN4#90" w:date="2019-03-05T15:57:00Z">
              <w:r>
                <w:rPr>
                  <w:rFonts w:ascii="Arial" w:eastAsia="SimSun" w:hAnsi="Arial"/>
                  <w:sz w:val="18"/>
                </w:rPr>
                <w:t>[1111111]</w:t>
              </w:r>
            </w:ins>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r>
      <w:tr w:rsidR="00E210DB" w:rsidRPr="00E210DB" w:rsidTr="00251C6D">
        <w:trPr>
          <w:trHeight w:val="70"/>
          <w:jc w:val="center"/>
        </w:trPr>
        <w:tc>
          <w:tcPr>
            <w:tcW w:w="1267" w:type="dxa"/>
            <w:gridSpan w:val="2"/>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typeI-SinglePanel</w:t>
            </w:r>
          </w:p>
        </w:tc>
      </w:tr>
      <w:tr w:rsidR="00E210DB" w:rsidRPr="00E210DB" w:rsidTr="00251C6D">
        <w:trPr>
          <w:trHeight w:val="70"/>
          <w:jc w:val="center"/>
        </w:trPr>
        <w:tc>
          <w:tcPr>
            <w:tcW w:w="1267"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70"/>
          <w:jc w:val="center"/>
        </w:trPr>
        <w:tc>
          <w:tcPr>
            <w:tcW w:w="1267"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(2,1)</w:t>
            </w:r>
          </w:p>
        </w:tc>
      </w:tr>
      <w:tr w:rsidR="0061787F" w:rsidRPr="00E210DB" w:rsidTr="00251C6D">
        <w:trPr>
          <w:trHeight w:val="70"/>
          <w:jc w:val="center"/>
        </w:trPr>
        <w:tc>
          <w:tcPr>
            <w:tcW w:w="1267" w:type="dxa"/>
            <w:gridSpan w:val="2"/>
            <w:vMerge/>
            <w:tcBorders>
              <w:left w:val="single" w:sz="4" w:space="0" w:color="auto"/>
              <w:right w:val="single" w:sz="4" w:space="0" w:color="auto"/>
            </w:tcBorders>
            <w:hideMark/>
          </w:tcPr>
          <w:p w:rsidR="0061787F" w:rsidRPr="00E210DB" w:rsidRDefault="0061787F"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61787F" w:rsidRPr="00E210DB" w:rsidRDefault="0061787F" w:rsidP="00E210DB">
            <w:pPr>
              <w:keepNext/>
              <w:keepLines/>
              <w:spacing w:after="0"/>
              <w:rPr>
                <w:rFonts w:ascii="Arial" w:eastAsia="SimSun" w:hAnsi="Arial"/>
                <w:sz w:val="18"/>
              </w:rPr>
            </w:pPr>
            <w:r w:rsidRPr="00E210DB">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Default="0061787F" w:rsidP="0061787F">
            <w:pPr>
              <w:keepNext/>
              <w:keepLines/>
              <w:spacing w:after="0"/>
              <w:jc w:val="center"/>
              <w:rPr>
                <w:ins w:id="2398" w:author="RAN4#90" w:date="2019-03-05T15:58:00Z"/>
                <w:rFonts w:ascii="Arial" w:eastAsia="SimSun" w:hAnsi="Arial"/>
                <w:sz w:val="18"/>
              </w:rPr>
            </w:pPr>
            <w:ins w:id="2399" w:author="RAN4#90" w:date="2019-03-05T15:58:00Z">
              <w:r>
                <w:rPr>
                  <w:rFonts w:ascii="Arial" w:eastAsia="SimSun" w:hAnsi="Arial"/>
                  <w:sz w:val="18"/>
                </w:rPr>
                <w:t>[010000 for fixed rank 2,</w:t>
              </w:r>
            </w:ins>
          </w:p>
          <w:p w:rsidR="0061787F" w:rsidRPr="00E210DB" w:rsidRDefault="0061787F" w:rsidP="00E210DB">
            <w:pPr>
              <w:keepNext/>
              <w:keepLines/>
              <w:spacing w:after="0"/>
              <w:jc w:val="center"/>
              <w:rPr>
                <w:rFonts w:ascii="Arial" w:eastAsia="SimSun" w:hAnsi="Arial"/>
                <w:sz w:val="18"/>
              </w:rPr>
            </w:pPr>
            <w:ins w:id="2400" w:author="RAN4#90" w:date="2019-03-05T15:58:00Z">
              <w:r>
                <w:rPr>
                  <w:rFonts w:ascii="Arial" w:eastAsia="SimSun" w:hAnsi="Arial"/>
                  <w:sz w:val="18"/>
                </w:rPr>
                <w:t>010011 for following rank]</w:t>
              </w:r>
            </w:ins>
            <w:del w:id="2401" w:author="RAN4#90" w:date="2019-03-05T15:58:00Z">
              <w:r w:rsidRPr="00E210DB" w:rsidDel="001A1BE8">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Default="0061787F" w:rsidP="0061787F">
            <w:pPr>
              <w:keepNext/>
              <w:keepLines/>
              <w:spacing w:after="0"/>
              <w:jc w:val="center"/>
              <w:rPr>
                <w:ins w:id="2402" w:author="RAN4#90" w:date="2019-03-05T15:58:00Z"/>
                <w:rFonts w:ascii="Arial" w:eastAsia="SimSun" w:hAnsi="Arial"/>
                <w:sz w:val="18"/>
              </w:rPr>
            </w:pPr>
            <w:ins w:id="2403" w:author="RAN4#90" w:date="2019-03-05T15:58:00Z">
              <w:r>
                <w:rPr>
                  <w:rFonts w:ascii="Arial" w:eastAsia="SimSun" w:hAnsi="Arial"/>
                  <w:sz w:val="18"/>
                </w:rPr>
                <w:t>[000011 for fixed rank 1,</w:t>
              </w:r>
            </w:ins>
          </w:p>
          <w:p w:rsidR="0061787F" w:rsidRPr="00E210DB" w:rsidRDefault="0061787F" w:rsidP="00E210DB">
            <w:pPr>
              <w:keepNext/>
              <w:keepLines/>
              <w:spacing w:after="0"/>
              <w:jc w:val="center"/>
              <w:rPr>
                <w:rFonts w:ascii="Arial" w:eastAsia="SimSun" w:hAnsi="Arial"/>
                <w:sz w:val="18"/>
              </w:rPr>
            </w:pPr>
            <w:ins w:id="2404" w:author="RAN4#90" w:date="2019-03-05T15:58:00Z">
              <w:r>
                <w:rPr>
                  <w:rFonts w:ascii="Arial" w:eastAsia="SimSun" w:hAnsi="Arial"/>
                  <w:sz w:val="18"/>
                </w:rPr>
                <w:t>010011 for following rank]</w:t>
              </w:r>
            </w:ins>
            <w:del w:id="2405" w:author="RAN4#90" w:date="2019-03-05T15:58:00Z">
              <w:r w:rsidRPr="00E210DB" w:rsidDel="001A1BE8">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Default="0061787F" w:rsidP="0061787F">
            <w:pPr>
              <w:keepNext/>
              <w:keepLines/>
              <w:spacing w:after="0"/>
              <w:jc w:val="center"/>
              <w:rPr>
                <w:ins w:id="2406" w:author="RAN4#90" w:date="2019-03-05T15:58:00Z"/>
                <w:rFonts w:ascii="Arial" w:eastAsia="SimSun" w:hAnsi="Arial"/>
                <w:sz w:val="18"/>
              </w:rPr>
            </w:pPr>
            <w:ins w:id="2407" w:author="RAN4#90" w:date="2019-03-05T15:58:00Z">
              <w:r>
                <w:rPr>
                  <w:rFonts w:ascii="Arial" w:eastAsia="SimSun" w:hAnsi="Arial"/>
                  <w:sz w:val="18"/>
                </w:rPr>
                <w:t>[000011 for fixed rank 1,</w:t>
              </w:r>
            </w:ins>
          </w:p>
          <w:p w:rsidR="0061787F" w:rsidRPr="00E210DB" w:rsidRDefault="0061787F" w:rsidP="00E210DB">
            <w:pPr>
              <w:keepNext/>
              <w:keepLines/>
              <w:spacing w:after="0"/>
              <w:jc w:val="center"/>
              <w:rPr>
                <w:rFonts w:ascii="Arial" w:eastAsia="SimSun" w:hAnsi="Arial"/>
                <w:sz w:val="18"/>
              </w:rPr>
            </w:pPr>
            <w:ins w:id="2408" w:author="RAN4#90" w:date="2019-03-05T15:58:00Z">
              <w:r>
                <w:rPr>
                  <w:rFonts w:ascii="Arial" w:eastAsia="SimSun" w:hAnsi="Arial"/>
                  <w:sz w:val="18"/>
                </w:rPr>
                <w:t>010011 for following rank]</w:t>
              </w:r>
            </w:ins>
            <w:del w:id="2409" w:author="RAN4#90" w:date="2019-03-05T15:58:00Z">
              <w:r w:rsidRPr="00E210DB" w:rsidDel="001A1BE8">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r w:rsidRPr="00E210DB">
              <w:rPr>
                <w:rFonts w:ascii="Arial" w:eastAsia="SimSun" w:hAnsi="Arial"/>
                <w:sz w:val="18"/>
              </w:rPr>
              <w:t>11111111</w:t>
            </w:r>
          </w:p>
        </w:tc>
      </w:tr>
      <w:tr w:rsidR="00E210DB" w:rsidRPr="00E210DB" w:rsidTr="00251C6D">
        <w:trPr>
          <w:trHeight w:val="70"/>
          <w:jc w:val="center"/>
        </w:trPr>
        <w:tc>
          <w:tcPr>
            <w:tcW w:w="1267" w:type="dxa"/>
            <w:gridSpan w:val="2"/>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cs="v5.0.0" w:hint="eastAsia"/>
                <w:sz w:val="18"/>
                <w:lang w:eastAsia="zh-CN"/>
              </w:rPr>
              <w:t>00000010 for fixed Ra</w:t>
            </w:r>
            <w:r w:rsidRPr="00E210DB">
              <w:rPr>
                <w:rFonts w:ascii="Arial" w:eastAsia="SimSun" w:hAnsi="Arial" w:cs="v5.0.0"/>
                <w:sz w:val="18"/>
                <w:lang w:eastAsia="zh-CN"/>
              </w:rPr>
              <w:t xml:space="preserve">nk 2 </w:t>
            </w:r>
            <w:r w:rsidRPr="00E210DB">
              <w:rPr>
                <w:rFonts w:ascii="Arial" w:eastAsia="SimSun" w:hAnsi="Arial" w:cs="v5.0.0"/>
                <w:sz w:val="18"/>
                <w:lang w:eastAsia="zh-CN"/>
              </w:rPr>
              <w:lastRenderedPageBreak/>
              <w:t xml:space="preserve">and </w:t>
            </w:r>
            <w:r w:rsidRPr="00E210DB">
              <w:rPr>
                <w:rFonts w:ascii="Arial" w:eastAsia="SimSun" w:hAnsi="Arial" w:cs="v5.0.0" w:hint="eastAsia"/>
                <w:sz w:val="18"/>
                <w:lang w:eastAsia="zh-CN"/>
              </w:rPr>
              <w:t>00001111 for follow RI</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lastRenderedPageBreak/>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PUCCH</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8</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Fixed RI = 2 and follow RI</w:t>
            </w:r>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E210DB" w:rsidRPr="00E210DB" w:rsidTr="00251C6D">
        <w:trPr>
          <w:jc w:val="center"/>
        </w:trPr>
        <w:tc>
          <w:tcPr>
            <w:tcW w:w="1984" w:type="dxa"/>
            <w:tcBorders>
              <w:bottom w:val="nil"/>
            </w:tcBorders>
          </w:tcPr>
          <w:p w:rsidR="00E210DB" w:rsidRPr="00E210DB" w:rsidRDefault="00E210DB" w:rsidP="00E210DB">
            <w:pPr>
              <w:keepNext/>
              <w:keepLines/>
              <w:spacing w:after="0"/>
              <w:jc w:val="center"/>
              <w:rPr>
                <w:rFonts w:ascii="Arial" w:eastAsia="?? ??" w:hAnsi="Arial" w:cs="v5.0.0"/>
                <w:b/>
                <w:sz w:val="18"/>
              </w:rPr>
            </w:pPr>
          </w:p>
        </w:tc>
        <w:tc>
          <w:tcPr>
            <w:tcW w:w="14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1</w:t>
            </w:r>
          </w:p>
        </w:tc>
        <w:tc>
          <w:tcPr>
            <w:tcW w:w="14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2</w:t>
            </w:r>
          </w:p>
        </w:tc>
        <w:tc>
          <w:tcPr>
            <w:tcW w:w="14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3</w:t>
            </w:r>
          </w:p>
        </w:tc>
        <w:tc>
          <w:tcPr>
            <w:tcW w:w="14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4</w:t>
            </w:r>
          </w:p>
        </w:tc>
      </w:tr>
      <w:tr w:rsidR="0061787F" w:rsidRPr="00E210DB" w:rsidTr="00251C6D">
        <w:trPr>
          <w:cantSplit/>
          <w:jc w:val="center"/>
        </w:trPr>
        <w:tc>
          <w:tcPr>
            <w:tcW w:w="1984" w:type="dxa"/>
          </w:tcPr>
          <w:p w:rsidR="0061787F" w:rsidRPr="00E210DB" w:rsidRDefault="0061787F" w:rsidP="00E210DB">
            <w:pPr>
              <w:keepNext/>
              <w:keepLines/>
              <w:spacing w:after="0"/>
              <w:jc w:val="center"/>
              <w:rPr>
                <w:rFonts w:ascii="Arial" w:eastAsia="?? ??" w:hAnsi="Arial" w:cs="v5.0.0"/>
                <w:sz w:val="18"/>
                <w:vertAlign w:val="subscript"/>
              </w:rPr>
            </w:pPr>
            <w:r w:rsidRPr="00E210DB">
              <w:rPr>
                <w:rFonts w:ascii="Symbol" w:eastAsia="?? ??" w:hAnsi="Symbol" w:cs="Arial"/>
                <w:i/>
                <w:iCs/>
                <w:sz w:val="18"/>
              </w:rPr>
              <w:t></w:t>
            </w:r>
            <w:r w:rsidRPr="00E210DB">
              <w:rPr>
                <w:rFonts w:ascii="Arial" w:eastAsia="?? ??" w:hAnsi="Arial" w:cs="Arial"/>
                <w:sz w:val="18"/>
                <w:vertAlign w:val="subscript"/>
              </w:rPr>
              <w:t>1</w:t>
            </w:r>
          </w:p>
        </w:tc>
        <w:tc>
          <w:tcPr>
            <w:tcW w:w="1412" w:type="dxa"/>
          </w:tcPr>
          <w:p w:rsidR="0061787F" w:rsidRPr="00E210DB" w:rsidRDefault="0061787F" w:rsidP="00E210DB">
            <w:pPr>
              <w:keepNext/>
              <w:keepLines/>
              <w:spacing w:after="0"/>
              <w:jc w:val="center"/>
              <w:rPr>
                <w:rFonts w:ascii="Arial" w:eastAsia="?? ??" w:hAnsi="Arial" w:cs="v5.0.0"/>
                <w:sz w:val="18"/>
              </w:rPr>
            </w:pPr>
            <w:r w:rsidRPr="00E210DB">
              <w:rPr>
                <w:rFonts w:ascii="Arial" w:eastAsia="?? ??" w:hAnsi="Arial" w:cs="v5.0.0"/>
                <w:sz w:val="18"/>
              </w:rPr>
              <w:t>N/A</w:t>
            </w:r>
          </w:p>
        </w:tc>
        <w:tc>
          <w:tcPr>
            <w:tcW w:w="1412" w:type="dxa"/>
          </w:tcPr>
          <w:p w:rsidR="0061787F" w:rsidRPr="00E210DB" w:rsidRDefault="0061787F" w:rsidP="00E210DB">
            <w:pPr>
              <w:keepNext/>
              <w:keepLines/>
              <w:spacing w:after="0"/>
              <w:jc w:val="center"/>
              <w:rPr>
                <w:rFonts w:ascii="Arial" w:eastAsia="?? ??" w:hAnsi="Arial" w:cs="v5.0.0"/>
                <w:sz w:val="18"/>
              </w:rPr>
            </w:pPr>
            <w:ins w:id="2410" w:author="RAN4#90" w:date="2019-03-05T15:58:00Z">
              <w:r>
                <w:rPr>
                  <w:rFonts w:ascii="Arial" w:eastAsia="?? ??" w:hAnsi="Arial" w:cs="v5.0.0"/>
                  <w:sz w:val="18"/>
                </w:rPr>
                <w:t>[1.05]</w:t>
              </w:r>
            </w:ins>
            <w:del w:id="2411" w:author="RAN4#90" w:date="2019-03-05T15:58:00Z">
              <w:r w:rsidRPr="00E210DB" w:rsidDel="00BD0E54">
                <w:rPr>
                  <w:rFonts w:ascii="Arial" w:eastAsia="?? ??" w:hAnsi="Arial" w:cs="v5.0.0"/>
                  <w:sz w:val="18"/>
                </w:rPr>
                <w:delText>TBD</w:delText>
              </w:r>
            </w:del>
          </w:p>
        </w:tc>
        <w:tc>
          <w:tcPr>
            <w:tcW w:w="1412" w:type="dxa"/>
          </w:tcPr>
          <w:p w:rsidR="0061787F" w:rsidRPr="00E210DB" w:rsidRDefault="0061787F" w:rsidP="00E210DB">
            <w:pPr>
              <w:keepNext/>
              <w:keepLines/>
              <w:spacing w:after="0"/>
              <w:jc w:val="center"/>
              <w:rPr>
                <w:rFonts w:ascii="Arial" w:eastAsia="?? ??" w:hAnsi="Arial" w:cs="v5.0.0"/>
                <w:sz w:val="18"/>
              </w:rPr>
            </w:pPr>
            <w:ins w:id="2412" w:author="RAN4#90" w:date="2019-03-05T15:58:00Z">
              <w:r>
                <w:rPr>
                  <w:rFonts w:ascii="Arial" w:eastAsia="?? ??" w:hAnsi="Arial" w:cs="v5.0.0"/>
                  <w:sz w:val="18"/>
                </w:rPr>
                <w:t>[0.9]</w:t>
              </w:r>
            </w:ins>
            <w:del w:id="2413" w:author="RAN4#90" w:date="2019-03-05T15:58:00Z">
              <w:r w:rsidRPr="00E210DB" w:rsidDel="00BD0E54">
                <w:rPr>
                  <w:rFonts w:ascii="Arial" w:eastAsia="?? ??" w:hAnsi="Arial" w:cs="v5.0.0"/>
                  <w:sz w:val="18"/>
                </w:rPr>
                <w:delText>TBD</w:delText>
              </w:r>
            </w:del>
          </w:p>
        </w:tc>
        <w:tc>
          <w:tcPr>
            <w:tcW w:w="1412" w:type="dxa"/>
          </w:tcPr>
          <w:p w:rsidR="0061787F" w:rsidRPr="00E210DB" w:rsidRDefault="0061787F" w:rsidP="00E210DB">
            <w:pPr>
              <w:keepNext/>
              <w:keepLines/>
              <w:spacing w:after="0"/>
              <w:jc w:val="center"/>
              <w:rPr>
                <w:rFonts w:ascii="Arial" w:eastAsia="?? ??" w:hAnsi="Arial" w:cs="v5.0.0"/>
                <w:sz w:val="18"/>
              </w:rPr>
            </w:pPr>
            <w:r w:rsidRPr="00E210DB">
              <w:rPr>
                <w:rFonts w:ascii="Arial" w:eastAsia="?? ??" w:hAnsi="Arial" w:cs="v5.0.0"/>
                <w:sz w:val="18"/>
              </w:rPr>
              <w:t>N/A</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Symbol" w:eastAsia="?? ??" w:hAnsi="Symbol" w:cs="Arial"/>
                <w:i/>
                <w:iCs/>
                <w:sz w:val="18"/>
              </w:rPr>
            </w:pPr>
            <w:r w:rsidRPr="00E210DB">
              <w:rPr>
                <w:rFonts w:ascii="Symbol" w:eastAsia="?? ??" w:hAnsi="Symbol" w:cs="Arial"/>
                <w:i/>
                <w:iCs/>
                <w:sz w:val="18"/>
              </w:rPr>
              <w:t></w:t>
            </w:r>
            <w:r w:rsidRPr="00E210DB">
              <w:rPr>
                <w:rFonts w:ascii="Arial" w:eastAsia="?? ??" w:hAnsi="Arial" w:cs="Arial"/>
                <w:sz w:val="18"/>
                <w:vertAlign w:val="subscript"/>
              </w:rPr>
              <w:t>2</w:t>
            </w:r>
          </w:p>
        </w:tc>
        <w:tc>
          <w:tcPr>
            <w:tcW w:w="1412" w:type="dxa"/>
          </w:tcPr>
          <w:p w:rsidR="00E210DB" w:rsidRPr="00E210DB" w:rsidRDefault="00E210DB" w:rsidP="00E210DB">
            <w:pPr>
              <w:keepNext/>
              <w:keepLines/>
              <w:spacing w:after="0"/>
              <w:jc w:val="center"/>
              <w:rPr>
                <w:rFonts w:ascii="Arial" w:eastAsia="?? ??" w:hAnsi="Arial" w:cs="v5.0.0"/>
                <w:sz w:val="18"/>
              </w:rPr>
            </w:pPr>
            <w:r w:rsidRPr="00E210DB">
              <w:rPr>
                <w:rFonts w:ascii="Arial" w:eastAsia="?? ??" w:hAnsi="Arial" w:cs="v5.0.0"/>
                <w:sz w:val="18"/>
              </w:rPr>
              <w:t>TBD</w:t>
            </w:r>
          </w:p>
        </w:tc>
        <w:tc>
          <w:tcPr>
            <w:tcW w:w="1412" w:type="dxa"/>
          </w:tcPr>
          <w:p w:rsidR="00E210DB" w:rsidRPr="00E210DB" w:rsidRDefault="00E210DB" w:rsidP="00E210DB">
            <w:pPr>
              <w:keepNext/>
              <w:keepLines/>
              <w:spacing w:after="0"/>
              <w:jc w:val="center"/>
              <w:rPr>
                <w:rFonts w:ascii="Arial" w:eastAsia="?? ??" w:hAnsi="Arial" w:cs="v5.0.0"/>
                <w:sz w:val="18"/>
              </w:rPr>
            </w:pPr>
            <w:r w:rsidRPr="00E210DB">
              <w:rPr>
                <w:rFonts w:ascii="Arial" w:eastAsia="?? ??" w:hAnsi="Arial" w:cs="v5.0.0"/>
                <w:sz w:val="18"/>
              </w:rPr>
              <w:t>N/A</w:t>
            </w:r>
          </w:p>
        </w:tc>
        <w:tc>
          <w:tcPr>
            <w:tcW w:w="1412" w:type="dxa"/>
          </w:tcPr>
          <w:p w:rsidR="00E210DB" w:rsidRPr="00E210DB" w:rsidRDefault="00E210DB" w:rsidP="00E210DB">
            <w:pPr>
              <w:keepNext/>
              <w:keepLines/>
              <w:spacing w:after="0"/>
              <w:jc w:val="center"/>
              <w:rPr>
                <w:rFonts w:ascii="Arial" w:eastAsia="?? ??" w:hAnsi="Arial" w:cs="v5.0.0"/>
                <w:sz w:val="18"/>
              </w:rPr>
            </w:pPr>
            <w:r w:rsidRPr="00E210DB">
              <w:rPr>
                <w:rFonts w:ascii="Arial" w:eastAsia="?? ??" w:hAnsi="Arial" w:cs="v5.0.0"/>
                <w:sz w:val="18"/>
              </w:rPr>
              <w:t>N/A</w:t>
            </w:r>
          </w:p>
        </w:tc>
        <w:tc>
          <w:tcPr>
            <w:tcW w:w="1412" w:type="dxa"/>
          </w:tcPr>
          <w:p w:rsidR="00E210DB" w:rsidRPr="00E210DB" w:rsidRDefault="00E210DB" w:rsidP="00E210DB">
            <w:pPr>
              <w:keepNext/>
              <w:keepLines/>
              <w:spacing w:after="0"/>
              <w:jc w:val="center"/>
              <w:rPr>
                <w:rFonts w:ascii="Arial" w:eastAsia="?? ??" w:hAnsi="Arial" w:cs="v5.0.0"/>
                <w:sz w:val="18"/>
              </w:rPr>
            </w:pPr>
            <w:r w:rsidRPr="00E210DB">
              <w:rPr>
                <w:rFonts w:ascii="Arial" w:eastAsia="?? ??" w:hAnsi="Arial" w:cs="v5.0.0"/>
                <w:sz w:val="18"/>
              </w:rPr>
              <w:t>TBD</w:t>
            </w:r>
          </w:p>
        </w:tc>
      </w:tr>
    </w:tbl>
    <w:p w:rsidR="00E210DB" w:rsidRPr="00E210DB" w:rsidRDefault="00E210DB" w:rsidP="00E210DB">
      <w:pPr>
        <w:rPr>
          <w:rFonts w:eastAsia="SimSun"/>
          <w:lang w:eastAsia="zh-CN"/>
        </w:rPr>
      </w:pP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2414" w:name="_Toc535443102"/>
      <w:r w:rsidRPr="00E210DB">
        <w:rPr>
          <w:rFonts w:ascii="Arial" w:eastAsia="SimSun" w:hAnsi="Arial" w:hint="eastAsia"/>
          <w:sz w:val="24"/>
          <w:lang w:eastAsia="zh-CN"/>
        </w:rPr>
        <w:t>6</w:t>
      </w:r>
      <w:r w:rsidRPr="00E210DB">
        <w:rPr>
          <w:rFonts w:ascii="Arial" w:eastAsia="SimSun" w:hAnsi="Arial"/>
          <w:sz w:val="24"/>
        </w:rPr>
        <w:t>.</w:t>
      </w:r>
      <w:r w:rsidRPr="00E210DB">
        <w:rPr>
          <w:rFonts w:ascii="Arial" w:eastAsia="SimSun" w:hAnsi="Arial" w:hint="eastAsia"/>
          <w:sz w:val="24"/>
          <w:lang w:eastAsia="zh-CN"/>
        </w:rPr>
        <w:t>4</w:t>
      </w:r>
      <w:r w:rsidRPr="00E210DB">
        <w:rPr>
          <w:rFonts w:ascii="Arial" w:eastAsia="SimSun" w:hAnsi="Arial"/>
          <w:sz w:val="24"/>
        </w:rPr>
        <w:t>.</w:t>
      </w:r>
      <w:r w:rsidRPr="00E210DB">
        <w:rPr>
          <w:rFonts w:ascii="Arial" w:eastAsia="SimSun" w:hAnsi="Arial" w:hint="eastAsia"/>
          <w:sz w:val="24"/>
          <w:lang w:eastAsia="zh-CN"/>
        </w:rPr>
        <w:t>3</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hint="eastAsia"/>
          <w:sz w:val="24"/>
          <w:lang w:eastAsia="zh-CN"/>
        </w:rPr>
        <w:tab/>
      </w:r>
      <w:r w:rsidRPr="00E210DB">
        <w:rPr>
          <w:rFonts w:ascii="Arial" w:eastAsia="SimSun" w:hAnsi="Arial" w:hint="eastAsia"/>
          <w:sz w:val="24"/>
        </w:rPr>
        <w:t>TDD</w:t>
      </w:r>
      <w:bookmarkEnd w:id="2414"/>
    </w:p>
    <w:p w:rsidR="00E210DB" w:rsidRPr="00E210DB" w:rsidRDefault="00E210DB" w:rsidP="00E210DB">
      <w:pPr>
        <w:tabs>
          <w:tab w:val="left" w:pos="6096"/>
        </w:tabs>
        <w:rPr>
          <w:rFonts w:eastAsia="SimSun"/>
        </w:rPr>
      </w:pPr>
      <w:r w:rsidRPr="00E210DB">
        <w:rPr>
          <w:rFonts w:eastAsia="SimSun"/>
        </w:rPr>
        <w:t>The minimum performance requirement in Table 6.4.3.2-2 is defined as</w:t>
      </w:r>
    </w:p>
    <w:p w:rsidR="00E210DB" w:rsidRPr="00E210DB" w:rsidRDefault="00E210DB" w:rsidP="00E210DB">
      <w:pPr>
        <w:rPr>
          <w:rFonts w:eastAsia="SimSun"/>
        </w:rPr>
      </w:pPr>
      <w:r w:rsidRPr="00E210DB">
        <w:rPr>
          <w:rFonts w:eastAsia="SimSun"/>
        </w:rPr>
        <w:t>a)</w:t>
      </w:r>
      <w:r w:rsidRPr="00E210DB">
        <w:rPr>
          <w:rFonts w:eastAsia="SimSun"/>
        </w:rPr>
        <w:tab/>
        <w:t xml:space="preserve">The ratio of the throughput obtained when transmitting based on UE reported RI and that obtained when transmitting with fixed rank 1 shall be ≥ </w:t>
      </w:r>
      <w:r w:rsidRPr="00E210DB">
        <w:rPr>
          <w:rFonts w:ascii="Symbol" w:eastAsia="SimSun" w:hAnsi="Symbol"/>
        </w:rPr>
        <w:t></w:t>
      </w:r>
      <w:r w:rsidRPr="00E210DB">
        <w:rPr>
          <w:rFonts w:ascii="Symbol" w:eastAsia="SimSun" w:hAnsi="Symbol"/>
          <w:vertAlign w:val="subscript"/>
        </w:rPr>
        <w:t></w:t>
      </w:r>
      <w:r w:rsidRPr="00E210DB">
        <w:rPr>
          <w:rFonts w:eastAsia="SimSun"/>
        </w:rPr>
        <w:t>;</w:t>
      </w:r>
    </w:p>
    <w:p w:rsidR="00E210DB" w:rsidRPr="00E210DB" w:rsidRDefault="00E210DB" w:rsidP="00E210DB">
      <w:pPr>
        <w:rPr>
          <w:rFonts w:eastAsia="SimSun"/>
        </w:rPr>
      </w:pPr>
      <w:r w:rsidRPr="00E210DB">
        <w:rPr>
          <w:rFonts w:eastAsia="SimSun"/>
        </w:rPr>
        <w:t>b)</w:t>
      </w:r>
      <w:r w:rsidRPr="00E210DB">
        <w:rPr>
          <w:rFonts w:eastAsia="SimSun"/>
        </w:rPr>
        <w:tab/>
        <w:t xml:space="preserve">The ratio of the throughput obtained when transmitting based on UE reported RI and that obtained when transmitting with fixed rank 2 shall be ≥ </w:t>
      </w:r>
      <w:r w:rsidRPr="00E210DB">
        <w:rPr>
          <w:rFonts w:ascii="Symbol" w:eastAsia="SimSun" w:hAnsi="Symbol"/>
        </w:rPr>
        <w:t></w:t>
      </w:r>
      <w:r w:rsidRPr="00E210DB">
        <w:rPr>
          <w:rFonts w:ascii="Symbol" w:eastAsia="SimSun" w:hAnsi="Symbol"/>
          <w:vertAlign w:val="subscript"/>
        </w:rPr>
        <w:t></w:t>
      </w:r>
      <w:r w:rsidRPr="00E210DB">
        <w:rPr>
          <w:rFonts w:eastAsia="SimSun"/>
        </w:rPr>
        <w:t>;</w:t>
      </w:r>
    </w:p>
    <w:p w:rsidR="00E210DB" w:rsidRPr="00E210DB" w:rsidRDefault="00E210DB" w:rsidP="00E210DB">
      <w:pPr>
        <w:rPr>
          <w:rFonts w:eastAsia="SimSun"/>
        </w:rPr>
      </w:pPr>
      <w:r w:rsidRPr="00E210DB">
        <w:rPr>
          <w:rFonts w:eastAsia="SimSun"/>
        </w:rPr>
        <w:t>For the parameters specified in Table 6.4.3.2-1, and using the downlink physical channels specified in Annex TBD, the minimum requirements are specified in Table 6.4.3.2-2.</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gridCol w:w="1350"/>
      </w:tblGrid>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4</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40</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TDD</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FR1.30-1</w:t>
            </w:r>
          </w:p>
        </w:tc>
      </w:tr>
      <w:tr w:rsidR="00E210DB" w:rsidRPr="00E210DB" w:rsidTr="00251C6D">
        <w:trPr>
          <w:trHeight w:val="70"/>
          <w:jc w:val="center"/>
        </w:trPr>
        <w:tc>
          <w:tcPr>
            <w:tcW w:w="1621"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rPr>
          <w:trHeight w:val="70"/>
          <w:jc w:val="center"/>
        </w:trPr>
        <w:tc>
          <w:tcPr>
            <w:tcW w:w="1621"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106</w:t>
            </w:r>
          </w:p>
        </w:tc>
      </w:tr>
      <w:tr w:rsidR="00E210DB" w:rsidRPr="00E210DB" w:rsidTr="00251C6D">
        <w:trPr>
          <w:trHeight w:val="70"/>
          <w:jc w:val="center"/>
        </w:trPr>
        <w:tc>
          <w:tcPr>
            <w:tcW w:w="1621"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r>
      <w:tr w:rsidR="0061787F"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61787F" w:rsidRPr="00E210DB" w:rsidRDefault="0061787F" w:rsidP="00E210DB">
            <w:pPr>
              <w:keepNext/>
              <w:keepLines/>
              <w:spacing w:after="0"/>
              <w:rPr>
                <w:rFonts w:ascii="Arial" w:eastAsia="?? ??" w:hAnsi="Arial"/>
                <w:sz w:val="18"/>
              </w:rPr>
            </w:pPr>
            <w:r w:rsidRPr="00E210DB">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61787F" w:rsidRPr="00E210DB" w:rsidRDefault="0061787F" w:rsidP="00E210DB">
            <w:pPr>
              <w:keepNext/>
              <w:keepLines/>
              <w:spacing w:after="0"/>
              <w:jc w:val="center"/>
              <w:rPr>
                <w:rFonts w:ascii="Arial" w:eastAsia="SimSun" w:hAnsi="Arial"/>
                <w:sz w:val="18"/>
              </w:rPr>
            </w:pPr>
            <w:r w:rsidRPr="00E210DB">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r w:rsidRPr="00E210DB">
              <w:rPr>
                <w:rFonts w:ascii="Arial" w:eastAsia="SimSun" w:hAnsi="Arial"/>
                <w:sz w:val="18"/>
              </w:rPr>
              <w:t>TBD</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2415" w:author="RAN4#90" w:date="2019-03-05T15:58:00Z">
              <w:r>
                <w:rPr>
                  <w:rFonts w:ascii="Arial" w:eastAsia="SimSun" w:hAnsi="Arial"/>
                  <w:sz w:val="18"/>
                </w:rPr>
                <w:t>[16]</w:t>
              </w:r>
            </w:ins>
            <w:del w:id="2416" w:author="RAN4#90" w:date="2019-03-05T15:58:00Z">
              <w:r w:rsidRPr="00E210DB" w:rsidDel="004A01F5">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2417" w:author="RAN4#90" w:date="2019-03-05T15:58:00Z">
              <w:r>
                <w:rPr>
                  <w:rFonts w:ascii="Arial" w:eastAsia="SimSun" w:hAnsi="Arial"/>
                  <w:sz w:val="18"/>
                </w:rPr>
                <w:t>[16]</w:t>
              </w:r>
            </w:ins>
            <w:del w:id="2418" w:author="RAN4#90" w:date="2019-03-05T15:58:00Z">
              <w:r w:rsidRPr="00E210DB" w:rsidDel="004A01F5">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r w:rsidRPr="00E210DB">
              <w:rPr>
                <w:rFonts w:ascii="Arial" w:eastAsia="SimSun" w:hAnsi="Arial"/>
                <w:sz w:val="18"/>
              </w:rPr>
              <w:t>TBD</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TDLA30-</w:t>
            </w:r>
            <w:r w:rsidRPr="00E210DB">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TDLA30-</w:t>
            </w:r>
            <w:r w:rsidRPr="00E210DB">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TDLA30-</w:t>
            </w:r>
            <w:r w:rsidRPr="00E210DB">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TDLA30-</w:t>
            </w:r>
            <w:r w:rsidRPr="00E210DB">
              <w:rPr>
                <w:rFonts w:ascii="Arial" w:eastAsia="SimSun" w:hAnsi="Arial" w:hint="eastAsia"/>
                <w:sz w:val="18"/>
                <w:lang w:eastAsia="zh-CN"/>
              </w:rPr>
              <w:t>5</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ULA Low 4x4</w:t>
            </w:r>
          </w:p>
        </w:tc>
      </w:tr>
      <w:tr w:rsidR="0061787F"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61787F" w:rsidRPr="00E210DB" w:rsidRDefault="0061787F" w:rsidP="00E210DB">
            <w:pPr>
              <w:keepNext/>
              <w:keepLines/>
              <w:spacing w:after="0"/>
              <w:rPr>
                <w:rFonts w:ascii="Arial" w:eastAsia="SimSun" w:hAnsi="Arial"/>
                <w:sz w:val="18"/>
              </w:rPr>
            </w:pPr>
            <w:r w:rsidRPr="00E210DB">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2419" w:author="RAN4#90" w:date="2019-03-05T15:59:00Z">
              <w:r>
                <w:rPr>
                  <w:rFonts w:ascii="Arial" w:eastAsia="SimSun" w:hAnsi="Arial"/>
                  <w:sz w:val="18"/>
                </w:rPr>
                <w:t>As defined in Annex B.4.1</w:t>
              </w:r>
            </w:ins>
            <w:del w:id="2420" w:author="RAN4#90" w:date="2019-03-05T15:59:00Z">
              <w:r w:rsidRPr="00E210DB" w:rsidDel="006C2395">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2421" w:author="RAN4#90" w:date="2019-03-05T15:59:00Z">
              <w:r>
                <w:rPr>
                  <w:rFonts w:ascii="Arial" w:eastAsia="SimSun" w:hAnsi="Arial"/>
                  <w:sz w:val="18"/>
                </w:rPr>
                <w:t>As defined in Annex B.4.1</w:t>
              </w:r>
            </w:ins>
            <w:del w:id="2422" w:author="RAN4#90" w:date="2019-03-05T15:59:00Z">
              <w:r w:rsidRPr="00E210DB" w:rsidDel="006C2395">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2423" w:author="RAN4#90" w:date="2019-03-05T15:59:00Z">
              <w:r>
                <w:rPr>
                  <w:rFonts w:ascii="Arial" w:eastAsia="SimSun" w:hAnsi="Arial"/>
                  <w:sz w:val="18"/>
                </w:rPr>
                <w:t>As defined in Annex B.4.1</w:t>
              </w:r>
            </w:ins>
            <w:del w:id="2424" w:author="RAN4#90" w:date="2019-03-05T15:59:00Z">
              <w:r w:rsidRPr="00E210DB" w:rsidDel="006C2395">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2425" w:author="RAN4#90" w:date="2019-03-05T15:59:00Z">
              <w:r>
                <w:rPr>
                  <w:rFonts w:ascii="Arial" w:eastAsia="SimSun" w:hAnsi="Arial"/>
                  <w:sz w:val="18"/>
                </w:rPr>
                <w:t>As defined in Annex B.4.1</w:t>
              </w:r>
            </w:ins>
            <w:del w:id="2426" w:author="RAN4#90" w:date="2019-03-05T15:59:00Z">
              <w:r w:rsidRPr="00E210DB" w:rsidDel="006C2395">
                <w:rPr>
                  <w:rFonts w:ascii="Arial" w:eastAsia="SimSun" w:hAnsi="Arial"/>
                  <w:sz w:val="18"/>
                </w:rPr>
                <w:delText>TBD</w:delText>
              </w:r>
            </w:del>
          </w:p>
        </w:tc>
      </w:tr>
      <w:tr w:rsidR="00E210DB" w:rsidRPr="00E210DB" w:rsidTr="00251C6D">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r>
      <w:tr w:rsidR="00E210DB" w:rsidRPr="00E210DB" w:rsidTr="00251C6D">
        <w:trPr>
          <w:trHeight w:val="70"/>
          <w:jc w:val="center"/>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r>
      <w:tr w:rsidR="00E210DB" w:rsidRPr="00E210DB" w:rsidTr="00251C6D">
        <w:trPr>
          <w:trHeight w:val="70"/>
          <w:jc w:val="center"/>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5, (4,-)</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(9,-)</w:t>
            </w:r>
          </w:p>
        </w:tc>
      </w:tr>
      <w:tr w:rsidR="00E210DB" w:rsidRPr="00E210DB" w:rsidTr="00251C6D">
        <w:trPr>
          <w:trHeight w:val="70"/>
          <w:jc w:val="center"/>
        </w:trPr>
        <w:tc>
          <w:tcPr>
            <w:tcW w:w="119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r>
      <w:tr w:rsidR="00E210DB" w:rsidRPr="00E210DB" w:rsidTr="00251C6D">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r>
      <w:tr w:rsidR="00E210DB" w:rsidRPr="00E210DB" w:rsidTr="00251C6D">
        <w:trPr>
          <w:trHeight w:val="70"/>
          <w:jc w:val="center"/>
        </w:trPr>
        <w:tc>
          <w:tcPr>
            <w:tcW w:w="119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rPr>
          <w:trHeight w:val="70"/>
          <w:jc w:val="center"/>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4 (0,-)</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r>
      <w:tr w:rsidR="00E210DB" w:rsidRPr="00E210DB" w:rsidTr="00251C6D">
        <w:trPr>
          <w:trHeight w:val="70"/>
          <w:jc w:val="center"/>
        </w:trPr>
        <w:tc>
          <w:tcPr>
            <w:tcW w:w="1196" w:type="dxa"/>
            <w:vMerge w:val="restart"/>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Pattern 0</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(4,9)</w:t>
            </w:r>
          </w:p>
        </w:tc>
      </w:tr>
      <w:tr w:rsidR="00E210DB" w:rsidRPr="00E210DB" w:rsidTr="00251C6D">
        <w:trPr>
          <w:trHeight w:val="70"/>
          <w:jc w:val="center"/>
        </w:trPr>
        <w:tc>
          <w:tcPr>
            <w:tcW w:w="119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Table 2</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iCs/>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iCs/>
                <w:sz w:val="18"/>
              </w:rPr>
            </w:pPr>
            <w:r w:rsidRPr="00E210DB">
              <w:rPr>
                <w:rFonts w:ascii="Arial" w:eastAsia="SimSun" w:hAnsi="Arial"/>
                <w:iCs/>
                <w:sz w:val="18"/>
              </w:rPr>
              <w:t>cri-RI-PMI-CQI</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iCs/>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iCs/>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iCs/>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iCs/>
                <w:sz w:val="18"/>
              </w:rPr>
            </w:pPr>
            <w:r w:rsidRPr="00E210DB">
              <w:rPr>
                <w:rFonts w:ascii="Arial" w:eastAsia="SimSun" w:hAnsi="Arial"/>
                <w:sz w:val="18"/>
              </w:rPr>
              <w:t>not configured</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r>
      <w:tr w:rsidR="0061787F" w:rsidRPr="00E210DB" w:rsidTr="00251C6D">
        <w:trPr>
          <w:trHeight w:val="70"/>
          <w:jc w:val="center"/>
          <w:ins w:id="2427" w:author="RAN4#90" w:date="2019-03-05T15:59: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rPr>
                <w:ins w:id="2428" w:author="RAN4#90" w:date="2019-03-05T15:59:00Z"/>
                <w:rFonts w:ascii="Arial" w:eastAsia="SimSun" w:hAnsi="Arial"/>
                <w:sz w:val="18"/>
              </w:rPr>
            </w:pPr>
            <w:ins w:id="2429" w:author="RAN4#90" w:date="2019-03-05T15:59:00Z">
              <w:r>
                <w:rPr>
                  <w:rFonts w:ascii="Arial" w:eastAsia="SimSun" w:hAnsi="Arial"/>
                  <w:sz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430" w:author="RAN4#90" w:date="2019-03-05T15:59:00Z"/>
                <w:rFonts w:ascii="Arial" w:eastAsia="SimSun" w:hAnsi="Arial"/>
                <w:sz w:val="18"/>
              </w:rPr>
            </w:pPr>
            <w:ins w:id="2431" w:author="RAN4#90" w:date="2019-03-05T15:59:00Z">
              <w:r>
                <w:rPr>
                  <w:rFonts w:ascii="Arial" w:eastAsia="SimSun" w:hAnsi="Arial"/>
                  <w:sz w:val="18"/>
                </w:rPr>
                <w:t>RB</w:t>
              </w:r>
            </w:ins>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432" w:author="RAN4#90" w:date="2019-03-05T15:59:00Z"/>
                <w:rFonts w:ascii="Arial" w:eastAsia="SimSun" w:hAnsi="Arial"/>
                <w:sz w:val="18"/>
              </w:rPr>
            </w:pPr>
            <w:ins w:id="2433" w:author="RAN4#90" w:date="2019-03-05T15:59:00Z">
              <w:r>
                <w:rPr>
                  <w:rFonts w:ascii="Arial" w:eastAsia="SimSun" w:hAnsi="Arial"/>
                  <w:sz w:val="18"/>
                </w:rPr>
                <w:t>[16]</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434" w:author="RAN4#90" w:date="2019-03-05T15:59:00Z"/>
                <w:rFonts w:ascii="Arial" w:eastAsia="SimSun" w:hAnsi="Arial"/>
                <w:sz w:val="18"/>
              </w:rPr>
            </w:pPr>
            <w:ins w:id="2435" w:author="RAN4#90" w:date="2019-03-05T15:59:00Z">
              <w:r>
                <w:rPr>
                  <w:rFonts w:ascii="Arial" w:eastAsia="SimSun" w:hAnsi="Arial"/>
                  <w:sz w:val="18"/>
                </w:rPr>
                <w:t>[16]</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436" w:author="RAN4#90" w:date="2019-03-05T15:59:00Z"/>
                <w:rFonts w:ascii="Arial" w:eastAsia="SimSun" w:hAnsi="Arial"/>
                <w:sz w:val="18"/>
              </w:rPr>
            </w:pPr>
            <w:ins w:id="2437" w:author="RAN4#90" w:date="2019-03-05T15:59:00Z">
              <w:r>
                <w:rPr>
                  <w:rFonts w:ascii="Arial" w:eastAsia="SimSun" w:hAnsi="Arial"/>
                  <w:sz w:val="18"/>
                </w:rPr>
                <w:t>[16]</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438" w:author="RAN4#90" w:date="2019-03-05T15:59:00Z"/>
                <w:rFonts w:ascii="Arial" w:eastAsia="SimSun" w:hAnsi="Arial"/>
                <w:sz w:val="18"/>
              </w:rPr>
            </w:pPr>
            <w:ins w:id="2439" w:author="RAN4#90" w:date="2019-03-05T15:59:00Z">
              <w:r>
                <w:rPr>
                  <w:rFonts w:ascii="Arial" w:eastAsia="SimSun" w:hAnsi="Arial"/>
                  <w:sz w:val="18"/>
                </w:rPr>
                <w:t>[16]</w:t>
              </w:r>
            </w:ins>
          </w:p>
        </w:tc>
      </w:tr>
      <w:tr w:rsidR="0061787F" w:rsidRPr="00E210DB" w:rsidTr="00251C6D">
        <w:trPr>
          <w:trHeight w:val="70"/>
          <w:jc w:val="center"/>
          <w:ins w:id="2440" w:author="RAN4#90" w:date="2019-03-05T15:59: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rPr>
                <w:ins w:id="2441" w:author="RAN4#90" w:date="2019-03-05T15:59:00Z"/>
                <w:rFonts w:ascii="Arial" w:eastAsia="SimSun" w:hAnsi="Arial"/>
                <w:sz w:val="18"/>
              </w:rPr>
            </w:pPr>
            <w:ins w:id="2442" w:author="RAN4#90" w:date="2019-03-05T15:59:00Z">
              <w:r>
                <w:rPr>
                  <w:rFonts w:ascii="Arial" w:eastAsia="SimSun" w:hAnsi="Arial"/>
                  <w:sz w:val="18"/>
                </w:rPr>
                <w:t>csi-ReportingBand</w:t>
              </w:r>
            </w:ins>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443" w:author="RAN4#90" w:date="2019-03-05T15:5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444" w:author="RAN4#90" w:date="2019-03-05T15:59:00Z"/>
                <w:rFonts w:ascii="Arial" w:eastAsia="SimSun" w:hAnsi="Arial"/>
                <w:sz w:val="18"/>
              </w:rPr>
            </w:pPr>
            <w:ins w:id="2445" w:author="RAN4#90" w:date="2019-03-05T15:59:00Z">
              <w:r>
                <w:rPr>
                  <w:rFonts w:ascii="Arial" w:eastAsia="SimSun" w:hAnsi="Arial"/>
                  <w:sz w:val="18"/>
                </w:rPr>
                <w:t>[1111111]</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446" w:author="RAN4#90" w:date="2019-03-05T15:59:00Z"/>
                <w:rFonts w:ascii="Arial" w:eastAsia="SimSun" w:hAnsi="Arial"/>
                <w:sz w:val="18"/>
              </w:rPr>
            </w:pPr>
            <w:ins w:id="2447" w:author="RAN4#90" w:date="2019-03-05T15:59:00Z">
              <w:r>
                <w:rPr>
                  <w:rFonts w:ascii="Arial" w:eastAsia="SimSun" w:hAnsi="Arial"/>
                  <w:sz w:val="18"/>
                </w:rPr>
                <w:t>[1111111]</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448" w:author="RAN4#90" w:date="2019-03-05T15:59:00Z"/>
                <w:rFonts w:ascii="Arial" w:eastAsia="SimSun" w:hAnsi="Arial"/>
                <w:sz w:val="18"/>
              </w:rPr>
            </w:pPr>
            <w:ins w:id="2449" w:author="RAN4#90" w:date="2019-03-05T15:59:00Z">
              <w:r>
                <w:rPr>
                  <w:rFonts w:ascii="Arial" w:eastAsia="SimSun" w:hAnsi="Arial"/>
                  <w:sz w:val="18"/>
                </w:rPr>
                <w:t>[1111111]</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450" w:author="RAN4#90" w:date="2019-03-05T15:59:00Z"/>
                <w:rFonts w:ascii="Arial" w:eastAsia="SimSun" w:hAnsi="Arial"/>
                <w:sz w:val="18"/>
              </w:rPr>
            </w:pPr>
            <w:ins w:id="2451" w:author="RAN4#90" w:date="2019-03-05T15:59:00Z">
              <w:r>
                <w:rPr>
                  <w:rFonts w:ascii="Arial" w:eastAsia="SimSun" w:hAnsi="Arial"/>
                  <w:sz w:val="18"/>
                </w:rPr>
                <w:t>[1111111]</w:t>
              </w:r>
            </w:ins>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r>
      <w:tr w:rsidR="00E210DB" w:rsidRPr="00E210DB" w:rsidTr="00251C6D">
        <w:trPr>
          <w:trHeight w:val="70"/>
          <w:jc w:val="center"/>
        </w:trPr>
        <w:tc>
          <w:tcPr>
            <w:tcW w:w="1267" w:type="dxa"/>
            <w:gridSpan w:val="2"/>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typeI-SinglePanel</w:t>
            </w:r>
          </w:p>
        </w:tc>
      </w:tr>
      <w:tr w:rsidR="00E210DB" w:rsidRPr="00E210DB" w:rsidTr="00251C6D">
        <w:trPr>
          <w:trHeight w:val="70"/>
          <w:jc w:val="center"/>
        </w:trPr>
        <w:tc>
          <w:tcPr>
            <w:tcW w:w="1267"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70"/>
          <w:jc w:val="center"/>
        </w:trPr>
        <w:tc>
          <w:tcPr>
            <w:tcW w:w="1267"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(2,1)</w:t>
            </w:r>
          </w:p>
        </w:tc>
      </w:tr>
      <w:tr w:rsidR="0061787F" w:rsidRPr="00E210DB" w:rsidTr="00251C6D">
        <w:trPr>
          <w:trHeight w:val="70"/>
          <w:jc w:val="center"/>
        </w:trPr>
        <w:tc>
          <w:tcPr>
            <w:tcW w:w="1267" w:type="dxa"/>
            <w:gridSpan w:val="2"/>
            <w:vMerge/>
            <w:tcBorders>
              <w:left w:val="single" w:sz="4" w:space="0" w:color="auto"/>
              <w:right w:val="single" w:sz="4" w:space="0" w:color="auto"/>
            </w:tcBorders>
            <w:hideMark/>
          </w:tcPr>
          <w:p w:rsidR="0061787F" w:rsidRPr="00E210DB" w:rsidRDefault="0061787F"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61787F" w:rsidRPr="00E210DB" w:rsidRDefault="0061787F" w:rsidP="00E210DB">
            <w:pPr>
              <w:keepNext/>
              <w:keepLines/>
              <w:spacing w:after="0"/>
              <w:rPr>
                <w:rFonts w:ascii="Arial" w:eastAsia="SimSun" w:hAnsi="Arial"/>
                <w:sz w:val="18"/>
              </w:rPr>
            </w:pPr>
            <w:r w:rsidRPr="00E210DB">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Default="0061787F" w:rsidP="0061787F">
            <w:pPr>
              <w:keepNext/>
              <w:keepLines/>
              <w:spacing w:after="0"/>
              <w:jc w:val="center"/>
              <w:rPr>
                <w:ins w:id="2452" w:author="RAN4#90" w:date="2019-03-05T15:59:00Z"/>
                <w:rFonts w:ascii="Arial" w:eastAsia="SimSun" w:hAnsi="Arial"/>
                <w:sz w:val="18"/>
              </w:rPr>
            </w:pPr>
            <w:ins w:id="2453" w:author="RAN4#90" w:date="2019-03-05T15:59:00Z">
              <w:r>
                <w:rPr>
                  <w:rFonts w:ascii="Arial" w:eastAsia="SimSun" w:hAnsi="Arial"/>
                  <w:sz w:val="18"/>
                </w:rPr>
                <w:t>[010000 for fixed rank 2,</w:t>
              </w:r>
            </w:ins>
          </w:p>
          <w:p w:rsidR="0061787F" w:rsidRPr="00E210DB" w:rsidRDefault="0061787F" w:rsidP="00E210DB">
            <w:pPr>
              <w:keepNext/>
              <w:keepLines/>
              <w:spacing w:after="0"/>
              <w:jc w:val="center"/>
              <w:rPr>
                <w:rFonts w:ascii="Arial" w:eastAsia="SimSun" w:hAnsi="Arial"/>
                <w:sz w:val="18"/>
              </w:rPr>
            </w:pPr>
            <w:ins w:id="2454" w:author="RAN4#90" w:date="2019-03-05T15:59:00Z">
              <w:r>
                <w:rPr>
                  <w:rFonts w:ascii="Arial" w:eastAsia="SimSun" w:hAnsi="Arial"/>
                  <w:sz w:val="18"/>
                </w:rPr>
                <w:t>010011 for following rank]</w:t>
              </w:r>
            </w:ins>
            <w:del w:id="2455" w:author="RAN4#90" w:date="2019-03-05T15:59:00Z">
              <w:r w:rsidRPr="00E210DB" w:rsidDel="0019076B">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Default="0061787F" w:rsidP="0061787F">
            <w:pPr>
              <w:keepNext/>
              <w:keepLines/>
              <w:spacing w:after="0"/>
              <w:jc w:val="center"/>
              <w:rPr>
                <w:ins w:id="2456" w:author="RAN4#90" w:date="2019-03-05T15:59:00Z"/>
                <w:rFonts w:ascii="Arial" w:eastAsia="SimSun" w:hAnsi="Arial"/>
                <w:sz w:val="18"/>
              </w:rPr>
            </w:pPr>
            <w:ins w:id="2457" w:author="RAN4#90" w:date="2019-03-05T15:59:00Z">
              <w:r>
                <w:rPr>
                  <w:rFonts w:ascii="Arial" w:eastAsia="SimSun" w:hAnsi="Arial"/>
                  <w:sz w:val="18"/>
                </w:rPr>
                <w:t>[000011 for fixed rank 1,</w:t>
              </w:r>
            </w:ins>
          </w:p>
          <w:p w:rsidR="0061787F" w:rsidRPr="00E210DB" w:rsidRDefault="0061787F" w:rsidP="00E210DB">
            <w:pPr>
              <w:keepNext/>
              <w:keepLines/>
              <w:spacing w:after="0"/>
              <w:jc w:val="center"/>
              <w:rPr>
                <w:rFonts w:ascii="Arial" w:eastAsia="SimSun" w:hAnsi="Arial"/>
                <w:sz w:val="18"/>
              </w:rPr>
            </w:pPr>
            <w:ins w:id="2458" w:author="RAN4#90" w:date="2019-03-05T15:59:00Z">
              <w:r>
                <w:rPr>
                  <w:rFonts w:ascii="Arial" w:eastAsia="SimSun" w:hAnsi="Arial"/>
                  <w:sz w:val="18"/>
                </w:rPr>
                <w:t>010011 for following rank]</w:t>
              </w:r>
            </w:ins>
            <w:del w:id="2459" w:author="RAN4#90" w:date="2019-03-05T15:59:00Z">
              <w:r w:rsidRPr="00E210DB" w:rsidDel="0019076B">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Default="0061787F" w:rsidP="0061787F">
            <w:pPr>
              <w:keepNext/>
              <w:keepLines/>
              <w:spacing w:after="0"/>
              <w:jc w:val="center"/>
              <w:rPr>
                <w:ins w:id="2460" w:author="RAN4#90" w:date="2019-03-05T15:59:00Z"/>
                <w:rFonts w:ascii="Arial" w:eastAsia="SimSun" w:hAnsi="Arial"/>
                <w:sz w:val="18"/>
              </w:rPr>
            </w:pPr>
            <w:ins w:id="2461" w:author="RAN4#90" w:date="2019-03-05T15:59:00Z">
              <w:r>
                <w:rPr>
                  <w:rFonts w:ascii="Arial" w:eastAsia="SimSun" w:hAnsi="Arial"/>
                  <w:sz w:val="18"/>
                </w:rPr>
                <w:t>[000011 for fixed rank 1,</w:t>
              </w:r>
            </w:ins>
          </w:p>
          <w:p w:rsidR="0061787F" w:rsidRPr="00E210DB" w:rsidRDefault="0061787F" w:rsidP="00E210DB">
            <w:pPr>
              <w:keepNext/>
              <w:keepLines/>
              <w:spacing w:after="0"/>
              <w:jc w:val="center"/>
              <w:rPr>
                <w:rFonts w:ascii="Arial" w:eastAsia="SimSun" w:hAnsi="Arial"/>
                <w:sz w:val="18"/>
              </w:rPr>
            </w:pPr>
            <w:ins w:id="2462" w:author="RAN4#90" w:date="2019-03-05T15:59:00Z">
              <w:r>
                <w:rPr>
                  <w:rFonts w:ascii="Arial" w:eastAsia="SimSun" w:hAnsi="Arial"/>
                  <w:sz w:val="18"/>
                </w:rPr>
                <w:t>010011 for following rank]</w:t>
              </w:r>
            </w:ins>
            <w:del w:id="2463" w:author="RAN4#90" w:date="2019-03-05T15:59:00Z">
              <w:r w:rsidRPr="00E210DB" w:rsidDel="0019076B">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r w:rsidRPr="00E210DB">
              <w:rPr>
                <w:rFonts w:ascii="Arial" w:eastAsia="SimSun" w:hAnsi="Arial"/>
                <w:sz w:val="18"/>
              </w:rPr>
              <w:t>11111111</w:t>
            </w:r>
          </w:p>
        </w:tc>
      </w:tr>
      <w:tr w:rsidR="00E210DB" w:rsidRPr="00E210DB" w:rsidTr="00251C6D">
        <w:trPr>
          <w:trHeight w:val="70"/>
          <w:jc w:val="center"/>
        </w:trPr>
        <w:tc>
          <w:tcPr>
            <w:tcW w:w="1267" w:type="dxa"/>
            <w:gridSpan w:val="2"/>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cs="v5.0.0" w:hint="eastAsia"/>
                <w:sz w:val="18"/>
                <w:lang w:eastAsia="zh-CN"/>
              </w:rPr>
              <w:t xml:space="preserve">00000010 for </w:t>
            </w:r>
            <w:r w:rsidRPr="00E210DB">
              <w:rPr>
                <w:rFonts w:ascii="Arial" w:eastAsia="SimSun" w:hAnsi="Arial" w:cs="v5.0.0" w:hint="eastAsia"/>
                <w:sz w:val="18"/>
                <w:lang w:eastAsia="zh-CN"/>
              </w:rPr>
              <w:lastRenderedPageBreak/>
              <w:t>fixed Ra</w:t>
            </w:r>
            <w:r w:rsidRPr="00E210DB">
              <w:rPr>
                <w:rFonts w:ascii="Arial" w:eastAsia="SimSun" w:hAnsi="Arial" w:cs="v5.0.0"/>
                <w:sz w:val="18"/>
                <w:lang w:eastAsia="zh-CN"/>
              </w:rPr>
              <w:t xml:space="preserve">nk 2 and </w:t>
            </w:r>
            <w:r w:rsidRPr="00E210DB">
              <w:rPr>
                <w:rFonts w:ascii="Arial" w:eastAsia="SimSun" w:hAnsi="Arial" w:cs="v5.0.0" w:hint="eastAsia"/>
                <w:sz w:val="18"/>
                <w:lang w:eastAsia="zh-CN"/>
              </w:rPr>
              <w:t>00001111 for follow RI</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lastRenderedPageBreak/>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PUCCH</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9.5</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Fixed RI = 2 and follow RI</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E210DB" w:rsidRPr="00E210DB" w:rsidTr="00251C6D">
        <w:trPr>
          <w:jc w:val="center"/>
        </w:trPr>
        <w:tc>
          <w:tcPr>
            <w:tcW w:w="1984" w:type="dxa"/>
            <w:tcBorders>
              <w:bottom w:val="nil"/>
            </w:tcBorders>
          </w:tcPr>
          <w:p w:rsidR="00E210DB" w:rsidRPr="00E210DB" w:rsidRDefault="00E210DB" w:rsidP="00E210DB">
            <w:pPr>
              <w:keepNext/>
              <w:keepLines/>
              <w:spacing w:after="0"/>
              <w:jc w:val="center"/>
              <w:rPr>
                <w:rFonts w:ascii="Arial" w:eastAsia="?? ??" w:hAnsi="Arial" w:cs="v5.0.0"/>
                <w:b/>
                <w:sz w:val="18"/>
              </w:rPr>
            </w:pPr>
          </w:p>
        </w:tc>
        <w:tc>
          <w:tcPr>
            <w:tcW w:w="14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1</w:t>
            </w:r>
          </w:p>
        </w:tc>
        <w:tc>
          <w:tcPr>
            <w:tcW w:w="14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2</w:t>
            </w:r>
          </w:p>
        </w:tc>
        <w:tc>
          <w:tcPr>
            <w:tcW w:w="14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3</w:t>
            </w:r>
          </w:p>
        </w:tc>
        <w:tc>
          <w:tcPr>
            <w:tcW w:w="14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4</w:t>
            </w:r>
          </w:p>
        </w:tc>
      </w:tr>
      <w:tr w:rsidR="0061787F" w:rsidRPr="00E210DB" w:rsidTr="00251C6D">
        <w:trPr>
          <w:cantSplit/>
          <w:jc w:val="center"/>
        </w:trPr>
        <w:tc>
          <w:tcPr>
            <w:tcW w:w="1984" w:type="dxa"/>
          </w:tcPr>
          <w:p w:rsidR="0061787F" w:rsidRPr="00E210DB" w:rsidRDefault="0061787F" w:rsidP="00E210DB">
            <w:pPr>
              <w:keepNext/>
              <w:keepLines/>
              <w:spacing w:after="0"/>
              <w:jc w:val="center"/>
              <w:rPr>
                <w:rFonts w:ascii="Arial" w:eastAsia="?? ??" w:hAnsi="Arial" w:cs="v5.0.0"/>
                <w:sz w:val="18"/>
                <w:vertAlign w:val="subscript"/>
              </w:rPr>
            </w:pPr>
            <w:r w:rsidRPr="00E210DB">
              <w:rPr>
                <w:rFonts w:ascii="Symbol" w:eastAsia="?? ??" w:hAnsi="Symbol" w:cs="Arial"/>
                <w:i/>
                <w:iCs/>
                <w:sz w:val="18"/>
              </w:rPr>
              <w:t></w:t>
            </w:r>
            <w:r w:rsidRPr="00E210DB">
              <w:rPr>
                <w:rFonts w:ascii="Arial" w:eastAsia="?? ??" w:hAnsi="Arial" w:cs="Arial"/>
                <w:sz w:val="18"/>
                <w:vertAlign w:val="subscript"/>
              </w:rPr>
              <w:t>1</w:t>
            </w:r>
          </w:p>
        </w:tc>
        <w:tc>
          <w:tcPr>
            <w:tcW w:w="1412" w:type="dxa"/>
          </w:tcPr>
          <w:p w:rsidR="0061787F" w:rsidRPr="00E210DB" w:rsidRDefault="0061787F" w:rsidP="00E210DB">
            <w:pPr>
              <w:keepNext/>
              <w:keepLines/>
              <w:spacing w:after="0"/>
              <w:jc w:val="center"/>
              <w:rPr>
                <w:rFonts w:ascii="Arial" w:eastAsia="?? ??" w:hAnsi="Arial" w:cs="v5.0.0"/>
                <w:sz w:val="18"/>
              </w:rPr>
            </w:pPr>
            <w:r w:rsidRPr="00E210DB">
              <w:rPr>
                <w:rFonts w:ascii="Arial" w:eastAsia="?? ??" w:hAnsi="Arial" w:cs="v5.0.0"/>
                <w:sz w:val="18"/>
              </w:rPr>
              <w:t>N/A</w:t>
            </w:r>
          </w:p>
        </w:tc>
        <w:tc>
          <w:tcPr>
            <w:tcW w:w="1412" w:type="dxa"/>
          </w:tcPr>
          <w:p w:rsidR="0061787F" w:rsidRPr="00E210DB" w:rsidRDefault="0061787F" w:rsidP="00E210DB">
            <w:pPr>
              <w:keepNext/>
              <w:keepLines/>
              <w:spacing w:after="0"/>
              <w:jc w:val="center"/>
              <w:rPr>
                <w:rFonts w:ascii="Arial" w:eastAsia="?? ??" w:hAnsi="Arial" w:cs="v5.0.0"/>
                <w:sz w:val="18"/>
              </w:rPr>
            </w:pPr>
            <w:ins w:id="2464" w:author="RAN4#90" w:date="2019-03-05T15:59:00Z">
              <w:r>
                <w:rPr>
                  <w:rFonts w:ascii="Arial" w:eastAsia="?? ??" w:hAnsi="Arial" w:cs="v5.0.0"/>
                  <w:sz w:val="18"/>
                </w:rPr>
                <w:t>[1.05]</w:t>
              </w:r>
            </w:ins>
            <w:del w:id="2465" w:author="RAN4#90" w:date="2019-03-05T15:59:00Z">
              <w:r w:rsidRPr="00E210DB" w:rsidDel="00686671">
                <w:rPr>
                  <w:rFonts w:ascii="Arial" w:eastAsia="?? ??" w:hAnsi="Arial" w:cs="v5.0.0"/>
                  <w:sz w:val="18"/>
                </w:rPr>
                <w:delText>TBD</w:delText>
              </w:r>
            </w:del>
          </w:p>
        </w:tc>
        <w:tc>
          <w:tcPr>
            <w:tcW w:w="1412" w:type="dxa"/>
          </w:tcPr>
          <w:p w:rsidR="0061787F" w:rsidRPr="00E210DB" w:rsidRDefault="0061787F" w:rsidP="00E210DB">
            <w:pPr>
              <w:keepNext/>
              <w:keepLines/>
              <w:spacing w:after="0"/>
              <w:jc w:val="center"/>
              <w:rPr>
                <w:rFonts w:ascii="Arial" w:eastAsia="?? ??" w:hAnsi="Arial" w:cs="v5.0.0"/>
                <w:sz w:val="18"/>
              </w:rPr>
            </w:pPr>
            <w:ins w:id="2466" w:author="RAN4#90" w:date="2019-03-05T15:59:00Z">
              <w:r>
                <w:rPr>
                  <w:rFonts w:ascii="Arial" w:eastAsia="?? ??" w:hAnsi="Arial" w:cs="v5.0.0"/>
                  <w:sz w:val="18"/>
                </w:rPr>
                <w:t>[0.9]</w:t>
              </w:r>
            </w:ins>
            <w:del w:id="2467" w:author="RAN4#90" w:date="2019-03-05T15:59:00Z">
              <w:r w:rsidRPr="00E210DB" w:rsidDel="00686671">
                <w:rPr>
                  <w:rFonts w:ascii="Arial" w:eastAsia="?? ??" w:hAnsi="Arial" w:cs="v5.0.0"/>
                  <w:sz w:val="18"/>
                </w:rPr>
                <w:delText>TBD</w:delText>
              </w:r>
            </w:del>
          </w:p>
        </w:tc>
        <w:tc>
          <w:tcPr>
            <w:tcW w:w="1412" w:type="dxa"/>
          </w:tcPr>
          <w:p w:rsidR="0061787F" w:rsidRPr="00E210DB" w:rsidRDefault="0061787F" w:rsidP="00E210DB">
            <w:pPr>
              <w:keepNext/>
              <w:keepLines/>
              <w:spacing w:after="0"/>
              <w:jc w:val="center"/>
              <w:rPr>
                <w:rFonts w:ascii="Arial" w:eastAsia="?? ??" w:hAnsi="Arial" w:cs="v5.0.0"/>
                <w:sz w:val="18"/>
              </w:rPr>
            </w:pPr>
            <w:r w:rsidRPr="00E210DB">
              <w:rPr>
                <w:rFonts w:ascii="Arial" w:eastAsia="?? ??" w:hAnsi="Arial" w:cs="v5.0.0"/>
                <w:sz w:val="18"/>
              </w:rPr>
              <w:t>N/A</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Symbol" w:eastAsia="?? ??" w:hAnsi="Symbol" w:cs="Arial"/>
                <w:i/>
                <w:iCs/>
                <w:sz w:val="18"/>
              </w:rPr>
            </w:pPr>
            <w:r w:rsidRPr="00E210DB">
              <w:rPr>
                <w:rFonts w:ascii="Symbol" w:eastAsia="?? ??" w:hAnsi="Symbol" w:cs="Arial"/>
                <w:i/>
                <w:iCs/>
                <w:sz w:val="18"/>
              </w:rPr>
              <w:t></w:t>
            </w:r>
            <w:r w:rsidRPr="00E210DB">
              <w:rPr>
                <w:rFonts w:ascii="Arial" w:eastAsia="?? ??" w:hAnsi="Arial" w:cs="Arial"/>
                <w:sz w:val="18"/>
                <w:vertAlign w:val="subscript"/>
              </w:rPr>
              <w:t>2</w:t>
            </w:r>
          </w:p>
        </w:tc>
        <w:tc>
          <w:tcPr>
            <w:tcW w:w="1412" w:type="dxa"/>
          </w:tcPr>
          <w:p w:rsidR="00E210DB" w:rsidRPr="00E210DB" w:rsidRDefault="00E210DB" w:rsidP="00E210DB">
            <w:pPr>
              <w:keepNext/>
              <w:keepLines/>
              <w:spacing w:after="0"/>
              <w:jc w:val="center"/>
              <w:rPr>
                <w:rFonts w:ascii="Arial" w:eastAsia="?? ??" w:hAnsi="Arial" w:cs="v5.0.0"/>
                <w:sz w:val="18"/>
              </w:rPr>
            </w:pPr>
            <w:r w:rsidRPr="00E210DB">
              <w:rPr>
                <w:rFonts w:ascii="Arial" w:eastAsia="?? ??" w:hAnsi="Arial" w:cs="v5.0.0"/>
                <w:sz w:val="18"/>
              </w:rPr>
              <w:t>TBD</w:t>
            </w:r>
          </w:p>
        </w:tc>
        <w:tc>
          <w:tcPr>
            <w:tcW w:w="1412" w:type="dxa"/>
          </w:tcPr>
          <w:p w:rsidR="00E210DB" w:rsidRPr="00E210DB" w:rsidRDefault="00E210DB" w:rsidP="00E210DB">
            <w:pPr>
              <w:keepNext/>
              <w:keepLines/>
              <w:spacing w:after="0"/>
              <w:jc w:val="center"/>
              <w:rPr>
                <w:rFonts w:ascii="Arial" w:eastAsia="?? ??" w:hAnsi="Arial" w:cs="v5.0.0"/>
                <w:sz w:val="18"/>
              </w:rPr>
            </w:pPr>
            <w:r w:rsidRPr="00E210DB">
              <w:rPr>
                <w:rFonts w:ascii="Arial" w:eastAsia="?? ??" w:hAnsi="Arial" w:cs="v5.0.0"/>
                <w:sz w:val="18"/>
              </w:rPr>
              <w:t>N/A</w:t>
            </w:r>
          </w:p>
        </w:tc>
        <w:tc>
          <w:tcPr>
            <w:tcW w:w="1412" w:type="dxa"/>
          </w:tcPr>
          <w:p w:rsidR="00E210DB" w:rsidRPr="00E210DB" w:rsidRDefault="00E210DB" w:rsidP="00E210DB">
            <w:pPr>
              <w:keepNext/>
              <w:keepLines/>
              <w:spacing w:after="0"/>
              <w:jc w:val="center"/>
              <w:rPr>
                <w:rFonts w:ascii="Arial" w:eastAsia="?? ??" w:hAnsi="Arial" w:cs="v5.0.0"/>
                <w:sz w:val="18"/>
              </w:rPr>
            </w:pPr>
            <w:r w:rsidRPr="00E210DB">
              <w:rPr>
                <w:rFonts w:ascii="Arial" w:eastAsia="?? ??" w:hAnsi="Arial" w:cs="v5.0.0"/>
                <w:sz w:val="18"/>
              </w:rPr>
              <w:t>N/A</w:t>
            </w:r>
          </w:p>
        </w:tc>
        <w:tc>
          <w:tcPr>
            <w:tcW w:w="1412" w:type="dxa"/>
          </w:tcPr>
          <w:p w:rsidR="00E210DB" w:rsidRPr="00E210DB" w:rsidRDefault="00E210DB" w:rsidP="00E210DB">
            <w:pPr>
              <w:keepNext/>
              <w:keepLines/>
              <w:spacing w:after="0"/>
              <w:jc w:val="center"/>
              <w:rPr>
                <w:rFonts w:ascii="Arial" w:eastAsia="?? ??" w:hAnsi="Arial" w:cs="v5.0.0"/>
                <w:sz w:val="18"/>
              </w:rPr>
            </w:pPr>
            <w:r w:rsidRPr="00E210DB">
              <w:rPr>
                <w:rFonts w:ascii="Arial" w:eastAsia="?? ??" w:hAnsi="Arial" w:cs="v5.0.0"/>
                <w:sz w:val="18"/>
              </w:rPr>
              <w:t>TBD</w:t>
            </w:r>
          </w:p>
        </w:tc>
      </w:tr>
    </w:tbl>
    <w:p w:rsidR="00E210DB" w:rsidRPr="00E210DB" w:rsidRDefault="00E210DB" w:rsidP="00E210DB">
      <w:pPr>
        <w:rPr>
          <w:rFonts w:eastAsia="SimSun"/>
          <w:lang w:eastAsia="zh-CN"/>
        </w:rPr>
      </w:pPr>
    </w:p>
    <w:p w:rsidR="00E210DB" w:rsidRPr="00E210DB" w:rsidRDefault="00E210DB" w:rsidP="00E210DB">
      <w:pPr>
        <w:keepNext/>
        <w:keepLines/>
        <w:pBdr>
          <w:top w:val="single" w:sz="12" w:space="3" w:color="auto"/>
        </w:pBdr>
        <w:spacing w:before="240"/>
        <w:ind w:left="1134" w:hanging="1134"/>
        <w:outlineLvl w:val="0"/>
        <w:rPr>
          <w:rFonts w:ascii="Arial" w:eastAsia="SimSun" w:hAnsi="Arial"/>
          <w:sz w:val="36"/>
          <w:lang w:eastAsia="zh-CN"/>
        </w:rPr>
      </w:pPr>
      <w:bookmarkStart w:id="2468" w:name="_Toc535443103"/>
      <w:r w:rsidRPr="00E210DB">
        <w:rPr>
          <w:rFonts w:ascii="Arial" w:eastAsia="SimSun" w:hAnsi="Arial" w:hint="eastAsia"/>
          <w:sz w:val="36"/>
          <w:lang w:eastAsia="zh-CN"/>
        </w:rPr>
        <w:t>7</w:t>
      </w:r>
      <w:r w:rsidRPr="00E210DB">
        <w:rPr>
          <w:rFonts w:ascii="Arial" w:eastAsia="SimSun" w:hAnsi="Arial" w:hint="eastAsia"/>
          <w:sz w:val="36"/>
          <w:lang w:eastAsia="zh-CN"/>
        </w:rPr>
        <w:tab/>
      </w:r>
      <w:r w:rsidRPr="00E210DB">
        <w:rPr>
          <w:rFonts w:ascii="Arial" w:eastAsia="SimSun" w:hAnsi="Arial"/>
          <w:sz w:val="36"/>
        </w:rPr>
        <w:t>Demodulation performance requirements</w:t>
      </w:r>
      <w:r w:rsidRPr="00E210DB">
        <w:rPr>
          <w:rFonts w:ascii="Arial" w:eastAsia="SimSun" w:hAnsi="Arial" w:hint="eastAsia"/>
          <w:sz w:val="36"/>
          <w:lang w:eastAsia="zh-CN"/>
        </w:rPr>
        <w:t xml:space="preserve"> (</w:t>
      </w:r>
      <w:r w:rsidRPr="00E210DB">
        <w:rPr>
          <w:rFonts w:ascii="Arial" w:eastAsia="SimSun" w:hAnsi="Arial"/>
          <w:sz w:val="36"/>
          <w:lang w:eastAsia="zh-CN"/>
        </w:rPr>
        <w:t>Radiated</w:t>
      </w:r>
      <w:r w:rsidRPr="00E210DB">
        <w:rPr>
          <w:rFonts w:ascii="Arial" w:eastAsia="SimSun" w:hAnsi="Arial" w:hint="eastAsia"/>
          <w:sz w:val="36"/>
          <w:lang w:eastAsia="zh-CN"/>
        </w:rPr>
        <w:t xml:space="preserve"> requirements)</w:t>
      </w:r>
      <w:bookmarkEnd w:id="2468"/>
    </w:p>
    <w:p w:rsidR="00E210DB" w:rsidRPr="00E210DB" w:rsidRDefault="00E210DB" w:rsidP="00E210DB">
      <w:pPr>
        <w:keepNext/>
        <w:keepLines/>
        <w:spacing w:before="180"/>
        <w:ind w:left="1134" w:hanging="1134"/>
        <w:outlineLvl w:val="1"/>
        <w:rPr>
          <w:rFonts w:ascii="Arial" w:eastAsia="SimSun" w:hAnsi="Arial"/>
          <w:sz w:val="32"/>
        </w:rPr>
      </w:pPr>
      <w:bookmarkStart w:id="2469" w:name="_Toc535443104"/>
      <w:r w:rsidRPr="00E210DB">
        <w:rPr>
          <w:rFonts w:ascii="Arial" w:eastAsia="SimSun" w:hAnsi="Arial" w:hint="eastAsia"/>
          <w:sz w:val="32"/>
          <w:lang w:eastAsia="zh-CN"/>
        </w:rPr>
        <w:t>7</w:t>
      </w:r>
      <w:r w:rsidRPr="00E210DB">
        <w:rPr>
          <w:rFonts w:ascii="Arial" w:eastAsia="SimSun" w:hAnsi="Arial"/>
          <w:sz w:val="32"/>
        </w:rPr>
        <w:t>.1</w:t>
      </w:r>
      <w:r w:rsidRPr="00E210DB">
        <w:rPr>
          <w:rFonts w:ascii="Arial" w:eastAsia="SimSun" w:hAnsi="Arial" w:hint="eastAsia"/>
          <w:sz w:val="32"/>
          <w:lang w:eastAsia="zh-CN"/>
        </w:rPr>
        <w:tab/>
      </w:r>
      <w:r w:rsidRPr="00E210DB">
        <w:rPr>
          <w:rFonts w:ascii="Arial" w:eastAsia="SimSun" w:hAnsi="Arial" w:hint="eastAsia"/>
          <w:sz w:val="32"/>
        </w:rPr>
        <w:t>General</w:t>
      </w:r>
      <w:bookmarkEnd w:id="2469"/>
    </w:p>
    <w:p w:rsidR="00E210DB" w:rsidRDefault="00E210DB" w:rsidP="00E210DB">
      <w:pPr>
        <w:keepNext/>
        <w:keepLines/>
        <w:spacing w:before="120"/>
        <w:ind w:left="1134" w:hanging="1134"/>
        <w:outlineLvl w:val="2"/>
        <w:rPr>
          <w:ins w:id="2470" w:author="RAN4#90" w:date="2019-03-04T14:46:00Z"/>
          <w:rFonts w:ascii="Arial" w:eastAsia="SimSun" w:hAnsi="Arial"/>
          <w:sz w:val="28"/>
          <w:lang w:eastAsia="zh-CN"/>
        </w:rPr>
      </w:pPr>
      <w:bookmarkStart w:id="2471" w:name="_Toc535443105"/>
      <w:r w:rsidRPr="00E210DB">
        <w:rPr>
          <w:rFonts w:ascii="Arial" w:eastAsia="SimSun" w:hAnsi="Arial"/>
          <w:sz w:val="28"/>
        </w:rPr>
        <w:t>7.1.1</w:t>
      </w:r>
      <w:r w:rsidRPr="00E210DB">
        <w:rPr>
          <w:rFonts w:ascii="Arial" w:eastAsia="SimSun" w:hAnsi="Arial" w:hint="eastAsia"/>
          <w:sz w:val="28"/>
          <w:lang w:eastAsia="zh-CN"/>
        </w:rPr>
        <w:tab/>
      </w:r>
      <w:r w:rsidRPr="00E210DB">
        <w:rPr>
          <w:rFonts w:ascii="Arial" w:eastAsia="SimSun" w:hAnsi="Arial"/>
          <w:sz w:val="28"/>
          <w:lang w:eastAsia="zh-CN"/>
        </w:rPr>
        <w:t>Applicability of requirements</w:t>
      </w:r>
      <w:bookmarkEnd w:id="2471"/>
    </w:p>
    <w:p w:rsidR="009F3F2B" w:rsidRPr="00AE356A" w:rsidRDefault="009F3F2B">
      <w:pPr>
        <w:pStyle w:val="Heading4"/>
        <w:rPr>
          <w:ins w:id="2472" w:author="RAN4#90" w:date="2019-03-04T14:46:00Z"/>
        </w:rPr>
        <w:pPrChange w:id="2473" w:author="After_RAN4#90" w:date="2019-03-05T17:00:00Z">
          <w:pPr>
            <w:keepNext/>
            <w:keepLines/>
            <w:spacing w:before="120"/>
            <w:ind w:left="1418" w:hanging="1418"/>
            <w:outlineLvl w:val="3"/>
          </w:pPr>
        </w:pPrChange>
      </w:pPr>
      <w:ins w:id="2474" w:author="RAN4#90" w:date="2019-03-04T14:46:00Z">
        <w:r w:rsidRPr="00AE356A">
          <w:rPr>
            <w:rFonts w:hint="eastAsia"/>
            <w:lang w:eastAsia="zh-CN"/>
          </w:rPr>
          <w:t>7</w:t>
        </w:r>
        <w:r w:rsidRPr="00AE356A">
          <w:t>.1.1.1</w:t>
        </w:r>
        <w:r w:rsidRPr="00AE356A">
          <w:rPr>
            <w:rFonts w:hint="eastAsia"/>
            <w:lang w:eastAsia="zh-CN"/>
          </w:rPr>
          <w:tab/>
        </w:r>
        <w:r w:rsidRPr="00AE356A">
          <w:rPr>
            <w:rFonts w:hint="eastAsia"/>
          </w:rPr>
          <w:t>General</w:t>
        </w:r>
      </w:ins>
    </w:p>
    <w:p w:rsidR="009F3F2B" w:rsidRDefault="009F3F2B" w:rsidP="009F3F2B">
      <w:pPr>
        <w:overflowPunct w:val="0"/>
        <w:autoSpaceDE w:val="0"/>
        <w:autoSpaceDN w:val="0"/>
        <w:adjustRightInd w:val="0"/>
        <w:textAlignment w:val="baseline"/>
        <w:rPr>
          <w:ins w:id="2475" w:author="RAN4#90" w:date="2019-03-04T14:46:00Z"/>
          <w:rFonts w:eastAsia="SimSun"/>
        </w:rPr>
      </w:pPr>
      <w:ins w:id="2476" w:author="RAN4#90" w:date="2019-03-04T14:46:00Z">
        <w:r w:rsidRPr="00AE356A">
          <w:rPr>
            <w:rFonts w:eastAsia="SimSun"/>
          </w:rPr>
          <w:t xml:space="preserve">The minimum performance requirements are applicable to the FR2 operating bands defined in </w:t>
        </w:r>
        <w:del w:id="2477" w:author="After_RAN4#90" w:date="2019-03-05T17:04:00Z">
          <w:r w:rsidRPr="00AE356A" w:rsidDel="007322C8">
            <w:rPr>
              <w:rFonts w:eastAsia="SimSun"/>
            </w:rPr>
            <w:delText>[</w:delText>
          </w:r>
        </w:del>
        <w:r w:rsidRPr="00AE356A">
          <w:rPr>
            <w:rFonts w:eastAsia="SimSun"/>
          </w:rPr>
          <w:t>TS 38.101-2</w:t>
        </w:r>
      </w:ins>
      <w:ins w:id="2478" w:author="After_RAN4#90" w:date="2019-03-05T17:04:00Z">
        <w:r w:rsidR="007322C8">
          <w:rPr>
            <w:rFonts w:eastAsia="SimSun" w:hint="eastAsia"/>
            <w:lang w:eastAsia="zh-CN"/>
          </w:rPr>
          <w:t xml:space="preserve"> [7]</w:t>
        </w:r>
      </w:ins>
      <w:ins w:id="2479" w:author="RAN4#90" w:date="2019-03-04T14:46:00Z">
        <w:del w:id="2480" w:author="After_RAN4#90" w:date="2019-03-05T17:04:00Z">
          <w:r w:rsidRPr="00AE356A" w:rsidDel="007322C8">
            <w:rPr>
              <w:rFonts w:eastAsia="SimSun"/>
            </w:rPr>
            <w:delText>]</w:delText>
          </w:r>
        </w:del>
        <w:r w:rsidRPr="00AE356A">
          <w:rPr>
            <w:rFonts w:eastAsia="SimSun"/>
          </w:rPr>
          <w:t xml:space="preserve"> with F</w:t>
        </w:r>
        <w:r w:rsidRPr="00AE356A">
          <w:rPr>
            <w:rFonts w:eastAsia="SimSun"/>
            <w:vertAlign w:val="subscript"/>
          </w:rPr>
          <w:t>DL_high</w:t>
        </w:r>
        <w:r w:rsidRPr="00AE356A">
          <w:rPr>
            <w:rFonts w:eastAsia="SimSun"/>
          </w:rPr>
          <w:t xml:space="preserve"> not exceeding 40000 MHz.</w:t>
        </w:r>
      </w:ins>
    </w:p>
    <w:p w:rsidR="009F3F2B" w:rsidRDefault="009F3F2B" w:rsidP="009F3F2B">
      <w:pPr>
        <w:rPr>
          <w:ins w:id="2481" w:author="RAN4#90" w:date="2019-03-04T14:46:00Z"/>
        </w:rPr>
      </w:pPr>
      <w:ins w:id="2482" w:author="RAN4#90" w:date="2019-03-04T14:46:00Z">
        <w:r>
          <w:t xml:space="preserve">The minimum performance requirements in Clause 7 </w:t>
        </w:r>
        <w:del w:id="2483" w:author="After_RAN4#90" w:date="2019-03-05T17:00:00Z">
          <w:r w:rsidDel="007322C8">
            <w:delText>is</w:delText>
          </w:r>
        </w:del>
      </w:ins>
      <w:ins w:id="2484" w:author="After_RAN4#90" w:date="2019-03-05T17:00:00Z">
        <w:r w:rsidR="007322C8">
          <w:rPr>
            <w:rFonts w:hint="eastAsia"/>
            <w:lang w:eastAsia="zh-CN"/>
          </w:rPr>
          <w:t>are</w:t>
        </w:r>
      </w:ins>
      <w:ins w:id="2485" w:author="RAN4#90" w:date="2019-03-04T14:46:00Z">
        <w:r>
          <w:t xml:space="preserve"> mandatary for UE supporting NR operation, except test cases listed in Clause 7.1.1.3.</w:t>
        </w:r>
      </w:ins>
    </w:p>
    <w:p w:rsidR="009F3F2B" w:rsidRPr="00AE356A" w:rsidRDefault="009F3F2B">
      <w:pPr>
        <w:pStyle w:val="Heading4"/>
        <w:rPr>
          <w:ins w:id="2486" w:author="RAN4#90" w:date="2019-03-04T14:46:00Z"/>
        </w:rPr>
        <w:pPrChange w:id="2487" w:author="After_RAN4#90" w:date="2019-03-05T17:01:00Z">
          <w:pPr>
            <w:keepNext/>
            <w:keepLines/>
            <w:spacing w:before="120"/>
            <w:ind w:left="1418" w:hanging="1418"/>
            <w:outlineLvl w:val="3"/>
          </w:pPr>
        </w:pPrChange>
      </w:pPr>
      <w:ins w:id="2488" w:author="RAN4#90" w:date="2019-03-04T14:46:00Z">
        <w:r w:rsidRPr="00AE356A">
          <w:t>7.1.1.2</w:t>
        </w:r>
        <w:r w:rsidRPr="00AE356A">
          <w:rPr>
            <w:rFonts w:hint="eastAsia"/>
          </w:rPr>
          <w:tab/>
        </w:r>
        <w:r w:rsidRPr="00AE356A">
          <w:t>Applicability of requirements for different number of RX antenna ports</w:t>
        </w:r>
      </w:ins>
    </w:p>
    <w:p w:rsidR="009F3F2B" w:rsidRPr="00AE356A" w:rsidRDefault="009F3F2B" w:rsidP="009F3F2B">
      <w:pPr>
        <w:overflowPunct w:val="0"/>
        <w:autoSpaceDE w:val="0"/>
        <w:autoSpaceDN w:val="0"/>
        <w:adjustRightInd w:val="0"/>
        <w:textAlignment w:val="baseline"/>
        <w:rPr>
          <w:ins w:id="2489" w:author="RAN4#90" w:date="2019-03-04T14:46:00Z"/>
          <w:rFonts w:eastAsia="SimSun"/>
        </w:rPr>
      </w:pPr>
      <w:ins w:id="2490" w:author="RAN4#90" w:date="2019-03-04T14:46:00Z">
        <w:r w:rsidRPr="00AE356A">
          <w:rPr>
            <w:rFonts w:eastAsia="SimSun"/>
          </w:rPr>
          <w:t>UE shall support 2 RX ports for different RF operating bands. The UE requirements applicability is defined in Table 7.1.1.2-1.</w:t>
        </w:r>
      </w:ins>
    </w:p>
    <w:p w:rsidR="009F3F2B" w:rsidRPr="00AE356A" w:rsidRDefault="009F3F2B">
      <w:pPr>
        <w:pStyle w:val="TH"/>
        <w:rPr>
          <w:ins w:id="2491" w:author="RAN4#90" w:date="2019-03-04T14:46:00Z"/>
        </w:rPr>
        <w:pPrChange w:id="2492" w:author="After_RAN4#90" w:date="2019-03-05T17:01:00Z">
          <w:pPr>
            <w:keepNext/>
            <w:keepLines/>
            <w:spacing w:before="60"/>
            <w:jc w:val="center"/>
          </w:pPr>
        </w:pPrChange>
      </w:pPr>
      <w:ins w:id="2493" w:author="RAN4#90" w:date="2019-03-04T14:46:00Z">
        <w:r w:rsidRPr="00AE356A">
          <w:t>Table 7.1.1.2-1</w:t>
        </w:r>
        <w:r w:rsidRPr="00AE356A">
          <w:rPr>
            <w:rFonts w:hint="eastAsia"/>
            <w:lang w:eastAsia="zh-CN"/>
          </w:rPr>
          <w:t>:</w:t>
        </w:r>
        <w:r w:rsidRPr="00AE356A">
          <w:t xml:space="preserve"> Requirements applicability</w:t>
        </w:r>
      </w:ins>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840"/>
        <w:gridCol w:w="4272"/>
      </w:tblGrid>
      <w:tr w:rsidR="009F3F2B" w:rsidRPr="00AE356A" w:rsidTr="00251C6D">
        <w:trPr>
          <w:trHeight w:val="58"/>
          <w:jc w:val="center"/>
          <w:ins w:id="2494" w:author="RAN4#90" w:date="2019-03-04T14:46:00Z"/>
        </w:trPr>
        <w:tc>
          <w:tcPr>
            <w:tcW w:w="1170" w:type="pct"/>
          </w:tcPr>
          <w:p w:rsidR="009F3F2B" w:rsidRPr="00AE356A" w:rsidRDefault="009F3F2B" w:rsidP="00251C6D">
            <w:pPr>
              <w:keepNext/>
              <w:keepLines/>
              <w:spacing w:after="0"/>
              <w:jc w:val="center"/>
              <w:rPr>
                <w:ins w:id="2495" w:author="RAN4#90" w:date="2019-03-04T14:46:00Z"/>
                <w:rFonts w:ascii="Arial" w:hAnsi="Arial"/>
                <w:b/>
                <w:sz w:val="18"/>
                <w:lang w:eastAsia="ko-KR"/>
              </w:rPr>
            </w:pPr>
            <w:ins w:id="2496" w:author="RAN4#90" w:date="2019-03-04T14:46:00Z">
              <w:r w:rsidRPr="00AE356A">
                <w:rPr>
                  <w:rFonts w:ascii="Arial" w:hAnsi="Arial"/>
                  <w:b/>
                  <w:sz w:val="18"/>
                  <w:lang w:eastAsia="ko-KR"/>
                </w:rPr>
                <w:t>Supported RX antenna ports</w:t>
              </w:r>
            </w:ins>
          </w:p>
        </w:tc>
        <w:tc>
          <w:tcPr>
            <w:tcW w:w="1153" w:type="pct"/>
          </w:tcPr>
          <w:p w:rsidR="009F3F2B" w:rsidRPr="00AE356A" w:rsidRDefault="009F3F2B" w:rsidP="00251C6D">
            <w:pPr>
              <w:keepNext/>
              <w:keepLines/>
              <w:spacing w:after="0"/>
              <w:jc w:val="center"/>
              <w:rPr>
                <w:ins w:id="2497" w:author="RAN4#90" w:date="2019-03-04T14:46:00Z"/>
                <w:rFonts w:ascii="Arial" w:hAnsi="Arial"/>
                <w:b/>
                <w:sz w:val="18"/>
                <w:lang w:eastAsia="ko-KR"/>
              </w:rPr>
            </w:pPr>
            <w:ins w:id="2498" w:author="RAN4#90" w:date="2019-03-04T14:46:00Z">
              <w:r w:rsidRPr="00AE356A">
                <w:rPr>
                  <w:rFonts w:ascii="Arial" w:hAnsi="Arial"/>
                  <w:b/>
                  <w:sz w:val="18"/>
                  <w:lang w:eastAsia="ko-KR"/>
                </w:rPr>
                <w:t>Test type</w:t>
              </w:r>
            </w:ins>
          </w:p>
        </w:tc>
        <w:tc>
          <w:tcPr>
            <w:tcW w:w="2677" w:type="pct"/>
            <w:shd w:val="clear" w:color="auto" w:fill="auto"/>
          </w:tcPr>
          <w:p w:rsidR="009F3F2B" w:rsidRPr="00AE356A" w:rsidRDefault="009F3F2B" w:rsidP="00251C6D">
            <w:pPr>
              <w:keepNext/>
              <w:keepLines/>
              <w:spacing w:after="0"/>
              <w:jc w:val="center"/>
              <w:rPr>
                <w:ins w:id="2499" w:author="RAN4#90" w:date="2019-03-04T14:46:00Z"/>
                <w:rFonts w:ascii="Arial" w:hAnsi="Arial"/>
                <w:b/>
                <w:sz w:val="18"/>
                <w:lang w:eastAsia="ko-KR"/>
              </w:rPr>
            </w:pPr>
            <w:ins w:id="2500" w:author="RAN4#90" w:date="2019-03-04T14:46:00Z">
              <w:r w:rsidRPr="00AE356A">
                <w:rPr>
                  <w:rFonts w:ascii="Arial" w:hAnsi="Arial"/>
                  <w:b/>
                  <w:sz w:val="18"/>
                  <w:lang w:eastAsia="ko-KR"/>
                </w:rPr>
                <w:t>Test list</w:t>
              </w:r>
            </w:ins>
          </w:p>
        </w:tc>
      </w:tr>
      <w:tr w:rsidR="009F3F2B" w:rsidRPr="00AE356A" w:rsidTr="00251C6D">
        <w:trPr>
          <w:trHeight w:val="153"/>
          <w:jc w:val="center"/>
          <w:ins w:id="2501" w:author="RAN4#90" w:date="2019-03-04T14:46:00Z"/>
        </w:trPr>
        <w:tc>
          <w:tcPr>
            <w:tcW w:w="1170" w:type="pct"/>
            <w:vMerge w:val="restart"/>
          </w:tcPr>
          <w:p w:rsidR="009F3F2B" w:rsidRPr="00AE356A" w:rsidRDefault="009F3F2B" w:rsidP="00251C6D">
            <w:pPr>
              <w:keepNext/>
              <w:keepLines/>
              <w:spacing w:after="0"/>
              <w:rPr>
                <w:ins w:id="2502" w:author="RAN4#90" w:date="2019-03-04T14:46:00Z"/>
                <w:rFonts w:ascii="Arial" w:hAnsi="Arial"/>
                <w:sz w:val="18"/>
                <w:lang w:val="en-US" w:eastAsia="zh-CN"/>
              </w:rPr>
            </w:pPr>
            <w:ins w:id="2503" w:author="RAN4#90" w:date="2019-03-04T14:46:00Z">
              <w:r w:rsidRPr="00AE356A">
                <w:rPr>
                  <w:rFonts w:ascii="Arial" w:hAnsi="Arial"/>
                  <w:sz w:val="18"/>
                  <w:lang w:val="en-US" w:eastAsia="zh-CN"/>
                </w:rPr>
                <w:t>UE supports 2RX  antenna ports</w:t>
              </w:r>
            </w:ins>
          </w:p>
        </w:tc>
        <w:tc>
          <w:tcPr>
            <w:tcW w:w="1153" w:type="pct"/>
          </w:tcPr>
          <w:p w:rsidR="009F3F2B" w:rsidRPr="00AE356A" w:rsidRDefault="009F3F2B" w:rsidP="00251C6D">
            <w:pPr>
              <w:keepNext/>
              <w:keepLines/>
              <w:spacing w:after="0"/>
              <w:rPr>
                <w:ins w:id="2504" w:author="RAN4#90" w:date="2019-03-04T14:46:00Z"/>
                <w:rFonts w:ascii="Arial" w:hAnsi="Arial"/>
                <w:sz w:val="18"/>
                <w:lang w:val="en-US" w:eastAsia="zh-CN"/>
              </w:rPr>
            </w:pPr>
            <w:ins w:id="2505" w:author="RAN4#90" w:date="2019-03-04T14:46:00Z">
              <w:r w:rsidRPr="00AE356A">
                <w:rPr>
                  <w:rFonts w:ascii="Arial" w:hAnsi="Arial"/>
                  <w:sz w:val="18"/>
                  <w:lang w:val="en-US" w:eastAsia="zh-CN"/>
                </w:rPr>
                <w:t>PDSCH</w:t>
              </w:r>
            </w:ins>
          </w:p>
        </w:tc>
        <w:tc>
          <w:tcPr>
            <w:tcW w:w="2677" w:type="pct"/>
            <w:shd w:val="clear" w:color="auto" w:fill="auto"/>
          </w:tcPr>
          <w:p w:rsidR="009F3F2B" w:rsidRPr="00AE356A" w:rsidRDefault="009F3F2B" w:rsidP="00251C6D">
            <w:pPr>
              <w:keepNext/>
              <w:keepLines/>
              <w:spacing w:after="0"/>
              <w:rPr>
                <w:ins w:id="2506" w:author="RAN4#90" w:date="2019-03-04T14:46:00Z"/>
                <w:rFonts w:ascii="Arial" w:hAnsi="Arial"/>
                <w:sz w:val="18"/>
                <w:lang w:val="en-US" w:eastAsia="zh-CN"/>
              </w:rPr>
            </w:pPr>
            <w:ins w:id="2507" w:author="RAN4#90" w:date="2019-03-04T14:46:00Z">
              <w:r w:rsidRPr="00AE356A">
                <w:rPr>
                  <w:rFonts w:ascii="Arial" w:hAnsi="Arial"/>
                  <w:sz w:val="18"/>
                  <w:lang w:val="en-US" w:eastAsia="zh-CN"/>
                </w:rPr>
                <w:t>All tests in Clause 7.2.2</w:t>
              </w:r>
            </w:ins>
          </w:p>
        </w:tc>
      </w:tr>
      <w:tr w:rsidR="009F3F2B" w:rsidRPr="00AE356A" w:rsidTr="00251C6D">
        <w:trPr>
          <w:trHeight w:val="153"/>
          <w:jc w:val="center"/>
          <w:ins w:id="2508" w:author="RAN4#90" w:date="2019-03-04T14:46:00Z"/>
        </w:trPr>
        <w:tc>
          <w:tcPr>
            <w:tcW w:w="1170" w:type="pct"/>
            <w:vMerge/>
          </w:tcPr>
          <w:p w:rsidR="009F3F2B" w:rsidRPr="00AE356A" w:rsidRDefault="009F3F2B" w:rsidP="00251C6D">
            <w:pPr>
              <w:keepNext/>
              <w:keepLines/>
              <w:spacing w:after="0"/>
              <w:rPr>
                <w:ins w:id="2509" w:author="RAN4#90" w:date="2019-03-04T14:46:00Z"/>
                <w:rFonts w:ascii="Arial" w:hAnsi="Arial"/>
                <w:sz w:val="18"/>
                <w:lang w:val="en-US" w:eastAsia="zh-CN"/>
              </w:rPr>
            </w:pPr>
          </w:p>
        </w:tc>
        <w:tc>
          <w:tcPr>
            <w:tcW w:w="1153" w:type="pct"/>
          </w:tcPr>
          <w:p w:rsidR="009F3F2B" w:rsidRPr="00AE356A" w:rsidRDefault="009F3F2B" w:rsidP="00251C6D">
            <w:pPr>
              <w:keepNext/>
              <w:keepLines/>
              <w:spacing w:after="0"/>
              <w:rPr>
                <w:ins w:id="2510" w:author="RAN4#90" w:date="2019-03-04T14:46:00Z"/>
                <w:rFonts w:ascii="Arial" w:hAnsi="Arial"/>
                <w:sz w:val="18"/>
                <w:lang w:val="en-US" w:eastAsia="zh-CN"/>
              </w:rPr>
            </w:pPr>
            <w:ins w:id="2511" w:author="RAN4#90" w:date="2019-03-04T14:46:00Z">
              <w:r w:rsidRPr="00AE356A">
                <w:rPr>
                  <w:rFonts w:ascii="Arial" w:hAnsi="Arial"/>
                  <w:sz w:val="18"/>
                  <w:lang w:val="en-US" w:eastAsia="zh-CN"/>
                </w:rPr>
                <w:t>PDCCH</w:t>
              </w:r>
            </w:ins>
          </w:p>
        </w:tc>
        <w:tc>
          <w:tcPr>
            <w:tcW w:w="2677" w:type="pct"/>
            <w:shd w:val="clear" w:color="auto" w:fill="auto"/>
          </w:tcPr>
          <w:p w:rsidR="009F3F2B" w:rsidRPr="00AE356A" w:rsidRDefault="009F3F2B" w:rsidP="00251C6D">
            <w:pPr>
              <w:keepNext/>
              <w:keepLines/>
              <w:spacing w:after="0"/>
              <w:rPr>
                <w:ins w:id="2512" w:author="RAN4#90" w:date="2019-03-04T14:46:00Z"/>
                <w:rFonts w:ascii="Arial" w:hAnsi="Arial"/>
                <w:sz w:val="18"/>
                <w:lang w:val="en-US" w:eastAsia="zh-CN"/>
              </w:rPr>
            </w:pPr>
            <w:ins w:id="2513" w:author="RAN4#90" w:date="2019-03-04T14:46:00Z">
              <w:r w:rsidRPr="00AE356A">
                <w:rPr>
                  <w:rFonts w:ascii="Arial" w:hAnsi="Arial"/>
                  <w:sz w:val="18"/>
                  <w:lang w:val="en-US" w:eastAsia="zh-CN"/>
                </w:rPr>
                <w:t>All tests in Clause 7.3.2</w:t>
              </w:r>
            </w:ins>
          </w:p>
        </w:tc>
      </w:tr>
      <w:tr w:rsidR="009F3F2B" w:rsidRPr="00AE356A" w:rsidTr="00251C6D">
        <w:trPr>
          <w:trHeight w:val="153"/>
          <w:jc w:val="center"/>
          <w:ins w:id="2514" w:author="RAN4#90" w:date="2019-03-04T14:46:00Z"/>
        </w:trPr>
        <w:tc>
          <w:tcPr>
            <w:tcW w:w="1170" w:type="pct"/>
            <w:vMerge/>
          </w:tcPr>
          <w:p w:rsidR="009F3F2B" w:rsidRPr="00AE356A" w:rsidRDefault="009F3F2B" w:rsidP="00251C6D">
            <w:pPr>
              <w:keepNext/>
              <w:keepLines/>
              <w:spacing w:after="0"/>
              <w:rPr>
                <w:ins w:id="2515" w:author="RAN4#90" w:date="2019-03-04T14:46:00Z"/>
                <w:rFonts w:ascii="Arial" w:hAnsi="Arial"/>
                <w:sz w:val="18"/>
                <w:lang w:val="en-US" w:eastAsia="zh-CN"/>
              </w:rPr>
            </w:pPr>
          </w:p>
        </w:tc>
        <w:tc>
          <w:tcPr>
            <w:tcW w:w="1153" w:type="pct"/>
          </w:tcPr>
          <w:p w:rsidR="009F3F2B" w:rsidRPr="00AE356A" w:rsidRDefault="009F3F2B" w:rsidP="00251C6D">
            <w:pPr>
              <w:keepNext/>
              <w:keepLines/>
              <w:spacing w:after="0"/>
              <w:rPr>
                <w:ins w:id="2516" w:author="RAN4#90" w:date="2019-03-04T14:46:00Z"/>
                <w:rFonts w:ascii="Arial" w:hAnsi="Arial"/>
                <w:sz w:val="18"/>
                <w:lang w:val="en-US" w:eastAsia="zh-CN"/>
              </w:rPr>
            </w:pPr>
            <w:ins w:id="2517" w:author="RAN4#90" w:date="2019-03-04T14:46:00Z">
              <w:r w:rsidRPr="00AE356A">
                <w:rPr>
                  <w:rFonts w:ascii="Arial" w:hAnsi="Arial"/>
                  <w:sz w:val="18"/>
                  <w:lang w:val="en-US" w:eastAsia="zh-CN"/>
                </w:rPr>
                <w:t>PBCH</w:t>
              </w:r>
            </w:ins>
          </w:p>
        </w:tc>
        <w:tc>
          <w:tcPr>
            <w:tcW w:w="2677" w:type="pct"/>
            <w:shd w:val="clear" w:color="auto" w:fill="auto"/>
          </w:tcPr>
          <w:p w:rsidR="009F3F2B" w:rsidRPr="00AE356A" w:rsidRDefault="009F3F2B" w:rsidP="00251C6D">
            <w:pPr>
              <w:keepNext/>
              <w:keepLines/>
              <w:spacing w:after="0"/>
              <w:rPr>
                <w:ins w:id="2518" w:author="RAN4#90" w:date="2019-03-04T14:46:00Z"/>
                <w:rFonts w:ascii="Arial" w:hAnsi="Arial"/>
                <w:sz w:val="18"/>
                <w:lang w:val="en-US" w:eastAsia="zh-CN"/>
              </w:rPr>
            </w:pPr>
            <w:ins w:id="2519" w:author="RAN4#90" w:date="2019-03-04T14:46:00Z">
              <w:r w:rsidRPr="00AE356A">
                <w:rPr>
                  <w:rFonts w:ascii="Arial" w:hAnsi="Arial"/>
                  <w:sz w:val="18"/>
                  <w:lang w:val="en-US" w:eastAsia="zh-CN"/>
                </w:rPr>
                <w:t>All tests in Clause 7.4.2</w:t>
              </w:r>
            </w:ins>
          </w:p>
        </w:tc>
      </w:tr>
    </w:tbl>
    <w:p w:rsidR="009F3F2B" w:rsidRPr="00AE356A" w:rsidRDefault="009F3F2B" w:rsidP="009F3F2B">
      <w:pPr>
        <w:overflowPunct w:val="0"/>
        <w:autoSpaceDE w:val="0"/>
        <w:autoSpaceDN w:val="0"/>
        <w:adjustRightInd w:val="0"/>
        <w:textAlignment w:val="baseline"/>
        <w:rPr>
          <w:ins w:id="2520" w:author="RAN4#90" w:date="2019-03-04T14:46:00Z"/>
          <w:rFonts w:eastAsia="SimSun"/>
        </w:rPr>
      </w:pPr>
    </w:p>
    <w:p w:rsidR="009F3F2B" w:rsidRDefault="009F3F2B">
      <w:pPr>
        <w:pStyle w:val="Heading4"/>
        <w:rPr>
          <w:ins w:id="2521" w:author="RAN4#90" w:date="2019-03-04T14:46:00Z"/>
        </w:rPr>
        <w:pPrChange w:id="2522" w:author="After_RAN4#90" w:date="2019-03-05T17:01:00Z">
          <w:pPr>
            <w:keepNext/>
            <w:keepLines/>
            <w:spacing w:before="120"/>
            <w:ind w:left="1418" w:hanging="1418"/>
            <w:outlineLvl w:val="3"/>
          </w:pPr>
        </w:pPrChange>
      </w:pPr>
      <w:ins w:id="2523" w:author="RAN4#90" w:date="2019-03-04T14:46:00Z">
        <w:r w:rsidRPr="00AE356A">
          <w:t>7.1.1.3</w:t>
        </w:r>
        <w:r w:rsidRPr="00AE356A">
          <w:rPr>
            <w:rFonts w:hint="eastAsia"/>
          </w:rPr>
          <w:tab/>
        </w:r>
        <w:r w:rsidRPr="00AE356A">
          <w:t>Applicab</w:t>
        </w:r>
        <w:r>
          <w:t xml:space="preserve">ility of requirements </w:t>
        </w:r>
        <w:r w:rsidRPr="00F17221">
          <w:t>for optional UE capabilities</w:t>
        </w:r>
      </w:ins>
    </w:p>
    <w:p w:rsidR="009F3F2B" w:rsidRPr="00AE356A" w:rsidRDefault="009F3F2B" w:rsidP="009F3F2B">
      <w:pPr>
        <w:rPr>
          <w:ins w:id="2524" w:author="RAN4#90" w:date="2019-03-04T14:46:00Z"/>
          <w:rFonts w:eastAsia="SimSun"/>
        </w:rPr>
      </w:pPr>
      <w:ins w:id="2525" w:author="RAN4#90" w:date="2019-03-04T14:46:00Z">
        <w:r w:rsidRPr="00AE356A">
          <w:rPr>
            <w:rFonts w:eastAsia="SimSun"/>
          </w:rPr>
          <w:t>For UE which supports optional UE capabilities the additional performance requirements from Table 7.1.1.3-2 should be applied.</w:t>
        </w:r>
      </w:ins>
    </w:p>
    <w:p w:rsidR="009F3F2B" w:rsidRPr="00AE356A" w:rsidRDefault="009F3F2B" w:rsidP="009F3F2B">
      <w:pPr>
        <w:keepNext/>
        <w:keepLines/>
        <w:spacing w:before="60"/>
        <w:jc w:val="center"/>
        <w:rPr>
          <w:ins w:id="2526" w:author="RAN4#90" w:date="2019-03-04T14:46:00Z"/>
          <w:rFonts w:ascii="Arial" w:eastAsia="SimSun" w:hAnsi="Arial"/>
          <w:b/>
        </w:rPr>
      </w:pPr>
      <w:ins w:id="2527" w:author="RAN4#90" w:date="2019-03-04T14:46:00Z">
        <w:r w:rsidRPr="00AE356A">
          <w:rPr>
            <w:rFonts w:ascii="Arial" w:eastAsia="SimSun" w:hAnsi="Arial"/>
            <w:b/>
          </w:rPr>
          <w:t>Table 7.1.1.3-2</w:t>
        </w:r>
        <w:r w:rsidRPr="00AE356A">
          <w:rPr>
            <w:rFonts w:ascii="Arial" w:eastAsia="SimSun" w:hAnsi="Arial" w:hint="eastAsia"/>
            <w:b/>
            <w:lang w:eastAsia="zh-CN"/>
          </w:rPr>
          <w:t>:</w:t>
        </w:r>
        <w:r w:rsidRPr="00AE356A">
          <w:rPr>
            <w:rFonts w:ascii="Arial" w:eastAsia="SimSun" w:hAnsi="Arial"/>
            <w:b/>
          </w:rPr>
          <w:t xml:space="preserve"> Requirements applicability for optional UE capabilities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1024"/>
        <w:gridCol w:w="869"/>
        <w:gridCol w:w="2411"/>
        <w:gridCol w:w="2743"/>
      </w:tblGrid>
      <w:tr w:rsidR="009F3F2B" w:rsidRPr="00AE356A" w:rsidTr="00251C6D">
        <w:trPr>
          <w:trHeight w:val="58"/>
          <w:ins w:id="2528" w:author="RAN4#90" w:date="2019-03-04T14:46:00Z"/>
        </w:trPr>
        <w:tc>
          <w:tcPr>
            <w:tcW w:w="1422" w:type="pct"/>
          </w:tcPr>
          <w:p w:rsidR="009F3F2B" w:rsidRPr="00AE356A" w:rsidRDefault="009F3F2B" w:rsidP="00251C6D">
            <w:pPr>
              <w:keepNext/>
              <w:keepLines/>
              <w:spacing w:after="0"/>
              <w:jc w:val="center"/>
              <w:rPr>
                <w:ins w:id="2529" w:author="RAN4#90" w:date="2019-03-04T14:46:00Z"/>
                <w:rFonts w:ascii="Arial" w:hAnsi="Arial"/>
                <w:b/>
                <w:sz w:val="18"/>
                <w:lang w:eastAsia="ko-KR"/>
              </w:rPr>
            </w:pPr>
            <w:ins w:id="2530" w:author="RAN4#90" w:date="2019-03-04T14:46:00Z">
              <w:r w:rsidRPr="00AE356A">
                <w:rPr>
                  <w:rFonts w:ascii="Arial" w:hAnsi="Arial"/>
                  <w:b/>
                  <w:sz w:val="18"/>
                  <w:lang w:eastAsia="ko-KR"/>
                </w:rPr>
                <w:t>UE feature/capability</w:t>
              </w:r>
            </w:ins>
          </w:p>
        </w:tc>
        <w:tc>
          <w:tcPr>
            <w:tcW w:w="961" w:type="pct"/>
            <w:gridSpan w:val="2"/>
          </w:tcPr>
          <w:p w:rsidR="009F3F2B" w:rsidRPr="00AE356A" w:rsidRDefault="009F3F2B" w:rsidP="00251C6D">
            <w:pPr>
              <w:keepNext/>
              <w:keepLines/>
              <w:spacing w:after="0"/>
              <w:jc w:val="center"/>
              <w:rPr>
                <w:ins w:id="2531" w:author="RAN4#90" w:date="2019-03-04T14:46:00Z"/>
                <w:rFonts w:ascii="Arial" w:hAnsi="Arial"/>
                <w:b/>
                <w:sz w:val="18"/>
                <w:lang w:eastAsia="ko-KR"/>
              </w:rPr>
            </w:pPr>
            <w:ins w:id="2532" w:author="RAN4#90" w:date="2019-03-04T14:46:00Z">
              <w:r w:rsidRPr="00AE356A">
                <w:rPr>
                  <w:rFonts w:ascii="Arial" w:hAnsi="Arial"/>
                  <w:b/>
                  <w:sz w:val="18"/>
                  <w:lang w:eastAsia="ko-KR"/>
                </w:rPr>
                <w:t>Test type</w:t>
              </w:r>
            </w:ins>
          </w:p>
        </w:tc>
        <w:tc>
          <w:tcPr>
            <w:tcW w:w="1224" w:type="pct"/>
            <w:shd w:val="clear" w:color="auto" w:fill="auto"/>
          </w:tcPr>
          <w:p w:rsidR="009F3F2B" w:rsidRPr="00AE356A" w:rsidRDefault="009F3F2B" w:rsidP="00251C6D">
            <w:pPr>
              <w:keepNext/>
              <w:keepLines/>
              <w:spacing w:after="0"/>
              <w:jc w:val="center"/>
              <w:rPr>
                <w:ins w:id="2533" w:author="RAN4#90" w:date="2019-03-04T14:46:00Z"/>
                <w:rFonts w:ascii="Arial" w:hAnsi="Arial"/>
                <w:b/>
                <w:sz w:val="18"/>
                <w:lang w:eastAsia="ko-KR"/>
              </w:rPr>
            </w:pPr>
            <w:ins w:id="2534" w:author="RAN4#90" w:date="2019-03-04T14:46:00Z">
              <w:r w:rsidRPr="00AE356A">
                <w:rPr>
                  <w:rFonts w:ascii="Arial" w:hAnsi="Arial"/>
                  <w:b/>
                  <w:sz w:val="18"/>
                  <w:lang w:eastAsia="ko-KR"/>
                </w:rPr>
                <w:t>Test list</w:t>
              </w:r>
            </w:ins>
          </w:p>
        </w:tc>
        <w:tc>
          <w:tcPr>
            <w:tcW w:w="1393" w:type="pct"/>
          </w:tcPr>
          <w:p w:rsidR="009F3F2B" w:rsidRPr="00AE356A" w:rsidRDefault="009F3F2B" w:rsidP="00251C6D">
            <w:pPr>
              <w:keepNext/>
              <w:keepLines/>
              <w:spacing w:after="0"/>
              <w:jc w:val="center"/>
              <w:rPr>
                <w:ins w:id="2535" w:author="RAN4#90" w:date="2019-03-04T14:46:00Z"/>
                <w:rFonts w:ascii="Arial" w:hAnsi="Arial"/>
                <w:b/>
                <w:sz w:val="18"/>
                <w:lang w:eastAsia="ko-KR"/>
              </w:rPr>
            </w:pPr>
            <w:ins w:id="2536" w:author="RAN4#90" w:date="2019-03-04T14:46:00Z">
              <w:r w:rsidRPr="00AE356A">
                <w:rPr>
                  <w:rFonts w:ascii="Arial" w:hAnsi="Arial"/>
                  <w:b/>
                  <w:sz w:val="18"/>
                  <w:lang w:eastAsia="ko-KR"/>
                </w:rPr>
                <w:t>Applicability notes</w:t>
              </w:r>
            </w:ins>
          </w:p>
        </w:tc>
      </w:tr>
      <w:tr w:rsidR="009F3F2B" w:rsidRPr="00AE356A" w:rsidTr="00251C6D">
        <w:trPr>
          <w:trHeight w:val="153"/>
          <w:ins w:id="2537" w:author="RAN4#90" w:date="2019-03-04T14:46:00Z"/>
        </w:trPr>
        <w:tc>
          <w:tcPr>
            <w:tcW w:w="1422" w:type="pct"/>
          </w:tcPr>
          <w:p w:rsidR="009F3F2B" w:rsidRPr="00AE356A" w:rsidRDefault="009F3F2B" w:rsidP="00251C6D">
            <w:pPr>
              <w:keepNext/>
              <w:keepLines/>
              <w:spacing w:after="0"/>
              <w:rPr>
                <w:ins w:id="2538" w:author="RAN4#90" w:date="2019-03-04T14:46:00Z"/>
                <w:rFonts w:ascii="Arial" w:hAnsi="Arial"/>
                <w:sz w:val="18"/>
                <w:lang w:val="en-US" w:eastAsia="zh-CN"/>
              </w:rPr>
            </w:pPr>
            <w:ins w:id="2539" w:author="RAN4#90" w:date="2019-03-04T14:46:00Z">
              <w:r w:rsidRPr="00AE356A">
                <w:rPr>
                  <w:rFonts w:ascii="Arial" w:hAnsi="Arial"/>
                  <w:sz w:val="18"/>
                  <w:lang w:val="en-US" w:eastAsia="zh-CN"/>
                </w:rPr>
                <w:t>[Enhanced Type X receiver]</w:t>
              </w:r>
            </w:ins>
          </w:p>
        </w:tc>
        <w:tc>
          <w:tcPr>
            <w:tcW w:w="520" w:type="pct"/>
          </w:tcPr>
          <w:p w:rsidR="009F3F2B" w:rsidRPr="00AE356A" w:rsidRDefault="009F3F2B" w:rsidP="00251C6D">
            <w:pPr>
              <w:keepNext/>
              <w:keepLines/>
              <w:spacing w:after="0"/>
              <w:rPr>
                <w:ins w:id="2540" w:author="RAN4#90" w:date="2019-03-04T14:46:00Z"/>
                <w:rFonts w:ascii="Arial" w:hAnsi="Arial"/>
                <w:sz w:val="18"/>
                <w:lang w:val="en-US" w:eastAsia="zh-CN"/>
              </w:rPr>
            </w:pPr>
            <w:ins w:id="2541" w:author="RAN4#90" w:date="2019-03-04T14:46:00Z">
              <w:r w:rsidRPr="00AE356A">
                <w:rPr>
                  <w:rFonts w:ascii="Arial" w:hAnsi="Arial"/>
                  <w:sz w:val="18"/>
                  <w:lang w:val="en-US" w:eastAsia="zh-CN"/>
                </w:rPr>
                <w:t>FR2 TDD</w:t>
              </w:r>
            </w:ins>
          </w:p>
        </w:tc>
        <w:tc>
          <w:tcPr>
            <w:tcW w:w="440" w:type="pct"/>
            <w:shd w:val="clear" w:color="auto" w:fill="auto"/>
          </w:tcPr>
          <w:p w:rsidR="009F3F2B" w:rsidRPr="00AE356A" w:rsidRDefault="009F3F2B" w:rsidP="00251C6D">
            <w:pPr>
              <w:keepNext/>
              <w:keepLines/>
              <w:spacing w:after="0"/>
              <w:rPr>
                <w:ins w:id="2542" w:author="RAN4#90" w:date="2019-03-04T14:46:00Z"/>
                <w:rFonts w:ascii="Arial" w:hAnsi="Arial"/>
                <w:sz w:val="18"/>
                <w:lang w:val="en-US" w:eastAsia="zh-CN"/>
              </w:rPr>
            </w:pPr>
            <w:ins w:id="2543" w:author="RAN4#90" w:date="2019-03-04T14:46:00Z">
              <w:r w:rsidRPr="00AE356A">
                <w:rPr>
                  <w:rFonts w:ascii="Arial" w:hAnsi="Arial"/>
                  <w:sz w:val="18"/>
                  <w:lang w:val="en-US" w:eastAsia="zh-CN"/>
                </w:rPr>
                <w:t>PDSCH</w:t>
              </w:r>
            </w:ins>
          </w:p>
        </w:tc>
        <w:tc>
          <w:tcPr>
            <w:tcW w:w="1224" w:type="pct"/>
            <w:shd w:val="clear" w:color="auto" w:fill="auto"/>
          </w:tcPr>
          <w:p w:rsidR="009F3F2B" w:rsidRPr="00AE356A" w:rsidRDefault="009F3F2B" w:rsidP="00251C6D">
            <w:pPr>
              <w:keepNext/>
              <w:keepLines/>
              <w:spacing w:after="0"/>
              <w:rPr>
                <w:ins w:id="2544" w:author="RAN4#90" w:date="2019-03-04T14:46:00Z"/>
                <w:rFonts w:ascii="Arial" w:hAnsi="Arial"/>
                <w:sz w:val="18"/>
                <w:lang w:val="en-US" w:eastAsia="zh-CN"/>
              </w:rPr>
            </w:pPr>
            <w:ins w:id="2545" w:author="RAN4#90" w:date="2019-03-04T14:46:00Z">
              <w:r w:rsidRPr="00AE356A">
                <w:rPr>
                  <w:rFonts w:ascii="Arial" w:eastAsia="SimSun" w:hAnsi="Arial"/>
                  <w:sz w:val="18"/>
                  <w:lang w:eastAsia="zh-CN"/>
                </w:rPr>
                <w:t>7.2.2.2.1</w:t>
              </w:r>
              <w:r w:rsidRPr="00AE356A">
                <w:rPr>
                  <w:rFonts w:ascii="Arial" w:eastAsia="SimSun" w:hAnsi="Arial"/>
                  <w:sz w:val="18"/>
                  <w:lang w:val="en-US" w:eastAsia="zh-CN"/>
                </w:rPr>
                <w:t xml:space="preserve"> </w:t>
              </w:r>
              <w:r w:rsidRPr="00AE356A">
                <w:rPr>
                  <w:rFonts w:ascii="Arial" w:eastAsia="SimSun" w:hAnsi="Arial"/>
                  <w:sz w:val="18"/>
                  <w:lang w:eastAsia="zh-CN"/>
                </w:rPr>
                <w:t>Minimum requirements for PDSCH Mapping Type-A</w:t>
              </w:r>
              <w:r>
                <w:rPr>
                  <w:rFonts w:ascii="Arial" w:eastAsia="SimSun" w:hAnsi="Arial"/>
                  <w:sz w:val="18"/>
                  <w:lang w:val="en-US" w:eastAsia="zh-CN"/>
                </w:rPr>
                <w:t xml:space="preserve"> (Test 3-1</w:t>
              </w:r>
              <w:r w:rsidRPr="00AE356A">
                <w:rPr>
                  <w:rFonts w:ascii="Arial" w:eastAsia="SimSun" w:hAnsi="Arial"/>
                  <w:sz w:val="18"/>
                  <w:lang w:val="en-US" w:eastAsia="zh-CN"/>
                </w:rPr>
                <w:t>)</w:t>
              </w:r>
            </w:ins>
          </w:p>
        </w:tc>
        <w:tc>
          <w:tcPr>
            <w:tcW w:w="1393" w:type="pct"/>
          </w:tcPr>
          <w:p w:rsidR="009F3F2B" w:rsidRPr="00AE356A" w:rsidRDefault="009F3F2B" w:rsidP="00251C6D">
            <w:pPr>
              <w:keepNext/>
              <w:keepLines/>
              <w:spacing w:after="0"/>
              <w:rPr>
                <w:ins w:id="2546" w:author="RAN4#90" w:date="2019-03-04T14:46:00Z"/>
                <w:rFonts w:ascii="Arial" w:hAnsi="Arial"/>
                <w:sz w:val="18"/>
                <w:lang w:val="en-US" w:eastAsia="zh-CN"/>
              </w:rPr>
            </w:pPr>
          </w:p>
        </w:tc>
      </w:tr>
    </w:tbl>
    <w:p w:rsidR="009F3F2B" w:rsidRPr="009F3F2B" w:rsidRDefault="009F3F2B" w:rsidP="009F3F2B"/>
    <w:p w:rsidR="00E210DB" w:rsidRPr="00E210DB" w:rsidRDefault="00E210DB" w:rsidP="00E210DB">
      <w:pPr>
        <w:keepNext/>
        <w:keepLines/>
        <w:spacing w:before="180"/>
        <w:ind w:left="1134" w:hanging="1134"/>
        <w:outlineLvl w:val="1"/>
        <w:rPr>
          <w:rFonts w:ascii="Arial" w:eastAsia="SimSun" w:hAnsi="Arial"/>
          <w:sz w:val="32"/>
        </w:rPr>
      </w:pPr>
      <w:bookmarkStart w:id="2547" w:name="_Toc535443106"/>
      <w:r w:rsidRPr="00E210DB">
        <w:rPr>
          <w:rFonts w:ascii="Arial" w:eastAsia="SimSun" w:hAnsi="Arial" w:hint="eastAsia"/>
          <w:sz w:val="32"/>
          <w:lang w:eastAsia="zh-CN"/>
        </w:rPr>
        <w:lastRenderedPageBreak/>
        <w:t>7</w:t>
      </w:r>
      <w:r w:rsidRPr="00E210DB">
        <w:rPr>
          <w:rFonts w:ascii="Arial" w:eastAsia="SimSun" w:hAnsi="Arial"/>
          <w:sz w:val="32"/>
        </w:rPr>
        <w:t>.</w:t>
      </w:r>
      <w:r w:rsidRPr="00E210DB">
        <w:rPr>
          <w:rFonts w:ascii="Arial" w:eastAsia="SimSun" w:hAnsi="Arial" w:hint="eastAsia"/>
          <w:sz w:val="32"/>
        </w:rPr>
        <w:t>2</w:t>
      </w:r>
      <w:r w:rsidRPr="00E210DB">
        <w:rPr>
          <w:rFonts w:ascii="Arial" w:eastAsia="SimSun" w:hAnsi="Arial" w:hint="eastAsia"/>
          <w:sz w:val="32"/>
          <w:lang w:eastAsia="zh-CN"/>
        </w:rPr>
        <w:tab/>
      </w:r>
      <w:r w:rsidRPr="00E210DB">
        <w:rPr>
          <w:rFonts w:ascii="Arial" w:eastAsia="SimSun" w:hAnsi="Arial" w:hint="eastAsia"/>
          <w:sz w:val="32"/>
        </w:rPr>
        <w:t xml:space="preserve">PDSCH </w:t>
      </w:r>
      <w:r w:rsidRPr="00E210DB">
        <w:rPr>
          <w:rFonts w:ascii="Arial" w:eastAsia="SimSun" w:hAnsi="Arial"/>
          <w:sz w:val="32"/>
        </w:rPr>
        <w:t>demodulation</w:t>
      </w:r>
      <w:r w:rsidRPr="00E210DB">
        <w:rPr>
          <w:rFonts w:ascii="Arial" w:eastAsia="SimSun" w:hAnsi="Arial" w:hint="eastAsia"/>
          <w:sz w:val="32"/>
        </w:rPr>
        <w:t xml:space="preserve"> requirements</w:t>
      </w:r>
      <w:bookmarkEnd w:id="2547"/>
    </w:p>
    <w:p w:rsidR="00E210DB" w:rsidRPr="00E210DB" w:rsidRDefault="00E210DB" w:rsidP="00E210DB">
      <w:pPr>
        <w:rPr>
          <w:rFonts w:eastAsia="SimSun"/>
        </w:rPr>
      </w:pPr>
      <w:r w:rsidRPr="00E210DB">
        <w:rPr>
          <w:rFonts w:eastAsia="SimSun"/>
        </w:rPr>
        <w:t>The parameters specified in Table 7.</w:t>
      </w:r>
      <w:r w:rsidRPr="00E210DB">
        <w:rPr>
          <w:rFonts w:eastAsia="SimSun" w:hint="eastAsia"/>
          <w:lang w:eastAsia="zh-CN"/>
        </w:rPr>
        <w:t>2</w:t>
      </w:r>
      <w:r w:rsidRPr="00E210DB">
        <w:rPr>
          <w:rFonts w:eastAsia="SimSun"/>
        </w:rPr>
        <w:t>-1 are valid for all PDSCH demodulation tests unless otherwise stated.</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7.</w:t>
      </w:r>
      <w:r w:rsidRPr="00E210DB">
        <w:rPr>
          <w:rFonts w:ascii="Arial" w:eastAsia="SimSun" w:hAnsi="Arial" w:hint="eastAsia"/>
          <w:b/>
          <w:lang w:eastAsia="zh-CN"/>
        </w:rPr>
        <w:t>2</w:t>
      </w:r>
      <w:r w:rsidRPr="00E210DB">
        <w:rPr>
          <w:rFonts w:ascii="Arial" w:eastAsia="SimSun" w:hAnsi="Arial"/>
          <w:b/>
        </w:rPr>
        <w:t>-1: Common Test Parameters</w:t>
      </w:r>
    </w:p>
    <w:tbl>
      <w:tblPr>
        <w:tblW w:w="37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008"/>
        <w:gridCol w:w="2135"/>
        <w:gridCol w:w="831"/>
        <w:gridCol w:w="1877"/>
      </w:tblGrid>
      <w:tr w:rsidR="00E210DB" w:rsidRPr="00E210DB" w:rsidTr="008849A4">
        <w:trPr>
          <w:jc w:val="center"/>
        </w:trPr>
        <w:tc>
          <w:tcPr>
            <w:tcW w:w="3125" w:type="pct"/>
            <w:gridSpan w:val="3"/>
            <w:shd w:val="clear" w:color="auto" w:fill="auto"/>
          </w:tcPr>
          <w:p w:rsidR="00E210DB" w:rsidRPr="00E210DB" w:rsidRDefault="00E210DB" w:rsidP="00E210DB">
            <w:pPr>
              <w:keepNext/>
              <w:keepLines/>
              <w:spacing w:after="0"/>
              <w:jc w:val="center"/>
              <w:rPr>
                <w:rFonts w:ascii="Arial" w:eastAsia="SimSun" w:hAnsi="Arial"/>
                <w:b/>
                <w:sz w:val="16"/>
                <w:szCs w:val="16"/>
              </w:rPr>
            </w:pPr>
            <w:r w:rsidRPr="00E210DB">
              <w:rPr>
                <w:rFonts w:ascii="Arial" w:eastAsia="SimSun" w:hAnsi="Arial"/>
                <w:b/>
                <w:sz w:val="16"/>
                <w:szCs w:val="16"/>
              </w:rPr>
              <w:t>Parameter</w:t>
            </w:r>
          </w:p>
        </w:tc>
        <w:tc>
          <w:tcPr>
            <w:tcW w:w="565" w:type="pct"/>
            <w:shd w:val="clear" w:color="auto" w:fill="auto"/>
          </w:tcPr>
          <w:p w:rsidR="00E210DB" w:rsidRPr="00E210DB" w:rsidRDefault="00E210DB" w:rsidP="00E210DB">
            <w:pPr>
              <w:keepNext/>
              <w:keepLines/>
              <w:spacing w:after="0"/>
              <w:jc w:val="center"/>
              <w:rPr>
                <w:rFonts w:ascii="Arial" w:eastAsia="SimSun" w:hAnsi="Arial"/>
                <w:b/>
                <w:sz w:val="16"/>
                <w:szCs w:val="16"/>
              </w:rPr>
            </w:pPr>
            <w:r w:rsidRPr="00E210DB">
              <w:rPr>
                <w:rFonts w:ascii="Arial" w:eastAsia="SimSun" w:hAnsi="Arial"/>
                <w:b/>
                <w:sz w:val="16"/>
                <w:szCs w:val="16"/>
              </w:rPr>
              <w:t>Unit</w:t>
            </w:r>
          </w:p>
        </w:tc>
        <w:tc>
          <w:tcPr>
            <w:tcW w:w="1310" w:type="pct"/>
            <w:shd w:val="clear" w:color="auto" w:fill="auto"/>
          </w:tcPr>
          <w:p w:rsidR="00E210DB" w:rsidRPr="00E210DB" w:rsidRDefault="00E210DB" w:rsidP="00E210DB">
            <w:pPr>
              <w:keepNext/>
              <w:keepLines/>
              <w:spacing w:after="0"/>
              <w:jc w:val="center"/>
              <w:rPr>
                <w:rFonts w:ascii="Arial" w:eastAsia="SimSun" w:hAnsi="Arial"/>
                <w:b/>
                <w:sz w:val="16"/>
                <w:szCs w:val="16"/>
              </w:rPr>
            </w:pPr>
            <w:r w:rsidRPr="00E210DB">
              <w:rPr>
                <w:rFonts w:ascii="Arial" w:eastAsia="SimSun" w:hAnsi="Arial"/>
                <w:b/>
                <w:sz w:val="16"/>
                <w:szCs w:val="16"/>
              </w:rPr>
              <w:t>Value</w:t>
            </w:r>
          </w:p>
        </w:tc>
      </w:tr>
      <w:tr w:rsidR="00E210DB" w:rsidRPr="00E210DB" w:rsidTr="008849A4">
        <w:trPr>
          <w:jc w:val="center"/>
        </w:trPr>
        <w:tc>
          <w:tcPr>
            <w:tcW w:w="3092" w:type="pct"/>
            <w:gridSpan w:val="3"/>
            <w:shd w:val="clear" w:color="auto" w:fill="auto"/>
            <w:vAlign w:val="center"/>
          </w:tcPr>
          <w:p w:rsidR="00E210DB" w:rsidRPr="00E210DB" w:rsidRDefault="00E210DB" w:rsidP="00E210DB">
            <w:pPr>
              <w:keepNext/>
              <w:keepLines/>
              <w:spacing w:after="0"/>
              <w:rPr>
                <w:rFonts w:ascii="Arial" w:eastAsia="SimSun" w:hAnsi="Arial"/>
                <w:sz w:val="16"/>
                <w:szCs w:val="16"/>
              </w:rPr>
            </w:pPr>
            <w:r w:rsidRPr="00E210DB">
              <w:rPr>
                <w:rFonts w:ascii="Arial" w:eastAsia="SimSun" w:hAnsi="Arial"/>
                <w:sz w:val="16"/>
                <w:szCs w:val="16"/>
              </w:rPr>
              <w:t>PDSCH transmission scheme</w:t>
            </w:r>
          </w:p>
        </w:tc>
        <w:tc>
          <w:tcPr>
            <w:tcW w:w="582" w:type="pct"/>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r w:rsidRPr="00E210DB">
              <w:rPr>
                <w:rFonts w:ascii="Arial" w:eastAsia="SimSun" w:hAnsi="Arial"/>
                <w:sz w:val="16"/>
                <w:szCs w:val="16"/>
              </w:rPr>
              <w:t>Transmission scheme 1</w:t>
            </w:r>
          </w:p>
        </w:tc>
      </w:tr>
      <w:tr w:rsidR="00E210DB" w:rsidRPr="00E210DB" w:rsidTr="008849A4">
        <w:trPr>
          <w:jc w:val="center"/>
        </w:trPr>
        <w:tc>
          <w:tcPr>
            <w:tcW w:w="3092" w:type="pct"/>
            <w:gridSpan w:val="3"/>
            <w:shd w:val="clear" w:color="auto" w:fill="auto"/>
            <w:vAlign w:val="center"/>
          </w:tcPr>
          <w:p w:rsidR="00E210DB" w:rsidRPr="00E210DB" w:rsidRDefault="00E210DB" w:rsidP="00E210DB">
            <w:pPr>
              <w:keepNext/>
              <w:keepLines/>
              <w:spacing w:after="0"/>
              <w:rPr>
                <w:rFonts w:ascii="Arial" w:eastAsia="SimSun" w:hAnsi="Arial"/>
                <w:sz w:val="16"/>
                <w:szCs w:val="16"/>
                <w:lang w:eastAsia="ja-JP"/>
              </w:rPr>
            </w:pPr>
            <w:r w:rsidRPr="00E210DB">
              <w:rPr>
                <w:rFonts w:ascii="Arial" w:eastAsia="SimSun" w:hAnsi="Arial"/>
                <w:sz w:val="16"/>
                <w:szCs w:val="16"/>
                <w:lang w:eastAsia="ja-JP"/>
              </w:rPr>
              <w:t>EPRE ratio of PTRS to PDSCH</w:t>
            </w:r>
          </w:p>
        </w:tc>
        <w:tc>
          <w:tcPr>
            <w:tcW w:w="582" w:type="pct"/>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r w:rsidRPr="00E210DB">
              <w:rPr>
                <w:rFonts w:ascii="Arial" w:eastAsia="SimSun" w:hAnsi="Arial"/>
                <w:sz w:val="16"/>
                <w:szCs w:val="16"/>
              </w:rPr>
              <w:t>dB</w:t>
            </w: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r w:rsidRPr="00E210DB">
              <w:rPr>
                <w:rFonts w:ascii="Arial" w:eastAsia="SimSun" w:hAnsi="Arial"/>
                <w:sz w:val="16"/>
                <w:szCs w:val="16"/>
              </w:rPr>
              <w:t>0</w:t>
            </w:r>
          </w:p>
        </w:tc>
      </w:tr>
      <w:tr w:rsidR="00E210DB" w:rsidRPr="00E210DB" w:rsidTr="008849A4">
        <w:trPr>
          <w:jc w:val="center"/>
        </w:trPr>
        <w:tc>
          <w:tcPr>
            <w:tcW w:w="1038" w:type="pct"/>
            <w:shd w:val="clear" w:color="auto" w:fill="auto"/>
            <w:vAlign w:val="center"/>
          </w:tcPr>
          <w:p w:rsidR="00E210DB" w:rsidRPr="00E210DB" w:rsidRDefault="00E210DB" w:rsidP="00E210DB">
            <w:pPr>
              <w:keepNext/>
              <w:keepLines/>
              <w:spacing w:after="0"/>
              <w:rPr>
                <w:rFonts w:ascii="Arial" w:eastAsia="SimSun" w:hAnsi="Arial"/>
                <w:sz w:val="16"/>
                <w:szCs w:val="16"/>
                <w:lang w:eastAsia="ja-JP"/>
              </w:rPr>
            </w:pPr>
            <w:r w:rsidRPr="00E210DB">
              <w:rPr>
                <w:rFonts w:ascii="Arial" w:eastAsia="SimSun" w:hAnsi="Arial"/>
                <w:sz w:val="16"/>
                <w:szCs w:val="16"/>
              </w:rPr>
              <w:t>DL BWP configuration #1</w:t>
            </w:r>
          </w:p>
        </w:tc>
        <w:tc>
          <w:tcPr>
            <w:tcW w:w="2054" w:type="pct"/>
            <w:gridSpan w:val="2"/>
            <w:shd w:val="clear" w:color="auto" w:fill="auto"/>
            <w:vAlign w:val="center"/>
          </w:tcPr>
          <w:p w:rsidR="00E210DB" w:rsidRPr="00E210DB" w:rsidRDefault="00E210DB" w:rsidP="00E210DB">
            <w:pPr>
              <w:keepNext/>
              <w:keepLines/>
              <w:spacing w:after="0"/>
              <w:rPr>
                <w:rFonts w:ascii="Arial" w:eastAsia="SimSun" w:hAnsi="Arial"/>
                <w:sz w:val="16"/>
                <w:szCs w:val="16"/>
                <w:lang w:eastAsia="ja-JP"/>
              </w:rPr>
            </w:pPr>
            <w:r w:rsidRPr="00E210DB">
              <w:rPr>
                <w:rFonts w:ascii="Arial" w:eastAsia="SimSun" w:hAnsi="Arial"/>
                <w:sz w:val="16"/>
                <w:szCs w:val="16"/>
              </w:rPr>
              <w:t>Cyclic prefix</w:t>
            </w:r>
          </w:p>
        </w:tc>
        <w:tc>
          <w:tcPr>
            <w:tcW w:w="582" w:type="pct"/>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r w:rsidRPr="00E210DB">
              <w:rPr>
                <w:rFonts w:ascii="Arial" w:eastAsia="SimSun" w:hAnsi="Arial"/>
                <w:sz w:val="16"/>
                <w:szCs w:val="16"/>
              </w:rPr>
              <w:t>Normal</w:t>
            </w:r>
          </w:p>
        </w:tc>
      </w:tr>
      <w:tr w:rsidR="00E210DB" w:rsidRPr="00E210DB" w:rsidTr="008849A4">
        <w:trPr>
          <w:jc w:val="center"/>
        </w:trPr>
        <w:tc>
          <w:tcPr>
            <w:tcW w:w="1038" w:type="pct"/>
            <w:vMerge w:val="restart"/>
            <w:shd w:val="clear" w:color="auto" w:fill="auto"/>
            <w:vAlign w:val="center"/>
          </w:tcPr>
          <w:p w:rsidR="00E210DB" w:rsidRPr="00E210DB" w:rsidRDefault="00E210DB" w:rsidP="00E210DB">
            <w:pPr>
              <w:keepNext/>
              <w:keepLines/>
              <w:spacing w:after="0"/>
              <w:rPr>
                <w:rFonts w:ascii="Arial" w:eastAsia="SimSun" w:hAnsi="Arial"/>
                <w:sz w:val="16"/>
                <w:szCs w:val="16"/>
              </w:rPr>
            </w:pPr>
            <w:r w:rsidRPr="00E210DB">
              <w:rPr>
                <w:rFonts w:ascii="Arial" w:eastAsia="SimSun" w:hAnsi="Arial"/>
                <w:sz w:val="16"/>
                <w:szCs w:val="16"/>
              </w:rPr>
              <w:t>Common serving cell parameters</w:t>
            </w:r>
          </w:p>
        </w:tc>
        <w:tc>
          <w:tcPr>
            <w:tcW w:w="2054" w:type="pct"/>
            <w:gridSpan w:val="2"/>
            <w:shd w:val="clear" w:color="auto" w:fill="auto"/>
            <w:vAlign w:val="center"/>
          </w:tcPr>
          <w:p w:rsidR="00E210DB" w:rsidRPr="00E210DB" w:rsidRDefault="00E210DB" w:rsidP="00E210DB">
            <w:pPr>
              <w:keepNext/>
              <w:keepLines/>
              <w:spacing w:after="0"/>
              <w:rPr>
                <w:rFonts w:ascii="Arial" w:eastAsia="SimSun" w:hAnsi="Arial"/>
                <w:sz w:val="16"/>
                <w:szCs w:val="16"/>
              </w:rPr>
            </w:pPr>
            <w:r w:rsidRPr="00E210DB">
              <w:rPr>
                <w:rFonts w:ascii="Arial" w:eastAsia="SimSun" w:hAnsi="Arial"/>
                <w:sz w:val="16"/>
                <w:szCs w:val="16"/>
              </w:rPr>
              <w:t>Physical Cell ID</w:t>
            </w:r>
          </w:p>
        </w:tc>
        <w:tc>
          <w:tcPr>
            <w:tcW w:w="582" w:type="pct"/>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r w:rsidRPr="00E210DB">
              <w:rPr>
                <w:rFonts w:ascii="Arial" w:eastAsia="SimSun" w:hAnsi="Arial"/>
                <w:sz w:val="16"/>
                <w:szCs w:val="16"/>
              </w:rPr>
              <w:t>0</w:t>
            </w:r>
          </w:p>
        </w:tc>
      </w:tr>
      <w:tr w:rsidR="00E210DB" w:rsidRPr="00E210DB" w:rsidTr="008849A4">
        <w:trPr>
          <w:jc w:val="center"/>
        </w:trPr>
        <w:tc>
          <w:tcPr>
            <w:tcW w:w="1038" w:type="pct"/>
            <w:vMerge/>
            <w:shd w:val="clear" w:color="auto" w:fill="auto"/>
            <w:vAlign w:val="center"/>
          </w:tcPr>
          <w:p w:rsidR="00E210DB" w:rsidRPr="00E210DB" w:rsidRDefault="00E210DB" w:rsidP="00E210DB">
            <w:pPr>
              <w:keepNext/>
              <w:keepLines/>
              <w:spacing w:after="0"/>
              <w:rPr>
                <w:rFonts w:ascii="Arial" w:eastAsia="SimSun" w:hAnsi="Arial"/>
                <w:sz w:val="16"/>
                <w:szCs w:val="16"/>
              </w:rPr>
            </w:pPr>
          </w:p>
        </w:tc>
        <w:tc>
          <w:tcPr>
            <w:tcW w:w="2054" w:type="pct"/>
            <w:gridSpan w:val="2"/>
            <w:shd w:val="clear" w:color="auto" w:fill="auto"/>
            <w:vAlign w:val="center"/>
          </w:tcPr>
          <w:p w:rsidR="00E210DB" w:rsidRPr="00E210DB" w:rsidRDefault="00E210DB" w:rsidP="00E210DB">
            <w:pPr>
              <w:keepNext/>
              <w:keepLines/>
              <w:spacing w:after="0"/>
              <w:rPr>
                <w:rFonts w:ascii="Arial" w:eastAsia="SimSun" w:hAnsi="Arial"/>
                <w:sz w:val="16"/>
                <w:szCs w:val="16"/>
                <w:lang w:val="en-US"/>
              </w:rPr>
            </w:pPr>
            <w:r w:rsidRPr="00E210DB">
              <w:rPr>
                <w:rFonts w:ascii="Arial" w:eastAsia="SimSun" w:hAnsi="Arial"/>
                <w:sz w:val="16"/>
                <w:szCs w:val="16"/>
              </w:rPr>
              <w:t xml:space="preserve">SSB position in </w:t>
            </w:r>
            <w:r w:rsidRPr="00E210DB">
              <w:rPr>
                <w:rFonts w:ascii="Arial" w:eastAsia="SimSun" w:hAnsi="Arial"/>
                <w:sz w:val="16"/>
                <w:szCs w:val="16"/>
                <w:lang w:eastAsia="ja-JP"/>
              </w:rPr>
              <w:t>burst</w:t>
            </w:r>
          </w:p>
        </w:tc>
        <w:tc>
          <w:tcPr>
            <w:tcW w:w="582" w:type="pct"/>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r w:rsidRPr="00E210DB">
              <w:rPr>
                <w:rFonts w:ascii="Arial" w:eastAsia="SimSun" w:hAnsi="Arial"/>
                <w:sz w:val="16"/>
                <w:szCs w:val="16"/>
              </w:rPr>
              <w:t>1</w:t>
            </w:r>
          </w:p>
        </w:tc>
      </w:tr>
      <w:tr w:rsidR="00E210DB" w:rsidRPr="00E210DB" w:rsidTr="008849A4">
        <w:trPr>
          <w:jc w:val="center"/>
        </w:trPr>
        <w:tc>
          <w:tcPr>
            <w:tcW w:w="1038" w:type="pct"/>
            <w:vMerge/>
            <w:shd w:val="clear" w:color="auto" w:fill="auto"/>
            <w:vAlign w:val="center"/>
          </w:tcPr>
          <w:p w:rsidR="00E210DB" w:rsidRPr="00E210DB" w:rsidRDefault="00E210DB" w:rsidP="00E210DB">
            <w:pPr>
              <w:keepNext/>
              <w:keepLines/>
              <w:spacing w:after="0"/>
              <w:rPr>
                <w:rFonts w:ascii="Arial" w:eastAsia="SimSun" w:hAnsi="Arial"/>
                <w:sz w:val="16"/>
                <w:szCs w:val="16"/>
              </w:rPr>
            </w:pPr>
          </w:p>
        </w:tc>
        <w:tc>
          <w:tcPr>
            <w:tcW w:w="2054" w:type="pct"/>
            <w:gridSpan w:val="2"/>
            <w:shd w:val="clear" w:color="auto" w:fill="auto"/>
            <w:vAlign w:val="center"/>
          </w:tcPr>
          <w:p w:rsidR="00E210DB" w:rsidRPr="00E210DB" w:rsidRDefault="00E210DB" w:rsidP="00E210DB">
            <w:pPr>
              <w:keepNext/>
              <w:keepLines/>
              <w:spacing w:after="0"/>
              <w:rPr>
                <w:rFonts w:ascii="Arial" w:eastAsia="SimSun" w:hAnsi="Arial"/>
                <w:sz w:val="16"/>
                <w:szCs w:val="16"/>
              </w:rPr>
            </w:pPr>
            <w:r w:rsidRPr="00E210DB">
              <w:rPr>
                <w:rFonts w:ascii="Arial" w:eastAsia="SimSun" w:hAnsi="Arial"/>
                <w:sz w:val="16"/>
                <w:szCs w:val="16"/>
              </w:rPr>
              <w:t>SSB periodicity</w:t>
            </w:r>
          </w:p>
        </w:tc>
        <w:tc>
          <w:tcPr>
            <w:tcW w:w="582" w:type="pct"/>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r w:rsidRPr="00E210DB">
              <w:rPr>
                <w:rFonts w:ascii="Arial" w:eastAsia="SimSun" w:hAnsi="Arial"/>
                <w:sz w:val="16"/>
                <w:szCs w:val="16"/>
              </w:rPr>
              <w:t>ms</w:t>
            </w: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r w:rsidRPr="00E210DB">
              <w:rPr>
                <w:rFonts w:ascii="Arial" w:eastAsia="SimSun" w:hAnsi="Arial"/>
                <w:sz w:val="16"/>
                <w:szCs w:val="16"/>
              </w:rPr>
              <w:t>20</w:t>
            </w:r>
          </w:p>
        </w:tc>
      </w:tr>
      <w:tr w:rsidR="00E210DB" w:rsidRPr="00E210DB" w:rsidTr="008849A4">
        <w:trPr>
          <w:jc w:val="center"/>
        </w:trPr>
        <w:tc>
          <w:tcPr>
            <w:tcW w:w="1038" w:type="pct"/>
            <w:vMerge/>
            <w:shd w:val="clear" w:color="auto" w:fill="auto"/>
            <w:vAlign w:val="center"/>
          </w:tcPr>
          <w:p w:rsidR="00E210DB" w:rsidRPr="00E210DB" w:rsidRDefault="00E210DB" w:rsidP="00E210DB">
            <w:pPr>
              <w:keepNext/>
              <w:keepLines/>
              <w:spacing w:after="0"/>
              <w:rPr>
                <w:rFonts w:ascii="Arial" w:eastAsia="SimSun" w:hAnsi="Arial"/>
                <w:sz w:val="16"/>
                <w:szCs w:val="16"/>
              </w:rPr>
            </w:pPr>
          </w:p>
        </w:tc>
        <w:tc>
          <w:tcPr>
            <w:tcW w:w="2054" w:type="pct"/>
            <w:gridSpan w:val="2"/>
            <w:shd w:val="clear" w:color="auto" w:fill="auto"/>
            <w:vAlign w:val="center"/>
          </w:tcPr>
          <w:p w:rsidR="00E210DB" w:rsidRPr="00E210DB" w:rsidRDefault="00E210DB" w:rsidP="00E210DB">
            <w:pPr>
              <w:keepNext/>
              <w:keepLines/>
              <w:spacing w:after="0"/>
              <w:rPr>
                <w:rFonts w:ascii="Arial" w:eastAsia="SimSun" w:hAnsi="Arial"/>
                <w:sz w:val="16"/>
                <w:szCs w:val="16"/>
                <w:lang w:val="en-US"/>
              </w:rPr>
            </w:pPr>
            <w:r w:rsidRPr="00E210DB">
              <w:rPr>
                <w:rFonts w:ascii="Arial" w:eastAsia="SimSun" w:hAnsi="Arial"/>
                <w:sz w:val="16"/>
                <w:szCs w:val="16"/>
              </w:rPr>
              <w:t>First DMRS position for Type A PDSCH mapping</w:t>
            </w:r>
          </w:p>
        </w:tc>
        <w:tc>
          <w:tcPr>
            <w:tcW w:w="582" w:type="pct"/>
            <w:shd w:val="clear" w:color="auto" w:fill="auto"/>
            <w:vAlign w:val="center"/>
          </w:tcPr>
          <w:p w:rsidR="00E210DB" w:rsidRPr="00E210DB" w:rsidRDefault="00E210DB" w:rsidP="00E210DB">
            <w:pPr>
              <w:keepNext/>
              <w:keepLines/>
              <w:spacing w:after="0"/>
              <w:jc w:val="center"/>
              <w:rPr>
                <w:rFonts w:ascii="Arial" w:eastAsia="SimSun" w:hAnsi="Arial"/>
                <w:strike/>
                <w:sz w:val="16"/>
                <w:szCs w:val="16"/>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trike/>
                <w:sz w:val="16"/>
                <w:szCs w:val="16"/>
              </w:rPr>
            </w:pPr>
            <w:r w:rsidRPr="00E210DB">
              <w:rPr>
                <w:rFonts w:ascii="Arial" w:eastAsia="SimSun" w:hAnsi="Arial"/>
                <w:strike/>
                <w:sz w:val="16"/>
                <w:szCs w:val="16"/>
              </w:rPr>
              <w:t>2</w:t>
            </w:r>
          </w:p>
        </w:tc>
      </w:tr>
      <w:tr w:rsidR="008849A4" w:rsidRPr="00E210DB" w:rsidTr="008849A4">
        <w:trPr>
          <w:jc w:val="center"/>
        </w:trPr>
        <w:tc>
          <w:tcPr>
            <w:tcW w:w="1038" w:type="pct"/>
            <w:vMerge w:val="restart"/>
            <w:shd w:val="clear" w:color="auto" w:fill="auto"/>
            <w:vAlign w:val="center"/>
          </w:tcPr>
          <w:p w:rsidR="008849A4" w:rsidRPr="00E210DB" w:rsidRDefault="008849A4" w:rsidP="00E210DB">
            <w:pPr>
              <w:keepNext/>
              <w:keepLines/>
              <w:spacing w:after="0"/>
              <w:rPr>
                <w:rFonts w:ascii="Arial" w:eastAsia="SimSun" w:hAnsi="Arial"/>
                <w:i/>
                <w:sz w:val="16"/>
                <w:szCs w:val="16"/>
              </w:rPr>
            </w:pPr>
            <w:r w:rsidRPr="00E210DB">
              <w:rPr>
                <w:rFonts w:ascii="Arial" w:eastAsia="SimSun" w:hAnsi="Arial"/>
                <w:sz w:val="16"/>
                <w:szCs w:val="16"/>
              </w:rPr>
              <w:t>PDCCH configuration</w:t>
            </w: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rPr>
              <w:t>Slots for PDCCH monitoring</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lang w:eastAsia="zh-CN"/>
              </w:rPr>
            </w:pPr>
            <w:del w:id="2548" w:author="RAN4#90" w:date="2019-03-04T15:49:00Z">
              <w:r w:rsidRPr="00E210DB" w:rsidDel="008849A4">
                <w:rPr>
                  <w:rFonts w:ascii="Arial" w:eastAsia="SimSun" w:hAnsi="Arial"/>
                  <w:sz w:val="16"/>
                  <w:szCs w:val="16"/>
                </w:rPr>
                <w:delText>TBD</w:delText>
              </w:r>
            </w:del>
            <w:ins w:id="2549" w:author="RAN4#90" w:date="2019-03-04T15:49:00Z">
              <w:r>
                <w:rPr>
                  <w:rFonts w:ascii="Arial" w:eastAsia="SimSun" w:hAnsi="Arial" w:hint="eastAsia"/>
                  <w:sz w:val="16"/>
                  <w:szCs w:val="16"/>
                  <w:lang w:eastAsia="zh-CN"/>
                </w:rPr>
                <w:t>Each slot</w:t>
              </w:r>
            </w:ins>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SimSun" w:hAnsi="Arial"/>
                <w:i/>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rPr>
              <w:t>Symbols with PDCCH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before="60" w:after="60"/>
              <w:jc w:val="center"/>
              <w:rPr>
                <w:rFonts w:ascii="Arial" w:eastAsia="SimSun" w:hAnsi="Arial"/>
                <w:sz w:val="16"/>
                <w:szCs w:val="16"/>
              </w:rPr>
            </w:pPr>
            <w:r w:rsidRPr="00E210DB">
              <w:rPr>
                <w:rFonts w:ascii="Arial" w:eastAsia="SimSun" w:hAnsi="Arial"/>
                <w:sz w:val="16"/>
                <w:szCs w:val="16"/>
              </w:rPr>
              <w:t>0</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SimSun" w:hAnsi="Arial"/>
                <w:i/>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rPr>
              <w:t>Number of PDCCH candidates and aggregation levels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lang w:eastAsia="zh-CN"/>
              </w:rPr>
            </w:pPr>
            <w:del w:id="2550" w:author="RAN4#90" w:date="2019-03-04T15:49:00Z">
              <w:r w:rsidRPr="00E210DB" w:rsidDel="008849A4">
                <w:rPr>
                  <w:rFonts w:ascii="Arial" w:eastAsia="SimSun" w:hAnsi="Arial"/>
                  <w:sz w:val="16"/>
                  <w:szCs w:val="16"/>
                </w:rPr>
                <w:delText>TBD</w:delText>
              </w:r>
            </w:del>
            <w:ins w:id="2551" w:author="RAN4#90" w:date="2019-03-04T15:49:00Z">
              <w:r>
                <w:rPr>
                  <w:rFonts w:ascii="Arial" w:eastAsia="SimSun" w:hAnsi="Arial" w:hint="eastAsia"/>
                  <w:sz w:val="16"/>
                  <w:szCs w:val="16"/>
                  <w:lang w:eastAsia="zh-CN"/>
                </w:rPr>
                <w:t>1/[8]</w:t>
              </w:r>
            </w:ins>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SimSun" w:hAnsi="Arial"/>
                <w:i/>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rPr>
              <w:t>DCI format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lang w:eastAsia="zh-CN"/>
              </w:rPr>
            </w:pPr>
            <w:del w:id="2552" w:author="RAN4#90" w:date="2019-03-04T15:49:00Z">
              <w:r w:rsidRPr="00E210DB" w:rsidDel="008849A4">
                <w:rPr>
                  <w:rFonts w:ascii="Arial" w:eastAsia="SimSun" w:hAnsi="Arial"/>
                  <w:sz w:val="16"/>
                  <w:szCs w:val="16"/>
                </w:rPr>
                <w:delText>TBD</w:delText>
              </w:r>
            </w:del>
            <w:ins w:id="2553" w:author="RAN4#90" w:date="2019-03-04T15:49:00Z">
              <w:r>
                <w:rPr>
                  <w:rFonts w:ascii="Arial" w:eastAsia="SimSun" w:hAnsi="Arial" w:hint="eastAsia"/>
                  <w:sz w:val="16"/>
                  <w:szCs w:val="16"/>
                  <w:lang w:eastAsia="zh-CN"/>
                </w:rPr>
                <w:t>1_1</w:t>
              </w:r>
            </w:ins>
          </w:p>
        </w:tc>
      </w:tr>
      <w:tr w:rsidR="008849A4" w:rsidRPr="00E210DB" w:rsidTr="008849A4">
        <w:trPr>
          <w:jc w:val="center"/>
          <w:ins w:id="2554" w:author="RAN4#90" w:date="2019-03-04T15:49:00Z"/>
        </w:trPr>
        <w:tc>
          <w:tcPr>
            <w:tcW w:w="1038" w:type="pct"/>
            <w:vMerge/>
            <w:shd w:val="clear" w:color="auto" w:fill="auto"/>
            <w:vAlign w:val="center"/>
          </w:tcPr>
          <w:p w:rsidR="008849A4" w:rsidRPr="00E210DB" w:rsidRDefault="008849A4" w:rsidP="00E210DB">
            <w:pPr>
              <w:keepNext/>
              <w:keepLines/>
              <w:spacing w:after="0"/>
              <w:rPr>
                <w:ins w:id="2555" w:author="RAN4#90" w:date="2019-03-04T15:49:00Z"/>
                <w:rFonts w:ascii="Arial" w:eastAsia="SimSun" w:hAnsi="Arial"/>
                <w:i/>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556" w:author="RAN4#90" w:date="2019-03-04T15:49:00Z"/>
                <w:rFonts w:ascii="Arial" w:eastAsia="SimSun" w:hAnsi="Arial"/>
                <w:sz w:val="16"/>
                <w:szCs w:val="16"/>
                <w:lang w:eastAsia="zh-CN"/>
              </w:rPr>
            </w:pPr>
            <w:ins w:id="2557" w:author="RAN4#90" w:date="2019-03-04T15:50:00Z">
              <w:r>
                <w:rPr>
                  <w:rFonts w:ascii="Arial" w:eastAsia="SimSun" w:hAnsi="Arial" w:hint="eastAsia"/>
                  <w:sz w:val="16"/>
                  <w:szCs w:val="16"/>
                  <w:lang w:eastAsia="zh-CN"/>
                </w:rPr>
                <w:t>TCI state</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558" w:author="RAN4#90" w:date="2019-03-04T15:49:00Z"/>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Del="008849A4" w:rsidRDefault="008849A4" w:rsidP="00E210DB">
            <w:pPr>
              <w:keepNext/>
              <w:keepLines/>
              <w:spacing w:after="0"/>
              <w:jc w:val="center"/>
              <w:rPr>
                <w:ins w:id="2559" w:author="RAN4#90" w:date="2019-03-04T15:49:00Z"/>
                <w:rFonts w:ascii="Arial" w:eastAsia="SimSun" w:hAnsi="Arial"/>
                <w:sz w:val="16"/>
                <w:szCs w:val="16"/>
                <w:lang w:eastAsia="zh-CN"/>
              </w:rPr>
            </w:pPr>
            <w:ins w:id="2560" w:author="RAN4#90" w:date="2019-03-04T15:50:00Z">
              <w:r>
                <w:rPr>
                  <w:rFonts w:ascii="Arial" w:eastAsia="SimSun" w:hAnsi="Arial" w:hint="eastAsia"/>
                  <w:sz w:val="16"/>
                  <w:szCs w:val="16"/>
                  <w:lang w:eastAsia="zh-CN"/>
                </w:rPr>
                <w:t>TCI state #1</w:t>
              </w:r>
            </w:ins>
          </w:p>
        </w:tc>
      </w:tr>
      <w:tr w:rsidR="00E210DB" w:rsidRPr="00E210DB" w:rsidTr="008849A4">
        <w:trPr>
          <w:jc w:val="center"/>
        </w:trPr>
        <w:tc>
          <w:tcPr>
            <w:tcW w:w="3092" w:type="pct"/>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6"/>
                <w:szCs w:val="16"/>
              </w:rPr>
            </w:pPr>
            <w:r w:rsidRPr="00E210DB">
              <w:rPr>
                <w:rFonts w:ascii="Arial" w:eastAsia="SimSun" w:hAnsi="Arial"/>
                <w:sz w:val="16"/>
                <w:szCs w:val="16"/>
              </w:rPr>
              <w:t>Cross carrier scheduling</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r w:rsidRPr="00E210DB">
              <w:rPr>
                <w:rFonts w:ascii="Arial" w:eastAsia="SimSun" w:hAnsi="Arial"/>
                <w:sz w:val="16"/>
                <w:szCs w:val="16"/>
              </w:rPr>
              <w:t>Not configured</w:t>
            </w:r>
          </w:p>
        </w:tc>
      </w:tr>
      <w:tr w:rsidR="008849A4" w:rsidRPr="00E210DB" w:rsidTr="008849A4">
        <w:trPr>
          <w:jc w:val="center"/>
        </w:trPr>
        <w:tc>
          <w:tcPr>
            <w:tcW w:w="1038" w:type="pct"/>
            <w:vMerge w:val="restart"/>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rPr>
              <w:t>CSI-RS for tracking</w:t>
            </w: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lang w:eastAsia="ja-JP"/>
              </w:rPr>
              <w:t>First subcarrier index in the PRB used for CSI-RS</w:t>
            </w:r>
            <w:r w:rsidRPr="00E210DB" w:rsidDel="0032520A">
              <w:rPr>
                <w:rFonts w:ascii="Arial" w:eastAsia="SimSun" w:hAnsi="Arial"/>
                <w:sz w:val="16"/>
                <w:szCs w:val="16"/>
              </w:rPr>
              <w:t xml:space="preserve"> </w:t>
            </w:r>
            <w:r w:rsidRPr="00E210DB">
              <w:rPr>
                <w:rFonts w:ascii="Arial" w:eastAsia="SimSun" w:hAnsi="Arial"/>
                <w:sz w:val="16"/>
                <w:szCs w:val="16"/>
              </w:rPr>
              <w:t>(</w:t>
            </w:r>
            <w:r w:rsidRPr="00E210DB">
              <w:rPr>
                <w:rFonts w:ascii="Arial" w:eastAsia="SimSun" w:hAnsi="Arial"/>
                <w:i/>
                <w:sz w:val="16"/>
                <w:szCs w:val="16"/>
              </w:rPr>
              <w:t>k</w:t>
            </w:r>
            <w:r w:rsidRPr="00E210DB">
              <w:rPr>
                <w:rFonts w:ascii="Arial" w:eastAsia="SimSun" w:hAnsi="Arial"/>
                <w:i/>
                <w:sz w:val="16"/>
                <w:szCs w:val="16"/>
                <w:vertAlign w:val="subscript"/>
              </w:rPr>
              <w:t>0</w:t>
            </w:r>
            <w:r w:rsidRPr="00E210DB">
              <w:rPr>
                <w:rFonts w:ascii="Arial" w:eastAsia="SimSun" w:hAnsi="Arial"/>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r w:rsidRPr="00E210DB">
              <w:rPr>
                <w:rFonts w:ascii="Arial" w:eastAsia="SimSun" w:hAnsi="Arial"/>
                <w:sz w:val="16"/>
                <w:szCs w:val="16"/>
              </w:rPr>
              <w:t>0</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lang w:eastAsia="ja-JP"/>
              </w:rPr>
              <w:t>First OFDM symbol in the PRB used for CSI-RS (</w:t>
            </w:r>
            <w:r w:rsidRPr="00E210DB">
              <w:rPr>
                <w:rFonts w:ascii="Arial" w:eastAsia="SimSun" w:hAnsi="Arial"/>
                <w:i/>
                <w:sz w:val="16"/>
                <w:szCs w:val="16"/>
                <w:lang w:eastAsia="ja-JP"/>
              </w:rPr>
              <w:t>l</w:t>
            </w:r>
            <w:r w:rsidRPr="00E210DB">
              <w:rPr>
                <w:rFonts w:ascii="Arial" w:eastAsia="SimSun" w:hAnsi="Arial"/>
                <w:i/>
                <w:sz w:val="16"/>
                <w:szCs w:val="16"/>
                <w:vertAlign w:val="subscript"/>
                <w:lang w:eastAsia="ja-JP"/>
              </w:rPr>
              <w:t>0</w:t>
            </w:r>
            <w:r w:rsidRPr="00E210DB">
              <w:rPr>
                <w:rFonts w:ascii="Arial" w:eastAsia="SimSun" w:hAnsi="Arial"/>
                <w:sz w:val="16"/>
                <w:szCs w:val="16"/>
                <w:lang w:eastAsia="ja-JP"/>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r w:rsidRPr="00E210DB">
              <w:rPr>
                <w:rFonts w:ascii="Arial" w:eastAsia="SimSun" w:hAnsi="Arial"/>
                <w:sz w:val="16"/>
                <w:szCs w:val="16"/>
              </w:rPr>
              <w:t>CSI-RS resource 1: 6</w:t>
            </w:r>
            <w:r w:rsidRPr="00E210DB">
              <w:rPr>
                <w:rFonts w:ascii="Arial" w:eastAsia="SimSun" w:hAnsi="Arial"/>
                <w:sz w:val="16"/>
                <w:szCs w:val="16"/>
              </w:rPr>
              <w:br/>
              <w:t>CSI-RS resource 2: 10</w:t>
            </w:r>
            <w:r w:rsidRPr="00E210DB">
              <w:rPr>
                <w:rFonts w:ascii="Arial" w:eastAsia="SimSun" w:hAnsi="Arial"/>
                <w:sz w:val="16"/>
                <w:szCs w:val="16"/>
              </w:rPr>
              <w:br/>
              <w:t>CSI-RS resource 3: 6</w:t>
            </w:r>
            <w:r w:rsidRPr="00E210DB">
              <w:rPr>
                <w:rFonts w:ascii="Arial" w:eastAsia="SimSun" w:hAnsi="Arial"/>
                <w:sz w:val="16"/>
                <w:szCs w:val="16"/>
              </w:rPr>
              <w:br/>
              <w:t>CSI-RS resource 4: 10</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rPr>
              <w:t>Number of CSI-RS ports (</w:t>
            </w:r>
            <w:r w:rsidRPr="00E210DB">
              <w:rPr>
                <w:rFonts w:ascii="Arial" w:eastAsia="SimSun" w:hAnsi="Arial"/>
                <w:i/>
                <w:sz w:val="16"/>
                <w:szCs w:val="16"/>
              </w:rPr>
              <w:t>X</w:t>
            </w:r>
            <w:r w:rsidRPr="00E210DB">
              <w:rPr>
                <w:rFonts w:ascii="Arial" w:eastAsia="SimSun" w:hAnsi="Arial"/>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r w:rsidRPr="00E210DB">
              <w:rPr>
                <w:rFonts w:ascii="Arial" w:eastAsia="SimSun" w:hAnsi="Arial"/>
                <w:sz w:val="16"/>
                <w:szCs w:val="16"/>
              </w:rPr>
              <w:t>1</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rPr>
              <w:t>CDM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r w:rsidRPr="00E210DB">
              <w:rPr>
                <w:rFonts w:ascii="Arial" w:eastAsia="SimSun" w:hAnsi="Arial"/>
                <w:sz w:val="16"/>
                <w:szCs w:val="16"/>
              </w:rPr>
              <w:t>No CDM</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rPr>
              <w:t>Density (</w:t>
            </w:r>
            <w:r w:rsidRPr="00E210DB">
              <w:rPr>
                <w:rFonts w:ascii="Arial" w:eastAsia="SimSun" w:hAnsi="Arial" w:cs="Arial"/>
                <w:i/>
                <w:sz w:val="16"/>
                <w:szCs w:val="16"/>
              </w:rPr>
              <w:t>ρ</w:t>
            </w:r>
            <w:r w:rsidRPr="00E210DB">
              <w:rPr>
                <w:rFonts w:ascii="Arial" w:eastAsia="SimSun" w:hAnsi="Arial"/>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r w:rsidRPr="00E210DB">
              <w:rPr>
                <w:rFonts w:ascii="Arial" w:eastAsia="SimSun" w:hAnsi="Arial"/>
                <w:sz w:val="16"/>
                <w:szCs w:val="16"/>
              </w:rPr>
              <w:t>3</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rPr>
              <w:t>CSI-RS periodicity</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r w:rsidRPr="00E210DB">
              <w:rPr>
                <w:rFonts w:ascii="Arial" w:eastAsia="SimSun" w:hAnsi="Arial"/>
                <w:sz w:val="16"/>
                <w:szCs w:val="16"/>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r w:rsidRPr="00E210DB">
              <w:rPr>
                <w:rFonts w:ascii="Arial" w:eastAsia="SimSun" w:hAnsi="Arial"/>
                <w:sz w:val="16"/>
                <w:szCs w:val="16"/>
              </w:rPr>
              <w:t>160</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rPr>
              <w:t>CSI-RS offset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r w:rsidRPr="00E210DB">
              <w:rPr>
                <w:rFonts w:ascii="Arial" w:eastAsia="SimSun" w:hAnsi="Arial"/>
                <w:sz w:val="16"/>
                <w:szCs w:val="16"/>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r w:rsidRPr="00E210DB">
              <w:rPr>
                <w:rFonts w:ascii="Arial" w:eastAsia="SimSun" w:hAnsi="Arial"/>
                <w:sz w:val="16"/>
                <w:szCs w:val="16"/>
              </w:rPr>
              <w:t>80 for CSI-RS resource 1 and 2</w:t>
            </w:r>
          </w:p>
          <w:p w:rsidR="008849A4" w:rsidRPr="00E210DB" w:rsidRDefault="008849A4" w:rsidP="00E210DB">
            <w:pPr>
              <w:keepNext/>
              <w:keepLines/>
              <w:spacing w:after="0"/>
              <w:jc w:val="center"/>
              <w:rPr>
                <w:rFonts w:ascii="Arial" w:eastAsia="SimSun" w:hAnsi="Arial"/>
                <w:sz w:val="16"/>
                <w:szCs w:val="16"/>
              </w:rPr>
            </w:pPr>
            <w:r w:rsidRPr="00E210DB">
              <w:rPr>
                <w:rFonts w:ascii="Arial" w:eastAsia="SimSun" w:hAnsi="Arial"/>
                <w:sz w:val="16"/>
                <w:szCs w:val="16"/>
              </w:rPr>
              <w:t>81 for CSI-RS resource 3 and 4</w:t>
            </w:r>
          </w:p>
        </w:tc>
      </w:tr>
      <w:tr w:rsidR="008849A4" w:rsidRPr="00E210DB" w:rsidTr="008849A4">
        <w:trPr>
          <w:jc w:val="center"/>
          <w:ins w:id="2561" w:author="RAN4#90" w:date="2019-03-04T15:51:00Z"/>
        </w:trPr>
        <w:tc>
          <w:tcPr>
            <w:tcW w:w="1038" w:type="pct"/>
            <w:vMerge/>
            <w:shd w:val="clear" w:color="auto" w:fill="auto"/>
            <w:vAlign w:val="center"/>
          </w:tcPr>
          <w:p w:rsidR="008849A4" w:rsidRPr="00E210DB" w:rsidRDefault="008849A4" w:rsidP="00E210DB">
            <w:pPr>
              <w:keepNext/>
              <w:keepLines/>
              <w:spacing w:after="0"/>
              <w:rPr>
                <w:ins w:id="2562" w:author="RAN4#90" w:date="2019-03-04T15:51:00Z"/>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563" w:author="RAN4#90" w:date="2019-03-04T15:51:00Z"/>
                <w:rFonts w:ascii="Arial" w:eastAsia="SimSun" w:hAnsi="Arial"/>
                <w:sz w:val="16"/>
                <w:szCs w:val="16"/>
              </w:rPr>
            </w:pPr>
            <w:ins w:id="2564" w:author="RAN4#90" w:date="2019-03-04T15:51:00Z">
              <w:r w:rsidRPr="00E22449">
                <w:rPr>
                  <w:rFonts w:ascii="Arial" w:eastAsia="SimSun" w:hAnsi="Arial"/>
                  <w:sz w:val="16"/>
                  <w:szCs w:val="16"/>
                </w:rPr>
                <w:t>Frequency Occupation</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565" w:author="RAN4#90" w:date="2019-03-04T15:51:00Z"/>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2449" w:rsidRDefault="008849A4" w:rsidP="008F1B12">
            <w:pPr>
              <w:keepNext/>
              <w:keepLines/>
              <w:spacing w:after="0"/>
              <w:jc w:val="center"/>
              <w:rPr>
                <w:ins w:id="2566" w:author="RAN4#90" w:date="2019-03-04T15:51:00Z"/>
                <w:rFonts w:ascii="Arial" w:eastAsia="SimSun" w:hAnsi="Arial"/>
                <w:sz w:val="16"/>
                <w:szCs w:val="16"/>
              </w:rPr>
            </w:pPr>
            <w:ins w:id="2567" w:author="RAN4#90" w:date="2019-03-04T15:51:00Z">
              <w:r w:rsidRPr="00E22449">
                <w:rPr>
                  <w:rFonts w:ascii="Arial" w:eastAsia="SimSun" w:hAnsi="Arial"/>
                  <w:sz w:val="16"/>
                  <w:szCs w:val="16"/>
                </w:rPr>
                <w:t>Start PRB 0</w:t>
              </w:r>
            </w:ins>
          </w:p>
          <w:p w:rsidR="008849A4" w:rsidRPr="00E210DB" w:rsidRDefault="008849A4" w:rsidP="00E210DB">
            <w:pPr>
              <w:keepNext/>
              <w:keepLines/>
              <w:spacing w:after="0"/>
              <w:jc w:val="center"/>
              <w:rPr>
                <w:ins w:id="2568" w:author="RAN4#90" w:date="2019-03-04T15:51:00Z"/>
                <w:rFonts w:ascii="Arial" w:eastAsia="SimSun" w:hAnsi="Arial"/>
                <w:sz w:val="16"/>
                <w:szCs w:val="16"/>
              </w:rPr>
            </w:pPr>
            <w:ins w:id="2569" w:author="RAN4#90" w:date="2019-03-04T15:51:00Z">
              <w:r w:rsidRPr="00E22449">
                <w:rPr>
                  <w:rFonts w:ascii="Arial" w:eastAsia="SimSun" w:hAnsi="Arial"/>
                  <w:sz w:val="16"/>
                  <w:szCs w:val="16"/>
                </w:rPr>
                <w:t>Number of PRB = BWP size</w:t>
              </w:r>
            </w:ins>
          </w:p>
        </w:tc>
      </w:tr>
      <w:tr w:rsidR="008849A4" w:rsidRPr="00E210DB" w:rsidTr="008849A4">
        <w:trPr>
          <w:jc w:val="center"/>
          <w:ins w:id="2570" w:author="RAN4#90" w:date="2019-03-04T15:51:00Z"/>
        </w:trPr>
        <w:tc>
          <w:tcPr>
            <w:tcW w:w="1038" w:type="pct"/>
            <w:vMerge/>
            <w:shd w:val="clear" w:color="auto" w:fill="auto"/>
            <w:vAlign w:val="center"/>
          </w:tcPr>
          <w:p w:rsidR="008849A4" w:rsidRPr="00E210DB" w:rsidRDefault="008849A4" w:rsidP="00E210DB">
            <w:pPr>
              <w:keepNext/>
              <w:keepLines/>
              <w:spacing w:after="0"/>
              <w:rPr>
                <w:ins w:id="2571" w:author="RAN4#90" w:date="2019-03-04T15:51:00Z"/>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572" w:author="RAN4#90" w:date="2019-03-04T15:51:00Z"/>
                <w:rFonts w:ascii="Arial" w:eastAsia="SimSun" w:hAnsi="Arial"/>
                <w:sz w:val="16"/>
                <w:szCs w:val="16"/>
              </w:rPr>
            </w:pPr>
            <w:ins w:id="2573" w:author="RAN4#90" w:date="2019-03-04T15:51:00Z">
              <w:r w:rsidRPr="00E22449">
                <w:rPr>
                  <w:rFonts w:ascii="Arial" w:eastAsia="SimSun" w:hAnsi="Arial"/>
                  <w:sz w:val="16"/>
                  <w:szCs w:val="16"/>
                </w:rPr>
                <w:t>QCL info</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574" w:author="RAN4#90" w:date="2019-03-04T15:51:00Z"/>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575" w:author="RAN4#90" w:date="2019-03-04T15:51:00Z"/>
                <w:rFonts w:ascii="Arial" w:eastAsia="SimSun" w:hAnsi="Arial"/>
                <w:sz w:val="16"/>
                <w:szCs w:val="16"/>
              </w:rPr>
            </w:pPr>
            <w:ins w:id="2576" w:author="RAN4#90" w:date="2019-03-04T15:51:00Z">
              <w:r w:rsidRPr="00E22449">
                <w:rPr>
                  <w:rFonts w:ascii="Arial" w:eastAsia="SimSun" w:hAnsi="Arial"/>
                  <w:sz w:val="16"/>
                  <w:szCs w:val="16"/>
                </w:rPr>
                <w:t>TCI state #0</w:t>
              </w:r>
            </w:ins>
          </w:p>
        </w:tc>
      </w:tr>
      <w:tr w:rsidR="008849A4" w:rsidRPr="00E210DB" w:rsidTr="008849A4">
        <w:trPr>
          <w:jc w:val="center"/>
        </w:trPr>
        <w:tc>
          <w:tcPr>
            <w:tcW w:w="1038" w:type="pct"/>
            <w:vMerge w:val="restart"/>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rPr>
              <w:t>NZP CSI-RS for CSI acquisition</w:t>
            </w: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lang w:eastAsia="ja-JP"/>
              </w:rPr>
              <w:t>First subcarrier index in the PRB used for CSI-RS</w:t>
            </w:r>
            <w:r w:rsidRPr="00E210DB" w:rsidDel="0032520A">
              <w:rPr>
                <w:rFonts w:ascii="Arial" w:eastAsia="SimSun" w:hAnsi="Arial"/>
                <w:sz w:val="16"/>
                <w:szCs w:val="16"/>
              </w:rPr>
              <w:t xml:space="preserve"> </w:t>
            </w:r>
            <w:r w:rsidRPr="00E210DB">
              <w:rPr>
                <w:rFonts w:ascii="Arial" w:eastAsia="SimSun" w:hAnsi="Arial"/>
                <w:sz w:val="16"/>
                <w:szCs w:val="16"/>
              </w:rPr>
              <w:t>(</w:t>
            </w:r>
            <w:r w:rsidRPr="00E210DB">
              <w:rPr>
                <w:rFonts w:ascii="Arial" w:eastAsia="SimSun" w:hAnsi="Arial"/>
                <w:i/>
                <w:sz w:val="16"/>
                <w:szCs w:val="16"/>
              </w:rPr>
              <w:t>k</w:t>
            </w:r>
            <w:r w:rsidRPr="00E210DB">
              <w:rPr>
                <w:rFonts w:ascii="Arial" w:eastAsia="SimSun" w:hAnsi="Arial"/>
                <w:i/>
                <w:sz w:val="16"/>
                <w:szCs w:val="16"/>
                <w:vertAlign w:val="subscript"/>
              </w:rPr>
              <w:t>0</w:t>
            </w:r>
            <w:r w:rsidRPr="00E210DB">
              <w:rPr>
                <w:rFonts w:ascii="Arial" w:eastAsia="SimSun" w:hAnsi="Arial"/>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322C8" w:rsidRDefault="008849A4" w:rsidP="00E210DB">
            <w:pPr>
              <w:keepNext/>
              <w:keepLines/>
              <w:spacing w:after="0"/>
              <w:jc w:val="center"/>
              <w:rPr>
                <w:rFonts w:ascii="Arial" w:eastAsia="SimSun" w:hAnsi="Arial"/>
                <w:sz w:val="16"/>
                <w:szCs w:val="16"/>
              </w:rPr>
            </w:pPr>
            <w:r w:rsidRPr="007322C8">
              <w:rPr>
                <w:rFonts w:ascii="Arial" w:eastAsia="SimSun" w:hAnsi="Arial"/>
                <w:sz w:val="16"/>
                <w:szCs w:val="16"/>
                <w:rPrChange w:id="2577" w:author="After_RAN4#90" w:date="2019-03-05T17:01:00Z">
                  <w:rPr>
                    <w:rFonts w:ascii="Arial" w:eastAsia="SimSun" w:hAnsi="Arial"/>
                    <w:sz w:val="18"/>
                  </w:rPr>
                </w:rPrChange>
              </w:rPr>
              <w:t>0</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lang w:eastAsia="ja-JP"/>
              </w:rPr>
              <w:t>First OFDM symbol in the PRB used for CSI-RS (</w:t>
            </w:r>
            <w:r w:rsidRPr="00E210DB">
              <w:rPr>
                <w:rFonts w:ascii="Arial" w:eastAsia="SimSun" w:hAnsi="Arial"/>
                <w:i/>
                <w:sz w:val="16"/>
                <w:szCs w:val="16"/>
                <w:lang w:eastAsia="ja-JP"/>
              </w:rPr>
              <w:t>l</w:t>
            </w:r>
            <w:r w:rsidRPr="00E210DB">
              <w:rPr>
                <w:rFonts w:ascii="Arial" w:eastAsia="SimSun" w:hAnsi="Arial"/>
                <w:i/>
                <w:sz w:val="16"/>
                <w:szCs w:val="16"/>
                <w:vertAlign w:val="subscript"/>
                <w:lang w:eastAsia="ja-JP"/>
              </w:rPr>
              <w:t>0</w:t>
            </w:r>
            <w:r w:rsidRPr="00E210DB">
              <w:rPr>
                <w:rFonts w:ascii="Arial" w:eastAsia="SimSun" w:hAnsi="Arial"/>
                <w:sz w:val="16"/>
                <w:szCs w:val="16"/>
                <w:lang w:eastAsia="ja-JP"/>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322C8" w:rsidRDefault="008849A4" w:rsidP="00E210DB">
            <w:pPr>
              <w:keepNext/>
              <w:keepLines/>
              <w:spacing w:after="0"/>
              <w:jc w:val="center"/>
              <w:rPr>
                <w:rFonts w:ascii="Arial" w:eastAsia="SimSun" w:hAnsi="Arial"/>
                <w:sz w:val="16"/>
                <w:szCs w:val="16"/>
              </w:rPr>
            </w:pPr>
            <w:r w:rsidRPr="007322C8">
              <w:rPr>
                <w:rFonts w:ascii="Arial" w:eastAsia="SimSun" w:hAnsi="Arial"/>
                <w:sz w:val="16"/>
                <w:szCs w:val="16"/>
                <w:rPrChange w:id="2578" w:author="After_RAN4#90" w:date="2019-03-05T17:01:00Z">
                  <w:rPr>
                    <w:rFonts w:ascii="Arial" w:eastAsia="SimSun" w:hAnsi="Arial"/>
                    <w:sz w:val="18"/>
                  </w:rPr>
                </w:rPrChange>
              </w:rPr>
              <w:t>12</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rPr>
              <w:t>Number of CSI-RS ports (</w:t>
            </w:r>
            <w:r w:rsidRPr="00E210DB">
              <w:rPr>
                <w:rFonts w:ascii="Arial" w:eastAsia="SimSun" w:hAnsi="Arial"/>
                <w:i/>
                <w:sz w:val="16"/>
                <w:szCs w:val="16"/>
              </w:rPr>
              <w:t>X</w:t>
            </w:r>
            <w:r w:rsidRPr="00E210DB">
              <w:rPr>
                <w:rFonts w:ascii="Arial" w:eastAsia="SimSun" w:hAnsi="Arial"/>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322C8" w:rsidRDefault="008849A4" w:rsidP="00E210DB">
            <w:pPr>
              <w:keepNext/>
              <w:keepLines/>
              <w:spacing w:after="0"/>
              <w:jc w:val="center"/>
              <w:rPr>
                <w:rFonts w:ascii="Arial" w:eastAsia="SimSun" w:hAnsi="Arial"/>
                <w:sz w:val="16"/>
                <w:szCs w:val="16"/>
              </w:rPr>
            </w:pPr>
            <w:r w:rsidRPr="007322C8">
              <w:rPr>
                <w:rFonts w:ascii="Arial" w:eastAsia="SimSun" w:hAnsi="Arial"/>
                <w:sz w:val="16"/>
                <w:szCs w:val="16"/>
                <w:rPrChange w:id="2579" w:author="After_RAN4#90" w:date="2019-03-05T17:01:00Z">
                  <w:rPr>
                    <w:rFonts w:ascii="Arial" w:eastAsia="SimSun" w:hAnsi="Arial"/>
                    <w:sz w:val="18"/>
                  </w:rPr>
                </w:rPrChange>
              </w:rPr>
              <w:t>2</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rPr>
              <w:t>CDM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322C8" w:rsidRDefault="008849A4" w:rsidP="00E210DB">
            <w:pPr>
              <w:keepNext/>
              <w:keepLines/>
              <w:spacing w:after="0"/>
              <w:jc w:val="center"/>
              <w:rPr>
                <w:rFonts w:ascii="Arial" w:eastAsia="SimSun" w:hAnsi="Arial"/>
                <w:sz w:val="16"/>
                <w:szCs w:val="16"/>
              </w:rPr>
            </w:pPr>
            <w:r w:rsidRPr="007322C8">
              <w:rPr>
                <w:rFonts w:ascii="Arial" w:eastAsia="SimSun" w:hAnsi="Arial"/>
                <w:sz w:val="16"/>
                <w:szCs w:val="16"/>
                <w:rPrChange w:id="2580" w:author="After_RAN4#90" w:date="2019-03-05T17:01:00Z">
                  <w:rPr>
                    <w:rFonts w:ascii="Arial" w:eastAsia="SimSun" w:hAnsi="Arial"/>
                    <w:sz w:val="18"/>
                  </w:rPr>
                </w:rPrChange>
              </w:rPr>
              <w:t>FD-CDM2</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rPr>
              <w:t>Density (</w:t>
            </w:r>
            <w:r w:rsidRPr="00E210DB">
              <w:rPr>
                <w:rFonts w:ascii="Arial" w:eastAsia="SimSun" w:hAnsi="Arial" w:cs="Arial"/>
                <w:i/>
                <w:sz w:val="16"/>
                <w:szCs w:val="16"/>
              </w:rPr>
              <w:t>ρ</w:t>
            </w:r>
            <w:r w:rsidRPr="00E210DB">
              <w:rPr>
                <w:rFonts w:ascii="Arial" w:eastAsia="SimSun" w:hAnsi="Arial"/>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322C8" w:rsidRDefault="008849A4" w:rsidP="00E210DB">
            <w:pPr>
              <w:keepNext/>
              <w:keepLines/>
              <w:spacing w:after="0"/>
              <w:jc w:val="center"/>
              <w:rPr>
                <w:rFonts w:ascii="Arial" w:eastAsia="SimSun" w:hAnsi="Arial"/>
                <w:sz w:val="16"/>
                <w:szCs w:val="16"/>
              </w:rPr>
            </w:pPr>
            <w:r w:rsidRPr="007322C8">
              <w:rPr>
                <w:rFonts w:ascii="Arial" w:eastAsia="SimSun" w:hAnsi="Arial"/>
                <w:sz w:val="16"/>
                <w:szCs w:val="16"/>
                <w:rPrChange w:id="2581" w:author="After_RAN4#90" w:date="2019-03-05T17:01:00Z">
                  <w:rPr>
                    <w:rFonts w:ascii="Arial" w:eastAsia="SimSun" w:hAnsi="Arial"/>
                    <w:sz w:val="18"/>
                  </w:rPr>
                </w:rPrChange>
              </w:rPr>
              <w:t>1</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rPr>
              <w:t>CSI-RS periodicity</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r w:rsidRPr="00E210DB">
              <w:rPr>
                <w:rFonts w:ascii="Arial" w:eastAsia="SimSun" w:hAnsi="Arial"/>
                <w:sz w:val="16"/>
                <w:szCs w:val="16"/>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322C8" w:rsidRDefault="008849A4" w:rsidP="00E210DB">
            <w:pPr>
              <w:keepNext/>
              <w:keepLines/>
              <w:spacing w:after="0"/>
              <w:jc w:val="center"/>
              <w:rPr>
                <w:rFonts w:ascii="Arial" w:eastAsia="SimSun" w:hAnsi="Arial"/>
                <w:sz w:val="16"/>
                <w:szCs w:val="16"/>
              </w:rPr>
            </w:pPr>
            <w:r w:rsidRPr="007322C8">
              <w:rPr>
                <w:rFonts w:ascii="Arial" w:eastAsia="SimSun" w:hAnsi="Arial"/>
                <w:sz w:val="16"/>
                <w:szCs w:val="16"/>
                <w:rPrChange w:id="2582" w:author="After_RAN4#90" w:date="2019-03-05T17:01:00Z">
                  <w:rPr>
                    <w:rFonts w:ascii="Arial" w:eastAsia="SimSun" w:hAnsi="Arial"/>
                    <w:sz w:val="18"/>
                  </w:rPr>
                </w:rPrChange>
              </w:rPr>
              <w:t>160</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rPr>
              <w:t>CSI-RS offset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322C8" w:rsidRDefault="008849A4" w:rsidP="00E210DB">
            <w:pPr>
              <w:keepNext/>
              <w:keepLines/>
              <w:spacing w:after="0"/>
              <w:jc w:val="center"/>
              <w:rPr>
                <w:rFonts w:ascii="Arial" w:eastAsia="SimSun" w:hAnsi="Arial"/>
                <w:sz w:val="16"/>
                <w:szCs w:val="16"/>
              </w:rPr>
            </w:pPr>
            <w:r w:rsidRPr="007322C8">
              <w:rPr>
                <w:rFonts w:ascii="Arial" w:eastAsia="SimSun" w:hAnsi="Arial"/>
                <w:sz w:val="16"/>
                <w:szCs w:val="16"/>
                <w:rPrChange w:id="2583" w:author="After_RAN4#90" w:date="2019-03-05T17:01:00Z">
                  <w:rPr>
                    <w:rFonts w:ascii="Arial" w:eastAsia="SimSun" w:hAnsi="Arial"/>
                    <w:sz w:val="18"/>
                  </w:rPr>
                </w:rPrChange>
              </w:rPr>
              <w:t>0</w:t>
            </w:r>
          </w:p>
        </w:tc>
      </w:tr>
      <w:tr w:rsidR="008849A4" w:rsidRPr="00E210DB" w:rsidTr="008849A4">
        <w:trPr>
          <w:jc w:val="center"/>
          <w:ins w:id="2584" w:author="RAN4#90" w:date="2019-03-04T15:51:00Z"/>
        </w:trPr>
        <w:tc>
          <w:tcPr>
            <w:tcW w:w="1038" w:type="pct"/>
            <w:vMerge/>
            <w:shd w:val="clear" w:color="auto" w:fill="auto"/>
            <w:vAlign w:val="center"/>
          </w:tcPr>
          <w:p w:rsidR="008849A4" w:rsidRPr="00E210DB" w:rsidRDefault="008849A4" w:rsidP="00E210DB">
            <w:pPr>
              <w:keepNext/>
              <w:keepLines/>
              <w:spacing w:after="0"/>
              <w:rPr>
                <w:ins w:id="2585" w:author="RAN4#90" w:date="2019-03-04T15:51:00Z"/>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586" w:author="RAN4#90" w:date="2019-03-04T15:51:00Z"/>
                <w:rFonts w:ascii="Arial" w:eastAsia="SimSun" w:hAnsi="Arial"/>
                <w:sz w:val="16"/>
                <w:szCs w:val="16"/>
              </w:rPr>
            </w:pPr>
            <w:ins w:id="2587" w:author="RAN4#90" w:date="2019-03-04T15:51:00Z">
              <w:r w:rsidRPr="00E22449">
                <w:rPr>
                  <w:rFonts w:ascii="Arial" w:eastAsia="SimSun" w:hAnsi="Arial"/>
                  <w:sz w:val="16"/>
                  <w:szCs w:val="16"/>
                </w:rPr>
                <w:t>Frequency Occupation</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588" w:author="RAN4#90" w:date="2019-03-04T15:51:00Z"/>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2449" w:rsidRDefault="008849A4" w:rsidP="008F1B12">
            <w:pPr>
              <w:keepNext/>
              <w:keepLines/>
              <w:spacing w:after="0"/>
              <w:jc w:val="center"/>
              <w:rPr>
                <w:ins w:id="2589" w:author="RAN4#90" w:date="2019-03-04T15:51:00Z"/>
                <w:rFonts w:ascii="Arial" w:eastAsia="SimSun" w:hAnsi="Arial"/>
                <w:sz w:val="16"/>
                <w:szCs w:val="16"/>
              </w:rPr>
            </w:pPr>
            <w:ins w:id="2590" w:author="RAN4#90" w:date="2019-03-04T15:51:00Z">
              <w:r w:rsidRPr="00E22449">
                <w:rPr>
                  <w:rFonts w:ascii="Arial" w:eastAsia="SimSun" w:hAnsi="Arial"/>
                  <w:sz w:val="16"/>
                  <w:szCs w:val="16"/>
                </w:rPr>
                <w:t>Start PRB 0</w:t>
              </w:r>
            </w:ins>
          </w:p>
          <w:p w:rsidR="008849A4" w:rsidRPr="00E210DB" w:rsidRDefault="008849A4" w:rsidP="00E210DB">
            <w:pPr>
              <w:keepNext/>
              <w:keepLines/>
              <w:spacing w:after="0"/>
              <w:jc w:val="center"/>
              <w:rPr>
                <w:ins w:id="2591" w:author="RAN4#90" w:date="2019-03-04T15:51:00Z"/>
                <w:rFonts w:ascii="Arial" w:eastAsia="SimSun" w:hAnsi="Arial"/>
                <w:sz w:val="18"/>
              </w:rPr>
            </w:pPr>
            <w:ins w:id="2592" w:author="RAN4#90" w:date="2019-03-04T15:51:00Z">
              <w:r w:rsidRPr="00E22449">
                <w:rPr>
                  <w:rFonts w:ascii="Arial" w:eastAsia="SimSun" w:hAnsi="Arial"/>
                  <w:sz w:val="16"/>
                  <w:szCs w:val="16"/>
                </w:rPr>
                <w:t>Number of PRB = BWP size</w:t>
              </w:r>
            </w:ins>
          </w:p>
        </w:tc>
      </w:tr>
      <w:tr w:rsidR="008849A4" w:rsidRPr="00E210DB" w:rsidTr="008849A4">
        <w:trPr>
          <w:jc w:val="center"/>
          <w:ins w:id="2593" w:author="RAN4#90" w:date="2019-03-04T15:51:00Z"/>
        </w:trPr>
        <w:tc>
          <w:tcPr>
            <w:tcW w:w="1038" w:type="pct"/>
            <w:vMerge/>
            <w:shd w:val="clear" w:color="auto" w:fill="auto"/>
            <w:vAlign w:val="center"/>
          </w:tcPr>
          <w:p w:rsidR="008849A4" w:rsidRPr="00E210DB" w:rsidRDefault="008849A4" w:rsidP="00E210DB">
            <w:pPr>
              <w:keepNext/>
              <w:keepLines/>
              <w:spacing w:after="0"/>
              <w:rPr>
                <w:ins w:id="2594" w:author="RAN4#90" w:date="2019-03-04T15:51:00Z"/>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595" w:author="RAN4#90" w:date="2019-03-04T15:51:00Z"/>
                <w:rFonts w:ascii="Arial" w:eastAsia="SimSun" w:hAnsi="Arial"/>
                <w:sz w:val="16"/>
                <w:szCs w:val="16"/>
              </w:rPr>
            </w:pPr>
            <w:ins w:id="2596" w:author="RAN4#90" w:date="2019-03-04T15:51:00Z">
              <w:r w:rsidRPr="00E22449">
                <w:rPr>
                  <w:rFonts w:ascii="Arial" w:eastAsia="SimSun" w:hAnsi="Arial"/>
                  <w:sz w:val="16"/>
                  <w:szCs w:val="16"/>
                </w:rPr>
                <w:t>QCL info</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597" w:author="RAN4#90" w:date="2019-03-04T15:51:00Z"/>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598" w:author="RAN4#90" w:date="2019-03-04T15:51:00Z"/>
                <w:rFonts w:ascii="Arial" w:eastAsia="SimSun" w:hAnsi="Arial"/>
                <w:sz w:val="18"/>
                <w:lang w:eastAsia="zh-CN"/>
              </w:rPr>
            </w:pPr>
            <w:ins w:id="2599" w:author="RAN4#90" w:date="2019-03-04T15:51:00Z">
              <w:r w:rsidRPr="00E22449">
                <w:rPr>
                  <w:rFonts w:ascii="Arial" w:eastAsia="SimSun" w:hAnsi="Arial"/>
                  <w:sz w:val="16"/>
                  <w:szCs w:val="16"/>
                </w:rPr>
                <w:t>TCI state #</w:t>
              </w:r>
            </w:ins>
            <w:ins w:id="2600" w:author="RAN4#90" w:date="2019-03-04T16:54:00Z">
              <w:r w:rsidR="00BD22A9">
                <w:rPr>
                  <w:rFonts w:ascii="Arial" w:eastAsia="SimSun" w:hAnsi="Arial" w:hint="eastAsia"/>
                  <w:sz w:val="16"/>
                  <w:szCs w:val="16"/>
                  <w:lang w:eastAsia="zh-CN"/>
                </w:rPr>
                <w:t>1</w:t>
              </w:r>
            </w:ins>
          </w:p>
        </w:tc>
      </w:tr>
      <w:tr w:rsidR="008849A4" w:rsidRPr="00E210DB" w:rsidTr="008849A4">
        <w:trPr>
          <w:jc w:val="center"/>
        </w:trPr>
        <w:tc>
          <w:tcPr>
            <w:tcW w:w="1038" w:type="pct"/>
            <w:vMerge w:val="restart"/>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rPr>
              <w:t>ZP CSI-RS for CSI acquisition</w:t>
            </w: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lang w:eastAsia="ja-JP"/>
              </w:rPr>
              <w:t>First subcarrier index in the PRB used for CSI-RS</w:t>
            </w:r>
            <w:r w:rsidRPr="00E210DB" w:rsidDel="0032520A">
              <w:rPr>
                <w:rFonts w:ascii="Arial" w:eastAsia="SimSun" w:hAnsi="Arial"/>
                <w:sz w:val="16"/>
                <w:szCs w:val="16"/>
              </w:rPr>
              <w:t xml:space="preserve"> </w:t>
            </w:r>
            <w:r w:rsidRPr="00E210DB">
              <w:rPr>
                <w:rFonts w:ascii="Arial" w:eastAsia="SimSun" w:hAnsi="Arial"/>
                <w:sz w:val="16"/>
                <w:szCs w:val="16"/>
              </w:rPr>
              <w:t>(k</w:t>
            </w:r>
            <w:r w:rsidRPr="00E210DB">
              <w:rPr>
                <w:rFonts w:ascii="Arial" w:eastAsia="SimSun" w:hAnsi="Arial"/>
                <w:sz w:val="16"/>
                <w:szCs w:val="16"/>
                <w:vertAlign w:val="subscript"/>
              </w:rPr>
              <w:t>0</w:t>
            </w:r>
            <w:r w:rsidRPr="00E210DB">
              <w:rPr>
                <w:rFonts w:ascii="Arial" w:eastAsia="SimSun" w:hAnsi="Arial"/>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322C8" w:rsidRDefault="008849A4" w:rsidP="00E210DB">
            <w:pPr>
              <w:keepNext/>
              <w:keepLines/>
              <w:spacing w:after="0"/>
              <w:jc w:val="center"/>
              <w:rPr>
                <w:rFonts w:ascii="Arial" w:eastAsia="SimSun" w:hAnsi="Arial"/>
                <w:sz w:val="16"/>
                <w:szCs w:val="16"/>
              </w:rPr>
            </w:pPr>
            <w:r w:rsidRPr="007322C8">
              <w:rPr>
                <w:rFonts w:ascii="Arial" w:eastAsia="SimSun" w:hAnsi="Arial"/>
                <w:sz w:val="16"/>
                <w:szCs w:val="16"/>
                <w:rPrChange w:id="2601" w:author="After_RAN4#90" w:date="2019-03-05T17:01:00Z">
                  <w:rPr>
                    <w:rFonts w:ascii="Arial" w:eastAsia="SimSun" w:hAnsi="Arial"/>
                    <w:sz w:val="18"/>
                  </w:rPr>
                </w:rPrChange>
              </w:rPr>
              <w:t>4</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lang w:eastAsia="ja-JP"/>
              </w:rPr>
              <w:t>First OFDM symbol in the PRB used for CSI-RS (</w:t>
            </w:r>
            <w:r w:rsidRPr="00E210DB">
              <w:rPr>
                <w:rFonts w:ascii="Arial" w:eastAsia="SimSun" w:hAnsi="Arial"/>
                <w:i/>
                <w:sz w:val="16"/>
                <w:szCs w:val="16"/>
                <w:lang w:eastAsia="ja-JP"/>
              </w:rPr>
              <w:t>l</w:t>
            </w:r>
            <w:r w:rsidRPr="00E210DB">
              <w:rPr>
                <w:rFonts w:ascii="Arial" w:eastAsia="SimSun" w:hAnsi="Arial"/>
                <w:i/>
                <w:sz w:val="16"/>
                <w:szCs w:val="16"/>
                <w:vertAlign w:val="subscript"/>
                <w:lang w:eastAsia="ja-JP"/>
              </w:rPr>
              <w:t>0</w:t>
            </w:r>
            <w:r w:rsidRPr="00E210DB">
              <w:rPr>
                <w:rFonts w:ascii="Arial" w:eastAsia="SimSun" w:hAnsi="Arial"/>
                <w:sz w:val="16"/>
                <w:szCs w:val="16"/>
                <w:lang w:eastAsia="ja-JP"/>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322C8" w:rsidRDefault="008849A4" w:rsidP="00E210DB">
            <w:pPr>
              <w:keepNext/>
              <w:keepLines/>
              <w:spacing w:after="0"/>
              <w:jc w:val="center"/>
              <w:rPr>
                <w:rFonts w:ascii="Arial" w:eastAsia="SimSun" w:hAnsi="Arial"/>
                <w:sz w:val="16"/>
                <w:szCs w:val="16"/>
              </w:rPr>
            </w:pPr>
            <w:r w:rsidRPr="007322C8">
              <w:rPr>
                <w:rFonts w:ascii="Arial" w:eastAsia="SimSun" w:hAnsi="Arial"/>
                <w:sz w:val="16"/>
                <w:szCs w:val="16"/>
                <w:rPrChange w:id="2602" w:author="After_RAN4#90" w:date="2019-03-05T17:01:00Z">
                  <w:rPr>
                    <w:rFonts w:ascii="Arial" w:eastAsia="SimSun" w:hAnsi="Arial"/>
                    <w:sz w:val="18"/>
                  </w:rPr>
                </w:rPrChange>
              </w:rPr>
              <w:t>12</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rPr>
              <w:t>Number of CSI-RS ports (</w:t>
            </w:r>
            <w:r w:rsidRPr="00E210DB">
              <w:rPr>
                <w:rFonts w:ascii="Arial" w:eastAsia="SimSun" w:hAnsi="Arial"/>
                <w:i/>
                <w:sz w:val="16"/>
                <w:szCs w:val="16"/>
              </w:rPr>
              <w:t>X</w:t>
            </w:r>
            <w:r w:rsidRPr="00E210DB">
              <w:rPr>
                <w:rFonts w:ascii="Arial" w:eastAsia="SimSun" w:hAnsi="Arial"/>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322C8" w:rsidRDefault="008849A4" w:rsidP="00E210DB">
            <w:pPr>
              <w:keepNext/>
              <w:keepLines/>
              <w:spacing w:after="0"/>
              <w:jc w:val="center"/>
              <w:rPr>
                <w:rFonts w:ascii="Arial" w:eastAsia="SimSun" w:hAnsi="Arial"/>
                <w:sz w:val="16"/>
                <w:szCs w:val="16"/>
              </w:rPr>
            </w:pPr>
            <w:r w:rsidRPr="007322C8">
              <w:rPr>
                <w:rFonts w:ascii="Arial" w:eastAsia="SimSun" w:hAnsi="Arial"/>
                <w:sz w:val="16"/>
                <w:szCs w:val="16"/>
                <w:rPrChange w:id="2603" w:author="After_RAN4#90" w:date="2019-03-05T17:01:00Z">
                  <w:rPr>
                    <w:rFonts w:ascii="Arial" w:eastAsia="SimSun" w:hAnsi="Arial"/>
                    <w:sz w:val="18"/>
                  </w:rPr>
                </w:rPrChange>
              </w:rPr>
              <w:t>4</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rPr>
              <w:t>CDM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322C8" w:rsidRDefault="008849A4" w:rsidP="00E210DB">
            <w:pPr>
              <w:keepNext/>
              <w:keepLines/>
              <w:spacing w:after="0"/>
              <w:jc w:val="center"/>
              <w:rPr>
                <w:rFonts w:ascii="Arial" w:eastAsia="SimSun" w:hAnsi="Arial"/>
                <w:sz w:val="16"/>
                <w:szCs w:val="16"/>
              </w:rPr>
            </w:pPr>
            <w:r w:rsidRPr="007322C8">
              <w:rPr>
                <w:rFonts w:ascii="Arial" w:eastAsia="SimSun" w:hAnsi="Arial"/>
                <w:sz w:val="16"/>
                <w:szCs w:val="16"/>
                <w:rPrChange w:id="2604" w:author="After_RAN4#90" w:date="2019-03-05T17:01:00Z">
                  <w:rPr>
                    <w:rFonts w:ascii="Arial" w:eastAsia="SimSun" w:hAnsi="Arial"/>
                    <w:sz w:val="18"/>
                  </w:rPr>
                </w:rPrChange>
              </w:rPr>
              <w:t>FD-CDM2</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rPr>
              <w:t>Density (</w:t>
            </w:r>
            <w:r w:rsidRPr="00E210DB">
              <w:rPr>
                <w:rFonts w:ascii="Arial" w:eastAsia="SimSun" w:hAnsi="Arial" w:cs="Arial"/>
                <w:i/>
                <w:sz w:val="16"/>
                <w:szCs w:val="16"/>
              </w:rPr>
              <w:t>ρ</w:t>
            </w:r>
            <w:r w:rsidRPr="00E210DB">
              <w:rPr>
                <w:rFonts w:ascii="Arial" w:eastAsia="SimSun" w:hAnsi="Arial"/>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322C8" w:rsidRDefault="008849A4" w:rsidP="00E210DB">
            <w:pPr>
              <w:keepNext/>
              <w:keepLines/>
              <w:spacing w:after="0"/>
              <w:jc w:val="center"/>
              <w:rPr>
                <w:rFonts w:ascii="Arial" w:eastAsia="SimSun" w:hAnsi="Arial"/>
                <w:sz w:val="16"/>
                <w:szCs w:val="16"/>
              </w:rPr>
            </w:pPr>
            <w:r w:rsidRPr="007322C8">
              <w:rPr>
                <w:rFonts w:ascii="Arial" w:eastAsia="SimSun" w:hAnsi="Arial"/>
                <w:sz w:val="16"/>
                <w:szCs w:val="16"/>
              </w:rPr>
              <w:t>1</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rPr>
              <w:t>CSI-RS periodicity</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r w:rsidRPr="00E210DB">
              <w:rPr>
                <w:rFonts w:ascii="Arial" w:eastAsia="SimSun" w:hAnsi="Arial"/>
                <w:sz w:val="16"/>
                <w:szCs w:val="16"/>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322C8" w:rsidRDefault="008849A4" w:rsidP="00E210DB">
            <w:pPr>
              <w:keepNext/>
              <w:keepLines/>
              <w:spacing w:after="0"/>
              <w:jc w:val="center"/>
              <w:rPr>
                <w:rFonts w:ascii="Arial" w:eastAsia="SimSun" w:hAnsi="Arial"/>
                <w:sz w:val="16"/>
                <w:szCs w:val="16"/>
              </w:rPr>
            </w:pPr>
            <w:r w:rsidRPr="007322C8">
              <w:rPr>
                <w:rFonts w:ascii="Arial" w:eastAsia="SimSun" w:hAnsi="Arial"/>
                <w:sz w:val="16"/>
                <w:szCs w:val="16"/>
              </w:rPr>
              <w:t>160</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rPr>
              <w:t>CSI-RS offset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322C8" w:rsidRDefault="008849A4" w:rsidP="00E210DB">
            <w:pPr>
              <w:keepNext/>
              <w:keepLines/>
              <w:spacing w:after="0"/>
              <w:jc w:val="center"/>
              <w:rPr>
                <w:rFonts w:ascii="Arial" w:eastAsia="SimSun" w:hAnsi="Arial"/>
                <w:sz w:val="16"/>
                <w:szCs w:val="16"/>
              </w:rPr>
            </w:pPr>
            <w:r w:rsidRPr="007322C8">
              <w:rPr>
                <w:rFonts w:ascii="Arial" w:eastAsia="SimSun" w:hAnsi="Arial"/>
                <w:sz w:val="16"/>
                <w:szCs w:val="16"/>
              </w:rPr>
              <w:t>0</w:t>
            </w:r>
          </w:p>
        </w:tc>
      </w:tr>
      <w:tr w:rsidR="008849A4" w:rsidRPr="00E210DB" w:rsidTr="008849A4">
        <w:trPr>
          <w:jc w:val="center"/>
          <w:ins w:id="2605" w:author="RAN4#90" w:date="2019-03-04T15:51:00Z"/>
        </w:trPr>
        <w:tc>
          <w:tcPr>
            <w:tcW w:w="1038" w:type="pct"/>
            <w:vMerge/>
            <w:shd w:val="clear" w:color="auto" w:fill="auto"/>
            <w:vAlign w:val="center"/>
          </w:tcPr>
          <w:p w:rsidR="008849A4" w:rsidRPr="00E210DB" w:rsidRDefault="008849A4" w:rsidP="00E210DB">
            <w:pPr>
              <w:keepNext/>
              <w:keepLines/>
              <w:spacing w:after="0"/>
              <w:rPr>
                <w:ins w:id="2606" w:author="RAN4#90" w:date="2019-03-04T15:51:00Z"/>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607" w:author="RAN4#90" w:date="2019-03-04T15:51:00Z"/>
                <w:rFonts w:ascii="Arial" w:eastAsia="SimSun" w:hAnsi="Arial"/>
                <w:sz w:val="16"/>
                <w:szCs w:val="16"/>
              </w:rPr>
            </w:pPr>
            <w:ins w:id="2608" w:author="RAN4#90" w:date="2019-03-04T15:51:00Z">
              <w:r w:rsidRPr="00E22449">
                <w:rPr>
                  <w:rFonts w:ascii="Arial" w:eastAsia="SimSun" w:hAnsi="Arial"/>
                  <w:sz w:val="16"/>
                  <w:szCs w:val="16"/>
                </w:rPr>
                <w:t>Frequency Occupation</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609" w:author="RAN4#90" w:date="2019-03-04T15:51:00Z"/>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2449" w:rsidRDefault="008849A4" w:rsidP="008F1B12">
            <w:pPr>
              <w:keepNext/>
              <w:keepLines/>
              <w:spacing w:after="0"/>
              <w:jc w:val="center"/>
              <w:rPr>
                <w:ins w:id="2610" w:author="RAN4#90" w:date="2019-03-04T15:51:00Z"/>
                <w:rFonts w:ascii="Arial" w:eastAsia="SimSun" w:hAnsi="Arial"/>
                <w:sz w:val="16"/>
                <w:szCs w:val="16"/>
              </w:rPr>
            </w:pPr>
            <w:ins w:id="2611" w:author="RAN4#90" w:date="2019-03-04T15:51:00Z">
              <w:r w:rsidRPr="00E22449">
                <w:rPr>
                  <w:rFonts w:ascii="Arial" w:eastAsia="SimSun" w:hAnsi="Arial"/>
                  <w:sz w:val="16"/>
                  <w:szCs w:val="16"/>
                </w:rPr>
                <w:t>Start PRB 0</w:t>
              </w:r>
            </w:ins>
          </w:p>
          <w:p w:rsidR="008849A4" w:rsidRPr="00E210DB" w:rsidRDefault="008849A4" w:rsidP="00E210DB">
            <w:pPr>
              <w:keepNext/>
              <w:keepLines/>
              <w:spacing w:after="0"/>
              <w:jc w:val="center"/>
              <w:rPr>
                <w:ins w:id="2612" w:author="RAN4#90" w:date="2019-03-04T15:51:00Z"/>
                <w:rFonts w:ascii="Arial" w:eastAsia="SimSun" w:hAnsi="Arial"/>
                <w:sz w:val="16"/>
                <w:szCs w:val="16"/>
              </w:rPr>
            </w:pPr>
            <w:ins w:id="2613" w:author="RAN4#90" w:date="2019-03-04T15:51:00Z">
              <w:r w:rsidRPr="00E22449">
                <w:rPr>
                  <w:rFonts w:ascii="Arial" w:eastAsia="SimSun" w:hAnsi="Arial"/>
                  <w:sz w:val="16"/>
                  <w:szCs w:val="16"/>
                </w:rPr>
                <w:t>Number of PRB = BWP size</w:t>
              </w:r>
            </w:ins>
          </w:p>
        </w:tc>
      </w:tr>
      <w:tr w:rsidR="008849A4" w:rsidRPr="00E210DB" w:rsidTr="008849A4">
        <w:trPr>
          <w:jc w:val="center"/>
          <w:ins w:id="2614" w:author="RAN4#90" w:date="2019-03-04T15:52:00Z"/>
        </w:trPr>
        <w:tc>
          <w:tcPr>
            <w:tcW w:w="1038" w:type="pct"/>
            <w:vMerge w:val="restart"/>
            <w:shd w:val="clear" w:color="auto" w:fill="auto"/>
            <w:vAlign w:val="center"/>
          </w:tcPr>
          <w:p w:rsidR="008849A4" w:rsidRPr="00E210DB" w:rsidRDefault="008849A4" w:rsidP="00E210DB">
            <w:pPr>
              <w:keepNext/>
              <w:keepLines/>
              <w:spacing w:after="0"/>
              <w:rPr>
                <w:ins w:id="2615" w:author="RAN4#90" w:date="2019-03-04T15:52:00Z"/>
                <w:rFonts w:ascii="Arial" w:eastAsia="SimSun" w:hAnsi="Arial"/>
                <w:sz w:val="16"/>
                <w:szCs w:val="16"/>
              </w:rPr>
            </w:pPr>
            <w:ins w:id="2616" w:author="RAN4#90" w:date="2019-03-04T15:52:00Z">
              <w:r>
                <w:rPr>
                  <w:rFonts w:ascii="Arial" w:eastAsia="SimSun" w:hAnsi="Arial"/>
                  <w:sz w:val="16"/>
                  <w:szCs w:val="16"/>
                </w:rPr>
                <w:t>CSI-RS for beam refinement</w:t>
              </w:r>
            </w:ins>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E210DB">
            <w:pPr>
              <w:keepNext/>
              <w:keepLines/>
              <w:spacing w:after="0"/>
              <w:rPr>
                <w:ins w:id="2617" w:author="RAN4#90" w:date="2019-03-04T15:52:00Z"/>
                <w:rFonts w:ascii="Arial" w:eastAsia="SimSun" w:hAnsi="Arial"/>
                <w:sz w:val="16"/>
                <w:szCs w:val="16"/>
              </w:rPr>
            </w:pPr>
            <w:ins w:id="2618" w:author="RAN4#90" w:date="2019-03-04T15:52:00Z">
              <w:r w:rsidRPr="00580344">
                <w:rPr>
                  <w:rFonts w:ascii="Arial" w:eastAsia="SimSun" w:hAnsi="Arial"/>
                  <w:sz w:val="16"/>
                  <w:szCs w:val="16"/>
                </w:rPr>
                <w:t xml:space="preserve">First subcarrier index in the PRB used for CSI-RS </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580344" w:rsidRDefault="008849A4" w:rsidP="00E210DB">
            <w:pPr>
              <w:keepNext/>
              <w:keepLines/>
              <w:spacing w:after="0"/>
              <w:jc w:val="center"/>
              <w:rPr>
                <w:ins w:id="2619" w:author="RAN4#90" w:date="2019-03-04T15:52:00Z"/>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8F1B12">
            <w:pPr>
              <w:keepNext/>
              <w:keepLines/>
              <w:spacing w:after="0"/>
              <w:jc w:val="center"/>
              <w:rPr>
                <w:ins w:id="2620" w:author="RAN4#90" w:date="2019-03-04T15:52:00Z"/>
                <w:rFonts w:ascii="Arial" w:eastAsia="SimSun" w:hAnsi="Arial"/>
                <w:sz w:val="16"/>
                <w:szCs w:val="16"/>
              </w:rPr>
            </w:pPr>
            <w:ins w:id="2621" w:author="RAN4#90" w:date="2019-03-04T15:52:00Z">
              <w:r w:rsidRPr="00580344">
                <w:rPr>
                  <w:rFonts w:ascii="Arial" w:eastAsia="SimSun" w:hAnsi="Arial"/>
                  <w:sz w:val="16"/>
                  <w:szCs w:val="16"/>
                </w:rPr>
                <w:t>k</w:t>
              </w:r>
              <w:r w:rsidRPr="00580344">
                <w:rPr>
                  <w:rFonts w:ascii="Arial" w:eastAsia="SimSun" w:hAnsi="Arial"/>
                  <w:sz w:val="16"/>
                  <w:szCs w:val="16"/>
                  <w:vertAlign w:val="subscript"/>
                </w:rPr>
                <w:t>0</w:t>
              </w:r>
              <w:r w:rsidRPr="00580344">
                <w:rPr>
                  <w:rFonts w:ascii="Arial" w:eastAsia="SimSun" w:hAnsi="Arial"/>
                  <w:sz w:val="16"/>
                  <w:szCs w:val="16"/>
                </w:rPr>
                <w:t>=0 for CSI-RS resource 1,2</w:t>
              </w:r>
            </w:ins>
          </w:p>
        </w:tc>
      </w:tr>
      <w:tr w:rsidR="008849A4" w:rsidRPr="00E210DB" w:rsidTr="008849A4">
        <w:trPr>
          <w:jc w:val="center"/>
          <w:ins w:id="2622" w:author="RAN4#90" w:date="2019-03-04T15:52:00Z"/>
        </w:trPr>
        <w:tc>
          <w:tcPr>
            <w:tcW w:w="1038" w:type="pct"/>
            <w:vMerge/>
            <w:shd w:val="clear" w:color="auto" w:fill="auto"/>
            <w:vAlign w:val="center"/>
          </w:tcPr>
          <w:p w:rsidR="008849A4" w:rsidRPr="00E210DB" w:rsidRDefault="008849A4" w:rsidP="00E210DB">
            <w:pPr>
              <w:keepNext/>
              <w:keepLines/>
              <w:spacing w:after="0"/>
              <w:rPr>
                <w:ins w:id="2623" w:author="RAN4#90" w:date="2019-03-04T15:52:00Z"/>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E210DB">
            <w:pPr>
              <w:keepNext/>
              <w:keepLines/>
              <w:spacing w:after="0"/>
              <w:rPr>
                <w:ins w:id="2624" w:author="RAN4#90" w:date="2019-03-04T15:52:00Z"/>
                <w:rFonts w:ascii="Arial" w:eastAsia="SimSun" w:hAnsi="Arial"/>
                <w:sz w:val="16"/>
                <w:szCs w:val="16"/>
              </w:rPr>
            </w:pPr>
            <w:ins w:id="2625" w:author="RAN4#90" w:date="2019-03-04T15:52:00Z">
              <w:r w:rsidRPr="00580344">
                <w:rPr>
                  <w:rFonts w:ascii="Arial" w:eastAsia="SimSun" w:hAnsi="Arial"/>
                  <w:sz w:val="16"/>
                  <w:szCs w:val="16"/>
                </w:rPr>
                <w:t xml:space="preserve">First OFDM symbol in the PRB used for CSI-RS </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580344" w:rsidRDefault="008849A4" w:rsidP="00E210DB">
            <w:pPr>
              <w:keepNext/>
              <w:keepLines/>
              <w:spacing w:after="0"/>
              <w:jc w:val="center"/>
              <w:rPr>
                <w:ins w:id="2626" w:author="RAN4#90" w:date="2019-03-04T15:52:00Z"/>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580344" w:rsidRDefault="008849A4" w:rsidP="008F1B12">
            <w:pPr>
              <w:keepNext/>
              <w:keepLines/>
              <w:spacing w:after="0"/>
              <w:jc w:val="center"/>
              <w:rPr>
                <w:ins w:id="2627" w:author="RAN4#90" w:date="2019-03-04T15:52:00Z"/>
                <w:rFonts w:ascii="Arial" w:eastAsia="SimSun" w:hAnsi="Arial"/>
                <w:sz w:val="16"/>
                <w:szCs w:val="16"/>
              </w:rPr>
            </w:pPr>
            <w:ins w:id="2628" w:author="RAN4#90" w:date="2019-03-04T15:52:00Z">
              <w:r w:rsidRPr="00580344">
                <w:rPr>
                  <w:rFonts w:ascii="Arial" w:eastAsia="SimSun" w:hAnsi="Arial"/>
                  <w:sz w:val="16"/>
                  <w:szCs w:val="16"/>
                </w:rPr>
                <w:t>l</w:t>
              </w:r>
              <w:r w:rsidRPr="00580344">
                <w:rPr>
                  <w:rFonts w:ascii="Arial" w:eastAsia="SimSun" w:hAnsi="Arial"/>
                  <w:sz w:val="16"/>
                  <w:szCs w:val="16"/>
                  <w:vertAlign w:val="subscript"/>
                </w:rPr>
                <w:t>0</w:t>
              </w:r>
              <w:r w:rsidRPr="00580344">
                <w:rPr>
                  <w:rFonts w:ascii="Arial" w:eastAsia="SimSun" w:hAnsi="Arial"/>
                  <w:sz w:val="16"/>
                  <w:szCs w:val="16"/>
                </w:rPr>
                <w:t xml:space="preserve"> = 8 for CSI-RS resource 1</w:t>
              </w:r>
            </w:ins>
          </w:p>
          <w:p w:rsidR="008849A4" w:rsidRPr="00BD22A9" w:rsidRDefault="008849A4" w:rsidP="008F1B12">
            <w:pPr>
              <w:keepNext/>
              <w:keepLines/>
              <w:spacing w:after="0"/>
              <w:jc w:val="center"/>
              <w:rPr>
                <w:ins w:id="2629" w:author="RAN4#90" w:date="2019-03-04T15:52:00Z"/>
                <w:rFonts w:ascii="Arial" w:eastAsia="SimSun" w:hAnsi="Arial"/>
                <w:sz w:val="16"/>
                <w:szCs w:val="16"/>
              </w:rPr>
            </w:pPr>
            <w:ins w:id="2630" w:author="RAN4#90" w:date="2019-03-04T15:52:00Z">
              <w:r w:rsidRPr="00580344">
                <w:rPr>
                  <w:rFonts w:ascii="Arial" w:eastAsia="SimSun" w:hAnsi="Arial"/>
                  <w:sz w:val="16"/>
                  <w:szCs w:val="16"/>
                </w:rPr>
                <w:t>l</w:t>
              </w:r>
              <w:r w:rsidRPr="00580344">
                <w:rPr>
                  <w:rFonts w:ascii="Arial" w:eastAsia="SimSun" w:hAnsi="Arial"/>
                  <w:sz w:val="16"/>
                  <w:szCs w:val="16"/>
                  <w:vertAlign w:val="subscript"/>
                </w:rPr>
                <w:t>0</w:t>
              </w:r>
              <w:r w:rsidRPr="00580344">
                <w:rPr>
                  <w:rFonts w:ascii="Arial" w:eastAsia="SimSun" w:hAnsi="Arial"/>
                  <w:sz w:val="16"/>
                  <w:szCs w:val="16"/>
                </w:rPr>
                <w:t xml:space="preserve"> = 9 for CSI-RS resource 2</w:t>
              </w:r>
            </w:ins>
          </w:p>
        </w:tc>
      </w:tr>
      <w:tr w:rsidR="008849A4" w:rsidRPr="00E210DB" w:rsidTr="008849A4">
        <w:trPr>
          <w:jc w:val="center"/>
          <w:ins w:id="2631" w:author="RAN4#90" w:date="2019-03-04T15:52:00Z"/>
        </w:trPr>
        <w:tc>
          <w:tcPr>
            <w:tcW w:w="1038" w:type="pct"/>
            <w:vMerge/>
            <w:shd w:val="clear" w:color="auto" w:fill="auto"/>
            <w:vAlign w:val="center"/>
          </w:tcPr>
          <w:p w:rsidR="008849A4" w:rsidRPr="00E210DB" w:rsidRDefault="008849A4" w:rsidP="00E210DB">
            <w:pPr>
              <w:keepNext/>
              <w:keepLines/>
              <w:spacing w:after="0"/>
              <w:rPr>
                <w:ins w:id="2632" w:author="RAN4#90" w:date="2019-03-04T15:52:00Z"/>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E210DB">
            <w:pPr>
              <w:keepNext/>
              <w:keepLines/>
              <w:spacing w:after="0"/>
              <w:rPr>
                <w:ins w:id="2633" w:author="RAN4#90" w:date="2019-03-04T15:52:00Z"/>
                <w:rFonts w:ascii="Arial" w:eastAsia="SimSun" w:hAnsi="Arial"/>
                <w:sz w:val="16"/>
                <w:szCs w:val="16"/>
              </w:rPr>
            </w:pPr>
            <w:ins w:id="2634" w:author="RAN4#90" w:date="2019-03-04T15:52:00Z">
              <w:r w:rsidRPr="00580344">
                <w:rPr>
                  <w:rFonts w:ascii="Arial" w:eastAsia="SimSun" w:hAnsi="Arial"/>
                  <w:sz w:val="16"/>
                  <w:szCs w:val="16"/>
                </w:rPr>
                <w:t>Number of CSI-RS ports (X)</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580344" w:rsidRDefault="008849A4" w:rsidP="00E210DB">
            <w:pPr>
              <w:keepNext/>
              <w:keepLines/>
              <w:spacing w:after="0"/>
              <w:jc w:val="center"/>
              <w:rPr>
                <w:ins w:id="2635" w:author="RAN4#90" w:date="2019-03-04T15:52:00Z"/>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8F1B12">
            <w:pPr>
              <w:keepNext/>
              <w:keepLines/>
              <w:spacing w:after="0"/>
              <w:jc w:val="center"/>
              <w:rPr>
                <w:ins w:id="2636" w:author="RAN4#90" w:date="2019-03-04T15:52:00Z"/>
                <w:rFonts w:ascii="Arial" w:eastAsia="SimSun" w:hAnsi="Arial"/>
                <w:sz w:val="16"/>
                <w:szCs w:val="16"/>
              </w:rPr>
            </w:pPr>
            <w:ins w:id="2637" w:author="RAN4#90" w:date="2019-03-04T15:52:00Z">
              <w:r w:rsidRPr="00580344">
                <w:rPr>
                  <w:rFonts w:ascii="Arial" w:eastAsia="SimSun" w:hAnsi="Arial"/>
                  <w:sz w:val="16"/>
                  <w:szCs w:val="16"/>
                </w:rPr>
                <w:t>1 for CSI-RS resource 1,2</w:t>
              </w:r>
            </w:ins>
          </w:p>
        </w:tc>
      </w:tr>
      <w:tr w:rsidR="008849A4" w:rsidRPr="00E210DB" w:rsidTr="008849A4">
        <w:trPr>
          <w:jc w:val="center"/>
          <w:ins w:id="2638" w:author="RAN4#90" w:date="2019-03-04T15:52:00Z"/>
        </w:trPr>
        <w:tc>
          <w:tcPr>
            <w:tcW w:w="1038" w:type="pct"/>
            <w:vMerge/>
            <w:shd w:val="clear" w:color="auto" w:fill="auto"/>
            <w:vAlign w:val="center"/>
          </w:tcPr>
          <w:p w:rsidR="008849A4" w:rsidRPr="00E210DB" w:rsidRDefault="008849A4" w:rsidP="00E210DB">
            <w:pPr>
              <w:keepNext/>
              <w:keepLines/>
              <w:spacing w:after="0"/>
              <w:rPr>
                <w:ins w:id="2639" w:author="RAN4#90" w:date="2019-03-04T15:52:00Z"/>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E210DB">
            <w:pPr>
              <w:keepNext/>
              <w:keepLines/>
              <w:spacing w:after="0"/>
              <w:rPr>
                <w:ins w:id="2640" w:author="RAN4#90" w:date="2019-03-04T15:52:00Z"/>
                <w:rFonts w:ascii="Arial" w:eastAsia="SimSun" w:hAnsi="Arial"/>
                <w:sz w:val="16"/>
                <w:szCs w:val="16"/>
              </w:rPr>
            </w:pPr>
            <w:ins w:id="2641" w:author="RAN4#90" w:date="2019-03-04T15:52:00Z">
              <w:r w:rsidRPr="00580344">
                <w:rPr>
                  <w:rFonts w:ascii="Arial" w:eastAsia="SimSun" w:hAnsi="Arial"/>
                  <w:sz w:val="16"/>
                  <w:szCs w:val="16"/>
                </w:rPr>
                <w:t>CDM Type</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580344" w:rsidRDefault="008849A4" w:rsidP="00E210DB">
            <w:pPr>
              <w:keepNext/>
              <w:keepLines/>
              <w:spacing w:after="0"/>
              <w:jc w:val="center"/>
              <w:rPr>
                <w:ins w:id="2642" w:author="RAN4#90" w:date="2019-03-04T15:52:00Z"/>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8F1B12">
            <w:pPr>
              <w:keepNext/>
              <w:keepLines/>
              <w:spacing w:after="0"/>
              <w:jc w:val="center"/>
              <w:rPr>
                <w:ins w:id="2643" w:author="RAN4#90" w:date="2019-03-04T15:52:00Z"/>
                <w:rFonts w:ascii="Arial" w:eastAsia="SimSun" w:hAnsi="Arial"/>
                <w:sz w:val="16"/>
                <w:szCs w:val="16"/>
              </w:rPr>
            </w:pPr>
            <w:ins w:id="2644" w:author="RAN4#90" w:date="2019-03-04T15:52:00Z">
              <w:r w:rsidRPr="00580344">
                <w:rPr>
                  <w:rFonts w:ascii="Arial" w:eastAsia="SimSun" w:hAnsi="Arial"/>
                  <w:sz w:val="16"/>
                  <w:szCs w:val="16"/>
                </w:rPr>
                <w:t>‘No CDM’ for CSI-RS resource 1,2</w:t>
              </w:r>
            </w:ins>
          </w:p>
        </w:tc>
      </w:tr>
      <w:tr w:rsidR="008849A4" w:rsidRPr="00E210DB" w:rsidTr="008849A4">
        <w:trPr>
          <w:jc w:val="center"/>
          <w:ins w:id="2645" w:author="RAN4#90" w:date="2019-03-04T15:52:00Z"/>
        </w:trPr>
        <w:tc>
          <w:tcPr>
            <w:tcW w:w="1038" w:type="pct"/>
            <w:vMerge/>
            <w:shd w:val="clear" w:color="auto" w:fill="auto"/>
            <w:vAlign w:val="center"/>
          </w:tcPr>
          <w:p w:rsidR="008849A4" w:rsidRPr="00E210DB" w:rsidRDefault="008849A4" w:rsidP="00E210DB">
            <w:pPr>
              <w:keepNext/>
              <w:keepLines/>
              <w:spacing w:after="0"/>
              <w:rPr>
                <w:ins w:id="2646" w:author="RAN4#90" w:date="2019-03-04T15:52:00Z"/>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E210DB">
            <w:pPr>
              <w:keepNext/>
              <w:keepLines/>
              <w:spacing w:after="0"/>
              <w:rPr>
                <w:ins w:id="2647" w:author="RAN4#90" w:date="2019-03-04T15:52:00Z"/>
                <w:rFonts w:ascii="Arial" w:eastAsia="SimSun" w:hAnsi="Arial"/>
                <w:sz w:val="16"/>
                <w:szCs w:val="16"/>
              </w:rPr>
            </w:pPr>
            <w:ins w:id="2648" w:author="RAN4#90" w:date="2019-03-04T15:52:00Z">
              <w:r w:rsidRPr="00BD22A9">
                <w:rPr>
                  <w:rFonts w:ascii="Arial" w:eastAsia="SimSun" w:hAnsi="Arial"/>
                  <w:sz w:val="16"/>
                  <w:szCs w:val="16"/>
                </w:rPr>
                <w:t>Density (ρ)</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E210DB">
            <w:pPr>
              <w:keepNext/>
              <w:keepLines/>
              <w:spacing w:after="0"/>
              <w:jc w:val="center"/>
              <w:rPr>
                <w:ins w:id="2649" w:author="RAN4#90" w:date="2019-03-04T15:52:00Z"/>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8F1B12">
            <w:pPr>
              <w:keepNext/>
              <w:keepLines/>
              <w:spacing w:after="0"/>
              <w:jc w:val="center"/>
              <w:rPr>
                <w:ins w:id="2650" w:author="RAN4#90" w:date="2019-03-04T15:52:00Z"/>
                <w:rFonts w:ascii="Arial" w:eastAsia="SimSun" w:hAnsi="Arial"/>
                <w:sz w:val="16"/>
                <w:szCs w:val="16"/>
              </w:rPr>
            </w:pPr>
            <w:ins w:id="2651" w:author="RAN4#90" w:date="2019-03-04T15:52:00Z">
              <w:r w:rsidRPr="00BD22A9">
                <w:rPr>
                  <w:rFonts w:ascii="Arial" w:eastAsia="SimSun" w:hAnsi="Arial"/>
                  <w:sz w:val="16"/>
                  <w:szCs w:val="16"/>
                </w:rPr>
                <w:t xml:space="preserve">3 for CSI-RS resource </w:t>
              </w:r>
              <w:r w:rsidRPr="00BD22A9">
                <w:rPr>
                  <w:rFonts w:ascii="Arial" w:eastAsia="SimSun" w:hAnsi="Arial"/>
                  <w:sz w:val="16"/>
                  <w:szCs w:val="16"/>
                </w:rPr>
                <w:lastRenderedPageBreak/>
                <w:t>1,2</w:t>
              </w:r>
            </w:ins>
          </w:p>
        </w:tc>
      </w:tr>
      <w:tr w:rsidR="008849A4" w:rsidRPr="00E210DB" w:rsidTr="008849A4">
        <w:trPr>
          <w:jc w:val="center"/>
          <w:ins w:id="2652" w:author="RAN4#90" w:date="2019-03-04T15:52:00Z"/>
        </w:trPr>
        <w:tc>
          <w:tcPr>
            <w:tcW w:w="1038" w:type="pct"/>
            <w:vMerge/>
            <w:shd w:val="clear" w:color="auto" w:fill="auto"/>
            <w:vAlign w:val="center"/>
          </w:tcPr>
          <w:p w:rsidR="008849A4" w:rsidRPr="00E210DB" w:rsidRDefault="008849A4" w:rsidP="00E210DB">
            <w:pPr>
              <w:keepNext/>
              <w:keepLines/>
              <w:spacing w:after="0"/>
              <w:rPr>
                <w:ins w:id="2653" w:author="RAN4#90" w:date="2019-03-04T15:52:00Z"/>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E210DB">
            <w:pPr>
              <w:keepNext/>
              <w:keepLines/>
              <w:spacing w:after="0"/>
              <w:rPr>
                <w:ins w:id="2654" w:author="RAN4#90" w:date="2019-03-04T15:52:00Z"/>
                <w:rFonts w:ascii="Arial" w:eastAsia="SimSun" w:hAnsi="Arial"/>
                <w:sz w:val="16"/>
                <w:szCs w:val="16"/>
              </w:rPr>
            </w:pPr>
            <w:ins w:id="2655" w:author="RAN4#90" w:date="2019-03-04T15:52:00Z">
              <w:r w:rsidRPr="00BD22A9">
                <w:rPr>
                  <w:rFonts w:ascii="Arial" w:eastAsia="SimSun" w:hAnsi="Arial"/>
                  <w:sz w:val="16"/>
                  <w:szCs w:val="16"/>
                </w:rPr>
                <w:t>CSI-RS periodicity</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E210DB">
            <w:pPr>
              <w:keepNext/>
              <w:keepLines/>
              <w:spacing w:after="0"/>
              <w:jc w:val="center"/>
              <w:rPr>
                <w:ins w:id="2656" w:author="RAN4#90" w:date="2019-03-04T15:52:00Z"/>
                <w:rFonts w:ascii="Arial" w:eastAsia="SimSun" w:hAnsi="Arial"/>
                <w:sz w:val="16"/>
                <w:szCs w:val="16"/>
              </w:rPr>
            </w:pPr>
            <w:ins w:id="2657" w:author="RAN4#90" w:date="2019-03-04T15:52:00Z">
              <w:r w:rsidRPr="00BD22A9">
                <w:rPr>
                  <w:rFonts w:ascii="Arial" w:eastAsia="SimSun" w:hAnsi="Arial" w:hint="eastAsia"/>
                  <w:sz w:val="16"/>
                  <w:szCs w:val="16"/>
                  <w:lang w:eastAsia="zh-CN"/>
                </w:rPr>
                <w:t>Slots</w:t>
              </w:r>
            </w:ins>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8F1B12">
            <w:pPr>
              <w:keepNext/>
              <w:keepLines/>
              <w:spacing w:after="0"/>
              <w:jc w:val="center"/>
              <w:rPr>
                <w:ins w:id="2658" w:author="RAN4#90" w:date="2019-03-04T15:52:00Z"/>
                <w:rFonts w:ascii="Arial" w:eastAsia="SimSun" w:hAnsi="Arial"/>
                <w:sz w:val="16"/>
                <w:szCs w:val="16"/>
              </w:rPr>
            </w:pPr>
            <w:ins w:id="2659" w:author="RAN4#90" w:date="2019-03-04T15:52:00Z">
              <w:r w:rsidRPr="00BD22A9">
                <w:rPr>
                  <w:rFonts w:ascii="Arial" w:eastAsia="SimSun" w:hAnsi="Arial"/>
                  <w:sz w:val="16"/>
                  <w:szCs w:val="16"/>
                </w:rPr>
                <w:t>120 kHz SCS: 160 for CSI-RS resource 1,2</w:t>
              </w:r>
            </w:ins>
          </w:p>
        </w:tc>
      </w:tr>
      <w:tr w:rsidR="008849A4" w:rsidRPr="00E210DB" w:rsidTr="008849A4">
        <w:trPr>
          <w:jc w:val="center"/>
          <w:ins w:id="2660" w:author="RAN4#90" w:date="2019-03-04T15:52:00Z"/>
        </w:trPr>
        <w:tc>
          <w:tcPr>
            <w:tcW w:w="1038" w:type="pct"/>
            <w:vMerge/>
            <w:shd w:val="clear" w:color="auto" w:fill="auto"/>
            <w:vAlign w:val="center"/>
          </w:tcPr>
          <w:p w:rsidR="008849A4" w:rsidRPr="00E210DB" w:rsidRDefault="008849A4" w:rsidP="00E210DB">
            <w:pPr>
              <w:keepNext/>
              <w:keepLines/>
              <w:spacing w:after="0"/>
              <w:rPr>
                <w:ins w:id="2661" w:author="RAN4#90" w:date="2019-03-04T15:52:00Z"/>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E210DB">
            <w:pPr>
              <w:keepNext/>
              <w:keepLines/>
              <w:spacing w:after="0"/>
              <w:rPr>
                <w:ins w:id="2662" w:author="RAN4#90" w:date="2019-03-04T15:52:00Z"/>
                <w:rFonts w:ascii="Arial" w:eastAsia="SimSun" w:hAnsi="Arial"/>
                <w:sz w:val="16"/>
                <w:szCs w:val="16"/>
              </w:rPr>
            </w:pPr>
            <w:ins w:id="2663" w:author="RAN4#90" w:date="2019-03-04T15:52:00Z">
              <w:r w:rsidRPr="00BD22A9">
                <w:rPr>
                  <w:rFonts w:ascii="Arial" w:eastAsia="SimSun" w:hAnsi="Arial"/>
                  <w:sz w:val="16"/>
                  <w:szCs w:val="16"/>
                </w:rPr>
                <w:t>CSI-RS offset</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E210DB">
            <w:pPr>
              <w:keepNext/>
              <w:keepLines/>
              <w:spacing w:after="0"/>
              <w:jc w:val="center"/>
              <w:rPr>
                <w:ins w:id="2664" w:author="RAN4#90" w:date="2019-03-04T15:52:00Z"/>
                <w:rFonts w:ascii="Arial" w:eastAsia="SimSun" w:hAnsi="Arial"/>
                <w:sz w:val="16"/>
                <w:szCs w:val="16"/>
              </w:rPr>
            </w:pPr>
            <w:ins w:id="2665" w:author="RAN4#90" w:date="2019-03-04T15:52:00Z">
              <w:r w:rsidRPr="00BD22A9">
                <w:rPr>
                  <w:rFonts w:ascii="Arial" w:eastAsia="SimSun" w:hAnsi="Arial" w:hint="eastAsia"/>
                  <w:sz w:val="16"/>
                  <w:szCs w:val="16"/>
                  <w:lang w:eastAsia="zh-CN"/>
                </w:rPr>
                <w:t>Slots</w:t>
              </w:r>
            </w:ins>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8F1B12">
            <w:pPr>
              <w:keepNext/>
              <w:keepLines/>
              <w:spacing w:after="0"/>
              <w:jc w:val="center"/>
              <w:rPr>
                <w:ins w:id="2666" w:author="RAN4#90" w:date="2019-03-04T15:52:00Z"/>
                <w:rFonts w:ascii="Arial" w:eastAsia="SimSun" w:hAnsi="Arial"/>
                <w:sz w:val="16"/>
                <w:szCs w:val="16"/>
              </w:rPr>
            </w:pPr>
            <w:ins w:id="2667" w:author="RAN4#90" w:date="2019-03-04T15:52:00Z">
              <w:r w:rsidRPr="00BD22A9">
                <w:rPr>
                  <w:rFonts w:ascii="Arial" w:eastAsia="SimSun" w:hAnsi="Arial"/>
                  <w:sz w:val="16"/>
                  <w:szCs w:val="16"/>
                </w:rPr>
                <w:t>0 for CSI-RS resource 1,2</w:t>
              </w:r>
            </w:ins>
          </w:p>
        </w:tc>
      </w:tr>
      <w:tr w:rsidR="00E210DB" w:rsidRPr="00E210DB" w:rsidTr="008849A4">
        <w:trPr>
          <w:trHeight w:val="829"/>
          <w:jc w:val="center"/>
        </w:trPr>
        <w:tc>
          <w:tcPr>
            <w:tcW w:w="1038" w:type="pct"/>
            <w:vMerge w:val="restart"/>
            <w:shd w:val="clear" w:color="auto" w:fill="auto"/>
            <w:vAlign w:val="center"/>
          </w:tcPr>
          <w:p w:rsidR="00E210DB" w:rsidRPr="007322C8" w:rsidRDefault="00E210DB" w:rsidP="00E210DB">
            <w:pPr>
              <w:keepNext/>
              <w:keepLines/>
              <w:spacing w:after="0"/>
              <w:rPr>
                <w:rFonts w:ascii="Arial" w:eastAsia="SimSun" w:hAnsi="Arial"/>
                <w:sz w:val="16"/>
                <w:szCs w:val="16"/>
              </w:rPr>
            </w:pPr>
            <w:r w:rsidRPr="007322C8">
              <w:rPr>
                <w:rFonts w:ascii="Arial" w:eastAsia="SimSun" w:hAnsi="Arial"/>
                <w:sz w:val="16"/>
                <w:szCs w:val="16"/>
                <w:rPrChange w:id="2668" w:author="After_RAN4#90" w:date="2019-03-05T17:01:00Z">
                  <w:rPr>
                    <w:rFonts w:ascii="Arial" w:eastAsia="SimSun" w:hAnsi="Arial"/>
                    <w:sz w:val="18"/>
                  </w:rPr>
                </w:rPrChange>
              </w:rPr>
              <w:t>PDSCH DMRS configuration</w:t>
            </w: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322C8" w:rsidRDefault="00E210DB" w:rsidP="00E210DB">
            <w:pPr>
              <w:keepNext/>
              <w:keepLines/>
              <w:spacing w:after="0"/>
              <w:rPr>
                <w:rFonts w:ascii="Arial" w:eastAsia="SimSun" w:hAnsi="Arial"/>
                <w:sz w:val="16"/>
                <w:szCs w:val="16"/>
              </w:rPr>
            </w:pPr>
            <w:r w:rsidRPr="007322C8">
              <w:rPr>
                <w:rFonts w:ascii="Arial" w:eastAsia="SimSun" w:hAnsi="Arial"/>
                <w:sz w:val="16"/>
                <w:szCs w:val="16"/>
                <w:rPrChange w:id="2669" w:author="After_RAN4#90" w:date="2019-03-05T17:01:00Z">
                  <w:rPr>
                    <w:rFonts w:ascii="Arial" w:eastAsia="SimSun" w:hAnsi="Arial"/>
                    <w:sz w:val="18"/>
                  </w:rPr>
                </w:rPrChange>
              </w:rPr>
              <w:t>Antenna ports indexes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322C8" w:rsidRDefault="00E210DB"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322C8" w:rsidRDefault="00E210DB" w:rsidP="00E210DB">
            <w:pPr>
              <w:spacing w:after="0"/>
              <w:jc w:val="center"/>
              <w:rPr>
                <w:rFonts w:ascii="Arial" w:eastAsia="SimSun" w:hAnsi="Arial"/>
                <w:sz w:val="16"/>
                <w:szCs w:val="16"/>
                <w:rPrChange w:id="2670" w:author="After_RAN4#90" w:date="2019-03-05T17:01:00Z">
                  <w:rPr>
                    <w:rFonts w:ascii="Arial" w:eastAsia="SimSun" w:hAnsi="Arial"/>
                    <w:sz w:val="18"/>
                  </w:rPr>
                </w:rPrChange>
              </w:rPr>
            </w:pPr>
            <w:r w:rsidRPr="007322C8">
              <w:rPr>
                <w:rFonts w:ascii="Arial" w:eastAsia="SimSun" w:hAnsi="Arial"/>
                <w:sz w:val="16"/>
                <w:szCs w:val="16"/>
                <w:rPrChange w:id="2671" w:author="After_RAN4#90" w:date="2019-03-05T17:01:00Z">
                  <w:rPr>
                    <w:rFonts w:ascii="Arial" w:eastAsia="SimSun" w:hAnsi="Arial"/>
                    <w:sz w:val="18"/>
                  </w:rPr>
                </w:rPrChange>
              </w:rPr>
              <w:t>{1000} for Rank 1 tests</w:t>
            </w:r>
            <w:r w:rsidRPr="007322C8">
              <w:rPr>
                <w:rFonts w:ascii="Arial" w:eastAsia="SimSun" w:hAnsi="Arial"/>
                <w:sz w:val="16"/>
                <w:szCs w:val="16"/>
                <w:rPrChange w:id="2672" w:author="After_RAN4#90" w:date="2019-03-05T17:01:00Z">
                  <w:rPr>
                    <w:rFonts w:ascii="Arial" w:eastAsia="SimSun" w:hAnsi="Arial"/>
                    <w:sz w:val="18"/>
                  </w:rPr>
                </w:rPrChange>
              </w:rPr>
              <w:br/>
              <w:t>{1000, 1001} for Rank 2 tests</w:t>
            </w:r>
          </w:p>
          <w:p w:rsidR="00E210DB" w:rsidRPr="007322C8" w:rsidRDefault="00E210DB" w:rsidP="00E210DB">
            <w:pPr>
              <w:keepNext/>
              <w:keepLines/>
              <w:spacing w:after="0"/>
              <w:jc w:val="center"/>
              <w:rPr>
                <w:rFonts w:ascii="Arial" w:eastAsia="SimSun" w:hAnsi="Arial"/>
                <w:sz w:val="16"/>
                <w:szCs w:val="16"/>
              </w:rPr>
            </w:pPr>
          </w:p>
        </w:tc>
      </w:tr>
      <w:tr w:rsidR="00E210DB" w:rsidRPr="00E210DB" w:rsidTr="008849A4">
        <w:trPr>
          <w:jc w:val="center"/>
        </w:trPr>
        <w:tc>
          <w:tcPr>
            <w:tcW w:w="1038" w:type="pct"/>
            <w:vMerge/>
            <w:shd w:val="clear" w:color="auto" w:fill="auto"/>
            <w:vAlign w:val="center"/>
          </w:tcPr>
          <w:p w:rsidR="00E210DB" w:rsidRPr="007322C8" w:rsidRDefault="00E210DB"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322C8" w:rsidRDefault="00E210DB" w:rsidP="00E210DB">
            <w:pPr>
              <w:keepNext/>
              <w:keepLines/>
              <w:spacing w:after="0"/>
              <w:rPr>
                <w:rFonts w:ascii="Arial" w:eastAsia="SimSun" w:hAnsi="Arial"/>
                <w:sz w:val="16"/>
                <w:szCs w:val="16"/>
              </w:rPr>
            </w:pPr>
            <w:r w:rsidRPr="007322C8">
              <w:rPr>
                <w:rFonts w:ascii="Arial" w:eastAsia="SimSun" w:hAnsi="Arial"/>
                <w:sz w:val="16"/>
                <w:szCs w:val="16"/>
                <w:rPrChange w:id="2673" w:author="After_RAN4#90" w:date="2019-03-05T17:01:00Z">
                  <w:rPr>
                    <w:rFonts w:ascii="Arial" w:eastAsia="SimSun" w:hAnsi="Arial"/>
                    <w:sz w:val="18"/>
                  </w:rPr>
                </w:rPrChange>
              </w:rPr>
              <w:t>Number of PDSCH DMRS CDM group(s) without data</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322C8" w:rsidRDefault="00E210DB"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322C8" w:rsidRDefault="00E210DB" w:rsidP="00E210DB">
            <w:pPr>
              <w:keepNext/>
              <w:keepLines/>
              <w:spacing w:after="0"/>
              <w:jc w:val="center"/>
              <w:rPr>
                <w:rFonts w:ascii="Arial" w:eastAsia="SimSun" w:hAnsi="Arial"/>
                <w:sz w:val="16"/>
                <w:szCs w:val="16"/>
              </w:rPr>
            </w:pPr>
            <w:r w:rsidRPr="007322C8">
              <w:rPr>
                <w:rFonts w:ascii="Arial" w:eastAsia="SimSun" w:hAnsi="Arial"/>
                <w:sz w:val="16"/>
                <w:szCs w:val="16"/>
              </w:rPr>
              <w:t>1</w:t>
            </w:r>
          </w:p>
        </w:tc>
      </w:tr>
      <w:tr w:rsidR="008849A4" w:rsidRPr="00E210DB" w:rsidTr="008849A4">
        <w:trPr>
          <w:jc w:val="center"/>
          <w:ins w:id="2674" w:author="RAN4#90" w:date="2019-03-04T15:53:00Z"/>
        </w:trPr>
        <w:tc>
          <w:tcPr>
            <w:tcW w:w="1038" w:type="pct"/>
            <w:vMerge w:val="restart"/>
            <w:shd w:val="clear" w:color="auto" w:fill="auto"/>
            <w:vAlign w:val="center"/>
          </w:tcPr>
          <w:p w:rsidR="008849A4" w:rsidRPr="00E210DB" w:rsidRDefault="008849A4" w:rsidP="00E210DB">
            <w:pPr>
              <w:keepNext/>
              <w:keepLines/>
              <w:spacing w:after="0"/>
              <w:rPr>
                <w:ins w:id="2675" w:author="RAN4#90" w:date="2019-03-04T15:53:00Z"/>
                <w:rFonts w:ascii="Arial" w:eastAsia="SimSun" w:hAnsi="Arial"/>
                <w:sz w:val="16"/>
                <w:szCs w:val="16"/>
              </w:rPr>
            </w:pPr>
            <w:ins w:id="2676" w:author="RAN4#90" w:date="2019-03-04T15:54:00Z">
              <w:r>
                <w:rPr>
                  <w:rFonts w:ascii="Arial" w:eastAsia="SimSun" w:hAnsi="Arial"/>
                  <w:sz w:val="16"/>
                  <w:szCs w:val="16"/>
                </w:rPr>
                <w:t>TCI state #0</w:t>
              </w:r>
            </w:ins>
          </w:p>
        </w:tc>
        <w:tc>
          <w:tcPr>
            <w:tcW w:w="618" w:type="pct"/>
            <w:vMerge w:val="restart"/>
            <w:tcBorders>
              <w:top w:val="single" w:sz="4" w:space="0" w:color="auto"/>
              <w:left w:val="single" w:sz="4" w:space="0" w:color="auto"/>
              <w:right w:val="single" w:sz="4" w:space="0" w:color="auto"/>
            </w:tcBorders>
            <w:shd w:val="clear" w:color="auto" w:fill="auto"/>
            <w:vAlign w:val="center"/>
          </w:tcPr>
          <w:p w:rsidR="008849A4" w:rsidRPr="00E210DB" w:rsidRDefault="008849A4" w:rsidP="00E210DB">
            <w:pPr>
              <w:keepNext/>
              <w:keepLines/>
              <w:spacing w:after="0"/>
              <w:rPr>
                <w:ins w:id="2677" w:author="RAN4#90" w:date="2019-03-04T15:54:00Z"/>
                <w:rFonts w:ascii="Arial" w:eastAsia="SimSun" w:hAnsi="Arial"/>
                <w:sz w:val="18"/>
              </w:rPr>
            </w:pPr>
            <w:ins w:id="2678" w:author="RAN4#90" w:date="2019-03-04T15:54:00Z">
              <w:r w:rsidRPr="00E22449">
                <w:rPr>
                  <w:rFonts w:ascii="Arial" w:eastAsia="SimSun" w:hAnsi="Arial"/>
                  <w:sz w:val="16"/>
                  <w:szCs w:val="16"/>
                </w:rPr>
                <w:t xml:space="preserve">Type 1 QCL information </w:t>
              </w:r>
            </w:ins>
          </w:p>
          <w:p w:rsidR="008849A4" w:rsidRPr="00E210DB" w:rsidRDefault="008849A4" w:rsidP="00E210DB">
            <w:pPr>
              <w:keepNext/>
              <w:keepLines/>
              <w:spacing w:after="0"/>
              <w:rPr>
                <w:ins w:id="2679" w:author="RAN4#90" w:date="2019-03-04T15:53:00Z"/>
                <w:rFonts w:ascii="Arial" w:eastAsia="SimSun" w:hAnsi="Arial"/>
                <w:sz w:val="18"/>
              </w:rPr>
            </w:pPr>
          </w:p>
        </w:tc>
        <w:tc>
          <w:tcPr>
            <w:tcW w:w="143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680" w:author="RAN4#90" w:date="2019-03-04T15:53:00Z"/>
                <w:rFonts w:ascii="Arial" w:eastAsia="SimSun" w:hAnsi="Arial"/>
                <w:sz w:val="18"/>
              </w:rPr>
            </w:pPr>
            <w:ins w:id="2681" w:author="RAN4#90" w:date="2019-03-04T15:54:00Z">
              <w:r w:rsidRPr="00E22449">
                <w:rPr>
                  <w:rFonts w:ascii="Arial" w:eastAsia="SimSun" w:hAnsi="Arial"/>
                  <w:sz w:val="16"/>
                  <w:szCs w:val="16"/>
                </w:rPr>
                <w:t>SSB index</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682" w:author="RAN4#90" w:date="2019-03-04T15:53:00Z"/>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683" w:author="RAN4#90" w:date="2019-03-04T15:53:00Z"/>
                <w:rFonts w:ascii="Arial" w:eastAsia="SimSun" w:hAnsi="Arial"/>
                <w:sz w:val="16"/>
                <w:szCs w:val="16"/>
              </w:rPr>
            </w:pPr>
            <w:ins w:id="2684" w:author="RAN4#90" w:date="2019-03-04T15:54:00Z">
              <w:r w:rsidRPr="00E22449">
                <w:rPr>
                  <w:rFonts w:ascii="Arial" w:eastAsia="SimSun" w:hAnsi="Arial"/>
                  <w:sz w:val="16"/>
                  <w:szCs w:val="16"/>
                </w:rPr>
                <w:t>SSB #0</w:t>
              </w:r>
            </w:ins>
          </w:p>
        </w:tc>
      </w:tr>
      <w:tr w:rsidR="008849A4" w:rsidRPr="00E210DB" w:rsidTr="008849A4">
        <w:trPr>
          <w:jc w:val="center"/>
          <w:ins w:id="2685" w:author="RAN4#90" w:date="2019-03-04T15:53:00Z"/>
        </w:trPr>
        <w:tc>
          <w:tcPr>
            <w:tcW w:w="1038" w:type="pct"/>
            <w:vMerge/>
            <w:shd w:val="clear" w:color="auto" w:fill="auto"/>
            <w:vAlign w:val="center"/>
          </w:tcPr>
          <w:p w:rsidR="008849A4" w:rsidRPr="00E210DB" w:rsidRDefault="008849A4" w:rsidP="00E210DB">
            <w:pPr>
              <w:keepNext/>
              <w:keepLines/>
              <w:spacing w:after="0"/>
              <w:rPr>
                <w:ins w:id="2686" w:author="RAN4#90" w:date="2019-03-04T15:53:00Z"/>
                <w:rFonts w:ascii="Arial" w:eastAsia="SimSun" w:hAnsi="Arial"/>
                <w:sz w:val="16"/>
                <w:szCs w:val="16"/>
              </w:rPr>
            </w:pPr>
          </w:p>
        </w:tc>
        <w:tc>
          <w:tcPr>
            <w:tcW w:w="618" w:type="pct"/>
            <w:vMerge/>
            <w:tcBorders>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687" w:author="RAN4#90" w:date="2019-03-04T15:53:00Z"/>
                <w:rFonts w:ascii="Arial" w:eastAsia="SimSun" w:hAnsi="Arial"/>
                <w:sz w:val="18"/>
              </w:rPr>
            </w:pPr>
          </w:p>
        </w:tc>
        <w:tc>
          <w:tcPr>
            <w:tcW w:w="143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688" w:author="RAN4#90" w:date="2019-03-04T15:53:00Z"/>
                <w:rFonts w:ascii="Arial" w:eastAsia="SimSun" w:hAnsi="Arial"/>
                <w:sz w:val="18"/>
              </w:rPr>
            </w:pPr>
            <w:ins w:id="2689" w:author="RAN4#90" w:date="2019-03-04T15:54:00Z">
              <w:r w:rsidRPr="00E22449">
                <w:rPr>
                  <w:rFonts w:ascii="Arial" w:eastAsia="SimSun" w:hAnsi="Arial"/>
                  <w:sz w:val="16"/>
                  <w:szCs w:val="16"/>
                </w:rPr>
                <w:t>QCL Type</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690" w:author="RAN4#90" w:date="2019-03-04T15:53:00Z"/>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691" w:author="RAN4#90" w:date="2019-03-04T15:53:00Z"/>
                <w:rFonts w:ascii="Arial" w:eastAsia="SimSun" w:hAnsi="Arial"/>
                <w:sz w:val="16"/>
                <w:szCs w:val="16"/>
              </w:rPr>
            </w:pPr>
            <w:ins w:id="2692" w:author="RAN4#90" w:date="2019-03-04T15:54:00Z">
              <w:r w:rsidRPr="00E22449">
                <w:rPr>
                  <w:rFonts w:ascii="Arial" w:eastAsia="SimSun" w:hAnsi="Arial"/>
                  <w:sz w:val="16"/>
                  <w:szCs w:val="16"/>
                </w:rPr>
                <w:t>Type C</w:t>
              </w:r>
            </w:ins>
          </w:p>
        </w:tc>
      </w:tr>
      <w:tr w:rsidR="008849A4" w:rsidRPr="00E210DB" w:rsidTr="008849A4">
        <w:trPr>
          <w:jc w:val="center"/>
          <w:ins w:id="2693" w:author="RAN4#90" w:date="2019-03-04T15:53:00Z"/>
        </w:trPr>
        <w:tc>
          <w:tcPr>
            <w:tcW w:w="1038" w:type="pct"/>
            <w:vMerge/>
            <w:shd w:val="clear" w:color="auto" w:fill="auto"/>
            <w:vAlign w:val="center"/>
          </w:tcPr>
          <w:p w:rsidR="008849A4" w:rsidRPr="00E210DB" w:rsidRDefault="008849A4" w:rsidP="00E210DB">
            <w:pPr>
              <w:keepNext/>
              <w:keepLines/>
              <w:spacing w:after="0"/>
              <w:rPr>
                <w:ins w:id="2694" w:author="RAN4#90" w:date="2019-03-04T15:53:00Z"/>
                <w:rFonts w:ascii="Arial" w:eastAsia="SimSun" w:hAnsi="Arial"/>
                <w:sz w:val="16"/>
                <w:szCs w:val="16"/>
              </w:rPr>
            </w:pPr>
          </w:p>
        </w:tc>
        <w:tc>
          <w:tcPr>
            <w:tcW w:w="618" w:type="pct"/>
            <w:vMerge w:val="restart"/>
            <w:tcBorders>
              <w:top w:val="single" w:sz="4" w:space="0" w:color="auto"/>
              <w:left w:val="single" w:sz="4" w:space="0" w:color="auto"/>
              <w:right w:val="single" w:sz="4" w:space="0" w:color="auto"/>
            </w:tcBorders>
            <w:shd w:val="clear" w:color="auto" w:fill="auto"/>
            <w:vAlign w:val="center"/>
          </w:tcPr>
          <w:p w:rsidR="008849A4" w:rsidRPr="00E210DB" w:rsidRDefault="008849A4" w:rsidP="00E210DB">
            <w:pPr>
              <w:keepNext/>
              <w:keepLines/>
              <w:spacing w:after="0"/>
              <w:rPr>
                <w:ins w:id="2695" w:author="RAN4#90" w:date="2019-03-04T15:54:00Z"/>
                <w:rFonts w:ascii="Arial" w:eastAsia="SimSun" w:hAnsi="Arial"/>
                <w:sz w:val="18"/>
              </w:rPr>
            </w:pPr>
            <w:ins w:id="2696" w:author="RAN4#90" w:date="2019-03-04T15:54:00Z">
              <w:r w:rsidRPr="00E22449">
                <w:rPr>
                  <w:rFonts w:ascii="Arial" w:eastAsia="SimSun" w:hAnsi="Arial"/>
                  <w:sz w:val="16"/>
                  <w:szCs w:val="16"/>
                </w:rPr>
                <w:t>Type 2 QCL information</w:t>
              </w:r>
            </w:ins>
          </w:p>
          <w:p w:rsidR="008849A4" w:rsidRPr="00E210DB" w:rsidRDefault="008849A4" w:rsidP="00E210DB">
            <w:pPr>
              <w:keepNext/>
              <w:keepLines/>
              <w:spacing w:after="0"/>
              <w:rPr>
                <w:ins w:id="2697" w:author="RAN4#90" w:date="2019-03-04T15:53:00Z"/>
                <w:rFonts w:ascii="Arial" w:eastAsia="SimSun" w:hAnsi="Arial"/>
                <w:sz w:val="18"/>
              </w:rPr>
            </w:pPr>
          </w:p>
        </w:tc>
        <w:tc>
          <w:tcPr>
            <w:tcW w:w="143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698" w:author="RAN4#90" w:date="2019-03-04T15:53:00Z"/>
                <w:rFonts w:ascii="Arial" w:eastAsia="SimSun" w:hAnsi="Arial"/>
                <w:sz w:val="18"/>
              </w:rPr>
            </w:pPr>
            <w:ins w:id="2699" w:author="RAN4#90" w:date="2019-03-04T15:54:00Z">
              <w:r w:rsidRPr="00E22449">
                <w:rPr>
                  <w:rFonts w:ascii="Arial" w:eastAsia="SimSun" w:hAnsi="Arial"/>
                  <w:sz w:val="16"/>
                  <w:szCs w:val="16"/>
                </w:rPr>
                <w:t>SSB index</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700" w:author="RAN4#90" w:date="2019-03-04T15:53:00Z"/>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701" w:author="RAN4#90" w:date="2019-03-04T15:53:00Z"/>
                <w:rFonts w:ascii="Arial" w:eastAsia="SimSun" w:hAnsi="Arial"/>
                <w:sz w:val="16"/>
                <w:szCs w:val="16"/>
              </w:rPr>
            </w:pPr>
            <w:ins w:id="2702" w:author="RAN4#90" w:date="2019-03-04T15:54:00Z">
              <w:r>
                <w:rPr>
                  <w:rFonts w:ascii="Arial" w:eastAsia="SimSun" w:hAnsi="Arial"/>
                  <w:sz w:val="16"/>
                  <w:szCs w:val="16"/>
                </w:rPr>
                <w:t>SSB #0</w:t>
              </w:r>
            </w:ins>
          </w:p>
        </w:tc>
      </w:tr>
      <w:tr w:rsidR="008849A4" w:rsidRPr="00E210DB" w:rsidTr="008849A4">
        <w:trPr>
          <w:jc w:val="center"/>
          <w:ins w:id="2703" w:author="RAN4#90" w:date="2019-03-04T15:53:00Z"/>
        </w:trPr>
        <w:tc>
          <w:tcPr>
            <w:tcW w:w="1038" w:type="pct"/>
            <w:vMerge/>
            <w:shd w:val="clear" w:color="auto" w:fill="auto"/>
            <w:vAlign w:val="center"/>
          </w:tcPr>
          <w:p w:rsidR="008849A4" w:rsidRPr="00E210DB" w:rsidRDefault="008849A4" w:rsidP="00E210DB">
            <w:pPr>
              <w:keepNext/>
              <w:keepLines/>
              <w:spacing w:after="0"/>
              <w:rPr>
                <w:ins w:id="2704" w:author="RAN4#90" w:date="2019-03-04T15:53:00Z"/>
                <w:rFonts w:ascii="Arial" w:eastAsia="SimSun" w:hAnsi="Arial"/>
                <w:sz w:val="16"/>
                <w:szCs w:val="16"/>
              </w:rPr>
            </w:pPr>
          </w:p>
        </w:tc>
        <w:tc>
          <w:tcPr>
            <w:tcW w:w="618" w:type="pct"/>
            <w:vMerge/>
            <w:tcBorders>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705" w:author="RAN4#90" w:date="2019-03-04T15:53:00Z"/>
                <w:rFonts w:ascii="Arial" w:eastAsia="SimSun" w:hAnsi="Arial"/>
                <w:sz w:val="18"/>
              </w:rPr>
            </w:pPr>
          </w:p>
        </w:tc>
        <w:tc>
          <w:tcPr>
            <w:tcW w:w="143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706" w:author="RAN4#90" w:date="2019-03-04T15:53:00Z"/>
                <w:rFonts w:ascii="Arial" w:eastAsia="SimSun" w:hAnsi="Arial"/>
                <w:sz w:val="18"/>
              </w:rPr>
            </w:pPr>
            <w:ins w:id="2707" w:author="RAN4#90" w:date="2019-03-04T15:54:00Z">
              <w:r w:rsidRPr="00E22449">
                <w:rPr>
                  <w:rFonts w:ascii="Arial" w:eastAsia="SimSun" w:hAnsi="Arial"/>
                  <w:sz w:val="16"/>
                  <w:szCs w:val="16"/>
                </w:rPr>
                <w:t>QCL Type</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708" w:author="RAN4#90" w:date="2019-03-04T15:53:00Z"/>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709" w:author="RAN4#90" w:date="2019-03-04T15:53:00Z"/>
                <w:rFonts w:ascii="Arial" w:eastAsia="SimSun" w:hAnsi="Arial"/>
                <w:sz w:val="16"/>
                <w:szCs w:val="16"/>
              </w:rPr>
            </w:pPr>
            <w:ins w:id="2710" w:author="RAN4#90" w:date="2019-03-04T15:54:00Z">
              <w:r>
                <w:rPr>
                  <w:rFonts w:ascii="Arial" w:eastAsia="SimSun" w:hAnsi="Arial"/>
                  <w:sz w:val="16"/>
                  <w:szCs w:val="16"/>
                </w:rPr>
                <w:t>Type D</w:t>
              </w:r>
            </w:ins>
          </w:p>
        </w:tc>
      </w:tr>
      <w:tr w:rsidR="008849A4" w:rsidRPr="00E210DB" w:rsidTr="008849A4">
        <w:trPr>
          <w:jc w:val="center"/>
          <w:ins w:id="2711" w:author="RAN4#90" w:date="2019-03-04T15:53:00Z"/>
        </w:trPr>
        <w:tc>
          <w:tcPr>
            <w:tcW w:w="1038" w:type="pct"/>
            <w:vMerge w:val="restart"/>
            <w:shd w:val="clear" w:color="auto" w:fill="auto"/>
            <w:vAlign w:val="center"/>
          </w:tcPr>
          <w:p w:rsidR="008849A4" w:rsidRPr="00E210DB" w:rsidRDefault="008849A4" w:rsidP="00E210DB">
            <w:pPr>
              <w:keepNext/>
              <w:keepLines/>
              <w:spacing w:after="0"/>
              <w:rPr>
                <w:ins w:id="2712" w:author="RAN4#90" w:date="2019-03-04T15:53:00Z"/>
                <w:rFonts w:ascii="Arial" w:eastAsia="SimSun" w:hAnsi="Arial"/>
                <w:sz w:val="16"/>
                <w:szCs w:val="16"/>
              </w:rPr>
            </w:pPr>
            <w:ins w:id="2713" w:author="RAN4#90" w:date="2019-03-04T15:54:00Z">
              <w:r>
                <w:rPr>
                  <w:rFonts w:ascii="Arial" w:eastAsia="SimSun" w:hAnsi="Arial"/>
                  <w:sz w:val="16"/>
                  <w:szCs w:val="16"/>
                </w:rPr>
                <w:t>TCI state #1</w:t>
              </w:r>
            </w:ins>
          </w:p>
        </w:tc>
        <w:tc>
          <w:tcPr>
            <w:tcW w:w="618" w:type="pct"/>
            <w:vMerge w:val="restart"/>
            <w:tcBorders>
              <w:top w:val="single" w:sz="4" w:space="0" w:color="auto"/>
              <w:left w:val="single" w:sz="4" w:space="0" w:color="auto"/>
              <w:right w:val="single" w:sz="4" w:space="0" w:color="auto"/>
            </w:tcBorders>
            <w:shd w:val="clear" w:color="auto" w:fill="auto"/>
            <w:vAlign w:val="center"/>
          </w:tcPr>
          <w:p w:rsidR="008849A4" w:rsidRPr="00E210DB" w:rsidRDefault="008849A4" w:rsidP="00E210DB">
            <w:pPr>
              <w:keepNext/>
              <w:keepLines/>
              <w:spacing w:after="0"/>
              <w:rPr>
                <w:ins w:id="2714" w:author="RAN4#90" w:date="2019-03-04T15:54:00Z"/>
                <w:rFonts w:ascii="Arial" w:eastAsia="SimSun" w:hAnsi="Arial"/>
                <w:sz w:val="18"/>
              </w:rPr>
            </w:pPr>
            <w:ins w:id="2715" w:author="RAN4#90" w:date="2019-03-04T15:54:00Z">
              <w:r w:rsidRPr="00E22449">
                <w:rPr>
                  <w:rFonts w:ascii="Arial" w:eastAsia="SimSun" w:hAnsi="Arial"/>
                  <w:sz w:val="16"/>
                  <w:szCs w:val="16"/>
                </w:rPr>
                <w:t xml:space="preserve">Type 1 QCL information </w:t>
              </w:r>
            </w:ins>
          </w:p>
          <w:p w:rsidR="008849A4" w:rsidRPr="00E210DB" w:rsidRDefault="008849A4" w:rsidP="00E210DB">
            <w:pPr>
              <w:keepNext/>
              <w:keepLines/>
              <w:spacing w:after="0"/>
              <w:rPr>
                <w:ins w:id="2716" w:author="RAN4#90" w:date="2019-03-04T15:53:00Z"/>
                <w:rFonts w:ascii="Arial" w:eastAsia="SimSun" w:hAnsi="Arial"/>
                <w:sz w:val="18"/>
              </w:rPr>
            </w:pPr>
          </w:p>
        </w:tc>
        <w:tc>
          <w:tcPr>
            <w:tcW w:w="143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717" w:author="RAN4#90" w:date="2019-03-04T15:53:00Z"/>
                <w:rFonts w:ascii="Arial" w:eastAsia="SimSun" w:hAnsi="Arial"/>
                <w:sz w:val="18"/>
              </w:rPr>
            </w:pPr>
            <w:ins w:id="2718" w:author="RAN4#90" w:date="2019-03-04T15:54:00Z">
              <w:r w:rsidRPr="00E22449">
                <w:rPr>
                  <w:rFonts w:ascii="Arial" w:eastAsia="SimSun" w:hAnsi="Arial"/>
                  <w:sz w:val="16"/>
                  <w:szCs w:val="16"/>
                </w:rPr>
                <w:t>CSI-RS resource</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719" w:author="RAN4#90" w:date="2019-03-04T15:53:00Z"/>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720" w:author="RAN4#90" w:date="2019-03-04T15:53:00Z"/>
                <w:rFonts w:ascii="Arial" w:eastAsia="SimSun" w:hAnsi="Arial"/>
                <w:sz w:val="16"/>
                <w:szCs w:val="16"/>
              </w:rPr>
            </w:pPr>
            <w:ins w:id="2721" w:author="RAN4#90" w:date="2019-03-04T15:54:00Z">
              <w:r w:rsidRPr="00E22449">
                <w:rPr>
                  <w:rFonts w:ascii="Arial" w:eastAsia="SimSun" w:hAnsi="Arial"/>
                  <w:sz w:val="16"/>
                  <w:szCs w:val="16"/>
                </w:rPr>
                <w:t>CSI-RS resource 1 from ‘CSI-RS for tracking’ configuration</w:t>
              </w:r>
            </w:ins>
          </w:p>
        </w:tc>
      </w:tr>
      <w:tr w:rsidR="008849A4" w:rsidRPr="00E210DB" w:rsidTr="008849A4">
        <w:trPr>
          <w:jc w:val="center"/>
          <w:ins w:id="2722" w:author="RAN4#90" w:date="2019-03-04T15:53:00Z"/>
        </w:trPr>
        <w:tc>
          <w:tcPr>
            <w:tcW w:w="1038" w:type="pct"/>
            <w:vMerge/>
            <w:shd w:val="clear" w:color="auto" w:fill="auto"/>
            <w:vAlign w:val="center"/>
          </w:tcPr>
          <w:p w:rsidR="008849A4" w:rsidRPr="00E210DB" w:rsidRDefault="008849A4" w:rsidP="00E210DB">
            <w:pPr>
              <w:keepNext/>
              <w:keepLines/>
              <w:spacing w:after="0"/>
              <w:rPr>
                <w:ins w:id="2723" w:author="RAN4#90" w:date="2019-03-04T15:53:00Z"/>
                <w:rFonts w:ascii="Arial" w:eastAsia="SimSun" w:hAnsi="Arial"/>
                <w:sz w:val="16"/>
                <w:szCs w:val="16"/>
              </w:rPr>
            </w:pPr>
          </w:p>
        </w:tc>
        <w:tc>
          <w:tcPr>
            <w:tcW w:w="618" w:type="pct"/>
            <w:vMerge/>
            <w:tcBorders>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724" w:author="RAN4#90" w:date="2019-03-04T15:53:00Z"/>
                <w:rFonts w:ascii="Arial" w:eastAsia="SimSun" w:hAnsi="Arial"/>
                <w:sz w:val="18"/>
              </w:rPr>
            </w:pPr>
          </w:p>
        </w:tc>
        <w:tc>
          <w:tcPr>
            <w:tcW w:w="143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725" w:author="RAN4#90" w:date="2019-03-04T15:53:00Z"/>
                <w:rFonts w:ascii="Arial" w:eastAsia="SimSun" w:hAnsi="Arial"/>
                <w:sz w:val="18"/>
              </w:rPr>
            </w:pPr>
            <w:ins w:id="2726" w:author="RAN4#90" w:date="2019-03-04T15:54:00Z">
              <w:r w:rsidRPr="00E22449">
                <w:rPr>
                  <w:rFonts w:ascii="Arial" w:eastAsia="SimSun" w:hAnsi="Arial"/>
                  <w:sz w:val="16"/>
                  <w:szCs w:val="16"/>
                </w:rPr>
                <w:t>QCL Type</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727" w:author="RAN4#90" w:date="2019-03-04T15:53:00Z"/>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728" w:author="RAN4#90" w:date="2019-03-04T15:53:00Z"/>
                <w:rFonts w:ascii="Arial" w:eastAsia="SimSun" w:hAnsi="Arial"/>
                <w:sz w:val="16"/>
                <w:szCs w:val="16"/>
              </w:rPr>
            </w:pPr>
            <w:ins w:id="2729" w:author="RAN4#90" w:date="2019-03-04T15:54:00Z">
              <w:r w:rsidRPr="00E22449">
                <w:rPr>
                  <w:rFonts w:ascii="Arial" w:eastAsia="SimSun" w:hAnsi="Arial"/>
                  <w:sz w:val="16"/>
                  <w:szCs w:val="16"/>
                </w:rPr>
                <w:t>Type A</w:t>
              </w:r>
            </w:ins>
          </w:p>
        </w:tc>
      </w:tr>
      <w:tr w:rsidR="008849A4" w:rsidRPr="00E210DB" w:rsidTr="008849A4">
        <w:trPr>
          <w:jc w:val="center"/>
          <w:ins w:id="2730" w:author="RAN4#90" w:date="2019-03-04T15:53:00Z"/>
        </w:trPr>
        <w:tc>
          <w:tcPr>
            <w:tcW w:w="1038" w:type="pct"/>
            <w:vMerge/>
            <w:shd w:val="clear" w:color="auto" w:fill="auto"/>
            <w:vAlign w:val="center"/>
          </w:tcPr>
          <w:p w:rsidR="008849A4" w:rsidRPr="00E210DB" w:rsidRDefault="008849A4" w:rsidP="00E210DB">
            <w:pPr>
              <w:keepNext/>
              <w:keepLines/>
              <w:spacing w:after="0"/>
              <w:rPr>
                <w:ins w:id="2731" w:author="RAN4#90" w:date="2019-03-04T15:53:00Z"/>
                <w:rFonts w:ascii="Arial" w:eastAsia="SimSun" w:hAnsi="Arial"/>
                <w:sz w:val="16"/>
                <w:szCs w:val="16"/>
              </w:rPr>
            </w:pPr>
          </w:p>
        </w:tc>
        <w:tc>
          <w:tcPr>
            <w:tcW w:w="618" w:type="pct"/>
            <w:vMerge w:val="restart"/>
            <w:tcBorders>
              <w:top w:val="single" w:sz="4" w:space="0" w:color="auto"/>
              <w:left w:val="single" w:sz="4" w:space="0" w:color="auto"/>
              <w:right w:val="single" w:sz="4" w:space="0" w:color="auto"/>
            </w:tcBorders>
            <w:shd w:val="clear" w:color="auto" w:fill="auto"/>
            <w:vAlign w:val="center"/>
          </w:tcPr>
          <w:p w:rsidR="008849A4" w:rsidRPr="00E210DB" w:rsidRDefault="008849A4" w:rsidP="00E210DB">
            <w:pPr>
              <w:keepNext/>
              <w:keepLines/>
              <w:spacing w:after="0"/>
              <w:rPr>
                <w:ins w:id="2732" w:author="RAN4#90" w:date="2019-03-04T15:54:00Z"/>
                <w:rFonts w:ascii="Arial" w:eastAsia="SimSun" w:hAnsi="Arial"/>
                <w:sz w:val="18"/>
              </w:rPr>
            </w:pPr>
            <w:ins w:id="2733" w:author="RAN4#90" w:date="2019-03-04T15:54:00Z">
              <w:r w:rsidRPr="00E22449">
                <w:rPr>
                  <w:rFonts w:ascii="Arial" w:eastAsia="SimSun" w:hAnsi="Arial"/>
                  <w:sz w:val="16"/>
                  <w:szCs w:val="16"/>
                </w:rPr>
                <w:t>Type 2 QCL information</w:t>
              </w:r>
            </w:ins>
          </w:p>
          <w:p w:rsidR="008849A4" w:rsidRPr="00E210DB" w:rsidRDefault="008849A4" w:rsidP="00E210DB">
            <w:pPr>
              <w:keepNext/>
              <w:keepLines/>
              <w:spacing w:after="0"/>
              <w:rPr>
                <w:ins w:id="2734" w:author="RAN4#90" w:date="2019-03-04T15:53:00Z"/>
                <w:rFonts w:ascii="Arial" w:eastAsia="SimSun" w:hAnsi="Arial"/>
                <w:sz w:val="18"/>
              </w:rPr>
            </w:pPr>
          </w:p>
        </w:tc>
        <w:tc>
          <w:tcPr>
            <w:tcW w:w="143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735" w:author="RAN4#90" w:date="2019-03-04T15:53:00Z"/>
                <w:rFonts w:ascii="Arial" w:eastAsia="SimSun" w:hAnsi="Arial"/>
                <w:sz w:val="18"/>
              </w:rPr>
            </w:pPr>
            <w:ins w:id="2736" w:author="RAN4#90" w:date="2019-03-04T15:54:00Z">
              <w:r w:rsidRPr="00E22449">
                <w:rPr>
                  <w:rFonts w:ascii="Arial" w:eastAsia="SimSun" w:hAnsi="Arial"/>
                  <w:sz w:val="16"/>
                  <w:szCs w:val="16"/>
                </w:rPr>
                <w:t>CSI-RS resource</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737" w:author="RAN4#90" w:date="2019-03-04T15:53:00Z"/>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738" w:author="RAN4#90" w:date="2019-03-04T15:53:00Z"/>
                <w:rFonts w:ascii="Arial" w:eastAsia="SimSun" w:hAnsi="Arial"/>
                <w:sz w:val="16"/>
                <w:szCs w:val="16"/>
              </w:rPr>
            </w:pPr>
            <w:ins w:id="2739" w:author="RAN4#90" w:date="2019-03-04T15:54:00Z">
              <w:r w:rsidRPr="006A1CAC">
                <w:rPr>
                  <w:rFonts w:ascii="Arial" w:eastAsia="SimSun" w:hAnsi="Arial"/>
                  <w:sz w:val="16"/>
                  <w:szCs w:val="16"/>
                </w:rPr>
                <w:t>CSI-RS resource 1 from ‘CSI-RS for tracking’ configuration</w:t>
              </w:r>
            </w:ins>
          </w:p>
        </w:tc>
      </w:tr>
      <w:tr w:rsidR="008849A4" w:rsidRPr="00E210DB" w:rsidTr="008849A4">
        <w:trPr>
          <w:jc w:val="center"/>
          <w:ins w:id="2740" w:author="RAN4#90" w:date="2019-03-04T15:53:00Z"/>
        </w:trPr>
        <w:tc>
          <w:tcPr>
            <w:tcW w:w="1038" w:type="pct"/>
            <w:vMerge/>
            <w:shd w:val="clear" w:color="auto" w:fill="auto"/>
            <w:vAlign w:val="center"/>
          </w:tcPr>
          <w:p w:rsidR="008849A4" w:rsidRPr="00E210DB" w:rsidRDefault="008849A4" w:rsidP="00E210DB">
            <w:pPr>
              <w:keepNext/>
              <w:keepLines/>
              <w:spacing w:after="0"/>
              <w:rPr>
                <w:ins w:id="2741" w:author="RAN4#90" w:date="2019-03-04T15:53:00Z"/>
                <w:rFonts w:ascii="Arial" w:eastAsia="SimSun" w:hAnsi="Arial"/>
                <w:sz w:val="16"/>
                <w:szCs w:val="16"/>
              </w:rPr>
            </w:pPr>
          </w:p>
        </w:tc>
        <w:tc>
          <w:tcPr>
            <w:tcW w:w="618" w:type="pct"/>
            <w:vMerge/>
            <w:tcBorders>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742" w:author="RAN4#90" w:date="2019-03-04T15:53:00Z"/>
                <w:rFonts w:ascii="Arial" w:eastAsia="SimSun" w:hAnsi="Arial"/>
                <w:sz w:val="18"/>
              </w:rPr>
            </w:pPr>
          </w:p>
        </w:tc>
        <w:tc>
          <w:tcPr>
            <w:tcW w:w="143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743" w:author="RAN4#90" w:date="2019-03-04T15:53:00Z"/>
                <w:rFonts w:ascii="Arial" w:eastAsia="SimSun" w:hAnsi="Arial"/>
                <w:sz w:val="18"/>
              </w:rPr>
            </w:pPr>
            <w:ins w:id="2744" w:author="RAN4#90" w:date="2019-03-04T15:54:00Z">
              <w:r w:rsidRPr="00E22449">
                <w:rPr>
                  <w:rFonts w:ascii="Arial" w:eastAsia="SimSun" w:hAnsi="Arial"/>
                  <w:sz w:val="16"/>
                  <w:szCs w:val="16"/>
                </w:rPr>
                <w:t>QCL Type</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745" w:author="RAN4#90" w:date="2019-03-04T15:53:00Z"/>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746" w:author="RAN4#90" w:date="2019-03-04T15:53:00Z"/>
                <w:rFonts w:ascii="Arial" w:eastAsia="SimSun" w:hAnsi="Arial"/>
                <w:sz w:val="16"/>
                <w:szCs w:val="16"/>
              </w:rPr>
            </w:pPr>
            <w:ins w:id="2747" w:author="RAN4#90" w:date="2019-03-04T15:54:00Z">
              <w:r>
                <w:rPr>
                  <w:rFonts w:ascii="Arial" w:eastAsia="SimSun" w:hAnsi="Arial"/>
                  <w:sz w:val="16"/>
                  <w:szCs w:val="16"/>
                </w:rPr>
                <w:t>Type D</w:t>
              </w:r>
            </w:ins>
          </w:p>
        </w:tc>
      </w:tr>
      <w:tr w:rsidR="00E210DB" w:rsidRPr="00E210DB" w:rsidTr="008849A4">
        <w:trPr>
          <w:jc w:val="center"/>
        </w:trPr>
        <w:tc>
          <w:tcPr>
            <w:tcW w:w="1038" w:type="pct"/>
            <w:vMerge w:val="restart"/>
            <w:shd w:val="clear" w:color="auto" w:fill="auto"/>
            <w:vAlign w:val="center"/>
          </w:tcPr>
          <w:p w:rsidR="00E210DB" w:rsidRPr="00E210DB" w:rsidRDefault="00E210DB" w:rsidP="00E210DB">
            <w:pPr>
              <w:keepNext/>
              <w:keepLines/>
              <w:spacing w:after="0"/>
              <w:rPr>
                <w:rFonts w:ascii="Arial" w:eastAsia="SimSun" w:hAnsi="Arial"/>
                <w:sz w:val="16"/>
                <w:szCs w:val="16"/>
              </w:rPr>
            </w:pPr>
            <w:r w:rsidRPr="00E210DB">
              <w:rPr>
                <w:rFonts w:ascii="Arial" w:eastAsia="SimSun" w:hAnsi="Arial"/>
                <w:sz w:val="16"/>
                <w:szCs w:val="16"/>
                <w:lang w:val="en-US"/>
              </w:rPr>
              <w:t>PTRS configuration</w:t>
            </w: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6"/>
                <w:szCs w:val="16"/>
              </w:rPr>
            </w:pPr>
            <w:r w:rsidRPr="00E210DB">
              <w:rPr>
                <w:rFonts w:ascii="Arial" w:eastAsia="SimSun" w:hAnsi="Arial"/>
                <w:sz w:val="16"/>
                <w:szCs w:val="16"/>
              </w:rPr>
              <w:t>Frequency density (</w:t>
            </w:r>
            <w:r w:rsidRPr="00E210DB">
              <w:rPr>
                <w:rFonts w:ascii="Arial" w:eastAsia="SimSun" w:hAnsi="Arial"/>
                <w:i/>
                <w:sz w:val="16"/>
                <w:szCs w:val="16"/>
              </w:rPr>
              <w:t>K</w:t>
            </w:r>
            <w:r w:rsidRPr="00E210DB">
              <w:rPr>
                <w:rFonts w:ascii="Arial" w:eastAsia="SimSun" w:hAnsi="Arial"/>
                <w:i/>
                <w:sz w:val="16"/>
                <w:szCs w:val="16"/>
                <w:vertAlign w:val="subscript"/>
              </w:rPr>
              <w:t>PT-RS</w:t>
            </w:r>
            <w:r w:rsidRPr="00E210DB">
              <w:rPr>
                <w:rFonts w:ascii="Arial" w:eastAsia="SimSun" w:hAnsi="Arial"/>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r w:rsidRPr="00E210DB">
              <w:rPr>
                <w:rFonts w:ascii="Arial" w:eastAsia="SimSun" w:hAnsi="Arial"/>
                <w:sz w:val="16"/>
                <w:szCs w:val="16"/>
              </w:rPr>
              <w:t>2</w:t>
            </w:r>
          </w:p>
        </w:tc>
      </w:tr>
      <w:tr w:rsidR="00E210DB" w:rsidRPr="00E210DB" w:rsidTr="008849A4">
        <w:trPr>
          <w:jc w:val="center"/>
        </w:trPr>
        <w:tc>
          <w:tcPr>
            <w:tcW w:w="1038" w:type="pct"/>
            <w:vMerge/>
            <w:shd w:val="clear" w:color="auto" w:fill="auto"/>
            <w:vAlign w:val="center"/>
          </w:tcPr>
          <w:p w:rsidR="00E210DB" w:rsidRPr="00E210DB" w:rsidRDefault="00E210DB"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6"/>
                <w:szCs w:val="16"/>
              </w:rPr>
            </w:pPr>
            <w:r w:rsidRPr="00E210DB">
              <w:rPr>
                <w:rFonts w:ascii="Arial" w:eastAsia="SimSun" w:hAnsi="Arial"/>
                <w:sz w:val="16"/>
                <w:szCs w:val="16"/>
                <w:lang w:val="en-US"/>
              </w:rPr>
              <w:t xml:space="preserve">Time density </w:t>
            </w:r>
            <w:r w:rsidRPr="00E210DB">
              <w:rPr>
                <w:rFonts w:ascii="Arial" w:eastAsia="SimSun" w:hAnsi="Arial"/>
                <w:sz w:val="16"/>
                <w:szCs w:val="16"/>
              </w:rPr>
              <w:t>(</w:t>
            </w:r>
            <w:r w:rsidRPr="00E210DB">
              <w:rPr>
                <w:rFonts w:ascii="Arial" w:eastAsia="SimSun" w:hAnsi="Arial"/>
                <w:i/>
                <w:sz w:val="16"/>
                <w:szCs w:val="16"/>
              </w:rPr>
              <w:t>L</w:t>
            </w:r>
            <w:r w:rsidRPr="00E210DB">
              <w:rPr>
                <w:rFonts w:ascii="Arial" w:eastAsia="SimSun" w:hAnsi="Arial"/>
                <w:i/>
                <w:sz w:val="16"/>
                <w:szCs w:val="16"/>
                <w:vertAlign w:val="subscript"/>
              </w:rPr>
              <w:t>PT-RS</w:t>
            </w:r>
            <w:r w:rsidRPr="00E210DB">
              <w:rPr>
                <w:rFonts w:ascii="Arial" w:eastAsia="SimSun" w:hAnsi="Arial"/>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r w:rsidRPr="00E210DB">
              <w:rPr>
                <w:rFonts w:ascii="Arial" w:eastAsia="SimSun" w:hAnsi="Arial"/>
                <w:sz w:val="16"/>
                <w:szCs w:val="16"/>
              </w:rPr>
              <w:t>1</w:t>
            </w:r>
          </w:p>
        </w:tc>
      </w:tr>
      <w:tr w:rsidR="00E210DB" w:rsidRPr="00E210DB" w:rsidTr="008849A4">
        <w:trPr>
          <w:jc w:val="center"/>
        </w:trPr>
        <w:tc>
          <w:tcPr>
            <w:tcW w:w="3092" w:type="pct"/>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6"/>
                <w:szCs w:val="16"/>
              </w:rPr>
            </w:pPr>
            <w:r w:rsidRPr="00E210DB">
              <w:rPr>
                <w:rFonts w:ascii="Arial" w:eastAsia="SimSun" w:hAnsi="Arial"/>
                <w:sz w:val="16"/>
                <w:szCs w:val="16"/>
              </w:rPr>
              <w:t>Maximum number of code block groups for ACK/NACK feedback</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r w:rsidRPr="00E210DB">
              <w:rPr>
                <w:rFonts w:ascii="Arial" w:eastAsia="SimSun" w:hAnsi="Arial"/>
                <w:sz w:val="16"/>
                <w:szCs w:val="16"/>
              </w:rPr>
              <w:t>1</w:t>
            </w:r>
          </w:p>
        </w:tc>
      </w:tr>
      <w:tr w:rsidR="00E210DB" w:rsidRPr="00E210DB" w:rsidTr="008849A4">
        <w:trPr>
          <w:jc w:val="center"/>
        </w:trPr>
        <w:tc>
          <w:tcPr>
            <w:tcW w:w="3092" w:type="pct"/>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6"/>
                <w:szCs w:val="16"/>
              </w:rPr>
            </w:pPr>
            <w:r w:rsidRPr="00E210DB">
              <w:rPr>
                <w:rFonts w:ascii="Arial" w:eastAsia="SimSun" w:hAnsi="Arial"/>
                <w:sz w:val="16"/>
                <w:szCs w:val="16"/>
              </w:rPr>
              <w:t>Maximum number of HARQ transmission</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r w:rsidRPr="00E210DB">
              <w:rPr>
                <w:rFonts w:ascii="Arial" w:eastAsia="SimSun" w:hAnsi="Arial"/>
                <w:sz w:val="16"/>
                <w:szCs w:val="16"/>
              </w:rPr>
              <w:t>4</w:t>
            </w:r>
          </w:p>
        </w:tc>
      </w:tr>
      <w:tr w:rsidR="00E210DB" w:rsidRPr="00E210DB" w:rsidTr="008849A4">
        <w:trPr>
          <w:jc w:val="center"/>
        </w:trPr>
        <w:tc>
          <w:tcPr>
            <w:tcW w:w="3092" w:type="pct"/>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6"/>
                <w:szCs w:val="16"/>
              </w:rPr>
            </w:pPr>
            <w:r w:rsidRPr="00E210DB">
              <w:rPr>
                <w:rFonts w:ascii="Arial" w:eastAsia="SimSun" w:hAnsi="Arial"/>
                <w:sz w:val="16"/>
                <w:szCs w:val="16"/>
              </w:rPr>
              <w:t>HARQ ACK/NACK bundling</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r w:rsidRPr="00E210DB">
              <w:rPr>
                <w:rFonts w:ascii="Arial" w:eastAsia="SimSun" w:hAnsi="Arial"/>
                <w:sz w:val="16"/>
                <w:szCs w:val="16"/>
              </w:rPr>
              <w:t>Multiplexed</w:t>
            </w:r>
          </w:p>
        </w:tc>
      </w:tr>
      <w:tr w:rsidR="00E210DB" w:rsidRPr="00E210DB" w:rsidTr="008849A4">
        <w:trPr>
          <w:jc w:val="center"/>
        </w:trPr>
        <w:tc>
          <w:tcPr>
            <w:tcW w:w="3092" w:type="pct"/>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6"/>
                <w:szCs w:val="16"/>
              </w:rPr>
            </w:pPr>
            <w:r w:rsidRPr="00E210DB">
              <w:rPr>
                <w:rFonts w:ascii="Arial" w:eastAsia="SimSun" w:hAnsi="Arial"/>
                <w:sz w:val="16"/>
                <w:szCs w:val="16"/>
              </w:rPr>
              <w:t>Redundancy version coding sequence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r w:rsidRPr="00E210DB">
              <w:rPr>
                <w:rFonts w:ascii="Arial" w:eastAsia="SimSun" w:hAnsi="Arial"/>
                <w:sz w:val="16"/>
                <w:szCs w:val="16"/>
              </w:rPr>
              <w:t>{0,2,3,1}</w:t>
            </w:r>
          </w:p>
        </w:tc>
      </w:tr>
      <w:tr w:rsidR="00E210DB" w:rsidRPr="00E210DB" w:rsidTr="008849A4">
        <w:trPr>
          <w:jc w:val="center"/>
        </w:trPr>
        <w:tc>
          <w:tcPr>
            <w:tcW w:w="3092" w:type="pct"/>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6"/>
                <w:szCs w:val="16"/>
              </w:rPr>
            </w:pPr>
            <w:r w:rsidRPr="00E210DB">
              <w:rPr>
                <w:rFonts w:ascii="Arial" w:eastAsia="SimSun" w:hAnsi="Arial"/>
                <w:sz w:val="16"/>
                <w:szCs w:val="16"/>
              </w:rPr>
              <w:t>Precoding configuration</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r w:rsidRPr="00E210DB">
              <w:rPr>
                <w:rFonts w:ascii="Arial" w:eastAsia="SimSun" w:hAnsi="Arial"/>
                <w:sz w:val="16"/>
                <w:szCs w:val="16"/>
              </w:rPr>
              <w:t>SP Type I, Random per slot with PRB bundling granularity</w:t>
            </w:r>
          </w:p>
        </w:tc>
      </w:tr>
      <w:tr w:rsidR="00E210DB" w:rsidRPr="00E210DB" w:rsidTr="008849A4">
        <w:trPr>
          <w:trHeight w:val="58"/>
          <w:jc w:val="center"/>
        </w:trPr>
        <w:tc>
          <w:tcPr>
            <w:tcW w:w="3092" w:type="pct"/>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6"/>
                <w:szCs w:val="16"/>
              </w:rPr>
            </w:pPr>
            <w:r w:rsidRPr="00E210DB">
              <w:rPr>
                <w:rFonts w:ascii="Arial" w:eastAsia="SimSun" w:hAnsi="Arial" w:cs="Arial"/>
                <w:sz w:val="16"/>
                <w:szCs w:val="16"/>
              </w:rPr>
              <w:t xml:space="preserve">Symbols for </w:t>
            </w:r>
            <w:r w:rsidRPr="00E210DB">
              <w:rPr>
                <w:rFonts w:ascii="Arial" w:eastAsia="SimSun" w:hAnsi="Arial"/>
                <w:snapToGrid w:val="0"/>
                <w:sz w:val="16"/>
                <w:szCs w:val="16"/>
              </w:rPr>
              <w:t>all unused Res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r w:rsidRPr="00E210DB">
              <w:rPr>
                <w:rFonts w:ascii="Arial" w:eastAsia="SimSun" w:hAnsi="Arial"/>
                <w:sz w:val="16"/>
                <w:szCs w:val="16"/>
              </w:rPr>
              <w:t>OCNG in Annex A.5</w:t>
            </w:r>
          </w:p>
        </w:tc>
      </w:tr>
      <w:tr w:rsidR="008849A4" w:rsidRPr="00E210DB" w:rsidTr="008F1B12">
        <w:trPr>
          <w:trHeight w:val="58"/>
          <w:jc w:val="center"/>
          <w:ins w:id="2748" w:author="RAN4#90" w:date="2019-03-04T15:55:00Z"/>
        </w:trPr>
        <w:tc>
          <w:tcPr>
            <w:tcW w:w="1" w:type="pct"/>
            <w:gridSpan w:val="5"/>
            <w:tcBorders>
              <w:right w:val="single" w:sz="4" w:space="0" w:color="auto"/>
            </w:tcBorders>
            <w:shd w:val="clear" w:color="auto" w:fill="auto"/>
            <w:vAlign w:val="center"/>
          </w:tcPr>
          <w:p w:rsidR="008849A4" w:rsidRPr="00E210DB" w:rsidRDefault="008849A4">
            <w:pPr>
              <w:pStyle w:val="TAN"/>
              <w:rPr>
                <w:ins w:id="2749" w:author="RAN4#90" w:date="2019-03-04T15:55:00Z"/>
              </w:rPr>
              <w:pPrChange w:id="2750" w:author="After_RAN4#90" w:date="2019-03-05T17:02:00Z">
                <w:pPr>
                  <w:keepNext/>
                  <w:keepLines/>
                  <w:spacing w:after="0"/>
                </w:pPr>
              </w:pPrChange>
            </w:pPr>
            <w:ins w:id="2751" w:author="RAN4#90" w:date="2019-03-04T15:55:00Z">
              <w:r w:rsidRPr="00E22449">
                <w:t xml:space="preserve">Note 1: </w:t>
              </w:r>
              <w:r w:rsidRPr="00E22449">
                <w:tab/>
                <w:t>UE assumes that the TCI state for the PDSCH is identical to the TCI state applied for the PDCCH transmission.</w:t>
              </w:r>
            </w:ins>
          </w:p>
        </w:tc>
      </w:tr>
    </w:tbl>
    <w:p w:rsidR="00E210DB" w:rsidRDefault="00E210DB" w:rsidP="00E210DB">
      <w:pPr>
        <w:rPr>
          <w:ins w:id="2752" w:author="RAN4#90" w:date="2019-03-04T15:55:00Z"/>
          <w:rFonts w:eastAsia="SimSun"/>
          <w:lang w:eastAsia="zh-CN"/>
        </w:rPr>
      </w:pPr>
    </w:p>
    <w:p w:rsidR="008849A4" w:rsidRPr="00C64C6A" w:rsidRDefault="008849A4">
      <w:pPr>
        <w:pStyle w:val="TH"/>
        <w:rPr>
          <w:ins w:id="2753" w:author="RAN4#90" w:date="2019-03-04T15:55:00Z"/>
        </w:rPr>
        <w:pPrChange w:id="2754" w:author="After_RAN4#90" w:date="2019-03-05T17:02:00Z">
          <w:pPr>
            <w:keepNext/>
            <w:keepLines/>
            <w:spacing w:before="60"/>
            <w:jc w:val="center"/>
          </w:pPr>
        </w:pPrChange>
      </w:pPr>
      <w:ins w:id="2755" w:author="RAN4#90" w:date="2019-03-04T15:55:00Z">
        <w:r w:rsidRPr="00C64C6A">
          <w:t xml:space="preserve">Table </w:t>
        </w:r>
        <w:r w:rsidRPr="002773DE">
          <w:t>7.2-2</w:t>
        </w:r>
        <w:r w:rsidRPr="00C64C6A">
          <w:t>: Number of PRBs in CORESET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8849A4" w:rsidRPr="00BF314F" w:rsidTr="008F1B12">
        <w:trPr>
          <w:jc w:val="center"/>
          <w:ins w:id="2756" w:author="RAN4#90" w:date="2019-03-04T15:55:00Z"/>
        </w:trPr>
        <w:tc>
          <w:tcPr>
            <w:tcW w:w="1060" w:type="dxa"/>
            <w:tcBorders>
              <w:bottom w:val="single" w:sz="4" w:space="0" w:color="auto"/>
            </w:tcBorders>
            <w:shd w:val="clear" w:color="auto" w:fill="auto"/>
            <w:tcMar>
              <w:top w:w="15" w:type="dxa"/>
              <w:left w:w="81" w:type="dxa"/>
              <w:bottom w:w="0" w:type="dxa"/>
              <w:right w:w="81" w:type="dxa"/>
            </w:tcMar>
            <w:hideMark/>
          </w:tcPr>
          <w:p w:rsidR="008849A4" w:rsidRPr="00BF314F" w:rsidRDefault="008849A4" w:rsidP="007322C8">
            <w:pPr>
              <w:pStyle w:val="TAH"/>
              <w:rPr>
                <w:ins w:id="2757" w:author="RAN4#90" w:date="2019-03-04T15:55:00Z"/>
              </w:rPr>
            </w:pPr>
            <w:ins w:id="2758" w:author="RAN4#90" w:date="2019-03-04T15:55:00Z">
              <w:r w:rsidRPr="00BF314F">
                <w:t>SCS (kHz)</w:t>
              </w:r>
            </w:ins>
          </w:p>
        </w:tc>
        <w:tc>
          <w:tcPr>
            <w:tcW w:w="1060" w:type="dxa"/>
            <w:shd w:val="clear" w:color="auto" w:fill="auto"/>
            <w:tcMar>
              <w:top w:w="15" w:type="dxa"/>
              <w:left w:w="81" w:type="dxa"/>
              <w:bottom w:w="0" w:type="dxa"/>
              <w:right w:w="81" w:type="dxa"/>
            </w:tcMar>
            <w:hideMark/>
          </w:tcPr>
          <w:p w:rsidR="008849A4" w:rsidRPr="00BF314F" w:rsidRDefault="008849A4">
            <w:pPr>
              <w:pStyle w:val="TAH"/>
              <w:rPr>
                <w:ins w:id="2759" w:author="RAN4#90" w:date="2019-03-04T15:55:00Z"/>
              </w:rPr>
            </w:pPr>
            <w:ins w:id="2760" w:author="RAN4#90" w:date="2019-03-04T15:55:00Z">
              <w:r w:rsidRPr="00BF314F">
                <w:t>50 MHz</w:t>
              </w:r>
            </w:ins>
          </w:p>
        </w:tc>
        <w:tc>
          <w:tcPr>
            <w:tcW w:w="1060" w:type="dxa"/>
            <w:shd w:val="clear" w:color="auto" w:fill="auto"/>
            <w:tcMar>
              <w:top w:w="15" w:type="dxa"/>
              <w:left w:w="81" w:type="dxa"/>
              <w:bottom w:w="0" w:type="dxa"/>
              <w:right w:w="81" w:type="dxa"/>
            </w:tcMar>
            <w:hideMark/>
          </w:tcPr>
          <w:p w:rsidR="008849A4" w:rsidRPr="00BF314F" w:rsidRDefault="008849A4">
            <w:pPr>
              <w:pStyle w:val="TAH"/>
              <w:rPr>
                <w:ins w:id="2761" w:author="RAN4#90" w:date="2019-03-04T15:55:00Z"/>
              </w:rPr>
            </w:pPr>
            <w:ins w:id="2762" w:author="RAN4#90" w:date="2019-03-04T15:55:00Z">
              <w:r w:rsidRPr="00BF314F">
                <w:t>100 MHz</w:t>
              </w:r>
            </w:ins>
          </w:p>
        </w:tc>
        <w:tc>
          <w:tcPr>
            <w:tcW w:w="1060" w:type="dxa"/>
            <w:shd w:val="clear" w:color="auto" w:fill="auto"/>
            <w:tcMar>
              <w:top w:w="15" w:type="dxa"/>
              <w:left w:w="81" w:type="dxa"/>
              <w:bottom w:w="0" w:type="dxa"/>
              <w:right w:w="81" w:type="dxa"/>
            </w:tcMar>
            <w:hideMark/>
          </w:tcPr>
          <w:p w:rsidR="008849A4" w:rsidRPr="00BF314F" w:rsidRDefault="008849A4">
            <w:pPr>
              <w:pStyle w:val="TAH"/>
              <w:rPr>
                <w:ins w:id="2763" w:author="RAN4#90" w:date="2019-03-04T15:55:00Z"/>
              </w:rPr>
            </w:pPr>
            <w:ins w:id="2764" w:author="RAN4#90" w:date="2019-03-04T15:55:00Z">
              <w:r w:rsidRPr="00BF314F">
                <w:t>200 MHz</w:t>
              </w:r>
            </w:ins>
          </w:p>
        </w:tc>
        <w:tc>
          <w:tcPr>
            <w:tcW w:w="1060" w:type="dxa"/>
            <w:shd w:val="clear" w:color="auto" w:fill="auto"/>
            <w:tcMar>
              <w:top w:w="15" w:type="dxa"/>
              <w:left w:w="81" w:type="dxa"/>
              <w:bottom w:w="0" w:type="dxa"/>
              <w:right w:w="81" w:type="dxa"/>
            </w:tcMar>
            <w:hideMark/>
          </w:tcPr>
          <w:p w:rsidR="008849A4" w:rsidRPr="00BF314F" w:rsidRDefault="008849A4">
            <w:pPr>
              <w:pStyle w:val="TAH"/>
              <w:rPr>
                <w:ins w:id="2765" w:author="RAN4#90" w:date="2019-03-04T15:55:00Z"/>
              </w:rPr>
            </w:pPr>
            <w:ins w:id="2766" w:author="RAN4#90" w:date="2019-03-04T15:55:00Z">
              <w:r w:rsidRPr="00BF314F">
                <w:t>400 MHz</w:t>
              </w:r>
            </w:ins>
          </w:p>
        </w:tc>
      </w:tr>
      <w:tr w:rsidR="008849A4" w:rsidRPr="00BF314F" w:rsidTr="008F1B12">
        <w:trPr>
          <w:jc w:val="center"/>
          <w:ins w:id="2767" w:author="RAN4#90" w:date="2019-03-04T15:55:00Z"/>
        </w:trPr>
        <w:tc>
          <w:tcPr>
            <w:tcW w:w="1060" w:type="dxa"/>
            <w:shd w:val="clear" w:color="auto" w:fill="auto"/>
            <w:tcMar>
              <w:top w:w="15" w:type="dxa"/>
              <w:left w:w="81" w:type="dxa"/>
              <w:bottom w:w="0" w:type="dxa"/>
              <w:right w:w="81" w:type="dxa"/>
            </w:tcMar>
            <w:hideMark/>
          </w:tcPr>
          <w:p w:rsidR="008849A4" w:rsidRPr="00BF314F" w:rsidRDefault="008849A4" w:rsidP="008F1B12">
            <w:pPr>
              <w:pStyle w:val="TAC"/>
              <w:rPr>
                <w:ins w:id="2768" w:author="RAN4#90" w:date="2019-03-04T15:55:00Z"/>
                <w:rFonts w:eastAsia="Yu Mincho"/>
              </w:rPr>
            </w:pPr>
            <w:ins w:id="2769" w:author="RAN4#90" w:date="2019-03-04T15:55:00Z">
              <w:r w:rsidRPr="00BF314F">
                <w:rPr>
                  <w:rFonts w:eastAsia="Yu Mincho"/>
                </w:rPr>
                <w:t>60</w:t>
              </w:r>
            </w:ins>
          </w:p>
        </w:tc>
        <w:tc>
          <w:tcPr>
            <w:tcW w:w="1060" w:type="dxa"/>
            <w:shd w:val="clear" w:color="auto" w:fill="auto"/>
            <w:tcMar>
              <w:top w:w="15" w:type="dxa"/>
              <w:left w:w="81" w:type="dxa"/>
              <w:bottom w:w="0" w:type="dxa"/>
              <w:right w:w="81" w:type="dxa"/>
            </w:tcMar>
            <w:hideMark/>
          </w:tcPr>
          <w:p w:rsidR="008849A4" w:rsidRPr="00BF314F" w:rsidRDefault="008849A4" w:rsidP="008F1B12">
            <w:pPr>
              <w:pStyle w:val="TAC"/>
              <w:rPr>
                <w:ins w:id="2770" w:author="RAN4#90" w:date="2019-03-04T15:55:00Z"/>
                <w:rFonts w:eastAsia="Yu Mincho"/>
              </w:rPr>
            </w:pPr>
            <w:ins w:id="2771" w:author="RAN4#90" w:date="2019-03-04T15:55:00Z">
              <w:r w:rsidRPr="00BF314F">
                <w:rPr>
                  <w:rFonts w:eastAsia="Yu Mincho"/>
                </w:rPr>
                <w:t>66</w:t>
              </w:r>
            </w:ins>
          </w:p>
        </w:tc>
        <w:tc>
          <w:tcPr>
            <w:tcW w:w="1060" w:type="dxa"/>
            <w:shd w:val="clear" w:color="auto" w:fill="auto"/>
            <w:tcMar>
              <w:top w:w="15" w:type="dxa"/>
              <w:left w:w="81" w:type="dxa"/>
              <w:bottom w:w="0" w:type="dxa"/>
              <w:right w:w="81" w:type="dxa"/>
            </w:tcMar>
            <w:hideMark/>
          </w:tcPr>
          <w:p w:rsidR="008849A4" w:rsidRPr="00BF314F" w:rsidRDefault="008849A4" w:rsidP="008F1B12">
            <w:pPr>
              <w:pStyle w:val="TAC"/>
              <w:rPr>
                <w:ins w:id="2772" w:author="RAN4#90" w:date="2019-03-04T15:55:00Z"/>
                <w:rFonts w:eastAsia="Yu Mincho"/>
              </w:rPr>
            </w:pPr>
            <w:ins w:id="2773" w:author="RAN4#90" w:date="2019-03-04T15:55:00Z">
              <w:r w:rsidRPr="00BF314F">
                <w:rPr>
                  <w:rFonts w:eastAsia="Yu Mincho"/>
                </w:rPr>
                <w:t>132</w:t>
              </w:r>
            </w:ins>
          </w:p>
        </w:tc>
        <w:tc>
          <w:tcPr>
            <w:tcW w:w="1060" w:type="dxa"/>
            <w:shd w:val="clear" w:color="auto" w:fill="auto"/>
            <w:tcMar>
              <w:top w:w="15" w:type="dxa"/>
              <w:left w:w="81" w:type="dxa"/>
              <w:bottom w:w="0" w:type="dxa"/>
              <w:right w:w="81" w:type="dxa"/>
            </w:tcMar>
            <w:hideMark/>
          </w:tcPr>
          <w:p w:rsidR="008849A4" w:rsidRPr="00BF314F" w:rsidRDefault="008849A4" w:rsidP="008F1B12">
            <w:pPr>
              <w:pStyle w:val="TAC"/>
              <w:rPr>
                <w:ins w:id="2774" w:author="RAN4#90" w:date="2019-03-04T15:55:00Z"/>
                <w:rFonts w:eastAsia="Yu Mincho"/>
              </w:rPr>
            </w:pPr>
            <w:ins w:id="2775" w:author="RAN4#90" w:date="2019-03-04T15:55:00Z">
              <w:r w:rsidRPr="00BF314F">
                <w:rPr>
                  <w:rFonts w:eastAsia="Yu Mincho"/>
                </w:rPr>
                <w:t>264</w:t>
              </w:r>
            </w:ins>
          </w:p>
        </w:tc>
        <w:tc>
          <w:tcPr>
            <w:tcW w:w="1060" w:type="dxa"/>
            <w:shd w:val="clear" w:color="auto" w:fill="auto"/>
            <w:tcMar>
              <w:top w:w="15" w:type="dxa"/>
              <w:left w:w="81" w:type="dxa"/>
              <w:bottom w:w="0" w:type="dxa"/>
              <w:right w:w="81" w:type="dxa"/>
            </w:tcMar>
            <w:hideMark/>
          </w:tcPr>
          <w:p w:rsidR="008849A4" w:rsidRPr="00BF314F" w:rsidRDefault="008849A4" w:rsidP="008F1B12">
            <w:pPr>
              <w:pStyle w:val="TAC"/>
              <w:rPr>
                <w:ins w:id="2776" w:author="RAN4#90" w:date="2019-03-04T15:55:00Z"/>
                <w:rFonts w:eastAsia="Yu Mincho"/>
              </w:rPr>
            </w:pPr>
            <w:ins w:id="2777" w:author="RAN4#90" w:date="2019-03-04T15:55:00Z">
              <w:r w:rsidRPr="00BF314F">
                <w:rPr>
                  <w:rFonts w:eastAsia="Yu Mincho"/>
                </w:rPr>
                <w:t>N.A</w:t>
              </w:r>
            </w:ins>
          </w:p>
        </w:tc>
      </w:tr>
      <w:tr w:rsidR="008849A4" w:rsidRPr="00BF314F" w:rsidTr="008F1B12">
        <w:trPr>
          <w:jc w:val="center"/>
          <w:ins w:id="2778" w:author="RAN4#90" w:date="2019-03-04T15:55:00Z"/>
        </w:trPr>
        <w:tc>
          <w:tcPr>
            <w:tcW w:w="1060" w:type="dxa"/>
            <w:shd w:val="clear" w:color="auto" w:fill="auto"/>
            <w:tcMar>
              <w:top w:w="15" w:type="dxa"/>
              <w:left w:w="81" w:type="dxa"/>
              <w:bottom w:w="0" w:type="dxa"/>
              <w:right w:w="81" w:type="dxa"/>
            </w:tcMar>
            <w:hideMark/>
          </w:tcPr>
          <w:p w:rsidR="008849A4" w:rsidRPr="00BF314F" w:rsidRDefault="008849A4" w:rsidP="008F1B12">
            <w:pPr>
              <w:pStyle w:val="TAC"/>
              <w:rPr>
                <w:ins w:id="2779" w:author="RAN4#90" w:date="2019-03-04T15:55:00Z"/>
                <w:rFonts w:eastAsia="Yu Mincho"/>
              </w:rPr>
            </w:pPr>
            <w:ins w:id="2780" w:author="RAN4#90" w:date="2019-03-04T15:55:00Z">
              <w:r w:rsidRPr="00BF314F">
                <w:rPr>
                  <w:rFonts w:eastAsia="Yu Mincho"/>
                </w:rPr>
                <w:t>120</w:t>
              </w:r>
            </w:ins>
          </w:p>
        </w:tc>
        <w:tc>
          <w:tcPr>
            <w:tcW w:w="1060" w:type="dxa"/>
            <w:shd w:val="clear" w:color="auto" w:fill="auto"/>
            <w:tcMar>
              <w:top w:w="15" w:type="dxa"/>
              <w:left w:w="81" w:type="dxa"/>
              <w:bottom w:w="0" w:type="dxa"/>
              <w:right w:w="81" w:type="dxa"/>
            </w:tcMar>
            <w:hideMark/>
          </w:tcPr>
          <w:p w:rsidR="008849A4" w:rsidRPr="00BF314F" w:rsidRDefault="008849A4" w:rsidP="008F1B12">
            <w:pPr>
              <w:pStyle w:val="TAC"/>
              <w:rPr>
                <w:ins w:id="2781" w:author="RAN4#90" w:date="2019-03-04T15:55:00Z"/>
                <w:rFonts w:eastAsia="Yu Mincho"/>
              </w:rPr>
            </w:pPr>
            <w:ins w:id="2782" w:author="RAN4#90" w:date="2019-03-04T15:55:00Z">
              <w:r w:rsidRPr="00BF314F">
                <w:rPr>
                  <w:rFonts w:eastAsia="Yu Mincho"/>
                </w:rPr>
                <w:t>3</w:t>
              </w:r>
              <w:r>
                <w:rPr>
                  <w:rFonts w:eastAsia="Yu Mincho"/>
                </w:rPr>
                <w:t>0</w:t>
              </w:r>
            </w:ins>
          </w:p>
        </w:tc>
        <w:tc>
          <w:tcPr>
            <w:tcW w:w="1060" w:type="dxa"/>
            <w:shd w:val="clear" w:color="auto" w:fill="auto"/>
            <w:tcMar>
              <w:top w:w="15" w:type="dxa"/>
              <w:left w:w="81" w:type="dxa"/>
              <w:bottom w:w="0" w:type="dxa"/>
              <w:right w:w="81" w:type="dxa"/>
            </w:tcMar>
            <w:hideMark/>
          </w:tcPr>
          <w:p w:rsidR="008849A4" w:rsidRPr="00BF314F" w:rsidRDefault="008849A4" w:rsidP="008F1B12">
            <w:pPr>
              <w:pStyle w:val="TAC"/>
              <w:rPr>
                <w:ins w:id="2783" w:author="RAN4#90" w:date="2019-03-04T15:55:00Z"/>
                <w:rFonts w:eastAsia="Yu Mincho"/>
              </w:rPr>
            </w:pPr>
            <w:ins w:id="2784" w:author="RAN4#90" w:date="2019-03-04T15:55:00Z">
              <w:r w:rsidRPr="00BF314F">
                <w:rPr>
                  <w:rFonts w:eastAsia="Yu Mincho"/>
                </w:rPr>
                <w:t>66</w:t>
              </w:r>
            </w:ins>
          </w:p>
        </w:tc>
        <w:tc>
          <w:tcPr>
            <w:tcW w:w="1060" w:type="dxa"/>
            <w:shd w:val="clear" w:color="auto" w:fill="auto"/>
            <w:tcMar>
              <w:top w:w="15" w:type="dxa"/>
              <w:left w:w="81" w:type="dxa"/>
              <w:bottom w:w="0" w:type="dxa"/>
              <w:right w:w="81" w:type="dxa"/>
            </w:tcMar>
            <w:hideMark/>
          </w:tcPr>
          <w:p w:rsidR="008849A4" w:rsidRPr="00BF314F" w:rsidRDefault="008849A4" w:rsidP="008F1B12">
            <w:pPr>
              <w:pStyle w:val="TAC"/>
              <w:rPr>
                <w:ins w:id="2785" w:author="RAN4#90" w:date="2019-03-04T15:55:00Z"/>
                <w:rFonts w:eastAsia="Yu Mincho"/>
              </w:rPr>
            </w:pPr>
            <w:ins w:id="2786" w:author="RAN4#90" w:date="2019-03-04T15:55:00Z">
              <w:r w:rsidRPr="00BF314F">
                <w:rPr>
                  <w:rFonts w:eastAsia="Yu Mincho"/>
                </w:rPr>
                <w:t>132</w:t>
              </w:r>
            </w:ins>
          </w:p>
        </w:tc>
        <w:tc>
          <w:tcPr>
            <w:tcW w:w="1060" w:type="dxa"/>
            <w:shd w:val="clear" w:color="auto" w:fill="auto"/>
            <w:tcMar>
              <w:top w:w="15" w:type="dxa"/>
              <w:left w:w="81" w:type="dxa"/>
              <w:bottom w:w="0" w:type="dxa"/>
              <w:right w:w="81" w:type="dxa"/>
            </w:tcMar>
            <w:hideMark/>
          </w:tcPr>
          <w:p w:rsidR="008849A4" w:rsidRPr="00BF314F" w:rsidRDefault="008849A4" w:rsidP="008F1B12">
            <w:pPr>
              <w:pStyle w:val="TAC"/>
              <w:rPr>
                <w:ins w:id="2787" w:author="RAN4#90" w:date="2019-03-04T15:55:00Z"/>
                <w:rFonts w:eastAsia="Yu Mincho"/>
              </w:rPr>
            </w:pPr>
            <w:ins w:id="2788" w:author="RAN4#90" w:date="2019-03-04T15:55:00Z">
              <w:r w:rsidRPr="00BF314F">
                <w:rPr>
                  <w:rFonts w:eastAsia="Yu Mincho"/>
                </w:rPr>
                <w:t>264</w:t>
              </w:r>
            </w:ins>
          </w:p>
        </w:tc>
      </w:tr>
    </w:tbl>
    <w:p w:rsidR="008849A4" w:rsidRPr="00E210DB" w:rsidRDefault="008849A4" w:rsidP="00E210DB">
      <w:pPr>
        <w:rPr>
          <w:rFonts w:eastAsia="SimSun"/>
          <w:lang w:eastAsia="zh-CN"/>
        </w:rPr>
      </w:pP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2789" w:name="_Toc535443107"/>
      <w:r w:rsidRPr="00E210DB">
        <w:rPr>
          <w:rFonts w:ascii="Arial" w:eastAsia="SimSun" w:hAnsi="Arial"/>
          <w:sz w:val="28"/>
        </w:rPr>
        <w:t>7.</w:t>
      </w:r>
      <w:r w:rsidRPr="00E210DB">
        <w:rPr>
          <w:rFonts w:ascii="Arial" w:eastAsia="SimSun" w:hAnsi="Arial" w:hint="eastAsia"/>
          <w:sz w:val="28"/>
          <w:lang w:eastAsia="zh-CN"/>
        </w:rPr>
        <w:t>2</w:t>
      </w:r>
      <w:r w:rsidRPr="00E210DB">
        <w:rPr>
          <w:rFonts w:ascii="Arial" w:eastAsia="SimSun" w:hAnsi="Arial"/>
          <w:sz w:val="28"/>
        </w:rPr>
        <w:t>.1</w:t>
      </w:r>
      <w:r w:rsidRPr="00E210DB">
        <w:rPr>
          <w:rFonts w:ascii="Arial" w:eastAsia="SimSun" w:hAnsi="Arial" w:hint="eastAsia"/>
          <w:sz w:val="28"/>
          <w:lang w:eastAsia="zh-CN"/>
        </w:rPr>
        <w:tab/>
      </w:r>
      <w:r w:rsidRPr="00E210DB">
        <w:rPr>
          <w:rFonts w:ascii="Arial" w:eastAsia="SimSun" w:hAnsi="Arial" w:hint="eastAsia"/>
          <w:sz w:val="28"/>
        </w:rPr>
        <w:t>1</w:t>
      </w:r>
      <w:r w:rsidRPr="00E210DB">
        <w:rPr>
          <w:rFonts w:ascii="Arial" w:eastAsia="SimSun" w:hAnsi="Arial"/>
          <w:sz w:val="28"/>
        </w:rPr>
        <w:t>RX requirements</w:t>
      </w:r>
      <w:bookmarkEnd w:id="2789"/>
    </w:p>
    <w:p w:rsidR="00E210DB" w:rsidRPr="00E210DB" w:rsidRDefault="00E210DB" w:rsidP="00E210DB">
      <w:pPr>
        <w:rPr>
          <w:rFonts w:eastAsia="SimSun"/>
          <w:lang w:eastAsia="zh-CN"/>
        </w:rPr>
      </w:pPr>
      <w:r w:rsidRPr="00E210DB">
        <w:rPr>
          <w:rFonts w:eastAsia="SimSun" w:hint="eastAsia"/>
          <w:lang w:eastAsia="zh-CN"/>
        </w:rPr>
        <w:t>(Void)</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2790" w:name="_Toc535443108"/>
      <w:r w:rsidRPr="00E210DB">
        <w:rPr>
          <w:rFonts w:ascii="Arial" w:eastAsia="SimSun" w:hAnsi="Arial" w:hint="eastAsia"/>
          <w:sz w:val="28"/>
        </w:rPr>
        <w:t>7</w:t>
      </w:r>
      <w:r w:rsidRPr="00E210DB">
        <w:rPr>
          <w:rFonts w:ascii="Arial" w:eastAsia="SimSun" w:hAnsi="Arial"/>
          <w:sz w:val="28"/>
        </w:rPr>
        <w:t>.</w:t>
      </w:r>
      <w:r w:rsidRPr="00E210DB">
        <w:rPr>
          <w:rFonts w:ascii="Arial" w:eastAsia="SimSun" w:hAnsi="Arial" w:hint="eastAsia"/>
          <w:sz w:val="28"/>
        </w:rPr>
        <w:t>2</w:t>
      </w:r>
      <w:r w:rsidRPr="00E210DB">
        <w:rPr>
          <w:rFonts w:ascii="Arial" w:eastAsia="SimSun" w:hAnsi="Arial"/>
          <w:sz w:val="28"/>
        </w:rPr>
        <w:t>.</w:t>
      </w:r>
      <w:r w:rsidRPr="00E210DB">
        <w:rPr>
          <w:rFonts w:ascii="Arial" w:eastAsia="SimSun" w:hAnsi="Arial" w:hint="eastAsia"/>
          <w:sz w:val="28"/>
        </w:rPr>
        <w:t>2</w:t>
      </w:r>
      <w:r w:rsidRPr="00E210DB">
        <w:rPr>
          <w:rFonts w:ascii="Arial" w:eastAsia="SimSun" w:hAnsi="Arial" w:hint="eastAsia"/>
          <w:sz w:val="28"/>
          <w:lang w:eastAsia="zh-CN"/>
        </w:rPr>
        <w:tab/>
      </w:r>
      <w:r w:rsidRPr="00E210DB">
        <w:rPr>
          <w:rFonts w:ascii="Arial" w:eastAsia="SimSun" w:hAnsi="Arial" w:hint="eastAsia"/>
          <w:sz w:val="28"/>
        </w:rPr>
        <w:t>2</w:t>
      </w:r>
      <w:r w:rsidRPr="00E210DB">
        <w:rPr>
          <w:rFonts w:ascii="Arial" w:eastAsia="SimSun" w:hAnsi="Arial"/>
          <w:sz w:val="28"/>
        </w:rPr>
        <w:t>RX requirements</w:t>
      </w:r>
      <w:bookmarkEnd w:id="2790"/>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2791" w:name="_Toc535443109"/>
      <w:r w:rsidRPr="00E210DB">
        <w:rPr>
          <w:rFonts w:ascii="Arial" w:eastAsia="SimSun" w:hAnsi="Arial" w:hint="eastAsia"/>
          <w:sz w:val="24"/>
          <w:lang w:eastAsia="zh-CN"/>
        </w:rPr>
        <w:t>7</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sz w:val="24"/>
        </w:rPr>
        <w:t>.1</w:t>
      </w:r>
      <w:r w:rsidRPr="00E210DB">
        <w:rPr>
          <w:rFonts w:ascii="Arial" w:eastAsia="SimSun" w:hAnsi="Arial" w:hint="eastAsia"/>
          <w:sz w:val="24"/>
          <w:lang w:eastAsia="zh-CN"/>
        </w:rPr>
        <w:tab/>
        <w:t>FDD</w:t>
      </w:r>
      <w:bookmarkEnd w:id="2791"/>
    </w:p>
    <w:p w:rsidR="00E210DB" w:rsidRPr="00E210DB" w:rsidRDefault="00E210DB" w:rsidP="00E210DB">
      <w:pPr>
        <w:rPr>
          <w:rFonts w:eastAsia="SimSun"/>
          <w:lang w:eastAsia="zh-CN"/>
        </w:rPr>
      </w:pPr>
      <w:r w:rsidRPr="00E210DB">
        <w:rPr>
          <w:rFonts w:eastAsia="SimSun" w:hint="eastAsia"/>
          <w:lang w:eastAsia="zh-CN"/>
        </w:rPr>
        <w:t>(Void)</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2792" w:name="_Toc535443110"/>
      <w:r w:rsidRPr="00E210DB">
        <w:rPr>
          <w:rFonts w:ascii="Arial" w:eastAsia="SimSun" w:hAnsi="Arial" w:hint="eastAsia"/>
          <w:sz w:val="24"/>
          <w:lang w:eastAsia="zh-CN"/>
        </w:rPr>
        <w:t>7</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hint="eastAsia"/>
          <w:sz w:val="24"/>
          <w:lang w:eastAsia="zh-CN"/>
        </w:rPr>
        <w:tab/>
      </w:r>
      <w:r w:rsidRPr="00E210DB">
        <w:rPr>
          <w:rFonts w:ascii="Arial" w:eastAsia="SimSun" w:hAnsi="Arial" w:hint="eastAsia"/>
          <w:sz w:val="24"/>
        </w:rPr>
        <w:t>TD</w:t>
      </w:r>
      <w:r w:rsidRPr="00E210DB">
        <w:rPr>
          <w:rFonts w:ascii="Arial" w:eastAsia="SimSun" w:hAnsi="Arial" w:hint="eastAsia"/>
          <w:sz w:val="24"/>
          <w:lang w:eastAsia="zh-CN"/>
        </w:rPr>
        <w:t>D</w:t>
      </w:r>
      <w:bookmarkEnd w:id="2792"/>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2793" w:name="_Toc535443111"/>
      <w:r w:rsidRPr="00E210DB">
        <w:rPr>
          <w:rFonts w:ascii="Arial" w:eastAsia="SimSun" w:hAnsi="Arial"/>
          <w:sz w:val="22"/>
          <w:lang w:eastAsia="zh-CN"/>
        </w:rPr>
        <w:t>7.2.2.2.1</w:t>
      </w:r>
      <w:r w:rsidRPr="00E210DB">
        <w:rPr>
          <w:rFonts w:ascii="Arial" w:eastAsia="SimSun" w:hAnsi="Arial" w:hint="eastAsia"/>
          <w:sz w:val="22"/>
          <w:lang w:eastAsia="zh-CN"/>
        </w:rPr>
        <w:tab/>
      </w:r>
      <w:r w:rsidRPr="00E210DB">
        <w:rPr>
          <w:rFonts w:ascii="Arial" w:eastAsia="SimSun" w:hAnsi="Arial"/>
          <w:sz w:val="22"/>
          <w:lang w:eastAsia="zh-CN"/>
        </w:rPr>
        <w:t>Minimum requirements for PDSCH Mapping Type-A</w:t>
      </w:r>
      <w:bookmarkEnd w:id="2793"/>
    </w:p>
    <w:p w:rsidR="00E210DB" w:rsidRPr="00E210DB" w:rsidRDefault="00E210DB" w:rsidP="00E210DB">
      <w:pPr>
        <w:rPr>
          <w:rFonts w:eastAsia="SimSun"/>
        </w:rPr>
      </w:pPr>
      <w:r w:rsidRPr="00E210DB">
        <w:rPr>
          <w:rFonts w:eastAsia="SimSun"/>
        </w:rPr>
        <w:t>For PDSCH Type-A scheduling, the requirements</w:t>
      </w:r>
      <w:r w:rsidRPr="00E210DB">
        <w:rPr>
          <w:rFonts w:eastAsia="SimSun" w:hint="eastAsia"/>
          <w:lang w:eastAsia="zh-CN"/>
        </w:rPr>
        <w:t xml:space="preserve"> </w:t>
      </w:r>
      <w:r w:rsidRPr="00E210DB">
        <w:rPr>
          <w:rFonts w:eastAsia="SimSun"/>
        </w:rPr>
        <w:t>are specified in Table 7.2.2.2.1-3</w:t>
      </w:r>
      <w:r w:rsidRPr="00E210DB">
        <w:rPr>
          <w:rFonts w:eastAsia="SimSun" w:hint="eastAsia"/>
          <w:lang w:eastAsia="zh-CN"/>
        </w:rPr>
        <w:t xml:space="preserve">, </w:t>
      </w:r>
      <w:r w:rsidRPr="00E210DB">
        <w:rPr>
          <w:rFonts w:eastAsia="SimSun"/>
        </w:rPr>
        <w:t>7.2.2.2.1-4</w:t>
      </w:r>
      <w:r w:rsidRPr="00E210DB">
        <w:rPr>
          <w:rFonts w:eastAsia="SimSun" w:hint="eastAsia"/>
          <w:lang w:eastAsia="zh-CN"/>
        </w:rPr>
        <w:t xml:space="preserve"> and </w:t>
      </w:r>
      <w:r w:rsidRPr="00E210DB">
        <w:rPr>
          <w:rFonts w:eastAsia="SimSun"/>
        </w:rPr>
        <w:t>7.2.2.2.1-</w:t>
      </w:r>
      <w:r w:rsidRPr="00E210DB">
        <w:rPr>
          <w:rFonts w:eastAsia="SimSun" w:hint="eastAsia"/>
          <w:lang w:eastAsia="zh-CN"/>
        </w:rPr>
        <w:t>5</w:t>
      </w:r>
      <w:r w:rsidRPr="00E210DB">
        <w:rPr>
          <w:rFonts w:eastAsia="SimSun"/>
        </w:rPr>
        <w:t xml:space="preserve">, with the addition of the parameters in Table 7.2.2.2.1-2 and the downlink physical channel setup according to Annex </w:t>
      </w:r>
      <w:r w:rsidRPr="00E210DB">
        <w:rPr>
          <w:rFonts w:eastAsia="SimSun" w:hint="eastAsia"/>
          <w:lang w:eastAsia="zh-CN"/>
        </w:rPr>
        <w:t>C.5.1</w:t>
      </w:r>
      <w:r w:rsidRPr="00E210DB">
        <w:rPr>
          <w:rFonts w:eastAsia="SimSun"/>
        </w:rPr>
        <w:t>. The purpose is to verify the performance of PDSCH Type-A scheduling.</w:t>
      </w:r>
    </w:p>
    <w:p w:rsidR="00E210DB" w:rsidRPr="00E210DB" w:rsidRDefault="00E210DB" w:rsidP="00E210DB">
      <w:pPr>
        <w:rPr>
          <w:rFonts w:ascii="Times-Roman" w:eastAsia="SimSun" w:hAnsi="Times-Roman" w:hint="eastAsia"/>
          <w:lang w:eastAsia="zh-CN"/>
        </w:rPr>
      </w:pPr>
      <w:r w:rsidRPr="00E210DB">
        <w:rPr>
          <w:rFonts w:ascii="Times-Roman" w:eastAsia="SimSun" w:hAnsi="Times-Roman"/>
        </w:rPr>
        <w:t>The test purpose</w:t>
      </w:r>
      <w:r w:rsidRPr="00E210DB">
        <w:rPr>
          <w:rFonts w:ascii="Times-Roman" w:eastAsia="SimSun" w:hAnsi="Times-Roman" w:hint="eastAsia"/>
          <w:lang w:eastAsia="zh-CN"/>
        </w:rPr>
        <w:t>s</w:t>
      </w:r>
      <w:r w:rsidRPr="00E210DB">
        <w:rPr>
          <w:rFonts w:ascii="Times-Roman" w:eastAsia="SimSun" w:hAnsi="Times-Roman"/>
        </w:rPr>
        <w:t xml:space="preserve"> are specified in Table 7.2.2.1.1-1</w:t>
      </w:r>
      <w:r w:rsidRPr="00E210DB">
        <w:rPr>
          <w:rFonts w:ascii="Times-Roman" w:eastAsia="SimSun" w:hAnsi="Times-Roman" w:hint="eastAsia"/>
          <w:lang w:eastAsia="zh-CN"/>
        </w:rPr>
        <w:t>.</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7.2.2.1.1-1</w:t>
      </w:r>
      <w:r w:rsidRPr="00E210DB">
        <w:rPr>
          <w:rFonts w:ascii="Arial" w:eastAsia="SimSun" w:hAnsi="Arial" w:hint="eastAsia"/>
          <w:b/>
          <w:lang w:eastAsia="zh-CN"/>
        </w:rPr>
        <w:t>:</w:t>
      </w:r>
      <w:r w:rsidRPr="00E210DB">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E210DB" w:rsidTr="00251C6D">
        <w:tc>
          <w:tcPr>
            <w:tcW w:w="4923"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Purpose</w:t>
            </w:r>
          </w:p>
        </w:tc>
        <w:tc>
          <w:tcPr>
            <w:tcW w:w="4924"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index</w:t>
            </w:r>
          </w:p>
        </w:tc>
      </w:tr>
      <w:tr w:rsidR="00A06EFE" w:rsidRPr="00E210DB" w:rsidTr="00251C6D">
        <w:tc>
          <w:tcPr>
            <w:tcW w:w="4923" w:type="dxa"/>
            <w:tcBorders>
              <w:top w:val="single" w:sz="4" w:space="0" w:color="auto"/>
              <w:left w:val="single" w:sz="4" w:space="0" w:color="auto"/>
              <w:bottom w:val="single" w:sz="4" w:space="0" w:color="auto"/>
              <w:right w:val="single" w:sz="4" w:space="0" w:color="auto"/>
            </w:tcBorders>
            <w:hideMark/>
          </w:tcPr>
          <w:p w:rsidR="00A06EFE" w:rsidRPr="00E210DB" w:rsidRDefault="00A06EFE" w:rsidP="00E210DB">
            <w:pPr>
              <w:keepNext/>
              <w:keepLines/>
              <w:spacing w:after="0"/>
              <w:rPr>
                <w:rFonts w:ascii="Arial" w:eastAsia="SimSun" w:hAnsi="Arial"/>
                <w:sz w:val="18"/>
              </w:rPr>
            </w:pPr>
            <w:ins w:id="2794" w:author="RAN4#90" w:date="2019-03-04T15:57:00Z">
              <w:r w:rsidRPr="00AC684A">
                <w:t>Verify the PDSCH mapping Type A normal performance under 2 receive antenna conditions and with different channel models, MCSs and</w:t>
              </w:r>
              <w:r>
                <w:t>number of MIMO layers</w:t>
              </w:r>
            </w:ins>
            <w:del w:id="2795" w:author="RAN4#90" w:date="2019-03-04T15:57:00Z">
              <w:r w:rsidRPr="00E210DB" w:rsidDel="00F16015">
                <w:rPr>
                  <w:rFonts w:ascii="Arial" w:eastAsia="SimSun" w:hAnsi="Arial"/>
                  <w:sz w:val="18"/>
                </w:rPr>
                <w:delText>TBD</w:delText>
              </w:r>
            </w:del>
          </w:p>
        </w:tc>
        <w:tc>
          <w:tcPr>
            <w:tcW w:w="4924" w:type="dxa"/>
            <w:tcBorders>
              <w:top w:val="single" w:sz="4" w:space="0" w:color="auto"/>
              <w:left w:val="single" w:sz="4" w:space="0" w:color="auto"/>
              <w:bottom w:val="single" w:sz="4" w:space="0" w:color="auto"/>
              <w:right w:val="single" w:sz="4" w:space="0" w:color="auto"/>
            </w:tcBorders>
            <w:hideMark/>
          </w:tcPr>
          <w:p w:rsidR="00A06EFE" w:rsidRPr="00E210DB" w:rsidRDefault="00A06EFE" w:rsidP="00E210DB">
            <w:pPr>
              <w:keepNext/>
              <w:keepLines/>
              <w:spacing w:after="0"/>
              <w:rPr>
                <w:rFonts w:ascii="Arial" w:eastAsia="SimSun" w:hAnsi="Arial"/>
                <w:sz w:val="18"/>
              </w:rPr>
            </w:pPr>
            <w:ins w:id="2796" w:author="RAN4#90" w:date="2019-03-04T15:57:00Z">
              <w:r>
                <w:t>[</w:t>
              </w:r>
              <w:r w:rsidRPr="00AC684A">
                <w:t>1-1, 1-3</w:t>
              </w:r>
              <w:r>
                <w:t xml:space="preserve">, </w:t>
              </w:r>
              <w:r w:rsidRPr="00AC684A">
                <w:t>2-1, 2</w:t>
              </w:r>
              <w:r>
                <w:t>-2, 2-3, 2-4, 2-5, 2-6]</w:t>
              </w:r>
            </w:ins>
            <w:del w:id="2797" w:author="RAN4#90" w:date="2019-03-04T15:57:00Z">
              <w:r w:rsidRPr="00E210DB" w:rsidDel="00F16015">
                <w:rPr>
                  <w:rFonts w:ascii="Arial" w:eastAsia="SimSun" w:hAnsi="Arial"/>
                  <w:sz w:val="18"/>
                </w:rPr>
                <w:delText>TBD</w:delText>
              </w:r>
            </w:del>
          </w:p>
        </w:tc>
      </w:tr>
      <w:tr w:rsidR="00A06EFE" w:rsidRPr="00E210DB" w:rsidTr="00251C6D">
        <w:trPr>
          <w:ins w:id="2798" w:author="RAN4#90" w:date="2019-03-04T15:57:00Z"/>
        </w:trPr>
        <w:tc>
          <w:tcPr>
            <w:tcW w:w="4923" w:type="dxa"/>
            <w:tcBorders>
              <w:top w:val="single" w:sz="4" w:space="0" w:color="auto"/>
              <w:left w:val="single" w:sz="4" w:space="0" w:color="auto"/>
              <w:bottom w:val="single" w:sz="4" w:space="0" w:color="auto"/>
              <w:right w:val="single" w:sz="4" w:space="0" w:color="auto"/>
            </w:tcBorders>
          </w:tcPr>
          <w:p w:rsidR="00A06EFE" w:rsidRPr="00E210DB" w:rsidRDefault="00A06EFE" w:rsidP="00E210DB">
            <w:pPr>
              <w:keepNext/>
              <w:keepLines/>
              <w:spacing w:after="0"/>
              <w:rPr>
                <w:ins w:id="2799" w:author="RAN4#90" w:date="2019-03-04T15:57:00Z"/>
                <w:rFonts w:ascii="Arial" w:eastAsia="SimSun" w:hAnsi="Arial"/>
                <w:sz w:val="18"/>
              </w:rPr>
            </w:pPr>
            <w:ins w:id="2800" w:author="RAN4#90" w:date="2019-03-04T15:57:00Z">
              <w:r w:rsidRPr="00AC684A">
                <w:t>Verify the PDSCH mapping Type A HARQ soft combining performance under 2 receive antenna conditions.</w:t>
              </w:r>
            </w:ins>
          </w:p>
        </w:tc>
        <w:tc>
          <w:tcPr>
            <w:tcW w:w="4924" w:type="dxa"/>
            <w:tcBorders>
              <w:top w:val="single" w:sz="4" w:space="0" w:color="auto"/>
              <w:left w:val="single" w:sz="4" w:space="0" w:color="auto"/>
              <w:bottom w:val="single" w:sz="4" w:space="0" w:color="auto"/>
              <w:right w:val="single" w:sz="4" w:space="0" w:color="auto"/>
            </w:tcBorders>
          </w:tcPr>
          <w:p w:rsidR="00A06EFE" w:rsidRPr="00E210DB" w:rsidRDefault="00A06EFE" w:rsidP="00E210DB">
            <w:pPr>
              <w:keepNext/>
              <w:keepLines/>
              <w:spacing w:after="0"/>
              <w:rPr>
                <w:ins w:id="2801" w:author="RAN4#90" w:date="2019-03-04T15:57:00Z"/>
                <w:rFonts w:ascii="Arial" w:eastAsia="SimSun" w:hAnsi="Arial"/>
                <w:sz w:val="18"/>
              </w:rPr>
            </w:pPr>
            <w:ins w:id="2802" w:author="RAN4#90" w:date="2019-03-04T15:57:00Z">
              <w:r w:rsidRPr="00AC684A">
                <w:t>[1-</w:t>
              </w:r>
              <w:r>
                <w:t>2</w:t>
              </w:r>
              <w:r w:rsidRPr="00AC684A">
                <w:t>]</w:t>
              </w:r>
            </w:ins>
          </w:p>
        </w:tc>
      </w:tr>
      <w:tr w:rsidR="00A06EFE" w:rsidRPr="00E210DB" w:rsidTr="00251C6D">
        <w:trPr>
          <w:ins w:id="2803" w:author="RAN4#90" w:date="2019-03-04T15:57:00Z"/>
        </w:trPr>
        <w:tc>
          <w:tcPr>
            <w:tcW w:w="4923" w:type="dxa"/>
            <w:tcBorders>
              <w:top w:val="single" w:sz="4" w:space="0" w:color="auto"/>
              <w:left w:val="single" w:sz="4" w:space="0" w:color="auto"/>
              <w:bottom w:val="single" w:sz="4" w:space="0" w:color="auto"/>
              <w:right w:val="single" w:sz="4" w:space="0" w:color="auto"/>
            </w:tcBorders>
          </w:tcPr>
          <w:p w:rsidR="00A06EFE" w:rsidRPr="00E210DB" w:rsidRDefault="00A06EFE" w:rsidP="00E210DB">
            <w:pPr>
              <w:keepNext/>
              <w:keepLines/>
              <w:spacing w:after="0"/>
              <w:rPr>
                <w:ins w:id="2804" w:author="RAN4#90" w:date="2019-03-04T15:57:00Z"/>
                <w:rFonts w:ascii="Arial" w:eastAsia="SimSun" w:hAnsi="Arial"/>
                <w:sz w:val="18"/>
              </w:rPr>
            </w:pPr>
            <w:ins w:id="2805" w:author="RAN4#90" w:date="2019-03-04T15:57:00Z">
              <w:r w:rsidRPr="00AC684A">
                <w:t>Verify the PDSCH mapping Type A enhanced performance requirement Type X under 2 receive antenna conditions and with 2 MIMO layers.</w:t>
              </w:r>
            </w:ins>
          </w:p>
        </w:tc>
        <w:tc>
          <w:tcPr>
            <w:tcW w:w="4924" w:type="dxa"/>
            <w:tcBorders>
              <w:top w:val="single" w:sz="4" w:space="0" w:color="auto"/>
              <w:left w:val="single" w:sz="4" w:space="0" w:color="auto"/>
              <w:bottom w:val="single" w:sz="4" w:space="0" w:color="auto"/>
              <w:right w:val="single" w:sz="4" w:space="0" w:color="auto"/>
            </w:tcBorders>
          </w:tcPr>
          <w:p w:rsidR="00A06EFE" w:rsidRPr="00E210DB" w:rsidRDefault="00A06EFE" w:rsidP="00E210DB">
            <w:pPr>
              <w:keepNext/>
              <w:keepLines/>
              <w:spacing w:after="0"/>
              <w:rPr>
                <w:ins w:id="2806" w:author="RAN4#90" w:date="2019-03-04T15:57:00Z"/>
                <w:rFonts w:ascii="Arial" w:eastAsia="SimSun" w:hAnsi="Arial"/>
                <w:sz w:val="18"/>
              </w:rPr>
            </w:pPr>
            <w:ins w:id="2807" w:author="RAN4#90" w:date="2019-03-04T15:57:00Z">
              <w:r w:rsidRPr="00AC684A">
                <w:t>[</w:t>
              </w:r>
              <w:r>
                <w:t>3</w:t>
              </w:r>
              <w:r w:rsidRPr="00AC684A">
                <w:t>-</w:t>
              </w:r>
              <w:r>
                <w:t>1</w:t>
              </w:r>
              <w:r w:rsidRPr="00AC684A">
                <w:t>]</w:t>
              </w:r>
            </w:ins>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7.2.2.2.1-2: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2814"/>
        <w:gridCol w:w="906"/>
        <w:gridCol w:w="1853"/>
      </w:tblGrid>
      <w:tr w:rsidR="00E210DB" w:rsidRPr="00E210DB" w:rsidTr="00251C6D">
        <w:trPr>
          <w:jc w:val="center"/>
        </w:trPr>
        <w:tc>
          <w:tcPr>
            <w:tcW w:w="4819" w:type="dxa"/>
            <w:gridSpan w:val="2"/>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906"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1853"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Del="00A06EFE" w:rsidTr="00251C6D">
        <w:trPr>
          <w:jc w:val="center"/>
          <w:del w:id="2808" w:author="RAN4#90" w:date="2019-03-04T15:58:00Z"/>
        </w:trPr>
        <w:tc>
          <w:tcPr>
            <w:tcW w:w="4819" w:type="dxa"/>
            <w:gridSpan w:val="2"/>
            <w:shd w:val="clear" w:color="auto" w:fill="auto"/>
            <w:vAlign w:val="center"/>
          </w:tcPr>
          <w:p w:rsidR="00E210DB" w:rsidRPr="00E210DB" w:rsidDel="00A06EFE" w:rsidRDefault="00E210DB" w:rsidP="00E210DB">
            <w:pPr>
              <w:keepNext/>
              <w:keepLines/>
              <w:spacing w:after="0"/>
              <w:rPr>
                <w:del w:id="2809" w:author="RAN4#90" w:date="2019-03-04T15:58:00Z"/>
                <w:rFonts w:ascii="Arial" w:eastAsia="SimSun" w:hAnsi="Arial"/>
                <w:sz w:val="18"/>
              </w:rPr>
            </w:pPr>
            <w:del w:id="2810" w:author="RAN4#90" w:date="2019-03-04T15:58:00Z">
              <w:r w:rsidRPr="00E210DB" w:rsidDel="00A06EFE">
                <w:rPr>
                  <w:rFonts w:ascii="Arial" w:eastAsia="SimSun" w:hAnsi="Arial"/>
                  <w:sz w:val="18"/>
                </w:rPr>
                <w:delText>Channel bandwidth</w:delText>
              </w:r>
            </w:del>
          </w:p>
        </w:tc>
        <w:tc>
          <w:tcPr>
            <w:tcW w:w="906" w:type="dxa"/>
            <w:shd w:val="clear" w:color="auto" w:fill="auto"/>
            <w:vAlign w:val="center"/>
          </w:tcPr>
          <w:p w:rsidR="00E210DB" w:rsidRPr="00E210DB" w:rsidDel="00A06EFE" w:rsidRDefault="00E210DB" w:rsidP="00E210DB">
            <w:pPr>
              <w:keepNext/>
              <w:keepLines/>
              <w:spacing w:after="0"/>
              <w:jc w:val="center"/>
              <w:rPr>
                <w:del w:id="2811" w:author="RAN4#90" w:date="2019-03-04T15:58:00Z"/>
                <w:rFonts w:ascii="Arial" w:eastAsia="SimSun" w:hAnsi="Arial"/>
                <w:sz w:val="18"/>
              </w:rPr>
            </w:pPr>
            <w:del w:id="2812" w:author="RAN4#90" w:date="2019-03-04T15:58:00Z">
              <w:r w:rsidRPr="00E210DB" w:rsidDel="00A06EFE">
                <w:rPr>
                  <w:rFonts w:ascii="Arial" w:eastAsia="SimSun" w:hAnsi="Arial"/>
                  <w:sz w:val="18"/>
                </w:rPr>
                <w:delText>MHz</w:delText>
              </w:r>
            </w:del>
          </w:p>
        </w:tc>
        <w:tc>
          <w:tcPr>
            <w:tcW w:w="1853" w:type="dxa"/>
            <w:shd w:val="clear" w:color="auto" w:fill="auto"/>
            <w:vAlign w:val="center"/>
          </w:tcPr>
          <w:p w:rsidR="00E210DB" w:rsidRPr="00E210DB" w:rsidDel="00A06EFE" w:rsidRDefault="00E210DB" w:rsidP="00E210DB">
            <w:pPr>
              <w:keepNext/>
              <w:keepLines/>
              <w:spacing w:after="0"/>
              <w:jc w:val="center"/>
              <w:rPr>
                <w:del w:id="2813" w:author="RAN4#90" w:date="2019-03-04T15:58:00Z"/>
                <w:rFonts w:ascii="Arial" w:eastAsia="SimSun" w:hAnsi="Arial"/>
                <w:sz w:val="18"/>
                <w:lang w:eastAsia="zh-CN"/>
              </w:rPr>
            </w:pPr>
            <w:del w:id="2814" w:author="RAN4#90" w:date="2019-03-04T15:58:00Z">
              <w:r w:rsidRPr="00E210DB" w:rsidDel="00A06EFE">
                <w:rPr>
                  <w:rFonts w:ascii="Arial" w:eastAsia="SimSun" w:hAnsi="Arial"/>
                  <w:sz w:val="18"/>
                </w:rPr>
                <w:delText>50 for 2-3 and 2-5, 200 for 2-4, 100</w:delText>
              </w:r>
              <w:r w:rsidRPr="00E210DB" w:rsidDel="00A06EFE">
                <w:rPr>
                  <w:rFonts w:ascii="Arial" w:eastAsia="SimSun" w:hAnsi="Arial" w:hint="eastAsia"/>
                  <w:sz w:val="18"/>
                  <w:lang w:eastAsia="zh-CN"/>
                </w:rPr>
                <w:delText xml:space="preserve"> for other tests</w:delText>
              </w:r>
            </w:del>
          </w:p>
        </w:tc>
      </w:tr>
      <w:tr w:rsidR="00E210DB" w:rsidRPr="00E210DB" w:rsidTr="00251C6D">
        <w:trPr>
          <w:jc w:val="center"/>
        </w:trPr>
        <w:tc>
          <w:tcPr>
            <w:tcW w:w="4819"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Duplex mode</w:t>
            </w:r>
          </w:p>
        </w:tc>
        <w:tc>
          <w:tcPr>
            <w:tcW w:w="906"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TDD</w:t>
            </w:r>
          </w:p>
        </w:tc>
      </w:tr>
      <w:tr w:rsidR="00E210DB" w:rsidRPr="00E210DB" w:rsidTr="00251C6D">
        <w:trPr>
          <w:jc w:val="center"/>
        </w:trPr>
        <w:tc>
          <w:tcPr>
            <w:tcW w:w="4819"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Active DL BWP index</w:t>
            </w:r>
          </w:p>
        </w:tc>
        <w:tc>
          <w:tcPr>
            <w:tcW w:w="906"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jc w:val="center"/>
        </w:trPr>
        <w:tc>
          <w:tcPr>
            <w:tcW w:w="2005"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2814"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906"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rPr>
          <w:jc w:val="center"/>
        </w:trPr>
        <w:tc>
          <w:tcPr>
            <w:tcW w:w="2005"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2814"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906"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E210DB" w:rsidRDefault="00A06EFE">
            <w:pPr>
              <w:pStyle w:val="TAC"/>
              <w:rPr>
                <w:rFonts w:eastAsia="SimSun"/>
                <w:lang w:eastAsia="zh-CN"/>
              </w:rPr>
              <w:pPrChange w:id="2815" w:author="After_RAN4#90" w:date="2019-03-05T17:02:00Z">
                <w:pPr>
                  <w:keepNext/>
                  <w:keepLines/>
                  <w:spacing w:after="0"/>
                  <w:jc w:val="center"/>
                </w:pPr>
              </w:pPrChange>
            </w:pPr>
            <w:ins w:id="2816" w:author="RAN4#90" w:date="2019-03-04T15:58:00Z">
              <w:r>
                <w:t>Maximum transmission bandwidth configuration as specified in TS 38.101-2 [7, Section 5.3.2] for tested channel bandwidth and subcarrier spacing</w:t>
              </w:r>
            </w:ins>
            <w:del w:id="2817" w:author="RAN4#90" w:date="2019-03-04T15:58:00Z">
              <w:r w:rsidR="00E210DB" w:rsidRPr="00E210DB" w:rsidDel="00A06EFE">
                <w:rPr>
                  <w:rFonts w:eastAsia="SimSun"/>
                </w:rPr>
                <w:delText>32 for 2-3, 132 for 2-4, 66</w:delText>
              </w:r>
              <w:r w:rsidR="00E210DB" w:rsidRPr="00E210DB" w:rsidDel="00A06EFE">
                <w:rPr>
                  <w:rFonts w:eastAsia="SimSun" w:hint="eastAsia"/>
                  <w:lang w:eastAsia="zh-CN"/>
                </w:rPr>
                <w:delText xml:space="preserve"> for other tests</w:delText>
              </w:r>
            </w:del>
          </w:p>
        </w:tc>
      </w:tr>
      <w:tr w:rsidR="00E210DB" w:rsidRPr="00E210DB" w:rsidDel="00A06EFE" w:rsidTr="00251C6D">
        <w:trPr>
          <w:jc w:val="center"/>
          <w:del w:id="2818" w:author="RAN4#90" w:date="2019-03-04T15:59:00Z"/>
        </w:trPr>
        <w:tc>
          <w:tcPr>
            <w:tcW w:w="2005" w:type="dxa"/>
            <w:shd w:val="clear" w:color="auto" w:fill="auto"/>
            <w:vAlign w:val="center"/>
          </w:tcPr>
          <w:p w:rsidR="00E210DB" w:rsidRPr="00E210DB" w:rsidDel="00A06EFE" w:rsidRDefault="00E210DB" w:rsidP="00E210DB">
            <w:pPr>
              <w:keepNext/>
              <w:keepLines/>
              <w:spacing w:after="0"/>
              <w:rPr>
                <w:del w:id="2819" w:author="RAN4#90" w:date="2019-03-04T15:59:00Z"/>
                <w:rFonts w:ascii="Arial" w:eastAsia="SimSun" w:hAnsi="Arial"/>
                <w:sz w:val="18"/>
              </w:rPr>
            </w:pPr>
          </w:p>
        </w:tc>
        <w:tc>
          <w:tcPr>
            <w:tcW w:w="2814" w:type="dxa"/>
            <w:shd w:val="clear" w:color="auto" w:fill="auto"/>
            <w:vAlign w:val="center"/>
          </w:tcPr>
          <w:p w:rsidR="00E210DB" w:rsidRPr="00E210DB" w:rsidDel="00A06EFE" w:rsidRDefault="00E210DB" w:rsidP="00E210DB">
            <w:pPr>
              <w:keepNext/>
              <w:keepLines/>
              <w:spacing w:after="0"/>
              <w:rPr>
                <w:del w:id="2820" w:author="RAN4#90" w:date="2019-03-04T15:59:00Z"/>
                <w:rFonts w:ascii="Arial" w:eastAsia="SimSun" w:hAnsi="Arial"/>
                <w:sz w:val="18"/>
              </w:rPr>
            </w:pPr>
            <w:del w:id="2821" w:author="RAN4#90" w:date="2019-03-04T15:59:00Z">
              <w:r w:rsidRPr="00E210DB" w:rsidDel="00A06EFE">
                <w:rPr>
                  <w:rFonts w:ascii="Arial" w:eastAsia="SimSun" w:hAnsi="Arial"/>
                  <w:sz w:val="18"/>
                </w:rPr>
                <w:delText>Subcarrier spacing</w:delText>
              </w:r>
            </w:del>
          </w:p>
        </w:tc>
        <w:tc>
          <w:tcPr>
            <w:tcW w:w="906" w:type="dxa"/>
            <w:shd w:val="clear" w:color="auto" w:fill="auto"/>
            <w:vAlign w:val="center"/>
          </w:tcPr>
          <w:p w:rsidR="00E210DB" w:rsidRPr="00E210DB" w:rsidDel="00A06EFE" w:rsidRDefault="00E210DB" w:rsidP="00E210DB">
            <w:pPr>
              <w:keepNext/>
              <w:keepLines/>
              <w:spacing w:after="0"/>
              <w:jc w:val="center"/>
              <w:rPr>
                <w:del w:id="2822" w:author="RAN4#90" w:date="2019-03-04T15:59:00Z"/>
                <w:rFonts w:ascii="Arial" w:eastAsia="SimSun" w:hAnsi="Arial"/>
                <w:sz w:val="18"/>
              </w:rPr>
            </w:pPr>
            <w:del w:id="2823" w:author="RAN4#90" w:date="2019-03-04T15:59:00Z">
              <w:r w:rsidRPr="00E210DB" w:rsidDel="00A06EFE">
                <w:rPr>
                  <w:rFonts w:ascii="Arial" w:eastAsia="SimSun" w:hAnsi="Arial"/>
                  <w:sz w:val="18"/>
                </w:rPr>
                <w:delText>kHz</w:delText>
              </w:r>
            </w:del>
          </w:p>
        </w:tc>
        <w:tc>
          <w:tcPr>
            <w:tcW w:w="1853" w:type="dxa"/>
            <w:shd w:val="clear" w:color="auto" w:fill="auto"/>
            <w:vAlign w:val="center"/>
          </w:tcPr>
          <w:p w:rsidR="00E210DB" w:rsidRPr="00E210DB" w:rsidDel="00A06EFE" w:rsidRDefault="00E210DB" w:rsidP="00E210DB">
            <w:pPr>
              <w:keepNext/>
              <w:keepLines/>
              <w:spacing w:after="0"/>
              <w:jc w:val="center"/>
              <w:rPr>
                <w:del w:id="2824" w:author="RAN4#90" w:date="2019-03-04T15:59:00Z"/>
                <w:rFonts w:ascii="Arial" w:eastAsia="SimSun" w:hAnsi="Arial"/>
                <w:sz w:val="18"/>
              </w:rPr>
            </w:pPr>
            <w:del w:id="2825" w:author="RAN4#90" w:date="2019-03-04T15:59:00Z">
              <w:r w:rsidRPr="00E210DB" w:rsidDel="00A06EFE">
                <w:rPr>
                  <w:rFonts w:ascii="Arial" w:eastAsia="SimSun" w:hAnsi="Arial"/>
                  <w:sz w:val="18"/>
                </w:rPr>
                <w:delText>120</w:delText>
              </w:r>
            </w:del>
          </w:p>
        </w:tc>
      </w:tr>
      <w:tr w:rsidR="00E210DB" w:rsidRPr="00E210DB" w:rsidTr="00251C6D">
        <w:trPr>
          <w:jc w:val="center"/>
        </w:trPr>
        <w:tc>
          <w:tcPr>
            <w:tcW w:w="2005" w:type="dxa"/>
            <w:shd w:val="clear" w:color="auto" w:fill="auto"/>
            <w:vAlign w:val="center"/>
          </w:tcPr>
          <w:p w:rsidR="00E210DB" w:rsidRPr="00E210DB" w:rsidRDefault="00E210DB" w:rsidP="00E210DB">
            <w:pPr>
              <w:keepNext/>
              <w:keepLines/>
              <w:spacing w:after="0"/>
              <w:rPr>
                <w:rFonts w:ascii="Arial" w:eastAsia="SimSun" w:hAnsi="Arial"/>
                <w:strike/>
                <w:sz w:val="18"/>
              </w:rPr>
            </w:pPr>
            <w:r w:rsidRPr="00E210DB">
              <w:rPr>
                <w:rFonts w:ascii="Arial" w:eastAsia="SimSun" w:hAnsi="Arial"/>
                <w:sz w:val="18"/>
              </w:rPr>
              <w:t>PDCCH configuration</w:t>
            </w:r>
          </w:p>
        </w:tc>
        <w:tc>
          <w:tcPr>
            <w:tcW w:w="2814"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PRBs in CORESET</w:t>
            </w:r>
          </w:p>
        </w:tc>
        <w:tc>
          <w:tcPr>
            <w:tcW w:w="906"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1853" w:type="dxa"/>
            <w:shd w:val="clear" w:color="auto" w:fill="auto"/>
            <w:vAlign w:val="center"/>
          </w:tcPr>
          <w:p w:rsidR="00E210DB" w:rsidRPr="00E210DB" w:rsidRDefault="00A06EFE" w:rsidP="00E210DB">
            <w:pPr>
              <w:keepNext/>
              <w:keepLines/>
              <w:spacing w:after="0"/>
              <w:jc w:val="center"/>
              <w:rPr>
                <w:rFonts w:ascii="Arial" w:eastAsia="SimSun" w:hAnsi="Arial"/>
                <w:sz w:val="18"/>
              </w:rPr>
            </w:pPr>
            <w:ins w:id="2826" w:author="RAN4#90" w:date="2019-03-04T16:00:00Z">
              <w:r>
                <w:rPr>
                  <w:rFonts w:ascii="Arial" w:eastAsia="SimSun" w:hAnsi="Arial"/>
                  <w:sz w:val="18"/>
                </w:rPr>
                <w:t>As defined in Table 7.2-2</w:t>
              </w:r>
            </w:ins>
            <w:del w:id="2827" w:author="RAN4#90" w:date="2019-03-04T16:00:00Z">
              <w:r w:rsidR="00E210DB" w:rsidRPr="00E210DB" w:rsidDel="00A06EFE">
                <w:rPr>
                  <w:rFonts w:ascii="Arial" w:eastAsia="SimSun" w:hAnsi="Arial"/>
                  <w:sz w:val="18"/>
                </w:rPr>
                <w:delText>66</w:delText>
              </w:r>
            </w:del>
          </w:p>
        </w:tc>
      </w:tr>
      <w:tr w:rsidR="00E210DB" w:rsidRPr="00E210DB" w:rsidTr="00251C6D">
        <w:trPr>
          <w:jc w:val="center"/>
        </w:trPr>
        <w:tc>
          <w:tcPr>
            <w:tcW w:w="2005" w:type="dxa"/>
            <w:vMerge w:val="restart"/>
            <w:shd w:val="clear" w:color="auto" w:fill="auto"/>
            <w:vAlign w:val="center"/>
          </w:tcPr>
          <w:p w:rsidR="00E210DB" w:rsidRPr="00E210DB" w:rsidRDefault="00E210DB" w:rsidP="00E210DB">
            <w:pPr>
              <w:keepNext/>
              <w:keepLines/>
              <w:spacing w:after="0"/>
              <w:rPr>
                <w:rFonts w:ascii="Arial" w:eastAsia="SimSun" w:hAnsi="Arial"/>
                <w:i/>
                <w:sz w:val="18"/>
              </w:rPr>
            </w:pPr>
            <w:r w:rsidRPr="00E210DB">
              <w:rPr>
                <w:rFonts w:ascii="Arial" w:eastAsia="SimSun" w:hAnsi="Arial"/>
                <w:sz w:val="18"/>
              </w:rPr>
              <w:t>PDSCH configuration</w:t>
            </w:r>
          </w:p>
        </w:tc>
        <w:tc>
          <w:tcPr>
            <w:tcW w:w="2814" w:type="dxa"/>
            <w:shd w:val="clear" w:color="auto" w:fill="auto"/>
            <w:vAlign w:val="center"/>
          </w:tcPr>
          <w:p w:rsidR="00E210DB" w:rsidRPr="00E210DB" w:rsidRDefault="00E210DB" w:rsidP="00E210DB">
            <w:pPr>
              <w:keepNext/>
              <w:keepLines/>
              <w:spacing w:after="0"/>
              <w:rPr>
                <w:rFonts w:ascii="Arial" w:eastAsia="SimSun" w:hAnsi="Arial"/>
                <w:i/>
                <w:sz w:val="18"/>
              </w:rPr>
            </w:pPr>
            <w:r w:rsidRPr="00E210DB">
              <w:rPr>
                <w:rFonts w:ascii="Arial" w:eastAsia="SimSun" w:hAnsi="Arial"/>
                <w:sz w:val="18"/>
              </w:rPr>
              <w:t>Mapping type</w:t>
            </w:r>
          </w:p>
        </w:tc>
        <w:tc>
          <w:tcPr>
            <w:tcW w:w="906"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A</w:t>
            </w:r>
          </w:p>
        </w:tc>
      </w:tr>
      <w:tr w:rsidR="00E210DB" w:rsidRPr="00E210DB" w:rsidTr="00251C6D">
        <w:trPr>
          <w:jc w:val="center"/>
        </w:trPr>
        <w:tc>
          <w:tcPr>
            <w:tcW w:w="2005"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2814"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i/>
                <w:sz w:val="18"/>
              </w:rPr>
              <w:t>k0</w:t>
            </w:r>
          </w:p>
        </w:tc>
        <w:tc>
          <w:tcPr>
            <w:tcW w:w="906"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rPr>
          <w:jc w:val="center"/>
        </w:trPr>
        <w:tc>
          <w:tcPr>
            <w:tcW w:w="2005"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2814"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Starting symbol (S) </w:t>
            </w:r>
          </w:p>
        </w:tc>
        <w:tc>
          <w:tcPr>
            <w:tcW w:w="906"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jc w:val="center"/>
        </w:trPr>
        <w:tc>
          <w:tcPr>
            <w:tcW w:w="2005"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2814"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 (L)</w:t>
            </w:r>
          </w:p>
        </w:tc>
        <w:tc>
          <w:tcPr>
            <w:tcW w:w="906"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As defined in Annex A.1.3</w:t>
            </w:r>
          </w:p>
        </w:tc>
      </w:tr>
      <w:tr w:rsidR="00E210DB" w:rsidRPr="00E210DB" w:rsidTr="00251C6D">
        <w:trPr>
          <w:jc w:val="center"/>
        </w:trPr>
        <w:tc>
          <w:tcPr>
            <w:tcW w:w="2005"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2814"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aggregation factor</w:t>
            </w:r>
          </w:p>
        </w:tc>
        <w:tc>
          <w:tcPr>
            <w:tcW w:w="906"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jc w:val="center"/>
        </w:trPr>
        <w:tc>
          <w:tcPr>
            <w:tcW w:w="2005"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2814"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type</w:t>
            </w:r>
          </w:p>
        </w:tc>
        <w:tc>
          <w:tcPr>
            <w:tcW w:w="906"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Static</w:t>
            </w:r>
          </w:p>
        </w:tc>
      </w:tr>
      <w:tr w:rsidR="00E210DB" w:rsidRPr="00E210DB" w:rsidTr="00251C6D">
        <w:trPr>
          <w:jc w:val="center"/>
        </w:trPr>
        <w:tc>
          <w:tcPr>
            <w:tcW w:w="2005"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2814"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size</w:t>
            </w:r>
          </w:p>
        </w:tc>
        <w:tc>
          <w:tcPr>
            <w:tcW w:w="906"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A06EFE" w:rsidRDefault="00A06EFE" w:rsidP="00A06EFE">
            <w:pPr>
              <w:keepNext/>
              <w:keepLines/>
              <w:spacing w:after="0"/>
              <w:jc w:val="center"/>
              <w:rPr>
                <w:ins w:id="2828" w:author="RAN4#90" w:date="2019-03-04T16:00:00Z"/>
                <w:rFonts w:ascii="Arial" w:eastAsia="SimSun" w:hAnsi="Arial"/>
                <w:sz w:val="18"/>
              </w:rPr>
            </w:pPr>
            <w:ins w:id="2829" w:author="RAN4#90" w:date="2019-03-04T16:00:00Z">
              <w:r>
                <w:rPr>
                  <w:rFonts w:ascii="Arial" w:eastAsia="SimSun" w:hAnsi="Arial"/>
                  <w:sz w:val="18"/>
                </w:rPr>
                <w:t>WB for 1-1,</w:t>
              </w:r>
            </w:ins>
          </w:p>
          <w:p w:rsidR="00E210DB" w:rsidRPr="00E210DB" w:rsidRDefault="00A06EFE" w:rsidP="00A06EFE">
            <w:pPr>
              <w:keepNext/>
              <w:keepLines/>
              <w:spacing w:after="0"/>
              <w:jc w:val="center"/>
              <w:rPr>
                <w:rFonts w:ascii="Arial" w:eastAsia="SimSun" w:hAnsi="Arial"/>
                <w:sz w:val="18"/>
              </w:rPr>
            </w:pPr>
            <w:ins w:id="2830" w:author="RAN4#90" w:date="2019-03-04T16:00:00Z">
              <w:r>
                <w:rPr>
                  <w:rFonts w:ascii="Arial" w:eastAsia="SimSun" w:hAnsi="Arial"/>
                  <w:sz w:val="18"/>
                </w:rPr>
                <w:t>2 for other tests</w:t>
              </w:r>
            </w:ins>
            <w:del w:id="2831" w:author="RAN4#90" w:date="2019-03-04T16:00:00Z">
              <w:r w:rsidR="00E210DB" w:rsidRPr="00E210DB" w:rsidDel="00A06EFE">
                <w:rPr>
                  <w:rFonts w:ascii="Arial" w:eastAsia="SimSun" w:hAnsi="Arial"/>
                  <w:sz w:val="18"/>
                </w:rPr>
                <w:delText>TBD</w:delText>
              </w:r>
            </w:del>
          </w:p>
        </w:tc>
      </w:tr>
      <w:tr w:rsidR="00E210DB" w:rsidRPr="00E210DB" w:rsidTr="00251C6D">
        <w:trPr>
          <w:jc w:val="center"/>
        </w:trPr>
        <w:tc>
          <w:tcPr>
            <w:tcW w:w="2005"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2814"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Resource allocation type</w:t>
            </w:r>
          </w:p>
        </w:tc>
        <w:tc>
          <w:tcPr>
            <w:tcW w:w="906"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1</w:t>
            </w:r>
          </w:p>
        </w:tc>
      </w:tr>
      <w:tr w:rsidR="00E210DB" w:rsidRPr="00E210DB" w:rsidTr="00251C6D">
        <w:trPr>
          <w:jc w:val="center"/>
        </w:trPr>
        <w:tc>
          <w:tcPr>
            <w:tcW w:w="2005"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2814"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lang w:eastAsia="ja-JP"/>
              </w:rPr>
              <w:t>VRB-to-PRB mapping type</w:t>
            </w:r>
          </w:p>
        </w:tc>
        <w:tc>
          <w:tcPr>
            <w:tcW w:w="906"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Non-interleaved</w:t>
            </w:r>
          </w:p>
        </w:tc>
      </w:tr>
      <w:tr w:rsidR="00E210DB" w:rsidRPr="00E210DB" w:rsidTr="00251C6D">
        <w:trPr>
          <w:jc w:val="center"/>
        </w:trPr>
        <w:tc>
          <w:tcPr>
            <w:tcW w:w="2005"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2814" w:type="dxa"/>
            <w:shd w:val="clear" w:color="auto" w:fill="auto"/>
            <w:vAlign w:val="center"/>
          </w:tcPr>
          <w:p w:rsidR="00E210DB" w:rsidRPr="00E210DB" w:rsidRDefault="00E210DB" w:rsidP="00E210DB">
            <w:pPr>
              <w:keepNext/>
              <w:keepLines/>
              <w:spacing w:after="0"/>
              <w:rPr>
                <w:rFonts w:ascii="Arial" w:eastAsia="SimSun" w:hAnsi="Arial"/>
                <w:sz w:val="18"/>
                <w:lang w:eastAsia="ja-JP"/>
              </w:rPr>
            </w:pPr>
            <w:r w:rsidRPr="00E210DB">
              <w:rPr>
                <w:rFonts w:ascii="Arial" w:eastAsia="SimSun" w:hAnsi="Arial"/>
                <w:sz w:val="18"/>
                <w:lang w:eastAsia="ja-JP"/>
              </w:rPr>
              <w:t>VRB-to-PRB mapping interleaver bundle size</w:t>
            </w:r>
          </w:p>
        </w:tc>
        <w:tc>
          <w:tcPr>
            <w:tcW w:w="906"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E210DB" w:rsidRPr="00E210DB" w:rsidTr="00251C6D">
        <w:trPr>
          <w:jc w:val="center"/>
        </w:trPr>
        <w:tc>
          <w:tcPr>
            <w:tcW w:w="2005"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DMRS configuration</w:t>
            </w:r>
          </w:p>
        </w:tc>
        <w:tc>
          <w:tcPr>
            <w:tcW w:w="2814"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DMRS Type</w:t>
            </w:r>
          </w:p>
        </w:tc>
        <w:tc>
          <w:tcPr>
            <w:tcW w:w="906"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1</w:t>
            </w:r>
          </w:p>
        </w:tc>
      </w:tr>
      <w:tr w:rsidR="00E210DB" w:rsidRPr="00E210DB" w:rsidTr="00251C6D">
        <w:trPr>
          <w:jc w:val="center"/>
        </w:trPr>
        <w:tc>
          <w:tcPr>
            <w:tcW w:w="2005"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2814"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additional DMRS</w:t>
            </w:r>
          </w:p>
        </w:tc>
        <w:tc>
          <w:tcPr>
            <w:tcW w:w="906"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jc w:val="center"/>
        </w:trPr>
        <w:tc>
          <w:tcPr>
            <w:tcW w:w="2005"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2814"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w:t>
            </w:r>
          </w:p>
        </w:tc>
        <w:tc>
          <w:tcPr>
            <w:tcW w:w="906"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Single-symbol DM-RS</w:t>
            </w:r>
          </w:p>
        </w:tc>
      </w:tr>
      <w:tr w:rsidR="00E210DB" w:rsidRPr="00E210DB" w:rsidTr="00251C6D">
        <w:trPr>
          <w:jc w:val="center"/>
        </w:trPr>
        <w:tc>
          <w:tcPr>
            <w:tcW w:w="2005"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2814"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Antenna ports indexes</w:t>
            </w:r>
          </w:p>
        </w:tc>
        <w:tc>
          <w:tcPr>
            <w:tcW w:w="906"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{1000} for Rank1</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{1000,1001} for Rank2</w:t>
            </w:r>
          </w:p>
        </w:tc>
      </w:tr>
      <w:tr w:rsidR="00E210DB" w:rsidRPr="00E210DB" w:rsidTr="00251C6D">
        <w:trPr>
          <w:jc w:val="center"/>
        </w:trPr>
        <w:tc>
          <w:tcPr>
            <w:tcW w:w="2005"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2814"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PDSCH DMRS CDM group(s) without data</w:t>
            </w:r>
          </w:p>
        </w:tc>
        <w:tc>
          <w:tcPr>
            <w:tcW w:w="906"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Number of HARQ Processes</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8 for Test 1-1, 1-3, 2-4</w:t>
            </w:r>
          </w:p>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10 for Test 2-1, 2-3</w:t>
            </w:r>
            <w:r w:rsidRPr="00E210DB">
              <w:rPr>
                <w:rFonts w:ascii="Arial" w:eastAsia="SimSun" w:hAnsi="Arial" w:hint="eastAsia"/>
                <w:sz w:val="18"/>
                <w:lang w:eastAsia="zh-CN"/>
              </w:rPr>
              <w:t>, 2-5, 2-6, 3-1</w:t>
            </w:r>
          </w:p>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16 for Test 1-2</w:t>
            </w:r>
          </w:p>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TBD for Test 2-2</w:t>
            </w:r>
          </w:p>
        </w:tc>
      </w:tr>
      <w:tr w:rsidR="00E210DB" w:rsidRPr="00E210DB" w:rsidTr="00251C6D">
        <w:trPr>
          <w:trHeight w:val="70"/>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K1 value</w:t>
            </w:r>
            <w:r w:rsidRPr="00E210DB">
              <w:rPr>
                <w:rFonts w:ascii="Arial" w:eastAsia="SimSun" w:hAnsi="Arial"/>
                <w:sz w:val="18"/>
                <w:lang w:val="en-US"/>
              </w:rPr>
              <w:br/>
              <w:t>(</w:t>
            </w:r>
            <w:r w:rsidRPr="00E210DB">
              <w:rPr>
                <w:rFonts w:ascii="Arial" w:eastAsia="SimSun" w:hAnsi="Arial"/>
                <w:sz w:val="18"/>
              </w:rPr>
              <w:t>PDSCH-to-HARQ-timing-indicator</w:t>
            </w:r>
            <w:r w:rsidRPr="00E210DB">
              <w:rPr>
                <w:rFonts w:ascii="Arial" w:eastAsia="SimSun" w:hAnsi="Arial"/>
                <w:sz w:val="18"/>
                <w:lang w:val="en-US"/>
              </w:rPr>
              <w:t>)</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As defined in Annex A.1.3</w:t>
            </w:r>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7.2.2.2</w:t>
      </w:r>
      <w:r w:rsidRPr="00E210DB">
        <w:rPr>
          <w:rFonts w:ascii="Arial" w:eastAsia="SimSun" w:hAnsi="Arial"/>
          <w:b/>
          <w:lang w:eastAsia="zh-CN"/>
        </w:rPr>
        <w:t>.1</w:t>
      </w:r>
      <w:r w:rsidRPr="00E210DB">
        <w:rPr>
          <w:rFonts w:ascii="Arial" w:eastAsia="SimSun" w:hAnsi="Arial"/>
          <w:b/>
        </w:rPr>
        <w:t>-3: Minimum performance for Rank 1 (FRC)</w:t>
      </w:r>
    </w:p>
    <w:tbl>
      <w:tblPr>
        <w:tblW w:w="55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97"/>
        <w:gridCol w:w="1937"/>
        <w:gridCol w:w="1326"/>
        <w:gridCol w:w="967"/>
        <w:gridCol w:w="1267"/>
        <w:gridCol w:w="1366"/>
        <w:gridCol w:w="1176"/>
        <w:gridCol w:w="1027"/>
      </w:tblGrid>
      <w:tr w:rsidR="0054731F" w:rsidRPr="00E210DB" w:rsidTr="0054731F">
        <w:trPr>
          <w:trHeight w:val="356"/>
          <w:jc w:val="center"/>
        </w:trPr>
        <w:tc>
          <w:tcPr>
            <w:tcW w:w="293" w:type="pct"/>
            <w:vMerge w:val="restart"/>
            <w:shd w:val="clear" w:color="auto" w:fill="FFFFFF"/>
            <w:vAlign w:val="center"/>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Test num.</w:t>
            </w:r>
          </w:p>
        </w:tc>
        <w:tc>
          <w:tcPr>
            <w:tcW w:w="589" w:type="pct"/>
            <w:vMerge w:val="restart"/>
            <w:shd w:val="clear" w:color="auto" w:fill="FFFFFF"/>
            <w:vAlign w:val="center"/>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Reference</w:t>
            </w:r>
            <w:r w:rsidRPr="00E210DB">
              <w:rPr>
                <w:rFonts w:ascii="Arial" w:eastAsia="SimSun" w:hAnsi="Arial" w:hint="eastAsia"/>
                <w:b/>
                <w:sz w:val="18"/>
                <w:lang w:eastAsia="zh-CN"/>
              </w:rPr>
              <w:t xml:space="preserve"> </w:t>
            </w:r>
            <w:r w:rsidRPr="00E210DB">
              <w:rPr>
                <w:rFonts w:ascii="Arial" w:eastAsia="SimSun" w:hAnsi="Arial"/>
                <w:b/>
                <w:sz w:val="18"/>
              </w:rPr>
              <w:t>channel</w:t>
            </w:r>
          </w:p>
        </w:tc>
        <w:tc>
          <w:tcPr>
            <w:tcW w:w="783" w:type="pct"/>
            <w:vMerge w:val="restart"/>
            <w:shd w:val="clear" w:color="auto" w:fill="FFFFFF"/>
            <w:vAlign w:val="center"/>
          </w:tcPr>
          <w:p w:rsidR="00936E45" w:rsidRDefault="00936E45">
            <w:pPr>
              <w:pStyle w:val="TAC"/>
              <w:pPrChange w:id="2832" w:author="After_RAN4#90" w:date="2019-03-05T17:05:00Z">
                <w:pPr>
                  <w:spacing w:after="0"/>
                  <w:jc w:val="center"/>
                </w:pPr>
              </w:pPrChange>
            </w:pPr>
            <w:ins w:id="2833" w:author="RAN4#90" w:date="2019-03-04T16:17:00Z">
              <w:r>
                <w:t>Bandwidth/Subcarrier spacing</w:t>
              </w:r>
            </w:ins>
          </w:p>
        </w:tc>
        <w:tc>
          <w:tcPr>
            <w:tcW w:w="699" w:type="pct"/>
            <w:vMerge w:val="restart"/>
            <w:shd w:val="clear" w:color="auto" w:fill="FFFFFF"/>
            <w:vAlign w:val="center"/>
          </w:tcPr>
          <w:p w:rsidR="00936E45" w:rsidRPr="00E210DB" w:rsidRDefault="00936E45" w:rsidP="00E210DB">
            <w:pPr>
              <w:keepNext/>
              <w:keepLines/>
              <w:spacing w:after="0"/>
              <w:jc w:val="center"/>
              <w:rPr>
                <w:rFonts w:ascii="Arial" w:eastAsia="SimSun" w:hAnsi="Arial"/>
                <w:b/>
                <w:sz w:val="18"/>
                <w:lang w:eastAsia="zh-CN"/>
              </w:rPr>
            </w:pPr>
            <w:r w:rsidRPr="00E210DB">
              <w:rPr>
                <w:rFonts w:ascii="Arial" w:eastAsia="SimSun" w:hAnsi="Arial"/>
                <w:b/>
                <w:sz w:val="18"/>
              </w:rPr>
              <w:t>Modulation</w:t>
            </w:r>
            <w:r w:rsidRPr="00E210DB">
              <w:rPr>
                <w:rFonts w:ascii="Arial" w:eastAsia="SimSun" w:hAnsi="Arial" w:hint="eastAsia"/>
                <w:b/>
                <w:sz w:val="18"/>
                <w:lang w:eastAsia="zh-CN"/>
              </w:rPr>
              <w:t xml:space="preserve"> and code rate</w:t>
            </w:r>
          </w:p>
        </w:tc>
        <w:tc>
          <w:tcPr>
            <w:tcW w:w="439" w:type="pct"/>
            <w:vMerge w:val="restart"/>
            <w:shd w:val="clear" w:color="auto" w:fill="FFFFFF"/>
            <w:vAlign w:val="center"/>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TDD UL-DL pattern</w:t>
            </w:r>
          </w:p>
        </w:tc>
        <w:tc>
          <w:tcPr>
            <w:tcW w:w="575" w:type="pct"/>
            <w:vMerge w:val="restart"/>
            <w:shd w:val="clear" w:color="auto" w:fill="FFFFFF"/>
            <w:vAlign w:val="center"/>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Propagation condition</w:t>
            </w:r>
          </w:p>
        </w:tc>
        <w:tc>
          <w:tcPr>
            <w:tcW w:w="620" w:type="pct"/>
            <w:vMerge w:val="restart"/>
            <w:shd w:val="clear" w:color="auto" w:fill="FFFFFF"/>
            <w:vAlign w:val="center"/>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Correlation matrix and antenna configuration</w:t>
            </w:r>
          </w:p>
        </w:tc>
        <w:tc>
          <w:tcPr>
            <w:tcW w:w="1001" w:type="pct"/>
            <w:gridSpan w:val="2"/>
            <w:shd w:val="clear" w:color="auto" w:fill="FFFFFF"/>
            <w:vAlign w:val="center"/>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Reference value</w:t>
            </w:r>
          </w:p>
        </w:tc>
      </w:tr>
      <w:tr w:rsidR="0054731F" w:rsidRPr="00E210DB" w:rsidTr="0054731F">
        <w:trPr>
          <w:trHeight w:val="356"/>
          <w:jc w:val="center"/>
        </w:trPr>
        <w:tc>
          <w:tcPr>
            <w:tcW w:w="293" w:type="pct"/>
            <w:vMerge/>
            <w:shd w:val="clear" w:color="auto" w:fill="FFFFFF"/>
            <w:vAlign w:val="center"/>
          </w:tcPr>
          <w:p w:rsidR="00936E45" w:rsidRPr="00E210DB" w:rsidRDefault="00936E45" w:rsidP="00E210DB">
            <w:pPr>
              <w:keepNext/>
              <w:keepLines/>
              <w:spacing w:after="0"/>
              <w:jc w:val="center"/>
              <w:rPr>
                <w:rFonts w:ascii="Arial" w:eastAsia="SimSun" w:hAnsi="Arial"/>
                <w:b/>
                <w:sz w:val="18"/>
              </w:rPr>
            </w:pPr>
          </w:p>
        </w:tc>
        <w:tc>
          <w:tcPr>
            <w:tcW w:w="589" w:type="pct"/>
            <w:vMerge/>
            <w:shd w:val="clear" w:color="auto" w:fill="FFFFFF"/>
            <w:vAlign w:val="center"/>
          </w:tcPr>
          <w:p w:rsidR="00936E45" w:rsidRPr="00E210DB" w:rsidRDefault="00936E45" w:rsidP="00E210DB">
            <w:pPr>
              <w:keepNext/>
              <w:keepLines/>
              <w:spacing w:after="0"/>
              <w:jc w:val="center"/>
              <w:rPr>
                <w:rFonts w:ascii="Arial" w:eastAsia="SimSun" w:hAnsi="Arial"/>
                <w:b/>
                <w:sz w:val="18"/>
              </w:rPr>
            </w:pPr>
          </w:p>
        </w:tc>
        <w:tc>
          <w:tcPr>
            <w:tcW w:w="783" w:type="pct"/>
            <w:vMerge/>
            <w:shd w:val="clear" w:color="auto" w:fill="FFFFFF"/>
          </w:tcPr>
          <w:p w:rsidR="00936E45" w:rsidRPr="00E210DB" w:rsidRDefault="00936E45">
            <w:pPr>
              <w:pStyle w:val="TAC"/>
              <w:rPr>
                <w:ins w:id="2834" w:author="RAN4#90" w:date="2019-03-04T16:17:00Z"/>
              </w:rPr>
              <w:pPrChange w:id="2835" w:author="After_RAN4#90" w:date="2019-03-05T17:05:00Z">
                <w:pPr>
                  <w:keepNext/>
                  <w:keepLines/>
                  <w:spacing w:after="0"/>
                  <w:jc w:val="center"/>
                </w:pPr>
              </w:pPrChange>
            </w:pPr>
          </w:p>
        </w:tc>
        <w:tc>
          <w:tcPr>
            <w:tcW w:w="699" w:type="pct"/>
            <w:vMerge/>
            <w:shd w:val="clear" w:color="auto" w:fill="FFFFFF"/>
            <w:vAlign w:val="center"/>
          </w:tcPr>
          <w:p w:rsidR="00936E45" w:rsidRPr="00E210DB" w:rsidRDefault="00936E45" w:rsidP="00E210DB">
            <w:pPr>
              <w:keepNext/>
              <w:keepLines/>
              <w:spacing w:after="0"/>
              <w:jc w:val="center"/>
              <w:rPr>
                <w:rFonts w:ascii="Arial" w:eastAsia="SimSun" w:hAnsi="Arial"/>
                <w:b/>
                <w:sz w:val="18"/>
              </w:rPr>
            </w:pPr>
          </w:p>
        </w:tc>
        <w:tc>
          <w:tcPr>
            <w:tcW w:w="439" w:type="pct"/>
            <w:vMerge/>
            <w:shd w:val="clear" w:color="auto" w:fill="FFFFFF"/>
            <w:vAlign w:val="center"/>
          </w:tcPr>
          <w:p w:rsidR="00936E45" w:rsidRPr="00E210DB" w:rsidRDefault="00936E45" w:rsidP="00E210DB">
            <w:pPr>
              <w:keepNext/>
              <w:keepLines/>
              <w:spacing w:after="0"/>
              <w:jc w:val="center"/>
              <w:rPr>
                <w:rFonts w:ascii="Arial" w:eastAsia="SimSun" w:hAnsi="Arial"/>
                <w:b/>
                <w:sz w:val="18"/>
              </w:rPr>
            </w:pPr>
          </w:p>
        </w:tc>
        <w:tc>
          <w:tcPr>
            <w:tcW w:w="575" w:type="pct"/>
            <w:vMerge/>
            <w:shd w:val="clear" w:color="auto" w:fill="FFFFFF"/>
            <w:vAlign w:val="center"/>
          </w:tcPr>
          <w:p w:rsidR="00936E45" w:rsidRPr="00E210DB" w:rsidRDefault="00936E45" w:rsidP="00E210DB">
            <w:pPr>
              <w:keepNext/>
              <w:keepLines/>
              <w:spacing w:after="0"/>
              <w:jc w:val="center"/>
              <w:rPr>
                <w:rFonts w:ascii="Arial" w:eastAsia="SimSun" w:hAnsi="Arial"/>
                <w:b/>
                <w:sz w:val="18"/>
              </w:rPr>
            </w:pPr>
          </w:p>
        </w:tc>
        <w:tc>
          <w:tcPr>
            <w:tcW w:w="620" w:type="pct"/>
            <w:vMerge/>
            <w:shd w:val="clear" w:color="auto" w:fill="FFFFFF"/>
            <w:vAlign w:val="center"/>
          </w:tcPr>
          <w:p w:rsidR="00936E45" w:rsidRPr="00E210DB" w:rsidRDefault="00936E45" w:rsidP="00E210DB">
            <w:pPr>
              <w:keepNext/>
              <w:keepLines/>
              <w:spacing w:after="0"/>
              <w:jc w:val="center"/>
              <w:rPr>
                <w:rFonts w:ascii="Arial" w:eastAsia="SimSun" w:hAnsi="Arial"/>
                <w:b/>
                <w:sz w:val="18"/>
              </w:rPr>
            </w:pPr>
          </w:p>
        </w:tc>
        <w:tc>
          <w:tcPr>
            <w:tcW w:w="534" w:type="pct"/>
            <w:shd w:val="clear" w:color="auto" w:fill="FFFFFF"/>
            <w:vAlign w:val="center"/>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Fraction of maximum throughput (%)</w:t>
            </w:r>
          </w:p>
        </w:tc>
        <w:tc>
          <w:tcPr>
            <w:tcW w:w="466" w:type="pct"/>
            <w:shd w:val="clear" w:color="auto" w:fill="FFFFFF"/>
            <w:vAlign w:val="center"/>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SNR</w:t>
            </w:r>
            <w:r w:rsidRPr="00E210DB">
              <w:rPr>
                <w:rFonts w:ascii="Arial" w:eastAsia="SimSun" w:hAnsi="Arial"/>
                <w:b/>
                <w:sz w:val="18"/>
                <w:vertAlign w:val="subscript"/>
              </w:rPr>
              <w:t>BB</w:t>
            </w:r>
            <w:r w:rsidRPr="00E210DB">
              <w:rPr>
                <w:rFonts w:ascii="Arial" w:eastAsia="SimSun" w:hAnsi="Arial"/>
                <w:b/>
                <w:sz w:val="18"/>
              </w:rPr>
              <w:t xml:space="preserve"> (dB)</w:t>
            </w:r>
          </w:p>
        </w:tc>
      </w:tr>
      <w:tr w:rsidR="0054731F" w:rsidRPr="00E210DB" w:rsidTr="0054731F">
        <w:trPr>
          <w:trHeight w:val="180"/>
          <w:jc w:val="center"/>
        </w:trPr>
        <w:tc>
          <w:tcPr>
            <w:tcW w:w="293"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1-1</w:t>
            </w:r>
          </w:p>
        </w:tc>
        <w:tc>
          <w:tcPr>
            <w:tcW w:w="589"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ins w:id="2836" w:author="RAN4#90" w:date="2019-03-04T16:00:00Z">
              <w:r w:rsidRPr="00BD59E5">
                <w:rPr>
                  <w:rFonts w:ascii="Arial" w:eastAsia="SimSun" w:hAnsi="Arial"/>
                  <w:sz w:val="18"/>
                  <w:lang w:val="en-US"/>
                </w:rPr>
                <w:t>R.PDSCH. 5-1.1</w:t>
              </w:r>
              <w:r>
                <w:rPr>
                  <w:rFonts w:ascii="Arial" w:eastAsia="SimSun" w:hAnsi="Arial"/>
                  <w:sz w:val="18"/>
                  <w:lang w:val="en-US"/>
                </w:rPr>
                <w:t>_</w:t>
              </w:r>
              <w:r w:rsidRPr="00BD59E5">
                <w:rPr>
                  <w:rFonts w:ascii="Arial" w:eastAsia="SimSun" w:hAnsi="Arial"/>
                  <w:sz w:val="18"/>
                  <w:lang w:val="en-US"/>
                </w:rPr>
                <w:t>TDD</w:t>
              </w:r>
            </w:ins>
            <w:del w:id="2837" w:author="RAN4#90" w:date="2019-03-04T16:00:00Z">
              <w:r w:rsidRPr="00E210DB" w:rsidDel="00467932">
                <w:rPr>
                  <w:rFonts w:ascii="Arial" w:eastAsia="SimSun" w:hAnsi="Arial"/>
                  <w:sz w:val="18"/>
                  <w:lang w:val="en-US"/>
                </w:rPr>
                <w:delText>TBD</w:delText>
              </w:r>
            </w:del>
          </w:p>
        </w:tc>
        <w:tc>
          <w:tcPr>
            <w:tcW w:w="948" w:type="pct"/>
            <w:shd w:val="clear" w:color="auto" w:fill="FFFFFF"/>
            <w:vAlign w:val="center"/>
          </w:tcPr>
          <w:p w:rsidR="00936E45" w:rsidRDefault="00936E45">
            <w:pPr>
              <w:pStyle w:val="TAC"/>
              <w:rPr>
                <w:ins w:id="2838" w:author="RAN4#90" w:date="2019-03-04T16:17:00Z"/>
                <w:lang w:val="en-US"/>
              </w:rPr>
              <w:pPrChange w:id="2839" w:author="After_RAN4#90" w:date="2019-03-05T17:05:00Z">
                <w:pPr>
                  <w:spacing w:after="0"/>
                  <w:jc w:val="center"/>
                </w:pPr>
              </w:pPrChange>
            </w:pPr>
            <w:ins w:id="2840" w:author="RAN4#90" w:date="2019-03-04T16:17:00Z">
              <w:r>
                <w:rPr>
                  <w:lang w:val="en-US"/>
                </w:rPr>
                <w:t>100MHz/120kHz</w:t>
              </w:r>
            </w:ins>
          </w:p>
        </w:tc>
        <w:tc>
          <w:tcPr>
            <w:tcW w:w="534"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eastAsia="zh-CN"/>
              </w:rPr>
            </w:pPr>
            <w:r w:rsidRPr="00E210DB">
              <w:rPr>
                <w:rFonts w:ascii="Arial" w:eastAsia="SimSun" w:hAnsi="Arial"/>
                <w:sz w:val="18"/>
                <w:lang w:val="en-US"/>
              </w:rPr>
              <w:t>QPSK</w:t>
            </w:r>
            <w:r w:rsidRPr="00E210DB">
              <w:rPr>
                <w:rFonts w:ascii="Arial" w:eastAsia="SimSun" w:hAnsi="Arial" w:hint="eastAsia"/>
                <w:sz w:val="18"/>
                <w:lang w:val="en-US" w:eastAsia="zh-CN"/>
              </w:rPr>
              <w:t>, 0.30</w:t>
            </w:r>
          </w:p>
        </w:tc>
        <w:tc>
          <w:tcPr>
            <w:tcW w:w="439"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FR2.120-1</w:t>
            </w:r>
          </w:p>
        </w:tc>
        <w:tc>
          <w:tcPr>
            <w:tcW w:w="576"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TDLC60-300</w:t>
            </w:r>
          </w:p>
        </w:tc>
        <w:tc>
          <w:tcPr>
            <w:tcW w:w="621"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2x2 ULA Low</w:t>
            </w:r>
          </w:p>
        </w:tc>
        <w:tc>
          <w:tcPr>
            <w:tcW w:w="534"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70</w:t>
            </w:r>
          </w:p>
        </w:tc>
        <w:tc>
          <w:tcPr>
            <w:tcW w:w="467"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w:t>
            </w:r>
            <w:r w:rsidRPr="00E210DB">
              <w:rPr>
                <w:rFonts w:ascii="Arial" w:eastAsia="SimSun" w:hAnsi="Arial" w:hint="eastAsia"/>
                <w:sz w:val="18"/>
                <w:lang w:val="en-US" w:eastAsia="zh-CN"/>
              </w:rPr>
              <w:t>-0.</w:t>
            </w:r>
            <w:ins w:id="2841" w:author="RAN4#90" w:date="2019-03-04T16:01:00Z">
              <w:r>
                <w:rPr>
                  <w:rFonts w:ascii="Arial" w:eastAsia="SimSun" w:hAnsi="Arial" w:hint="eastAsia"/>
                  <w:sz w:val="18"/>
                  <w:lang w:val="en-US" w:eastAsia="zh-CN"/>
                </w:rPr>
                <w:t>4</w:t>
              </w:r>
            </w:ins>
            <w:del w:id="2842" w:author="RAN4#90" w:date="2019-03-04T16:01:00Z">
              <w:r w:rsidRPr="00E210DB" w:rsidDel="00A06EFE">
                <w:rPr>
                  <w:rFonts w:ascii="Arial" w:eastAsia="SimSun" w:hAnsi="Arial" w:hint="eastAsia"/>
                  <w:sz w:val="18"/>
                  <w:lang w:val="en-US" w:eastAsia="zh-CN"/>
                </w:rPr>
                <w:delText>5</w:delText>
              </w:r>
            </w:del>
            <w:r w:rsidRPr="00E210DB">
              <w:rPr>
                <w:rFonts w:ascii="Arial" w:eastAsia="SimSun" w:hAnsi="Arial"/>
                <w:sz w:val="18"/>
                <w:lang w:val="en-US"/>
              </w:rPr>
              <w:t>]</w:t>
            </w:r>
          </w:p>
        </w:tc>
      </w:tr>
      <w:tr w:rsidR="0054731F" w:rsidRPr="00E210DB" w:rsidTr="0054731F">
        <w:trPr>
          <w:trHeight w:val="180"/>
          <w:jc w:val="center"/>
        </w:trPr>
        <w:tc>
          <w:tcPr>
            <w:tcW w:w="293"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1-</w:t>
            </w:r>
            <w:r w:rsidRPr="00E210DB">
              <w:rPr>
                <w:rFonts w:ascii="Arial" w:eastAsia="SimSun" w:hAnsi="Arial" w:hint="eastAsia"/>
                <w:sz w:val="18"/>
                <w:lang w:val="en-US"/>
              </w:rPr>
              <w:t>2</w:t>
            </w:r>
          </w:p>
        </w:tc>
        <w:tc>
          <w:tcPr>
            <w:tcW w:w="589"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ins w:id="2843" w:author="RAN4#90" w:date="2019-03-04T16:00:00Z">
              <w:r w:rsidRPr="00C26519">
                <w:rPr>
                  <w:rFonts w:ascii="Arial" w:eastAsia="SimSun" w:hAnsi="Arial"/>
                  <w:sz w:val="18"/>
                  <w:lang w:val="en-US"/>
                </w:rPr>
                <w:t>R.PDSCH. 5-2.1</w:t>
              </w:r>
              <w:r>
                <w:rPr>
                  <w:rFonts w:ascii="Arial" w:eastAsia="SimSun" w:hAnsi="Arial"/>
                  <w:sz w:val="18"/>
                  <w:lang w:val="en-US"/>
                </w:rPr>
                <w:t>_</w:t>
              </w:r>
              <w:r w:rsidRPr="00C26519">
                <w:rPr>
                  <w:rFonts w:ascii="Arial" w:eastAsia="SimSun" w:hAnsi="Arial"/>
                  <w:sz w:val="18"/>
                  <w:lang w:val="en-US"/>
                </w:rPr>
                <w:t>TDD</w:t>
              </w:r>
            </w:ins>
            <w:del w:id="2844" w:author="RAN4#90" w:date="2019-03-04T16:00:00Z">
              <w:r w:rsidRPr="00E210DB" w:rsidDel="00467932">
                <w:rPr>
                  <w:rFonts w:ascii="Arial" w:eastAsia="SimSun" w:hAnsi="Arial"/>
                  <w:sz w:val="18"/>
                  <w:lang w:val="en-US"/>
                </w:rPr>
                <w:delText>TBD</w:delText>
              </w:r>
            </w:del>
          </w:p>
        </w:tc>
        <w:tc>
          <w:tcPr>
            <w:tcW w:w="948" w:type="pct"/>
            <w:shd w:val="clear" w:color="auto" w:fill="FFFFFF"/>
            <w:vAlign w:val="center"/>
          </w:tcPr>
          <w:p w:rsidR="00936E45" w:rsidRDefault="00936E45">
            <w:pPr>
              <w:pStyle w:val="TAC"/>
              <w:rPr>
                <w:ins w:id="2845" w:author="RAN4#90" w:date="2019-03-04T16:17:00Z"/>
                <w:lang w:val="en-US"/>
              </w:rPr>
              <w:pPrChange w:id="2846" w:author="After_RAN4#90" w:date="2019-03-05T17:05:00Z">
                <w:pPr>
                  <w:spacing w:after="0"/>
                  <w:jc w:val="center"/>
                </w:pPr>
              </w:pPrChange>
            </w:pPr>
            <w:ins w:id="2847" w:author="RAN4#90" w:date="2019-03-04T16:17:00Z">
              <w:r>
                <w:rPr>
                  <w:lang w:val="en-US"/>
                </w:rPr>
                <w:t>100MHz/120kHz</w:t>
              </w:r>
            </w:ins>
          </w:p>
        </w:tc>
        <w:tc>
          <w:tcPr>
            <w:tcW w:w="534"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eastAsia="zh-CN"/>
              </w:rPr>
            </w:pPr>
            <w:r w:rsidRPr="00E210DB">
              <w:rPr>
                <w:rFonts w:ascii="Arial" w:eastAsia="SimSun" w:hAnsi="Arial"/>
                <w:sz w:val="18"/>
                <w:lang w:val="en-US"/>
              </w:rPr>
              <w:t>16QAM</w:t>
            </w:r>
            <w:r w:rsidRPr="00E210DB">
              <w:rPr>
                <w:rFonts w:ascii="Arial" w:eastAsia="SimSun" w:hAnsi="Arial" w:hint="eastAsia"/>
                <w:sz w:val="18"/>
                <w:lang w:val="en-US" w:eastAsia="zh-CN"/>
              </w:rPr>
              <w:t>, 0.48</w:t>
            </w:r>
          </w:p>
        </w:tc>
        <w:tc>
          <w:tcPr>
            <w:tcW w:w="439"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FR2.120-1</w:t>
            </w:r>
          </w:p>
        </w:tc>
        <w:tc>
          <w:tcPr>
            <w:tcW w:w="576"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eastAsia="zh-CN"/>
              </w:rPr>
            </w:pPr>
            <w:r w:rsidRPr="00E210DB">
              <w:rPr>
                <w:rFonts w:ascii="Arial" w:eastAsia="SimSun" w:hAnsi="Arial"/>
                <w:sz w:val="18"/>
                <w:lang w:val="en-US"/>
              </w:rPr>
              <w:t>TDLA30-300</w:t>
            </w:r>
          </w:p>
        </w:tc>
        <w:tc>
          <w:tcPr>
            <w:tcW w:w="621"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2x2 ULA Low</w:t>
            </w:r>
          </w:p>
        </w:tc>
        <w:tc>
          <w:tcPr>
            <w:tcW w:w="534"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30</w:t>
            </w:r>
          </w:p>
        </w:tc>
        <w:tc>
          <w:tcPr>
            <w:tcW w:w="467"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w:t>
            </w:r>
            <w:r w:rsidRPr="00E210DB">
              <w:rPr>
                <w:rFonts w:ascii="Arial" w:eastAsia="SimSun" w:hAnsi="Arial" w:hint="eastAsia"/>
                <w:sz w:val="18"/>
                <w:lang w:val="en-US" w:eastAsia="zh-CN"/>
              </w:rPr>
              <w:t>1.</w:t>
            </w:r>
            <w:ins w:id="2848" w:author="RAN4#90" w:date="2019-03-04T16:01:00Z">
              <w:r>
                <w:rPr>
                  <w:rFonts w:ascii="Arial" w:eastAsia="SimSun" w:hAnsi="Arial" w:hint="eastAsia"/>
                  <w:sz w:val="18"/>
                  <w:lang w:val="en-US" w:eastAsia="zh-CN"/>
                </w:rPr>
                <w:t>7</w:t>
              </w:r>
            </w:ins>
            <w:del w:id="2849" w:author="RAN4#90" w:date="2019-03-04T16:01:00Z">
              <w:r w:rsidRPr="00E210DB" w:rsidDel="00A06EFE">
                <w:rPr>
                  <w:rFonts w:ascii="Arial" w:eastAsia="SimSun" w:hAnsi="Arial" w:hint="eastAsia"/>
                  <w:sz w:val="18"/>
                  <w:lang w:val="en-US" w:eastAsia="zh-CN"/>
                </w:rPr>
                <w:delText>6</w:delText>
              </w:r>
            </w:del>
            <w:r w:rsidRPr="00E210DB">
              <w:rPr>
                <w:rFonts w:ascii="Arial" w:eastAsia="SimSun" w:hAnsi="Arial"/>
                <w:sz w:val="18"/>
                <w:lang w:val="en-US"/>
              </w:rPr>
              <w:t>]</w:t>
            </w:r>
          </w:p>
        </w:tc>
      </w:tr>
      <w:tr w:rsidR="0054731F" w:rsidRPr="00E210DB" w:rsidTr="0054731F">
        <w:trPr>
          <w:trHeight w:val="180"/>
          <w:jc w:val="center"/>
        </w:trPr>
        <w:tc>
          <w:tcPr>
            <w:tcW w:w="293"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1-3</w:t>
            </w:r>
          </w:p>
        </w:tc>
        <w:tc>
          <w:tcPr>
            <w:tcW w:w="589"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ins w:id="2850" w:author="RAN4#90" w:date="2019-03-04T16:00:00Z">
              <w:r w:rsidRPr="00537A89">
                <w:rPr>
                  <w:rFonts w:ascii="Arial" w:eastAsia="SimSun" w:hAnsi="Arial"/>
                  <w:sz w:val="18"/>
                  <w:lang w:val="en-US"/>
                </w:rPr>
                <w:t>R.PDSCH. 5-3.1</w:t>
              </w:r>
              <w:r>
                <w:rPr>
                  <w:rFonts w:ascii="Arial" w:eastAsia="SimSun" w:hAnsi="Arial"/>
                  <w:sz w:val="18"/>
                  <w:lang w:val="en-US"/>
                </w:rPr>
                <w:t>_</w:t>
              </w:r>
              <w:r w:rsidRPr="00537A89">
                <w:rPr>
                  <w:rFonts w:ascii="Arial" w:eastAsia="SimSun" w:hAnsi="Arial"/>
                  <w:sz w:val="18"/>
                  <w:lang w:val="en-US"/>
                </w:rPr>
                <w:t>TDD</w:t>
              </w:r>
            </w:ins>
            <w:del w:id="2851" w:author="RAN4#90" w:date="2019-03-04T16:00:00Z">
              <w:r w:rsidRPr="00E210DB" w:rsidDel="00467932">
                <w:rPr>
                  <w:rFonts w:ascii="Arial" w:eastAsia="SimSun" w:hAnsi="Arial"/>
                  <w:sz w:val="18"/>
                  <w:lang w:val="en-US"/>
                </w:rPr>
                <w:delText>TBD</w:delText>
              </w:r>
            </w:del>
          </w:p>
        </w:tc>
        <w:tc>
          <w:tcPr>
            <w:tcW w:w="948" w:type="pct"/>
            <w:shd w:val="clear" w:color="auto" w:fill="FFFFFF"/>
            <w:vAlign w:val="center"/>
          </w:tcPr>
          <w:p w:rsidR="00936E45" w:rsidRDefault="00936E45">
            <w:pPr>
              <w:pStyle w:val="TAC"/>
              <w:rPr>
                <w:ins w:id="2852" w:author="RAN4#90" w:date="2019-03-04T16:17:00Z"/>
                <w:lang w:val="en-US"/>
              </w:rPr>
              <w:pPrChange w:id="2853" w:author="After_RAN4#90" w:date="2019-03-05T17:05:00Z">
                <w:pPr>
                  <w:spacing w:after="0"/>
                  <w:jc w:val="center"/>
                </w:pPr>
              </w:pPrChange>
            </w:pPr>
            <w:ins w:id="2854" w:author="RAN4#90" w:date="2019-03-04T16:17:00Z">
              <w:r>
                <w:rPr>
                  <w:lang w:val="en-US"/>
                </w:rPr>
                <w:t>100MHz/120kHz</w:t>
              </w:r>
            </w:ins>
          </w:p>
        </w:tc>
        <w:tc>
          <w:tcPr>
            <w:tcW w:w="534"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eastAsia="zh-CN"/>
              </w:rPr>
            </w:pPr>
            <w:r w:rsidRPr="00E210DB">
              <w:rPr>
                <w:rFonts w:ascii="Arial" w:eastAsia="SimSun" w:hAnsi="Arial"/>
                <w:sz w:val="18"/>
                <w:lang w:val="en-US"/>
              </w:rPr>
              <w:t>64QAM</w:t>
            </w:r>
            <w:r w:rsidRPr="00E210DB">
              <w:rPr>
                <w:rFonts w:ascii="Arial" w:eastAsia="SimSun" w:hAnsi="Arial" w:hint="eastAsia"/>
                <w:sz w:val="18"/>
                <w:lang w:val="en-US" w:eastAsia="zh-CN"/>
              </w:rPr>
              <w:t>, 0.45</w:t>
            </w:r>
          </w:p>
        </w:tc>
        <w:tc>
          <w:tcPr>
            <w:tcW w:w="439"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FR2.120-1</w:t>
            </w:r>
          </w:p>
        </w:tc>
        <w:tc>
          <w:tcPr>
            <w:tcW w:w="576"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eastAsia="zh-CN"/>
              </w:rPr>
            </w:pPr>
            <w:r w:rsidRPr="00E210DB">
              <w:rPr>
                <w:rFonts w:ascii="Arial" w:eastAsia="SimSun" w:hAnsi="Arial"/>
                <w:sz w:val="18"/>
                <w:lang w:val="en-US"/>
              </w:rPr>
              <w:t>TDLA30-</w:t>
            </w:r>
            <w:r w:rsidRPr="00E210DB">
              <w:rPr>
                <w:rFonts w:ascii="Arial" w:eastAsia="SimSun" w:hAnsi="Arial" w:hint="eastAsia"/>
                <w:sz w:val="18"/>
                <w:lang w:val="en-US" w:eastAsia="zh-CN"/>
              </w:rPr>
              <w:t>300</w:t>
            </w:r>
          </w:p>
        </w:tc>
        <w:tc>
          <w:tcPr>
            <w:tcW w:w="621"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2x2 XPL Med-A</w:t>
            </w:r>
          </w:p>
        </w:tc>
        <w:tc>
          <w:tcPr>
            <w:tcW w:w="534"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70</w:t>
            </w:r>
          </w:p>
        </w:tc>
        <w:tc>
          <w:tcPr>
            <w:tcW w:w="467"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w:t>
            </w:r>
            <w:ins w:id="2855" w:author="RAN4#90" w:date="2019-03-04T16:01:00Z">
              <w:r>
                <w:rPr>
                  <w:rFonts w:ascii="Arial" w:eastAsia="SimSun" w:hAnsi="Arial" w:hint="eastAsia"/>
                  <w:sz w:val="18"/>
                  <w:lang w:val="en-US" w:eastAsia="zh-CN"/>
                </w:rPr>
                <w:t>12</w:t>
              </w:r>
            </w:ins>
            <w:ins w:id="2856" w:author="RAN4#90" w:date="2019-03-04T16:02:00Z">
              <w:r>
                <w:rPr>
                  <w:rFonts w:ascii="Arial" w:eastAsia="SimSun" w:hAnsi="Arial" w:hint="eastAsia"/>
                  <w:sz w:val="18"/>
                  <w:lang w:val="en-US" w:eastAsia="zh-CN"/>
                </w:rPr>
                <w:t>.4</w:t>
              </w:r>
            </w:ins>
            <w:del w:id="2857" w:author="RAN4#90" w:date="2019-03-04T16:01:00Z">
              <w:r w:rsidRPr="00E210DB" w:rsidDel="00A06EFE">
                <w:rPr>
                  <w:rFonts w:ascii="Arial" w:eastAsia="SimSun" w:hAnsi="Arial"/>
                  <w:sz w:val="18"/>
                  <w:lang w:val="en-US"/>
                </w:rPr>
                <w:delText>TBD</w:delText>
              </w:r>
            </w:del>
            <w:r w:rsidRPr="00E210DB">
              <w:rPr>
                <w:rFonts w:ascii="Arial" w:eastAsia="SimSun" w:hAnsi="Arial"/>
                <w:sz w:val="18"/>
                <w:lang w:val="en-US"/>
              </w:rPr>
              <w:t>]</w:t>
            </w:r>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7.2.2.2</w:t>
      </w:r>
      <w:r w:rsidRPr="00E210DB">
        <w:rPr>
          <w:rFonts w:ascii="Arial" w:eastAsia="SimSun" w:hAnsi="Arial"/>
          <w:b/>
          <w:lang w:eastAsia="zh-CN"/>
        </w:rPr>
        <w:t>.1</w:t>
      </w:r>
      <w:r w:rsidRPr="00E210DB">
        <w:rPr>
          <w:rFonts w:ascii="Arial" w:eastAsia="SimSun" w:hAnsi="Arial"/>
          <w:b/>
        </w:rPr>
        <w:t>-4: Minimum performance for Rank 2 (FRC)</w:t>
      </w:r>
    </w:p>
    <w:tbl>
      <w:tblPr>
        <w:tblW w:w="5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97"/>
        <w:gridCol w:w="1937"/>
        <w:gridCol w:w="1227"/>
        <w:gridCol w:w="967"/>
        <w:gridCol w:w="1267"/>
        <w:gridCol w:w="1366"/>
        <w:gridCol w:w="1176"/>
        <w:gridCol w:w="1027"/>
      </w:tblGrid>
      <w:tr w:rsidR="0054731F" w:rsidRPr="00E210DB" w:rsidTr="0054731F">
        <w:trPr>
          <w:trHeight w:val="373"/>
          <w:jc w:val="center"/>
        </w:trPr>
        <w:tc>
          <w:tcPr>
            <w:tcW w:w="292" w:type="pct"/>
            <w:vMerge w:val="restart"/>
            <w:shd w:val="clear" w:color="auto" w:fill="FFFFFF"/>
            <w:vAlign w:val="center"/>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Test num.</w:t>
            </w:r>
          </w:p>
        </w:tc>
        <w:tc>
          <w:tcPr>
            <w:tcW w:w="586" w:type="pct"/>
            <w:vMerge w:val="restart"/>
            <w:shd w:val="clear" w:color="auto" w:fill="FFFFFF"/>
            <w:vAlign w:val="center"/>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Reference</w:t>
            </w:r>
            <w:r w:rsidRPr="00E210DB">
              <w:rPr>
                <w:rFonts w:ascii="Arial" w:eastAsia="SimSun" w:hAnsi="Arial" w:hint="eastAsia"/>
                <w:b/>
                <w:sz w:val="18"/>
                <w:lang w:eastAsia="zh-CN"/>
              </w:rPr>
              <w:t xml:space="preserve"> </w:t>
            </w:r>
            <w:r w:rsidRPr="00E210DB">
              <w:rPr>
                <w:rFonts w:ascii="Arial" w:eastAsia="SimSun" w:hAnsi="Arial"/>
                <w:b/>
                <w:sz w:val="18"/>
              </w:rPr>
              <w:t>channel</w:t>
            </w:r>
          </w:p>
        </w:tc>
        <w:tc>
          <w:tcPr>
            <w:tcW w:w="943" w:type="pct"/>
            <w:vMerge w:val="restart"/>
            <w:shd w:val="clear" w:color="auto" w:fill="FFFFFF"/>
            <w:vAlign w:val="center"/>
          </w:tcPr>
          <w:p w:rsidR="00936E45" w:rsidRPr="00E210DB" w:rsidRDefault="00936E45">
            <w:pPr>
              <w:pStyle w:val="TAC"/>
              <w:pPrChange w:id="2858" w:author="After_RAN4#90" w:date="2019-03-05T17:05:00Z">
                <w:pPr>
                  <w:keepNext/>
                  <w:keepLines/>
                  <w:spacing w:after="0"/>
                  <w:jc w:val="center"/>
                </w:pPr>
              </w:pPrChange>
            </w:pPr>
            <w:ins w:id="2859" w:author="RAN4#90" w:date="2019-03-04T16:16:00Z">
              <w:r>
                <w:t>Bandwidth/Subcarrier spacing</w:t>
              </w:r>
            </w:ins>
          </w:p>
        </w:tc>
        <w:tc>
          <w:tcPr>
            <w:tcW w:w="555" w:type="pct"/>
            <w:vMerge w:val="restart"/>
            <w:shd w:val="clear" w:color="auto" w:fill="FFFFFF"/>
            <w:vAlign w:val="center"/>
          </w:tcPr>
          <w:p w:rsidR="00936E45" w:rsidRPr="00E210DB" w:rsidRDefault="00936E45" w:rsidP="00E210DB">
            <w:pPr>
              <w:keepNext/>
              <w:keepLines/>
              <w:spacing w:after="0"/>
              <w:jc w:val="center"/>
              <w:rPr>
                <w:rFonts w:ascii="Arial" w:eastAsia="SimSun" w:hAnsi="Arial"/>
                <w:b/>
                <w:sz w:val="18"/>
                <w:lang w:eastAsia="zh-CN"/>
              </w:rPr>
            </w:pPr>
            <w:r w:rsidRPr="00E210DB">
              <w:rPr>
                <w:rFonts w:ascii="Arial" w:eastAsia="SimSun" w:hAnsi="Arial"/>
                <w:b/>
                <w:sz w:val="18"/>
              </w:rPr>
              <w:t>Modulation</w:t>
            </w:r>
            <w:r w:rsidRPr="00E210DB">
              <w:rPr>
                <w:rFonts w:ascii="Arial" w:eastAsia="SimSun" w:hAnsi="Arial" w:hint="eastAsia"/>
                <w:b/>
                <w:sz w:val="18"/>
                <w:lang w:eastAsia="zh-CN"/>
              </w:rPr>
              <w:t xml:space="preserve"> and code rate</w:t>
            </w:r>
          </w:p>
        </w:tc>
        <w:tc>
          <w:tcPr>
            <w:tcW w:w="437" w:type="pct"/>
            <w:vMerge w:val="restart"/>
            <w:shd w:val="clear" w:color="auto" w:fill="FFFFFF"/>
            <w:vAlign w:val="center"/>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TDD UL-DL pattern</w:t>
            </w:r>
          </w:p>
        </w:tc>
        <w:tc>
          <w:tcPr>
            <w:tcW w:w="573" w:type="pct"/>
            <w:vMerge w:val="restart"/>
            <w:shd w:val="clear" w:color="auto" w:fill="FFFFFF"/>
            <w:vAlign w:val="center"/>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Propagation condition</w:t>
            </w:r>
          </w:p>
        </w:tc>
        <w:tc>
          <w:tcPr>
            <w:tcW w:w="618" w:type="pct"/>
            <w:vMerge w:val="restart"/>
            <w:shd w:val="clear" w:color="auto" w:fill="FFFFFF"/>
            <w:vAlign w:val="center"/>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Correlation matrix and antenna configuration</w:t>
            </w:r>
          </w:p>
        </w:tc>
        <w:tc>
          <w:tcPr>
            <w:tcW w:w="996" w:type="pct"/>
            <w:gridSpan w:val="2"/>
            <w:shd w:val="clear" w:color="auto" w:fill="FFFFFF"/>
            <w:vAlign w:val="center"/>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Reference value</w:t>
            </w:r>
          </w:p>
        </w:tc>
      </w:tr>
      <w:tr w:rsidR="0054731F" w:rsidRPr="00E210DB" w:rsidTr="0054731F">
        <w:trPr>
          <w:trHeight w:val="373"/>
          <w:jc w:val="center"/>
        </w:trPr>
        <w:tc>
          <w:tcPr>
            <w:tcW w:w="292" w:type="pct"/>
            <w:vMerge/>
            <w:shd w:val="clear" w:color="auto" w:fill="FFFFFF"/>
            <w:vAlign w:val="center"/>
          </w:tcPr>
          <w:p w:rsidR="00936E45" w:rsidRPr="00E210DB" w:rsidRDefault="00936E45" w:rsidP="00E210DB">
            <w:pPr>
              <w:keepNext/>
              <w:keepLines/>
              <w:spacing w:after="0"/>
              <w:jc w:val="center"/>
              <w:rPr>
                <w:rFonts w:ascii="Arial" w:eastAsia="SimSun" w:hAnsi="Arial"/>
                <w:b/>
                <w:sz w:val="18"/>
              </w:rPr>
            </w:pPr>
          </w:p>
        </w:tc>
        <w:tc>
          <w:tcPr>
            <w:tcW w:w="586" w:type="pct"/>
            <w:vMerge/>
            <w:shd w:val="clear" w:color="auto" w:fill="FFFFFF"/>
            <w:vAlign w:val="center"/>
          </w:tcPr>
          <w:p w:rsidR="00936E45" w:rsidRPr="00E210DB" w:rsidRDefault="00936E45" w:rsidP="00E210DB">
            <w:pPr>
              <w:keepNext/>
              <w:keepLines/>
              <w:spacing w:after="0"/>
              <w:jc w:val="center"/>
              <w:rPr>
                <w:rFonts w:ascii="Arial" w:eastAsia="SimSun" w:hAnsi="Arial"/>
                <w:b/>
                <w:sz w:val="18"/>
              </w:rPr>
            </w:pPr>
          </w:p>
        </w:tc>
        <w:tc>
          <w:tcPr>
            <w:tcW w:w="943" w:type="pct"/>
            <w:vMerge/>
            <w:shd w:val="clear" w:color="auto" w:fill="FFFFFF"/>
          </w:tcPr>
          <w:p w:rsidR="00936E45" w:rsidRPr="00E210DB" w:rsidRDefault="00936E45">
            <w:pPr>
              <w:pStyle w:val="TAC"/>
              <w:rPr>
                <w:ins w:id="2860" w:author="RAN4#90" w:date="2019-03-04T16:16:00Z"/>
              </w:rPr>
              <w:pPrChange w:id="2861" w:author="After_RAN4#90" w:date="2019-03-05T17:05:00Z">
                <w:pPr>
                  <w:keepNext/>
                  <w:keepLines/>
                  <w:spacing w:after="0"/>
                  <w:jc w:val="center"/>
                </w:pPr>
              </w:pPrChange>
            </w:pPr>
          </w:p>
        </w:tc>
        <w:tc>
          <w:tcPr>
            <w:tcW w:w="555" w:type="pct"/>
            <w:vMerge/>
            <w:shd w:val="clear" w:color="auto" w:fill="FFFFFF"/>
            <w:vAlign w:val="center"/>
          </w:tcPr>
          <w:p w:rsidR="00936E45" w:rsidRPr="00E210DB" w:rsidRDefault="00936E45" w:rsidP="00E210DB">
            <w:pPr>
              <w:keepNext/>
              <w:keepLines/>
              <w:spacing w:after="0"/>
              <w:jc w:val="center"/>
              <w:rPr>
                <w:rFonts w:ascii="Arial" w:eastAsia="SimSun" w:hAnsi="Arial"/>
                <w:b/>
                <w:sz w:val="18"/>
              </w:rPr>
            </w:pPr>
          </w:p>
        </w:tc>
        <w:tc>
          <w:tcPr>
            <w:tcW w:w="437" w:type="pct"/>
            <w:vMerge/>
            <w:shd w:val="clear" w:color="auto" w:fill="FFFFFF"/>
            <w:vAlign w:val="center"/>
          </w:tcPr>
          <w:p w:rsidR="00936E45" w:rsidRPr="00E210DB" w:rsidRDefault="00936E45" w:rsidP="00E210DB">
            <w:pPr>
              <w:keepNext/>
              <w:keepLines/>
              <w:spacing w:after="0"/>
              <w:jc w:val="center"/>
              <w:rPr>
                <w:rFonts w:ascii="Arial" w:eastAsia="SimSun" w:hAnsi="Arial"/>
                <w:b/>
                <w:sz w:val="18"/>
              </w:rPr>
            </w:pPr>
          </w:p>
        </w:tc>
        <w:tc>
          <w:tcPr>
            <w:tcW w:w="573" w:type="pct"/>
            <w:vMerge/>
            <w:shd w:val="clear" w:color="auto" w:fill="FFFFFF"/>
            <w:vAlign w:val="center"/>
          </w:tcPr>
          <w:p w:rsidR="00936E45" w:rsidRPr="00E210DB" w:rsidRDefault="00936E45" w:rsidP="00E210DB">
            <w:pPr>
              <w:keepNext/>
              <w:keepLines/>
              <w:spacing w:after="0"/>
              <w:jc w:val="center"/>
              <w:rPr>
                <w:rFonts w:ascii="Arial" w:eastAsia="SimSun" w:hAnsi="Arial"/>
                <w:b/>
                <w:sz w:val="18"/>
              </w:rPr>
            </w:pPr>
          </w:p>
        </w:tc>
        <w:tc>
          <w:tcPr>
            <w:tcW w:w="618" w:type="pct"/>
            <w:vMerge/>
            <w:shd w:val="clear" w:color="auto" w:fill="FFFFFF"/>
            <w:vAlign w:val="center"/>
          </w:tcPr>
          <w:p w:rsidR="00936E45" w:rsidRPr="00E210DB" w:rsidRDefault="00936E45" w:rsidP="00E210DB">
            <w:pPr>
              <w:keepNext/>
              <w:keepLines/>
              <w:spacing w:after="0"/>
              <w:jc w:val="center"/>
              <w:rPr>
                <w:rFonts w:ascii="Arial" w:eastAsia="SimSun" w:hAnsi="Arial"/>
                <w:b/>
                <w:sz w:val="18"/>
              </w:rPr>
            </w:pPr>
          </w:p>
        </w:tc>
        <w:tc>
          <w:tcPr>
            <w:tcW w:w="531" w:type="pct"/>
            <w:shd w:val="clear" w:color="auto" w:fill="FFFFFF"/>
            <w:vAlign w:val="center"/>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Fraction of maximum throughput (%)</w:t>
            </w:r>
          </w:p>
        </w:tc>
        <w:tc>
          <w:tcPr>
            <w:tcW w:w="464" w:type="pct"/>
            <w:shd w:val="clear" w:color="auto" w:fill="FFFFFF"/>
            <w:vAlign w:val="center"/>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SNR</w:t>
            </w:r>
            <w:r w:rsidRPr="00E210DB">
              <w:rPr>
                <w:rFonts w:ascii="Arial" w:eastAsia="SimSun" w:hAnsi="Arial"/>
                <w:b/>
                <w:sz w:val="18"/>
                <w:vertAlign w:val="subscript"/>
              </w:rPr>
              <w:t>BB</w:t>
            </w:r>
            <w:r w:rsidRPr="00E210DB">
              <w:rPr>
                <w:rFonts w:ascii="Arial" w:eastAsia="SimSun" w:hAnsi="Arial"/>
                <w:b/>
                <w:sz w:val="18"/>
              </w:rPr>
              <w:t xml:space="preserve"> (dB)</w:t>
            </w:r>
          </w:p>
        </w:tc>
      </w:tr>
      <w:tr w:rsidR="0054731F" w:rsidRPr="00E210DB" w:rsidTr="0054731F">
        <w:trPr>
          <w:trHeight w:val="188"/>
          <w:jc w:val="center"/>
        </w:trPr>
        <w:tc>
          <w:tcPr>
            <w:tcW w:w="292"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2-1</w:t>
            </w:r>
          </w:p>
        </w:tc>
        <w:tc>
          <w:tcPr>
            <w:tcW w:w="586"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ins w:id="2862" w:author="RAN4#90" w:date="2019-03-04T16:01:00Z">
              <w:r w:rsidRPr="00EF645A">
                <w:rPr>
                  <w:rFonts w:ascii="Arial" w:eastAsia="SimSun" w:hAnsi="Arial"/>
                  <w:sz w:val="18"/>
                  <w:lang w:val="en-US"/>
                </w:rPr>
                <w:t>R.PDSCH. 5-4.1</w:t>
              </w:r>
              <w:r>
                <w:rPr>
                  <w:rFonts w:ascii="Arial" w:eastAsia="SimSun" w:hAnsi="Arial"/>
                  <w:sz w:val="18"/>
                  <w:lang w:val="en-US"/>
                </w:rPr>
                <w:t>_</w:t>
              </w:r>
              <w:r w:rsidRPr="00EF645A">
                <w:rPr>
                  <w:rFonts w:ascii="Arial" w:eastAsia="SimSun" w:hAnsi="Arial"/>
                  <w:sz w:val="18"/>
                  <w:lang w:val="en-US"/>
                </w:rPr>
                <w:t>TDD</w:t>
              </w:r>
            </w:ins>
            <w:del w:id="2863" w:author="RAN4#90" w:date="2019-03-04T16:01:00Z">
              <w:r w:rsidRPr="00E210DB" w:rsidDel="00641A9E">
                <w:rPr>
                  <w:rFonts w:ascii="Arial" w:eastAsia="SimSun" w:hAnsi="Arial"/>
                  <w:sz w:val="18"/>
                  <w:lang w:val="en-US"/>
                </w:rPr>
                <w:delText>TBD</w:delText>
              </w:r>
            </w:del>
          </w:p>
        </w:tc>
        <w:tc>
          <w:tcPr>
            <w:tcW w:w="943" w:type="pct"/>
            <w:shd w:val="clear" w:color="auto" w:fill="FFFFFF"/>
            <w:vAlign w:val="center"/>
          </w:tcPr>
          <w:p w:rsidR="00936E45" w:rsidRPr="00E210DB" w:rsidRDefault="00936E45">
            <w:pPr>
              <w:pStyle w:val="TAC"/>
              <w:rPr>
                <w:ins w:id="2864" w:author="RAN4#90" w:date="2019-03-04T16:16:00Z"/>
                <w:lang w:val="en-US"/>
              </w:rPr>
              <w:pPrChange w:id="2865" w:author="After_RAN4#90" w:date="2019-03-05T17:05:00Z">
                <w:pPr>
                  <w:keepNext/>
                  <w:keepLines/>
                  <w:spacing w:after="0"/>
                  <w:jc w:val="center"/>
                </w:pPr>
              </w:pPrChange>
            </w:pPr>
            <w:ins w:id="2866" w:author="RAN4#90" w:date="2019-03-04T16:16:00Z">
              <w:r>
                <w:rPr>
                  <w:lang w:val="en-US"/>
                </w:rPr>
                <w:t>100MHz/120kHz</w:t>
              </w:r>
            </w:ins>
          </w:p>
        </w:tc>
        <w:tc>
          <w:tcPr>
            <w:tcW w:w="555"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eastAsia="zh-CN"/>
              </w:rPr>
            </w:pPr>
            <w:r w:rsidRPr="00E210DB">
              <w:rPr>
                <w:rFonts w:ascii="Arial" w:eastAsia="SimSun" w:hAnsi="Arial"/>
                <w:sz w:val="18"/>
                <w:lang w:val="en-US"/>
              </w:rPr>
              <w:t>QPSK</w:t>
            </w:r>
            <w:r w:rsidRPr="00E210DB">
              <w:rPr>
                <w:rFonts w:ascii="Arial" w:eastAsia="SimSun" w:hAnsi="Arial" w:hint="eastAsia"/>
                <w:sz w:val="18"/>
                <w:lang w:val="en-US" w:eastAsia="zh-CN"/>
              </w:rPr>
              <w:t>, 0.30</w:t>
            </w:r>
          </w:p>
        </w:tc>
        <w:tc>
          <w:tcPr>
            <w:tcW w:w="437"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FR2.120-2</w:t>
            </w:r>
          </w:p>
        </w:tc>
        <w:tc>
          <w:tcPr>
            <w:tcW w:w="573"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eastAsia="zh-CN"/>
              </w:rPr>
            </w:pPr>
            <w:r w:rsidRPr="00E210DB">
              <w:rPr>
                <w:rFonts w:ascii="Arial" w:eastAsia="SimSun" w:hAnsi="Arial"/>
                <w:sz w:val="18"/>
                <w:lang w:val="en-US"/>
              </w:rPr>
              <w:t>TDLA30-75</w:t>
            </w:r>
          </w:p>
        </w:tc>
        <w:tc>
          <w:tcPr>
            <w:tcW w:w="618"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2x2 ULA Low</w:t>
            </w:r>
          </w:p>
        </w:tc>
        <w:tc>
          <w:tcPr>
            <w:tcW w:w="531"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70</w:t>
            </w:r>
          </w:p>
        </w:tc>
        <w:tc>
          <w:tcPr>
            <w:tcW w:w="464" w:type="pct"/>
            <w:shd w:val="clear" w:color="auto" w:fill="FFFFFF"/>
            <w:vAlign w:val="center"/>
          </w:tcPr>
          <w:p w:rsidR="00936E45" w:rsidRPr="00E210DB" w:rsidRDefault="00936E45" w:rsidP="00A06EFE">
            <w:pPr>
              <w:keepNext/>
              <w:keepLines/>
              <w:spacing w:after="0"/>
              <w:jc w:val="center"/>
              <w:rPr>
                <w:rFonts w:ascii="Arial" w:eastAsia="SimSun" w:hAnsi="Arial"/>
                <w:sz w:val="18"/>
                <w:lang w:val="en-US"/>
              </w:rPr>
            </w:pPr>
            <w:r w:rsidRPr="00E210DB">
              <w:rPr>
                <w:rFonts w:ascii="Arial" w:eastAsia="SimSun" w:hAnsi="Arial"/>
                <w:sz w:val="18"/>
                <w:lang w:val="en-US"/>
              </w:rPr>
              <w:t>[</w:t>
            </w:r>
            <w:del w:id="2867" w:author="RAN4#90" w:date="2019-03-04T16:02:00Z">
              <w:r w:rsidRPr="00E210DB" w:rsidDel="00A06EFE">
                <w:rPr>
                  <w:rFonts w:ascii="Arial" w:eastAsia="SimSun" w:hAnsi="Arial"/>
                  <w:sz w:val="18"/>
                  <w:lang w:val="en-US"/>
                </w:rPr>
                <w:delText>TBD</w:delText>
              </w:r>
            </w:del>
            <w:ins w:id="2868" w:author="RAN4#90" w:date="2019-03-04T16:02:00Z">
              <w:r>
                <w:rPr>
                  <w:rFonts w:ascii="Arial" w:eastAsia="SimSun" w:hAnsi="Arial" w:hint="eastAsia"/>
                  <w:sz w:val="18"/>
                  <w:lang w:val="en-US" w:eastAsia="zh-CN"/>
                </w:rPr>
                <w:t>4.1</w:t>
              </w:r>
            </w:ins>
            <w:r w:rsidRPr="00E210DB">
              <w:rPr>
                <w:rFonts w:ascii="Arial" w:eastAsia="SimSun" w:hAnsi="Arial"/>
                <w:sz w:val="18"/>
                <w:lang w:val="en-US"/>
              </w:rPr>
              <w:t>]</w:t>
            </w:r>
          </w:p>
        </w:tc>
      </w:tr>
      <w:tr w:rsidR="0054731F" w:rsidRPr="00E210DB" w:rsidTr="0054731F">
        <w:trPr>
          <w:trHeight w:val="188"/>
          <w:jc w:val="center"/>
        </w:trPr>
        <w:tc>
          <w:tcPr>
            <w:tcW w:w="292"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2-</w:t>
            </w:r>
            <w:r w:rsidRPr="00E210DB">
              <w:rPr>
                <w:rFonts w:ascii="Arial" w:eastAsia="SimSun" w:hAnsi="Arial" w:hint="eastAsia"/>
                <w:sz w:val="18"/>
                <w:lang w:val="en-US"/>
              </w:rPr>
              <w:t>2</w:t>
            </w:r>
          </w:p>
        </w:tc>
        <w:tc>
          <w:tcPr>
            <w:tcW w:w="586"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ins w:id="2869" w:author="RAN4#90" w:date="2019-03-04T16:01:00Z">
              <w:r w:rsidRPr="00EF645A">
                <w:rPr>
                  <w:rFonts w:ascii="Arial" w:eastAsia="SimSun" w:hAnsi="Arial"/>
                  <w:sz w:val="18"/>
                  <w:lang w:val="en-US"/>
                </w:rPr>
                <w:t>R.PDSCH. 5-2.2</w:t>
              </w:r>
              <w:r>
                <w:rPr>
                  <w:rFonts w:ascii="Arial" w:eastAsia="SimSun" w:hAnsi="Arial"/>
                  <w:sz w:val="18"/>
                  <w:lang w:val="en-US"/>
                </w:rPr>
                <w:t>_</w:t>
              </w:r>
              <w:r w:rsidRPr="00EF645A">
                <w:rPr>
                  <w:rFonts w:ascii="Arial" w:eastAsia="SimSun" w:hAnsi="Arial"/>
                  <w:sz w:val="18"/>
                  <w:lang w:val="en-US"/>
                </w:rPr>
                <w:t>TDD</w:t>
              </w:r>
            </w:ins>
            <w:del w:id="2870" w:author="RAN4#90" w:date="2019-03-04T16:01:00Z">
              <w:r w:rsidRPr="00E210DB" w:rsidDel="00641A9E">
                <w:rPr>
                  <w:rFonts w:ascii="Arial" w:eastAsia="SimSun" w:hAnsi="Arial"/>
                  <w:sz w:val="18"/>
                  <w:lang w:val="en-US"/>
                </w:rPr>
                <w:delText>TBD</w:delText>
              </w:r>
            </w:del>
          </w:p>
        </w:tc>
        <w:tc>
          <w:tcPr>
            <w:tcW w:w="943" w:type="pct"/>
            <w:shd w:val="clear" w:color="auto" w:fill="FFFFFF"/>
            <w:vAlign w:val="center"/>
          </w:tcPr>
          <w:p w:rsidR="00936E45" w:rsidRPr="00E210DB" w:rsidRDefault="00936E45">
            <w:pPr>
              <w:pStyle w:val="TAC"/>
              <w:rPr>
                <w:ins w:id="2871" w:author="RAN4#90" w:date="2019-03-04T16:16:00Z"/>
                <w:lang w:val="en-US"/>
              </w:rPr>
              <w:pPrChange w:id="2872" w:author="After_RAN4#90" w:date="2019-03-05T17:05:00Z">
                <w:pPr>
                  <w:keepNext/>
                  <w:keepLines/>
                  <w:spacing w:after="0"/>
                  <w:jc w:val="center"/>
                </w:pPr>
              </w:pPrChange>
            </w:pPr>
            <w:ins w:id="2873" w:author="RAN4#90" w:date="2019-03-04T16:16:00Z">
              <w:r>
                <w:rPr>
                  <w:lang w:val="en-US"/>
                </w:rPr>
                <w:t>100MHz/120kHz</w:t>
              </w:r>
            </w:ins>
          </w:p>
        </w:tc>
        <w:tc>
          <w:tcPr>
            <w:tcW w:w="555"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eastAsia="zh-CN"/>
              </w:rPr>
            </w:pPr>
            <w:r w:rsidRPr="00E210DB">
              <w:rPr>
                <w:rFonts w:ascii="Arial" w:eastAsia="SimSun" w:hAnsi="Arial"/>
                <w:sz w:val="18"/>
                <w:lang w:val="en-US"/>
              </w:rPr>
              <w:t>16QAM</w:t>
            </w:r>
            <w:r w:rsidRPr="00E210DB">
              <w:rPr>
                <w:rFonts w:ascii="Arial" w:eastAsia="SimSun" w:hAnsi="Arial" w:hint="eastAsia"/>
                <w:sz w:val="18"/>
                <w:lang w:val="en-US" w:eastAsia="zh-CN"/>
              </w:rPr>
              <w:t>, 0.48</w:t>
            </w:r>
          </w:p>
        </w:tc>
        <w:tc>
          <w:tcPr>
            <w:tcW w:w="437"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FR2.120-1</w:t>
            </w:r>
          </w:p>
        </w:tc>
        <w:tc>
          <w:tcPr>
            <w:tcW w:w="573"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eastAsia="zh-CN"/>
              </w:rPr>
            </w:pPr>
            <w:r w:rsidRPr="00E210DB">
              <w:rPr>
                <w:rFonts w:ascii="Arial" w:eastAsia="SimSun" w:hAnsi="Arial"/>
                <w:sz w:val="18"/>
                <w:lang w:val="en-US"/>
              </w:rPr>
              <w:t>TDLA30-300</w:t>
            </w:r>
          </w:p>
        </w:tc>
        <w:tc>
          <w:tcPr>
            <w:tcW w:w="618"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2x2 ULA Low</w:t>
            </w:r>
          </w:p>
        </w:tc>
        <w:tc>
          <w:tcPr>
            <w:tcW w:w="531"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70</w:t>
            </w:r>
          </w:p>
        </w:tc>
        <w:tc>
          <w:tcPr>
            <w:tcW w:w="464"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[TBD]</w:t>
            </w:r>
          </w:p>
        </w:tc>
      </w:tr>
      <w:tr w:rsidR="0054731F" w:rsidRPr="00E210DB" w:rsidTr="0054731F">
        <w:trPr>
          <w:trHeight w:val="188"/>
          <w:jc w:val="center"/>
        </w:trPr>
        <w:tc>
          <w:tcPr>
            <w:tcW w:w="292"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2-3</w:t>
            </w:r>
          </w:p>
        </w:tc>
        <w:tc>
          <w:tcPr>
            <w:tcW w:w="586"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ins w:id="2874" w:author="RAN4#90" w:date="2019-03-04T16:01:00Z">
              <w:r w:rsidRPr="00D27400">
                <w:rPr>
                  <w:rFonts w:ascii="Arial" w:eastAsia="SimSun" w:hAnsi="Arial"/>
                  <w:sz w:val="18"/>
                  <w:lang w:val="en-US"/>
                </w:rPr>
                <w:t>R.PDSCH. 5-5.2</w:t>
              </w:r>
              <w:r>
                <w:rPr>
                  <w:rFonts w:ascii="Arial" w:eastAsia="SimSun" w:hAnsi="Arial"/>
                  <w:sz w:val="18"/>
                  <w:lang w:val="en-US"/>
                </w:rPr>
                <w:t>_</w:t>
              </w:r>
              <w:r w:rsidRPr="00D27400">
                <w:rPr>
                  <w:rFonts w:ascii="Arial" w:eastAsia="SimSun" w:hAnsi="Arial"/>
                  <w:sz w:val="18"/>
                  <w:lang w:val="en-US"/>
                </w:rPr>
                <w:t>TDD</w:t>
              </w:r>
            </w:ins>
            <w:del w:id="2875" w:author="RAN4#90" w:date="2019-03-04T16:01:00Z">
              <w:r w:rsidRPr="00E210DB" w:rsidDel="00641A9E">
                <w:rPr>
                  <w:rFonts w:ascii="Arial" w:eastAsia="SimSun" w:hAnsi="Arial"/>
                  <w:sz w:val="18"/>
                  <w:lang w:val="en-US"/>
                </w:rPr>
                <w:delText>TBD</w:delText>
              </w:r>
            </w:del>
          </w:p>
        </w:tc>
        <w:tc>
          <w:tcPr>
            <w:tcW w:w="943" w:type="pct"/>
            <w:shd w:val="clear" w:color="auto" w:fill="FFFFFF"/>
            <w:vAlign w:val="center"/>
          </w:tcPr>
          <w:p w:rsidR="00936E45" w:rsidRPr="00E210DB" w:rsidRDefault="00936E45">
            <w:pPr>
              <w:pStyle w:val="TAC"/>
              <w:rPr>
                <w:ins w:id="2876" w:author="RAN4#90" w:date="2019-03-04T16:16:00Z"/>
                <w:lang w:val="en-US"/>
              </w:rPr>
              <w:pPrChange w:id="2877" w:author="After_RAN4#90" w:date="2019-03-05T17:05:00Z">
                <w:pPr>
                  <w:keepNext/>
                  <w:keepLines/>
                  <w:spacing w:after="0"/>
                  <w:jc w:val="center"/>
                </w:pPr>
              </w:pPrChange>
            </w:pPr>
            <w:ins w:id="2878" w:author="RAN4#90" w:date="2019-03-04T16:16:00Z">
              <w:r>
                <w:rPr>
                  <w:lang w:val="en-US"/>
                </w:rPr>
                <w:t>50MHz/120kHz</w:t>
              </w:r>
            </w:ins>
          </w:p>
        </w:tc>
        <w:tc>
          <w:tcPr>
            <w:tcW w:w="555"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eastAsia="zh-CN"/>
              </w:rPr>
            </w:pPr>
            <w:r w:rsidRPr="00E210DB">
              <w:rPr>
                <w:rFonts w:ascii="Arial" w:eastAsia="SimSun" w:hAnsi="Arial"/>
                <w:sz w:val="18"/>
                <w:lang w:val="en-US"/>
              </w:rPr>
              <w:t>16QAM</w:t>
            </w:r>
            <w:r w:rsidRPr="00E210DB">
              <w:rPr>
                <w:rFonts w:ascii="Arial" w:eastAsia="SimSun" w:hAnsi="Arial" w:hint="eastAsia"/>
                <w:sz w:val="18"/>
                <w:lang w:val="en-US" w:eastAsia="zh-CN"/>
              </w:rPr>
              <w:t>,0.48</w:t>
            </w:r>
          </w:p>
        </w:tc>
        <w:tc>
          <w:tcPr>
            <w:tcW w:w="437"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FR2.120-2</w:t>
            </w:r>
          </w:p>
        </w:tc>
        <w:tc>
          <w:tcPr>
            <w:tcW w:w="573"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eastAsia="zh-CN"/>
              </w:rPr>
            </w:pPr>
            <w:r w:rsidRPr="00E210DB">
              <w:rPr>
                <w:rFonts w:ascii="Arial" w:eastAsia="SimSun" w:hAnsi="Arial"/>
                <w:sz w:val="18"/>
                <w:lang w:val="en-US"/>
              </w:rPr>
              <w:t>TDLA30-75</w:t>
            </w:r>
          </w:p>
        </w:tc>
        <w:tc>
          <w:tcPr>
            <w:tcW w:w="618"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2x2 ULA Low</w:t>
            </w:r>
          </w:p>
        </w:tc>
        <w:tc>
          <w:tcPr>
            <w:tcW w:w="531"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70</w:t>
            </w:r>
          </w:p>
        </w:tc>
        <w:tc>
          <w:tcPr>
            <w:tcW w:w="464" w:type="pct"/>
            <w:shd w:val="clear" w:color="auto" w:fill="FFFFFF"/>
            <w:vAlign w:val="center"/>
          </w:tcPr>
          <w:p w:rsidR="00936E45" w:rsidRPr="00E210DB" w:rsidDel="00A06EFE" w:rsidRDefault="00936E45" w:rsidP="00E210DB">
            <w:pPr>
              <w:keepNext/>
              <w:keepLines/>
              <w:spacing w:after="0"/>
              <w:jc w:val="center"/>
              <w:rPr>
                <w:del w:id="2879" w:author="RAN4#90" w:date="2019-03-04T16:02:00Z"/>
                <w:rFonts w:ascii="Arial" w:eastAsia="SimSun" w:hAnsi="Arial"/>
                <w:sz w:val="18"/>
                <w:lang w:val="en-US" w:eastAsia="zh-CN"/>
              </w:rPr>
            </w:pPr>
            <w:r w:rsidRPr="00E210DB">
              <w:rPr>
                <w:rFonts w:ascii="Arial" w:eastAsia="SimSun" w:hAnsi="Arial"/>
                <w:sz w:val="18"/>
                <w:lang w:val="en-US"/>
              </w:rPr>
              <w:t>[</w:t>
            </w:r>
            <w:del w:id="2880" w:author="RAN4#90" w:date="2019-03-04T16:02:00Z">
              <w:r w:rsidRPr="00E210DB" w:rsidDel="00A06EFE">
                <w:rPr>
                  <w:rFonts w:ascii="Arial" w:eastAsia="SimSun" w:hAnsi="Arial" w:hint="eastAsia"/>
                  <w:sz w:val="18"/>
                  <w:lang w:val="en-US" w:eastAsia="zh-CN"/>
                </w:rPr>
                <w:delText>13</w:delText>
              </w:r>
            </w:del>
          </w:p>
          <w:p w:rsidR="00936E45" w:rsidRPr="00E210DB" w:rsidRDefault="00936E45" w:rsidP="00A06EFE">
            <w:pPr>
              <w:keepNext/>
              <w:keepLines/>
              <w:spacing w:after="0"/>
              <w:jc w:val="center"/>
              <w:rPr>
                <w:rFonts w:ascii="Arial" w:eastAsia="SimSun" w:hAnsi="Arial"/>
                <w:sz w:val="18"/>
                <w:lang w:val="en-US"/>
              </w:rPr>
            </w:pPr>
            <w:del w:id="2881" w:author="RAN4#90" w:date="2019-03-04T16:02:00Z">
              <w:r w:rsidRPr="00E210DB" w:rsidDel="00A06EFE">
                <w:rPr>
                  <w:rFonts w:ascii="Arial" w:eastAsia="SimSun" w:hAnsi="Arial" w:hint="eastAsia"/>
                  <w:sz w:val="18"/>
                  <w:lang w:val="en-US" w:eastAsia="zh-CN"/>
                </w:rPr>
                <w:delText>.9</w:delText>
              </w:r>
            </w:del>
            <w:ins w:id="2882" w:author="RAN4#90" w:date="2019-03-04T16:02:00Z">
              <w:r>
                <w:rPr>
                  <w:rFonts w:ascii="Arial" w:eastAsia="SimSun" w:hAnsi="Arial" w:hint="eastAsia"/>
                  <w:sz w:val="18"/>
                  <w:lang w:val="en-US" w:eastAsia="zh-CN"/>
                </w:rPr>
                <w:t>14.0</w:t>
              </w:r>
            </w:ins>
            <w:r w:rsidRPr="00E210DB">
              <w:rPr>
                <w:rFonts w:ascii="Arial" w:eastAsia="SimSun" w:hAnsi="Arial"/>
                <w:sz w:val="18"/>
                <w:lang w:val="en-US"/>
              </w:rPr>
              <w:t>]</w:t>
            </w:r>
          </w:p>
        </w:tc>
      </w:tr>
      <w:tr w:rsidR="0054731F" w:rsidRPr="00E210DB" w:rsidTr="0054731F">
        <w:trPr>
          <w:trHeight w:val="188"/>
          <w:jc w:val="center"/>
        </w:trPr>
        <w:tc>
          <w:tcPr>
            <w:tcW w:w="292"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2-4</w:t>
            </w:r>
          </w:p>
        </w:tc>
        <w:tc>
          <w:tcPr>
            <w:tcW w:w="586"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ins w:id="2883" w:author="RAN4#90" w:date="2019-03-04T16:01:00Z">
              <w:r w:rsidRPr="00080664">
                <w:rPr>
                  <w:rFonts w:ascii="Arial" w:eastAsia="SimSun" w:hAnsi="Arial"/>
                  <w:sz w:val="18"/>
                  <w:lang w:val="en-US"/>
                </w:rPr>
                <w:t>R.PDSCH. 5-2.3</w:t>
              </w:r>
              <w:r>
                <w:rPr>
                  <w:rFonts w:ascii="Arial" w:eastAsia="SimSun" w:hAnsi="Arial"/>
                  <w:sz w:val="18"/>
                  <w:lang w:val="en-US"/>
                </w:rPr>
                <w:t>_</w:t>
              </w:r>
              <w:r w:rsidRPr="00080664">
                <w:rPr>
                  <w:rFonts w:ascii="Arial" w:eastAsia="SimSun" w:hAnsi="Arial"/>
                  <w:sz w:val="18"/>
                  <w:lang w:val="en-US"/>
                </w:rPr>
                <w:t>TDD</w:t>
              </w:r>
            </w:ins>
            <w:del w:id="2884" w:author="RAN4#90" w:date="2019-03-04T16:01:00Z">
              <w:r w:rsidRPr="00E210DB" w:rsidDel="00641A9E">
                <w:rPr>
                  <w:rFonts w:ascii="Arial" w:eastAsia="SimSun" w:hAnsi="Arial"/>
                  <w:sz w:val="18"/>
                  <w:lang w:val="en-US"/>
                </w:rPr>
                <w:delText>TBD</w:delText>
              </w:r>
            </w:del>
          </w:p>
        </w:tc>
        <w:tc>
          <w:tcPr>
            <w:tcW w:w="943" w:type="pct"/>
            <w:shd w:val="clear" w:color="auto" w:fill="FFFFFF"/>
            <w:vAlign w:val="center"/>
          </w:tcPr>
          <w:p w:rsidR="00936E45" w:rsidRPr="00E210DB" w:rsidRDefault="00936E45">
            <w:pPr>
              <w:pStyle w:val="TAC"/>
              <w:rPr>
                <w:ins w:id="2885" w:author="RAN4#90" w:date="2019-03-04T16:16:00Z"/>
                <w:lang w:val="en-US"/>
              </w:rPr>
              <w:pPrChange w:id="2886" w:author="After_RAN4#90" w:date="2019-03-05T17:05:00Z">
                <w:pPr>
                  <w:keepNext/>
                  <w:keepLines/>
                  <w:spacing w:after="0"/>
                  <w:jc w:val="center"/>
                </w:pPr>
              </w:pPrChange>
            </w:pPr>
            <w:ins w:id="2887" w:author="RAN4#90" w:date="2019-03-04T16:16:00Z">
              <w:r>
                <w:rPr>
                  <w:lang w:val="en-US"/>
                </w:rPr>
                <w:t>200MHz/120kHz</w:t>
              </w:r>
            </w:ins>
          </w:p>
        </w:tc>
        <w:tc>
          <w:tcPr>
            <w:tcW w:w="555"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16QAM, 0.48</w:t>
            </w:r>
          </w:p>
        </w:tc>
        <w:tc>
          <w:tcPr>
            <w:tcW w:w="437"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FR2.120-1</w:t>
            </w:r>
          </w:p>
        </w:tc>
        <w:tc>
          <w:tcPr>
            <w:tcW w:w="573"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TDLA30-300</w:t>
            </w:r>
          </w:p>
        </w:tc>
        <w:tc>
          <w:tcPr>
            <w:tcW w:w="618"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2x2 ULA Low</w:t>
            </w:r>
          </w:p>
        </w:tc>
        <w:tc>
          <w:tcPr>
            <w:tcW w:w="531"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70</w:t>
            </w:r>
          </w:p>
        </w:tc>
        <w:tc>
          <w:tcPr>
            <w:tcW w:w="464" w:type="pct"/>
            <w:shd w:val="clear" w:color="auto" w:fill="FFFFFF"/>
            <w:vAlign w:val="center"/>
          </w:tcPr>
          <w:p w:rsidR="00936E45" w:rsidRPr="00E210DB" w:rsidRDefault="00936E45" w:rsidP="00A06EFE">
            <w:pPr>
              <w:keepNext/>
              <w:keepLines/>
              <w:spacing w:after="0"/>
              <w:jc w:val="center"/>
              <w:rPr>
                <w:rFonts w:ascii="Arial" w:eastAsia="SimSun" w:hAnsi="Arial"/>
                <w:sz w:val="18"/>
                <w:lang w:val="en-US"/>
              </w:rPr>
            </w:pPr>
            <w:r w:rsidRPr="00E210DB">
              <w:rPr>
                <w:rFonts w:ascii="Arial" w:eastAsia="SimSun" w:hAnsi="Arial"/>
                <w:sz w:val="18"/>
                <w:lang w:val="en-US"/>
              </w:rPr>
              <w:t>[</w:t>
            </w:r>
            <w:del w:id="2888" w:author="RAN4#90" w:date="2019-03-04T16:02:00Z">
              <w:r w:rsidRPr="00E210DB" w:rsidDel="00A06EFE">
                <w:rPr>
                  <w:rFonts w:ascii="Arial" w:eastAsia="SimSun" w:hAnsi="Arial"/>
                  <w:sz w:val="18"/>
                  <w:lang w:val="en-US"/>
                </w:rPr>
                <w:delText>TBD</w:delText>
              </w:r>
            </w:del>
            <w:ins w:id="2889" w:author="RAN4#90" w:date="2019-03-04T16:02:00Z">
              <w:r>
                <w:rPr>
                  <w:rFonts w:ascii="Arial" w:eastAsia="SimSun" w:hAnsi="Arial" w:hint="eastAsia"/>
                  <w:sz w:val="18"/>
                  <w:lang w:val="en-US" w:eastAsia="zh-CN"/>
                </w:rPr>
                <w:t>14.2</w:t>
              </w:r>
            </w:ins>
            <w:r w:rsidRPr="00E210DB">
              <w:rPr>
                <w:rFonts w:ascii="Arial" w:eastAsia="SimSun" w:hAnsi="Arial"/>
                <w:sz w:val="18"/>
                <w:lang w:val="en-US"/>
              </w:rPr>
              <w:t>]</w:t>
            </w:r>
          </w:p>
        </w:tc>
      </w:tr>
      <w:tr w:rsidR="0054731F" w:rsidRPr="00E210DB" w:rsidTr="0054731F">
        <w:trPr>
          <w:trHeight w:val="188"/>
          <w:jc w:val="center"/>
        </w:trPr>
        <w:tc>
          <w:tcPr>
            <w:tcW w:w="292"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2-5</w:t>
            </w:r>
          </w:p>
        </w:tc>
        <w:tc>
          <w:tcPr>
            <w:tcW w:w="586"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ins w:id="2890" w:author="RAN4#90" w:date="2019-03-04T16:01:00Z">
              <w:r w:rsidRPr="00B37CC9">
                <w:rPr>
                  <w:rFonts w:ascii="Arial" w:eastAsia="SimSun" w:hAnsi="Arial"/>
                  <w:sz w:val="18"/>
                  <w:lang w:val="en-US"/>
                </w:rPr>
                <w:t>R.PDSCH. 4-1.1</w:t>
              </w:r>
              <w:r>
                <w:rPr>
                  <w:rFonts w:ascii="Arial" w:eastAsia="SimSun" w:hAnsi="Arial"/>
                  <w:sz w:val="18"/>
                  <w:lang w:val="en-US"/>
                </w:rPr>
                <w:t>_</w:t>
              </w:r>
              <w:r w:rsidRPr="00B37CC9">
                <w:rPr>
                  <w:rFonts w:ascii="Arial" w:eastAsia="SimSun" w:hAnsi="Arial"/>
                  <w:sz w:val="18"/>
                  <w:lang w:val="en-US"/>
                </w:rPr>
                <w:t>TDD</w:t>
              </w:r>
            </w:ins>
            <w:del w:id="2891" w:author="RAN4#90" w:date="2019-03-04T16:01:00Z">
              <w:r w:rsidRPr="00E210DB" w:rsidDel="00641A9E">
                <w:rPr>
                  <w:rFonts w:ascii="Arial" w:eastAsia="SimSun" w:hAnsi="Arial"/>
                  <w:sz w:val="18"/>
                  <w:lang w:val="en-US"/>
                </w:rPr>
                <w:delText>TBD</w:delText>
              </w:r>
            </w:del>
          </w:p>
        </w:tc>
        <w:tc>
          <w:tcPr>
            <w:tcW w:w="943" w:type="pct"/>
            <w:shd w:val="clear" w:color="auto" w:fill="FFFFFF"/>
            <w:vAlign w:val="center"/>
          </w:tcPr>
          <w:p w:rsidR="00936E45" w:rsidRPr="00E210DB" w:rsidRDefault="00936E45">
            <w:pPr>
              <w:pStyle w:val="TAC"/>
              <w:rPr>
                <w:ins w:id="2892" w:author="RAN4#90" w:date="2019-03-04T16:16:00Z"/>
                <w:lang w:val="en-US"/>
              </w:rPr>
              <w:pPrChange w:id="2893" w:author="After_RAN4#90" w:date="2019-03-05T17:05:00Z">
                <w:pPr>
                  <w:keepNext/>
                  <w:keepLines/>
                  <w:spacing w:after="0"/>
                  <w:jc w:val="center"/>
                </w:pPr>
              </w:pPrChange>
            </w:pPr>
            <w:ins w:id="2894" w:author="RAN4#90" w:date="2019-03-04T16:16:00Z">
              <w:r>
                <w:rPr>
                  <w:lang w:val="en-US"/>
                </w:rPr>
                <w:t>50MHz/60kHz</w:t>
              </w:r>
            </w:ins>
          </w:p>
        </w:tc>
        <w:tc>
          <w:tcPr>
            <w:tcW w:w="555"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16QAM, 0.48</w:t>
            </w:r>
          </w:p>
        </w:tc>
        <w:tc>
          <w:tcPr>
            <w:tcW w:w="437"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FR2.60-1</w:t>
            </w:r>
          </w:p>
        </w:tc>
        <w:tc>
          <w:tcPr>
            <w:tcW w:w="573"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TDLA30-75</w:t>
            </w:r>
          </w:p>
        </w:tc>
        <w:tc>
          <w:tcPr>
            <w:tcW w:w="618"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2x2 ULA Low</w:t>
            </w:r>
          </w:p>
        </w:tc>
        <w:tc>
          <w:tcPr>
            <w:tcW w:w="531"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70</w:t>
            </w:r>
          </w:p>
        </w:tc>
        <w:tc>
          <w:tcPr>
            <w:tcW w:w="464"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[14.3]</w:t>
            </w:r>
          </w:p>
        </w:tc>
      </w:tr>
      <w:tr w:rsidR="0054731F" w:rsidRPr="00E210DB" w:rsidTr="0054731F">
        <w:trPr>
          <w:trHeight w:val="188"/>
          <w:jc w:val="center"/>
        </w:trPr>
        <w:tc>
          <w:tcPr>
            <w:tcW w:w="292"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eastAsia="zh-CN"/>
              </w:rPr>
            </w:pPr>
            <w:r w:rsidRPr="00E210DB">
              <w:rPr>
                <w:rFonts w:ascii="Arial" w:eastAsia="SimSun" w:hAnsi="Arial"/>
                <w:sz w:val="18"/>
                <w:lang w:val="en-US"/>
              </w:rPr>
              <w:t>2-</w:t>
            </w:r>
            <w:r w:rsidRPr="00E210DB">
              <w:rPr>
                <w:rFonts w:ascii="Arial" w:eastAsia="SimSun" w:hAnsi="Arial" w:hint="eastAsia"/>
                <w:sz w:val="18"/>
                <w:lang w:val="en-US" w:eastAsia="zh-CN"/>
              </w:rPr>
              <w:t>6</w:t>
            </w:r>
          </w:p>
        </w:tc>
        <w:tc>
          <w:tcPr>
            <w:tcW w:w="586"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ins w:id="2895" w:author="RAN4#90" w:date="2019-03-04T16:01:00Z">
              <w:r w:rsidRPr="00B37CC9">
                <w:rPr>
                  <w:rFonts w:ascii="Arial" w:eastAsia="SimSun" w:hAnsi="Arial"/>
                  <w:sz w:val="18"/>
                  <w:lang w:val="en-US"/>
                </w:rPr>
                <w:t>R.PDSCH. 5-6.1</w:t>
              </w:r>
              <w:r>
                <w:rPr>
                  <w:rFonts w:ascii="Arial" w:eastAsia="SimSun" w:hAnsi="Arial"/>
                  <w:sz w:val="18"/>
                  <w:lang w:val="en-US"/>
                </w:rPr>
                <w:t>_</w:t>
              </w:r>
              <w:r w:rsidRPr="00B37CC9">
                <w:rPr>
                  <w:rFonts w:ascii="Arial" w:eastAsia="SimSun" w:hAnsi="Arial"/>
                  <w:sz w:val="18"/>
                  <w:lang w:val="en-US"/>
                </w:rPr>
                <w:t>TDD</w:t>
              </w:r>
            </w:ins>
            <w:del w:id="2896" w:author="RAN4#90" w:date="2019-03-04T16:01:00Z">
              <w:r w:rsidRPr="00E210DB" w:rsidDel="00641A9E">
                <w:rPr>
                  <w:rFonts w:ascii="Arial" w:eastAsia="SimSun" w:hAnsi="Arial"/>
                  <w:sz w:val="18"/>
                  <w:lang w:val="en-US"/>
                </w:rPr>
                <w:delText>TBD</w:delText>
              </w:r>
            </w:del>
          </w:p>
        </w:tc>
        <w:tc>
          <w:tcPr>
            <w:tcW w:w="943" w:type="pct"/>
            <w:shd w:val="clear" w:color="auto" w:fill="FFFFFF"/>
            <w:vAlign w:val="center"/>
          </w:tcPr>
          <w:p w:rsidR="00936E45" w:rsidRPr="00E210DB" w:rsidRDefault="00936E45">
            <w:pPr>
              <w:pStyle w:val="TAC"/>
              <w:rPr>
                <w:ins w:id="2897" w:author="RAN4#90" w:date="2019-03-04T16:16:00Z"/>
                <w:lang w:val="en-US"/>
              </w:rPr>
              <w:pPrChange w:id="2898" w:author="After_RAN4#90" w:date="2019-03-05T17:05:00Z">
                <w:pPr>
                  <w:keepNext/>
                  <w:keepLines/>
                  <w:spacing w:after="0"/>
                  <w:jc w:val="center"/>
                </w:pPr>
              </w:pPrChange>
            </w:pPr>
            <w:ins w:id="2899" w:author="RAN4#90" w:date="2019-03-04T16:16:00Z">
              <w:r>
                <w:rPr>
                  <w:lang w:val="en-US"/>
                </w:rPr>
                <w:t>100MHz/120kHz</w:t>
              </w:r>
            </w:ins>
          </w:p>
        </w:tc>
        <w:tc>
          <w:tcPr>
            <w:tcW w:w="555"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eastAsia="zh-CN"/>
              </w:rPr>
            </w:pPr>
            <w:r w:rsidRPr="00E210DB">
              <w:rPr>
                <w:rFonts w:ascii="Arial" w:eastAsia="SimSun" w:hAnsi="Arial"/>
                <w:sz w:val="18"/>
                <w:lang w:val="en-US"/>
              </w:rPr>
              <w:t>64QAM</w:t>
            </w:r>
            <w:r w:rsidRPr="00E210DB">
              <w:rPr>
                <w:rFonts w:ascii="Arial" w:eastAsia="SimSun" w:hAnsi="Arial" w:hint="eastAsia"/>
                <w:sz w:val="18"/>
                <w:lang w:val="en-US" w:eastAsia="zh-CN"/>
              </w:rPr>
              <w:t>, 0.43</w:t>
            </w:r>
          </w:p>
        </w:tc>
        <w:tc>
          <w:tcPr>
            <w:tcW w:w="437" w:type="pct"/>
            <w:shd w:val="clear" w:color="auto" w:fill="FFFFFF"/>
            <w:vAlign w:val="center"/>
          </w:tcPr>
          <w:p w:rsidR="00936E45" w:rsidRPr="00E210DB" w:rsidDel="002E2D2E" w:rsidRDefault="00936E45" w:rsidP="00E210DB">
            <w:pPr>
              <w:keepNext/>
              <w:keepLines/>
              <w:spacing w:after="0"/>
              <w:jc w:val="center"/>
              <w:rPr>
                <w:rFonts w:ascii="Arial" w:eastAsia="SimSun" w:hAnsi="Arial"/>
                <w:sz w:val="18"/>
                <w:lang w:val="en-US" w:eastAsia="zh-CN"/>
              </w:rPr>
            </w:pPr>
            <w:r w:rsidRPr="00E210DB">
              <w:rPr>
                <w:rFonts w:ascii="Arial" w:eastAsia="SimSun" w:hAnsi="Arial"/>
                <w:sz w:val="18"/>
                <w:lang w:val="en-US"/>
              </w:rPr>
              <w:t>FR2.120-</w:t>
            </w:r>
            <w:r w:rsidRPr="00E210DB">
              <w:rPr>
                <w:rFonts w:ascii="Arial" w:eastAsia="SimSun" w:hAnsi="Arial" w:hint="eastAsia"/>
                <w:sz w:val="18"/>
                <w:lang w:val="en-US" w:eastAsia="zh-CN"/>
              </w:rPr>
              <w:t>2</w:t>
            </w:r>
          </w:p>
        </w:tc>
        <w:tc>
          <w:tcPr>
            <w:tcW w:w="573" w:type="pct"/>
            <w:shd w:val="clear" w:color="auto" w:fill="FFFFFF"/>
            <w:vAlign w:val="center"/>
          </w:tcPr>
          <w:p w:rsidR="00936E45" w:rsidRPr="00E210DB" w:rsidDel="00AF6839"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TBD</w:t>
            </w:r>
          </w:p>
        </w:tc>
        <w:tc>
          <w:tcPr>
            <w:tcW w:w="618"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2x2 ULA Low</w:t>
            </w:r>
          </w:p>
        </w:tc>
        <w:tc>
          <w:tcPr>
            <w:tcW w:w="531"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70</w:t>
            </w:r>
          </w:p>
        </w:tc>
        <w:tc>
          <w:tcPr>
            <w:tcW w:w="464" w:type="pct"/>
            <w:shd w:val="clear" w:color="auto" w:fill="FFFFFF"/>
            <w:vAlign w:val="center"/>
          </w:tcPr>
          <w:p w:rsidR="00936E45" w:rsidRPr="00E210DB" w:rsidRDefault="00936E45" w:rsidP="00A06EFE">
            <w:pPr>
              <w:keepNext/>
              <w:keepLines/>
              <w:spacing w:after="0"/>
              <w:jc w:val="center"/>
              <w:rPr>
                <w:rFonts w:ascii="Arial" w:eastAsia="SimSun" w:hAnsi="Arial"/>
                <w:sz w:val="18"/>
                <w:lang w:val="en-US"/>
              </w:rPr>
            </w:pPr>
            <w:r w:rsidRPr="00E210DB">
              <w:rPr>
                <w:rFonts w:ascii="Arial" w:eastAsia="SimSun" w:hAnsi="Arial"/>
                <w:sz w:val="18"/>
                <w:lang w:val="en-US"/>
              </w:rPr>
              <w:t>[</w:t>
            </w:r>
            <w:del w:id="2900" w:author="RAN4#90" w:date="2019-03-04T16:02:00Z">
              <w:r w:rsidRPr="00E210DB" w:rsidDel="00A06EFE">
                <w:rPr>
                  <w:rFonts w:ascii="Arial" w:eastAsia="SimSun" w:hAnsi="Arial"/>
                  <w:sz w:val="18"/>
                  <w:lang w:val="en-US"/>
                </w:rPr>
                <w:delText>TBD</w:delText>
              </w:r>
            </w:del>
            <w:ins w:id="2901" w:author="RAN4#90" w:date="2019-03-04T16:02:00Z">
              <w:r>
                <w:rPr>
                  <w:rFonts w:ascii="Arial" w:eastAsia="SimSun" w:hAnsi="Arial" w:hint="eastAsia"/>
                  <w:sz w:val="18"/>
                  <w:lang w:val="en-US" w:eastAsia="zh-CN"/>
                </w:rPr>
                <w:t>18.6</w:t>
              </w:r>
            </w:ins>
            <w:r w:rsidRPr="00E210DB">
              <w:rPr>
                <w:rFonts w:ascii="Arial" w:eastAsia="SimSun" w:hAnsi="Arial"/>
                <w:sz w:val="18"/>
                <w:lang w:val="en-US"/>
              </w:rPr>
              <w:t>]</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7.2.2.2</w:t>
      </w:r>
      <w:r w:rsidRPr="00E210DB">
        <w:rPr>
          <w:rFonts w:ascii="Arial" w:eastAsia="SimSun" w:hAnsi="Arial"/>
          <w:b/>
          <w:lang w:eastAsia="zh-CN"/>
        </w:rPr>
        <w:t>.1</w:t>
      </w:r>
      <w:r w:rsidRPr="00E210DB">
        <w:rPr>
          <w:rFonts w:ascii="Arial" w:eastAsia="SimSun" w:hAnsi="Arial"/>
          <w:b/>
        </w:rPr>
        <w:t>-</w:t>
      </w:r>
      <w:r w:rsidRPr="00E210DB">
        <w:rPr>
          <w:rFonts w:ascii="Arial" w:eastAsia="SimSun" w:hAnsi="Arial" w:hint="eastAsia"/>
          <w:b/>
          <w:lang w:eastAsia="zh-CN"/>
        </w:rPr>
        <w:t>5</w:t>
      </w:r>
      <w:r w:rsidRPr="00E210DB">
        <w:rPr>
          <w:rFonts w:ascii="Arial" w:eastAsia="SimSun" w:hAnsi="Arial"/>
          <w:b/>
        </w:rPr>
        <w:t>: Minimum performance for Rank 2 (FRC) for Enhanced Type X Receiver</w:t>
      </w:r>
    </w:p>
    <w:tbl>
      <w:tblPr>
        <w:tblW w:w="52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97"/>
        <w:gridCol w:w="1937"/>
        <w:gridCol w:w="1176"/>
        <w:gridCol w:w="967"/>
        <w:gridCol w:w="1267"/>
        <w:gridCol w:w="1366"/>
        <w:gridCol w:w="1176"/>
        <w:gridCol w:w="770"/>
      </w:tblGrid>
      <w:tr w:rsidR="0054731F" w:rsidRPr="00E210DB" w:rsidTr="0054731F">
        <w:trPr>
          <w:trHeight w:val="242"/>
          <w:jc w:val="center"/>
        </w:trPr>
        <w:tc>
          <w:tcPr>
            <w:tcW w:w="3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Test num.</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Reference</w:t>
            </w:r>
            <w:r w:rsidRPr="00E210DB">
              <w:rPr>
                <w:rFonts w:ascii="Arial" w:eastAsia="SimSun" w:hAnsi="Arial"/>
                <w:b/>
                <w:sz w:val="18"/>
                <w:lang w:eastAsia="zh-CN"/>
              </w:rPr>
              <w:t xml:space="preserve"> </w:t>
            </w:r>
            <w:r w:rsidRPr="00E210DB">
              <w:rPr>
                <w:rFonts w:ascii="Arial" w:eastAsia="SimSun" w:hAnsi="Arial"/>
                <w:b/>
                <w:sz w:val="18"/>
              </w:rPr>
              <w:t>channel</w:t>
            </w:r>
          </w:p>
        </w:tc>
        <w:tc>
          <w:tcPr>
            <w:tcW w:w="970" w:type="pct"/>
            <w:vMerge w:val="restart"/>
            <w:tcBorders>
              <w:top w:val="single" w:sz="4" w:space="0" w:color="auto"/>
              <w:left w:val="single" w:sz="4" w:space="0" w:color="auto"/>
              <w:right w:val="single" w:sz="4" w:space="0" w:color="auto"/>
            </w:tcBorders>
            <w:shd w:val="clear" w:color="auto" w:fill="FFFFFF"/>
            <w:vAlign w:val="center"/>
          </w:tcPr>
          <w:p w:rsidR="00936E45" w:rsidRPr="00E210DB" w:rsidRDefault="00936E45">
            <w:pPr>
              <w:pStyle w:val="TAC"/>
              <w:pPrChange w:id="2902" w:author="After_RAN4#90" w:date="2019-03-05T17:05:00Z">
                <w:pPr>
                  <w:keepNext/>
                  <w:keepLines/>
                  <w:spacing w:after="0"/>
                  <w:jc w:val="center"/>
                </w:pPr>
              </w:pPrChange>
            </w:pPr>
            <w:ins w:id="2903" w:author="RAN4#90" w:date="2019-03-04T16:16:00Z">
              <w:r>
                <w:t>Bandwidth/Subcarrier spacing</w:t>
              </w:r>
            </w:ins>
          </w:p>
        </w:tc>
        <w:tc>
          <w:tcPr>
            <w:tcW w:w="5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Modulation and code rate</w:t>
            </w:r>
          </w:p>
        </w:tc>
        <w:tc>
          <w:tcPr>
            <w:tcW w:w="4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TDD UL-DL pattern</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Propagation condition</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Correlation matrix and antenna configuration</w:t>
            </w:r>
          </w:p>
        </w:tc>
        <w:tc>
          <w:tcPr>
            <w:tcW w:w="9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Reference value</w:t>
            </w:r>
          </w:p>
        </w:tc>
      </w:tr>
      <w:tr w:rsidR="0054731F" w:rsidRPr="00E210DB" w:rsidTr="0054731F">
        <w:trPr>
          <w:trHeight w:val="242"/>
          <w:jc w:val="center"/>
        </w:trPr>
        <w:tc>
          <w:tcPr>
            <w:tcW w:w="30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spacing w:after="0"/>
              <w:rPr>
                <w:rFonts w:ascii="Arial" w:eastAsia="SimSun" w:hAnsi="Arial"/>
                <w:b/>
                <w:sz w:val="18"/>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spacing w:after="0"/>
              <w:rPr>
                <w:rFonts w:ascii="Arial" w:eastAsia="SimSun" w:hAnsi="Arial"/>
                <w:b/>
                <w:sz w:val="18"/>
              </w:rPr>
            </w:pPr>
          </w:p>
        </w:tc>
        <w:tc>
          <w:tcPr>
            <w:tcW w:w="970" w:type="pct"/>
            <w:vMerge/>
            <w:tcBorders>
              <w:left w:val="single" w:sz="4" w:space="0" w:color="auto"/>
              <w:bottom w:val="single" w:sz="4" w:space="0" w:color="auto"/>
              <w:right w:val="single" w:sz="4" w:space="0" w:color="auto"/>
            </w:tcBorders>
            <w:shd w:val="clear" w:color="auto" w:fill="FFFFFF"/>
          </w:tcPr>
          <w:p w:rsidR="00936E45" w:rsidRPr="00E210DB" w:rsidRDefault="00936E45">
            <w:pPr>
              <w:pStyle w:val="TAC"/>
              <w:rPr>
                <w:ins w:id="2904" w:author="RAN4#90" w:date="2019-03-04T16:16:00Z"/>
              </w:rPr>
              <w:pPrChange w:id="2905" w:author="After_RAN4#90" w:date="2019-03-05T17:05:00Z">
                <w:pPr>
                  <w:spacing w:after="0"/>
                </w:pPr>
              </w:pPrChange>
            </w:pPr>
          </w:p>
        </w:tc>
        <w:tc>
          <w:tcPr>
            <w:tcW w:w="54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spacing w:after="0"/>
              <w:rPr>
                <w:rFonts w:ascii="Arial" w:eastAsia="SimSun" w:hAnsi="Arial"/>
                <w:b/>
                <w:sz w:val="18"/>
              </w:rPr>
            </w:pPr>
          </w:p>
        </w:tc>
        <w:tc>
          <w:tcPr>
            <w:tcW w:w="44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spacing w:after="0"/>
              <w:rPr>
                <w:rFonts w:ascii="Arial" w:eastAsia="SimSun" w:hAnsi="Arial"/>
                <w:b/>
                <w:sz w:val="18"/>
              </w:rPr>
            </w:pPr>
          </w:p>
        </w:tc>
        <w:tc>
          <w:tcPr>
            <w:tcW w:w="58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spacing w:after="0"/>
              <w:rPr>
                <w:rFonts w:ascii="Arial" w:eastAsia="SimSun" w:hAnsi="Arial"/>
                <w:b/>
                <w:sz w:val="18"/>
              </w:rPr>
            </w:pPr>
          </w:p>
        </w:tc>
        <w:tc>
          <w:tcPr>
            <w:tcW w:w="63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spacing w:after="0"/>
              <w:rPr>
                <w:rFonts w:ascii="Arial" w:eastAsia="SimSun" w:hAnsi="Arial"/>
                <w:b/>
                <w:sz w:val="18"/>
              </w:rPr>
            </w:pPr>
          </w:p>
        </w:tc>
        <w:tc>
          <w:tcPr>
            <w:tcW w:w="54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Fraction of maximum throughput (%)</w:t>
            </w:r>
          </w:p>
        </w:tc>
        <w:tc>
          <w:tcPr>
            <w:tcW w:w="35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SNR</w:t>
            </w:r>
            <w:r w:rsidRPr="00E210DB">
              <w:rPr>
                <w:rFonts w:ascii="Arial" w:eastAsia="SimSun" w:hAnsi="Arial"/>
                <w:b/>
                <w:sz w:val="18"/>
                <w:vertAlign w:val="subscript"/>
              </w:rPr>
              <w:t>BB</w:t>
            </w:r>
            <w:r w:rsidRPr="00E210DB">
              <w:rPr>
                <w:rFonts w:ascii="Arial" w:eastAsia="SimSun" w:hAnsi="Arial"/>
                <w:b/>
                <w:sz w:val="18"/>
              </w:rPr>
              <w:t xml:space="preserve"> (dB)</w:t>
            </w:r>
          </w:p>
        </w:tc>
      </w:tr>
      <w:tr w:rsidR="0054731F" w:rsidRPr="00E210DB" w:rsidTr="0054731F">
        <w:trPr>
          <w:trHeight w:val="122"/>
          <w:jc w:val="center"/>
        </w:trPr>
        <w:tc>
          <w:tcPr>
            <w:tcW w:w="3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3-1</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SimSun" w:hAnsi="Arial"/>
                <w:sz w:val="18"/>
                <w:lang w:val="en-US"/>
              </w:rPr>
            </w:pPr>
            <w:ins w:id="2906" w:author="RAN4#90" w:date="2019-03-04T16:01:00Z">
              <w:r w:rsidRPr="00BD08D3">
                <w:rPr>
                  <w:rFonts w:ascii="Arial" w:eastAsia="SimSun" w:hAnsi="Arial"/>
                  <w:sz w:val="18"/>
                  <w:lang w:val="en-US"/>
                </w:rPr>
                <w:t>R.PDSCH. 5-5.1</w:t>
              </w:r>
              <w:r>
                <w:rPr>
                  <w:rFonts w:ascii="Arial" w:eastAsia="SimSun" w:hAnsi="Arial"/>
                  <w:sz w:val="18"/>
                  <w:lang w:val="en-US"/>
                </w:rPr>
                <w:t>_</w:t>
              </w:r>
              <w:r w:rsidRPr="00BD08D3">
                <w:rPr>
                  <w:rFonts w:ascii="Arial" w:eastAsia="SimSun" w:hAnsi="Arial"/>
                  <w:sz w:val="18"/>
                  <w:lang w:val="en-US"/>
                </w:rPr>
                <w:t>TDD</w:t>
              </w:r>
            </w:ins>
            <w:del w:id="2907" w:author="RAN4#90" w:date="2019-03-04T16:01:00Z">
              <w:r w:rsidRPr="00E210DB" w:rsidDel="00A06EFE">
                <w:rPr>
                  <w:rFonts w:ascii="Arial" w:eastAsia="SimSun" w:hAnsi="Arial"/>
                  <w:sz w:val="18"/>
                  <w:lang w:val="en-US"/>
                </w:rPr>
                <w:delText>TBD</w:delText>
              </w:r>
            </w:del>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936E45" w:rsidRPr="00E210DB" w:rsidRDefault="00936E45">
            <w:pPr>
              <w:pStyle w:val="TAC"/>
              <w:rPr>
                <w:ins w:id="2908" w:author="RAN4#90" w:date="2019-03-04T16:16:00Z"/>
                <w:lang w:val="en-US"/>
              </w:rPr>
              <w:pPrChange w:id="2909" w:author="After_RAN4#90" w:date="2019-03-05T17:05:00Z">
                <w:pPr>
                  <w:keepNext/>
                  <w:keepLines/>
                  <w:spacing w:after="0"/>
                  <w:jc w:val="center"/>
                </w:pPr>
              </w:pPrChange>
            </w:pPr>
            <w:ins w:id="2910" w:author="RAN4#90" w:date="2019-03-04T16:16:00Z">
              <w:r>
                <w:rPr>
                  <w:lang w:val="en-US"/>
                </w:rPr>
                <w:t>100MHz/120kHz</w:t>
              </w:r>
            </w:ins>
          </w:p>
        </w:tc>
        <w:tc>
          <w:tcPr>
            <w:tcW w:w="54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16QAM, 0.48</w:t>
            </w:r>
          </w:p>
        </w:tc>
        <w:tc>
          <w:tcPr>
            <w:tcW w:w="44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FR2.120-2</w:t>
            </w:r>
          </w:p>
        </w:tc>
        <w:tc>
          <w:tcPr>
            <w:tcW w:w="58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TDLA30-75</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2x2 ULA Med</w:t>
            </w:r>
          </w:p>
        </w:tc>
        <w:tc>
          <w:tcPr>
            <w:tcW w:w="54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70</w:t>
            </w:r>
          </w:p>
        </w:tc>
        <w:tc>
          <w:tcPr>
            <w:tcW w:w="35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[19.</w:t>
            </w:r>
            <w:ins w:id="2911" w:author="RAN4#90" w:date="2019-03-04T16:02:00Z">
              <w:r>
                <w:rPr>
                  <w:rFonts w:ascii="Arial" w:eastAsia="SimSun" w:hAnsi="Arial" w:hint="eastAsia"/>
                  <w:sz w:val="18"/>
                  <w:lang w:val="en-US" w:eastAsia="zh-CN"/>
                </w:rPr>
                <w:t>4</w:t>
              </w:r>
            </w:ins>
            <w:del w:id="2912" w:author="RAN4#90" w:date="2019-03-04T16:02:00Z">
              <w:r w:rsidRPr="00E210DB" w:rsidDel="00A06EFE">
                <w:rPr>
                  <w:rFonts w:ascii="Arial" w:eastAsia="SimSun" w:hAnsi="Arial"/>
                  <w:sz w:val="18"/>
                  <w:lang w:val="en-US"/>
                </w:rPr>
                <w:delText>5</w:delText>
              </w:r>
            </w:del>
            <w:r w:rsidRPr="00E210DB">
              <w:rPr>
                <w:rFonts w:ascii="Arial" w:eastAsia="SimSun" w:hAnsi="Arial"/>
                <w:sz w:val="18"/>
                <w:lang w:val="en-US"/>
              </w:rPr>
              <w:t>]</w:t>
            </w:r>
          </w:p>
        </w:tc>
      </w:tr>
    </w:tbl>
    <w:p w:rsidR="00E210DB" w:rsidRPr="00E210DB" w:rsidRDefault="00E210DB" w:rsidP="00E210DB">
      <w:pPr>
        <w:rPr>
          <w:rFonts w:eastAsia="SimSun"/>
          <w:lang w:eastAsia="zh-CN"/>
        </w:rPr>
      </w:pPr>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2913" w:name="_Toc535443112"/>
      <w:r w:rsidRPr="00E210DB">
        <w:rPr>
          <w:rFonts w:ascii="Arial" w:eastAsia="SimSun" w:hAnsi="Arial" w:hint="eastAsia"/>
          <w:sz w:val="32"/>
          <w:lang w:eastAsia="zh-CN"/>
        </w:rPr>
        <w:t>7</w:t>
      </w:r>
      <w:r w:rsidRPr="00E210DB">
        <w:rPr>
          <w:rFonts w:ascii="Arial" w:eastAsia="SimSun" w:hAnsi="Arial"/>
          <w:sz w:val="32"/>
        </w:rPr>
        <w:t>.</w:t>
      </w:r>
      <w:r w:rsidRPr="00E210DB">
        <w:rPr>
          <w:rFonts w:ascii="Arial" w:eastAsia="SimSun" w:hAnsi="Arial" w:hint="eastAsia"/>
          <w:sz w:val="32"/>
        </w:rPr>
        <w:t>3</w:t>
      </w:r>
      <w:r w:rsidRPr="00E210DB">
        <w:rPr>
          <w:rFonts w:ascii="Arial" w:eastAsia="SimSun" w:hAnsi="Arial" w:hint="eastAsia"/>
          <w:sz w:val="32"/>
          <w:lang w:eastAsia="zh-CN"/>
        </w:rPr>
        <w:tab/>
      </w:r>
      <w:r w:rsidRPr="00E210DB">
        <w:rPr>
          <w:rFonts w:ascii="Arial" w:eastAsia="SimSun" w:hAnsi="Arial"/>
          <w:sz w:val="32"/>
        </w:rPr>
        <w:t>PDCCH demodulation requirements</w:t>
      </w:r>
      <w:bookmarkEnd w:id="2913"/>
    </w:p>
    <w:p w:rsidR="00E210DB" w:rsidRPr="00E210DB" w:rsidRDefault="00E210DB" w:rsidP="00E210DB">
      <w:pPr>
        <w:rPr>
          <w:rFonts w:eastAsia="SimSun"/>
          <w:lang w:eastAsia="zh-CN"/>
        </w:rPr>
      </w:pPr>
      <w:r w:rsidRPr="00E210DB">
        <w:rPr>
          <w:rFonts w:eastAsia="SimSun"/>
        </w:rPr>
        <w:t xml:space="preserve">The receiver characteristics of the PDCCH </w:t>
      </w:r>
      <w:r w:rsidRPr="00E210DB">
        <w:rPr>
          <w:rFonts w:eastAsia="SimSun" w:hint="eastAsia"/>
          <w:lang w:eastAsia="zh-CN"/>
        </w:rPr>
        <w:t>are</w:t>
      </w:r>
      <w:r w:rsidRPr="00E210DB">
        <w:rPr>
          <w:rFonts w:eastAsia="SimSun"/>
        </w:rPr>
        <w:t xml:space="preserve"> determined by the probability of miss-detection of the Downlink Scheduling Grant (Pm-dsg).</w:t>
      </w:r>
    </w:p>
    <w:p w:rsidR="00E210DB" w:rsidRPr="00E210DB" w:rsidRDefault="00E210DB" w:rsidP="00E210DB">
      <w:pPr>
        <w:rPr>
          <w:rFonts w:eastAsia="SimSun"/>
          <w:lang w:eastAsia="zh-CN"/>
        </w:rPr>
      </w:pPr>
      <w:r w:rsidRPr="00E210DB">
        <w:rPr>
          <w:rFonts w:eastAsia="SimSun"/>
        </w:rPr>
        <w:t xml:space="preserve">The parameters specified in Table </w:t>
      </w:r>
      <w:r w:rsidRPr="00E210DB">
        <w:rPr>
          <w:rFonts w:eastAsia="SimSun"/>
          <w:lang w:eastAsia="zh-CN"/>
        </w:rPr>
        <w:t>7</w:t>
      </w:r>
      <w:r w:rsidRPr="00E210DB">
        <w:rPr>
          <w:rFonts w:eastAsia="SimSun"/>
        </w:rPr>
        <w:t>.</w:t>
      </w:r>
      <w:r w:rsidRPr="00E210DB">
        <w:rPr>
          <w:rFonts w:eastAsia="SimSun"/>
          <w:lang w:eastAsia="zh-CN"/>
        </w:rPr>
        <w:t>3</w:t>
      </w:r>
      <w:r w:rsidRPr="00E210DB">
        <w:rPr>
          <w:rFonts w:eastAsia="SimSun"/>
        </w:rPr>
        <w:t xml:space="preserve">-1 are valid for all </w:t>
      </w:r>
      <w:r w:rsidRPr="00E210DB">
        <w:rPr>
          <w:rFonts w:eastAsia="SimSun"/>
          <w:lang w:eastAsia="zh-CN"/>
        </w:rPr>
        <w:t>PDCCH</w:t>
      </w:r>
      <w:r w:rsidRPr="00E210DB">
        <w:rPr>
          <w:rFonts w:eastAsia="SimSun"/>
        </w:rPr>
        <w:t xml:space="preserve"> tests</w:t>
      </w:r>
      <w:r w:rsidRPr="00E210DB">
        <w:rPr>
          <w:rFonts w:eastAsia="SimSun"/>
          <w:lang w:eastAsia="zh-CN"/>
        </w:rPr>
        <w:t xml:space="preserve"> </w:t>
      </w:r>
      <w:r w:rsidRPr="00E210DB">
        <w:rPr>
          <w:rFonts w:eastAsia="SimSun"/>
        </w:rPr>
        <w:t>unless otherwise stated.</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 xml:space="preserve">Table </w:t>
      </w:r>
      <w:r w:rsidRPr="00E210DB">
        <w:rPr>
          <w:rFonts w:ascii="Arial" w:eastAsia="SimSun" w:hAnsi="Arial" w:hint="eastAsia"/>
          <w:b/>
        </w:rPr>
        <w:t>7</w:t>
      </w:r>
      <w:r w:rsidRPr="00E210DB">
        <w:rPr>
          <w:rFonts w:ascii="Arial" w:eastAsia="SimSun" w:hAnsi="Arial"/>
          <w:b/>
        </w:rPr>
        <w:t>.</w:t>
      </w:r>
      <w:r w:rsidRPr="00E210DB">
        <w:rPr>
          <w:rFonts w:ascii="Arial" w:eastAsia="SimSun" w:hAnsi="Arial" w:hint="eastAsia"/>
          <w:b/>
        </w:rPr>
        <w:t>3</w:t>
      </w:r>
      <w:r w:rsidRPr="00E210DB">
        <w:rPr>
          <w:rFonts w:ascii="Arial" w:eastAsia="SimSun" w:hAnsi="Arial"/>
          <w:b/>
        </w:rPr>
        <w:t xml:space="preserve">-1: </w:t>
      </w:r>
      <w:r w:rsidRPr="00E210DB">
        <w:rPr>
          <w:rFonts w:ascii="Arial" w:eastAsia="SimSun" w:hAnsi="Arial" w:hint="eastAsia"/>
          <w:b/>
        </w:rPr>
        <w:t>Common t</w:t>
      </w:r>
      <w:r w:rsidRPr="00E210DB">
        <w:rPr>
          <w:rFonts w:ascii="Arial" w:eastAsia="SimSun" w:hAnsi="Arial"/>
          <w:b/>
        </w:rPr>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914" w:author="After_RAN4#90" w:date="2019-03-05T17:05:00Z">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21"/>
        <w:gridCol w:w="1313"/>
        <w:gridCol w:w="1740"/>
        <w:gridCol w:w="849"/>
        <w:gridCol w:w="1937"/>
        <w:tblGridChange w:id="2915">
          <w:tblGrid>
            <w:gridCol w:w="1521"/>
            <w:gridCol w:w="10"/>
            <w:gridCol w:w="1097"/>
            <w:gridCol w:w="1925"/>
            <w:gridCol w:w="20"/>
            <w:gridCol w:w="837"/>
            <w:gridCol w:w="12"/>
            <w:gridCol w:w="1938"/>
          </w:tblGrid>
        </w:tblGridChange>
      </w:tblGrid>
      <w:tr w:rsidR="00E210DB" w:rsidRPr="00E210DB" w:rsidTr="007322C8">
        <w:trPr>
          <w:jc w:val="center"/>
          <w:trPrChange w:id="2916" w:author="After_RAN4#90" w:date="2019-03-05T17:05:00Z">
            <w:trPr>
              <w:jc w:val="center"/>
            </w:trPr>
          </w:trPrChange>
        </w:trPr>
        <w:tc>
          <w:tcPr>
            <w:tcW w:w="3107" w:type="pct"/>
            <w:gridSpan w:val="3"/>
            <w:shd w:val="clear" w:color="auto" w:fill="auto"/>
            <w:tcPrChange w:id="2917" w:author="After_RAN4#90" w:date="2019-03-05T17:05:00Z">
              <w:tcPr>
                <w:tcW w:w="3096" w:type="pct"/>
                <w:gridSpan w:val="5"/>
                <w:shd w:val="clear" w:color="auto" w:fill="auto"/>
              </w:tcPr>
            </w:tcPrChange>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b/>
                <w:sz w:val="18"/>
                <w:lang w:eastAsia="zh-CN"/>
              </w:rPr>
              <w:t>Parameter</w:t>
            </w:r>
          </w:p>
        </w:tc>
        <w:tc>
          <w:tcPr>
            <w:tcW w:w="577" w:type="pct"/>
            <w:shd w:val="clear" w:color="auto" w:fill="auto"/>
            <w:tcPrChange w:id="2918" w:author="After_RAN4#90" w:date="2019-03-05T17:05:00Z">
              <w:tcPr>
                <w:tcW w:w="582" w:type="pct"/>
                <w:gridSpan w:val="2"/>
                <w:shd w:val="clear" w:color="auto" w:fill="auto"/>
              </w:tcPr>
            </w:tcPrChange>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b/>
                <w:sz w:val="18"/>
                <w:lang w:eastAsia="zh-CN"/>
              </w:rPr>
              <w:t>Unit</w:t>
            </w:r>
          </w:p>
        </w:tc>
        <w:tc>
          <w:tcPr>
            <w:tcW w:w="1316" w:type="pct"/>
            <w:shd w:val="clear" w:color="auto" w:fill="auto"/>
            <w:tcPrChange w:id="2919" w:author="After_RAN4#90" w:date="2019-03-05T17:05:00Z">
              <w:tcPr>
                <w:tcW w:w="1322" w:type="pct"/>
                <w:shd w:val="clear" w:color="auto" w:fill="auto"/>
              </w:tcPr>
            </w:tcPrChange>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b/>
                <w:sz w:val="18"/>
                <w:lang w:eastAsia="zh-CN"/>
              </w:rPr>
              <w:t>Value</w:t>
            </w:r>
          </w:p>
        </w:tc>
      </w:tr>
      <w:tr w:rsidR="00E210DB" w:rsidRPr="00E210DB" w:rsidTr="007322C8">
        <w:trPr>
          <w:jc w:val="center"/>
          <w:trPrChange w:id="2920" w:author="After_RAN4#90" w:date="2019-03-05T17:05:00Z">
            <w:trPr>
              <w:jc w:val="center"/>
            </w:trPr>
          </w:trPrChange>
        </w:trPr>
        <w:tc>
          <w:tcPr>
            <w:tcW w:w="1033" w:type="pct"/>
            <w:shd w:val="clear" w:color="auto" w:fill="auto"/>
            <w:vAlign w:val="center"/>
            <w:tcPrChange w:id="2921" w:author="After_RAN4#90" w:date="2019-03-05T17:05:00Z">
              <w:tcPr>
                <w:tcW w:w="1039" w:type="pct"/>
                <w:shd w:val="clear" w:color="auto" w:fill="auto"/>
                <w:vAlign w:val="center"/>
              </w:tcPr>
            </w:tcPrChange>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2074" w:type="pct"/>
            <w:gridSpan w:val="2"/>
            <w:shd w:val="clear" w:color="auto" w:fill="auto"/>
            <w:vAlign w:val="center"/>
            <w:tcPrChange w:id="2922" w:author="After_RAN4#90" w:date="2019-03-05T17:05:00Z">
              <w:tcPr>
                <w:tcW w:w="2057" w:type="pct"/>
                <w:gridSpan w:val="4"/>
                <w:shd w:val="clear" w:color="auto" w:fill="auto"/>
                <w:vAlign w:val="center"/>
              </w:tcPr>
            </w:tcPrChange>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Cyclic prefix</w:t>
            </w:r>
          </w:p>
        </w:tc>
        <w:tc>
          <w:tcPr>
            <w:tcW w:w="577" w:type="pct"/>
            <w:shd w:val="clear" w:color="auto" w:fill="auto"/>
            <w:vAlign w:val="center"/>
            <w:tcPrChange w:id="2923" w:author="After_RAN4#90" w:date="2019-03-05T17:05:00Z">
              <w:tcPr>
                <w:tcW w:w="582" w:type="pct"/>
                <w:gridSpan w:val="2"/>
                <w:shd w:val="clear" w:color="auto" w:fill="auto"/>
                <w:vAlign w:val="center"/>
              </w:tcPr>
            </w:tcPrChange>
          </w:tcPr>
          <w:p w:rsidR="00E210DB" w:rsidRPr="00E210DB" w:rsidRDefault="00E210DB" w:rsidP="00E210DB">
            <w:pPr>
              <w:keepNext/>
              <w:keepLines/>
              <w:spacing w:after="0"/>
              <w:jc w:val="center"/>
              <w:rPr>
                <w:rFonts w:ascii="Arial" w:eastAsia="SimSun" w:hAnsi="Arial"/>
                <w:sz w:val="18"/>
              </w:rPr>
            </w:pPr>
          </w:p>
        </w:tc>
        <w:tc>
          <w:tcPr>
            <w:tcW w:w="1316" w:type="pct"/>
            <w:shd w:val="clear" w:color="auto" w:fill="auto"/>
            <w:vAlign w:val="center"/>
            <w:tcPrChange w:id="2924" w:author="After_RAN4#90" w:date="2019-03-05T17:05:00Z">
              <w:tcPr>
                <w:tcW w:w="1322" w:type="pct"/>
                <w:shd w:val="clear" w:color="auto" w:fill="auto"/>
                <w:vAlign w:val="center"/>
              </w:tcPr>
            </w:tcPrChange>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Normal</w:t>
            </w:r>
          </w:p>
        </w:tc>
      </w:tr>
      <w:tr w:rsidR="00E210DB" w:rsidRPr="00E210DB" w:rsidTr="007322C8">
        <w:trPr>
          <w:jc w:val="center"/>
          <w:trPrChange w:id="2925" w:author="After_RAN4#90" w:date="2019-03-05T17:05:00Z">
            <w:trPr>
              <w:jc w:val="center"/>
            </w:trPr>
          </w:trPrChange>
        </w:trPr>
        <w:tc>
          <w:tcPr>
            <w:tcW w:w="1033" w:type="pct"/>
            <w:vMerge w:val="restart"/>
            <w:shd w:val="clear" w:color="auto" w:fill="auto"/>
            <w:vAlign w:val="center"/>
            <w:tcPrChange w:id="2926" w:author="After_RAN4#90" w:date="2019-03-05T17:05:00Z">
              <w:tcPr>
                <w:tcW w:w="1039" w:type="pct"/>
                <w:vMerge w:val="restart"/>
                <w:shd w:val="clear" w:color="auto" w:fill="auto"/>
                <w:vAlign w:val="center"/>
              </w:tcPr>
            </w:tcPrChange>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Common serving cell parameters</w:t>
            </w:r>
          </w:p>
        </w:tc>
        <w:tc>
          <w:tcPr>
            <w:tcW w:w="2074" w:type="pct"/>
            <w:gridSpan w:val="2"/>
            <w:shd w:val="clear" w:color="auto" w:fill="auto"/>
            <w:vAlign w:val="center"/>
            <w:tcPrChange w:id="2927" w:author="After_RAN4#90" w:date="2019-03-05T17:05:00Z">
              <w:tcPr>
                <w:tcW w:w="2057" w:type="pct"/>
                <w:gridSpan w:val="4"/>
                <w:shd w:val="clear" w:color="auto" w:fill="auto"/>
                <w:vAlign w:val="center"/>
              </w:tcPr>
            </w:tcPrChange>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Cell ID</w:t>
            </w:r>
          </w:p>
        </w:tc>
        <w:tc>
          <w:tcPr>
            <w:tcW w:w="577" w:type="pct"/>
            <w:shd w:val="clear" w:color="auto" w:fill="auto"/>
            <w:vAlign w:val="center"/>
            <w:tcPrChange w:id="2928" w:author="After_RAN4#90" w:date="2019-03-05T17:05:00Z">
              <w:tcPr>
                <w:tcW w:w="582" w:type="pct"/>
                <w:gridSpan w:val="2"/>
                <w:shd w:val="clear" w:color="auto" w:fill="auto"/>
                <w:vAlign w:val="center"/>
              </w:tcPr>
            </w:tcPrChange>
          </w:tcPr>
          <w:p w:rsidR="00E210DB" w:rsidRPr="00E210DB" w:rsidRDefault="00E210DB" w:rsidP="00E210DB">
            <w:pPr>
              <w:keepNext/>
              <w:keepLines/>
              <w:spacing w:after="0"/>
              <w:jc w:val="center"/>
              <w:rPr>
                <w:rFonts w:ascii="Arial" w:eastAsia="SimSun" w:hAnsi="Arial"/>
                <w:sz w:val="18"/>
              </w:rPr>
            </w:pPr>
          </w:p>
        </w:tc>
        <w:tc>
          <w:tcPr>
            <w:tcW w:w="1316" w:type="pct"/>
            <w:shd w:val="clear" w:color="auto" w:fill="auto"/>
            <w:vAlign w:val="center"/>
            <w:tcPrChange w:id="2929" w:author="After_RAN4#90" w:date="2019-03-05T17:05:00Z">
              <w:tcPr>
                <w:tcW w:w="1322" w:type="pct"/>
                <w:shd w:val="clear" w:color="auto" w:fill="auto"/>
                <w:vAlign w:val="center"/>
              </w:tcPr>
            </w:tcPrChange>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7322C8">
        <w:trPr>
          <w:jc w:val="center"/>
          <w:trPrChange w:id="2930" w:author="After_RAN4#90" w:date="2019-03-05T17:05:00Z">
            <w:trPr>
              <w:jc w:val="center"/>
            </w:trPr>
          </w:trPrChange>
        </w:trPr>
        <w:tc>
          <w:tcPr>
            <w:tcW w:w="1033" w:type="pct"/>
            <w:vMerge/>
            <w:shd w:val="clear" w:color="auto" w:fill="auto"/>
            <w:vAlign w:val="center"/>
            <w:tcPrChange w:id="2931" w:author="After_RAN4#90" w:date="2019-03-05T17:05:00Z">
              <w:tcPr>
                <w:tcW w:w="1039" w:type="pct"/>
                <w:vMerge/>
                <w:shd w:val="clear" w:color="auto" w:fill="auto"/>
                <w:vAlign w:val="center"/>
              </w:tcPr>
            </w:tcPrChange>
          </w:tcPr>
          <w:p w:rsidR="00E210DB" w:rsidRPr="00E210DB" w:rsidRDefault="00E210DB" w:rsidP="00E210DB">
            <w:pPr>
              <w:keepNext/>
              <w:keepLines/>
              <w:spacing w:after="0"/>
              <w:rPr>
                <w:rFonts w:ascii="Arial" w:eastAsia="SimSun" w:hAnsi="Arial"/>
                <w:sz w:val="18"/>
              </w:rPr>
            </w:pPr>
          </w:p>
        </w:tc>
        <w:tc>
          <w:tcPr>
            <w:tcW w:w="2074" w:type="pct"/>
            <w:gridSpan w:val="2"/>
            <w:shd w:val="clear" w:color="auto" w:fill="auto"/>
            <w:vAlign w:val="center"/>
            <w:tcPrChange w:id="2932" w:author="After_RAN4#90" w:date="2019-03-05T17:05:00Z">
              <w:tcPr>
                <w:tcW w:w="2057" w:type="pct"/>
                <w:gridSpan w:val="4"/>
                <w:shd w:val="clear" w:color="auto" w:fill="auto"/>
                <w:vAlign w:val="center"/>
              </w:tcPr>
            </w:tcPrChange>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SSB position in burst</w:t>
            </w:r>
          </w:p>
        </w:tc>
        <w:tc>
          <w:tcPr>
            <w:tcW w:w="577" w:type="pct"/>
            <w:shd w:val="clear" w:color="auto" w:fill="auto"/>
            <w:vAlign w:val="center"/>
            <w:tcPrChange w:id="2933" w:author="After_RAN4#90" w:date="2019-03-05T17:05:00Z">
              <w:tcPr>
                <w:tcW w:w="582" w:type="pct"/>
                <w:gridSpan w:val="2"/>
                <w:shd w:val="clear" w:color="auto" w:fill="auto"/>
                <w:vAlign w:val="center"/>
              </w:tcPr>
            </w:tcPrChange>
          </w:tcPr>
          <w:p w:rsidR="00E210DB" w:rsidRPr="00E210DB" w:rsidRDefault="00E210DB" w:rsidP="00E210DB">
            <w:pPr>
              <w:keepNext/>
              <w:keepLines/>
              <w:spacing w:after="0"/>
              <w:jc w:val="center"/>
              <w:rPr>
                <w:rFonts w:ascii="Arial" w:eastAsia="SimSun" w:hAnsi="Arial"/>
                <w:sz w:val="18"/>
              </w:rPr>
            </w:pPr>
          </w:p>
        </w:tc>
        <w:tc>
          <w:tcPr>
            <w:tcW w:w="1316" w:type="pct"/>
            <w:shd w:val="clear" w:color="auto" w:fill="auto"/>
            <w:vAlign w:val="center"/>
            <w:tcPrChange w:id="2934" w:author="After_RAN4#90" w:date="2019-03-05T17:05:00Z">
              <w:tcPr>
                <w:tcW w:w="1322" w:type="pct"/>
                <w:shd w:val="clear" w:color="auto" w:fill="auto"/>
                <w:vAlign w:val="center"/>
              </w:tcPr>
            </w:tcPrChange>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7322C8">
        <w:trPr>
          <w:jc w:val="center"/>
          <w:trPrChange w:id="2935" w:author="After_RAN4#90" w:date="2019-03-05T17:05:00Z">
            <w:trPr>
              <w:jc w:val="center"/>
            </w:trPr>
          </w:trPrChange>
        </w:trPr>
        <w:tc>
          <w:tcPr>
            <w:tcW w:w="1033" w:type="pct"/>
            <w:vMerge/>
            <w:shd w:val="clear" w:color="auto" w:fill="auto"/>
            <w:vAlign w:val="center"/>
            <w:tcPrChange w:id="2936" w:author="After_RAN4#90" w:date="2019-03-05T17:05:00Z">
              <w:tcPr>
                <w:tcW w:w="1039" w:type="pct"/>
                <w:vMerge/>
                <w:shd w:val="clear" w:color="auto" w:fill="auto"/>
                <w:vAlign w:val="center"/>
              </w:tcPr>
            </w:tcPrChange>
          </w:tcPr>
          <w:p w:rsidR="00E210DB" w:rsidRPr="00E210DB" w:rsidRDefault="00E210DB" w:rsidP="00E210DB">
            <w:pPr>
              <w:keepNext/>
              <w:keepLines/>
              <w:spacing w:after="0"/>
              <w:rPr>
                <w:rFonts w:ascii="Arial" w:eastAsia="SimSun" w:hAnsi="Arial"/>
                <w:sz w:val="18"/>
              </w:rPr>
            </w:pPr>
          </w:p>
        </w:tc>
        <w:tc>
          <w:tcPr>
            <w:tcW w:w="2074" w:type="pct"/>
            <w:gridSpan w:val="2"/>
            <w:shd w:val="clear" w:color="auto" w:fill="auto"/>
            <w:vAlign w:val="center"/>
            <w:tcPrChange w:id="2937" w:author="After_RAN4#90" w:date="2019-03-05T17:05:00Z">
              <w:tcPr>
                <w:tcW w:w="2057" w:type="pct"/>
                <w:gridSpan w:val="4"/>
                <w:shd w:val="clear" w:color="auto" w:fill="auto"/>
                <w:vAlign w:val="center"/>
              </w:tcPr>
            </w:tcPrChange>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SSB periodicity</w:t>
            </w:r>
          </w:p>
        </w:tc>
        <w:tc>
          <w:tcPr>
            <w:tcW w:w="577" w:type="pct"/>
            <w:shd w:val="clear" w:color="auto" w:fill="auto"/>
            <w:vAlign w:val="center"/>
            <w:tcPrChange w:id="2938" w:author="After_RAN4#90" w:date="2019-03-05T17:05:00Z">
              <w:tcPr>
                <w:tcW w:w="582" w:type="pct"/>
                <w:gridSpan w:val="2"/>
                <w:shd w:val="clear" w:color="auto" w:fill="auto"/>
                <w:vAlign w:val="center"/>
              </w:tcPr>
            </w:tcPrChange>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ms</w:t>
            </w:r>
          </w:p>
        </w:tc>
        <w:tc>
          <w:tcPr>
            <w:tcW w:w="1316" w:type="pct"/>
            <w:shd w:val="clear" w:color="auto" w:fill="auto"/>
            <w:vAlign w:val="center"/>
            <w:tcPrChange w:id="2939" w:author="After_RAN4#90" w:date="2019-03-05T17:05:00Z">
              <w:tcPr>
                <w:tcW w:w="1322" w:type="pct"/>
                <w:shd w:val="clear" w:color="auto" w:fill="auto"/>
                <w:vAlign w:val="center"/>
              </w:tcPr>
            </w:tcPrChange>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20</w:t>
            </w:r>
          </w:p>
        </w:tc>
      </w:tr>
      <w:tr w:rsidR="00BD22A9" w:rsidRPr="00E210DB" w:rsidTr="007322C8">
        <w:trPr>
          <w:jc w:val="center"/>
          <w:trPrChange w:id="2940" w:author="After_RAN4#90" w:date="2019-03-05T17:05:00Z">
            <w:trPr>
              <w:jc w:val="center"/>
            </w:trPr>
          </w:trPrChange>
        </w:trPr>
        <w:tc>
          <w:tcPr>
            <w:tcW w:w="1033" w:type="pct"/>
            <w:vMerge w:val="restart"/>
            <w:shd w:val="clear" w:color="auto" w:fill="auto"/>
            <w:vAlign w:val="center"/>
            <w:tcPrChange w:id="2941" w:author="After_RAN4#90" w:date="2019-03-05T17:05:00Z">
              <w:tcPr>
                <w:tcW w:w="1039" w:type="pct"/>
                <w:vMerge w:val="restart"/>
                <w:shd w:val="clear" w:color="auto" w:fill="auto"/>
                <w:vAlign w:val="center"/>
              </w:tcPr>
            </w:tcPrChange>
          </w:tcPr>
          <w:p w:rsidR="00BD22A9" w:rsidRPr="00E210DB" w:rsidRDefault="00BD22A9" w:rsidP="00E210DB">
            <w:pPr>
              <w:keepNext/>
              <w:keepLines/>
              <w:spacing w:after="0"/>
              <w:rPr>
                <w:rFonts w:ascii="Arial" w:eastAsia="SimSun" w:hAnsi="Arial"/>
                <w:sz w:val="18"/>
              </w:rPr>
            </w:pPr>
            <w:r w:rsidRPr="00E210DB">
              <w:rPr>
                <w:rFonts w:ascii="Arial" w:eastAsia="SimSun" w:hAnsi="Arial"/>
                <w:sz w:val="18"/>
              </w:rPr>
              <w:t>PDCCH configuration</w:t>
            </w: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942" w:author="After_RAN4#90" w:date="2019-03-05T17:05:00Z">
              <w:tcPr>
                <w:tcW w:w="2057"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rPr>
                <w:rFonts w:ascii="Arial" w:eastAsia="SimSun" w:hAnsi="Arial"/>
                <w:sz w:val="18"/>
              </w:rPr>
            </w:pPr>
            <w:r w:rsidRPr="00E210DB">
              <w:rPr>
                <w:rFonts w:ascii="Arial" w:eastAsia="SimSun" w:hAnsi="Arial"/>
                <w:sz w:val="18"/>
              </w:rPr>
              <w:t>Slots for PDCCH monitoring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2943"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2944"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SimSun" w:hAnsi="Arial"/>
                <w:sz w:val="18"/>
                <w:lang w:eastAsia="zh-CN"/>
              </w:rPr>
            </w:pPr>
            <w:del w:id="2945" w:author="RAN4#90" w:date="2019-03-04T16:46:00Z">
              <w:r w:rsidRPr="00E210DB" w:rsidDel="00BD22A9">
                <w:rPr>
                  <w:rFonts w:ascii="Arial" w:eastAsia="SimSun" w:hAnsi="Arial"/>
                  <w:sz w:val="18"/>
                </w:rPr>
                <w:delText>TBD</w:delText>
              </w:r>
            </w:del>
            <w:ins w:id="2946" w:author="RAN4#90" w:date="2019-03-04T16:46:00Z">
              <w:r>
                <w:rPr>
                  <w:rFonts w:ascii="Arial" w:eastAsia="SimSun" w:hAnsi="Arial" w:hint="eastAsia"/>
                  <w:sz w:val="18"/>
                  <w:lang w:eastAsia="zh-CN"/>
                </w:rPr>
                <w:t>Each slot</w:t>
              </w:r>
            </w:ins>
          </w:p>
        </w:tc>
      </w:tr>
      <w:tr w:rsidR="00BD22A9" w:rsidRPr="00E210DB" w:rsidTr="007322C8">
        <w:trPr>
          <w:jc w:val="center"/>
          <w:trPrChange w:id="2947" w:author="After_RAN4#90" w:date="2019-03-05T17:05:00Z">
            <w:trPr>
              <w:jc w:val="center"/>
            </w:trPr>
          </w:trPrChange>
        </w:trPr>
        <w:tc>
          <w:tcPr>
            <w:tcW w:w="1033" w:type="pct"/>
            <w:vMerge/>
            <w:shd w:val="clear" w:color="auto" w:fill="auto"/>
            <w:vAlign w:val="center"/>
            <w:tcPrChange w:id="2948" w:author="After_RAN4#90" w:date="2019-03-05T17:05:00Z">
              <w:tcPr>
                <w:tcW w:w="1039" w:type="pct"/>
                <w:vMerge/>
                <w:shd w:val="clear" w:color="auto" w:fill="auto"/>
                <w:vAlign w:val="center"/>
              </w:tcPr>
            </w:tcPrChange>
          </w:tcPr>
          <w:p w:rsidR="00BD22A9" w:rsidRPr="00E210DB" w:rsidRDefault="00BD22A9" w:rsidP="00E210DB">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949" w:author="After_RAN4#90" w:date="2019-03-05T17:05:00Z">
              <w:tcPr>
                <w:tcW w:w="2057"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rPr>
                <w:rFonts w:ascii="Arial" w:eastAsia="SimSun" w:hAnsi="Arial"/>
                <w:sz w:val="18"/>
              </w:rPr>
            </w:pPr>
            <w:r w:rsidRPr="00E210DB">
              <w:rPr>
                <w:rFonts w:ascii="Arial" w:eastAsia="SimSun" w:hAnsi="Arial"/>
                <w:sz w:val="18"/>
              </w:rPr>
              <w:t>Number of PDCCH candidates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2950"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2951"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SimSun" w:hAnsi="Arial"/>
                <w:sz w:val="18"/>
                <w:lang w:eastAsia="zh-CN"/>
              </w:rPr>
            </w:pPr>
            <w:del w:id="2952" w:author="RAN4#90" w:date="2019-03-04T16:46:00Z">
              <w:r w:rsidRPr="00E210DB" w:rsidDel="00BD22A9">
                <w:rPr>
                  <w:rFonts w:ascii="Arial" w:eastAsia="SimSun" w:hAnsi="Arial"/>
                  <w:sz w:val="18"/>
                </w:rPr>
                <w:delText>TBD</w:delText>
              </w:r>
            </w:del>
            <w:ins w:id="2953" w:author="RAN4#90" w:date="2019-03-04T16:46:00Z">
              <w:r>
                <w:rPr>
                  <w:rFonts w:ascii="Arial" w:eastAsia="SimSun" w:hAnsi="Arial" w:hint="eastAsia"/>
                  <w:sz w:val="18"/>
                  <w:lang w:eastAsia="zh-CN"/>
                </w:rPr>
                <w:t>1</w:t>
              </w:r>
            </w:ins>
          </w:p>
        </w:tc>
      </w:tr>
      <w:tr w:rsidR="00BD22A9" w:rsidRPr="00E210DB" w:rsidTr="007322C8">
        <w:trPr>
          <w:jc w:val="center"/>
          <w:ins w:id="2954" w:author="RAN4#90" w:date="2019-03-04T16:46:00Z"/>
          <w:trPrChange w:id="2955" w:author="After_RAN4#90" w:date="2019-03-05T17:05:00Z">
            <w:trPr>
              <w:jc w:val="center"/>
            </w:trPr>
          </w:trPrChange>
        </w:trPr>
        <w:tc>
          <w:tcPr>
            <w:tcW w:w="1033" w:type="pct"/>
            <w:vMerge/>
            <w:shd w:val="clear" w:color="auto" w:fill="auto"/>
            <w:vAlign w:val="center"/>
            <w:tcPrChange w:id="2956" w:author="After_RAN4#90" w:date="2019-03-05T17:05:00Z">
              <w:tcPr>
                <w:tcW w:w="1039" w:type="pct"/>
                <w:vMerge/>
                <w:shd w:val="clear" w:color="auto" w:fill="auto"/>
                <w:vAlign w:val="center"/>
              </w:tcPr>
            </w:tcPrChange>
          </w:tcPr>
          <w:p w:rsidR="00BD22A9" w:rsidRPr="00E210DB" w:rsidRDefault="00BD22A9" w:rsidP="00E210DB">
            <w:pPr>
              <w:keepNext/>
              <w:keepLines/>
              <w:spacing w:after="0"/>
              <w:rPr>
                <w:ins w:id="2957" w:author="RAN4#90" w:date="2019-03-04T16:46:00Z"/>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958" w:author="After_RAN4#90" w:date="2019-03-05T17:05:00Z">
              <w:tcPr>
                <w:tcW w:w="2057"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rPr>
                <w:ins w:id="2959" w:author="RAN4#90" w:date="2019-03-04T16:46:00Z"/>
                <w:rFonts w:ascii="Arial" w:eastAsia="SimSun" w:hAnsi="Arial"/>
                <w:sz w:val="18"/>
                <w:lang w:eastAsia="zh-CN"/>
              </w:rPr>
            </w:pPr>
            <w:ins w:id="2960" w:author="RAN4#90" w:date="2019-03-04T16:46:00Z">
              <w:r>
                <w:rPr>
                  <w:rFonts w:ascii="Arial" w:eastAsia="SimSun" w:hAnsi="Arial" w:hint="eastAsia"/>
                  <w:sz w:val="18"/>
                  <w:lang w:eastAsia="zh-CN"/>
                </w:rPr>
                <w:t>TCI state</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2961"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ins w:id="2962" w:author="RAN4#90" w:date="2019-03-04T16:46:00Z"/>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2963"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ins w:id="2964" w:author="RAN4#90" w:date="2019-03-04T16:46:00Z"/>
                <w:rFonts w:ascii="Arial" w:eastAsia="SimSun" w:hAnsi="Arial"/>
                <w:sz w:val="18"/>
                <w:lang w:eastAsia="zh-CN"/>
              </w:rPr>
            </w:pPr>
            <w:ins w:id="2965" w:author="RAN4#90" w:date="2019-03-04T16:47:00Z">
              <w:r>
                <w:rPr>
                  <w:rFonts w:ascii="Arial" w:eastAsia="SimSun" w:hAnsi="Arial" w:hint="eastAsia"/>
                  <w:sz w:val="18"/>
                  <w:lang w:eastAsia="zh-CN"/>
                </w:rPr>
                <w:t>TCI state #1</w:t>
              </w:r>
            </w:ins>
          </w:p>
        </w:tc>
      </w:tr>
      <w:tr w:rsidR="00BD22A9" w:rsidRPr="00E210DB" w:rsidTr="007322C8">
        <w:trPr>
          <w:jc w:val="center"/>
          <w:trPrChange w:id="2966" w:author="After_RAN4#90" w:date="2019-03-05T17:05:00Z">
            <w:trPr>
              <w:jc w:val="center"/>
            </w:trPr>
          </w:trPrChange>
        </w:trPr>
        <w:tc>
          <w:tcPr>
            <w:tcW w:w="1033" w:type="pct"/>
            <w:vMerge w:val="restart"/>
            <w:shd w:val="clear" w:color="auto" w:fill="auto"/>
            <w:vAlign w:val="center"/>
            <w:tcPrChange w:id="2967" w:author="After_RAN4#90" w:date="2019-03-05T17:05:00Z">
              <w:tcPr>
                <w:tcW w:w="1039" w:type="pct"/>
                <w:vMerge w:val="restart"/>
                <w:shd w:val="clear" w:color="auto" w:fill="auto"/>
                <w:vAlign w:val="center"/>
              </w:tcPr>
            </w:tcPrChange>
          </w:tcPr>
          <w:p w:rsidR="00BD22A9" w:rsidRPr="00E210DB" w:rsidRDefault="00BD22A9" w:rsidP="00E210DB">
            <w:pPr>
              <w:keepNext/>
              <w:keepLines/>
              <w:spacing w:after="0"/>
              <w:rPr>
                <w:rFonts w:ascii="Arial" w:eastAsia="SimSun" w:hAnsi="Arial"/>
                <w:sz w:val="18"/>
              </w:rPr>
            </w:pPr>
            <w:r w:rsidRPr="00E210DB">
              <w:rPr>
                <w:rFonts w:ascii="Arial" w:eastAsia="SimSun" w:hAnsi="Arial"/>
                <w:sz w:val="18"/>
              </w:rPr>
              <w:t>CSI-RS for tracking</w:t>
            </w: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968" w:author="After_RAN4#90" w:date="2019-03-05T17:05:00Z">
              <w:tcPr>
                <w:tcW w:w="2057"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2969"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2970"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SimSun" w:hAnsi="Arial"/>
                <w:sz w:val="18"/>
              </w:rPr>
            </w:pPr>
            <w:r w:rsidRPr="00E210DB">
              <w:rPr>
                <w:rFonts w:ascii="Arial" w:eastAsia="SimSun" w:hAnsi="Arial"/>
                <w:sz w:val="18"/>
              </w:rPr>
              <w:t>0</w:t>
            </w:r>
          </w:p>
        </w:tc>
      </w:tr>
      <w:tr w:rsidR="00BD22A9" w:rsidRPr="00E210DB" w:rsidTr="007322C8">
        <w:trPr>
          <w:jc w:val="center"/>
          <w:trPrChange w:id="2971" w:author="After_RAN4#90" w:date="2019-03-05T17:05:00Z">
            <w:trPr>
              <w:jc w:val="center"/>
            </w:trPr>
          </w:trPrChange>
        </w:trPr>
        <w:tc>
          <w:tcPr>
            <w:tcW w:w="1033" w:type="pct"/>
            <w:vMerge/>
            <w:shd w:val="clear" w:color="auto" w:fill="auto"/>
            <w:vAlign w:val="center"/>
            <w:tcPrChange w:id="2972" w:author="After_RAN4#90" w:date="2019-03-05T17:05:00Z">
              <w:tcPr>
                <w:tcW w:w="1039" w:type="pct"/>
                <w:vMerge/>
                <w:shd w:val="clear" w:color="auto" w:fill="auto"/>
                <w:vAlign w:val="center"/>
              </w:tcPr>
            </w:tcPrChange>
          </w:tcPr>
          <w:p w:rsidR="00BD22A9" w:rsidRPr="00E210DB" w:rsidRDefault="00BD22A9" w:rsidP="00E210DB">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973" w:author="After_RAN4#90" w:date="2019-03-05T17:05:00Z">
              <w:tcPr>
                <w:tcW w:w="2057"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rPr>
                <w:rFonts w:ascii="Arial" w:eastAsia="SimSun" w:hAnsi="Arial"/>
                <w:sz w:val="18"/>
              </w:rPr>
            </w:pPr>
            <w:r w:rsidRPr="00E210DB">
              <w:rPr>
                <w:rFonts w:ascii="Arial" w:eastAsia="SimSun" w:hAnsi="Arial"/>
                <w:sz w:val="18"/>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2974"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2975"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SimSun" w:hAnsi="Arial"/>
                <w:sz w:val="18"/>
              </w:rPr>
            </w:pPr>
            <w:r w:rsidRPr="00E210DB">
              <w:rPr>
                <w:rFonts w:ascii="Arial" w:eastAsia="SimSun" w:hAnsi="Arial"/>
                <w:sz w:val="18"/>
              </w:rPr>
              <w:t>CSI-RS resource 1: 4</w:t>
            </w:r>
            <w:r w:rsidRPr="00E210DB">
              <w:rPr>
                <w:rFonts w:ascii="Arial" w:eastAsia="SimSun" w:hAnsi="Arial"/>
                <w:sz w:val="18"/>
              </w:rPr>
              <w:br/>
              <w:t>CSI-RS resource 2: 8</w:t>
            </w:r>
            <w:r w:rsidRPr="00E210DB">
              <w:rPr>
                <w:rFonts w:ascii="Arial" w:eastAsia="SimSun" w:hAnsi="Arial"/>
                <w:sz w:val="18"/>
              </w:rPr>
              <w:br/>
              <w:t>CSI-RS resource 3: 4</w:t>
            </w:r>
            <w:r w:rsidRPr="00E210DB">
              <w:rPr>
                <w:rFonts w:ascii="Arial" w:eastAsia="SimSun" w:hAnsi="Arial"/>
                <w:sz w:val="18"/>
              </w:rPr>
              <w:br/>
              <w:t>CSI-RS resource 4: 8</w:t>
            </w:r>
          </w:p>
        </w:tc>
      </w:tr>
      <w:tr w:rsidR="00BD22A9" w:rsidRPr="00E210DB" w:rsidTr="007322C8">
        <w:trPr>
          <w:jc w:val="center"/>
          <w:trPrChange w:id="2976" w:author="After_RAN4#90" w:date="2019-03-05T17:05:00Z">
            <w:trPr>
              <w:jc w:val="center"/>
            </w:trPr>
          </w:trPrChange>
        </w:trPr>
        <w:tc>
          <w:tcPr>
            <w:tcW w:w="1033" w:type="pct"/>
            <w:vMerge/>
            <w:shd w:val="clear" w:color="auto" w:fill="auto"/>
            <w:vAlign w:val="center"/>
            <w:tcPrChange w:id="2977" w:author="After_RAN4#90" w:date="2019-03-05T17:05:00Z">
              <w:tcPr>
                <w:tcW w:w="1039" w:type="pct"/>
                <w:vMerge/>
                <w:shd w:val="clear" w:color="auto" w:fill="auto"/>
                <w:vAlign w:val="center"/>
              </w:tcPr>
            </w:tcPrChange>
          </w:tcPr>
          <w:p w:rsidR="00BD22A9" w:rsidRPr="00E210DB" w:rsidRDefault="00BD22A9" w:rsidP="00E210DB">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978" w:author="After_RAN4#90" w:date="2019-03-05T17:05:00Z">
              <w:tcPr>
                <w:tcW w:w="2057"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rPr>
                <w:rFonts w:ascii="Arial" w:eastAsia="SimSun" w:hAnsi="Arial"/>
                <w:sz w:val="18"/>
              </w:rPr>
            </w:pPr>
            <w:r w:rsidRPr="00E210DB">
              <w:rPr>
                <w:rFonts w:ascii="Arial" w:eastAsia="SimSun" w:hAnsi="Arial"/>
                <w:sz w:val="18"/>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2979"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2980"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SimSun" w:hAnsi="Arial"/>
                <w:sz w:val="18"/>
              </w:rPr>
            </w:pPr>
            <w:r w:rsidRPr="00E210DB">
              <w:rPr>
                <w:rFonts w:ascii="Arial" w:eastAsia="SimSun" w:hAnsi="Arial"/>
                <w:sz w:val="18"/>
              </w:rPr>
              <w:t>1</w:t>
            </w:r>
          </w:p>
        </w:tc>
      </w:tr>
      <w:tr w:rsidR="00BD22A9" w:rsidRPr="00E210DB" w:rsidTr="007322C8">
        <w:trPr>
          <w:jc w:val="center"/>
          <w:trPrChange w:id="2981" w:author="After_RAN4#90" w:date="2019-03-05T17:05:00Z">
            <w:trPr>
              <w:jc w:val="center"/>
            </w:trPr>
          </w:trPrChange>
        </w:trPr>
        <w:tc>
          <w:tcPr>
            <w:tcW w:w="1033" w:type="pct"/>
            <w:vMerge/>
            <w:shd w:val="clear" w:color="auto" w:fill="auto"/>
            <w:vAlign w:val="center"/>
            <w:tcPrChange w:id="2982" w:author="After_RAN4#90" w:date="2019-03-05T17:05:00Z">
              <w:tcPr>
                <w:tcW w:w="1039" w:type="pct"/>
                <w:vMerge/>
                <w:shd w:val="clear" w:color="auto" w:fill="auto"/>
                <w:vAlign w:val="center"/>
              </w:tcPr>
            </w:tcPrChange>
          </w:tcPr>
          <w:p w:rsidR="00BD22A9" w:rsidRPr="00E210DB" w:rsidRDefault="00BD22A9" w:rsidP="00E210DB">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983" w:author="After_RAN4#90" w:date="2019-03-05T17:05:00Z">
              <w:tcPr>
                <w:tcW w:w="2057"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rPr>
                <w:rFonts w:ascii="Arial" w:eastAsia="SimSun" w:hAnsi="Arial"/>
                <w:sz w:val="18"/>
              </w:rPr>
            </w:pPr>
            <w:r w:rsidRPr="00E210DB">
              <w:rPr>
                <w:rFonts w:ascii="Arial" w:eastAsia="SimSun" w:hAnsi="Arial"/>
                <w:sz w:val="18"/>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2984"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2985"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SimSun" w:hAnsi="Arial"/>
                <w:sz w:val="18"/>
              </w:rPr>
            </w:pPr>
            <w:r w:rsidRPr="00E210DB">
              <w:rPr>
                <w:rFonts w:ascii="Arial" w:eastAsia="SimSun" w:hAnsi="Arial"/>
                <w:sz w:val="18"/>
              </w:rPr>
              <w:t>No CDM</w:t>
            </w:r>
          </w:p>
        </w:tc>
      </w:tr>
      <w:tr w:rsidR="00BD22A9" w:rsidRPr="00E210DB" w:rsidTr="007322C8">
        <w:trPr>
          <w:jc w:val="center"/>
          <w:trPrChange w:id="2986" w:author="After_RAN4#90" w:date="2019-03-05T17:05:00Z">
            <w:trPr>
              <w:jc w:val="center"/>
            </w:trPr>
          </w:trPrChange>
        </w:trPr>
        <w:tc>
          <w:tcPr>
            <w:tcW w:w="1033" w:type="pct"/>
            <w:vMerge/>
            <w:shd w:val="clear" w:color="auto" w:fill="auto"/>
            <w:vAlign w:val="center"/>
            <w:tcPrChange w:id="2987" w:author="After_RAN4#90" w:date="2019-03-05T17:05:00Z">
              <w:tcPr>
                <w:tcW w:w="1039" w:type="pct"/>
                <w:vMerge/>
                <w:shd w:val="clear" w:color="auto" w:fill="auto"/>
                <w:vAlign w:val="center"/>
              </w:tcPr>
            </w:tcPrChange>
          </w:tcPr>
          <w:p w:rsidR="00BD22A9" w:rsidRPr="00E210DB" w:rsidRDefault="00BD22A9" w:rsidP="00E210DB">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988" w:author="After_RAN4#90" w:date="2019-03-05T17:05:00Z">
              <w:tcPr>
                <w:tcW w:w="2057"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rPr>
                <w:rFonts w:ascii="Arial" w:eastAsia="SimSun" w:hAnsi="Arial"/>
                <w:sz w:val="18"/>
              </w:rPr>
            </w:pPr>
            <w:r w:rsidRPr="00E210DB">
              <w:rPr>
                <w:rFonts w:ascii="Arial" w:eastAsia="SimSun" w:hAnsi="Arial"/>
                <w:sz w:val="18"/>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2989"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2990"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SimSun" w:hAnsi="Arial"/>
                <w:sz w:val="18"/>
              </w:rPr>
            </w:pPr>
            <w:r w:rsidRPr="00E210DB">
              <w:rPr>
                <w:rFonts w:ascii="Arial" w:eastAsia="SimSun" w:hAnsi="Arial"/>
                <w:sz w:val="18"/>
              </w:rPr>
              <w:t>3</w:t>
            </w:r>
          </w:p>
        </w:tc>
      </w:tr>
      <w:tr w:rsidR="00BD22A9" w:rsidRPr="00E210DB" w:rsidTr="007322C8">
        <w:trPr>
          <w:jc w:val="center"/>
          <w:trPrChange w:id="2991" w:author="After_RAN4#90" w:date="2019-03-05T17:05:00Z">
            <w:trPr>
              <w:jc w:val="center"/>
            </w:trPr>
          </w:trPrChange>
        </w:trPr>
        <w:tc>
          <w:tcPr>
            <w:tcW w:w="1033" w:type="pct"/>
            <w:vMerge/>
            <w:shd w:val="clear" w:color="auto" w:fill="auto"/>
            <w:vAlign w:val="center"/>
            <w:tcPrChange w:id="2992" w:author="After_RAN4#90" w:date="2019-03-05T17:05:00Z">
              <w:tcPr>
                <w:tcW w:w="1039" w:type="pct"/>
                <w:vMerge/>
                <w:shd w:val="clear" w:color="auto" w:fill="auto"/>
                <w:vAlign w:val="center"/>
              </w:tcPr>
            </w:tcPrChange>
          </w:tcPr>
          <w:p w:rsidR="00BD22A9" w:rsidRPr="00E210DB" w:rsidRDefault="00BD22A9" w:rsidP="00E210DB">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993" w:author="After_RAN4#90" w:date="2019-03-05T17:05:00Z">
              <w:tcPr>
                <w:tcW w:w="2057"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rPr>
                <w:rFonts w:ascii="Arial" w:eastAsia="SimSun" w:hAnsi="Arial"/>
                <w:sz w:val="18"/>
              </w:rPr>
            </w:pPr>
            <w:r w:rsidRPr="00E210DB">
              <w:rPr>
                <w:rFonts w:ascii="Arial" w:eastAsia="SimSun" w:hAnsi="Arial"/>
                <w:sz w:val="18"/>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2994"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SimSun" w:hAnsi="Arial"/>
                <w:sz w:val="18"/>
              </w:rPr>
            </w:pPr>
            <w:r w:rsidRPr="00E210DB">
              <w:rPr>
                <w:rFonts w:ascii="Arial" w:eastAsia="SimSun" w:hAnsi="Arial"/>
                <w:sz w:val="18"/>
              </w:rPr>
              <w:t>Slots</w:t>
            </w: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2995"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SimSun" w:hAnsi="Arial"/>
                <w:sz w:val="18"/>
              </w:rPr>
            </w:pPr>
            <w:r w:rsidRPr="00E210DB">
              <w:rPr>
                <w:rFonts w:ascii="Arial" w:eastAsia="SimSun" w:hAnsi="Arial"/>
                <w:sz w:val="18"/>
              </w:rPr>
              <w:t>160</w:t>
            </w:r>
          </w:p>
        </w:tc>
      </w:tr>
      <w:tr w:rsidR="00BD22A9" w:rsidRPr="00E210DB" w:rsidTr="007322C8">
        <w:trPr>
          <w:jc w:val="center"/>
          <w:trPrChange w:id="2996" w:author="After_RAN4#90" w:date="2019-03-05T17:05:00Z">
            <w:trPr>
              <w:jc w:val="center"/>
            </w:trPr>
          </w:trPrChange>
        </w:trPr>
        <w:tc>
          <w:tcPr>
            <w:tcW w:w="1033" w:type="pct"/>
            <w:vMerge/>
            <w:shd w:val="clear" w:color="auto" w:fill="auto"/>
            <w:vAlign w:val="center"/>
            <w:tcPrChange w:id="2997" w:author="After_RAN4#90" w:date="2019-03-05T17:05:00Z">
              <w:tcPr>
                <w:tcW w:w="1039" w:type="pct"/>
                <w:vMerge/>
                <w:shd w:val="clear" w:color="auto" w:fill="auto"/>
                <w:vAlign w:val="center"/>
              </w:tcPr>
            </w:tcPrChange>
          </w:tcPr>
          <w:p w:rsidR="00BD22A9" w:rsidRPr="00E210DB" w:rsidRDefault="00BD22A9" w:rsidP="00E210DB">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998" w:author="After_RAN4#90" w:date="2019-03-05T17:05:00Z">
              <w:tcPr>
                <w:tcW w:w="2057"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rPr>
                <w:rFonts w:ascii="Arial" w:eastAsia="SimSun" w:hAnsi="Arial"/>
                <w:sz w:val="18"/>
              </w:rPr>
            </w:pPr>
            <w:r w:rsidRPr="00E210DB">
              <w:rPr>
                <w:rFonts w:ascii="Arial" w:eastAsia="SimSun" w:hAnsi="Arial"/>
                <w:sz w:val="18"/>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2999"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SimSun" w:hAnsi="Arial"/>
                <w:sz w:val="18"/>
              </w:rPr>
            </w:pPr>
            <w:r w:rsidRPr="00E210DB">
              <w:rPr>
                <w:rFonts w:ascii="Arial" w:eastAsia="SimSun" w:hAnsi="Arial"/>
                <w:sz w:val="18"/>
              </w:rPr>
              <w:t>Slots</w:t>
            </w: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3000"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SimSun" w:hAnsi="Arial"/>
                <w:sz w:val="18"/>
              </w:rPr>
            </w:pPr>
            <w:r w:rsidRPr="00E210DB">
              <w:rPr>
                <w:rFonts w:ascii="Arial" w:eastAsia="SimSun" w:hAnsi="Arial"/>
                <w:sz w:val="18"/>
              </w:rPr>
              <w:t>80 for CSI-RS resource 1 and 2</w:t>
            </w:r>
          </w:p>
          <w:p w:rsidR="00BD22A9" w:rsidRPr="00E210DB" w:rsidRDefault="00BD22A9" w:rsidP="00E210DB">
            <w:pPr>
              <w:keepNext/>
              <w:keepLines/>
              <w:spacing w:after="0"/>
              <w:jc w:val="center"/>
              <w:rPr>
                <w:rFonts w:ascii="Arial" w:eastAsia="SimSun" w:hAnsi="Arial"/>
                <w:sz w:val="18"/>
              </w:rPr>
            </w:pPr>
            <w:r w:rsidRPr="00E210DB">
              <w:rPr>
                <w:rFonts w:ascii="Arial" w:eastAsia="SimSun" w:hAnsi="Arial"/>
                <w:sz w:val="18"/>
              </w:rPr>
              <w:t>81 for CSI-RS resource 3 and 4</w:t>
            </w:r>
          </w:p>
        </w:tc>
      </w:tr>
      <w:tr w:rsidR="00BD22A9" w:rsidRPr="00E210DB" w:rsidTr="007322C8">
        <w:trPr>
          <w:trHeight w:val="477"/>
          <w:jc w:val="center"/>
          <w:ins w:id="3001" w:author="RAN4#90" w:date="2019-03-04T16:47:00Z"/>
          <w:trPrChange w:id="3002" w:author="After_RAN4#90" w:date="2019-03-05T17:05:00Z">
            <w:trPr>
              <w:jc w:val="center"/>
            </w:trPr>
          </w:trPrChange>
        </w:trPr>
        <w:tc>
          <w:tcPr>
            <w:tcW w:w="1033" w:type="pct"/>
            <w:vMerge/>
            <w:shd w:val="clear" w:color="auto" w:fill="auto"/>
            <w:vAlign w:val="center"/>
            <w:tcPrChange w:id="3003" w:author="After_RAN4#90" w:date="2019-03-05T17:05:00Z">
              <w:tcPr>
                <w:tcW w:w="1040" w:type="pct"/>
                <w:gridSpan w:val="2"/>
                <w:vMerge/>
                <w:shd w:val="clear" w:color="auto" w:fill="auto"/>
                <w:vAlign w:val="center"/>
              </w:tcPr>
            </w:tcPrChange>
          </w:tcPr>
          <w:p w:rsidR="00BD22A9" w:rsidRPr="00E210DB" w:rsidRDefault="00BD22A9" w:rsidP="00E210DB">
            <w:pPr>
              <w:keepNext/>
              <w:keepLines/>
              <w:spacing w:after="0"/>
              <w:rPr>
                <w:ins w:id="3004" w:author="RAN4#90" w:date="2019-03-04T16:47:00Z"/>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005" w:author="After_RAN4#90" w:date="2019-03-05T17:05:00Z">
              <w:tcPr>
                <w:tcW w:w="205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BD22A9">
            <w:pPr>
              <w:pStyle w:val="TAL"/>
              <w:rPr>
                <w:ins w:id="3006" w:author="RAN4#90" w:date="2019-03-04T16:47:00Z"/>
                <w:rFonts w:eastAsia="SimSun"/>
              </w:rPr>
            </w:pPr>
            <w:ins w:id="3007" w:author="RAN4#90" w:date="2019-03-04T16:47:00Z">
              <w:r w:rsidRPr="00BD22A9">
                <w:t>Frequency Occupation</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3008"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BD22A9">
            <w:pPr>
              <w:pStyle w:val="TAL"/>
              <w:rPr>
                <w:ins w:id="3009" w:author="RAN4#90" w:date="2019-03-04T16:47:00Z"/>
                <w:rFonts w:eastAsia="SimSun"/>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3010" w:author="After_RAN4#90" w:date="2019-03-05T17:05:00Z">
              <w:tcPr>
                <w:tcW w:w="1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BD22A9" w:rsidRDefault="00BD22A9" w:rsidP="00BD22A9">
            <w:pPr>
              <w:pStyle w:val="TAC"/>
              <w:rPr>
                <w:ins w:id="3011" w:author="RAN4#90" w:date="2019-03-04T16:47:00Z"/>
              </w:rPr>
            </w:pPr>
            <w:ins w:id="3012" w:author="RAN4#90" w:date="2019-03-04T16:47:00Z">
              <w:r w:rsidRPr="00BD22A9">
                <w:t>Start PRB 0</w:t>
              </w:r>
            </w:ins>
          </w:p>
          <w:p w:rsidR="00BD22A9" w:rsidRPr="00E210DB" w:rsidRDefault="00BD22A9" w:rsidP="00BD22A9">
            <w:pPr>
              <w:pStyle w:val="TAC"/>
              <w:rPr>
                <w:ins w:id="3013" w:author="RAN4#90" w:date="2019-03-04T16:47:00Z"/>
                <w:rFonts w:eastAsia="SimSun"/>
              </w:rPr>
            </w:pPr>
            <w:ins w:id="3014" w:author="RAN4#90" w:date="2019-03-04T16:47:00Z">
              <w:r w:rsidRPr="00BD22A9">
                <w:t>Number of PRB = BWP size</w:t>
              </w:r>
            </w:ins>
          </w:p>
        </w:tc>
      </w:tr>
      <w:tr w:rsidR="00BD22A9" w:rsidRPr="00E210DB" w:rsidTr="007322C8">
        <w:trPr>
          <w:jc w:val="center"/>
          <w:ins w:id="3015" w:author="RAN4#90" w:date="2019-03-04T16:47:00Z"/>
          <w:trPrChange w:id="3016" w:author="After_RAN4#90" w:date="2019-03-05T17:05:00Z">
            <w:trPr>
              <w:jc w:val="center"/>
            </w:trPr>
          </w:trPrChange>
        </w:trPr>
        <w:tc>
          <w:tcPr>
            <w:tcW w:w="1033" w:type="pct"/>
            <w:vMerge/>
            <w:shd w:val="clear" w:color="auto" w:fill="auto"/>
            <w:vAlign w:val="center"/>
            <w:tcPrChange w:id="3017" w:author="After_RAN4#90" w:date="2019-03-05T17:05:00Z">
              <w:tcPr>
                <w:tcW w:w="1039" w:type="pct"/>
                <w:vMerge/>
                <w:shd w:val="clear" w:color="auto" w:fill="auto"/>
                <w:vAlign w:val="center"/>
              </w:tcPr>
            </w:tcPrChange>
          </w:tcPr>
          <w:p w:rsidR="00BD22A9" w:rsidRPr="00E210DB" w:rsidRDefault="00BD22A9" w:rsidP="00E210DB">
            <w:pPr>
              <w:keepNext/>
              <w:keepLines/>
              <w:spacing w:after="0"/>
              <w:rPr>
                <w:ins w:id="3018" w:author="RAN4#90" w:date="2019-03-04T16:47:00Z"/>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019" w:author="After_RAN4#90" w:date="2019-03-05T17:05:00Z">
              <w:tcPr>
                <w:tcW w:w="2057"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BD22A9">
            <w:pPr>
              <w:pStyle w:val="TAL"/>
              <w:rPr>
                <w:ins w:id="3020" w:author="RAN4#90" w:date="2019-03-04T16:47:00Z"/>
                <w:rFonts w:eastAsia="SimSun"/>
              </w:rPr>
            </w:pPr>
            <w:ins w:id="3021" w:author="RAN4#90" w:date="2019-03-04T16:47:00Z">
              <w:r w:rsidRPr="00BD22A9">
                <w:t>QCL info</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3022"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BD22A9">
            <w:pPr>
              <w:pStyle w:val="TAL"/>
              <w:rPr>
                <w:ins w:id="3023" w:author="RAN4#90" w:date="2019-03-04T16:47:00Z"/>
                <w:rFonts w:eastAsia="SimSun"/>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3024"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BD22A9">
            <w:pPr>
              <w:pStyle w:val="TAC"/>
              <w:rPr>
                <w:ins w:id="3025" w:author="RAN4#90" w:date="2019-03-04T16:47:00Z"/>
                <w:rFonts w:eastAsia="SimSun"/>
              </w:rPr>
            </w:pPr>
            <w:ins w:id="3026" w:author="RAN4#90" w:date="2019-03-04T16:47:00Z">
              <w:r w:rsidRPr="00BD22A9">
                <w:t>TCI state #0</w:t>
              </w:r>
            </w:ins>
          </w:p>
        </w:tc>
      </w:tr>
      <w:tr w:rsidR="00E210DB" w:rsidRPr="00E210DB" w:rsidTr="007322C8">
        <w:trPr>
          <w:jc w:val="center"/>
          <w:trPrChange w:id="3027" w:author="After_RAN4#90" w:date="2019-03-05T17:05:00Z">
            <w:trPr>
              <w:jc w:val="center"/>
            </w:trPr>
          </w:trPrChange>
        </w:trPr>
        <w:tc>
          <w:tcPr>
            <w:tcW w:w="3107" w:type="pct"/>
            <w:gridSpan w:val="3"/>
            <w:tcBorders>
              <w:right w:val="single" w:sz="4" w:space="0" w:color="auto"/>
            </w:tcBorders>
            <w:shd w:val="clear" w:color="auto" w:fill="auto"/>
            <w:vAlign w:val="center"/>
            <w:tcPrChange w:id="3028" w:author="After_RAN4#90" w:date="2019-03-05T17:05:00Z">
              <w:tcPr>
                <w:tcW w:w="3096" w:type="pct"/>
                <w:gridSpan w:val="5"/>
                <w:tcBorders>
                  <w:right w:val="single" w:sz="4" w:space="0" w:color="auto"/>
                </w:tcBorders>
                <w:shd w:val="clear" w:color="auto" w:fill="auto"/>
                <w:vAlign w:val="center"/>
              </w:tcPr>
            </w:tcPrChange>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3029"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210DB" w:rsidRPr="00E210DB" w:rsidRDefault="00E210DB" w:rsidP="00E210DB">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3030"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SP Type I, Random per slot with</w:t>
            </w:r>
            <w:r w:rsidRPr="00E210DB">
              <w:rPr>
                <w:rFonts w:ascii="Arial" w:eastAsia="SimSun" w:hAnsi="Arial" w:hint="eastAsia"/>
                <w:sz w:val="18"/>
              </w:rPr>
              <w:t xml:space="preserve"> REG </w:t>
            </w:r>
            <w:r w:rsidRPr="00E210DB">
              <w:rPr>
                <w:rFonts w:ascii="Arial" w:eastAsia="SimSun" w:hAnsi="Arial"/>
                <w:sz w:val="18"/>
              </w:rPr>
              <w:t>bundling granularity</w:t>
            </w:r>
            <w:r w:rsidRPr="00E210DB">
              <w:rPr>
                <w:rFonts w:ascii="Arial" w:eastAsia="SimSun" w:hAnsi="Arial" w:hint="eastAsia"/>
                <w:sz w:val="18"/>
              </w:rPr>
              <w:t xml:space="preserve"> for number of Tx larger than 1</w:t>
            </w:r>
          </w:p>
        </w:tc>
      </w:tr>
      <w:tr w:rsidR="00580344" w:rsidRPr="00E210DB" w:rsidTr="007322C8">
        <w:trPr>
          <w:jc w:val="center"/>
          <w:ins w:id="3031" w:author="RAN4#90" w:date="2019-03-04T16:49:00Z"/>
          <w:trPrChange w:id="3032" w:author="After_RAN4#90" w:date="2019-03-05T17:05:00Z">
            <w:trPr>
              <w:jc w:val="center"/>
            </w:trPr>
          </w:trPrChange>
        </w:trPr>
        <w:tc>
          <w:tcPr>
            <w:tcW w:w="1033" w:type="pct"/>
            <w:vMerge w:val="restart"/>
            <w:tcBorders>
              <w:right w:val="single" w:sz="4" w:space="0" w:color="auto"/>
            </w:tcBorders>
            <w:shd w:val="clear" w:color="auto" w:fill="auto"/>
            <w:vAlign w:val="center"/>
            <w:tcPrChange w:id="3033" w:author="After_RAN4#90" w:date="2019-03-05T17:05:00Z">
              <w:tcPr>
                <w:tcW w:w="1039" w:type="pct"/>
                <w:vMerge w:val="restart"/>
                <w:tcBorders>
                  <w:right w:val="single" w:sz="4" w:space="0" w:color="auto"/>
                </w:tcBorders>
                <w:shd w:val="clear" w:color="auto" w:fill="auto"/>
                <w:vAlign w:val="center"/>
              </w:tcPr>
            </w:tcPrChange>
          </w:tcPr>
          <w:p w:rsidR="00580344" w:rsidRPr="00E210DB" w:rsidRDefault="00580344" w:rsidP="00580344">
            <w:pPr>
              <w:pStyle w:val="TAL"/>
              <w:rPr>
                <w:ins w:id="3034" w:author="RAN4#90" w:date="2019-03-04T17:05:00Z"/>
                <w:rFonts w:eastAsia="SimSun"/>
              </w:rPr>
            </w:pPr>
            <w:ins w:id="3035" w:author="RAN4#90" w:date="2019-03-04T17:05:00Z">
              <w:r w:rsidRPr="005469EF">
                <w:t>TCI state #0</w:t>
              </w:r>
            </w:ins>
          </w:p>
          <w:p w:rsidR="00580344" w:rsidRPr="00E210DB" w:rsidRDefault="00580344" w:rsidP="00580344">
            <w:pPr>
              <w:pStyle w:val="TAL"/>
              <w:rPr>
                <w:ins w:id="3036" w:author="RAN4#90" w:date="2019-03-04T16:49:00Z"/>
                <w:rFonts w:eastAsia="SimSun"/>
              </w:rPr>
            </w:pPr>
          </w:p>
        </w:tc>
        <w:tc>
          <w:tcPr>
            <w:tcW w:w="892" w:type="pct"/>
            <w:vMerge w:val="restart"/>
            <w:tcBorders>
              <w:right w:val="single" w:sz="4" w:space="0" w:color="auto"/>
            </w:tcBorders>
            <w:shd w:val="clear" w:color="auto" w:fill="auto"/>
            <w:vAlign w:val="center"/>
            <w:tcPrChange w:id="3037" w:author="After_RAN4#90" w:date="2019-03-05T17:05:00Z">
              <w:tcPr>
                <w:tcW w:w="730" w:type="pct"/>
                <w:gridSpan w:val="2"/>
                <w:vMerge w:val="restart"/>
                <w:tcBorders>
                  <w:right w:val="single" w:sz="4" w:space="0" w:color="auto"/>
                </w:tcBorders>
                <w:shd w:val="clear" w:color="auto" w:fill="auto"/>
                <w:vAlign w:val="center"/>
              </w:tcPr>
            </w:tcPrChange>
          </w:tcPr>
          <w:p w:rsidR="00580344" w:rsidRPr="00E210DB" w:rsidRDefault="00580344" w:rsidP="00580344">
            <w:pPr>
              <w:pStyle w:val="TAL"/>
              <w:rPr>
                <w:ins w:id="3038" w:author="RAN4#90" w:date="2019-03-04T17:05:00Z"/>
                <w:rFonts w:eastAsia="SimSun"/>
              </w:rPr>
            </w:pPr>
            <w:ins w:id="3039" w:author="RAN4#90" w:date="2019-03-04T17:05:00Z">
              <w:r w:rsidRPr="005469EF">
                <w:t xml:space="preserve">Type 1 QCL information </w:t>
              </w:r>
            </w:ins>
          </w:p>
          <w:p w:rsidR="00580344" w:rsidRPr="00E210DB" w:rsidRDefault="00580344" w:rsidP="00580344">
            <w:pPr>
              <w:pStyle w:val="TAL"/>
              <w:rPr>
                <w:ins w:id="3040" w:author="RAN4#90" w:date="2019-03-04T16:49:00Z"/>
                <w:rFonts w:eastAsia="SimSun"/>
              </w:rPr>
            </w:pPr>
          </w:p>
        </w:tc>
        <w:tc>
          <w:tcPr>
            <w:tcW w:w="1182" w:type="pct"/>
            <w:tcBorders>
              <w:right w:val="single" w:sz="4" w:space="0" w:color="auto"/>
            </w:tcBorders>
            <w:shd w:val="clear" w:color="auto" w:fill="auto"/>
            <w:vAlign w:val="center"/>
            <w:tcPrChange w:id="3041" w:author="After_RAN4#90" w:date="2019-03-05T17:05:00Z">
              <w:tcPr>
                <w:tcW w:w="1326" w:type="pct"/>
                <w:gridSpan w:val="2"/>
                <w:tcBorders>
                  <w:right w:val="single" w:sz="4" w:space="0" w:color="auto"/>
                </w:tcBorders>
                <w:shd w:val="clear" w:color="auto" w:fill="auto"/>
                <w:vAlign w:val="center"/>
              </w:tcPr>
            </w:tcPrChange>
          </w:tcPr>
          <w:p w:rsidR="00580344" w:rsidRPr="00E210DB" w:rsidRDefault="00580344" w:rsidP="00580344">
            <w:pPr>
              <w:pStyle w:val="TAL"/>
              <w:rPr>
                <w:ins w:id="3042" w:author="RAN4#90" w:date="2019-03-04T16:49:00Z"/>
                <w:rFonts w:eastAsia="SimSun"/>
              </w:rPr>
            </w:pPr>
            <w:ins w:id="3043" w:author="RAN4#90" w:date="2019-03-04T17:05:00Z">
              <w:r w:rsidRPr="005469EF">
                <w:t>SSB index</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3044"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E210DB">
            <w:pPr>
              <w:keepNext/>
              <w:keepLines/>
              <w:spacing w:after="0"/>
              <w:jc w:val="center"/>
              <w:rPr>
                <w:ins w:id="3045" w:author="RAN4#90" w:date="2019-03-04T16:49:00Z"/>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3046"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580344">
            <w:pPr>
              <w:pStyle w:val="TAC"/>
              <w:rPr>
                <w:ins w:id="3047" w:author="RAN4#90" w:date="2019-03-04T16:49:00Z"/>
                <w:rFonts w:eastAsia="SimSun"/>
              </w:rPr>
            </w:pPr>
            <w:ins w:id="3048" w:author="RAN4#90" w:date="2019-03-04T17:05:00Z">
              <w:r w:rsidRPr="005469EF">
                <w:t>SSB #0</w:t>
              </w:r>
            </w:ins>
          </w:p>
        </w:tc>
      </w:tr>
      <w:tr w:rsidR="00580344" w:rsidRPr="00E210DB" w:rsidTr="007322C8">
        <w:trPr>
          <w:jc w:val="center"/>
          <w:ins w:id="3049" w:author="RAN4#90" w:date="2019-03-04T16:49:00Z"/>
          <w:trPrChange w:id="3050" w:author="After_RAN4#90" w:date="2019-03-05T17:05:00Z">
            <w:trPr>
              <w:jc w:val="center"/>
            </w:trPr>
          </w:trPrChange>
        </w:trPr>
        <w:tc>
          <w:tcPr>
            <w:tcW w:w="1033" w:type="pct"/>
            <w:vMerge/>
            <w:tcBorders>
              <w:right w:val="single" w:sz="4" w:space="0" w:color="auto"/>
            </w:tcBorders>
            <w:shd w:val="clear" w:color="auto" w:fill="auto"/>
            <w:vAlign w:val="center"/>
            <w:tcPrChange w:id="3051" w:author="After_RAN4#90" w:date="2019-03-05T17:05:00Z">
              <w:tcPr>
                <w:tcW w:w="1039" w:type="pct"/>
                <w:vMerge/>
                <w:tcBorders>
                  <w:right w:val="single" w:sz="4" w:space="0" w:color="auto"/>
                </w:tcBorders>
                <w:shd w:val="clear" w:color="auto" w:fill="auto"/>
                <w:vAlign w:val="center"/>
              </w:tcPr>
            </w:tcPrChange>
          </w:tcPr>
          <w:p w:rsidR="00580344" w:rsidRPr="00E210DB" w:rsidRDefault="00580344">
            <w:pPr>
              <w:pStyle w:val="TAL"/>
              <w:rPr>
                <w:ins w:id="3052" w:author="RAN4#90" w:date="2019-03-04T16:49:00Z"/>
                <w:rFonts w:eastAsia="SimSun"/>
              </w:rPr>
              <w:pPrChange w:id="3053" w:author="RAN4#90" w:date="2019-03-04T17:05:00Z">
                <w:pPr>
                  <w:keepNext/>
                  <w:keepLines/>
                  <w:spacing w:after="0"/>
                </w:pPr>
              </w:pPrChange>
            </w:pPr>
          </w:p>
        </w:tc>
        <w:tc>
          <w:tcPr>
            <w:tcW w:w="892" w:type="pct"/>
            <w:vMerge/>
            <w:tcBorders>
              <w:right w:val="single" w:sz="4" w:space="0" w:color="auto"/>
            </w:tcBorders>
            <w:shd w:val="clear" w:color="auto" w:fill="auto"/>
            <w:vAlign w:val="center"/>
            <w:tcPrChange w:id="3054" w:author="After_RAN4#90" w:date="2019-03-05T17:05:00Z">
              <w:tcPr>
                <w:tcW w:w="730" w:type="pct"/>
                <w:gridSpan w:val="2"/>
                <w:vMerge/>
                <w:tcBorders>
                  <w:right w:val="single" w:sz="4" w:space="0" w:color="auto"/>
                </w:tcBorders>
                <w:shd w:val="clear" w:color="auto" w:fill="auto"/>
                <w:vAlign w:val="center"/>
              </w:tcPr>
            </w:tcPrChange>
          </w:tcPr>
          <w:p w:rsidR="00580344" w:rsidRPr="00E210DB" w:rsidRDefault="00580344">
            <w:pPr>
              <w:pStyle w:val="TAL"/>
              <w:rPr>
                <w:ins w:id="3055" w:author="RAN4#90" w:date="2019-03-04T16:49:00Z"/>
                <w:rFonts w:eastAsia="SimSun"/>
              </w:rPr>
              <w:pPrChange w:id="3056" w:author="RAN4#90" w:date="2019-03-04T17:05:00Z">
                <w:pPr>
                  <w:keepNext/>
                  <w:keepLines/>
                  <w:spacing w:after="0"/>
                </w:pPr>
              </w:pPrChange>
            </w:pPr>
          </w:p>
        </w:tc>
        <w:tc>
          <w:tcPr>
            <w:tcW w:w="1182" w:type="pct"/>
            <w:tcBorders>
              <w:right w:val="single" w:sz="4" w:space="0" w:color="auto"/>
            </w:tcBorders>
            <w:shd w:val="clear" w:color="auto" w:fill="auto"/>
            <w:vAlign w:val="center"/>
            <w:tcPrChange w:id="3057" w:author="After_RAN4#90" w:date="2019-03-05T17:05:00Z">
              <w:tcPr>
                <w:tcW w:w="1327" w:type="pct"/>
                <w:gridSpan w:val="2"/>
                <w:tcBorders>
                  <w:right w:val="single" w:sz="4" w:space="0" w:color="auto"/>
                </w:tcBorders>
                <w:shd w:val="clear" w:color="auto" w:fill="auto"/>
                <w:vAlign w:val="center"/>
              </w:tcPr>
            </w:tcPrChange>
          </w:tcPr>
          <w:p w:rsidR="00580344" w:rsidRPr="00E210DB" w:rsidRDefault="00580344">
            <w:pPr>
              <w:pStyle w:val="TAL"/>
              <w:rPr>
                <w:ins w:id="3058" w:author="RAN4#90" w:date="2019-03-04T16:49:00Z"/>
                <w:rFonts w:eastAsia="SimSun"/>
              </w:rPr>
              <w:pPrChange w:id="3059" w:author="RAN4#90" w:date="2019-03-04T17:05:00Z">
                <w:pPr>
                  <w:keepNext/>
                  <w:keepLines/>
                  <w:spacing w:after="0"/>
                </w:pPr>
              </w:pPrChange>
            </w:pPr>
            <w:ins w:id="3060" w:author="RAN4#90" w:date="2019-03-04T17:05:00Z">
              <w:r w:rsidRPr="005469EF">
                <w:t>QCL Type</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3061"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E210DB">
            <w:pPr>
              <w:keepNext/>
              <w:keepLines/>
              <w:spacing w:after="0"/>
              <w:jc w:val="center"/>
              <w:rPr>
                <w:ins w:id="3062" w:author="RAN4#90" w:date="2019-03-04T16:49:00Z"/>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3063"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580344">
            <w:pPr>
              <w:pStyle w:val="TAC"/>
              <w:rPr>
                <w:ins w:id="3064" w:author="RAN4#90" w:date="2019-03-04T16:49:00Z"/>
                <w:rFonts w:eastAsia="SimSun"/>
              </w:rPr>
            </w:pPr>
            <w:ins w:id="3065" w:author="RAN4#90" w:date="2019-03-04T17:05:00Z">
              <w:r w:rsidRPr="005469EF">
                <w:t>Type C</w:t>
              </w:r>
            </w:ins>
          </w:p>
        </w:tc>
      </w:tr>
      <w:tr w:rsidR="00580344" w:rsidRPr="00E210DB" w:rsidTr="007322C8">
        <w:trPr>
          <w:jc w:val="center"/>
          <w:ins w:id="3066" w:author="RAN4#90" w:date="2019-03-04T16:49:00Z"/>
          <w:trPrChange w:id="3067" w:author="After_RAN4#90" w:date="2019-03-05T17:05:00Z">
            <w:trPr>
              <w:jc w:val="center"/>
            </w:trPr>
          </w:trPrChange>
        </w:trPr>
        <w:tc>
          <w:tcPr>
            <w:tcW w:w="1033" w:type="pct"/>
            <w:vMerge/>
            <w:tcBorders>
              <w:right w:val="single" w:sz="4" w:space="0" w:color="auto"/>
            </w:tcBorders>
            <w:shd w:val="clear" w:color="auto" w:fill="auto"/>
            <w:vAlign w:val="center"/>
            <w:tcPrChange w:id="3068" w:author="After_RAN4#90" w:date="2019-03-05T17:05:00Z">
              <w:tcPr>
                <w:tcW w:w="1039" w:type="pct"/>
                <w:vMerge/>
                <w:tcBorders>
                  <w:right w:val="single" w:sz="4" w:space="0" w:color="auto"/>
                </w:tcBorders>
                <w:shd w:val="clear" w:color="auto" w:fill="auto"/>
                <w:vAlign w:val="center"/>
              </w:tcPr>
            </w:tcPrChange>
          </w:tcPr>
          <w:p w:rsidR="00580344" w:rsidRPr="00E210DB" w:rsidRDefault="00580344">
            <w:pPr>
              <w:pStyle w:val="TAL"/>
              <w:rPr>
                <w:ins w:id="3069" w:author="RAN4#90" w:date="2019-03-04T16:49:00Z"/>
                <w:rFonts w:eastAsia="SimSun"/>
              </w:rPr>
              <w:pPrChange w:id="3070" w:author="RAN4#90" w:date="2019-03-04T17:05:00Z">
                <w:pPr>
                  <w:keepNext/>
                  <w:keepLines/>
                  <w:spacing w:after="0"/>
                </w:pPr>
              </w:pPrChange>
            </w:pPr>
          </w:p>
        </w:tc>
        <w:tc>
          <w:tcPr>
            <w:tcW w:w="892" w:type="pct"/>
            <w:vMerge w:val="restart"/>
            <w:tcBorders>
              <w:right w:val="single" w:sz="4" w:space="0" w:color="auto"/>
            </w:tcBorders>
            <w:shd w:val="clear" w:color="auto" w:fill="auto"/>
            <w:vAlign w:val="center"/>
            <w:tcPrChange w:id="3071" w:author="After_RAN4#90" w:date="2019-03-05T17:05:00Z">
              <w:tcPr>
                <w:tcW w:w="730" w:type="pct"/>
                <w:gridSpan w:val="2"/>
                <w:vMerge w:val="restart"/>
                <w:tcBorders>
                  <w:right w:val="single" w:sz="4" w:space="0" w:color="auto"/>
                </w:tcBorders>
                <w:shd w:val="clear" w:color="auto" w:fill="auto"/>
                <w:vAlign w:val="center"/>
              </w:tcPr>
            </w:tcPrChange>
          </w:tcPr>
          <w:p w:rsidR="00580344" w:rsidRPr="00E210DB" w:rsidRDefault="00580344">
            <w:pPr>
              <w:pStyle w:val="TAL"/>
              <w:rPr>
                <w:ins w:id="3072" w:author="RAN4#90" w:date="2019-03-04T17:05:00Z"/>
                <w:rFonts w:eastAsia="SimSun"/>
              </w:rPr>
              <w:pPrChange w:id="3073" w:author="RAN4#90" w:date="2019-03-04T17:05:00Z">
                <w:pPr>
                  <w:keepNext/>
                  <w:keepLines/>
                  <w:spacing w:after="0"/>
                </w:pPr>
              </w:pPrChange>
            </w:pPr>
            <w:ins w:id="3074" w:author="RAN4#90" w:date="2019-03-04T17:05:00Z">
              <w:r w:rsidRPr="005469EF">
                <w:t>Type 2 QCL information</w:t>
              </w:r>
            </w:ins>
          </w:p>
          <w:p w:rsidR="00580344" w:rsidRPr="00E210DB" w:rsidRDefault="00580344">
            <w:pPr>
              <w:pStyle w:val="TAL"/>
              <w:rPr>
                <w:ins w:id="3075" w:author="RAN4#90" w:date="2019-03-04T16:49:00Z"/>
                <w:rFonts w:eastAsia="SimSun"/>
              </w:rPr>
              <w:pPrChange w:id="3076" w:author="RAN4#90" w:date="2019-03-04T17:05:00Z">
                <w:pPr>
                  <w:keepNext/>
                  <w:keepLines/>
                  <w:spacing w:after="0"/>
                </w:pPr>
              </w:pPrChange>
            </w:pPr>
          </w:p>
        </w:tc>
        <w:tc>
          <w:tcPr>
            <w:tcW w:w="1182" w:type="pct"/>
            <w:tcBorders>
              <w:right w:val="single" w:sz="4" w:space="0" w:color="auto"/>
            </w:tcBorders>
            <w:shd w:val="clear" w:color="auto" w:fill="auto"/>
            <w:vAlign w:val="center"/>
            <w:tcPrChange w:id="3077" w:author="After_RAN4#90" w:date="2019-03-05T17:05:00Z">
              <w:tcPr>
                <w:tcW w:w="1327" w:type="pct"/>
                <w:gridSpan w:val="2"/>
                <w:tcBorders>
                  <w:right w:val="single" w:sz="4" w:space="0" w:color="auto"/>
                </w:tcBorders>
                <w:shd w:val="clear" w:color="auto" w:fill="auto"/>
                <w:vAlign w:val="center"/>
              </w:tcPr>
            </w:tcPrChange>
          </w:tcPr>
          <w:p w:rsidR="00580344" w:rsidRPr="00E210DB" w:rsidRDefault="00580344">
            <w:pPr>
              <w:pStyle w:val="TAL"/>
              <w:rPr>
                <w:ins w:id="3078" w:author="RAN4#90" w:date="2019-03-04T16:49:00Z"/>
                <w:rFonts w:eastAsia="SimSun"/>
              </w:rPr>
              <w:pPrChange w:id="3079" w:author="RAN4#90" w:date="2019-03-04T17:05:00Z">
                <w:pPr>
                  <w:keepNext/>
                  <w:keepLines/>
                  <w:spacing w:after="0"/>
                </w:pPr>
              </w:pPrChange>
            </w:pPr>
            <w:ins w:id="3080" w:author="RAN4#90" w:date="2019-03-04T17:05:00Z">
              <w:r w:rsidRPr="005469EF">
                <w:t>SSB index</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3081"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E210DB">
            <w:pPr>
              <w:keepNext/>
              <w:keepLines/>
              <w:spacing w:after="0"/>
              <w:jc w:val="center"/>
              <w:rPr>
                <w:ins w:id="3082" w:author="RAN4#90" w:date="2019-03-04T16:49:00Z"/>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3083"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580344">
            <w:pPr>
              <w:pStyle w:val="TAC"/>
              <w:rPr>
                <w:ins w:id="3084" w:author="RAN4#90" w:date="2019-03-04T16:49:00Z"/>
                <w:rFonts w:eastAsia="SimSun"/>
              </w:rPr>
            </w:pPr>
            <w:ins w:id="3085" w:author="RAN4#90" w:date="2019-03-04T17:05:00Z">
              <w:r w:rsidRPr="005469EF">
                <w:t>SSB #0</w:t>
              </w:r>
            </w:ins>
          </w:p>
        </w:tc>
      </w:tr>
      <w:tr w:rsidR="00580344" w:rsidRPr="00E210DB" w:rsidTr="007322C8">
        <w:trPr>
          <w:jc w:val="center"/>
          <w:ins w:id="3086" w:author="RAN4#90" w:date="2019-03-04T16:49:00Z"/>
          <w:trPrChange w:id="3087" w:author="After_RAN4#90" w:date="2019-03-05T17:05:00Z">
            <w:trPr>
              <w:jc w:val="center"/>
            </w:trPr>
          </w:trPrChange>
        </w:trPr>
        <w:tc>
          <w:tcPr>
            <w:tcW w:w="1033" w:type="pct"/>
            <w:vMerge/>
            <w:tcBorders>
              <w:right w:val="single" w:sz="4" w:space="0" w:color="auto"/>
            </w:tcBorders>
            <w:shd w:val="clear" w:color="auto" w:fill="auto"/>
            <w:vAlign w:val="center"/>
            <w:tcPrChange w:id="3088" w:author="After_RAN4#90" w:date="2019-03-05T17:05:00Z">
              <w:tcPr>
                <w:tcW w:w="1039" w:type="pct"/>
                <w:vMerge/>
                <w:tcBorders>
                  <w:right w:val="single" w:sz="4" w:space="0" w:color="auto"/>
                </w:tcBorders>
                <w:shd w:val="clear" w:color="auto" w:fill="auto"/>
                <w:vAlign w:val="center"/>
              </w:tcPr>
            </w:tcPrChange>
          </w:tcPr>
          <w:p w:rsidR="00580344" w:rsidRPr="00E210DB" w:rsidRDefault="00580344">
            <w:pPr>
              <w:pStyle w:val="TAL"/>
              <w:rPr>
                <w:ins w:id="3089" w:author="RAN4#90" w:date="2019-03-04T16:49:00Z"/>
                <w:rFonts w:eastAsia="SimSun"/>
              </w:rPr>
              <w:pPrChange w:id="3090" w:author="RAN4#90" w:date="2019-03-04T17:05:00Z">
                <w:pPr>
                  <w:keepNext/>
                  <w:keepLines/>
                  <w:spacing w:after="0"/>
                </w:pPr>
              </w:pPrChange>
            </w:pPr>
          </w:p>
        </w:tc>
        <w:tc>
          <w:tcPr>
            <w:tcW w:w="892" w:type="pct"/>
            <w:vMerge/>
            <w:tcBorders>
              <w:right w:val="single" w:sz="4" w:space="0" w:color="auto"/>
            </w:tcBorders>
            <w:shd w:val="clear" w:color="auto" w:fill="auto"/>
            <w:vAlign w:val="center"/>
            <w:tcPrChange w:id="3091" w:author="After_RAN4#90" w:date="2019-03-05T17:05:00Z">
              <w:tcPr>
                <w:tcW w:w="730" w:type="pct"/>
                <w:gridSpan w:val="2"/>
                <w:vMerge/>
                <w:tcBorders>
                  <w:right w:val="single" w:sz="4" w:space="0" w:color="auto"/>
                </w:tcBorders>
                <w:shd w:val="clear" w:color="auto" w:fill="auto"/>
                <w:vAlign w:val="center"/>
              </w:tcPr>
            </w:tcPrChange>
          </w:tcPr>
          <w:p w:rsidR="00580344" w:rsidRPr="00E210DB" w:rsidRDefault="00580344">
            <w:pPr>
              <w:pStyle w:val="TAL"/>
              <w:rPr>
                <w:ins w:id="3092" w:author="RAN4#90" w:date="2019-03-04T16:49:00Z"/>
                <w:rFonts w:eastAsia="SimSun"/>
              </w:rPr>
              <w:pPrChange w:id="3093" w:author="RAN4#90" w:date="2019-03-04T17:05:00Z">
                <w:pPr>
                  <w:keepNext/>
                  <w:keepLines/>
                  <w:spacing w:after="0"/>
                </w:pPr>
              </w:pPrChange>
            </w:pPr>
          </w:p>
        </w:tc>
        <w:tc>
          <w:tcPr>
            <w:tcW w:w="1182" w:type="pct"/>
            <w:tcBorders>
              <w:right w:val="single" w:sz="4" w:space="0" w:color="auto"/>
            </w:tcBorders>
            <w:shd w:val="clear" w:color="auto" w:fill="auto"/>
            <w:vAlign w:val="center"/>
            <w:tcPrChange w:id="3094" w:author="After_RAN4#90" w:date="2019-03-05T17:05:00Z">
              <w:tcPr>
                <w:tcW w:w="1327" w:type="pct"/>
                <w:gridSpan w:val="2"/>
                <w:tcBorders>
                  <w:right w:val="single" w:sz="4" w:space="0" w:color="auto"/>
                </w:tcBorders>
                <w:shd w:val="clear" w:color="auto" w:fill="auto"/>
                <w:vAlign w:val="center"/>
              </w:tcPr>
            </w:tcPrChange>
          </w:tcPr>
          <w:p w:rsidR="00580344" w:rsidRPr="00E210DB" w:rsidRDefault="00580344">
            <w:pPr>
              <w:pStyle w:val="TAL"/>
              <w:rPr>
                <w:ins w:id="3095" w:author="RAN4#90" w:date="2019-03-04T16:49:00Z"/>
                <w:rFonts w:eastAsia="SimSun"/>
              </w:rPr>
              <w:pPrChange w:id="3096" w:author="RAN4#90" w:date="2019-03-04T17:05:00Z">
                <w:pPr>
                  <w:keepNext/>
                  <w:keepLines/>
                  <w:spacing w:after="0"/>
                </w:pPr>
              </w:pPrChange>
            </w:pPr>
            <w:ins w:id="3097" w:author="RAN4#90" w:date="2019-03-04T17:05:00Z">
              <w:r w:rsidRPr="005469EF">
                <w:t>QCL Type</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3098"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E210DB">
            <w:pPr>
              <w:keepNext/>
              <w:keepLines/>
              <w:spacing w:after="0"/>
              <w:jc w:val="center"/>
              <w:rPr>
                <w:ins w:id="3099" w:author="RAN4#90" w:date="2019-03-04T16:49:00Z"/>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3100"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580344">
            <w:pPr>
              <w:pStyle w:val="TAC"/>
              <w:rPr>
                <w:ins w:id="3101" w:author="RAN4#90" w:date="2019-03-04T16:49:00Z"/>
                <w:rFonts w:eastAsia="SimSun"/>
              </w:rPr>
            </w:pPr>
            <w:ins w:id="3102" w:author="RAN4#90" w:date="2019-03-04T17:05:00Z">
              <w:r w:rsidRPr="005469EF">
                <w:t>Type D</w:t>
              </w:r>
            </w:ins>
          </w:p>
        </w:tc>
      </w:tr>
      <w:tr w:rsidR="00580344" w:rsidRPr="00E210DB" w:rsidTr="007322C8">
        <w:trPr>
          <w:jc w:val="center"/>
          <w:ins w:id="3103" w:author="RAN4#90" w:date="2019-03-04T16:49:00Z"/>
          <w:trPrChange w:id="3104" w:author="After_RAN4#90" w:date="2019-03-05T17:05:00Z">
            <w:trPr>
              <w:jc w:val="center"/>
            </w:trPr>
          </w:trPrChange>
        </w:trPr>
        <w:tc>
          <w:tcPr>
            <w:tcW w:w="1033" w:type="pct"/>
            <w:vMerge w:val="restart"/>
            <w:tcBorders>
              <w:right w:val="single" w:sz="4" w:space="0" w:color="auto"/>
            </w:tcBorders>
            <w:shd w:val="clear" w:color="auto" w:fill="auto"/>
            <w:vAlign w:val="center"/>
            <w:tcPrChange w:id="3105" w:author="After_RAN4#90" w:date="2019-03-05T17:05:00Z">
              <w:tcPr>
                <w:tcW w:w="1039" w:type="pct"/>
                <w:vMerge w:val="restart"/>
                <w:tcBorders>
                  <w:right w:val="single" w:sz="4" w:space="0" w:color="auto"/>
                </w:tcBorders>
                <w:shd w:val="clear" w:color="auto" w:fill="auto"/>
                <w:vAlign w:val="center"/>
              </w:tcPr>
            </w:tcPrChange>
          </w:tcPr>
          <w:p w:rsidR="00580344" w:rsidRPr="00E210DB" w:rsidRDefault="00580344" w:rsidP="00580344">
            <w:pPr>
              <w:pStyle w:val="TAL"/>
              <w:rPr>
                <w:ins w:id="3106" w:author="RAN4#90" w:date="2019-03-04T17:05:00Z"/>
                <w:rFonts w:eastAsia="SimSun"/>
              </w:rPr>
            </w:pPr>
            <w:ins w:id="3107" w:author="RAN4#90" w:date="2019-03-04T17:05:00Z">
              <w:r w:rsidRPr="005469EF">
                <w:t>TCI state #1</w:t>
              </w:r>
            </w:ins>
          </w:p>
          <w:p w:rsidR="00580344" w:rsidRPr="00E210DB" w:rsidRDefault="00580344" w:rsidP="00580344">
            <w:pPr>
              <w:pStyle w:val="TAL"/>
              <w:rPr>
                <w:ins w:id="3108" w:author="RAN4#90" w:date="2019-03-04T16:49:00Z"/>
                <w:rFonts w:eastAsia="SimSun"/>
              </w:rPr>
            </w:pPr>
          </w:p>
        </w:tc>
        <w:tc>
          <w:tcPr>
            <w:tcW w:w="892" w:type="pct"/>
            <w:vMerge w:val="restart"/>
            <w:tcBorders>
              <w:right w:val="single" w:sz="4" w:space="0" w:color="auto"/>
            </w:tcBorders>
            <w:shd w:val="clear" w:color="auto" w:fill="auto"/>
            <w:vAlign w:val="center"/>
            <w:tcPrChange w:id="3109" w:author="After_RAN4#90" w:date="2019-03-05T17:05:00Z">
              <w:tcPr>
                <w:tcW w:w="730" w:type="pct"/>
                <w:gridSpan w:val="2"/>
                <w:vMerge w:val="restart"/>
                <w:tcBorders>
                  <w:right w:val="single" w:sz="4" w:space="0" w:color="auto"/>
                </w:tcBorders>
                <w:shd w:val="clear" w:color="auto" w:fill="auto"/>
                <w:vAlign w:val="center"/>
              </w:tcPr>
            </w:tcPrChange>
          </w:tcPr>
          <w:p w:rsidR="00580344" w:rsidRPr="00E210DB" w:rsidRDefault="00580344" w:rsidP="00580344">
            <w:pPr>
              <w:pStyle w:val="TAL"/>
              <w:rPr>
                <w:ins w:id="3110" w:author="RAN4#90" w:date="2019-03-04T17:05:00Z"/>
                <w:rFonts w:eastAsia="SimSun"/>
              </w:rPr>
            </w:pPr>
            <w:ins w:id="3111" w:author="RAN4#90" w:date="2019-03-04T17:05:00Z">
              <w:r w:rsidRPr="005469EF">
                <w:t xml:space="preserve">Type 1 QCL information </w:t>
              </w:r>
            </w:ins>
          </w:p>
          <w:p w:rsidR="00580344" w:rsidRPr="00E210DB" w:rsidRDefault="00580344" w:rsidP="00580344">
            <w:pPr>
              <w:pStyle w:val="TAL"/>
              <w:rPr>
                <w:ins w:id="3112" w:author="RAN4#90" w:date="2019-03-04T16:49:00Z"/>
                <w:rFonts w:eastAsia="SimSun"/>
              </w:rPr>
            </w:pPr>
          </w:p>
        </w:tc>
        <w:tc>
          <w:tcPr>
            <w:tcW w:w="1182" w:type="pct"/>
            <w:tcBorders>
              <w:right w:val="single" w:sz="4" w:space="0" w:color="auto"/>
            </w:tcBorders>
            <w:shd w:val="clear" w:color="auto" w:fill="auto"/>
            <w:vAlign w:val="center"/>
            <w:tcPrChange w:id="3113" w:author="After_RAN4#90" w:date="2019-03-05T17:05:00Z">
              <w:tcPr>
                <w:tcW w:w="1327" w:type="pct"/>
                <w:gridSpan w:val="2"/>
                <w:tcBorders>
                  <w:right w:val="single" w:sz="4" w:space="0" w:color="auto"/>
                </w:tcBorders>
                <w:shd w:val="clear" w:color="auto" w:fill="auto"/>
                <w:vAlign w:val="center"/>
              </w:tcPr>
            </w:tcPrChange>
          </w:tcPr>
          <w:p w:rsidR="00580344" w:rsidRPr="00E210DB" w:rsidRDefault="00580344" w:rsidP="00580344">
            <w:pPr>
              <w:pStyle w:val="TAL"/>
              <w:rPr>
                <w:ins w:id="3114" w:author="RAN4#90" w:date="2019-03-04T16:49:00Z"/>
                <w:rFonts w:eastAsia="SimSun"/>
              </w:rPr>
            </w:pPr>
            <w:ins w:id="3115" w:author="RAN4#90" w:date="2019-03-04T17:05:00Z">
              <w:r w:rsidRPr="005469EF">
                <w:t>CSI-RS resource</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3116"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E210DB">
            <w:pPr>
              <w:keepNext/>
              <w:keepLines/>
              <w:spacing w:after="0"/>
              <w:jc w:val="center"/>
              <w:rPr>
                <w:ins w:id="3117" w:author="RAN4#90" w:date="2019-03-04T16:49:00Z"/>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3118"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580344">
            <w:pPr>
              <w:pStyle w:val="TAC"/>
              <w:rPr>
                <w:ins w:id="3119" w:author="RAN4#90" w:date="2019-03-04T16:49:00Z"/>
                <w:rFonts w:eastAsia="SimSun"/>
              </w:rPr>
            </w:pPr>
            <w:ins w:id="3120" w:author="RAN4#90" w:date="2019-03-04T17:05:00Z">
              <w:r w:rsidRPr="005469EF">
                <w:t>CSI-RS resource 1 from ‘CSI-RS for tracking’ configuration</w:t>
              </w:r>
            </w:ins>
          </w:p>
        </w:tc>
      </w:tr>
      <w:tr w:rsidR="00580344" w:rsidRPr="00E210DB" w:rsidTr="007322C8">
        <w:trPr>
          <w:jc w:val="center"/>
          <w:ins w:id="3121" w:author="RAN4#90" w:date="2019-03-04T16:49:00Z"/>
          <w:trPrChange w:id="3122" w:author="After_RAN4#90" w:date="2019-03-05T17:05:00Z">
            <w:trPr>
              <w:jc w:val="center"/>
            </w:trPr>
          </w:trPrChange>
        </w:trPr>
        <w:tc>
          <w:tcPr>
            <w:tcW w:w="1033" w:type="pct"/>
            <w:vMerge/>
            <w:tcBorders>
              <w:right w:val="single" w:sz="4" w:space="0" w:color="auto"/>
            </w:tcBorders>
            <w:shd w:val="clear" w:color="auto" w:fill="auto"/>
            <w:vAlign w:val="center"/>
            <w:tcPrChange w:id="3123" w:author="After_RAN4#90" w:date="2019-03-05T17:05:00Z">
              <w:tcPr>
                <w:tcW w:w="1039" w:type="pct"/>
                <w:vMerge/>
                <w:tcBorders>
                  <w:right w:val="single" w:sz="4" w:space="0" w:color="auto"/>
                </w:tcBorders>
                <w:shd w:val="clear" w:color="auto" w:fill="auto"/>
                <w:vAlign w:val="center"/>
              </w:tcPr>
            </w:tcPrChange>
          </w:tcPr>
          <w:p w:rsidR="00580344" w:rsidRPr="00E210DB" w:rsidRDefault="00580344">
            <w:pPr>
              <w:pStyle w:val="TAL"/>
              <w:rPr>
                <w:ins w:id="3124" w:author="RAN4#90" w:date="2019-03-04T16:49:00Z"/>
                <w:rFonts w:eastAsia="SimSun"/>
              </w:rPr>
              <w:pPrChange w:id="3125" w:author="RAN4#90" w:date="2019-03-04T17:05:00Z">
                <w:pPr>
                  <w:keepNext/>
                  <w:keepLines/>
                  <w:spacing w:after="0"/>
                </w:pPr>
              </w:pPrChange>
            </w:pPr>
          </w:p>
        </w:tc>
        <w:tc>
          <w:tcPr>
            <w:tcW w:w="892" w:type="pct"/>
            <w:vMerge/>
            <w:tcBorders>
              <w:right w:val="single" w:sz="4" w:space="0" w:color="auto"/>
            </w:tcBorders>
            <w:shd w:val="clear" w:color="auto" w:fill="auto"/>
            <w:vAlign w:val="center"/>
            <w:tcPrChange w:id="3126" w:author="After_RAN4#90" w:date="2019-03-05T17:05:00Z">
              <w:tcPr>
                <w:tcW w:w="730" w:type="pct"/>
                <w:gridSpan w:val="2"/>
                <w:vMerge/>
                <w:tcBorders>
                  <w:right w:val="single" w:sz="4" w:space="0" w:color="auto"/>
                </w:tcBorders>
                <w:shd w:val="clear" w:color="auto" w:fill="auto"/>
                <w:vAlign w:val="center"/>
              </w:tcPr>
            </w:tcPrChange>
          </w:tcPr>
          <w:p w:rsidR="00580344" w:rsidRPr="00E210DB" w:rsidRDefault="00580344">
            <w:pPr>
              <w:pStyle w:val="TAL"/>
              <w:rPr>
                <w:ins w:id="3127" w:author="RAN4#90" w:date="2019-03-04T16:49:00Z"/>
                <w:rFonts w:eastAsia="SimSun"/>
              </w:rPr>
              <w:pPrChange w:id="3128" w:author="RAN4#90" w:date="2019-03-04T17:05:00Z">
                <w:pPr>
                  <w:keepNext/>
                  <w:keepLines/>
                  <w:spacing w:after="0"/>
                </w:pPr>
              </w:pPrChange>
            </w:pPr>
          </w:p>
        </w:tc>
        <w:tc>
          <w:tcPr>
            <w:tcW w:w="1182" w:type="pct"/>
            <w:tcBorders>
              <w:right w:val="single" w:sz="4" w:space="0" w:color="auto"/>
            </w:tcBorders>
            <w:shd w:val="clear" w:color="auto" w:fill="auto"/>
            <w:vAlign w:val="center"/>
            <w:tcPrChange w:id="3129" w:author="After_RAN4#90" w:date="2019-03-05T17:05:00Z">
              <w:tcPr>
                <w:tcW w:w="1327" w:type="pct"/>
                <w:gridSpan w:val="2"/>
                <w:tcBorders>
                  <w:right w:val="single" w:sz="4" w:space="0" w:color="auto"/>
                </w:tcBorders>
                <w:shd w:val="clear" w:color="auto" w:fill="auto"/>
                <w:vAlign w:val="center"/>
              </w:tcPr>
            </w:tcPrChange>
          </w:tcPr>
          <w:p w:rsidR="00580344" w:rsidRPr="00E210DB" w:rsidRDefault="00580344">
            <w:pPr>
              <w:pStyle w:val="TAL"/>
              <w:rPr>
                <w:ins w:id="3130" w:author="RAN4#90" w:date="2019-03-04T16:49:00Z"/>
                <w:rFonts w:eastAsia="SimSun"/>
              </w:rPr>
              <w:pPrChange w:id="3131" w:author="RAN4#90" w:date="2019-03-04T17:05:00Z">
                <w:pPr>
                  <w:keepNext/>
                  <w:keepLines/>
                  <w:spacing w:after="0"/>
                </w:pPr>
              </w:pPrChange>
            </w:pPr>
            <w:ins w:id="3132" w:author="RAN4#90" w:date="2019-03-04T17:05:00Z">
              <w:r w:rsidRPr="005469EF">
                <w:t>QCL Type</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3133"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E210DB">
            <w:pPr>
              <w:keepNext/>
              <w:keepLines/>
              <w:spacing w:after="0"/>
              <w:jc w:val="center"/>
              <w:rPr>
                <w:ins w:id="3134" w:author="RAN4#90" w:date="2019-03-04T16:49:00Z"/>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3135"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580344">
            <w:pPr>
              <w:pStyle w:val="TAC"/>
              <w:rPr>
                <w:ins w:id="3136" w:author="RAN4#90" w:date="2019-03-04T16:49:00Z"/>
                <w:rFonts w:eastAsia="SimSun"/>
              </w:rPr>
            </w:pPr>
            <w:ins w:id="3137" w:author="RAN4#90" w:date="2019-03-04T17:05:00Z">
              <w:r w:rsidRPr="005469EF">
                <w:t>Type A</w:t>
              </w:r>
            </w:ins>
          </w:p>
        </w:tc>
      </w:tr>
      <w:tr w:rsidR="00580344" w:rsidRPr="00E210DB" w:rsidTr="007322C8">
        <w:trPr>
          <w:jc w:val="center"/>
          <w:ins w:id="3138" w:author="RAN4#90" w:date="2019-03-04T16:50:00Z"/>
          <w:trPrChange w:id="3139" w:author="After_RAN4#90" w:date="2019-03-05T17:05:00Z">
            <w:trPr>
              <w:jc w:val="center"/>
            </w:trPr>
          </w:trPrChange>
        </w:trPr>
        <w:tc>
          <w:tcPr>
            <w:tcW w:w="1033" w:type="pct"/>
            <w:vMerge/>
            <w:tcBorders>
              <w:right w:val="single" w:sz="4" w:space="0" w:color="auto"/>
            </w:tcBorders>
            <w:shd w:val="clear" w:color="auto" w:fill="auto"/>
            <w:vAlign w:val="center"/>
            <w:tcPrChange w:id="3140" w:author="After_RAN4#90" w:date="2019-03-05T17:05:00Z">
              <w:tcPr>
                <w:tcW w:w="1039" w:type="pct"/>
                <w:vMerge/>
                <w:tcBorders>
                  <w:right w:val="single" w:sz="4" w:space="0" w:color="auto"/>
                </w:tcBorders>
                <w:shd w:val="clear" w:color="auto" w:fill="auto"/>
                <w:vAlign w:val="center"/>
              </w:tcPr>
            </w:tcPrChange>
          </w:tcPr>
          <w:p w:rsidR="00580344" w:rsidRPr="00E210DB" w:rsidRDefault="00580344">
            <w:pPr>
              <w:pStyle w:val="TAL"/>
              <w:rPr>
                <w:ins w:id="3141" w:author="RAN4#90" w:date="2019-03-04T16:50:00Z"/>
                <w:rFonts w:eastAsia="SimSun"/>
              </w:rPr>
              <w:pPrChange w:id="3142" w:author="RAN4#90" w:date="2019-03-04T17:05:00Z">
                <w:pPr>
                  <w:keepNext/>
                  <w:keepLines/>
                  <w:spacing w:after="0"/>
                </w:pPr>
              </w:pPrChange>
            </w:pPr>
          </w:p>
        </w:tc>
        <w:tc>
          <w:tcPr>
            <w:tcW w:w="892" w:type="pct"/>
            <w:vMerge w:val="restart"/>
            <w:tcBorders>
              <w:right w:val="single" w:sz="4" w:space="0" w:color="auto"/>
            </w:tcBorders>
            <w:shd w:val="clear" w:color="auto" w:fill="auto"/>
            <w:vAlign w:val="center"/>
            <w:tcPrChange w:id="3143" w:author="After_RAN4#90" w:date="2019-03-05T17:05:00Z">
              <w:tcPr>
                <w:tcW w:w="730" w:type="pct"/>
                <w:gridSpan w:val="2"/>
                <w:vMerge w:val="restart"/>
                <w:tcBorders>
                  <w:right w:val="single" w:sz="4" w:space="0" w:color="auto"/>
                </w:tcBorders>
                <w:shd w:val="clear" w:color="auto" w:fill="auto"/>
                <w:vAlign w:val="center"/>
              </w:tcPr>
            </w:tcPrChange>
          </w:tcPr>
          <w:p w:rsidR="00580344" w:rsidRPr="00E210DB" w:rsidRDefault="00580344">
            <w:pPr>
              <w:pStyle w:val="TAL"/>
              <w:rPr>
                <w:ins w:id="3144" w:author="RAN4#90" w:date="2019-03-04T17:05:00Z"/>
                <w:rFonts w:eastAsia="SimSun"/>
              </w:rPr>
              <w:pPrChange w:id="3145" w:author="RAN4#90" w:date="2019-03-04T17:05:00Z">
                <w:pPr>
                  <w:keepNext/>
                  <w:keepLines/>
                  <w:spacing w:after="0"/>
                </w:pPr>
              </w:pPrChange>
            </w:pPr>
            <w:ins w:id="3146" w:author="RAN4#90" w:date="2019-03-04T17:05:00Z">
              <w:r w:rsidRPr="005469EF">
                <w:t>Type 2 QCL information</w:t>
              </w:r>
            </w:ins>
          </w:p>
          <w:p w:rsidR="00580344" w:rsidRPr="00E210DB" w:rsidRDefault="00580344">
            <w:pPr>
              <w:pStyle w:val="TAL"/>
              <w:rPr>
                <w:ins w:id="3147" w:author="RAN4#90" w:date="2019-03-04T16:50:00Z"/>
                <w:rFonts w:eastAsia="SimSun"/>
              </w:rPr>
              <w:pPrChange w:id="3148" w:author="RAN4#90" w:date="2019-03-04T17:05:00Z">
                <w:pPr>
                  <w:keepNext/>
                  <w:keepLines/>
                  <w:spacing w:after="0"/>
                </w:pPr>
              </w:pPrChange>
            </w:pPr>
          </w:p>
        </w:tc>
        <w:tc>
          <w:tcPr>
            <w:tcW w:w="1182" w:type="pct"/>
            <w:tcBorders>
              <w:right w:val="single" w:sz="4" w:space="0" w:color="auto"/>
            </w:tcBorders>
            <w:shd w:val="clear" w:color="auto" w:fill="auto"/>
            <w:vAlign w:val="center"/>
            <w:tcPrChange w:id="3149" w:author="After_RAN4#90" w:date="2019-03-05T17:05:00Z">
              <w:tcPr>
                <w:tcW w:w="1327" w:type="pct"/>
                <w:gridSpan w:val="2"/>
                <w:tcBorders>
                  <w:right w:val="single" w:sz="4" w:space="0" w:color="auto"/>
                </w:tcBorders>
                <w:shd w:val="clear" w:color="auto" w:fill="auto"/>
                <w:vAlign w:val="center"/>
              </w:tcPr>
            </w:tcPrChange>
          </w:tcPr>
          <w:p w:rsidR="00580344" w:rsidRPr="00E210DB" w:rsidRDefault="00580344">
            <w:pPr>
              <w:pStyle w:val="TAL"/>
              <w:rPr>
                <w:ins w:id="3150" w:author="RAN4#90" w:date="2019-03-04T16:50:00Z"/>
                <w:rFonts w:eastAsia="SimSun"/>
              </w:rPr>
              <w:pPrChange w:id="3151" w:author="RAN4#90" w:date="2019-03-04T17:05:00Z">
                <w:pPr>
                  <w:keepNext/>
                  <w:keepLines/>
                  <w:spacing w:after="0"/>
                </w:pPr>
              </w:pPrChange>
            </w:pPr>
            <w:ins w:id="3152" w:author="RAN4#90" w:date="2019-03-04T17:05:00Z">
              <w:r w:rsidRPr="005469EF">
                <w:t>CSI-RS resource</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3153"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E210DB">
            <w:pPr>
              <w:keepNext/>
              <w:keepLines/>
              <w:spacing w:after="0"/>
              <w:jc w:val="center"/>
              <w:rPr>
                <w:ins w:id="3154" w:author="RAN4#90" w:date="2019-03-04T16:50:00Z"/>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3155"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580344">
            <w:pPr>
              <w:pStyle w:val="TAC"/>
              <w:rPr>
                <w:ins w:id="3156" w:author="RAN4#90" w:date="2019-03-04T16:50:00Z"/>
                <w:rFonts w:eastAsia="SimSun"/>
              </w:rPr>
            </w:pPr>
            <w:ins w:id="3157" w:author="RAN4#90" w:date="2019-03-04T17:05:00Z">
              <w:r w:rsidRPr="005469EF">
                <w:t>CSI-RS resource 1 from ‘CSI-RS for tracking’ configuration</w:t>
              </w:r>
            </w:ins>
          </w:p>
        </w:tc>
      </w:tr>
      <w:tr w:rsidR="00580344" w:rsidRPr="00E210DB" w:rsidTr="007322C8">
        <w:trPr>
          <w:jc w:val="center"/>
          <w:ins w:id="3158" w:author="RAN4#90" w:date="2019-03-04T16:50:00Z"/>
          <w:trPrChange w:id="3159" w:author="After_RAN4#90" w:date="2019-03-05T17:05:00Z">
            <w:trPr>
              <w:jc w:val="center"/>
            </w:trPr>
          </w:trPrChange>
        </w:trPr>
        <w:tc>
          <w:tcPr>
            <w:tcW w:w="1033" w:type="pct"/>
            <w:vMerge/>
            <w:tcBorders>
              <w:right w:val="single" w:sz="4" w:space="0" w:color="auto"/>
            </w:tcBorders>
            <w:shd w:val="clear" w:color="auto" w:fill="auto"/>
            <w:vAlign w:val="center"/>
            <w:tcPrChange w:id="3160" w:author="After_RAN4#90" w:date="2019-03-05T17:05:00Z">
              <w:tcPr>
                <w:tcW w:w="1039" w:type="pct"/>
                <w:vMerge/>
                <w:tcBorders>
                  <w:right w:val="single" w:sz="4" w:space="0" w:color="auto"/>
                </w:tcBorders>
                <w:shd w:val="clear" w:color="auto" w:fill="auto"/>
                <w:vAlign w:val="center"/>
              </w:tcPr>
            </w:tcPrChange>
          </w:tcPr>
          <w:p w:rsidR="00580344" w:rsidRPr="00E210DB" w:rsidRDefault="00580344">
            <w:pPr>
              <w:pStyle w:val="TAL"/>
              <w:rPr>
                <w:ins w:id="3161" w:author="RAN4#90" w:date="2019-03-04T16:50:00Z"/>
                <w:rFonts w:eastAsia="SimSun"/>
              </w:rPr>
              <w:pPrChange w:id="3162" w:author="RAN4#90" w:date="2019-03-04T17:05:00Z">
                <w:pPr>
                  <w:keepNext/>
                  <w:keepLines/>
                  <w:spacing w:after="0"/>
                </w:pPr>
              </w:pPrChange>
            </w:pPr>
          </w:p>
        </w:tc>
        <w:tc>
          <w:tcPr>
            <w:tcW w:w="892" w:type="pct"/>
            <w:vMerge/>
            <w:tcBorders>
              <w:right w:val="single" w:sz="4" w:space="0" w:color="auto"/>
            </w:tcBorders>
            <w:shd w:val="clear" w:color="auto" w:fill="auto"/>
            <w:vAlign w:val="center"/>
            <w:tcPrChange w:id="3163" w:author="After_RAN4#90" w:date="2019-03-05T17:05:00Z">
              <w:tcPr>
                <w:tcW w:w="730" w:type="pct"/>
                <w:gridSpan w:val="2"/>
                <w:vMerge/>
                <w:tcBorders>
                  <w:right w:val="single" w:sz="4" w:space="0" w:color="auto"/>
                </w:tcBorders>
                <w:shd w:val="clear" w:color="auto" w:fill="auto"/>
                <w:vAlign w:val="center"/>
              </w:tcPr>
            </w:tcPrChange>
          </w:tcPr>
          <w:p w:rsidR="00580344" w:rsidRPr="00E210DB" w:rsidRDefault="00580344">
            <w:pPr>
              <w:pStyle w:val="TAL"/>
              <w:rPr>
                <w:ins w:id="3164" w:author="RAN4#90" w:date="2019-03-04T16:50:00Z"/>
                <w:rFonts w:eastAsia="SimSun"/>
              </w:rPr>
              <w:pPrChange w:id="3165" w:author="RAN4#90" w:date="2019-03-04T17:05:00Z">
                <w:pPr>
                  <w:keepNext/>
                  <w:keepLines/>
                  <w:spacing w:after="0"/>
                </w:pPr>
              </w:pPrChange>
            </w:pPr>
          </w:p>
        </w:tc>
        <w:tc>
          <w:tcPr>
            <w:tcW w:w="1182" w:type="pct"/>
            <w:tcBorders>
              <w:right w:val="single" w:sz="4" w:space="0" w:color="auto"/>
            </w:tcBorders>
            <w:shd w:val="clear" w:color="auto" w:fill="auto"/>
            <w:vAlign w:val="center"/>
            <w:tcPrChange w:id="3166" w:author="After_RAN4#90" w:date="2019-03-05T17:05:00Z">
              <w:tcPr>
                <w:tcW w:w="1327" w:type="pct"/>
                <w:gridSpan w:val="2"/>
                <w:tcBorders>
                  <w:right w:val="single" w:sz="4" w:space="0" w:color="auto"/>
                </w:tcBorders>
                <w:shd w:val="clear" w:color="auto" w:fill="auto"/>
                <w:vAlign w:val="center"/>
              </w:tcPr>
            </w:tcPrChange>
          </w:tcPr>
          <w:p w:rsidR="00580344" w:rsidRPr="00E210DB" w:rsidRDefault="00580344">
            <w:pPr>
              <w:pStyle w:val="TAL"/>
              <w:rPr>
                <w:ins w:id="3167" w:author="RAN4#90" w:date="2019-03-04T16:50:00Z"/>
                <w:rFonts w:eastAsia="SimSun"/>
              </w:rPr>
              <w:pPrChange w:id="3168" w:author="RAN4#90" w:date="2019-03-04T17:05:00Z">
                <w:pPr>
                  <w:keepNext/>
                  <w:keepLines/>
                  <w:spacing w:after="0"/>
                </w:pPr>
              </w:pPrChange>
            </w:pPr>
            <w:ins w:id="3169" w:author="RAN4#90" w:date="2019-03-04T17:05:00Z">
              <w:r w:rsidRPr="005469EF">
                <w:t>QCL Type</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3170"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E210DB">
            <w:pPr>
              <w:keepNext/>
              <w:keepLines/>
              <w:spacing w:after="0"/>
              <w:jc w:val="center"/>
              <w:rPr>
                <w:ins w:id="3171" w:author="RAN4#90" w:date="2019-03-04T16:50:00Z"/>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3172"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580344">
            <w:pPr>
              <w:pStyle w:val="TAC"/>
              <w:rPr>
                <w:ins w:id="3173" w:author="RAN4#90" w:date="2019-03-04T16:50:00Z"/>
                <w:rFonts w:eastAsia="SimSun"/>
              </w:rPr>
            </w:pPr>
            <w:ins w:id="3174" w:author="RAN4#90" w:date="2019-03-04T17:05:00Z">
              <w:r w:rsidRPr="005469EF">
                <w:t>Type D</w:t>
              </w:r>
            </w:ins>
          </w:p>
        </w:tc>
      </w:tr>
      <w:tr w:rsidR="00E210DB" w:rsidRPr="00E210DB" w:rsidTr="007322C8">
        <w:trPr>
          <w:trHeight w:val="58"/>
          <w:jc w:val="center"/>
          <w:trPrChange w:id="3175" w:author="After_RAN4#90" w:date="2019-03-05T17:05:00Z">
            <w:trPr>
              <w:trHeight w:val="58"/>
              <w:jc w:val="center"/>
            </w:trPr>
          </w:trPrChange>
        </w:trPr>
        <w:tc>
          <w:tcPr>
            <w:tcW w:w="3107" w:type="pct"/>
            <w:gridSpan w:val="3"/>
            <w:tcBorders>
              <w:right w:val="single" w:sz="4" w:space="0" w:color="auto"/>
            </w:tcBorders>
            <w:shd w:val="clear" w:color="auto" w:fill="auto"/>
            <w:vAlign w:val="center"/>
            <w:tcPrChange w:id="3176" w:author="After_RAN4#90" w:date="2019-03-05T17:05:00Z">
              <w:tcPr>
                <w:tcW w:w="3096" w:type="pct"/>
                <w:gridSpan w:val="5"/>
                <w:tcBorders>
                  <w:right w:val="single" w:sz="4" w:space="0" w:color="auto"/>
                </w:tcBorders>
                <w:shd w:val="clear" w:color="auto" w:fill="auto"/>
                <w:vAlign w:val="center"/>
              </w:tcPr>
            </w:tcPrChange>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Symbols for all unused R</w:t>
            </w:r>
            <w:ins w:id="3177" w:author="RAN4#90" w:date="2019-03-04T17:06:00Z">
              <w:r w:rsidR="00580344">
                <w:rPr>
                  <w:rFonts w:ascii="Arial" w:eastAsia="SimSun" w:hAnsi="Arial" w:hint="eastAsia"/>
                  <w:sz w:val="18"/>
                  <w:lang w:eastAsia="zh-CN"/>
                </w:rPr>
                <w:t>E</w:t>
              </w:r>
            </w:ins>
            <w:del w:id="3178" w:author="RAN4#90" w:date="2019-03-04T17:06:00Z">
              <w:r w:rsidRPr="00E210DB" w:rsidDel="00580344">
                <w:rPr>
                  <w:rFonts w:ascii="Arial" w:eastAsia="SimSun" w:hAnsi="Arial"/>
                  <w:sz w:val="18"/>
                </w:rPr>
                <w:delText>e</w:delText>
              </w:r>
            </w:del>
            <w:r w:rsidRPr="00E210DB">
              <w:rPr>
                <w:rFonts w:ascii="Arial" w:eastAsia="SimSun" w:hAnsi="Arial"/>
                <w:sz w:val="18"/>
              </w:rPr>
              <w:t>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3179"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210DB" w:rsidRPr="00E210DB" w:rsidRDefault="00E210DB" w:rsidP="00E210DB">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3180"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OCNG in Annex A.5</w:t>
            </w:r>
          </w:p>
        </w:tc>
      </w:tr>
    </w:tbl>
    <w:p w:rsidR="00E210DB" w:rsidRPr="00E210DB" w:rsidRDefault="00E210DB" w:rsidP="00E210DB">
      <w:pPr>
        <w:rPr>
          <w:rFonts w:eastAsia="SimSun"/>
        </w:rPr>
      </w:pP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3181" w:name="_Toc535443113"/>
      <w:r w:rsidRPr="00E210DB">
        <w:rPr>
          <w:rFonts w:ascii="Arial" w:eastAsia="SimSun" w:hAnsi="Arial" w:hint="eastAsia"/>
          <w:sz w:val="28"/>
          <w:lang w:eastAsia="zh-CN"/>
        </w:rPr>
        <w:t>7</w:t>
      </w:r>
      <w:r w:rsidRPr="00E210DB">
        <w:rPr>
          <w:rFonts w:ascii="Arial" w:eastAsia="SimSun" w:hAnsi="Arial"/>
          <w:sz w:val="28"/>
        </w:rPr>
        <w:t>.</w:t>
      </w:r>
      <w:r w:rsidRPr="00E210DB">
        <w:rPr>
          <w:rFonts w:ascii="Arial" w:eastAsia="SimSun" w:hAnsi="Arial" w:hint="eastAsia"/>
          <w:sz w:val="28"/>
          <w:lang w:eastAsia="zh-CN"/>
        </w:rPr>
        <w:t>3</w:t>
      </w:r>
      <w:r w:rsidRPr="00E210DB">
        <w:rPr>
          <w:rFonts w:ascii="Arial" w:eastAsia="SimSun" w:hAnsi="Arial"/>
          <w:sz w:val="28"/>
        </w:rPr>
        <w:t>.1</w:t>
      </w:r>
      <w:r w:rsidRPr="00E210DB">
        <w:rPr>
          <w:rFonts w:ascii="Arial" w:eastAsia="SimSun" w:hAnsi="Arial" w:hint="eastAsia"/>
          <w:sz w:val="28"/>
          <w:lang w:eastAsia="zh-CN"/>
        </w:rPr>
        <w:tab/>
      </w:r>
      <w:r w:rsidRPr="00E210DB">
        <w:rPr>
          <w:rFonts w:ascii="Arial" w:eastAsia="SimSun" w:hAnsi="Arial" w:hint="eastAsia"/>
          <w:sz w:val="28"/>
        </w:rPr>
        <w:t>1</w:t>
      </w:r>
      <w:r w:rsidRPr="00E210DB">
        <w:rPr>
          <w:rFonts w:ascii="Arial" w:eastAsia="SimSun" w:hAnsi="Arial"/>
          <w:sz w:val="28"/>
        </w:rPr>
        <w:t>RX requirements</w:t>
      </w:r>
      <w:bookmarkEnd w:id="3181"/>
    </w:p>
    <w:p w:rsidR="00E210DB" w:rsidRPr="00E210DB" w:rsidRDefault="00E210DB" w:rsidP="00E210DB">
      <w:pPr>
        <w:rPr>
          <w:rFonts w:eastAsia="SimSun"/>
          <w:lang w:eastAsia="zh-CN"/>
        </w:rPr>
      </w:pPr>
      <w:r w:rsidRPr="00E210DB">
        <w:rPr>
          <w:rFonts w:eastAsia="SimSun" w:hint="eastAsia"/>
          <w:lang w:eastAsia="zh-CN"/>
        </w:rPr>
        <w:t>(Void)</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3182" w:name="_Toc535443114"/>
      <w:r w:rsidRPr="00E210DB">
        <w:rPr>
          <w:rFonts w:ascii="Arial" w:eastAsia="SimSun" w:hAnsi="Arial" w:hint="eastAsia"/>
          <w:sz w:val="28"/>
          <w:lang w:eastAsia="zh-CN"/>
        </w:rPr>
        <w:t>7</w:t>
      </w:r>
      <w:r w:rsidRPr="00E210DB">
        <w:rPr>
          <w:rFonts w:ascii="Arial" w:eastAsia="SimSun" w:hAnsi="Arial"/>
          <w:sz w:val="28"/>
        </w:rPr>
        <w:t>.</w:t>
      </w:r>
      <w:r w:rsidRPr="00E210DB">
        <w:rPr>
          <w:rFonts w:ascii="Arial" w:eastAsia="SimSun" w:hAnsi="Arial" w:hint="eastAsia"/>
          <w:sz w:val="28"/>
          <w:lang w:eastAsia="zh-CN"/>
        </w:rPr>
        <w:t>3</w:t>
      </w:r>
      <w:r w:rsidRPr="00E210DB">
        <w:rPr>
          <w:rFonts w:ascii="Arial" w:eastAsia="SimSun" w:hAnsi="Arial"/>
          <w:sz w:val="28"/>
        </w:rPr>
        <w:t>.</w:t>
      </w:r>
      <w:r w:rsidRPr="00E210DB">
        <w:rPr>
          <w:rFonts w:ascii="Arial" w:eastAsia="SimSun" w:hAnsi="Arial" w:hint="eastAsia"/>
          <w:sz w:val="28"/>
          <w:lang w:eastAsia="zh-CN"/>
        </w:rPr>
        <w:t>2</w:t>
      </w:r>
      <w:r w:rsidRPr="00E210DB">
        <w:rPr>
          <w:rFonts w:ascii="Arial" w:eastAsia="SimSun" w:hAnsi="Arial" w:hint="eastAsia"/>
          <w:sz w:val="28"/>
          <w:lang w:eastAsia="zh-CN"/>
        </w:rPr>
        <w:tab/>
      </w:r>
      <w:r w:rsidRPr="00E210DB">
        <w:rPr>
          <w:rFonts w:ascii="Arial" w:eastAsia="SimSun" w:hAnsi="Arial" w:hint="eastAsia"/>
          <w:sz w:val="28"/>
        </w:rPr>
        <w:t>2</w:t>
      </w:r>
      <w:r w:rsidRPr="00E210DB">
        <w:rPr>
          <w:rFonts w:ascii="Arial" w:eastAsia="SimSun" w:hAnsi="Arial"/>
          <w:sz w:val="28"/>
        </w:rPr>
        <w:t>RX requirements</w:t>
      </w:r>
      <w:bookmarkEnd w:id="3182"/>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3183" w:name="_Toc535443115"/>
      <w:r w:rsidRPr="00E210DB">
        <w:rPr>
          <w:rFonts w:ascii="Arial" w:eastAsia="SimSun" w:hAnsi="Arial" w:hint="eastAsia"/>
          <w:sz w:val="24"/>
          <w:lang w:eastAsia="zh-CN"/>
        </w:rPr>
        <w:t>7</w:t>
      </w:r>
      <w:r w:rsidRPr="00E210DB">
        <w:rPr>
          <w:rFonts w:ascii="Arial" w:eastAsia="SimSun" w:hAnsi="Arial"/>
          <w:sz w:val="24"/>
        </w:rPr>
        <w:t>.</w:t>
      </w:r>
      <w:r w:rsidRPr="00E210DB">
        <w:rPr>
          <w:rFonts w:ascii="Arial" w:eastAsia="SimSun" w:hAnsi="Arial" w:hint="eastAsia"/>
          <w:sz w:val="24"/>
          <w:lang w:eastAsia="zh-CN"/>
        </w:rPr>
        <w:t>3</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sz w:val="24"/>
        </w:rPr>
        <w:t>.1</w:t>
      </w:r>
      <w:r w:rsidRPr="00E210DB">
        <w:rPr>
          <w:rFonts w:ascii="Arial" w:eastAsia="SimSun" w:hAnsi="Arial" w:hint="eastAsia"/>
          <w:sz w:val="24"/>
          <w:lang w:eastAsia="zh-CN"/>
        </w:rPr>
        <w:tab/>
        <w:t>FDD</w:t>
      </w:r>
      <w:bookmarkEnd w:id="3183"/>
    </w:p>
    <w:p w:rsidR="00E210DB" w:rsidRPr="00E210DB" w:rsidRDefault="00E210DB" w:rsidP="00E210DB">
      <w:pPr>
        <w:rPr>
          <w:rFonts w:eastAsia="SimSun"/>
          <w:lang w:eastAsia="zh-CN"/>
        </w:rPr>
      </w:pPr>
      <w:r w:rsidRPr="00E210DB">
        <w:rPr>
          <w:rFonts w:eastAsia="SimSun" w:hint="eastAsia"/>
          <w:lang w:eastAsia="zh-CN"/>
        </w:rPr>
        <w:t>(Void)</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3184" w:name="_Toc535443116"/>
      <w:r w:rsidRPr="00E210DB">
        <w:rPr>
          <w:rFonts w:ascii="Arial" w:eastAsia="SimSun" w:hAnsi="Arial" w:hint="eastAsia"/>
          <w:sz w:val="24"/>
          <w:lang w:eastAsia="zh-CN"/>
        </w:rPr>
        <w:t>7</w:t>
      </w:r>
      <w:r w:rsidRPr="00E210DB">
        <w:rPr>
          <w:rFonts w:ascii="Arial" w:eastAsia="SimSun" w:hAnsi="Arial"/>
          <w:sz w:val="24"/>
        </w:rPr>
        <w:t>.</w:t>
      </w:r>
      <w:r w:rsidRPr="00E210DB">
        <w:rPr>
          <w:rFonts w:ascii="Arial" w:eastAsia="SimSun" w:hAnsi="Arial" w:hint="eastAsia"/>
          <w:sz w:val="24"/>
          <w:lang w:eastAsia="zh-CN"/>
        </w:rPr>
        <w:t>3</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hint="eastAsia"/>
          <w:sz w:val="24"/>
          <w:lang w:eastAsia="zh-CN"/>
        </w:rPr>
        <w:tab/>
      </w:r>
      <w:r w:rsidRPr="00E210DB">
        <w:rPr>
          <w:rFonts w:ascii="Arial" w:eastAsia="SimSun" w:hAnsi="Arial" w:hint="eastAsia"/>
          <w:sz w:val="24"/>
        </w:rPr>
        <w:t>TDD</w:t>
      </w:r>
      <w:bookmarkEnd w:id="3184"/>
    </w:p>
    <w:p w:rsidR="00E210DB" w:rsidRPr="00E210DB" w:rsidRDefault="00E210DB" w:rsidP="00E210DB">
      <w:pPr>
        <w:rPr>
          <w:rFonts w:eastAsia="SimSun"/>
          <w:lang w:eastAsia="zh-CN"/>
        </w:rPr>
      </w:pPr>
      <w:r w:rsidRPr="00E210DB">
        <w:rPr>
          <w:rFonts w:eastAsia="SimSun"/>
        </w:rPr>
        <w:t>The parameters specified in Table</w:t>
      </w:r>
      <w:r w:rsidRPr="00E210DB">
        <w:rPr>
          <w:rFonts w:eastAsia="SimSun" w:hint="eastAsia"/>
          <w:lang w:eastAsia="zh-CN"/>
        </w:rPr>
        <w:t xml:space="preserve"> 7</w:t>
      </w:r>
      <w:r w:rsidRPr="00E210DB">
        <w:rPr>
          <w:rFonts w:eastAsia="SimSun"/>
        </w:rPr>
        <w:t>.</w:t>
      </w:r>
      <w:r w:rsidRPr="00E210DB">
        <w:rPr>
          <w:rFonts w:eastAsia="SimSun" w:hint="eastAsia"/>
          <w:lang w:eastAsia="zh-CN"/>
        </w:rPr>
        <w:t>3.2.2</w:t>
      </w:r>
      <w:r w:rsidRPr="00E210DB">
        <w:rPr>
          <w:rFonts w:eastAsia="SimSun"/>
        </w:rPr>
        <w:t>-1 are valid for all TDD tests unless otherwise stated.</w:t>
      </w: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lastRenderedPageBreak/>
        <w:t xml:space="preserve">Table </w:t>
      </w:r>
      <w:r w:rsidRPr="00E210DB">
        <w:rPr>
          <w:rFonts w:ascii="Arial" w:eastAsia="SimSun" w:hAnsi="Arial" w:hint="eastAsia"/>
          <w:b/>
          <w:lang w:eastAsia="zh-CN"/>
        </w:rPr>
        <w:t>7</w:t>
      </w:r>
      <w:r w:rsidRPr="00E210DB">
        <w:rPr>
          <w:rFonts w:ascii="Arial" w:eastAsia="SimSun" w:hAnsi="Arial"/>
          <w:b/>
        </w:rPr>
        <w:t>.</w:t>
      </w:r>
      <w:r w:rsidRPr="00E210DB">
        <w:rPr>
          <w:rFonts w:ascii="Arial" w:eastAsia="SimSun" w:hAnsi="Arial" w:hint="eastAsia"/>
          <w:b/>
          <w:lang w:eastAsia="zh-CN"/>
        </w:rPr>
        <w:t>3.2.2</w:t>
      </w:r>
      <w:r w:rsidRPr="00E210DB">
        <w:rPr>
          <w:rFonts w:ascii="Arial" w:eastAsia="SimSun" w:hAnsi="Arial"/>
          <w:b/>
        </w:rPr>
        <w:t xml:space="preserve">-1: </w:t>
      </w:r>
      <w:r w:rsidRPr="00E210DB">
        <w:rPr>
          <w:rFonts w:ascii="Arial" w:eastAsia="SimSun" w:hAnsi="Arial" w:hint="eastAsia"/>
          <w:b/>
          <w:lang w:eastAsia="zh-CN"/>
        </w:rPr>
        <w:t>T</w:t>
      </w:r>
      <w:r w:rsidRPr="00E210DB">
        <w:rPr>
          <w:rFonts w:ascii="Arial" w:eastAsia="SimSun" w:hAnsi="Arial"/>
          <w:b/>
        </w:rPr>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0"/>
        <w:gridCol w:w="1391"/>
      </w:tblGrid>
      <w:tr w:rsidR="00E210DB" w:rsidRPr="00E210DB" w:rsidTr="00251C6D">
        <w:trPr>
          <w:jc w:val="center"/>
        </w:trPr>
        <w:tc>
          <w:tcPr>
            <w:tcW w:w="3157" w:type="dxa"/>
            <w:tcBorders>
              <w:top w:val="single" w:sz="4" w:space="0" w:color="auto"/>
              <w:left w:val="single" w:sz="4" w:space="0" w:color="auto"/>
              <w:bottom w:val="nil"/>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b/>
                <w:sz w:val="18"/>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b/>
                <w:sz w:val="18"/>
                <w:lang w:eastAsia="zh-CN"/>
              </w:rPr>
              <w:t>Unit</w:t>
            </w:r>
          </w:p>
        </w:tc>
        <w:tc>
          <w:tcPr>
            <w:tcW w:w="1600" w:type="dxa"/>
            <w:tcBorders>
              <w:top w:val="single" w:sz="4" w:space="0" w:color="auto"/>
              <w:left w:val="single" w:sz="4" w:space="0" w:color="auto"/>
              <w:bottom w:val="nil"/>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b/>
                <w:sz w:val="18"/>
                <w:lang w:eastAsia="zh-CN"/>
              </w:rPr>
              <w:t>1 Tx Antenna</w:t>
            </w:r>
          </w:p>
        </w:tc>
        <w:tc>
          <w:tcPr>
            <w:tcW w:w="1391" w:type="dxa"/>
            <w:tcBorders>
              <w:top w:val="single" w:sz="4" w:space="0" w:color="auto"/>
              <w:left w:val="single" w:sz="4" w:space="0" w:color="auto"/>
              <w:bottom w:val="nil"/>
              <w:right w:val="single" w:sz="4" w:space="0" w:color="auto"/>
            </w:tcBorders>
            <w:hideMark/>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b/>
                <w:sz w:val="18"/>
                <w:lang w:eastAsia="zh-CN"/>
              </w:rPr>
              <w:t>2 Tx Antenna</w:t>
            </w:r>
          </w:p>
        </w:tc>
      </w:tr>
      <w:tr w:rsidR="00E210DB" w:rsidRPr="00E210DB" w:rsidTr="00251C6D">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hint="eastAsia"/>
                <w:sz w:val="18"/>
              </w:rPr>
              <w:t xml:space="preserve">TDD </w:t>
            </w:r>
            <w:r w:rsidRPr="00E210DB">
              <w:rPr>
                <w:rFonts w:ascii="Arial" w:eastAsia="SimSun" w:hAnsi="Arial"/>
                <w:sz w:val="18"/>
              </w:rPr>
              <w:t>UL-DL pattern</w:t>
            </w:r>
          </w:p>
        </w:tc>
        <w:tc>
          <w:tcPr>
            <w:tcW w:w="117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FR2.120-1</w:t>
            </w:r>
          </w:p>
        </w:tc>
      </w:tr>
      <w:tr w:rsidR="00E210DB" w:rsidRPr="00E210DB" w:rsidTr="00251C6D">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Interleaved</w:t>
            </w:r>
          </w:p>
        </w:tc>
      </w:tr>
      <w:tr w:rsidR="00E210DB" w:rsidRPr="00E210DB" w:rsidTr="00251C6D">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hint="eastAsia"/>
                <w:sz w:val="18"/>
              </w:rPr>
              <w:t>2 for test 1-1</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hint="eastAsia"/>
                <w:sz w:val="18"/>
              </w:rPr>
              <w:t>6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hint="eastAsia"/>
                <w:sz w:val="18"/>
              </w:rPr>
              <w:t>2</w:t>
            </w:r>
          </w:p>
        </w:tc>
      </w:tr>
      <w:tr w:rsidR="00E210DB" w:rsidRPr="00E210DB" w:rsidTr="00251C6D">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hint="eastAsia"/>
                <w:sz w:val="18"/>
              </w:rPr>
              <w:t>3 for test 1-1</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hint="eastAsia"/>
                <w:sz w:val="18"/>
              </w:rPr>
              <w:t>2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hint="eastAsia"/>
                <w:sz w:val="18"/>
              </w:rPr>
              <w:t>3</w:t>
            </w:r>
          </w:p>
        </w:tc>
      </w:tr>
      <w:tr w:rsidR="00E210DB" w:rsidRPr="00E210DB" w:rsidTr="00251C6D">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 xml:space="preserve">Shift </w:t>
            </w:r>
            <w:r w:rsidRPr="00E210DB">
              <w:rPr>
                <w:rFonts w:ascii="Arial" w:eastAsia="SimSun" w:hAnsi="Arial" w:hint="eastAsia"/>
                <w:sz w:val="18"/>
              </w:rPr>
              <w:t>i</w:t>
            </w:r>
            <w:r w:rsidRPr="00E210DB">
              <w:rPr>
                <w:rFonts w:ascii="Arial" w:eastAsia="SimSun" w:hAnsi="Arial"/>
                <w:sz w:val="18"/>
              </w:rPr>
              <w:t>ndex</w:t>
            </w:r>
          </w:p>
        </w:tc>
        <w:tc>
          <w:tcPr>
            <w:tcW w:w="117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hint="eastAsia"/>
                <w:sz w:val="18"/>
              </w:rPr>
              <w:t>0</w:t>
            </w:r>
          </w:p>
        </w:tc>
      </w:tr>
    </w:tbl>
    <w:p w:rsidR="00E210DB" w:rsidRPr="00E210DB" w:rsidRDefault="00E210DB" w:rsidP="00E210DB">
      <w:pPr>
        <w:rPr>
          <w:rFonts w:eastAsia="SimSun"/>
          <w:lang w:eastAsia="zh-CN"/>
        </w:rPr>
      </w:pPr>
    </w:p>
    <w:p w:rsidR="00E210DB" w:rsidRPr="00E210DB" w:rsidRDefault="00E210DB" w:rsidP="00E210DB">
      <w:pPr>
        <w:keepNext/>
        <w:keepLines/>
        <w:spacing w:before="120"/>
        <w:ind w:left="1701" w:hanging="1701"/>
        <w:outlineLvl w:val="4"/>
        <w:rPr>
          <w:rFonts w:ascii="Arial" w:eastAsia="SimSun" w:hAnsi="Arial"/>
          <w:snapToGrid w:val="0"/>
          <w:sz w:val="22"/>
        </w:rPr>
      </w:pPr>
      <w:bookmarkStart w:id="3185" w:name="_Toc535443117"/>
      <w:r w:rsidRPr="00E210DB">
        <w:rPr>
          <w:rFonts w:ascii="Arial" w:eastAsia="SimSun" w:hAnsi="Arial" w:hint="eastAsia"/>
          <w:snapToGrid w:val="0"/>
          <w:sz w:val="22"/>
          <w:lang w:eastAsia="zh-CN"/>
        </w:rPr>
        <w:t>7</w:t>
      </w:r>
      <w:r w:rsidRPr="00E210DB">
        <w:rPr>
          <w:rFonts w:ascii="Arial" w:eastAsia="SimSun" w:hAnsi="Arial"/>
          <w:snapToGrid w:val="0"/>
          <w:sz w:val="22"/>
        </w:rPr>
        <w:t>.3.</w:t>
      </w:r>
      <w:r w:rsidRPr="00E210DB">
        <w:rPr>
          <w:rFonts w:ascii="Arial" w:eastAsia="SimSun" w:hAnsi="Arial" w:hint="eastAsia"/>
          <w:snapToGrid w:val="0"/>
          <w:sz w:val="22"/>
          <w:lang w:eastAsia="zh-CN"/>
        </w:rPr>
        <w:t>2</w:t>
      </w:r>
      <w:r w:rsidRPr="00E210DB">
        <w:rPr>
          <w:rFonts w:ascii="Arial" w:eastAsia="SimSun" w:hAnsi="Arial"/>
          <w:snapToGrid w:val="0"/>
          <w:sz w:val="22"/>
        </w:rPr>
        <w:t>.2.1</w:t>
      </w:r>
      <w:r w:rsidRPr="00E210DB">
        <w:rPr>
          <w:rFonts w:ascii="Arial" w:eastAsia="SimSun" w:hAnsi="Arial" w:hint="eastAsia"/>
          <w:snapToGrid w:val="0"/>
          <w:sz w:val="22"/>
          <w:lang w:eastAsia="zh-CN"/>
        </w:rPr>
        <w:tab/>
      </w:r>
      <w:r w:rsidRPr="00E210DB">
        <w:rPr>
          <w:rFonts w:ascii="Arial" w:eastAsia="SimSun" w:hAnsi="Arial"/>
          <w:snapToGrid w:val="0"/>
          <w:sz w:val="22"/>
        </w:rPr>
        <w:t>1 Tx Antenna</w:t>
      </w:r>
      <w:r w:rsidRPr="00E210DB">
        <w:rPr>
          <w:rFonts w:ascii="Arial" w:eastAsia="SimSun" w:hAnsi="Arial" w:hint="eastAsia"/>
          <w:snapToGrid w:val="0"/>
          <w:sz w:val="22"/>
          <w:lang w:eastAsia="zh-CN"/>
        </w:rPr>
        <w:t xml:space="preserve"> </w:t>
      </w:r>
      <w:r w:rsidRPr="00E210DB">
        <w:rPr>
          <w:rFonts w:ascii="Arial" w:eastAsia="SimSun" w:hAnsi="Arial"/>
          <w:snapToGrid w:val="0"/>
          <w:sz w:val="22"/>
        </w:rPr>
        <w:t>performances</w:t>
      </w:r>
      <w:bookmarkEnd w:id="3185"/>
    </w:p>
    <w:p w:rsidR="00E210DB" w:rsidRPr="00E210DB" w:rsidRDefault="00E210DB" w:rsidP="00E210DB">
      <w:pPr>
        <w:rPr>
          <w:rFonts w:eastAsia="SimSun" w:cs="v5.0.0"/>
          <w:lang w:eastAsia="zh-CN"/>
        </w:rPr>
      </w:pPr>
      <w:r w:rsidRPr="00E210DB">
        <w:rPr>
          <w:rFonts w:eastAsia="SimSun" w:cs="v5.0.0"/>
        </w:rPr>
        <w:t xml:space="preserve">For the parameters specified in Table </w:t>
      </w:r>
      <w:r w:rsidRPr="00E210DB">
        <w:rPr>
          <w:rFonts w:eastAsia="SimSun" w:hint="eastAsia"/>
          <w:lang w:eastAsia="zh-CN"/>
        </w:rPr>
        <w:t>7</w:t>
      </w:r>
      <w:r w:rsidRPr="00E210DB">
        <w:rPr>
          <w:rFonts w:eastAsia="SimSun"/>
        </w:rPr>
        <w:t>.</w:t>
      </w:r>
      <w:r w:rsidRPr="00E210DB">
        <w:rPr>
          <w:rFonts w:eastAsia="SimSun" w:hint="eastAsia"/>
          <w:lang w:eastAsia="zh-CN"/>
        </w:rPr>
        <w:t>3.2.2</w:t>
      </w:r>
      <w:r w:rsidRPr="00E210DB">
        <w:rPr>
          <w:rFonts w:eastAsia="SimSun"/>
        </w:rPr>
        <w:t>-1</w:t>
      </w:r>
      <w:r w:rsidRPr="00E210DB">
        <w:rPr>
          <w:rFonts w:eastAsia="SimSun" w:cs="v5.0.0"/>
        </w:rPr>
        <w:t xml:space="preserve">, the average probability of a missed downlink scheduling grant (Pm-dsg) shall be below the specified value in Table </w:t>
      </w:r>
      <w:r w:rsidRPr="00E210DB">
        <w:rPr>
          <w:rFonts w:eastAsia="SimSun" w:hint="eastAsia"/>
          <w:lang w:eastAsia="zh-CN"/>
        </w:rPr>
        <w:t>7</w:t>
      </w:r>
      <w:r w:rsidRPr="00E210DB">
        <w:rPr>
          <w:rFonts w:eastAsia="SimSun"/>
        </w:rPr>
        <w:t>.</w:t>
      </w:r>
      <w:r w:rsidRPr="00E210DB">
        <w:rPr>
          <w:rFonts w:eastAsia="SimSun" w:hint="eastAsia"/>
          <w:lang w:eastAsia="zh-CN"/>
        </w:rPr>
        <w:t>3</w:t>
      </w:r>
      <w:r w:rsidRPr="00E210DB">
        <w:rPr>
          <w:rFonts w:eastAsia="SimSun"/>
        </w:rPr>
        <w:t>.</w:t>
      </w:r>
      <w:r w:rsidRPr="00E210DB">
        <w:rPr>
          <w:rFonts w:eastAsia="SimSun" w:hint="eastAsia"/>
          <w:lang w:eastAsia="zh-CN"/>
        </w:rPr>
        <w:t>2</w:t>
      </w:r>
      <w:r w:rsidRPr="00E210DB">
        <w:rPr>
          <w:rFonts w:eastAsia="SimSun"/>
        </w:rPr>
        <w:t>.</w:t>
      </w:r>
      <w:r w:rsidRPr="00E210DB">
        <w:rPr>
          <w:rFonts w:eastAsia="SimSun" w:hint="eastAsia"/>
          <w:lang w:eastAsia="zh-CN"/>
        </w:rPr>
        <w:t>2.1</w:t>
      </w:r>
      <w:r w:rsidRPr="00E210DB">
        <w:rPr>
          <w:rFonts w:eastAsia="SimSun"/>
        </w:rPr>
        <w:t>-</w:t>
      </w:r>
      <w:r w:rsidRPr="00E210DB">
        <w:rPr>
          <w:rFonts w:eastAsia="SimSun" w:hint="eastAsia"/>
          <w:lang w:eastAsia="zh-CN"/>
        </w:rPr>
        <w:t>1</w:t>
      </w:r>
      <w:r w:rsidRPr="00E210DB">
        <w:rPr>
          <w:rFonts w:eastAsia="SimSun" w:cs="v5.0.0"/>
        </w:rPr>
        <w:t>. The downlink physical setup is in accordance with Annex C.</w:t>
      </w:r>
      <w:r w:rsidRPr="00E210DB">
        <w:rPr>
          <w:rFonts w:eastAsia="SimSun" w:cs="v5.0.0" w:hint="eastAsia"/>
          <w:lang w:eastAsia="zh-CN"/>
        </w:rPr>
        <w:t>5</w:t>
      </w:r>
      <w:r w:rsidRPr="00E210DB">
        <w:rPr>
          <w:rFonts w:eastAsia="SimSun" w:cs="v5.0.0"/>
        </w:rPr>
        <w:t>.1.</w:t>
      </w: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t xml:space="preserve">Table </w:t>
      </w:r>
      <w:r w:rsidRPr="00E210DB">
        <w:rPr>
          <w:rFonts w:ascii="Arial" w:eastAsia="SimSun" w:hAnsi="Arial" w:hint="eastAsia"/>
          <w:b/>
          <w:lang w:eastAsia="zh-CN"/>
        </w:rPr>
        <w:t>7</w:t>
      </w:r>
      <w:r w:rsidRPr="00E210DB">
        <w:rPr>
          <w:rFonts w:ascii="Arial" w:eastAsia="SimSun" w:hAnsi="Arial"/>
          <w:b/>
        </w:rPr>
        <w:t>.</w:t>
      </w:r>
      <w:r w:rsidRPr="00E210DB">
        <w:rPr>
          <w:rFonts w:ascii="Arial" w:eastAsia="SimSun" w:hAnsi="Arial" w:hint="eastAsia"/>
          <w:b/>
          <w:lang w:eastAsia="zh-CN"/>
        </w:rPr>
        <w:t>3</w:t>
      </w:r>
      <w:r w:rsidRPr="00E210DB">
        <w:rPr>
          <w:rFonts w:ascii="Arial" w:eastAsia="SimSun" w:hAnsi="Arial"/>
          <w:b/>
        </w:rPr>
        <w:t>.</w:t>
      </w:r>
      <w:r w:rsidRPr="00E210DB">
        <w:rPr>
          <w:rFonts w:ascii="Arial" w:eastAsia="SimSun" w:hAnsi="Arial" w:hint="eastAsia"/>
          <w:b/>
          <w:lang w:eastAsia="zh-CN"/>
        </w:rPr>
        <w:t>2</w:t>
      </w:r>
      <w:r w:rsidRPr="00E210DB">
        <w:rPr>
          <w:rFonts w:ascii="Arial" w:eastAsia="SimSun" w:hAnsi="Arial"/>
          <w:b/>
        </w:rPr>
        <w:t>.</w:t>
      </w:r>
      <w:r w:rsidRPr="00E210DB">
        <w:rPr>
          <w:rFonts w:ascii="Arial" w:eastAsia="SimSun" w:hAnsi="Arial" w:hint="eastAsia"/>
          <w:b/>
          <w:lang w:eastAsia="zh-CN"/>
        </w:rPr>
        <w:t>2.1</w:t>
      </w:r>
      <w:r w:rsidRPr="00E210DB">
        <w:rPr>
          <w:rFonts w:ascii="Arial" w:eastAsia="SimSun" w:hAnsi="Arial"/>
          <w:b/>
        </w:rPr>
        <w:t>-</w:t>
      </w:r>
      <w:r w:rsidRPr="00E210DB">
        <w:rPr>
          <w:rFonts w:ascii="Arial" w:eastAsia="SimSun" w:hAnsi="Arial" w:hint="eastAsia"/>
          <w:b/>
          <w:lang w:eastAsia="zh-CN"/>
        </w:rPr>
        <w:t>1</w:t>
      </w:r>
      <w:r w:rsidRPr="00E210DB">
        <w:rPr>
          <w:rFonts w:ascii="Arial" w:eastAsia="SimSun" w:hAnsi="Arial"/>
          <w:b/>
        </w:rPr>
        <w:t>: Minimum performance</w:t>
      </w:r>
      <w:r w:rsidRPr="00E210DB">
        <w:rPr>
          <w:rFonts w:ascii="Arial" w:eastAsia="SimSun" w:hAnsi="Arial" w:hint="eastAsia"/>
          <w:b/>
          <w:lang w:eastAsia="zh-CN"/>
        </w:rPr>
        <w:t xml:space="preserve"> </w:t>
      </w:r>
      <w:r w:rsidRPr="00E210DB">
        <w:rPr>
          <w:rFonts w:ascii="Arial" w:eastAsia="SimSun" w:hAnsi="Arial"/>
          <w:b/>
        </w:rPr>
        <w:t>requirement</w:t>
      </w:r>
      <w:r w:rsidRPr="00E210DB">
        <w:rPr>
          <w:rFonts w:ascii="Arial" w:eastAsia="SimSun" w:hAnsi="Arial" w:hint="eastAsia"/>
          <w:b/>
          <w:lang w:eastAsia="zh-CN"/>
        </w:rPr>
        <w:t>s with 120 kHz SCS</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E210DB" w:rsidRPr="00E210DB" w:rsidTr="00251C6D">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b/>
                <w:sz w:val="18"/>
              </w:rPr>
              <w:t xml:space="preserve">Test </w:t>
            </w:r>
            <w:r w:rsidRPr="00E210DB">
              <w:rPr>
                <w:rFonts w:ascii="Arial" w:eastAsia="SimSun" w:hAnsi="Arial" w:hint="eastAsia"/>
                <w:b/>
                <w:sz w:val="18"/>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Bandwidth</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b/>
                <w:sz w:val="18"/>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 value</w:t>
            </w:r>
          </w:p>
        </w:tc>
      </w:tr>
      <w:tr w:rsidR="00E210DB" w:rsidRPr="00E210DB" w:rsidTr="00251C6D">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Pm-dsg (%)</w:t>
            </w:r>
          </w:p>
        </w:tc>
        <w:tc>
          <w:tcPr>
            <w:tcW w:w="872"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SNR</w:t>
            </w:r>
            <w:r w:rsidRPr="00E210DB">
              <w:rPr>
                <w:rFonts w:ascii="Arial" w:eastAsia="SimSun" w:hAnsi="Arial"/>
                <w:b/>
                <w:sz w:val="18"/>
                <w:vertAlign w:val="subscript"/>
              </w:rPr>
              <w:t>BB</w:t>
            </w:r>
            <w:r w:rsidRPr="00E210DB">
              <w:rPr>
                <w:rFonts w:ascii="Arial" w:eastAsia="SimSun" w:hAnsi="Arial"/>
                <w:b/>
                <w:sz w:val="18"/>
              </w:rPr>
              <w:t xml:space="preserve"> (dB)</w:t>
            </w:r>
          </w:p>
        </w:tc>
      </w:tr>
      <w:tr w:rsidR="00E210DB" w:rsidRPr="00E210DB" w:rsidTr="00251C6D">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1</w:t>
            </w:r>
            <w:r w:rsidRPr="00E210DB">
              <w:rPr>
                <w:rFonts w:ascii="Arial" w:eastAsia="SimSun" w:hAnsi="Arial" w:hint="eastAsia"/>
                <w:sz w:val="18"/>
                <w:lang w:eastAsia="zh-CN"/>
              </w:rPr>
              <w:t>-1</w:t>
            </w:r>
          </w:p>
        </w:tc>
        <w:tc>
          <w:tcPr>
            <w:tcW w:w="124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w:t>
            </w:r>
            <w:r w:rsidRPr="00E210DB">
              <w:rPr>
                <w:rFonts w:ascii="Arial" w:eastAsia="SimSun" w:hAnsi="Arial" w:hint="eastAsia"/>
                <w:sz w:val="18"/>
                <w:lang w:eastAsia="zh-CN"/>
              </w:rPr>
              <w:t>0</w:t>
            </w:r>
            <w:r w:rsidRPr="00E210DB">
              <w:rPr>
                <w:rFonts w:ascii="Arial" w:eastAsia="SimSun" w:hAnsi="Arial"/>
                <w:sz w:val="18"/>
              </w:rPr>
              <w:t xml:space="preserve"> MHz</w:t>
            </w:r>
          </w:p>
        </w:tc>
        <w:tc>
          <w:tcPr>
            <w:tcW w:w="927"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hint="eastAsia"/>
                <w:sz w:val="18"/>
                <w:lang w:eastAsia="zh-CN"/>
              </w:rPr>
              <w:t>2</w:t>
            </w:r>
            <w:r w:rsidRPr="00E210DB">
              <w:rPr>
                <w:rFonts w:ascii="Arial" w:eastAsia="SimSun" w:hAnsi="Arial"/>
                <w:sz w:val="18"/>
              </w:rPr>
              <w:t xml:space="preserve"> CCE</w:t>
            </w:r>
          </w:p>
        </w:tc>
        <w:tc>
          <w:tcPr>
            <w:tcW w:w="127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Calibri" w:hAnsi="Arial" w:cs="Arial"/>
                <w:sz w:val="18"/>
                <w:szCs w:val="18"/>
              </w:rPr>
              <w:t xml:space="preserve">R.PDCCH. </w:t>
            </w:r>
            <w:r w:rsidRPr="00E210DB">
              <w:rPr>
                <w:rFonts w:ascii="Arial" w:eastAsia="Calibri" w:hAnsi="Arial" w:cs="Arial"/>
                <w:sz w:val="18"/>
                <w:szCs w:val="18"/>
                <w:lang w:val="en-US"/>
              </w:rPr>
              <w:t>5</w:t>
            </w:r>
            <w:r w:rsidRPr="00E210DB">
              <w:rPr>
                <w:rFonts w:ascii="Arial" w:eastAsia="Calibri" w:hAnsi="Arial" w:cs="Arial"/>
                <w:sz w:val="18"/>
                <w:szCs w:val="18"/>
                <w:lang w:val="ru-RU"/>
              </w:rPr>
              <w:t>-</w:t>
            </w:r>
            <w:r w:rsidRPr="00E210DB">
              <w:rPr>
                <w:rFonts w:ascii="Arial" w:eastAsia="Calibri" w:hAnsi="Arial" w:cs="Arial"/>
                <w:sz w:val="18"/>
                <w:szCs w:val="18"/>
                <w:lang w:val="en-US"/>
              </w:rPr>
              <w:t>1.</w:t>
            </w:r>
            <w:r w:rsidRPr="00E210DB">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lang w:eastAsia="zh-CN"/>
              </w:rPr>
            </w:pPr>
            <w:del w:id="3186" w:author="RAN4#90" w:date="2019-03-04T17:06:00Z">
              <w:r w:rsidRPr="00E210DB" w:rsidDel="00580344">
                <w:rPr>
                  <w:rFonts w:ascii="Arial" w:eastAsia="SimSun" w:hAnsi="Arial" w:hint="eastAsia"/>
                  <w:sz w:val="18"/>
                  <w:lang w:eastAsia="zh-CN"/>
                </w:rPr>
                <w:delText>TBD</w:delText>
              </w:r>
            </w:del>
            <w:ins w:id="3187" w:author="RAN4#90" w:date="2019-03-04T17:06:00Z">
              <w:r w:rsidR="00580344">
                <w:rPr>
                  <w:rFonts w:ascii="Arial" w:eastAsia="SimSun" w:hAnsi="Arial" w:hint="eastAsia"/>
                  <w:sz w:val="18"/>
                  <w:lang w:eastAsia="zh-CN"/>
                </w:rPr>
                <w:t>[6.0]</w:t>
              </w:r>
            </w:ins>
          </w:p>
        </w:tc>
      </w:tr>
      <w:tr w:rsidR="00E210DB" w:rsidRPr="00E210DB" w:rsidTr="00251C6D">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1-2</w:t>
            </w:r>
          </w:p>
        </w:tc>
        <w:tc>
          <w:tcPr>
            <w:tcW w:w="124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10</w:t>
            </w:r>
            <w:r w:rsidRPr="00E210DB">
              <w:rPr>
                <w:rFonts w:ascii="Arial" w:eastAsia="SimSun" w:hAnsi="Arial" w:hint="eastAsia"/>
                <w:sz w:val="18"/>
                <w:lang w:eastAsia="zh-CN"/>
              </w:rPr>
              <w:t>0</w:t>
            </w:r>
            <w:r w:rsidRPr="00E210DB">
              <w:rPr>
                <w:rFonts w:ascii="Arial" w:eastAsia="SimSun" w:hAnsi="Arial"/>
                <w:sz w:val="18"/>
              </w:rPr>
              <w:t xml:space="preserve"> MHz</w:t>
            </w:r>
          </w:p>
        </w:tc>
        <w:tc>
          <w:tcPr>
            <w:tcW w:w="927"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r w:rsidRPr="00E210DB">
              <w:rPr>
                <w:rFonts w:ascii="Arial" w:eastAsia="SimSun" w:hAnsi="Arial"/>
                <w:sz w:val="18"/>
              </w:rPr>
              <w:t xml:space="preserve"> CCE</w:t>
            </w:r>
          </w:p>
        </w:tc>
        <w:tc>
          <w:tcPr>
            <w:tcW w:w="127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Calibri" w:hAnsi="Arial" w:cs="Arial"/>
                <w:sz w:val="18"/>
                <w:szCs w:val="18"/>
              </w:rPr>
              <w:t xml:space="preserve">R.PDCCH. </w:t>
            </w:r>
            <w:r w:rsidRPr="00E210DB">
              <w:rPr>
                <w:rFonts w:ascii="Arial" w:eastAsia="Calibri" w:hAnsi="Arial" w:cs="Arial"/>
                <w:sz w:val="18"/>
                <w:szCs w:val="18"/>
                <w:lang w:val="en-US"/>
              </w:rPr>
              <w:t>5</w:t>
            </w:r>
            <w:r w:rsidRPr="00E210DB">
              <w:rPr>
                <w:rFonts w:ascii="Arial" w:eastAsia="Calibri" w:hAnsi="Arial" w:cs="Arial"/>
                <w:sz w:val="18"/>
                <w:szCs w:val="18"/>
                <w:lang w:val="ru-RU"/>
              </w:rPr>
              <w:t>-</w:t>
            </w:r>
            <w:r w:rsidRPr="00E210DB">
              <w:rPr>
                <w:rFonts w:ascii="Arial" w:eastAsia="Calibri" w:hAnsi="Arial" w:cs="Arial"/>
                <w:sz w:val="18"/>
                <w:szCs w:val="18"/>
                <w:lang w:val="en-US"/>
              </w:rPr>
              <w:t>1.</w:t>
            </w:r>
            <w:r w:rsidRPr="00E210DB">
              <w:rPr>
                <w:rFonts w:ascii="Arial" w:eastAsia="Calibri" w:hAnsi="Arial" w:cs="Arial"/>
                <w:sz w:val="18"/>
                <w:szCs w:val="18"/>
              </w:rPr>
              <w:t>2 TDD</w:t>
            </w:r>
          </w:p>
        </w:tc>
        <w:tc>
          <w:tcPr>
            <w:tcW w:w="1275"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hint="eastAsia"/>
                <w:sz w:val="18"/>
                <w:lang w:eastAsia="zh-CN"/>
              </w:rPr>
              <w:t>TDLA30-300</w:t>
            </w:r>
          </w:p>
        </w:tc>
        <w:tc>
          <w:tcPr>
            <w:tcW w:w="1418"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lang w:eastAsia="zh-CN"/>
              </w:rPr>
            </w:pPr>
            <w:del w:id="3188" w:author="RAN4#90" w:date="2019-03-04T17:06:00Z">
              <w:r w:rsidRPr="00E210DB" w:rsidDel="00580344">
                <w:rPr>
                  <w:rFonts w:ascii="Arial" w:eastAsia="SimSun" w:hAnsi="Arial" w:hint="eastAsia"/>
                  <w:sz w:val="18"/>
                  <w:lang w:eastAsia="zh-CN"/>
                </w:rPr>
                <w:delText>TBD</w:delText>
              </w:r>
            </w:del>
            <w:ins w:id="3189" w:author="RAN4#90" w:date="2019-03-04T17:06:00Z">
              <w:r w:rsidR="00580344">
                <w:rPr>
                  <w:rFonts w:ascii="Arial" w:eastAsia="SimSun" w:hAnsi="Arial" w:hint="eastAsia"/>
                  <w:sz w:val="18"/>
                  <w:lang w:eastAsia="zh-CN"/>
                </w:rPr>
                <w:t>[2.6]</w:t>
              </w:r>
            </w:ins>
          </w:p>
        </w:tc>
      </w:tr>
    </w:tbl>
    <w:p w:rsidR="00E210DB" w:rsidRPr="00E210DB" w:rsidRDefault="00E210DB" w:rsidP="00E210DB">
      <w:pPr>
        <w:rPr>
          <w:rFonts w:eastAsia="SimSun" w:cs="v5.0.0"/>
          <w:lang w:eastAsia="zh-CN"/>
        </w:rPr>
      </w:pPr>
    </w:p>
    <w:p w:rsidR="00E210DB" w:rsidRPr="00E210DB" w:rsidRDefault="00E210DB" w:rsidP="00E210DB">
      <w:pPr>
        <w:keepNext/>
        <w:keepLines/>
        <w:spacing w:before="120"/>
        <w:ind w:left="1701" w:hanging="1701"/>
        <w:outlineLvl w:val="4"/>
        <w:rPr>
          <w:rFonts w:ascii="Arial" w:eastAsia="SimSun" w:hAnsi="Arial"/>
          <w:snapToGrid w:val="0"/>
          <w:sz w:val="22"/>
        </w:rPr>
      </w:pPr>
      <w:bookmarkStart w:id="3190" w:name="_Toc535443118"/>
      <w:r w:rsidRPr="00E210DB">
        <w:rPr>
          <w:rFonts w:ascii="Arial" w:eastAsia="SimSun" w:hAnsi="Arial" w:hint="eastAsia"/>
          <w:snapToGrid w:val="0"/>
          <w:sz w:val="22"/>
          <w:lang w:eastAsia="zh-CN"/>
        </w:rPr>
        <w:t>7</w:t>
      </w:r>
      <w:r w:rsidRPr="00E210DB">
        <w:rPr>
          <w:rFonts w:ascii="Arial" w:eastAsia="SimSun" w:hAnsi="Arial"/>
          <w:snapToGrid w:val="0"/>
          <w:sz w:val="22"/>
        </w:rPr>
        <w:t>.3.</w:t>
      </w:r>
      <w:r w:rsidRPr="00E210DB">
        <w:rPr>
          <w:rFonts w:ascii="Arial" w:eastAsia="SimSun" w:hAnsi="Arial" w:hint="eastAsia"/>
          <w:snapToGrid w:val="0"/>
          <w:sz w:val="22"/>
          <w:lang w:eastAsia="zh-CN"/>
        </w:rPr>
        <w:t>2</w:t>
      </w:r>
      <w:r w:rsidRPr="00E210DB">
        <w:rPr>
          <w:rFonts w:ascii="Arial" w:eastAsia="SimSun" w:hAnsi="Arial"/>
          <w:snapToGrid w:val="0"/>
          <w:sz w:val="22"/>
        </w:rPr>
        <w:t>.2.</w:t>
      </w:r>
      <w:r w:rsidRPr="00E210DB">
        <w:rPr>
          <w:rFonts w:ascii="Arial" w:eastAsia="SimSun" w:hAnsi="Arial" w:hint="eastAsia"/>
          <w:snapToGrid w:val="0"/>
          <w:sz w:val="22"/>
          <w:lang w:eastAsia="zh-CN"/>
        </w:rPr>
        <w:t>2</w:t>
      </w:r>
      <w:r w:rsidRPr="00E210DB">
        <w:rPr>
          <w:rFonts w:ascii="Arial" w:eastAsia="SimSun" w:hAnsi="Arial" w:hint="eastAsia"/>
          <w:snapToGrid w:val="0"/>
          <w:sz w:val="22"/>
          <w:lang w:eastAsia="zh-CN"/>
        </w:rPr>
        <w:tab/>
        <w:t>2</w:t>
      </w:r>
      <w:r w:rsidRPr="00E210DB">
        <w:rPr>
          <w:rFonts w:ascii="Arial" w:eastAsia="SimSun" w:hAnsi="Arial"/>
          <w:snapToGrid w:val="0"/>
          <w:sz w:val="22"/>
        </w:rPr>
        <w:t xml:space="preserve"> Tx Antenna</w:t>
      </w:r>
      <w:r w:rsidRPr="00E210DB">
        <w:rPr>
          <w:rFonts w:ascii="Arial" w:eastAsia="SimSun" w:hAnsi="Arial" w:hint="eastAsia"/>
          <w:snapToGrid w:val="0"/>
          <w:sz w:val="22"/>
          <w:lang w:eastAsia="zh-CN"/>
        </w:rPr>
        <w:t xml:space="preserve"> </w:t>
      </w:r>
      <w:r w:rsidRPr="00E210DB">
        <w:rPr>
          <w:rFonts w:ascii="Arial" w:eastAsia="SimSun" w:hAnsi="Arial"/>
          <w:snapToGrid w:val="0"/>
          <w:sz w:val="22"/>
        </w:rPr>
        <w:t>performances</w:t>
      </w:r>
      <w:bookmarkEnd w:id="3190"/>
    </w:p>
    <w:p w:rsidR="00E210DB" w:rsidRPr="00E210DB" w:rsidRDefault="00E210DB" w:rsidP="00E210DB">
      <w:pPr>
        <w:rPr>
          <w:rFonts w:eastAsia="SimSun" w:cs="v5.0.0"/>
          <w:lang w:eastAsia="zh-CN"/>
        </w:rPr>
      </w:pPr>
      <w:r w:rsidRPr="00E210DB">
        <w:rPr>
          <w:rFonts w:eastAsia="SimSun" w:cs="v5.0.0"/>
        </w:rPr>
        <w:t xml:space="preserve">For the parameters specified in Table </w:t>
      </w:r>
      <w:r w:rsidRPr="00E210DB">
        <w:rPr>
          <w:rFonts w:eastAsia="SimSun" w:hint="eastAsia"/>
          <w:lang w:eastAsia="zh-CN"/>
        </w:rPr>
        <w:t>7</w:t>
      </w:r>
      <w:r w:rsidRPr="00E210DB">
        <w:rPr>
          <w:rFonts w:eastAsia="SimSun"/>
        </w:rPr>
        <w:t>.</w:t>
      </w:r>
      <w:r w:rsidRPr="00E210DB">
        <w:rPr>
          <w:rFonts w:eastAsia="SimSun" w:hint="eastAsia"/>
          <w:lang w:eastAsia="zh-CN"/>
        </w:rPr>
        <w:t>3.2.2</w:t>
      </w:r>
      <w:r w:rsidRPr="00E210DB">
        <w:rPr>
          <w:rFonts w:eastAsia="SimSun"/>
        </w:rPr>
        <w:t>-1</w:t>
      </w:r>
      <w:r w:rsidRPr="00E210DB">
        <w:rPr>
          <w:rFonts w:eastAsia="SimSun" w:cs="v5.0.0"/>
        </w:rPr>
        <w:t xml:space="preserve">, the average probability of a missed downlink scheduling grant (Pm-dsg) shall be below the specified value in Table </w:t>
      </w:r>
      <w:r w:rsidRPr="00E210DB">
        <w:rPr>
          <w:rFonts w:eastAsia="SimSun" w:cs="v5.0.0" w:hint="eastAsia"/>
          <w:lang w:eastAsia="zh-CN"/>
        </w:rPr>
        <w:t>7</w:t>
      </w:r>
      <w:r w:rsidRPr="00E210DB">
        <w:rPr>
          <w:rFonts w:eastAsia="SimSun" w:cs="v5.0.0"/>
        </w:rPr>
        <w:t>.3.</w:t>
      </w:r>
      <w:r w:rsidRPr="00E210DB">
        <w:rPr>
          <w:rFonts w:eastAsia="SimSun" w:cs="v5.0.0" w:hint="eastAsia"/>
          <w:lang w:eastAsia="zh-CN"/>
        </w:rPr>
        <w:t>2</w:t>
      </w:r>
      <w:r w:rsidRPr="00E210DB">
        <w:rPr>
          <w:rFonts w:eastAsia="SimSun" w:cs="v5.0.0"/>
        </w:rPr>
        <w:t>.2.</w:t>
      </w:r>
      <w:r w:rsidRPr="00E210DB">
        <w:rPr>
          <w:rFonts w:eastAsia="SimSun" w:cs="v5.0.0" w:hint="eastAsia"/>
          <w:lang w:eastAsia="zh-CN"/>
        </w:rPr>
        <w:t>2</w:t>
      </w:r>
      <w:r w:rsidRPr="00E210DB">
        <w:rPr>
          <w:rFonts w:eastAsia="SimSun" w:cs="v5.0.0"/>
        </w:rPr>
        <w:t>-</w:t>
      </w:r>
      <w:r w:rsidRPr="00E210DB">
        <w:rPr>
          <w:rFonts w:eastAsia="SimSun" w:cs="v5.0.0" w:hint="eastAsia"/>
          <w:lang w:eastAsia="zh-CN"/>
        </w:rPr>
        <w:t>1</w:t>
      </w:r>
      <w:r w:rsidRPr="00E210DB">
        <w:rPr>
          <w:rFonts w:eastAsia="SimSun" w:cs="v5.0.0"/>
        </w:rPr>
        <w:t>. The downlink physical setup is in accordance with Annex C.</w:t>
      </w:r>
      <w:r w:rsidRPr="00E210DB">
        <w:rPr>
          <w:rFonts w:eastAsia="SimSun" w:cs="v5.0.0" w:hint="eastAsia"/>
          <w:lang w:eastAsia="zh-CN"/>
        </w:rPr>
        <w:t>5</w:t>
      </w:r>
      <w:r w:rsidRPr="00E210DB">
        <w:rPr>
          <w:rFonts w:eastAsia="SimSun" w:cs="v5.0.0"/>
        </w:rPr>
        <w:t>.1.</w:t>
      </w: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t xml:space="preserve">Table </w:t>
      </w:r>
      <w:r w:rsidRPr="00E210DB">
        <w:rPr>
          <w:rFonts w:ascii="Arial" w:eastAsia="SimSun" w:hAnsi="Arial" w:cs="v5.0.0" w:hint="eastAsia"/>
          <w:b/>
          <w:lang w:eastAsia="zh-CN"/>
        </w:rPr>
        <w:t>7</w:t>
      </w:r>
      <w:r w:rsidRPr="00E210DB">
        <w:rPr>
          <w:rFonts w:ascii="Arial" w:eastAsia="SimSun" w:hAnsi="Arial" w:cs="v5.0.0"/>
          <w:b/>
        </w:rPr>
        <w:t>.3.</w:t>
      </w:r>
      <w:r w:rsidRPr="00E210DB">
        <w:rPr>
          <w:rFonts w:ascii="Arial" w:eastAsia="SimSun" w:hAnsi="Arial" w:cs="v5.0.0" w:hint="eastAsia"/>
          <w:b/>
          <w:lang w:eastAsia="zh-CN"/>
        </w:rPr>
        <w:t>2</w:t>
      </w:r>
      <w:r w:rsidRPr="00E210DB">
        <w:rPr>
          <w:rFonts w:ascii="Arial" w:eastAsia="SimSun" w:hAnsi="Arial" w:cs="v5.0.0"/>
          <w:b/>
        </w:rPr>
        <w:t>.2.</w:t>
      </w:r>
      <w:r w:rsidRPr="00E210DB">
        <w:rPr>
          <w:rFonts w:ascii="Arial" w:eastAsia="SimSun" w:hAnsi="Arial" w:cs="v5.0.0" w:hint="eastAsia"/>
          <w:b/>
          <w:lang w:eastAsia="zh-CN"/>
        </w:rPr>
        <w:t>2</w:t>
      </w:r>
      <w:r w:rsidRPr="00E210DB">
        <w:rPr>
          <w:rFonts w:ascii="Arial" w:eastAsia="SimSun" w:hAnsi="Arial" w:cs="v5.0.0"/>
          <w:b/>
        </w:rPr>
        <w:t>-</w:t>
      </w:r>
      <w:r w:rsidRPr="00E210DB">
        <w:rPr>
          <w:rFonts w:ascii="Arial" w:eastAsia="SimSun" w:hAnsi="Arial" w:cs="v5.0.0" w:hint="eastAsia"/>
          <w:b/>
          <w:lang w:eastAsia="zh-CN"/>
        </w:rPr>
        <w:t>1</w:t>
      </w:r>
      <w:r w:rsidRPr="00E210DB">
        <w:rPr>
          <w:rFonts w:ascii="Arial" w:eastAsia="SimSun" w:hAnsi="Arial"/>
          <w:b/>
        </w:rPr>
        <w:t>: Minimum performance</w:t>
      </w:r>
      <w:r w:rsidRPr="00E210DB">
        <w:rPr>
          <w:rFonts w:ascii="Arial" w:eastAsia="SimSun" w:hAnsi="Arial" w:hint="eastAsia"/>
          <w:b/>
          <w:lang w:eastAsia="zh-CN"/>
        </w:rPr>
        <w:t xml:space="preserve"> </w:t>
      </w:r>
      <w:r w:rsidRPr="00E210DB">
        <w:rPr>
          <w:rFonts w:ascii="Arial" w:eastAsia="SimSun" w:hAnsi="Arial"/>
          <w:b/>
        </w:rPr>
        <w:t>requirement</w:t>
      </w:r>
      <w:r w:rsidRPr="00E210DB">
        <w:rPr>
          <w:rFonts w:ascii="Arial" w:eastAsia="SimSun" w:hAnsi="Arial" w:hint="eastAsia"/>
          <w:b/>
          <w:lang w:eastAsia="zh-CN"/>
        </w:rPr>
        <w:t>s with 120 kHz SCS</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E210DB" w:rsidRPr="00E210DB" w:rsidTr="00251C6D">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b/>
                <w:sz w:val="18"/>
              </w:rPr>
              <w:t xml:space="preserve">Test </w:t>
            </w:r>
            <w:r w:rsidRPr="00E210DB">
              <w:rPr>
                <w:rFonts w:ascii="Arial" w:eastAsia="SimSun"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Bandwidth</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 value</w:t>
            </w:r>
          </w:p>
        </w:tc>
      </w:tr>
      <w:tr w:rsidR="00E210DB" w:rsidRPr="00E210DB" w:rsidTr="00251C6D">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SNR</w:t>
            </w:r>
            <w:r w:rsidRPr="00E210DB">
              <w:rPr>
                <w:rFonts w:ascii="Arial" w:eastAsia="SimSun" w:hAnsi="Arial"/>
                <w:b/>
                <w:sz w:val="18"/>
                <w:vertAlign w:val="subscript"/>
              </w:rPr>
              <w:t>BB</w:t>
            </w:r>
            <w:r w:rsidRPr="00E210DB">
              <w:rPr>
                <w:rFonts w:ascii="Arial" w:eastAsia="SimSun" w:hAnsi="Arial"/>
                <w:b/>
                <w:sz w:val="18"/>
              </w:rPr>
              <w:t xml:space="preserve"> (dB)</w:t>
            </w:r>
          </w:p>
        </w:tc>
      </w:tr>
      <w:tr w:rsidR="00E210DB" w:rsidRPr="00E210DB" w:rsidTr="00251C6D">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2-1</w:t>
            </w:r>
          </w:p>
        </w:tc>
        <w:tc>
          <w:tcPr>
            <w:tcW w:w="123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10</w:t>
            </w:r>
            <w:r w:rsidRPr="00E210DB">
              <w:rPr>
                <w:rFonts w:ascii="Arial" w:eastAsia="SimSun" w:hAnsi="Arial" w:cs="Arial" w:hint="eastAsia"/>
                <w:sz w:val="18"/>
                <w:lang w:eastAsia="zh-CN"/>
              </w:rPr>
              <w:t>0</w:t>
            </w:r>
            <w:r w:rsidRPr="00E210DB">
              <w:rPr>
                <w:rFonts w:ascii="Arial" w:eastAsia="SimSun" w:hAnsi="Arial" w:cs="Arial"/>
                <w:sz w:val="18"/>
              </w:rPr>
              <w:t xml:space="preserve"> MHz</w:t>
            </w:r>
          </w:p>
        </w:tc>
        <w:tc>
          <w:tcPr>
            <w:tcW w:w="1043"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hint="eastAsia"/>
                <w:sz w:val="18"/>
                <w:lang w:eastAsia="zh-CN"/>
              </w:rPr>
              <w:t>8</w:t>
            </w:r>
            <w:r w:rsidRPr="00E210DB">
              <w:rPr>
                <w:rFonts w:ascii="Arial" w:eastAsia="SimSun" w:hAnsi="Arial" w:cs="Arial"/>
                <w:sz w:val="18"/>
              </w:rPr>
              <w:t xml:space="preserve"> CCE</w:t>
            </w:r>
          </w:p>
        </w:tc>
        <w:tc>
          <w:tcPr>
            <w:tcW w:w="1276"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Calibri" w:hAnsi="Arial" w:cs="Arial"/>
                <w:sz w:val="18"/>
                <w:szCs w:val="18"/>
              </w:rPr>
              <w:t xml:space="preserve">R.PDCCH. </w:t>
            </w:r>
            <w:r w:rsidRPr="00E210DB">
              <w:rPr>
                <w:rFonts w:ascii="Arial" w:eastAsia="Calibri" w:hAnsi="Arial" w:cs="Arial"/>
                <w:sz w:val="18"/>
                <w:szCs w:val="18"/>
                <w:lang w:val="en-US"/>
              </w:rPr>
              <w:t>5</w:t>
            </w:r>
            <w:r w:rsidRPr="00E210DB">
              <w:rPr>
                <w:rFonts w:ascii="Arial" w:eastAsia="Calibri" w:hAnsi="Arial" w:cs="Arial"/>
                <w:sz w:val="18"/>
                <w:szCs w:val="18"/>
                <w:lang w:val="ru-RU"/>
              </w:rPr>
              <w:t>-</w:t>
            </w:r>
            <w:r w:rsidRPr="00E210DB">
              <w:rPr>
                <w:rFonts w:ascii="Arial" w:eastAsia="Calibri" w:hAnsi="Arial" w:cs="Arial"/>
                <w:sz w:val="18"/>
                <w:szCs w:val="18"/>
                <w:lang w:val="en-US"/>
              </w:rPr>
              <w:t>1.</w:t>
            </w:r>
            <w:r w:rsidRPr="00E210DB">
              <w:rPr>
                <w:rFonts w:ascii="Arial" w:eastAsia="Calibri" w:hAnsi="Arial" w:cs="Arial"/>
                <w:sz w:val="18"/>
                <w:szCs w:val="18"/>
              </w:rPr>
              <w:t>3 TDD</w:t>
            </w:r>
            <w:r w:rsidRPr="00E210DB">
              <w:rPr>
                <w:rFonts w:ascii="Arial" w:eastAsia="SimSun" w:hAnsi="Arial" w:cs="Arial" w:hint="eastAsia"/>
                <w:sz w:val="18"/>
                <w:szCs w:val="18"/>
                <w:lang w:eastAsia="zh-CN"/>
              </w:rPr>
              <w:t xml:space="preserve"> </w:t>
            </w:r>
          </w:p>
        </w:tc>
        <w:tc>
          <w:tcPr>
            <w:tcW w:w="1275"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hint="eastAsia"/>
                <w:sz w:val="18"/>
                <w:lang w:eastAsia="zh-CN"/>
              </w:rPr>
              <w:t>2</w:t>
            </w:r>
            <w:r w:rsidRPr="00E210DB">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z w:val="18"/>
                <w:lang w:eastAsia="zh-CN"/>
              </w:rPr>
            </w:pPr>
            <w:del w:id="3191" w:author="RAN4#90" w:date="2019-03-04T17:06:00Z">
              <w:r w:rsidRPr="00E210DB" w:rsidDel="00580344">
                <w:rPr>
                  <w:rFonts w:ascii="Arial" w:eastAsia="SimSun" w:hAnsi="Arial" w:cs="Arial" w:hint="eastAsia"/>
                  <w:sz w:val="18"/>
                  <w:lang w:eastAsia="zh-CN"/>
                </w:rPr>
                <w:delText>[-0.3]</w:delText>
              </w:r>
            </w:del>
            <w:ins w:id="3192" w:author="RAN4#90" w:date="2019-03-04T17:06:00Z">
              <w:r w:rsidR="00580344">
                <w:rPr>
                  <w:rFonts w:ascii="Arial" w:eastAsia="SimSun" w:hAnsi="Arial" w:cs="Arial" w:hint="eastAsia"/>
                  <w:sz w:val="18"/>
                  <w:lang w:eastAsia="zh-CN"/>
                </w:rPr>
                <w:t>[-0.4]</w:t>
              </w:r>
            </w:ins>
          </w:p>
        </w:tc>
      </w:tr>
      <w:tr w:rsidR="00E210DB" w:rsidRPr="00E210DB" w:rsidTr="00251C6D">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2-2</w:t>
            </w:r>
          </w:p>
        </w:tc>
        <w:tc>
          <w:tcPr>
            <w:tcW w:w="123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hint="eastAsia"/>
                <w:sz w:val="18"/>
                <w:lang w:eastAsia="zh-CN"/>
              </w:rPr>
              <w:t>100 MHz</w:t>
            </w:r>
          </w:p>
        </w:tc>
        <w:tc>
          <w:tcPr>
            <w:tcW w:w="1043"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16 CCE</w:t>
            </w:r>
          </w:p>
        </w:tc>
        <w:tc>
          <w:tcPr>
            <w:tcW w:w="1276"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z w:val="18"/>
                <w:szCs w:val="18"/>
                <w:lang w:eastAsia="zh-CN"/>
              </w:rPr>
            </w:pPr>
            <w:r w:rsidRPr="00E210DB">
              <w:rPr>
                <w:rFonts w:ascii="Arial" w:eastAsia="Calibri" w:hAnsi="Arial" w:cs="Arial"/>
                <w:sz w:val="18"/>
                <w:szCs w:val="18"/>
              </w:rPr>
              <w:t xml:space="preserve">R.PDCCH. </w:t>
            </w:r>
            <w:r w:rsidRPr="00E210DB">
              <w:rPr>
                <w:rFonts w:ascii="Arial" w:eastAsia="Calibri" w:hAnsi="Arial" w:cs="Arial"/>
                <w:sz w:val="18"/>
                <w:szCs w:val="18"/>
                <w:lang w:val="en-US"/>
              </w:rPr>
              <w:t>5</w:t>
            </w:r>
            <w:r w:rsidRPr="00E210DB">
              <w:rPr>
                <w:rFonts w:ascii="Arial" w:eastAsia="Calibri" w:hAnsi="Arial" w:cs="Arial"/>
                <w:sz w:val="18"/>
                <w:szCs w:val="18"/>
                <w:lang w:val="ru-RU"/>
              </w:rPr>
              <w:t>-</w:t>
            </w:r>
            <w:r w:rsidRPr="00E210DB">
              <w:rPr>
                <w:rFonts w:ascii="Arial" w:eastAsia="Calibri" w:hAnsi="Arial" w:cs="Arial"/>
                <w:sz w:val="18"/>
                <w:szCs w:val="18"/>
                <w:lang w:val="en-US"/>
              </w:rPr>
              <w:t>2.</w:t>
            </w:r>
            <w:r w:rsidRPr="00E210DB">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2</w:t>
            </w:r>
            <w:r w:rsidRPr="00E210DB">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z w:val="18"/>
                <w:lang w:eastAsia="zh-CN"/>
              </w:rPr>
            </w:pPr>
            <w:del w:id="3193" w:author="RAN4#90" w:date="2019-03-04T17:06:00Z">
              <w:r w:rsidRPr="00E210DB" w:rsidDel="00580344">
                <w:rPr>
                  <w:rFonts w:ascii="Arial" w:eastAsia="SimSun" w:hAnsi="Arial" w:cs="Arial" w:hint="eastAsia"/>
                  <w:sz w:val="18"/>
                  <w:lang w:eastAsia="zh-CN"/>
                </w:rPr>
                <w:delText>[-3.6]</w:delText>
              </w:r>
            </w:del>
            <w:ins w:id="3194" w:author="RAN4#90" w:date="2019-03-04T17:06:00Z">
              <w:r w:rsidR="00580344">
                <w:rPr>
                  <w:rFonts w:ascii="Arial" w:eastAsia="SimSun" w:hAnsi="Arial" w:cs="Arial" w:hint="eastAsia"/>
                  <w:sz w:val="18"/>
                  <w:lang w:eastAsia="zh-CN"/>
                </w:rPr>
                <w:t>[-3.4]</w:t>
              </w:r>
            </w:ins>
          </w:p>
        </w:tc>
      </w:tr>
    </w:tbl>
    <w:p w:rsidR="00E210DB" w:rsidRPr="00E210DB" w:rsidRDefault="00E210DB" w:rsidP="00E210DB">
      <w:pPr>
        <w:rPr>
          <w:rFonts w:eastAsia="SimSun"/>
          <w:lang w:eastAsia="zh-CN"/>
        </w:rPr>
      </w:pPr>
    </w:p>
    <w:p w:rsidR="00E210DB" w:rsidRPr="00E210DB" w:rsidRDefault="00E210DB" w:rsidP="00E210DB">
      <w:pPr>
        <w:keepNext/>
        <w:keepLines/>
        <w:spacing w:before="180"/>
        <w:ind w:left="1134" w:hanging="1134"/>
        <w:outlineLvl w:val="1"/>
        <w:rPr>
          <w:rFonts w:ascii="Arial" w:eastAsia="SimSun" w:hAnsi="Arial"/>
          <w:sz w:val="32"/>
        </w:rPr>
      </w:pPr>
      <w:bookmarkStart w:id="3195" w:name="_Toc535443119"/>
      <w:r w:rsidRPr="00E210DB">
        <w:rPr>
          <w:rFonts w:ascii="Arial" w:eastAsia="SimSun" w:hAnsi="Arial" w:hint="eastAsia"/>
          <w:sz w:val="32"/>
          <w:lang w:eastAsia="zh-CN"/>
        </w:rPr>
        <w:t>7</w:t>
      </w:r>
      <w:r w:rsidRPr="00E210DB">
        <w:rPr>
          <w:rFonts w:ascii="Arial" w:eastAsia="SimSun" w:hAnsi="Arial"/>
          <w:sz w:val="32"/>
        </w:rPr>
        <w:t>.</w:t>
      </w:r>
      <w:r w:rsidRPr="00E210DB">
        <w:rPr>
          <w:rFonts w:ascii="Arial" w:eastAsia="SimSun" w:hAnsi="Arial" w:hint="eastAsia"/>
          <w:sz w:val="32"/>
        </w:rPr>
        <w:t>4</w:t>
      </w:r>
      <w:r w:rsidRPr="00E210DB">
        <w:rPr>
          <w:rFonts w:ascii="Arial" w:eastAsia="SimSun" w:hAnsi="Arial" w:hint="eastAsia"/>
          <w:sz w:val="32"/>
          <w:lang w:eastAsia="zh-CN"/>
        </w:rPr>
        <w:tab/>
      </w:r>
      <w:r w:rsidRPr="00E210DB">
        <w:rPr>
          <w:rFonts w:ascii="Arial" w:eastAsia="SimSun" w:hAnsi="Arial"/>
          <w:sz w:val="32"/>
        </w:rPr>
        <w:t>PBCH demodulation requirements</w:t>
      </w:r>
      <w:bookmarkEnd w:id="3195"/>
    </w:p>
    <w:p w:rsidR="00E210DB" w:rsidRPr="00E210DB" w:rsidRDefault="00E210DB" w:rsidP="00E210DB">
      <w:pPr>
        <w:rPr>
          <w:rFonts w:eastAsia="SimSun"/>
        </w:rPr>
      </w:pPr>
      <w:r w:rsidRPr="00E210DB">
        <w:rPr>
          <w:rFonts w:eastAsia="SimSun"/>
        </w:rPr>
        <w:t>The receiver characteristics of PBCH are determined by the probability of miss-detection of the PBCH (Pm-bch), which is defined as</w:t>
      </w:r>
    </w:p>
    <w:p w:rsidR="00E210DB" w:rsidRPr="00E210DB" w:rsidRDefault="00E210DB" w:rsidP="00E210DB">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rsidR="00E210DB" w:rsidRPr="00E210DB" w:rsidRDefault="00E210DB" w:rsidP="00E210DB">
      <w:pPr>
        <w:rPr>
          <w:rFonts w:eastAsia="SimSun"/>
        </w:rPr>
      </w:pPr>
      <w:r w:rsidRPr="00E210DB">
        <w:rPr>
          <w:rFonts w:eastAsia="SimSun"/>
        </w:rPr>
        <w:t>Where A is the number of correctly decoded MIB PDUs and B is the number of transmitted MIB PDUs. The Pm-bch is derived with the assumption UE combines the PBCH symbols of the same SS/PBCH block index within the MIB TTI (80ms).</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3196" w:name="_Toc535443120"/>
      <w:r w:rsidRPr="00E210DB">
        <w:rPr>
          <w:rFonts w:ascii="Arial" w:eastAsia="SimSun" w:hAnsi="Arial" w:hint="eastAsia"/>
          <w:sz w:val="28"/>
          <w:lang w:eastAsia="zh-CN"/>
        </w:rPr>
        <w:t>7</w:t>
      </w:r>
      <w:r w:rsidRPr="00E210DB">
        <w:rPr>
          <w:rFonts w:ascii="Arial" w:eastAsia="SimSun" w:hAnsi="Arial"/>
          <w:sz w:val="28"/>
        </w:rPr>
        <w:t>.</w:t>
      </w:r>
      <w:r w:rsidRPr="00E210DB">
        <w:rPr>
          <w:rFonts w:ascii="Arial" w:eastAsia="SimSun" w:hAnsi="Arial" w:hint="eastAsia"/>
          <w:sz w:val="28"/>
          <w:lang w:eastAsia="zh-CN"/>
        </w:rPr>
        <w:t>4</w:t>
      </w:r>
      <w:r w:rsidRPr="00E210DB">
        <w:rPr>
          <w:rFonts w:ascii="Arial" w:eastAsia="SimSun" w:hAnsi="Arial"/>
          <w:sz w:val="28"/>
        </w:rPr>
        <w:t>.1</w:t>
      </w:r>
      <w:r w:rsidRPr="00E210DB">
        <w:rPr>
          <w:rFonts w:ascii="Arial" w:eastAsia="SimSun" w:hAnsi="Arial" w:hint="eastAsia"/>
          <w:sz w:val="28"/>
          <w:lang w:eastAsia="zh-CN"/>
        </w:rPr>
        <w:tab/>
      </w:r>
      <w:r w:rsidRPr="00E210DB">
        <w:rPr>
          <w:rFonts w:ascii="Arial" w:eastAsia="SimSun" w:hAnsi="Arial" w:hint="eastAsia"/>
          <w:sz w:val="28"/>
        </w:rPr>
        <w:t>1</w:t>
      </w:r>
      <w:r w:rsidRPr="00E210DB">
        <w:rPr>
          <w:rFonts w:ascii="Arial" w:eastAsia="SimSun" w:hAnsi="Arial"/>
          <w:sz w:val="28"/>
        </w:rPr>
        <w:t>RX requirements</w:t>
      </w:r>
      <w:bookmarkEnd w:id="3196"/>
    </w:p>
    <w:p w:rsidR="00E210DB" w:rsidRPr="00E210DB" w:rsidRDefault="00E210DB" w:rsidP="00E210DB">
      <w:pPr>
        <w:rPr>
          <w:rFonts w:eastAsia="SimSun"/>
          <w:lang w:eastAsia="zh-CN"/>
        </w:rPr>
      </w:pPr>
      <w:r w:rsidRPr="00E210DB">
        <w:rPr>
          <w:rFonts w:eastAsia="SimSun" w:hint="eastAsia"/>
          <w:lang w:eastAsia="zh-CN"/>
        </w:rPr>
        <w:t>(Void)</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3197" w:name="_Toc535443121"/>
      <w:r w:rsidRPr="00E210DB">
        <w:rPr>
          <w:rFonts w:ascii="Arial" w:eastAsia="SimSun" w:hAnsi="Arial" w:hint="eastAsia"/>
          <w:sz w:val="28"/>
          <w:lang w:eastAsia="zh-CN"/>
        </w:rPr>
        <w:lastRenderedPageBreak/>
        <w:t>7</w:t>
      </w:r>
      <w:r w:rsidRPr="00E210DB">
        <w:rPr>
          <w:rFonts w:ascii="Arial" w:eastAsia="SimSun" w:hAnsi="Arial"/>
          <w:sz w:val="28"/>
        </w:rPr>
        <w:t>.</w:t>
      </w:r>
      <w:r w:rsidRPr="00E210DB">
        <w:rPr>
          <w:rFonts w:ascii="Arial" w:eastAsia="SimSun" w:hAnsi="Arial" w:hint="eastAsia"/>
          <w:sz w:val="28"/>
          <w:lang w:eastAsia="zh-CN"/>
        </w:rPr>
        <w:t>4</w:t>
      </w:r>
      <w:r w:rsidRPr="00E210DB">
        <w:rPr>
          <w:rFonts w:ascii="Arial" w:eastAsia="SimSun" w:hAnsi="Arial"/>
          <w:sz w:val="28"/>
        </w:rPr>
        <w:t>.</w:t>
      </w:r>
      <w:r w:rsidRPr="00E210DB">
        <w:rPr>
          <w:rFonts w:ascii="Arial" w:eastAsia="SimSun" w:hAnsi="Arial" w:hint="eastAsia"/>
          <w:sz w:val="28"/>
          <w:lang w:eastAsia="zh-CN"/>
        </w:rPr>
        <w:t>2</w:t>
      </w:r>
      <w:r w:rsidRPr="00E210DB">
        <w:rPr>
          <w:rFonts w:ascii="Arial" w:eastAsia="SimSun" w:hAnsi="Arial" w:hint="eastAsia"/>
          <w:sz w:val="28"/>
          <w:lang w:eastAsia="zh-CN"/>
        </w:rPr>
        <w:tab/>
      </w:r>
      <w:r w:rsidRPr="00E210DB">
        <w:rPr>
          <w:rFonts w:ascii="Arial" w:eastAsia="SimSun" w:hAnsi="Arial" w:hint="eastAsia"/>
          <w:sz w:val="28"/>
        </w:rPr>
        <w:t>2</w:t>
      </w:r>
      <w:r w:rsidRPr="00E210DB">
        <w:rPr>
          <w:rFonts w:ascii="Arial" w:eastAsia="SimSun" w:hAnsi="Arial"/>
          <w:sz w:val="28"/>
        </w:rPr>
        <w:t>RX requirements</w:t>
      </w:r>
      <w:bookmarkEnd w:id="3197"/>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3198" w:name="_Toc535443122"/>
      <w:r w:rsidRPr="00E210DB">
        <w:rPr>
          <w:rFonts w:ascii="Arial" w:eastAsia="SimSun" w:hAnsi="Arial" w:hint="eastAsia"/>
          <w:sz w:val="24"/>
          <w:lang w:eastAsia="zh-CN"/>
        </w:rPr>
        <w:t>7</w:t>
      </w:r>
      <w:r w:rsidRPr="00E210DB">
        <w:rPr>
          <w:rFonts w:ascii="Arial" w:eastAsia="SimSun" w:hAnsi="Arial"/>
          <w:sz w:val="24"/>
        </w:rPr>
        <w:t>.</w:t>
      </w:r>
      <w:r w:rsidRPr="00E210DB">
        <w:rPr>
          <w:rFonts w:ascii="Arial" w:eastAsia="SimSun" w:hAnsi="Arial" w:hint="eastAsia"/>
          <w:sz w:val="24"/>
          <w:lang w:eastAsia="zh-CN"/>
        </w:rPr>
        <w:t>4</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sz w:val="24"/>
        </w:rPr>
        <w:t>.1</w:t>
      </w:r>
      <w:r w:rsidRPr="00E210DB">
        <w:rPr>
          <w:rFonts w:ascii="Arial" w:eastAsia="SimSun" w:hAnsi="Arial" w:hint="eastAsia"/>
          <w:sz w:val="24"/>
          <w:lang w:eastAsia="zh-CN"/>
        </w:rPr>
        <w:tab/>
        <w:t>FDD</w:t>
      </w:r>
      <w:bookmarkEnd w:id="3198"/>
    </w:p>
    <w:p w:rsidR="00E210DB" w:rsidRPr="00E210DB" w:rsidRDefault="00E210DB" w:rsidP="00E210DB">
      <w:pPr>
        <w:rPr>
          <w:rFonts w:eastAsia="SimSun"/>
          <w:lang w:eastAsia="zh-CN"/>
        </w:rPr>
      </w:pPr>
      <w:r w:rsidRPr="00E210DB">
        <w:rPr>
          <w:rFonts w:eastAsia="SimSun" w:hint="eastAsia"/>
          <w:lang w:eastAsia="zh-CN"/>
        </w:rPr>
        <w:t>(Void)</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3199" w:name="_Toc535443123"/>
      <w:r w:rsidRPr="00E210DB">
        <w:rPr>
          <w:rFonts w:ascii="Arial" w:eastAsia="SimSun" w:hAnsi="Arial" w:hint="eastAsia"/>
          <w:sz w:val="24"/>
          <w:lang w:eastAsia="zh-CN"/>
        </w:rPr>
        <w:t>7</w:t>
      </w:r>
      <w:r w:rsidRPr="00E210DB">
        <w:rPr>
          <w:rFonts w:ascii="Arial" w:eastAsia="SimSun" w:hAnsi="Arial"/>
          <w:sz w:val="24"/>
        </w:rPr>
        <w:t>.</w:t>
      </w:r>
      <w:r w:rsidRPr="00E210DB">
        <w:rPr>
          <w:rFonts w:ascii="Arial" w:eastAsia="SimSun" w:hAnsi="Arial" w:hint="eastAsia"/>
          <w:sz w:val="24"/>
          <w:lang w:eastAsia="zh-CN"/>
        </w:rPr>
        <w:t>4</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hint="eastAsia"/>
          <w:sz w:val="24"/>
          <w:lang w:eastAsia="zh-CN"/>
        </w:rPr>
        <w:tab/>
      </w:r>
      <w:r w:rsidRPr="00E210DB">
        <w:rPr>
          <w:rFonts w:ascii="Arial" w:eastAsia="SimSun" w:hAnsi="Arial" w:hint="eastAsia"/>
          <w:sz w:val="24"/>
        </w:rPr>
        <w:t>TDD</w:t>
      </w:r>
      <w:bookmarkEnd w:id="3199"/>
    </w:p>
    <w:p w:rsidR="00E210DB" w:rsidRPr="00E210DB" w:rsidRDefault="00E210DB" w:rsidP="00E210DB">
      <w:pPr>
        <w:keepNext/>
        <w:keepLines/>
        <w:spacing w:before="60"/>
        <w:jc w:val="center"/>
        <w:rPr>
          <w:rFonts w:ascii="Arial" w:eastAsia="SimSun" w:hAnsi="Arial"/>
          <w:b/>
          <w:lang w:val="en-US"/>
        </w:rPr>
      </w:pPr>
      <w:r w:rsidRPr="00E210DB">
        <w:rPr>
          <w:rFonts w:ascii="Arial" w:eastAsia="SimSun" w:hAnsi="Arial"/>
          <w:b/>
          <w:lang w:val="en-US"/>
        </w:rPr>
        <w:t>Table 7.4.2.2-1</w:t>
      </w:r>
      <w:r w:rsidRPr="00E210DB">
        <w:rPr>
          <w:rFonts w:ascii="Arial" w:eastAsia="SimSun" w:hAnsi="Arial" w:hint="eastAsia"/>
          <w:b/>
          <w:lang w:val="en-US" w:eastAsia="zh-CN"/>
        </w:rPr>
        <w:t>:</w:t>
      </w:r>
      <w:r w:rsidRPr="00E210DB">
        <w:rPr>
          <w:rFonts w:ascii="Arial" w:eastAsia="SimSun" w:hAnsi="Arial"/>
          <w:b/>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E210DB" w:rsidRPr="00E210DB" w:rsidTr="00251C6D">
        <w:trPr>
          <w:jc w:val="center"/>
        </w:trPr>
        <w:tc>
          <w:tcPr>
            <w:tcW w:w="0" w:type="auto"/>
          </w:tcPr>
          <w:p w:rsidR="00E210DB" w:rsidRPr="00E210DB" w:rsidRDefault="00E210DB" w:rsidP="00E210DB">
            <w:pPr>
              <w:keepNext/>
              <w:keepLines/>
              <w:spacing w:after="0"/>
              <w:jc w:val="center"/>
              <w:rPr>
                <w:rFonts w:ascii="Arial" w:hAnsi="Arial"/>
                <w:b/>
                <w:sz w:val="18"/>
                <w:lang w:val="en-US"/>
              </w:rPr>
            </w:pPr>
            <w:r w:rsidRPr="00E210DB">
              <w:rPr>
                <w:rFonts w:ascii="Arial" w:hAnsi="Arial"/>
                <w:b/>
                <w:sz w:val="18"/>
                <w:lang w:val="en-US"/>
              </w:rPr>
              <w:t>Parameter</w:t>
            </w:r>
          </w:p>
        </w:tc>
        <w:tc>
          <w:tcPr>
            <w:tcW w:w="0" w:type="auto"/>
          </w:tcPr>
          <w:p w:rsidR="00E210DB" w:rsidRPr="00E210DB" w:rsidRDefault="00E210DB" w:rsidP="00E210DB">
            <w:pPr>
              <w:keepNext/>
              <w:keepLines/>
              <w:spacing w:after="0"/>
              <w:jc w:val="center"/>
              <w:rPr>
                <w:rFonts w:ascii="Arial" w:hAnsi="Arial"/>
                <w:b/>
                <w:sz w:val="18"/>
                <w:lang w:val="en-US"/>
              </w:rPr>
            </w:pPr>
            <w:r w:rsidRPr="00E210DB">
              <w:rPr>
                <w:rFonts w:ascii="Arial" w:hAnsi="Arial"/>
                <w:b/>
                <w:sz w:val="18"/>
                <w:lang w:val="en-US"/>
              </w:rPr>
              <w:t>Unit</w:t>
            </w:r>
          </w:p>
        </w:tc>
        <w:tc>
          <w:tcPr>
            <w:tcW w:w="0" w:type="auto"/>
          </w:tcPr>
          <w:p w:rsidR="00E210DB" w:rsidRPr="00E210DB" w:rsidRDefault="00E210DB" w:rsidP="00E210DB">
            <w:pPr>
              <w:keepNext/>
              <w:keepLines/>
              <w:spacing w:after="0"/>
              <w:jc w:val="center"/>
              <w:rPr>
                <w:rFonts w:ascii="Arial" w:hAnsi="Arial"/>
                <w:b/>
                <w:sz w:val="18"/>
                <w:lang w:val="en-US"/>
              </w:rPr>
            </w:pPr>
            <w:r w:rsidRPr="00E210DB">
              <w:rPr>
                <w:rFonts w:ascii="Arial" w:hAnsi="Arial"/>
                <w:b/>
                <w:sz w:val="18"/>
                <w:lang w:val="en-US"/>
              </w:rPr>
              <w:t>Single antenna port</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Physical Cell ID</w:t>
            </w:r>
          </w:p>
        </w:tc>
        <w:tc>
          <w:tcPr>
            <w:tcW w:w="0" w:type="auto"/>
          </w:tcPr>
          <w:p w:rsidR="00E210DB" w:rsidRPr="00E210DB" w:rsidRDefault="00E210DB" w:rsidP="00E210DB">
            <w:pPr>
              <w:keepNext/>
              <w:keepLines/>
              <w:spacing w:after="0"/>
              <w:jc w:val="center"/>
              <w:rPr>
                <w:rFonts w:ascii="Arial" w:hAnsi="Arial"/>
                <w:sz w:val="18"/>
                <w:lang w:val="en-US"/>
              </w:rPr>
            </w:pP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0</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Cyclic prefix</w:t>
            </w:r>
          </w:p>
        </w:tc>
        <w:tc>
          <w:tcPr>
            <w:tcW w:w="0" w:type="auto"/>
          </w:tcPr>
          <w:p w:rsidR="00E210DB" w:rsidRPr="00E210DB" w:rsidRDefault="00E210DB" w:rsidP="00E210DB">
            <w:pPr>
              <w:keepNext/>
              <w:keepLines/>
              <w:spacing w:after="0"/>
              <w:jc w:val="center"/>
              <w:rPr>
                <w:rFonts w:ascii="Arial" w:hAnsi="Arial"/>
                <w:sz w:val="18"/>
                <w:lang w:val="en-US"/>
              </w:rPr>
            </w:pP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Normal</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Number of SS/PBCH blocks within an SS burst set periodicity</w:t>
            </w:r>
          </w:p>
        </w:tc>
        <w:tc>
          <w:tcPr>
            <w:tcW w:w="0" w:type="auto"/>
          </w:tcPr>
          <w:p w:rsidR="00E210DB" w:rsidRPr="00E210DB" w:rsidRDefault="00E210DB" w:rsidP="00E210DB">
            <w:pPr>
              <w:keepNext/>
              <w:keepLines/>
              <w:spacing w:after="0"/>
              <w:jc w:val="center"/>
              <w:rPr>
                <w:rFonts w:ascii="Arial" w:hAnsi="Arial"/>
                <w:sz w:val="18"/>
                <w:lang w:val="en-US"/>
              </w:rPr>
            </w:pP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1</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 xml:space="preserve">SS/PBCH block index </w:t>
            </w:r>
            <w:r w:rsidRPr="00E210DB">
              <w:rPr>
                <w:rFonts w:ascii="Arial" w:hAnsi="Arial"/>
                <w:sz w:val="18"/>
                <w:vertAlign w:val="superscript"/>
                <w:lang w:val="en-US"/>
              </w:rPr>
              <w:t>Note1</w:t>
            </w:r>
          </w:p>
        </w:tc>
        <w:tc>
          <w:tcPr>
            <w:tcW w:w="0" w:type="auto"/>
          </w:tcPr>
          <w:p w:rsidR="00E210DB" w:rsidRPr="00E210DB" w:rsidRDefault="00E210DB" w:rsidP="00E210DB">
            <w:pPr>
              <w:keepNext/>
              <w:keepLines/>
              <w:spacing w:after="0"/>
              <w:jc w:val="center"/>
              <w:rPr>
                <w:rFonts w:ascii="Arial" w:hAnsi="Arial"/>
                <w:sz w:val="18"/>
                <w:lang w:val="en-US"/>
              </w:rPr>
            </w:pP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0</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SS/PBCH block periodicity</w:t>
            </w: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ms</w:t>
            </w: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20</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TDD UL-DL pattern</w:t>
            </w:r>
          </w:p>
        </w:tc>
        <w:tc>
          <w:tcPr>
            <w:tcW w:w="0" w:type="auto"/>
          </w:tcPr>
          <w:p w:rsidR="00E210DB" w:rsidRPr="00E210DB" w:rsidRDefault="00E210DB" w:rsidP="00E210DB">
            <w:pPr>
              <w:keepNext/>
              <w:keepLines/>
              <w:spacing w:after="0"/>
              <w:jc w:val="center"/>
              <w:rPr>
                <w:rFonts w:ascii="Arial" w:hAnsi="Arial"/>
                <w:sz w:val="18"/>
                <w:lang w:val="en-US"/>
              </w:rPr>
            </w:pP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FR2.120-1</w:t>
            </w:r>
          </w:p>
        </w:tc>
      </w:tr>
      <w:tr w:rsidR="00E210DB" w:rsidRPr="00E210DB" w:rsidTr="00251C6D">
        <w:trPr>
          <w:jc w:val="center"/>
        </w:trPr>
        <w:tc>
          <w:tcPr>
            <w:tcW w:w="0" w:type="auto"/>
            <w:gridSpan w:val="3"/>
          </w:tcPr>
          <w:p w:rsidR="00E210DB" w:rsidRPr="00E210DB" w:rsidRDefault="00E210DB" w:rsidP="00E210DB">
            <w:pPr>
              <w:keepNext/>
              <w:keepLines/>
              <w:spacing w:after="0"/>
              <w:ind w:left="851" w:hanging="851"/>
              <w:rPr>
                <w:rFonts w:ascii="Arial" w:hAnsi="Arial"/>
                <w:sz w:val="18"/>
                <w:lang w:val="en-US"/>
              </w:rPr>
            </w:pPr>
            <w:r w:rsidRPr="00E210DB">
              <w:rPr>
                <w:rFonts w:ascii="Arial" w:hAnsi="Arial"/>
                <w:sz w:val="18"/>
                <w:lang w:val="en-US"/>
              </w:rPr>
              <w:t>Note 1</w:t>
            </w:r>
            <w:r w:rsidRPr="00E210DB">
              <w:rPr>
                <w:rFonts w:ascii="Arial" w:eastAsia="SimSun" w:hAnsi="Arial" w:hint="eastAsia"/>
                <w:sz w:val="18"/>
                <w:lang w:val="en-US" w:eastAsia="zh-CN"/>
              </w:rPr>
              <w:t>:</w:t>
            </w:r>
            <w:r w:rsidRPr="00E210DB">
              <w:rPr>
                <w:rFonts w:ascii="Arial" w:hAnsi="Arial"/>
                <w:sz w:val="18"/>
                <w:lang w:val="en-US"/>
              </w:rPr>
              <w:tab/>
              <w:t xml:space="preserve">as specified in </w:t>
            </w:r>
            <w:r w:rsidRPr="00E210DB">
              <w:rPr>
                <w:rFonts w:ascii="Arial" w:eastAsia="SimSun" w:hAnsi="Arial" w:hint="eastAsia"/>
                <w:sz w:val="18"/>
                <w:lang w:val="en-US" w:eastAsia="zh-CN"/>
              </w:rPr>
              <w:t xml:space="preserve">TS 38.213 [11, Section </w:t>
            </w:r>
            <w:r w:rsidRPr="00E210DB">
              <w:rPr>
                <w:rFonts w:ascii="Arial" w:hAnsi="Arial"/>
                <w:sz w:val="18"/>
                <w:lang w:val="en-US"/>
              </w:rPr>
              <w:t>4.1</w:t>
            </w:r>
            <w:r w:rsidRPr="00E210DB">
              <w:rPr>
                <w:rFonts w:ascii="Arial" w:eastAsia="SimSun" w:hAnsi="Arial" w:hint="eastAsia"/>
                <w:sz w:val="18"/>
                <w:lang w:val="en-US" w:eastAsia="zh-CN"/>
              </w:rPr>
              <w:t>]</w:t>
            </w:r>
          </w:p>
          <w:p w:rsidR="00E210DB" w:rsidRPr="00E210DB" w:rsidRDefault="00E210DB" w:rsidP="00E210DB">
            <w:pPr>
              <w:keepNext/>
              <w:keepLines/>
              <w:spacing w:after="0"/>
              <w:ind w:left="851" w:hanging="851"/>
              <w:rPr>
                <w:rFonts w:ascii="Arial" w:hAnsi="Arial"/>
                <w:sz w:val="18"/>
                <w:lang w:val="en-US"/>
              </w:rPr>
            </w:pPr>
            <w:r w:rsidRPr="00E210DB">
              <w:rPr>
                <w:rFonts w:ascii="Arial" w:hAnsi="Arial"/>
                <w:sz w:val="18"/>
                <w:lang w:val="en-US"/>
              </w:rPr>
              <w:t>Note 2</w:t>
            </w:r>
            <w:r w:rsidRPr="00E210DB">
              <w:rPr>
                <w:rFonts w:ascii="Arial" w:eastAsia="SimSun" w:hAnsi="Arial" w:hint="eastAsia"/>
                <w:sz w:val="18"/>
                <w:lang w:val="en-US" w:eastAsia="zh-CN"/>
              </w:rPr>
              <w:t>:</w:t>
            </w:r>
            <w:r w:rsidRPr="00E210DB">
              <w:rPr>
                <w:rFonts w:ascii="Arial" w:hAnsi="Arial"/>
                <w:sz w:val="18"/>
                <w:lang w:val="en-US"/>
              </w:rPr>
              <w:tab/>
              <w:t xml:space="preserve">as specified in </w:t>
            </w:r>
            <w:r w:rsidRPr="00E210DB">
              <w:rPr>
                <w:rFonts w:ascii="Arial" w:eastAsia="SimSun" w:hAnsi="Arial" w:hint="eastAsia"/>
                <w:sz w:val="18"/>
                <w:lang w:val="en-US" w:eastAsia="zh-CN"/>
              </w:rPr>
              <w:t>TS 38.213 [11, Section 11</w:t>
            </w:r>
            <w:r w:rsidRPr="00E210DB">
              <w:rPr>
                <w:rFonts w:ascii="Arial" w:hAnsi="Arial"/>
                <w:sz w:val="18"/>
                <w:lang w:val="en-US"/>
              </w:rPr>
              <w:t>.1</w:t>
            </w:r>
            <w:r w:rsidRPr="00E210DB">
              <w:rPr>
                <w:rFonts w:ascii="Arial" w:eastAsia="SimSun" w:hAnsi="Arial" w:hint="eastAsia"/>
                <w:sz w:val="18"/>
                <w:lang w:val="en-US" w:eastAsia="zh-CN"/>
              </w:rPr>
              <w:t>]</w:t>
            </w:r>
          </w:p>
        </w:tc>
      </w:tr>
    </w:tbl>
    <w:p w:rsidR="00E210DB" w:rsidRPr="00E210DB" w:rsidRDefault="00E210DB" w:rsidP="00E210DB">
      <w:pPr>
        <w:rPr>
          <w:rFonts w:eastAsia="SimSun"/>
          <w:lang w:eastAsia="zh-CN"/>
        </w:rPr>
      </w:pPr>
    </w:p>
    <w:p w:rsidR="00E210DB" w:rsidRPr="00E210DB" w:rsidRDefault="00E210DB" w:rsidP="00E210DB">
      <w:pPr>
        <w:rPr>
          <w:rFonts w:eastAsia="SimSun"/>
        </w:rPr>
      </w:pPr>
      <w:r w:rsidRPr="00E210DB">
        <w:rPr>
          <w:rFonts w:eastAsia="SimSun"/>
        </w:rPr>
        <w:t>For the parameters specified in Table 7.4.2.2-1 the average probability of a miss-detected PBCH (Pm-bch) shall be below the specified values in Table 7.4.2.2-2 in case SS/PBCH block index is not known</w:t>
      </w:r>
      <w:ins w:id="3200" w:author="RAN4#90" w:date="2019-03-04T17:14:00Z">
        <w:r w:rsidR="00E30E73">
          <w:rPr>
            <w:rFonts w:eastAsia="SimSun" w:hint="eastAsia"/>
            <w:lang w:eastAsia="zh-CN"/>
          </w:rPr>
          <w:t xml:space="preserve"> </w:t>
        </w:r>
        <w:r w:rsidR="00E30E73">
          <w:rPr>
            <w:rFonts w:hint="eastAsia"/>
          </w:rPr>
          <w:t xml:space="preserve">and below the specified values </w:t>
        </w:r>
        <w:r w:rsidR="00E30E73">
          <w:t>in Table.</w:t>
        </w:r>
        <w:r w:rsidR="00E30E73">
          <w:rPr>
            <w:rFonts w:hint="eastAsia"/>
          </w:rPr>
          <w:t>7</w:t>
        </w:r>
        <w:r w:rsidR="00E30E73">
          <w:t>.4.2.</w:t>
        </w:r>
        <w:r w:rsidR="00E30E73">
          <w:rPr>
            <w:rFonts w:hint="eastAsia"/>
          </w:rPr>
          <w:t>2</w:t>
        </w:r>
        <w:r w:rsidR="00E30E73">
          <w:t>-3 in case SS/PBCH block index is known</w:t>
        </w:r>
      </w:ins>
      <w:r w:rsidRPr="00E210DB">
        <w:rPr>
          <w:rFonts w:eastAsia="SimSun"/>
        </w:rPr>
        <w:t>. The downlink physical setup is in accordance with Annex C.</w:t>
      </w:r>
      <w:r w:rsidRPr="00E210DB">
        <w:rPr>
          <w:rFonts w:eastAsia="SimSun" w:hint="eastAsia"/>
          <w:lang w:eastAsia="zh-CN"/>
        </w:rPr>
        <w:t>5</w:t>
      </w:r>
      <w:r w:rsidRPr="00E210DB">
        <w:rPr>
          <w:rFonts w:eastAsia="SimSun"/>
        </w:rPr>
        <w:t>.1.</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7.4.2.2-2</w:t>
      </w:r>
      <w:r w:rsidRPr="00E210DB">
        <w:rPr>
          <w:rFonts w:ascii="Arial" w:eastAsia="SimSun" w:hAnsi="Arial" w:hint="eastAsia"/>
          <w:b/>
          <w:lang w:eastAsia="zh-CN"/>
        </w:rPr>
        <w:t xml:space="preserve">: </w:t>
      </w:r>
      <w:r w:rsidRPr="00E210DB">
        <w:rPr>
          <w:rFonts w:ascii="Arial" w:eastAsia="SimSun" w:hAnsi="Arial"/>
          <w:b/>
        </w:rPr>
        <w:t>Minimum performance PBCH in case SS/PBCH block index is not known</w:t>
      </w:r>
    </w:p>
    <w:tbl>
      <w:tblPr>
        <w:tblStyle w:val="TableGrid1"/>
        <w:tblW w:w="0" w:type="auto"/>
        <w:jc w:val="center"/>
        <w:tblLook w:val="04A0" w:firstRow="1" w:lastRow="0" w:firstColumn="1" w:lastColumn="0" w:noHBand="0" w:noVBand="1"/>
      </w:tblPr>
      <w:tblGrid>
        <w:gridCol w:w="1080"/>
        <w:gridCol w:w="1136"/>
        <w:gridCol w:w="1439"/>
        <w:gridCol w:w="1681"/>
        <w:gridCol w:w="2673"/>
        <w:gridCol w:w="870"/>
        <w:gridCol w:w="968"/>
      </w:tblGrid>
      <w:tr w:rsidR="00E210DB" w:rsidRPr="00E210DB" w:rsidTr="00251C6D">
        <w:trPr>
          <w:jc w:val="center"/>
        </w:trPr>
        <w:tc>
          <w:tcPr>
            <w:tcW w:w="0" w:type="auto"/>
            <w:vMerge w:val="restart"/>
          </w:tcPr>
          <w:p w:rsidR="00E210DB" w:rsidRPr="00E210DB" w:rsidRDefault="00E210DB" w:rsidP="00E210DB">
            <w:pPr>
              <w:keepNext/>
              <w:keepLines/>
              <w:spacing w:after="0"/>
              <w:jc w:val="center"/>
              <w:rPr>
                <w:rFonts w:ascii="Arial" w:hAnsi="Arial"/>
                <w:b/>
                <w:sz w:val="18"/>
              </w:rPr>
            </w:pPr>
            <w:r w:rsidRPr="00E210DB">
              <w:rPr>
                <w:rFonts w:ascii="Arial" w:hAnsi="Arial"/>
                <w:b/>
                <w:sz w:val="18"/>
              </w:rPr>
              <w:t>Test number</w:t>
            </w:r>
          </w:p>
        </w:tc>
        <w:tc>
          <w:tcPr>
            <w:tcW w:w="0" w:type="auto"/>
            <w:vMerge w:val="restart"/>
          </w:tcPr>
          <w:p w:rsidR="00E210DB" w:rsidRPr="00E210DB" w:rsidRDefault="00E210DB" w:rsidP="00E210DB">
            <w:pPr>
              <w:keepNext/>
              <w:keepLines/>
              <w:spacing w:after="0"/>
              <w:jc w:val="center"/>
              <w:rPr>
                <w:rFonts w:ascii="Arial" w:hAnsi="Arial"/>
                <w:b/>
                <w:sz w:val="18"/>
              </w:rPr>
            </w:pPr>
            <w:r w:rsidRPr="00E210DB">
              <w:rPr>
                <w:rFonts w:ascii="Arial" w:hAnsi="Arial"/>
                <w:b/>
                <w:sz w:val="18"/>
              </w:rPr>
              <w:t>Bandwidth</w:t>
            </w:r>
          </w:p>
        </w:tc>
        <w:tc>
          <w:tcPr>
            <w:tcW w:w="0" w:type="auto"/>
            <w:vMerge w:val="restart"/>
          </w:tcPr>
          <w:p w:rsidR="00E210DB" w:rsidRPr="00E210DB" w:rsidRDefault="00E210DB" w:rsidP="00E210DB">
            <w:pPr>
              <w:keepNext/>
              <w:keepLines/>
              <w:spacing w:after="0"/>
              <w:jc w:val="center"/>
              <w:rPr>
                <w:rFonts w:ascii="Arial" w:hAnsi="Arial"/>
                <w:b/>
                <w:sz w:val="18"/>
              </w:rPr>
            </w:pPr>
            <w:r w:rsidRPr="00E210DB">
              <w:rPr>
                <w:rFonts w:ascii="Arial" w:hAnsi="Arial"/>
                <w:b/>
                <w:sz w:val="18"/>
              </w:rPr>
              <w:t>Reference channel</w:t>
            </w:r>
          </w:p>
        </w:tc>
        <w:tc>
          <w:tcPr>
            <w:tcW w:w="0" w:type="auto"/>
            <w:vMerge w:val="restart"/>
          </w:tcPr>
          <w:p w:rsidR="00E210DB" w:rsidRPr="00E210DB" w:rsidRDefault="00E210DB" w:rsidP="00E210DB">
            <w:pPr>
              <w:keepNext/>
              <w:keepLines/>
              <w:spacing w:after="0"/>
              <w:jc w:val="center"/>
              <w:rPr>
                <w:rFonts w:ascii="Arial" w:hAnsi="Arial"/>
                <w:b/>
                <w:sz w:val="18"/>
              </w:rPr>
            </w:pPr>
            <w:r w:rsidRPr="00E210DB">
              <w:rPr>
                <w:rFonts w:ascii="Arial" w:hAnsi="Arial"/>
                <w:b/>
                <w:sz w:val="18"/>
              </w:rPr>
              <w:t>Propagation condition</w:t>
            </w:r>
          </w:p>
        </w:tc>
        <w:tc>
          <w:tcPr>
            <w:tcW w:w="0" w:type="auto"/>
            <w:vMerge w:val="restart"/>
          </w:tcPr>
          <w:p w:rsidR="00E210DB" w:rsidRPr="00E210DB" w:rsidRDefault="00E210DB" w:rsidP="00E210DB">
            <w:pPr>
              <w:keepNext/>
              <w:keepLines/>
              <w:spacing w:after="0"/>
              <w:jc w:val="center"/>
              <w:rPr>
                <w:rFonts w:ascii="Arial" w:hAnsi="Arial"/>
                <w:b/>
                <w:sz w:val="18"/>
              </w:rPr>
            </w:pPr>
            <w:r w:rsidRPr="00E210DB">
              <w:rPr>
                <w:rFonts w:ascii="Arial" w:hAnsi="Arial"/>
                <w:b/>
                <w:sz w:val="18"/>
              </w:rPr>
              <w:t>Antenna configuration and correlation matrix</w:t>
            </w:r>
          </w:p>
        </w:tc>
        <w:tc>
          <w:tcPr>
            <w:tcW w:w="0" w:type="auto"/>
            <w:gridSpan w:val="2"/>
          </w:tcPr>
          <w:p w:rsidR="00E210DB" w:rsidRPr="00E210DB" w:rsidRDefault="00E210DB" w:rsidP="00E210DB">
            <w:pPr>
              <w:keepNext/>
              <w:keepLines/>
              <w:spacing w:after="0"/>
              <w:jc w:val="center"/>
              <w:rPr>
                <w:rFonts w:ascii="Arial" w:hAnsi="Arial"/>
                <w:b/>
                <w:sz w:val="18"/>
              </w:rPr>
            </w:pPr>
            <w:r w:rsidRPr="00E210DB">
              <w:rPr>
                <w:rFonts w:ascii="Arial" w:hAnsi="Arial"/>
                <w:b/>
                <w:sz w:val="18"/>
              </w:rPr>
              <w:t>Reference value</w:t>
            </w:r>
          </w:p>
        </w:tc>
      </w:tr>
      <w:tr w:rsidR="00E210DB" w:rsidRPr="00E210DB" w:rsidTr="00251C6D">
        <w:trPr>
          <w:jc w:val="center"/>
        </w:trPr>
        <w:tc>
          <w:tcPr>
            <w:tcW w:w="0" w:type="auto"/>
            <w:vMerge/>
          </w:tcPr>
          <w:p w:rsidR="00E210DB" w:rsidRPr="00E210DB" w:rsidRDefault="00E210DB" w:rsidP="00E210DB">
            <w:pPr>
              <w:keepNext/>
              <w:keepLines/>
              <w:spacing w:after="0"/>
              <w:jc w:val="center"/>
              <w:rPr>
                <w:rFonts w:ascii="Arial" w:hAnsi="Arial"/>
                <w:b/>
                <w:sz w:val="18"/>
              </w:rPr>
            </w:pPr>
          </w:p>
        </w:tc>
        <w:tc>
          <w:tcPr>
            <w:tcW w:w="0" w:type="auto"/>
            <w:vMerge/>
          </w:tcPr>
          <w:p w:rsidR="00E210DB" w:rsidRPr="00E210DB" w:rsidRDefault="00E210DB" w:rsidP="00E210DB">
            <w:pPr>
              <w:keepNext/>
              <w:keepLines/>
              <w:spacing w:after="0"/>
              <w:jc w:val="center"/>
              <w:rPr>
                <w:rFonts w:ascii="Arial" w:hAnsi="Arial"/>
                <w:b/>
                <w:sz w:val="18"/>
              </w:rPr>
            </w:pPr>
          </w:p>
        </w:tc>
        <w:tc>
          <w:tcPr>
            <w:tcW w:w="0" w:type="auto"/>
            <w:vMerge/>
          </w:tcPr>
          <w:p w:rsidR="00E210DB" w:rsidRPr="00E210DB" w:rsidRDefault="00E210DB" w:rsidP="00E210DB">
            <w:pPr>
              <w:keepNext/>
              <w:keepLines/>
              <w:spacing w:after="0"/>
              <w:jc w:val="center"/>
              <w:rPr>
                <w:rFonts w:ascii="Arial" w:hAnsi="Arial"/>
                <w:b/>
                <w:sz w:val="18"/>
              </w:rPr>
            </w:pPr>
          </w:p>
        </w:tc>
        <w:tc>
          <w:tcPr>
            <w:tcW w:w="0" w:type="auto"/>
            <w:vMerge/>
          </w:tcPr>
          <w:p w:rsidR="00E210DB" w:rsidRPr="00E210DB" w:rsidRDefault="00E210DB" w:rsidP="00E210DB">
            <w:pPr>
              <w:keepNext/>
              <w:keepLines/>
              <w:spacing w:after="0"/>
              <w:jc w:val="center"/>
              <w:rPr>
                <w:rFonts w:ascii="Arial" w:hAnsi="Arial"/>
                <w:b/>
                <w:sz w:val="18"/>
              </w:rPr>
            </w:pPr>
          </w:p>
        </w:tc>
        <w:tc>
          <w:tcPr>
            <w:tcW w:w="0" w:type="auto"/>
            <w:vMerge/>
          </w:tcPr>
          <w:p w:rsidR="00E210DB" w:rsidRPr="00E210DB" w:rsidRDefault="00E210DB" w:rsidP="00E210DB">
            <w:pPr>
              <w:keepNext/>
              <w:keepLines/>
              <w:spacing w:after="0"/>
              <w:jc w:val="center"/>
              <w:rPr>
                <w:rFonts w:ascii="Arial" w:hAnsi="Arial"/>
                <w:b/>
                <w:sz w:val="18"/>
              </w:rPr>
            </w:pPr>
          </w:p>
        </w:tc>
        <w:tc>
          <w:tcPr>
            <w:tcW w:w="0" w:type="auto"/>
          </w:tcPr>
          <w:p w:rsidR="00E210DB" w:rsidRPr="00E210DB" w:rsidRDefault="00E210DB" w:rsidP="00E210DB">
            <w:pPr>
              <w:keepNext/>
              <w:keepLines/>
              <w:spacing w:after="0"/>
              <w:jc w:val="center"/>
              <w:rPr>
                <w:rFonts w:ascii="Arial" w:hAnsi="Arial"/>
                <w:b/>
                <w:sz w:val="18"/>
              </w:rPr>
            </w:pPr>
            <w:r w:rsidRPr="00E210DB">
              <w:rPr>
                <w:rFonts w:ascii="Arial" w:hAnsi="Arial"/>
                <w:b/>
                <w:sz w:val="18"/>
              </w:rPr>
              <w:t>Pm-bch (%)</w:t>
            </w:r>
          </w:p>
        </w:tc>
        <w:tc>
          <w:tcPr>
            <w:tcW w:w="0" w:type="auto"/>
          </w:tcPr>
          <w:p w:rsidR="00E210DB" w:rsidRPr="00E210DB" w:rsidRDefault="00E210DB" w:rsidP="00E210DB">
            <w:pPr>
              <w:keepNext/>
              <w:keepLines/>
              <w:spacing w:after="0"/>
              <w:jc w:val="center"/>
              <w:rPr>
                <w:rFonts w:ascii="Arial" w:hAnsi="Arial"/>
                <w:b/>
                <w:sz w:val="18"/>
              </w:rPr>
            </w:pPr>
            <w:r w:rsidRPr="00E210DB">
              <w:rPr>
                <w:rFonts w:ascii="Arial" w:hAnsi="Arial"/>
                <w:b/>
                <w:sz w:val="18"/>
              </w:rPr>
              <w:t>SNR</w:t>
            </w:r>
            <w:r w:rsidRPr="00E210DB">
              <w:rPr>
                <w:rFonts w:ascii="Arial" w:hAnsi="Arial"/>
                <w:b/>
                <w:sz w:val="18"/>
                <w:vertAlign w:val="subscript"/>
              </w:rPr>
              <w:t>BB</w:t>
            </w:r>
            <w:r w:rsidRPr="00E210DB">
              <w:rPr>
                <w:rFonts w:ascii="Arial" w:hAnsi="Arial"/>
                <w:b/>
                <w:sz w:val="18"/>
              </w:rPr>
              <w:t xml:space="preserve"> (dB)</w:t>
            </w:r>
          </w:p>
        </w:tc>
      </w:tr>
      <w:tr w:rsidR="00E210DB" w:rsidRPr="00E210DB" w:rsidTr="00251C6D">
        <w:trPr>
          <w:jc w:val="center"/>
        </w:trPr>
        <w:tc>
          <w:tcPr>
            <w:tcW w:w="0" w:type="auto"/>
          </w:tcPr>
          <w:p w:rsidR="00E210DB" w:rsidRPr="00E210DB" w:rsidRDefault="00E210DB" w:rsidP="00E210DB">
            <w:pPr>
              <w:keepNext/>
              <w:keepLines/>
              <w:spacing w:after="0"/>
              <w:jc w:val="center"/>
              <w:rPr>
                <w:rFonts w:ascii="Arial" w:eastAsia="SimSun" w:hAnsi="Arial"/>
                <w:sz w:val="18"/>
              </w:rPr>
            </w:pPr>
            <w:r w:rsidRPr="00E210DB">
              <w:rPr>
                <w:rFonts w:ascii="Arial" w:hAnsi="Arial"/>
                <w:sz w:val="18"/>
              </w:rPr>
              <w:t>1</w:t>
            </w:r>
          </w:p>
        </w:tc>
        <w:tc>
          <w:tcPr>
            <w:tcW w:w="0" w:type="auto"/>
          </w:tcPr>
          <w:p w:rsidR="00E210DB" w:rsidRPr="00E210DB" w:rsidRDefault="00E210DB" w:rsidP="00E210DB">
            <w:pPr>
              <w:keepNext/>
              <w:keepLines/>
              <w:spacing w:after="0"/>
              <w:jc w:val="center"/>
              <w:rPr>
                <w:rFonts w:ascii="Arial" w:eastAsia="SimSun" w:hAnsi="Arial"/>
                <w:sz w:val="18"/>
              </w:rPr>
            </w:pPr>
            <w:r w:rsidRPr="00E210DB">
              <w:rPr>
                <w:rFonts w:ascii="Arial" w:hAnsi="Arial"/>
                <w:sz w:val="18"/>
              </w:rPr>
              <w:t>100 MHz</w:t>
            </w:r>
          </w:p>
        </w:tc>
        <w:tc>
          <w:tcPr>
            <w:tcW w:w="0" w:type="auto"/>
          </w:tcPr>
          <w:p w:rsidR="00E210DB" w:rsidRPr="00E210DB" w:rsidRDefault="00E210DB" w:rsidP="00E210DB">
            <w:pPr>
              <w:keepNext/>
              <w:keepLines/>
              <w:spacing w:after="0"/>
              <w:jc w:val="center"/>
              <w:rPr>
                <w:rFonts w:ascii="Arial" w:eastAsia="SimSun" w:hAnsi="Arial"/>
                <w:sz w:val="18"/>
              </w:rPr>
            </w:pPr>
            <w:r w:rsidRPr="00E210DB">
              <w:rPr>
                <w:rFonts w:ascii="Arial" w:hAnsi="Arial"/>
                <w:sz w:val="18"/>
              </w:rPr>
              <w:t>R.PBCH.5</w:t>
            </w:r>
          </w:p>
        </w:tc>
        <w:tc>
          <w:tcPr>
            <w:tcW w:w="0" w:type="auto"/>
          </w:tcPr>
          <w:p w:rsidR="00E210DB" w:rsidRPr="00E210DB" w:rsidRDefault="00E210DB" w:rsidP="00E210DB">
            <w:pPr>
              <w:keepNext/>
              <w:keepLines/>
              <w:spacing w:after="0"/>
              <w:jc w:val="center"/>
              <w:rPr>
                <w:rFonts w:ascii="Arial" w:eastAsia="SimSun" w:hAnsi="Arial"/>
                <w:sz w:val="18"/>
              </w:rPr>
            </w:pPr>
            <w:r w:rsidRPr="00E210DB">
              <w:rPr>
                <w:rFonts w:ascii="Arial" w:hAnsi="Arial"/>
                <w:sz w:val="18"/>
              </w:rPr>
              <w:t>[TDLA30-300]</w:t>
            </w:r>
          </w:p>
        </w:tc>
        <w:tc>
          <w:tcPr>
            <w:tcW w:w="0" w:type="auto"/>
          </w:tcPr>
          <w:p w:rsidR="00E210DB" w:rsidRPr="00E210DB" w:rsidRDefault="00E210DB" w:rsidP="00E210DB">
            <w:pPr>
              <w:keepNext/>
              <w:keepLines/>
              <w:spacing w:after="0"/>
              <w:jc w:val="center"/>
              <w:rPr>
                <w:rFonts w:ascii="Arial" w:eastAsia="SimSun" w:hAnsi="Arial"/>
                <w:sz w:val="18"/>
              </w:rPr>
            </w:pPr>
            <w:r w:rsidRPr="00E210DB">
              <w:rPr>
                <w:rFonts w:ascii="Arial" w:hAnsi="Arial"/>
                <w:sz w:val="18"/>
              </w:rPr>
              <w:t>1 x 2 Low</w:t>
            </w:r>
          </w:p>
        </w:tc>
        <w:tc>
          <w:tcPr>
            <w:tcW w:w="0" w:type="auto"/>
          </w:tcPr>
          <w:p w:rsidR="00E210DB" w:rsidRPr="00E210DB" w:rsidRDefault="00E210DB" w:rsidP="00E210DB">
            <w:pPr>
              <w:keepNext/>
              <w:keepLines/>
              <w:spacing w:after="0"/>
              <w:jc w:val="center"/>
              <w:rPr>
                <w:rFonts w:ascii="Arial" w:eastAsia="SimSun" w:hAnsi="Arial"/>
                <w:sz w:val="18"/>
              </w:rPr>
            </w:pPr>
            <w:r w:rsidRPr="00E210DB">
              <w:rPr>
                <w:rFonts w:ascii="Arial" w:hAnsi="Arial"/>
                <w:sz w:val="18"/>
              </w:rPr>
              <w:t>1</w:t>
            </w:r>
          </w:p>
        </w:tc>
        <w:tc>
          <w:tcPr>
            <w:tcW w:w="0" w:type="auto"/>
          </w:tcPr>
          <w:p w:rsidR="00E210DB" w:rsidRPr="00E30E73" w:rsidRDefault="00E210DB" w:rsidP="00E210DB">
            <w:pPr>
              <w:keepNext/>
              <w:keepLines/>
              <w:spacing w:after="0"/>
              <w:jc w:val="center"/>
              <w:rPr>
                <w:rFonts w:ascii="Arial" w:eastAsia="SimSun" w:hAnsi="Arial"/>
                <w:sz w:val="18"/>
              </w:rPr>
            </w:pPr>
            <w:del w:id="3201" w:author="RAN4#90" w:date="2019-03-04T17:15:00Z">
              <w:r w:rsidRPr="00E210DB" w:rsidDel="00E30E73">
                <w:rPr>
                  <w:rFonts w:ascii="Arial" w:hAnsi="Arial"/>
                  <w:sz w:val="18"/>
                </w:rPr>
                <w:delText>TBD</w:delText>
              </w:r>
            </w:del>
            <w:ins w:id="3202" w:author="RAN4#90" w:date="2019-03-04T17:15:00Z">
              <w:r w:rsidR="00E30E73">
                <w:rPr>
                  <w:rFonts w:ascii="Arial" w:eastAsiaTheme="minorEastAsia" w:hAnsi="Arial" w:hint="eastAsia"/>
                  <w:sz w:val="18"/>
                  <w:lang w:eastAsia="zh-CN"/>
                </w:rPr>
                <w:t>[-6.1]</w:t>
              </w:r>
            </w:ins>
          </w:p>
        </w:tc>
      </w:tr>
      <w:tr w:rsidR="00E210DB" w:rsidRPr="00E210DB" w:rsidTr="00251C6D">
        <w:trPr>
          <w:jc w:val="center"/>
        </w:trPr>
        <w:tc>
          <w:tcPr>
            <w:tcW w:w="0" w:type="auto"/>
          </w:tcPr>
          <w:p w:rsidR="00E210DB" w:rsidRPr="00E210DB" w:rsidRDefault="00E210DB" w:rsidP="00E210DB">
            <w:pPr>
              <w:keepNext/>
              <w:keepLines/>
              <w:spacing w:after="0"/>
              <w:jc w:val="center"/>
              <w:rPr>
                <w:rFonts w:ascii="Arial" w:eastAsia="SimSun" w:hAnsi="Arial"/>
                <w:sz w:val="18"/>
              </w:rPr>
            </w:pPr>
            <w:r w:rsidRPr="00E210DB">
              <w:rPr>
                <w:rFonts w:ascii="Arial" w:hAnsi="Arial"/>
                <w:sz w:val="18"/>
              </w:rPr>
              <w:t>2</w:t>
            </w:r>
          </w:p>
        </w:tc>
        <w:tc>
          <w:tcPr>
            <w:tcW w:w="0" w:type="auto"/>
          </w:tcPr>
          <w:p w:rsidR="00E210DB" w:rsidRPr="00E210DB" w:rsidRDefault="00E210DB" w:rsidP="00E210DB">
            <w:pPr>
              <w:keepNext/>
              <w:keepLines/>
              <w:spacing w:after="0"/>
              <w:jc w:val="center"/>
              <w:rPr>
                <w:rFonts w:ascii="Arial" w:eastAsia="SimSun" w:hAnsi="Arial"/>
                <w:sz w:val="18"/>
              </w:rPr>
            </w:pPr>
            <w:r w:rsidRPr="00E210DB">
              <w:rPr>
                <w:rFonts w:ascii="Arial" w:hAnsi="Arial"/>
                <w:sz w:val="18"/>
              </w:rPr>
              <w:t>100 MHz</w:t>
            </w:r>
          </w:p>
        </w:tc>
        <w:tc>
          <w:tcPr>
            <w:tcW w:w="0" w:type="auto"/>
          </w:tcPr>
          <w:p w:rsidR="00E210DB" w:rsidRPr="00E210DB" w:rsidRDefault="00E210DB" w:rsidP="00E210DB">
            <w:pPr>
              <w:keepNext/>
              <w:keepLines/>
              <w:spacing w:after="0"/>
              <w:jc w:val="center"/>
              <w:rPr>
                <w:rFonts w:ascii="Arial" w:eastAsia="SimSun" w:hAnsi="Arial"/>
                <w:sz w:val="18"/>
              </w:rPr>
            </w:pPr>
            <w:r w:rsidRPr="00E210DB">
              <w:rPr>
                <w:rFonts w:ascii="Arial" w:hAnsi="Arial"/>
                <w:sz w:val="18"/>
              </w:rPr>
              <w:t>R.PBCH.6</w:t>
            </w:r>
          </w:p>
        </w:tc>
        <w:tc>
          <w:tcPr>
            <w:tcW w:w="0" w:type="auto"/>
          </w:tcPr>
          <w:p w:rsidR="00E210DB" w:rsidRPr="00E210DB" w:rsidRDefault="00E210DB" w:rsidP="00E210DB">
            <w:pPr>
              <w:keepNext/>
              <w:keepLines/>
              <w:spacing w:after="0"/>
              <w:jc w:val="center"/>
              <w:rPr>
                <w:rFonts w:ascii="Arial" w:eastAsia="SimSun" w:hAnsi="Arial"/>
                <w:sz w:val="18"/>
              </w:rPr>
            </w:pPr>
            <w:r w:rsidRPr="00E210DB">
              <w:rPr>
                <w:rFonts w:ascii="Arial" w:hAnsi="Arial"/>
                <w:sz w:val="18"/>
              </w:rPr>
              <w:t>[TDLA30-75]</w:t>
            </w:r>
          </w:p>
        </w:tc>
        <w:tc>
          <w:tcPr>
            <w:tcW w:w="0" w:type="auto"/>
          </w:tcPr>
          <w:p w:rsidR="00E210DB" w:rsidRPr="00E210DB" w:rsidRDefault="00E210DB" w:rsidP="00E210DB">
            <w:pPr>
              <w:keepNext/>
              <w:keepLines/>
              <w:spacing w:after="0"/>
              <w:jc w:val="center"/>
              <w:rPr>
                <w:rFonts w:ascii="Arial" w:eastAsia="SimSun" w:hAnsi="Arial"/>
                <w:sz w:val="18"/>
              </w:rPr>
            </w:pPr>
            <w:r w:rsidRPr="00E210DB">
              <w:rPr>
                <w:rFonts w:ascii="Arial" w:hAnsi="Arial"/>
                <w:sz w:val="18"/>
              </w:rPr>
              <w:t>1 x 2 Low</w:t>
            </w:r>
          </w:p>
        </w:tc>
        <w:tc>
          <w:tcPr>
            <w:tcW w:w="0" w:type="auto"/>
          </w:tcPr>
          <w:p w:rsidR="00E210DB" w:rsidRPr="00E210DB" w:rsidRDefault="00E210DB" w:rsidP="00E210DB">
            <w:pPr>
              <w:keepNext/>
              <w:keepLines/>
              <w:spacing w:after="0"/>
              <w:jc w:val="center"/>
              <w:rPr>
                <w:rFonts w:ascii="Arial" w:eastAsia="SimSun" w:hAnsi="Arial"/>
                <w:sz w:val="18"/>
              </w:rPr>
            </w:pPr>
            <w:r w:rsidRPr="00E210DB">
              <w:rPr>
                <w:rFonts w:ascii="Arial" w:hAnsi="Arial"/>
                <w:sz w:val="18"/>
              </w:rPr>
              <w:t>1</w:t>
            </w:r>
          </w:p>
        </w:tc>
        <w:tc>
          <w:tcPr>
            <w:tcW w:w="0" w:type="auto"/>
          </w:tcPr>
          <w:p w:rsidR="00E210DB" w:rsidRPr="00E210DB" w:rsidRDefault="00E210DB" w:rsidP="00E210DB">
            <w:pPr>
              <w:keepNext/>
              <w:keepLines/>
              <w:spacing w:after="0"/>
              <w:jc w:val="center"/>
              <w:rPr>
                <w:rFonts w:ascii="Arial" w:eastAsia="SimSun" w:hAnsi="Arial"/>
                <w:sz w:val="18"/>
              </w:rPr>
            </w:pPr>
            <w:r w:rsidRPr="00E210DB">
              <w:rPr>
                <w:rFonts w:ascii="Arial" w:hAnsi="Arial"/>
                <w:sz w:val="18"/>
              </w:rPr>
              <w:t>TBD</w:t>
            </w:r>
          </w:p>
        </w:tc>
      </w:tr>
    </w:tbl>
    <w:p w:rsidR="00E210DB" w:rsidRDefault="00E210DB" w:rsidP="00E210DB">
      <w:pPr>
        <w:rPr>
          <w:ins w:id="3203" w:author="RAN4#90" w:date="2019-03-04T17:15:00Z"/>
          <w:rFonts w:eastAsia="SimSun"/>
          <w:lang w:eastAsia="zh-CN"/>
        </w:rPr>
      </w:pPr>
    </w:p>
    <w:p w:rsidR="00E30E73" w:rsidRDefault="00E30E73" w:rsidP="007322C8">
      <w:pPr>
        <w:pStyle w:val="TH"/>
        <w:rPr>
          <w:ins w:id="3204" w:author="RAN4#90" w:date="2019-03-04T17:15:00Z"/>
        </w:rPr>
      </w:pPr>
      <w:ins w:id="3205" w:author="RAN4#90" w:date="2019-03-04T17:15:00Z">
        <w:r>
          <w:t>Table 7.4.2.2-3</w:t>
        </w:r>
        <w:r>
          <w:tab/>
          <w:t>Minimum performance PBCH in case SS/PBCH block index is known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136"/>
        <w:gridCol w:w="1420"/>
        <w:gridCol w:w="1659"/>
        <w:gridCol w:w="2602"/>
        <w:gridCol w:w="853"/>
        <w:gridCol w:w="1109"/>
      </w:tblGrid>
      <w:tr w:rsidR="00E30E73" w:rsidTr="00DC359C">
        <w:trPr>
          <w:jc w:val="center"/>
          <w:ins w:id="3206" w:author="RAN4#90" w:date="2019-03-04T17:15:00Z"/>
        </w:trPr>
        <w:tc>
          <w:tcPr>
            <w:tcW w:w="0" w:type="auto"/>
            <w:vMerge w:val="restart"/>
            <w:shd w:val="clear" w:color="auto" w:fill="auto"/>
          </w:tcPr>
          <w:p w:rsidR="00E30E73" w:rsidRPr="007B38C1" w:rsidRDefault="00E30E73" w:rsidP="00DC359C">
            <w:pPr>
              <w:pStyle w:val="TAH"/>
              <w:rPr>
                <w:ins w:id="3207" w:author="RAN4#90" w:date="2019-03-04T17:15:00Z"/>
                <w:szCs w:val="22"/>
              </w:rPr>
            </w:pPr>
            <w:ins w:id="3208" w:author="RAN4#90" w:date="2019-03-04T17:15:00Z">
              <w:r w:rsidRPr="007B38C1">
                <w:rPr>
                  <w:szCs w:val="22"/>
                </w:rPr>
                <w:t>Test number</w:t>
              </w:r>
            </w:ins>
          </w:p>
        </w:tc>
        <w:tc>
          <w:tcPr>
            <w:tcW w:w="0" w:type="auto"/>
            <w:vMerge w:val="restart"/>
            <w:shd w:val="clear" w:color="auto" w:fill="auto"/>
          </w:tcPr>
          <w:p w:rsidR="00E30E73" w:rsidRPr="007B38C1" w:rsidRDefault="00E30E73" w:rsidP="00DC359C">
            <w:pPr>
              <w:pStyle w:val="TAH"/>
              <w:rPr>
                <w:ins w:id="3209" w:author="RAN4#90" w:date="2019-03-04T17:15:00Z"/>
                <w:szCs w:val="22"/>
              </w:rPr>
            </w:pPr>
            <w:ins w:id="3210" w:author="RAN4#90" w:date="2019-03-04T17:15:00Z">
              <w:r w:rsidRPr="007B38C1">
                <w:rPr>
                  <w:szCs w:val="22"/>
                </w:rPr>
                <w:t>Bandwidth</w:t>
              </w:r>
            </w:ins>
          </w:p>
        </w:tc>
        <w:tc>
          <w:tcPr>
            <w:tcW w:w="0" w:type="auto"/>
            <w:vMerge w:val="restart"/>
            <w:shd w:val="clear" w:color="auto" w:fill="auto"/>
          </w:tcPr>
          <w:p w:rsidR="00E30E73" w:rsidRPr="007B38C1" w:rsidRDefault="00E30E73" w:rsidP="00DC359C">
            <w:pPr>
              <w:pStyle w:val="TAH"/>
              <w:rPr>
                <w:ins w:id="3211" w:author="RAN4#90" w:date="2019-03-04T17:15:00Z"/>
                <w:szCs w:val="22"/>
              </w:rPr>
            </w:pPr>
            <w:ins w:id="3212" w:author="RAN4#90" w:date="2019-03-04T17:15:00Z">
              <w:r w:rsidRPr="007B38C1">
                <w:rPr>
                  <w:szCs w:val="22"/>
                </w:rPr>
                <w:t>Reference channel</w:t>
              </w:r>
            </w:ins>
          </w:p>
        </w:tc>
        <w:tc>
          <w:tcPr>
            <w:tcW w:w="0" w:type="auto"/>
            <w:vMerge w:val="restart"/>
            <w:shd w:val="clear" w:color="auto" w:fill="auto"/>
          </w:tcPr>
          <w:p w:rsidR="00E30E73" w:rsidRPr="007B38C1" w:rsidRDefault="00E30E73" w:rsidP="00DC359C">
            <w:pPr>
              <w:pStyle w:val="TAH"/>
              <w:rPr>
                <w:ins w:id="3213" w:author="RAN4#90" w:date="2019-03-04T17:15:00Z"/>
                <w:szCs w:val="22"/>
              </w:rPr>
            </w:pPr>
            <w:ins w:id="3214" w:author="RAN4#90" w:date="2019-03-04T17:15:00Z">
              <w:r w:rsidRPr="007B38C1">
                <w:rPr>
                  <w:szCs w:val="22"/>
                </w:rPr>
                <w:t>Propagation condition</w:t>
              </w:r>
            </w:ins>
          </w:p>
        </w:tc>
        <w:tc>
          <w:tcPr>
            <w:tcW w:w="0" w:type="auto"/>
            <w:vMerge w:val="restart"/>
            <w:shd w:val="clear" w:color="auto" w:fill="auto"/>
          </w:tcPr>
          <w:p w:rsidR="00E30E73" w:rsidRPr="007B38C1" w:rsidRDefault="00E30E73" w:rsidP="00DC359C">
            <w:pPr>
              <w:pStyle w:val="TAH"/>
              <w:rPr>
                <w:ins w:id="3215" w:author="RAN4#90" w:date="2019-03-04T17:15:00Z"/>
                <w:szCs w:val="22"/>
              </w:rPr>
            </w:pPr>
            <w:ins w:id="3216" w:author="RAN4#90" w:date="2019-03-04T17:15:00Z">
              <w:r w:rsidRPr="007B38C1">
                <w:rPr>
                  <w:szCs w:val="22"/>
                </w:rPr>
                <w:t>Antenna configuration and correlation matrix</w:t>
              </w:r>
            </w:ins>
          </w:p>
        </w:tc>
        <w:tc>
          <w:tcPr>
            <w:tcW w:w="0" w:type="auto"/>
            <w:gridSpan w:val="2"/>
            <w:shd w:val="clear" w:color="auto" w:fill="auto"/>
          </w:tcPr>
          <w:p w:rsidR="00E30E73" w:rsidRPr="007B38C1" w:rsidRDefault="00E30E73" w:rsidP="00DC359C">
            <w:pPr>
              <w:pStyle w:val="TAH"/>
              <w:rPr>
                <w:ins w:id="3217" w:author="RAN4#90" w:date="2019-03-04T17:15:00Z"/>
                <w:szCs w:val="22"/>
              </w:rPr>
            </w:pPr>
            <w:ins w:id="3218" w:author="RAN4#90" w:date="2019-03-04T17:15:00Z">
              <w:r w:rsidRPr="007B38C1">
                <w:rPr>
                  <w:szCs w:val="22"/>
                </w:rPr>
                <w:t>Reference value</w:t>
              </w:r>
            </w:ins>
          </w:p>
        </w:tc>
      </w:tr>
      <w:tr w:rsidR="00E30E73" w:rsidTr="00DC359C">
        <w:trPr>
          <w:jc w:val="center"/>
          <w:ins w:id="3219" w:author="RAN4#90" w:date="2019-03-04T17:15:00Z"/>
        </w:trPr>
        <w:tc>
          <w:tcPr>
            <w:tcW w:w="0" w:type="auto"/>
            <w:vMerge/>
            <w:shd w:val="clear" w:color="auto" w:fill="auto"/>
          </w:tcPr>
          <w:p w:rsidR="00E30E73" w:rsidRPr="007B38C1" w:rsidRDefault="00E30E73" w:rsidP="00DC359C">
            <w:pPr>
              <w:pStyle w:val="TAH"/>
              <w:rPr>
                <w:ins w:id="3220" w:author="RAN4#90" w:date="2019-03-04T17:15:00Z"/>
                <w:szCs w:val="22"/>
              </w:rPr>
            </w:pPr>
          </w:p>
        </w:tc>
        <w:tc>
          <w:tcPr>
            <w:tcW w:w="0" w:type="auto"/>
            <w:vMerge/>
            <w:shd w:val="clear" w:color="auto" w:fill="auto"/>
          </w:tcPr>
          <w:p w:rsidR="00E30E73" w:rsidRPr="007B38C1" w:rsidRDefault="00E30E73" w:rsidP="00DC359C">
            <w:pPr>
              <w:pStyle w:val="TAH"/>
              <w:rPr>
                <w:ins w:id="3221" w:author="RAN4#90" w:date="2019-03-04T17:15:00Z"/>
                <w:szCs w:val="22"/>
              </w:rPr>
            </w:pPr>
          </w:p>
        </w:tc>
        <w:tc>
          <w:tcPr>
            <w:tcW w:w="0" w:type="auto"/>
            <w:vMerge/>
            <w:shd w:val="clear" w:color="auto" w:fill="auto"/>
          </w:tcPr>
          <w:p w:rsidR="00E30E73" w:rsidRPr="007B38C1" w:rsidRDefault="00E30E73" w:rsidP="00DC359C">
            <w:pPr>
              <w:pStyle w:val="TAH"/>
              <w:rPr>
                <w:ins w:id="3222" w:author="RAN4#90" w:date="2019-03-04T17:15:00Z"/>
                <w:szCs w:val="22"/>
              </w:rPr>
            </w:pPr>
          </w:p>
        </w:tc>
        <w:tc>
          <w:tcPr>
            <w:tcW w:w="0" w:type="auto"/>
            <w:vMerge/>
            <w:shd w:val="clear" w:color="auto" w:fill="auto"/>
          </w:tcPr>
          <w:p w:rsidR="00E30E73" w:rsidRPr="007B38C1" w:rsidRDefault="00E30E73" w:rsidP="00DC359C">
            <w:pPr>
              <w:pStyle w:val="TAH"/>
              <w:rPr>
                <w:ins w:id="3223" w:author="RAN4#90" w:date="2019-03-04T17:15:00Z"/>
                <w:szCs w:val="22"/>
              </w:rPr>
            </w:pPr>
          </w:p>
        </w:tc>
        <w:tc>
          <w:tcPr>
            <w:tcW w:w="0" w:type="auto"/>
            <w:vMerge/>
            <w:shd w:val="clear" w:color="auto" w:fill="auto"/>
          </w:tcPr>
          <w:p w:rsidR="00E30E73" w:rsidRPr="007B38C1" w:rsidRDefault="00E30E73" w:rsidP="00DC359C">
            <w:pPr>
              <w:pStyle w:val="TAH"/>
              <w:rPr>
                <w:ins w:id="3224" w:author="RAN4#90" w:date="2019-03-04T17:15:00Z"/>
                <w:szCs w:val="22"/>
              </w:rPr>
            </w:pPr>
          </w:p>
        </w:tc>
        <w:tc>
          <w:tcPr>
            <w:tcW w:w="0" w:type="auto"/>
            <w:shd w:val="clear" w:color="auto" w:fill="auto"/>
          </w:tcPr>
          <w:p w:rsidR="00E30E73" w:rsidRPr="007B38C1" w:rsidRDefault="00E30E73" w:rsidP="00DC359C">
            <w:pPr>
              <w:pStyle w:val="TAH"/>
              <w:rPr>
                <w:ins w:id="3225" w:author="RAN4#90" w:date="2019-03-04T17:15:00Z"/>
                <w:szCs w:val="22"/>
              </w:rPr>
            </w:pPr>
            <w:ins w:id="3226" w:author="RAN4#90" w:date="2019-03-04T17:15:00Z">
              <w:r w:rsidRPr="007B38C1">
                <w:rPr>
                  <w:szCs w:val="22"/>
                </w:rPr>
                <w:t>Pm-bch (%)</w:t>
              </w:r>
            </w:ins>
          </w:p>
        </w:tc>
        <w:tc>
          <w:tcPr>
            <w:tcW w:w="0" w:type="auto"/>
            <w:shd w:val="clear" w:color="auto" w:fill="auto"/>
          </w:tcPr>
          <w:p w:rsidR="00E30E73" w:rsidRPr="007B38C1" w:rsidRDefault="00E30E73" w:rsidP="00DC359C">
            <w:pPr>
              <w:pStyle w:val="TAH"/>
              <w:rPr>
                <w:ins w:id="3227" w:author="RAN4#90" w:date="2019-03-04T17:15:00Z"/>
                <w:szCs w:val="22"/>
              </w:rPr>
            </w:pPr>
            <w:ins w:id="3228" w:author="RAN4#90" w:date="2019-03-04T17:15:00Z">
              <w:r w:rsidRPr="007B38C1">
                <w:rPr>
                  <w:szCs w:val="22"/>
                </w:rPr>
                <w:t>PBCH SNR (dB)</w:t>
              </w:r>
            </w:ins>
          </w:p>
        </w:tc>
      </w:tr>
      <w:tr w:rsidR="00E30E73" w:rsidTr="00DC359C">
        <w:trPr>
          <w:jc w:val="center"/>
          <w:ins w:id="3229" w:author="RAN4#90" w:date="2019-03-04T17:15:00Z"/>
        </w:trPr>
        <w:tc>
          <w:tcPr>
            <w:tcW w:w="0" w:type="auto"/>
            <w:shd w:val="clear" w:color="auto" w:fill="auto"/>
          </w:tcPr>
          <w:p w:rsidR="00E30E73" w:rsidRPr="007B38C1" w:rsidRDefault="00E30E73" w:rsidP="00DC359C">
            <w:pPr>
              <w:pStyle w:val="TAC"/>
              <w:rPr>
                <w:ins w:id="3230" w:author="RAN4#90" w:date="2019-03-04T17:15:00Z"/>
                <w:szCs w:val="22"/>
              </w:rPr>
            </w:pPr>
            <w:ins w:id="3231" w:author="RAN4#90" w:date="2019-03-04T17:15:00Z">
              <w:r w:rsidRPr="007B38C1">
                <w:rPr>
                  <w:szCs w:val="22"/>
                </w:rPr>
                <w:t>1</w:t>
              </w:r>
            </w:ins>
          </w:p>
        </w:tc>
        <w:tc>
          <w:tcPr>
            <w:tcW w:w="0" w:type="auto"/>
            <w:shd w:val="clear" w:color="auto" w:fill="auto"/>
          </w:tcPr>
          <w:p w:rsidR="00E30E73" w:rsidRPr="007B38C1" w:rsidRDefault="00E30E73" w:rsidP="00DC359C">
            <w:pPr>
              <w:pStyle w:val="TAC"/>
              <w:rPr>
                <w:ins w:id="3232" w:author="RAN4#90" w:date="2019-03-04T17:15:00Z"/>
                <w:szCs w:val="22"/>
              </w:rPr>
            </w:pPr>
            <w:ins w:id="3233" w:author="RAN4#90" w:date="2019-03-04T17:15:00Z">
              <w:r w:rsidRPr="007B38C1">
                <w:rPr>
                  <w:szCs w:val="22"/>
                </w:rPr>
                <w:t>100 MHz</w:t>
              </w:r>
            </w:ins>
          </w:p>
        </w:tc>
        <w:tc>
          <w:tcPr>
            <w:tcW w:w="0" w:type="auto"/>
            <w:shd w:val="clear" w:color="auto" w:fill="auto"/>
          </w:tcPr>
          <w:p w:rsidR="00E30E73" w:rsidRPr="007B38C1" w:rsidRDefault="00E30E73" w:rsidP="00DC359C">
            <w:pPr>
              <w:pStyle w:val="TAC"/>
              <w:rPr>
                <w:ins w:id="3234" w:author="RAN4#90" w:date="2019-03-04T17:15:00Z"/>
                <w:szCs w:val="22"/>
              </w:rPr>
            </w:pPr>
            <w:ins w:id="3235" w:author="RAN4#90" w:date="2019-03-04T17:15:00Z">
              <w:r w:rsidRPr="007B38C1">
                <w:rPr>
                  <w:szCs w:val="22"/>
                </w:rPr>
                <w:t>R.PBCH.5</w:t>
              </w:r>
            </w:ins>
          </w:p>
        </w:tc>
        <w:tc>
          <w:tcPr>
            <w:tcW w:w="0" w:type="auto"/>
            <w:shd w:val="clear" w:color="auto" w:fill="auto"/>
          </w:tcPr>
          <w:p w:rsidR="00E30E73" w:rsidRPr="007B38C1" w:rsidRDefault="00E30E73" w:rsidP="00DC359C">
            <w:pPr>
              <w:pStyle w:val="TAC"/>
              <w:rPr>
                <w:ins w:id="3236" w:author="RAN4#90" w:date="2019-03-04T17:15:00Z"/>
                <w:szCs w:val="22"/>
              </w:rPr>
            </w:pPr>
            <w:ins w:id="3237" w:author="RAN4#90" w:date="2019-03-04T17:15:00Z">
              <w:r w:rsidRPr="007B38C1">
                <w:rPr>
                  <w:szCs w:val="22"/>
                </w:rPr>
                <w:t>TDLA30-300</w:t>
              </w:r>
            </w:ins>
          </w:p>
        </w:tc>
        <w:tc>
          <w:tcPr>
            <w:tcW w:w="0" w:type="auto"/>
            <w:shd w:val="clear" w:color="auto" w:fill="auto"/>
          </w:tcPr>
          <w:p w:rsidR="00E30E73" w:rsidRPr="007B38C1" w:rsidRDefault="00E30E73" w:rsidP="00DC359C">
            <w:pPr>
              <w:pStyle w:val="TAC"/>
              <w:rPr>
                <w:ins w:id="3238" w:author="RAN4#90" w:date="2019-03-04T17:15:00Z"/>
                <w:szCs w:val="22"/>
              </w:rPr>
            </w:pPr>
            <w:ins w:id="3239" w:author="RAN4#90" w:date="2019-03-04T17:15:00Z">
              <w:r w:rsidRPr="007B38C1">
                <w:rPr>
                  <w:szCs w:val="22"/>
                </w:rPr>
                <w:t>1 x 2 Low</w:t>
              </w:r>
            </w:ins>
          </w:p>
        </w:tc>
        <w:tc>
          <w:tcPr>
            <w:tcW w:w="0" w:type="auto"/>
            <w:shd w:val="clear" w:color="auto" w:fill="auto"/>
          </w:tcPr>
          <w:p w:rsidR="00E30E73" w:rsidRPr="007B38C1" w:rsidRDefault="00E30E73" w:rsidP="00DC359C">
            <w:pPr>
              <w:pStyle w:val="TAC"/>
              <w:rPr>
                <w:ins w:id="3240" w:author="RAN4#90" w:date="2019-03-04T17:15:00Z"/>
                <w:szCs w:val="22"/>
              </w:rPr>
            </w:pPr>
            <w:ins w:id="3241" w:author="RAN4#90" w:date="2019-03-04T17:15:00Z">
              <w:r w:rsidRPr="007B38C1">
                <w:rPr>
                  <w:szCs w:val="22"/>
                </w:rPr>
                <w:t>1</w:t>
              </w:r>
            </w:ins>
          </w:p>
        </w:tc>
        <w:tc>
          <w:tcPr>
            <w:tcW w:w="0" w:type="auto"/>
            <w:shd w:val="clear" w:color="auto" w:fill="auto"/>
          </w:tcPr>
          <w:p w:rsidR="00E30E73" w:rsidRPr="007B38C1" w:rsidRDefault="00E30E73" w:rsidP="00DC359C">
            <w:pPr>
              <w:pStyle w:val="TAC"/>
              <w:rPr>
                <w:ins w:id="3242" w:author="RAN4#90" w:date="2019-03-04T17:15:00Z"/>
                <w:szCs w:val="22"/>
              </w:rPr>
            </w:pPr>
            <w:ins w:id="3243" w:author="RAN4#90" w:date="2019-03-04T17:15:00Z">
              <w:r>
                <w:rPr>
                  <w:rFonts w:hint="eastAsia"/>
                  <w:szCs w:val="22"/>
                </w:rPr>
                <w:t>[-8]</w:t>
              </w:r>
            </w:ins>
          </w:p>
        </w:tc>
      </w:tr>
      <w:tr w:rsidR="00E30E73" w:rsidTr="00DC359C">
        <w:trPr>
          <w:jc w:val="center"/>
          <w:ins w:id="3244" w:author="RAN4#90" w:date="2019-03-04T17:15:00Z"/>
        </w:trPr>
        <w:tc>
          <w:tcPr>
            <w:tcW w:w="0" w:type="auto"/>
            <w:shd w:val="clear" w:color="auto" w:fill="auto"/>
          </w:tcPr>
          <w:p w:rsidR="00E30E73" w:rsidRPr="007B38C1" w:rsidRDefault="00E30E73" w:rsidP="00DC359C">
            <w:pPr>
              <w:pStyle w:val="TAC"/>
              <w:rPr>
                <w:ins w:id="3245" w:author="RAN4#90" w:date="2019-03-04T17:15:00Z"/>
                <w:szCs w:val="22"/>
              </w:rPr>
            </w:pPr>
            <w:ins w:id="3246" w:author="RAN4#90" w:date="2019-03-04T17:15:00Z">
              <w:r w:rsidRPr="007B38C1">
                <w:rPr>
                  <w:szCs w:val="22"/>
                </w:rPr>
                <w:t>2</w:t>
              </w:r>
            </w:ins>
          </w:p>
        </w:tc>
        <w:tc>
          <w:tcPr>
            <w:tcW w:w="0" w:type="auto"/>
            <w:shd w:val="clear" w:color="auto" w:fill="auto"/>
          </w:tcPr>
          <w:p w:rsidR="00E30E73" w:rsidRPr="007B38C1" w:rsidRDefault="00E30E73" w:rsidP="00DC359C">
            <w:pPr>
              <w:pStyle w:val="TAC"/>
              <w:rPr>
                <w:ins w:id="3247" w:author="RAN4#90" w:date="2019-03-04T17:15:00Z"/>
                <w:szCs w:val="22"/>
              </w:rPr>
            </w:pPr>
            <w:ins w:id="3248" w:author="RAN4#90" w:date="2019-03-04T17:15:00Z">
              <w:r w:rsidRPr="007B38C1">
                <w:rPr>
                  <w:szCs w:val="22"/>
                </w:rPr>
                <w:t>100 MHz</w:t>
              </w:r>
            </w:ins>
          </w:p>
        </w:tc>
        <w:tc>
          <w:tcPr>
            <w:tcW w:w="0" w:type="auto"/>
            <w:shd w:val="clear" w:color="auto" w:fill="auto"/>
          </w:tcPr>
          <w:p w:rsidR="00E30E73" w:rsidRPr="007B38C1" w:rsidRDefault="00E30E73" w:rsidP="00DC359C">
            <w:pPr>
              <w:pStyle w:val="TAC"/>
              <w:rPr>
                <w:ins w:id="3249" w:author="RAN4#90" w:date="2019-03-04T17:15:00Z"/>
                <w:szCs w:val="22"/>
              </w:rPr>
            </w:pPr>
            <w:ins w:id="3250" w:author="RAN4#90" w:date="2019-03-04T17:15:00Z">
              <w:r w:rsidRPr="007B38C1">
                <w:rPr>
                  <w:szCs w:val="22"/>
                </w:rPr>
                <w:t>R.PBCH.6</w:t>
              </w:r>
            </w:ins>
          </w:p>
        </w:tc>
        <w:tc>
          <w:tcPr>
            <w:tcW w:w="0" w:type="auto"/>
            <w:shd w:val="clear" w:color="auto" w:fill="auto"/>
          </w:tcPr>
          <w:p w:rsidR="00E30E73" w:rsidRPr="007B38C1" w:rsidRDefault="00E30E73" w:rsidP="00DC359C">
            <w:pPr>
              <w:pStyle w:val="TAC"/>
              <w:rPr>
                <w:ins w:id="3251" w:author="RAN4#90" w:date="2019-03-04T17:15:00Z"/>
                <w:szCs w:val="22"/>
              </w:rPr>
            </w:pPr>
            <w:ins w:id="3252" w:author="RAN4#90" w:date="2019-03-04T17:15:00Z">
              <w:r w:rsidRPr="007B38C1">
                <w:rPr>
                  <w:szCs w:val="22"/>
                </w:rPr>
                <w:t>TDLA30-75</w:t>
              </w:r>
            </w:ins>
          </w:p>
        </w:tc>
        <w:tc>
          <w:tcPr>
            <w:tcW w:w="0" w:type="auto"/>
            <w:shd w:val="clear" w:color="auto" w:fill="auto"/>
          </w:tcPr>
          <w:p w:rsidR="00E30E73" w:rsidRPr="007B38C1" w:rsidRDefault="00E30E73" w:rsidP="00DC359C">
            <w:pPr>
              <w:pStyle w:val="TAC"/>
              <w:rPr>
                <w:ins w:id="3253" w:author="RAN4#90" w:date="2019-03-04T17:15:00Z"/>
                <w:szCs w:val="22"/>
              </w:rPr>
            </w:pPr>
            <w:ins w:id="3254" w:author="RAN4#90" w:date="2019-03-04T17:15:00Z">
              <w:r w:rsidRPr="007B38C1">
                <w:rPr>
                  <w:szCs w:val="22"/>
                </w:rPr>
                <w:t>1 x 2 Low</w:t>
              </w:r>
            </w:ins>
          </w:p>
        </w:tc>
        <w:tc>
          <w:tcPr>
            <w:tcW w:w="0" w:type="auto"/>
            <w:shd w:val="clear" w:color="auto" w:fill="auto"/>
          </w:tcPr>
          <w:p w:rsidR="00E30E73" w:rsidRPr="007B38C1" w:rsidRDefault="00E30E73" w:rsidP="00DC359C">
            <w:pPr>
              <w:pStyle w:val="TAC"/>
              <w:rPr>
                <w:ins w:id="3255" w:author="RAN4#90" w:date="2019-03-04T17:15:00Z"/>
                <w:szCs w:val="22"/>
              </w:rPr>
            </w:pPr>
            <w:ins w:id="3256" w:author="RAN4#90" w:date="2019-03-04T17:15:00Z">
              <w:r w:rsidRPr="007B38C1">
                <w:rPr>
                  <w:szCs w:val="22"/>
                </w:rPr>
                <w:t>1</w:t>
              </w:r>
            </w:ins>
          </w:p>
        </w:tc>
        <w:tc>
          <w:tcPr>
            <w:tcW w:w="0" w:type="auto"/>
            <w:shd w:val="clear" w:color="auto" w:fill="auto"/>
          </w:tcPr>
          <w:p w:rsidR="00E30E73" w:rsidRPr="007B38C1" w:rsidRDefault="00E30E73" w:rsidP="00DC359C">
            <w:pPr>
              <w:pStyle w:val="TAC"/>
              <w:rPr>
                <w:ins w:id="3257" w:author="RAN4#90" w:date="2019-03-04T17:15:00Z"/>
                <w:szCs w:val="22"/>
              </w:rPr>
            </w:pPr>
            <w:ins w:id="3258" w:author="RAN4#90" w:date="2019-03-04T17:15:00Z">
              <w:r>
                <w:rPr>
                  <w:rFonts w:hint="eastAsia"/>
                  <w:szCs w:val="22"/>
                </w:rPr>
                <w:t>[-7.5]</w:t>
              </w:r>
            </w:ins>
          </w:p>
        </w:tc>
      </w:tr>
    </w:tbl>
    <w:p w:rsidR="00E30E73" w:rsidRPr="00E210DB" w:rsidRDefault="00E30E73" w:rsidP="00E210DB">
      <w:pPr>
        <w:rPr>
          <w:rFonts w:eastAsia="SimSun"/>
          <w:lang w:eastAsia="zh-CN"/>
        </w:rPr>
      </w:pPr>
    </w:p>
    <w:p w:rsidR="00E210DB" w:rsidRPr="00E210DB" w:rsidRDefault="00E210DB" w:rsidP="00E210DB">
      <w:pPr>
        <w:keepNext/>
        <w:keepLines/>
        <w:spacing w:before="180"/>
        <w:ind w:left="1134" w:hanging="1134"/>
        <w:outlineLvl w:val="1"/>
        <w:rPr>
          <w:rFonts w:ascii="Arial" w:eastAsia="SimSun" w:hAnsi="Arial"/>
          <w:sz w:val="32"/>
        </w:rPr>
      </w:pPr>
      <w:bookmarkStart w:id="3259" w:name="_Toc535443124"/>
      <w:r w:rsidRPr="00E210DB">
        <w:rPr>
          <w:rFonts w:ascii="Arial" w:eastAsia="SimSun" w:hAnsi="Arial" w:hint="eastAsia"/>
          <w:sz w:val="32"/>
          <w:lang w:eastAsia="zh-CN"/>
        </w:rPr>
        <w:t>7</w:t>
      </w:r>
      <w:r w:rsidRPr="00E210DB">
        <w:rPr>
          <w:rFonts w:ascii="Arial" w:eastAsia="SimSun" w:hAnsi="Arial" w:hint="eastAsia"/>
          <w:sz w:val="32"/>
        </w:rPr>
        <w:t>.5</w:t>
      </w:r>
      <w:r w:rsidRPr="00E210DB">
        <w:rPr>
          <w:rFonts w:ascii="Arial" w:eastAsia="SimSun" w:hAnsi="Arial" w:hint="eastAsia"/>
          <w:sz w:val="32"/>
          <w:lang w:eastAsia="zh-CN"/>
        </w:rPr>
        <w:tab/>
      </w:r>
      <w:r w:rsidRPr="00E210DB">
        <w:rPr>
          <w:rFonts w:ascii="Arial" w:eastAsia="SimSun" w:hAnsi="Arial"/>
          <w:sz w:val="32"/>
        </w:rPr>
        <w:t>Sustained downlink data rate provided by lower layers</w:t>
      </w:r>
      <w:bookmarkEnd w:id="3259"/>
    </w:p>
    <w:p w:rsidR="00E210DB" w:rsidRPr="00E210DB" w:rsidRDefault="00E210DB" w:rsidP="00E210DB">
      <w:pPr>
        <w:rPr>
          <w:rFonts w:eastAsia="SimSun"/>
          <w:lang w:eastAsia="zh-CN"/>
        </w:rPr>
      </w:pPr>
      <w:r w:rsidRPr="00E210DB">
        <w:rPr>
          <w:rFonts w:eastAsia="SimSun" w:hint="eastAsia"/>
          <w:lang w:eastAsia="zh-CN"/>
        </w:rPr>
        <w:t>&lt;TBA&gt;</w:t>
      </w:r>
    </w:p>
    <w:p w:rsidR="00E210DB" w:rsidRPr="00E210DB" w:rsidRDefault="00E210DB" w:rsidP="00E210DB">
      <w:pPr>
        <w:keepNext/>
        <w:keepLines/>
        <w:pBdr>
          <w:top w:val="single" w:sz="12" w:space="3" w:color="auto"/>
        </w:pBdr>
        <w:spacing w:before="240"/>
        <w:ind w:left="1134" w:hanging="1134"/>
        <w:outlineLvl w:val="0"/>
        <w:rPr>
          <w:rFonts w:ascii="Arial" w:eastAsia="SimSun" w:hAnsi="Arial"/>
          <w:sz w:val="36"/>
          <w:lang w:eastAsia="zh-CN"/>
        </w:rPr>
      </w:pPr>
      <w:bookmarkStart w:id="3260" w:name="_Toc535443125"/>
      <w:r w:rsidRPr="00E210DB">
        <w:rPr>
          <w:rFonts w:ascii="Arial" w:eastAsia="SimSun" w:hAnsi="Arial" w:hint="eastAsia"/>
          <w:sz w:val="36"/>
          <w:lang w:eastAsia="zh-CN"/>
        </w:rPr>
        <w:t>8</w:t>
      </w:r>
      <w:r w:rsidRPr="00E210DB">
        <w:rPr>
          <w:rFonts w:ascii="Arial" w:eastAsia="SimSun" w:hAnsi="Arial" w:hint="eastAsia"/>
          <w:sz w:val="36"/>
          <w:lang w:eastAsia="zh-CN"/>
        </w:rPr>
        <w:tab/>
      </w:r>
      <w:r w:rsidRPr="00E210DB">
        <w:rPr>
          <w:rFonts w:ascii="Arial" w:eastAsia="SimSun" w:hAnsi="Arial"/>
          <w:sz w:val="36"/>
        </w:rPr>
        <w:t>CSI reporting requirements</w:t>
      </w:r>
      <w:r w:rsidRPr="00E210DB">
        <w:rPr>
          <w:rFonts w:ascii="Arial" w:eastAsia="SimSun" w:hAnsi="Arial" w:hint="eastAsia"/>
          <w:sz w:val="36"/>
          <w:lang w:eastAsia="zh-CN"/>
        </w:rPr>
        <w:t xml:space="preserve"> (</w:t>
      </w:r>
      <w:r w:rsidRPr="00E210DB">
        <w:rPr>
          <w:rFonts w:ascii="Arial" w:eastAsia="SimSun" w:hAnsi="Arial"/>
          <w:sz w:val="36"/>
          <w:lang w:eastAsia="zh-CN"/>
        </w:rPr>
        <w:t>Radiated</w:t>
      </w:r>
      <w:r w:rsidRPr="00E210DB">
        <w:rPr>
          <w:rFonts w:ascii="Arial" w:eastAsia="SimSun" w:hAnsi="Arial" w:hint="eastAsia"/>
          <w:sz w:val="36"/>
          <w:lang w:eastAsia="zh-CN"/>
        </w:rPr>
        <w:t xml:space="preserve"> requirements)</w:t>
      </w:r>
      <w:bookmarkEnd w:id="3260"/>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3261" w:name="_Toc535443126"/>
      <w:r w:rsidRPr="00E210DB">
        <w:rPr>
          <w:rFonts w:ascii="Arial" w:eastAsia="SimSun" w:hAnsi="Arial" w:hint="eastAsia"/>
          <w:sz w:val="32"/>
          <w:lang w:eastAsia="zh-CN"/>
        </w:rPr>
        <w:t>8</w:t>
      </w:r>
      <w:r w:rsidRPr="00E210DB">
        <w:rPr>
          <w:rFonts w:ascii="Arial" w:eastAsia="SimSun" w:hAnsi="Arial"/>
          <w:sz w:val="32"/>
        </w:rPr>
        <w:t>.1</w:t>
      </w:r>
      <w:r w:rsidRPr="00E210DB">
        <w:rPr>
          <w:rFonts w:ascii="Arial" w:eastAsia="SimSun" w:hAnsi="Arial" w:hint="eastAsia"/>
          <w:sz w:val="32"/>
          <w:lang w:eastAsia="zh-CN"/>
        </w:rPr>
        <w:tab/>
        <w:t>General</w:t>
      </w:r>
      <w:bookmarkEnd w:id="3261"/>
    </w:p>
    <w:p w:rsidR="00E210DB" w:rsidRPr="00E210DB" w:rsidRDefault="00E210DB" w:rsidP="00E210DB">
      <w:pPr>
        <w:rPr>
          <w:rFonts w:eastAsia="SimSun"/>
          <w:lang w:eastAsia="zh-CN"/>
        </w:rPr>
      </w:pPr>
      <w:r w:rsidRPr="00E210DB">
        <w:rPr>
          <w:rFonts w:eastAsia="SimSun"/>
        </w:rPr>
        <w:t xml:space="preserve">This section includes </w:t>
      </w:r>
      <w:r w:rsidRPr="00E210DB">
        <w:rPr>
          <w:rFonts w:eastAsia="SimSun" w:hint="eastAsia"/>
          <w:lang w:eastAsia="zh-CN"/>
        </w:rPr>
        <w:t xml:space="preserve">radiated </w:t>
      </w:r>
      <w:r w:rsidRPr="00E210DB">
        <w:rPr>
          <w:rFonts w:eastAsia="SimSun"/>
        </w:rPr>
        <w:t>requirements for the reporting of channel state information (CSI).</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3262" w:name="_Toc535443127"/>
      <w:r w:rsidRPr="00E210DB">
        <w:rPr>
          <w:rFonts w:ascii="Arial" w:eastAsia="SimSun" w:hAnsi="Arial"/>
          <w:sz w:val="28"/>
        </w:rPr>
        <w:t>8.1.1</w:t>
      </w:r>
      <w:r w:rsidRPr="00E210DB">
        <w:rPr>
          <w:rFonts w:ascii="Arial" w:eastAsia="SimSun" w:hAnsi="Arial" w:hint="eastAsia"/>
          <w:sz w:val="28"/>
          <w:lang w:eastAsia="zh-CN"/>
        </w:rPr>
        <w:tab/>
      </w:r>
      <w:r w:rsidRPr="00E210DB">
        <w:rPr>
          <w:rFonts w:ascii="Arial" w:eastAsia="SimSun" w:hAnsi="Arial"/>
          <w:sz w:val="28"/>
          <w:lang w:eastAsia="zh-CN"/>
        </w:rPr>
        <w:t>Applicability of requirements</w:t>
      </w:r>
      <w:bookmarkEnd w:id="3262"/>
    </w:p>
    <w:p w:rsidR="00E210DB" w:rsidRPr="00E210DB" w:rsidRDefault="00E210DB" w:rsidP="00E210DB">
      <w:pPr>
        <w:rPr>
          <w:rFonts w:eastAsia="SimSun"/>
          <w:lang w:eastAsia="zh-CN"/>
        </w:rPr>
      </w:pPr>
      <w:r w:rsidRPr="00E210DB">
        <w:rPr>
          <w:rFonts w:eastAsia="SimSun"/>
          <w:lang w:eastAsia="zh-CN"/>
        </w:rPr>
        <w:t>&lt;TBA&gt;</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3263" w:name="_Toc535443128"/>
      <w:r w:rsidRPr="00E210DB">
        <w:rPr>
          <w:rFonts w:ascii="Arial" w:eastAsia="SimSun" w:hAnsi="Arial"/>
          <w:sz w:val="28"/>
        </w:rPr>
        <w:t>8.1.2</w:t>
      </w:r>
      <w:r w:rsidRPr="00E210DB">
        <w:rPr>
          <w:rFonts w:ascii="Arial" w:eastAsia="SimSun" w:hAnsi="Arial" w:hint="eastAsia"/>
          <w:sz w:val="28"/>
          <w:lang w:eastAsia="zh-CN"/>
        </w:rPr>
        <w:tab/>
      </w:r>
      <w:r w:rsidRPr="00E210DB">
        <w:rPr>
          <w:rFonts w:ascii="Arial" w:eastAsia="SimSun" w:hAnsi="Arial"/>
          <w:sz w:val="28"/>
          <w:lang w:eastAsia="zh-CN"/>
        </w:rPr>
        <w:t>Common test parameters</w:t>
      </w:r>
      <w:bookmarkEnd w:id="3263"/>
    </w:p>
    <w:p w:rsidR="00E210DB" w:rsidRPr="00E210DB" w:rsidRDefault="00E210DB" w:rsidP="00E210DB">
      <w:pPr>
        <w:rPr>
          <w:rFonts w:eastAsia="SimSun"/>
          <w:lang w:eastAsia="zh-CN"/>
        </w:rPr>
      </w:pPr>
      <w:r w:rsidRPr="00E210DB">
        <w:rPr>
          <w:rFonts w:eastAsia="SimSun" w:hint="eastAsia"/>
          <w:lang w:eastAsia="zh-CN"/>
        </w:rPr>
        <w:t>Parameters specified in Table 8.1.2-1 are applied f</w:t>
      </w:r>
      <w:r w:rsidRPr="00E210DB">
        <w:rPr>
          <w:rFonts w:eastAsia="SimSun"/>
        </w:rPr>
        <w:t>or all test cases in this section</w:t>
      </w:r>
      <w:r w:rsidRPr="00E210DB">
        <w:rPr>
          <w:rFonts w:eastAsia="SimSun" w:hint="eastAsia"/>
          <w:lang w:eastAsia="zh-CN"/>
        </w:rPr>
        <w:t xml:space="preserve"> unless otherwise stated.</w:t>
      </w: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hint="eastAsia"/>
          <w:b/>
          <w:lang w:eastAsia="zh-CN"/>
        </w:rPr>
        <w:lastRenderedPageBreak/>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7"/>
        <w:gridCol w:w="1204"/>
        <w:gridCol w:w="1740"/>
        <w:gridCol w:w="982"/>
        <w:gridCol w:w="1961"/>
      </w:tblGrid>
      <w:tr w:rsidR="00E210DB" w:rsidRPr="00E210DB" w:rsidTr="00251C6D">
        <w:trPr>
          <w:jc w:val="center"/>
        </w:trPr>
        <w:tc>
          <w:tcPr>
            <w:tcW w:w="3010" w:type="pct"/>
            <w:gridSpan w:val="4"/>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664" w:type="pct"/>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1326" w:type="pct"/>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Tr="00251C6D">
        <w:trPr>
          <w:jc w:val="center"/>
        </w:trPr>
        <w:tc>
          <w:tcPr>
            <w:tcW w:w="3010" w:type="pct"/>
            <w:gridSpan w:val="4"/>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transmission scheme</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Transmission scheme 1</w:t>
            </w:r>
          </w:p>
        </w:tc>
      </w:tr>
      <w:tr w:rsidR="00E210DB" w:rsidRPr="00E210DB" w:rsidTr="00251C6D">
        <w:trPr>
          <w:jc w:val="center"/>
        </w:trPr>
        <w:tc>
          <w:tcPr>
            <w:tcW w:w="3010" w:type="pct"/>
            <w:gridSpan w:val="4"/>
            <w:shd w:val="clear" w:color="auto" w:fill="auto"/>
            <w:vAlign w:val="center"/>
          </w:tcPr>
          <w:p w:rsidR="00E210DB" w:rsidRPr="00E210DB" w:rsidRDefault="00E210DB" w:rsidP="00E210DB">
            <w:pPr>
              <w:keepNext/>
              <w:keepLines/>
              <w:spacing w:after="0"/>
              <w:rPr>
                <w:rFonts w:ascii="Arial" w:eastAsia="SimSun" w:hAnsi="Arial"/>
                <w:sz w:val="18"/>
                <w:lang w:eastAsia="zh-CN"/>
              </w:rPr>
            </w:pPr>
            <w:r w:rsidRPr="00E210DB">
              <w:rPr>
                <w:rFonts w:ascii="Arial" w:eastAsia="SimSun" w:hAnsi="Arial" w:hint="eastAsia"/>
                <w:sz w:val="18"/>
                <w:lang w:eastAsia="zh-CN"/>
              </w:rPr>
              <w:t>Duplex Mode</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TDD</w:t>
            </w:r>
          </w:p>
        </w:tc>
      </w:tr>
      <w:tr w:rsidR="00E210DB" w:rsidRPr="00E210DB" w:rsidTr="00251C6D">
        <w:trPr>
          <w:jc w:val="center"/>
        </w:trPr>
        <w:tc>
          <w:tcPr>
            <w:tcW w:w="3010" w:type="pct"/>
            <w:gridSpan w:val="4"/>
            <w:shd w:val="clear" w:color="auto" w:fill="auto"/>
            <w:vAlign w:val="center"/>
          </w:tcPr>
          <w:p w:rsidR="00E210DB" w:rsidRPr="00E210DB" w:rsidRDefault="00E210DB" w:rsidP="00E210DB">
            <w:pPr>
              <w:keepNext/>
              <w:keepLines/>
              <w:spacing w:after="0"/>
              <w:rPr>
                <w:rFonts w:ascii="Arial" w:eastAsia="SimSun" w:hAnsi="Arial"/>
                <w:sz w:val="18"/>
                <w:lang w:eastAsia="ja-JP"/>
              </w:rPr>
            </w:pPr>
            <w:r w:rsidRPr="00E210DB">
              <w:rPr>
                <w:rFonts w:ascii="Arial" w:eastAsia="SimSun" w:hAnsi="Arial"/>
                <w:sz w:val="18"/>
                <w:lang w:eastAsia="ja-JP"/>
              </w:rPr>
              <w:t>EPRE ratio of PTRS to PDSCH</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dB</w:t>
            </w: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del w:id="3264" w:author="RAN4#90" w:date="2019-03-04T17:16:00Z">
              <w:r w:rsidRPr="00E210DB" w:rsidDel="00AE5A46">
                <w:rPr>
                  <w:rFonts w:ascii="Arial" w:eastAsia="SimSun" w:hAnsi="Arial" w:hint="eastAsia"/>
                  <w:sz w:val="18"/>
                  <w:lang w:eastAsia="zh-CN"/>
                </w:rPr>
                <w:delText>TBD</w:delText>
              </w:r>
            </w:del>
            <w:ins w:id="3265" w:author="RAN4#90" w:date="2019-03-04T17:16:00Z">
              <w:r w:rsidR="00AE5A46">
                <w:rPr>
                  <w:rFonts w:ascii="Arial" w:eastAsia="SimSun" w:hAnsi="Arial" w:hint="eastAsia"/>
                  <w:sz w:val="18"/>
                  <w:lang w:eastAsia="zh-CN"/>
                </w:rPr>
                <w:t>[0]</w:t>
              </w:r>
            </w:ins>
          </w:p>
        </w:tc>
      </w:tr>
      <w:tr w:rsidR="00E210DB" w:rsidRPr="00E210DB" w:rsidTr="00251C6D">
        <w:trPr>
          <w:jc w:val="center"/>
        </w:trPr>
        <w:tc>
          <w:tcPr>
            <w:tcW w:w="3010" w:type="pct"/>
            <w:gridSpan w:val="4"/>
            <w:shd w:val="clear" w:color="auto" w:fill="auto"/>
            <w:vAlign w:val="center"/>
          </w:tcPr>
          <w:p w:rsidR="00E210DB" w:rsidRPr="00E210DB" w:rsidRDefault="00E210DB" w:rsidP="00E210DB">
            <w:pPr>
              <w:keepNext/>
              <w:keepLines/>
              <w:spacing w:after="0"/>
              <w:rPr>
                <w:rFonts w:ascii="Arial" w:eastAsia="SimSun" w:hAnsi="Arial"/>
                <w:sz w:val="18"/>
                <w:lang w:eastAsia="ja-JP"/>
              </w:rPr>
            </w:pPr>
            <w:r w:rsidRPr="00E210DB">
              <w:rPr>
                <w:rFonts w:ascii="Arial" w:eastAsia="SimSun" w:hAnsi="Arial"/>
                <w:sz w:val="18"/>
              </w:rPr>
              <w:t>Active DL BWP index</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jc w:val="center"/>
        </w:trPr>
        <w:tc>
          <w:tcPr>
            <w:tcW w:w="3010" w:type="pct"/>
            <w:gridSpan w:val="4"/>
            <w:shd w:val="clear" w:color="auto" w:fill="auto"/>
            <w:vAlign w:val="center"/>
          </w:tcPr>
          <w:p w:rsidR="00E210DB" w:rsidRPr="00E210DB" w:rsidRDefault="00E210DB" w:rsidP="00E210DB">
            <w:pPr>
              <w:keepNext/>
              <w:keepLines/>
              <w:spacing w:after="0"/>
              <w:rPr>
                <w:rFonts w:ascii="Arial" w:eastAsia="SimSun" w:hAnsi="Arial"/>
                <w:sz w:val="18"/>
                <w:lang w:eastAsia="ja-JP"/>
              </w:rPr>
            </w:pPr>
            <w:r w:rsidRPr="00E210DB">
              <w:rPr>
                <w:rFonts w:ascii="Arial" w:eastAsia="SimSun" w:hAnsi="Arial"/>
                <w:sz w:val="18"/>
              </w:rPr>
              <w:t>Cyclic prefix</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Normal</w:t>
            </w:r>
          </w:p>
        </w:tc>
      </w:tr>
      <w:tr w:rsidR="00E210DB" w:rsidRPr="00E210DB" w:rsidTr="00AE5A46">
        <w:trPr>
          <w:jc w:val="center"/>
        </w:trPr>
        <w:tc>
          <w:tcPr>
            <w:tcW w:w="1014" w:type="pct"/>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Common serving cell parameters</w:t>
            </w:r>
          </w:p>
        </w:tc>
        <w:tc>
          <w:tcPr>
            <w:tcW w:w="1996"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Cell ID</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6" w:type="pct"/>
            <w:gridSpan w:val="3"/>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rPr>
              <w:t xml:space="preserve">SSB position in </w:t>
            </w:r>
            <w:r w:rsidRPr="00E210DB">
              <w:rPr>
                <w:rFonts w:ascii="Arial" w:eastAsia="SimSun" w:hAnsi="Arial"/>
                <w:sz w:val="18"/>
                <w:lang w:eastAsia="ja-JP"/>
              </w:rPr>
              <w:t>burst</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First SSB in Slot #0</w:t>
            </w:r>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6"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SSB periodicity</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ms</w:t>
            </w: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20</w:t>
            </w:r>
          </w:p>
        </w:tc>
      </w:tr>
      <w:tr w:rsidR="00AE5A46" w:rsidRPr="00E210DB" w:rsidTr="00AE5A46">
        <w:trPr>
          <w:jc w:val="center"/>
        </w:trPr>
        <w:tc>
          <w:tcPr>
            <w:tcW w:w="1014" w:type="pct"/>
            <w:vMerge w:val="restart"/>
            <w:shd w:val="clear" w:color="auto" w:fill="auto"/>
            <w:vAlign w:val="center"/>
          </w:tcPr>
          <w:p w:rsidR="00AE5A46" w:rsidRPr="00E210DB" w:rsidRDefault="00AE5A46" w:rsidP="00E210DB">
            <w:pPr>
              <w:keepNext/>
              <w:keepLines/>
              <w:spacing w:after="0"/>
              <w:rPr>
                <w:rFonts w:ascii="Arial" w:eastAsia="SimSun" w:hAnsi="Arial"/>
                <w:i/>
                <w:sz w:val="18"/>
              </w:rPr>
            </w:pPr>
            <w:r w:rsidRPr="00E210DB">
              <w:rPr>
                <w:rFonts w:ascii="Arial" w:eastAsia="SimSun" w:hAnsi="Arial"/>
                <w:sz w:val="18"/>
              </w:rPr>
              <w:t>PDCCH configuration</w:t>
            </w: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AE5A46" w:rsidRPr="00E210DB" w:rsidRDefault="00AE5A46" w:rsidP="00E210DB">
            <w:pPr>
              <w:keepNext/>
              <w:keepLines/>
              <w:spacing w:after="0"/>
              <w:rPr>
                <w:rFonts w:ascii="Arial" w:eastAsia="SimSun" w:hAnsi="Arial"/>
                <w:sz w:val="18"/>
                <w:lang w:eastAsia="zh-CN"/>
              </w:rPr>
            </w:pPr>
            <w:r w:rsidRPr="00E210DB">
              <w:rPr>
                <w:rFonts w:ascii="Arial" w:eastAsia="SimSun"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E210DB" w:rsidRDefault="00AE5A46"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E210DB" w:rsidRDefault="00AE5A46" w:rsidP="00E210DB">
            <w:pPr>
              <w:keepNext/>
              <w:keepLines/>
              <w:spacing w:after="0"/>
              <w:jc w:val="center"/>
              <w:rPr>
                <w:rFonts w:ascii="Arial" w:eastAsia="SimSun" w:hAnsi="Arial"/>
                <w:sz w:val="18"/>
              </w:rPr>
            </w:pPr>
            <w:r w:rsidRPr="00E210DB">
              <w:rPr>
                <w:rFonts w:ascii="Arial" w:eastAsia="SimSun" w:hAnsi="Arial"/>
                <w:sz w:val="18"/>
              </w:rPr>
              <w:t>Each slot</w:t>
            </w:r>
          </w:p>
        </w:tc>
      </w:tr>
      <w:tr w:rsidR="00AE5A46" w:rsidRPr="00E210DB" w:rsidTr="00AE5A46">
        <w:trPr>
          <w:jc w:val="center"/>
        </w:trPr>
        <w:tc>
          <w:tcPr>
            <w:tcW w:w="1014" w:type="pct"/>
            <w:vMerge/>
            <w:shd w:val="clear" w:color="auto" w:fill="auto"/>
            <w:vAlign w:val="center"/>
          </w:tcPr>
          <w:p w:rsidR="00AE5A46" w:rsidRPr="00E210DB" w:rsidRDefault="00AE5A46" w:rsidP="00E210DB">
            <w:pPr>
              <w:keepNext/>
              <w:keepLines/>
              <w:spacing w:after="0"/>
              <w:rPr>
                <w:rFonts w:ascii="Arial" w:eastAsia="SimSun" w:hAnsi="Arial"/>
                <w:i/>
                <w:sz w:val="18"/>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AE5A46" w:rsidRPr="00E210DB" w:rsidRDefault="00AE5A46" w:rsidP="00E210DB">
            <w:pPr>
              <w:keepNext/>
              <w:keepLines/>
              <w:spacing w:after="0"/>
              <w:rPr>
                <w:rFonts w:ascii="Arial" w:eastAsia="SimSun" w:hAnsi="Arial"/>
                <w:sz w:val="18"/>
                <w:lang w:eastAsia="zh-CN"/>
              </w:rPr>
            </w:pPr>
            <w:r w:rsidRPr="00E210DB">
              <w:rPr>
                <w:rFonts w:ascii="Arial" w:eastAsia="SimSun"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E210DB" w:rsidRDefault="00AE5A46"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E210DB" w:rsidRDefault="00AE5A46" w:rsidP="00E210DB">
            <w:pPr>
              <w:keepNext/>
              <w:keepLines/>
              <w:spacing w:after="0"/>
              <w:jc w:val="center"/>
              <w:rPr>
                <w:rFonts w:ascii="Arial" w:eastAsia="SimSun" w:hAnsi="Arial"/>
                <w:sz w:val="18"/>
                <w:lang w:eastAsia="zh-CN"/>
              </w:rPr>
            </w:pPr>
            <w:r w:rsidRPr="00E210DB">
              <w:rPr>
                <w:rFonts w:ascii="Arial" w:eastAsia="SimSun" w:hAnsi="Arial"/>
                <w:sz w:val="18"/>
                <w:lang w:eastAsia="zh-CN"/>
              </w:rPr>
              <w:t>0,1</w:t>
            </w:r>
          </w:p>
        </w:tc>
      </w:tr>
      <w:tr w:rsidR="00AE5A46" w:rsidRPr="00E210DB" w:rsidTr="00AE5A46">
        <w:trPr>
          <w:jc w:val="center"/>
        </w:trPr>
        <w:tc>
          <w:tcPr>
            <w:tcW w:w="1014" w:type="pct"/>
            <w:vMerge/>
            <w:shd w:val="clear" w:color="auto" w:fill="auto"/>
            <w:vAlign w:val="center"/>
          </w:tcPr>
          <w:p w:rsidR="00AE5A46" w:rsidRPr="00E210DB" w:rsidRDefault="00AE5A46" w:rsidP="00E210DB">
            <w:pPr>
              <w:keepNext/>
              <w:keepLines/>
              <w:spacing w:after="0"/>
              <w:rPr>
                <w:rFonts w:ascii="Arial" w:eastAsia="SimSun" w:hAnsi="Arial"/>
                <w:i/>
                <w:sz w:val="18"/>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AE5A46" w:rsidRPr="00E210DB" w:rsidRDefault="00AE5A46" w:rsidP="00E210DB">
            <w:pPr>
              <w:keepNext/>
              <w:keepLines/>
              <w:spacing w:after="0"/>
              <w:rPr>
                <w:rFonts w:ascii="Arial" w:eastAsia="SimSun" w:hAnsi="Arial"/>
                <w:sz w:val="18"/>
                <w:lang w:eastAsia="zh-CN"/>
              </w:rPr>
            </w:pPr>
            <w:r w:rsidRPr="00E210DB">
              <w:rPr>
                <w:rFonts w:ascii="Arial" w:eastAsia="SimSun"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E210DB" w:rsidRDefault="00AE5A46"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E210DB" w:rsidRDefault="00AE5A46" w:rsidP="00E210DB">
            <w:pPr>
              <w:keepNext/>
              <w:keepLines/>
              <w:spacing w:after="0"/>
              <w:jc w:val="center"/>
              <w:rPr>
                <w:rFonts w:ascii="Arial" w:eastAsia="SimSun" w:hAnsi="Arial"/>
                <w:sz w:val="18"/>
                <w:lang w:eastAsia="zh-CN"/>
              </w:rPr>
            </w:pPr>
            <w:ins w:id="3266" w:author="RAN4#90" w:date="2019-03-04T17:16:00Z">
              <w:r>
                <w:rPr>
                  <w:rFonts w:ascii="Arial" w:eastAsia="SimSun" w:hAnsi="Arial"/>
                  <w:sz w:val="18"/>
                  <w:lang w:eastAsia="zh-CN"/>
                </w:rPr>
                <w:t>1/[8]</w:t>
              </w:r>
            </w:ins>
            <w:del w:id="3267" w:author="RAN4#90" w:date="2019-03-04T17:16:00Z">
              <w:r w:rsidRPr="00E210DB" w:rsidDel="00F519D1">
                <w:rPr>
                  <w:rFonts w:ascii="Arial" w:eastAsia="SimSun" w:hAnsi="Arial"/>
                  <w:sz w:val="18"/>
                  <w:lang w:eastAsia="zh-CN"/>
                </w:rPr>
                <w:delText>TBD</w:delText>
              </w:r>
            </w:del>
          </w:p>
        </w:tc>
      </w:tr>
      <w:tr w:rsidR="00AE5A46" w:rsidRPr="00E210DB" w:rsidTr="00AE5A46">
        <w:trPr>
          <w:jc w:val="center"/>
        </w:trPr>
        <w:tc>
          <w:tcPr>
            <w:tcW w:w="1014" w:type="pct"/>
            <w:vMerge/>
            <w:shd w:val="clear" w:color="auto" w:fill="auto"/>
            <w:vAlign w:val="center"/>
          </w:tcPr>
          <w:p w:rsidR="00AE5A46" w:rsidRPr="00E210DB" w:rsidRDefault="00AE5A46" w:rsidP="00E210DB">
            <w:pPr>
              <w:keepNext/>
              <w:keepLines/>
              <w:spacing w:after="0"/>
              <w:rPr>
                <w:rFonts w:ascii="Arial" w:eastAsia="SimSun" w:hAnsi="Arial"/>
                <w:i/>
                <w:sz w:val="18"/>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AE5A46" w:rsidRPr="00E210DB" w:rsidRDefault="00AE5A46" w:rsidP="00E210DB">
            <w:pPr>
              <w:keepNext/>
              <w:keepLines/>
              <w:spacing w:after="0"/>
              <w:rPr>
                <w:rFonts w:ascii="Arial" w:eastAsia="SimSun" w:hAnsi="Arial"/>
                <w:sz w:val="18"/>
                <w:lang w:eastAsia="zh-CN"/>
              </w:rPr>
            </w:pPr>
            <w:r w:rsidRPr="00E210DB">
              <w:rPr>
                <w:rFonts w:ascii="Arial" w:eastAsia="SimSun"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E210DB" w:rsidRDefault="00AE5A46"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E210DB" w:rsidRDefault="00AE5A46" w:rsidP="00E210DB">
            <w:pPr>
              <w:keepNext/>
              <w:keepLines/>
              <w:spacing w:after="0"/>
              <w:jc w:val="center"/>
              <w:rPr>
                <w:rFonts w:ascii="Arial" w:eastAsia="SimSun" w:hAnsi="Arial"/>
                <w:sz w:val="18"/>
                <w:lang w:eastAsia="zh-CN"/>
              </w:rPr>
            </w:pPr>
            <w:ins w:id="3268" w:author="RAN4#90" w:date="2019-03-04T17:16:00Z">
              <w:r>
                <w:rPr>
                  <w:rFonts w:ascii="Arial" w:eastAsia="SimSun" w:hAnsi="Arial"/>
                  <w:sz w:val="18"/>
                  <w:lang w:eastAsia="zh-CN"/>
                </w:rPr>
                <w:t>1_1</w:t>
              </w:r>
            </w:ins>
            <w:del w:id="3269" w:author="RAN4#90" w:date="2019-03-04T17:16:00Z">
              <w:r w:rsidRPr="00E210DB" w:rsidDel="00F519D1">
                <w:rPr>
                  <w:rFonts w:ascii="Arial" w:eastAsia="SimSun" w:hAnsi="Arial"/>
                  <w:sz w:val="18"/>
                  <w:lang w:eastAsia="zh-CN"/>
                </w:rPr>
                <w:delText>TBD</w:delText>
              </w:r>
            </w:del>
          </w:p>
        </w:tc>
      </w:tr>
      <w:tr w:rsidR="00AE5A46" w:rsidRPr="00E210DB" w:rsidTr="00AE5A46">
        <w:trPr>
          <w:jc w:val="center"/>
          <w:ins w:id="3270" w:author="RAN4#90" w:date="2019-03-04T17:16:00Z"/>
        </w:trPr>
        <w:tc>
          <w:tcPr>
            <w:tcW w:w="1014" w:type="pct"/>
            <w:vMerge/>
            <w:shd w:val="clear" w:color="auto" w:fill="auto"/>
            <w:vAlign w:val="center"/>
          </w:tcPr>
          <w:p w:rsidR="00AE5A46" w:rsidRPr="00E210DB" w:rsidRDefault="00AE5A46" w:rsidP="00E210DB">
            <w:pPr>
              <w:keepNext/>
              <w:keepLines/>
              <w:spacing w:after="0"/>
              <w:rPr>
                <w:ins w:id="3271" w:author="RAN4#90" w:date="2019-03-04T17:16:00Z"/>
                <w:rFonts w:ascii="Arial" w:eastAsia="SimSun" w:hAnsi="Arial"/>
                <w:i/>
                <w:sz w:val="18"/>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AE5A46" w:rsidRPr="00E210DB" w:rsidRDefault="00AE5A46" w:rsidP="00E210DB">
            <w:pPr>
              <w:keepNext/>
              <w:keepLines/>
              <w:spacing w:after="0"/>
              <w:rPr>
                <w:ins w:id="3272" w:author="RAN4#90" w:date="2019-03-04T17:16:00Z"/>
                <w:rFonts w:ascii="Arial" w:eastAsia="SimSun" w:hAnsi="Arial"/>
                <w:sz w:val="18"/>
                <w:lang w:eastAsia="zh-CN"/>
              </w:rPr>
            </w:pPr>
            <w:ins w:id="3273" w:author="RAN4#90" w:date="2019-03-04T17:16:00Z">
              <w:r>
                <w:rPr>
                  <w:rFonts w:ascii="Arial" w:eastAsia="SimSun" w:hAnsi="Arial" w:hint="eastAsia"/>
                  <w:sz w:val="18"/>
                  <w:lang w:eastAsia="zh-CN"/>
                </w:rPr>
                <w:t>TCI state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E210DB" w:rsidRDefault="00AE5A46" w:rsidP="00E210DB">
            <w:pPr>
              <w:keepNext/>
              <w:keepLines/>
              <w:spacing w:after="0"/>
              <w:jc w:val="center"/>
              <w:rPr>
                <w:ins w:id="3274" w:author="RAN4#90" w:date="2019-03-04T17:16:00Z"/>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E210DB" w:rsidRDefault="00AE5A46" w:rsidP="00E210DB">
            <w:pPr>
              <w:keepNext/>
              <w:keepLines/>
              <w:spacing w:after="0"/>
              <w:jc w:val="center"/>
              <w:rPr>
                <w:ins w:id="3275" w:author="RAN4#90" w:date="2019-03-04T17:16:00Z"/>
                <w:rFonts w:ascii="Arial" w:eastAsia="SimSun" w:hAnsi="Arial"/>
                <w:sz w:val="18"/>
                <w:lang w:eastAsia="zh-CN"/>
              </w:rPr>
            </w:pPr>
            <w:ins w:id="3276" w:author="RAN4#90" w:date="2019-03-04T17:16:00Z">
              <w:r>
                <w:rPr>
                  <w:rFonts w:ascii="Arial" w:eastAsia="SimSun" w:hAnsi="Arial"/>
                  <w:sz w:val="18"/>
                  <w:lang w:eastAsia="zh-CN"/>
                </w:rPr>
                <w:t>TCI state #1</w:t>
              </w:r>
            </w:ins>
          </w:p>
        </w:tc>
      </w:tr>
      <w:tr w:rsidR="00E210DB" w:rsidRPr="00E210DB" w:rsidTr="00251C6D">
        <w:trPr>
          <w:jc w:val="center"/>
        </w:trPr>
        <w:tc>
          <w:tcPr>
            <w:tcW w:w="3010" w:type="pct"/>
            <w:gridSpan w:val="4"/>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eastAsia="zh-CN"/>
              </w:rPr>
            </w:pPr>
            <w:r w:rsidRPr="00E210DB">
              <w:rPr>
                <w:rFonts w:ascii="Arial" w:eastAsia="SimSun"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Not configured</w:t>
            </w:r>
          </w:p>
        </w:tc>
      </w:tr>
      <w:tr w:rsidR="00E210DB" w:rsidRPr="00E210DB" w:rsidTr="00AE5A46">
        <w:trPr>
          <w:jc w:val="center"/>
        </w:trPr>
        <w:tc>
          <w:tcPr>
            <w:tcW w:w="1014" w:type="pct"/>
            <w:vMerge w:val="restart"/>
            <w:shd w:val="clear" w:color="auto" w:fill="auto"/>
            <w:vAlign w:val="center"/>
          </w:tcPr>
          <w:p w:rsidR="00E210DB" w:rsidRPr="00E210DB" w:rsidRDefault="00E210DB" w:rsidP="00E210DB">
            <w:pPr>
              <w:keepNext/>
              <w:keepLines/>
              <w:spacing w:after="0"/>
              <w:rPr>
                <w:rFonts w:ascii="Arial" w:eastAsia="SimSun" w:hAnsi="Arial"/>
                <w:i/>
                <w:sz w:val="18"/>
              </w:rPr>
            </w:pPr>
            <w:r w:rsidRPr="00E210DB">
              <w:rPr>
                <w:rFonts w:ascii="Arial" w:eastAsia="SimSun" w:hAnsi="Arial"/>
                <w:sz w:val="18"/>
              </w:rPr>
              <w:t>PDSCH configuration</w:t>
            </w:r>
          </w:p>
        </w:tc>
        <w:tc>
          <w:tcPr>
            <w:tcW w:w="1996" w:type="pct"/>
            <w:gridSpan w:val="3"/>
            <w:shd w:val="clear" w:color="auto" w:fill="auto"/>
            <w:vAlign w:val="center"/>
          </w:tcPr>
          <w:p w:rsidR="00E210DB" w:rsidRPr="00E210DB" w:rsidRDefault="00E210DB" w:rsidP="00E210DB">
            <w:pPr>
              <w:keepNext/>
              <w:keepLines/>
              <w:spacing w:after="0"/>
              <w:rPr>
                <w:rFonts w:ascii="Arial" w:eastAsia="SimSun" w:hAnsi="Arial"/>
                <w:i/>
                <w:sz w:val="18"/>
              </w:rPr>
            </w:pPr>
            <w:r w:rsidRPr="00E210DB">
              <w:rPr>
                <w:rFonts w:ascii="Arial" w:eastAsia="SimSun" w:hAnsi="Arial"/>
                <w:sz w:val="18"/>
              </w:rPr>
              <w:t>Mapping type</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Type A</w:t>
            </w:r>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6"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i/>
                <w:sz w:val="18"/>
              </w:rPr>
              <w:t>k0</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0</w:t>
            </w:r>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6"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Starting symbol (S) </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2</w:t>
            </w:r>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6"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 (L)</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12</w:t>
            </w:r>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6"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aggregation factor</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1</w:t>
            </w:r>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6"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type</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Static</w:t>
            </w:r>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6"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size</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2</w:t>
            </w:r>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6"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Resource allocation type</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0</w:t>
            </w:r>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6"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lang w:eastAsia="ja-JP"/>
              </w:rPr>
              <w:t>VRB-to-PRB mapping type</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Non-interleaved</w:t>
            </w:r>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6" w:type="pct"/>
            <w:gridSpan w:val="3"/>
            <w:shd w:val="clear" w:color="auto" w:fill="auto"/>
            <w:vAlign w:val="center"/>
          </w:tcPr>
          <w:p w:rsidR="00E210DB" w:rsidRPr="00E210DB" w:rsidRDefault="00E210DB" w:rsidP="00E210DB">
            <w:pPr>
              <w:keepNext/>
              <w:keepLines/>
              <w:spacing w:after="0"/>
              <w:rPr>
                <w:rFonts w:ascii="Arial" w:eastAsia="SimSun" w:hAnsi="Arial"/>
                <w:sz w:val="18"/>
                <w:lang w:eastAsia="ja-JP"/>
              </w:rPr>
            </w:pPr>
            <w:r w:rsidRPr="00E210DB">
              <w:rPr>
                <w:rFonts w:ascii="Arial" w:eastAsia="SimSun" w:hAnsi="Arial"/>
                <w:sz w:val="18"/>
                <w:lang w:eastAsia="ja-JP"/>
              </w:rPr>
              <w:t>VRB-to-PRB mapping interleaver bundle size</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del w:id="3277" w:author="RAN4#90" w:date="2019-03-04T17:17:00Z">
              <w:r w:rsidRPr="00E210DB" w:rsidDel="00AE5A46">
                <w:rPr>
                  <w:rFonts w:ascii="Arial" w:eastAsia="SimSun" w:hAnsi="Arial"/>
                  <w:sz w:val="18"/>
                  <w:lang w:eastAsia="zh-CN"/>
                </w:rPr>
                <w:delText>TBD</w:delText>
              </w:r>
            </w:del>
            <w:ins w:id="3278" w:author="RAN4#90" w:date="2019-03-04T17:17:00Z">
              <w:r w:rsidR="00AE5A46">
                <w:rPr>
                  <w:rFonts w:ascii="Arial" w:eastAsia="SimSun" w:hAnsi="Arial" w:hint="eastAsia"/>
                  <w:sz w:val="18"/>
                  <w:lang w:eastAsia="zh-CN"/>
                </w:rPr>
                <w:t>N/A</w:t>
              </w:r>
            </w:ins>
          </w:p>
        </w:tc>
      </w:tr>
      <w:tr w:rsidR="00E210DB" w:rsidRPr="00E210DB" w:rsidTr="00AE5A46">
        <w:trPr>
          <w:jc w:val="center"/>
        </w:trPr>
        <w:tc>
          <w:tcPr>
            <w:tcW w:w="1014" w:type="pct"/>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DMRS configuration</w:t>
            </w:r>
          </w:p>
        </w:tc>
        <w:tc>
          <w:tcPr>
            <w:tcW w:w="1996"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DMRS Type</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Type 1</w:t>
            </w:r>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6"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additional DMRS</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1</w:t>
            </w:r>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6"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hint="eastAsia"/>
                <w:sz w:val="18"/>
                <w:lang w:eastAsia="zh-CN"/>
              </w:rPr>
              <w:t>DMRS ports indexes</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{1000} for Rank1</w:t>
            </w:r>
          </w:p>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{1000,1001} for Rank2</w:t>
            </w:r>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6"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Single-symbol DM-RS</w:t>
            </w:r>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6"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PDSCH DMRS CDM group(s) without data</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w:t>
            </w:r>
          </w:p>
        </w:tc>
      </w:tr>
      <w:tr w:rsidR="00E210DB" w:rsidRPr="00E210DB" w:rsidTr="00AE5A46">
        <w:trPr>
          <w:jc w:val="center"/>
        </w:trPr>
        <w:tc>
          <w:tcPr>
            <w:tcW w:w="1014" w:type="pct"/>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lang w:val="en-US"/>
              </w:rPr>
              <w:t>PTRS configuration</w:t>
            </w:r>
          </w:p>
        </w:tc>
        <w:tc>
          <w:tcPr>
            <w:tcW w:w="1996"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Frequency density (</w:t>
            </w:r>
            <w:r w:rsidRPr="00E210DB">
              <w:rPr>
                <w:rFonts w:ascii="Arial" w:eastAsia="SimSun" w:hAnsi="Arial"/>
                <w:i/>
                <w:sz w:val="18"/>
              </w:rPr>
              <w:t>K</w:t>
            </w:r>
            <w:r w:rsidRPr="00E210DB">
              <w:rPr>
                <w:rFonts w:ascii="Arial" w:eastAsia="SimSun" w:hAnsi="Arial"/>
                <w:i/>
                <w:sz w:val="18"/>
                <w:vertAlign w:val="subscript"/>
              </w:rPr>
              <w:t>PT-RS</w:t>
            </w:r>
            <w:r w:rsidRPr="00E210DB">
              <w:rPr>
                <w:rFonts w:ascii="Arial" w:eastAsia="SimSun" w:hAnsi="Arial"/>
                <w:sz w:val="18"/>
              </w:rPr>
              <w:t>)</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del w:id="3279" w:author="RAN4#90" w:date="2019-03-04T17:17:00Z">
              <w:r w:rsidRPr="00E210DB" w:rsidDel="00AE5A46">
                <w:rPr>
                  <w:rFonts w:ascii="Arial" w:eastAsia="SimSun" w:hAnsi="Arial" w:hint="eastAsia"/>
                  <w:sz w:val="18"/>
                  <w:lang w:eastAsia="zh-CN"/>
                </w:rPr>
                <w:delText>TBD</w:delText>
              </w:r>
            </w:del>
            <w:ins w:id="3280" w:author="RAN4#90" w:date="2019-03-04T17:17:00Z">
              <w:r w:rsidR="00AE5A46">
                <w:rPr>
                  <w:rFonts w:ascii="Arial" w:eastAsia="SimSun" w:hAnsi="Arial" w:hint="eastAsia"/>
                  <w:sz w:val="18"/>
                  <w:lang w:eastAsia="zh-CN"/>
                </w:rPr>
                <w:t>2</w:t>
              </w:r>
            </w:ins>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SimSun" w:hAnsi="Arial"/>
                <w:sz w:val="18"/>
                <w:lang w:val="en-US"/>
              </w:rPr>
            </w:pPr>
          </w:p>
        </w:tc>
        <w:tc>
          <w:tcPr>
            <w:tcW w:w="1996" w:type="pct"/>
            <w:gridSpan w:val="3"/>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 xml:space="preserve">Time density </w:t>
            </w:r>
            <w:r w:rsidRPr="00E210DB">
              <w:rPr>
                <w:rFonts w:ascii="Arial" w:eastAsia="SimSun" w:hAnsi="Arial"/>
                <w:sz w:val="18"/>
              </w:rPr>
              <w:t>(</w:t>
            </w:r>
            <w:r w:rsidRPr="00E210DB">
              <w:rPr>
                <w:rFonts w:ascii="Arial" w:eastAsia="SimSun" w:hAnsi="Arial"/>
                <w:i/>
                <w:sz w:val="18"/>
              </w:rPr>
              <w:t>L</w:t>
            </w:r>
            <w:r w:rsidRPr="00E210DB">
              <w:rPr>
                <w:rFonts w:ascii="Arial" w:eastAsia="SimSun" w:hAnsi="Arial"/>
                <w:i/>
                <w:sz w:val="18"/>
                <w:vertAlign w:val="subscript"/>
              </w:rPr>
              <w:t>PT-RS</w:t>
            </w:r>
            <w:r w:rsidRPr="00E210DB">
              <w:rPr>
                <w:rFonts w:ascii="Arial" w:eastAsia="SimSun" w:hAnsi="Arial"/>
                <w:sz w:val="18"/>
              </w:rPr>
              <w:t>)</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del w:id="3281" w:author="RAN4#90" w:date="2019-03-04T17:17:00Z">
              <w:r w:rsidRPr="00E210DB" w:rsidDel="00AE5A46">
                <w:rPr>
                  <w:rFonts w:ascii="Arial" w:eastAsia="SimSun" w:hAnsi="Arial" w:hint="eastAsia"/>
                  <w:sz w:val="18"/>
                  <w:lang w:eastAsia="zh-CN"/>
                </w:rPr>
                <w:delText>TBD</w:delText>
              </w:r>
            </w:del>
            <w:ins w:id="3282" w:author="RAN4#90" w:date="2019-03-04T17:17:00Z">
              <w:r w:rsidR="00AE5A46">
                <w:rPr>
                  <w:rFonts w:ascii="Arial" w:eastAsia="SimSun" w:hAnsi="Arial" w:hint="eastAsia"/>
                  <w:sz w:val="18"/>
                  <w:lang w:eastAsia="zh-CN"/>
                </w:rPr>
                <w:t>1</w:t>
              </w:r>
            </w:ins>
          </w:p>
        </w:tc>
      </w:tr>
      <w:tr w:rsidR="00AE5A46" w:rsidRPr="00E210DB" w:rsidTr="00251C6D">
        <w:trPr>
          <w:jc w:val="center"/>
        </w:trPr>
        <w:tc>
          <w:tcPr>
            <w:tcW w:w="1019" w:type="pct"/>
            <w:gridSpan w:val="2"/>
            <w:vMerge w:val="restart"/>
            <w:shd w:val="clear" w:color="auto" w:fill="auto"/>
            <w:vAlign w:val="center"/>
          </w:tcPr>
          <w:p w:rsidR="00AE5A46" w:rsidRPr="007322C8" w:rsidRDefault="00AE5A46" w:rsidP="00E210DB">
            <w:pPr>
              <w:keepNext/>
              <w:keepLines/>
              <w:spacing w:after="0"/>
              <w:rPr>
                <w:rFonts w:ascii="Arial" w:eastAsia="SimSun" w:hAnsi="Arial"/>
                <w:sz w:val="18"/>
                <w:szCs w:val="18"/>
              </w:rPr>
            </w:pPr>
            <w:r w:rsidRPr="007322C8">
              <w:rPr>
                <w:rFonts w:ascii="Arial" w:eastAsia="SimSun" w:hAnsi="Arial"/>
                <w:sz w:val="18"/>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854D8C" w:rsidRDefault="00AE5A46" w:rsidP="00E210DB">
            <w:pPr>
              <w:keepNext/>
              <w:keepLines/>
              <w:spacing w:after="0"/>
              <w:rPr>
                <w:rFonts w:ascii="Arial" w:eastAsia="SimSun" w:hAnsi="Arial"/>
                <w:sz w:val="18"/>
                <w:szCs w:val="18"/>
              </w:rPr>
            </w:pPr>
            <w:r w:rsidRPr="009F5A40">
              <w:rPr>
                <w:rFonts w:ascii="Arial" w:eastAsia="SimSun" w:hAnsi="Arial"/>
                <w:sz w:val="18"/>
                <w:szCs w:val="18"/>
                <w:lang w:eastAsia="ja-JP"/>
              </w:rPr>
              <w:t>First subcarrier index in the PRB used for CSI-RS</w:t>
            </w:r>
            <w:r w:rsidRPr="001B424A" w:rsidDel="0032520A">
              <w:rPr>
                <w:rFonts w:ascii="Arial" w:eastAsia="SimSun" w:hAnsi="Arial"/>
                <w:sz w:val="18"/>
                <w:szCs w:val="18"/>
              </w:rPr>
              <w:t xml:space="preserve"> </w:t>
            </w:r>
            <w:r w:rsidRPr="0011095A">
              <w:rPr>
                <w:rFonts w:ascii="Arial" w:eastAsia="SimSun" w:hAnsi="Arial"/>
                <w:sz w:val="18"/>
                <w:szCs w:val="18"/>
              </w:rPr>
              <w:t>(</w:t>
            </w:r>
            <w:r w:rsidRPr="00AC6237">
              <w:rPr>
                <w:rFonts w:ascii="Arial" w:eastAsia="SimSun" w:hAnsi="Arial"/>
                <w:i/>
                <w:sz w:val="18"/>
                <w:szCs w:val="18"/>
              </w:rPr>
              <w:t>k</w:t>
            </w:r>
            <w:r w:rsidRPr="00854D8C">
              <w:rPr>
                <w:rFonts w:ascii="Arial" w:eastAsia="SimSun" w:hAnsi="Arial"/>
                <w:i/>
                <w:sz w:val="18"/>
                <w:szCs w:val="18"/>
                <w:vertAlign w:val="subscript"/>
              </w:rPr>
              <w:t>0</w:t>
            </w:r>
            <w:r w:rsidRPr="00854D8C">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854D8C" w:rsidRDefault="00AE5A46" w:rsidP="00E210DB">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854D8C" w:rsidRDefault="00AE5A46" w:rsidP="00E210DB">
            <w:pPr>
              <w:keepNext/>
              <w:keepLines/>
              <w:spacing w:after="0"/>
              <w:jc w:val="center"/>
              <w:rPr>
                <w:rFonts w:ascii="Arial" w:eastAsia="SimSun" w:hAnsi="Arial"/>
                <w:sz w:val="18"/>
                <w:szCs w:val="18"/>
              </w:rPr>
            </w:pPr>
            <w:r w:rsidRPr="00854D8C">
              <w:rPr>
                <w:rFonts w:ascii="Arial" w:eastAsia="SimSun" w:hAnsi="Arial"/>
                <w:sz w:val="18"/>
                <w:szCs w:val="18"/>
              </w:rPr>
              <w:t>[0]</w:t>
            </w:r>
          </w:p>
        </w:tc>
      </w:tr>
      <w:tr w:rsidR="00AE5A46" w:rsidRPr="00E210DB" w:rsidTr="00251C6D">
        <w:trPr>
          <w:jc w:val="center"/>
        </w:trPr>
        <w:tc>
          <w:tcPr>
            <w:tcW w:w="1019" w:type="pct"/>
            <w:gridSpan w:val="2"/>
            <w:vMerge/>
            <w:shd w:val="clear" w:color="auto" w:fill="auto"/>
            <w:vAlign w:val="center"/>
          </w:tcPr>
          <w:p w:rsidR="00AE5A46" w:rsidRPr="007322C8" w:rsidRDefault="00AE5A46" w:rsidP="00E210DB">
            <w:pPr>
              <w:keepNext/>
              <w:keepLines/>
              <w:spacing w:after="0"/>
              <w:rPr>
                <w:rFonts w:ascii="Arial" w:eastAsia="SimSun" w:hAnsi="Arial"/>
                <w:sz w:val="18"/>
                <w:szCs w:val="18"/>
                <w:rPrChange w:id="3283" w:author="After_RAN4#90" w:date="2019-03-05T17:07:00Z">
                  <w:rPr>
                    <w:rFonts w:ascii="Arial" w:eastAsia="SimSun" w:hAnsi="Arial"/>
                    <w:sz w:val="18"/>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rFonts w:ascii="Arial" w:eastAsia="SimSun" w:hAnsi="Arial"/>
                <w:sz w:val="18"/>
                <w:szCs w:val="18"/>
                <w:rPrChange w:id="3284" w:author="After_RAN4#90" w:date="2019-03-05T17:07:00Z">
                  <w:rPr>
                    <w:rFonts w:ascii="Arial" w:eastAsia="SimSun" w:hAnsi="Arial"/>
                    <w:sz w:val="18"/>
                  </w:rPr>
                </w:rPrChange>
              </w:rPr>
            </w:pPr>
            <w:r w:rsidRPr="007322C8">
              <w:rPr>
                <w:rFonts w:ascii="Arial" w:eastAsia="SimSun" w:hAnsi="Arial"/>
                <w:sz w:val="18"/>
                <w:szCs w:val="18"/>
                <w:lang w:eastAsia="ja-JP"/>
                <w:rPrChange w:id="3285" w:author="After_RAN4#90" w:date="2019-03-05T17:07:00Z">
                  <w:rPr>
                    <w:rFonts w:ascii="Arial" w:eastAsia="SimSun" w:hAnsi="Arial"/>
                    <w:sz w:val="18"/>
                    <w:lang w:eastAsia="ja-JP"/>
                  </w:rPr>
                </w:rPrChange>
              </w:rPr>
              <w:t>First OFDM symbol in the PRB used for CSI-RS (</w:t>
            </w:r>
            <w:r w:rsidRPr="007322C8">
              <w:rPr>
                <w:rFonts w:ascii="Arial" w:eastAsia="SimSun" w:hAnsi="Arial"/>
                <w:i/>
                <w:sz w:val="18"/>
                <w:szCs w:val="18"/>
                <w:lang w:eastAsia="ja-JP"/>
                <w:rPrChange w:id="3286" w:author="After_RAN4#90" w:date="2019-03-05T17:07:00Z">
                  <w:rPr>
                    <w:rFonts w:ascii="Arial" w:eastAsia="SimSun" w:hAnsi="Arial"/>
                    <w:i/>
                    <w:sz w:val="18"/>
                    <w:lang w:eastAsia="ja-JP"/>
                  </w:rPr>
                </w:rPrChange>
              </w:rPr>
              <w:t>l</w:t>
            </w:r>
            <w:r w:rsidRPr="007322C8">
              <w:rPr>
                <w:rFonts w:ascii="Arial" w:eastAsia="SimSun" w:hAnsi="Arial"/>
                <w:i/>
                <w:sz w:val="18"/>
                <w:szCs w:val="18"/>
                <w:vertAlign w:val="subscript"/>
                <w:lang w:eastAsia="ja-JP"/>
                <w:rPrChange w:id="3287" w:author="After_RAN4#90" w:date="2019-03-05T17:07:00Z">
                  <w:rPr>
                    <w:rFonts w:ascii="Arial" w:eastAsia="SimSun" w:hAnsi="Arial"/>
                    <w:i/>
                    <w:sz w:val="18"/>
                    <w:vertAlign w:val="subscript"/>
                    <w:lang w:eastAsia="ja-JP"/>
                  </w:rPr>
                </w:rPrChange>
              </w:rPr>
              <w:t>0</w:t>
            </w:r>
            <w:r w:rsidRPr="007322C8">
              <w:rPr>
                <w:rFonts w:ascii="Arial" w:eastAsia="SimSun" w:hAnsi="Arial"/>
                <w:sz w:val="18"/>
                <w:szCs w:val="18"/>
                <w:lang w:eastAsia="ja-JP"/>
                <w:rPrChange w:id="3288" w:author="After_RAN4#90" w:date="2019-03-05T17:07:00Z">
                  <w:rPr>
                    <w:rFonts w:ascii="Arial" w:eastAsia="SimSun" w:hAnsi="Arial"/>
                    <w:sz w:val="18"/>
                    <w:lang w:eastAsia="ja-JP"/>
                  </w:rPr>
                </w:rPrChange>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rFonts w:ascii="Arial" w:eastAsia="SimSun" w:hAnsi="Arial"/>
                <w:sz w:val="18"/>
                <w:szCs w:val="18"/>
                <w:rPrChange w:id="3289" w:author="After_RAN4#90" w:date="2019-03-05T17:07:00Z">
                  <w:rPr>
                    <w:rFonts w:ascii="Arial" w:eastAsia="SimSun" w:hAnsi="Arial"/>
                    <w:sz w:val="18"/>
                  </w:rPr>
                </w:rPrChange>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rFonts w:ascii="Arial" w:eastAsia="SimSun" w:hAnsi="Arial"/>
                <w:sz w:val="18"/>
                <w:szCs w:val="18"/>
                <w:rPrChange w:id="3290" w:author="After_RAN4#90" w:date="2019-03-05T17:07:00Z">
                  <w:rPr>
                    <w:rFonts w:ascii="Arial" w:eastAsia="SimSun" w:hAnsi="Arial"/>
                    <w:sz w:val="18"/>
                  </w:rPr>
                </w:rPrChange>
              </w:rPr>
            </w:pPr>
            <w:r w:rsidRPr="007322C8">
              <w:rPr>
                <w:rFonts w:ascii="Arial" w:eastAsia="SimSun" w:hAnsi="Arial"/>
                <w:sz w:val="18"/>
                <w:szCs w:val="18"/>
                <w:rPrChange w:id="3291" w:author="After_RAN4#90" w:date="2019-03-05T17:07:00Z">
                  <w:rPr>
                    <w:rFonts w:ascii="Arial" w:eastAsia="SimSun" w:hAnsi="Arial"/>
                    <w:sz w:val="18"/>
                  </w:rPr>
                </w:rPrChange>
              </w:rPr>
              <w:t>[4]</w:t>
            </w:r>
          </w:p>
        </w:tc>
      </w:tr>
      <w:tr w:rsidR="00AE5A46" w:rsidRPr="00E210DB" w:rsidTr="00251C6D">
        <w:trPr>
          <w:jc w:val="center"/>
        </w:trPr>
        <w:tc>
          <w:tcPr>
            <w:tcW w:w="1019" w:type="pct"/>
            <w:gridSpan w:val="2"/>
            <w:vMerge/>
            <w:shd w:val="clear" w:color="auto" w:fill="auto"/>
            <w:vAlign w:val="center"/>
          </w:tcPr>
          <w:p w:rsidR="00AE5A46" w:rsidRPr="007322C8" w:rsidRDefault="00AE5A46" w:rsidP="00E210DB">
            <w:pPr>
              <w:keepNext/>
              <w:keepLines/>
              <w:spacing w:after="0"/>
              <w:rPr>
                <w:rFonts w:ascii="Arial" w:eastAsia="SimSun" w:hAnsi="Arial"/>
                <w:sz w:val="18"/>
                <w:szCs w:val="18"/>
                <w:rPrChange w:id="3292" w:author="After_RAN4#90" w:date="2019-03-05T17:07:00Z">
                  <w:rPr>
                    <w:rFonts w:ascii="Arial" w:eastAsia="SimSun" w:hAnsi="Arial"/>
                    <w:sz w:val="18"/>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rFonts w:ascii="Arial" w:eastAsia="SimSun" w:hAnsi="Arial"/>
                <w:sz w:val="18"/>
                <w:szCs w:val="18"/>
                <w:rPrChange w:id="3293" w:author="After_RAN4#90" w:date="2019-03-05T17:07:00Z">
                  <w:rPr>
                    <w:rFonts w:ascii="Arial" w:eastAsia="SimSun" w:hAnsi="Arial"/>
                    <w:sz w:val="18"/>
                  </w:rPr>
                </w:rPrChange>
              </w:rPr>
            </w:pPr>
            <w:r w:rsidRPr="007322C8">
              <w:rPr>
                <w:rFonts w:ascii="Arial" w:eastAsia="SimSun" w:hAnsi="Arial"/>
                <w:sz w:val="18"/>
                <w:szCs w:val="18"/>
                <w:rPrChange w:id="3294" w:author="After_RAN4#90" w:date="2019-03-05T17:07:00Z">
                  <w:rPr>
                    <w:rFonts w:ascii="Arial" w:eastAsia="SimSun" w:hAnsi="Arial"/>
                    <w:sz w:val="18"/>
                  </w:rPr>
                </w:rPrChange>
              </w:rPr>
              <w:t>Number of CSI-RS ports (</w:t>
            </w:r>
            <w:r w:rsidRPr="007322C8">
              <w:rPr>
                <w:rFonts w:ascii="Arial" w:eastAsia="SimSun" w:hAnsi="Arial"/>
                <w:i/>
                <w:sz w:val="18"/>
                <w:szCs w:val="18"/>
                <w:rPrChange w:id="3295" w:author="After_RAN4#90" w:date="2019-03-05T17:07:00Z">
                  <w:rPr>
                    <w:rFonts w:ascii="Arial" w:eastAsia="SimSun" w:hAnsi="Arial"/>
                    <w:i/>
                    <w:sz w:val="18"/>
                  </w:rPr>
                </w:rPrChange>
              </w:rPr>
              <w:t>X</w:t>
            </w:r>
            <w:r w:rsidRPr="007322C8">
              <w:rPr>
                <w:rFonts w:ascii="Arial" w:eastAsia="SimSun" w:hAnsi="Arial"/>
                <w:sz w:val="18"/>
                <w:szCs w:val="18"/>
                <w:rPrChange w:id="3296" w:author="After_RAN4#90" w:date="2019-03-05T17:07:00Z">
                  <w:rPr>
                    <w:rFonts w:ascii="Arial" w:eastAsia="SimSun" w:hAnsi="Arial"/>
                    <w:sz w:val="18"/>
                  </w:rPr>
                </w:rPrChange>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rFonts w:ascii="Arial" w:eastAsia="SimSun" w:hAnsi="Arial"/>
                <w:sz w:val="18"/>
                <w:szCs w:val="18"/>
                <w:rPrChange w:id="3297" w:author="After_RAN4#90" w:date="2019-03-05T17:07:00Z">
                  <w:rPr>
                    <w:rFonts w:ascii="Arial" w:eastAsia="SimSun" w:hAnsi="Arial"/>
                    <w:sz w:val="18"/>
                  </w:rPr>
                </w:rPrChange>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rFonts w:ascii="Arial" w:eastAsia="SimSun" w:hAnsi="Arial"/>
                <w:sz w:val="18"/>
                <w:szCs w:val="18"/>
                <w:rPrChange w:id="3298" w:author="After_RAN4#90" w:date="2019-03-05T17:07:00Z">
                  <w:rPr>
                    <w:rFonts w:ascii="Arial" w:eastAsia="SimSun" w:hAnsi="Arial"/>
                    <w:sz w:val="18"/>
                  </w:rPr>
                </w:rPrChange>
              </w:rPr>
            </w:pPr>
            <w:r w:rsidRPr="007322C8">
              <w:rPr>
                <w:rFonts w:ascii="Arial" w:eastAsia="SimSun" w:hAnsi="Arial"/>
                <w:sz w:val="18"/>
                <w:szCs w:val="18"/>
                <w:rPrChange w:id="3299" w:author="After_RAN4#90" w:date="2019-03-05T17:07:00Z">
                  <w:rPr>
                    <w:rFonts w:ascii="Arial" w:eastAsia="SimSun" w:hAnsi="Arial"/>
                    <w:sz w:val="18"/>
                  </w:rPr>
                </w:rPrChange>
              </w:rPr>
              <w:t>1</w:t>
            </w:r>
          </w:p>
        </w:tc>
      </w:tr>
      <w:tr w:rsidR="00AE5A46" w:rsidRPr="00E210DB" w:rsidTr="00251C6D">
        <w:trPr>
          <w:jc w:val="center"/>
        </w:trPr>
        <w:tc>
          <w:tcPr>
            <w:tcW w:w="1019" w:type="pct"/>
            <w:gridSpan w:val="2"/>
            <w:vMerge/>
            <w:shd w:val="clear" w:color="auto" w:fill="auto"/>
            <w:vAlign w:val="center"/>
          </w:tcPr>
          <w:p w:rsidR="00AE5A46" w:rsidRPr="007322C8" w:rsidRDefault="00AE5A46" w:rsidP="00E210DB">
            <w:pPr>
              <w:keepNext/>
              <w:keepLines/>
              <w:spacing w:after="0"/>
              <w:rPr>
                <w:rFonts w:ascii="Arial" w:eastAsia="SimSun" w:hAnsi="Arial"/>
                <w:sz w:val="18"/>
                <w:szCs w:val="18"/>
                <w:rPrChange w:id="3300" w:author="After_RAN4#90" w:date="2019-03-05T17:07:00Z">
                  <w:rPr>
                    <w:rFonts w:ascii="Arial" w:eastAsia="SimSun" w:hAnsi="Arial"/>
                    <w:sz w:val="18"/>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rFonts w:ascii="Arial" w:eastAsia="SimSun" w:hAnsi="Arial"/>
                <w:sz w:val="18"/>
                <w:szCs w:val="18"/>
                <w:rPrChange w:id="3301" w:author="After_RAN4#90" w:date="2019-03-05T17:07:00Z">
                  <w:rPr>
                    <w:rFonts w:ascii="Arial" w:eastAsia="SimSun" w:hAnsi="Arial"/>
                    <w:sz w:val="18"/>
                  </w:rPr>
                </w:rPrChange>
              </w:rPr>
            </w:pPr>
            <w:r w:rsidRPr="007322C8">
              <w:rPr>
                <w:rFonts w:ascii="Arial" w:eastAsia="SimSun" w:hAnsi="Arial"/>
                <w:sz w:val="18"/>
                <w:szCs w:val="18"/>
                <w:rPrChange w:id="3302" w:author="After_RAN4#90" w:date="2019-03-05T17:07:00Z">
                  <w:rPr>
                    <w:rFonts w:ascii="Arial" w:eastAsia="SimSun" w:hAnsi="Arial"/>
                    <w:sz w:val="18"/>
                  </w:rPr>
                </w:rPrChange>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rFonts w:ascii="Arial" w:eastAsia="SimSun" w:hAnsi="Arial"/>
                <w:sz w:val="18"/>
                <w:szCs w:val="18"/>
                <w:rPrChange w:id="3303" w:author="After_RAN4#90" w:date="2019-03-05T17:07:00Z">
                  <w:rPr>
                    <w:rFonts w:ascii="Arial" w:eastAsia="SimSun" w:hAnsi="Arial"/>
                    <w:sz w:val="18"/>
                  </w:rPr>
                </w:rPrChange>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rFonts w:ascii="Arial" w:eastAsia="SimSun" w:hAnsi="Arial"/>
                <w:sz w:val="18"/>
                <w:szCs w:val="18"/>
                <w:rPrChange w:id="3304" w:author="After_RAN4#90" w:date="2019-03-05T17:07:00Z">
                  <w:rPr>
                    <w:rFonts w:ascii="Arial" w:eastAsia="SimSun" w:hAnsi="Arial"/>
                    <w:sz w:val="18"/>
                  </w:rPr>
                </w:rPrChange>
              </w:rPr>
            </w:pPr>
            <w:r w:rsidRPr="007322C8">
              <w:rPr>
                <w:rFonts w:ascii="Arial" w:eastAsia="SimSun" w:hAnsi="Arial"/>
                <w:sz w:val="18"/>
                <w:szCs w:val="18"/>
                <w:rPrChange w:id="3305" w:author="After_RAN4#90" w:date="2019-03-05T17:07:00Z">
                  <w:rPr>
                    <w:rFonts w:ascii="Arial" w:eastAsia="SimSun" w:hAnsi="Arial"/>
                    <w:sz w:val="18"/>
                  </w:rPr>
                </w:rPrChange>
              </w:rPr>
              <w:t>No CDM</w:t>
            </w:r>
          </w:p>
        </w:tc>
      </w:tr>
      <w:tr w:rsidR="00AE5A46" w:rsidRPr="00E210DB" w:rsidTr="00251C6D">
        <w:trPr>
          <w:jc w:val="center"/>
        </w:trPr>
        <w:tc>
          <w:tcPr>
            <w:tcW w:w="1019" w:type="pct"/>
            <w:gridSpan w:val="2"/>
            <w:vMerge/>
            <w:shd w:val="clear" w:color="auto" w:fill="auto"/>
            <w:vAlign w:val="center"/>
          </w:tcPr>
          <w:p w:rsidR="00AE5A46" w:rsidRPr="007322C8" w:rsidRDefault="00AE5A46" w:rsidP="00E210DB">
            <w:pPr>
              <w:keepNext/>
              <w:keepLines/>
              <w:spacing w:after="0"/>
              <w:rPr>
                <w:rFonts w:ascii="Arial" w:eastAsia="SimSun" w:hAnsi="Arial"/>
                <w:sz w:val="18"/>
                <w:szCs w:val="18"/>
                <w:rPrChange w:id="3306" w:author="After_RAN4#90" w:date="2019-03-05T17:07:00Z">
                  <w:rPr>
                    <w:rFonts w:ascii="Arial" w:eastAsia="SimSun" w:hAnsi="Arial"/>
                    <w:sz w:val="18"/>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rFonts w:ascii="Arial" w:eastAsia="SimSun" w:hAnsi="Arial"/>
                <w:sz w:val="18"/>
                <w:szCs w:val="18"/>
                <w:rPrChange w:id="3307" w:author="After_RAN4#90" w:date="2019-03-05T17:07:00Z">
                  <w:rPr>
                    <w:rFonts w:ascii="Arial" w:eastAsia="SimSun" w:hAnsi="Arial"/>
                    <w:sz w:val="18"/>
                  </w:rPr>
                </w:rPrChange>
              </w:rPr>
            </w:pPr>
            <w:r w:rsidRPr="007322C8">
              <w:rPr>
                <w:rFonts w:ascii="Arial" w:eastAsia="SimSun" w:hAnsi="Arial"/>
                <w:sz w:val="18"/>
                <w:szCs w:val="18"/>
                <w:rPrChange w:id="3308" w:author="After_RAN4#90" w:date="2019-03-05T17:07:00Z">
                  <w:rPr>
                    <w:rFonts w:ascii="Arial" w:eastAsia="SimSun" w:hAnsi="Arial"/>
                    <w:sz w:val="18"/>
                  </w:rPr>
                </w:rPrChange>
              </w:rPr>
              <w:t>Density (</w:t>
            </w:r>
            <w:r w:rsidRPr="007322C8">
              <w:rPr>
                <w:rFonts w:ascii="Arial" w:eastAsia="SimSun" w:hAnsi="Arial" w:cs="Arial"/>
                <w:i/>
                <w:sz w:val="18"/>
                <w:szCs w:val="18"/>
                <w:rPrChange w:id="3309" w:author="After_RAN4#90" w:date="2019-03-05T17:07:00Z">
                  <w:rPr>
                    <w:rFonts w:ascii="Arial" w:eastAsia="SimSun" w:hAnsi="Arial" w:cs="Arial"/>
                    <w:i/>
                    <w:sz w:val="18"/>
                  </w:rPr>
                </w:rPrChange>
              </w:rPr>
              <w:t>ρ</w:t>
            </w:r>
            <w:r w:rsidRPr="007322C8">
              <w:rPr>
                <w:rFonts w:ascii="Arial" w:eastAsia="SimSun" w:hAnsi="Arial"/>
                <w:sz w:val="18"/>
                <w:szCs w:val="18"/>
                <w:rPrChange w:id="3310" w:author="After_RAN4#90" w:date="2019-03-05T17:07:00Z">
                  <w:rPr>
                    <w:rFonts w:ascii="Arial" w:eastAsia="SimSun" w:hAnsi="Arial"/>
                    <w:sz w:val="18"/>
                  </w:rPr>
                </w:rPrChange>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rFonts w:ascii="Arial" w:eastAsia="SimSun" w:hAnsi="Arial"/>
                <w:sz w:val="18"/>
                <w:szCs w:val="18"/>
                <w:rPrChange w:id="3311" w:author="After_RAN4#90" w:date="2019-03-05T17:07:00Z">
                  <w:rPr>
                    <w:rFonts w:ascii="Arial" w:eastAsia="SimSun" w:hAnsi="Arial"/>
                    <w:sz w:val="18"/>
                  </w:rPr>
                </w:rPrChange>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rFonts w:ascii="Arial" w:eastAsia="SimSun" w:hAnsi="Arial"/>
                <w:sz w:val="18"/>
                <w:szCs w:val="18"/>
                <w:rPrChange w:id="3312" w:author="After_RAN4#90" w:date="2019-03-05T17:07:00Z">
                  <w:rPr>
                    <w:rFonts w:ascii="Arial" w:eastAsia="SimSun" w:hAnsi="Arial"/>
                    <w:sz w:val="18"/>
                  </w:rPr>
                </w:rPrChange>
              </w:rPr>
            </w:pPr>
            <w:r w:rsidRPr="007322C8">
              <w:rPr>
                <w:rFonts w:ascii="Arial" w:eastAsia="SimSun" w:hAnsi="Arial"/>
                <w:sz w:val="18"/>
                <w:szCs w:val="18"/>
                <w:rPrChange w:id="3313" w:author="After_RAN4#90" w:date="2019-03-05T17:07:00Z">
                  <w:rPr>
                    <w:rFonts w:ascii="Arial" w:eastAsia="SimSun" w:hAnsi="Arial"/>
                    <w:sz w:val="18"/>
                  </w:rPr>
                </w:rPrChange>
              </w:rPr>
              <w:t>3</w:t>
            </w:r>
          </w:p>
        </w:tc>
      </w:tr>
      <w:tr w:rsidR="00AE5A46" w:rsidRPr="00E210DB" w:rsidTr="00251C6D">
        <w:trPr>
          <w:jc w:val="center"/>
        </w:trPr>
        <w:tc>
          <w:tcPr>
            <w:tcW w:w="1019" w:type="pct"/>
            <w:gridSpan w:val="2"/>
            <w:vMerge/>
            <w:shd w:val="clear" w:color="auto" w:fill="auto"/>
            <w:vAlign w:val="center"/>
          </w:tcPr>
          <w:p w:rsidR="00AE5A46" w:rsidRPr="007322C8" w:rsidRDefault="00AE5A46" w:rsidP="00E210DB">
            <w:pPr>
              <w:keepNext/>
              <w:keepLines/>
              <w:spacing w:after="0"/>
              <w:rPr>
                <w:rFonts w:ascii="Arial" w:eastAsia="SimSun" w:hAnsi="Arial"/>
                <w:sz w:val="18"/>
                <w:szCs w:val="18"/>
                <w:rPrChange w:id="3314" w:author="After_RAN4#90" w:date="2019-03-05T17:07:00Z">
                  <w:rPr>
                    <w:rFonts w:ascii="Arial" w:eastAsia="SimSun" w:hAnsi="Arial"/>
                    <w:sz w:val="18"/>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rFonts w:ascii="Arial" w:eastAsia="SimSun" w:hAnsi="Arial"/>
                <w:sz w:val="18"/>
                <w:szCs w:val="18"/>
                <w:rPrChange w:id="3315" w:author="After_RAN4#90" w:date="2019-03-05T17:07:00Z">
                  <w:rPr>
                    <w:rFonts w:ascii="Arial" w:eastAsia="SimSun" w:hAnsi="Arial"/>
                    <w:sz w:val="18"/>
                  </w:rPr>
                </w:rPrChange>
              </w:rPr>
            </w:pPr>
            <w:r w:rsidRPr="007322C8">
              <w:rPr>
                <w:rFonts w:ascii="Arial" w:eastAsia="SimSun" w:hAnsi="Arial"/>
                <w:sz w:val="18"/>
                <w:szCs w:val="18"/>
                <w:rPrChange w:id="3316" w:author="After_RAN4#90" w:date="2019-03-05T17:07:00Z">
                  <w:rPr>
                    <w:rFonts w:ascii="Arial" w:eastAsia="SimSun" w:hAnsi="Arial"/>
                    <w:sz w:val="18"/>
                  </w:rPr>
                </w:rPrChange>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rFonts w:ascii="Arial" w:eastAsia="SimSun" w:hAnsi="Arial"/>
                <w:sz w:val="18"/>
                <w:szCs w:val="18"/>
                <w:lang w:eastAsia="zh-CN"/>
                <w:rPrChange w:id="3317" w:author="After_RAN4#90" w:date="2019-03-05T17:07:00Z">
                  <w:rPr>
                    <w:rFonts w:ascii="Arial" w:eastAsia="SimSun" w:hAnsi="Arial"/>
                    <w:sz w:val="18"/>
                    <w:lang w:eastAsia="zh-CN"/>
                  </w:rPr>
                </w:rPrChange>
              </w:rPr>
            </w:pPr>
            <w:r w:rsidRPr="007322C8">
              <w:rPr>
                <w:rFonts w:ascii="Arial" w:eastAsia="SimSun" w:hAnsi="Arial"/>
                <w:sz w:val="18"/>
                <w:szCs w:val="18"/>
                <w:lang w:eastAsia="zh-CN"/>
                <w:rPrChange w:id="3318" w:author="After_RAN4#90" w:date="2019-03-05T17:07:00Z">
                  <w:rPr>
                    <w:rFonts w:ascii="Arial" w:eastAsia="SimSun" w:hAnsi="Arial"/>
                    <w:sz w:val="18"/>
                    <w:lang w:eastAsia="zh-CN"/>
                  </w:rPr>
                </w:rPrChange>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rFonts w:ascii="Arial" w:eastAsia="SimSun" w:hAnsi="Arial"/>
                <w:sz w:val="18"/>
                <w:szCs w:val="18"/>
                <w:lang w:eastAsia="zh-CN"/>
                <w:rPrChange w:id="3319" w:author="After_RAN4#90" w:date="2019-03-05T17:07:00Z">
                  <w:rPr>
                    <w:rFonts w:ascii="Arial" w:eastAsia="SimSun" w:hAnsi="Arial"/>
                    <w:sz w:val="18"/>
                    <w:lang w:eastAsia="zh-CN"/>
                  </w:rPr>
                </w:rPrChange>
              </w:rPr>
            </w:pPr>
            <w:r w:rsidRPr="007322C8">
              <w:rPr>
                <w:rFonts w:ascii="Arial" w:eastAsia="SimSun" w:hAnsi="Arial"/>
                <w:sz w:val="18"/>
                <w:szCs w:val="18"/>
                <w:lang w:eastAsia="zh-CN"/>
                <w:rPrChange w:id="3320" w:author="After_RAN4#90" w:date="2019-03-05T17:07:00Z">
                  <w:rPr>
                    <w:rFonts w:ascii="Arial" w:eastAsia="SimSun" w:hAnsi="Arial"/>
                    <w:sz w:val="18"/>
                    <w:lang w:eastAsia="zh-CN"/>
                  </w:rPr>
                </w:rPrChange>
              </w:rPr>
              <w:t>120kHz SCS: 160</w:t>
            </w:r>
          </w:p>
        </w:tc>
      </w:tr>
      <w:tr w:rsidR="00AE5A46" w:rsidRPr="00E210DB" w:rsidTr="00251C6D">
        <w:trPr>
          <w:jc w:val="center"/>
        </w:trPr>
        <w:tc>
          <w:tcPr>
            <w:tcW w:w="1019" w:type="pct"/>
            <w:gridSpan w:val="2"/>
            <w:vMerge/>
            <w:shd w:val="clear" w:color="auto" w:fill="auto"/>
            <w:vAlign w:val="center"/>
          </w:tcPr>
          <w:p w:rsidR="00AE5A46" w:rsidRPr="007322C8" w:rsidRDefault="00AE5A46" w:rsidP="00E210DB">
            <w:pPr>
              <w:keepNext/>
              <w:keepLines/>
              <w:spacing w:after="0"/>
              <w:rPr>
                <w:rFonts w:ascii="Arial" w:eastAsia="SimSun" w:hAnsi="Arial"/>
                <w:sz w:val="18"/>
                <w:szCs w:val="18"/>
                <w:rPrChange w:id="3321" w:author="After_RAN4#90" w:date="2019-03-05T17:07:00Z">
                  <w:rPr>
                    <w:rFonts w:ascii="Arial" w:eastAsia="SimSun" w:hAnsi="Arial"/>
                    <w:sz w:val="18"/>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rFonts w:ascii="Arial" w:eastAsia="SimSun" w:hAnsi="Arial"/>
                <w:sz w:val="18"/>
                <w:szCs w:val="18"/>
                <w:rPrChange w:id="3322" w:author="After_RAN4#90" w:date="2019-03-05T17:07:00Z">
                  <w:rPr>
                    <w:rFonts w:ascii="Arial" w:eastAsia="SimSun" w:hAnsi="Arial"/>
                    <w:sz w:val="18"/>
                  </w:rPr>
                </w:rPrChange>
              </w:rPr>
            </w:pPr>
            <w:r w:rsidRPr="007322C8">
              <w:rPr>
                <w:rFonts w:ascii="Arial" w:eastAsia="SimSun" w:hAnsi="Arial"/>
                <w:sz w:val="18"/>
                <w:szCs w:val="18"/>
                <w:rPrChange w:id="3323" w:author="After_RAN4#90" w:date="2019-03-05T17:07:00Z">
                  <w:rPr>
                    <w:rFonts w:ascii="Arial" w:eastAsia="SimSun" w:hAnsi="Arial"/>
                    <w:sz w:val="18"/>
                  </w:rPr>
                </w:rPrChange>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rFonts w:ascii="Arial" w:eastAsia="SimSun" w:hAnsi="Arial"/>
                <w:sz w:val="18"/>
                <w:szCs w:val="18"/>
                <w:lang w:eastAsia="zh-CN"/>
                <w:rPrChange w:id="3324" w:author="After_RAN4#90" w:date="2019-03-05T17:07:00Z">
                  <w:rPr>
                    <w:rFonts w:ascii="Arial" w:eastAsia="SimSun" w:hAnsi="Arial"/>
                    <w:sz w:val="18"/>
                    <w:lang w:eastAsia="zh-CN"/>
                  </w:rPr>
                </w:rPrChange>
              </w:rPr>
            </w:pPr>
            <w:r w:rsidRPr="007322C8">
              <w:rPr>
                <w:rFonts w:ascii="Arial" w:eastAsia="SimSun" w:hAnsi="Arial"/>
                <w:sz w:val="18"/>
                <w:szCs w:val="18"/>
                <w:lang w:eastAsia="zh-CN"/>
                <w:rPrChange w:id="3325" w:author="After_RAN4#90" w:date="2019-03-05T17:07:00Z">
                  <w:rPr>
                    <w:rFonts w:ascii="Arial" w:eastAsia="SimSun" w:hAnsi="Arial"/>
                    <w:sz w:val="18"/>
                    <w:lang w:eastAsia="zh-CN"/>
                  </w:rPr>
                </w:rPrChange>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rFonts w:ascii="Arial" w:eastAsia="SimSun" w:hAnsi="Arial"/>
                <w:sz w:val="18"/>
                <w:szCs w:val="18"/>
                <w:rPrChange w:id="3326" w:author="After_RAN4#90" w:date="2019-03-05T17:07:00Z">
                  <w:rPr>
                    <w:rFonts w:ascii="Arial" w:eastAsia="SimSun" w:hAnsi="Arial"/>
                    <w:sz w:val="18"/>
                  </w:rPr>
                </w:rPrChange>
              </w:rPr>
            </w:pPr>
            <w:r w:rsidRPr="007322C8">
              <w:rPr>
                <w:rFonts w:ascii="Arial" w:eastAsia="SimSun" w:hAnsi="Arial"/>
                <w:sz w:val="18"/>
                <w:szCs w:val="18"/>
                <w:lang w:eastAsia="zh-CN"/>
                <w:rPrChange w:id="3327" w:author="After_RAN4#90" w:date="2019-03-05T17:07:00Z">
                  <w:rPr>
                    <w:rFonts w:ascii="Arial" w:eastAsia="SimSun" w:hAnsi="Arial"/>
                    <w:sz w:val="18"/>
                    <w:lang w:eastAsia="zh-CN"/>
                  </w:rPr>
                </w:rPrChange>
              </w:rPr>
              <w:t xml:space="preserve">      120</w:t>
            </w:r>
            <w:r w:rsidRPr="007322C8">
              <w:rPr>
                <w:rFonts w:ascii="Arial" w:eastAsia="SimSun" w:hAnsi="Arial"/>
                <w:sz w:val="18"/>
                <w:szCs w:val="18"/>
                <w:rPrChange w:id="3328" w:author="After_RAN4#90" w:date="2019-03-05T17:07:00Z">
                  <w:rPr>
                    <w:rFonts w:ascii="Arial" w:eastAsia="SimSun" w:hAnsi="Arial"/>
                    <w:sz w:val="18"/>
                  </w:rPr>
                </w:rPrChange>
              </w:rPr>
              <w:t xml:space="preserve"> kHz SCS:</w:t>
            </w:r>
          </w:p>
          <w:p w:rsidR="00AE5A46" w:rsidRPr="007322C8" w:rsidRDefault="00AE5A46" w:rsidP="00E210DB">
            <w:pPr>
              <w:keepNext/>
              <w:keepLines/>
              <w:spacing w:after="0"/>
              <w:jc w:val="center"/>
              <w:rPr>
                <w:rFonts w:ascii="Arial" w:eastAsia="SimSun" w:hAnsi="Arial"/>
                <w:sz w:val="18"/>
                <w:szCs w:val="18"/>
                <w:rPrChange w:id="3329" w:author="After_RAN4#90" w:date="2019-03-05T17:07:00Z">
                  <w:rPr>
                    <w:rFonts w:ascii="Arial" w:eastAsia="SimSun" w:hAnsi="Arial"/>
                    <w:sz w:val="18"/>
                  </w:rPr>
                </w:rPrChange>
              </w:rPr>
            </w:pPr>
            <w:r w:rsidRPr="007322C8">
              <w:rPr>
                <w:rFonts w:ascii="Arial" w:eastAsia="SimSun" w:hAnsi="Arial"/>
                <w:sz w:val="18"/>
                <w:szCs w:val="18"/>
                <w:lang w:eastAsia="zh-CN"/>
                <w:rPrChange w:id="3330" w:author="After_RAN4#90" w:date="2019-03-05T17:07:00Z">
                  <w:rPr>
                    <w:rFonts w:ascii="Arial" w:eastAsia="SimSun" w:hAnsi="Arial"/>
                    <w:sz w:val="18"/>
                    <w:lang w:eastAsia="zh-CN"/>
                  </w:rPr>
                </w:rPrChange>
              </w:rPr>
              <w:t>8</w:t>
            </w:r>
            <w:r w:rsidRPr="007322C8">
              <w:rPr>
                <w:rFonts w:ascii="Arial" w:eastAsia="SimSun" w:hAnsi="Arial"/>
                <w:sz w:val="18"/>
                <w:szCs w:val="18"/>
                <w:rPrChange w:id="3331" w:author="After_RAN4#90" w:date="2019-03-05T17:07:00Z">
                  <w:rPr>
                    <w:rFonts w:ascii="Arial" w:eastAsia="SimSun" w:hAnsi="Arial"/>
                    <w:sz w:val="18"/>
                  </w:rPr>
                </w:rPrChange>
              </w:rPr>
              <w:t>0 for CSI-RS resource 1 and 2</w:t>
            </w:r>
          </w:p>
          <w:p w:rsidR="00AE5A46" w:rsidRPr="007322C8" w:rsidRDefault="00AE5A46" w:rsidP="00E210DB">
            <w:pPr>
              <w:keepNext/>
              <w:keepLines/>
              <w:spacing w:after="0"/>
              <w:jc w:val="center"/>
              <w:rPr>
                <w:rFonts w:ascii="Arial" w:eastAsia="SimSun" w:hAnsi="Arial"/>
                <w:sz w:val="18"/>
                <w:szCs w:val="18"/>
                <w:rPrChange w:id="3332" w:author="After_RAN4#90" w:date="2019-03-05T17:07:00Z">
                  <w:rPr>
                    <w:rFonts w:ascii="Arial" w:eastAsia="SimSun" w:hAnsi="Arial"/>
                    <w:sz w:val="18"/>
                  </w:rPr>
                </w:rPrChange>
              </w:rPr>
            </w:pPr>
            <w:r w:rsidRPr="007322C8">
              <w:rPr>
                <w:rFonts w:ascii="Arial" w:eastAsia="SimSun" w:hAnsi="Arial"/>
                <w:sz w:val="18"/>
                <w:szCs w:val="18"/>
                <w:lang w:eastAsia="zh-CN"/>
                <w:rPrChange w:id="3333" w:author="After_RAN4#90" w:date="2019-03-05T17:07:00Z">
                  <w:rPr>
                    <w:rFonts w:ascii="Arial" w:eastAsia="SimSun" w:hAnsi="Arial"/>
                    <w:sz w:val="18"/>
                    <w:lang w:eastAsia="zh-CN"/>
                  </w:rPr>
                </w:rPrChange>
              </w:rPr>
              <w:t>8</w:t>
            </w:r>
            <w:r w:rsidRPr="007322C8">
              <w:rPr>
                <w:rFonts w:ascii="Arial" w:eastAsia="SimSun" w:hAnsi="Arial"/>
                <w:sz w:val="18"/>
                <w:szCs w:val="18"/>
                <w:rPrChange w:id="3334" w:author="After_RAN4#90" w:date="2019-03-05T17:07:00Z">
                  <w:rPr>
                    <w:rFonts w:ascii="Arial" w:eastAsia="SimSun" w:hAnsi="Arial"/>
                    <w:sz w:val="18"/>
                  </w:rPr>
                </w:rPrChange>
              </w:rPr>
              <w:t>1 for CSI-RS resource 3 and 4</w:t>
            </w:r>
          </w:p>
        </w:tc>
      </w:tr>
      <w:tr w:rsidR="00AE5A46" w:rsidRPr="00E210DB" w:rsidTr="00251C6D">
        <w:trPr>
          <w:jc w:val="center"/>
          <w:ins w:id="3335" w:author="RAN4#90" w:date="2019-03-04T17:17:00Z"/>
        </w:trPr>
        <w:tc>
          <w:tcPr>
            <w:tcW w:w="1019" w:type="pct"/>
            <w:gridSpan w:val="2"/>
            <w:vMerge/>
            <w:shd w:val="clear" w:color="auto" w:fill="auto"/>
            <w:vAlign w:val="center"/>
          </w:tcPr>
          <w:p w:rsidR="00AE5A46" w:rsidRPr="007322C8" w:rsidRDefault="00AE5A46" w:rsidP="00E210DB">
            <w:pPr>
              <w:keepNext/>
              <w:keepLines/>
              <w:spacing w:after="0"/>
              <w:rPr>
                <w:ins w:id="3336" w:author="RAN4#90" w:date="2019-03-04T17:17:00Z"/>
                <w:rFonts w:ascii="Arial" w:eastAsia="SimSun" w:hAnsi="Arial"/>
                <w:sz w:val="18"/>
                <w:szCs w:val="18"/>
                <w:rPrChange w:id="3337" w:author="After_RAN4#90" w:date="2019-03-05T17:07:00Z">
                  <w:rPr>
                    <w:ins w:id="3338" w:author="RAN4#90" w:date="2019-03-04T17:17:00Z"/>
                    <w:rFonts w:ascii="Arial" w:eastAsia="SimSun" w:hAnsi="Arial"/>
                    <w:sz w:val="18"/>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339" w:author="RAN4#90" w:date="2019-03-04T17:17:00Z"/>
                <w:rFonts w:ascii="Arial" w:eastAsia="SimSun" w:hAnsi="Arial"/>
                <w:sz w:val="18"/>
                <w:szCs w:val="18"/>
              </w:rPr>
            </w:pPr>
            <w:ins w:id="3340" w:author="RAN4#90" w:date="2019-03-04T17:18:00Z">
              <w:r w:rsidRPr="007322C8">
                <w:rPr>
                  <w:rFonts w:ascii="Arial" w:eastAsia="SimSun" w:hAnsi="Arial"/>
                  <w:sz w:val="18"/>
                  <w:szCs w:val="18"/>
                  <w:rPrChange w:id="3341" w:author="After_RAN4#90" w:date="2019-03-05T17:07:00Z">
                    <w:rPr>
                      <w:rFonts w:ascii="Arial" w:eastAsia="SimSun" w:hAnsi="Arial"/>
                      <w:sz w:val="16"/>
                      <w:szCs w:val="16"/>
                    </w:rPr>
                  </w:rPrChange>
                </w:rPr>
                <w:t>Frequency Occupation</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9F5A40" w:rsidRDefault="00AE5A46" w:rsidP="00E210DB">
            <w:pPr>
              <w:keepNext/>
              <w:keepLines/>
              <w:spacing w:after="0"/>
              <w:jc w:val="center"/>
              <w:rPr>
                <w:ins w:id="3342" w:author="RAN4#90" w:date="2019-03-04T17:17:00Z"/>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343" w:author="RAN4#90" w:date="2019-03-04T17:18:00Z"/>
                <w:rFonts w:ascii="Arial" w:eastAsia="SimSun" w:hAnsi="Arial"/>
                <w:sz w:val="18"/>
                <w:szCs w:val="18"/>
                <w:rPrChange w:id="3344" w:author="After_RAN4#90" w:date="2019-03-05T17:07:00Z">
                  <w:rPr>
                    <w:ins w:id="3345" w:author="RAN4#90" w:date="2019-03-04T17:18:00Z"/>
                    <w:rFonts w:ascii="Arial" w:eastAsia="SimSun" w:hAnsi="Arial"/>
                    <w:sz w:val="16"/>
                    <w:szCs w:val="16"/>
                  </w:rPr>
                </w:rPrChange>
              </w:rPr>
            </w:pPr>
            <w:ins w:id="3346" w:author="RAN4#90" w:date="2019-03-04T17:18:00Z">
              <w:r w:rsidRPr="007322C8">
                <w:rPr>
                  <w:rFonts w:ascii="Arial" w:eastAsia="SimSun" w:hAnsi="Arial"/>
                  <w:sz w:val="18"/>
                  <w:szCs w:val="18"/>
                  <w:rPrChange w:id="3347" w:author="After_RAN4#90" w:date="2019-03-05T17:07:00Z">
                    <w:rPr>
                      <w:rFonts w:ascii="Arial" w:eastAsia="SimSun" w:hAnsi="Arial"/>
                      <w:sz w:val="16"/>
                      <w:szCs w:val="16"/>
                    </w:rPr>
                  </w:rPrChange>
                </w:rPr>
                <w:t>Start PRB 0</w:t>
              </w:r>
            </w:ins>
          </w:p>
          <w:p w:rsidR="00AE5A46" w:rsidRPr="007322C8" w:rsidRDefault="00AE5A46" w:rsidP="00E210DB">
            <w:pPr>
              <w:keepNext/>
              <w:keepLines/>
              <w:spacing w:after="0"/>
              <w:jc w:val="center"/>
              <w:rPr>
                <w:ins w:id="3348" w:author="RAN4#90" w:date="2019-03-04T17:17:00Z"/>
                <w:rFonts w:ascii="Arial" w:eastAsia="SimSun" w:hAnsi="Arial"/>
                <w:sz w:val="18"/>
                <w:szCs w:val="18"/>
                <w:lang w:eastAsia="zh-CN"/>
              </w:rPr>
            </w:pPr>
            <w:ins w:id="3349" w:author="RAN4#90" w:date="2019-03-04T17:18:00Z">
              <w:r w:rsidRPr="007322C8">
                <w:rPr>
                  <w:rFonts w:ascii="Arial" w:eastAsia="SimSun" w:hAnsi="Arial"/>
                  <w:sz w:val="18"/>
                  <w:szCs w:val="18"/>
                  <w:rPrChange w:id="3350" w:author="After_RAN4#90" w:date="2019-03-05T17:07:00Z">
                    <w:rPr>
                      <w:rFonts w:ascii="Arial" w:eastAsia="SimSun" w:hAnsi="Arial"/>
                      <w:sz w:val="16"/>
                      <w:szCs w:val="16"/>
                    </w:rPr>
                  </w:rPrChange>
                </w:rPr>
                <w:t>Number of PRB = BWP size</w:t>
              </w:r>
            </w:ins>
          </w:p>
        </w:tc>
      </w:tr>
      <w:tr w:rsidR="00AE5A46" w:rsidRPr="00E210DB" w:rsidTr="00251C6D">
        <w:trPr>
          <w:jc w:val="center"/>
          <w:ins w:id="3351" w:author="RAN4#90" w:date="2019-03-04T17:17:00Z"/>
        </w:trPr>
        <w:tc>
          <w:tcPr>
            <w:tcW w:w="1019" w:type="pct"/>
            <w:gridSpan w:val="2"/>
            <w:vMerge/>
            <w:shd w:val="clear" w:color="auto" w:fill="auto"/>
            <w:vAlign w:val="center"/>
          </w:tcPr>
          <w:p w:rsidR="00AE5A46" w:rsidRPr="007322C8" w:rsidRDefault="00AE5A46" w:rsidP="00E210DB">
            <w:pPr>
              <w:keepNext/>
              <w:keepLines/>
              <w:spacing w:after="0"/>
              <w:rPr>
                <w:ins w:id="3352" w:author="RAN4#90" w:date="2019-03-04T17:17:00Z"/>
                <w:rFonts w:ascii="Arial" w:eastAsia="SimSun" w:hAnsi="Arial"/>
                <w:sz w:val="18"/>
                <w:szCs w:val="18"/>
                <w:rPrChange w:id="3353" w:author="After_RAN4#90" w:date="2019-03-05T17:07:00Z">
                  <w:rPr>
                    <w:ins w:id="3354" w:author="RAN4#90" w:date="2019-03-04T17:17:00Z"/>
                    <w:rFonts w:ascii="Arial" w:eastAsia="SimSun" w:hAnsi="Arial"/>
                    <w:sz w:val="18"/>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355" w:author="RAN4#90" w:date="2019-03-04T17:17:00Z"/>
                <w:rFonts w:ascii="Arial" w:eastAsia="SimSun" w:hAnsi="Arial"/>
                <w:sz w:val="18"/>
                <w:szCs w:val="18"/>
              </w:rPr>
            </w:pPr>
            <w:ins w:id="3356" w:author="RAN4#90" w:date="2019-03-04T17:18:00Z">
              <w:r w:rsidRPr="007322C8">
                <w:rPr>
                  <w:rFonts w:ascii="Arial" w:eastAsia="SimSun" w:hAnsi="Arial"/>
                  <w:sz w:val="18"/>
                  <w:szCs w:val="18"/>
                  <w:rPrChange w:id="3357" w:author="After_RAN4#90" w:date="2019-03-05T17:07:00Z">
                    <w:rPr>
                      <w:rFonts w:ascii="Arial" w:eastAsia="SimSun" w:hAnsi="Arial"/>
                      <w:sz w:val="16"/>
                      <w:szCs w:val="16"/>
                    </w:rPr>
                  </w:rPrChange>
                </w:rPr>
                <w:t>QCL info</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9F5A40" w:rsidRDefault="00AE5A46" w:rsidP="00E210DB">
            <w:pPr>
              <w:keepNext/>
              <w:keepLines/>
              <w:spacing w:after="0"/>
              <w:jc w:val="center"/>
              <w:rPr>
                <w:ins w:id="3358" w:author="RAN4#90" w:date="2019-03-04T17:17:00Z"/>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359" w:author="RAN4#90" w:date="2019-03-04T17:17:00Z"/>
                <w:rFonts w:ascii="Arial" w:eastAsia="SimSun" w:hAnsi="Arial"/>
                <w:sz w:val="18"/>
                <w:szCs w:val="18"/>
                <w:lang w:eastAsia="zh-CN"/>
              </w:rPr>
            </w:pPr>
            <w:ins w:id="3360" w:author="RAN4#90" w:date="2019-03-04T17:18:00Z">
              <w:r w:rsidRPr="007322C8">
                <w:rPr>
                  <w:rFonts w:ascii="Arial" w:eastAsia="SimSun" w:hAnsi="Arial"/>
                  <w:sz w:val="18"/>
                  <w:szCs w:val="18"/>
                  <w:rPrChange w:id="3361" w:author="After_RAN4#90" w:date="2019-03-05T17:07:00Z">
                    <w:rPr>
                      <w:rFonts w:ascii="Arial" w:eastAsia="SimSun" w:hAnsi="Arial"/>
                      <w:sz w:val="16"/>
                      <w:szCs w:val="16"/>
                    </w:rPr>
                  </w:rPrChange>
                </w:rPr>
                <w:t>TCI state #0</w:t>
              </w:r>
            </w:ins>
          </w:p>
        </w:tc>
      </w:tr>
      <w:tr w:rsidR="00AE5A46" w:rsidRPr="00E210DB" w:rsidTr="00251C6D">
        <w:trPr>
          <w:jc w:val="center"/>
          <w:ins w:id="3362" w:author="RAN4#90" w:date="2019-03-04T17:17:00Z"/>
        </w:trPr>
        <w:tc>
          <w:tcPr>
            <w:tcW w:w="1019" w:type="pct"/>
            <w:gridSpan w:val="2"/>
            <w:vMerge w:val="restart"/>
            <w:shd w:val="clear" w:color="auto" w:fill="auto"/>
            <w:vAlign w:val="center"/>
          </w:tcPr>
          <w:p w:rsidR="00AE5A46" w:rsidRPr="001B424A" w:rsidRDefault="00AE5A46" w:rsidP="00E210DB">
            <w:pPr>
              <w:keepNext/>
              <w:keepLines/>
              <w:spacing w:after="0"/>
              <w:rPr>
                <w:ins w:id="3363" w:author="RAN4#90" w:date="2019-03-04T17:17:00Z"/>
                <w:rFonts w:ascii="Arial" w:eastAsia="SimSun" w:hAnsi="Arial"/>
                <w:sz w:val="18"/>
                <w:szCs w:val="18"/>
              </w:rPr>
            </w:pPr>
            <w:ins w:id="3364" w:author="RAN4#90" w:date="2019-03-04T17:19:00Z">
              <w:r w:rsidRPr="007322C8">
                <w:rPr>
                  <w:rFonts w:ascii="Arial" w:eastAsia="SimSun" w:hAnsi="Arial"/>
                  <w:sz w:val="18"/>
                  <w:szCs w:val="18"/>
                </w:rPr>
                <w:t xml:space="preserve">NZP CSI-RS for CSI </w:t>
              </w:r>
              <w:r w:rsidRPr="009F5A40">
                <w:rPr>
                  <w:rFonts w:ascii="Arial" w:eastAsia="SimSun" w:hAnsi="Arial"/>
                  <w:sz w:val="18"/>
                  <w:szCs w:val="18"/>
                </w:rPr>
                <w:t>acquisition</w:t>
              </w:r>
            </w:ins>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365" w:author="RAN4#90" w:date="2019-03-04T17:17:00Z"/>
                <w:rFonts w:ascii="Arial" w:eastAsia="SimSun" w:hAnsi="Arial"/>
                <w:sz w:val="18"/>
                <w:szCs w:val="18"/>
              </w:rPr>
            </w:pPr>
            <w:ins w:id="3366" w:author="RAN4#90" w:date="2019-03-04T17:19:00Z">
              <w:r w:rsidRPr="007322C8">
                <w:rPr>
                  <w:rFonts w:ascii="Arial" w:eastAsia="SimSun" w:hAnsi="Arial"/>
                  <w:sz w:val="18"/>
                  <w:szCs w:val="18"/>
                  <w:rPrChange w:id="3367" w:author="After_RAN4#90" w:date="2019-03-05T17:07:00Z">
                    <w:rPr>
                      <w:rFonts w:ascii="Arial" w:eastAsia="SimSun" w:hAnsi="Arial"/>
                      <w:sz w:val="16"/>
                      <w:szCs w:val="16"/>
                    </w:rPr>
                  </w:rPrChange>
                </w:rPr>
                <w:t>Frequency Occupation</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9F5A40" w:rsidRDefault="00AE5A46" w:rsidP="00E210DB">
            <w:pPr>
              <w:keepNext/>
              <w:keepLines/>
              <w:spacing w:after="0"/>
              <w:jc w:val="center"/>
              <w:rPr>
                <w:ins w:id="3368" w:author="RAN4#90" w:date="2019-03-04T17:17:00Z"/>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369" w:author="RAN4#90" w:date="2019-03-04T17:19:00Z"/>
                <w:rFonts w:ascii="Arial" w:eastAsia="SimSun" w:hAnsi="Arial"/>
                <w:sz w:val="18"/>
                <w:szCs w:val="18"/>
                <w:rPrChange w:id="3370" w:author="After_RAN4#90" w:date="2019-03-05T17:07:00Z">
                  <w:rPr>
                    <w:ins w:id="3371" w:author="RAN4#90" w:date="2019-03-04T17:19:00Z"/>
                    <w:rFonts w:ascii="Arial" w:eastAsia="SimSun" w:hAnsi="Arial"/>
                    <w:sz w:val="16"/>
                    <w:szCs w:val="16"/>
                  </w:rPr>
                </w:rPrChange>
              </w:rPr>
            </w:pPr>
            <w:ins w:id="3372" w:author="RAN4#90" w:date="2019-03-04T17:19:00Z">
              <w:r w:rsidRPr="007322C8">
                <w:rPr>
                  <w:rFonts w:ascii="Arial" w:eastAsia="SimSun" w:hAnsi="Arial"/>
                  <w:sz w:val="18"/>
                  <w:szCs w:val="18"/>
                  <w:rPrChange w:id="3373" w:author="After_RAN4#90" w:date="2019-03-05T17:07:00Z">
                    <w:rPr>
                      <w:rFonts w:ascii="Arial" w:eastAsia="SimSun" w:hAnsi="Arial"/>
                      <w:sz w:val="16"/>
                      <w:szCs w:val="16"/>
                    </w:rPr>
                  </w:rPrChange>
                </w:rPr>
                <w:t>Start PRB 0</w:t>
              </w:r>
            </w:ins>
          </w:p>
          <w:p w:rsidR="00AE5A46" w:rsidRPr="007322C8" w:rsidRDefault="00AE5A46" w:rsidP="00E210DB">
            <w:pPr>
              <w:keepNext/>
              <w:keepLines/>
              <w:spacing w:after="0"/>
              <w:jc w:val="center"/>
              <w:rPr>
                <w:ins w:id="3374" w:author="RAN4#90" w:date="2019-03-04T17:17:00Z"/>
                <w:rFonts w:ascii="Arial" w:eastAsia="SimSun" w:hAnsi="Arial"/>
                <w:sz w:val="18"/>
                <w:szCs w:val="18"/>
                <w:lang w:eastAsia="zh-CN"/>
              </w:rPr>
            </w:pPr>
            <w:ins w:id="3375" w:author="RAN4#90" w:date="2019-03-04T17:19:00Z">
              <w:r w:rsidRPr="007322C8">
                <w:rPr>
                  <w:rFonts w:ascii="Arial" w:eastAsia="SimSun" w:hAnsi="Arial"/>
                  <w:sz w:val="18"/>
                  <w:szCs w:val="18"/>
                  <w:rPrChange w:id="3376" w:author="After_RAN4#90" w:date="2019-03-05T17:07:00Z">
                    <w:rPr>
                      <w:rFonts w:ascii="Arial" w:eastAsia="SimSun" w:hAnsi="Arial"/>
                      <w:sz w:val="16"/>
                      <w:szCs w:val="16"/>
                    </w:rPr>
                  </w:rPrChange>
                </w:rPr>
                <w:t>Number of PRB = BWP size</w:t>
              </w:r>
            </w:ins>
          </w:p>
        </w:tc>
      </w:tr>
      <w:tr w:rsidR="00AE5A46" w:rsidRPr="00E210DB" w:rsidTr="00251C6D">
        <w:trPr>
          <w:jc w:val="center"/>
          <w:ins w:id="3377" w:author="RAN4#90" w:date="2019-03-04T17:17:00Z"/>
        </w:trPr>
        <w:tc>
          <w:tcPr>
            <w:tcW w:w="1019" w:type="pct"/>
            <w:gridSpan w:val="2"/>
            <w:vMerge/>
            <w:shd w:val="clear" w:color="auto" w:fill="auto"/>
            <w:vAlign w:val="center"/>
          </w:tcPr>
          <w:p w:rsidR="00AE5A46" w:rsidRPr="007322C8" w:rsidRDefault="00AE5A46" w:rsidP="00E210DB">
            <w:pPr>
              <w:keepNext/>
              <w:keepLines/>
              <w:spacing w:after="0"/>
              <w:rPr>
                <w:ins w:id="3378" w:author="RAN4#90" w:date="2019-03-04T17:17:00Z"/>
                <w:rFonts w:ascii="Arial" w:eastAsia="SimSun" w:hAnsi="Arial"/>
                <w:sz w:val="18"/>
                <w:szCs w:val="18"/>
                <w:rPrChange w:id="3379" w:author="After_RAN4#90" w:date="2019-03-05T17:07:00Z">
                  <w:rPr>
                    <w:ins w:id="3380" w:author="RAN4#90" w:date="2019-03-04T17:17:00Z"/>
                    <w:rFonts w:ascii="Arial" w:eastAsia="SimSun" w:hAnsi="Arial"/>
                    <w:sz w:val="18"/>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381" w:author="RAN4#90" w:date="2019-03-04T17:17:00Z"/>
                <w:rFonts w:ascii="Arial" w:eastAsia="SimSun" w:hAnsi="Arial"/>
                <w:sz w:val="18"/>
                <w:szCs w:val="18"/>
              </w:rPr>
            </w:pPr>
            <w:ins w:id="3382" w:author="RAN4#90" w:date="2019-03-04T17:19:00Z">
              <w:r w:rsidRPr="007322C8">
                <w:rPr>
                  <w:rFonts w:ascii="Arial" w:eastAsia="SimSun" w:hAnsi="Arial"/>
                  <w:sz w:val="18"/>
                  <w:szCs w:val="18"/>
                  <w:rPrChange w:id="3383" w:author="After_RAN4#90" w:date="2019-03-05T17:07:00Z">
                    <w:rPr>
                      <w:rFonts w:ascii="Arial" w:eastAsia="SimSun" w:hAnsi="Arial"/>
                      <w:sz w:val="16"/>
                      <w:szCs w:val="16"/>
                    </w:rPr>
                  </w:rPrChange>
                </w:rPr>
                <w:t>QCL info</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9F5A40" w:rsidRDefault="00AE5A46" w:rsidP="00E210DB">
            <w:pPr>
              <w:keepNext/>
              <w:keepLines/>
              <w:spacing w:after="0"/>
              <w:jc w:val="center"/>
              <w:rPr>
                <w:ins w:id="3384" w:author="RAN4#90" w:date="2019-03-04T17:17:00Z"/>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385" w:author="RAN4#90" w:date="2019-03-04T17:17:00Z"/>
                <w:rFonts w:ascii="Arial" w:eastAsia="SimSun" w:hAnsi="Arial"/>
                <w:sz w:val="18"/>
                <w:szCs w:val="18"/>
                <w:lang w:eastAsia="zh-CN"/>
              </w:rPr>
            </w:pPr>
            <w:ins w:id="3386" w:author="RAN4#90" w:date="2019-03-04T17:19:00Z">
              <w:r w:rsidRPr="007322C8">
                <w:rPr>
                  <w:rFonts w:ascii="Arial" w:eastAsia="SimSun" w:hAnsi="Arial"/>
                  <w:sz w:val="18"/>
                  <w:szCs w:val="18"/>
                  <w:rPrChange w:id="3387" w:author="After_RAN4#90" w:date="2019-03-05T17:07:00Z">
                    <w:rPr>
                      <w:rFonts w:ascii="Arial" w:eastAsia="SimSun" w:hAnsi="Arial"/>
                      <w:sz w:val="16"/>
                      <w:szCs w:val="16"/>
                    </w:rPr>
                  </w:rPrChange>
                </w:rPr>
                <w:t>TCI state #1</w:t>
              </w:r>
            </w:ins>
          </w:p>
        </w:tc>
      </w:tr>
      <w:tr w:rsidR="00AE5A46" w:rsidRPr="00E210DB" w:rsidTr="00251C6D">
        <w:trPr>
          <w:jc w:val="center"/>
          <w:ins w:id="3388" w:author="RAN4#90" w:date="2019-03-04T17:17:00Z"/>
        </w:trPr>
        <w:tc>
          <w:tcPr>
            <w:tcW w:w="1019" w:type="pct"/>
            <w:gridSpan w:val="2"/>
            <w:shd w:val="clear" w:color="auto" w:fill="auto"/>
            <w:vAlign w:val="center"/>
          </w:tcPr>
          <w:p w:rsidR="00AE5A46" w:rsidRPr="007322C8" w:rsidRDefault="00AE5A46" w:rsidP="00E210DB">
            <w:pPr>
              <w:keepNext/>
              <w:keepLines/>
              <w:spacing w:after="0"/>
              <w:rPr>
                <w:ins w:id="3389" w:author="RAN4#90" w:date="2019-03-04T17:17:00Z"/>
                <w:rFonts w:ascii="Arial" w:eastAsia="SimSun" w:hAnsi="Arial"/>
                <w:sz w:val="18"/>
                <w:szCs w:val="18"/>
              </w:rPr>
            </w:pPr>
            <w:ins w:id="3390" w:author="RAN4#90" w:date="2019-03-04T17:19:00Z">
              <w:r w:rsidRPr="007322C8">
                <w:rPr>
                  <w:rFonts w:ascii="Arial" w:eastAsia="SimSun" w:hAnsi="Arial"/>
                  <w:sz w:val="18"/>
                  <w:szCs w:val="18"/>
                  <w:rPrChange w:id="3391" w:author="After_RAN4#90" w:date="2019-03-05T17:07:00Z">
                    <w:rPr>
                      <w:rFonts w:ascii="Arial" w:eastAsia="SimSun" w:hAnsi="Arial"/>
                      <w:sz w:val="16"/>
                      <w:szCs w:val="16"/>
                    </w:rPr>
                  </w:rPrChange>
                </w:rPr>
                <w:t>ZP CSI-RS for CSI acquisition</w:t>
              </w:r>
            </w:ins>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392" w:author="RAN4#90" w:date="2019-03-04T17:17:00Z"/>
                <w:rFonts w:ascii="Arial" w:eastAsia="SimSun" w:hAnsi="Arial"/>
                <w:sz w:val="18"/>
                <w:szCs w:val="18"/>
              </w:rPr>
            </w:pPr>
            <w:ins w:id="3393" w:author="RAN4#90" w:date="2019-03-04T17:19:00Z">
              <w:r w:rsidRPr="007322C8">
                <w:rPr>
                  <w:rFonts w:ascii="Arial" w:eastAsia="SimSun" w:hAnsi="Arial"/>
                  <w:sz w:val="18"/>
                  <w:szCs w:val="18"/>
                  <w:rPrChange w:id="3394" w:author="After_RAN4#90" w:date="2019-03-05T17:07:00Z">
                    <w:rPr>
                      <w:rFonts w:ascii="Arial" w:eastAsia="SimSun" w:hAnsi="Arial"/>
                      <w:sz w:val="16"/>
                      <w:szCs w:val="16"/>
                    </w:rPr>
                  </w:rPrChange>
                </w:rPr>
                <w:t>Frequency Occupation</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9F5A40" w:rsidRDefault="00AE5A46" w:rsidP="00E210DB">
            <w:pPr>
              <w:keepNext/>
              <w:keepLines/>
              <w:spacing w:after="0"/>
              <w:jc w:val="center"/>
              <w:rPr>
                <w:ins w:id="3395" w:author="RAN4#90" w:date="2019-03-04T17:17:00Z"/>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396" w:author="RAN4#90" w:date="2019-03-04T17:19:00Z"/>
                <w:rFonts w:ascii="Arial" w:eastAsia="SimSun" w:hAnsi="Arial"/>
                <w:sz w:val="18"/>
                <w:szCs w:val="18"/>
                <w:rPrChange w:id="3397" w:author="After_RAN4#90" w:date="2019-03-05T17:07:00Z">
                  <w:rPr>
                    <w:ins w:id="3398" w:author="RAN4#90" w:date="2019-03-04T17:19:00Z"/>
                    <w:rFonts w:ascii="Arial" w:eastAsia="SimSun" w:hAnsi="Arial"/>
                    <w:sz w:val="16"/>
                    <w:szCs w:val="16"/>
                  </w:rPr>
                </w:rPrChange>
              </w:rPr>
            </w:pPr>
            <w:ins w:id="3399" w:author="RAN4#90" w:date="2019-03-04T17:19:00Z">
              <w:r w:rsidRPr="007322C8">
                <w:rPr>
                  <w:rFonts w:ascii="Arial" w:eastAsia="SimSun" w:hAnsi="Arial"/>
                  <w:sz w:val="18"/>
                  <w:szCs w:val="18"/>
                  <w:rPrChange w:id="3400" w:author="After_RAN4#90" w:date="2019-03-05T17:07:00Z">
                    <w:rPr>
                      <w:rFonts w:ascii="Arial" w:eastAsia="SimSun" w:hAnsi="Arial"/>
                      <w:sz w:val="16"/>
                      <w:szCs w:val="16"/>
                    </w:rPr>
                  </w:rPrChange>
                </w:rPr>
                <w:t>Start PRB 0</w:t>
              </w:r>
            </w:ins>
          </w:p>
          <w:p w:rsidR="00AE5A46" w:rsidRPr="007322C8" w:rsidRDefault="00AE5A46" w:rsidP="00E210DB">
            <w:pPr>
              <w:keepNext/>
              <w:keepLines/>
              <w:spacing w:after="0"/>
              <w:jc w:val="center"/>
              <w:rPr>
                <w:ins w:id="3401" w:author="RAN4#90" w:date="2019-03-04T17:17:00Z"/>
                <w:rFonts w:ascii="Arial" w:eastAsia="SimSun" w:hAnsi="Arial"/>
                <w:sz w:val="18"/>
                <w:szCs w:val="18"/>
                <w:lang w:eastAsia="zh-CN"/>
              </w:rPr>
            </w:pPr>
            <w:ins w:id="3402" w:author="RAN4#90" w:date="2019-03-04T17:19:00Z">
              <w:r w:rsidRPr="007322C8">
                <w:rPr>
                  <w:rFonts w:ascii="Arial" w:eastAsia="SimSun" w:hAnsi="Arial"/>
                  <w:sz w:val="18"/>
                  <w:szCs w:val="18"/>
                  <w:rPrChange w:id="3403" w:author="After_RAN4#90" w:date="2019-03-05T17:07:00Z">
                    <w:rPr>
                      <w:rFonts w:ascii="Arial" w:eastAsia="SimSun" w:hAnsi="Arial"/>
                      <w:sz w:val="16"/>
                      <w:szCs w:val="16"/>
                    </w:rPr>
                  </w:rPrChange>
                </w:rPr>
                <w:t>Number of PRB = BWP size</w:t>
              </w:r>
            </w:ins>
          </w:p>
        </w:tc>
      </w:tr>
      <w:tr w:rsidR="00AE5A46" w:rsidRPr="00E210DB" w:rsidTr="00251C6D">
        <w:trPr>
          <w:jc w:val="center"/>
          <w:ins w:id="3404" w:author="RAN4#90" w:date="2019-03-04T17:19:00Z"/>
        </w:trPr>
        <w:tc>
          <w:tcPr>
            <w:tcW w:w="1019" w:type="pct"/>
            <w:gridSpan w:val="2"/>
            <w:vMerge w:val="restart"/>
            <w:shd w:val="clear" w:color="auto" w:fill="auto"/>
            <w:vAlign w:val="center"/>
          </w:tcPr>
          <w:p w:rsidR="00AE5A46" w:rsidRPr="007322C8" w:rsidRDefault="00AE5A46" w:rsidP="00E210DB">
            <w:pPr>
              <w:keepNext/>
              <w:keepLines/>
              <w:spacing w:after="0"/>
              <w:rPr>
                <w:ins w:id="3405" w:author="RAN4#90" w:date="2019-03-04T17:19:00Z"/>
                <w:rFonts w:ascii="Arial" w:eastAsia="SimSun" w:hAnsi="Arial"/>
                <w:sz w:val="18"/>
                <w:szCs w:val="18"/>
                <w:rPrChange w:id="3406" w:author="After_RAN4#90" w:date="2019-03-05T17:07:00Z">
                  <w:rPr>
                    <w:ins w:id="3407" w:author="RAN4#90" w:date="2019-03-04T17:19:00Z"/>
                    <w:rFonts w:ascii="Arial" w:eastAsia="SimSun" w:hAnsi="Arial"/>
                    <w:sz w:val="16"/>
                    <w:szCs w:val="16"/>
                  </w:rPr>
                </w:rPrChange>
              </w:rPr>
            </w:pPr>
            <w:ins w:id="3408" w:author="RAN4#90" w:date="2019-03-04T17:20:00Z">
              <w:r w:rsidRPr="007322C8">
                <w:rPr>
                  <w:rFonts w:ascii="Arial" w:eastAsia="SimSun" w:hAnsi="Arial"/>
                  <w:sz w:val="18"/>
                  <w:szCs w:val="18"/>
                  <w:rPrChange w:id="3409" w:author="After_RAN4#90" w:date="2019-03-05T17:07:00Z">
                    <w:rPr>
                      <w:rFonts w:ascii="Arial" w:eastAsia="SimSun" w:hAnsi="Arial"/>
                      <w:sz w:val="16"/>
                      <w:szCs w:val="16"/>
                    </w:rPr>
                  </w:rPrChange>
                </w:rPr>
                <w:t xml:space="preserve">CSI-RS for </w:t>
              </w:r>
              <w:r w:rsidRPr="007322C8">
                <w:rPr>
                  <w:rFonts w:ascii="Arial" w:eastAsia="SimSun" w:hAnsi="Arial"/>
                  <w:sz w:val="18"/>
                  <w:szCs w:val="18"/>
                  <w:rPrChange w:id="3410" w:author="After_RAN4#90" w:date="2019-03-05T17:07:00Z">
                    <w:rPr>
                      <w:rFonts w:ascii="Arial" w:eastAsia="SimSun" w:hAnsi="Arial"/>
                      <w:sz w:val="16"/>
                      <w:szCs w:val="16"/>
                    </w:rPr>
                  </w:rPrChange>
                </w:rPr>
                <w:lastRenderedPageBreak/>
                <w:t>beam refinement</w:t>
              </w:r>
            </w:ins>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411" w:author="RAN4#90" w:date="2019-03-04T17:19:00Z"/>
                <w:rFonts w:ascii="Arial" w:eastAsia="SimSun" w:hAnsi="Arial"/>
                <w:sz w:val="18"/>
                <w:szCs w:val="18"/>
                <w:rPrChange w:id="3412" w:author="After_RAN4#90" w:date="2019-03-05T17:07:00Z">
                  <w:rPr>
                    <w:ins w:id="3413" w:author="RAN4#90" w:date="2019-03-04T17:19:00Z"/>
                    <w:rFonts w:ascii="Arial" w:eastAsia="SimSun" w:hAnsi="Arial"/>
                    <w:sz w:val="16"/>
                    <w:szCs w:val="16"/>
                  </w:rPr>
                </w:rPrChange>
              </w:rPr>
            </w:pPr>
            <w:ins w:id="3414" w:author="RAN4#90" w:date="2019-03-04T17:20:00Z">
              <w:r w:rsidRPr="007322C8">
                <w:rPr>
                  <w:rFonts w:ascii="Arial" w:eastAsia="SimSun" w:hAnsi="Arial"/>
                  <w:sz w:val="18"/>
                  <w:szCs w:val="18"/>
                </w:rPr>
                <w:lastRenderedPageBreak/>
                <w:t xml:space="preserve">First subcarrier index in the PRB </w:t>
              </w:r>
              <w:r w:rsidRPr="007322C8">
                <w:rPr>
                  <w:rFonts w:ascii="Arial" w:eastAsia="SimSun" w:hAnsi="Arial"/>
                  <w:sz w:val="18"/>
                  <w:szCs w:val="18"/>
                </w:rPr>
                <w:lastRenderedPageBreak/>
                <w:t xml:space="preserve">used for CSI-RS </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415" w:author="RAN4#90" w:date="2019-03-04T17:19:00Z"/>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416" w:author="RAN4#90" w:date="2019-03-04T17:19:00Z"/>
                <w:rFonts w:ascii="Arial" w:eastAsia="SimSun" w:hAnsi="Arial"/>
                <w:sz w:val="18"/>
                <w:szCs w:val="18"/>
                <w:rPrChange w:id="3417" w:author="After_RAN4#90" w:date="2019-03-05T17:07:00Z">
                  <w:rPr>
                    <w:ins w:id="3418" w:author="RAN4#90" w:date="2019-03-04T17:19:00Z"/>
                    <w:rFonts w:ascii="Arial" w:eastAsia="SimSun" w:hAnsi="Arial"/>
                    <w:sz w:val="16"/>
                    <w:szCs w:val="16"/>
                  </w:rPr>
                </w:rPrChange>
              </w:rPr>
            </w:pPr>
            <w:ins w:id="3419" w:author="RAN4#90" w:date="2019-03-04T17:20:00Z">
              <w:r w:rsidRPr="009F5A40">
                <w:rPr>
                  <w:rFonts w:ascii="Arial" w:eastAsia="SimSun" w:hAnsi="Arial"/>
                  <w:sz w:val="18"/>
                  <w:szCs w:val="18"/>
                </w:rPr>
                <w:t>k</w:t>
              </w:r>
              <w:r w:rsidRPr="001B424A">
                <w:rPr>
                  <w:rFonts w:ascii="Arial" w:eastAsia="SimSun" w:hAnsi="Arial"/>
                  <w:sz w:val="18"/>
                  <w:szCs w:val="18"/>
                  <w:vertAlign w:val="subscript"/>
                </w:rPr>
                <w:t>0</w:t>
              </w:r>
              <w:r w:rsidRPr="0011095A">
                <w:rPr>
                  <w:rFonts w:ascii="Arial" w:eastAsia="SimSun" w:hAnsi="Arial"/>
                  <w:sz w:val="18"/>
                  <w:szCs w:val="18"/>
                </w:rPr>
                <w:t xml:space="preserve">=0 for CSI-RS </w:t>
              </w:r>
              <w:r w:rsidRPr="0011095A">
                <w:rPr>
                  <w:rFonts w:ascii="Arial" w:eastAsia="SimSun" w:hAnsi="Arial"/>
                  <w:sz w:val="18"/>
                  <w:szCs w:val="18"/>
                </w:rPr>
                <w:lastRenderedPageBreak/>
                <w:t>resource 1,2</w:t>
              </w:r>
            </w:ins>
          </w:p>
        </w:tc>
      </w:tr>
      <w:tr w:rsidR="00AE5A46" w:rsidRPr="00E210DB" w:rsidTr="00251C6D">
        <w:trPr>
          <w:jc w:val="center"/>
          <w:ins w:id="3420" w:author="RAN4#90" w:date="2019-03-04T17:19:00Z"/>
        </w:trPr>
        <w:tc>
          <w:tcPr>
            <w:tcW w:w="1019" w:type="pct"/>
            <w:gridSpan w:val="2"/>
            <w:vMerge/>
            <w:shd w:val="clear" w:color="auto" w:fill="auto"/>
            <w:vAlign w:val="center"/>
          </w:tcPr>
          <w:p w:rsidR="00AE5A46" w:rsidRPr="007322C8" w:rsidRDefault="00AE5A46" w:rsidP="00E210DB">
            <w:pPr>
              <w:keepNext/>
              <w:keepLines/>
              <w:spacing w:after="0"/>
              <w:rPr>
                <w:ins w:id="3421" w:author="RAN4#90" w:date="2019-03-04T17:19:00Z"/>
                <w:rFonts w:ascii="Arial" w:eastAsia="SimSun" w:hAnsi="Arial"/>
                <w:sz w:val="18"/>
                <w:szCs w:val="18"/>
                <w:rPrChange w:id="3422" w:author="After_RAN4#90" w:date="2019-03-05T17:07:00Z">
                  <w:rPr>
                    <w:ins w:id="3423" w:author="RAN4#90" w:date="2019-03-04T17:19:00Z"/>
                    <w:rFonts w:ascii="Arial" w:eastAsia="SimSun" w:hAnsi="Arial"/>
                    <w:sz w:val="16"/>
                    <w:szCs w:val="16"/>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424" w:author="RAN4#90" w:date="2019-03-04T17:19:00Z"/>
                <w:rFonts w:ascii="Arial" w:eastAsia="SimSun" w:hAnsi="Arial"/>
                <w:sz w:val="18"/>
                <w:szCs w:val="18"/>
                <w:rPrChange w:id="3425" w:author="After_RAN4#90" w:date="2019-03-05T17:07:00Z">
                  <w:rPr>
                    <w:ins w:id="3426" w:author="RAN4#90" w:date="2019-03-04T17:19:00Z"/>
                    <w:rFonts w:ascii="Arial" w:eastAsia="SimSun" w:hAnsi="Arial"/>
                    <w:sz w:val="16"/>
                    <w:szCs w:val="16"/>
                  </w:rPr>
                </w:rPrChange>
              </w:rPr>
            </w:pPr>
            <w:ins w:id="3427" w:author="RAN4#90" w:date="2019-03-04T17:20:00Z">
              <w:r w:rsidRPr="007322C8">
                <w:rPr>
                  <w:rFonts w:ascii="Arial" w:eastAsia="SimSun" w:hAnsi="Arial"/>
                  <w:sz w:val="18"/>
                  <w:szCs w:val="18"/>
                </w:rPr>
                <w:t xml:space="preserve">First OFDM symbol in the PRB used for CSI-RS </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428" w:author="RAN4#90" w:date="2019-03-04T17:19:00Z"/>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AC6237" w:rsidRDefault="00AE5A46" w:rsidP="00DC359C">
            <w:pPr>
              <w:keepNext/>
              <w:keepLines/>
              <w:spacing w:after="0"/>
              <w:jc w:val="center"/>
              <w:rPr>
                <w:ins w:id="3429" w:author="RAN4#90" w:date="2019-03-04T17:20:00Z"/>
                <w:rFonts w:ascii="Arial" w:eastAsia="SimSun" w:hAnsi="Arial"/>
                <w:sz w:val="18"/>
                <w:szCs w:val="18"/>
              </w:rPr>
            </w:pPr>
            <w:ins w:id="3430" w:author="RAN4#90" w:date="2019-03-04T17:20:00Z">
              <w:r w:rsidRPr="009F5A40">
                <w:rPr>
                  <w:rFonts w:ascii="Arial" w:eastAsia="SimSun" w:hAnsi="Arial"/>
                  <w:sz w:val="18"/>
                  <w:szCs w:val="18"/>
                </w:rPr>
                <w:t>l</w:t>
              </w:r>
              <w:r w:rsidRPr="001B424A">
                <w:rPr>
                  <w:rFonts w:ascii="Arial" w:eastAsia="SimSun" w:hAnsi="Arial"/>
                  <w:sz w:val="18"/>
                  <w:szCs w:val="18"/>
                  <w:vertAlign w:val="subscript"/>
                </w:rPr>
                <w:t>0</w:t>
              </w:r>
              <w:r w:rsidRPr="0011095A">
                <w:rPr>
                  <w:rFonts w:ascii="Arial" w:eastAsia="SimSun" w:hAnsi="Arial"/>
                  <w:sz w:val="18"/>
                  <w:szCs w:val="18"/>
                </w:rPr>
                <w:t xml:space="preserve"> = 8 for CSI-RS resource 1</w:t>
              </w:r>
            </w:ins>
          </w:p>
          <w:p w:rsidR="00AE5A46" w:rsidRPr="007322C8" w:rsidRDefault="00AE5A46" w:rsidP="00DC359C">
            <w:pPr>
              <w:keepNext/>
              <w:keepLines/>
              <w:spacing w:after="0"/>
              <w:jc w:val="center"/>
              <w:rPr>
                <w:ins w:id="3431" w:author="RAN4#90" w:date="2019-03-04T17:19:00Z"/>
                <w:rFonts w:ascii="Arial" w:eastAsia="SimSun" w:hAnsi="Arial"/>
                <w:sz w:val="18"/>
                <w:szCs w:val="18"/>
                <w:rPrChange w:id="3432" w:author="After_RAN4#90" w:date="2019-03-05T17:07:00Z">
                  <w:rPr>
                    <w:ins w:id="3433" w:author="RAN4#90" w:date="2019-03-04T17:19:00Z"/>
                    <w:rFonts w:ascii="Arial" w:eastAsia="SimSun" w:hAnsi="Arial"/>
                    <w:sz w:val="16"/>
                    <w:szCs w:val="16"/>
                  </w:rPr>
                </w:rPrChange>
              </w:rPr>
            </w:pPr>
            <w:ins w:id="3434" w:author="RAN4#90" w:date="2019-03-04T17:20:00Z">
              <w:r w:rsidRPr="00854D8C">
                <w:rPr>
                  <w:rFonts w:ascii="Arial" w:eastAsia="SimSun" w:hAnsi="Arial"/>
                  <w:sz w:val="18"/>
                  <w:szCs w:val="18"/>
                </w:rPr>
                <w:t>l</w:t>
              </w:r>
              <w:r w:rsidRPr="00854D8C">
                <w:rPr>
                  <w:rFonts w:ascii="Arial" w:eastAsia="SimSun" w:hAnsi="Arial"/>
                  <w:sz w:val="18"/>
                  <w:szCs w:val="18"/>
                  <w:vertAlign w:val="subscript"/>
                </w:rPr>
                <w:t>0</w:t>
              </w:r>
              <w:r w:rsidRPr="00854D8C">
                <w:rPr>
                  <w:rFonts w:ascii="Arial" w:eastAsia="SimSun" w:hAnsi="Arial"/>
                  <w:sz w:val="18"/>
                  <w:szCs w:val="18"/>
                </w:rPr>
                <w:t xml:space="preserve"> = 9 for CSI-RS resource 2</w:t>
              </w:r>
            </w:ins>
          </w:p>
        </w:tc>
      </w:tr>
      <w:tr w:rsidR="00AE5A46" w:rsidRPr="00E210DB" w:rsidTr="00251C6D">
        <w:trPr>
          <w:jc w:val="center"/>
          <w:ins w:id="3435" w:author="RAN4#90" w:date="2019-03-04T17:19:00Z"/>
        </w:trPr>
        <w:tc>
          <w:tcPr>
            <w:tcW w:w="1019" w:type="pct"/>
            <w:gridSpan w:val="2"/>
            <w:vMerge/>
            <w:shd w:val="clear" w:color="auto" w:fill="auto"/>
            <w:vAlign w:val="center"/>
          </w:tcPr>
          <w:p w:rsidR="00AE5A46" w:rsidRPr="007322C8" w:rsidRDefault="00AE5A46" w:rsidP="00E210DB">
            <w:pPr>
              <w:keepNext/>
              <w:keepLines/>
              <w:spacing w:after="0"/>
              <w:rPr>
                <w:ins w:id="3436" w:author="RAN4#90" w:date="2019-03-04T17:19:00Z"/>
                <w:rFonts w:ascii="Arial" w:eastAsia="SimSun" w:hAnsi="Arial"/>
                <w:sz w:val="18"/>
                <w:szCs w:val="18"/>
                <w:rPrChange w:id="3437" w:author="After_RAN4#90" w:date="2019-03-05T17:07:00Z">
                  <w:rPr>
                    <w:ins w:id="3438" w:author="RAN4#90" w:date="2019-03-04T17:19:00Z"/>
                    <w:rFonts w:ascii="Arial" w:eastAsia="SimSun" w:hAnsi="Arial"/>
                    <w:sz w:val="16"/>
                    <w:szCs w:val="16"/>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439" w:author="RAN4#90" w:date="2019-03-04T17:19:00Z"/>
                <w:rFonts w:ascii="Arial" w:eastAsia="SimSun" w:hAnsi="Arial"/>
                <w:sz w:val="18"/>
                <w:szCs w:val="18"/>
                <w:rPrChange w:id="3440" w:author="After_RAN4#90" w:date="2019-03-05T17:07:00Z">
                  <w:rPr>
                    <w:ins w:id="3441" w:author="RAN4#90" w:date="2019-03-04T17:19:00Z"/>
                    <w:rFonts w:ascii="Arial" w:eastAsia="SimSun" w:hAnsi="Arial"/>
                    <w:sz w:val="16"/>
                    <w:szCs w:val="16"/>
                  </w:rPr>
                </w:rPrChange>
              </w:rPr>
            </w:pPr>
            <w:ins w:id="3442" w:author="RAN4#90" w:date="2019-03-04T17:20:00Z">
              <w:r w:rsidRPr="007322C8">
                <w:rPr>
                  <w:rFonts w:ascii="Arial" w:eastAsia="SimSun" w:hAnsi="Arial"/>
                  <w:sz w:val="18"/>
                  <w:szCs w:val="18"/>
                </w:rPr>
                <w:t>Number of CSI-RS ports (X)</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443" w:author="RAN4#90" w:date="2019-03-04T17:19:00Z"/>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444" w:author="RAN4#90" w:date="2019-03-04T17:19:00Z"/>
                <w:rFonts w:ascii="Arial" w:eastAsia="SimSun" w:hAnsi="Arial"/>
                <w:sz w:val="18"/>
                <w:szCs w:val="18"/>
                <w:rPrChange w:id="3445" w:author="After_RAN4#90" w:date="2019-03-05T17:07:00Z">
                  <w:rPr>
                    <w:ins w:id="3446" w:author="RAN4#90" w:date="2019-03-04T17:19:00Z"/>
                    <w:rFonts w:ascii="Arial" w:eastAsia="SimSun" w:hAnsi="Arial"/>
                    <w:sz w:val="16"/>
                    <w:szCs w:val="16"/>
                  </w:rPr>
                </w:rPrChange>
              </w:rPr>
            </w:pPr>
            <w:ins w:id="3447" w:author="RAN4#90" w:date="2019-03-04T17:20:00Z">
              <w:r w:rsidRPr="009F5A40">
                <w:rPr>
                  <w:rFonts w:ascii="Arial" w:eastAsia="SimSun" w:hAnsi="Arial"/>
                  <w:sz w:val="18"/>
                  <w:szCs w:val="18"/>
                </w:rPr>
                <w:t>1 for CSI-RS resource 1,2</w:t>
              </w:r>
            </w:ins>
          </w:p>
        </w:tc>
      </w:tr>
      <w:tr w:rsidR="00AE5A46" w:rsidRPr="00E210DB" w:rsidTr="00251C6D">
        <w:trPr>
          <w:jc w:val="center"/>
          <w:ins w:id="3448" w:author="RAN4#90" w:date="2019-03-04T17:19:00Z"/>
        </w:trPr>
        <w:tc>
          <w:tcPr>
            <w:tcW w:w="1019" w:type="pct"/>
            <w:gridSpan w:val="2"/>
            <w:vMerge/>
            <w:shd w:val="clear" w:color="auto" w:fill="auto"/>
            <w:vAlign w:val="center"/>
          </w:tcPr>
          <w:p w:rsidR="00AE5A46" w:rsidRPr="007322C8" w:rsidRDefault="00AE5A46" w:rsidP="00E210DB">
            <w:pPr>
              <w:keepNext/>
              <w:keepLines/>
              <w:spacing w:after="0"/>
              <w:rPr>
                <w:ins w:id="3449" w:author="RAN4#90" w:date="2019-03-04T17:19:00Z"/>
                <w:rFonts w:ascii="Arial" w:eastAsia="SimSun" w:hAnsi="Arial"/>
                <w:sz w:val="18"/>
                <w:szCs w:val="18"/>
                <w:rPrChange w:id="3450" w:author="After_RAN4#90" w:date="2019-03-05T17:07:00Z">
                  <w:rPr>
                    <w:ins w:id="3451" w:author="RAN4#90" w:date="2019-03-04T17:19:00Z"/>
                    <w:rFonts w:ascii="Arial" w:eastAsia="SimSun" w:hAnsi="Arial"/>
                    <w:sz w:val="16"/>
                    <w:szCs w:val="16"/>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452" w:author="RAN4#90" w:date="2019-03-04T17:19:00Z"/>
                <w:rFonts w:ascii="Arial" w:eastAsia="SimSun" w:hAnsi="Arial"/>
                <w:sz w:val="18"/>
                <w:szCs w:val="18"/>
                <w:rPrChange w:id="3453" w:author="After_RAN4#90" w:date="2019-03-05T17:07:00Z">
                  <w:rPr>
                    <w:ins w:id="3454" w:author="RAN4#90" w:date="2019-03-04T17:19:00Z"/>
                    <w:rFonts w:ascii="Arial" w:eastAsia="SimSun" w:hAnsi="Arial"/>
                    <w:sz w:val="16"/>
                    <w:szCs w:val="16"/>
                  </w:rPr>
                </w:rPrChange>
              </w:rPr>
            </w:pPr>
            <w:ins w:id="3455" w:author="RAN4#90" w:date="2019-03-04T17:20:00Z">
              <w:r w:rsidRPr="007322C8">
                <w:rPr>
                  <w:rFonts w:ascii="Arial" w:eastAsia="SimSun" w:hAnsi="Arial"/>
                  <w:sz w:val="18"/>
                  <w:szCs w:val="18"/>
                </w:rPr>
                <w:t>CDM Type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456" w:author="RAN4#90" w:date="2019-03-04T17:19:00Z"/>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457" w:author="RAN4#90" w:date="2019-03-04T17:19:00Z"/>
                <w:rFonts w:ascii="Arial" w:eastAsia="SimSun" w:hAnsi="Arial"/>
                <w:sz w:val="18"/>
                <w:szCs w:val="18"/>
                <w:rPrChange w:id="3458" w:author="After_RAN4#90" w:date="2019-03-05T17:07:00Z">
                  <w:rPr>
                    <w:ins w:id="3459" w:author="RAN4#90" w:date="2019-03-04T17:19:00Z"/>
                    <w:rFonts w:ascii="Arial" w:eastAsia="SimSun" w:hAnsi="Arial"/>
                    <w:sz w:val="16"/>
                    <w:szCs w:val="16"/>
                  </w:rPr>
                </w:rPrChange>
              </w:rPr>
            </w:pPr>
            <w:ins w:id="3460" w:author="RAN4#90" w:date="2019-03-04T17:20:00Z">
              <w:r w:rsidRPr="009F5A40">
                <w:rPr>
                  <w:rFonts w:ascii="Arial" w:eastAsia="SimSun" w:hAnsi="Arial"/>
                  <w:sz w:val="18"/>
                  <w:szCs w:val="18"/>
                </w:rPr>
                <w:t>‘No CDM’ for CSI-RS resource 1,2</w:t>
              </w:r>
            </w:ins>
          </w:p>
        </w:tc>
      </w:tr>
      <w:tr w:rsidR="00AE5A46" w:rsidRPr="00E210DB" w:rsidTr="00251C6D">
        <w:trPr>
          <w:jc w:val="center"/>
          <w:ins w:id="3461" w:author="RAN4#90" w:date="2019-03-04T17:19:00Z"/>
        </w:trPr>
        <w:tc>
          <w:tcPr>
            <w:tcW w:w="1019" w:type="pct"/>
            <w:gridSpan w:val="2"/>
            <w:vMerge/>
            <w:shd w:val="clear" w:color="auto" w:fill="auto"/>
            <w:vAlign w:val="center"/>
          </w:tcPr>
          <w:p w:rsidR="00AE5A46" w:rsidRPr="007322C8" w:rsidRDefault="00AE5A46" w:rsidP="00E210DB">
            <w:pPr>
              <w:keepNext/>
              <w:keepLines/>
              <w:spacing w:after="0"/>
              <w:rPr>
                <w:ins w:id="3462" w:author="RAN4#90" w:date="2019-03-04T17:19:00Z"/>
                <w:rFonts w:ascii="Arial" w:eastAsia="SimSun" w:hAnsi="Arial"/>
                <w:sz w:val="18"/>
                <w:szCs w:val="18"/>
                <w:rPrChange w:id="3463" w:author="After_RAN4#90" w:date="2019-03-05T17:07:00Z">
                  <w:rPr>
                    <w:ins w:id="3464" w:author="RAN4#90" w:date="2019-03-04T17:19:00Z"/>
                    <w:rFonts w:ascii="Arial" w:eastAsia="SimSun" w:hAnsi="Arial"/>
                    <w:sz w:val="16"/>
                    <w:szCs w:val="16"/>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465" w:author="RAN4#90" w:date="2019-03-04T17:19:00Z"/>
                <w:rFonts w:ascii="Arial" w:eastAsia="SimSun" w:hAnsi="Arial"/>
                <w:sz w:val="18"/>
                <w:szCs w:val="18"/>
                <w:rPrChange w:id="3466" w:author="After_RAN4#90" w:date="2019-03-05T17:07:00Z">
                  <w:rPr>
                    <w:ins w:id="3467" w:author="RAN4#90" w:date="2019-03-04T17:19:00Z"/>
                    <w:rFonts w:ascii="Arial" w:eastAsia="SimSun" w:hAnsi="Arial"/>
                    <w:sz w:val="16"/>
                    <w:szCs w:val="16"/>
                  </w:rPr>
                </w:rPrChange>
              </w:rPr>
            </w:pPr>
            <w:ins w:id="3468" w:author="RAN4#90" w:date="2019-03-04T17:20:00Z">
              <w:r w:rsidRPr="007322C8">
                <w:rPr>
                  <w:rFonts w:ascii="Arial" w:eastAsia="SimSun" w:hAnsi="Arial"/>
                  <w:sz w:val="18"/>
                  <w:szCs w:val="18"/>
                </w:rPr>
                <w:t>Density (ρ)</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469" w:author="RAN4#90" w:date="2019-03-04T17:19:00Z"/>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470" w:author="RAN4#90" w:date="2019-03-04T17:19:00Z"/>
                <w:rFonts w:ascii="Arial" w:eastAsia="SimSun" w:hAnsi="Arial"/>
                <w:sz w:val="18"/>
                <w:szCs w:val="18"/>
                <w:rPrChange w:id="3471" w:author="After_RAN4#90" w:date="2019-03-05T17:07:00Z">
                  <w:rPr>
                    <w:ins w:id="3472" w:author="RAN4#90" w:date="2019-03-04T17:19:00Z"/>
                    <w:rFonts w:ascii="Arial" w:eastAsia="SimSun" w:hAnsi="Arial"/>
                    <w:sz w:val="16"/>
                    <w:szCs w:val="16"/>
                  </w:rPr>
                </w:rPrChange>
              </w:rPr>
            </w:pPr>
            <w:ins w:id="3473" w:author="RAN4#90" w:date="2019-03-04T17:20:00Z">
              <w:r w:rsidRPr="009F5A40">
                <w:rPr>
                  <w:rFonts w:ascii="Arial" w:eastAsia="SimSun" w:hAnsi="Arial"/>
                  <w:sz w:val="18"/>
                  <w:szCs w:val="18"/>
                </w:rPr>
                <w:t xml:space="preserve">3 for </w:t>
              </w:r>
              <w:r w:rsidRPr="001B424A">
                <w:rPr>
                  <w:rFonts w:ascii="Arial" w:eastAsia="SimSun" w:hAnsi="Arial"/>
                  <w:sz w:val="18"/>
                  <w:szCs w:val="18"/>
                </w:rPr>
                <w:t>CSI-RS resource 1,2</w:t>
              </w:r>
            </w:ins>
          </w:p>
        </w:tc>
      </w:tr>
      <w:tr w:rsidR="00AE5A46" w:rsidRPr="00E210DB" w:rsidTr="00251C6D">
        <w:trPr>
          <w:jc w:val="center"/>
          <w:ins w:id="3474" w:author="RAN4#90" w:date="2019-03-04T17:19:00Z"/>
        </w:trPr>
        <w:tc>
          <w:tcPr>
            <w:tcW w:w="1019" w:type="pct"/>
            <w:gridSpan w:val="2"/>
            <w:vMerge/>
            <w:shd w:val="clear" w:color="auto" w:fill="auto"/>
            <w:vAlign w:val="center"/>
          </w:tcPr>
          <w:p w:rsidR="00AE5A46" w:rsidRPr="007322C8" w:rsidRDefault="00AE5A46" w:rsidP="00E210DB">
            <w:pPr>
              <w:keepNext/>
              <w:keepLines/>
              <w:spacing w:after="0"/>
              <w:rPr>
                <w:ins w:id="3475" w:author="RAN4#90" w:date="2019-03-04T17:19:00Z"/>
                <w:rFonts w:ascii="Arial" w:eastAsia="SimSun" w:hAnsi="Arial"/>
                <w:sz w:val="18"/>
                <w:szCs w:val="18"/>
                <w:rPrChange w:id="3476" w:author="After_RAN4#90" w:date="2019-03-05T17:07:00Z">
                  <w:rPr>
                    <w:ins w:id="3477" w:author="RAN4#90" w:date="2019-03-04T17:19:00Z"/>
                    <w:rFonts w:ascii="Arial" w:eastAsia="SimSun" w:hAnsi="Arial"/>
                    <w:sz w:val="16"/>
                    <w:szCs w:val="16"/>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478" w:author="RAN4#90" w:date="2019-03-04T17:19:00Z"/>
                <w:rFonts w:ascii="Arial" w:eastAsia="SimSun" w:hAnsi="Arial"/>
                <w:sz w:val="18"/>
                <w:szCs w:val="18"/>
                <w:rPrChange w:id="3479" w:author="After_RAN4#90" w:date="2019-03-05T17:07:00Z">
                  <w:rPr>
                    <w:ins w:id="3480" w:author="RAN4#90" w:date="2019-03-04T17:19:00Z"/>
                    <w:rFonts w:ascii="Arial" w:eastAsia="SimSun" w:hAnsi="Arial"/>
                    <w:sz w:val="16"/>
                    <w:szCs w:val="16"/>
                  </w:rPr>
                </w:rPrChange>
              </w:rPr>
            </w:pPr>
            <w:ins w:id="3481" w:author="RAN4#90" w:date="2019-03-04T17:20:00Z">
              <w:r w:rsidRPr="007322C8">
                <w:rPr>
                  <w:rFonts w:ascii="Arial" w:eastAsia="SimSun" w:hAnsi="Arial"/>
                  <w:sz w:val="18"/>
                  <w:szCs w:val="18"/>
                </w:rPr>
                <w:t>CSI-RS periodicity</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482" w:author="RAN4#90" w:date="2019-03-04T17:19:00Z"/>
                <w:rFonts w:ascii="Arial" w:eastAsia="SimSun" w:hAnsi="Arial"/>
                <w:sz w:val="18"/>
                <w:szCs w:val="18"/>
                <w:lang w:eastAsia="zh-CN"/>
              </w:rPr>
            </w:pPr>
            <w:ins w:id="3483" w:author="RAN4#90" w:date="2019-03-04T17:20:00Z">
              <w:r w:rsidRPr="007322C8">
                <w:rPr>
                  <w:rFonts w:ascii="Arial" w:eastAsia="SimSun" w:hAnsi="Arial" w:hint="eastAsia"/>
                  <w:sz w:val="18"/>
                  <w:szCs w:val="18"/>
                  <w:lang w:eastAsia="zh-CN"/>
                </w:rPr>
                <w:t>Slots</w:t>
              </w:r>
            </w:ins>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484" w:author="RAN4#90" w:date="2019-03-04T17:19:00Z"/>
                <w:rFonts w:ascii="Arial" w:eastAsia="SimSun" w:hAnsi="Arial"/>
                <w:sz w:val="18"/>
                <w:szCs w:val="18"/>
                <w:rPrChange w:id="3485" w:author="After_RAN4#90" w:date="2019-03-05T17:07:00Z">
                  <w:rPr>
                    <w:ins w:id="3486" w:author="RAN4#90" w:date="2019-03-04T17:19:00Z"/>
                    <w:rFonts w:ascii="Arial" w:eastAsia="SimSun" w:hAnsi="Arial"/>
                    <w:sz w:val="16"/>
                    <w:szCs w:val="16"/>
                  </w:rPr>
                </w:rPrChange>
              </w:rPr>
            </w:pPr>
            <w:ins w:id="3487" w:author="RAN4#90" w:date="2019-03-04T17:20:00Z">
              <w:r w:rsidRPr="009F5A40">
                <w:rPr>
                  <w:rFonts w:ascii="Arial" w:eastAsia="SimSun" w:hAnsi="Arial"/>
                  <w:sz w:val="18"/>
                  <w:szCs w:val="18"/>
                </w:rPr>
                <w:t>120 kHz SCS: 160 for CSI-RS resource 1,2</w:t>
              </w:r>
            </w:ins>
          </w:p>
        </w:tc>
      </w:tr>
      <w:tr w:rsidR="00AE5A46" w:rsidRPr="00E210DB" w:rsidTr="00251C6D">
        <w:trPr>
          <w:jc w:val="center"/>
          <w:ins w:id="3488" w:author="RAN4#90" w:date="2019-03-04T17:19:00Z"/>
        </w:trPr>
        <w:tc>
          <w:tcPr>
            <w:tcW w:w="1019" w:type="pct"/>
            <w:gridSpan w:val="2"/>
            <w:vMerge/>
            <w:shd w:val="clear" w:color="auto" w:fill="auto"/>
            <w:vAlign w:val="center"/>
          </w:tcPr>
          <w:p w:rsidR="00AE5A46" w:rsidRPr="007322C8" w:rsidRDefault="00AE5A46" w:rsidP="00E210DB">
            <w:pPr>
              <w:keepNext/>
              <w:keepLines/>
              <w:spacing w:after="0"/>
              <w:rPr>
                <w:ins w:id="3489" w:author="RAN4#90" w:date="2019-03-04T17:19:00Z"/>
                <w:rFonts w:ascii="Arial" w:eastAsia="SimSun" w:hAnsi="Arial"/>
                <w:sz w:val="18"/>
                <w:szCs w:val="18"/>
                <w:rPrChange w:id="3490" w:author="After_RAN4#90" w:date="2019-03-05T17:07:00Z">
                  <w:rPr>
                    <w:ins w:id="3491" w:author="RAN4#90" w:date="2019-03-04T17:19:00Z"/>
                    <w:rFonts w:ascii="Arial" w:eastAsia="SimSun" w:hAnsi="Arial"/>
                    <w:sz w:val="16"/>
                    <w:szCs w:val="16"/>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492" w:author="RAN4#90" w:date="2019-03-04T17:19:00Z"/>
                <w:rFonts w:ascii="Arial" w:eastAsia="SimSun" w:hAnsi="Arial"/>
                <w:sz w:val="18"/>
                <w:szCs w:val="18"/>
                <w:rPrChange w:id="3493" w:author="After_RAN4#90" w:date="2019-03-05T17:07:00Z">
                  <w:rPr>
                    <w:ins w:id="3494" w:author="RAN4#90" w:date="2019-03-04T17:19:00Z"/>
                    <w:rFonts w:ascii="Arial" w:eastAsia="SimSun" w:hAnsi="Arial"/>
                    <w:sz w:val="16"/>
                    <w:szCs w:val="16"/>
                  </w:rPr>
                </w:rPrChange>
              </w:rPr>
            </w:pPr>
            <w:ins w:id="3495" w:author="RAN4#90" w:date="2019-03-04T17:20:00Z">
              <w:r w:rsidRPr="007322C8">
                <w:rPr>
                  <w:rFonts w:ascii="Arial" w:eastAsia="SimSun" w:hAnsi="Arial"/>
                  <w:sz w:val="18"/>
                  <w:szCs w:val="18"/>
                </w:rPr>
                <w:t>CSI-RS offset</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496" w:author="RAN4#90" w:date="2019-03-04T17:19:00Z"/>
                <w:rFonts w:ascii="Arial" w:eastAsia="SimSun" w:hAnsi="Arial"/>
                <w:sz w:val="18"/>
                <w:szCs w:val="18"/>
                <w:lang w:eastAsia="zh-CN"/>
              </w:rPr>
            </w:pPr>
            <w:ins w:id="3497" w:author="RAN4#90" w:date="2019-03-04T17:20:00Z">
              <w:r w:rsidRPr="007322C8">
                <w:rPr>
                  <w:rFonts w:ascii="Arial" w:eastAsia="SimSun" w:hAnsi="Arial" w:hint="eastAsia"/>
                  <w:sz w:val="18"/>
                  <w:szCs w:val="18"/>
                  <w:lang w:eastAsia="zh-CN"/>
                </w:rPr>
                <w:t>Slots</w:t>
              </w:r>
            </w:ins>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498" w:author="RAN4#90" w:date="2019-03-04T17:19:00Z"/>
                <w:rFonts w:ascii="Arial" w:eastAsia="SimSun" w:hAnsi="Arial"/>
                <w:sz w:val="18"/>
                <w:szCs w:val="18"/>
                <w:rPrChange w:id="3499" w:author="After_RAN4#90" w:date="2019-03-05T17:07:00Z">
                  <w:rPr>
                    <w:ins w:id="3500" w:author="RAN4#90" w:date="2019-03-04T17:19:00Z"/>
                    <w:rFonts w:ascii="Arial" w:eastAsia="SimSun" w:hAnsi="Arial"/>
                    <w:sz w:val="16"/>
                    <w:szCs w:val="16"/>
                  </w:rPr>
                </w:rPrChange>
              </w:rPr>
            </w:pPr>
            <w:ins w:id="3501" w:author="RAN4#90" w:date="2019-03-04T17:20:00Z">
              <w:r w:rsidRPr="009F5A40">
                <w:rPr>
                  <w:rFonts w:ascii="Arial" w:eastAsia="SimSun" w:hAnsi="Arial"/>
                  <w:sz w:val="18"/>
                  <w:szCs w:val="18"/>
                </w:rPr>
                <w:t>0 for CSI-RS resource 1,2</w:t>
              </w:r>
            </w:ins>
          </w:p>
        </w:tc>
      </w:tr>
      <w:tr w:rsidR="00AE5A46" w:rsidRPr="00E210DB" w:rsidTr="00251C6D">
        <w:trPr>
          <w:jc w:val="center"/>
          <w:ins w:id="3502" w:author="RAN4#90" w:date="2019-03-04T17:19:00Z"/>
        </w:trPr>
        <w:tc>
          <w:tcPr>
            <w:tcW w:w="1019" w:type="pct"/>
            <w:gridSpan w:val="2"/>
            <w:vMerge/>
            <w:shd w:val="clear" w:color="auto" w:fill="auto"/>
            <w:vAlign w:val="center"/>
          </w:tcPr>
          <w:p w:rsidR="00AE5A46" w:rsidRPr="007322C8" w:rsidRDefault="00AE5A46" w:rsidP="00E210DB">
            <w:pPr>
              <w:keepNext/>
              <w:keepLines/>
              <w:spacing w:after="0"/>
              <w:rPr>
                <w:ins w:id="3503" w:author="RAN4#90" w:date="2019-03-04T17:19:00Z"/>
                <w:rFonts w:ascii="Arial" w:eastAsia="SimSun" w:hAnsi="Arial"/>
                <w:sz w:val="18"/>
                <w:szCs w:val="18"/>
                <w:rPrChange w:id="3504" w:author="After_RAN4#90" w:date="2019-03-05T17:07:00Z">
                  <w:rPr>
                    <w:ins w:id="3505" w:author="RAN4#90" w:date="2019-03-04T17:19:00Z"/>
                    <w:rFonts w:ascii="Arial" w:eastAsia="SimSun" w:hAnsi="Arial"/>
                    <w:sz w:val="16"/>
                    <w:szCs w:val="16"/>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506" w:author="RAN4#90" w:date="2019-03-04T17:19:00Z"/>
                <w:rFonts w:ascii="Arial" w:eastAsia="SimSun" w:hAnsi="Arial"/>
                <w:sz w:val="18"/>
                <w:szCs w:val="18"/>
                <w:rPrChange w:id="3507" w:author="After_RAN4#90" w:date="2019-03-05T17:07:00Z">
                  <w:rPr>
                    <w:ins w:id="3508" w:author="RAN4#90" w:date="2019-03-04T17:19:00Z"/>
                    <w:rFonts w:ascii="Arial" w:eastAsia="SimSun" w:hAnsi="Arial"/>
                    <w:sz w:val="16"/>
                    <w:szCs w:val="16"/>
                  </w:rPr>
                </w:rPrChange>
              </w:rPr>
            </w:pPr>
            <w:ins w:id="3509" w:author="RAN4#90" w:date="2019-03-04T17:20:00Z">
              <w:r w:rsidRPr="007322C8">
                <w:rPr>
                  <w:rFonts w:ascii="Arial" w:eastAsia="SimSun" w:hAnsi="Arial"/>
                  <w:sz w:val="18"/>
                  <w:szCs w:val="18"/>
                  <w:rPrChange w:id="3510" w:author="After_RAN4#90" w:date="2019-03-05T17:07:00Z">
                    <w:rPr>
                      <w:rFonts w:ascii="Arial" w:eastAsia="SimSun" w:hAnsi="Arial"/>
                      <w:sz w:val="16"/>
                      <w:szCs w:val="16"/>
                    </w:rPr>
                  </w:rPrChange>
                </w:rPr>
                <w:t>Repetition</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511" w:author="RAN4#90" w:date="2019-03-04T17:19:00Z"/>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512" w:author="RAN4#90" w:date="2019-03-04T17:19:00Z"/>
                <w:rFonts w:ascii="Arial" w:eastAsia="SimSun" w:hAnsi="Arial"/>
                <w:sz w:val="18"/>
                <w:szCs w:val="18"/>
                <w:rPrChange w:id="3513" w:author="After_RAN4#90" w:date="2019-03-05T17:07:00Z">
                  <w:rPr>
                    <w:ins w:id="3514" w:author="RAN4#90" w:date="2019-03-04T17:19:00Z"/>
                    <w:rFonts w:ascii="Arial" w:eastAsia="SimSun" w:hAnsi="Arial"/>
                    <w:sz w:val="16"/>
                    <w:szCs w:val="16"/>
                  </w:rPr>
                </w:rPrChange>
              </w:rPr>
            </w:pPr>
            <w:ins w:id="3515" w:author="RAN4#90" w:date="2019-03-04T17:20:00Z">
              <w:r w:rsidRPr="007322C8">
                <w:rPr>
                  <w:rFonts w:ascii="Arial" w:eastAsia="SimSun" w:hAnsi="Arial"/>
                  <w:sz w:val="18"/>
                  <w:szCs w:val="18"/>
                  <w:rPrChange w:id="3516" w:author="After_RAN4#90" w:date="2019-03-05T17:07:00Z">
                    <w:rPr>
                      <w:rFonts w:ascii="Arial" w:eastAsia="SimSun" w:hAnsi="Arial"/>
                      <w:sz w:val="16"/>
                      <w:szCs w:val="16"/>
                    </w:rPr>
                  </w:rPrChange>
                </w:rPr>
                <w:t>ON</w:t>
              </w:r>
            </w:ins>
          </w:p>
        </w:tc>
      </w:tr>
      <w:tr w:rsidR="00AE5A46" w:rsidRPr="00E210DB" w:rsidTr="00AE5A46">
        <w:trPr>
          <w:jc w:val="center"/>
          <w:ins w:id="3517" w:author="RAN4#90" w:date="2019-03-04T17:20:00Z"/>
        </w:trPr>
        <w:tc>
          <w:tcPr>
            <w:tcW w:w="1019" w:type="pct"/>
            <w:gridSpan w:val="2"/>
            <w:vMerge w:val="restart"/>
            <w:shd w:val="clear" w:color="auto" w:fill="auto"/>
            <w:vAlign w:val="center"/>
          </w:tcPr>
          <w:p w:rsidR="00AE5A46" w:rsidRPr="007322C8" w:rsidRDefault="00AE5A46" w:rsidP="00E210DB">
            <w:pPr>
              <w:keepNext/>
              <w:keepLines/>
              <w:spacing w:after="0"/>
              <w:rPr>
                <w:ins w:id="3518" w:author="RAN4#90" w:date="2019-03-04T17:20:00Z"/>
                <w:rFonts w:ascii="Arial" w:eastAsia="SimSun" w:hAnsi="Arial"/>
                <w:sz w:val="18"/>
                <w:szCs w:val="18"/>
                <w:rPrChange w:id="3519" w:author="After_RAN4#90" w:date="2019-03-05T17:07:00Z">
                  <w:rPr>
                    <w:ins w:id="3520" w:author="RAN4#90" w:date="2019-03-04T17:20:00Z"/>
                    <w:rFonts w:ascii="Arial" w:eastAsia="SimSun" w:hAnsi="Arial"/>
                    <w:sz w:val="16"/>
                    <w:szCs w:val="16"/>
                  </w:rPr>
                </w:rPrChange>
              </w:rPr>
            </w:pPr>
            <w:ins w:id="3521" w:author="RAN4#90" w:date="2019-03-04T17:21:00Z">
              <w:r w:rsidRPr="007322C8">
                <w:rPr>
                  <w:rFonts w:ascii="Arial" w:eastAsia="SimSun" w:hAnsi="Arial"/>
                  <w:sz w:val="18"/>
                  <w:szCs w:val="18"/>
                  <w:rPrChange w:id="3522" w:author="After_RAN4#90" w:date="2019-03-05T17:07:00Z">
                    <w:rPr>
                      <w:rFonts w:ascii="Arial" w:eastAsia="SimSun" w:hAnsi="Arial"/>
                      <w:sz w:val="16"/>
                      <w:szCs w:val="16"/>
                    </w:rPr>
                  </w:rPrChange>
                </w:rPr>
                <w:t>TCI state #0</w:t>
              </w:r>
            </w:ins>
          </w:p>
        </w:tc>
        <w:tc>
          <w:tcPr>
            <w:tcW w:w="814" w:type="pct"/>
            <w:vMerge w:val="restart"/>
            <w:tcBorders>
              <w:top w:val="single" w:sz="4" w:space="0" w:color="auto"/>
              <w:left w:val="single" w:sz="4" w:space="0" w:color="auto"/>
              <w:right w:val="single" w:sz="4" w:space="0" w:color="auto"/>
            </w:tcBorders>
            <w:shd w:val="clear" w:color="auto" w:fill="auto"/>
            <w:vAlign w:val="center"/>
          </w:tcPr>
          <w:p w:rsidR="00AE5A46" w:rsidRPr="007322C8" w:rsidRDefault="00AE5A46" w:rsidP="00E210DB">
            <w:pPr>
              <w:keepNext/>
              <w:keepLines/>
              <w:spacing w:after="0"/>
              <w:rPr>
                <w:ins w:id="3523" w:author="RAN4#90" w:date="2019-03-04T17:21:00Z"/>
                <w:rFonts w:ascii="Arial" w:eastAsia="SimSun" w:hAnsi="Arial"/>
                <w:sz w:val="18"/>
                <w:szCs w:val="18"/>
                <w:rPrChange w:id="3524" w:author="After_RAN4#90" w:date="2019-03-05T17:07:00Z">
                  <w:rPr>
                    <w:ins w:id="3525" w:author="RAN4#90" w:date="2019-03-04T17:21:00Z"/>
                    <w:rFonts w:ascii="Arial" w:eastAsia="SimSun" w:hAnsi="Arial"/>
                    <w:sz w:val="16"/>
                    <w:szCs w:val="16"/>
                  </w:rPr>
                </w:rPrChange>
              </w:rPr>
            </w:pPr>
            <w:ins w:id="3526" w:author="RAN4#90" w:date="2019-03-04T17:21:00Z">
              <w:r w:rsidRPr="007322C8">
                <w:rPr>
                  <w:rFonts w:ascii="Arial" w:eastAsia="SimSun" w:hAnsi="Arial"/>
                  <w:sz w:val="18"/>
                  <w:szCs w:val="18"/>
                  <w:rPrChange w:id="3527" w:author="After_RAN4#90" w:date="2019-03-05T17:07:00Z">
                    <w:rPr>
                      <w:rFonts w:ascii="Arial" w:eastAsia="SimSun" w:hAnsi="Arial"/>
                      <w:sz w:val="16"/>
                      <w:szCs w:val="16"/>
                    </w:rPr>
                  </w:rPrChange>
                </w:rPr>
                <w:t xml:space="preserve">Type 1 QCL information </w:t>
              </w:r>
            </w:ins>
          </w:p>
          <w:p w:rsidR="00AE5A46" w:rsidRPr="007322C8" w:rsidRDefault="00AE5A46" w:rsidP="00E210DB">
            <w:pPr>
              <w:keepNext/>
              <w:keepLines/>
              <w:spacing w:after="0"/>
              <w:rPr>
                <w:ins w:id="3528" w:author="RAN4#90" w:date="2019-03-04T17:20:00Z"/>
                <w:rFonts w:ascii="Arial" w:eastAsia="SimSun" w:hAnsi="Arial"/>
                <w:sz w:val="18"/>
                <w:szCs w:val="18"/>
                <w:rPrChange w:id="3529" w:author="After_RAN4#90" w:date="2019-03-05T17:07:00Z">
                  <w:rPr>
                    <w:ins w:id="3530" w:author="RAN4#90" w:date="2019-03-04T17:20:00Z"/>
                    <w:rFonts w:ascii="Arial" w:eastAsia="SimSun" w:hAnsi="Arial"/>
                    <w:sz w:val="16"/>
                    <w:szCs w:val="16"/>
                  </w:rPr>
                </w:rPrChange>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531" w:author="RAN4#90" w:date="2019-03-04T17:20:00Z"/>
                <w:rFonts w:ascii="Arial" w:eastAsia="SimSun" w:hAnsi="Arial"/>
                <w:sz w:val="18"/>
                <w:szCs w:val="18"/>
                <w:rPrChange w:id="3532" w:author="After_RAN4#90" w:date="2019-03-05T17:07:00Z">
                  <w:rPr>
                    <w:ins w:id="3533" w:author="RAN4#90" w:date="2019-03-04T17:20:00Z"/>
                    <w:rFonts w:ascii="Arial" w:eastAsia="SimSun" w:hAnsi="Arial"/>
                    <w:sz w:val="16"/>
                    <w:szCs w:val="16"/>
                  </w:rPr>
                </w:rPrChange>
              </w:rPr>
            </w:pPr>
            <w:ins w:id="3534" w:author="RAN4#90" w:date="2019-03-04T17:21:00Z">
              <w:r w:rsidRPr="007322C8">
                <w:rPr>
                  <w:rFonts w:ascii="Arial" w:eastAsia="SimSun" w:hAnsi="Arial"/>
                  <w:sz w:val="18"/>
                  <w:szCs w:val="18"/>
                  <w:rPrChange w:id="3535" w:author="After_RAN4#90" w:date="2019-03-05T17:07:00Z">
                    <w:rPr>
                      <w:rFonts w:ascii="Arial" w:eastAsia="SimSun" w:hAnsi="Arial"/>
                      <w:sz w:val="16"/>
                      <w:szCs w:val="16"/>
                    </w:rPr>
                  </w:rPrChange>
                </w:rPr>
                <w:t>SSB index</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536" w:author="RAN4#90" w:date="2019-03-04T17:20:00Z"/>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537" w:author="RAN4#90" w:date="2019-03-04T17:20:00Z"/>
                <w:rFonts w:ascii="Arial" w:eastAsia="SimSun" w:hAnsi="Arial"/>
                <w:sz w:val="18"/>
                <w:szCs w:val="18"/>
                <w:rPrChange w:id="3538" w:author="After_RAN4#90" w:date="2019-03-05T17:07:00Z">
                  <w:rPr>
                    <w:ins w:id="3539" w:author="RAN4#90" w:date="2019-03-04T17:20:00Z"/>
                    <w:rFonts w:ascii="Arial" w:eastAsia="SimSun" w:hAnsi="Arial"/>
                    <w:sz w:val="16"/>
                    <w:szCs w:val="16"/>
                  </w:rPr>
                </w:rPrChange>
              </w:rPr>
            </w:pPr>
            <w:ins w:id="3540" w:author="RAN4#90" w:date="2019-03-04T17:21:00Z">
              <w:r w:rsidRPr="007322C8">
                <w:rPr>
                  <w:rFonts w:ascii="Arial" w:eastAsia="SimSun" w:hAnsi="Arial"/>
                  <w:sz w:val="18"/>
                  <w:szCs w:val="18"/>
                  <w:rPrChange w:id="3541" w:author="After_RAN4#90" w:date="2019-03-05T17:07:00Z">
                    <w:rPr>
                      <w:rFonts w:ascii="Arial" w:eastAsia="SimSun" w:hAnsi="Arial"/>
                      <w:sz w:val="16"/>
                      <w:szCs w:val="16"/>
                    </w:rPr>
                  </w:rPrChange>
                </w:rPr>
                <w:t>SSB #0</w:t>
              </w:r>
            </w:ins>
          </w:p>
        </w:tc>
      </w:tr>
      <w:tr w:rsidR="00AE5A46" w:rsidRPr="00E210DB" w:rsidTr="00AE5A46">
        <w:trPr>
          <w:jc w:val="center"/>
          <w:ins w:id="3542" w:author="RAN4#90" w:date="2019-03-04T17:20:00Z"/>
        </w:trPr>
        <w:tc>
          <w:tcPr>
            <w:tcW w:w="1019" w:type="pct"/>
            <w:gridSpan w:val="2"/>
            <w:vMerge/>
            <w:shd w:val="clear" w:color="auto" w:fill="auto"/>
            <w:vAlign w:val="center"/>
          </w:tcPr>
          <w:p w:rsidR="00AE5A46" w:rsidRPr="007322C8" w:rsidRDefault="00AE5A46" w:rsidP="00E210DB">
            <w:pPr>
              <w:keepNext/>
              <w:keepLines/>
              <w:spacing w:after="0"/>
              <w:rPr>
                <w:ins w:id="3543" w:author="RAN4#90" w:date="2019-03-04T17:20:00Z"/>
                <w:rFonts w:ascii="Arial" w:eastAsia="SimSun" w:hAnsi="Arial"/>
                <w:sz w:val="18"/>
                <w:szCs w:val="18"/>
                <w:rPrChange w:id="3544" w:author="After_RAN4#90" w:date="2019-03-05T17:07:00Z">
                  <w:rPr>
                    <w:ins w:id="3545" w:author="RAN4#90" w:date="2019-03-04T17:20:00Z"/>
                    <w:rFonts w:ascii="Arial" w:eastAsia="SimSun" w:hAnsi="Arial"/>
                    <w:sz w:val="16"/>
                    <w:szCs w:val="16"/>
                  </w:rPr>
                </w:rPrChange>
              </w:rPr>
            </w:pPr>
          </w:p>
        </w:tc>
        <w:tc>
          <w:tcPr>
            <w:tcW w:w="814" w:type="pct"/>
            <w:vMerge/>
            <w:tcBorders>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546" w:author="RAN4#90" w:date="2019-03-04T17:20:00Z"/>
                <w:rFonts w:ascii="Arial" w:eastAsia="SimSun" w:hAnsi="Arial"/>
                <w:sz w:val="18"/>
                <w:szCs w:val="18"/>
                <w:rPrChange w:id="3547" w:author="After_RAN4#90" w:date="2019-03-05T17:07:00Z">
                  <w:rPr>
                    <w:ins w:id="3548" w:author="RAN4#90" w:date="2019-03-04T17:20:00Z"/>
                    <w:rFonts w:ascii="Arial" w:eastAsia="SimSun" w:hAnsi="Arial"/>
                    <w:sz w:val="16"/>
                    <w:szCs w:val="16"/>
                  </w:rPr>
                </w:rPrChange>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549" w:author="RAN4#90" w:date="2019-03-04T17:20:00Z"/>
                <w:rFonts w:ascii="Arial" w:eastAsia="SimSun" w:hAnsi="Arial"/>
                <w:sz w:val="18"/>
                <w:szCs w:val="18"/>
                <w:rPrChange w:id="3550" w:author="After_RAN4#90" w:date="2019-03-05T17:07:00Z">
                  <w:rPr>
                    <w:ins w:id="3551" w:author="RAN4#90" w:date="2019-03-04T17:20:00Z"/>
                    <w:rFonts w:ascii="Arial" w:eastAsia="SimSun" w:hAnsi="Arial"/>
                    <w:sz w:val="16"/>
                    <w:szCs w:val="16"/>
                  </w:rPr>
                </w:rPrChange>
              </w:rPr>
            </w:pPr>
            <w:ins w:id="3552" w:author="RAN4#90" w:date="2019-03-04T17:21:00Z">
              <w:r w:rsidRPr="007322C8">
                <w:rPr>
                  <w:rFonts w:ascii="Arial" w:eastAsia="SimSun" w:hAnsi="Arial"/>
                  <w:sz w:val="18"/>
                  <w:szCs w:val="18"/>
                  <w:rPrChange w:id="3553" w:author="After_RAN4#90" w:date="2019-03-05T17:07:00Z">
                    <w:rPr>
                      <w:rFonts w:ascii="Arial" w:eastAsia="SimSun" w:hAnsi="Arial"/>
                      <w:sz w:val="16"/>
                      <w:szCs w:val="16"/>
                    </w:rPr>
                  </w:rPrChange>
                </w:rPr>
                <w:t>QCL Type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554" w:author="RAN4#90" w:date="2019-03-04T17:20:00Z"/>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555" w:author="RAN4#90" w:date="2019-03-04T17:20:00Z"/>
                <w:rFonts w:ascii="Arial" w:eastAsia="SimSun" w:hAnsi="Arial"/>
                <w:sz w:val="18"/>
                <w:szCs w:val="18"/>
                <w:rPrChange w:id="3556" w:author="After_RAN4#90" w:date="2019-03-05T17:07:00Z">
                  <w:rPr>
                    <w:ins w:id="3557" w:author="RAN4#90" w:date="2019-03-04T17:20:00Z"/>
                    <w:rFonts w:ascii="Arial" w:eastAsia="SimSun" w:hAnsi="Arial"/>
                    <w:sz w:val="16"/>
                    <w:szCs w:val="16"/>
                  </w:rPr>
                </w:rPrChange>
              </w:rPr>
            </w:pPr>
            <w:ins w:id="3558" w:author="RAN4#90" w:date="2019-03-04T17:21:00Z">
              <w:r w:rsidRPr="007322C8">
                <w:rPr>
                  <w:rFonts w:ascii="Arial" w:eastAsia="SimSun" w:hAnsi="Arial"/>
                  <w:sz w:val="18"/>
                  <w:szCs w:val="18"/>
                  <w:rPrChange w:id="3559" w:author="After_RAN4#90" w:date="2019-03-05T17:07:00Z">
                    <w:rPr>
                      <w:rFonts w:ascii="Arial" w:eastAsia="SimSun" w:hAnsi="Arial"/>
                      <w:sz w:val="16"/>
                      <w:szCs w:val="16"/>
                    </w:rPr>
                  </w:rPrChange>
                </w:rPr>
                <w:t>Type C</w:t>
              </w:r>
            </w:ins>
          </w:p>
        </w:tc>
      </w:tr>
      <w:tr w:rsidR="00AE5A46" w:rsidRPr="00E210DB" w:rsidTr="00AE5A46">
        <w:trPr>
          <w:jc w:val="center"/>
          <w:ins w:id="3560" w:author="RAN4#90" w:date="2019-03-04T17:20:00Z"/>
        </w:trPr>
        <w:tc>
          <w:tcPr>
            <w:tcW w:w="1019" w:type="pct"/>
            <w:gridSpan w:val="2"/>
            <w:vMerge/>
            <w:shd w:val="clear" w:color="auto" w:fill="auto"/>
            <w:vAlign w:val="center"/>
          </w:tcPr>
          <w:p w:rsidR="00AE5A46" w:rsidRPr="007322C8" w:rsidRDefault="00AE5A46" w:rsidP="00E210DB">
            <w:pPr>
              <w:keepNext/>
              <w:keepLines/>
              <w:spacing w:after="0"/>
              <w:rPr>
                <w:ins w:id="3561" w:author="RAN4#90" w:date="2019-03-04T17:20:00Z"/>
                <w:rFonts w:ascii="Arial" w:eastAsia="SimSun" w:hAnsi="Arial"/>
                <w:sz w:val="18"/>
                <w:szCs w:val="18"/>
                <w:rPrChange w:id="3562" w:author="After_RAN4#90" w:date="2019-03-05T17:07:00Z">
                  <w:rPr>
                    <w:ins w:id="3563" w:author="RAN4#90" w:date="2019-03-04T17:20:00Z"/>
                    <w:rFonts w:ascii="Arial" w:eastAsia="SimSun" w:hAnsi="Arial"/>
                    <w:sz w:val="16"/>
                    <w:szCs w:val="16"/>
                  </w:rPr>
                </w:rPrChange>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AE5A46" w:rsidRPr="007322C8" w:rsidRDefault="00AE5A46" w:rsidP="00E210DB">
            <w:pPr>
              <w:keepNext/>
              <w:keepLines/>
              <w:spacing w:after="0"/>
              <w:rPr>
                <w:ins w:id="3564" w:author="RAN4#90" w:date="2019-03-04T17:21:00Z"/>
                <w:rFonts w:ascii="Arial" w:eastAsia="SimSun" w:hAnsi="Arial"/>
                <w:sz w:val="18"/>
                <w:szCs w:val="18"/>
                <w:rPrChange w:id="3565" w:author="After_RAN4#90" w:date="2019-03-05T17:07:00Z">
                  <w:rPr>
                    <w:ins w:id="3566" w:author="RAN4#90" w:date="2019-03-04T17:21:00Z"/>
                    <w:rFonts w:ascii="Arial" w:eastAsia="SimSun" w:hAnsi="Arial"/>
                    <w:sz w:val="16"/>
                    <w:szCs w:val="16"/>
                  </w:rPr>
                </w:rPrChange>
              </w:rPr>
            </w:pPr>
            <w:ins w:id="3567" w:author="RAN4#90" w:date="2019-03-04T17:21:00Z">
              <w:r w:rsidRPr="007322C8">
                <w:rPr>
                  <w:rFonts w:ascii="Arial" w:eastAsia="SimSun" w:hAnsi="Arial"/>
                  <w:sz w:val="18"/>
                  <w:szCs w:val="18"/>
                  <w:rPrChange w:id="3568" w:author="After_RAN4#90" w:date="2019-03-05T17:07:00Z">
                    <w:rPr>
                      <w:rFonts w:ascii="Arial" w:eastAsia="SimSun" w:hAnsi="Arial"/>
                      <w:sz w:val="16"/>
                      <w:szCs w:val="16"/>
                    </w:rPr>
                  </w:rPrChange>
                </w:rPr>
                <w:t>Type 2 QCL information</w:t>
              </w:r>
            </w:ins>
          </w:p>
          <w:p w:rsidR="00AE5A46" w:rsidRPr="007322C8" w:rsidRDefault="00AE5A46" w:rsidP="00E210DB">
            <w:pPr>
              <w:keepNext/>
              <w:keepLines/>
              <w:spacing w:after="0"/>
              <w:rPr>
                <w:ins w:id="3569" w:author="RAN4#90" w:date="2019-03-04T17:20:00Z"/>
                <w:rFonts w:ascii="Arial" w:eastAsia="SimSun" w:hAnsi="Arial"/>
                <w:sz w:val="18"/>
                <w:szCs w:val="18"/>
                <w:rPrChange w:id="3570" w:author="After_RAN4#90" w:date="2019-03-05T17:07:00Z">
                  <w:rPr>
                    <w:ins w:id="3571" w:author="RAN4#90" w:date="2019-03-04T17:20:00Z"/>
                    <w:rFonts w:ascii="Arial" w:eastAsia="SimSun" w:hAnsi="Arial"/>
                    <w:sz w:val="16"/>
                    <w:szCs w:val="16"/>
                  </w:rPr>
                </w:rPrChange>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572" w:author="RAN4#90" w:date="2019-03-04T17:20:00Z"/>
                <w:rFonts w:ascii="Arial" w:eastAsia="SimSun" w:hAnsi="Arial"/>
                <w:sz w:val="18"/>
                <w:szCs w:val="18"/>
                <w:rPrChange w:id="3573" w:author="After_RAN4#90" w:date="2019-03-05T17:07:00Z">
                  <w:rPr>
                    <w:ins w:id="3574" w:author="RAN4#90" w:date="2019-03-04T17:20:00Z"/>
                    <w:rFonts w:ascii="Arial" w:eastAsia="SimSun" w:hAnsi="Arial"/>
                    <w:sz w:val="16"/>
                    <w:szCs w:val="16"/>
                  </w:rPr>
                </w:rPrChange>
              </w:rPr>
            </w:pPr>
            <w:ins w:id="3575" w:author="RAN4#90" w:date="2019-03-04T17:21:00Z">
              <w:r w:rsidRPr="007322C8">
                <w:rPr>
                  <w:rFonts w:ascii="Arial" w:eastAsia="SimSun" w:hAnsi="Arial"/>
                  <w:sz w:val="18"/>
                  <w:szCs w:val="18"/>
                  <w:rPrChange w:id="3576" w:author="After_RAN4#90" w:date="2019-03-05T17:07:00Z">
                    <w:rPr>
                      <w:rFonts w:ascii="Arial" w:eastAsia="SimSun" w:hAnsi="Arial"/>
                      <w:sz w:val="16"/>
                      <w:szCs w:val="16"/>
                    </w:rPr>
                  </w:rPrChange>
                </w:rPr>
                <w:t>SSB index</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577" w:author="RAN4#90" w:date="2019-03-04T17:20:00Z"/>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578" w:author="RAN4#90" w:date="2019-03-04T17:20:00Z"/>
                <w:rFonts w:ascii="Arial" w:eastAsia="SimSun" w:hAnsi="Arial"/>
                <w:sz w:val="18"/>
                <w:szCs w:val="18"/>
                <w:rPrChange w:id="3579" w:author="After_RAN4#90" w:date="2019-03-05T17:07:00Z">
                  <w:rPr>
                    <w:ins w:id="3580" w:author="RAN4#90" w:date="2019-03-04T17:20:00Z"/>
                    <w:rFonts w:ascii="Arial" w:eastAsia="SimSun" w:hAnsi="Arial"/>
                    <w:sz w:val="16"/>
                    <w:szCs w:val="16"/>
                  </w:rPr>
                </w:rPrChange>
              </w:rPr>
            </w:pPr>
            <w:ins w:id="3581" w:author="RAN4#90" w:date="2019-03-04T17:21:00Z">
              <w:r w:rsidRPr="007322C8">
                <w:rPr>
                  <w:rFonts w:ascii="Arial" w:eastAsia="SimSun" w:hAnsi="Arial"/>
                  <w:sz w:val="18"/>
                  <w:szCs w:val="18"/>
                  <w:rPrChange w:id="3582" w:author="After_RAN4#90" w:date="2019-03-05T17:07:00Z">
                    <w:rPr>
                      <w:rFonts w:ascii="Arial" w:eastAsia="SimSun" w:hAnsi="Arial"/>
                      <w:sz w:val="16"/>
                      <w:szCs w:val="16"/>
                    </w:rPr>
                  </w:rPrChange>
                </w:rPr>
                <w:t>SSB #0</w:t>
              </w:r>
            </w:ins>
          </w:p>
        </w:tc>
      </w:tr>
      <w:tr w:rsidR="00AE5A46" w:rsidRPr="00E210DB" w:rsidTr="00AE5A46">
        <w:trPr>
          <w:jc w:val="center"/>
          <w:ins w:id="3583" w:author="RAN4#90" w:date="2019-03-04T17:20:00Z"/>
        </w:trPr>
        <w:tc>
          <w:tcPr>
            <w:tcW w:w="1019" w:type="pct"/>
            <w:gridSpan w:val="2"/>
            <w:vMerge/>
            <w:shd w:val="clear" w:color="auto" w:fill="auto"/>
            <w:vAlign w:val="center"/>
          </w:tcPr>
          <w:p w:rsidR="00AE5A46" w:rsidRPr="007322C8" w:rsidRDefault="00AE5A46" w:rsidP="00E210DB">
            <w:pPr>
              <w:keepNext/>
              <w:keepLines/>
              <w:spacing w:after="0"/>
              <w:rPr>
                <w:ins w:id="3584" w:author="RAN4#90" w:date="2019-03-04T17:20:00Z"/>
                <w:rFonts w:ascii="Arial" w:eastAsia="SimSun" w:hAnsi="Arial"/>
                <w:sz w:val="18"/>
                <w:szCs w:val="18"/>
                <w:rPrChange w:id="3585" w:author="After_RAN4#90" w:date="2019-03-05T17:07:00Z">
                  <w:rPr>
                    <w:ins w:id="3586" w:author="RAN4#90" w:date="2019-03-04T17:20:00Z"/>
                    <w:rFonts w:ascii="Arial" w:eastAsia="SimSun" w:hAnsi="Arial"/>
                    <w:sz w:val="16"/>
                    <w:szCs w:val="16"/>
                  </w:rPr>
                </w:rPrChange>
              </w:rPr>
            </w:pPr>
          </w:p>
        </w:tc>
        <w:tc>
          <w:tcPr>
            <w:tcW w:w="814" w:type="pct"/>
            <w:vMerge/>
            <w:tcBorders>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587" w:author="RAN4#90" w:date="2019-03-04T17:20:00Z"/>
                <w:rFonts w:ascii="Arial" w:eastAsia="SimSun" w:hAnsi="Arial"/>
                <w:sz w:val="18"/>
                <w:szCs w:val="18"/>
                <w:rPrChange w:id="3588" w:author="After_RAN4#90" w:date="2019-03-05T17:07:00Z">
                  <w:rPr>
                    <w:ins w:id="3589" w:author="RAN4#90" w:date="2019-03-04T17:20:00Z"/>
                    <w:rFonts w:ascii="Arial" w:eastAsia="SimSun" w:hAnsi="Arial"/>
                    <w:sz w:val="16"/>
                    <w:szCs w:val="16"/>
                  </w:rPr>
                </w:rPrChange>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590" w:author="RAN4#90" w:date="2019-03-04T17:20:00Z"/>
                <w:rFonts w:ascii="Arial" w:eastAsia="SimSun" w:hAnsi="Arial"/>
                <w:sz w:val="18"/>
                <w:szCs w:val="18"/>
                <w:rPrChange w:id="3591" w:author="After_RAN4#90" w:date="2019-03-05T17:07:00Z">
                  <w:rPr>
                    <w:ins w:id="3592" w:author="RAN4#90" w:date="2019-03-04T17:20:00Z"/>
                    <w:rFonts w:ascii="Arial" w:eastAsia="SimSun" w:hAnsi="Arial"/>
                    <w:sz w:val="16"/>
                    <w:szCs w:val="16"/>
                  </w:rPr>
                </w:rPrChange>
              </w:rPr>
            </w:pPr>
            <w:ins w:id="3593" w:author="RAN4#90" w:date="2019-03-04T17:21:00Z">
              <w:r w:rsidRPr="007322C8">
                <w:rPr>
                  <w:rFonts w:ascii="Arial" w:eastAsia="SimSun" w:hAnsi="Arial"/>
                  <w:sz w:val="18"/>
                  <w:szCs w:val="18"/>
                  <w:rPrChange w:id="3594" w:author="After_RAN4#90" w:date="2019-03-05T17:07:00Z">
                    <w:rPr>
                      <w:rFonts w:ascii="Arial" w:eastAsia="SimSun" w:hAnsi="Arial"/>
                      <w:sz w:val="16"/>
                      <w:szCs w:val="16"/>
                    </w:rPr>
                  </w:rPrChange>
                </w:rPr>
                <w:t>QCL Type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595" w:author="RAN4#90" w:date="2019-03-04T17:20:00Z"/>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596" w:author="RAN4#90" w:date="2019-03-04T17:20:00Z"/>
                <w:rFonts w:ascii="Arial" w:eastAsia="SimSun" w:hAnsi="Arial"/>
                <w:sz w:val="18"/>
                <w:szCs w:val="18"/>
                <w:rPrChange w:id="3597" w:author="After_RAN4#90" w:date="2019-03-05T17:07:00Z">
                  <w:rPr>
                    <w:ins w:id="3598" w:author="RAN4#90" w:date="2019-03-04T17:20:00Z"/>
                    <w:rFonts w:ascii="Arial" w:eastAsia="SimSun" w:hAnsi="Arial"/>
                    <w:sz w:val="16"/>
                    <w:szCs w:val="16"/>
                  </w:rPr>
                </w:rPrChange>
              </w:rPr>
            </w:pPr>
            <w:ins w:id="3599" w:author="RAN4#90" w:date="2019-03-04T17:21:00Z">
              <w:r w:rsidRPr="007322C8">
                <w:rPr>
                  <w:rFonts w:ascii="Arial" w:eastAsia="SimSun" w:hAnsi="Arial"/>
                  <w:sz w:val="18"/>
                  <w:szCs w:val="18"/>
                  <w:rPrChange w:id="3600" w:author="After_RAN4#90" w:date="2019-03-05T17:07:00Z">
                    <w:rPr>
                      <w:rFonts w:ascii="Arial" w:eastAsia="SimSun" w:hAnsi="Arial"/>
                      <w:sz w:val="16"/>
                      <w:szCs w:val="16"/>
                    </w:rPr>
                  </w:rPrChange>
                </w:rPr>
                <w:t>Type D</w:t>
              </w:r>
            </w:ins>
          </w:p>
        </w:tc>
      </w:tr>
      <w:tr w:rsidR="00AE5A46" w:rsidRPr="00E210DB" w:rsidTr="00AE5A46">
        <w:trPr>
          <w:jc w:val="center"/>
          <w:ins w:id="3601" w:author="RAN4#90" w:date="2019-03-04T17:20:00Z"/>
        </w:trPr>
        <w:tc>
          <w:tcPr>
            <w:tcW w:w="1019" w:type="pct"/>
            <w:gridSpan w:val="2"/>
            <w:vMerge w:val="restart"/>
            <w:shd w:val="clear" w:color="auto" w:fill="auto"/>
            <w:vAlign w:val="center"/>
          </w:tcPr>
          <w:p w:rsidR="00AE5A46" w:rsidRPr="007322C8" w:rsidRDefault="00AE5A46" w:rsidP="00E210DB">
            <w:pPr>
              <w:keepNext/>
              <w:keepLines/>
              <w:spacing w:after="0"/>
              <w:rPr>
                <w:ins w:id="3602" w:author="RAN4#90" w:date="2019-03-04T17:20:00Z"/>
                <w:rFonts w:ascii="Arial" w:eastAsia="SimSun" w:hAnsi="Arial"/>
                <w:sz w:val="18"/>
                <w:szCs w:val="18"/>
                <w:rPrChange w:id="3603" w:author="After_RAN4#90" w:date="2019-03-05T17:07:00Z">
                  <w:rPr>
                    <w:ins w:id="3604" w:author="RAN4#90" w:date="2019-03-04T17:20:00Z"/>
                    <w:rFonts w:ascii="Arial" w:eastAsia="SimSun" w:hAnsi="Arial"/>
                    <w:sz w:val="16"/>
                    <w:szCs w:val="16"/>
                  </w:rPr>
                </w:rPrChange>
              </w:rPr>
            </w:pPr>
            <w:ins w:id="3605" w:author="RAN4#90" w:date="2019-03-04T17:21:00Z">
              <w:r w:rsidRPr="007322C8">
                <w:rPr>
                  <w:rFonts w:ascii="Arial" w:eastAsia="SimSun" w:hAnsi="Arial"/>
                  <w:sz w:val="18"/>
                  <w:szCs w:val="18"/>
                  <w:rPrChange w:id="3606" w:author="After_RAN4#90" w:date="2019-03-05T17:07:00Z">
                    <w:rPr>
                      <w:rFonts w:ascii="Arial" w:eastAsia="SimSun" w:hAnsi="Arial"/>
                      <w:sz w:val="16"/>
                      <w:szCs w:val="16"/>
                    </w:rPr>
                  </w:rPrChange>
                </w:rPr>
                <w:t>TCI state #1</w:t>
              </w:r>
            </w:ins>
          </w:p>
        </w:tc>
        <w:tc>
          <w:tcPr>
            <w:tcW w:w="814" w:type="pct"/>
            <w:vMerge w:val="restart"/>
            <w:tcBorders>
              <w:top w:val="single" w:sz="4" w:space="0" w:color="auto"/>
              <w:left w:val="single" w:sz="4" w:space="0" w:color="auto"/>
              <w:right w:val="single" w:sz="4" w:space="0" w:color="auto"/>
            </w:tcBorders>
            <w:shd w:val="clear" w:color="auto" w:fill="auto"/>
            <w:vAlign w:val="center"/>
          </w:tcPr>
          <w:p w:rsidR="00AE5A46" w:rsidRPr="007322C8" w:rsidRDefault="00AE5A46" w:rsidP="00E210DB">
            <w:pPr>
              <w:keepNext/>
              <w:keepLines/>
              <w:spacing w:after="0"/>
              <w:rPr>
                <w:ins w:id="3607" w:author="RAN4#90" w:date="2019-03-04T17:21:00Z"/>
                <w:rFonts w:ascii="Arial" w:eastAsia="SimSun" w:hAnsi="Arial"/>
                <w:sz w:val="18"/>
                <w:szCs w:val="18"/>
                <w:rPrChange w:id="3608" w:author="After_RAN4#90" w:date="2019-03-05T17:07:00Z">
                  <w:rPr>
                    <w:ins w:id="3609" w:author="RAN4#90" w:date="2019-03-04T17:21:00Z"/>
                    <w:rFonts w:ascii="Arial" w:eastAsia="SimSun" w:hAnsi="Arial"/>
                    <w:sz w:val="16"/>
                    <w:szCs w:val="16"/>
                  </w:rPr>
                </w:rPrChange>
              </w:rPr>
            </w:pPr>
            <w:ins w:id="3610" w:author="RAN4#90" w:date="2019-03-04T17:21:00Z">
              <w:r w:rsidRPr="007322C8">
                <w:rPr>
                  <w:rFonts w:ascii="Arial" w:eastAsia="SimSun" w:hAnsi="Arial"/>
                  <w:sz w:val="18"/>
                  <w:szCs w:val="18"/>
                  <w:rPrChange w:id="3611" w:author="After_RAN4#90" w:date="2019-03-05T17:07:00Z">
                    <w:rPr>
                      <w:rFonts w:ascii="Arial" w:eastAsia="SimSun" w:hAnsi="Arial"/>
                      <w:sz w:val="16"/>
                      <w:szCs w:val="16"/>
                    </w:rPr>
                  </w:rPrChange>
                </w:rPr>
                <w:t xml:space="preserve">Type 1 QCL information </w:t>
              </w:r>
            </w:ins>
          </w:p>
          <w:p w:rsidR="00AE5A46" w:rsidRPr="007322C8" w:rsidRDefault="00AE5A46" w:rsidP="00E210DB">
            <w:pPr>
              <w:keepNext/>
              <w:keepLines/>
              <w:spacing w:after="0"/>
              <w:rPr>
                <w:ins w:id="3612" w:author="RAN4#90" w:date="2019-03-04T17:20:00Z"/>
                <w:rFonts w:ascii="Arial" w:eastAsia="SimSun" w:hAnsi="Arial"/>
                <w:sz w:val="18"/>
                <w:szCs w:val="18"/>
                <w:rPrChange w:id="3613" w:author="After_RAN4#90" w:date="2019-03-05T17:07:00Z">
                  <w:rPr>
                    <w:ins w:id="3614" w:author="RAN4#90" w:date="2019-03-04T17:20:00Z"/>
                    <w:rFonts w:ascii="Arial" w:eastAsia="SimSun" w:hAnsi="Arial"/>
                    <w:sz w:val="16"/>
                    <w:szCs w:val="16"/>
                  </w:rPr>
                </w:rPrChange>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615" w:author="RAN4#90" w:date="2019-03-04T17:20:00Z"/>
                <w:rFonts w:ascii="Arial" w:eastAsia="SimSun" w:hAnsi="Arial"/>
                <w:sz w:val="18"/>
                <w:szCs w:val="18"/>
                <w:rPrChange w:id="3616" w:author="After_RAN4#90" w:date="2019-03-05T17:07:00Z">
                  <w:rPr>
                    <w:ins w:id="3617" w:author="RAN4#90" w:date="2019-03-04T17:20:00Z"/>
                    <w:rFonts w:ascii="Arial" w:eastAsia="SimSun" w:hAnsi="Arial"/>
                    <w:sz w:val="16"/>
                    <w:szCs w:val="16"/>
                  </w:rPr>
                </w:rPrChange>
              </w:rPr>
            </w:pPr>
            <w:ins w:id="3618" w:author="RAN4#90" w:date="2019-03-04T17:21:00Z">
              <w:r w:rsidRPr="007322C8">
                <w:rPr>
                  <w:rFonts w:ascii="Arial" w:eastAsia="SimSun" w:hAnsi="Arial"/>
                  <w:sz w:val="18"/>
                  <w:szCs w:val="18"/>
                  <w:rPrChange w:id="3619" w:author="After_RAN4#90" w:date="2019-03-05T17:07:00Z">
                    <w:rPr>
                      <w:rFonts w:ascii="Arial" w:eastAsia="SimSun" w:hAnsi="Arial"/>
                      <w:sz w:val="16"/>
                      <w:szCs w:val="16"/>
                    </w:rPr>
                  </w:rPrChange>
                </w:rPr>
                <w:t>CSI-RS resource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620" w:author="RAN4#90" w:date="2019-03-04T17:20:00Z"/>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621" w:author="RAN4#90" w:date="2019-03-04T17:20:00Z"/>
                <w:rFonts w:ascii="Arial" w:eastAsia="SimSun" w:hAnsi="Arial"/>
                <w:sz w:val="18"/>
                <w:szCs w:val="18"/>
                <w:rPrChange w:id="3622" w:author="After_RAN4#90" w:date="2019-03-05T17:07:00Z">
                  <w:rPr>
                    <w:ins w:id="3623" w:author="RAN4#90" w:date="2019-03-04T17:20:00Z"/>
                    <w:rFonts w:ascii="Arial" w:eastAsia="SimSun" w:hAnsi="Arial"/>
                    <w:sz w:val="16"/>
                    <w:szCs w:val="16"/>
                  </w:rPr>
                </w:rPrChange>
              </w:rPr>
            </w:pPr>
            <w:ins w:id="3624" w:author="RAN4#90" w:date="2019-03-04T17:21:00Z">
              <w:r w:rsidRPr="007322C8">
                <w:rPr>
                  <w:rFonts w:ascii="Arial" w:eastAsia="SimSun" w:hAnsi="Arial"/>
                  <w:sz w:val="18"/>
                  <w:szCs w:val="18"/>
                  <w:rPrChange w:id="3625" w:author="After_RAN4#90" w:date="2019-03-05T17:07:00Z">
                    <w:rPr>
                      <w:rFonts w:ascii="Arial" w:eastAsia="SimSun" w:hAnsi="Arial"/>
                      <w:sz w:val="16"/>
                      <w:szCs w:val="16"/>
                    </w:rPr>
                  </w:rPrChange>
                </w:rPr>
                <w:t>CSI-RS resource 1 from ‘CSI-RS for tracking’ configuration</w:t>
              </w:r>
            </w:ins>
          </w:p>
        </w:tc>
      </w:tr>
      <w:tr w:rsidR="00AE5A46" w:rsidRPr="00E210DB" w:rsidTr="00AE5A46">
        <w:trPr>
          <w:jc w:val="center"/>
          <w:ins w:id="3626" w:author="RAN4#90" w:date="2019-03-04T17:20:00Z"/>
        </w:trPr>
        <w:tc>
          <w:tcPr>
            <w:tcW w:w="1019" w:type="pct"/>
            <w:gridSpan w:val="2"/>
            <w:vMerge/>
            <w:shd w:val="clear" w:color="auto" w:fill="auto"/>
            <w:vAlign w:val="center"/>
          </w:tcPr>
          <w:p w:rsidR="00AE5A46" w:rsidRPr="007322C8" w:rsidRDefault="00AE5A46" w:rsidP="00E210DB">
            <w:pPr>
              <w:keepNext/>
              <w:keepLines/>
              <w:spacing w:after="0"/>
              <w:rPr>
                <w:ins w:id="3627" w:author="RAN4#90" w:date="2019-03-04T17:20:00Z"/>
                <w:rFonts w:ascii="Arial" w:eastAsia="SimSun" w:hAnsi="Arial"/>
                <w:sz w:val="18"/>
                <w:szCs w:val="18"/>
                <w:rPrChange w:id="3628" w:author="After_RAN4#90" w:date="2019-03-05T17:07:00Z">
                  <w:rPr>
                    <w:ins w:id="3629" w:author="RAN4#90" w:date="2019-03-04T17:20:00Z"/>
                    <w:rFonts w:ascii="Arial" w:eastAsia="SimSun" w:hAnsi="Arial"/>
                    <w:sz w:val="16"/>
                    <w:szCs w:val="16"/>
                  </w:rPr>
                </w:rPrChange>
              </w:rPr>
            </w:pPr>
          </w:p>
        </w:tc>
        <w:tc>
          <w:tcPr>
            <w:tcW w:w="814" w:type="pct"/>
            <w:vMerge/>
            <w:tcBorders>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630" w:author="RAN4#90" w:date="2019-03-04T17:20:00Z"/>
                <w:rFonts w:ascii="Arial" w:eastAsia="SimSun" w:hAnsi="Arial"/>
                <w:sz w:val="18"/>
                <w:szCs w:val="18"/>
                <w:rPrChange w:id="3631" w:author="After_RAN4#90" w:date="2019-03-05T17:07:00Z">
                  <w:rPr>
                    <w:ins w:id="3632" w:author="RAN4#90" w:date="2019-03-04T17:20:00Z"/>
                    <w:rFonts w:ascii="Arial" w:eastAsia="SimSun" w:hAnsi="Arial"/>
                    <w:sz w:val="16"/>
                    <w:szCs w:val="16"/>
                  </w:rPr>
                </w:rPrChange>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633" w:author="RAN4#90" w:date="2019-03-04T17:20:00Z"/>
                <w:rFonts w:ascii="Arial" w:eastAsia="SimSun" w:hAnsi="Arial"/>
                <w:sz w:val="18"/>
                <w:szCs w:val="18"/>
                <w:rPrChange w:id="3634" w:author="After_RAN4#90" w:date="2019-03-05T17:07:00Z">
                  <w:rPr>
                    <w:ins w:id="3635" w:author="RAN4#90" w:date="2019-03-04T17:20:00Z"/>
                    <w:rFonts w:ascii="Arial" w:eastAsia="SimSun" w:hAnsi="Arial"/>
                    <w:sz w:val="16"/>
                    <w:szCs w:val="16"/>
                  </w:rPr>
                </w:rPrChange>
              </w:rPr>
            </w:pPr>
            <w:ins w:id="3636" w:author="RAN4#90" w:date="2019-03-04T17:21:00Z">
              <w:r w:rsidRPr="007322C8">
                <w:rPr>
                  <w:rFonts w:ascii="Arial" w:eastAsia="SimSun" w:hAnsi="Arial"/>
                  <w:sz w:val="18"/>
                  <w:szCs w:val="18"/>
                  <w:rPrChange w:id="3637" w:author="After_RAN4#90" w:date="2019-03-05T17:07:00Z">
                    <w:rPr>
                      <w:rFonts w:ascii="Arial" w:eastAsia="SimSun" w:hAnsi="Arial"/>
                      <w:sz w:val="16"/>
                      <w:szCs w:val="16"/>
                    </w:rPr>
                  </w:rPrChange>
                </w:rPr>
                <w:t>QCL Type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638" w:author="RAN4#90" w:date="2019-03-04T17:20:00Z"/>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639" w:author="RAN4#90" w:date="2019-03-04T17:20:00Z"/>
                <w:rFonts w:ascii="Arial" w:eastAsia="SimSun" w:hAnsi="Arial"/>
                <w:sz w:val="18"/>
                <w:szCs w:val="18"/>
                <w:rPrChange w:id="3640" w:author="After_RAN4#90" w:date="2019-03-05T17:07:00Z">
                  <w:rPr>
                    <w:ins w:id="3641" w:author="RAN4#90" w:date="2019-03-04T17:20:00Z"/>
                    <w:rFonts w:ascii="Arial" w:eastAsia="SimSun" w:hAnsi="Arial"/>
                    <w:sz w:val="16"/>
                    <w:szCs w:val="16"/>
                  </w:rPr>
                </w:rPrChange>
              </w:rPr>
            </w:pPr>
            <w:ins w:id="3642" w:author="RAN4#90" w:date="2019-03-04T17:21:00Z">
              <w:r w:rsidRPr="007322C8">
                <w:rPr>
                  <w:rFonts w:ascii="Arial" w:eastAsia="SimSun" w:hAnsi="Arial"/>
                  <w:sz w:val="18"/>
                  <w:szCs w:val="18"/>
                  <w:rPrChange w:id="3643" w:author="After_RAN4#90" w:date="2019-03-05T17:07:00Z">
                    <w:rPr>
                      <w:rFonts w:ascii="Arial" w:eastAsia="SimSun" w:hAnsi="Arial"/>
                      <w:sz w:val="16"/>
                      <w:szCs w:val="16"/>
                    </w:rPr>
                  </w:rPrChange>
                </w:rPr>
                <w:t>Type A</w:t>
              </w:r>
            </w:ins>
          </w:p>
        </w:tc>
      </w:tr>
      <w:tr w:rsidR="00AE5A46" w:rsidRPr="00E210DB" w:rsidTr="00AE5A46">
        <w:trPr>
          <w:jc w:val="center"/>
          <w:ins w:id="3644" w:author="RAN4#90" w:date="2019-03-04T17:20:00Z"/>
        </w:trPr>
        <w:tc>
          <w:tcPr>
            <w:tcW w:w="1019" w:type="pct"/>
            <w:gridSpan w:val="2"/>
            <w:vMerge/>
            <w:shd w:val="clear" w:color="auto" w:fill="auto"/>
            <w:vAlign w:val="center"/>
          </w:tcPr>
          <w:p w:rsidR="00AE5A46" w:rsidRPr="007322C8" w:rsidRDefault="00AE5A46" w:rsidP="00E210DB">
            <w:pPr>
              <w:keepNext/>
              <w:keepLines/>
              <w:spacing w:after="0"/>
              <w:rPr>
                <w:ins w:id="3645" w:author="RAN4#90" w:date="2019-03-04T17:20:00Z"/>
                <w:rFonts w:ascii="Arial" w:eastAsia="SimSun" w:hAnsi="Arial"/>
                <w:sz w:val="18"/>
                <w:szCs w:val="18"/>
                <w:rPrChange w:id="3646" w:author="After_RAN4#90" w:date="2019-03-05T17:07:00Z">
                  <w:rPr>
                    <w:ins w:id="3647" w:author="RAN4#90" w:date="2019-03-04T17:20:00Z"/>
                    <w:rFonts w:ascii="Arial" w:eastAsia="SimSun" w:hAnsi="Arial"/>
                    <w:sz w:val="16"/>
                    <w:szCs w:val="16"/>
                  </w:rPr>
                </w:rPrChange>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AE5A46" w:rsidRPr="007322C8" w:rsidRDefault="00AE5A46" w:rsidP="00E210DB">
            <w:pPr>
              <w:keepNext/>
              <w:keepLines/>
              <w:spacing w:after="0"/>
              <w:rPr>
                <w:ins w:id="3648" w:author="RAN4#90" w:date="2019-03-04T17:21:00Z"/>
                <w:rFonts w:ascii="Arial" w:eastAsia="SimSun" w:hAnsi="Arial"/>
                <w:sz w:val="18"/>
                <w:szCs w:val="18"/>
                <w:rPrChange w:id="3649" w:author="After_RAN4#90" w:date="2019-03-05T17:07:00Z">
                  <w:rPr>
                    <w:ins w:id="3650" w:author="RAN4#90" w:date="2019-03-04T17:21:00Z"/>
                    <w:rFonts w:ascii="Arial" w:eastAsia="SimSun" w:hAnsi="Arial"/>
                    <w:sz w:val="16"/>
                    <w:szCs w:val="16"/>
                  </w:rPr>
                </w:rPrChange>
              </w:rPr>
            </w:pPr>
            <w:ins w:id="3651" w:author="RAN4#90" w:date="2019-03-04T17:21:00Z">
              <w:r w:rsidRPr="007322C8">
                <w:rPr>
                  <w:rFonts w:ascii="Arial" w:eastAsia="SimSun" w:hAnsi="Arial"/>
                  <w:sz w:val="18"/>
                  <w:szCs w:val="18"/>
                  <w:rPrChange w:id="3652" w:author="After_RAN4#90" w:date="2019-03-05T17:07:00Z">
                    <w:rPr>
                      <w:rFonts w:ascii="Arial" w:eastAsia="SimSun" w:hAnsi="Arial"/>
                      <w:sz w:val="16"/>
                      <w:szCs w:val="16"/>
                    </w:rPr>
                  </w:rPrChange>
                </w:rPr>
                <w:t>Type 2 QCL information</w:t>
              </w:r>
            </w:ins>
          </w:p>
          <w:p w:rsidR="00AE5A46" w:rsidRPr="007322C8" w:rsidRDefault="00AE5A46" w:rsidP="00E210DB">
            <w:pPr>
              <w:keepNext/>
              <w:keepLines/>
              <w:spacing w:after="0"/>
              <w:rPr>
                <w:ins w:id="3653" w:author="RAN4#90" w:date="2019-03-04T17:20:00Z"/>
                <w:rFonts w:ascii="Arial" w:eastAsia="SimSun" w:hAnsi="Arial"/>
                <w:sz w:val="18"/>
                <w:szCs w:val="18"/>
                <w:rPrChange w:id="3654" w:author="After_RAN4#90" w:date="2019-03-05T17:07:00Z">
                  <w:rPr>
                    <w:ins w:id="3655" w:author="RAN4#90" w:date="2019-03-04T17:20:00Z"/>
                    <w:rFonts w:ascii="Arial" w:eastAsia="SimSun" w:hAnsi="Arial"/>
                    <w:sz w:val="16"/>
                    <w:szCs w:val="16"/>
                  </w:rPr>
                </w:rPrChange>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656" w:author="RAN4#90" w:date="2019-03-04T17:20:00Z"/>
                <w:rFonts w:ascii="Arial" w:eastAsia="SimSun" w:hAnsi="Arial"/>
                <w:sz w:val="18"/>
                <w:szCs w:val="18"/>
                <w:rPrChange w:id="3657" w:author="After_RAN4#90" w:date="2019-03-05T17:07:00Z">
                  <w:rPr>
                    <w:ins w:id="3658" w:author="RAN4#90" w:date="2019-03-04T17:20:00Z"/>
                    <w:rFonts w:ascii="Arial" w:eastAsia="SimSun" w:hAnsi="Arial"/>
                    <w:sz w:val="16"/>
                    <w:szCs w:val="16"/>
                  </w:rPr>
                </w:rPrChange>
              </w:rPr>
            </w:pPr>
            <w:ins w:id="3659" w:author="RAN4#90" w:date="2019-03-04T17:21:00Z">
              <w:r w:rsidRPr="007322C8">
                <w:rPr>
                  <w:rFonts w:ascii="Arial" w:eastAsia="SimSun" w:hAnsi="Arial"/>
                  <w:sz w:val="18"/>
                  <w:szCs w:val="18"/>
                  <w:rPrChange w:id="3660" w:author="After_RAN4#90" w:date="2019-03-05T17:07:00Z">
                    <w:rPr>
                      <w:rFonts w:ascii="Arial" w:eastAsia="SimSun" w:hAnsi="Arial"/>
                      <w:sz w:val="16"/>
                      <w:szCs w:val="16"/>
                    </w:rPr>
                  </w:rPrChange>
                </w:rPr>
                <w:t>CSI-RS resource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661" w:author="RAN4#90" w:date="2019-03-04T17:20:00Z"/>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662" w:author="RAN4#90" w:date="2019-03-04T17:20:00Z"/>
                <w:rFonts w:ascii="Arial" w:eastAsia="SimSun" w:hAnsi="Arial"/>
                <w:sz w:val="18"/>
                <w:szCs w:val="18"/>
                <w:rPrChange w:id="3663" w:author="After_RAN4#90" w:date="2019-03-05T17:07:00Z">
                  <w:rPr>
                    <w:ins w:id="3664" w:author="RAN4#90" w:date="2019-03-04T17:20:00Z"/>
                    <w:rFonts w:ascii="Arial" w:eastAsia="SimSun" w:hAnsi="Arial"/>
                    <w:sz w:val="16"/>
                    <w:szCs w:val="16"/>
                  </w:rPr>
                </w:rPrChange>
              </w:rPr>
            </w:pPr>
            <w:ins w:id="3665" w:author="RAN4#90" w:date="2019-03-04T17:21:00Z">
              <w:r w:rsidRPr="007322C8">
                <w:rPr>
                  <w:rFonts w:ascii="Arial" w:eastAsia="SimSun" w:hAnsi="Arial"/>
                  <w:sz w:val="18"/>
                  <w:szCs w:val="18"/>
                  <w:rPrChange w:id="3666" w:author="After_RAN4#90" w:date="2019-03-05T17:07:00Z">
                    <w:rPr>
                      <w:rFonts w:ascii="Arial" w:eastAsia="SimSun" w:hAnsi="Arial"/>
                      <w:sz w:val="16"/>
                      <w:szCs w:val="16"/>
                    </w:rPr>
                  </w:rPrChange>
                </w:rPr>
                <w:t>CSI-RS resource 1 from ‘CSI-RS for tracking’ configuration</w:t>
              </w:r>
            </w:ins>
          </w:p>
        </w:tc>
      </w:tr>
      <w:tr w:rsidR="00AE5A46" w:rsidRPr="00E210DB" w:rsidTr="00AE5A46">
        <w:trPr>
          <w:jc w:val="center"/>
          <w:ins w:id="3667" w:author="RAN4#90" w:date="2019-03-04T17:20:00Z"/>
        </w:trPr>
        <w:tc>
          <w:tcPr>
            <w:tcW w:w="1019" w:type="pct"/>
            <w:gridSpan w:val="2"/>
            <w:vMerge/>
            <w:shd w:val="clear" w:color="auto" w:fill="auto"/>
            <w:vAlign w:val="center"/>
          </w:tcPr>
          <w:p w:rsidR="00AE5A46" w:rsidRPr="007322C8" w:rsidRDefault="00AE5A46" w:rsidP="00E210DB">
            <w:pPr>
              <w:keepNext/>
              <w:keepLines/>
              <w:spacing w:after="0"/>
              <w:rPr>
                <w:ins w:id="3668" w:author="RAN4#90" w:date="2019-03-04T17:20:00Z"/>
                <w:rFonts w:ascii="Arial" w:eastAsia="SimSun" w:hAnsi="Arial"/>
                <w:sz w:val="18"/>
                <w:szCs w:val="18"/>
                <w:rPrChange w:id="3669" w:author="After_RAN4#90" w:date="2019-03-05T17:07:00Z">
                  <w:rPr>
                    <w:ins w:id="3670" w:author="RAN4#90" w:date="2019-03-04T17:20:00Z"/>
                    <w:rFonts w:ascii="Arial" w:eastAsia="SimSun" w:hAnsi="Arial"/>
                    <w:sz w:val="16"/>
                    <w:szCs w:val="16"/>
                  </w:rPr>
                </w:rPrChange>
              </w:rPr>
            </w:pPr>
          </w:p>
        </w:tc>
        <w:tc>
          <w:tcPr>
            <w:tcW w:w="814" w:type="pct"/>
            <w:vMerge/>
            <w:tcBorders>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671" w:author="RAN4#90" w:date="2019-03-04T17:20:00Z"/>
                <w:rFonts w:ascii="Arial" w:eastAsia="SimSun" w:hAnsi="Arial"/>
                <w:sz w:val="18"/>
                <w:szCs w:val="18"/>
                <w:rPrChange w:id="3672" w:author="After_RAN4#90" w:date="2019-03-05T17:07:00Z">
                  <w:rPr>
                    <w:ins w:id="3673" w:author="RAN4#90" w:date="2019-03-04T17:20:00Z"/>
                    <w:rFonts w:ascii="Arial" w:eastAsia="SimSun" w:hAnsi="Arial"/>
                    <w:sz w:val="16"/>
                    <w:szCs w:val="16"/>
                  </w:rPr>
                </w:rPrChange>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674" w:author="RAN4#90" w:date="2019-03-04T17:20:00Z"/>
                <w:rFonts w:ascii="Arial" w:eastAsia="SimSun" w:hAnsi="Arial"/>
                <w:sz w:val="18"/>
                <w:szCs w:val="18"/>
                <w:rPrChange w:id="3675" w:author="After_RAN4#90" w:date="2019-03-05T17:07:00Z">
                  <w:rPr>
                    <w:ins w:id="3676" w:author="RAN4#90" w:date="2019-03-04T17:20:00Z"/>
                    <w:rFonts w:ascii="Arial" w:eastAsia="SimSun" w:hAnsi="Arial"/>
                    <w:sz w:val="16"/>
                    <w:szCs w:val="16"/>
                  </w:rPr>
                </w:rPrChange>
              </w:rPr>
            </w:pPr>
            <w:ins w:id="3677" w:author="RAN4#90" w:date="2019-03-04T17:21:00Z">
              <w:r w:rsidRPr="007322C8">
                <w:rPr>
                  <w:rFonts w:ascii="Arial" w:eastAsia="SimSun" w:hAnsi="Arial"/>
                  <w:sz w:val="18"/>
                  <w:szCs w:val="18"/>
                  <w:rPrChange w:id="3678" w:author="After_RAN4#90" w:date="2019-03-05T17:07:00Z">
                    <w:rPr>
                      <w:rFonts w:ascii="Arial" w:eastAsia="SimSun" w:hAnsi="Arial"/>
                      <w:sz w:val="16"/>
                      <w:szCs w:val="16"/>
                    </w:rPr>
                  </w:rPrChange>
                </w:rPr>
                <w:t>QCL Type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679" w:author="RAN4#90" w:date="2019-03-04T17:20:00Z"/>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680" w:author="RAN4#90" w:date="2019-03-04T17:20:00Z"/>
                <w:rFonts w:ascii="Arial" w:eastAsia="SimSun" w:hAnsi="Arial"/>
                <w:sz w:val="18"/>
                <w:szCs w:val="18"/>
                <w:rPrChange w:id="3681" w:author="After_RAN4#90" w:date="2019-03-05T17:07:00Z">
                  <w:rPr>
                    <w:ins w:id="3682" w:author="RAN4#90" w:date="2019-03-04T17:20:00Z"/>
                    <w:rFonts w:ascii="Arial" w:eastAsia="SimSun" w:hAnsi="Arial"/>
                    <w:sz w:val="16"/>
                    <w:szCs w:val="16"/>
                  </w:rPr>
                </w:rPrChange>
              </w:rPr>
            </w:pPr>
            <w:ins w:id="3683" w:author="RAN4#90" w:date="2019-03-04T17:21:00Z">
              <w:r w:rsidRPr="007322C8">
                <w:rPr>
                  <w:rFonts w:ascii="Arial" w:eastAsia="SimSun" w:hAnsi="Arial"/>
                  <w:sz w:val="18"/>
                  <w:szCs w:val="18"/>
                  <w:rPrChange w:id="3684" w:author="After_RAN4#90" w:date="2019-03-05T17:07:00Z">
                    <w:rPr>
                      <w:rFonts w:ascii="Arial" w:eastAsia="SimSun" w:hAnsi="Arial"/>
                      <w:sz w:val="16"/>
                      <w:szCs w:val="16"/>
                    </w:rPr>
                  </w:rPrChange>
                </w:rPr>
                <w:t>Type D</w:t>
              </w:r>
            </w:ins>
          </w:p>
        </w:tc>
      </w:tr>
      <w:tr w:rsidR="00E210DB" w:rsidRPr="00E210DB" w:rsidTr="00251C6D">
        <w:trPr>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0DB" w:rsidRPr="007322C8" w:rsidRDefault="00E210DB" w:rsidP="00E210DB">
            <w:pPr>
              <w:keepNext/>
              <w:keepLines/>
              <w:spacing w:after="0"/>
              <w:rPr>
                <w:rFonts w:ascii="Arial" w:eastAsia="SimSun" w:hAnsi="Arial"/>
                <w:sz w:val="18"/>
                <w:szCs w:val="18"/>
                <w:lang w:val="en-US"/>
              </w:rPr>
            </w:pPr>
            <w:r w:rsidRPr="007322C8">
              <w:rPr>
                <w:rFonts w:ascii="Arial" w:eastAsia="SimSun" w:hAnsi="Arial"/>
                <w:sz w:val="18"/>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9F5A40" w:rsidRDefault="00E210DB" w:rsidP="00E210DB">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E210DB" w:rsidRPr="0011095A" w:rsidRDefault="00E210DB" w:rsidP="00E210DB">
            <w:pPr>
              <w:keepNext/>
              <w:keepLines/>
              <w:spacing w:after="0"/>
              <w:jc w:val="center"/>
              <w:rPr>
                <w:rFonts w:ascii="Arial" w:eastAsia="SimSun" w:hAnsi="Arial"/>
                <w:sz w:val="18"/>
                <w:szCs w:val="18"/>
              </w:rPr>
            </w:pPr>
            <w:r w:rsidRPr="001B424A">
              <w:rPr>
                <w:rFonts w:ascii="Arial" w:eastAsia="SimSun" w:hAnsi="Arial"/>
                <w:sz w:val="18"/>
                <w:szCs w:val="18"/>
                <w:lang w:eastAsia="zh-CN"/>
              </w:rPr>
              <w:t>8</w:t>
            </w:r>
          </w:p>
        </w:tc>
      </w:tr>
      <w:tr w:rsidR="00E210DB" w:rsidRPr="00E210DB" w:rsidTr="00251C6D">
        <w:trPr>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0DB" w:rsidRPr="007322C8" w:rsidRDefault="00E210DB" w:rsidP="00E210DB">
            <w:pPr>
              <w:keepNext/>
              <w:keepLines/>
              <w:spacing w:after="0"/>
              <w:rPr>
                <w:rFonts w:ascii="Arial" w:eastAsia="SimSun" w:hAnsi="Arial"/>
                <w:sz w:val="18"/>
                <w:szCs w:val="18"/>
                <w:lang w:val="en-US"/>
              </w:rPr>
            </w:pPr>
            <w:r w:rsidRPr="007322C8">
              <w:rPr>
                <w:rFonts w:ascii="Arial" w:eastAsia="SimSun" w:hAnsi="Arial"/>
                <w:sz w:val="18"/>
                <w:szCs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9F5A40" w:rsidRDefault="00E210DB" w:rsidP="00E210DB">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E210DB" w:rsidRPr="00AC6237" w:rsidRDefault="00AE5A46" w:rsidP="00E210DB">
            <w:pPr>
              <w:keepNext/>
              <w:keepLines/>
              <w:spacing w:after="0"/>
              <w:jc w:val="center"/>
              <w:rPr>
                <w:rFonts w:ascii="Arial" w:eastAsia="SimSun" w:hAnsi="Arial"/>
                <w:sz w:val="18"/>
                <w:szCs w:val="18"/>
                <w:lang w:eastAsia="zh-CN"/>
              </w:rPr>
            </w:pPr>
            <w:ins w:id="3685" w:author="RAN4#90" w:date="2019-03-04T17:22:00Z">
              <w:r w:rsidRPr="001B424A">
                <w:rPr>
                  <w:rFonts w:ascii="Arial" w:eastAsia="SimSun" w:hAnsi="Arial"/>
                  <w:sz w:val="18"/>
                  <w:szCs w:val="18"/>
                  <w:lang w:eastAsia="zh-CN"/>
                </w:rPr>
                <w:t>Multiplexed</w:t>
              </w:r>
            </w:ins>
            <w:del w:id="3686" w:author="RAN4#90" w:date="2019-03-04T17:22:00Z">
              <w:r w:rsidR="00E210DB" w:rsidRPr="0011095A" w:rsidDel="00AE5A46">
                <w:rPr>
                  <w:rFonts w:ascii="Arial" w:eastAsia="SimSun" w:hAnsi="Arial"/>
                  <w:sz w:val="18"/>
                  <w:szCs w:val="18"/>
                  <w:lang w:eastAsia="zh-CN"/>
                </w:rPr>
                <w:delText>TBD</w:delText>
              </w:r>
            </w:del>
          </w:p>
        </w:tc>
      </w:tr>
      <w:tr w:rsidR="00E210DB" w:rsidRPr="00E210DB" w:rsidTr="00251C6D">
        <w:trPr>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0DB" w:rsidRPr="007322C8" w:rsidRDefault="00E210DB" w:rsidP="00E210DB">
            <w:pPr>
              <w:keepNext/>
              <w:keepLines/>
              <w:spacing w:after="0"/>
              <w:rPr>
                <w:rFonts w:ascii="Arial" w:eastAsia="SimSun" w:hAnsi="Arial"/>
                <w:sz w:val="18"/>
                <w:szCs w:val="18"/>
              </w:rPr>
            </w:pPr>
            <w:r w:rsidRPr="007322C8">
              <w:rPr>
                <w:rFonts w:ascii="Arial" w:eastAsia="SimSun" w:hAnsi="Arial"/>
                <w:sz w:val="18"/>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9F5A40" w:rsidRDefault="00E210DB" w:rsidP="00E210DB">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E210DB" w:rsidRPr="0011095A" w:rsidRDefault="00E210DB" w:rsidP="00E210DB">
            <w:pPr>
              <w:keepNext/>
              <w:keepLines/>
              <w:spacing w:after="0"/>
              <w:jc w:val="center"/>
              <w:rPr>
                <w:rFonts w:ascii="Arial" w:eastAsia="SimSun" w:hAnsi="Arial"/>
                <w:sz w:val="18"/>
                <w:szCs w:val="18"/>
              </w:rPr>
            </w:pPr>
            <w:r w:rsidRPr="001B424A">
              <w:rPr>
                <w:rFonts w:ascii="Arial" w:eastAsia="SimSun" w:hAnsi="Arial"/>
                <w:sz w:val="18"/>
                <w:szCs w:val="18"/>
                <w:lang w:eastAsia="zh-CN"/>
              </w:rPr>
              <w:t>{0,2,3,1}</w:t>
            </w:r>
          </w:p>
        </w:tc>
      </w:tr>
      <w:tr w:rsidR="00E210DB" w:rsidRPr="00E210DB" w:rsidTr="00251C6D">
        <w:trPr>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0DB" w:rsidRPr="001B424A" w:rsidRDefault="00E210DB" w:rsidP="00E210DB">
            <w:pPr>
              <w:keepNext/>
              <w:keepLines/>
              <w:spacing w:after="0"/>
              <w:rPr>
                <w:rFonts w:ascii="Arial" w:eastAsia="SimSun" w:hAnsi="Arial"/>
                <w:sz w:val="18"/>
                <w:szCs w:val="18"/>
                <w:lang w:val="en-US"/>
              </w:rPr>
            </w:pPr>
            <w:r w:rsidRPr="007322C8">
              <w:rPr>
                <w:rFonts w:ascii="Arial" w:eastAsia="SimSun" w:hAnsi="Arial"/>
                <w:sz w:val="18"/>
                <w:szCs w:val="18"/>
                <w:lang w:val="en-US"/>
              </w:rPr>
              <w:t>K1 value</w:t>
            </w:r>
            <w:r w:rsidRPr="007322C8">
              <w:rPr>
                <w:rFonts w:ascii="Arial" w:eastAsia="SimSun" w:hAnsi="Arial"/>
                <w:sz w:val="18"/>
                <w:szCs w:val="18"/>
                <w:lang w:val="en-US"/>
              </w:rPr>
              <w:br/>
              <w:t>(</w:t>
            </w:r>
            <w:r w:rsidRPr="009F5A40">
              <w:rPr>
                <w:rFonts w:ascii="Arial" w:eastAsia="SimSun" w:hAnsi="Arial"/>
                <w:sz w:val="18"/>
                <w:szCs w:val="18"/>
              </w:rPr>
              <w:t>PDSCH-to-HARQ-timing-indicator</w:t>
            </w:r>
            <w:r w:rsidRPr="001B424A">
              <w:rPr>
                <w:rFonts w:ascii="Arial" w:eastAsia="SimSun" w:hAnsi="Arial"/>
                <w:sz w:val="18"/>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11095A" w:rsidRDefault="00E210DB" w:rsidP="00E210DB">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854D8C" w:rsidRDefault="00AE5A46" w:rsidP="00AE5A46">
            <w:pPr>
              <w:keepNext/>
              <w:keepLines/>
              <w:spacing w:after="0"/>
              <w:jc w:val="center"/>
              <w:rPr>
                <w:ins w:id="3687" w:author="RAN4#90" w:date="2019-03-04T17:22:00Z"/>
                <w:rFonts w:ascii="Arial" w:eastAsia="SimSun" w:hAnsi="Arial"/>
                <w:sz w:val="18"/>
                <w:szCs w:val="18"/>
                <w:lang w:eastAsia="zh-CN"/>
              </w:rPr>
            </w:pPr>
            <w:ins w:id="3688" w:author="RAN4#90" w:date="2019-03-04T17:22:00Z">
              <w:r w:rsidRPr="00AC6237">
                <w:rPr>
                  <w:rFonts w:ascii="Arial" w:eastAsia="SimSun" w:hAnsi="Arial"/>
                  <w:sz w:val="18"/>
                  <w:szCs w:val="18"/>
                  <w:lang w:eastAsia="zh-CN"/>
                </w:rPr>
                <w:t xml:space="preserve">For FR2.120-1: </w:t>
              </w:r>
            </w:ins>
          </w:p>
          <w:p w:rsidR="00AE5A46" w:rsidRPr="00854D8C" w:rsidRDefault="00AE5A46" w:rsidP="00AE5A46">
            <w:pPr>
              <w:keepNext/>
              <w:keepLines/>
              <w:spacing w:after="0"/>
              <w:jc w:val="center"/>
              <w:rPr>
                <w:ins w:id="3689" w:author="RAN4#90" w:date="2019-03-04T17:22:00Z"/>
                <w:rFonts w:ascii="Arial" w:eastAsia="SimSun" w:hAnsi="Arial"/>
                <w:sz w:val="18"/>
                <w:szCs w:val="18"/>
                <w:lang w:eastAsia="zh-CN"/>
              </w:rPr>
            </w:pPr>
            <w:ins w:id="3690" w:author="RAN4#90" w:date="2019-03-04T17:22:00Z">
              <w:r w:rsidRPr="00854D8C">
                <w:rPr>
                  <w:rFonts w:ascii="Arial" w:eastAsia="SimSun" w:hAnsi="Arial"/>
                  <w:sz w:val="18"/>
                  <w:szCs w:val="18"/>
                  <w:lang w:eastAsia="zh-CN"/>
                </w:rPr>
                <w:t>[3] if mod (i.5) = 0,</w:t>
              </w:r>
            </w:ins>
          </w:p>
          <w:p w:rsidR="00AE5A46" w:rsidRPr="00854D8C" w:rsidRDefault="00AE5A46" w:rsidP="00AE5A46">
            <w:pPr>
              <w:keepNext/>
              <w:keepLines/>
              <w:spacing w:after="0"/>
              <w:jc w:val="center"/>
              <w:rPr>
                <w:ins w:id="3691" w:author="RAN4#90" w:date="2019-03-04T17:22:00Z"/>
                <w:rFonts w:ascii="Arial" w:eastAsia="SimSun" w:hAnsi="Arial"/>
                <w:sz w:val="18"/>
                <w:szCs w:val="18"/>
                <w:lang w:eastAsia="zh-CN"/>
              </w:rPr>
            </w:pPr>
            <w:ins w:id="3692" w:author="RAN4#90" w:date="2019-03-04T17:22:00Z">
              <w:r w:rsidRPr="00854D8C">
                <w:rPr>
                  <w:rFonts w:ascii="Arial" w:eastAsia="SimSun" w:hAnsi="Arial"/>
                  <w:sz w:val="18"/>
                  <w:szCs w:val="18"/>
                  <w:lang w:eastAsia="zh-CN"/>
                </w:rPr>
                <w:t>[6] if mod(i,5) = 2</w:t>
              </w:r>
            </w:ins>
          </w:p>
          <w:p w:rsidR="00AE5A46" w:rsidRPr="0015020F" w:rsidRDefault="00AE5A46" w:rsidP="00AE5A46">
            <w:pPr>
              <w:keepNext/>
              <w:keepLines/>
              <w:spacing w:after="0"/>
              <w:jc w:val="center"/>
              <w:rPr>
                <w:ins w:id="3693" w:author="RAN4#90" w:date="2019-03-04T17:22:00Z"/>
                <w:rFonts w:ascii="Arial" w:eastAsia="SimSun" w:hAnsi="Arial"/>
                <w:sz w:val="18"/>
                <w:szCs w:val="18"/>
                <w:lang w:eastAsia="zh-CN"/>
              </w:rPr>
            </w:pPr>
            <w:ins w:id="3694" w:author="RAN4#90" w:date="2019-03-04T17:22:00Z">
              <w:r w:rsidRPr="00166F83">
                <w:rPr>
                  <w:rFonts w:ascii="Arial" w:eastAsia="SimSun" w:hAnsi="Arial"/>
                  <w:sz w:val="18"/>
                  <w:szCs w:val="18"/>
                  <w:lang w:eastAsia="zh-CN"/>
                </w:rPr>
                <w:t>For FR2.120-2:</w:t>
              </w:r>
            </w:ins>
          </w:p>
          <w:p w:rsidR="00AE5A46" w:rsidRPr="003D0056" w:rsidRDefault="00AE5A46" w:rsidP="00AE5A46">
            <w:pPr>
              <w:keepNext/>
              <w:keepLines/>
              <w:spacing w:after="0"/>
              <w:jc w:val="center"/>
              <w:rPr>
                <w:ins w:id="3695" w:author="RAN4#90" w:date="2019-03-04T17:22:00Z"/>
                <w:rFonts w:ascii="Arial" w:eastAsia="SimSun" w:hAnsi="Arial"/>
                <w:sz w:val="18"/>
                <w:szCs w:val="18"/>
                <w:lang w:eastAsia="zh-CN"/>
              </w:rPr>
            </w:pPr>
            <w:ins w:id="3696" w:author="RAN4#90" w:date="2019-03-04T17:22:00Z">
              <w:r w:rsidRPr="003D0056">
                <w:rPr>
                  <w:rFonts w:ascii="Arial" w:eastAsia="SimSun" w:hAnsi="Arial"/>
                  <w:sz w:val="18"/>
                  <w:szCs w:val="18"/>
                  <w:lang w:eastAsia="zh-CN"/>
                </w:rPr>
                <w:t>[11] if mod(i,8) = 0,</w:t>
              </w:r>
            </w:ins>
          </w:p>
          <w:p w:rsidR="00AE5A46" w:rsidRPr="007322C8" w:rsidRDefault="00AE5A46" w:rsidP="00AE5A46">
            <w:pPr>
              <w:keepNext/>
              <w:keepLines/>
              <w:spacing w:after="0"/>
              <w:jc w:val="center"/>
              <w:rPr>
                <w:ins w:id="3697" w:author="RAN4#90" w:date="2019-03-04T17:22:00Z"/>
                <w:rFonts w:ascii="Arial" w:eastAsia="SimSun" w:hAnsi="Arial"/>
                <w:sz w:val="18"/>
                <w:szCs w:val="18"/>
                <w:lang w:eastAsia="zh-CN"/>
                <w:rPrChange w:id="3698" w:author="After_RAN4#90" w:date="2019-03-05T17:07:00Z">
                  <w:rPr>
                    <w:ins w:id="3699" w:author="RAN4#90" w:date="2019-03-04T17:22:00Z"/>
                    <w:rFonts w:ascii="Arial" w:eastAsia="SimSun" w:hAnsi="Arial"/>
                    <w:sz w:val="18"/>
                    <w:lang w:eastAsia="zh-CN"/>
                  </w:rPr>
                </w:rPrChange>
              </w:rPr>
            </w:pPr>
            <w:ins w:id="3700" w:author="RAN4#90" w:date="2019-03-04T17:22:00Z">
              <w:r w:rsidRPr="007322C8">
                <w:rPr>
                  <w:rFonts w:ascii="Arial" w:eastAsia="SimSun" w:hAnsi="Arial"/>
                  <w:sz w:val="18"/>
                  <w:szCs w:val="18"/>
                  <w:lang w:eastAsia="zh-CN"/>
                  <w:rPrChange w:id="3701" w:author="After_RAN4#90" w:date="2019-03-05T17:07:00Z">
                    <w:rPr>
                      <w:rFonts w:ascii="Arial" w:eastAsia="SimSun" w:hAnsi="Arial"/>
                      <w:sz w:val="18"/>
                      <w:lang w:eastAsia="zh-CN"/>
                    </w:rPr>
                  </w:rPrChange>
                </w:rPr>
                <w:t>[7] if mod(i,8) = 4,</w:t>
              </w:r>
            </w:ins>
          </w:p>
          <w:p w:rsidR="00AE5A46" w:rsidRPr="007322C8" w:rsidRDefault="00AE5A46" w:rsidP="00AE5A46">
            <w:pPr>
              <w:keepNext/>
              <w:keepLines/>
              <w:spacing w:after="0"/>
              <w:jc w:val="center"/>
              <w:rPr>
                <w:ins w:id="3702" w:author="RAN4#90" w:date="2019-03-04T17:22:00Z"/>
                <w:rFonts w:ascii="Arial" w:eastAsia="SimSun" w:hAnsi="Arial"/>
                <w:sz w:val="18"/>
                <w:szCs w:val="18"/>
                <w:lang w:eastAsia="zh-CN"/>
                <w:rPrChange w:id="3703" w:author="After_RAN4#90" w:date="2019-03-05T17:07:00Z">
                  <w:rPr>
                    <w:ins w:id="3704" w:author="RAN4#90" w:date="2019-03-04T17:22:00Z"/>
                    <w:rFonts w:ascii="Arial" w:eastAsia="SimSun" w:hAnsi="Arial"/>
                    <w:sz w:val="18"/>
                    <w:lang w:eastAsia="zh-CN"/>
                  </w:rPr>
                </w:rPrChange>
              </w:rPr>
            </w:pPr>
            <w:ins w:id="3705" w:author="RAN4#90" w:date="2019-03-04T17:22:00Z">
              <w:r w:rsidRPr="007322C8">
                <w:rPr>
                  <w:rFonts w:ascii="Arial" w:eastAsia="SimSun" w:hAnsi="Arial"/>
                  <w:sz w:val="18"/>
                  <w:szCs w:val="18"/>
                  <w:lang w:eastAsia="zh-CN"/>
                  <w:rPrChange w:id="3706" w:author="After_RAN4#90" w:date="2019-03-05T17:07:00Z">
                    <w:rPr>
                      <w:rFonts w:ascii="Arial" w:eastAsia="SimSun" w:hAnsi="Arial"/>
                      <w:sz w:val="18"/>
                      <w:lang w:eastAsia="zh-CN"/>
                    </w:rPr>
                  </w:rPrChange>
                </w:rPr>
                <w:t>[6] if mod(i,8) = 5,</w:t>
              </w:r>
            </w:ins>
          </w:p>
          <w:p w:rsidR="00E210DB" w:rsidRPr="007322C8" w:rsidRDefault="00AE5A46" w:rsidP="00AE5A46">
            <w:pPr>
              <w:keepNext/>
              <w:keepLines/>
              <w:spacing w:after="0"/>
              <w:jc w:val="center"/>
              <w:rPr>
                <w:rFonts w:ascii="Arial" w:eastAsia="SimSun" w:hAnsi="Arial"/>
                <w:sz w:val="18"/>
                <w:szCs w:val="18"/>
                <w:lang w:eastAsia="zh-CN"/>
                <w:rPrChange w:id="3707" w:author="After_RAN4#90" w:date="2019-03-05T17:07:00Z">
                  <w:rPr>
                    <w:rFonts w:ascii="Arial" w:eastAsia="SimSun" w:hAnsi="Arial"/>
                    <w:sz w:val="18"/>
                    <w:lang w:eastAsia="zh-CN"/>
                  </w:rPr>
                </w:rPrChange>
              </w:rPr>
            </w:pPr>
            <w:ins w:id="3708" w:author="RAN4#90" w:date="2019-03-04T17:22:00Z">
              <w:r w:rsidRPr="007322C8">
                <w:rPr>
                  <w:rFonts w:ascii="Arial" w:eastAsia="SimSun" w:hAnsi="Arial"/>
                  <w:sz w:val="18"/>
                  <w:szCs w:val="18"/>
                  <w:lang w:eastAsia="zh-CN"/>
                  <w:rPrChange w:id="3709" w:author="After_RAN4#90" w:date="2019-03-05T17:07:00Z">
                    <w:rPr>
                      <w:rFonts w:ascii="Arial" w:eastAsia="SimSun" w:hAnsi="Arial"/>
                      <w:sz w:val="18"/>
                      <w:lang w:eastAsia="zh-CN"/>
                    </w:rPr>
                  </w:rPrChange>
                </w:rPr>
                <w:t>where i is slot index per radio fame with values 0-79.</w:t>
              </w:r>
            </w:ins>
            <w:del w:id="3710" w:author="RAN4#90" w:date="2019-03-04T17:22:00Z">
              <w:r w:rsidR="00E210DB" w:rsidRPr="007322C8" w:rsidDel="00AE5A46">
                <w:rPr>
                  <w:rFonts w:ascii="Arial" w:eastAsia="SimSun" w:hAnsi="Arial"/>
                  <w:sz w:val="18"/>
                  <w:szCs w:val="18"/>
                  <w:lang w:eastAsia="zh-CN"/>
                  <w:rPrChange w:id="3711" w:author="After_RAN4#90" w:date="2019-03-05T17:07:00Z">
                    <w:rPr>
                      <w:rFonts w:ascii="Arial" w:eastAsia="SimSun" w:hAnsi="Arial"/>
                      <w:sz w:val="18"/>
                      <w:lang w:eastAsia="zh-CN"/>
                    </w:rPr>
                  </w:rPrChange>
                </w:rPr>
                <w:delText>TBD</w:delText>
              </w:r>
            </w:del>
          </w:p>
        </w:tc>
      </w:tr>
      <w:tr w:rsidR="00E210DB" w:rsidRPr="00E210DB" w:rsidTr="00251C6D">
        <w:trPr>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eastAsia="zh-CN"/>
              </w:rPr>
            </w:pPr>
            <w:r w:rsidRPr="00E210DB">
              <w:rPr>
                <w:rFonts w:ascii="Arial" w:eastAsia="SimSun" w:hAnsi="Arial" w:hint="eastAsia"/>
                <w:sz w:val="18"/>
                <w:lang w:val="en-US" w:eastAsia="zh-CN"/>
              </w:rPr>
              <w:t>Symbols for unused R</w:t>
            </w:r>
            <w:r w:rsidRPr="00E210DB">
              <w:rPr>
                <w:rFonts w:ascii="Arial" w:eastAsia="SimSun" w:hAnsi="Arial"/>
                <w:sz w:val="18"/>
                <w:lang w:val="en-US" w:eastAsia="zh-CN"/>
              </w:rPr>
              <w:t>e</w:t>
            </w:r>
            <w:r w:rsidRPr="00E210DB">
              <w:rPr>
                <w:rFonts w:ascii="Arial" w:eastAsia="SimSun" w:hAnsi="Arial" w:hint="eastAsia"/>
                <w:sz w:val="18"/>
                <w:lang w:val="en-US" w:eastAsia="zh-CN"/>
              </w:rPr>
              <w:t>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OCNG as specified in A.5</w:t>
            </w:r>
          </w:p>
        </w:tc>
      </w:tr>
      <w:tr w:rsidR="00AE5A46" w:rsidRPr="00E210DB" w:rsidTr="00AE5A46">
        <w:trPr>
          <w:jc w:val="center"/>
          <w:ins w:id="3712" w:author="RAN4#90" w:date="2019-03-04T17:22: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AE5A46" w:rsidRDefault="00AE5A46">
            <w:pPr>
              <w:pStyle w:val="TAN"/>
              <w:rPr>
                <w:ins w:id="3713" w:author="RAN4#90" w:date="2019-03-04T17:22:00Z"/>
                <w:lang w:val="en-US" w:eastAsia="zh-CN"/>
              </w:rPr>
              <w:pPrChange w:id="3714" w:author="After_RAN4#90" w:date="2019-03-05T17:07:00Z">
                <w:pPr>
                  <w:keepNext/>
                  <w:keepLines/>
                  <w:spacing w:after="0"/>
                </w:pPr>
              </w:pPrChange>
            </w:pPr>
            <w:ins w:id="3715" w:author="RAN4#90" w:date="2019-03-04T17:22:00Z">
              <w:r>
                <w:rPr>
                  <w:lang w:val="en-US" w:eastAsia="zh-CN"/>
                </w:rPr>
                <w:t>Note 1: PDSCH is not scheduled on slots containing CSI-RS or slots which are not full DL.</w:t>
              </w:r>
            </w:ins>
          </w:p>
          <w:p w:rsidR="00AE5A46" w:rsidRPr="00E210DB" w:rsidRDefault="00AE5A46">
            <w:pPr>
              <w:pStyle w:val="TAN"/>
              <w:rPr>
                <w:ins w:id="3716" w:author="RAN4#90" w:date="2019-03-04T17:22:00Z"/>
                <w:lang w:eastAsia="zh-CN"/>
              </w:rPr>
              <w:pPrChange w:id="3717" w:author="After_RAN4#90" w:date="2019-03-05T17:07:00Z">
                <w:pPr>
                  <w:keepNext/>
                  <w:keepLines/>
                  <w:spacing w:after="0"/>
                </w:pPr>
              </w:pPrChange>
            </w:pPr>
            <w:ins w:id="3718" w:author="RAN4#90" w:date="2019-03-04T17:22:00Z">
              <w:r w:rsidRPr="00E22449">
                <w:rPr>
                  <w:lang w:val="en-US" w:eastAsia="zh-CN"/>
                </w:rPr>
                <w:t>Note 2: UE assumes that the TCI state for the PDSCH is identical to the TCI state applied for the PDCCH transmission</w:t>
              </w:r>
              <w:r>
                <w:rPr>
                  <w:lang w:val="en-US" w:eastAsia="zh-CN"/>
                </w:rPr>
                <w:t>.</w:t>
              </w:r>
            </w:ins>
          </w:p>
        </w:tc>
      </w:tr>
    </w:tbl>
    <w:p w:rsidR="00E210DB" w:rsidRPr="00E210DB" w:rsidRDefault="00E210DB" w:rsidP="00E210DB">
      <w:pPr>
        <w:rPr>
          <w:rFonts w:eastAsia="SimSun"/>
          <w:lang w:eastAsia="zh-CN"/>
        </w:rPr>
      </w:pPr>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3719" w:name="_Toc535443129"/>
      <w:r w:rsidRPr="00E210DB">
        <w:rPr>
          <w:rFonts w:ascii="Arial" w:eastAsia="SimSun" w:hAnsi="Arial" w:hint="eastAsia"/>
          <w:sz w:val="32"/>
          <w:lang w:eastAsia="zh-CN"/>
        </w:rPr>
        <w:t>8</w:t>
      </w:r>
      <w:r w:rsidRPr="00E210DB">
        <w:rPr>
          <w:rFonts w:ascii="Arial" w:eastAsia="SimSun" w:hAnsi="Arial"/>
          <w:sz w:val="32"/>
        </w:rPr>
        <w:t>.2</w:t>
      </w:r>
      <w:r w:rsidRPr="00E210DB">
        <w:rPr>
          <w:rFonts w:ascii="Arial" w:eastAsia="SimSun" w:hAnsi="Arial" w:hint="eastAsia"/>
          <w:sz w:val="32"/>
          <w:lang w:eastAsia="zh-CN"/>
        </w:rPr>
        <w:tab/>
      </w:r>
      <w:r w:rsidRPr="00E210DB">
        <w:rPr>
          <w:rFonts w:ascii="Arial" w:eastAsia="SimSun" w:hAnsi="Arial" w:hint="eastAsia"/>
          <w:sz w:val="32"/>
        </w:rPr>
        <w:t>Reporting of Channel Quality Indicator (CQI)</w:t>
      </w:r>
      <w:bookmarkEnd w:id="3719"/>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3720" w:name="_Toc535443130"/>
      <w:r w:rsidRPr="00E210DB">
        <w:rPr>
          <w:rFonts w:ascii="Arial" w:eastAsia="SimSun" w:hAnsi="Arial" w:hint="eastAsia"/>
          <w:sz w:val="28"/>
          <w:lang w:eastAsia="zh-CN"/>
        </w:rPr>
        <w:t>8</w:t>
      </w:r>
      <w:r w:rsidRPr="00E210DB">
        <w:rPr>
          <w:rFonts w:ascii="Arial" w:eastAsia="SimSun" w:hAnsi="Arial"/>
          <w:sz w:val="28"/>
        </w:rPr>
        <w:t>.</w:t>
      </w:r>
      <w:r w:rsidRPr="00E210DB">
        <w:rPr>
          <w:rFonts w:ascii="Arial" w:eastAsia="SimSun" w:hAnsi="Arial" w:hint="eastAsia"/>
          <w:sz w:val="28"/>
          <w:lang w:eastAsia="zh-CN"/>
        </w:rPr>
        <w:t>2</w:t>
      </w:r>
      <w:r w:rsidRPr="00E210DB">
        <w:rPr>
          <w:rFonts w:ascii="Arial" w:eastAsia="SimSun" w:hAnsi="Arial"/>
          <w:sz w:val="28"/>
        </w:rPr>
        <w:t>.1</w:t>
      </w:r>
      <w:r w:rsidRPr="00E210DB">
        <w:rPr>
          <w:rFonts w:ascii="Arial" w:eastAsia="SimSun" w:hAnsi="Arial" w:hint="eastAsia"/>
          <w:sz w:val="28"/>
          <w:lang w:eastAsia="zh-CN"/>
        </w:rPr>
        <w:tab/>
      </w:r>
      <w:r w:rsidRPr="00E210DB">
        <w:rPr>
          <w:rFonts w:ascii="Arial" w:eastAsia="SimSun" w:hAnsi="Arial" w:hint="eastAsia"/>
          <w:sz w:val="28"/>
        </w:rPr>
        <w:t>1</w:t>
      </w:r>
      <w:r w:rsidRPr="00E210DB">
        <w:rPr>
          <w:rFonts w:ascii="Arial" w:eastAsia="SimSun" w:hAnsi="Arial"/>
          <w:sz w:val="28"/>
        </w:rPr>
        <w:t>RX requirements</w:t>
      </w:r>
      <w:bookmarkEnd w:id="3720"/>
    </w:p>
    <w:p w:rsidR="00E210DB" w:rsidRPr="00E210DB" w:rsidRDefault="00E210DB" w:rsidP="00E210DB">
      <w:pPr>
        <w:rPr>
          <w:rFonts w:eastAsia="SimSun"/>
          <w:lang w:eastAsia="zh-CN"/>
        </w:rPr>
      </w:pPr>
      <w:r w:rsidRPr="00E210DB">
        <w:rPr>
          <w:rFonts w:eastAsia="SimSun" w:hint="eastAsia"/>
          <w:lang w:eastAsia="zh-CN"/>
        </w:rPr>
        <w:t>(Void)</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3721" w:name="_Toc535443131"/>
      <w:r w:rsidRPr="00E210DB">
        <w:rPr>
          <w:rFonts w:ascii="Arial" w:eastAsia="SimSun" w:hAnsi="Arial" w:hint="eastAsia"/>
          <w:sz w:val="28"/>
          <w:lang w:eastAsia="zh-CN"/>
        </w:rPr>
        <w:t>8</w:t>
      </w:r>
      <w:r w:rsidRPr="00E210DB">
        <w:rPr>
          <w:rFonts w:ascii="Arial" w:eastAsia="SimSun" w:hAnsi="Arial"/>
          <w:sz w:val="28"/>
        </w:rPr>
        <w:t>.</w:t>
      </w:r>
      <w:r w:rsidRPr="00E210DB">
        <w:rPr>
          <w:rFonts w:ascii="Arial" w:eastAsia="SimSun" w:hAnsi="Arial" w:hint="eastAsia"/>
          <w:sz w:val="28"/>
        </w:rPr>
        <w:t>2</w:t>
      </w:r>
      <w:r w:rsidRPr="00E210DB">
        <w:rPr>
          <w:rFonts w:ascii="Arial" w:eastAsia="SimSun" w:hAnsi="Arial"/>
          <w:sz w:val="28"/>
        </w:rPr>
        <w:t>.</w:t>
      </w:r>
      <w:r w:rsidRPr="00E210DB">
        <w:rPr>
          <w:rFonts w:ascii="Arial" w:eastAsia="SimSun" w:hAnsi="Arial" w:hint="eastAsia"/>
          <w:sz w:val="28"/>
        </w:rPr>
        <w:t>2</w:t>
      </w:r>
      <w:r w:rsidRPr="00E210DB">
        <w:rPr>
          <w:rFonts w:ascii="Arial" w:eastAsia="SimSun" w:hAnsi="Arial" w:hint="eastAsia"/>
          <w:sz w:val="28"/>
          <w:lang w:eastAsia="zh-CN"/>
        </w:rPr>
        <w:tab/>
      </w:r>
      <w:r w:rsidRPr="00E210DB">
        <w:rPr>
          <w:rFonts w:ascii="Arial" w:eastAsia="SimSun" w:hAnsi="Arial" w:hint="eastAsia"/>
          <w:sz w:val="28"/>
        </w:rPr>
        <w:t>2</w:t>
      </w:r>
      <w:r w:rsidRPr="00E210DB">
        <w:rPr>
          <w:rFonts w:ascii="Arial" w:eastAsia="SimSun" w:hAnsi="Arial"/>
          <w:sz w:val="28"/>
        </w:rPr>
        <w:t>RX requirements</w:t>
      </w:r>
      <w:bookmarkEnd w:id="3721"/>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3722" w:name="_Toc535443132"/>
      <w:r w:rsidRPr="00E210DB">
        <w:rPr>
          <w:rFonts w:ascii="Arial" w:eastAsia="SimSun" w:hAnsi="Arial" w:hint="eastAsia"/>
          <w:sz w:val="24"/>
          <w:lang w:eastAsia="zh-CN"/>
        </w:rPr>
        <w:t>8</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sz w:val="24"/>
        </w:rPr>
        <w:t>.1</w:t>
      </w:r>
      <w:r w:rsidRPr="00E210DB">
        <w:rPr>
          <w:rFonts w:ascii="Arial" w:eastAsia="SimSun" w:hAnsi="Arial" w:hint="eastAsia"/>
          <w:sz w:val="24"/>
          <w:lang w:eastAsia="zh-CN"/>
        </w:rPr>
        <w:tab/>
        <w:t>FDD</w:t>
      </w:r>
      <w:bookmarkEnd w:id="3722"/>
    </w:p>
    <w:p w:rsidR="00E210DB" w:rsidRPr="00E210DB" w:rsidRDefault="00E210DB" w:rsidP="00E210DB">
      <w:pPr>
        <w:rPr>
          <w:rFonts w:eastAsia="SimSun"/>
          <w:lang w:eastAsia="zh-CN"/>
        </w:rPr>
      </w:pPr>
      <w:r w:rsidRPr="00E210DB">
        <w:rPr>
          <w:rFonts w:eastAsia="SimSun" w:hint="eastAsia"/>
          <w:lang w:eastAsia="zh-CN"/>
        </w:rPr>
        <w:t>(Void)</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3723" w:name="_Toc535443133"/>
      <w:r w:rsidRPr="00E210DB">
        <w:rPr>
          <w:rFonts w:ascii="Arial" w:eastAsia="SimSun" w:hAnsi="Arial" w:hint="eastAsia"/>
          <w:sz w:val="24"/>
          <w:lang w:eastAsia="zh-CN"/>
        </w:rPr>
        <w:lastRenderedPageBreak/>
        <w:t>8</w:t>
      </w:r>
      <w:r w:rsidRPr="00E210DB">
        <w:rPr>
          <w:rFonts w:ascii="Arial" w:eastAsia="SimSun" w:hAnsi="Arial"/>
          <w:sz w:val="24"/>
          <w:lang w:eastAsia="zh-CN"/>
        </w:rPr>
        <w:t>.</w:t>
      </w:r>
      <w:r w:rsidRPr="00E210DB">
        <w:rPr>
          <w:rFonts w:ascii="Arial" w:eastAsia="SimSun" w:hAnsi="Arial" w:hint="eastAsia"/>
          <w:sz w:val="24"/>
          <w:lang w:eastAsia="zh-CN"/>
        </w:rPr>
        <w:t>2</w:t>
      </w:r>
      <w:r w:rsidRPr="00E210DB">
        <w:rPr>
          <w:rFonts w:ascii="Arial" w:eastAsia="SimSun" w:hAnsi="Arial"/>
          <w:sz w:val="24"/>
          <w:lang w:eastAsia="zh-CN"/>
        </w:rPr>
        <w:t>.</w:t>
      </w:r>
      <w:r w:rsidRPr="00E210DB">
        <w:rPr>
          <w:rFonts w:ascii="Arial" w:eastAsia="SimSun" w:hAnsi="Arial" w:hint="eastAsia"/>
          <w:sz w:val="24"/>
          <w:lang w:eastAsia="zh-CN"/>
        </w:rPr>
        <w:t>2</w:t>
      </w:r>
      <w:r w:rsidRPr="00E210DB">
        <w:rPr>
          <w:rFonts w:ascii="Arial" w:eastAsia="SimSun" w:hAnsi="Arial"/>
          <w:sz w:val="24"/>
          <w:lang w:eastAsia="zh-CN"/>
        </w:rPr>
        <w:t>.</w:t>
      </w:r>
      <w:r w:rsidRPr="00E210DB">
        <w:rPr>
          <w:rFonts w:ascii="Arial" w:eastAsia="SimSun" w:hAnsi="Arial" w:hint="eastAsia"/>
          <w:sz w:val="24"/>
          <w:lang w:eastAsia="zh-CN"/>
        </w:rPr>
        <w:t>2</w:t>
      </w:r>
      <w:r w:rsidRPr="00E210DB">
        <w:rPr>
          <w:rFonts w:ascii="Arial" w:eastAsia="SimSun" w:hAnsi="Arial" w:hint="eastAsia"/>
          <w:sz w:val="24"/>
          <w:lang w:eastAsia="zh-CN"/>
        </w:rPr>
        <w:tab/>
        <w:t>TDD</w:t>
      </w:r>
      <w:bookmarkEnd w:id="3723"/>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3724" w:name="_Toc535443134"/>
      <w:r w:rsidRPr="00E210DB">
        <w:rPr>
          <w:rFonts w:ascii="Arial" w:eastAsia="SimSun" w:hAnsi="Arial"/>
          <w:sz w:val="22"/>
          <w:lang w:eastAsia="zh-CN"/>
        </w:rPr>
        <w:t>8.2.2.2.1</w:t>
      </w:r>
      <w:r w:rsidRPr="00E210DB">
        <w:rPr>
          <w:rFonts w:ascii="Arial" w:eastAsia="SimSun" w:hAnsi="Arial" w:hint="eastAsia"/>
          <w:sz w:val="22"/>
          <w:lang w:eastAsia="zh-CN"/>
        </w:rPr>
        <w:tab/>
      </w:r>
      <w:r w:rsidRPr="00E210DB">
        <w:rPr>
          <w:rFonts w:ascii="Arial" w:eastAsia="SimSun" w:hAnsi="Arial"/>
          <w:sz w:val="22"/>
          <w:lang w:eastAsia="zh-CN"/>
        </w:rPr>
        <w:t>CQI reporting under AWGN conditions</w:t>
      </w:r>
      <w:bookmarkEnd w:id="3724"/>
    </w:p>
    <w:p w:rsidR="00E210DB" w:rsidRPr="00E210DB" w:rsidRDefault="00E210DB" w:rsidP="00E210DB">
      <w:pPr>
        <w:keepLines/>
        <w:ind w:left="1135" w:hanging="851"/>
        <w:rPr>
          <w:rFonts w:eastAsia="SimSun"/>
          <w:i/>
          <w:lang w:eastAsia="zh-CN"/>
        </w:rPr>
      </w:pPr>
      <w:r w:rsidRPr="00E210DB">
        <w:rPr>
          <w:rFonts w:eastAsia="SimSun"/>
          <w:i/>
        </w:rPr>
        <w:t>&lt;Editor’s note: The requirements were introduced based on current results from companies; these requirements can be revised based on more results from companies.</w:t>
      </w:r>
      <w:r w:rsidRPr="00E210DB">
        <w:rPr>
          <w:rFonts w:eastAsia="SimSun" w:hint="eastAsia"/>
          <w:i/>
        </w:rPr>
        <w:t>&gt;</w:t>
      </w:r>
    </w:p>
    <w:p w:rsidR="00E210DB" w:rsidRPr="00E210DB" w:rsidRDefault="00E210DB" w:rsidP="00E210DB">
      <w:pPr>
        <w:rPr>
          <w:rFonts w:eastAsia="SimSun"/>
        </w:rPr>
      </w:pPr>
      <w:r w:rsidRPr="00E210DB">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E210DB">
        <w:rPr>
          <w:rFonts w:eastAsia="SimSun" w:hint="eastAsia"/>
        </w:rPr>
        <w:t>3</w:t>
      </w:r>
      <w:r w:rsidRPr="00E210DB">
        <w:rPr>
          <w:rFonts w:eastAsia="SimSun" w:hint="eastAsia"/>
          <w:lang w:eastAsia="zh-CN"/>
        </w:rPr>
        <w:t>8</w:t>
      </w:r>
      <w:r w:rsidRPr="00E210DB">
        <w:rPr>
          <w:rFonts w:eastAsia="SimSun" w:hint="eastAsia"/>
        </w:rPr>
        <w:t xml:space="preserve">.214 </w:t>
      </w:r>
      <w:r w:rsidRPr="00E210DB">
        <w:rPr>
          <w:rFonts w:eastAsia="SimSun"/>
        </w:rPr>
        <w:t>[</w:t>
      </w:r>
      <w:r w:rsidRPr="00E210DB">
        <w:rPr>
          <w:rFonts w:eastAsia="SimSun" w:hint="eastAsia"/>
          <w:lang w:eastAsia="zh-CN"/>
        </w:rPr>
        <w:t>12</w:t>
      </w:r>
      <w:r w:rsidRPr="00E210DB">
        <w:rPr>
          <w:rFonts w:eastAsia="SimSun" w:hint="eastAsia"/>
        </w:rPr>
        <w:t>]</w:t>
      </w:r>
      <w:r w:rsidRPr="00E210DB">
        <w:rPr>
          <w:rFonts w:eastAsia="SimSun"/>
        </w:rPr>
        <w:t>. To account for sensitivity of the input SNR the reporting definition is considered to be verified if the reporting accuracy is met for at least one of two SNR levels separated by an offset of [1] dB.</w:t>
      </w:r>
    </w:p>
    <w:p w:rsidR="00E210DB" w:rsidRPr="00E210DB" w:rsidRDefault="00E210DB" w:rsidP="00E210DB">
      <w:pPr>
        <w:keepNext/>
        <w:keepLines/>
        <w:spacing w:before="120"/>
        <w:ind w:left="1985" w:hanging="1985"/>
        <w:outlineLvl w:val="5"/>
        <w:rPr>
          <w:rFonts w:ascii="Arial" w:eastAsia="SimSun" w:hAnsi="Arial"/>
          <w:lang w:eastAsia="zh-CN"/>
        </w:rPr>
      </w:pPr>
      <w:bookmarkStart w:id="3725" w:name="_Toc535443135"/>
      <w:r w:rsidRPr="00E210DB">
        <w:rPr>
          <w:rFonts w:ascii="Arial" w:eastAsia="SimSun" w:hAnsi="Arial"/>
          <w:lang w:eastAsia="zh-CN"/>
        </w:rPr>
        <w:t>8.2.2.2.1.1</w:t>
      </w:r>
      <w:r w:rsidRPr="00E210DB">
        <w:rPr>
          <w:rFonts w:ascii="Arial" w:eastAsia="SimSun" w:hAnsi="Arial" w:hint="eastAsia"/>
          <w:lang w:eastAsia="zh-CN"/>
        </w:rPr>
        <w:tab/>
      </w:r>
      <w:r w:rsidRPr="00E210DB">
        <w:rPr>
          <w:rFonts w:ascii="Arial" w:eastAsia="SimSun" w:hAnsi="Arial"/>
          <w:lang w:eastAsia="zh-CN"/>
        </w:rPr>
        <w:t>Minimum requirement for periodic CQI reporting</w:t>
      </w:r>
      <w:bookmarkEnd w:id="3725"/>
    </w:p>
    <w:p w:rsidR="00E210DB" w:rsidRPr="00E210DB" w:rsidRDefault="00E210DB" w:rsidP="00E210DB">
      <w:pPr>
        <w:rPr>
          <w:rFonts w:eastAsia="SimSun"/>
        </w:rPr>
      </w:pPr>
      <w:r w:rsidRPr="00E210DB">
        <w:rPr>
          <w:rFonts w:eastAsia="SimSun"/>
        </w:rPr>
        <w:t xml:space="preserve">For the parameters specified in Table 8.2.2.2.1.1-1, and using the downlink physical channels specified in </w:t>
      </w:r>
      <w:r w:rsidRPr="00E210DB">
        <w:rPr>
          <w:rFonts w:eastAsia="SimSun" w:hint="eastAsia"/>
          <w:lang w:eastAsia="zh-CN"/>
        </w:rPr>
        <w:t>Annex C.5.1</w:t>
      </w:r>
      <w:r w:rsidRPr="00E210DB">
        <w:rPr>
          <w:rFonts w:eastAsia="SimSun"/>
        </w:rPr>
        <w:t>, the minimum requirements are specified by the following:</w:t>
      </w:r>
    </w:p>
    <w:p w:rsidR="00E210DB" w:rsidRPr="00E210DB" w:rsidRDefault="00E210DB" w:rsidP="00E210DB">
      <w:pPr>
        <w:ind w:left="568" w:hanging="284"/>
        <w:rPr>
          <w:rFonts w:eastAsia="SimSun"/>
        </w:rPr>
      </w:pPr>
      <w:r w:rsidRPr="00E210DB">
        <w:rPr>
          <w:rFonts w:eastAsia="SimSun"/>
        </w:rPr>
        <w:t>a)</w:t>
      </w:r>
      <w:r w:rsidRPr="00E210DB">
        <w:rPr>
          <w:rFonts w:eastAsia="SimSun"/>
        </w:rPr>
        <w:tab/>
        <w:t>the reported CQI value shall be in the range of ±1 of the reported median more than [90%] of the time;</w:t>
      </w:r>
    </w:p>
    <w:p w:rsidR="00E210DB" w:rsidRPr="00E210DB" w:rsidRDefault="00E210DB" w:rsidP="00E210DB">
      <w:pPr>
        <w:ind w:left="568" w:hanging="284"/>
        <w:rPr>
          <w:rFonts w:eastAsia="SimSun"/>
        </w:rPr>
      </w:pPr>
      <w:r w:rsidRPr="00E210DB">
        <w:rPr>
          <w:rFonts w:eastAsia="SimSun"/>
        </w:rPr>
        <w:t>b)</w:t>
      </w:r>
      <w:r w:rsidRPr="00E210DB">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8.2.2.2.1.1-1 Test parameters</w:t>
      </w:r>
    </w:p>
    <w:tbl>
      <w:tblPr>
        <w:tblW w:w="87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020"/>
        <w:gridCol w:w="1046"/>
        <w:gridCol w:w="1120"/>
        <w:gridCol w:w="946"/>
      </w:tblGrid>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Unit</w:t>
            </w:r>
          </w:p>
        </w:tc>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2</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100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100</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TDD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TDD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FR2.120-2 [Annex A.1.3]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FR2.120-2 [Annex A.1.3]</w:t>
            </w:r>
          </w:p>
        </w:tc>
      </w:tr>
      <w:tr w:rsidR="00FF21B1" w:rsidRPr="00E210DB" w:rsidTr="00251C6D">
        <w:trPr>
          <w:trHeight w:val="70"/>
        </w:trPr>
        <w:tc>
          <w:tcPr>
            <w:tcW w:w="1621" w:type="dxa"/>
            <w:gridSpan w:val="3"/>
            <w:vMerge w:val="restart"/>
            <w:tcBorders>
              <w:top w:val="single" w:sz="4" w:space="0" w:color="auto"/>
              <w:left w:val="single" w:sz="4" w:space="0" w:color="auto"/>
              <w:right w:val="single" w:sz="4" w:space="0" w:color="auto"/>
            </w:tcBorders>
            <w:vAlign w:val="center"/>
          </w:tcPr>
          <w:p w:rsidR="00FF21B1" w:rsidRPr="00E210DB" w:rsidRDefault="00FF21B1" w:rsidP="00E210DB">
            <w:pPr>
              <w:keepNext/>
              <w:keepLines/>
              <w:spacing w:after="0"/>
              <w:rPr>
                <w:rFonts w:ascii="Arial" w:eastAsia="SimSun" w:hAnsi="Arial"/>
                <w:sz w:val="18"/>
              </w:rPr>
            </w:pPr>
            <w:r w:rsidRPr="00E210DB">
              <w:rPr>
                <w:rFonts w:ascii="Arial" w:eastAsia="SimSun"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FF21B1" w:rsidRPr="00E210DB" w:rsidRDefault="00FF21B1"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FF21B1" w:rsidRPr="00E210DB" w:rsidRDefault="00FF21B1"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FF21B1" w:rsidRPr="00E210DB" w:rsidRDefault="00FF21B1" w:rsidP="00E210DB">
            <w:pPr>
              <w:keepNext/>
              <w:keepLines/>
              <w:spacing w:after="0"/>
              <w:jc w:val="center"/>
              <w:rPr>
                <w:rFonts w:ascii="Arial" w:eastAsia="Times New Roman" w:hAnsi="Arial"/>
                <w:sz w:val="18"/>
              </w:rPr>
            </w:pPr>
            <w:ins w:id="3726" w:author="RAN4#90" w:date="2019-03-04T17:58:00Z">
              <w:r>
                <w:rPr>
                  <w:rFonts w:ascii="Arial" w:eastAsia="Times New Roman" w:hAnsi="Arial"/>
                  <w:sz w:val="18"/>
                </w:rPr>
                <w:t>0</w:t>
              </w:r>
            </w:ins>
            <w:del w:id="3727" w:author="RAN4#90" w:date="2019-03-04T17:58:00Z">
              <w:r w:rsidRPr="00E210DB" w:rsidDel="00212461">
                <w:rPr>
                  <w:rFonts w:ascii="Arial" w:eastAsia="Times New Roman" w:hAnsi="Arial"/>
                  <w:sz w:val="18"/>
                </w:rPr>
                <w:delText>[TBD]</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FF21B1" w:rsidRPr="00E210DB" w:rsidRDefault="00FF21B1" w:rsidP="00E210DB">
            <w:pPr>
              <w:keepNext/>
              <w:keepLines/>
              <w:spacing w:after="0"/>
              <w:jc w:val="center"/>
              <w:rPr>
                <w:rFonts w:ascii="Arial" w:eastAsia="Times New Roman" w:hAnsi="Arial"/>
                <w:sz w:val="18"/>
              </w:rPr>
            </w:pPr>
            <w:ins w:id="3728" w:author="RAN4#90" w:date="2019-03-04T17:58:00Z">
              <w:r w:rsidRPr="005E58B3">
                <w:rPr>
                  <w:rFonts w:ascii="Arial" w:eastAsia="Times New Roman" w:hAnsi="Arial"/>
                  <w:sz w:val="18"/>
                </w:rPr>
                <w:t>]</w:t>
              </w:r>
              <w:r>
                <w:rPr>
                  <w:rFonts w:ascii="Arial" w:eastAsia="Times New Roman" w:hAnsi="Arial"/>
                  <w:sz w:val="18"/>
                </w:rPr>
                <w:t>0</w:t>
              </w:r>
            </w:ins>
            <w:del w:id="3729" w:author="RAN4#90" w:date="2019-03-04T17:58:00Z">
              <w:r w:rsidRPr="00E210DB" w:rsidDel="00212461">
                <w:rPr>
                  <w:rFonts w:ascii="Arial" w:eastAsia="Times New Roman" w:hAnsi="Arial"/>
                  <w:sz w:val="18"/>
                </w:rPr>
                <w:delText>[TBD]</w:delText>
              </w:r>
            </w:del>
          </w:p>
        </w:tc>
      </w:tr>
      <w:tr w:rsidR="00FF21B1" w:rsidRPr="00E210DB" w:rsidTr="00251C6D">
        <w:trPr>
          <w:trHeight w:val="70"/>
        </w:trPr>
        <w:tc>
          <w:tcPr>
            <w:tcW w:w="1621" w:type="dxa"/>
            <w:gridSpan w:val="3"/>
            <w:vMerge/>
            <w:tcBorders>
              <w:left w:val="single" w:sz="4" w:space="0" w:color="auto"/>
              <w:right w:val="single" w:sz="4" w:space="0" w:color="auto"/>
            </w:tcBorders>
            <w:vAlign w:val="center"/>
          </w:tcPr>
          <w:p w:rsidR="00FF21B1" w:rsidRPr="00E210DB" w:rsidRDefault="00FF21B1" w:rsidP="00E210DB">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FF21B1" w:rsidRPr="00E210DB" w:rsidRDefault="00FF21B1" w:rsidP="00E210DB">
            <w:pPr>
              <w:keepNext/>
              <w:keepLines/>
              <w:spacing w:after="0"/>
              <w:rPr>
                <w:rFonts w:ascii="Arial" w:eastAsia="SimSun" w:hAnsi="Arial"/>
                <w:sz w:val="18"/>
              </w:rPr>
            </w:pPr>
            <w:r w:rsidRPr="00E210DB">
              <w:rPr>
                <w:rFonts w:ascii="Arial" w:eastAsia="SimSun"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FF21B1" w:rsidRPr="00E210DB" w:rsidRDefault="00FF21B1"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FF21B1" w:rsidRPr="00E210DB" w:rsidRDefault="00FF21B1" w:rsidP="00E210DB">
            <w:pPr>
              <w:keepNext/>
              <w:keepLines/>
              <w:spacing w:after="0"/>
              <w:jc w:val="center"/>
              <w:rPr>
                <w:rFonts w:ascii="Arial" w:eastAsia="Times New Roman" w:hAnsi="Arial"/>
                <w:sz w:val="18"/>
              </w:rPr>
            </w:pPr>
            <w:ins w:id="3730" w:author="RAN4#90" w:date="2019-03-04T17:58:00Z">
              <w:r>
                <w:rPr>
                  <w:rFonts w:ascii="Arial" w:eastAsia="Times New Roman" w:hAnsi="Arial"/>
                  <w:sz w:val="18"/>
                </w:rPr>
                <w:t>66</w:t>
              </w:r>
            </w:ins>
            <w:del w:id="3731" w:author="RAN4#90" w:date="2019-03-04T17:58:00Z">
              <w:r w:rsidRPr="00E210DB" w:rsidDel="00212461">
                <w:rPr>
                  <w:rFonts w:ascii="Arial" w:eastAsia="Times New Roman" w:hAnsi="Arial"/>
                  <w:sz w:val="18"/>
                </w:rPr>
                <w:delText>[TBD]</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FF21B1" w:rsidRPr="00E210DB" w:rsidRDefault="00FF21B1" w:rsidP="00E210DB">
            <w:pPr>
              <w:keepNext/>
              <w:keepLines/>
              <w:spacing w:after="0"/>
              <w:jc w:val="center"/>
              <w:rPr>
                <w:rFonts w:ascii="Arial" w:eastAsia="Times New Roman" w:hAnsi="Arial"/>
                <w:sz w:val="18"/>
              </w:rPr>
            </w:pPr>
            <w:ins w:id="3732" w:author="RAN4#90" w:date="2019-03-04T17:58:00Z">
              <w:r>
                <w:rPr>
                  <w:rFonts w:ascii="Arial" w:eastAsia="Times New Roman" w:hAnsi="Arial"/>
                  <w:sz w:val="18"/>
                </w:rPr>
                <w:t>66</w:t>
              </w:r>
            </w:ins>
            <w:del w:id="3733" w:author="RAN4#90" w:date="2019-03-04T17:58:00Z">
              <w:r w:rsidRPr="00E210DB" w:rsidDel="00212461">
                <w:rPr>
                  <w:rFonts w:ascii="Arial" w:eastAsia="Times New Roman" w:hAnsi="Arial"/>
                  <w:sz w:val="18"/>
                </w:rPr>
                <w:delText>[TBD]</w:delText>
              </w:r>
            </w:del>
          </w:p>
        </w:tc>
      </w:tr>
      <w:tr w:rsidR="00E210DB" w:rsidRPr="00E210DB" w:rsidTr="00251C6D">
        <w:trPr>
          <w:trHeight w:val="70"/>
        </w:trPr>
        <w:tc>
          <w:tcPr>
            <w:tcW w:w="1621"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kHz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120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120</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 ??" w:hAnsi="Arial"/>
                <w:sz w:val="18"/>
              </w:rPr>
            </w:pPr>
            <w:r w:rsidRPr="00E210DB">
              <w:rPr>
                <w:rFonts w:ascii="Arial" w:eastAsia="?? ??" w:hAnsi="Arial"/>
                <w:sz w:val="18"/>
              </w:rPr>
              <w:t xml:space="preserve"> SNR</w:t>
            </w:r>
            <w:r w:rsidRPr="00E210DB">
              <w:rPr>
                <w:rFonts w:ascii="Arial" w:eastAsia="?? ??" w:hAnsi="Arial"/>
                <w:sz w:val="18"/>
                <w:vertAlign w:val="subscript"/>
              </w:rPr>
              <w:t>BB</w:t>
            </w:r>
            <w:r w:rsidRPr="00E210DB">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102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w:t>
            </w:r>
          </w:p>
        </w:tc>
        <w:tc>
          <w:tcPr>
            <w:tcW w:w="1046"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[9]</w:t>
            </w:r>
          </w:p>
        </w:tc>
        <w:tc>
          <w:tcPr>
            <w:tcW w:w="112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[14]</w:t>
            </w:r>
          </w:p>
        </w:tc>
        <w:tc>
          <w:tcPr>
            <w:tcW w:w="946"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[15]</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AWGN</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AWGN</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FF21B1">
            <w:pPr>
              <w:keepNext/>
              <w:keepLines/>
              <w:spacing w:after="0"/>
              <w:jc w:val="center"/>
              <w:rPr>
                <w:rFonts w:ascii="Arial" w:eastAsia="Times New Roman" w:hAnsi="Arial"/>
                <w:sz w:val="18"/>
              </w:rPr>
            </w:pPr>
            <w:r w:rsidRPr="00E210DB">
              <w:rPr>
                <w:rFonts w:ascii="Arial" w:eastAsia="SimSun" w:hAnsi="Arial"/>
                <w:sz w:val="18"/>
              </w:rPr>
              <w:t xml:space="preserve">2×2 with static channel specified in [Annex </w:t>
            </w:r>
            <w:del w:id="3734" w:author="RAN4#90" w:date="2019-03-04T17:58:00Z">
              <w:r w:rsidRPr="00E210DB" w:rsidDel="00FF21B1">
                <w:rPr>
                  <w:rFonts w:ascii="Arial" w:eastAsia="SimSun" w:hAnsi="Arial"/>
                  <w:sz w:val="18"/>
                </w:rPr>
                <w:delText>TBD</w:delText>
              </w:r>
            </w:del>
            <w:ins w:id="3735" w:author="RAN4#90" w:date="2019-03-04T17:58:00Z">
              <w:r w:rsidR="00FF21B1">
                <w:rPr>
                  <w:rFonts w:ascii="Arial" w:eastAsia="SimSun" w:hAnsi="Arial" w:hint="eastAsia"/>
                  <w:sz w:val="18"/>
                  <w:lang w:eastAsia="zh-CN"/>
                </w:rPr>
                <w:t>B.1</w:t>
              </w:r>
            </w:ins>
            <w:r w:rsidRPr="00E210DB">
              <w:rPr>
                <w:rFonts w:ascii="Arial" w:eastAsia="SimSun" w:hAnsi="Arial"/>
                <w:sz w:val="18"/>
              </w:rPr>
              <w: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FF21B1">
            <w:pPr>
              <w:keepNext/>
              <w:keepLines/>
              <w:spacing w:after="0"/>
              <w:jc w:val="center"/>
              <w:rPr>
                <w:rFonts w:ascii="Arial" w:eastAsia="Times New Roman" w:hAnsi="Arial"/>
                <w:sz w:val="18"/>
              </w:rPr>
            </w:pPr>
            <w:r w:rsidRPr="00E210DB">
              <w:rPr>
                <w:rFonts w:ascii="Arial" w:eastAsia="SimSun" w:hAnsi="Arial"/>
                <w:sz w:val="18"/>
              </w:rPr>
              <w:t xml:space="preserve">2×2 with static channel specified in [Annex </w:t>
            </w:r>
            <w:del w:id="3736" w:author="RAN4#90" w:date="2019-03-04T17:58:00Z">
              <w:r w:rsidRPr="00E210DB" w:rsidDel="00FF21B1">
                <w:rPr>
                  <w:rFonts w:ascii="Arial" w:eastAsia="SimSun" w:hAnsi="Arial"/>
                  <w:sz w:val="18"/>
                </w:rPr>
                <w:delText>TBD</w:delText>
              </w:r>
            </w:del>
            <w:ins w:id="3737" w:author="RAN4#90" w:date="2019-03-04T17:58:00Z">
              <w:r w:rsidR="00FF21B1">
                <w:rPr>
                  <w:rFonts w:ascii="Arial" w:eastAsia="SimSun" w:hAnsi="Arial" w:hint="eastAsia"/>
                  <w:sz w:val="18"/>
                  <w:lang w:eastAsia="zh-CN"/>
                </w:rPr>
                <w:t>B.1</w:t>
              </w:r>
            </w:ins>
            <w:r w:rsidRPr="00E210DB">
              <w:rPr>
                <w:rFonts w:ascii="Arial" w:eastAsia="SimSun" w:hAnsi="Arial"/>
                <w:sz w:val="18"/>
              </w:rPr>
              <w:t>]</w:t>
            </w:r>
          </w:p>
        </w:tc>
      </w:tr>
      <w:tr w:rsidR="00FF21B1"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F21B1" w:rsidRPr="00E210DB" w:rsidRDefault="00FF21B1" w:rsidP="00E210DB">
            <w:pPr>
              <w:keepNext/>
              <w:keepLines/>
              <w:spacing w:after="0"/>
              <w:rPr>
                <w:rFonts w:ascii="Arial" w:eastAsia="Times New Roman" w:hAnsi="Arial"/>
                <w:sz w:val="18"/>
              </w:rPr>
            </w:pPr>
            <w:r w:rsidRPr="00E210DB">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F21B1" w:rsidRPr="00E210DB" w:rsidRDefault="00FF21B1"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FF21B1" w:rsidRPr="007322C8" w:rsidRDefault="00FF21B1" w:rsidP="00E210DB">
            <w:pPr>
              <w:keepNext/>
              <w:keepLines/>
              <w:spacing w:after="0"/>
              <w:jc w:val="center"/>
              <w:rPr>
                <w:rFonts w:ascii="Arial" w:eastAsia="Times New Roman" w:hAnsi="Arial" w:cs="Arial"/>
                <w:sz w:val="18"/>
                <w:szCs w:val="18"/>
                <w:rPrChange w:id="3738" w:author="After_RAN4#90" w:date="2019-03-05T17:07:00Z">
                  <w:rPr>
                    <w:rFonts w:ascii="Calibri" w:eastAsia="Times New Roman" w:hAnsi="Calibri" w:cs="Calibri"/>
                    <w:sz w:val="22"/>
                    <w:szCs w:val="22"/>
                  </w:rPr>
                </w:rPrChange>
              </w:rPr>
            </w:pPr>
            <w:ins w:id="3739" w:author="RAN4#90" w:date="2019-03-04T17:59:00Z">
              <w:r w:rsidRPr="007322C8">
                <w:rPr>
                  <w:rFonts w:ascii="Arial" w:hAnsi="Arial" w:cs="Arial"/>
                  <w:sz w:val="18"/>
                  <w:szCs w:val="18"/>
                  <w:rPrChange w:id="3740" w:author="After_RAN4#90" w:date="2019-03-05T17:07:00Z">
                    <w:rPr>
                      <w:rFonts w:ascii="Calibri" w:hAnsi="Calibri" w:cs="Calibri"/>
                      <w:sz w:val="22"/>
                      <w:szCs w:val="22"/>
                    </w:rPr>
                  </w:rPrChange>
                </w:rPr>
                <w:t>As specified in Section [Annex TBD]</w:t>
              </w:r>
            </w:ins>
            <w:del w:id="3741" w:author="RAN4#90" w:date="2019-03-04T17:59:00Z">
              <w:r w:rsidRPr="007322C8" w:rsidDel="002627C3">
                <w:rPr>
                  <w:rFonts w:ascii="Arial" w:eastAsia="Times New Roman" w:hAnsi="Arial" w:cs="Arial"/>
                  <w:sz w:val="18"/>
                  <w:szCs w:val="18"/>
                  <w:rPrChange w:id="3742" w:author="After_RAN4#90" w:date="2019-03-05T17:07:00Z">
                    <w:rPr>
                      <w:rFonts w:ascii="Calibri" w:eastAsia="Times New Roman" w:hAnsi="Calibri" w:cs="Calibri"/>
                      <w:sz w:val="22"/>
                      <w:szCs w:val="22"/>
                    </w:rPr>
                  </w:rPrChange>
                </w:rPr>
                <w:delText>[TBD]</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FF21B1" w:rsidRPr="007322C8" w:rsidRDefault="00FF21B1" w:rsidP="00E210DB">
            <w:pPr>
              <w:keepNext/>
              <w:keepLines/>
              <w:spacing w:after="0"/>
              <w:jc w:val="center"/>
              <w:rPr>
                <w:rFonts w:ascii="Arial" w:eastAsia="Times New Roman" w:hAnsi="Arial" w:cs="Arial"/>
                <w:sz w:val="18"/>
                <w:szCs w:val="18"/>
                <w:rPrChange w:id="3743" w:author="After_RAN4#90" w:date="2019-03-05T17:07:00Z">
                  <w:rPr>
                    <w:rFonts w:ascii="Calibri" w:eastAsia="Times New Roman" w:hAnsi="Calibri" w:cs="Calibri"/>
                    <w:sz w:val="22"/>
                    <w:szCs w:val="22"/>
                  </w:rPr>
                </w:rPrChange>
              </w:rPr>
            </w:pPr>
            <w:ins w:id="3744" w:author="RAN4#90" w:date="2019-03-04T17:59:00Z">
              <w:r w:rsidRPr="007322C8">
                <w:rPr>
                  <w:rFonts w:ascii="Arial" w:hAnsi="Arial" w:cs="Arial"/>
                  <w:sz w:val="18"/>
                  <w:szCs w:val="18"/>
                  <w:rPrChange w:id="3745" w:author="After_RAN4#90" w:date="2019-03-05T17:07:00Z">
                    <w:rPr>
                      <w:rFonts w:ascii="Calibri" w:hAnsi="Calibri" w:cs="Calibri"/>
                      <w:sz w:val="22"/>
                      <w:szCs w:val="22"/>
                    </w:rPr>
                  </w:rPrChange>
                </w:rPr>
                <w:t>As specified in Section [Annex TBD]</w:t>
              </w:r>
            </w:ins>
            <w:del w:id="3746" w:author="RAN4#90" w:date="2019-03-04T17:59:00Z">
              <w:r w:rsidRPr="007322C8" w:rsidDel="002627C3">
                <w:rPr>
                  <w:rFonts w:ascii="Arial" w:eastAsia="Times New Roman" w:hAnsi="Arial" w:cs="Arial"/>
                  <w:sz w:val="18"/>
                  <w:szCs w:val="18"/>
                  <w:rPrChange w:id="3747" w:author="After_RAN4#90" w:date="2019-03-05T17:07:00Z">
                    <w:rPr>
                      <w:rFonts w:ascii="Calibri" w:eastAsia="Times New Roman" w:hAnsi="Calibri" w:cs="Calibri"/>
                      <w:sz w:val="22"/>
                      <w:szCs w:val="22"/>
                    </w:rPr>
                  </w:rPrChange>
                </w:rPr>
                <w:delText>[TBD]</w:delText>
              </w:r>
            </w:del>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r>
      <w:tr w:rsidR="00E210DB" w:rsidRPr="00E210DB" w:rsidTr="00251C6D">
        <w:trPr>
          <w:trHeight w:val="70"/>
        </w:trPr>
        <w:tc>
          <w:tcPr>
            <w:tcW w:w="119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Periodic</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4</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4</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FD-CDM2</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13</w:t>
            </w:r>
          </w:p>
        </w:tc>
      </w:tr>
      <w:tr w:rsidR="00E210DB" w:rsidRPr="00E210DB" w:rsidTr="00251C6D">
        <w:trPr>
          <w:trHeight w:val="70"/>
        </w:trPr>
        <w:tc>
          <w:tcPr>
            <w:tcW w:w="119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8/1</w:t>
            </w:r>
          </w:p>
        </w:tc>
      </w:tr>
      <w:tr w:rsidR="00E210DB" w:rsidRPr="00E210DB" w:rsidTr="00251C6D">
        <w:trPr>
          <w:trHeight w:val="70"/>
        </w:trPr>
        <w:tc>
          <w:tcPr>
            <w:tcW w:w="119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Periodic</w:t>
            </w:r>
          </w:p>
        </w:tc>
      </w:tr>
      <w:tr w:rsidR="00E210DB" w:rsidRPr="00E210DB" w:rsidTr="00251C6D">
        <w:trPr>
          <w:trHeight w:val="70"/>
        </w:trPr>
        <w:tc>
          <w:tcPr>
            <w:tcW w:w="119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val="en-US"/>
              </w:rPr>
            </w:pPr>
            <w:r w:rsidRPr="00E210DB">
              <w:rPr>
                <w:rFonts w:ascii="Arial" w:eastAsia="SimSun" w:hAnsi="Arial" w:hint="eastAsia"/>
                <w:sz w:val="18"/>
                <w:lang w:val="en-US"/>
              </w:rPr>
              <w:t>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fd-CDM2</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6</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6</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13</w:t>
            </w:r>
          </w:p>
        </w:tc>
      </w:tr>
      <w:tr w:rsidR="00E210DB" w:rsidRPr="00E210DB" w:rsidTr="00251C6D">
        <w:trPr>
          <w:trHeight w:val="70"/>
        </w:trPr>
        <w:tc>
          <w:tcPr>
            <w:tcW w:w="1196"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NZP CSI-RS-timeConfig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8/1</w:t>
            </w:r>
          </w:p>
        </w:tc>
      </w:tr>
      <w:tr w:rsidR="00E210DB" w:rsidRPr="00E210DB" w:rsidTr="00251C6D">
        <w:trPr>
          <w:trHeight w:val="70"/>
        </w:trPr>
        <w:tc>
          <w:tcPr>
            <w:tcW w:w="1196" w:type="dxa"/>
            <w:vMerge w:val="restart"/>
            <w:tcBorders>
              <w:left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Times New Roma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(8, 13)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(8, 13)</w:t>
            </w:r>
          </w:p>
        </w:tc>
      </w:tr>
      <w:tr w:rsidR="00E210DB" w:rsidRPr="00E210DB" w:rsidTr="00251C6D">
        <w:trPr>
          <w:trHeight w:val="70"/>
        </w:trPr>
        <w:tc>
          <w:tcPr>
            <w:tcW w:w="119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8/1</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Periodic</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Table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Table 1</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cri-RI-PMI-CQI</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cri-RI-PMI-CQI</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Not configured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Not configured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lang w:val="en-US"/>
              </w:rPr>
              <w:t>Wide</w:t>
            </w:r>
            <w:r w:rsidRPr="00E210DB">
              <w:rPr>
                <w:rFonts w:ascii="Arial" w:eastAsia="SimSun" w:hAnsi="Arial"/>
                <w:i/>
                <w:sz w:val="18"/>
              </w:rPr>
              <w:t>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Wideband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Wideband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Wideband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RB</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FF21B1" w:rsidP="00FF21B1">
            <w:pPr>
              <w:keepNext/>
              <w:keepLines/>
              <w:spacing w:after="0"/>
              <w:jc w:val="center"/>
              <w:rPr>
                <w:rFonts w:ascii="Arial" w:eastAsia="Times New Roman" w:hAnsi="Arial"/>
                <w:sz w:val="18"/>
              </w:rPr>
            </w:pPr>
            <w:ins w:id="3748" w:author="RAN4#90" w:date="2019-03-04T18:00:00Z">
              <w:r>
                <w:rPr>
                  <w:rFonts w:ascii="Arial" w:hAnsi="Arial" w:hint="eastAsia"/>
                  <w:sz w:val="18"/>
                  <w:lang w:eastAsia="zh-CN"/>
                </w:rPr>
                <w:t>[8]</w:t>
              </w:r>
            </w:ins>
            <w:del w:id="3749" w:author="RAN4#90" w:date="2019-03-04T18:00:00Z">
              <w:r w:rsidR="00E210DB" w:rsidRPr="00E210DB" w:rsidDel="00FF21B1">
                <w:rPr>
                  <w:rFonts w:ascii="Arial" w:eastAsia="Times New Roman" w:hAnsi="Arial"/>
                  <w:sz w:val="18"/>
                </w:rPr>
                <w:delText>N/A</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FF21B1" w:rsidRDefault="00E210DB" w:rsidP="00E210DB">
            <w:pPr>
              <w:keepNext/>
              <w:keepLines/>
              <w:spacing w:after="0"/>
              <w:jc w:val="center"/>
              <w:rPr>
                <w:rFonts w:ascii="Arial" w:eastAsia="Times New Roman" w:hAnsi="Arial"/>
                <w:sz w:val="18"/>
              </w:rPr>
            </w:pPr>
            <w:del w:id="3750" w:author="RAN4#90" w:date="2019-03-04T18:00:00Z">
              <w:r w:rsidRPr="00E210DB" w:rsidDel="00FF21B1">
                <w:rPr>
                  <w:rFonts w:ascii="Arial" w:eastAsia="Times New Roman" w:hAnsi="Arial"/>
                  <w:sz w:val="18"/>
                </w:rPr>
                <w:delText>N/A</w:delText>
              </w:r>
            </w:del>
            <w:ins w:id="3751" w:author="RAN4#90" w:date="2019-03-04T18:00:00Z">
              <w:r w:rsidR="00FF21B1">
                <w:rPr>
                  <w:rFonts w:ascii="Arial" w:hAnsi="Arial" w:hint="eastAsia"/>
                  <w:sz w:val="18"/>
                  <w:lang w:eastAsia="zh-CN"/>
                </w:rPr>
                <w:t>[8]</w:t>
              </w:r>
            </w:ins>
          </w:p>
        </w:tc>
      </w:tr>
      <w:tr w:rsidR="00FF21B1" w:rsidRPr="00E210DB" w:rsidTr="00251C6D">
        <w:trPr>
          <w:trHeight w:val="70"/>
          <w:ins w:id="3752" w:author="RAN4#90" w:date="2019-03-04T18:00: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FF21B1" w:rsidRPr="00E210DB" w:rsidRDefault="00FF21B1" w:rsidP="00E210DB">
            <w:pPr>
              <w:keepNext/>
              <w:keepLines/>
              <w:spacing w:after="0"/>
              <w:rPr>
                <w:ins w:id="3753" w:author="RAN4#90" w:date="2019-03-04T18:00:00Z"/>
                <w:rFonts w:ascii="Arial" w:eastAsia="SimSun" w:hAnsi="Arial"/>
                <w:sz w:val="18"/>
              </w:rPr>
            </w:pPr>
            <w:ins w:id="3754" w:author="RAN4#90" w:date="2019-03-04T18:00:00Z">
              <w:r w:rsidRPr="00AC1D1B">
                <w:rPr>
                  <w:rFonts w:ascii="Arial" w:eastAsia="SimSun" w:hAnsi="Arial"/>
                  <w:sz w:val="18"/>
                </w:rPr>
                <w:t>csi-ReportingBand</w:t>
              </w:r>
            </w:ins>
          </w:p>
        </w:tc>
        <w:tc>
          <w:tcPr>
            <w:tcW w:w="740" w:type="dxa"/>
            <w:tcBorders>
              <w:top w:val="single" w:sz="4" w:space="0" w:color="auto"/>
              <w:left w:val="single" w:sz="4" w:space="0" w:color="auto"/>
              <w:bottom w:val="single" w:sz="4" w:space="0" w:color="auto"/>
              <w:right w:val="single" w:sz="4" w:space="0" w:color="auto"/>
            </w:tcBorders>
            <w:vAlign w:val="center"/>
          </w:tcPr>
          <w:p w:rsidR="00FF21B1" w:rsidRPr="00E210DB" w:rsidRDefault="00FF21B1" w:rsidP="00E210DB">
            <w:pPr>
              <w:keepNext/>
              <w:keepLines/>
              <w:spacing w:after="0"/>
              <w:jc w:val="center"/>
              <w:rPr>
                <w:ins w:id="3755" w:author="RAN4#90" w:date="2019-03-04T18:00:00Z"/>
                <w:rFonts w:ascii="Arial" w:eastAsia="SimSu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FF21B1" w:rsidRDefault="00FF21B1" w:rsidP="00FF21B1">
            <w:pPr>
              <w:keepNext/>
              <w:keepLines/>
              <w:spacing w:after="0"/>
              <w:jc w:val="center"/>
              <w:rPr>
                <w:ins w:id="3756" w:author="RAN4#90" w:date="2019-03-04T18:00:00Z"/>
                <w:rFonts w:ascii="Arial" w:hAnsi="Arial"/>
                <w:sz w:val="18"/>
                <w:lang w:eastAsia="zh-CN"/>
              </w:rPr>
            </w:pPr>
            <w:ins w:id="3757" w:author="RAN4#90" w:date="2019-03-04T18:00:00Z">
              <w:r>
                <w:rPr>
                  <w:rFonts w:ascii="Arial" w:eastAsia="Times New Roman" w:hAnsi="Arial"/>
                  <w:sz w:val="18"/>
                </w:rPr>
                <w:t>[111111111]</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rsidR="00FF21B1" w:rsidRPr="00E210DB" w:rsidDel="00FF21B1" w:rsidRDefault="00FF21B1" w:rsidP="00E210DB">
            <w:pPr>
              <w:keepNext/>
              <w:keepLines/>
              <w:spacing w:after="0"/>
              <w:jc w:val="center"/>
              <w:rPr>
                <w:ins w:id="3758" w:author="RAN4#90" w:date="2019-03-04T18:00:00Z"/>
                <w:rFonts w:ascii="Arial" w:eastAsia="Times New Roman" w:hAnsi="Arial"/>
                <w:sz w:val="18"/>
              </w:rPr>
            </w:pPr>
            <w:ins w:id="3759" w:author="RAN4#90" w:date="2019-03-04T18:00:00Z">
              <w:r>
                <w:rPr>
                  <w:rFonts w:ascii="Arial" w:eastAsia="Times New Roman" w:hAnsi="Arial"/>
                  <w:sz w:val="18"/>
                </w:rPr>
                <w:t>[111111111]</w:t>
              </w:r>
            </w:ins>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8/1</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Not configured</w:t>
            </w:r>
          </w:p>
        </w:tc>
      </w:tr>
      <w:tr w:rsidR="00E210DB" w:rsidRPr="00E210DB" w:rsidTr="00251C6D">
        <w:trPr>
          <w:trHeight w:val="70"/>
        </w:trPr>
        <w:tc>
          <w:tcPr>
            <w:tcW w:w="1267" w:type="dxa"/>
            <w:gridSpan w:val="2"/>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typeI-SinglePanel</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typeI-SinglePanel</w:t>
            </w:r>
          </w:p>
        </w:tc>
      </w:tr>
      <w:tr w:rsidR="00E210DB" w:rsidRPr="00E210DB" w:rsidTr="00251C6D">
        <w:trPr>
          <w:trHeight w:val="70"/>
        </w:trPr>
        <w:tc>
          <w:tcPr>
            <w:tcW w:w="1267"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267"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Not configured</w:t>
            </w:r>
          </w:p>
        </w:tc>
      </w:tr>
      <w:tr w:rsidR="00E210DB" w:rsidRPr="00E210DB" w:rsidTr="00251C6D">
        <w:trPr>
          <w:trHeight w:val="70"/>
        </w:trPr>
        <w:tc>
          <w:tcPr>
            <w:tcW w:w="1267"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[010000]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[010000]</w:t>
            </w:r>
          </w:p>
        </w:tc>
      </w:tr>
      <w:tr w:rsidR="00E210DB" w:rsidRPr="00E210DB" w:rsidTr="00251C6D">
        <w:trPr>
          <w:trHeight w:val="70"/>
        </w:trPr>
        <w:tc>
          <w:tcPr>
            <w:tcW w:w="1267" w:type="dxa"/>
            <w:gridSpan w:val="2"/>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[N/A]</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[PUCCH]</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[PUCCH]</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ms</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FF21B1">
            <w:pPr>
              <w:keepNext/>
              <w:keepLines/>
              <w:spacing w:after="0"/>
              <w:jc w:val="center"/>
              <w:rPr>
                <w:rFonts w:ascii="Arial" w:eastAsia="Times New Roman" w:hAnsi="Arial"/>
                <w:sz w:val="18"/>
              </w:rPr>
            </w:pPr>
            <w:r w:rsidRPr="00E210DB">
              <w:rPr>
                <w:rFonts w:ascii="Arial" w:eastAsia="Times New Roman" w:hAnsi="Arial"/>
                <w:sz w:val="18"/>
              </w:rPr>
              <w:t>[</w:t>
            </w:r>
            <w:del w:id="3760" w:author="RAN4#90" w:date="2019-03-04T18:01:00Z">
              <w:r w:rsidRPr="00E210DB" w:rsidDel="00FF21B1">
                <w:rPr>
                  <w:rFonts w:ascii="Arial" w:eastAsia="Times New Roman" w:hAnsi="Arial"/>
                  <w:sz w:val="18"/>
                </w:rPr>
                <w:delText>TBD</w:delText>
              </w:r>
            </w:del>
            <w:ins w:id="3761" w:author="RAN4#90" w:date="2019-03-04T18:01:00Z">
              <w:r w:rsidR="00FF21B1">
                <w:rPr>
                  <w:rFonts w:ascii="Arial" w:hAnsi="Arial" w:hint="eastAsia"/>
                  <w:sz w:val="18"/>
                  <w:lang w:eastAsia="zh-CN"/>
                </w:rPr>
                <w:t>8.375</w:t>
              </w:r>
            </w:ins>
            <w:r w:rsidRPr="00E210DB">
              <w:rPr>
                <w:rFonts w:ascii="Arial" w:eastAsia="Times New Roman" w:hAnsi="Arial"/>
                <w:sz w:val="18"/>
              </w:rPr>
              <w: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FF21B1">
            <w:pPr>
              <w:keepNext/>
              <w:keepLines/>
              <w:spacing w:after="0"/>
              <w:jc w:val="center"/>
              <w:rPr>
                <w:rFonts w:ascii="Arial" w:eastAsia="Times New Roman" w:hAnsi="Arial"/>
                <w:sz w:val="18"/>
              </w:rPr>
            </w:pPr>
            <w:r w:rsidRPr="00E210DB">
              <w:rPr>
                <w:rFonts w:ascii="Arial" w:eastAsia="Times New Roman" w:hAnsi="Arial"/>
                <w:sz w:val="18"/>
              </w:rPr>
              <w:t>[</w:t>
            </w:r>
            <w:del w:id="3762" w:author="RAN4#90" w:date="2019-03-04T18:01:00Z">
              <w:r w:rsidRPr="00E210DB" w:rsidDel="00FF21B1">
                <w:rPr>
                  <w:rFonts w:ascii="Arial" w:eastAsia="Times New Roman" w:hAnsi="Arial"/>
                  <w:sz w:val="18"/>
                </w:rPr>
                <w:delText>TBD</w:delText>
              </w:r>
            </w:del>
            <w:ins w:id="3763" w:author="RAN4#90" w:date="2019-03-04T18:01:00Z">
              <w:r w:rsidR="00FF21B1">
                <w:rPr>
                  <w:rFonts w:ascii="Arial" w:hAnsi="Arial" w:hint="eastAsia"/>
                  <w:sz w:val="18"/>
                  <w:lang w:eastAsia="zh-CN"/>
                </w:rPr>
                <w:t>8.375</w:t>
              </w:r>
            </w:ins>
            <w:r w:rsidRPr="00E210DB">
              <w:rPr>
                <w:rFonts w:ascii="Arial" w:eastAsia="Times New Roman" w:hAnsi="Arial"/>
                <w:sz w:val="18"/>
              </w:rPr>
              <w:t>]</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FF21B1"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F21B1" w:rsidRPr="00E210DB" w:rsidRDefault="00FF21B1" w:rsidP="00E210DB">
            <w:pPr>
              <w:keepNext/>
              <w:keepLines/>
              <w:spacing w:after="0"/>
              <w:rPr>
                <w:rFonts w:ascii="Arial" w:eastAsia="Times New Roman" w:hAnsi="Arial"/>
                <w:sz w:val="18"/>
              </w:rPr>
            </w:pPr>
            <w:r w:rsidRPr="00E210DB">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FF21B1" w:rsidRPr="00E210DB" w:rsidRDefault="00FF21B1"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FF21B1" w:rsidRPr="00E210DB" w:rsidRDefault="00FF21B1" w:rsidP="00E210DB">
            <w:pPr>
              <w:keepNext/>
              <w:keepLines/>
              <w:spacing w:after="0"/>
              <w:jc w:val="center"/>
              <w:rPr>
                <w:rFonts w:ascii="Arial" w:eastAsia="Times New Roman" w:hAnsi="Arial"/>
                <w:sz w:val="18"/>
              </w:rPr>
            </w:pPr>
            <w:ins w:id="3764" w:author="RAN4#90" w:date="2019-03-04T18:01:00Z">
              <w:r>
                <w:rPr>
                  <w:rFonts w:ascii="Arial" w:eastAsia="Times New Roman" w:hAnsi="Arial"/>
                  <w:sz w:val="18"/>
                </w:rPr>
                <w:t xml:space="preserve">As specified in Table </w:t>
              </w:r>
              <w:r>
                <w:rPr>
                  <w:rFonts w:ascii="Arial" w:eastAsia="Times New Roman" w:hAnsi="Arial"/>
                  <w:sz w:val="18"/>
                </w:rPr>
                <w:lastRenderedPageBreak/>
                <w:t>A.4-1, TBS.1-2</w:t>
              </w:r>
            </w:ins>
            <w:del w:id="3765" w:author="RAN4#90" w:date="2019-03-04T18:01:00Z">
              <w:r w:rsidRPr="00E210DB" w:rsidDel="00A73E28">
                <w:rPr>
                  <w:rFonts w:ascii="Arial" w:eastAsia="Times New Roman" w:hAnsi="Arial"/>
                  <w:sz w:val="18"/>
                </w:rPr>
                <w:delText>[TBD]</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FF21B1" w:rsidRPr="00E210DB" w:rsidRDefault="00FF21B1" w:rsidP="00E210DB">
            <w:pPr>
              <w:keepNext/>
              <w:keepLines/>
              <w:spacing w:after="0"/>
              <w:jc w:val="center"/>
              <w:rPr>
                <w:rFonts w:ascii="Arial" w:eastAsia="Times New Roman" w:hAnsi="Arial"/>
                <w:sz w:val="18"/>
              </w:rPr>
            </w:pPr>
            <w:ins w:id="3766" w:author="RAN4#90" w:date="2019-03-04T18:01:00Z">
              <w:r>
                <w:rPr>
                  <w:rFonts w:ascii="Arial" w:eastAsia="Times New Roman" w:hAnsi="Arial"/>
                  <w:sz w:val="18"/>
                </w:rPr>
                <w:lastRenderedPageBreak/>
                <w:t xml:space="preserve">As specified in Table </w:t>
              </w:r>
              <w:r>
                <w:rPr>
                  <w:rFonts w:ascii="Arial" w:eastAsia="Times New Roman" w:hAnsi="Arial"/>
                  <w:sz w:val="18"/>
                </w:rPr>
                <w:lastRenderedPageBreak/>
                <w:t>A.4-1, TBS.1-2</w:t>
              </w:r>
            </w:ins>
            <w:del w:id="3767" w:author="RAN4#90" w:date="2019-03-04T18:01:00Z">
              <w:r w:rsidRPr="00E210DB" w:rsidDel="00A73E28">
                <w:rPr>
                  <w:rFonts w:ascii="Arial" w:eastAsia="Times New Roman" w:hAnsi="Arial"/>
                  <w:sz w:val="18"/>
                </w:rPr>
                <w:delText>[TBD]</w:delText>
              </w:r>
            </w:del>
          </w:p>
        </w:tc>
      </w:tr>
    </w:tbl>
    <w:p w:rsidR="00E210DB" w:rsidRPr="00E210DB" w:rsidRDefault="00E210DB" w:rsidP="00E210DB">
      <w:pPr>
        <w:keepNext/>
        <w:keepLines/>
        <w:spacing w:before="60"/>
        <w:jc w:val="center"/>
        <w:rPr>
          <w:rFonts w:ascii="Arial" w:eastAsia="SimSun" w:hAnsi="Arial"/>
          <w:b/>
        </w:rPr>
      </w:pPr>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3768" w:name="_Toc535443136"/>
      <w:r w:rsidRPr="00E210DB">
        <w:rPr>
          <w:rFonts w:ascii="Arial" w:eastAsia="SimSun" w:hAnsi="Arial"/>
          <w:sz w:val="22"/>
          <w:lang w:eastAsia="zh-CN"/>
        </w:rPr>
        <w:t>8.2.2.2.2</w:t>
      </w:r>
      <w:r w:rsidRPr="00E210DB">
        <w:rPr>
          <w:rFonts w:ascii="Arial" w:eastAsia="SimSun" w:hAnsi="Arial" w:hint="eastAsia"/>
          <w:sz w:val="22"/>
          <w:lang w:eastAsia="zh-CN"/>
        </w:rPr>
        <w:tab/>
      </w:r>
      <w:r w:rsidRPr="00E210DB">
        <w:rPr>
          <w:rFonts w:ascii="Arial" w:eastAsia="SimSun" w:hAnsi="Arial"/>
          <w:sz w:val="22"/>
          <w:lang w:eastAsia="zh-CN"/>
        </w:rPr>
        <w:t>CQI reporting under fading conditions</w:t>
      </w:r>
      <w:bookmarkEnd w:id="3768"/>
    </w:p>
    <w:p w:rsidR="00E210DB" w:rsidRPr="00E210DB" w:rsidRDefault="00E210DB" w:rsidP="00E210DB">
      <w:pPr>
        <w:keepNext/>
        <w:keepLines/>
        <w:spacing w:before="120"/>
        <w:ind w:left="1985" w:hanging="1985"/>
        <w:outlineLvl w:val="5"/>
        <w:rPr>
          <w:rFonts w:ascii="Arial" w:eastAsia="SimSun" w:hAnsi="Arial"/>
          <w:lang w:eastAsia="zh-CN"/>
        </w:rPr>
      </w:pPr>
      <w:bookmarkStart w:id="3769" w:name="_Toc535443137"/>
      <w:r w:rsidRPr="00E210DB">
        <w:rPr>
          <w:rFonts w:ascii="Arial" w:eastAsia="SimSun" w:hAnsi="Arial"/>
          <w:lang w:eastAsia="zh-CN"/>
        </w:rPr>
        <w:t>8.2.2.2.2.1</w:t>
      </w:r>
      <w:r w:rsidRPr="00E210DB">
        <w:rPr>
          <w:rFonts w:ascii="Arial" w:eastAsia="SimSun" w:hAnsi="Arial" w:hint="eastAsia"/>
          <w:lang w:eastAsia="zh-CN"/>
        </w:rPr>
        <w:tab/>
      </w:r>
      <w:r w:rsidRPr="00E210DB">
        <w:rPr>
          <w:rFonts w:ascii="Arial" w:eastAsia="SimSun" w:hAnsi="Arial"/>
          <w:lang w:eastAsia="zh-CN"/>
        </w:rPr>
        <w:t>Minimum requirement for wideband CQI reporting</w:t>
      </w:r>
      <w:bookmarkEnd w:id="3769"/>
    </w:p>
    <w:p w:rsidR="00E210DB" w:rsidRPr="00E210DB" w:rsidRDefault="00E210DB" w:rsidP="00E210DB">
      <w:pPr>
        <w:rPr>
          <w:rFonts w:eastAsia="SimSun"/>
          <w:i/>
        </w:rPr>
      </w:pPr>
      <w:r w:rsidRPr="00E210DB">
        <w:rPr>
          <w:rFonts w:eastAsia="SimSun"/>
          <w:i/>
          <w:lang w:eastAsia="zh-CN"/>
        </w:rPr>
        <w:t>&lt;</w:t>
      </w:r>
      <w:r w:rsidRPr="00E210DB">
        <w:rPr>
          <w:rFonts w:eastAsia="SimSun"/>
          <w:i/>
        </w:rPr>
        <w:t>Editor’s note: Open issues to be resolved:</w:t>
      </w:r>
    </w:p>
    <w:p w:rsidR="00E210DB" w:rsidRPr="00E210DB" w:rsidRDefault="00E210DB" w:rsidP="00E210DB">
      <w:pPr>
        <w:ind w:left="568" w:hanging="284"/>
        <w:rPr>
          <w:rFonts w:eastAsia="SimSun"/>
          <w:i/>
        </w:rPr>
      </w:pPr>
      <w:r w:rsidRPr="00E210DB">
        <w:rPr>
          <w:rFonts w:eastAsia="SimSun"/>
          <w:i/>
        </w:rPr>
        <w:t>-</w:t>
      </w:r>
      <w:r w:rsidRPr="00E210DB">
        <w:rPr>
          <w:rFonts w:eastAsia="SimSun"/>
          <w:i/>
        </w:rPr>
        <w:tab/>
        <w:t>SNR levels</w:t>
      </w:r>
    </w:p>
    <w:p w:rsidR="00E210DB" w:rsidRPr="00E210DB" w:rsidRDefault="00E210DB" w:rsidP="00E210DB">
      <w:pPr>
        <w:ind w:left="568" w:hanging="284"/>
        <w:rPr>
          <w:rFonts w:eastAsia="SimSun"/>
          <w:i/>
        </w:rPr>
      </w:pPr>
      <w:r w:rsidRPr="00E210DB">
        <w:rPr>
          <w:rFonts w:eastAsia="SimSun"/>
          <w:i/>
        </w:rPr>
        <w:t>-</w:t>
      </w:r>
      <w:r w:rsidRPr="00E210DB">
        <w:rPr>
          <w:rFonts w:eastAsia="SimSun"/>
          <w:i/>
        </w:rPr>
        <w:tab/>
        <w:t>Test parameters</w:t>
      </w:r>
    </w:p>
    <w:p w:rsidR="00E210DB" w:rsidRPr="00E210DB" w:rsidRDefault="00E210DB" w:rsidP="00E210DB">
      <w:pPr>
        <w:ind w:left="568" w:hanging="284"/>
        <w:rPr>
          <w:rFonts w:eastAsia="SimSun"/>
          <w:i/>
        </w:rPr>
      </w:pPr>
      <w:r w:rsidRPr="00E210DB">
        <w:rPr>
          <w:rFonts w:eastAsia="SimSun"/>
          <w:i/>
        </w:rPr>
        <w:t>-</w:t>
      </w:r>
      <w:r w:rsidRPr="00E210DB">
        <w:rPr>
          <w:rFonts w:eastAsia="SimSun"/>
          <w:i/>
        </w:rPr>
        <w:tab/>
        <w:t>Requirements values (BLER, α, γ)</w:t>
      </w:r>
      <w:r w:rsidRPr="00E210DB">
        <w:rPr>
          <w:rFonts w:eastAsia="SimSun"/>
          <w:i/>
          <w:lang w:eastAsia="zh-CN"/>
        </w:rPr>
        <w:t>&gt;</w:t>
      </w:r>
    </w:p>
    <w:p w:rsidR="00E210DB" w:rsidRPr="00E210DB" w:rsidRDefault="00E210DB" w:rsidP="00E210DB">
      <w:pPr>
        <w:rPr>
          <w:rFonts w:eastAsia="SimSun"/>
        </w:rPr>
      </w:pPr>
      <w:r w:rsidRPr="00E210DB">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E210DB">
        <w:rPr>
          <w:rFonts w:eastAsia="SimSun"/>
        </w:rPr>
        <w:t>scheduling</w:t>
      </w:r>
      <w:r w:rsidRPr="00E210DB">
        <w:rPr>
          <w:rFonts w:eastAsia="SimSun" w:hint="eastAsia"/>
        </w:rPr>
        <w:t>.</w:t>
      </w:r>
    </w:p>
    <w:p w:rsidR="00E210DB" w:rsidRPr="00E210DB" w:rsidRDefault="00E210DB" w:rsidP="00E210DB">
      <w:pPr>
        <w:rPr>
          <w:rFonts w:eastAsia="SimSun"/>
        </w:rPr>
      </w:pPr>
      <w:r w:rsidRPr="00E210DB">
        <w:rPr>
          <w:rFonts w:eastAsia="SimSun" w:hint="eastAsia"/>
        </w:rPr>
        <w:t xml:space="preserve">The reporting accuracy of CQI under frequency non-selective fading conditions is determined by the reporting variance, </w:t>
      </w:r>
      <w:r w:rsidRPr="00E210DB">
        <w:rPr>
          <w:rFonts w:eastAsia="SimSun"/>
        </w:rPr>
        <w:t>the</w:t>
      </w:r>
      <w:r w:rsidRPr="00E210DB">
        <w:rPr>
          <w:rFonts w:eastAsia="SimSun" w:hint="eastAsia"/>
        </w:rPr>
        <w:t xml:space="preserve"> </w:t>
      </w:r>
      <w:r w:rsidRPr="00E210DB">
        <w:rPr>
          <w:rFonts w:eastAsia="SimSun"/>
        </w:rPr>
        <w:t>relative</w:t>
      </w:r>
      <w:r w:rsidRPr="00E210DB">
        <w:rPr>
          <w:rFonts w:eastAsia="SimSun" w:hint="eastAsia"/>
        </w:rPr>
        <w:t xml:space="preserve"> increase of the throughput obtained when the transport </w:t>
      </w:r>
      <w:r w:rsidRPr="00E210DB">
        <w:rPr>
          <w:rFonts w:eastAsia="SimSun"/>
        </w:rPr>
        <w:t>format</w:t>
      </w:r>
      <w:r w:rsidRPr="00E210DB">
        <w:rPr>
          <w:rFonts w:eastAsia="SimSun" w:hint="eastAsia"/>
        </w:rPr>
        <w:t xml:space="preserve"> is indicated by the reported CQI compared to the throughput obtained when a fixed transport format is configured </w:t>
      </w:r>
      <w:r w:rsidRPr="00E210DB">
        <w:rPr>
          <w:rFonts w:eastAsia="SimSun"/>
        </w:rPr>
        <w:t>according</w:t>
      </w:r>
      <w:r w:rsidRPr="00E210DB">
        <w:rPr>
          <w:rFonts w:eastAsia="SimSun" w:hint="eastAsia"/>
        </w:rPr>
        <w:t xml:space="preserve"> to the reported median CQI, and a minimum BLER using the transport formats indicated by </w:t>
      </w:r>
      <w:r w:rsidRPr="00E210DB">
        <w:rPr>
          <w:rFonts w:eastAsia="SimSun"/>
        </w:rPr>
        <w:t>the</w:t>
      </w:r>
      <w:r w:rsidRPr="00E210DB">
        <w:rPr>
          <w:rFonts w:eastAsia="SimSun" w:hint="eastAsia"/>
        </w:rPr>
        <w:t xml:space="preserve"> reported CQI. </w:t>
      </w:r>
      <w:r w:rsidRPr="00E210DB">
        <w:rPr>
          <w:rFonts w:eastAsia="SimSun"/>
        </w:rPr>
        <w:t>To account for sensitivity of the input SNR the CQI reporting under frequency non-selective fading conditions is considered to be verified if the reporting accuracy is met for at least one of two SNR levels separated by an offset of [1] dB.</w:t>
      </w:r>
    </w:p>
    <w:p w:rsidR="00E210DB" w:rsidRPr="00E210DB" w:rsidRDefault="00E210DB" w:rsidP="00E210DB">
      <w:pPr>
        <w:rPr>
          <w:rFonts w:eastAsia="SimSun"/>
        </w:rPr>
      </w:pPr>
      <w:r w:rsidRPr="00E210DB">
        <w:rPr>
          <w:rFonts w:eastAsia="SimSun" w:hint="eastAsia"/>
        </w:rPr>
        <w:t xml:space="preserve">For the parameters specified in Table </w:t>
      </w:r>
      <w:r w:rsidRPr="00E210DB">
        <w:rPr>
          <w:rFonts w:eastAsia="SimSun"/>
        </w:rPr>
        <w:t>8.2.2.2.2.1-1</w:t>
      </w:r>
      <w:r w:rsidRPr="00E210DB">
        <w:rPr>
          <w:rFonts w:eastAsia="SimSun" w:hint="eastAsia"/>
        </w:rPr>
        <w:t xml:space="preserve"> and using the downlink physical channels specified in </w:t>
      </w:r>
      <w:r w:rsidRPr="00E210DB">
        <w:rPr>
          <w:rFonts w:eastAsia="SimSun"/>
        </w:rPr>
        <w:t xml:space="preserve">Annex </w:t>
      </w:r>
      <w:r w:rsidRPr="00E210DB">
        <w:rPr>
          <w:rFonts w:eastAsia="SimSun" w:hint="eastAsia"/>
          <w:lang w:eastAsia="zh-CN"/>
        </w:rPr>
        <w:t xml:space="preserve">C.5.1, </w:t>
      </w:r>
      <w:r w:rsidRPr="00E210DB">
        <w:rPr>
          <w:rFonts w:eastAsia="SimSun" w:hint="eastAsia"/>
        </w:rPr>
        <w:t xml:space="preserve">the minimum requirements are </w:t>
      </w:r>
      <w:r w:rsidRPr="00E210DB">
        <w:rPr>
          <w:rFonts w:eastAsia="SimSun"/>
        </w:rPr>
        <w:t>specified</w:t>
      </w:r>
      <w:r w:rsidRPr="00E210DB">
        <w:rPr>
          <w:rFonts w:eastAsia="SimSun" w:hint="eastAsia"/>
        </w:rPr>
        <w:t xml:space="preserve"> by the following:</w:t>
      </w:r>
    </w:p>
    <w:p w:rsidR="00E210DB" w:rsidRPr="00E210DB" w:rsidRDefault="00E210DB" w:rsidP="000924CA">
      <w:pPr>
        <w:ind w:left="568" w:hanging="284"/>
        <w:rPr>
          <w:rFonts w:eastAsia="SimSun"/>
        </w:rPr>
      </w:pPr>
      <w:r w:rsidRPr="00E210DB">
        <w:rPr>
          <w:rFonts w:eastAsia="SimSun"/>
        </w:rPr>
        <w:t>a)</w:t>
      </w:r>
      <w:r w:rsidRPr="00E210DB">
        <w:rPr>
          <w:rFonts w:eastAsia="SimSun"/>
        </w:rPr>
        <w:tab/>
        <w:t>a CQI index not in the set {median CQI -1, median CQI, median CQI +1} shall be reported at least α % of the time</w:t>
      </w:r>
      <w:ins w:id="3770" w:author="RAN4#90" w:date="2019-03-04T17:35:00Z">
        <w:r w:rsidR="000924CA">
          <w:rPr>
            <w:rFonts w:eastAsia="SimSun"/>
          </w:rPr>
          <w:t xml:space="preserve">, </w:t>
        </w:r>
        <w:r w:rsidR="000924CA" w:rsidRPr="00E22449">
          <w:rPr>
            <w:rFonts w:eastAsia="SimSun"/>
          </w:rPr>
          <w:t>where α% is specified</w:t>
        </w:r>
        <w:r w:rsidR="000924CA" w:rsidRPr="00177517">
          <w:rPr>
            <w:rFonts w:eastAsia="SimSun" w:hint="eastAsia"/>
          </w:rPr>
          <w:t xml:space="preserve"> in Table 8</w:t>
        </w:r>
        <w:r w:rsidR="000924CA" w:rsidRPr="00E22449">
          <w:rPr>
            <w:rFonts w:eastAsia="SimSun"/>
          </w:rPr>
          <w:t>.2.2.2.2.1-2</w:t>
        </w:r>
      </w:ins>
      <w:r w:rsidRPr="00E210DB">
        <w:rPr>
          <w:rFonts w:eastAsia="SimSun"/>
        </w:rPr>
        <w:t>;</w:t>
      </w:r>
    </w:p>
    <w:p w:rsidR="00E210DB" w:rsidRPr="00E210DB" w:rsidRDefault="00E210DB" w:rsidP="00E210DB">
      <w:pPr>
        <w:ind w:left="568" w:hanging="284"/>
        <w:rPr>
          <w:rFonts w:eastAsia="SimSun"/>
        </w:rPr>
      </w:pPr>
      <w:r w:rsidRPr="00E210DB">
        <w:rPr>
          <w:rFonts w:eastAsia="SimSun"/>
        </w:rPr>
        <w:t>b)</w:t>
      </w:r>
      <w:r w:rsidRPr="00E210DB">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w:t>
      </w:r>
      <w:ins w:id="3771" w:author="RAN4#90" w:date="2019-03-04T17:36:00Z">
        <w:r w:rsidR="000924CA">
          <w:rPr>
            <w:rFonts w:eastAsia="SimSun"/>
          </w:rPr>
          <w:t>, w</w:t>
        </w:r>
        <w:r w:rsidR="000924CA" w:rsidRPr="00E22449">
          <w:rPr>
            <w:rFonts w:eastAsia="SimSun"/>
          </w:rPr>
          <w:t>here γ</w:t>
        </w:r>
        <w:r w:rsidR="000924CA" w:rsidRPr="00177517">
          <w:rPr>
            <w:rFonts w:eastAsia="SimSun" w:hint="eastAsia"/>
          </w:rPr>
          <w:t xml:space="preserve"> is specified in Table </w:t>
        </w:r>
        <w:r w:rsidR="000924CA">
          <w:rPr>
            <w:rFonts w:eastAsia="SimSun"/>
          </w:rPr>
          <w:t>8</w:t>
        </w:r>
        <w:r w:rsidR="000924CA" w:rsidRPr="00E22449">
          <w:rPr>
            <w:rFonts w:eastAsia="SimSun"/>
          </w:rPr>
          <w:t>.2.2.2.2.1-2</w:t>
        </w:r>
      </w:ins>
      <w:r w:rsidRPr="00E210DB">
        <w:rPr>
          <w:rFonts w:eastAsia="SimSun"/>
        </w:rPr>
        <w:t>;</w:t>
      </w:r>
    </w:p>
    <w:p w:rsidR="00E210DB" w:rsidRPr="00E210DB" w:rsidRDefault="00E210DB" w:rsidP="00E210DB">
      <w:pPr>
        <w:ind w:left="568" w:hanging="284"/>
        <w:rPr>
          <w:rFonts w:eastAsia="SimSun"/>
        </w:rPr>
      </w:pPr>
      <w:r w:rsidRPr="00E210DB">
        <w:rPr>
          <w:rFonts w:eastAsia="SimSun"/>
        </w:rPr>
        <w:t>c)</w:t>
      </w:r>
      <w:r w:rsidRPr="00E210DB">
        <w:rPr>
          <w:rFonts w:eastAsia="SimSun"/>
        </w:rPr>
        <w:tab/>
        <w:t xml:space="preserve">when transmitting the transport format indicated by each reported wideband CQI index, the average BLER for the indicated transport formats shall be greater or equal to </w:t>
      </w:r>
      <w:del w:id="3772" w:author="RAN4#90" w:date="2019-03-04T18:02:00Z">
        <w:r w:rsidRPr="00E210DB" w:rsidDel="007A6176">
          <w:rPr>
            <w:rFonts w:eastAsia="SimSun"/>
          </w:rPr>
          <w:delText>TBD</w:delText>
        </w:r>
      </w:del>
      <w:ins w:id="3773" w:author="RAN4#90" w:date="2019-03-04T18:02:00Z">
        <w:r w:rsidR="007A6176">
          <w:rPr>
            <w:rFonts w:eastAsia="SimSun" w:hint="eastAsia"/>
            <w:lang w:eastAsia="zh-CN"/>
          </w:rPr>
          <w:t>[0.01]</w:t>
        </w:r>
      </w:ins>
      <w:r w:rsidRPr="00E210DB">
        <w:rPr>
          <w:rFonts w:eastAsia="SimSun"/>
        </w:rPr>
        <w:t>.</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8.2.2.2.2.1-1 Test parameters</w:t>
      </w:r>
    </w:p>
    <w:tbl>
      <w:tblPr>
        <w:tblW w:w="87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033"/>
        <w:gridCol w:w="1033"/>
        <w:gridCol w:w="1033"/>
        <w:gridCol w:w="1033"/>
      </w:tblGrid>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Unit</w:t>
            </w:r>
          </w:p>
        </w:tc>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2</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100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100</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TDD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TDD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FR2.120-2 [Annex A.1.3]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FR2.120-2 [Annex A.1.3]</w:t>
            </w:r>
          </w:p>
        </w:tc>
      </w:tr>
      <w:tr w:rsidR="007A6176" w:rsidRPr="00E210DB" w:rsidTr="00251C6D">
        <w:trPr>
          <w:trHeight w:val="70"/>
        </w:trPr>
        <w:tc>
          <w:tcPr>
            <w:tcW w:w="1621" w:type="dxa"/>
            <w:gridSpan w:val="3"/>
            <w:vMerge w:val="restart"/>
            <w:tcBorders>
              <w:top w:val="single" w:sz="4" w:space="0" w:color="auto"/>
              <w:left w:val="single" w:sz="4" w:space="0" w:color="auto"/>
              <w:right w:val="single" w:sz="4" w:space="0" w:color="auto"/>
            </w:tcBorders>
            <w:vAlign w:val="center"/>
          </w:tcPr>
          <w:p w:rsidR="007A6176" w:rsidRPr="00E210DB" w:rsidRDefault="007A6176" w:rsidP="00E210DB">
            <w:pPr>
              <w:keepNext/>
              <w:keepLines/>
              <w:spacing w:after="0"/>
              <w:rPr>
                <w:rFonts w:ascii="Arial" w:eastAsia="SimSun" w:hAnsi="Arial"/>
                <w:sz w:val="18"/>
              </w:rPr>
            </w:pPr>
            <w:r w:rsidRPr="00E210DB">
              <w:rPr>
                <w:rFonts w:ascii="Arial" w:eastAsia="SimSun"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7A6176" w:rsidRPr="00E210DB" w:rsidRDefault="007A6176"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7A6176" w:rsidRPr="00E210DB" w:rsidRDefault="007A6176"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7A6176" w:rsidRPr="00E210DB" w:rsidRDefault="007A6176" w:rsidP="00E210DB">
            <w:pPr>
              <w:keepNext/>
              <w:keepLines/>
              <w:spacing w:after="0"/>
              <w:jc w:val="center"/>
              <w:rPr>
                <w:rFonts w:ascii="Arial" w:eastAsia="Times New Roman" w:hAnsi="Arial"/>
                <w:sz w:val="18"/>
              </w:rPr>
            </w:pPr>
            <w:ins w:id="3774" w:author="RAN4#90" w:date="2019-03-04T18:03:00Z">
              <w:r>
                <w:rPr>
                  <w:rFonts w:ascii="Arial" w:eastAsia="Times New Roman" w:hAnsi="Arial"/>
                  <w:sz w:val="18"/>
                </w:rPr>
                <w:t>0</w:t>
              </w:r>
            </w:ins>
            <w:del w:id="3775" w:author="RAN4#90" w:date="2019-03-04T18:03:00Z">
              <w:r w:rsidRPr="00E210DB" w:rsidDel="00295763">
                <w:rPr>
                  <w:rFonts w:ascii="Arial" w:eastAsia="Times New Roman" w:hAnsi="Arial"/>
                  <w:sz w:val="18"/>
                </w:rPr>
                <w:delText>[TBD]</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7A6176" w:rsidRPr="00E210DB" w:rsidRDefault="007A6176" w:rsidP="00E210DB">
            <w:pPr>
              <w:keepNext/>
              <w:keepLines/>
              <w:spacing w:after="0"/>
              <w:jc w:val="center"/>
              <w:rPr>
                <w:rFonts w:ascii="Arial" w:eastAsia="Times New Roman" w:hAnsi="Arial"/>
                <w:sz w:val="18"/>
              </w:rPr>
            </w:pPr>
            <w:ins w:id="3776" w:author="RAN4#90" w:date="2019-03-04T18:03:00Z">
              <w:r>
                <w:rPr>
                  <w:rFonts w:ascii="Arial" w:eastAsia="Times New Roman" w:hAnsi="Arial"/>
                  <w:sz w:val="18"/>
                </w:rPr>
                <w:t>0</w:t>
              </w:r>
            </w:ins>
            <w:del w:id="3777" w:author="RAN4#90" w:date="2019-03-04T18:03:00Z">
              <w:r w:rsidRPr="00E210DB" w:rsidDel="00295763">
                <w:rPr>
                  <w:rFonts w:ascii="Arial" w:eastAsia="Times New Roman" w:hAnsi="Arial"/>
                  <w:sz w:val="18"/>
                </w:rPr>
                <w:delText>[TBD]</w:delText>
              </w:r>
            </w:del>
          </w:p>
        </w:tc>
      </w:tr>
      <w:tr w:rsidR="007A6176" w:rsidRPr="00E210DB" w:rsidTr="00251C6D">
        <w:trPr>
          <w:trHeight w:val="70"/>
        </w:trPr>
        <w:tc>
          <w:tcPr>
            <w:tcW w:w="1621" w:type="dxa"/>
            <w:gridSpan w:val="3"/>
            <w:vMerge/>
            <w:tcBorders>
              <w:left w:val="single" w:sz="4" w:space="0" w:color="auto"/>
              <w:right w:val="single" w:sz="4" w:space="0" w:color="auto"/>
            </w:tcBorders>
            <w:vAlign w:val="center"/>
          </w:tcPr>
          <w:p w:rsidR="007A6176" w:rsidRPr="00E210DB" w:rsidRDefault="007A6176" w:rsidP="00E210DB">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7A6176" w:rsidRPr="00E210DB" w:rsidRDefault="007A6176" w:rsidP="00E210DB">
            <w:pPr>
              <w:keepNext/>
              <w:keepLines/>
              <w:spacing w:after="0"/>
              <w:rPr>
                <w:rFonts w:ascii="Arial" w:eastAsia="SimSun" w:hAnsi="Arial"/>
                <w:sz w:val="18"/>
              </w:rPr>
            </w:pPr>
            <w:r w:rsidRPr="00E210DB">
              <w:rPr>
                <w:rFonts w:ascii="Arial" w:eastAsia="SimSun"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7A6176" w:rsidRPr="00E210DB" w:rsidRDefault="007A6176"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7A6176" w:rsidRPr="00E210DB" w:rsidRDefault="007A6176" w:rsidP="00E210DB">
            <w:pPr>
              <w:keepNext/>
              <w:keepLines/>
              <w:spacing w:after="0"/>
              <w:jc w:val="center"/>
              <w:rPr>
                <w:rFonts w:ascii="Arial" w:eastAsia="Times New Roman" w:hAnsi="Arial"/>
                <w:sz w:val="18"/>
              </w:rPr>
            </w:pPr>
            <w:ins w:id="3778" w:author="RAN4#90" w:date="2019-03-04T18:03:00Z">
              <w:r>
                <w:rPr>
                  <w:rFonts w:ascii="Arial" w:eastAsia="Times New Roman" w:hAnsi="Arial"/>
                  <w:sz w:val="18"/>
                </w:rPr>
                <w:t>66</w:t>
              </w:r>
            </w:ins>
            <w:del w:id="3779" w:author="RAN4#90" w:date="2019-03-04T18:03:00Z">
              <w:r w:rsidRPr="00E210DB" w:rsidDel="00295763">
                <w:rPr>
                  <w:rFonts w:ascii="Arial" w:eastAsia="Times New Roman" w:hAnsi="Arial"/>
                  <w:sz w:val="18"/>
                </w:rPr>
                <w:delText>[TBD]</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7A6176" w:rsidRPr="00E210DB" w:rsidRDefault="007A6176" w:rsidP="00E210DB">
            <w:pPr>
              <w:keepNext/>
              <w:keepLines/>
              <w:spacing w:after="0"/>
              <w:jc w:val="center"/>
              <w:rPr>
                <w:rFonts w:ascii="Arial" w:eastAsia="Times New Roman" w:hAnsi="Arial"/>
                <w:sz w:val="18"/>
              </w:rPr>
            </w:pPr>
            <w:ins w:id="3780" w:author="RAN4#90" w:date="2019-03-04T18:03:00Z">
              <w:r>
                <w:rPr>
                  <w:rFonts w:ascii="Arial" w:eastAsia="Times New Roman" w:hAnsi="Arial"/>
                  <w:sz w:val="18"/>
                </w:rPr>
                <w:t>66</w:t>
              </w:r>
            </w:ins>
            <w:del w:id="3781" w:author="RAN4#90" w:date="2019-03-04T18:03:00Z">
              <w:r w:rsidRPr="00E210DB" w:rsidDel="00295763">
                <w:rPr>
                  <w:rFonts w:ascii="Arial" w:eastAsia="Times New Roman" w:hAnsi="Arial"/>
                  <w:sz w:val="18"/>
                </w:rPr>
                <w:delText>[TBD]</w:delText>
              </w:r>
            </w:del>
          </w:p>
        </w:tc>
      </w:tr>
      <w:tr w:rsidR="00E210DB" w:rsidRPr="00E210DB" w:rsidTr="00251C6D">
        <w:trPr>
          <w:trHeight w:val="70"/>
        </w:trPr>
        <w:tc>
          <w:tcPr>
            <w:tcW w:w="1621"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kHz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120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120</w:t>
            </w:r>
          </w:p>
        </w:tc>
      </w:tr>
      <w:tr w:rsidR="007A6176"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7A6176" w:rsidRPr="00E210DB" w:rsidRDefault="007A6176" w:rsidP="00E210DB">
            <w:pPr>
              <w:keepNext/>
              <w:keepLines/>
              <w:spacing w:after="0"/>
              <w:rPr>
                <w:rFonts w:ascii="Arial" w:eastAsia="?? ??" w:hAnsi="Arial"/>
                <w:sz w:val="18"/>
              </w:rPr>
            </w:pPr>
            <w:r w:rsidRPr="00E210DB">
              <w:rPr>
                <w:rFonts w:ascii="Arial" w:eastAsia="?? ??" w:hAnsi="Arial"/>
                <w:sz w:val="18"/>
              </w:rPr>
              <w:t xml:space="preserve"> SNR</w:t>
            </w:r>
            <w:r w:rsidRPr="00E210DB">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rsidR="007A6176" w:rsidRPr="00E210DB" w:rsidRDefault="007A6176" w:rsidP="00E210DB">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1033" w:type="dxa"/>
            <w:tcBorders>
              <w:top w:val="single" w:sz="4" w:space="0" w:color="auto"/>
              <w:left w:val="single" w:sz="4" w:space="0" w:color="auto"/>
              <w:bottom w:val="single" w:sz="4" w:space="0" w:color="auto"/>
              <w:right w:val="single" w:sz="4" w:space="0" w:color="auto"/>
            </w:tcBorders>
            <w:vAlign w:val="center"/>
          </w:tcPr>
          <w:p w:rsidR="007A6176" w:rsidRPr="00E210DB" w:rsidRDefault="007A6176" w:rsidP="00E210DB">
            <w:pPr>
              <w:keepNext/>
              <w:keepLines/>
              <w:spacing w:after="0"/>
              <w:jc w:val="center"/>
              <w:rPr>
                <w:rFonts w:ascii="Arial" w:eastAsia="Times New Roman" w:hAnsi="Arial"/>
                <w:sz w:val="18"/>
              </w:rPr>
            </w:pPr>
            <w:ins w:id="3782" w:author="RAN4#90" w:date="2019-03-04T18:03:00Z">
              <w:r>
                <w:rPr>
                  <w:rFonts w:ascii="Arial" w:eastAsia="Times New Roman" w:hAnsi="Arial"/>
                  <w:sz w:val="18"/>
                </w:rPr>
                <w:t>6</w:t>
              </w:r>
            </w:ins>
            <w:del w:id="3783" w:author="RAN4#90" w:date="2019-03-04T18:03:00Z">
              <w:r w:rsidRPr="00E210DB" w:rsidDel="00416845">
                <w:rPr>
                  <w:rFonts w:ascii="Arial" w:eastAsia="Times New Roman" w:hAnsi="Arial"/>
                  <w:sz w:val="18"/>
                </w:rPr>
                <w:delText>[TBD]</w:delText>
              </w:r>
            </w:del>
          </w:p>
        </w:tc>
        <w:tc>
          <w:tcPr>
            <w:tcW w:w="1033" w:type="dxa"/>
            <w:tcBorders>
              <w:top w:val="single" w:sz="4" w:space="0" w:color="auto"/>
              <w:left w:val="single" w:sz="4" w:space="0" w:color="auto"/>
              <w:bottom w:val="single" w:sz="4" w:space="0" w:color="auto"/>
              <w:right w:val="single" w:sz="4" w:space="0" w:color="auto"/>
            </w:tcBorders>
            <w:vAlign w:val="center"/>
          </w:tcPr>
          <w:p w:rsidR="007A6176" w:rsidRPr="00E210DB" w:rsidRDefault="007A6176" w:rsidP="00E210DB">
            <w:pPr>
              <w:keepNext/>
              <w:keepLines/>
              <w:spacing w:after="0"/>
              <w:jc w:val="center"/>
              <w:rPr>
                <w:rFonts w:ascii="Arial" w:eastAsia="Times New Roman" w:hAnsi="Arial"/>
                <w:sz w:val="18"/>
              </w:rPr>
            </w:pPr>
            <w:ins w:id="3784" w:author="RAN4#90" w:date="2019-03-04T18:03:00Z">
              <w:r>
                <w:rPr>
                  <w:rFonts w:ascii="Arial" w:eastAsia="Times New Roman" w:hAnsi="Arial"/>
                  <w:sz w:val="18"/>
                </w:rPr>
                <w:t>7</w:t>
              </w:r>
            </w:ins>
            <w:del w:id="3785" w:author="RAN4#90" w:date="2019-03-04T18:03:00Z">
              <w:r w:rsidRPr="00E210DB" w:rsidDel="00416845">
                <w:rPr>
                  <w:rFonts w:ascii="Arial" w:eastAsia="Times New Roman" w:hAnsi="Arial"/>
                  <w:sz w:val="18"/>
                </w:rPr>
                <w:delText>[TBD]</w:delText>
              </w:r>
            </w:del>
          </w:p>
        </w:tc>
        <w:tc>
          <w:tcPr>
            <w:tcW w:w="1033" w:type="dxa"/>
            <w:tcBorders>
              <w:top w:val="single" w:sz="4" w:space="0" w:color="auto"/>
              <w:left w:val="single" w:sz="4" w:space="0" w:color="auto"/>
              <w:bottom w:val="single" w:sz="4" w:space="0" w:color="auto"/>
              <w:right w:val="single" w:sz="4" w:space="0" w:color="auto"/>
            </w:tcBorders>
            <w:vAlign w:val="center"/>
          </w:tcPr>
          <w:p w:rsidR="007A6176" w:rsidRPr="00E210DB" w:rsidRDefault="007A6176" w:rsidP="00E210DB">
            <w:pPr>
              <w:keepNext/>
              <w:keepLines/>
              <w:spacing w:after="0"/>
              <w:jc w:val="center"/>
              <w:rPr>
                <w:rFonts w:ascii="Arial" w:eastAsia="Times New Roman" w:hAnsi="Arial"/>
                <w:sz w:val="18"/>
              </w:rPr>
            </w:pPr>
            <w:ins w:id="3786" w:author="RAN4#90" w:date="2019-03-04T18:03:00Z">
              <w:r>
                <w:rPr>
                  <w:rFonts w:ascii="Arial" w:eastAsia="Times New Roman" w:hAnsi="Arial"/>
                  <w:sz w:val="18"/>
                </w:rPr>
                <w:t>12</w:t>
              </w:r>
            </w:ins>
            <w:del w:id="3787" w:author="RAN4#90" w:date="2019-03-04T18:03:00Z">
              <w:r w:rsidRPr="00E210DB" w:rsidDel="00416845">
                <w:rPr>
                  <w:rFonts w:ascii="Arial" w:eastAsia="Times New Roman" w:hAnsi="Arial"/>
                  <w:sz w:val="18"/>
                </w:rPr>
                <w:delText>[TBD]</w:delText>
              </w:r>
            </w:del>
          </w:p>
        </w:tc>
        <w:tc>
          <w:tcPr>
            <w:tcW w:w="1033" w:type="dxa"/>
            <w:tcBorders>
              <w:top w:val="single" w:sz="4" w:space="0" w:color="auto"/>
              <w:left w:val="single" w:sz="4" w:space="0" w:color="auto"/>
              <w:bottom w:val="single" w:sz="4" w:space="0" w:color="auto"/>
              <w:right w:val="single" w:sz="4" w:space="0" w:color="auto"/>
            </w:tcBorders>
            <w:vAlign w:val="center"/>
          </w:tcPr>
          <w:p w:rsidR="007A6176" w:rsidRPr="00E210DB" w:rsidRDefault="007A6176" w:rsidP="00E210DB">
            <w:pPr>
              <w:keepNext/>
              <w:keepLines/>
              <w:spacing w:after="0"/>
              <w:jc w:val="center"/>
              <w:rPr>
                <w:rFonts w:ascii="Arial" w:eastAsia="Times New Roman" w:hAnsi="Arial"/>
                <w:sz w:val="18"/>
              </w:rPr>
            </w:pPr>
            <w:ins w:id="3788" w:author="RAN4#90" w:date="2019-03-04T18:03:00Z">
              <w:r>
                <w:rPr>
                  <w:rFonts w:ascii="Arial" w:eastAsia="Times New Roman" w:hAnsi="Arial"/>
                  <w:sz w:val="18"/>
                </w:rPr>
                <w:t>13</w:t>
              </w:r>
            </w:ins>
            <w:del w:id="3789" w:author="RAN4#90" w:date="2019-03-04T18:03:00Z">
              <w:r w:rsidRPr="00E210DB" w:rsidDel="00416845">
                <w:rPr>
                  <w:rFonts w:ascii="Arial" w:eastAsia="Times New Roman" w:hAnsi="Arial"/>
                  <w:sz w:val="18"/>
                </w:rPr>
                <w:delText>[TBD]</w:delText>
              </w:r>
            </w:del>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[TDLA30-35]</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[TDLA30-35]</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2×2</w:t>
            </w:r>
          </w:p>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[ULA High]</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2×2</w:t>
            </w:r>
          </w:p>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[ULA High]</w:t>
            </w:r>
          </w:p>
        </w:tc>
      </w:tr>
      <w:tr w:rsidR="007A6176"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7A6176" w:rsidRPr="00E210DB" w:rsidRDefault="007A6176" w:rsidP="00E210DB">
            <w:pPr>
              <w:keepNext/>
              <w:keepLines/>
              <w:spacing w:after="0"/>
              <w:rPr>
                <w:rFonts w:ascii="Arial" w:eastAsia="Times New Roman" w:hAnsi="Arial"/>
                <w:sz w:val="18"/>
              </w:rPr>
            </w:pPr>
            <w:r w:rsidRPr="00E210DB">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7A6176" w:rsidRPr="00E210DB" w:rsidRDefault="007A6176"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7A6176" w:rsidRPr="007322C8" w:rsidRDefault="007A6176" w:rsidP="00E210DB">
            <w:pPr>
              <w:keepNext/>
              <w:keepLines/>
              <w:spacing w:after="0"/>
              <w:jc w:val="center"/>
              <w:rPr>
                <w:rFonts w:ascii="Arial" w:eastAsia="Times New Roman" w:hAnsi="Arial" w:cs="Arial"/>
                <w:sz w:val="18"/>
                <w:szCs w:val="18"/>
                <w:rPrChange w:id="3790" w:author="After_RAN4#90" w:date="2019-03-05T17:07:00Z">
                  <w:rPr>
                    <w:rFonts w:asciiTheme="minorHAnsi" w:eastAsia="Times New Roman" w:hAnsiTheme="minorHAnsi" w:cstheme="minorHAnsi"/>
                    <w:sz w:val="22"/>
                    <w:szCs w:val="22"/>
                  </w:rPr>
                </w:rPrChange>
              </w:rPr>
            </w:pPr>
            <w:ins w:id="3791" w:author="RAN4#90" w:date="2019-03-04T18:03:00Z">
              <w:r w:rsidRPr="007322C8">
                <w:rPr>
                  <w:rFonts w:ascii="Arial" w:hAnsi="Arial" w:cs="Arial"/>
                  <w:sz w:val="18"/>
                  <w:szCs w:val="18"/>
                  <w:rPrChange w:id="3792" w:author="After_RAN4#90" w:date="2019-03-05T17:07:00Z">
                    <w:rPr>
                      <w:rFonts w:asciiTheme="minorHAnsi" w:hAnsiTheme="minorHAnsi" w:cstheme="minorHAnsi"/>
                      <w:sz w:val="22"/>
                      <w:szCs w:val="22"/>
                    </w:rPr>
                  </w:rPrChange>
                </w:rPr>
                <w:t>As specified in Section [Annex TBD]</w:t>
              </w:r>
            </w:ins>
            <w:del w:id="3793" w:author="RAN4#90" w:date="2019-03-04T18:03:00Z">
              <w:r w:rsidRPr="007322C8" w:rsidDel="0049785C">
                <w:rPr>
                  <w:rFonts w:ascii="Arial" w:eastAsia="Times New Roman" w:hAnsi="Arial" w:cs="Arial"/>
                  <w:sz w:val="18"/>
                  <w:szCs w:val="18"/>
                  <w:rPrChange w:id="3794" w:author="After_RAN4#90" w:date="2019-03-05T17:07:00Z">
                    <w:rPr>
                      <w:rFonts w:asciiTheme="minorHAnsi" w:eastAsia="Times New Roman" w:hAnsiTheme="minorHAnsi" w:cstheme="minorHAnsi"/>
                      <w:sz w:val="22"/>
                      <w:szCs w:val="22"/>
                    </w:rPr>
                  </w:rPrChange>
                </w:rPr>
                <w:delText>[TBD]</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7A6176" w:rsidRPr="007322C8" w:rsidRDefault="007A6176" w:rsidP="00E210DB">
            <w:pPr>
              <w:keepNext/>
              <w:keepLines/>
              <w:spacing w:after="0"/>
              <w:jc w:val="center"/>
              <w:rPr>
                <w:rFonts w:ascii="Arial" w:eastAsia="Times New Roman" w:hAnsi="Arial" w:cs="Arial"/>
                <w:sz w:val="18"/>
                <w:szCs w:val="18"/>
                <w:rPrChange w:id="3795" w:author="After_RAN4#90" w:date="2019-03-05T17:07:00Z">
                  <w:rPr>
                    <w:rFonts w:asciiTheme="minorHAnsi" w:eastAsia="Times New Roman" w:hAnsiTheme="minorHAnsi" w:cstheme="minorHAnsi"/>
                    <w:sz w:val="22"/>
                    <w:szCs w:val="22"/>
                  </w:rPr>
                </w:rPrChange>
              </w:rPr>
            </w:pPr>
            <w:ins w:id="3796" w:author="RAN4#90" w:date="2019-03-04T18:03:00Z">
              <w:r w:rsidRPr="007322C8">
                <w:rPr>
                  <w:rFonts w:ascii="Arial" w:hAnsi="Arial" w:cs="Arial"/>
                  <w:sz w:val="18"/>
                  <w:szCs w:val="18"/>
                  <w:rPrChange w:id="3797" w:author="After_RAN4#90" w:date="2019-03-05T17:07:00Z">
                    <w:rPr>
                      <w:rFonts w:asciiTheme="minorHAnsi" w:hAnsiTheme="minorHAnsi" w:cstheme="minorHAnsi"/>
                      <w:sz w:val="22"/>
                      <w:szCs w:val="22"/>
                    </w:rPr>
                  </w:rPrChange>
                </w:rPr>
                <w:t xml:space="preserve"> As specified in Section [Annex TBD]</w:t>
              </w:r>
            </w:ins>
            <w:del w:id="3798" w:author="RAN4#90" w:date="2019-03-04T18:03:00Z">
              <w:r w:rsidRPr="007322C8" w:rsidDel="0049785C">
                <w:rPr>
                  <w:rFonts w:ascii="Arial" w:eastAsia="Times New Roman" w:hAnsi="Arial" w:cs="Arial"/>
                  <w:sz w:val="18"/>
                  <w:szCs w:val="18"/>
                  <w:rPrChange w:id="3799" w:author="After_RAN4#90" w:date="2019-03-05T17:07:00Z">
                    <w:rPr>
                      <w:rFonts w:asciiTheme="minorHAnsi" w:eastAsia="Times New Roman" w:hAnsiTheme="minorHAnsi" w:cstheme="minorHAnsi"/>
                      <w:sz w:val="22"/>
                      <w:szCs w:val="22"/>
                    </w:rPr>
                  </w:rPrChange>
                </w:rPr>
                <w:delText>[TBD]</w:delText>
              </w:r>
            </w:del>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r>
      <w:tr w:rsidR="00E210DB" w:rsidRPr="00E210DB" w:rsidTr="00251C6D">
        <w:trPr>
          <w:trHeight w:val="70"/>
        </w:trPr>
        <w:tc>
          <w:tcPr>
            <w:tcW w:w="119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Aperiodic</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4</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4</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FD-CDM2</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13</w:t>
            </w:r>
          </w:p>
        </w:tc>
      </w:tr>
      <w:tr w:rsidR="00E210DB" w:rsidRPr="00E210DB" w:rsidTr="00251C6D">
        <w:trPr>
          <w:trHeight w:val="70"/>
        </w:trPr>
        <w:tc>
          <w:tcPr>
            <w:tcW w:w="119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[8/1]</w:t>
            </w:r>
          </w:p>
        </w:tc>
      </w:tr>
      <w:tr w:rsidR="00E210DB" w:rsidRPr="00E210DB" w:rsidTr="00251C6D">
        <w:trPr>
          <w:trHeight w:val="70"/>
        </w:trPr>
        <w:tc>
          <w:tcPr>
            <w:tcW w:w="119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Aperiodic</w:t>
            </w:r>
          </w:p>
        </w:tc>
      </w:tr>
      <w:tr w:rsidR="00E210DB" w:rsidRPr="00E210DB" w:rsidTr="00251C6D">
        <w:trPr>
          <w:trHeight w:val="70"/>
        </w:trPr>
        <w:tc>
          <w:tcPr>
            <w:tcW w:w="119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val="en-US"/>
              </w:rPr>
            </w:pPr>
            <w:r w:rsidRPr="00E210DB">
              <w:rPr>
                <w:rFonts w:ascii="Arial" w:eastAsia="SimSun" w:hAnsi="Arial" w:hint="eastAsia"/>
                <w:sz w:val="18"/>
                <w:lang w:val="en-US"/>
              </w:rPr>
              <w:t>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fd-CDM2</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6</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6</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13</w:t>
            </w:r>
          </w:p>
        </w:tc>
      </w:tr>
      <w:tr w:rsidR="00E210DB" w:rsidRPr="00E210DB" w:rsidTr="00251C6D">
        <w:trPr>
          <w:trHeight w:val="70"/>
        </w:trPr>
        <w:tc>
          <w:tcPr>
            <w:tcW w:w="1196"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NZP CSI-RS-timeConfig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[8/1]</w:t>
            </w:r>
          </w:p>
        </w:tc>
      </w:tr>
      <w:tr w:rsidR="00E210DB" w:rsidRPr="00E210DB" w:rsidTr="00251C6D">
        <w:trPr>
          <w:trHeight w:val="70"/>
        </w:trPr>
        <w:tc>
          <w:tcPr>
            <w:tcW w:w="1196" w:type="dxa"/>
            <w:vMerge w:val="restart"/>
            <w:tcBorders>
              <w:left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Times New Roma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(8, 13)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(8, 13)</w:t>
            </w:r>
          </w:p>
        </w:tc>
      </w:tr>
      <w:tr w:rsidR="00E210DB" w:rsidRPr="00E210DB" w:rsidTr="00251C6D">
        <w:trPr>
          <w:trHeight w:val="70"/>
        </w:trPr>
        <w:tc>
          <w:tcPr>
            <w:tcW w:w="119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[8/1]</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Aperiodic</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Table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Table 1</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cri-RI-PMI-CQI</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cri-RI-PMI-CQI</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Not configured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Not configured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lang w:val="en-US"/>
              </w:rPr>
              <w:t>Wide</w:t>
            </w:r>
            <w:r w:rsidRPr="00E210DB">
              <w:rPr>
                <w:rFonts w:ascii="Arial" w:eastAsia="SimSun" w:hAnsi="Arial"/>
                <w:i/>
                <w:sz w:val="18"/>
              </w:rPr>
              <w:t>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Wideband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Wideband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Wideband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RB</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5D5183" w:rsidRDefault="00E210DB" w:rsidP="00E210DB">
            <w:pPr>
              <w:keepNext/>
              <w:keepLines/>
              <w:spacing w:after="0"/>
              <w:jc w:val="center"/>
              <w:rPr>
                <w:rFonts w:ascii="Arial" w:eastAsia="Times New Roman" w:hAnsi="Arial"/>
                <w:sz w:val="18"/>
              </w:rPr>
            </w:pPr>
            <w:del w:id="3800" w:author="RAN4#90" w:date="2019-03-04T18:04:00Z">
              <w:r w:rsidRPr="00E210DB" w:rsidDel="005D5183">
                <w:rPr>
                  <w:rFonts w:ascii="Arial" w:eastAsia="Times New Roman" w:hAnsi="Arial"/>
                  <w:sz w:val="18"/>
                </w:rPr>
                <w:delText>N/A</w:delText>
              </w:r>
            </w:del>
            <w:ins w:id="3801" w:author="RAN4#90" w:date="2019-03-04T18:04:00Z">
              <w:r w:rsidR="005D5183">
                <w:rPr>
                  <w:rFonts w:ascii="Arial" w:hAnsi="Arial" w:hint="eastAsia"/>
                  <w:sz w:val="18"/>
                  <w:lang w:eastAsia="zh-CN"/>
                </w:rPr>
                <w:t>[8]</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5D5183" w:rsidRDefault="00E210DB" w:rsidP="00E210DB">
            <w:pPr>
              <w:keepNext/>
              <w:keepLines/>
              <w:spacing w:after="0"/>
              <w:jc w:val="center"/>
              <w:rPr>
                <w:rFonts w:ascii="Arial" w:eastAsia="Times New Roman" w:hAnsi="Arial"/>
                <w:sz w:val="18"/>
              </w:rPr>
            </w:pPr>
            <w:del w:id="3802" w:author="RAN4#90" w:date="2019-03-04T18:04:00Z">
              <w:r w:rsidRPr="00E210DB" w:rsidDel="005D5183">
                <w:rPr>
                  <w:rFonts w:ascii="Arial" w:eastAsia="Times New Roman" w:hAnsi="Arial"/>
                  <w:sz w:val="18"/>
                </w:rPr>
                <w:delText>N/A</w:delText>
              </w:r>
            </w:del>
            <w:ins w:id="3803" w:author="RAN4#90" w:date="2019-03-04T18:04:00Z">
              <w:r w:rsidR="005D5183">
                <w:rPr>
                  <w:rFonts w:ascii="Arial" w:hAnsi="Arial" w:hint="eastAsia"/>
                  <w:sz w:val="18"/>
                  <w:lang w:eastAsia="zh-CN"/>
                </w:rPr>
                <w:t>[8]</w:t>
              </w:r>
            </w:ins>
          </w:p>
        </w:tc>
      </w:tr>
      <w:tr w:rsidR="005D5183" w:rsidRPr="00E210DB" w:rsidTr="00251C6D">
        <w:trPr>
          <w:trHeight w:val="70"/>
          <w:ins w:id="3804" w:author="RAN4#90" w:date="2019-03-04T18:04: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rPr>
                <w:ins w:id="3805" w:author="RAN4#90" w:date="2019-03-04T18:04:00Z"/>
                <w:rFonts w:ascii="Arial" w:eastAsia="SimSun" w:hAnsi="Arial"/>
                <w:sz w:val="18"/>
              </w:rPr>
            </w:pPr>
            <w:ins w:id="3806" w:author="RAN4#90" w:date="2019-03-04T18:04:00Z">
              <w:r w:rsidRPr="00AC1D1B">
                <w:rPr>
                  <w:rFonts w:ascii="Arial" w:eastAsia="SimSun" w:hAnsi="Arial"/>
                  <w:sz w:val="18"/>
                </w:rPr>
                <w:t>csi-ReportingBand</w:t>
              </w:r>
            </w:ins>
          </w:p>
        </w:tc>
        <w:tc>
          <w:tcPr>
            <w:tcW w:w="740" w:type="dxa"/>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ins w:id="3807" w:author="RAN4#90" w:date="2019-03-04T18:04:00Z"/>
                <w:rFonts w:ascii="Arial" w:eastAsia="SimSu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Del="005D5183" w:rsidRDefault="005D5183" w:rsidP="00E210DB">
            <w:pPr>
              <w:keepNext/>
              <w:keepLines/>
              <w:spacing w:after="0"/>
              <w:jc w:val="center"/>
              <w:rPr>
                <w:ins w:id="3808" w:author="RAN4#90" w:date="2019-03-04T18:04:00Z"/>
                <w:rFonts w:ascii="Arial" w:eastAsia="Times New Roman" w:hAnsi="Arial"/>
                <w:sz w:val="18"/>
              </w:rPr>
            </w:pPr>
            <w:ins w:id="3809" w:author="RAN4#90" w:date="2019-03-04T18:04:00Z">
              <w:r>
                <w:rPr>
                  <w:rFonts w:ascii="Arial" w:eastAsia="Times New Roman" w:hAnsi="Arial"/>
                  <w:sz w:val="18"/>
                </w:rPr>
                <w:t>[111111111]</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ins w:id="3810" w:author="RAN4#90" w:date="2019-03-04T18:04:00Z"/>
                <w:rFonts w:ascii="Arial" w:eastAsia="Times New Roman" w:hAnsi="Arial"/>
                <w:sz w:val="18"/>
              </w:rPr>
            </w:pPr>
            <w:ins w:id="3811" w:author="RAN4#90" w:date="2019-03-04T18:04:00Z">
              <w:r>
                <w:rPr>
                  <w:rFonts w:ascii="Arial" w:eastAsia="Times New Roman" w:hAnsi="Arial"/>
                  <w:sz w:val="18"/>
                </w:rPr>
                <w:t>[111111111]</w:t>
              </w:r>
            </w:ins>
          </w:p>
        </w:tc>
      </w:tr>
      <w:tr w:rsidR="005D5183"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rPr>
                <w:rFonts w:ascii="Arial" w:eastAsia="SimSun" w:hAnsi="Arial"/>
                <w:sz w:val="18"/>
              </w:rPr>
            </w:pPr>
            <w:r w:rsidRPr="00E210DB">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Times New Roman" w:hAnsi="Arial"/>
                <w:sz w:val="18"/>
              </w:rPr>
              <w:t>8/1</w:t>
            </w:r>
          </w:p>
        </w:tc>
      </w:tr>
      <w:tr w:rsidR="005D5183"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rPr>
                <w:rFonts w:ascii="Arial" w:eastAsia="SimSun" w:hAnsi="Arial"/>
                <w:sz w:val="18"/>
              </w:rPr>
            </w:pPr>
            <w:r w:rsidRPr="00E210DB">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SimSun"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SimSun" w:hAnsi="Arial"/>
                <w:i/>
                <w:sz w:val="18"/>
              </w:rPr>
              <w:t>Not configured</w:t>
            </w:r>
          </w:p>
        </w:tc>
      </w:tr>
      <w:tr w:rsidR="005D5183" w:rsidRPr="00E210DB" w:rsidTr="00251C6D">
        <w:trPr>
          <w:trHeight w:val="70"/>
        </w:trPr>
        <w:tc>
          <w:tcPr>
            <w:tcW w:w="1267" w:type="dxa"/>
            <w:gridSpan w:val="2"/>
            <w:vMerge w:val="restart"/>
            <w:tcBorders>
              <w:top w:val="single" w:sz="4" w:space="0" w:color="auto"/>
              <w:left w:val="single" w:sz="4" w:space="0" w:color="auto"/>
              <w:right w:val="single" w:sz="4" w:space="0" w:color="auto"/>
            </w:tcBorders>
            <w:hideMark/>
          </w:tcPr>
          <w:p w:rsidR="005D5183" w:rsidRPr="00E210DB" w:rsidRDefault="005D5183" w:rsidP="00E210DB">
            <w:pPr>
              <w:keepNext/>
              <w:keepLines/>
              <w:spacing w:after="0"/>
              <w:rPr>
                <w:rFonts w:ascii="Arial" w:eastAsia="Times New Roman" w:hAnsi="Arial"/>
                <w:sz w:val="18"/>
              </w:rPr>
            </w:pPr>
          </w:p>
          <w:p w:rsidR="005D5183" w:rsidRPr="00E210DB" w:rsidRDefault="005D5183" w:rsidP="00E210DB">
            <w:pPr>
              <w:keepNext/>
              <w:keepLines/>
              <w:spacing w:after="0"/>
              <w:rPr>
                <w:rFonts w:ascii="Arial" w:eastAsia="Times New Roman" w:hAnsi="Arial"/>
                <w:sz w:val="18"/>
              </w:rPr>
            </w:pPr>
            <w:r w:rsidRPr="00E210DB">
              <w:rPr>
                <w:rFonts w:ascii="Arial" w:eastAsia="SimSun"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5D5183" w:rsidRPr="00E210DB" w:rsidRDefault="005D5183" w:rsidP="00E210DB">
            <w:pPr>
              <w:keepNext/>
              <w:keepLines/>
              <w:spacing w:after="0"/>
              <w:rPr>
                <w:rFonts w:ascii="Arial" w:eastAsia="Times New Roman" w:hAnsi="Arial"/>
                <w:sz w:val="18"/>
              </w:rPr>
            </w:pPr>
            <w:r w:rsidRPr="00E210DB">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SimSun" w:hAnsi="Arial"/>
                <w:i/>
                <w:sz w:val="18"/>
              </w:rPr>
              <w:t>typeI-SinglePanel</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SimSun" w:hAnsi="Arial"/>
                <w:i/>
                <w:sz w:val="18"/>
              </w:rPr>
              <w:t>typeI-SinglePanel</w:t>
            </w:r>
          </w:p>
        </w:tc>
      </w:tr>
      <w:tr w:rsidR="005D5183" w:rsidRPr="00E210DB" w:rsidTr="00251C6D">
        <w:trPr>
          <w:trHeight w:val="70"/>
        </w:trPr>
        <w:tc>
          <w:tcPr>
            <w:tcW w:w="1267" w:type="dxa"/>
            <w:gridSpan w:val="2"/>
            <w:vMerge/>
            <w:tcBorders>
              <w:left w:val="single" w:sz="4" w:space="0" w:color="auto"/>
              <w:right w:val="single" w:sz="4" w:space="0" w:color="auto"/>
            </w:tcBorders>
            <w:hideMark/>
          </w:tcPr>
          <w:p w:rsidR="005D5183" w:rsidRPr="00E210DB" w:rsidRDefault="005D5183" w:rsidP="00E210DB">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D5183" w:rsidRPr="00E210DB" w:rsidRDefault="005D5183" w:rsidP="00E210DB">
            <w:pPr>
              <w:keepNext/>
              <w:keepLines/>
              <w:spacing w:after="0"/>
              <w:rPr>
                <w:rFonts w:ascii="Arial" w:eastAsia="Times New Roman" w:hAnsi="Arial"/>
                <w:sz w:val="18"/>
              </w:rPr>
            </w:pPr>
            <w:r w:rsidRPr="00E210DB">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5D5183" w:rsidRPr="00E210DB" w:rsidTr="00251C6D">
        <w:trPr>
          <w:trHeight w:val="70"/>
        </w:trPr>
        <w:tc>
          <w:tcPr>
            <w:tcW w:w="1267" w:type="dxa"/>
            <w:gridSpan w:val="2"/>
            <w:vMerge/>
            <w:tcBorders>
              <w:left w:val="single" w:sz="4" w:space="0" w:color="auto"/>
              <w:right w:val="single" w:sz="4" w:space="0" w:color="auto"/>
            </w:tcBorders>
            <w:hideMark/>
          </w:tcPr>
          <w:p w:rsidR="005D5183" w:rsidRPr="00E210DB" w:rsidRDefault="005D5183" w:rsidP="00E210DB">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D5183" w:rsidRPr="00E210DB" w:rsidRDefault="005D5183" w:rsidP="00E210DB">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SimSun"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SimSun" w:hAnsi="Arial"/>
                <w:i/>
                <w:sz w:val="18"/>
              </w:rPr>
              <w:t>Not configured</w:t>
            </w:r>
          </w:p>
        </w:tc>
      </w:tr>
      <w:tr w:rsidR="005D5183" w:rsidRPr="00E210DB" w:rsidTr="00251C6D">
        <w:trPr>
          <w:trHeight w:val="70"/>
        </w:trPr>
        <w:tc>
          <w:tcPr>
            <w:tcW w:w="1267" w:type="dxa"/>
            <w:gridSpan w:val="2"/>
            <w:vMerge/>
            <w:tcBorders>
              <w:left w:val="single" w:sz="4" w:space="0" w:color="auto"/>
              <w:right w:val="single" w:sz="4" w:space="0" w:color="auto"/>
            </w:tcBorders>
            <w:hideMark/>
          </w:tcPr>
          <w:p w:rsidR="005D5183" w:rsidRPr="00E210DB" w:rsidRDefault="005D5183" w:rsidP="00E210DB">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D5183" w:rsidRPr="00E210DB" w:rsidRDefault="005D5183" w:rsidP="00E210DB">
            <w:pPr>
              <w:keepNext/>
              <w:keepLines/>
              <w:spacing w:after="0"/>
              <w:rPr>
                <w:rFonts w:ascii="Arial" w:eastAsia="Times New Roman" w:hAnsi="Arial"/>
                <w:sz w:val="18"/>
              </w:rPr>
            </w:pPr>
            <w:r w:rsidRPr="00E210DB">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Times New Roman" w:hAnsi="Arial"/>
                <w:sz w:val="18"/>
              </w:rPr>
              <w:t>[000001]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Times New Roman" w:hAnsi="Arial"/>
                <w:sz w:val="18"/>
              </w:rPr>
              <w:t>[000001]</w:t>
            </w:r>
          </w:p>
        </w:tc>
      </w:tr>
      <w:tr w:rsidR="005D5183" w:rsidRPr="00E210DB" w:rsidTr="00251C6D">
        <w:trPr>
          <w:trHeight w:val="70"/>
        </w:trPr>
        <w:tc>
          <w:tcPr>
            <w:tcW w:w="1267" w:type="dxa"/>
            <w:gridSpan w:val="2"/>
            <w:vMerge/>
            <w:tcBorders>
              <w:left w:val="single" w:sz="4" w:space="0" w:color="auto"/>
              <w:bottom w:val="single" w:sz="4" w:space="0" w:color="auto"/>
              <w:right w:val="single" w:sz="4" w:space="0" w:color="auto"/>
            </w:tcBorders>
          </w:tcPr>
          <w:p w:rsidR="005D5183" w:rsidRPr="00E210DB" w:rsidRDefault="005D5183" w:rsidP="00E210DB">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D5183" w:rsidRPr="00E210DB" w:rsidRDefault="005D5183" w:rsidP="00E210DB">
            <w:pPr>
              <w:keepNext/>
              <w:keepLines/>
              <w:spacing w:after="0"/>
              <w:rPr>
                <w:rFonts w:ascii="Arial" w:eastAsia="SimSun" w:hAnsi="Arial"/>
                <w:sz w:val="18"/>
              </w:rPr>
            </w:pPr>
            <w:r w:rsidRPr="00E210DB">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Times New Roman" w:hAnsi="Arial"/>
                <w:sz w:val="18"/>
              </w:rPr>
              <w:t>[N/A]</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5D5183"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5D5183" w:rsidRPr="00E210DB" w:rsidRDefault="005D5183"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SimSun" w:hAnsi="Arial"/>
                <w:sz w:val="18"/>
                <w:lang w:eastAsia="zh-CN"/>
              </w:rPr>
              <w:t>[PUSCH]</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SimSun" w:hAnsi="Arial"/>
                <w:sz w:val="18"/>
                <w:lang w:eastAsia="zh-CN"/>
              </w:rPr>
              <w:t>[PUSCH]</w:t>
            </w:r>
          </w:p>
        </w:tc>
      </w:tr>
      <w:tr w:rsidR="005D5183"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D5183" w:rsidRPr="00E210DB" w:rsidRDefault="005D5183" w:rsidP="00E210DB">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D5183" w:rsidRPr="00E210DB" w:rsidRDefault="005D5183" w:rsidP="00E210DB">
            <w:pPr>
              <w:keepNext/>
              <w:keepLines/>
              <w:spacing w:after="0"/>
              <w:jc w:val="center"/>
              <w:rPr>
                <w:rFonts w:ascii="Arial" w:eastAsia="Times New Roman" w:hAnsi="Arial"/>
                <w:sz w:val="18"/>
              </w:rPr>
            </w:pPr>
            <w:r w:rsidRPr="00E210DB">
              <w:rPr>
                <w:rFonts w:ascii="Arial" w:eastAsia="SimSun" w:hAnsi="Arial"/>
                <w:sz w:val="18"/>
              </w:rPr>
              <w:t>ms</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Times New Roman" w:hAnsi="Arial"/>
                <w:sz w:val="18"/>
              </w:rPr>
              <w:t>[1.375]</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Times New Roman" w:hAnsi="Arial"/>
                <w:sz w:val="18"/>
              </w:rPr>
              <w:t>[1.375]</w:t>
            </w:r>
          </w:p>
        </w:tc>
      </w:tr>
      <w:tr w:rsidR="005D5183"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SimSu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5D5183"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D5183" w:rsidRPr="00E210DB" w:rsidRDefault="005D5183" w:rsidP="00E210DB">
            <w:pPr>
              <w:keepNext/>
              <w:keepLines/>
              <w:spacing w:after="0"/>
              <w:rPr>
                <w:rFonts w:ascii="Arial" w:eastAsia="Times New Roman" w:hAnsi="Arial"/>
                <w:sz w:val="18"/>
              </w:rPr>
            </w:pPr>
            <w:r w:rsidRPr="00E210DB">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ins w:id="3812" w:author="RAN4#90" w:date="2019-03-04T18:05:00Z">
              <w:r>
                <w:rPr>
                  <w:rFonts w:ascii="Arial" w:eastAsia="Times New Roman" w:hAnsi="Arial"/>
                  <w:sz w:val="18"/>
                </w:rPr>
                <w:t xml:space="preserve">As specified in Table </w:t>
              </w:r>
              <w:r>
                <w:rPr>
                  <w:rFonts w:ascii="Arial" w:eastAsia="Times New Roman" w:hAnsi="Arial"/>
                  <w:sz w:val="18"/>
                </w:rPr>
                <w:lastRenderedPageBreak/>
                <w:t>A.4-1, TBS.1-1</w:t>
              </w:r>
            </w:ins>
            <w:del w:id="3813" w:author="RAN4#90" w:date="2019-03-04T18:05:00Z">
              <w:r w:rsidRPr="00E210DB" w:rsidDel="000C29C1">
                <w:rPr>
                  <w:rFonts w:ascii="Arial" w:eastAsia="Times New Roman" w:hAnsi="Arial"/>
                  <w:sz w:val="18"/>
                </w:rPr>
                <w:delText>[TBD]</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ins w:id="3814" w:author="RAN4#90" w:date="2019-03-04T18:05:00Z">
              <w:r>
                <w:rPr>
                  <w:rFonts w:ascii="Arial" w:eastAsia="Times New Roman" w:hAnsi="Arial"/>
                  <w:sz w:val="18"/>
                </w:rPr>
                <w:lastRenderedPageBreak/>
                <w:t xml:space="preserve">As specified in Table </w:t>
              </w:r>
              <w:r>
                <w:rPr>
                  <w:rFonts w:ascii="Arial" w:eastAsia="Times New Roman" w:hAnsi="Arial"/>
                  <w:sz w:val="18"/>
                </w:rPr>
                <w:lastRenderedPageBreak/>
                <w:t>A.4-1, TBS.1-1</w:t>
              </w:r>
            </w:ins>
            <w:del w:id="3815" w:author="RAN4#90" w:date="2019-03-04T18:05:00Z">
              <w:r w:rsidRPr="00E210DB" w:rsidDel="000C29C1">
                <w:rPr>
                  <w:rFonts w:ascii="Arial" w:eastAsia="Times New Roman" w:hAnsi="Arial"/>
                  <w:sz w:val="18"/>
                </w:rPr>
                <w:delText>[TBD]</w:delText>
              </w:r>
            </w:del>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210DB" w:rsidRPr="00E210DB" w:rsidTr="00251C6D">
        <w:trPr>
          <w:jc w:val="center"/>
        </w:trPr>
        <w:tc>
          <w:tcPr>
            <w:tcW w:w="1984" w:type="dxa"/>
            <w:tcBorders>
              <w:bottom w:val="nil"/>
            </w:tcBorders>
          </w:tcPr>
          <w:p w:rsidR="00E210DB" w:rsidRPr="00E210DB" w:rsidRDefault="00E210DB" w:rsidP="00E210DB">
            <w:pPr>
              <w:keepNext/>
              <w:keepLines/>
              <w:spacing w:after="0"/>
              <w:jc w:val="center"/>
              <w:rPr>
                <w:rFonts w:ascii="Arial" w:eastAsia="SimSun" w:hAnsi="Arial"/>
                <w:b/>
                <w:sz w:val="18"/>
              </w:rPr>
            </w:pPr>
          </w:p>
        </w:tc>
        <w:tc>
          <w:tcPr>
            <w:tcW w:w="1412" w:type="dxa"/>
            <w:tcBorders>
              <w:bottom w:val="nil"/>
            </w:tcBorders>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1</w:t>
            </w:r>
          </w:p>
        </w:tc>
        <w:tc>
          <w:tcPr>
            <w:tcW w:w="1512" w:type="dxa"/>
            <w:tcBorders>
              <w:bottom w:val="nil"/>
            </w:tcBorders>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2</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Arial" w:eastAsia="SimSun" w:hAnsi="Arial"/>
                <w:sz w:val="18"/>
              </w:rPr>
            </w:pPr>
            <w:r w:rsidRPr="00E210DB">
              <w:rPr>
                <w:rFonts w:ascii="Symbol" w:eastAsia="SimSun" w:hAnsi="Symbol"/>
                <w:i/>
                <w:iCs/>
                <w:sz w:val="18"/>
              </w:rPr>
              <w:t></w:t>
            </w:r>
            <w:r w:rsidRPr="00E210DB">
              <w:rPr>
                <w:rFonts w:ascii="Arial" w:eastAsia="SimSun" w:hAnsi="Arial"/>
                <w:sz w:val="18"/>
              </w:rPr>
              <w:t xml:space="preserve"> [%]</w:t>
            </w:r>
          </w:p>
        </w:tc>
        <w:tc>
          <w:tcPr>
            <w:tcW w:w="1412" w:type="dxa"/>
          </w:tcPr>
          <w:p w:rsidR="00E210DB" w:rsidRPr="00E210DB" w:rsidRDefault="00E210DB" w:rsidP="005D5183">
            <w:pPr>
              <w:keepNext/>
              <w:keepLines/>
              <w:spacing w:after="0"/>
              <w:jc w:val="center"/>
              <w:rPr>
                <w:rFonts w:ascii="Arial" w:eastAsia="SimSun" w:hAnsi="Arial" w:cs="v5.0.0"/>
                <w:sz w:val="18"/>
              </w:rPr>
            </w:pPr>
            <w:r w:rsidRPr="00E210DB">
              <w:rPr>
                <w:rFonts w:ascii="Arial" w:eastAsia="SimSun" w:hAnsi="Arial" w:cs="v5.0.0"/>
                <w:sz w:val="18"/>
              </w:rPr>
              <w:t>[</w:t>
            </w:r>
            <w:del w:id="3816" w:author="RAN4#90" w:date="2019-03-04T18:06:00Z">
              <w:r w:rsidRPr="00E210DB" w:rsidDel="005D5183">
                <w:rPr>
                  <w:rFonts w:ascii="Arial" w:eastAsia="SimSun" w:hAnsi="Arial" w:cs="v5.0.0"/>
                  <w:sz w:val="18"/>
                </w:rPr>
                <w:delText>TBD</w:delText>
              </w:r>
            </w:del>
            <w:ins w:id="3817" w:author="RAN4#90" w:date="2019-03-04T18:06:00Z">
              <w:r w:rsidR="005D5183">
                <w:rPr>
                  <w:rFonts w:ascii="Arial" w:eastAsia="SimSun" w:hAnsi="Arial" w:cs="v5.0.0" w:hint="eastAsia"/>
                  <w:sz w:val="18"/>
                  <w:lang w:eastAsia="zh-CN"/>
                </w:rPr>
                <w:t>2</w:t>
              </w:r>
            </w:ins>
            <w:r w:rsidRPr="00E210DB">
              <w:rPr>
                <w:rFonts w:ascii="Arial" w:eastAsia="SimSun" w:hAnsi="Arial" w:cs="v5.0.0"/>
                <w:sz w:val="18"/>
              </w:rPr>
              <w:t>]</w:t>
            </w:r>
          </w:p>
        </w:tc>
        <w:tc>
          <w:tcPr>
            <w:tcW w:w="1512" w:type="dxa"/>
          </w:tcPr>
          <w:p w:rsidR="00E210DB" w:rsidRPr="00E210DB" w:rsidRDefault="00E210DB" w:rsidP="005D5183">
            <w:pPr>
              <w:keepNext/>
              <w:keepLines/>
              <w:spacing w:after="0"/>
              <w:jc w:val="center"/>
              <w:rPr>
                <w:rFonts w:ascii="Arial" w:eastAsia="SimSun" w:hAnsi="Arial" w:cs="v5.0.0"/>
                <w:sz w:val="18"/>
              </w:rPr>
            </w:pPr>
            <w:r w:rsidRPr="00E210DB">
              <w:rPr>
                <w:rFonts w:ascii="Arial" w:eastAsia="SimSun" w:hAnsi="Arial" w:cs="v5.0.0"/>
                <w:sz w:val="18"/>
              </w:rPr>
              <w:t>[</w:t>
            </w:r>
            <w:del w:id="3818" w:author="RAN4#90" w:date="2019-03-04T18:07:00Z">
              <w:r w:rsidRPr="00E210DB" w:rsidDel="005D5183">
                <w:rPr>
                  <w:rFonts w:ascii="Arial" w:eastAsia="SimSun" w:hAnsi="Arial" w:cs="v5.0.0"/>
                  <w:sz w:val="18"/>
                </w:rPr>
                <w:delText>TBD</w:delText>
              </w:r>
            </w:del>
            <w:ins w:id="3819" w:author="RAN4#90" w:date="2019-03-04T18:07:00Z">
              <w:r w:rsidR="005D5183">
                <w:rPr>
                  <w:rFonts w:ascii="Arial" w:eastAsia="SimSun" w:hAnsi="Arial" w:cs="v5.0.0" w:hint="eastAsia"/>
                  <w:sz w:val="18"/>
                  <w:lang w:eastAsia="zh-CN"/>
                </w:rPr>
                <w:t>2</w:t>
              </w:r>
            </w:ins>
            <w:r w:rsidRPr="00E210DB">
              <w:rPr>
                <w:rFonts w:ascii="Arial" w:eastAsia="SimSun" w:hAnsi="Arial" w:cs="v5.0.0"/>
                <w:sz w:val="18"/>
              </w:rPr>
              <w:t>]</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Arial" w:eastAsia="SimSun" w:hAnsi="Arial" w:cs="v5.0.0"/>
                <w:sz w:val="18"/>
              </w:rPr>
            </w:pPr>
            <w:r w:rsidRPr="00E210DB">
              <w:rPr>
                <w:rFonts w:ascii="Symbol" w:eastAsia="SimSun" w:hAnsi="Symbol"/>
                <w:i/>
                <w:iCs/>
                <w:sz w:val="18"/>
              </w:rPr>
              <w:t></w:t>
            </w:r>
            <w:r w:rsidRPr="00E210DB">
              <w:rPr>
                <w:rFonts w:ascii="Arial" w:eastAsia="SimSun" w:hAnsi="Arial"/>
                <w:sz w:val="18"/>
              </w:rPr>
              <w:t xml:space="preserve"> </w:t>
            </w:r>
          </w:p>
        </w:tc>
        <w:tc>
          <w:tcPr>
            <w:tcW w:w="1412" w:type="dxa"/>
          </w:tcPr>
          <w:p w:rsidR="00E210DB" w:rsidRPr="00E210DB" w:rsidRDefault="00E210DB" w:rsidP="005D5183">
            <w:pPr>
              <w:keepNext/>
              <w:keepLines/>
              <w:spacing w:after="0"/>
              <w:jc w:val="center"/>
              <w:rPr>
                <w:rFonts w:ascii="Arial" w:eastAsia="SimSun" w:hAnsi="Arial" w:cs="v5.0.0"/>
                <w:sz w:val="18"/>
              </w:rPr>
            </w:pPr>
            <w:r w:rsidRPr="00E210DB">
              <w:rPr>
                <w:rFonts w:ascii="Arial" w:eastAsia="SimSun" w:hAnsi="Arial" w:cs="v5.0.0"/>
                <w:sz w:val="18"/>
              </w:rPr>
              <w:t>[</w:t>
            </w:r>
            <w:del w:id="3820" w:author="RAN4#90" w:date="2019-03-04T18:06:00Z">
              <w:r w:rsidRPr="00E210DB" w:rsidDel="005D5183">
                <w:rPr>
                  <w:rFonts w:ascii="Arial" w:eastAsia="SimSun" w:hAnsi="Arial" w:cs="v5.0.0"/>
                  <w:sz w:val="18"/>
                </w:rPr>
                <w:delText>TBD</w:delText>
              </w:r>
            </w:del>
            <w:ins w:id="3821" w:author="RAN4#90" w:date="2019-03-04T18:06:00Z">
              <w:r w:rsidR="005D5183">
                <w:rPr>
                  <w:rFonts w:ascii="Arial" w:eastAsia="SimSun" w:hAnsi="Arial" w:cs="v5.0.0" w:hint="eastAsia"/>
                  <w:sz w:val="18"/>
                  <w:lang w:eastAsia="zh-CN"/>
                </w:rPr>
                <w:t>1.0</w:t>
              </w:r>
            </w:ins>
            <w:ins w:id="3822" w:author="RAN4#90" w:date="2019-03-04T18:07:00Z">
              <w:r w:rsidR="005D5183">
                <w:rPr>
                  <w:rFonts w:ascii="Arial" w:eastAsia="SimSun" w:hAnsi="Arial" w:cs="v5.0.0" w:hint="eastAsia"/>
                  <w:sz w:val="18"/>
                  <w:lang w:eastAsia="zh-CN"/>
                </w:rPr>
                <w:t>5</w:t>
              </w:r>
            </w:ins>
            <w:r w:rsidRPr="00E210DB">
              <w:rPr>
                <w:rFonts w:ascii="Arial" w:eastAsia="SimSun" w:hAnsi="Arial" w:cs="v5.0.0"/>
                <w:sz w:val="18"/>
              </w:rPr>
              <w:t>]</w:t>
            </w:r>
          </w:p>
        </w:tc>
        <w:tc>
          <w:tcPr>
            <w:tcW w:w="1512" w:type="dxa"/>
          </w:tcPr>
          <w:p w:rsidR="00E210DB" w:rsidRPr="00E210DB" w:rsidRDefault="00E210DB" w:rsidP="005D5183">
            <w:pPr>
              <w:keepNext/>
              <w:keepLines/>
              <w:spacing w:after="0"/>
              <w:jc w:val="center"/>
              <w:rPr>
                <w:rFonts w:ascii="Arial" w:eastAsia="SimSun" w:hAnsi="Arial" w:cs="v5.0.0"/>
                <w:sz w:val="18"/>
              </w:rPr>
            </w:pPr>
            <w:r w:rsidRPr="00E210DB">
              <w:rPr>
                <w:rFonts w:ascii="Arial" w:eastAsia="SimSun" w:hAnsi="Arial" w:cs="v5.0.0"/>
                <w:sz w:val="18"/>
              </w:rPr>
              <w:t>[</w:t>
            </w:r>
            <w:del w:id="3823" w:author="RAN4#90" w:date="2019-03-04T18:07:00Z">
              <w:r w:rsidRPr="00E210DB" w:rsidDel="005D5183">
                <w:rPr>
                  <w:rFonts w:ascii="Arial" w:eastAsia="SimSun" w:hAnsi="Arial" w:cs="v5.0.0"/>
                  <w:sz w:val="18"/>
                </w:rPr>
                <w:delText>TBD</w:delText>
              </w:r>
            </w:del>
            <w:ins w:id="3824" w:author="RAN4#90" w:date="2019-03-04T18:07:00Z">
              <w:r w:rsidR="005D5183">
                <w:rPr>
                  <w:rFonts w:ascii="Arial" w:eastAsia="SimSun" w:hAnsi="Arial" w:cs="v5.0.0" w:hint="eastAsia"/>
                  <w:sz w:val="18"/>
                  <w:lang w:eastAsia="zh-CN"/>
                </w:rPr>
                <w:t>1.05</w:t>
              </w:r>
            </w:ins>
            <w:r w:rsidRPr="00E210DB">
              <w:rPr>
                <w:rFonts w:ascii="Arial" w:eastAsia="SimSun" w:hAnsi="Arial" w:cs="v5.0.0"/>
                <w:sz w:val="18"/>
              </w:rPr>
              <w:t>]</w:t>
            </w:r>
          </w:p>
        </w:tc>
      </w:tr>
    </w:tbl>
    <w:p w:rsidR="00E210DB" w:rsidRPr="00E210DB" w:rsidRDefault="00E210DB" w:rsidP="00E210DB">
      <w:pPr>
        <w:rPr>
          <w:rFonts w:eastAsia="SimSun"/>
          <w:lang w:eastAsia="zh-CN"/>
        </w:rPr>
      </w:pPr>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3825" w:name="_Toc535443138"/>
      <w:r w:rsidRPr="00E210DB">
        <w:rPr>
          <w:rFonts w:ascii="Arial" w:eastAsia="SimSun" w:hAnsi="Arial" w:hint="eastAsia"/>
          <w:sz w:val="32"/>
          <w:lang w:eastAsia="zh-CN"/>
        </w:rPr>
        <w:t>8</w:t>
      </w:r>
      <w:r w:rsidRPr="00E210DB">
        <w:rPr>
          <w:rFonts w:ascii="Arial" w:eastAsia="SimSun" w:hAnsi="Arial"/>
          <w:sz w:val="32"/>
        </w:rPr>
        <w:t>.</w:t>
      </w:r>
      <w:r w:rsidRPr="00E210DB">
        <w:rPr>
          <w:rFonts w:ascii="Arial" w:eastAsia="SimSun" w:hAnsi="Arial" w:hint="eastAsia"/>
          <w:sz w:val="32"/>
          <w:lang w:eastAsia="zh-CN"/>
        </w:rPr>
        <w:t>3</w:t>
      </w:r>
      <w:r w:rsidRPr="00E210DB">
        <w:rPr>
          <w:rFonts w:ascii="Arial" w:eastAsia="SimSun" w:hAnsi="Arial" w:hint="eastAsia"/>
          <w:sz w:val="32"/>
          <w:lang w:eastAsia="zh-CN"/>
        </w:rPr>
        <w:tab/>
      </w:r>
      <w:r w:rsidRPr="00E210DB">
        <w:rPr>
          <w:rFonts w:ascii="Arial" w:eastAsia="SimSun" w:hAnsi="Arial"/>
          <w:sz w:val="32"/>
        </w:rPr>
        <w:t>Reporting of Precoding Matrix Indicator (PMI)</w:t>
      </w:r>
      <w:bookmarkEnd w:id="3825"/>
    </w:p>
    <w:p w:rsidR="00E210DB" w:rsidRPr="00E210DB" w:rsidRDefault="00E210DB" w:rsidP="00E210DB">
      <w:pPr>
        <w:rPr>
          <w:rFonts w:eastAsia="SimSun"/>
        </w:rPr>
      </w:pPr>
      <w:r w:rsidRPr="00E210DB">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rsidR="00E210DB" w:rsidRPr="00E210DB" w:rsidRDefault="00E210DB" w:rsidP="00E210DB">
      <w:pPr>
        <w:rPr>
          <w:rFonts w:eastAsia="SimSun"/>
        </w:rPr>
      </w:pPr>
      <w:r w:rsidRPr="00E210DB">
        <w:rPr>
          <w:rFonts w:eastAsia="SimSun"/>
        </w:rPr>
        <w:t xml:space="preserve">The requirements for transmission mode </w:t>
      </w:r>
      <w:r w:rsidRPr="00E210DB">
        <w:rPr>
          <w:rFonts w:eastAsia="SimSun" w:hint="eastAsia"/>
        </w:rPr>
        <w:t>1</w:t>
      </w:r>
      <w:r w:rsidRPr="00E210DB">
        <w:rPr>
          <w:rFonts w:eastAsia="SimSun"/>
        </w:rPr>
        <w:t xml:space="preserve"> with </w:t>
      </w:r>
      <w:r w:rsidRPr="00E210DB">
        <w:rPr>
          <w:rFonts w:eastAsia="SimSun" w:hint="eastAsia"/>
          <w:lang w:eastAsia="zh-CN"/>
        </w:rPr>
        <w:t xml:space="preserve">2TX and </w:t>
      </w:r>
      <w:r w:rsidRPr="00E210DB">
        <w:rPr>
          <w:rFonts w:eastAsia="SimSun"/>
        </w:rPr>
        <w:t xml:space="preserve">higher layer parameter </w:t>
      </w:r>
      <w:r w:rsidRPr="00E210DB">
        <w:rPr>
          <w:rFonts w:eastAsia="SimSun"/>
          <w:i/>
        </w:rPr>
        <w:t>codebookType</w:t>
      </w:r>
      <w:r w:rsidRPr="00E210DB">
        <w:rPr>
          <w:rFonts w:eastAsia="SimSun"/>
        </w:rPr>
        <w:t xml:space="preserve"> set to ‘typeI-SinglePanel’ are specified in terms of the ratio</w:t>
      </w:r>
    </w:p>
    <w:p w:rsidR="00E210DB" w:rsidRPr="00E210DB" w:rsidRDefault="00E210DB" w:rsidP="00E210DB">
      <w:pPr>
        <w:keepLines/>
        <w:tabs>
          <w:tab w:val="center" w:pos="4536"/>
          <w:tab w:val="right" w:pos="9072"/>
        </w:tabs>
        <w:rPr>
          <w:rFonts w:eastAsia="SimSun"/>
          <w:noProof/>
        </w:rPr>
      </w:pPr>
      <w:r w:rsidRPr="00E210DB">
        <w:rPr>
          <w:rFonts w:eastAsia="SimSun" w:hint="eastAsia"/>
          <w:noProof/>
          <w:lang w:eastAsia="zh-CN"/>
        </w:rPr>
        <w:tab/>
      </w:r>
      <w:r w:rsidRPr="00E210DB">
        <w:rPr>
          <w:rFonts w:eastAsia="SimSun"/>
          <w:noProof/>
          <w:position w:val="-32"/>
          <w:lang w:eastAsia="ko-KR"/>
        </w:rPr>
        <w:object w:dxaOrig="960" w:dyaOrig="700">
          <v:shape id="_x0000_i1032" type="#_x0000_t75" style="width:48.4pt;height:35.7pt" o:ole="">
            <v:imagedata r:id="rId31" o:title=""/>
          </v:shape>
          <o:OLEObject Type="Embed" ProgID="Equation.3" ShapeID="_x0000_i1032" DrawAspect="Content" ObjectID="_1613974655" r:id="rId32"/>
        </w:object>
      </w:r>
    </w:p>
    <w:p w:rsidR="00E210DB" w:rsidRPr="00E210DB" w:rsidRDefault="00E210DB" w:rsidP="00E210DB">
      <w:pPr>
        <w:rPr>
          <w:rFonts w:eastAsia="SimSun"/>
          <w:lang w:eastAsia="zh-CN"/>
        </w:rPr>
      </w:pPr>
      <w:r w:rsidRPr="00E210DB">
        <w:rPr>
          <w:rFonts w:eastAsia="SimSun"/>
          <w:lang w:eastAsia="zh-CN"/>
        </w:rPr>
        <w:t xml:space="preserve">In the definition of </w:t>
      </w:r>
      <w:r w:rsidRPr="00E210DB">
        <w:rPr>
          <w:rFonts w:eastAsia="SimSun"/>
          <w:i/>
          <w:lang w:eastAsia="zh-CN"/>
        </w:rPr>
        <w:t>γ</w:t>
      </w:r>
      <w:r w:rsidRPr="00E210DB">
        <w:rPr>
          <w:rFonts w:eastAsia="SimSun"/>
          <w:lang w:eastAsia="zh-CN"/>
        </w:rPr>
        <w:t xml:space="preserve">, for </w:t>
      </w:r>
      <w:r w:rsidRPr="00E210DB">
        <w:rPr>
          <w:rFonts w:eastAsia="SimSun" w:hint="eastAsia"/>
          <w:lang w:eastAsia="zh-CN"/>
        </w:rPr>
        <w:t xml:space="preserve">2TX </w:t>
      </w:r>
      <w:r w:rsidRPr="00E210DB">
        <w:rPr>
          <w:rFonts w:eastAsia="SimSun"/>
          <w:lang w:eastAsia="zh-CN"/>
        </w:rPr>
        <w:t>PMI requirements,</w:t>
      </w:r>
      <w:r w:rsidRPr="00E210DB">
        <w:rPr>
          <w:rFonts w:eastAsia="SimSun"/>
        </w:rPr>
        <w:t xml:space="preserve"> </w:t>
      </w:r>
      <w:r w:rsidRPr="00E210DB">
        <w:rPr>
          <w:rFonts w:eastAsia="Times New Roman"/>
          <w:position w:val="-12"/>
          <w:lang w:eastAsia="ko-KR"/>
        </w:rPr>
        <w:object w:dxaOrig="279" w:dyaOrig="360">
          <v:shape id="_x0000_i1033" type="#_x0000_t75" style="width:14.4pt;height:18.45pt" o:ole="">
            <v:imagedata r:id="rId33" o:title=""/>
          </v:shape>
          <o:OLEObject Type="Embed" ProgID="Equation.DSMT4" ShapeID="_x0000_i1033" DrawAspect="Content" ObjectID="_1613974656" r:id="rId34"/>
        </w:object>
      </w:r>
      <w:r w:rsidRPr="00E210DB">
        <w:rPr>
          <w:rFonts w:eastAsia="SimSun"/>
          <w:lang w:eastAsia="zh-CN"/>
        </w:rPr>
        <w:t xml:space="preserve">is </w:t>
      </w:r>
      <w:r w:rsidRPr="00E210DB">
        <w:rPr>
          <w:rFonts w:eastAsia="SimSun" w:hint="eastAsia"/>
          <w:lang w:eastAsia="zh-CN"/>
        </w:rPr>
        <w:t>[90</w:t>
      </w:r>
      <w:r w:rsidRPr="00E210DB">
        <w:rPr>
          <w:rFonts w:eastAsia="SimSun"/>
          <w:lang w:eastAsia="zh-CN"/>
        </w:rPr>
        <w:t xml:space="preserve">] % of the maximum throughput obtained at </w:t>
      </w:r>
      <w:r w:rsidRPr="00E210DB">
        <w:rPr>
          <w:rFonts w:eastAsia="Times New Roman"/>
          <w:position w:val="-12"/>
          <w:lang w:eastAsia="ko-KR"/>
        </w:rPr>
        <w:object w:dxaOrig="639" w:dyaOrig="360">
          <v:shape id="_x0000_i1034" type="#_x0000_t75" style="width:30.55pt;height:18.45pt" o:ole="">
            <v:imagedata r:id="rId35" o:title=""/>
          </v:shape>
          <o:OLEObject Type="Embed" ProgID="Equation.DSMT4" ShapeID="_x0000_i1034" DrawAspect="Content" ObjectID="_1613974657" r:id="rId36"/>
        </w:object>
      </w:r>
      <w:r w:rsidRPr="00E210DB">
        <w:rPr>
          <w:rFonts w:eastAsia="SimSun"/>
          <w:lang w:eastAsia="zh-CN"/>
        </w:rPr>
        <w:t xml:space="preserve"> using the precoders configured according to the UE reports, </w:t>
      </w:r>
      <w:r w:rsidRPr="00E210DB">
        <w:rPr>
          <w:rFonts w:eastAsia="SimSun"/>
        </w:rPr>
        <w:t xml:space="preserve">and </w:t>
      </w:r>
      <w:r w:rsidRPr="00E210DB">
        <w:rPr>
          <w:rFonts w:eastAsia="Times New Roman"/>
          <w:position w:val="-14"/>
          <w:lang w:eastAsia="ko-KR"/>
        </w:rPr>
        <w:object w:dxaOrig="360" w:dyaOrig="360">
          <v:shape id="_x0000_i1035" type="#_x0000_t75" style="width:18.45pt;height:18.45pt" o:ole="">
            <v:imagedata r:id="rId37" o:title=""/>
          </v:shape>
          <o:OLEObject Type="Embed" ProgID="Equation.DSMT4" ShapeID="_x0000_i1035" DrawAspect="Content" ObjectID="_1613974658" r:id="rId38"/>
        </w:object>
      </w:r>
      <w:r w:rsidRPr="00E210DB">
        <w:rPr>
          <w:rFonts w:eastAsia="SimSun"/>
          <w:lang w:eastAsia="zh-CN"/>
        </w:rPr>
        <w:t xml:space="preserve">is </w:t>
      </w:r>
      <w:r w:rsidRPr="00E210DB">
        <w:rPr>
          <w:rFonts w:eastAsia="SimSun"/>
        </w:rPr>
        <w:t xml:space="preserve">the throughput measured at </w:t>
      </w:r>
      <w:r w:rsidRPr="00E210DB">
        <w:rPr>
          <w:rFonts w:eastAsia="Times New Roman"/>
          <w:position w:val="-12"/>
          <w:lang w:eastAsia="ko-KR"/>
        </w:rPr>
        <w:object w:dxaOrig="639" w:dyaOrig="360">
          <v:shape id="_x0000_i1036" type="#_x0000_t75" style="width:30.55pt;height:18.45pt" o:ole="">
            <v:imagedata r:id="rId35" o:title=""/>
          </v:shape>
          <o:OLEObject Type="Embed" ProgID="Equation.DSMT4" ShapeID="_x0000_i1036" DrawAspect="Content" ObjectID="_1613974659" r:id="rId39"/>
        </w:object>
      </w:r>
      <w:r w:rsidRPr="00E210DB">
        <w:rPr>
          <w:rFonts w:eastAsia="SimSun"/>
        </w:rPr>
        <w:t>with</w:t>
      </w:r>
      <w:r w:rsidRPr="00E210DB">
        <w:rPr>
          <w:rFonts w:eastAsia="SimSun"/>
          <w:lang w:eastAsia="zh-CN"/>
        </w:rPr>
        <w:t xml:space="preserve"> random precoding.</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3826" w:name="_Toc535443139"/>
      <w:r w:rsidRPr="00E210DB">
        <w:rPr>
          <w:rFonts w:ascii="Arial" w:eastAsia="SimSun" w:hAnsi="Arial" w:hint="eastAsia"/>
          <w:sz w:val="28"/>
          <w:lang w:eastAsia="zh-CN"/>
        </w:rPr>
        <w:t>8.3</w:t>
      </w:r>
      <w:r w:rsidRPr="00E210DB">
        <w:rPr>
          <w:rFonts w:ascii="Arial" w:eastAsia="SimSun" w:hAnsi="Arial"/>
          <w:sz w:val="28"/>
        </w:rPr>
        <w:t>.1</w:t>
      </w:r>
      <w:r w:rsidRPr="00E210DB">
        <w:rPr>
          <w:rFonts w:ascii="Arial" w:eastAsia="SimSun" w:hAnsi="Arial" w:hint="eastAsia"/>
          <w:sz w:val="28"/>
          <w:lang w:eastAsia="zh-CN"/>
        </w:rPr>
        <w:tab/>
      </w:r>
      <w:r w:rsidRPr="00E210DB">
        <w:rPr>
          <w:rFonts w:ascii="Arial" w:eastAsia="SimSun" w:hAnsi="Arial" w:hint="eastAsia"/>
          <w:sz w:val="28"/>
        </w:rPr>
        <w:t>1</w:t>
      </w:r>
      <w:r w:rsidRPr="00E210DB">
        <w:rPr>
          <w:rFonts w:ascii="Arial" w:eastAsia="SimSun" w:hAnsi="Arial"/>
          <w:sz w:val="28"/>
        </w:rPr>
        <w:t>RX requirements</w:t>
      </w:r>
      <w:bookmarkEnd w:id="3826"/>
    </w:p>
    <w:p w:rsidR="00E210DB" w:rsidRPr="00E210DB" w:rsidRDefault="00E210DB" w:rsidP="00E210DB">
      <w:pPr>
        <w:rPr>
          <w:rFonts w:eastAsia="SimSun"/>
          <w:lang w:eastAsia="zh-CN"/>
        </w:rPr>
      </w:pPr>
      <w:r w:rsidRPr="00E210DB">
        <w:rPr>
          <w:rFonts w:eastAsia="SimSun" w:hint="eastAsia"/>
          <w:lang w:eastAsia="zh-CN"/>
        </w:rPr>
        <w:t>(Void)</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3827" w:name="_Toc535443140"/>
      <w:r w:rsidRPr="00E210DB">
        <w:rPr>
          <w:rFonts w:ascii="Arial" w:eastAsia="SimSun" w:hAnsi="Arial" w:hint="eastAsia"/>
          <w:sz w:val="28"/>
          <w:lang w:eastAsia="zh-CN"/>
        </w:rPr>
        <w:t>8</w:t>
      </w:r>
      <w:r w:rsidRPr="00E210DB">
        <w:rPr>
          <w:rFonts w:ascii="Arial" w:eastAsia="SimSun" w:hAnsi="Arial"/>
          <w:sz w:val="28"/>
        </w:rPr>
        <w:t>.</w:t>
      </w:r>
      <w:r w:rsidRPr="00E210DB">
        <w:rPr>
          <w:rFonts w:ascii="Arial" w:eastAsia="SimSun" w:hAnsi="Arial" w:hint="eastAsia"/>
          <w:sz w:val="28"/>
          <w:lang w:eastAsia="zh-CN"/>
        </w:rPr>
        <w:t>3</w:t>
      </w:r>
      <w:r w:rsidRPr="00E210DB">
        <w:rPr>
          <w:rFonts w:ascii="Arial" w:eastAsia="SimSun" w:hAnsi="Arial"/>
          <w:sz w:val="28"/>
        </w:rPr>
        <w:t>.</w:t>
      </w:r>
      <w:r w:rsidRPr="00E210DB">
        <w:rPr>
          <w:rFonts w:ascii="Arial" w:eastAsia="SimSun" w:hAnsi="Arial" w:hint="eastAsia"/>
          <w:sz w:val="28"/>
        </w:rPr>
        <w:t>2</w:t>
      </w:r>
      <w:r w:rsidRPr="00E210DB">
        <w:rPr>
          <w:rFonts w:ascii="Arial" w:eastAsia="SimSun" w:hAnsi="Arial" w:hint="eastAsia"/>
          <w:sz w:val="28"/>
          <w:lang w:eastAsia="zh-CN"/>
        </w:rPr>
        <w:tab/>
      </w:r>
      <w:r w:rsidRPr="00E210DB">
        <w:rPr>
          <w:rFonts w:ascii="Arial" w:eastAsia="SimSun" w:hAnsi="Arial" w:hint="eastAsia"/>
          <w:sz w:val="28"/>
        </w:rPr>
        <w:t>2</w:t>
      </w:r>
      <w:r w:rsidRPr="00E210DB">
        <w:rPr>
          <w:rFonts w:ascii="Arial" w:eastAsia="SimSun" w:hAnsi="Arial"/>
          <w:sz w:val="28"/>
        </w:rPr>
        <w:t>RX requirements</w:t>
      </w:r>
      <w:bookmarkEnd w:id="3827"/>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3828" w:name="_Toc535443141"/>
      <w:r w:rsidRPr="00E210DB">
        <w:rPr>
          <w:rFonts w:ascii="Arial" w:eastAsia="SimSun" w:hAnsi="Arial" w:hint="eastAsia"/>
          <w:sz w:val="24"/>
          <w:lang w:eastAsia="zh-CN"/>
        </w:rPr>
        <w:t>8</w:t>
      </w:r>
      <w:r w:rsidRPr="00E210DB">
        <w:rPr>
          <w:rFonts w:ascii="Arial" w:eastAsia="SimSun" w:hAnsi="Arial"/>
          <w:sz w:val="24"/>
        </w:rPr>
        <w:t>.</w:t>
      </w:r>
      <w:r w:rsidRPr="00E210DB">
        <w:rPr>
          <w:rFonts w:ascii="Arial" w:eastAsia="SimSun" w:hAnsi="Arial" w:hint="eastAsia"/>
          <w:sz w:val="24"/>
          <w:lang w:eastAsia="zh-CN"/>
        </w:rPr>
        <w:t>3</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sz w:val="24"/>
        </w:rPr>
        <w:t>.1</w:t>
      </w:r>
      <w:r w:rsidRPr="00E210DB">
        <w:rPr>
          <w:rFonts w:ascii="Arial" w:eastAsia="SimSun" w:hAnsi="Arial" w:hint="eastAsia"/>
          <w:sz w:val="24"/>
          <w:lang w:eastAsia="zh-CN"/>
        </w:rPr>
        <w:tab/>
        <w:t>FDD</w:t>
      </w:r>
      <w:bookmarkEnd w:id="3828"/>
    </w:p>
    <w:p w:rsidR="00E210DB" w:rsidRPr="00E210DB" w:rsidRDefault="00E210DB" w:rsidP="00E210DB">
      <w:pPr>
        <w:rPr>
          <w:rFonts w:eastAsia="SimSun"/>
          <w:lang w:eastAsia="zh-CN"/>
        </w:rPr>
      </w:pPr>
      <w:r w:rsidRPr="00E210DB">
        <w:rPr>
          <w:rFonts w:eastAsia="SimSun" w:hint="eastAsia"/>
          <w:lang w:eastAsia="zh-CN"/>
        </w:rPr>
        <w:t>(Void)</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3829" w:name="_Toc535443142"/>
      <w:r w:rsidRPr="00E210DB">
        <w:rPr>
          <w:rFonts w:ascii="Arial" w:eastAsia="SimSun" w:hAnsi="Arial" w:hint="eastAsia"/>
          <w:sz w:val="24"/>
          <w:lang w:eastAsia="zh-CN"/>
        </w:rPr>
        <w:t>8</w:t>
      </w:r>
      <w:r w:rsidRPr="00E210DB">
        <w:rPr>
          <w:rFonts w:ascii="Arial" w:eastAsia="SimSun" w:hAnsi="Arial"/>
          <w:sz w:val="24"/>
          <w:lang w:eastAsia="zh-CN"/>
        </w:rPr>
        <w:t>.</w:t>
      </w:r>
      <w:r w:rsidRPr="00E210DB">
        <w:rPr>
          <w:rFonts w:ascii="Arial" w:eastAsia="SimSun" w:hAnsi="Arial" w:hint="eastAsia"/>
          <w:sz w:val="24"/>
          <w:lang w:eastAsia="zh-CN"/>
        </w:rPr>
        <w:t>3</w:t>
      </w:r>
      <w:r w:rsidRPr="00E210DB">
        <w:rPr>
          <w:rFonts w:ascii="Arial" w:eastAsia="SimSun" w:hAnsi="Arial"/>
          <w:sz w:val="24"/>
          <w:lang w:eastAsia="zh-CN"/>
        </w:rPr>
        <w:t>.</w:t>
      </w:r>
      <w:r w:rsidRPr="00E210DB">
        <w:rPr>
          <w:rFonts w:ascii="Arial" w:eastAsia="SimSun" w:hAnsi="Arial" w:hint="eastAsia"/>
          <w:sz w:val="24"/>
          <w:lang w:eastAsia="zh-CN"/>
        </w:rPr>
        <w:t>2</w:t>
      </w:r>
      <w:r w:rsidRPr="00E210DB">
        <w:rPr>
          <w:rFonts w:ascii="Arial" w:eastAsia="SimSun" w:hAnsi="Arial"/>
          <w:sz w:val="24"/>
          <w:lang w:eastAsia="zh-CN"/>
        </w:rPr>
        <w:t>.</w:t>
      </w:r>
      <w:r w:rsidRPr="00E210DB">
        <w:rPr>
          <w:rFonts w:ascii="Arial" w:eastAsia="SimSun" w:hAnsi="Arial" w:hint="eastAsia"/>
          <w:sz w:val="24"/>
          <w:lang w:eastAsia="zh-CN"/>
        </w:rPr>
        <w:t>2</w:t>
      </w:r>
      <w:r w:rsidRPr="00E210DB">
        <w:rPr>
          <w:rFonts w:ascii="Arial" w:eastAsia="SimSun" w:hAnsi="Arial" w:hint="eastAsia"/>
          <w:sz w:val="24"/>
          <w:lang w:eastAsia="zh-CN"/>
        </w:rPr>
        <w:tab/>
        <w:t>TDD</w:t>
      </w:r>
      <w:bookmarkEnd w:id="3829"/>
    </w:p>
    <w:p w:rsidR="00E210DB" w:rsidRPr="00E210DB" w:rsidRDefault="00E210DB" w:rsidP="00E210DB">
      <w:pPr>
        <w:keepNext/>
        <w:keepLines/>
        <w:spacing w:before="120"/>
        <w:ind w:left="1701" w:hanging="1701"/>
        <w:outlineLvl w:val="4"/>
        <w:rPr>
          <w:rFonts w:ascii="Arial" w:eastAsia="SimSun" w:hAnsi="Arial"/>
          <w:sz w:val="22"/>
          <w:lang w:val="en-US" w:eastAsia="zh-CN"/>
        </w:rPr>
      </w:pPr>
      <w:bookmarkStart w:id="3830" w:name="_Toc535443143"/>
      <w:r w:rsidRPr="00E210DB">
        <w:rPr>
          <w:rFonts w:ascii="Arial" w:eastAsia="SimSun" w:hAnsi="Arial" w:hint="eastAsia"/>
          <w:sz w:val="22"/>
          <w:lang w:eastAsia="zh-CN"/>
        </w:rPr>
        <w:t>8</w:t>
      </w:r>
      <w:r w:rsidRPr="00E210DB">
        <w:rPr>
          <w:rFonts w:ascii="Arial" w:eastAsia="SimSun" w:hAnsi="Arial"/>
          <w:sz w:val="22"/>
          <w:lang w:eastAsia="zh-CN"/>
        </w:rPr>
        <w:t>.3.2.</w:t>
      </w:r>
      <w:r w:rsidRPr="00E210DB">
        <w:rPr>
          <w:rFonts w:ascii="Arial" w:eastAsia="SimSun" w:hAnsi="Arial" w:hint="eastAsia"/>
          <w:sz w:val="22"/>
          <w:lang w:eastAsia="zh-CN"/>
        </w:rPr>
        <w:t>2</w:t>
      </w:r>
      <w:r w:rsidRPr="00E210DB">
        <w:rPr>
          <w:rFonts w:ascii="Arial" w:eastAsia="SimSun" w:hAnsi="Arial"/>
          <w:sz w:val="22"/>
          <w:lang w:eastAsia="zh-CN"/>
        </w:rPr>
        <w:t>.1</w:t>
      </w:r>
      <w:r w:rsidRPr="00E210DB">
        <w:rPr>
          <w:rFonts w:ascii="Arial" w:eastAsia="SimSun" w:hAnsi="Arial" w:hint="eastAsia"/>
          <w:sz w:val="22"/>
          <w:lang w:eastAsia="zh-CN"/>
        </w:rPr>
        <w:tab/>
      </w:r>
      <w:r w:rsidRPr="00E210DB">
        <w:rPr>
          <w:rFonts w:ascii="Arial" w:eastAsia="SimSun" w:hAnsi="Arial"/>
          <w:sz w:val="22"/>
          <w:lang w:eastAsia="zh-CN"/>
        </w:rPr>
        <w:t>Single</w:t>
      </w:r>
      <w:r w:rsidRPr="00E210DB">
        <w:rPr>
          <w:rFonts w:ascii="Arial" w:eastAsia="SimSun" w:hAnsi="Arial" w:hint="eastAsia"/>
          <w:sz w:val="22"/>
          <w:lang w:eastAsia="zh-CN"/>
        </w:rPr>
        <w:t xml:space="preserve"> PMI with 2TX </w:t>
      </w:r>
      <w:r w:rsidRPr="00E210DB">
        <w:rPr>
          <w:rFonts w:ascii="Arial" w:eastAsia="SimSun" w:hAnsi="Arial"/>
          <w:sz w:val="22"/>
          <w:lang w:val="en-US"/>
        </w:rPr>
        <w:t>TypeI-SinglePanel</w:t>
      </w:r>
      <w:r w:rsidRPr="00E210DB">
        <w:rPr>
          <w:rFonts w:ascii="Arial" w:eastAsia="SimSun" w:hAnsi="Arial" w:hint="eastAsia"/>
          <w:sz w:val="22"/>
          <w:lang w:val="en-US" w:eastAsia="zh-CN"/>
        </w:rPr>
        <w:t xml:space="preserve"> Codebook</w:t>
      </w:r>
      <w:bookmarkEnd w:id="3830"/>
    </w:p>
    <w:p w:rsidR="00E210DB" w:rsidRPr="00E210DB" w:rsidRDefault="00E210DB" w:rsidP="00E210DB">
      <w:pPr>
        <w:rPr>
          <w:rFonts w:eastAsia="SimSun"/>
          <w:lang w:eastAsia="zh-CN"/>
        </w:rPr>
      </w:pPr>
      <w:r w:rsidRPr="00E210DB">
        <w:rPr>
          <w:rFonts w:eastAsia="SimSun"/>
        </w:rPr>
        <w:t xml:space="preserve">For the parameters specified in Table </w:t>
      </w:r>
      <w:r w:rsidRPr="00E210DB">
        <w:rPr>
          <w:rFonts w:eastAsia="SimSun" w:hint="eastAsia"/>
          <w:lang w:eastAsia="zh-CN"/>
        </w:rPr>
        <w:t>8.3.2.2.1</w:t>
      </w:r>
      <w:r w:rsidRPr="00E210DB">
        <w:rPr>
          <w:rFonts w:eastAsia="SimSun"/>
        </w:rPr>
        <w:t xml:space="preserve">-1, and using the downlink physical channels specified in Annex </w:t>
      </w:r>
      <w:r w:rsidRPr="00E210DB">
        <w:rPr>
          <w:rFonts w:eastAsia="SimSun" w:hint="eastAsia"/>
          <w:lang w:eastAsia="zh-CN"/>
        </w:rPr>
        <w:t>C.5.1</w:t>
      </w:r>
      <w:r w:rsidRPr="00E210DB">
        <w:rPr>
          <w:rFonts w:eastAsia="SimSun"/>
        </w:rPr>
        <w:t xml:space="preserve">, the minimum requirements are specified in Table </w:t>
      </w:r>
      <w:r w:rsidRPr="00E210DB">
        <w:rPr>
          <w:rFonts w:eastAsia="SimSun" w:hint="eastAsia"/>
          <w:lang w:eastAsia="zh-CN"/>
        </w:rPr>
        <w:t>8.3.2.2.1-2</w:t>
      </w:r>
      <w:r w:rsidRPr="00E210DB">
        <w:rPr>
          <w:rFonts w:eastAsia="SimSun"/>
        </w:rPr>
        <w:t>.</w:t>
      </w: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lastRenderedPageBreak/>
        <w:t xml:space="preserve">Table </w:t>
      </w:r>
      <w:r w:rsidRPr="00E210DB">
        <w:rPr>
          <w:rFonts w:ascii="Arial" w:eastAsia="SimSun" w:hAnsi="Arial" w:hint="eastAsia"/>
          <w:b/>
          <w:lang w:eastAsia="zh-CN"/>
        </w:rPr>
        <w:t>8.3.2.2.1-1</w:t>
      </w:r>
      <w:r w:rsidRPr="00E210DB">
        <w:rPr>
          <w:rFonts w:ascii="Arial" w:eastAsia="SimSun" w:hAnsi="Arial"/>
          <w:b/>
        </w:rPr>
        <w:t xml:space="preserve">: </w:t>
      </w:r>
      <w:r w:rsidRPr="00E210DB">
        <w:rPr>
          <w:rFonts w:ascii="Arial" w:eastAsia="SimSun" w:hAnsi="Arial" w:hint="eastAsia"/>
          <w:b/>
          <w:lang w:eastAsia="zh-CN"/>
        </w:rPr>
        <w:t>T</w:t>
      </w:r>
      <w:r w:rsidRPr="00E210DB">
        <w:rPr>
          <w:rFonts w:ascii="Arial" w:eastAsia="SimSun" w:hAnsi="Arial"/>
          <w:b/>
        </w:rPr>
        <w:t xml:space="preserve">est parameters </w:t>
      </w:r>
      <w:r w:rsidRPr="00E210DB">
        <w:rPr>
          <w:rFonts w:ascii="Arial" w:eastAsia="SimSun" w:hAnsi="Arial" w:hint="eastAsia"/>
          <w:b/>
          <w:lang w:eastAsia="zh-CN"/>
        </w:rPr>
        <w:t>(single layer)</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831" w:author="RAN4#90" w:date="2019-03-05T16:22:00Z">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81"/>
        <w:gridCol w:w="1822"/>
        <w:gridCol w:w="912"/>
        <w:gridCol w:w="1524"/>
        <w:gridCol w:w="1477"/>
        <w:tblGridChange w:id="3832">
          <w:tblGrid>
            <w:gridCol w:w="1382"/>
            <w:gridCol w:w="99"/>
            <w:gridCol w:w="1602"/>
            <w:gridCol w:w="220"/>
            <w:gridCol w:w="631"/>
            <w:gridCol w:w="281"/>
            <w:gridCol w:w="1524"/>
            <w:gridCol w:w="432"/>
            <w:gridCol w:w="564"/>
            <w:gridCol w:w="481"/>
          </w:tblGrid>
        </w:tblGridChange>
      </w:tblGrid>
      <w:tr w:rsidR="00AB68A4" w:rsidRPr="00E210DB" w:rsidTr="00AB68A4">
        <w:trPr>
          <w:trHeight w:val="230"/>
          <w:jc w:val="center"/>
          <w:trPrChange w:id="3833" w:author="RAN4#90" w:date="2019-03-05T16:22:00Z">
            <w:trPr>
              <w:gridAfter w:val="0"/>
              <w:trHeight w:val="71"/>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hideMark/>
            <w:tcPrChange w:id="3834" w:author="RAN4#90" w:date="2019-03-05T16:22:00Z">
              <w:tcPr>
                <w:tcW w:w="3083" w:type="dxa"/>
                <w:gridSpan w:val="3"/>
                <w:tcBorders>
                  <w:top w:val="single" w:sz="4" w:space="0" w:color="auto"/>
                  <w:left w:val="single" w:sz="4" w:space="0" w:color="auto"/>
                  <w:bottom w:val="single" w:sz="4" w:space="0" w:color="auto"/>
                  <w:right w:val="single" w:sz="4" w:space="0" w:color="auto"/>
                </w:tcBorders>
                <w:vAlign w:val="center"/>
                <w:hideMark/>
              </w:tcPr>
            </w:tcPrChange>
          </w:tcPr>
          <w:p w:rsidR="00AB68A4" w:rsidRPr="00E210DB" w:rsidRDefault="00AB68A4"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912" w:type="dxa"/>
            <w:tcBorders>
              <w:top w:val="single" w:sz="4" w:space="0" w:color="auto"/>
              <w:left w:val="single" w:sz="4" w:space="0" w:color="auto"/>
              <w:bottom w:val="single" w:sz="4" w:space="0" w:color="auto"/>
              <w:right w:val="single" w:sz="4" w:space="0" w:color="auto"/>
            </w:tcBorders>
            <w:vAlign w:val="center"/>
            <w:hideMark/>
            <w:tcPrChange w:id="3835"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rsidR="00AB68A4" w:rsidRPr="00E210DB" w:rsidRDefault="00AB68A4" w:rsidP="00E210DB">
            <w:pPr>
              <w:keepNext/>
              <w:keepLines/>
              <w:spacing w:after="0"/>
              <w:jc w:val="center"/>
              <w:rPr>
                <w:rFonts w:ascii="Arial" w:eastAsia="Times New Roman" w:hAnsi="Arial"/>
                <w:b/>
                <w:sz w:val="18"/>
              </w:rPr>
            </w:pPr>
            <w:r w:rsidRPr="00E210DB">
              <w:rPr>
                <w:rFonts w:ascii="Arial" w:eastAsia="SimSun"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Change w:id="3836"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hideMark/>
              </w:tcPr>
            </w:tcPrChange>
          </w:tcPr>
          <w:p w:rsidR="00AB68A4" w:rsidRPr="00E210DB" w:rsidRDefault="00AB68A4" w:rsidP="00E210DB">
            <w:pPr>
              <w:keepNext/>
              <w:keepLines/>
              <w:spacing w:after="0"/>
              <w:jc w:val="center"/>
              <w:rPr>
                <w:rFonts w:ascii="Arial" w:eastAsia="Times New Roman" w:hAnsi="Arial"/>
                <w:b/>
                <w:sz w:val="18"/>
              </w:rPr>
            </w:pPr>
            <w:r w:rsidRPr="00E210DB">
              <w:rPr>
                <w:rFonts w:ascii="Arial" w:eastAsia="SimSun"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Change w:id="3837" w:author="RAN4#90" w:date="2019-03-05T16:22:00Z">
              <w:tcPr>
                <w:tcW w:w="564"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Times New Roman" w:hAnsi="Arial"/>
                <w:b/>
                <w:sz w:val="18"/>
                <w:lang w:eastAsia="zh-CN"/>
              </w:rPr>
            </w:pPr>
            <w:ins w:id="3838" w:author="RAN4#90" w:date="2019-03-05T16:20:00Z">
              <w:r w:rsidRPr="00E210DB">
                <w:rPr>
                  <w:rFonts w:ascii="Arial" w:eastAsia="SimSun" w:hAnsi="Arial"/>
                  <w:b/>
                  <w:sz w:val="18"/>
                </w:rPr>
                <w:t xml:space="preserve">Test </w:t>
              </w:r>
            </w:ins>
            <w:ins w:id="3839" w:author="RAN4#90" w:date="2019-03-05T16:25:00Z">
              <w:r>
                <w:rPr>
                  <w:rFonts w:ascii="Arial" w:eastAsia="SimSun" w:hAnsi="Arial" w:hint="eastAsia"/>
                  <w:b/>
                  <w:sz w:val="18"/>
                  <w:lang w:eastAsia="zh-CN"/>
                </w:rPr>
                <w:t>2</w:t>
              </w:r>
            </w:ins>
          </w:p>
        </w:tc>
      </w:tr>
      <w:tr w:rsidR="00AB68A4" w:rsidRPr="00E210DB" w:rsidTr="00AB68A4">
        <w:trPr>
          <w:trHeight w:val="230"/>
          <w:jc w:val="center"/>
          <w:trPrChange w:id="3840" w:author="RAN4#90" w:date="2019-03-05T16:22:00Z">
            <w:trPr>
              <w:gridAfter w:val="0"/>
              <w:trHeight w:val="71"/>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hideMark/>
            <w:tcPrChange w:id="3841" w:author="RAN4#90" w:date="2019-03-05T16:22:00Z">
              <w:tcPr>
                <w:tcW w:w="3084" w:type="dxa"/>
                <w:gridSpan w:val="3"/>
                <w:tcBorders>
                  <w:top w:val="single" w:sz="4" w:space="0" w:color="auto"/>
                  <w:left w:val="single" w:sz="4" w:space="0" w:color="auto"/>
                  <w:bottom w:val="single" w:sz="4" w:space="0" w:color="auto"/>
                  <w:right w:val="single" w:sz="4" w:space="0" w:color="auto"/>
                </w:tcBorders>
                <w:vAlign w:val="center"/>
                <w:hideMark/>
              </w:tcPr>
            </w:tcPrChange>
          </w:tcPr>
          <w:p w:rsidR="00AB68A4" w:rsidRPr="00E210DB" w:rsidRDefault="00AB68A4" w:rsidP="00E210DB">
            <w:pPr>
              <w:keepNext/>
              <w:keepLines/>
              <w:spacing w:after="0"/>
              <w:rPr>
                <w:rFonts w:ascii="Arial" w:eastAsia="Times New Roman" w:hAnsi="Arial"/>
                <w:sz w:val="18"/>
              </w:rPr>
            </w:pPr>
            <w:r w:rsidRPr="00E210DB">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Change w:id="3842"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rsidR="00AB68A4" w:rsidRPr="00E210DB" w:rsidRDefault="00AB68A4" w:rsidP="00E210DB">
            <w:pPr>
              <w:keepNext/>
              <w:keepLines/>
              <w:spacing w:after="0"/>
              <w:jc w:val="center"/>
              <w:rPr>
                <w:rFonts w:ascii="Arial" w:eastAsia="Times New Roman" w:hAnsi="Arial"/>
                <w:sz w:val="18"/>
              </w:rPr>
            </w:pPr>
            <w:r w:rsidRPr="00E210DB">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Change w:id="3843"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Change w:id="3844"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3845" w:author="RAN4#90" w:date="2019-03-05T16:20:00Z">
              <w:r w:rsidRPr="00E210DB">
                <w:rPr>
                  <w:rFonts w:ascii="Arial" w:eastAsia="SimSun" w:hAnsi="Arial" w:hint="eastAsia"/>
                  <w:sz w:val="18"/>
                  <w:lang w:eastAsia="zh-CN"/>
                </w:rPr>
                <w:t>100</w:t>
              </w:r>
            </w:ins>
          </w:p>
        </w:tc>
      </w:tr>
      <w:tr w:rsidR="00AB68A4" w:rsidRPr="00E210DB" w:rsidTr="00AB68A4">
        <w:trPr>
          <w:trHeight w:val="230"/>
          <w:jc w:val="center"/>
          <w:trPrChange w:id="3846" w:author="RAN4#90" w:date="2019-03-05T16:22:00Z">
            <w:trPr>
              <w:gridAfter w:val="0"/>
              <w:trHeight w:val="71"/>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tcPrChange w:id="3847" w:author="RAN4#90" w:date="2019-03-05T16:22:00Z">
              <w:tcPr>
                <w:tcW w:w="3084"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SimSun" w:hAnsi="Arial"/>
                <w:sz w:val="18"/>
                <w:lang w:eastAsia="zh-CN"/>
              </w:rPr>
            </w:pPr>
            <w:r w:rsidRPr="00E210DB">
              <w:rPr>
                <w:rFonts w:ascii="Arial" w:eastAsia="SimSun"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Change w:id="3848"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849"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FR2.120-2 as specified in Annex A</w:t>
            </w:r>
          </w:p>
        </w:tc>
        <w:tc>
          <w:tcPr>
            <w:tcW w:w="1477" w:type="dxa"/>
            <w:tcBorders>
              <w:top w:val="single" w:sz="4" w:space="0" w:color="auto"/>
              <w:left w:val="single" w:sz="4" w:space="0" w:color="auto"/>
              <w:bottom w:val="single" w:sz="4" w:space="0" w:color="auto"/>
              <w:right w:val="single" w:sz="4" w:space="0" w:color="auto"/>
            </w:tcBorders>
            <w:vAlign w:val="center"/>
            <w:tcPrChange w:id="3850"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ins w:id="3851" w:author="RAN4#90" w:date="2019-03-05T16:20:00Z">
              <w:r w:rsidRPr="00E210DB">
                <w:rPr>
                  <w:rFonts w:ascii="Arial" w:eastAsia="SimSun" w:hAnsi="Arial" w:hint="eastAsia"/>
                  <w:sz w:val="18"/>
                  <w:lang w:eastAsia="zh-CN"/>
                </w:rPr>
                <w:t>FR2.120-2 as specified in Annex A</w:t>
              </w:r>
            </w:ins>
          </w:p>
        </w:tc>
      </w:tr>
      <w:tr w:rsidR="00AB68A4" w:rsidRPr="00E210DB" w:rsidTr="00AB68A4">
        <w:trPr>
          <w:trHeight w:val="230"/>
          <w:jc w:val="center"/>
          <w:trPrChange w:id="3852" w:author="RAN4#90" w:date="2019-03-05T16:22:00Z">
            <w:trPr>
              <w:gridAfter w:val="0"/>
              <w:trHeight w:val="71"/>
              <w:jc w:val="center"/>
            </w:trPr>
          </w:trPrChange>
        </w:trPr>
        <w:tc>
          <w:tcPr>
            <w:tcW w:w="1481" w:type="dxa"/>
            <w:vMerge w:val="restart"/>
            <w:tcBorders>
              <w:top w:val="single" w:sz="4" w:space="0" w:color="auto"/>
              <w:left w:val="single" w:sz="4" w:space="0" w:color="auto"/>
              <w:right w:val="single" w:sz="4" w:space="0" w:color="auto"/>
            </w:tcBorders>
            <w:vAlign w:val="center"/>
            <w:tcPrChange w:id="3853" w:author="RAN4#90" w:date="2019-03-05T16:22:00Z">
              <w:tcPr>
                <w:tcW w:w="1383" w:type="dxa"/>
                <w:vMerge w:val="restart"/>
                <w:tcBorders>
                  <w:top w:val="single" w:sz="4" w:space="0" w:color="auto"/>
                  <w:left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DL BWP configuration #1</w:t>
            </w:r>
          </w:p>
        </w:tc>
        <w:tc>
          <w:tcPr>
            <w:tcW w:w="1822" w:type="dxa"/>
            <w:tcBorders>
              <w:top w:val="single" w:sz="4" w:space="0" w:color="auto"/>
              <w:left w:val="single" w:sz="4" w:space="0" w:color="auto"/>
              <w:bottom w:val="single" w:sz="4" w:space="0" w:color="auto"/>
              <w:right w:val="single" w:sz="4" w:space="0" w:color="auto"/>
            </w:tcBorders>
            <w:vAlign w:val="center"/>
            <w:tcPrChange w:id="3854"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912" w:type="dxa"/>
            <w:tcBorders>
              <w:top w:val="single" w:sz="4" w:space="0" w:color="auto"/>
              <w:left w:val="single" w:sz="4" w:space="0" w:color="auto"/>
              <w:bottom w:val="single" w:sz="4" w:space="0" w:color="auto"/>
              <w:right w:val="single" w:sz="4" w:space="0" w:color="auto"/>
            </w:tcBorders>
            <w:vAlign w:val="center"/>
            <w:tcPrChange w:id="3855"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856"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Change w:id="3857"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3858" w:author="RAN4#90" w:date="2019-03-05T16:21:00Z">
              <w:r>
                <w:rPr>
                  <w:rFonts w:ascii="Arial" w:eastAsia="SimSun" w:hAnsi="Arial" w:hint="eastAsia"/>
                  <w:sz w:val="18"/>
                  <w:lang w:eastAsia="zh-CN"/>
                </w:rPr>
                <w:t>0</w:t>
              </w:r>
            </w:ins>
          </w:p>
        </w:tc>
      </w:tr>
      <w:tr w:rsidR="00AB68A4" w:rsidRPr="00E210DB" w:rsidTr="00AB68A4">
        <w:trPr>
          <w:trHeight w:val="230"/>
          <w:jc w:val="center"/>
          <w:trPrChange w:id="3859" w:author="RAN4#90" w:date="2019-03-05T16:22:00Z">
            <w:trPr>
              <w:gridAfter w:val="0"/>
              <w:trHeight w:val="71"/>
              <w:jc w:val="center"/>
            </w:trPr>
          </w:trPrChange>
        </w:trPr>
        <w:tc>
          <w:tcPr>
            <w:tcW w:w="1481" w:type="dxa"/>
            <w:vMerge/>
            <w:tcBorders>
              <w:left w:val="single" w:sz="4" w:space="0" w:color="auto"/>
              <w:right w:val="single" w:sz="4" w:space="0" w:color="auto"/>
            </w:tcBorders>
            <w:vAlign w:val="center"/>
            <w:tcPrChange w:id="3860" w:author="RAN4#90" w:date="2019-03-05T16:22:00Z">
              <w:tcPr>
                <w:tcW w:w="1383" w:type="dxa"/>
                <w:vMerge/>
                <w:tcBorders>
                  <w:left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3861"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Number of contiguous PRB</w:t>
            </w:r>
          </w:p>
        </w:tc>
        <w:tc>
          <w:tcPr>
            <w:tcW w:w="912" w:type="dxa"/>
            <w:tcBorders>
              <w:top w:val="single" w:sz="4" w:space="0" w:color="auto"/>
              <w:left w:val="single" w:sz="4" w:space="0" w:color="auto"/>
              <w:bottom w:val="single" w:sz="4" w:space="0" w:color="auto"/>
              <w:right w:val="single" w:sz="4" w:space="0" w:color="auto"/>
            </w:tcBorders>
            <w:vAlign w:val="center"/>
            <w:tcPrChange w:id="3862"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863"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66</w:t>
            </w:r>
          </w:p>
        </w:tc>
        <w:tc>
          <w:tcPr>
            <w:tcW w:w="1477" w:type="dxa"/>
            <w:tcBorders>
              <w:top w:val="single" w:sz="4" w:space="0" w:color="auto"/>
              <w:left w:val="single" w:sz="4" w:space="0" w:color="auto"/>
              <w:bottom w:val="single" w:sz="4" w:space="0" w:color="auto"/>
              <w:right w:val="single" w:sz="4" w:space="0" w:color="auto"/>
            </w:tcBorders>
            <w:vAlign w:val="center"/>
            <w:tcPrChange w:id="3864"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3865" w:author="RAN4#90" w:date="2019-03-05T16:21:00Z">
              <w:r w:rsidRPr="00E210DB">
                <w:rPr>
                  <w:rFonts w:ascii="Arial" w:eastAsia="SimSun" w:hAnsi="Arial" w:hint="eastAsia"/>
                  <w:sz w:val="18"/>
                  <w:lang w:eastAsia="zh-CN"/>
                </w:rPr>
                <w:t>66</w:t>
              </w:r>
            </w:ins>
          </w:p>
        </w:tc>
      </w:tr>
      <w:tr w:rsidR="00AB68A4" w:rsidRPr="00E210DB" w:rsidTr="00AB68A4">
        <w:trPr>
          <w:trHeight w:val="230"/>
          <w:jc w:val="center"/>
          <w:trPrChange w:id="3866" w:author="RAN4#90" w:date="2019-03-05T16:22:00Z">
            <w:trPr>
              <w:gridAfter w:val="0"/>
              <w:trHeight w:val="71"/>
              <w:jc w:val="center"/>
            </w:trPr>
          </w:trPrChange>
        </w:trPr>
        <w:tc>
          <w:tcPr>
            <w:tcW w:w="1481" w:type="dxa"/>
            <w:vMerge/>
            <w:tcBorders>
              <w:left w:val="single" w:sz="4" w:space="0" w:color="auto"/>
              <w:bottom w:val="single" w:sz="4" w:space="0" w:color="auto"/>
              <w:right w:val="single" w:sz="4" w:space="0" w:color="auto"/>
            </w:tcBorders>
            <w:vAlign w:val="center"/>
            <w:tcPrChange w:id="3867" w:author="RAN4#90" w:date="2019-03-05T16:22:00Z">
              <w:tcPr>
                <w:tcW w:w="1383" w:type="dxa"/>
                <w:vMerge/>
                <w:tcBorders>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3868"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Change w:id="3869"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r w:rsidRPr="00E210DB">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Change w:id="3870"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120</w:t>
            </w:r>
          </w:p>
        </w:tc>
        <w:tc>
          <w:tcPr>
            <w:tcW w:w="1477" w:type="dxa"/>
            <w:tcBorders>
              <w:top w:val="single" w:sz="4" w:space="0" w:color="auto"/>
              <w:left w:val="single" w:sz="4" w:space="0" w:color="auto"/>
              <w:bottom w:val="single" w:sz="4" w:space="0" w:color="auto"/>
              <w:right w:val="single" w:sz="4" w:space="0" w:color="auto"/>
            </w:tcBorders>
            <w:vAlign w:val="center"/>
            <w:tcPrChange w:id="3871"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3872" w:author="RAN4#90" w:date="2019-03-05T16:21:00Z">
              <w:r w:rsidRPr="00E210DB">
                <w:rPr>
                  <w:rFonts w:ascii="Arial" w:eastAsia="SimSun" w:hAnsi="Arial" w:hint="eastAsia"/>
                  <w:sz w:val="18"/>
                  <w:lang w:eastAsia="zh-CN"/>
                </w:rPr>
                <w:t>120</w:t>
              </w:r>
            </w:ins>
          </w:p>
        </w:tc>
      </w:tr>
      <w:tr w:rsidR="00AB68A4" w:rsidRPr="00E210DB" w:rsidTr="00AB68A4">
        <w:trPr>
          <w:trHeight w:val="230"/>
          <w:jc w:val="center"/>
          <w:trPrChange w:id="3873" w:author="RAN4#90" w:date="2019-03-05T16:22:00Z">
            <w:trPr>
              <w:gridAfter w:val="0"/>
              <w:trHeight w:val="71"/>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hideMark/>
            <w:tcPrChange w:id="3874" w:author="RAN4#90" w:date="2019-03-05T16:22:00Z">
              <w:tcPr>
                <w:tcW w:w="3084" w:type="dxa"/>
                <w:gridSpan w:val="3"/>
                <w:tcBorders>
                  <w:top w:val="single" w:sz="4" w:space="0" w:color="auto"/>
                  <w:left w:val="single" w:sz="4" w:space="0" w:color="auto"/>
                  <w:bottom w:val="single" w:sz="4" w:space="0" w:color="auto"/>
                  <w:right w:val="single" w:sz="4" w:space="0" w:color="auto"/>
                </w:tcBorders>
                <w:vAlign w:val="center"/>
                <w:hideMark/>
              </w:tcPr>
            </w:tcPrChange>
          </w:tcPr>
          <w:p w:rsidR="00AB68A4" w:rsidRPr="00E210DB" w:rsidRDefault="00AB68A4" w:rsidP="00E210DB">
            <w:pPr>
              <w:keepNext/>
              <w:keepLines/>
              <w:spacing w:after="0"/>
              <w:rPr>
                <w:rFonts w:ascii="Arial" w:eastAsia="Times New Roman" w:hAnsi="Arial"/>
                <w:sz w:val="18"/>
              </w:rPr>
            </w:pPr>
            <w:r w:rsidRPr="00E210DB">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Change w:id="3875"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876"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Change w:id="3877"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p>
        </w:tc>
      </w:tr>
      <w:tr w:rsidR="00AB68A4" w:rsidRPr="00E210DB" w:rsidTr="00AB68A4">
        <w:trPr>
          <w:trHeight w:val="230"/>
          <w:jc w:val="center"/>
          <w:trPrChange w:id="3878" w:author="RAN4#90" w:date="2019-03-05T16:22:00Z">
            <w:trPr>
              <w:gridAfter w:val="0"/>
              <w:trHeight w:val="71"/>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hideMark/>
            <w:tcPrChange w:id="3879" w:author="RAN4#90" w:date="2019-03-05T16:22:00Z">
              <w:tcPr>
                <w:tcW w:w="3084" w:type="dxa"/>
                <w:gridSpan w:val="3"/>
                <w:tcBorders>
                  <w:top w:val="single" w:sz="4" w:space="0" w:color="auto"/>
                  <w:left w:val="single" w:sz="4" w:space="0" w:color="auto"/>
                  <w:bottom w:val="single" w:sz="4" w:space="0" w:color="auto"/>
                  <w:right w:val="single" w:sz="4" w:space="0" w:color="auto"/>
                </w:tcBorders>
                <w:vAlign w:val="center"/>
                <w:hideMark/>
              </w:tcPr>
            </w:tcPrChange>
          </w:tcPr>
          <w:p w:rsidR="00AB68A4" w:rsidRPr="00E210DB" w:rsidRDefault="00AB68A4" w:rsidP="00E210DB">
            <w:pPr>
              <w:keepNext/>
              <w:keepLines/>
              <w:spacing w:after="0"/>
              <w:rPr>
                <w:rFonts w:ascii="Arial" w:eastAsia="Times New Roman" w:hAnsi="Arial"/>
                <w:sz w:val="18"/>
              </w:rPr>
            </w:pPr>
            <w:r w:rsidRPr="00E210DB">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Change w:id="3880"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881"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ins w:id="3882" w:author="RAN4#90" w:date="2019-03-05T16:18:00Z">
              <w:r w:rsidRPr="00AB68A4">
                <w:rPr>
                  <w:rFonts w:ascii="Arial" w:hAnsi="Arial" w:cs="Arial"/>
                  <w:kern w:val="2"/>
                  <w:sz w:val="18"/>
                  <w:szCs w:val="18"/>
                  <w:lang w:eastAsia="zh-CN"/>
                </w:rPr>
                <w:t xml:space="preserve">2 </w:t>
              </w:r>
              <w:r w:rsidRPr="00AB68A4">
                <w:rPr>
                  <w:rFonts w:ascii="Arial" w:eastAsia="?? ??" w:hAnsi="Arial" w:cs="Arial"/>
                  <w:kern w:val="2"/>
                  <w:sz w:val="18"/>
                  <w:szCs w:val="18"/>
                </w:rPr>
                <w:t>x 2</w:t>
              </w:r>
              <w:r w:rsidRPr="00AB68A4">
                <w:rPr>
                  <w:rFonts w:ascii="Arial" w:hAnsi="Arial" w:cs="Arial"/>
                  <w:kern w:val="2"/>
                  <w:sz w:val="18"/>
                  <w:szCs w:val="18"/>
                  <w:lang w:eastAsia="zh-CN"/>
                </w:rPr>
                <w:t xml:space="preserve"> [ULA Low]</w:t>
              </w:r>
            </w:ins>
            <w:del w:id="3883" w:author="RAN4#90" w:date="2019-03-05T16:18:00Z">
              <w:r w:rsidRPr="00E210DB" w:rsidDel="00AB68A4">
                <w:rPr>
                  <w:rFonts w:ascii="Arial" w:eastAsia="SimSun" w:hAnsi="Arial" w:hint="eastAsia"/>
                  <w:kern w:val="2"/>
                  <w:sz w:val="18"/>
                  <w:lang w:eastAsia="zh-CN"/>
                </w:rPr>
                <w:delText>TBD</w:delText>
              </w:r>
            </w:del>
          </w:p>
        </w:tc>
        <w:tc>
          <w:tcPr>
            <w:tcW w:w="1477" w:type="dxa"/>
            <w:tcBorders>
              <w:top w:val="single" w:sz="4" w:space="0" w:color="auto"/>
              <w:left w:val="single" w:sz="4" w:space="0" w:color="auto"/>
              <w:bottom w:val="single" w:sz="4" w:space="0" w:color="auto"/>
              <w:right w:val="single" w:sz="4" w:space="0" w:color="auto"/>
            </w:tcBorders>
            <w:vAlign w:val="center"/>
            <w:tcPrChange w:id="3884"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Times New Roman" w:hAnsi="Arial"/>
                <w:sz w:val="18"/>
              </w:rPr>
            </w:pPr>
            <w:ins w:id="3885" w:author="RAN4#90" w:date="2019-03-05T16:21:00Z">
              <w:r w:rsidRPr="00AB68A4">
                <w:rPr>
                  <w:rFonts w:ascii="Arial" w:hAnsi="Arial" w:cs="Arial"/>
                  <w:kern w:val="2"/>
                  <w:sz w:val="18"/>
                  <w:szCs w:val="18"/>
                  <w:lang w:eastAsia="zh-CN"/>
                </w:rPr>
                <w:t xml:space="preserve">2 </w:t>
              </w:r>
              <w:r w:rsidRPr="00AB68A4">
                <w:rPr>
                  <w:rFonts w:ascii="Arial" w:eastAsia="?? ??" w:hAnsi="Arial" w:cs="Arial"/>
                  <w:kern w:val="2"/>
                  <w:sz w:val="18"/>
                  <w:szCs w:val="18"/>
                </w:rPr>
                <w:t>x 2</w:t>
              </w:r>
              <w:r w:rsidRPr="00AB68A4">
                <w:rPr>
                  <w:rFonts w:ascii="Arial" w:hAnsi="Arial" w:cs="Arial"/>
                  <w:kern w:val="2"/>
                  <w:sz w:val="18"/>
                  <w:szCs w:val="18"/>
                  <w:lang w:eastAsia="zh-CN"/>
                </w:rPr>
                <w:t xml:space="preserve"> [ULA Low]</w:t>
              </w:r>
            </w:ins>
          </w:p>
        </w:tc>
      </w:tr>
      <w:tr w:rsidR="00AB68A4" w:rsidRPr="00E210DB" w:rsidTr="00AB68A4">
        <w:trPr>
          <w:trHeight w:val="230"/>
          <w:jc w:val="center"/>
          <w:trPrChange w:id="3886" w:author="RAN4#90" w:date="2019-03-05T16:22:00Z">
            <w:trPr>
              <w:gridAfter w:val="0"/>
              <w:trHeight w:val="71"/>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hideMark/>
            <w:tcPrChange w:id="3887" w:author="RAN4#90" w:date="2019-03-05T16:22:00Z">
              <w:tcPr>
                <w:tcW w:w="3084" w:type="dxa"/>
                <w:gridSpan w:val="3"/>
                <w:tcBorders>
                  <w:top w:val="single" w:sz="4" w:space="0" w:color="auto"/>
                  <w:left w:val="single" w:sz="4" w:space="0" w:color="auto"/>
                  <w:bottom w:val="single" w:sz="4" w:space="0" w:color="auto"/>
                  <w:right w:val="single" w:sz="4" w:space="0" w:color="auto"/>
                </w:tcBorders>
                <w:vAlign w:val="center"/>
                <w:hideMark/>
              </w:tcPr>
            </w:tcPrChange>
          </w:tcPr>
          <w:p w:rsidR="00AB68A4" w:rsidRPr="00E210DB" w:rsidRDefault="00AB68A4" w:rsidP="00E210DB">
            <w:pPr>
              <w:keepNext/>
              <w:keepLines/>
              <w:spacing w:after="0"/>
              <w:rPr>
                <w:rFonts w:ascii="Arial" w:eastAsia="Times New Roman" w:hAnsi="Arial"/>
                <w:sz w:val="18"/>
              </w:rPr>
            </w:pPr>
            <w:r w:rsidRPr="00E210DB">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Change w:id="3888"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889"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TBD</w:t>
            </w:r>
          </w:p>
        </w:tc>
        <w:tc>
          <w:tcPr>
            <w:tcW w:w="1477" w:type="dxa"/>
            <w:tcBorders>
              <w:top w:val="single" w:sz="4" w:space="0" w:color="auto"/>
              <w:left w:val="single" w:sz="4" w:space="0" w:color="auto"/>
              <w:bottom w:val="single" w:sz="4" w:space="0" w:color="auto"/>
              <w:right w:val="single" w:sz="4" w:space="0" w:color="auto"/>
            </w:tcBorders>
            <w:vAlign w:val="center"/>
            <w:tcPrChange w:id="3890"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p>
        </w:tc>
      </w:tr>
      <w:tr w:rsidR="00AB68A4" w:rsidRPr="00E210DB" w:rsidTr="00AB68A4">
        <w:trPr>
          <w:trHeight w:val="230"/>
          <w:jc w:val="center"/>
          <w:trPrChange w:id="3891" w:author="RAN4#90" w:date="2019-03-05T16:22:00Z">
            <w:trPr>
              <w:gridAfter w:val="0"/>
              <w:trHeight w:val="71"/>
              <w:jc w:val="center"/>
            </w:trPr>
          </w:trPrChange>
        </w:trPr>
        <w:tc>
          <w:tcPr>
            <w:tcW w:w="1481" w:type="dxa"/>
            <w:vMerge w:val="restart"/>
            <w:tcBorders>
              <w:top w:val="single" w:sz="4" w:space="0" w:color="auto"/>
              <w:left w:val="single" w:sz="4" w:space="0" w:color="auto"/>
              <w:right w:val="single" w:sz="4" w:space="0" w:color="auto"/>
            </w:tcBorders>
            <w:vAlign w:val="center"/>
            <w:hideMark/>
            <w:tcPrChange w:id="3892" w:author="RAN4#90" w:date="2019-03-05T16:22:00Z">
              <w:tcPr>
                <w:tcW w:w="1383" w:type="dxa"/>
                <w:vMerge w:val="restart"/>
                <w:tcBorders>
                  <w:top w:val="single" w:sz="4" w:space="0" w:color="auto"/>
                  <w:left w:val="single" w:sz="4" w:space="0" w:color="auto"/>
                  <w:right w:val="single" w:sz="4" w:space="0" w:color="auto"/>
                </w:tcBorders>
                <w:vAlign w:val="center"/>
                <w:hideMark/>
              </w:tcPr>
            </w:tcPrChange>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ZP CSI-RS configuration</w:t>
            </w:r>
          </w:p>
          <w:p w:rsidR="00AB68A4" w:rsidRPr="00E210DB" w:rsidRDefault="00AB68A4" w:rsidP="00E210DB">
            <w:pPr>
              <w:keepNext/>
              <w:keepLines/>
              <w:spacing w:after="0"/>
              <w:rPr>
                <w:rFonts w:ascii="Arial" w:eastAsia="SimSun" w:hAnsi="Arial"/>
                <w:sz w:val="18"/>
              </w:rPr>
            </w:pPr>
          </w:p>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3893"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Change w:id="3894"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895"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Change w:id="3896"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3897" w:author="RAN4#90" w:date="2019-03-05T16:21:00Z">
              <w:r w:rsidRPr="00E210DB">
                <w:rPr>
                  <w:rFonts w:ascii="Arial" w:eastAsia="SimSun" w:hAnsi="Arial" w:hint="eastAsia"/>
                  <w:sz w:val="18"/>
                  <w:lang w:eastAsia="zh-CN"/>
                </w:rPr>
                <w:t>Aperiodic</w:t>
              </w:r>
            </w:ins>
          </w:p>
        </w:tc>
      </w:tr>
      <w:tr w:rsidR="00AB68A4" w:rsidRPr="00E210DB" w:rsidTr="00AB68A4">
        <w:trPr>
          <w:trHeight w:val="230"/>
          <w:jc w:val="center"/>
          <w:trPrChange w:id="3898" w:author="RAN4#90" w:date="2019-03-05T16:22:00Z">
            <w:trPr>
              <w:gridAfter w:val="0"/>
              <w:trHeight w:val="71"/>
              <w:jc w:val="center"/>
            </w:trPr>
          </w:trPrChange>
        </w:trPr>
        <w:tc>
          <w:tcPr>
            <w:tcW w:w="1481" w:type="dxa"/>
            <w:vMerge/>
            <w:tcBorders>
              <w:left w:val="single" w:sz="4" w:space="0" w:color="auto"/>
              <w:right w:val="single" w:sz="4" w:space="0" w:color="auto"/>
            </w:tcBorders>
            <w:vAlign w:val="center"/>
            <w:hideMark/>
            <w:tcPrChange w:id="3899" w:author="RAN4#90" w:date="2019-03-05T16:22:00Z">
              <w:tcPr>
                <w:tcW w:w="1383" w:type="dxa"/>
                <w:vMerge/>
                <w:tcBorders>
                  <w:left w:val="single" w:sz="4" w:space="0" w:color="auto"/>
                  <w:right w:val="single" w:sz="4" w:space="0" w:color="auto"/>
                </w:tcBorders>
                <w:vAlign w:val="center"/>
                <w:hideMark/>
              </w:tcPr>
            </w:tcPrChange>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3900"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Change w:id="3901"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902"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Change w:id="3903"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3904" w:author="RAN4#90" w:date="2019-03-05T16:21:00Z">
              <w:r w:rsidRPr="00E210DB">
                <w:rPr>
                  <w:rFonts w:ascii="Arial" w:eastAsia="SimSun" w:hAnsi="Arial" w:hint="eastAsia"/>
                  <w:sz w:val="18"/>
                  <w:lang w:eastAsia="zh-CN"/>
                </w:rPr>
                <w:t>4</w:t>
              </w:r>
            </w:ins>
          </w:p>
        </w:tc>
      </w:tr>
      <w:tr w:rsidR="00AB68A4" w:rsidRPr="00E210DB" w:rsidTr="00AB68A4">
        <w:trPr>
          <w:trHeight w:val="230"/>
          <w:jc w:val="center"/>
          <w:trPrChange w:id="3905" w:author="RAN4#90" w:date="2019-03-05T16:22:00Z">
            <w:trPr>
              <w:gridAfter w:val="0"/>
              <w:trHeight w:val="71"/>
              <w:jc w:val="center"/>
            </w:trPr>
          </w:trPrChange>
        </w:trPr>
        <w:tc>
          <w:tcPr>
            <w:tcW w:w="1481" w:type="dxa"/>
            <w:vMerge/>
            <w:tcBorders>
              <w:left w:val="single" w:sz="4" w:space="0" w:color="auto"/>
              <w:right w:val="single" w:sz="4" w:space="0" w:color="auto"/>
            </w:tcBorders>
            <w:vAlign w:val="center"/>
            <w:hideMark/>
            <w:tcPrChange w:id="3906" w:author="RAN4#90" w:date="2019-03-05T16:22:00Z">
              <w:tcPr>
                <w:tcW w:w="1383" w:type="dxa"/>
                <w:vMerge/>
                <w:tcBorders>
                  <w:left w:val="single" w:sz="4" w:space="0" w:color="auto"/>
                  <w:right w:val="single" w:sz="4" w:space="0" w:color="auto"/>
                </w:tcBorders>
                <w:vAlign w:val="center"/>
                <w:hideMark/>
              </w:tcPr>
            </w:tcPrChange>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3907"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Change w:id="3908"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909"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Change w:id="3910"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3911" w:author="RAN4#90" w:date="2019-03-05T16:21:00Z">
              <w:r w:rsidRPr="00E210DB">
                <w:rPr>
                  <w:rFonts w:ascii="Arial" w:eastAsia="SimSun" w:hAnsi="Arial" w:hint="eastAsia"/>
                  <w:sz w:val="18"/>
                  <w:lang w:eastAsia="zh-CN"/>
                </w:rPr>
                <w:t>FD-CDM2</w:t>
              </w:r>
            </w:ins>
          </w:p>
        </w:tc>
      </w:tr>
      <w:tr w:rsidR="00AB68A4" w:rsidRPr="00E210DB" w:rsidTr="00AB68A4">
        <w:trPr>
          <w:trHeight w:val="230"/>
          <w:jc w:val="center"/>
          <w:trPrChange w:id="3912" w:author="RAN4#90" w:date="2019-03-05T16:22:00Z">
            <w:trPr>
              <w:gridAfter w:val="0"/>
              <w:trHeight w:val="71"/>
              <w:jc w:val="center"/>
            </w:trPr>
          </w:trPrChange>
        </w:trPr>
        <w:tc>
          <w:tcPr>
            <w:tcW w:w="1481" w:type="dxa"/>
            <w:vMerge/>
            <w:tcBorders>
              <w:left w:val="single" w:sz="4" w:space="0" w:color="auto"/>
              <w:right w:val="single" w:sz="4" w:space="0" w:color="auto"/>
            </w:tcBorders>
            <w:hideMark/>
            <w:tcPrChange w:id="3913" w:author="RAN4#90" w:date="2019-03-05T16:22:00Z">
              <w:tcPr>
                <w:tcW w:w="1383" w:type="dxa"/>
                <w:vMerge/>
                <w:tcBorders>
                  <w:left w:val="single" w:sz="4" w:space="0" w:color="auto"/>
                  <w:right w:val="single" w:sz="4" w:space="0" w:color="auto"/>
                </w:tcBorders>
                <w:hideMark/>
              </w:tcPr>
            </w:tcPrChange>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3914"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Change w:id="3915"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916"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Change w:id="3917"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3918" w:author="RAN4#90" w:date="2019-03-05T16:21:00Z">
              <w:r w:rsidRPr="00E210DB">
                <w:rPr>
                  <w:rFonts w:ascii="Arial" w:eastAsia="SimSun" w:hAnsi="Arial" w:hint="eastAsia"/>
                  <w:sz w:val="18"/>
                  <w:lang w:eastAsia="zh-CN"/>
                </w:rPr>
                <w:t>1</w:t>
              </w:r>
            </w:ins>
          </w:p>
        </w:tc>
      </w:tr>
      <w:tr w:rsidR="00AB68A4" w:rsidRPr="00E210DB" w:rsidTr="00AB68A4">
        <w:trPr>
          <w:trHeight w:val="230"/>
          <w:jc w:val="center"/>
          <w:trPrChange w:id="3919" w:author="RAN4#90" w:date="2019-03-05T16:22:00Z">
            <w:trPr>
              <w:gridAfter w:val="0"/>
              <w:trHeight w:val="71"/>
              <w:jc w:val="center"/>
            </w:trPr>
          </w:trPrChange>
        </w:trPr>
        <w:tc>
          <w:tcPr>
            <w:tcW w:w="1481" w:type="dxa"/>
            <w:vMerge/>
            <w:tcBorders>
              <w:left w:val="single" w:sz="4" w:space="0" w:color="auto"/>
              <w:right w:val="single" w:sz="4" w:space="0" w:color="auto"/>
            </w:tcBorders>
            <w:hideMark/>
            <w:tcPrChange w:id="3920" w:author="RAN4#90" w:date="2019-03-05T16:22:00Z">
              <w:tcPr>
                <w:tcW w:w="1383" w:type="dxa"/>
                <w:vMerge/>
                <w:tcBorders>
                  <w:left w:val="single" w:sz="4" w:space="0" w:color="auto"/>
                  <w:right w:val="single" w:sz="4" w:space="0" w:color="auto"/>
                </w:tcBorders>
                <w:hideMark/>
              </w:tcPr>
            </w:tcPrChange>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3921"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Change w:id="3922"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923"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Change w:id="3924"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3925" w:author="RAN4#90" w:date="2019-03-05T16:21:00Z">
              <w:r w:rsidRPr="00E210DB">
                <w:rPr>
                  <w:rFonts w:ascii="Arial" w:eastAsia="SimSun" w:hAnsi="Arial" w:hint="eastAsia"/>
                  <w:sz w:val="18"/>
                  <w:lang w:eastAsia="zh-CN"/>
                </w:rPr>
                <w:t>Row 4, (8,-)</w:t>
              </w:r>
            </w:ins>
          </w:p>
        </w:tc>
      </w:tr>
      <w:tr w:rsidR="00AB68A4" w:rsidRPr="00E210DB" w:rsidTr="00AB68A4">
        <w:trPr>
          <w:trHeight w:val="230"/>
          <w:jc w:val="center"/>
          <w:trPrChange w:id="3926" w:author="RAN4#90" w:date="2019-03-05T16:22:00Z">
            <w:trPr>
              <w:gridAfter w:val="0"/>
              <w:trHeight w:val="71"/>
              <w:jc w:val="center"/>
            </w:trPr>
          </w:trPrChange>
        </w:trPr>
        <w:tc>
          <w:tcPr>
            <w:tcW w:w="1481" w:type="dxa"/>
            <w:vMerge/>
            <w:tcBorders>
              <w:left w:val="single" w:sz="4" w:space="0" w:color="auto"/>
              <w:right w:val="single" w:sz="4" w:space="0" w:color="auto"/>
            </w:tcBorders>
            <w:hideMark/>
            <w:tcPrChange w:id="3927" w:author="RAN4#90" w:date="2019-03-05T16:22:00Z">
              <w:tcPr>
                <w:tcW w:w="1383" w:type="dxa"/>
                <w:vMerge/>
                <w:tcBorders>
                  <w:left w:val="single" w:sz="4" w:space="0" w:color="auto"/>
                  <w:right w:val="single" w:sz="4" w:space="0" w:color="auto"/>
                </w:tcBorders>
                <w:hideMark/>
              </w:tcPr>
            </w:tcPrChange>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3928"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Change w:id="3929"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930"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Change w:id="3931"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3932" w:author="RAN4#90" w:date="2019-03-05T16:21:00Z">
              <w:r w:rsidRPr="00E210DB">
                <w:rPr>
                  <w:rFonts w:ascii="Arial" w:eastAsia="SimSun" w:hAnsi="Arial" w:hint="eastAsia"/>
                  <w:sz w:val="18"/>
                  <w:lang w:eastAsia="zh-CN"/>
                </w:rPr>
                <w:t>(13,-)</w:t>
              </w:r>
            </w:ins>
          </w:p>
        </w:tc>
      </w:tr>
      <w:tr w:rsidR="00AB68A4" w:rsidRPr="00E210DB" w:rsidTr="00AB68A4">
        <w:trPr>
          <w:trHeight w:val="230"/>
          <w:jc w:val="center"/>
          <w:trPrChange w:id="3933" w:author="RAN4#90" w:date="2019-03-05T16:22:00Z">
            <w:trPr>
              <w:gridAfter w:val="0"/>
              <w:trHeight w:val="71"/>
              <w:jc w:val="center"/>
            </w:trPr>
          </w:trPrChange>
        </w:trPr>
        <w:tc>
          <w:tcPr>
            <w:tcW w:w="1481" w:type="dxa"/>
            <w:vMerge/>
            <w:tcBorders>
              <w:left w:val="single" w:sz="4" w:space="0" w:color="auto"/>
              <w:bottom w:val="single" w:sz="4" w:space="0" w:color="auto"/>
              <w:right w:val="single" w:sz="4" w:space="0" w:color="auto"/>
            </w:tcBorders>
            <w:hideMark/>
            <w:tcPrChange w:id="3934" w:author="RAN4#90" w:date="2019-03-05T16:22:00Z">
              <w:tcPr>
                <w:tcW w:w="1383" w:type="dxa"/>
                <w:vMerge/>
                <w:tcBorders>
                  <w:left w:val="single" w:sz="4" w:space="0" w:color="auto"/>
                  <w:bottom w:val="single" w:sz="4" w:space="0" w:color="auto"/>
                  <w:right w:val="single" w:sz="4" w:space="0" w:color="auto"/>
                </w:tcBorders>
                <w:hideMark/>
              </w:tcPr>
            </w:tcPrChange>
          </w:tcPr>
          <w:p w:rsidR="00AB68A4" w:rsidRPr="00E210DB" w:rsidRDefault="00AB68A4" w:rsidP="00E210DB">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Change w:id="3935" w:author="RAN4#90" w:date="2019-03-05T16:22:00Z">
              <w:tcPr>
                <w:tcW w:w="1701" w:type="dxa"/>
                <w:gridSpan w:val="2"/>
                <w:tcBorders>
                  <w:top w:val="single" w:sz="4" w:space="0" w:color="auto"/>
                  <w:left w:val="single" w:sz="4" w:space="0" w:color="auto"/>
                  <w:bottom w:val="single" w:sz="4" w:space="0" w:color="auto"/>
                  <w:right w:val="single" w:sz="4" w:space="0" w:color="auto"/>
                </w:tcBorders>
              </w:tcPr>
            </w:tcPrChange>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CSI-RS</w:t>
            </w:r>
          </w:p>
          <w:p w:rsidR="00AB68A4" w:rsidRPr="00E210DB" w:rsidRDefault="00AB68A4" w:rsidP="00E210DB">
            <w:pPr>
              <w:keepNext/>
              <w:keepLines/>
              <w:spacing w:after="0"/>
              <w:rPr>
                <w:rFonts w:ascii="Arial" w:eastAsia="SimSu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Change w:id="3936"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Change w:id="3937"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Change w:id="3938"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3939" w:author="RAN4#90" w:date="2019-03-05T16:24:00Z">
              <w:r>
                <w:rPr>
                  <w:rFonts w:ascii="Arial" w:eastAsia="SimSun" w:hAnsi="Arial" w:hint="eastAsia"/>
                  <w:sz w:val="18"/>
                  <w:lang w:eastAsia="zh-CN"/>
                </w:rPr>
                <w:t>5</w:t>
              </w:r>
            </w:ins>
            <w:ins w:id="3940" w:author="RAN4#90" w:date="2019-03-05T16:21:00Z">
              <w:r w:rsidRPr="00E210DB">
                <w:rPr>
                  <w:rFonts w:ascii="Arial" w:eastAsia="SimSun" w:hAnsi="Arial" w:hint="eastAsia"/>
                  <w:sz w:val="18"/>
                  <w:lang w:eastAsia="zh-CN"/>
                </w:rPr>
                <w:t>/1</w:t>
              </w:r>
            </w:ins>
          </w:p>
        </w:tc>
      </w:tr>
      <w:tr w:rsidR="00AB68A4" w:rsidRPr="00E210DB" w:rsidTr="00AB68A4">
        <w:trPr>
          <w:trHeight w:val="230"/>
          <w:jc w:val="center"/>
          <w:trPrChange w:id="3941" w:author="RAN4#90" w:date="2019-03-05T16:22:00Z">
            <w:trPr>
              <w:gridAfter w:val="0"/>
              <w:trHeight w:val="71"/>
              <w:jc w:val="center"/>
            </w:trPr>
          </w:trPrChange>
        </w:trPr>
        <w:tc>
          <w:tcPr>
            <w:tcW w:w="1481" w:type="dxa"/>
            <w:vMerge w:val="restart"/>
            <w:tcBorders>
              <w:top w:val="single" w:sz="4" w:space="0" w:color="auto"/>
              <w:left w:val="single" w:sz="4" w:space="0" w:color="auto"/>
              <w:right w:val="single" w:sz="4" w:space="0" w:color="auto"/>
            </w:tcBorders>
            <w:vAlign w:val="center"/>
            <w:hideMark/>
            <w:tcPrChange w:id="3942" w:author="RAN4#90" w:date="2019-03-05T16:22:00Z">
              <w:tcPr>
                <w:tcW w:w="1383" w:type="dxa"/>
                <w:vMerge w:val="restart"/>
                <w:tcBorders>
                  <w:top w:val="single" w:sz="4" w:space="0" w:color="auto"/>
                  <w:left w:val="single" w:sz="4" w:space="0" w:color="auto"/>
                  <w:right w:val="single" w:sz="4" w:space="0" w:color="auto"/>
                </w:tcBorders>
                <w:vAlign w:val="center"/>
                <w:hideMark/>
              </w:tcPr>
            </w:tcPrChange>
          </w:tcPr>
          <w:p w:rsidR="00AB68A4" w:rsidRPr="00E210DB" w:rsidRDefault="00AB68A4" w:rsidP="00E210DB">
            <w:pPr>
              <w:keepNext/>
              <w:keepLines/>
              <w:spacing w:after="0"/>
              <w:rPr>
                <w:rFonts w:ascii="Arial" w:eastAsia="SimSun" w:hAnsi="Arial"/>
                <w:sz w:val="18"/>
              </w:rPr>
            </w:pPr>
          </w:p>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NZP CSI-RS for CSI acquisition</w:t>
            </w:r>
          </w:p>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3943"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Change w:id="3944"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945"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Change w:id="3946"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3947" w:author="RAN4#90" w:date="2019-03-05T16:21:00Z">
              <w:r w:rsidRPr="00E210DB">
                <w:rPr>
                  <w:rFonts w:ascii="Arial" w:eastAsia="SimSun" w:hAnsi="Arial" w:hint="eastAsia"/>
                  <w:sz w:val="18"/>
                  <w:lang w:eastAsia="zh-CN"/>
                </w:rPr>
                <w:t>Aperiodic</w:t>
              </w:r>
            </w:ins>
          </w:p>
        </w:tc>
      </w:tr>
      <w:tr w:rsidR="00AB68A4" w:rsidRPr="00E210DB" w:rsidTr="00AB68A4">
        <w:trPr>
          <w:trHeight w:val="230"/>
          <w:jc w:val="center"/>
          <w:trPrChange w:id="3948" w:author="RAN4#90" w:date="2019-03-05T16:22:00Z">
            <w:trPr>
              <w:gridAfter w:val="0"/>
              <w:trHeight w:val="71"/>
              <w:jc w:val="center"/>
            </w:trPr>
          </w:trPrChange>
        </w:trPr>
        <w:tc>
          <w:tcPr>
            <w:tcW w:w="1481" w:type="dxa"/>
            <w:vMerge/>
            <w:tcBorders>
              <w:left w:val="single" w:sz="4" w:space="0" w:color="auto"/>
              <w:right w:val="single" w:sz="4" w:space="0" w:color="auto"/>
            </w:tcBorders>
            <w:vAlign w:val="center"/>
            <w:tcPrChange w:id="3949" w:author="RAN4#90" w:date="2019-03-05T16:22:00Z">
              <w:tcPr>
                <w:tcW w:w="1383" w:type="dxa"/>
                <w:vMerge/>
                <w:tcBorders>
                  <w:left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3950"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Change w:id="3951"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952"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Change w:id="3953"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3954" w:author="RAN4#90" w:date="2019-03-05T16:21:00Z">
              <w:r w:rsidRPr="00E210DB">
                <w:rPr>
                  <w:rFonts w:ascii="Arial" w:eastAsia="SimSun" w:hAnsi="Arial" w:hint="eastAsia"/>
                  <w:sz w:val="18"/>
                  <w:lang w:eastAsia="zh-CN"/>
                </w:rPr>
                <w:t>2</w:t>
              </w:r>
            </w:ins>
          </w:p>
        </w:tc>
      </w:tr>
      <w:tr w:rsidR="00AB68A4" w:rsidRPr="00E210DB" w:rsidTr="00AB68A4">
        <w:trPr>
          <w:trHeight w:val="230"/>
          <w:jc w:val="center"/>
          <w:trPrChange w:id="3955" w:author="RAN4#90" w:date="2019-03-05T16:22:00Z">
            <w:trPr>
              <w:gridAfter w:val="0"/>
              <w:trHeight w:val="71"/>
              <w:jc w:val="center"/>
            </w:trPr>
          </w:trPrChange>
        </w:trPr>
        <w:tc>
          <w:tcPr>
            <w:tcW w:w="1481" w:type="dxa"/>
            <w:vMerge/>
            <w:tcBorders>
              <w:left w:val="single" w:sz="4" w:space="0" w:color="auto"/>
              <w:right w:val="single" w:sz="4" w:space="0" w:color="auto"/>
            </w:tcBorders>
            <w:vAlign w:val="center"/>
            <w:hideMark/>
            <w:tcPrChange w:id="3956" w:author="RAN4#90" w:date="2019-03-05T16:22:00Z">
              <w:tcPr>
                <w:tcW w:w="1383" w:type="dxa"/>
                <w:vMerge/>
                <w:tcBorders>
                  <w:left w:val="single" w:sz="4" w:space="0" w:color="auto"/>
                  <w:right w:val="single" w:sz="4" w:space="0" w:color="auto"/>
                </w:tcBorders>
                <w:vAlign w:val="center"/>
                <w:hideMark/>
              </w:tcPr>
            </w:tcPrChange>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3957"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Times New Roman" w:hAnsi="Arial"/>
                <w:sz w:val="18"/>
              </w:rPr>
            </w:pPr>
            <w:r w:rsidRPr="00E210DB">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Change w:id="3958"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959"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Change w:id="3960"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3961" w:author="RAN4#90" w:date="2019-03-05T16:21:00Z">
              <w:r w:rsidRPr="00E210DB">
                <w:rPr>
                  <w:rFonts w:ascii="Arial" w:eastAsia="SimSun" w:hAnsi="Arial" w:hint="eastAsia"/>
                  <w:sz w:val="18"/>
                  <w:lang w:eastAsia="zh-CN"/>
                </w:rPr>
                <w:t>FD-CDM2</w:t>
              </w:r>
            </w:ins>
          </w:p>
        </w:tc>
      </w:tr>
      <w:tr w:rsidR="00AB68A4" w:rsidRPr="00E210DB" w:rsidTr="00AB68A4">
        <w:trPr>
          <w:trHeight w:val="230"/>
          <w:jc w:val="center"/>
          <w:trPrChange w:id="3962" w:author="RAN4#90" w:date="2019-03-05T16:22:00Z">
            <w:trPr>
              <w:gridAfter w:val="0"/>
              <w:trHeight w:val="71"/>
              <w:jc w:val="center"/>
            </w:trPr>
          </w:trPrChange>
        </w:trPr>
        <w:tc>
          <w:tcPr>
            <w:tcW w:w="1481" w:type="dxa"/>
            <w:vMerge/>
            <w:tcBorders>
              <w:left w:val="single" w:sz="4" w:space="0" w:color="auto"/>
              <w:right w:val="single" w:sz="4" w:space="0" w:color="auto"/>
            </w:tcBorders>
            <w:hideMark/>
            <w:tcPrChange w:id="3963" w:author="RAN4#90" w:date="2019-03-05T16:22:00Z">
              <w:tcPr>
                <w:tcW w:w="1383" w:type="dxa"/>
                <w:vMerge/>
                <w:tcBorders>
                  <w:left w:val="single" w:sz="4" w:space="0" w:color="auto"/>
                  <w:right w:val="single" w:sz="4" w:space="0" w:color="auto"/>
                </w:tcBorders>
                <w:hideMark/>
              </w:tcPr>
            </w:tcPrChange>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3964"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Times New Roman" w:hAnsi="Arial"/>
                <w:sz w:val="18"/>
              </w:rPr>
            </w:pPr>
            <w:r w:rsidRPr="00E210DB">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Change w:id="3965"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966"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Change w:id="3967"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3968" w:author="RAN4#90" w:date="2019-03-05T16:21:00Z">
              <w:r>
                <w:rPr>
                  <w:rFonts w:ascii="Arial" w:eastAsia="SimSun" w:hAnsi="Arial" w:hint="eastAsia"/>
                  <w:sz w:val="18"/>
                  <w:lang w:eastAsia="zh-CN"/>
                </w:rPr>
                <w:t>1</w:t>
              </w:r>
            </w:ins>
          </w:p>
        </w:tc>
      </w:tr>
      <w:tr w:rsidR="00AB68A4" w:rsidRPr="00E210DB" w:rsidTr="00AB68A4">
        <w:trPr>
          <w:trHeight w:val="230"/>
          <w:jc w:val="center"/>
          <w:trPrChange w:id="3969" w:author="RAN4#90" w:date="2019-03-05T16:22:00Z">
            <w:trPr>
              <w:gridAfter w:val="0"/>
              <w:trHeight w:val="71"/>
              <w:jc w:val="center"/>
            </w:trPr>
          </w:trPrChange>
        </w:trPr>
        <w:tc>
          <w:tcPr>
            <w:tcW w:w="1481" w:type="dxa"/>
            <w:vMerge/>
            <w:tcBorders>
              <w:left w:val="single" w:sz="4" w:space="0" w:color="auto"/>
              <w:right w:val="single" w:sz="4" w:space="0" w:color="auto"/>
            </w:tcBorders>
            <w:hideMark/>
            <w:tcPrChange w:id="3970" w:author="RAN4#90" w:date="2019-03-05T16:22:00Z">
              <w:tcPr>
                <w:tcW w:w="1383" w:type="dxa"/>
                <w:vMerge/>
                <w:tcBorders>
                  <w:left w:val="single" w:sz="4" w:space="0" w:color="auto"/>
                  <w:right w:val="single" w:sz="4" w:space="0" w:color="auto"/>
                </w:tcBorders>
                <w:hideMark/>
              </w:tcPr>
            </w:tcPrChange>
          </w:tcPr>
          <w:p w:rsidR="00AB68A4" w:rsidRPr="00E210DB" w:rsidRDefault="00AB68A4" w:rsidP="00E210DB">
            <w:pPr>
              <w:keepNext/>
              <w:keepLines/>
              <w:spacing w:after="0"/>
              <w:rPr>
                <w:rFonts w:ascii="Arial" w:eastAsia="Times New Roman"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3971"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Change w:id="3972"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973"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Change w:id="3974"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3975" w:author="RAN4#90" w:date="2019-03-05T16:21:00Z">
              <w:r w:rsidRPr="00E210DB">
                <w:rPr>
                  <w:rFonts w:ascii="Arial" w:eastAsia="SimSun" w:hAnsi="Arial" w:hint="eastAsia"/>
                  <w:sz w:val="18"/>
                  <w:lang w:eastAsia="zh-CN"/>
                </w:rPr>
                <w:t>Row 3, (6,-)</w:t>
              </w:r>
            </w:ins>
          </w:p>
        </w:tc>
      </w:tr>
      <w:tr w:rsidR="00AB68A4" w:rsidRPr="00E210DB" w:rsidTr="00AB68A4">
        <w:trPr>
          <w:trHeight w:val="230"/>
          <w:jc w:val="center"/>
          <w:trPrChange w:id="3976" w:author="RAN4#90" w:date="2019-03-05T16:22:00Z">
            <w:trPr>
              <w:gridAfter w:val="0"/>
              <w:trHeight w:val="71"/>
              <w:jc w:val="center"/>
            </w:trPr>
          </w:trPrChange>
        </w:trPr>
        <w:tc>
          <w:tcPr>
            <w:tcW w:w="1481" w:type="dxa"/>
            <w:vMerge/>
            <w:tcBorders>
              <w:left w:val="single" w:sz="4" w:space="0" w:color="auto"/>
              <w:right w:val="single" w:sz="4" w:space="0" w:color="auto"/>
            </w:tcBorders>
            <w:hideMark/>
            <w:tcPrChange w:id="3977" w:author="RAN4#90" w:date="2019-03-05T16:22:00Z">
              <w:tcPr>
                <w:tcW w:w="1383" w:type="dxa"/>
                <w:vMerge/>
                <w:tcBorders>
                  <w:left w:val="single" w:sz="4" w:space="0" w:color="auto"/>
                  <w:right w:val="single" w:sz="4" w:space="0" w:color="auto"/>
                </w:tcBorders>
                <w:hideMark/>
              </w:tcPr>
            </w:tcPrChange>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3978"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Change w:id="3979"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980"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Change w:id="3981"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3982" w:author="RAN4#90" w:date="2019-03-05T16:21:00Z">
              <w:r w:rsidRPr="00E210DB">
                <w:rPr>
                  <w:rFonts w:ascii="Arial" w:eastAsia="SimSun" w:hAnsi="Arial" w:hint="eastAsia"/>
                  <w:sz w:val="18"/>
                  <w:lang w:eastAsia="zh-CN"/>
                </w:rPr>
                <w:t>(13,-)</w:t>
              </w:r>
            </w:ins>
          </w:p>
        </w:tc>
      </w:tr>
      <w:tr w:rsidR="00AB68A4" w:rsidRPr="00E210DB" w:rsidTr="00AB68A4">
        <w:trPr>
          <w:trHeight w:val="230"/>
          <w:jc w:val="center"/>
          <w:trPrChange w:id="3983" w:author="RAN4#90" w:date="2019-03-05T16:22:00Z">
            <w:trPr>
              <w:gridAfter w:val="0"/>
              <w:trHeight w:val="71"/>
              <w:jc w:val="center"/>
            </w:trPr>
          </w:trPrChange>
        </w:trPr>
        <w:tc>
          <w:tcPr>
            <w:tcW w:w="1481" w:type="dxa"/>
            <w:vMerge/>
            <w:tcBorders>
              <w:left w:val="single" w:sz="4" w:space="0" w:color="auto"/>
              <w:bottom w:val="single" w:sz="4" w:space="0" w:color="auto"/>
              <w:right w:val="single" w:sz="4" w:space="0" w:color="auto"/>
            </w:tcBorders>
            <w:tcPrChange w:id="3984" w:author="RAN4#90" w:date="2019-03-05T16:22:00Z">
              <w:tcPr>
                <w:tcW w:w="1383" w:type="dxa"/>
                <w:vMerge/>
                <w:tcBorders>
                  <w:left w:val="single" w:sz="4" w:space="0" w:color="auto"/>
                  <w:bottom w:val="single" w:sz="4" w:space="0" w:color="auto"/>
                  <w:right w:val="single" w:sz="4" w:space="0" w:color="auto"/>
                </w:tcBorders>
              </w:tcPr>
            </w:tcPrChange>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3985"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CSI-RS</w:t>
            </w:r>
          </w:p>
          <w:p w:rsidR="00AB68A4" w:rsidRPr="00E210DB" w:rsidRDefault="00AB68A4" w:rsidP="00E210DB">
            <w:pPr>
              <w:keepNext/>
              <w:keepLines/>
              <w:spacing w:after="0"/>
              <w:rPr>
                <w:rFonts w:ascii="Arial" w:eastAsia="SimSu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Change w:id="3986"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Change w:id="3987"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Change w:id="3988"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3989" w:author="RAN4#90" w:date="2019-03-05T16:21:00Z">
              <w:r w:rsidRPr="00E210DB">
                <w:rPr>
                  <w:rFonts w:ascii="Arial" w:eastAsia="SimSun" w:hAnsi="Arial" w:hint="eastAsia"/>
                  <w:sz w:val="18"/>
                  <w:lang w:eastAsia="zh-CN"/>
                </w:rPr>
                <w:t>8/1</w:t>
              </w:r>
            </w:ins>
          </w:p>
        </w:tc>
      </w:tr>
      <w:tr w:rsidR="00AB68A4" w:rsidRPr="00E210DB" w:rsidTr="00AB68A4">
        <w:trPr>
          <w:trHeight w:val="717"/>
          <w:jc w:val="center"/>
          <w:trPrChange w:id="3990" w:author="RAN4#90" w:date="2019-03-05T16:22:00Z">
            <w:trPr>
              <w:gridAfter w:val="0"/>
              <w:trHeight w:val="221"/>
              <w:jc w:val="center"/>
            </w:trPr>
          </w:trPrChange>
        </w:trPr>
        <w:tc>
          <w:tcPr>
            <w:tcW w:w="1481" w:type="dxa"/>
            <w:vMerge w:val="restart"/>
            <w:tcBorders>
              <w:top w:val="single" w:sz="4" w:space="0" w:color="auto"/>
              <w:left w:val="single" w:sz="4" w:space="0" w:color="auto"/>
              <w:right w:val="single" w:sz="4" w:space="0" w:color="auto"/>
            </w:tcBorders>
            <w:hideMark/>
            <w:tcPrChange w:id="3991" w:author="RAN4#90" w:date="2019-03-05T16:22:00Z">
              <w:tcPr>
                <w:tcW w:w="1383" w:type="dxa"/>
                <w:vMerge w:val="restart"/>
                <w:tcBorders>
                  <w:top w:val="single" w:sz="4" w:space="0" w:color="auto"/>
                  <w:left w:val="single" w:sz="4" w:space="0" w:color="auto"/>
                  <w:right w:val="single" w:sz="4" w:space="0" w:color="auto"/>
                </w:tcBorders>
                <w:hideMark/>
              </w:tcPr>
            </w:tcPrChange>
          </w:tcPr>
          <w:p w:rsidR="00AB68A4" w:rsidRPr="00E210DB" w:rsidRDefault="00AB68A4" w:rsidP="00E210DB">
            <w:pPr>
              <w:keepNext/>
              <w:keepLines/>
              <w:spacing w:after="0"/>
              <w:rPr>
                <w:rFonts w:ascii="Arial" w:eastAsia="SimSun" w:hAnsi="Arial"/>
                <w:sz w:val="18"/>
              </w:rPr>
            </w:pPr>
          </w:p>
          <w:p w:rsidR="00AB68A4" w:rsidRPr="00E210DB" w:rsidRDefault="00AB68A4" w:rsidP="00E210DB">
            <w:pPr>
              <w:keepNext/>
              <w:keepLines/>
              <w:spacing w:after="0"/>
              <w:rPr>
                <w:rFonts w:ascii="Arial" w:eastAsia="Times New Roman" w:hAnsi="Arial"/>
                <w:sz w:val="18"/>
              </w:rPr>
            </w:pPr>
          </w:p>
          <w:p w:rsidR="00AB68A4" w:rsidRPr="00E210DB" w:rsidRDefault="00AB68A4" w:rsidP="00E210DB">
            <w:pPr>
              <w:keepNext/>
              <w:keepLines/>
              <w:spacing w:after="0"/>
              <w:rPr>
                <w:rFonts w:ascii="Arial" w:eastAsia="SimSun" w:hAnsi="Arial"/>
                <w:sz w:val="18"/>
              </w:rPr>
            </w:pPr>
          </w:p>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tcPrChange w:id="3992" w:author="RAN4#90" w:date="2019-03-05T16:22:00Z">
              <w:tcPr>
                <w:tcW w:w="1701" w:type="dxa"/>
                <w:gridSpan w:val="2"/>
                <w:tcBorders>
                  <w:top w:val="single" w:sz="4" w:space="0" w:color="auto"/>
                  <w:left w:val="single" w:sz="4" w:space="0" w:color="auto"/>
                  <w:bottom w:val="single" w:sz="4" w:space="0" w:color="auto"/>
                  <w:right w:val="single" w:sz="4" w:space="0" w:color="auto"/>
                </w:tcBorders>
              </w:tcPr>
            </w:tcPrChange>
          </w:tcPr>
          <w:p w:rsidR="00AB68A4" w:rsidRPr="00E210DB" w:rsidRDefault="00AB68A4" w:rsidP="00E210DB">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12" w:type="dxa"/>
            <w:tcBorders>
              <w:top w:val="single" w:sz="4" w:space="0" w:color="auto"/>
              <w:left w:val="single" w:sz="4" w:space="0" w:color="auto"/>
              <w:bottom w:val="single" w:sz="4" w:space="0" w:color="auto"/>
              <w:right w:val="single" w:sz="4" w:space="0" w:color="auto"/>
            </w:tcBorders>
            <w:vAlign w:val="center"/>
            <w:hideMark/>
            <w:tcPrChange w:id="3993"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994"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Patten 0</w:t>
            </w:r>
          </w:p>
        </w:tc>
        <w:tc>
          <w:tcPr>
            <w:tcW w:w="1477" w:type="dxa"/>
            <w:tcBorders>
              <w:top w:val="single" w:sz="4" w:space="0" w:color="auto"/>
              <w:left w:val="single" w:sz="4" w:space="0" w:color="auto"/>
              <w:bottom w:val="single" w:sz="4" w:space="0" w:color="auto"/>
              <w:right w:val="single" w:sz="4" w:space="0" w:color="auto"/>
            </w:tcBorders>
            <w:vAlign w:val="center"/>
            <w:tcPrChange w:id="3995"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3996" w:author="RAN4#90" w:date="2019-03-05T16:21:00Z">
              <w:r w:rsidRPr="00E210DB">
                <w:rPr>
                  <w:rFonts w:ascii="Arial" w:eastAsia="SimSun" w:hAnsi="Arial" w:hint="eastAsia"/>
                  <w:sz w:val="18"/>
                  <w:lang w:eastAsia="zh-CN"/>
                </w:rPr>
                <w:t>Patten 0</w:t>
              </w:r>
            </w:ins>
          </w:p>
        </w:tc>
      </w:tr>
      <w:tr w:rsidR="00AB68A4" w:rsidRPr="00E210DB" w:rsidTr="00AB68A4">
        <w:trPr>
          <w:trHeight w:val="1340"/>
          <w:jc w:val="center"/>
          <w:trPrChange w:id="3997" w:author="RAN4#90" w:date="2019-03-05T16:22:00Z">
            <w:trPr>
              <w:gridAfter w:val="0"/>
              <w:trHeight w:val="413"/>
              <w:jc w:val="center"/>
            </w:trPr>
          </w:trPrChange>
        </w:trPr>
        <w:tc>
          <w:tcPr>
            <w:tcW w:w="1481" w:type="dxa"/>
            <w:vMerge/>
            <w:tcBorders>
              <w:left w:val="single" w:sz="4" w:space="0" w:color="auto"/>
              <w:right w:val="single" w:sz="4" w:space="0" w:color="auto"/>
            </w:tcBorders>
            <w:hideMark/>
            <w:tcPrChange w:id="3998" w:author="RAN4#90" w:date="2019-03-05T16:22:00Z">
              <w:tcPr>
                <w:tcW w:w="1383" w:type="dxa"/>
                <w:vMerge/>
                <w:tcBorders>
                  <w:left w:val="single" w:sz="4" w:space="0" w:color="auto"/>
                  <w:right w:val="single" w:sz="4" w:space="0" w:color="auto"/>
                </w:tcBorders>
                <w:hideMark/>
              </w:tcPr>
            </w:tcPrChange>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Change w:id="3999" w:author="RAN4#90" w:date="2019-03-05T16:22:00Z">
              <w:tcPr>
                <w:tcW w:w="1701" w:type="dxa"/>
                <w:gridSpan w:val="2"/>
                <w:tcBorders>
                  <w:top w:val="single" w:sz="4" w:space="0" w:color="auto"/>
                  <w:left w:val="single" w:sz="4" w:space="0" w:color="auto"/>
                  <w:bottom w:val="single" w:sz="4" w:space="0" w:color="auto"/>
                  <w:right w:val="single" w:sz="4" w:space="0" w:color="auto"/>
                </w:tcBorders>
              </w:tcPr>
            </w:tcPrChange>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CSI-IM Resource Mapping</w:t>
            </w:r>
          </w:p>
          <w:p w:rsidR="00AB68A4" w:rsidRPr="00E210DB" w:rsidRDefault="00AB68A4" w:rsidP="00E210DB">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AB68A4" w:rsidRPr="00E210DB" w:rsidRDefault="00AB68A4" w:rsidP="00E210DB">
            <w:pPr>
              <w:keepNext/>
              <w:keepLines/>
              <w:spacing w:after="0"/>
              <w:rPr>
                <w:rFonts w:ascii="Arial" w:eastAsia="Times New Roman" w:hAnsi="Arial"/>
                <w:sz w:val="18"/>
              </w:rPr>
            </w:pPr>
          </w:p>
        </w:tc>
        <w:tc>
          <w:tcPr>
            <w:tcW w:w="912" w:type="dxa"/>
            <w:tcBorders>
              <w:top w:val="single" w:sz="4" w:space="0" w:color="auto"/>
              <w:left w:val="single" w:sz="4" w:space="0" w:color="auto"/>
              <w:bottom w:val="single" w:sz="4" w:space="0" w:color="auto"/>
              <w:right w:val="single" w:sz="4" w:space="0" w:color="auto"/>
            </w:tcBorders>
            <w:vAlign w:val="center"/>
            <w:tcPrChange w:id="4000"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4001"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Change w:id="4002"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4003" w:author="RAN4#90" w:date="2019-03-05T16:21:00Z">
              <w:r w:rsidRPr="00E210DB">
                <w:rPr>
                  <w:rFonts w:ascii="Arial" w:eastAsia="SimSun" w:hAnsi="Arial" w:hint="eastAsia"/>
                  <w:sz w:val="18"/>
                  <w:lang w:eastAsia="zh-CN"/>
                </w:rPr>
                <w:t>(8,13)</w:t>
              </w:r>
            </w:ins>
          </w:p>
        </w:tc>
      </w:tr>
      <w:tr w:rsidR="00AB68A4" w:rsidRPr="00E210DB" w:rsidTr="00AB68A4">
        <w:trPr>
          <w:trHeight w:val="230"/>
          <w:jc w:val="center"/>
          <w:trPrChange w:id="4004" w:author="RAN4#90" w:date="2019-03-05T16:22:00Z">
            <w:trPr>
              <w:gridAfter w:val="0"/>
              <w:trHeight w:val="71"/>
              <w:jc w:val="center"/>
            </w:trPr>
          </w:trPrChange>
        </w:trPr>
        <w:tc>
          <w:tcPr>
            <w:tcW w:w="1481" w:type="dxa"/>
            <w:vMerge/>
            <w:tcBorders>
              <w:left w:val="single" w:sz="4" w:space="0" w:color="auto"/>
              <w:bottom w:val="single" w:sz="4" w:space="0" w:color="auto"/>
              <w:right w:val="single" w:sz="4" w:space="0" w:color="auto"/>
            </w:tcBorders>
            <w:hideMark/>
            <w:tcPrChange w:id="4005" w:author="RAN4#90" w:date="2019-03-05T16:22:00Z">
              <w:tcPr>
                <w:tcW w:w="1383" w:type="dxa"/>
                <w:vMerge/>
                <w:tcBorders>
                  <w:left w:val="single" w:sz="4" w:space="0" w:color="auto"/>
                  <w:bottom w:val="single" w:sz="4" w:space="0" w:color="auto"/>
                  <w:right w:val="single" w:sz="4" w:space="0" w:color="auto"/>
                </w:tcBorders>
                <w:hideMark/>
              </w:tcPr>
            </w:tcPrChange>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Change w:id="4006" w:author="RAN4#90" w:date="2019-03-05T16:22:00Z">
              <w:tcPr>
                <w:tcW w:w="1701" w:type="dxa"/>
                <w:gridSpan w:val="2"/>
                <w:tcBorders>
                  <w:top w:val="single" w:sz="4" w:space="0" w:color="auto"/>
                  <w:left w:val="single" w:sz="4" w:space="0" w:color="auto"/>
                  <w:bottom w:val="single" w:sz="4" w:space="0" w:color="auto"/>
                  <w:right w:val="single" w:sz="4" w:space="0" w:color="auto"/>
                </w:tcBorders>
              </w:tcPr>
            </w:tcPrChange>
          </w:tcPr>
          <w:p w:rsidR="00AB68A4" w:rsidRPr="00E210DB" w:rsidRDefault="00AB68A4" w:rsidP="00E210DB">
            <w:pPr>
              <w:keepNext/>
              <w:keepLines/>
              <w:spacing w:after="0"/>
              <w:rPr>
                <w:rFonts w:ascii="Arial" w:eastAsia="Times New Roman" w:hAnsi="Arial"/>
                <w:sz w:val="18"/>
              </w:rPr>
            </w:pPr>
            <w:r w:rsidRPr="00E210DB">
              <w:rPr>
                <w:rFonts w:ascii="Arial" w:eastAsia="SimSun" w:hAnsi="Arial"/>
                <w:sz w:val="18"/>
              </w:rPr>
              <w:t>CSI-IM timeConfig</w:t>
            </w:r>
          </w:p>
          <w:p w:rsidR="00AB68A4" w:rsidRPr="00E210DB" w:rsidRDefault="00AB68A4" w:rsidP="00E210DB">
            <w:pPr>
              <w:keepNext/>
              <w:keepLines/>
              <w:spacing w:after="0"/>
              <w:rPr>
                <w:rFonts w:ascii="Arial" w:eastAsia="Times New Roma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Change w:id="4007"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Change w:id="4008"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Change w:id="4009"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4010" w:author="RAN4#90" w:date="2019-03-05T16:24:00Z">
              <w:r>
                <w:rPr>
                  <w:rFonts w:ascii="Arial" w:eastAsia="SimSun" w:hAnsi="Arial" w:hint="eastAsia"/>
                  <w:sz w:val="18"/>
                  <w:lang w:eastAsia="zh-CN"/>
                </w:rPr>
                <w:t>5</w:t>
              </w:r>
            </w:ins>
            <w:ins w:id="4011" w:author="RAN4#90" w:date="2019-03-05T16:21:00Z">
              <w:r w:rsidRPr="00E210DB">
                <w:rPr>
                  <w:rFonts w:ascii="Arial" w:eastAsia="SimSun" w:hAnsi="Arial" w:hint="eastAsia"/>
                  <w:sz w:val="18"/>
                  <w:lang w:eastAsia="zh-CN"/>
                </w:rPr>
                <w:t>/1</w:t>
              </w:r>
            </w:ins>
          </w:p>
        </w:tc>
      </w:tr>
      <w:tr w:rsidR="00AB68A4" w:rsidRPr="00E210DB" w:rsidTr="00AB68A4">
        <w:trPr>
          <w:trHeight w:val="230"/>
          <w:jc w:val="center"/>
          <w:trPrChange w:id="4012" w:author="RAN4#90" w:date="2019-03-05T16:22:00Z">
            <w:trPr>
              <w:gridAfter w:val="0"/>
              <w:trHeight w:val="71"/>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tcPrChange w:id="4013" w:author="RAN4#90" w:date="2019-03-05T16:22:00Z">
              <w:tcPr>
                <w:tcW w:w="3084"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Change w:id="4014"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4015"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Change w:id="4016"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4017" w:author="RAN4#90" w:date="2019-03-05T16:22:00Z">
              <w:r w:rsidRPr="00E210DB">
                <w:rPr>
                  <w:rFonts w:ascii="Arial" w:eastAsia="SimSun" w:hAnsi="Arial" w:hint="eastAsia"/>
                  <w:sz w:val="18"/>
                  <w:lang w:eastAsia="zh-CN"/>
                </w:rPr>
                <w:t>Aperiodic</w:t>
              </w:r>
            </w:ins>
          </w:p>
        </w:tc>
      </w:tr>
      <w:tr w:rsidR="00AB68A4" w:rsidRPr="00E210DB" w:rsidTr="00AB68A4">
        <w:trPr>
          <w:trHeight w:val="230"/>
          <w:jc w:val="center"/>
          <w:trPrChange w:id="4018" w:author="RAN4#90" w:date="2019-03-05T16:22:00Z">
            <w:trPr>
              <w:gridAfter w:val="0"/>
              <w:trHeight w:val="71"/>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tcPrChange w:id="4019" w:author="RAN4#90" w:date="2019-03-05T16:22:00Z">
              <w:tcPr>
                <w:tcW w:w="3084"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Change w:id="4020"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4021"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Change w:id="4022"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4023" w:author="RAN4#90" w:date="2019-03-05T16:22:00Z">
              <w:r w:rsidRPr="00E210DB">
                <w:rPr>
                  <w:rFonts w:ascii="Arial" w:eastAsia="SimSun" w:hAnsi="Arial" w:hint="eastAsia"/>
                  <w:sz w:val="18"/>
                  <w:lang w:eastAsia="zh-CN"/>
                </w:rPr>
                <w:t>Table 1</w:t>
              </w:r>
            </w:ins>
          </w:p>
        </w:tc>
      </w:tr>
      <w:tr w:rsidR="00AB68A4" w:rsidRPr="00E210DB" w:rsidTr="00AB68A4">
        <w:trPr>
          <w:trHeight w:val="230"/>
          <w:jc w:val="center"/>
          <w:trPrChange w:id="4024" w:author="RAN4#90" w:date="2019-03-05T16:22:00Z">
            <w:trPr>
              <w:gridAfter w:val="0"/>
              <w:trHeight w:val="71"/>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tcPrChange w:id="4025" w:author="RAN4#90" w:date="2019-03-05T16:22:00Z">
              <w:tcPr>
                <w:tcW w:w="3084"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Change w:id="4026"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4027"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r w:rsidRPr="00E210DB">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Change w:id="4028"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Times New Roman" w:hAnsi="Arial"/>
                <w:sz w:val="18"/>
              </w:rPr>
            </w:pPr>
            <w:ins w:id="4029" w:author="RAN4#90" w:date="2019-03-05T16:22:00Z">
              <w:r w:rsidRPr="00E210DB">
                <w:rPr>
                  <w:rFonts w:ascii="Arial" w:eastAsia="SimSun" w:hAnsi="Arial"/>
                  <w:sz w:val="18"/>
                  <w:lang w:eastAsia="zh-CN"/>
                </w:rPr>
                <w:t>cri-RI-PMI-CQI</w:t>
              </w:r>
            </w:ins>
          </w:p>
        </w:tc>
      </w:tr>
      <w:tr w:rsidR="00AB68A4" w:rsidRPr="00E210DB" w:rsidTr="00AB68A4">
        <w:trPr>
          <w:trHeight w:val="230"/>
          <w:jc w:val="center"/>
          <w:trPrChange w:id="4030" w:author="RAN4#90" w:date="2019-03-05T16:22:00Z">
            <w:trPr>
              <w:gridAfter w:val="0"/>
              <w:trHeight w:val="71"/>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tcPrChange w:id="4031" w:author="RAN4#90" w:date="2019-03-05T16:22:00Z">
              <w:tcPr>
                <w:tcW w:w="3084"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lang w:eastAsia="zh-CN"/>
              </w:rPr>
              <w:t>Channel</w:t>
            </w:r>
            <w:r w:rsidRPr="00E210DB">
              <w:rPr>
                <w:rFonts w:ascii="Arial" w:eastAsia="SimSun"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Change w:id="4032"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4033"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Change w:id="4034"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4035" w:author="RAN4#90" w:date="2019-03-05T16:22:00Z">
              <w:r w:rsidRPr="00E210DB">
                <w:rPr>
                  <w:rFonts w:ascii="Arial" w:eastAsia="SimSun" w:hAnsi="Arial" w:hint="eastAsia"/>
                  <w:sz w:val="18"/>
                  <w:lang w:eastAsia="zh-CN"/>
                </w:rPr>
                <w:t>Not configured</w:t>
              </w:r>
            </w:ins>
          </w:p>
        </w:tc>
      </w:tr>
      <w:tr w:rsidR="00AB68A4" w:rsidRPr="00E210DB" w:rsidTr="00AB68A4">
        <w:trPr>
          <w:trHeight w:val="230"/>
          <w:jc w:val="center"/>
          <w:trPrChange w:id="4036" w:author="RAN4#90" w:date="2019-03-05T16:22:00Z">
            <w:trPr>
              <w:gridAfter w:val="0"/>
              <w:trHeight w:val="71"/>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tcPrChange w:id="4037" w:author="RAN4#90" w:date="2019-03-05T16:22:00Z">
              <w:tcPr>
                <w:tcW w:w="3084"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Change w:id="4038"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4039"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Change w:id="4040"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4041" w:author="RAN4#90" w:date="2019-03-05T16:22:00Z">
              <w:r w:rsidRPr="00E210DB">
                <w:rPr>
                  <w:rFonts w:ascii="Arial" w:eastAsia="SimSun" w:hAnsi="Arial" w:hint="eastAsia"/>
                  <w:sz w:val="18"/>
                  <w:lang w:eastAsia="zh-CN"/>
                </w:rPr>
                <w:t>Not configured</w:t>
              </w:r>
            </w:ins>
          </w:p>
        </w:tc>
      </w:tr>
      <w:tr w:rsidR="00AB68A4" w:rsidRPr="00E210DB" w:rsidTr="00AB68A4">
        <w:trPr>
          <w:trHeight w:val="230"/>
          <w:jc w:val="center"/>
          <w:trPrChange w:id="4042" w:author="RAN4#90" w:date="2019-03-05T16:22:00Z">
            <w:trPr>
              <w:gridAfter w:val="0"/>
              <w:trHeight w:val="71"/>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tcPrChange w:id="4043" w:author="RAN4#90" w:date="2019-03-05T16:22:00Z">
              <w:tcPr>
                <w:tcW w:w="3084"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Change w:id="4044"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4045"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Change w:id="4046"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4047" w:author="RAN4#90" w:date="2019-03-05T16:22:00Z">
              <w:r w:rsidRPr="00E210DB">
                <w:rPr>
                  <w:rFonts w:ascii="Arial" w:eastAsia="SimSun" w:hAnsi="Arial" w:hint="eastAsia"/>
                  <w:sz w:val="18"/>
                  <w:lang w:eastAsia="zh-CN"/>
                </w:rPr>
                <w:t>Wideband</w:t>
              </w:r>
            </w:ins>
          </w:p>
        </w:tc>
      </w:tr>
      <w:tr w:rsidR="00AB68A4" w:rsidRPr="00E210DB" w:rsidTr="00AB68A4">
        <w:trPr>
          <w:trHeight w:val="230"/>
          <w:jc w:val="center"/>
          <w:trPrChange w:id="4048" w:author="RAN4#90" w:date="2019-03-05T16:22:00Z">
            <w:trPr>
              <w:gridAfter w:val="0"/>
              <w:trHeight w:val="71"/>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tcPrChange w:id="4049" w:author="RAN4#90" w:date="2019-03-05T16:22:00Z">
              <w:tcPr>
                <w:tcW w:w="3084"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lastRenderedPageBreak/>
              <w:t>pmi-FormatIndicator</w:t>
            </w:r>
            <w:r w:rsidRPr="00E210DB">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Change w:id="4050"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4051"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Change w:id="4052"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4053" w:author="RAN4#90" w:date="2019-03-05T16:22:00Z">
              <w:r w:rsidRPr="00E210DB">
                <w:rPr>
                  <w:rFonts w:ascii="Arial" w:eastAsia="SimSun" w:hAnsi="Arial" w:hint="eastAsia"/>
                  <w:sz w:val="18"/>
                  <w:lang w:eastAsia="zh-CN"/>
                </w:rPr>
                <w:t>Wideband</w:t>
              </w:r>
            </w:ins>
          </w:p>
        </w:tc>
      </w:tr>
      <w:tr w:rsidR="00AB68A4" w:rsidRPr="00E210DB" w:rsidTr="00AB68A4">
        <w:trPr>
          <w:trHeight w:val="230"/>
          <w:jc w:val="center"/>
          <w:ins w:id="4054" w:author="RAN4#90" w:date="2019-03-05T16:24: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rPr>
                <w:ins w:id="4055" w:author="RAN4#90" w:date="2019-03-05T16:24:00Z"/>
                <w:rFonts w:ascii="Arial" w:eastAsia="SimSun" w:hAnsi="Arial"/>
                <w:sz w:val="18"/>
              </w:rPr>
            </w:pPr>
            <w:ins w:id="4056" w:author="RAN4#90" w:date="2019-03-05T16:25:00Z">
              <w:r>
                <w:rPr>
                  <w:rFonts w:ascii="Arial" w:eastAsia="SimSun" w:hAnsi="Arial"/>
                  <w:sz w:val="18"/>
                </w:rPr>
                <w:t>Sub-band Size</w:t>
              </w:r>
            </w:ins>
          </w:p>
        </w:tc>
        <w:tc>
          <w:tcPr>
            <w:tcW w:w="912"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ins w:id="4057" w:author="RAN4#90" w:date="2019-03-05T16:24:00Z"/>
                <w:rFonts w:ascii="Arial" w:eastAsia="Times New Roman" w:hAnsi="Arial"/>
                <w:sz w:val="18"/>
              </w:rPr>
            </w:pPr>
            <w:ins w:id="4058" w:author="RAN4#90" w:date="2019-03-05T16:25:00Z">
              <w:r>
                <w:rPr>
                  <w:rFonts w:ascii="Arial" w:eastAsia="SimSun" w:hAnsi="Arial"/>
                  <w:sz w:val="18"/>
                </w:rPr>
                <w:t>RB</w:t>
              </w:r>
            </w:ins>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ins w:id="4059" w:author="RAN4#90" w:date="2019-03-05T16:24:00Z"/>
                <w:rFonts w:ascii="Arial" w:eastAsia="SimSun" w:hAnsi="Arial"/>
                <w:sz w:val="18"/>
                <w:lang w:eastAsia="zh-CN"/>
              </w:rPr>
            </w:pPr>
            <w:ins w:id="4060" w:author="RAN4#90" w:date="2019-03-05T16:25:00Z">
              <w:r>
                <w:rPr>
                  <w:rFonts w:ascii="Arial" w:eastAsia="Times New Roman" w:hAnsi="Arial"/>
                  <w:sz w:val="18"/>
                </w:rPr>
                <w:t>[8]</w:t>
              </w:r>
            </w:ins>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AB68A4">
            <w:pPr>
              <w:keepNext/>
              <w:keepLines/>
              <w:spacing w:after="0"/>
              <w:jc w:val="center"/>
              <w:rPr>
                <w:ins w:id="4061" w:author="RAN4#90" w:date="2019-03-05T16:24:00Z"/>
                <w:rFonts w:ascii="Arial" w:eastAsia="SimSun" w:hAnsi="Arial"/>
                <w:sz w:val="18"/>
                <w:lang w:eastAsia="zh-CN"/>
              </w:rPr>
            </w:pPr>
            <w:ins w:id="4062" w:author="RAN4#90" w:date="2019-03-05T16:25:00Z">
              <w:r>
                <w:rPr>
                  <w:rFonts w:ascii="Arial" w:eastAsia="Times New Roman" w:hAnsi="Arial"/>
                  <w:sz w:val="18"/>
                </w:rPr>
                <w:t>[8]</w:t>
              </w:r>
            </w:ins>
          </w:p>
        </w:tc>
      </w:tr>
      <w:tr w:rsidR="00AB68A4" w:rsidRPr="00E210DB" w:rsidTr="00AB68A4">
        <w:trPr>
          <w:trHeight w:val="230"/>
          <w:jc w:val="center"/>
          <w:ins w:id="4063" w:author="RAN4#90" w:date="2019-03-05T16:24: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rPr>
                <w:ins w:id="4064" w:author="RAN4#90" w:date="2019-03-05T16:24:00Z"/>
                <w:rFonts w:ascii="Arial" w:eastAsia="SimSun" w:hAnsi="Arial"/>
                <w:sz w:val="18"/>
              </w:rPr>
            </w:pPr>
            <w:ins w:id="4065" w:author="RAN4#90" w:date="2019-03-05T16:25:00Z">
              <w:r>
                <w:rPr>
                  <w:rFonts w:ascii="Arial" w:eastAsia="SimSun" w:hAnsi="Arial"/>
                  <w:sz w:val="18"/>
                </w:rPr>
                <w:t>csi-ReportingBand</w:t>
              </w:r>
            </w:ins>
          </w:p>
        </w:tc>
        <w:tc>
          <w:tcPr>
            <w:tcW w:w="912"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ins w:id="4066" w:author="RAN4#90" w:date="2019-03-05T16:24:00Z"/>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ins w:id="4067" w:author="RAN4#90" w:date="2019-03-05T16:24:00Z"/>
                <w:rFonts w:ascii="Arial" w:eastAsia="SimSun" w:hAnsi="Arial"/>
                <w:sz w:val="18"/>
                <w:lang w:eastAsia="zh-CN"/>
              </w:rPr>
            </w:pPr>
            <w:ins w:id="4068" w:author="RAN4#90" w:date="2019-03-05T16:25:00Z">
              <w:r>
                <w:rPr>
                  <w:rFonts w:ascii="Arial" w:eastAsia="Times New Roman" w:hAnsi="Arial"/>
                  <w:sz w:val="18"/>
                </w:rPr>
                <w:t>[111111111]</w:t>
              </w:r>
            </w:ins>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AB68A4">
            <w:pPr>
              <w:keepNext/>
              <w:keepLines/>
              <w:spacing w:after="0"/>
              <w:jc w:val="center"/>
              <w:rPr>
                <w:ins w:id="4069" w:author="RAN4#90" w:date="2019-03-05T16:24:00Z"/>
                <w:rFonts w:ascii="Arial" w:eastAsia="SimSun" w:hAnsi="Arial"/>
                <w:sz w:val="18"/>
                <w:lang w:eastAsia="zh-CN"/>
              </w:rPr>
            </w:pPr>
            <w:ins w:id="4070" w:author="RAN4#90" w:date="2019-03-05T16:25:00Z">
              <w:r>
                <w:rPr>
                  <w:rFonts w:ascii="Arial" w:eastAsia="Times New Roman" w:hAnsi="Arial"/>
                  <w:sz w:val="18"/>
                </w:rPr>
                <w:t>[111111111]</w:t>
              </w:r>
            </w:ins>
          </w:p>
        </w:tc>
      </w:tr>
      <w:tr w:rsidR="00AB68A4" w:rsidRPr="00E210DB" w:rsidTr="00AB68A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 xml:space="preserve">CSI-Report </w:t>
            </w: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AB68A4">
            <w:pPr>
              <w:keepNext/>
              <w:keepLines/>
              <w:spacing w:after="0"/>
              <w:jc w:val="center"/>
              <w:rPr>
                <w:rFonts w:ascii="Arial" w:eastAsia="SimSun" w:hAnsi="Arial"/>
                <w:sz w:val="18"/>
                <w:lang w:eastAsia="zh-CN"/>
              </w:rPr>
            </w:pPr>
            <w:ins w:id="4071" w:author="RAN4#90" w:date="2019-03-05T16:24:00Z">
              <w:r>
                <w:rPr>
                  <w:rFonts w:ascii="Arial" w:eastAsia="SimSun" w:hAnsi="Arial" w:hint="eastAsia"/>
                  <w:sz w:val="18"/>
                  <w:lang w:eastAsia="zh-CN"/>
                </w:rPr>
                <w:t>5</w:t>
              </w:r>
            </w:ins>
            <w:ins w:id="4072" w:author="RAN4#90" w:date="2019-03-05T16:22:00Z">
              <w:r w:rsidRPr="00E210DB">
                <w:rPr>
                  <w:rFonts w:ascii="Arial" w:eastAsia="SimSun" w:hAnsi="Arial" w:hint="eastAsia"/>
                  <w:sz w:val="18"/>
                  <w:lang w:eastAsia="zh-CN"/>
                </w:rPr>
                <w:t>/1</w:t>
              </w:r>
            </w:ins>
          </w:p>
        </w:tc>
      </w:tr>
      <w:tr w:rsidR="00AB68A4" w:rsidRPr="00E210DB" w:rsidTr="00AB68A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AB68A4">
            <w:pPr>
              <w:keepNext/>
              <w:keepLines/>
              <w:spacing w:after="0"/>
              <w:jc w:val="center"/>
              <w:rPr>
                <w:rFonts w:ascii="Arial" w:eastAsia="SimSun" w:hAnsi="Arial"/>
                <w:sz w:val="18"/>
                <w:lang w:eastAsia="zh-CN"/>
              </w:rPr>
            </w:pPr>
            <w:ins w:id="4073" w:author="RAN4#90" w:date="2019-03-05T16:23:00Z">
              <w:r>
                <w:rPr>
                  <w:rFonts w:ascii="Arial" w:eastAsia="SimSun" w:hAnsi="Arial" w:hint="eastAsia"/>
                  <w:sz w:val="18"/>
                  <w:lang w:eastAsia="zh-CN"/>
                </w:rPr>
                <w:t>0</w:t>
              </w:r>
            </w:ins>
          </w:p>
        </w:tc>
      </w:tr>
      <w:tr w:rsidR="00AB68A4" w:rsidRPr="00E210DB" w:rsidTr="00AB68A4">
        <w:trPr>
          <w:trHeight w:val="230"/>
          <w:jc w:val="center"/>
        </w:trPr>
        <w:tc>
          <w:tcPr>
            <w:tcW w:w="1481" w:type="dxa"/>
            <w:vMerge w:val="restart"/>
            <w:tcBorders>
              <w:top w:val="single" w:sz="4" w:space="0" w:color="auto"/>
              <w:left w:val="single" w:sz="4" w:space="0" w:color="auto"/>
              <w:right w:val="single" w:sz="4" w:space="0" w:color="auto"/>
            </w:tcBorders>
            <w:hideMark/>
          </w:tcPr>
          <w:p w:rsidR="00AB68A4" w:rsidRPr="00E210DB" w:rsidRDefault="00AB68A4" w:rsidP="00E210DB">
            <w:pPr>
              <w:keepNext/>
              <w:keepLines/>
              <w:spacing w:after="0"/>
              <w:rPr>
                <w:rFonts w:ascii="Arial" w:eastAsia="Times New Roman" w:hAnsi="Arial"/>
                <w:sz w:val="18"/>
              </w:rPr>
            </w:pPr>
          </w:p>
          <w:p w:rsidR="00AB68A4" w:rsidRPr="00E210DB" w:rsidRDefault="00AB68A4" w:rsidP="00E210DB">
            <w:pPr>
              <w:keepNext/>
              <w:keepLines/>
              <w:spacing w:after="0"/>
              <w:rPr>
                <w:rFonts w:ascii="Arial" w:eastAsia="Times New Roman" w:hAnsi="Arial"/>
                <w:sz w:val="18"/>
              </w:rPr>
            </w:pPr>
            <w:r w:rsidRPr="00E210DB">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rsidR="00AB68A4" w:rsidRPr="00E210DB" w:rsidRDefault="00AB68A4" w:rsidP="00E210DB">
            <w:pPr>
              <w:keepNext/>
              <w:keepLines/>
              <w:spacing w:after="0"/>
              <w:rPr>
                <w:rFonts w:ascii="Arial" w:eastAsia="Times New Roman" w:hAnsi="Arial"/>
                <w:sz w:val="18"/>
              </w:rPr>
            </w:pPr>
            <w:r w:rsidRPr="00E210DB">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Times New Roman" w:hAnsi="Arial"/>
                <w:sz w:val="18"/>
              </w:rPr>
            </w:pPr>
            <w:r w:rsidRPr="00E210DB">
              <w:rPr>
                <w:rFonts w:ascii="Arial" w:eastAsia="SimSun"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AB68A4">
            <w:pPr>
              <w:keepNext/>
              <w:keepLines/>
              <w:spacing w:after="0"/>
              <w:jc w:val="center"/>
              <w:rPr>
                <w:rFonts w:ascii="Arial" w:eastAsia="Times New Roman" w:hAnsi="Arial"/>
                <w:sz w:val="18"/>
              </w:rPr>
            </w:pPr>
            <w:ins w:id="4074" w:author="RAN4#90" w:date="2019-03-05T16:23:00Z">
              <w:r w:rsidRPr="00E210DB">
                <w:rPr>
                  <w:rFonts w:ascii="Arial" w:eastAsia="SimSun" w:hAnsi="Arial"/>
                  <w:sz w:val="18"/>
                  <w:lang w:eastAsia="zh-CN"/>
                </w:rPr>
                <w:t>typeI-SinglePanel</w:t>
              </w:r>
            </w:ins>
          </w:p>
        </w:tc>
      </w:tr>
      <w:tr w:rsidR="00AB68A4" w:rsidRPr="00E210DB" w:rsidTr="00AB68A4">
        <w:trPr>
          <w:trHeight w:val="230"/>
          <w:jc w:val="center"/>
        </w:trPr>
        <w:tc>
          <w:tcPr>
            <w:tcW w:w="1481" w:type="dxa"/>
            <w:vMerge/>
            <w:tcBorders>
              <w:left w:val="single" w:sz="4" w:space="0" w:color="auto"/>
              <w:right w:val="single" w:sz="4" w:space="0" w:color="auto"/>
            </w:tcBorders>
            <w:hideMark/>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AB68A4" w:rsidRPr="00E210DB" w:rsidRDefault="00AB68A4" w:rsidP="00E210DB">
            <w:pPr>
              <w:keepNext/>
              <w:keepLines/>
              <w:spacing w:after="0"/>
              <w:rPr>
                <w:rFonts w:ascii="Arial" w:eastAsia="Times New Roman" w:hAnsi="Arial"/>
                <w:sz w:val="18"/>
              </w:rPr>
            </w:pPr>
            <w:r w:rsidRPr="00E210DB">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AB68A4">
            <w:pPr>
              <w:keepNext/>
              <w:keepLines/>
              <w:spacing w:after="0"/>
              <w:jc w:val="center"/>
              <w:rPr>
                <w:rFonts w:ascii="Arial" w:eastAsia="SimSun" w:hAnsi="Arial"/>
                <w:sz w:val="18"/>
                <w:lang w:eastAsia="zh-CN"/>
              </w:rPr>
            </w:pPr>
            <w:ins w:id="4075" w:author="RAN4#90" w:date="2019-03-05T16:22:00Z">
              <w:r w:rsidRPr="00E210DB">
                <w:rPr>
                  <w:rFonts w:ascii="Arial" w:eastAsia="SimSun" w:hAnsi="Arial" w:hint="eastAsia"/>
                  <w:sz w:val="18"/>
                  <w:lang w:eastAsia="zh-CN"/>
                </w:rPr>
                <w:t>1</w:t>
              </w:r>
            </w:ins>
          </w:p>
        </w:tc>
      </w:tr>
      <w:tr w:rsidR="00AB68A4" w:rsidRPr="00E210DB" w:rsidTr="00AB68A4">
        <w:trPr>
          <w:trHeight w:val="230"/>
          <w:jc w:val="center"/>
        </w:trPr>
        <w:tc>
          <w:tcPr>
            <w:tcW w:w="1481" w:type="dxa"/>
            <w:vMerge/>
            <w:tcBorders>
              <w:left w:val="single" w:sz="4" w:space="0" w:color="auto"/>
              <w:right w:val="single" w:sz="4" w:space="0" w:color="auto"/>
            </w:tcBorders>
            <w:hideMark/>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AB68A4" w:rsidRPr="00E210DB" w:rsidRDefault="00AB68A4" w:rsidP="00E210DB">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AB68A4">
            <w:pPr>
              <w:keepNext/>
              <w:keepLines/>
              <w:spacing w:after="0"/>
              <w:jc w:val="center"/>
              <w:rPr>
                <w:rFonts w:ascii="Arial" w:eastAsia="SimSun" w:hAnsi="Arial"/>
                <w:sz w:val="18"/>
                <w:lang w:eastAsia="zh-CN"/>
              </w:rPr>
            </w:pPr>
            <w:ins w:id="4076" w:author="RAN4#90" w:date="2019-03-05T16:22:00Z">
              <w:r w:rsidRPr="00E210DB">
                <w:rPr>
                  <w:rFonts w:ascii="Arial" w:eastAsia="SimSun" w:hAnsi="Arial" w:hint="eastAsia"/>
                  <w:sz w:val="18"/>
                  <w:lang w:eastAsia="zh-CN"/>
                </w:rPr>
                <w:t>N/A</w:t>
              </w:r>
            </w:ins>
          </w:p>
        </w:tc>
      </w:tr>
      <w:tr w:rsidR="00AB68A4" w:rsidRPr="00E210DB" w:rsidTr="00AB68A4">
        <w:trPr>
          <w:trHeight w:val="230"/>
          <w:jc w:val="center"/>
        </w:trPr>
        <w:tc>
          <w:tcPr>
            <w:tcW w:w="1481" w:type="dxa"/>
            <w:vMerge/>
            <w:tcBorders>
              <w:left w:val="single" w:sz="4" w:space="0" w:color="auto"/>
              <w:right w:val="single" w:sz="4" w:space="0" w:color="auto"/>
            </w:tcBorders>
            <w:hideMark/>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AB68A4" w:rsidRPr="00E210DB" w:rsidRDefault="00AB68A4" w:rsidP="00E210DB">
            <w:pPr>
              <w:keepNext/>
              <w:keepLines/>
              <w:spacing w:after="0"/>
              <w:rPr>
                <w:rFonts w:ascii="Arial" w:eastAsia="Times New Roman" w:hAnsi="Arial"/>
                <w:sz w:val="18"/>
              </w:rPr>
            </w:pPr>
            <w:r w:rsidRPr="00E210DB">
              <w:rPr>
                <w:rFonts w:ascii="Arial" w:eastAsia="SimSun"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AB68A4">
            <w:pPr>
              <w:keepNext/>
              <w:keepLines/>
              <w:spacing w:after="0"/>
              <w:jc w:val="center"/>
              <w:rPr>
                <w:rFonts w:ascii="Arial" w:eastAsia="SimSun" w:hAnsi="Arial"/>
                <w:sz w:val="18"/>
                <w:lang w:eastAsia="zh-CN"/>
              </w:rPr>
            </w:pPr>
            <w:ins w:id="4077" w:author="RAN4#90" w:date="2019-03-05T16:22:00Z">
              <w:r w:rsidRPr="00E210DB">
                <w:rPr>
                  <w:rFonts w:ascii="Arial" w:eastAsia="SimSun" w:hAnsi="Arial" w:hint="eastAsia"/>
                  <w:sz w:val="18"/>
                  <w:lang w:eastAsia="zh-CN"/>
                </w:rPr>
                <w:t>001111</w:t>
              </w:r>
            </w:ins>
          </w:p>
        </w:tc>
      </w:tr>
      <w:tr w:rsidR="00AB68A4" w:rsidRPr="00E210DB" w:rsidTr="00AB68A4">
        <w:trPr>
          <w:trHeight w:val="230"/>
          <w:jc w:val="center"/>
        </w:trPr>
        <w:tc>
          <w:tcPr>
            <w:tcW w:w="1481" w:type="dxa"/>
            <w:vMerge/>
            <w:tcBorders>
              <w:left w:val="single" w:sz="4" w:space="0" w:color="auto"/>
              <w:bottom w:val="single" w:sz="4" w:space="0" w:color="auto"/>
              <w:right w:val="single" w:sz="4" w:space="0" w:color="auto"/>
            </w:tcBorders>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AB68A4">
            <w:pPr>
              <w:keepNext/>
              <w:keepLines/>
              <w:spacing w:after="0"/>
              <w:jc w:val="center"/>
              <w:rPr>
                <w:rFonts w:ascii="Arial" w:eastAsia="SimSun" w:hAnsi="Arial"/>
                <w:sz w:val="18"/>
                <w:lang w:eastAsia="zh-CN"/>
              </w:rPr>
            </w:pPr>
            <w:ins w:id="4078" w:author="RAN4#90" w:date="2019-03-05T16:22:00Z">
              <w:r>
                <w:rPr>
                  <w:rFonts w:ascii="Arial" w:eastAsia="SimSun" w:hAnsi="Arial" w:hint="eastAsia"/>
                  <w:sz w:val="18"/>
                  <w:lang w:eastAsia="zh-CN"/>
                </w:rPr>
                <w:t>N/A</w:t>
              </w:r>
            </w:ins>
          </w:p>
        </w:tc>
      </w:tr>
      <w:tr w:rsidR="00AB68A4" w:rsidRPr="00E210DB" w:rsidTr="00AB68A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AB68A4">
            <w:pPr>
              <w:keepNext/>
              <w:keepLines/>
              <w:spacing w:after="0"/>
              <w:jc w:val="center"/>
              <w:rPr>
                <w:rFonts w:ascii="Arial" w:eastAsia="SimSun" w:hAnsi="Arial"/>
                <w:sz w:val="18"/>
                <w:lang w:eastAsia="zh-CN"/>
              </w:rPr>
            </w:pPr>
            <w:ins w:id="4079" w:author="RAN4#90" w:date="2019-03-05T16:23:00Z">
              <w:r>
                <w:rPr>
                  <w:rFonts w:ascii="Arial" w:eastAsia="SimSun" w:hAnsi="Arial" w:hint="eastAsia"/>
                  <w:sz w:val="18"/>
                  <w:lang w:eastAsia="zh-CN"/>
                </w:rPr>
                <w:t>PUSCH</w:t>
              </w:r>
            </w:ins>
          </w:p>
        </w:tc>
      </w:tr>
      <w:tr w:rsidR="00AB68A4" w:rsidRPr="00E210DB" w:rsidTr="00AB68A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AB68A4" w:rsidRPr="00E210DB" w:rsidRDefault="00AB68A4" w:rsidP="00E210DB">
            <w:pPr>
              <w:keepNext/>
              <w:keepLines/>
              <w:spacing w:after="0"/>
              <w:rPr>
                <w:rFonts w:ascii="Arial" w:eastAsia="Times New Roman" w:hAnsi="Arial"/>
                <w:sz w:val="18"/>
              </w:rPr>
            </w:pPr>
            <w:r w:rsidRPr="00E210DB">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rsidR="00AB68A4" w:rsidRPr="00E210DB" w:rsidRDefault="00AB68A4" w:rsidP="00E210DB">
            <w:pPr>
              <w:keepNext/>
              <w:keepLines/>
              <w:spacing w:after="0"/>
              <w:jc w:val="center"/>
              <w:rPr>
                <w:rFonts w:ascii="Arial" w:eastAsia="Times New Roman" w:hAnsi="Arial"/>
                <w:sz w:val="18"/>
              </w:rPr>
            </w:pPr>
            <w:r w:rsidRPr="00E210DB">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AB68A4">
            <w:pPr>
              <w:keepNext/>
              <w:keepLines/>
              <w:spacing w:after="0"/>
              <w:jc w:val="center"/>
              <w:rPr>
                <w:rFonts w:ascii="Arial" w:eastAsia="SimSun" w:hAnsi="Arial"/>
                <w:sz w:val="18"/>
                <w:lang w:eastAsia="zh-CN"/>
              </w:rPr>
            </w:pPr>
            <w:ins w:id="4080" w:author="RAN4#90" w:date="2019-03-05T16:23:00Z">
              <w:r>
                <w:rPr>
                  <w:rFonts w:ascii="Arial" w:eastAsia="SimSun" w:hAnsi="Arial" w:hint="eastAsia"/>
                  <w:sz w:val="18"/>
                  <w:lang w:eastAsia="zh-CN"/>
                </w:rPr>
                <w:t>1.75</w:t>
              </w:r>
            </w:ins>
          </w:p>
        </w:tc>
      </w:tr>
      <w:tr w:rsidR="00AB68A4" w:rsidRPr="00E210DB" w:rsidTr="00AB68A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AB68A4">
            <w:pPr>
              <w:keepNext/>
              <w:keepLines/>
              <w:spacing w:after="0"/>
              <w:jc w:val="center"/>
              <w:rPr>
                <w:rFonts w:ascii="Arial" w:eastAsia="SimSun" w:hAnsi="Arial"/>
                <w:sz w:val="18"/>
                <w:lang w:eastAsia="zh-CN"/>
              </w:rPr>
            </w:pPr>
            <w:ins w:id="4081" w:author="RAN4#90" w:date="2019-03-05T16:23:00Z">
              <w:r>
                <w:rPr>
                  <w:rFonts w:ascii="Arial" w:eastAsia="SimSun" w:hAnsi="Arial" w:hint="eastAsia"/>
                  <w:sz w:val="18"/>
                  <w:lang w:eastAsia="zh-CN"/>
                </w:rPr>
                <w:t>4</w:t>
              </w:r>
            </w:ins>
          </w:p>
        </w:tc>
      </w:tr>
      <w:tr w:rsidR="00AB68A4" w:rsidRPr="00E210DB" w:rsidTr="00AB68A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AB68A4" w:rsidRPr="00E210DB" w:rsidRDefault="00AB68A4" w:rsidP="00E210DB">
            <w:pPr>
              <w:keepNext/>
              <w:keepLines/>
              <w:spacing w:after="0"/>
              <w:rPr>
                <w:rFonts w:ascii="Arial" w:eastAsia="Times New Roman" w:hAnsi="Arial"/>
                <w:sz w:val="18"/>
              </w:rPr>
            </w:pPr>
            <w:r w:rsidRPr="00E210DB">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AB68A4" w:rsidRDefault="00AB68A4" w:rsidP="00E210DB">
            <w:pPr>
              <w:keepNext/>
              <w:keepLines/>
              <w:spacing w:after="0"/>
              <w:jc w:val="center"/>
              <w:rPr>
                <w:rFonts w:ascii="Arial" w:eastAsia="SimSun" w:hAnsi="Arial" w:cs="Arial"/>
                <w:sz w:val="18"/>
                <w:szCs w:val="18"/>
                <w:lang w:eastAsia="zh-CN"/>
              </w:rPr>
            </w:pPr>
            <w:ins w:id="4082" w:author="RAN4#90" w:date="2019-03-05T16:25:00Z">
              <w:r w:rsidRPr="00AB68A4">
                <w:rPr>
                  <w:rFonts w:ascii="Arial" w:hAnsi="Arial" w:cs="Arial"/>
                  <w:sz w:val="18"/>
                  <w:szCs w:val="18"/>
                </w:rPr>
                <w:t>R.PDSCH.</w:t>
              </w:r>
              <w:r w:rsidRPr="00AB68A4">
                <w:rPr>
                  <w:rFonts w:ascii="Arial" w:hAnsi="Arial" w:cs="Arial"/>
                  <w:sz w:val="18"/>
                  <w:szCs w:val="18"/>
                  <w:lang w:eastAsia="zh-CN"/>
                </w:rPr>
                <w:t>5</w:t>
              </w:r>
              <w:r w:rsidRPr="00AB68A4">
                <w:rPr>
                  <w:rFonts w:ascii="Arial" w:hAnsi="Arial" w:cs="Arial"/>
                  <w:sz w:val="18"/>
                  <w:szCs w:val="18"/>
                </w:rPr>
                <w:t>-</w:t>
              </w:r>
              <w:r w:rsidRPr="00AB68A4">
                <w:rPr>
                  <w:rFonts w:ascii="Arial" w:hAnsi="Arial" w:cs="Arial"/>
                  <w:sz w:val="18"/>
                  <w:szCs w:val="18"/>
                  <w:lang w:eastAsia="zh-CN"/>
                </w:rPr>
                <w:t>8</w:t>
              </w:r>
              <w:r w:rsidRPr="00AB68A4">
                <w:rPr>
                  <w:rFonts w:ascii="Arial" w:hAnsi="Arial" w:cs="Arial"/>
                  <w:sz w:val="18"/>
                  <w:szCs w:val="18"/>
                </w:rPr>
                <w:t>.1 TDD</w:t>
              </w:r>
            </w:ins>
            <w:del w:id="4083" w:author="RAN4#90" w:date="2019-03-05T16:25:00Z">
              <w:r w:rsidRPr="00AB68A4" w:rsidDel="00BC7691">
                <w:rPr>
                  <w:rFonts w:ascii="Arial" w:eastAsia="SimSun" w:hAnsi="Arial" w:cs="Arial"/>
                  <w:sz w:val="18"/>
                  <w:szCs w:val="18"/>
                  <w:lang w:eastAsia="zh-CN"/>
                </w:rPr>
                <w:delText>MCS13, TBD for reference channel</w:delText>
              </w:r>
            </w:del>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AB68A4" w:rsidRDefault="00AB68A4" w:rsidP="00E210DB">
            <w:pPr>
              <w:keepNext/>
              <w:keepLines/>
              <w:spacing w:after="0"/>
              <w:jc w:val="center"/>
              <w:rPr>
                <w:rFonts w:ascii="Arial" w:eastAsia="SimSun" w:hAnsi="Arial" w:cs="Arial"/>
                <w:sz w:val="18"/>
                <w:szCs w:val="18"/>
                <w:lang w:eastAsia="zh-CN"/>
              </w:rPr>
            </w:pPr>
            <w:ins w:id="4084" w:author="RAN4#90" w:date="2019-03-05T16:25:00Z">
              <w:r w:rsidRPr="00AB68A4">
                <w:rPr>
                  <w:rFonts w:ascii="Arial" w:hAnsi="Arial" w:cs="Arial"/>
                  <w:sz w:val="18"/>
                  <w:szCs w:val="18"/>
                </w:rPr>
                <w:t>R.PDSCH.</w:t>
              </w:r>
              <w:r w:rsidRPr="00AB68A4">
                <w:rPr>
                  <w:rFonts w:ascii="Arial" w:hAnsi="Arial" w:cs="Arial"/>
                  <w:sz w:val="18"/>
                  <w:szCs w:val="18"/>
                  <w:lang w:eastAsia="zh-CN"/>
                </w:rPr>
                <w:t>5</w:t>
              </w:r>
              <w:r w:rsidRPr="00AB68A4">
                <w:rPr>
                  <w:rFonts w:ascii="Arial" w:hAnsi="Arial" w:cs="Arial"/>
                  <w:sz w:val="18"/>
                  <w:szCs w:val="18"/>
                </w:rPr>
                <w:t>-</w:t>
              </w:r>
              <w:r w:rsidRPr="00AB68A4">
                <w:rPr>
                  <w:rFonts w:ascii="Arial" w:hAnsi="Arial" w:cs="Arial"/>
                  <w:sz w:val="18"/>
                  <w:szCs w:val="18"/>
                  <w:lang w:eastAsia="zh-CN"/>
                </w:rPr>
                <w:t>7</w:t>
              </w:r>
              <w:r w:rsidRPr="00AB68A4">
                <w:rPr>
                  <w:rFonts w:ascii="Arial" w:hAnsi="Arial" w:cs="Arial"/>
                  <w:sz w:val="18"/>
                  <w:szCs w:val="18"/>
                </w:rPr>
                <w:t>.1 TDD</w:t>
              </w:r>
            </w:ins>
          </w:p>
        </w:tc>
      </w:tr>
      <w:tr w:rsidR="00AB68A4" w:rsidRPr="00E210DB" w:rsidTr="00AB68A4">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ind w:left="851" w:hanging="851"/>
              <w:rPr>
                <w:rFonts w:ascii="Arial" w:eastAsia="SimSun" w:hAnsi="Arial"/>
                <w:sz w:val="18"/>
              </w:rPr>
            </w:pPr>
            <w:r w:rsidRPr="00E210DB">
              <w:rPr>
                <w:rFonts w:ascii="Arial" w:eastAsia="SimSun" w:hAnsi="Arial"/>
                <w:sz w:val="18"/>
              </w:rPr>
              <w:t>Note 1:</w:t>
            </w:r>
            <w:r w:rsidRPr="00E210DB">
              <w:rPr>
                <w:rFonts w:ascii="Arial" w:eastAsia="SimSun" w:hAnsi="Arial"/>
                <w:sz w:val="18"/>
                <w:lang w:eastAsia="zh-CN"/>
              </w:rPr>
              <w:tab/>
            </w:r>
            <w:r w:rsidRPr="00E210DB">
              <w:rPr>
                <w:rFonts w:ascii="Arial" w:eastAsia="SimSun" w:hAnsi="Arial"/>
                <w:sz w:val="18"/>
              </w:rPr>
              <w:t>For random precoder selection, the precoder shall be updated in each</w:t>
            </w:r>
            <w:r w:rsidRPr="00E210DB">
              <w:rPr>
                <w:rFonts w:ascii="Arial" w:eastAsia="SimSun" w:hAnsi="Arial" w:hint="eastAsia"/>
                <w:sz w:val="18"/>
              </w:rPr>
              <w:t xml:space="preserve"> slot</w:t>
            </w:r>
            <w:r w:rsidRPr="00E210DB">
              <w:rPr>
                <w:rFonts w:ascii="Arial" w:eastAsia="SimSun" w:hAnsi="Arial"/>
                <w:sz w:val="18"/>
              </w:rPr>
              <w:t xml:space="preserve"> (</w:t>
            </w:r>
            <w:r w:rsidRPr="00E210DB">
              <w:rPr>
                <w:rFonts w:ascii="Arial" w:eastAsia="SimSun" w:hAnsi="Arial" w:hint="eastAsia"/>
                <w:sz w:val="18"/>
                <w:lang w:eastAsia="zh-CN"/>
              </w:rPr>
              <w:t>0.125</w:t>
            </w:r>
            <w:r w:rsidRPr="00E210DB">
              <w:rPr>
                <w:rFonts w:ascii="Arial" w:eastAsia="SimSun" w:hAnsi="Arial"/>
                <w:sz w:val="18"/>
              </w:rPr>
              <w:t xml:space="preserve"> ms granularity)</w:t>
            </w:r>
            <w:r w:rsidRPr="00E210DB">
              <w:rPr>
                <w:rFonts w:ascii="Arial" w:eastAsia="SimSun" w:hAnsi="Arial" w:hint="eastAsia"/>
                <w:sz w:val="18"/>
              </w:rPr>
              <w:t>.</w:t>
            </w:r>
          </w:p>
          <w:p w:rsidR="00AB68A4" w:rsidRPr="00E210DB" w:rsidRDefault="00AB68A4" w:rsidP="00E210DB">
            <w:pPr>
              <w:keepNext/>
              <w:keepLines/>
              <w:spacing w:after="0"/>
              <w:ind w:left="851" w:hanging="851"/>
              <w:rPr>
                <w:rFonts w:ascii="Arial" w:eastAsia="SimSun" w:hAnsi="Arial"/>
                <w:sz w:val="18"/>
              </w:rPr>
            </w:pPr>
            <w:r w:rsidRPr="00E210DB">
              <w:rPr>
                <w:rFonts w:ascii="Arial" w:eastAsia="SimSun" w:hAnsi="Arial"/>
                <w:sz w:val="18"/>
              </w:rPr>
              <w:t>Note 2:</w:t>
            </w:r>
            <w:r w:rsidRPr="00E210DB">
              <w:rPr>
                <w:rFonts w:ascii="Arial" w:eastAsia="SimSun" w:hAnsi="Arial"/>
                <w:sz w:val="18"/>
              </w:rPr>
              <w:tab/>
              <w:t xml:space="preserve">If the UE reports in an available uplink reporting instance at </w:t>
            </w:r>
            <w:r w:rsidRPr="00E210DB">
              <w:rPr>
                <w:rFonts w:ascii="Arial" w:eastAsia="SimSun" w:hAnsi="Arial" w:hint="eastAsia"/>
                <w:sz w:val="18"/>
                <w:lang w:eastAsia="zh-CN"/>
              </w:rPr>
              <w:t>slot</w:t>
            </w:r>
            <w:r w:rsidRPr="00E210DB">
              <w:rPr>
                <w:rFonts w:ascii="Arial" w:eastAsia="SimSun" w:hAnsi="Arial"/>
                <w:sz w:val="18"/>
              </w:rPr>
              <w:t xml:space="preserve">#n based on PMI estimation at a downlink </w:t>
            </w:r>
            <w:r w:rsidRPr="00E210DB">
              <w:rPr>
                <w:rFonts w:ascii="Arial" w:eastAsia="SimSun" w:hAnsi="Arial" w:hint="eastAsia"/>
                <w:sz w:val="18"/>
                <w:lang w:eastAsia="zh-CN"/>
              </w:rPr>
              <w:t>slot</w:t>
            </w:r>
            <w:r w:rsidRPr="00E210DB">
              <w:rPr>
                <w:rFonts w:ascii="Arial" w:eastAsia="SimSun" w:hAnsi="Arial"/>
                <w:sz w:val="18"/>
              </w:rPr>
              <w:t xml:space="preserve"> not later than </w:t>
            </w:r>
            <w:r w:rsidRPr="00E210DB">
              <w:rPr>
                <w:rFonts w:ascii="Arial" w:eastAsia="SimSun" w:hAnsi="Arial" w:hint="eastAsia"/>
                <w:sz w:val="18"/>
                <w:lang w:eastAsia="zh-CN"/>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del w:id="4085" w:author="RAN4#90" w:date="2019-03-05T16:23:00Z">
              <w:r w:rsidRPr="00E210DB" w:rsidDel="00AB68A4">
                <w:rPr>
                  <w:rFonts w:ascii="Arial" w:eastAsia="SimSun" w:hAnsi="Arial" w:hint="eastAsia"/>
                  <w:sz w:val="18"/>
                  <w:lang w:eastAsia="zh-CN"/>
                </w:rPr>
                <w:delText>12</w:delText>
              </w:r>
            </w:del>
            <w:ins w:id="4086" w:author="RAN4#90" w:date="2019-03-05T16:23:00Z">
              <w:r>
                <w:rPr>
                  <w:rFonts w:ascii="Arial" w:eastAsia="SimSun" w:hAnsi="Arial" w:hint="eastAsia"/>
                  <w:sz w:val="18"/>
                  <w:lang w:eastAsia="zh-CN"/>
                </w:rPr>
                <w:t>4</w:t>
              </w:r>
            </w:ins>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 xml:space="preserve">, this reported PMI cannot be applied at the eNB downlink before </w:t>
            </w:r>
            <w:r w:rsidRPr="00E210DB">
              <w:rPr>
                <w:rFonts w:ascii="Arial" w:eastAsia="SimSun" w:hAnsi="Arial" w:hint="eastAsia"/>
                <w:sz w:val="18"/>
                <w:lang w:eastAsia="zh-CN"/>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del w:id="4087" w:author="RAN4#90" w:date="2019-03-05T16:23:00Z">
              <w:r w:rsidRPr="00E210DB" w:rsidDel="00AB68A4">
                <w:rPr>
                  <w:rFonts w:ascii="Arial" w:eastAsia="SimSun" w:hAnsi="Arial" w:hint="eastAsia"/>
                  <w:sz w:val="18"/>
                  <w:lang w:eastAsia="zh-CN"/>
                </w:rPr>
                <w:delText>12</w:delText>
              </w:r>
            </w:del>
            <w:ins w:id="4088" w:author="RAN4#90" w:date="2019-03-05T16:23:00Z">
              <w:r>
                <w:rPr>
                  <w:rFonts w:ascii="Arial" w:eastAsia="SimSun" w:hAnsi="Arial" w:hint="eastAsia"/>
                  <w:sz w:val="18"/>
                  <w:lang w:eastAsia="zh-CN"/>
                </w:rPr>
                <w:t>4</w:t>
              </w:r>
            </w:ins>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w:t>
            </w:r>
          </w:p>
          <w:p w:rsidR="00AB68A4" w:rsidRPr="00E210DB" w:rsidRDefault="00AB68A4" w:rsidP="00E210DB">
            <w:pPr>
              <w:keepNext/>
              <w:keepLines/>
              <w:spacing w:after="0"/>
              <w:ind w:left="851" w:hanging="851"/>
              <w:rPr>
                <w:rFonts w:ascii="Arial" w:eastAsia="SimSun" w:hAnsi="Arial"/>
                <w:sz w:val="18"/>
                <w:lang w:eastAsia="zh-CN"/>
              </w:rPr>
            </w:pPr>
            <w:r w:rsidRPr="00E210DB">
              <w:rPr>
                <w:rFonts w:ascii="Arial" w:eastAsia="SimSun" w:hAnsi="Arial" w:hint="eastAsia"/>
                <w:sz w:val="18"/>
              </w:rPr>
              <w:t xml:space="preserve">Note </w:t>
            </w:r>
            <w:r w:rsidRPr="00E210DB">
              <w:rPr>
                <w:rFonts w:ascii="Arial" w:eastAsia="SimSun" w:hAnsi="Arial" w:hint="eastAsia"/>
                <w:sz w:val="18"/>
                <w:lang w:eastAsia="zh-CN"/>
              </w:rPr>
              <w:t>3</w:t>
            </w:r>
            <w:r w:rsidRPr="00E210DB">
              <w:rPr>
                <w:rFonts w:ascii="Arial" w:eastAsia="SimSun" w:hAnsi="Arial" w:hint="eastAsia"/>
                <w:sz w:val="18"/>
              </w:rPr>
              <w:t>:</w:t>
            </w:r>
            <w:r w:rsidRPr="00E210DB">
              <w:rPr>
                <w:rFonts w:ascii="Arial" w:eastAsia="SimSun" w:hAnsi="Arial"/>
                <w:sz w:val="18"/>
              </w:rPr>
              <w:tab/>
              <w:t xml:space="preserve">Randomization of the principle beam direction shall be used as specified in </w:t>
            </w:r>
            <w:r w:rsidRPr="00E210DB">
              <w:rPr>
                <w:rFonts w:ascii="Arial" w:eastAsia="SimSun" w:hAnsi="Arial" w:hint="eastAsia"/>
                <w:sz w:val="18"/>
              </w:rPr>
              <w:t>TBD.</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t xml:space="preserve">Table </w:t>
      </w:r>
      <w:r w:rsidRPr="00E210DB">
        <w:rPr>
          <w:rFonts w:ascii="Arial" w:eastAsia="SimSun" w:hAnsi="Arial" w:hint="eastAsia"/>
          <w:b/>
          <w:lang w:eastAsia="zh-CN"/>
        </w:rPr>
        <w:t>8.3.2.2.1-2:</w:t>
      </w:r>
      <w:r w:rsidRPr="00E210DB">
        <w:rPr>
          <w:rFonts w:ascii="Arial" w:eastAsia="SimSun" w:hAnsi="Arial"/>
          <w:b/>
        </w:rPr>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AB68A4" w:rsidRPr="00E210DB" w:rsidTr="00AB68A4">
        <w:trPr>
          <w:jc w:val="center"/>
        </w:trPr>
        <w:tc>
          <w:tcPr>
            <w:tcW w:w="2126" w:type="dxa"/>
            <w:tcBorders>
              <w:top w:val="single" w:sz="4" w:space="0" w:color="auto"/>
              <w:left w:val="single" w:sz="4" w:space="0" w:color="auto"/>
              <w:bottom w:val="single" w:sz="4" w:space="0" w:color="auto"/>
              <w:right w:val="single" w:sz="4" w:space="0" w:color="auto"/>
            </w:tcBorders>
            <w:hideMark/>
          </w:tcPr>
          <w:p w:rsidR="00AB68A4" w:rsidRPr="00E210DB" w:rsidRDefault="00AB68A4"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AB68A4" w:rsidRPr="00E210DB" w:rsidRDefault="00AB68A4" w:rsidP="00E210DB">
            <w:pPr>
              <w:keepNext/>
              <w:keepLines/>
              <w:spacing w:after="0"/>
              <w:jc w:val="center"/>
              <w:rPr>
                <w:rFonts w:ascii="Arial" w:eastAsia="Times New Roman" w:hAnsi="Arial"/>
                <w:b/>
                <w:sz w:val="18"/>
              </w:rPr>
            </w:pPr>
            <w:r w:rsidRPr="00E210DB">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rsidR="00AB68A4" w:rsidRPr="00E210DB" w:rsidRDefault="00AB68A4" w:rsidP="00E210DB">
            <w:pPr>
              <w:keepNext/>
              <w:keepLines/>
              <w:spacing w:after="0"/>
              <w:jc w:val="center"/>
              <w:rPr>
                <w:ins w:id="4089" w:author="RAN4#90" w:date="2019-03-05T16:25:00Z"/>
                <w:rFonts w:ascii="Arial" w:eastAsia="SimSun" w:hAnsi="Arial"/>
                <w:b/>
                <w:sz w:val="18"/>
                <w:lang w:eastAsia="zh-CN"/>
              </w:rPr>
            </w:pPr>
            <w:ins w:id="4090" w:author="RAN4#90" w:date="2019-03-05T16:25:00Z">
              <w:r w:rsidRPr="00E210DB">
                <w:rPr>
                  <w:rFonts w:ascii="Arial" w:eastAsia="SimSun" w:hAnsi="Arial"/>
                  <w:b/>
                  <w:sz w:val="18"/>
                </w:rPr>
                <w:t xml:space="preserve">Test </w:t>
              </w:r>
              <w:r>
                <w:rPr>
                  <w:rFonts w:ascii="Arial" w:eastAsia="SimSun" w:hAnsi="Arial" w:hint="eastAsia"/>
                  <w:b/>
                  <w:sz w:val="18"/>
                  <w:lang w:eastAsia="zh-CN"/>
                </w:rPr>
                <w:t>2</w:t>
              </w:r>
            </w:ins>
          </w:p>
        </w:tc>
      </w:tr>
      <w:tr w:rsidR="00AB68A4" w:rsidRPr="00E210DB" w:rsidTr="00AB68A4">
        <w:trPr>
          <w:jc w:val="center"/>
        </w:trPr>
        <w:tc>
          <w:tcPr>
            <w:tcW w:w="2126" w:type="dxa"/>
            <w:tcBorders>
              <w:top w:val="single" w:sz="4" w:space="0" w:color="auto"/>
              <w:left w:val="single" w:sz="4" w:space="0" w:color="auto"/>
              <w:bottom w:val="single" w:sz="4" w:space="0" w:color="auto"/>
              <w:right w:val="single" w:sz="4" w:space="0" w:color="auto"/>
            </w:tcBorders>
            <w:hideMark/>
          </w:tcPr>
          <w:p w:rsidR="00AB68A4" w:rsidRPr="00E210DB" w:rsidRDefault="00AB68A4" w:rsidP="00E210DB">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AB68A4" w:rsidRPr="00E210DB" w:rsidRDefault="00AB68A4" w:rsidP="00E210DB">
            <w:pPr>
              <w:keepNext/>
              <w:keepLines/>
              <w:spacing w:after="0"/>
              <w:jc w:val="center"/>
              <w:rPr>
                <w:rFonts w:ascii="Arial" w:eastAsia="Times New Roman" w:hAnsi="Arial"/>
                <w:sz w:val="18"/>
                <w:lang w:eastAsia="zh-CN"/>
              </w:rPr>
            </w:pPr>
            <w:del w:id="4091" w:author="RAN4#90" w:date="2019-03-05T16:25:00Z">
              <w:r w:rsidRPr="00E210DB" w:rsidDel="00AB68A4">
                <w:rPr>
                  <w:rFonts w:ascii="Arial" w:eastAsia="SimSun" w:hAnsi="Arial" w:hint="eastAsia"/>
                  <w:sz w:val="18"/>
                  <w:lang w:eastAsia="zh-CN"/>
                </w:rPr>
                <w:delText>TBD</w:delText>
              </w:r>
            </w:del>
            <w:ins w:id="4092" w:author="RAN4#90" w:date="2019-03-05T16:25:00Z">
              <w:r>
                <w:rPr>
                  <w:rFonts w:ascii="Arial" w:eastAsia="SimSun" w:hAnsi="Arial" w:hint="eastAsia"/>
                  <w:sz w:val="18"/>
                  <w:lang w:eastAsia="zh-CN"/>
                </w:rPr>
                <w:t>[1.05]</w:t>
              </w:r>
            </w:ins>
          </w:p>
        </w:tc>
        <w:tc>
          <w:tcPr>
            <w:tcW w:w="1701" w:type="dxa"/>
            <w:tcBorders>
              <w:top w:val="single" w:sz="4" w:space="0" w:color="auto"/>
              <w:left w:val="single" w:sz="4" w:space="0" w:color="auto"/>
              <w:bottom w:val="single" w:sz="4" w:space="0" w:color="auto"/>
              <w:right w:val="single" w:sz="4" w:space="0" w:color="auto"/>
            </w:tcBorders>
          </w:tcPr>
          <w:p w:rsidR="00AB68A4" w:rsidRPr="00E210DB" w:rsidRDefault="00AB68A4" w:rsidP="00E210DB">
            <w:pPr>
              <w:keepNext/>
              <w:keepLines/>
              <w:spacing w:after="0"/>
              <w:jc w:val="center"/>
              <w:rPr>
                <w:ins w:id="4093" w:author="RAN4#90" w:date="2019-03-05T16:25:00Z"/>
                <w:rFonts w:ascii="Arial" w:eastAsia="SimSun" w:hAnsi="Arial"/>
                <w:sz w:val="18"/>
                <w:lang w:eastAsia="zh-CN"/>
              </w:rPr>
            </w:pPr>
            <w:ins w:id="4094" w:author="RAN4#90" w:date="2019-03-05T16:25:00Z">
              <w:r>
                <w:rPr>
                  <w:rFonts w:ascii="Arial" w:eastAsia="SimSun" w:hAnsi="Arial" w:hint="eastAsia"/>
                  <w:sz w:val="18"/>
                  <w:lang w:eastAsia="zh-CN"/>
                </w:rPr>
                <w:t>[1.05]</w:t>
              </w:r>
            </w:ins>
          </w:p>
        </w:tc>
      </w:tr>
    </w:tbl>
    <w:p w:rsidR="00E210DB" w:rsidRPr="00E210DB" w:rsidRDefault="00E210DB" w:rsidP="00E210DB">
      <w:pPr>
        <w:rPr>
          <w:rFonts w:eastAsia="SimSun"/>
          <w:lang w:eastAsia="zh-CN"/>
        </w:rPr>
      </w:pPr>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4095" w:name="_Toc535443144"/>
      <w:r w:rsidRPr="00E210DB">
        <w:rPr>
          <w:rFonts w:ascii="Arial" w:eastAsia="SimSun" w:hAnsi="Arial" w:hint="eastAsia"/>
          <w:sz w:val="32"/>
          <w:lang w:eastAsia="zh-CN"/>
        </w:rPr>
        <w:t>8</w:t>
      </w:r>
      <w:r w:rsidRPr="00E210DB">
        <w:rPr>
          <w:rFonts w:ascii="Arial" w:eastAsia="SimSun" w:hAnsi="Arial"/>
          <w:sz w:val="32"/>
          <w:lang w:eastAsia="zh-CN"/>
        </w:rPr>
        <w:t>.</w:t>
      </w:r>
      <w:r w:rsidRPr="00E210DB">
        <w:rPr>
          <w:rFonts w:ascii="Arial" w:eastAsia="SimSun" w:hAnsi="Arial" w:hint="eastAsia"/>
          <w:sz w:val="32"/>
          <w:lang w:eastAsia="zh-CN"/>
        </w:rPr>
        <w:t>4</w:t>
      </w:r>
      <w:r w:rsidRPr="00E210DB">
        <w:rPr>
          <w:rFonts w:ascii="Arial" w:eastAsia="SimSun" w:hAnsi="Arial" w:hint="eastAsia"/>
          <w:sz w:val="32"/>
          <w:lang w:eastAsia="zh-CN"/>
        </w:rPr>
        <w:tab/>
      </w:r>
      <w:r w:rsidRPr="00E210DB">
        <w:rPr>
          <w:rFonts w:ascii="Arial" w:eastAsia="SimSun" w:hAnsi="Arial"/>
          <w:sz w:val="32"/>
          <w:lang w:eastAsia="zh-CN"/>
        </w:rPr>
        <w:t xml:space="preserve">Reporting of </w:t>
      </w:r>
      <w:r w:rsidRPr="00E210DB">
        <w:rPr>
          <w:rFonts w:ascii="Arial" w:eastAsia="SimSun" w:hAnsi="Arial" w:hint="eastAsia"/>
          <w:sz w:val="32"/>
          <w:lang w:eastAsia="zh-CN"/>
        </w:rPr>
        <w:t>Rank</w:t>
      </w:r>
      <w:r w:rsidRPr="00E210DB">
        <w:rPr>
          <w:rFonts w:ascii="Arial" w:eastAsia="SimSun" w:hAnsi="Arial"/>
          <w:sz w:val="32"/>
          <w:lang w:eastAsia="zh-CN"/>
        </w:rPr>
        <w:t xml:space="preserve"> Indicator (</w:t>
      </w:r>
      <w:r w:rsidRPr="00E210DB">
        <w:rPr>
          <w:rFonts w:ascii="Arial" w:eastAsia="SimSun" w:hAnsi="Arial" w:hint="eastAsia"/>
          <w:sz w:val="32"/>
          <w:lang w:eastAsia="zh-CN"/>
        </w:rPr>
        <w:t>RI</w:t>
      </w:r>
      <w:r w:rsidRPr="00E210DB">
        <w:rPr>
          <w:rFonts w:ascii="Arial" w:eastAsia="SimSun" w:hAnsi="Arial"/>
          <w:sz w:val="32"/>
          <w:lang w:eastAsia="zh-CN"/>
        </w:rPr>
        <w:t>)</w:t>
      </w:r>
      <w:bookmarkEnd w:id="4095"/>
    </w:p>
    <w:p w:rsidR="00E210DB" w:rsidRPr="00E210DB" w:rsidRDefault="00E210DB" w:rsidP="00E210DB">
      <w:pPr>
        <w:rPr>
          <w:rFonts w:eastAsia="SimSun"/>
          <w:lang w:eastAsia="zh-CN"/>
        </w:rPr>
      </w:pPr>
      <w:r w:rsidRPr="00E210DB">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4096" w:name="_Toc535443145"/>
      <w:r w:rsidRPr="00E210DB">
        <w:rPr>
          <w:rFonts w:ascii="Arial" w:eastAsia="SimSun" w:hAnsi="Arial" w:hint="eastAsia"/>
          <w:sz w:val="28"/>
          <w:lang w:eastAsia="zh-CN"/>
        </w:rPr>
        <w:t>8.4</w:t>
      </w:r>
      <w:r w:rsidRPr="00E210DB">
        <w:rPr>
          <w:rFonts w:ascii="Arial" w:eastAsia="SimSun" w:hAnsi="Arial"/>
          <w:sz w:val="28"/>
        </w:rPr>
        <w:t>.1</w:t>
      </w:r>
      <w:r w:rsidRPr="00E210DB">
        <w:rPr>
          <w:rFonts w:ascii="Arial" w:eastAsia="SimSun" w:hAnsi="Arial" w:hint="eastAsia"/>
          <w:sz w:val="28"/>
          <w:lang w:eastAsia="zh-CN"/>
        </w:rPr>
        <w:tab/>
      </w:r>
      <w:r w:rsidRPr="00E210DB">
        <w:rPr>
          <w:rFonts w:ascii="Arial" w:eastAsia="SimSun" w:hAnsi="Arial" w:hint="eastAsia"/>
          <w:sz w:val="28"/>
        </w:rPr>
        <w:t>1</w:t>
      </w:r>
      <w:r w:rsidRPr="00E210DB">
        <w:rPr>
          <w:rFonts w:ascii="Arial" w:eastAsia="SimSun" w:hAnsi="Arial"/>
          <w:sz w:val="28"/>
        </w:rPr>
        <w:t>RX requirements</w:t>
      </w:r>
      <w:bookmarkEnd w:id="4096"/>
    </w:p>
    <w:p w:rsidR="00E210DB" w:rsidRPr="00E210DB" w:rsidRDefault="00E210DB" w:rsidP="00E210DB">
      <w:pPr>
        <w:rPr>
          <w:rFonts w:eastAsia="SimSun"/>
          <w:lang w:eastAsia="zh-CN"/>
        </w:rPr>
      </w:pPr>
      <w:r w:rsidRPr="00E210DB">
        <w:rPr>
          <w:rFonts w:eastAsia="SimSun" w:hint="eastAsia"/>
          <w:lang w:eastAsia="zh-CN"/>
        </w:rPr>
        <w:t>(Void)</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4097" w:name="_Toc535443146"/>
      <w:r w:rsidRPr="00E210DB">
        <w:rPr>
          <w:rFonts w:ascii="Arial" w:eastAsia="SimSun" w:hAnsi="Arial" w:hint="eastAsia"/>
          <w:sz w:val="28"/>
          <w:lang w:eastAsia="zh-CN"/>
        </w:rPr>
        <w:t>8</w:t>
      </w:r>
      <w:r w:rsidRPr="00E210DB">
        <w:rPr>
          <w:rFonts w:ascii="Arial" w:eastAsia="SimSun" w:hAnsi="Arial"/>
          <w:sz w:val="28"/>
        </w:rPr>
        <w:t>.</w:t>
      </w:r>
      <w:r w:rsidRPr="00E210DB">
        <w:rPr>
          <w:rFonts w:ascii="Arial" w:eastAsia="SimSun" w:hAnsi="Arial" w:hint="eastAsia"/>
          <w:sz w:val="28"/>
          <w:lang w:eastAsia="zh-CN"/>
        </w:rPr>
        <w:t>4</w:t>
      </w:r>
      <w:r w:rsidRPr="00E210DB">
        <w:rPr>
          <w:rFonts w:ascii="Arial" w:eastAsia="SimSun" w:hAnsi="Arial"/>
          <w:sz w:val="28"/>
        </w:rPr>
        <w:t>.</w:t>
      </w:r>
      <w:r w:rsidRPr="00E210DB">
        <w:rPr>
          <w:rFonts w:ascii="Arial" w:eastAsia="SimSun" w:hAnsi="Arial" w:hint="eastAsia"/>
          <w:sz w:val="28"/>
        </w:rPr>
        <w:t>2</w:t>
      </w:r>
      <w:r w:rsidRPr="00E210DB">
        <w:rPr>
          <w:rFonts w:ascii="Arial" w:eastAsia="SimSun" w:hAnsi="Arial" w:hint="eastAsia"/>
          <w:sz w:val="28"/>
          <w:lang w:eastAsia="zh-CN"/>
        </w:rPr>
        <w:tab/>
      </w:r>
      <w:r w:rsidRPr="00E210DB">
        <w:rPr>
          <w:rFonts w:ascii="Arial" w:eastAsia="SimSun" w:hAnsi="Arial" w:hint="eastAsia"/>
          <w:sz w:val="28"/>
        </w:rPr>
        <w:t>2</w:t>
      </w:r>
      <w:r w:rsidRPr="00E210DB">
        <w:rPr>
          <w:rFonts w:ascii="Arial" w:eastAsia="SimSun" w:hAnsi="Arial"/>
          <w:sz w:val="28"/>
        </w:rPr>
        <w:t>RX requirements</w:t>
      </w:r>
      <w:bookmarkEnd w:id="4097"/>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4098" w:name="_Toc535443147"/>
      <w:r w:rsidRPr="00E210DB">
        <w:rPr>
          <w:rFonts w:ascii="Arial" w:eastAsia="SimSun" w:hAnsi="Arial" w:hint="eastAsia"/>
          <w:sz w:val="24"/>
          <w:lang w:eastAsia="zh-CN"/>
        </w:rPr>
        <w:t>8</w:t>
      </w:r>
      <w:r w:rsidRPr="00E210DB">
        <w:rPr>
          <w:rFonts w:ascii="Arial" w:eastAsia="SimSun" w:hAnsi="Arial"/>
          <w:sz w:val="24"/>
        </w:rPr>
        <w:t>.</w:t>
      </w:r>
      <w:r w:rsidRPr="00E210DB">
        <w:rPr>
          <w:rFonts w:ascii="Arial" w:eastAsia="SimSun" w:hAnsi="Arial" w:hint="eastAsia"/>
          <w:sz w:val="24"/>
          <w:lang w:eastAsia="zh-CN"/>
        </w:rPr>
        <w:t>4</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sz w:val="24"/>
        </w:rPr>
        <w:t>.1</w:t>
      </w:r>
      <w:r w:rsidRPr="00E210DB">
        <w:rPr>
          <w:rFonts w:ascii="Arial" w:eastAsia="SimSun" w:hAnsi="Arial" w:hint="eastAsia"/>
          <w:sz w:val="24"/>
          <w:lang w:eastAsia="zh-CN"/>
        </w:rPr>
        <w:tab/>
        <w:t>FDD</w:t>
      </w:r>
      <w:bookmarkEnd w:id="4098"/>
    </w:p>
    <w:p w:rsidR="00E210DB" w:rsidRPr="00E210DB" w:rsidRDefault="00E210DB" w:rsidP="00E210DB">
      <w:pPr>
        <w:rPr>
          <w:rFonts w:eastAsia="SimSun"/>
          <w:lang w:eastAsia="zh-CN"/>
        </w:rPr>
      </w:pPr>
      <w:r w:rsidRPr="00E210DB">
        <w:rPr>
          <w:rFonts w:eastAsia="SimSun" w:hint="eastAsia"/>
          <w:lang w:eastAsia="zh-CN"/>
        </w:rPr>
        <w:t>(Void)</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4099" w:name="_Toc535443148"/>
      <w:r w:rsidRPr="00E210DB">
        <w:rPr>
          <w:rFonts w:ascii="Arial" w:eastAsia="SimSun" w:hAnsi="Arial" w:hint="eastAsia"/>
          <w:sz w:val="24"/>
          <w:lang w:eastAsia="zh-CN"/>
        </w:rPr>
        <w:t>8</w:t>
      </w:r>
      <w:r w:rsidRPr="00E210DB">
        <w:rPr>
          <w:rFonts w:ascii="Arial" w:eastAsia="SimSun" w:hAnsi="Arial"/>
          <w:sz w:val="24"/>
          <w:lang w:eastAsia="zh-CN"/>
        </w:rPr>
        <w:t>.</w:t>
      </w:r>
      <w:r w:rsidRPr="00E210DB">
        <w:rPr>
          <w:rFonts w:ascii="Arial" w:eastAsia="SimSun" w:hAnsi="Arial" w:hint="eastAsia"/>
          <w:sz w:val="24"/>
          <w:lang w:eastAsia="zh-CN"/>
        </w:rPr>
        <w:t>4</w:t>
      </w:r>
      <w:r w:rsidRPr="00E210DB">
        <w:rPr>
          <w:rFonts w:ascii="Arial" w:eastAsia="SimSun" w:hAnsi="Arial"/>
          <w:sz w:val="24"/>
          <w:lang w:eastAsia="zh-CN"/>
        </w:rPr>
        <w:t>.</w:t>
      </w:r>
      <w:r w:rsidRPr="00E210DB">
        <w:rPr>
          <w:rFonts w:ascii="Arial" w:eastAsia="SimSun" w:hAnsi="Arial" w:hint="eastAsia"/>
          <w:sz w:val="24"/>
          <w:lang w:eastAsia="zh-CN"/>
        </w:rPr>
        <w:t>2</w:t>
      </w:r>
      <w:r w:rsidRPr="00E210DB">
        <w:rPr>
          <w:rFonts w:ascii="Arial" w:eastAsia="SimSun" w:hAnsi="Arial"/>
          <w:sz w:val="24"/>
          <w:lang w:eastAsia="zh-CN"/>
        </w:rPr>
        <w:t>.</w:t>
      </w:r>
      <w:r w:rsidRPr="00E210DB">
        <w:rPr>
          <w:rFonts w:ascii="Arial" w:eastAsia="SimSun" w:hAnsi="Arial" w:hint="eastAsia"/>
          <w:sz w:val="24"/>
          <w:lang w:eastAsia="zh-CN"/>
        </w:rPr>
        <w:t>2</w:t>
      </w:r>
      <w:r w:rsidRPr="00E210DB">
        <w:rPr>
          <w:rFonts w:ascii="Arial" w:eastAsia="SimSun" w:hAnsi="Arial" w:hint="eastAsia"/>
          <w:sz w:val="24"/>
          <w:lang w:eastAsia="zh-CN"/>
        </w:rPr>
        <w:tab/>
        <w:t>TDD</w:t>
      </w:r>
      <w:bookmarkEnd w:id="4099"/>
    </w:p>
    <w:p w:rsidR="00E210DB" w:rsidRPr="00E210DB" w:rsidRDefault="00E210DB" w:rsidP="00E210DB">
      <w:pPr>
        <w:tabs>
          <w:tab w:val="left" w:pos="6096"/>
        </w:tabs>
        <w:rPr>
          <w:rFonts w:eastAsia="SimSun"/>
        </w:rPr>
      </w:pPr>
      <w:r w:rsidRPr="00E210DB">
        <w:rPr>
          <w:rFonts w:eastAsia="SimSun"/>
        </w:rPr>
        <w:t>The minimum performance requirement in Table 8.4.2.2-2 is defined as</w:t>
      </w:r>
    </w:p>
    <w:p w:rsidR="00E210DB" w:rsidRPr="00E210DB" w:rsidRDefault="00E210DB" w:rsidP="00E210DB">
      <w:pPr>
        <w:rPr>
          <w:rFonts w:eastAsia="SimSun"/>
        </w:rPr>
      </w:pPr>
      <w:r w:rsidRPr="00E210DB">
        <w:rPr>
          <w:rFonts w:eastAsia="SimSun"/>
        </w:rPr>
        <w:t>a)</w:t>
      </w:r>
      <w:r w:rsidRPr="00E210DB">
        <w:rPr>
          <w:rFonts w:eastAsia="SimSun"/>
        </w:rPr>
        <w:tab/>
        <w:t xml:space="preserve">The ratio of the throughput obtained when transmitting based on UE reported RI and that obtained when transmitting with fixed rank 1 shall be ≥ </w:t>
      </w:r>
      <w:r w:rsidRPr="00E210DB">
        <w:rPr>
          <w:rFonts w:ascii="Symbol" w:eastAsia="SimSun" w:hAnsi="Symbol"/>
        </w:rPr>
        <w:t></w:t>
      </w:r>
      <w:r w:rsidRPr="00E210DB">
        <w:rPr>
          <w:rFonts w:ascii="Symbol" w:eastAsia="SimSun" w:hAnsi="Symbol"/>
          <w:vertAlign w:val="subscript"/>
        </w:rPr>
        <w:t></w:t>
      </w:r>
      <w:r w:rsidRPr="00E210DB">
        <w:rPr>
          <w:rFonts w:eastAsia="SimSun"/>
        </w:rPr>
        <w:t>;</w:t>
      </w:r>
    </w:p>
    <w:p w:rsidR="00E210DB" w:rsidRPr="00E210DB" w:rsidRDefault="00E210DB" w:rsidP="00E210DB">
      <w:pPr>
        <w:rPr>
          <w:rFonts w:eastAsia="SimSun"/>
        </w:rPr>
      </w:pPr>
      <w:r w:rsidRPr="00E210DB">
        <w:rPr>
          <w:rFonts w:eastAsia="SimSun"/>
        </w:rPr>
        <w:t>b)</w:t>
      </w:r>
      <w:r w:rsidRPr="00E210DB">
        <w:rPr>
          <w:rFonts w:eastAsia="SimSun"/>
        </w:rPr>
        <w:tab/>
        <w:t xml:space="preserve">The ratio of the throughput obtained when transmitting based on UE reported RI and that obtained when transmitting with fixed rank 2 shall be ≥ </w:t>
      </w:r>
      <w:r w:rsidRPr="00E210DB">
        <w:rPr>
          <w:rFonts w:ascii="Symbol" w:eastAsia="SimSun" w:hAnsi="Symbol"/>
        </w:rPr>
        <w:t></w:t>
      </w:r>
      <w:r w:rsidRPr="00E210DB">
        <w:rPr>
          <w:rFonts w:ascii="Symbol" w:eastAsia="SimSun" w:hAnsi="Symbol"/>
          <w:vertAlign w:val="subscript"/>
        </w:rPr>
        <w:t></w:t>
      </w:r>
      <w:r w:rsidRPr="00E210DB">
        <w:rPr>
          <w:rFonts w:eastAsia="SimSun"/>
        </w:rPr>
        <w:t>;</w:t>
      </w:r>
    </w:p>
    <w:p w:rsidR="00E210DB" w:rsidRPr="00E210DB" w:rsidRDefault="00E210DB" w:rsidP="00E210DB">
      <w:pPr>
        <w:rPr>
          <w:rFonts w:eastAsia="SimSun"/>
        </w:rPr>
      </w:pPr>
      <w:r w:rsidRPr="00E210DB">
        <w:rPr>
          <w:rFonts w:eastAsia="SimSun"/>
        </w:rPr>
        <w:lastRenderedPageBreak/>
        <w:t xml:space="preserve">For the parameters specified in Table 8.4.2.2-1, and using the downlink physical channels specified in Annex </w:t>
      </w:r>
      <w:r w:rsidRPr="00E210DB">
        <w:rPr>
          <w:rFonts w:eastAsia="SimSun" w:hint="eastAsia"/>
          <w:lang w:eastAsia="zh-CN"/>
        </w:rPr>
        <w:t>C.5.1</w:t>
      </w:r>
      <w:r w:rsidRPr="00E210DB">
        <w:rPr>
          <w:rFonts w:eastAsia="SimSun"/>
        </w:rPr>
        <w:t>, the minimum requirements are specified in Table 8.4.2.2-2.</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8.4.2.2-1: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3</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100</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FR1.120-2</w:t>
            </w:r>
          </w:p>
        </w:tc>
      </w:tr>
      <w:tr w:rsidR="00E210DB" w:rsidRPr="00E210DB" w:rsidTr="00251C6D">
        <w:trPr>
          <w:trHeight w:val="70"/>
        </w:trPr>
        <w:tc>
          <w:tcPr>
            <w:tcW w:w="1621"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rPr>
          <w:trHeight w:val="70"/>
        </w:trPr>
        <w:tc>
          <w:tcPr>
            <w:tcW w:w="1621"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66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66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66</w:t>
            </w:r>
          </w:p>
        </w:tc>
      </w:tr>
      <w:tr w:rsidR="00E210DB" w:rsidRPr="00E210DB" w:rsidTr="00251C6D">
        <w:trPr>
          <w:trHeight w:val="70"/>
        </w:trPr>
        <w:tc>
          <w:tcPr>
            <w:tcW w:w="1621"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120</w:t>
            </w:r>
          </w:p>
        </w:tc>
      </w:tr>
      <w:tr w:rsidR="0061787F"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61787F" w:rsidRPr="00E210DB" w:rsidRDefault="0061787F" w:rsidP="00E210DB">
            <w:pPr>
              <w:keepNext/>
              <w:keepLines/>
              <w:spacing w:after="0"/>
              <w:rPr>
                <w:rFonts w:ascii="Arial" w:eastAsia="?? ??" w:hAnsi="Arial"/>
                <w:sz w:val="18"/>
              </w:rPr>
            </w:pPr>
            <w:r w:rsidRPr="00E210DB">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61787F" w:rsidRPr="00E210DB" w:rsidRDefault="0061787F" w:rsidP="00E210DB">
            <w:pPr>
              <w:keepNext/>
              <w:keepLines/>
              <w:spacing w:after="0"/>
              <w:jc w:val="center"/>
              <w:rPr>
                <w:rFonts w:ascii="Arial" w:eastAsia="SimSun" w:hAnsi="Arial"/>
                <w:sz w:val="18"/>
              </w:rPr>
            </w:pPr>
            <w:r w:rsidRPr="00E210DB">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4100" w:author="RAN4#90" w:date="2019-03-05T16:00:00Z">
              <w:r>
                <w:rPr>
                  <w:rFonts w:ascii="Arial" w:eastAsia="SimSun" w:hAnsi="Arial"/>
                  <w:sz w:val="18"/>
                </w:rPr>
                <w:t>[0]</w:t>
              </w:r>
            </w:ins>
            <w:del w:id="4101" w:author="RAN4#90" w:date="2019-03-05T16:00:00Z">
              <w:r w:rsidRPr="00E210DB" w:rsidDel="00845EF2">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4102" w:author="RAN4#90" w:date="2019-03-05T16:00:00Z">
              <w:r>
                <w:rPr>
                  <w:rFonts w:ascii="Arial" w:eastAsia="SimSun" w:hAnsi="Arial"/>
                  <w:sz w:val="18"/>
                </w:rPr>
                <w:t>[20]</w:t>
              </w:r>
            </w:ins>
            <w:del w:id="4103" w:author="RAN4#90" w:date="2019-03-05T16:00:00Z">
              <w:r w:rsidRPr="00E210DB" w:rsidDel="00845EF2">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4104" w:author="RAN4#90" w:date="2019-03-05T16:00:00Z">
              <w:r>
                <w:rPr>
                  <w:rFonts w:ascii="Arial" w:eastAsia="SimSun" w:hAnsi="Arial"/>
                  <w:sz w:val="18"/>
                </w:rPr>
                <w:t>[20]</w:t>
              </w:r>
            </w:ins>
            <w:del w:id="4105" w:author="RAN4#90" w:date="2019-03-05T16:00:00Z">
              <w:r w:rsidRPr="00E210DB" w:rsidDel="00845EF2">
                <w:rPr>
                  <w:rFonts w:ascii="Arial" w:eastAsia="SimSun" w:hAnsi="Arial"/>
                  <w:sz w:val="18"/>
                </w:rPr>
                <w:delText>TBD</w:delText>
              </w:r>
            </w:del>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w:t>
            </w:r>
            <w:r w:rsidRPr="00E210DB">
              <w:rPr>
                <w:rFonts w:ascii="Arial" w:eastAsia="SimSun" w:hAnsi="Arial"/>
                <w:sz w:val="18"/>
              </w:rPr>
              <w:t>TDLA30-</w:t>
            </w:r>
            <w:r w:rsidRPr="00E210DB">
              <w:rPr>
                <w:rFonts w:ascii="Arial" w:eastAsia="SimSun" w:hAnsi="Arial" w:hint="eastAsia"/>
                <w:sz w:val="18"/>
                <w:lang w:eastAsia="zh-CN"/>
              </w:rPr>
              <w:t>3</w:t>
            </w:r>
            <w:r w:rsidRPr="00E210DB">
              <w:rPr>
                <w:rFonts w:ascii="Arial" w:eastAsia="SimSun" w:hAnsi="Arial"/>
                <w:sz w:val="18"/>
              </w:rPr>
              <w:t>5</w:t>
            </w:r>
            <w:r w:rsidRPr="00E210DB">
              <w:rPr>
                <w:rFonts w:ascii="Arial" w:eastAsia="SimSun" w:hAnsi="Arial" w:hint="eastAsia"/>
                <w:sz w:val="18"/>
                <w:lang w:eastAsia="zh-CN"/>
              </w:rPr>
              <w:t>]</w:t>
            </w:r>
          </w:p>
        </w:tc>
        <w:tc>
          <w:tcPr>
            <w:tcW w:w="135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w:t>
            </w:r>
            <w:r w:rsidRPr="00E210DB">
              <w:rPr>
                <w:rFonts w:ascii="Arial" w:eastAsia="SimSun" w:hAnsi="Arial"/>
                <w:sz w:val="18"/>
              </w:rPr>
              <w:t>TDLA30-</w:t>
            </w:r>
            <w:r w:rsidRPr="00E210DB">
              <w:rPr>
                <w:rFonts w:ascii="Arial" w:eastAsia="SimSun" w:hAnsi="Arial" w:hint="eastAsia"/>
                <w:sz w:val="18"/>
                <w:lang w:eastAsia="zh-CN"/>
              </w:rPr>
              <w:t>3</w:t>
            </w:r>
            <w:r w:rsidRPr="00E210DB">
              <w:rPr>
                <w:rFonts w:ascii="Arial" w:eastAsia="SimSun" w:hAnsi="Arial"/>
                <w:sz w:val="18"/>
              </w:rPr>
              <w:t>5</w:t>
            </w:r>
            <w:r w:rsidRPr="00E210DB">
              <w:rPr>
                <w:rFonts w:ascii="Arial" w:eastAsia="SimSun" w:hAnsi="Arial" w:hint="eastAsia"/>
                <w:sz w:val="18"/>
                <w:lang w:eastAsia="zh-CN"/>
              </w:rPr>
              <w:t>]</w:t>
            </w:r>
          </w:p>
        </w:tc>
        <w:tc>
          <w:tcPr>
            <w:tcW w:w="135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w:t>
            </w:r>
            <w:r w:rsidRPr="00E210DB">
              <w:rPr>
                <w:rFonts w:ascii="Arial" w:eastAsia="SimSun" w:hAnsi="Arial"/>
                <w:sz w:val="18"/>
              </w:rPr>
              <w:t>TDLA30-</w:t>
            </w:r>
            <w:r w:rsidRPr="00E210DB">
              <w:rPr>
                <w:rFonts w:ascii="Arial" w:eastAsia="SimSun" w:hAnsi="Arial" w:hint="eastAsia"/>
                <w:sz w:val="18"/>
                <w:lang w:eastAsia="zh-CN"/>
              </w:rPr>
              <w:t>3</w:t>
            </w:r>
            <w:r w:rsidRPr="00E210DB">
              <w:rPr>
                <w:rFonts w:ascii="Arial" w:eastAsia="SimSun" w:hAnsi="Arial"/>
                <w:sz w:val="18"/>
              </w:rPr>
              <w:t>5</w:t>
            </w:r>
            <w:r w:rsidRPr="00E210DB">
              <w:rPr>
                <w:rFonts w:ascii="Arial" w:eastAsia="SimSun" w:hAnsi="Arial" w:hint="eastAsia"/>
                <w:sz w:val="18"/>
                <w:lang w:eastAsia="zh-CN"/>
              </w:rPr>
              <w:t>]</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XP High 2x2</w:t>
            </w:r>
          </w:p>
        </w:tc>
      </w:tr>
      <w:tr w:rsidR="0061787F"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61787F" w:rsidRPr="00E210DB" w:rsidRDefault="0061787F" w:rsidP="00E210DB">
            <w:pPr>
              <w:keepNext/>
              <w:keepLines/>
              <w:spacing w:after="0"/>
              <w:rPr>
                <w:rFonts w:ascii="Arial" w:eastAsia="SimSun" w:hAnsi="Arial"/>
                <w:sz w:val="18"/>
              </w:rPr>
            </w:pPr>
            <w:r w:rsidRPr="00E210DB">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lang w:eastAsia="zh-CN"/>
              </w:rPr>
            </w:pPr>
            <w:ins w:id="4106" w:author="RAN4#90" w:date="2019-03-05T16:00:00Z">
              <w:r>
                <w:rPr>
                  <w:rFonts w:ascii="Arial" w:eastAsia="SimSun" w:hAnsi="Arial"/>
                  <w:sz w:val="18"/>
                </w:rPr>
                <w:t>As defined in Annex B.4.1</w:t>
              </w:r>
            </w:ins>
            <w:del w:id="4107" w:author="RAN4#90" w:date="2019-03-05T16:00:00Z">
              <w:r w:rsidRPr="00E210DB" w:rsidDel="00090FAA">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lang w:eastAsia="zh-CN"/>
              </w:rPr>
            </w:pPr>
            <w:ins w:id="4108" w:author="RAN4#90" w:date="2019-03-05T16:00:00Z">
              <w:r>
                <w:rPr>
                  <w:rFonts w:ascii="Arial" w:eastAsia="SimSun" w:hAnsi="Arial"/>
                  <w:sz w:val="18"/>
                </w:rPr>
                <w:t>As defined in Annex B.4.1</w:t>
              </w:r>
            </w:ins>
            <w:del w:id="4109" w:author="RAN4#90" w:date="2019-03-05T16:00:00Z">
              <w:r w:rsidRPr="00E210DB" w:rsidDel="00090FAA">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lang w:eastAsia="zh-CN"/>
              </w:rPr>
            </w:pPr>
            <w:ins w:id="4110" w:author="RAN4#90" w:date="2019-03-05T16:00:00Z">
              <w:r>
                <w:rPr>
                  <w:rFonts w:ascii="Arial" w:eastAsia="SimSun" w:hAnsi="Arial"/>
                  <w:sz w:val="18"/>
                </w:rPr>
                <w:t>As defined in Annex B.4.1</w:t>
              </w:r>
            </w:ins>
            <w:del w:id="4111" w:author="RAN4#90" w:date="2019-03-05T16:00:00Z">
              <w:r w:rsidRPr="00E210DB" w:rsidDel="00090FAA">
                <w:rPr>
                  <w:rFonts w:ascii="Arial" w:eastAsia="SimSun" w:hAnsi="Arial"/>
                  <w:sz w:val="18"/>
                </w:rPr>
                <w:delText>TBD</w:delText>
              </w:r>
            </w:del>
          </w:p>
        </w:tc>
      </w:tr>
      <w:tr w:rsidR="00E210DB" w:rsidRPr="00E210DB" w:rsidTr="00251C6D">
        <w:trPr>
          <w:trHeight w:val="70"/>
        </w:trPr>
        <w:tc>
          <w:tcPr>
            <w:tcW w:w="119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Aperiodic</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4, (8,-)</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r>
      <w:tr w:rsidR="00E210DB" w:rsidRPr="00E210DB" w:rsidTr="00251C6D">
        <w:trPr>
          <w:trHeight w:val="70"/>
        </w:trPr>
        <w:tc>
          <w:tcPr>
            <w:tcW w:w="119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8/1</w:t>
            </w:r>
          </w:p>
        </w:tc>
      </w:tr>
      <w:tr w:rsidR="00E210DB" w:rsidRPr="00E210DB" w:rsidTr="00251C6D">
        <w:trPr>
          <w:trHeight w:val="70"/>
        </w:trPr>
        <w:tc>
          <w:tcPr>
            <w:tcW w:w="119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hint="eastAsia"/>
                <w:sz w:val="18"/>
                <w:lang w:eastAsia="zh-CN"/>
              </w:rPr>
              <w:t>Aperiodic</w:t>
            </w:r>
          </w:p>
        </w:tc>
      </w:tr>
      <w:tr w:rsidR="00E210DB" w:rsidRPr="00E210DB" w:rsidTr="00251C6D">
        <w:trPr>
          <w:trHeight w:val="70"/>
        </w:trPr>
        <w:tc>
          <w:tcPr>
            <w:tcW w:w="119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3 (6,-)</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8/1</w:t>
            </w:r>
          </w:p>
        </w:tc>
      </w:tr>
      <w:tr w:rsidR="00E210DB" w:rsidRPr="00E210DB" w:rsidTr="00251C6D">
        <w:trPr>
          <w:trHeight w:val="70"/>
        </w:trPr>
        <w:tc>
          <w:tcPr>
            <w:tcW w:w="1196" w:type="dxa"/>
            <w:vMerge w:val="restart"/>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Pattern 1</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(8,13)</w:t>
            </w:r>
          </w:p>
        </w:tc>
      </w:tr>
      <w:tr w:rsidR="00E210DB" w:rsidRPr="00E210DB" w:rsidTr="00251C6D">
        <w:trPr>
          <w:trHeight w:val="70"/>
        </w:trPr>
        <w:tc>
          <w:tcPr>
            <w:tcW w:w="119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8/1</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Table 1</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iCs/>
                <w:sz w:val="18"/>
              </w:rPr>
            </w:pPr>
            <w:r w:rsidRPr="00E210DB">
              <w:rPr>
                <w:rFonts w:ascii="Arial" w:eastAsia="SimSun" w:hAnsi="Arial"/>
                <w:iCs/>
                <w:sz w:val="18"/>
              </w:rPr>
              <w:t>cri-RI-PMI-CQI</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r>
      <w:tr w:rsidR="0061787F" w:rsidRPr="00E210DB" w:rsidTr="00251C6D">
        <w:trPr>
          <w:trHeight w:val="70"/>
          <w:ins w:id="4112" w:author="RAN4#90" w:date="2019-03-05T16:00: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rPr>
                <w:ins w:id="4113" w:author="RAN4#90" w:date="2019-03-05T16:00:00Z"/>
                <w:rFonts w:ascii="Arial" w:eastAsia="SimSun" w:hAnsi="Arial"/>
                <w:sz w:val="18"/>
              </w:rPr>
            </w:pPr>
            <w:ins w:id="4114" w:author="RAN4#90" w:date="2019-03-05T16:00:00Z">
              <w:r>
                <w:rPr>
                  <w:rFonts w:ascii="Arial" w:eastAsia="SimSun" w:hAnsi="Arial"/>
                  <w:sz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4115" w:author="RAN4#90" w:date="2019-03-05T16:00:00Z"/>
                <w:rFonts w:ascii="Arial" w:eastAsia="SimSun" w:hAnsi="Arial"/>
                <w:sz w:val="18"/>
              </w:rPr>
            </w:pPr>
            <w:ins w:id="4116" w:author="RAN4#90" w:date="2019-03-05T16:00:00Z">
              <w:r>
                <w:rPr>
                  <w:rFonts w:ascii="Arial" w:eastAsia="SimSun" w:hAnsi="Arial"/>
                  <w:sz w:val="18"/>
                </w:rPr>
                <w:t>RB</w:t>
              </w:r>
            </w:ins>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4117" w:author="RAN4#90" w:date="2019-03-05T16:00:00Z"/>
                <w:rFonts w:ascii="Arial" w:eastAsia="SimSun" w:hAnsi="Arial"/>
                <w:sz w:val="18"/>
              </w:rPr>
            </w:pPr>
            <w:ins w:id="4118" w:author="RAN4#90" w:date="2019-03-05T16:00:00Z">
              <w:r>
                <w:rPr>
                  <w:rFonts w:ascii="Arial" w:eastAsia="Times New Roman" w:hAnsi="Arial"/>
                  <w:sz w:val="18"/>
                </w:rPr>
                <w:t>[8]</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4119" w:author="RAN4#90" w:date="2019-03-05T16:00:00Z"/>
                <w:rFonts w:ascii="Arial" w:eastAsia="SimSun" w:hAnsi="Arial"/>
                <w:sz w:val="18"/>
              </w:rPr>
            </w:pPr>
            <w:ins w:id="4120" w:author="RAN4#90" w:date="2019-03-05T16:00:00Z">
              <w:r>
                <w:rPr>
                  <w:rFonts w:ascii="Arial" w:eastAsia="Times New Roman" w:hAnsi="Arial"/>
                  <w:sz w:val="18"/>
                </w:rPr>
                <w:t>[8]</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4121" w:author="RAN4#90" w:date="2019-03-05T16:00:00Z"/>
                <w:rFonts w:ascii="Arial" w:eastAsia="SimSun" w:hAnsi="Arial"/>
                <w:sz w:val="18"/>
              </w:rPr>
            </w:pPr>
            <w:ins w:id="4122" w:author="RAN4#90" w:date="2019-03-05T16:00:00Z">
              <w:r>
                <w:rPr>
                  <w:rFonts w:ascii="Arial" w:eastAsia="Times New Roman" w:hAnsi="Arial"/>
                  <w:sz w:val="18"/>
                </w:rPr>
                <w:t>[8]</w:t>
              </w:r>
            </w:ins>
          </w:p>
        </w:tc>
      </w:tr>
      <w:tr w:rsidR="0061787F" w:rsidRPr="00E210DB" w:rsidTr="00251C6D">
        <w:trPr>
          <w:trHeight w:val="70"/>
          <w:ins w:id="4123" w:author="RAN4#90" w:date="2019-03-05T16:00: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rPr>
                <w:ins w:id="4124" w:author="RAN4#90" w:date="2019-03-05T16:00:00Z"/>
                <w:rFonts w:ascii="Arial" w:eastAsia="SimSun" w:hAnsi="Arial"/>
                <w:sz w:val="18"/>
              </w:rPr>
            </w:pPr>
            <w:ins w:id="4125" w:author="RAN4#90" w:date="2019-03-05T16:00:00Z">
              <w:r>
                <w:rPr>
                  <w:rFonts w:ascii="Arial" w:eastAsia="SimSun" w:hAnsi="Arial"/>
                  <w:sz w:val="18"/>
                </w:rPr>
                <w:t>csi-ReportingBand</w:t>
              </w:r>
            </w:ins>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4126" w:author="RAN4#90" w:date="2019-03-05T16:00: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4127" w:author="RAN4#90" w:date="2019-03-05T16:00:00Z"/>
                <w:rFonts w:ascii="Arial" w:eastAsia="SimSun" w:hAnsi="Arial"/>
                <w:sz w:val="18"/>
              </w:rPr>
            </w:pPr>
            <w:ins w:id="4128" w:author="RAN4#90" w:date="2019-03-05T16:00:00Z">
              <w:r>
                <w:rPr>
                  <w:rFonts w:ascii="Arial" w:eastAsia="Times New Roman" w:hAnsi="Arial"/>
                  <w:sz w:val="18"/>
                </w:rPr>
                <w:t>[111111111]</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4129" w:author="RAN4#90" w:date="2019-03-05T16:00:00Z"/>
                <w:rFonts w:ascii="Arial" w:eastAsia="SimSun" w:hAnsi="Arial"/>
                <w:sz w:val="18"/>
              </w:rPr>
            </w:pPr>
            <w:ins w:id="4130" w:author="RAN4#90" w:date="2019-03-05T16:00:00Z">
              <w:r>
                <w:rPr>
                  <w:rFonts w:ascii="Arial" w:eastAsia="Times New Roman" w:hAnsi="Arial"/>
                  <w:sz w:val="18"/>
                </w:rPr>
                <w:t>[111111111]</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4131" w:author="RAN4#90" w:date="2019-03-05T16:00:00Z"/>
                <w:rFonts w:ascii="Arial" w:eastAsia="SimSun" w:hAnsi="Arial"/>
                <w:sz w:val="18"/>
              </w:rPr>
            </w:pPr>
            <w:ins w:id="4132" w:author="RAN4#90" w:date="2019-03-05T16:00:00Z">
              <w:r>
                <w:rPr>
                  <w:rFonts w:ascii="Arial" w:eastAsia="Times New Roman" w:hAnsi="Arial"/>
                  <w:sz w:val="18"/>
                </w:rPr>
                <w:t>[111111111]</w:t>
              </w:r>
            </w:ins>
          </w:p>
        </w:tc>
      </w:tr>
      <w:tr w:rsidR="0061787F"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rPr>
                <w:rFonts w:ascii="Arial" w:eastAsia="SimSun" w:hAnsi="Arial"/>
                <w:sz w:val="18"/>
              </w:rPr>
            </w:pPr>
            <w:r w:rsidRPr="00E210DB">
              <w:rPr>
                <w:rFonts w:ascii="Arial" w:eastAsia="SimSun" w:hAnsi="Arial"/>
                <w:sz w:val="18"/>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4133" w:author="RAN4#90" w:date="2019-03-05T16:01:00Z">
              <w:r>
                <w:rPr>
                  <w:rFonts w:ascii="Arial" w:eastAsia="SimSun" w:hAnsi="Arial"/>
                  <w:sz w:val="18"/>
                </w:rPr>
                <w:t>8/1</w:t>
              </w:r>
            </w:ins>
            <w:del w:id="4134" w:author="RAN4#90" w:date="2019-03-05T16:01:00Z">
              <w:r w:rsidRPr="00E210DB" w:rsidDel="00C82DFC">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4135" w:author="RAN4#90" w:date="2019-03-05T16:01:00Z">
              <w:r>
                <w:rPr>
                  <w:rFonts w:ascii="Arial" w:eastAsia="SimSun" w:hAnsi="Arial"/>
                  <w:sz w:val="18"/>
                </w:rPr>
                <w:t>8/1</w:t>
              </w:r>
            </w:ins>
            <w:del w:id="4136" w:author="RAN4#90" w:date="2019-03-05T16:01:00Z">
              <w:r w:rsidRPr="00E210DB" w:rsidDel="00C82DFC">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4137" w:author="RAN4#90" w:date="2019-03-05T16:01:00Z">
              <w:r>
                <w:rPr>
                  <w:rFonts w:ascii="Arial" w:eastAsia="SimSun" w:hAnsi="Arial"/>
                  <w:sz w:val="18"/>
                </w:rPr>
                <w:t>8/1</w:t>
              </w:r>
            </w:ins>
            <w:del w:id="4138" w:author="RAN4#90" w:date="2019-03-05T16:01:00Z">
              <w:r w:rsidRPr="00E210DB" w:rsidDel="00C82DFC">
                <w:rPr>
                  <w:rFonts w:ascii="Arial" w:eastAsia="SimSun" w:hAnsi="Arial"/>
                  <w:sz w:val="18"/>
                </w:rPr>
                <w:delText>TBD</w:delText>
              </w:r>
            </w:del>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rPr>
          <w:trHeight w:val="70"/>
        </w:trPr>
        <w:tc>
          <w:tcPr>
            <w:tcW w:w="1267" w:type="dxa"/>
            <w:gridSpan w:val="2"/>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typeI-SinglePanel</w:t>
            </w:r>
          </w:p>
        </w:tc>
      </w:tr>
      <w:tr w:rsidR="00E210DB" w:rsidRPr="00E210DB" w:rsidTr="00251C6D">
        <w:trPr>
          <w:trHeight w:val="70"/>
        </w:trPr>
        <w:tc>
          <w:tcPr>
            <w:tcW w:w="1267"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70"/>
        </w:trPr>
        <w:tc>
          <w:tcPr>
            <w:tcW w:w="1267"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61787F" w:rsidRPr="00E210DB" w:rsidTr="00251C6D">
        <w:trPr>
          <w:trHeight w:val="70"/>
        </w:trPr>
        <w:tc>
          <w:tcPr>
            <w:tcW w:w="1267" w:type="dxa"/>
            <w:gridSpan w:val="2"/>
            <w:vMerge/>
            <w:tcBorders>
              <w:left w:val="single" w:sz="4" w:space="0" w:color="auto"/>
              <w:right w:val="single" w:sz="4" w:space="0" w:color="auto"/>
            </w:tcBorders>
            <w:hideMark/>
          </w:tcPr>
          <w:p w:rsidR="0061787F" w:rsidRPr="00E210DB" w:rsidRDefault="0061787F"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61787F" w:rsidRPr="00E210DB" w:rsidRDefault="0061787F" w:rsidP="00E210DB">
            <w:pPr>
              <w:keepNext/>
              <w:keepLines/>
              <w:spacing w:after="0"/>
              <w:rPr>
                <w:rFonts w:ascii="Arial" w:eastAsia="SimSun" w:hAnsi="Arial"/>
                <w:sz w:val="18"/>
              </w:rPr>
            </w:pPr>
            <w:r w:rsidRPr="00E210DB">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Default="0061787F" w:rsidP="0061787F">
            <w:pPr>
              <w:keepNext/>
              <w:keepLines/>
              <w:spacing w:after="0"/>
              <w:jc w:val="center"/>
              <w:rPr>
                <w:ins w:id="4139" w:author="RAN4#90" w:date="2019-03-05T16:01:00Z"/>
                <w:rFonts w:ascii="Arial" w:eastAsia="SimSun" w:hAnsi="Arial"/>
                <w:sz w:val="18"/>
              </w:rPr>
            </w:pPr>
          </w:p>
          <w:p w:rsidR="0061787F" w:rsidRDefault="0061787F" w:rsidP="0061787F">
            <w:pPr>
              <w:keepNext/>
              <w:keepLines/>
              <w:spacing w:after="0"/>
              <w:jc w:val="center"/>
              <w:rPr>
                <w:ins w:id="4140" w:author="RAN4#90" w:date="2019-03-05T16:01:00Z"/>
                <w:rFonts w:ascii="Arial" w:eastAsia="SimSun" w:hAnsi="Arial"/>
                <w:sz w:val="18"/>
              </w:rPr>
            </w:pPr>
            <w:ins w:id="4141" w:author="RAN4#90" w:date="2019-03-05T16:01:00Z">
              <w:r>
                <w:rPr>
                  <w:rFonts w:ascii="Arial" w:eastAsia="SimSun" w:hAnsi="Arial"/>
                  <w:sz w:val="18"/>
                </w:rPr>
                <w:t>[010000 for fixed rank 2,</w:t>
              </w:r>
            </w:ins>
          </w:p>
          <w:p w:rsidR="0061787F" w:rsidRPr="00E210DB" w:rsidRDefault="0061787F" w:rsidP="00E210DB">
            <w:pPr>
              <w:keepNext/>
              <w:keepLines/>
              <w:spacing w:after="0"/>
              <w:jc w:val="center"/>
              <w:rPr>
                <w:rFonts w:ascii="Arial" w:eastAsia="SimSun" w:hAnsi="Arial"/>
                <w:sz w:val="18"/>
              </w:rPr>
            </w:pPr>
            <w:ins w:id="4142" w:author="RAN4#90" w:date="2019-03-05T16:01:00Z">
              <w:r>
                <w:rPr>
                  <w:rFonts w:ascii="Arial" w:eastAsia="SimSun" w:hAnsi="Arial"/>
                  <w:sz w:val="18"/>
                </w:rPr>
                <w:t xml:space="preserve">010011 for following </w:t>
              </w:r>
              <w:r>
                <w:rPr>
                  <w:rFonts w:ascii="Arial" w:eastAsia="SimSun" w:hAnsi="Arial"/>
                  <w:sz w:val="18"/>
                </w:rPr>
                <w:lastRenderedPageBreak/>
                <w:t>rank]</w:t>
              </w:r>
            </w:ins>
            <w:del w:id="4143" w:author="RAN4#90" w:date="2019-03-05T16:01:00Z">
              <w:r w:rsidRPr="00E210DB" w:rsidDel="00F47AA4">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Default="0061787F" w:rsidP="0061787F">
            <w:pPr>
              <w:keepNext/>
              <w:keepLines/>
              <w:spacing w:after="0"/>
              <w:jc w:val="center"/>
              <w:rPr>
                <w:ins w:id="4144" w:author="RAN4#90" w:date="2019-03-05T16:01:00Z"/>
                <w:rFonts w:ascii="Arial" w:eastAsia="SimSun" w:hAnsi="Arial"/>
                <w:sz w:val="18"/>
              </w:rPr>
            </w:pPr>
            <w:ins w:id="4145" w:author="RAN4#90" w:date="2019-03-05T16:01:00Z">
              <w:r>
                <w:rPr>
                  <w:rFonts w:ascii="Arial" w:eastAsia="SimSun" w:hAnsi="Arial"/>
                  <w:sz w:val="18"/>
                </w:rPr>
                <w:lastRenderedPageBreak/>
                <w:t>[000011 for fixed rank 1,</w:t>
              </w:r>
            </w:ins>
          </w:p>
          <w:p w:rsidR="0061787F" w:rsidRPr="00E210DB" w:rsidRDefault="0061787F" w:rsidP="00E210DB">
            <w:pPr>
              <w:keepNext/>
              <w:keepLines/>
              <w:spacing w:after="0"/>
              <w:jc w:val="center"/>
              <w:rPr>
                <w:rFonts w:ascii="Arial" w:eastAsia="SimSun" w:hAnsi="Arial"/>
                <w:sz w:val="18"/>
              </w:rPr>
            </w:pPr>
            <w:ins w:id="4146" w:author="RAN4#90" w:date="2019-03-05T16:01:00Z">
              <w:r>
                <w:rPr>
                  <w:rFonts w:ascii="Arial" w:eastAsia="SimSun" w:hAnsi="Arial"/>
                  <w:sz w:val="18"/>
                </w:rPr>
                <w:t>010011 for following rank]</w:t>
              </w:r>
            </w:ins>
            <w:del w:id="4147" w:author="RAN4#90" w:date="2019-03-05T16:01:00Z">
              <w:r w:rsidRPr="00E210DB" w:rsidDel="00F47AA4">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Default="0061787F" w:rsidP="0061787F">
            <w:pPr>
              <w:keepNext/>
              <w:keepLines/>
              <w:spacing w:after="0"/>
              <w:jc w:val="center"/>
              <w:rPr>
                <w:ins w:id="4148" w:author="RAN4#90" w:date="2019-03-05T16:01:00Z"/>
                <w:rFonts w:ascii="Arial" w:eastAsia="SimSun" w:hAnsi="Arial"/>
                <w:sz w:val="18"/>
              </w:rPr>
            </w:pPr>
            <w:ins w:id="4149" w:author="RAN4#90" w:date="2019-03-05T16:01:00Z">
              <w:r>
                <w:rPr>
                  <w:rFonts w:ascii="Arial" w:eastAsia="SimSun" w:hAnsi="Arial"/>
                  <w:sz w:val="18"/>
                </w:rPr>
                <w:t>[000011 for fixed rank 1,</w:t>
              </w:r>
            </w:ins>
          </w:p>
          <w:p w:rsidR="0061787F" w:rsidRPr="00E210DB" w:rsidRDefault="0061787F" w:rsidP="00E210DB">
            <w:pPr>
              <w:keepNext/>
              <w:keepLines/>
              <w:spacing w:after="0"/>
              <w:jc w:val="center"/>
              <w:rPr>
                <w:rFonts w:ascii="Arial" w:eastAsia="SimSun" w:hAnsi="Arial"/>
                <w:sz w:val="18"/>
              </w:rPr>
            </w:pPr>
            <w:ins w:id="4150" w:author="RAN4#90" w:date="2019-03-05T16:01:00Z">
              <w:r>
                <w:rPr>
                  <w:rFonts w:ascii="Arial" w:eastAsia="SimSun" w:hAnsi="Arial"/>
                  <w:sz w:val="18"/>
                </w:rPr>
                <w:t>010011 for following rank]</w:t>
              </w:r>
            </w:ins>
            <w:del w:id="4151" w:author="RAN4#90" w:date="2019-03-05T16:01:00Z">
              <w:r w:rsidRPr="00E210DB" w:rsidDel="00F47AA4">
                <w:rPr>
                  <w:rFonts w:ascii="Arial" w:eastAsia="SimSun" w:hAnsi="Arial"/>
                  <w:sz w:val="18"/>
                </w:rPr>
                <w:delText>TBD</w:delText>
              </w:r>
            </w:del>
          </w:p>
        </w:tc>
      </w:tr>
      <w:tr w:rsidR="00E210DB" w:rsidRPr="00E210DB" w:rsidTr="00251C6D">
        <w:trPr>
          <w:trHeight w:val="70"/>
        </w:trPr>
        <w:tc>
          <w:tcPr>
            <w:tcW w:w="1267" w:type="dxa"/>
            <w:gridSpan w:val="2"/>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PUSCH</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1.375</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Fixed RI = 1 and follow RI</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E210DB" w:rsidRPr="00E210DB" w:rsidTr="00251C6D">
        <w:trPr>
          <w:jc w:val="center"/>
        </w:trPr>
        <w:tc>
          <w:tcPr>
            <w:tcW w:w="1984" w:type="dxa"/>
            <w:tcBorders>
              <w:bottom w:val="nil"/>
            </w:tcBorders>
          </w:tcPr>
          <w:p w:rsidR="00E210DB" w:rsidRPr="00E210DB" w:rsidRDefault="00E210DB" w:rsidP="00E210DB">
            <w:pPr>
              <w:keepNext/>
              <w:keepLines/>
              <w:spacing w:after="0"/>
              <w:jc w:val="center"/>
              <w:rPr>
                <w:rFonts w:ascii="Arial" w:eastAsia="?? ??" w:hAnsi="Arial" w:cs="v5.0.0"/>
                <w:b/>
                <w:sz w:val="18"/>
              </w:rPr>
            </w:pPr>
          </w:p>
        </w:tc>
        <w:tc>
          <w:tcPr>
            <w:tcW w:w="14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1</w:t>
            </w:r>
          </w:p>
        </w:tc>
        <w:tc>
          <w:tcPr>
            <w:tcW w:w="15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2</w:t>
            </w:r>
          </w:p>
        </w:tc>
        <w:tc>
          <w:tcPr>
            <w:tcW w:w="15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3</w:t>
            </w:r>
          </w:p>
        </w:tc>
      </w:tr>
      <w:tr w:rsidR="0061787F" w:rsidRPr="00E210DB" w:rsidTr="00251C6D">
        <w:trPr>
          <w:cantSplit/>
          <w:jc w:val="center"/>
        </w:trPr>
        <w:tc>
          <w:tcPr>
            <w:tcW w:w="1984" w:type="dxa"/>
          </w:tcPr>
          <w:p w:rsidR="0061787F" w:rsidRPr="00E210DB" w:rsidRDefault="0061787F" w:rsidP="00E210DB">
            <w:pPr>
              <w:keepNext/>
              <w:keepLines/>
              <w:spacing w:after="0"/>
              <w:jc w:val="center"/>
              <w:rPr>
                <w:rFonts w:ascii="Arial" w:eastAsia="?? ??" w:hAnsi="Arial" w:cs="v5.0.0"/>
                <w:sz w:val="18"/>
                <w:vertAlign w:val="subscript"/>
              </w:rPr>
            </w:pPr>
            <w:r w:rsidRPr="00E210DB">
              <w:rPr>
                <w:rFonts w:ascii="Symbol" w:eastAsia="?? ??" w:hAnsi="Symbol" w:cs="Arial"/>
                <w:i/>
                <w:iCs/>
                <w:sz w:val="18"/>
              </w:rPr>
              <w:t></w:t>
            </w:r>
            <w:r w:rsidRPr="00E210DB">
              <w:rPr>
                <w:rFonts w:ascii="Arial" w:eastAsia="?? ??" w:hAnsi="Arial" w:cs="Arial"/>
                <w:sz w:val="18"/>
                <w:vertAlign w:val="subscript"/>
              </w:rPr>
              <w:t>1</w:t>
            </w:r>
          </w:p>
        </w:tc>
        <w:tc>
          <w:tcPr>
            <w:tcW w:w="1412" w:type="dxa"/>
          </w:tcPr>
          <w:p w:rsidR="0061787F" w:rsidRPr="00E210DB" w:rsidRDefault="0061787F" w:rsidP="00E210DB">
            <w:pPr>
              <w:keepNext/>
              <w:keepLines/>
              <w:spacing w:after="0"/>
              <w:jc w:val="center"/>
              <w:rPr>
                <w:rFonts w:ascii="Arial" w:eastAsia="?? ??" w:hAnsi="Arial" w:cs="v5.0.0"/>
                <w:sz w:val="18"/>
              </w:rPr>
            </w:pPr>
            <w:r w:rsidRPr="00E210DB">
              <w:rPr>
                <w:rFonts w:ascii="Arial" w:eastAsia="?? ??" w:hAnsi="Arial" w:cs="v5.0.0"/>
                <w:sz w:val="18"/>
              </w:rPr>
              <w:t>N/A</w:t>
            </w:r>
          </w:p>
        </w:tc>
        <w:tc>
          <w:tcPr>
            <w:tcW w:w="1512" w:type="dxa"/>
          </w:tcPr>
          <w:p w:rsidR="0061787F" w:rsidRPr="00E210DB" w:rsidRDefault="0061787F" w:rsidP="00E210DB">
            <w:pPr>
              <w:keepNext/>
              <w:keepLines/>
              <w:spacing w:after="0"/>
              <w:jc w:val="center"/>
              <w:rPr>
                <w:rFonts w:ascii="Arial" w:eastAsia="?? ??" w:hAnsi="Arial" w:cs="v5.0.0"/>
                <w:sz w:val="18"/>
              </w:rPr>
            </w:pPr>
            <w:ins w:id="4152" w:author="RAN4#90" w:date="2019-03-05T16:01:00Z">
              <w:r>
                <w:rPr>
                  <w:rFonts w:ascii="Arial" w:eastAsia="?? ??" w:hAnsi="Arial" w:cs="v5.0.0"/>
                  <w:sz w:val="18"/>
                </w:rPr>
                <w:t>[1.05]</w:t>
              </w:r>
            </w:ins>
            <w:del w:id="4153" w:author="RAN4#90" w:date="2019-03-05T16:01:00Z">
              <w:r w:rsidRPr="00E210DB" w:rsidDel="00675697">
                <w:rPr>
                  <w:rFonts w:ascii="Arial" w:eastAsia="?? ??" w:hAnsi="Arial" w:cs="v5.0.0"/>
                  <w:sz w:val="18"/>
                </w:rPr>
                <w:delText>TBD</w:delText>
              </w:r>
            </w:del>
          </w:p>
        </w:tc>
        <w:tc>
          <w:tcPr>
            <w:tcW w:w="1512" w:type="dxa"/>
          </w:tcPr>
          <w:p w:rsidR="0061787F" w:rsidRPr="00E210DB" w:rsidRDefault="0061787F" w:rsidP="00E210DB">
            <w:pPr>
              <w:keepNext/>
              <w:keepLines/>
              <w:spacing w:after="0"/>
              <w:jc w:val="center"/>
              <w:rPr>
                <w:rFonts w:ascii="Arial" w:eastAsia="?? ??" w:hAnsi="Arial" w:cs="v5.0.0"/>
                <w:sz w:val="18"/>
              </w:rPr>
            </w:pPr>
            <w:ins w:id="4154" w:author="RAN4#90" w:date="2019-03-05T16:01:00Z">
              <w:r>
                <w:rPr>
                  <w:rFonts w:ascii="Arial" w:eastAsia="?? ??" w:hAnsi="Arial" w:cs="v5.0.0"/>
                  <w:sz w:val="18"/>
                </w:rPr>
                <w:t>[1.05]</w:t>
              </w:r>
            </w:ins>
            <w:del w:id="4155" w:author="RAN4#90" w:date="2019-03-05T16:01:00Z">
              <w:r w:rsidRPr="00E210DB" w:rsidDel="00675697">
                <w:rPr>
                  <w:rFonts w:ascii="Arial" w:eastAsia="?? ??" w:hAnsi="Arial" w:cs="v5.0.0"/>
                  <w:sz w:val="18"/>
                </w:rPr>
                <w:delText>TBD</w:delText>
              </w:r>
            </w:del>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Symbol" w:eastAsia="?? ??" w:hAnsi="Symbol" w:cs="Arial"/>
                <w:i/>
                <w:iCs/>
                <w:sz w:val="18"/>
              </w:rPr>
            </w:pPr>
            <w:r w:rsidRPr="00E210DB">
              <w:rPr>
                <w:rFonts w:ascii="Symbol" w:eastAsia="?? ??" w:hAnsi="Symbol" w:cs="Arial"/>
                <w:i/>
                <w:iCs/>
                <w:sz w:val="18"/>
              </w:rPr>
              <w:t></w:t>
            </w:r>
            <w:r w:rsidRPr="00E210DB">
              <w:rPr>
                <w:rFonts w:ascii="Arial" w:eastAsia="?? ??" w:hAnsi="Arial" w:cs="Arial"/>
                <w:sz w:val="18"/>
                <w:vertAlign w:val="subscript"/>
              </w:rPr>
              <w:t>2</w:t>
            </w:r>
          </w:p>
        </w:tc>
        <w:tc>
          <w:tcPr>
            <w:tcW w:w="1412" w:type="dxa"/>
          </w:tcPr>
          <w:p w:rsidR="00E210DB" w:rsidRPr="0061787F" w:rsidRDefault="00E210DB" w:rsidP="00E210DB">
            <w:pPr>
              <w:keepNext/>
              <w:keepLines/>
              <w:spacing w:after="0"/>
              <w:jc w:val="center"/>
              <w:rPr>
                <w:rFonts w:ascii="Arial" w:eastAsia="?? ??" w:hAnsi="Arial" w:cs="v5.0.0"/>
                <w:sz w:val="18"/>
              </w:rPr>
            </w:pPr>
            <w:del w:id="4156" w:author="RAN4#90" w:date="2019-03-05T16:02:00Z">
              <w:r w:rsidRPr="00E210DB" w:rsidDel="0061787F">
                <w:rPr>
                  <w:rFonts w:ascii="Arial" w:eastAsia="?? ??" w:hAnsi="Arial" w:cs="v5.0.0"/>
                  <w:sz w:val="18"/>
                </w:rPr>
                <w:delText>TBD</w:delText>
              </w:r>
            </w:del>
            <w:ins w:id="4157" w:author="RAN4#90" w:date="2019-03-05T16:02:00Z">
              <w:r w:rsidR="0061787F">
                <w:rPr>
                  <w:rFonts w:ascii="Arial" w:hAnsi="Arial" w:cs="v5.0.0" w:hint="eastAsia"/>
                  <w:sz w:val="18"/>
                  <w:lang w:eastAsia="zh-CN"/>
                </w:rPr>
                <w:t>[1.0]</w:t>
              </w:r>
            </w:ins>
          </w:p>
        </w:tc>
        <w:tc>
          <w:tcPr>
            <w:tcW w:w="1512" w:type="dxa"/>
          </w:tcPr>
          <w:p w:rsidR="00E210DB" w:rsidRPr="00E210DB" w:rsidRDefault="00E210DB" w:rsidP="00E210DB">
            <w:pPr>
              <w:keepNext/>
              <w:keepLines/>
              <w:spacing w:after="0"/>
              <w:jc w:val="center"/>
              <w:rPr>
                <w:rFonts w:ascii="Arial" w:eastAsia="?? ??" w:hAnsi="Arial" w:cs="v5.0.0"/>
                <w:sz w:val="18"/>
              </w:rPr>
            </w:pPr>
            <w:r w:rsidRPr="00E210DB">
              <w:rPr>
                <w:rFonts w:ascii="Arial" w:eastAsia="?? ??" w:hAnsi="Arial" w:cs="v5.0.0"/>
                <w:sz w:val="18"/>
              </w:rPr>
              <w:t>N/A</w:t>
            </w:r>
          </w:p>
        </w:tc>
        <w:tc>
          <w:tcPr>
            <w:tcW w:w="1512" w:type="dxa"/>
          </w:tcPr>
          <w:p w:rsidR="00E210DB" w:rsidRPr="0061787F" w:rsidRDefault="00E210DB" w:rsidP="00E210DB">
            <w:pPr>
              <w:keepNext/>
              <w:keepLines/>
              <w:spacing w:after="0"/>
              <w:jc w:val="center"/>
              <w:rPr>
                <w:rFonts w:ascii="Arial" w:eastAsia="?? ??" w:hAnsi="Arial" w:cs="v5.0.0"/>
                <w:sz w:val="18"/>
              </w:rPr>
            </w:pPr>
            <w:del w:id="4158" w:author="RAN4#90" w:date="2019-03-05T16:02:00Z">
              <w:r w:rsidRPr="00E210DB" w:rsidDel="0061787F">
                <w:rPr>
                  <w:rFonts w:ascii="Arial" w:eastAsia="?? ??" w:hAnsi="Arial" w:cs="v5.0.0"/>
                  <w:sz w:val="18"/>
                </w:rPr>
                <w:delText>TBD</w:delText>
              </w:r>
            </w:del>
            <w:ins w:id="4159" w:author="RAN4#90" w:date="2019-03-05T16:02:00Z">
              <w:r w:rsidR="0061787F">
                <w:rPr>
                  <w:rFonts w:ascii="Arial" w:hAnsi="Arial" w:cs="v5.0.0" w:hint="eastAsia"/>
                  <w:sz w:val="18"/>
                  <w:lang w:eastAsia="zh-CN"/>
                </w:rPr>
                <w:t>N/A</w:t>
              </w:r>
            </w:ins>
          </w:p>
        </w:tc>
      </w:tr>
    </w:tbl>
    <w:p w:rsidR="00E210DB" w:rsidRPr="00E210DB" w:rsidRDefault="00E210DB" w:rsidP="00E210DB">
      <w:pPr>
        <w:rPr>
          <w:rFonts w:eastAsia="SimSun"/>
          <w:lang w:eastAsia="zh-CN"/>
        </w:rPr>
      </w:pPr>
    </w:p>
    <w:p w:rsidR="00E210DB" w:rsidRPr="00E210DB" w:rsidRDefault="00E210DB" w:rsidP="00E210DB">
      <w:pPr>
        <w:keepNext/>
        <w:keepLines/>
        <w:pBdr>
          <w:top w:val="single" w:sz="12" w:space="3" w:color="auto"/>
        </w:pBdr>
        <w:spacing w:before="240"/>
        <w:ind w:left="1134" w:hanging="1134"/>
        <w:outlineLvl w:val="0"/>
        <w:rPr>
          <w:rFonts w:ascii="Arial" w:eastAsia="SimSun" w:hAnsi="Arial"/>
          <w:sz w:val="36"/>
          <w:lang w:eastAsia="zh-CN"/>
        </w:rPr>
      </w:pPr>
      <w:bookmarkStart w:id="4160" w:name="_Toc535443149"/>
      <w:r w:rsidRPr="00E210DB">
        <w:rPr>
          <w:rFonts w:ascii="Arial" w:eastAsia="SimSun" w:hAnsi="Arial" w:hint="eastAsia"/>
          <w:sz w:val="36"/>
          <w:lang w:eastAsia="zh-CN"/>
        </w:rPr>
        <w:t>9</w:t>
      </w:r>
      <w:r w:rsidRPr="00E210DB">
        <w:rPr>
          <w:rFonts w:ascii="Arial" w:eastAsia="SimSun" w:hAnsi="Arial" w:hint="eastAsia"/>
          <w:sz w:val="36"/>
          <w:lang w:eastAsia="zh-CN"/>
        </w:rPr>
        <w:tab/>
      </w:r>
      <w:r w:rsidRPr="00E210DB">
        <w:rPr>
          <w:rFonts w:ascii="Arial" w:eastAsia="SimSun" w:hAnsi="Arial"/>
          <w:sz w:val="36"/>
        </w:rPr>
        <w:t>Demodulation performance requirements</w:t>
      </w:r>
      <w:r w:rsidRPr="00E210DB">
        <w:rPr>
          <w:rFonts w:ascii="Arial" w:eastAsia="SimSun" w:hAnsi="Arial" w:hint="eastAsia"/>
          <w:sz w:val="36"/>
          <w:lang w:eastAsia="zh-CN"/>
        </w:rPr>
        <w:t xml:space="preserve"> for interworking</w:t>
      </w:r>
      <w:bookmarkEnd w:id="4160"/>
    </w:p>
    <w:p w:rsidR="00E210DB" w:rsidRPr="00E210DB" w:rsidRDefault="00E210DB" w:rsidP="00E210DB">
      <w:pPr>
        <w:keepNext/>
        <w:keepLines/>
        <w:spacing w:before="180"/>
        <w:ind w:left="1134" w:hanging="1134"/>
        <w:outlineLvl w:val="1"/>
        <w:rPr>
          <w:rFonts w:ascii="Arial" w:eastAsia="SimSun" w:hAnsi="Arial"/>
          <w:sz w:val="32"/>
        </w:rPr>
      </w:pPr>
      <w:bookmarkStart w:id="4161" w:name="_Toc535443150"/>
      <w:r w:rsidRPr="00E210DB">
        <w:rPr>
          <w:rFonts w:ascii="Arial" w:eastAsia="SimSun" w:hAnsi="Arial" w:hint="eastAsia"/>
          <w:sz w:val="32"/>
        </w:rPr>
        <w:t>9.1</w:t>
      </w:r>
      <w:r w:rsidRPr="00E210DB">
        <w:rPr>
          <w:rFonts w:ascii="Arial" w:eastAsia="SimSun" w:hAnsi="Arial" w:hint="eastAsia"/>
          <w:sz w:val="32"/>
          <w:lang w:eastAsia="zh-CN"/>
        </w:rPr>
        <w:tab/>
      </w:r>
      <w:r w:rsidRPr="00E210DB">
        <w:rPr>
          <w:rFonts w:ascii="Arial" w:eastAsia="SimSun" w:hAnsi="Arial" w:hint="eastAsia"/>
          <w:sz w:val="32"/>
        </w:rPr>
        <w:t>General</w:t>
      </w:r>
      <w:bookmarkEnd w:id="4161"/>
    </w:p>
    <w:p w:rsidR="00E210DB" w:rsidRPr="00E210DB" w:rsidRDefault="00E210DB" w:rsidP="00E210DB">
      <w:pPr>
        <w:overflowPunct w:val="0"/>
        <w:autoSpaceDE w:val="0"/>
        <w:autoSpaceDN w:val="0"/>
        <w:adjustRightInd w:val="0"/>
        <w:textAlignment w:val="baseline"/>
        <w:rPr>
          <w:rFonts w:eastAsia="SimSun"/>
        </w:rPr>
      </w:pPr>
      <w:r w:rsidRPr="00E210DB">
        <w:rPr>
          <w:rFonts w:eastAsia="SimSun" w:hint="eastAsia"/>
        </w:rPr>
        <w:t xml:space="preserve">This clause covers the UE demodulation </w:t>
      </w:r>
      <w:r w:rsidRPr="00E210DB">
        <w:rPr>
          <w:rFonts w:eastAsia="SimSun"/>
        </w:rPr>
        <w:t>performance</w:t>
      </w:r>
      <w:r w:rsidRPr="00E210DB">
        <w:rPr>
          <w:rFonts w:eastAsia="SimSun" w:hint="eastAsia"/>
        </w:rPr>
        <w:t xml:space="preserve"> requirements for EN-DC, NE-DC, inter-band NR-DC between FR1 and FR2, and inter-band NR CA between FR1 and FR2.</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4162" w:name="_Toc535443151"/>
      <w:r w:rsidRPr="00E210DB">
        <w:rPr>
          <w:rFonts w:ascii="Arial" w:eastAsia="SimSun" w:hAnsi="Arial"/>
          <w:sz w:val="28"/>
        </w:rPr>
        <w:t>9.1.1</w:t>
      </w:r>
      <w:r w:rsidRPr="00E210DB">
        <w:rPr>
          <w:rFonts w:ascii="Arial" w:eastAsia="SimSun" w:hAnsi="Arial" w:hint="eastAsia"/>
          <w:sz w:val="28"/>
          <w:lang w:eastAsia="zh-CN"/>
        </w:rPr>
        <w:tab/>
      </w:r>
      <w:r w:rsidRPr="00E210DB">
        <w:rPr>
          <w:rFonts w:ascii="Arial" w:eastAsia="SimSun" w:hAnsi="Arial"/>
          <w:sz w:val="28"/>
          <w:lang w:eastAsia="zh-CN"/>
        </w:rPr>
        <w:t>Applicability of requirements</w:t>
      </w:r>
      <w:bookmarkEnd w:id="4162"/>
    </w:p>
    <w:p w:rsidR="00E210DB" w:rsidRPr="00E210DB" w:rsidRDefault="00E210DB" w:rsidP="00E210DB">
      <w:pPr>
        <w:rPr>
          <w:rFonts w:eastAsia="SimSun"/>
          <w:lang w:eastAsia="zh-CN"/>
        </w:rPr>
      </w:pPr>
      <w:r w:rsidRPr="00E210DB">
        <w:rPr>
          <w:rFonts w:eastAsia="SimSun"/>
        </w:rPr>
        <w:t>The following applicability rules are specified for demodulation performance requirements for interworking:</w:t>
      </w:r>
    </w:p>
    <w:p w:rsidR="00E210DB" w:rsidRPr="00E210DB" w:rsidRDefault="00E210DB" w:rsidP="00E210DB">
      <w:pPr>
        <w:ind w:left="568" w:hanging="284"/>
        <w:rPr>
          <w:rFonts w:eastAsia="SimSun"/>
          <w:snapToGrid w:val="0"/>
        </w:rPr>
      </w:pPr>
      <w:r w:rsidRPr="00E210DB">
        <w:rPr>
          <w:rFonts w:eastAsia="SimSun"/>
          <w:snapToGrid w:val="0"/>
        </w:rPr>
        <w:t>-</w:t>
      </w:r>
      <w:r w:rsidRPr="00E210DB">
        <w:rPr>
          <w:rFonts w:eastAsia="SimSun"/>
          <w:snapToGrid w:val="0"/>
        </w:rPr>
        <w:tab/>
        <w:t>For U</w:t>
      </w:r>
      <w:r w:rsidRPr="00E210DB">
        <w:rPr>
          <w:rFonts w:eastAsia="SimSun" w:hint="eastAsia"/>
          <w:snapToGrid w:val="0"/>
          <w:lang w:eastAsia="zh-CN"/>
        </w:rPr>
        <w:t>E</w:t>
      </w:r>
      <w:r w:rsidRPr="00E210DB">
        <w:rPr>
          <w:rFonts w:eastAsia="SimSun"/>
          <w:snapToGrid w:val="0"/>
        </w:rPr>
        <w:t>s supporting both SA and NSA,</w:t>
      </w:r>
    </w:p>
    <w:p w:rsidR="009F3F2B" w:rsidRPr="00BD41BA" w:rsidRDefault="00E210DB" w:rsidP="009F3F2B">
      <w:pPr>
        <w:ind w:left="851" w:hanging="284"/>
        <w:rPr>
          <w:ins w:id="4163" w:author="RAN4#90" w:date="2019-03-04T14:48:00Z"/>
          <w:rFonts w:eastAsia="SimSun"/>
          <w:snapToGrid w:val="0"/>
        </w:rPr>
      </w:pPr>
      <w:r w:rsidRPr="00E210DB">
        <w:rPr>
          <w:rFonts w:eastAsia="SimSun"/>
          <w:snapToGrid w:val="0"/>
        </w:rPr>
        <w:t>-</w:t>
      </w:r>
      <w:r w:rsidRPr="00E210DB">
        <w:rPr>
          <w:rFonts w:eastAsia="SimSun"/>
          <w:snapToGrid w:val="0"/>
        </w:rPr>
        <w:tab/>
        <w:t>The performance requirements specified in Section 5 will be verified only for SA except for the sustained downlink data rate test specified in Section 5.5</w:t>
      </w:r>
      <w:ins w:id="4164" w:author="RAN4#90" w:date="2019-03-04T14:48:00Z">
        <w:r w:rsidR="009F3F2B">
          <w:rPr>
            <w:rFonts w:eastAsia="SimSun" w:hint="eastAsia"/>
            <w:snapToGrid w:val="0"/>
            <w:lang w:eastAsia="zh-CN"/>
          </w:rPr>
          <w:t xml:space="preserve"> </w:t>
        </w:r>
        <w:r w:rsidR="009F3F2B">
          <w:rPr>
            <w:rFonts w:eastAsia="SimSun"/>
            <w:snapToGrid w:val="0"/>
          </w:rPr>
          <w:t>and 5.5A.</w:t>
        </w:r>
      </w:ins>
    </w:p>
    <w:p w:rsidR="009F3F2B" w:rsidRPr="00E210DB" w:rsidDel="009F3F2B" w:rsidRDefault="009F3F2B" w:rsidP="009F3F2B">
      <w:pPr>
        <w:ind w:left="851" w:hanging="284"/>
        <w:rPr>
          <w:del w:id="4165" w:author="RAN4#90" w:date="2019-03-04T14:48:00Z"/>
          <w:rFonts w:eastAsia="SimSun"/>
          <w:snapToGrid w:val="0"/>
          <w:lang w:eastAsia="zh-CN"/>
        </w:rPr>
      </w:pPr>
      <w:ins w:id="4166" w:author="RAN4#90" w:date="2019-03-04T14:48:00Z">
        <w:r w:rsidRPr="00BD41BA">
          <w:rPr>
            <w:rFonts w:eastAsia="SimSun"/>
            <w:snapToGrid w:val="0"/>
          </w:rPr>
          <w:t>-</w:t>
        </w:r>
        <w:r w:rsidRPr="00BD41BA">
          <w:rPr>
            <w:rFonts w:eastAsia="SimSun"/>
            <w:snapToGrid w:val="0"/>
          </w:rPr>
          <w:tab/>
          <w:t xml:space="preserve">The performance requirements specified in Section </w:t>
        </w:r>
        <w:r>
          <w:rPr>
            <w:rFonts w:eastAsia="SimSun"/>
            <w:snapToGrid w:val="0"/>
          </w:rPr>
          <w:t>7</w:t>
        </w:r>
        <w:r w:rsidRPr="00BD41BA">
          <w:rPr>
            <w:rFonts w:eastAsia="SimSun"/>
            <w:snapToGrid w:val="0"/>
          </w:rPr>
          <w:t xml:space="preserve"> will be verified only for SA except for the sustained downlink data rate test specified in Section </w:t>
        </w:r>
        <w:r>
          <w:rPr>
            <w:rFonts w:eastAsia="SimSun"/>
            <w:snapToGrid w:val="0"/>
          </w:rPr>
          <w:t>7</w:t>
        </w:r>
        <w:r w:rsidRPr="00BD41BA">
          <w:rPr>
            <w:rFonts w:eastAsia="SimSun"/>
            <w:snapToGrid w:val="0"/>
          </w:rPr>
          <w:t>.5</w:t>
        </w:r>
        <w:r>
          <w:rPr>
            <w:rFonts w:eastAsia="SimSun"/>
            <w:snapToGrid w:val="0"/>
          </w:rPr>
          <w:t>.</w:t>
        </w:r>
      </w:ins>
    </w:p>
    <w:p w:rsidR="00E210DB" w:rsidRPr="00E210DB" w:rsidRDefault="00E210DB" w:rsidP="00E210DB">
      <w:pPr>
        <w:ind w:left="851" w:hanging="284"/>
        <w:rPr>
          <w:rFonts w:eastAsia="SimSun"/>
          <w:snapToGrid w:val="0"/>
        </w:rPr>
      </w:pPr>
      <w:r w:rsidRPr="00E210DB">
        <w:rPr>
          <w:rFonts w:eastAsia="SimSun"/>
          <w:snapToGrid w:val="0"/>
        </w:rPr>
        <w:t>-</w:t>
      </w:r>
      <w:r w:rsidRPr="00E210DB">
        <w:rPr>
          <w:rFonts w:eastAsia="SimSun"/>
          <w:snapToGrid w:val="0"/>
        </w:rPr>
        <w:tab/>
        <w:t>The sustained downlink data rate tests specified in Section</w:t>
      </w:r>
      <w:ins w:id="4167" w:author="RAN4#90" w:date="2019-03-04T14:49:00Z">
        <w:r w:rsidR="009F3F2B">
          <w:rPr>
            <w:rFonts w:eastAsia="SimSun" w:hint="eastAsia"/>
            <w:snapToGrid w:val="0"/>
            <w:lang w:eastAsia="zh-CN"/>
          </w:rPr>
          <w:t>s</w:t>
        </w:r>
      </w:ins>
      <w:r w:rsidRPr="00E210DB">
        <w:rPr>
          <w:rFonts w:eastAsia="SimSun"/>
          <w:snapToGrid w:val="0"/>
        </w:rPr>
        <w:t xml:space="preserve"> 5.5</w:t>
      </w:r>
      <w:ins w:id="4168" w:author="RAN4#90" w:date="2019-03-04T14:49:00Z">
        <w:r w:rsidR="009F3F2B">
          <w:rPr>
            <w:rFonts w:eastAsia="SimSun"/>
            <w:snapToGrid w:val="0"/>
          </w:rPr>
          <w:t>, 5.5A and 7.5</w:t>
        </w:r>
        <w:r w:rsidR="009F3F2B" w:rsidRPr="00BD41BA">
          <w:rPr>
            <w:rFonts w:eastAsia="SimSun"/>
            <w:snapToGrid w:val="0"/>
          </w:rPr>
          <w:t xml:space="preserve"> </w:t>
        </w:r>
      </w:ins>
      <w:r w:rsidRPr="00E210DB">
        <w:rPr>
          <w:rFonts w:eastAsia="SimSun"/>
          <w:snapToGrid w:val="0"/>
        </w:rPr>
        <w:t>for SA and in Section 9.4B</w:t>
      </w:r>
      <w:ins w:id="4169" w:author="RAN4#90" w:date="2019-03-04T14:49:00Z">
        <w:r w:rsidR="009F3F2B">
          <w:rPr>
            <w:rFonts w:eastAsia="SimSun" w:hint="eastAsia"/>
            <w:snapToGrid w:val="0"/>
            <w:lang w:eastAsia="zh-CN"/>
          </w:rPr>
          <w:t xml:space="preserve"> for NSA</w:t>
        </w:r>
      </w:ins>
      <w:r w:rsidRPr="00E210DB">
        <w:rPr>
          <w:rFonts w:eastAsia="SimSun"/>
          <w:snapToGrid w:val="0"/>
        </w:rPr>
        <w:t xml:space="preserve"> are verified separately.</w:t>
      </w:r>
    </w:p>
    <w:p w:rsidR="00E210DB" w:rsidRPr="00E210DB" w:rsidRDefault="00E210DB" w:rsidP="00E210DB">
      <w:pPr>
        <w:ind w:left="568" w:hanging="284"/>
        <w:rPr>
          <w:rFonts w:eastAsia="SimSun"/>
          <w:snapToGrid w:val="0"/>
        </w:rPr>
      </w:pPr>
      <w:r w:rsidRPr="00E210DB">
        <w:rPr>
          <w:rFonts w:eastAsia="SimSun"/>
          <w:snapToGrid w:val="0"/>
        </w:rPr>
        <w:t>-</w:t>
      </w:r>
      <w:r w:rsidRPr="00E210DB">
        <w:rPr>
          <w:rFonts w:eastAsia="SimSun"/>
          <w:snapToGrid w:val="0"/>
        </w:rPr>
        <w:tab/>
        <w:t>The FR1 EN-DC test cases with the NR TDD DL-UL configurations which are not aligned with LTE’s can be tested on the corresponding EN-DC band combinations where UE supports simultaneous transmission and reception.</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4170" w:name="_Toc535443152"/>
      <w:r w:rsidRPr="00E210DB">
        <w:rPr>
          <w:rFonts w:ascii="Arial" w:eastAsia="SimSun" w:hAnsi="Arial" w:hint="eastAsia"/>
          <w:sz w:val="28"/>
          <w:lang w:eastAsia="zh-CN"/>
        </w:rPr>
        <w:t>9.</w:t>
      </w:r>
      <w:r w:rsidRPr="00E210DB">
        <w:rPr>
          <w:rFonts w:ascii="Arial" w:eastAsia="SimSun" w:hAnsi="Arial"/>
          <w:sz w:val="28"/>
          <w:lang w:eastAsia="zh-CN"/>
        </w:rPr>
        <w:t>1</w:t>
      </w:r>
      <w:r w:rsidRPr="00E210DB">
        <w:rPr>
          <w:rFonts w:ascii="Arial" w:eastAsia="SimSun" w:hAnsi="Arial" w:hint="eastAsia"/>
          <w:sz w:val="28"/>
          <w:lang w:eastAsia="zh-CN"/>
        </w:rPr>
        <w:t>.2</w:t>
      </w:r>
      <w:r w:rsidRPr="00E210DB">
        <w:rPr>
          <w:rFonts w:ascii="Arial" w:eastAsia="SimSun" w:hAnsi="Arial" w:hint="eastAsia"/>
          <w:sz w:val="28"/>
          <w:lang w:eastAsia="zh-CN"/>
        </w:rPr>
        <w:tab/>
        <w:t xml:space="preserve">LTE </w:t>
      </w:r>
      <w:r w:rsidRPr="00E210DB">
        <w:rPr>
          <w:rFonts w:ascii="Arial" w:eastAsia="SimSun" w:hAnsi="Arial"/>
          <w:sz w:val="28"/>
          <w:lang w:eastAsia="zh-CN"/>
        </w:rPr>
        <w:t>Pcell setup</w:t>
      </w:r>
      <w:bookmarkEnd w:id="4170"/>
    </w:p>
    <w:p w:rsidR="00E210DB" w:rsidRPr="00E210DB" w:rsidRDefault="00E210DB" w:rsidP="00E210DB">
      <w:pPr>
        <w:overflowPunct w:val="0"/>
        <w:autoSpaceDE w:val="0"/>
        <w:autoSpaceDN w:val="0"/>
        <w:adjustRightInd w:val="0"/>
        <w:textAlignment w:val="baseline"/>
        <w:rPr>
          <w:rFonts w:eastAsia="SimSun"/>
        </w:rPr>
      </w:pPr>
      <w:r w:rsidRPr="00E210DB">
        <w:rPr>
          <w:rFonts w:eastAsia="SimSun" w:hint="eastAsia"/>
        </w:rPr>
        <w:t>This sub-clause provides the parameters for LTE P</w:t>
      </w:r>
      <w:r w:rsidRPr="00E210DB">
        <w:rPr>
          <w:rFonts w:eastAsia="SimSun"/>
        </w:rPr>
        <w:t>c</w:t>
      </w:r>
      <w:r w:rsidRPr="00E210DB">
        <w:rPr>
          <w:rFonts w:eastAsia="SimSun" w:hint="eastAsia"/>
        </w:rPr>
        <w:t xml:space="preserve">ell during the </w:t>
      </w:r>
      <w:r w:rsidRPr="00E210DB">
        <w:rPr>
          <w:rFonts w:eastAsia="SimSun"/>
        </w:rPr>
        <w:t>demodulation</w:t>
      </w:r>
      <w:r w:rsidRPr="00E210DB">
        <w:rPr>
          <w:rFonts w:eastAsia="SimSun" w:hint="eastAsia"/>
        </w:rPr>
        <w:t xml:space="preserve"> performance test for EN-DC</w:t>
      </w:r>
      <w:r w:rsidRPr="00E210DB">
        <w:rPr>
          <w:rFonts w:eastAsia="SimSun"/>
        </w:rPr>
        <w:t xml:space="preserve"> unless otherwise stated</w:t>
      </w:r>
      <w:r w:rsidRPr="00E210DB">
        <w:rPr>
          <w:rFonts w:eastAsia="SimSun" w:hint="eastAsia"/>
        </w:rPr>
        <w:t>.</w:t>
      </w:r>
      <w:r w:rsidRPr="00E210DB">
        <w:rPr>
          <w:rFonts w:eastAsia="SimSun"/>
        </w:rPr>
        <w:t xml:space="preserve"> For EN-DC with multiple LTE carriers or bands, randomly selected one carrier or band that can be used for Pcell as LTE Pcell for the connection setup.</w:t>
      </w:r>
    </w:p>
    <w:p w:rsidR="00E210DB" w:rsidRPr="00E210DB" w:rsidRDefault="00E210DB" w:rsidP="00E210DB">
      <w:pPr>
        <w:keepNext/>
        <w:keepLines/>
        <w:spacing w:before="120"/>
        <w:ind w:left="1418" w:hanging="1418"/>
        <w:outlineLvl w:val="3"/>
        <w:rPr>
          <w:rFonts w:ascii="Arial" w:eastAsia="SimSun" w:hAnsi="Arial"/>
          <w:sz w:val="24"/>
        </w:rPr>
      </w:pPr>
      <w:bookmarkStart w:id="4171" w:name="_Toc535443153"/>
      <w:r w:rsidRPr="00E210DB">
        <w:rPr>
          <w:rFonts w:ascii="Arial" w:eastAsia="SimSun" w:hAnsi="Arial" w:hint="eastAsia"/>
          <w:sz w:val="24"/>
        </w:rPr>
        <w:t>9.</w:t>
      </w:r>
      <w:r w:rsidRPr="00E210DB">
        <w:rPr>
          <w:rFonts w:ascii="Arial" w:eastAsia="SimSun" w:hAnsi="Arial"/>
          <w:sz w:val="24"/>
        </w:rPr>
        <w:t>1</w:t>
      </w:r>
      <w:r w:rsidRPr="00E210DB">
        <w:rPr>
          <w:rFonts w:ascii="Arial" w:eastAsia="SimSun" w:hAnsi="Arial" w:hint="eastAsia"/>
          <w:sz w:val="24"/>
        </w:rPr>
        <w:t>.</w:t>
      </w:r>
      <w:r w:rsidRPr="00E210DB">
        <w:rPr>
          <w:rFonts w:ascii="Arial" w:eastAsia="SimSun" w:hAnsi="Arial" w:hint="eastAsia"/>
          <w:sz w:val="24"/>
          <w:lang w:eastAsia="zh-CN"/>
        </w:rPr>
        <w:t>2</w:t>
      </w:r>
      <w:r w:rsidRPr="00E210DB">
        <w:rPr>
          <w:rFonts w:ascii="Arial" w:eastAsia="SimSun" w:hAnsi="Arial" w:hint="eastAsia"/>
          <w:sz w:val="24"/>
        </w:rPr>
        <w:t>.1</w:t>
      </w:r>
      <w:r w:rsidRPr="00E210DB">
        <w:rPr>
          <w:rFonts w:ascii="Arial" w:eastAsia="SimSun" w:hAnsi="Arial" w:hint="eastAsia"/>
          <w:sz w:val="24"/>
          <w:lang w:eastAsia="zh-CN"/>
        </w:rPr>
        <w:tab/>
      </w:r>
      <w:r w:rsidRPr="00E210DB">
        <w:rPr>
          <w:rFonts w:ascii="Arial" w:eastAsia="SimSun" w:hAnsi="Arial" w:hint="eastAsia"/>
          <w:sz w:val="24"/>
        </w:rPr>
        <w:t>FDD</w:t>
      </w:r>
      <w:bookmarkEnd w:id="4171"/>
    </w:p>
    <w:p w:rsidR="00E210DB" w:rsidRPr="00E210DB" w:rsidRDefault="00E210DB" w:rsidP="00E210DB">
      <w:pPr>
        <w:overflowPunct w:val="0"/>
        <w:autoSpaceDE w:val="0"/>
        <w:autoSpaceDN w:val="0"/>
        <w:adjustRightInd w:val="0"/>
        <w:textAlignment w:val="baseline"/>
        <w:rPr>
          <w:rFonts w:eastAsia="SimSun"/>
        </w:rPr>
      </w:pPr>
      <w:r w:rsidRPr="00E210DB">
        <w:rPr>
          <w:rFonts w:eastAsia="SimSun" w:hint="eastAsia"/>
        </w:rPr>
        <w:t>The parameters specified in Table 9.1.</w:t>
      </w:r>
      <w:r w:rsidRPr="00E210DB">
        <w:rPr>
          <w:rFonts w:eastAsia="SimSun" w:hint="eastAsia"/>
          <w:lang w:eastAsia="zh-CN"/>
        </w:rPr>
        <w:t>2</w:t>
      </w:r>
      <w:r w:rsidRPr="00E210DB">
        <w:rPr>
          <w:rFonts w:eastAsia="SimSun" w:hint="eastAsia"/>
        </w:rPr>
        <w:t>.1-1 and Table 9.1.</w:t>
      </w:r>
      <w:r w:rsidRPr="00E210DB">
        <w:rPr>
          <w:rFonts w:eastAsia="SimSun" w:hint="eastAsia"/>
          <w:lang w:eastAsia="zh-CN"/>
        </w:rPr>
        <w:t>2</w:t>
      </w:r>
      <w:r w:rsidRPr="00E210DB">
        <w:rPr>
          <w:rFonts w:eastAsia="SimSun" w:hint="eastAsia"/>
        </w:rPr>
        <w:t>.1-2 are used to setup an LTE P</w:t>
      </w:r>
      <w:r w:rsidRPr="00E210DB">
        <w:rPr>
          <w:rFonts w:eastAsia="SimSun"/>
        </w:rPr>
        <w:t>c</w:t>
      </w:r>
      <w:r w:rsidRPr="00E210DB">
        <w:rPr>
          <w:rFonts w:eastAsia="SimSun" w:hint="eastAsia"/>
        </w:rPr>
        <w:t>ell. One of test setup in Table 9.1.</w:t>
      </w:r>
      <w:r w:rsidRPr="00E210DB">
        <w:rPr>
          <w:rFonts w:eastAsia="SimSun" w:hint="eastAsia"/>
          <w:lang w:eastAsia="zh-CN"/>
        </w:rPr>
        <w:t>2</w:t>
      </w:r>
      <w:r w:rsidRPr="00E210DB">
        <w:rPr>
          <w:rFonts w:eastAsia="SimSun" w:hint="eastAsia"/>
        </w:rPr>
        <w:t>.1-2 will be selected for the LTE P</w:t>
      </w:r>
      <w:r w:rsidRPr="00E210DB">
        <w:rPr>
          <w:rFonts w:eastAsia="SimSun"/>
        </w:rPr>
        <w:t>c</w:t>
      </w:r>
      <w:r w:rsidRPr="00E210DB">
        <w:rPr>
          <w:rFonts w:eastAsia="SimSun" w:hint="eastAsia"/>
        </w:rPr>
        <w:t xml:space="preserve">ell depending on the maximum bandwidth of an LTE carrier for all the EN-DC band </w:t>
      </w:r>
      <w:r w:rsidRPr="00E210DB">
        <w:rPr>
          <w:rFonts w:eastAsia="SimSun"/>
        </w:rPr>
        <w:t>combinatio</w:t>
      </w:r>
      <w:r w:rsidRPr="00E210DB">
        <w:rPr>
          <w:rFonts w:eastAsia="SimSun" w:hint="eastAsia"/>
        </w:rPr>
        <w:t>ns supported by the UE.</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hint="eastAsia"/>
        </w:rPr>
        <w:t>The measurement channels in Table 9.1.</w:t>
      </w:r>
      <w:r w:rsidRPr="00E210DB">
        <w:rPr>
          <w:rFonts w:eastAsia="SimSun" w:hint="eastAsia"/>
          <w:lang w:eastAsia="zh-CN"/>
        </w:rPr>
        <w:t>2</w:t>
      </w:r>
      <w:r w:rsidRPr="00E210DB">
        <w:rPr>
          <w:rFonts w:eastAsia="SimSun" w:hint="eastAsia"/>
        </w:rPr>
        <w:t xml:space="preserve">.1-2 and OCNG pattern OP.1 </w:t>
      </w:r>
      <w:r w:rsidRPr="00E210DB">
        <w:rPr>
          <w:rFonts w:eastAsia="SimSun"/>
        </w:rPr>
        <w:t xml:space="preserve">FDD </w:t>
      </w:r>
      <w:r w:rsidRPr="00E210DB">
        <w:rPr>
          <w:rFonts w:eastAsia="SimSun" w:hint="eastAsia"/>
        </w:rPr>
        <w:t xml:space="preserve">are </w:t>
      </w:r>
      <w:r w:rsidRPr="00E210DB">
        <w:rPr>
          <w:rFonts w:eastAsia="SimSun"/>
        </w:rPr>
        <w:t>specified</w:t>
      </w:r>
      <w:r w:rsidRPr="00E210DB">
        <w:rPr>
          <w:rFonts w:eastAsia="SimSun" w:hint="eastAsia"/>
        </w:rPr>
        <w:t xml:space="preserve"> in TS</w:t>
      </w:r>
      <w:r w:rsidRPr="00E210DB">
        <w:rPr>
          <w:rFonts w:eastAsia="SimSun" w:hint="eastAsia"/>
          <w:lang w:eastAsia="zh-CN"/>
        </w:rPr>
        <w:t xml:space="preserve"> </w:t>
      </w:r>
      <w:r w:rsidRPr="00E210DB">
        <w:rPr>
          <w:rFonts w:eastAsia="SimSun" w:hint="eastAsia"/>
        </w:rPr>
        <w:t>36.101 [</w:t>
      </w:r>
      <w:r w:rsidRPr="00E210DB">
        <w:rPr>
          <w:rFonts w:eastAsia="SimSun" w:hint="eastAsia"/>
          <w:lang w:eastAsia="zh-CN"/>
        </w:rPr>
        <w:t>4</w:t>
      </w:r>
      <w:r w:rsidRPr="00E210DB">
        <w:rPr>
          <w:rFonts w:eastAsia="SimSun" w:hint="eastAsia"/>
        </w:rPr>
        <w:t xml:space="preserve">]. The physical channel setup with downlink power allocation is </w:t>
      </w:r>
      <w:r w:rsidRPr="00E210DB">
        <w:rPr>
          <w:rFonts w:eastAsia="SimSun"/>
        </w:rPr>
        <w:t>according</w:t>
      </w:r>
      <w:r w:rsidRPr="00E210DB">
        <w:rPr>
          <w:rFonts w:eastAsia="SimSun" w:hint="eastAsia"/>
        </w:rPr>
        <w:t xml:space="preserve"> to TS36.101 [</w:t>
      </w:r>
      <w:r w:rsidRPr="00E210DB">
        <w:rPr>
          <w:rFonts w:eastAsia="SimSun" w:hint="eastAsia"/>
          <w:lang w:eastAsia="zh-CN"/>
        </w:rPr>
        <w:t xml:space="preserve">4, </w:t>
      </w:r>
      <w:r w:rsidRPr="00E210DB">
        <w:rPr>
          <w:rFonts w:eastAsia="SimSun" w:hint="eastAsia"/>
        </w:rPr>
        <w:t>Annex C.3.</w:t>
      </w:r>
      <w:r w:rsidRPr="00E210DB">
        <w:rPr>
          <w:rFonts w:eastAsia="SimSun" w:hint="eastAsia"/>
          <w:lang w:eastAsia="zh-CN"/>
        </w:rPr>
        <w:t>2</w:t>
      </w:r>
      <w:r w:rsidRPr="00E210DB">
        <w:rPr>
          <w:rFonts w:eastAsia="SimSun" w:hint="eastAsia"/>
        </w:rPr>
        <w:t>].</w:t>
      </w:r>
    </w:p>
    <w:p w:rsidR="00E210DB" w:rsidRPr="00E210DB" w:rsidRDefault="00E210DB" w:rsidP="00E210DB">
      <w:pPr>
        <w:overflowPunct w:val="0"/>
        <w:autoSpaceDE w:val="0"/>
        <w:autoSpaceDN w:val="0"/>
        <w:adjustRightInd w:val="0"/>
        <w:textAlignment w:val="baseline"/>
        <w:rPr>
          <w:rFonts w:eastAsia="SimSun"/>
        </w:rPr>
      </w:pP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lastRenderedPageBreak/>
        <w:t xml:space="preserve">Table </w:t>
      </w:r>
      <w:r w:rsidRPr="00E210DB">
        <w:rPr>
          <w:rFonts w:ascii="Arial" w:eastAsia="SimSun" w:hAnsi="Arial" w:hint="eastAsia"/>
          <w:b/>
          <w:lang w:eastAsia="zh-CN"/>
        </w:rPr>
        <w:t>9.1.2.1-1</w:t>
      </w:r>
      <w:r w:rsidRPr="00E210DB">
        <w:rPr>
          <w:rFonts w:ascii="Arial" w:eastAsia="SimSun" w:hAnsi="Arial"/>
          <w:b/>
        </w:rPr>
        <w:t>: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8"/>
        <w:gridCol w:w="3600"/>
      </w:tblGrid>
      <w:tr w:rsidR="00E210DB" w:rsidRPr="00E210DB" w:rsidTr="00251C6D">
        <w:trPr>
          <w:cantSplit/>
          <w:trHeight w:val="63"/>
          <w:jc w:val="center"/>
        </w:trPr>
        <w:tc>
          <w:tcPr>
            <w:tcW w:w="2160" w:type="dxa"/>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1698" w:type="dxa"/>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3600" w:type="dxa"/>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 xml:space="preserve">Value </w:t>
            </w:r>
          </w:p>
        </w:tc>
      </w:tr>
      <w:tr w:rsidR="00E210DB" w:rsidRPr="00E210DB" w:rsidTr="00251C6D">
        <w:trPr>
          <w:cantSplit/>
          <w:trHeight w:val="63"/>
          <w:jc w:val="center"/>
        </w:trPr>
        <w:tc>
          <w:tcPr>
            <w:tcW w:w="2160"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Cyclic prefix</w:t>
            </w:r>
          </w:p>
        </w:tc>
        <w:tc>
          <w:tcPr>
            <w:tcW w:w="1698" w:type="dxa"/>
            <w:vAlign w:val="center"/>
          </w:tcPr>
          <w:p w:rsidR="00E210DB" w:rsidRPr="00E210DB" w:rsidRDefault="00E210DB" w:rsidP="00E210DB">
            <w:pPr>
              <w:keepNext/>
              <w:keepLines/>
              <w:spacing w:after="0"/>
              <w:jc w:val="center"/>
              <w:rPr>
                <w:rFonts w:ascii="Arial" w:eastAsia="?? ??" w:hAnsi="Arial"/>
                <w:sz w:val="18"/>
              </w:rPr>
            </w:pPr>
          </w:p>
        </w:tc>
        <w:tc>
          <w:tcPr>
            <w:tcW w:w="3600"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sz w:val="18"/>
              </w:rPr>
              <w:t>Normal</w:t>
            </w:r>
          </w:p>
        </w:tc>
      </w:tr>
      <w:tr w:rsidR="00E210DB" w:rsidRPr="00E210DB" w:rsidTr="00251C6D">
        <w:trPr>
          <w:cantSplit/>
          <w:trHeight w:val="63"/>
          <w:jc w:val="center"/>
        </w:trPr>
        <w:tc>
          <w:tcPr>
            <w:tcW w:w="2160"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bCs/>
                <w:sz w:val="18"/>
              </w:rPr>
              <w:t>Physical Cell ID</w:t>
            </w:r>
          </w:p>
        </w:tc>
        <w:tc>
          <w:tcPr>
            <w:tcW w:w="1698" w:type="dxa"/>
            <w:vAlign w:val="center"/>
          </w:tcPr>
          <w:p w:rsidR="00E210DB" w:rsidRPr="00E210DB" w:rsidRDefault="00E210DB" w:rsidP="00E210DB">
            <w:pPr>
              <w:keepNext/>
              <w:keepLines/>
              <w:spacing w:after="0"/>
              <w:jc w:val="center"/>
              <w:rPr>
                <w:rFonts w:ascii="Arial" w:eastAsia="?? ??" w:hAnsi="Arial"/>
                <w:sz w:val="18"/>
              </w:rPr>
            </w:pPr>
          </w:p>
        </w:tc>
        <w:tc>
          <w:tcPr>
            <w:tcW w:w="3600"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SimSun" w:hAnsi="Arial"/>
                <w:sz w:val="18"/>
                <w:lang w:eastAsia="zh-CN"/>
              </w:rPr>
              <w:t>0</w:t>
            </w:r>
          </w:p>
        </w:tc>
      </w:tr>
      <w:tr w:rsidR="00E210DB" w:rsidRPr="00E210DB" w:rsidTr="00251C6D">
        <w:trPr>
          <w:cantSplit/>
          <w:trHeight w:val="63"/>
          <w:jc w:val="center"/>
        </w:trPr>
        <w:tc>
          <w:tcPr>
            <w:tcW w:w="2160"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cs="Arial"/>
                <w:sz w:val="18"/>
              </w:rPr>
              <w:t>Number of PDCCH symbols</w:t>
            </w:r>
          </w:p>
        </w:tc>
        <w:tc>
          <w:tcPr>
            <w:tcW w:w="1698"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cs="v5.0.0"/>
                <w:sz w:val="18"/>
              </w:rPr>
              <w:t>symbols</w:t>
            </w:r>
          </w:p>
        </w:tc>
        <w:tc>
          <w:tcPr>
            <w:tcW w:w="3600"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cs="v5.0.0"/>
                <w:sz w:val="18"/>
              </w:rPr>
              <w:t>1</w:t>
            </w:r>
          </w:p>
        </w:tc>
      </w:tr>
      <w:tr w:rsidR="00E210DB" w:rsidRPr="00E210DB" w:rsidTr="00251C6D">
        <w:trPr>
          <w:cantSplit/>
          <w:trHeight w:val="63"/>
          <w:jc w:val="center"/>
        </w:trPr>
        <w:tc>
          <w:tcPr>
            <w:tcW w:w="2160"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cs="Arial"/>
                <w:sz w:val="18"/>
              </w:rPr>
              <w:t xml:space="preserve"> PHICH Ng (Note 1)</w:t>
            </w:r>
          </w:p>
        </w:tc>
        <w:tc>
          <w:tcPr>
            <w:tcW w:w="1698" w:type="dxa"/>
            <w:vAlign w:val="center"/>
          </w:tcPr>
          <w:p w:rsidR="00E210DB" w:rsidRPr="00E210DB" w:rsidRDefault="00E210DB" w:rsidP="00E210DB">
            <w:pPr>
              <w:keepNext/>
              <w:keepLines/>
              <w:spacing w:after="0"/>
              <w:jc w:val="center"/>
              <w:rPr>
                <w:rFonts w:ascii="Arial" w:eastAsia="?? ??" w:hAnsi="Arial"/>
                <w:sz w:val="18"/>
              </w:rPr>
            </w:pPr>
          </w:p>
        </w:tc>
        <w:tc>
          <w:tcPr>
            <w:tcW w:w="3600"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cs="v5.0.0"/>
                <w:sz w:val="18"/>
              </w:rPr>
              <w:t>1</w:t>
            </w:r>
          </w:p>
        </w:tc>
      </w:tr>
      <w:tr w:rsidR="00E210DB" w:rsidRPr="00E210DB" w:rsidTr="00251C6D">
        <w:trPr>
          <w:cantSplit/>
          <w:trHeight w:val="63"/>
          <w:jc w:val="center"/>
        </w:trPr>
        <w:tc>
          <w:tcPr>
            <w:tcW w:w="2160"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cs="Arial"/>
                <w:sz w:val="18"/>
              </w:rPr>
              <w:t>PHICH duration</w:t>
            </w:r>
          </w:p>
        </w:tc>
        <w:tc>
          <w:tcPr>
            <w:tcW w:w="1698" w:type="dxa"/>
            <w:vAlign w:val="center"/>
          </w:tcPr>
          <w:p w:rsidR="00E210DB" w:rsidRPr="00E210DB" w:rsidRDefault="00E210DB" w:rsidP="00E210DB">
            <w:pPr>
              <w:keepNext/>
              <w:keepLines/>
              <w:spacing w:after="0"/>
              <w:jc w:val="center"/>
              <w:rPr>
                <w:rFonts w:ascii="Arial" w:eastAsia="?? ??" w:hAnsi="Arial"/>
                <w:sz w:val="18"/>
              </w:rPr>
            </w:pPr>
          </w:p>
        </w:tc>
        <w:tc>
          <w:tcPr>
            <w:tcW w:w="3600"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cs="v5.0.0"/>
                <w:sz w:val="18"/>
              </w:rPr>
              <w:t>Normal</w:t>
            </w:r>
          </w:p>
        </w:tc>
      </w:tr>
      <w:tr w:rsidR="00E210DB" w:rsidRPr="00E210DB" w:rsidTr="00251C6D">
        <w:trPr>
          <w:cantSplit/>
          <w:trHeight w:val="352"/>
          <w:jc w:val="center"/>
        </w:trPr>
        <w:tc>
          <w:tcPr>
            <w:tcW w:w="2160"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Number of HARQ processes per component carrier</w:t>
            </w:r>
          </w:p>
        </w:tc>
        <w:tc>
          <w:tcPr>
            <w:tcW w:w="1698"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sz w:val="18"/>
              </w:rPr>
              <w:t>Processes</w:t>
            </w:r>
          </w:p>
        </w:tc>
        <w:tc>
          <w:tcPr>
            <w:tcW w:w="3600"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sz w:val="18"/>
              </w:rPr>
              <w:t>[8]</w:t>
            </w:r>
          </w:p>
        </w:tc>
      </w:tr>
      <w:tr w:rsidR="00E210DB" w:rsidRPr="00E210DB" w:rsidTr="00251C6D">
        <w:trPr>
          <w:cantSplit/>
          <w:trHeight w:val="352"/>
          <w:jc w:val="center"/>
        </w:trPr>
        <w:tc>
          <w:tcPr>
            <w:tcW w:w="2160" w:type="dxa"/>
            <w:vAlign w:val="center"/>
          </w:tcPr>
          <w:p w:rsidR="00E210DB" w:rsidRPr="00E210DB" w:rsidRDefault="00E210DB" w:rsidP="00E210DB">
            <w:pPr>
              <w:keepNext/>
              <w:keepLines/>
              <w:spacing w:after="0"/>
              <w:jc w:val="center"/>
              <w:rPr>
                <w:rFonts w:ascii="Arial" w:eastAsia="SimSun" w:hAnsi="Arial"/>
                <w:position w:val="-10"/>
                <w:sz w:val="18"/>
              </w:rPr>
            </w:pPr>
            <w:r w:rsidRPr="00E210DB">
              <w:rPr>
                <w:rFonts w:ascii="Arial" w:eastAsia="SimSun" w:hAnsi="Arial"/>
                <w:sz w:val="18"/>
              </w:rPr>
              <w:t>Maximum number of HARQ transmission</w:t>
            </w:r>
          </w:p>
        </w:tc>
        <w:tc>
          <w:tcPr>
            <w:tcW w:w="1698" w:type="dxa"/>
            <w:vAlign w:val="center"/>
          </w:tcPr>
          <w:p w:rsidR="00E210DB" w:rsidRPr="00E210DB" w:rsidRDefault="00E210DB" w:rsidP="00E210DB">
            <w:pPr>
              <w:keepNext/>
              <w:keepLines/>
              <w:spacing w:after="0"/>
              <w:jc w:val="center"/>
              <w:rPr>
                <w:rFonts w:ascii="Arial" w:eastAsia="?? ??" w:hAnsi="Arial"/>
                <w:sz w:val="18"/>
              </w:rPr>
            </w:pPr>
          </w:p>
        </w:tc>
        <w:tc>
          <w:tcPr>
            <w:tcW w:w="3600"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sz w:val="18"/>
              </w:rPr>
              <w:t>[4]</w:t>
            </w:r>
          </w:p>
        </w:tc>
      </w:tr>
      <w:tr w:rsidR="00E210DB" w:rsidRPr="00E210DB" w:rsidTr="00251C6D">
        <w:trPr>
          <w:cantSplit/>
          <w:trHeight w:val="63"/>
          <w:jc w:val="center"/>
        </w:trPr>
        <w:tc>
          <w:tcPr>
            <w:tcW w:w="2160"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Redundancy version coding sequence</w:t>
            </w:r>
          </w:p>
        </w:tc>
        <w:tc>
          <w:tcPr>
            <w:tcW w:w="1698" w:type="dxa"/>
            <w:vAlign w:val="center"/>
          </w:tcPr>
          <w:p w:rsidR="00E210DB" w:rsidRPr="00E210DB" w:rsidRDefault="00E210DB" w:rsidP="00E210DB">
            <w:pPr>
              <w:keepNext/>
              <w:keepLines/>
              <w:spacing w:after="0"/>
              <w:jc w:val="center"/>
              <w:rPr>
                <w:rFonts w:ascii="Arial" w:eastAsia="?? ??" w:hAnsi="Arial"/>
                <w:sz w:val="18"/>
              </w:rPr>
            </w:pPr>
          </w:p>
        </w:tc>
        <w:tc>
          <w:tcPr>
            <w:tcW w:w="3600"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sz w:val="18"/>
              </w:rPr>
              <w:t>{0,0,1,2} for [64QAM]</w:t>
            </w:r>
          </w:p>
        </w:tc>
      </w:tr>
      <w:tr w:rsidR="00E210DB" w:rsidRPr="00E210DB" w:rsidTr="00251C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Propagation condition</w:t>
            </w:r>
          </w:p>
        </w:tc>
        <w:tc>
          <w:tcPr>
            <w:tcW w:w="1698"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sz w:val="18"/>
              </w:rPr>
              <w:t>Static propagation condition</w:t>
            </w:r>
          </w:p>
          <w:p w:rsidR="00E210DB" w:rsidRPr="00E210DB" w:rsidRDefault="00E210DB" w:rsidP="00E210DB">
            <w:pPr>
              <w:keepNext/>
              <w:keepLines/>
              <w:spacing w:after="0"/>
              <w:jc w:val="center"/>
              <w:rPr>
                <w:rFonts w:ascii="Arial" w:eastAsia="?? ??" w:hAnsi="Arial"/>
                <w:sz w:val="18"/>
              </w:rPr>
            </w:pPr>
            <w:r w:rsidRPr="00E210DB">
              <w:rPr>
                <w:rFonts w:ascii="Arial" w:eastAsia="?? ??" w:hAnsi="Arial"/>
                <w:sz w:val="18"/>
              </w:rPr>
              <w:t>No external noise sources are applied</w:t>
            </w:r>
          </w:p>
        </w:tc>
      </w:tr>
      <w:tr w:rsidR="00E210DB" w:rsidRPr="00E210DB" w:rsidTr="00251C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Transmission mode</w:t>
            </w:r>
          </w:p>
        </w:tc>
        <w:tc>
          <w:tcPr>
            <w:tcW w:w="1698"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w:t>
            </w:r>
            <w:r w:rsidRPr="00E210DB">
              <w:rPr>
                <w:rFonts w:ascii="Arial" w:eastAsia="SimSun" w:hAnsi="Arial" w:hint="eastAsia"/>
                <w:sz w:val="18"/>
                <w:lang w:eastAsia="zh-CN"/>
              </w:rPr>
              <w:t>3</w:t>
            </w:r>
            <w:r w:rsidRPr="00E210DB">
              <w:rPr>
                <w:rFonts w:ascii="Arial" w:eastAsia="SimSun" w:hAnsi="Arial"/>
                <w:sz w:val="18"/>
                <w:lang w:eastAsia="zh-CN"/>
              </w:rPr>
              <w:t>]</w:t>
            </w:r>
          </w:p>
        </w:tc>
      </w:tr>
      <w:tr w:rsidR="00E210DB" w:rsidRPr="00E210DB" w:rsidTr="00251C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 xml:space="preserve">Transmission </w:t>
            </w:r>
            <w:r w:rsidRPr="00E210DB">
              <w:rPr>
                <w:rFonts w:ascii="Arial" w:eastAsia="SimSun" w:hAnsi="Arial" w:hint="eastAsia"/>
                <w:sz w:val="18"/>
              </w:rPr>
              <w:t>time difference between LTE cell and NR cell(s)</w:t>
            </w:r>
          </w:p>
        </w:tc>
        <w:tc>
          <w:tcPr>
            <w:tcW w:w="1698"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cs="Arial"/>
                <w:sz w:val="18"/>
              </w:rPr>
              <w:t>μ</w:t>
            </w:r>
            <w:r w:rsidRPr="00E210DB">
              <w:rPr>
                <w:rFonts w:ascii="Arial" w:eastAsia="?? ??" w:hAnsi="Arial"/>
                <w:sz w:val="18"/>
              </w:rPr>
              <w:t>s</w:t>
            </w:r>
          </w:p>
        </w:tc>
        <w:tc>
          <w:tcPr>
            <w:tcW w:w="36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rPr>
              <w:t>0</w:t>
            </w:r>
          </w:p>
        </w:tc>
      </w:tr>
      <w:tr w:rsidR="00E210DB" w:rsidRPr="00E210DB" w:rsidTr="00251C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Antenna configuration</w:t>
            </w:r>
          </w:p>
        </w:tc>
        <w:tc>
          <w:tcPr>
            <w:tcW w:w="1698"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2x2</w:t>
            </w:r>
          </w:p>
        </w:tc>
      </w:tr>
      <w:tr w:rsidR="00E210DB" w:rsidRPr="00E210DB" w:rsidTr="00251C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Codebook subset restriction</w:t>
            </w:r>
          </w:p>
        </w:tc>
        <w:tc>
          <w:tcPr>
            <w:tcW w:w="1698"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w:t>
            </w:r>
            <w:r w:rsidRPr="00E210DB">
              <w:rPr>
                <w:rFonts w:ascii="Arial" w:eastAsia="SimSun" w:hAnsi="Arial" w:hint="eastAsia"/>
                <w:sz w:val="18"/>
                <w:lang w:eastAsia="zh-CN"/>
              </w:rPr>
              <w:t>10</w:t>
            </w:r>
            <w:r w:rsidRPr="00E210DB">
              <w:rPr>
                <w:rFonts w:ascii="Arial" w:eastAsia="SimSun" w:hAnsi="Arial"/>
                <w:sz w:val="18"/>
                <w:lang w:eastAsia="zh-CN"/>
              </w:rPr>
              <w:t>]</w:t>
            </w:r>
          </w:p>
        </w:tc>
      </w:tr>
      <w:tr w:rsidR="00E210DB" w:rsidRPr="00E210DB" w:rsidTr="00251C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cs="Arial"/>
                <w:sz w:val="18"/>
                <w:szCs w:val="18"/>
              </w:rPr>
              <w:t xml:space="preserve">Symbols for </w:t>
            </w:r>
            <w:r w:rsidRPr="00E210DB">
              <w:rPr>
                <w:rFonts w:ascii="Arial" w:eastAsia="SimSun" w:hAnsi="Arial"/>
                <w:snapToGrid w:val="0"/>
                <w:sz w:val="18"/>
                <w:szCs w:val="18"/>
              </w:rPr>
              <w:t>all unused Res</w:t>
            </w:r>
          </w:p>
        </w:tc>
        <w:tc>
          <w:tcPr>
            <w:tcW w:w="1698"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szCs w:val="18"/>
              </w:rPr>
              <w:t>OCNG in Annex A.5</w:t>
            </w:r>
          </w:p>
        </w:tc>
      </w:tr>
    </w:tbl>
    <w:p w:rsidR="00E210DB" w:rsidRPr="00E210DB" w:rsidRDefault="00E210DB" w:rsidP="00E210DB">
      <w:pPr>
        <w:overflowPunct w:val="0"/>
        <w:autoSpaceDE w:val="0"/>
        <w:autoSpaceDN w:val="0"/>
        <w:adjustRightInd w:val="0"/>
        <w:textAlignment w:val="baseline"/>
        <w:rPr>
          <w:rFonts w:eastAsia="SimSun"/>
          <w:lang w:val="fr-FR"/>
        </w:rPr>
      </w:pPr>
    </w:p>
    <w:p w:rsidR="00E210DB" w:rsidRPr="00E210DB" w:rsidRDefault="00E210DB" w:rsidP="00E210DB">
      <w:pPr>
        <w:keepNext/>
        <w:keepLines/>
        <w:spacing w:before="60"/>
        <w:jc w:val="center"/>
        <w:rPr>
          <w:rFonts w:ascii="Arial" w:eastAsia="SimSun" w:hAnsi="Arial"/>
          <w:b/>
          <w:lang w:eastAsia="zh-CN"/>
        </w:rPr>
      </w:pPr>
      <w:r w:rsidRPr="00E210DB">
        <w:rPr>
          <w:rFonts w:ascii="Arial" w:eastAsia="Times New Roman" w:hAnsi="Arial"/>
          <w:b/>
        </w:rPr>
        <w:t xml:space="preserve">Table </w:t>
      </w:r>
      <w:r w:rsidRPr="00E210DB">
        <w:rPr>
          <w:rFonts w:ascii="Arial" w:eastAsia="SimSun" w:hAnsi="Arial" w:hint="eastAsia"/>
          <w:b/>
          <w:lang w:eastAsia="zh-CN"/>
        </w:rPr>
        <w:t>9.1.2.1</w:t>
      </w:r>
      <w:r w:rsidRPr="00E210DB">
        <w:rPr>
          <w:rFonts w:ascii="Arial" w:eastAsia="Times New Roman" w:hAnsi="Arial"/>
          <w:b/>
        </w:rPr>
        <w:t xml:space="preserve">-2: </w:t>
      </w:r>
      <w:r w:rsidRPr="00E210DB">
        <w:rPr>
          <w:rFonts w:ascii="Arial" w:eastAsia="SimSun" w:hAnsi="Arial" w:hint="eastAsia"/>
          <w:b/>
          <w:lang w:eastAsia="zh-CN"/>
        </w:rPr>
        <w:t>Specific Test Parameters</w:t>
      </w:r>
      <w:r w:rsidRPr="00E210DB">
        <w:rPr>
          <w:rFonts w:ascii="Arial" w:eastAsia="Times New Roman" w:hAnsi="Arial"/>
          <w:b/>
        </w:rPr>
        <w:t xml:space="preserve"> (FDD</w:t>
      </w:r>
      <w:r w:rsidRPr="00E210DB">
        <w:rPr>
          <w:rFonts w:ascii="Arial" w:eastAsia="Times New Roman" w:hAnsi="Arial" w:hint="eastAsia"/>
          <w:b/>
        </w:rPr>
        <w:t xml:space="preserve"> </w:t>
      </w:r>
      <w:r w:rsidRPr="00E210DB">
        <w:rPr>
          <w:rFonts w:ascii="Arial" w:eastAsia="Times New Roman" w:hAnsi="Arial"/>
          <w:b/>
        </w:rPr>
        <w:t>[</w:t>
      </w:r>
      <w:r w:rsidRPr="00E210DB">
        <w:rPr>
          <w:rFonts w:ascii="Arial" w:eastAsia="Times New Roman" w:hAnsi="Arial" w:hint="eastAsia"/>
          <w:b/>
        </w:rPr>
        <w:t>64QAM</w:t>
      </w:r>
      <w:r w:rsidRPr="00E210DB">
        <w:rPr>
          <w:rFonts w:ascii="Arial" w:eastAsia="Times New Roman" w:hAnsi="Arial"/>
          <w:b/>
        </w:rPr>
        <w:t>])</w:t>
      </w:r>
    </w:p>
    <w:tbl>
      <w:tblPr>
        <w:tblW w:w="1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136"/>
        <w:gridCol w:w="516"/>
        <w:gridCol w:w="546"/>
        <w:gridCol w:w="553"/>
      </w:tblGrid>
      <w:tr w:rsidR="00E210DB" w:rsidRPr="00E210DB" w:rsidTr="00251C6D">
        <w:trPr>
          <w:jc w:val="center"/>
        </w:trPr>
        <w:tc>
          <w:tcPr>
            <w:tcW w:w="1072" w:type="pct"/>
            <w:vMerge w:val="restart"/>
            <w:shd w:val="clear" w:color="auto" w:fill="auto"/>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b/>
                <w:sz w:val="18"/>
              </w:rPr>
              <w:t>Test</w:t>
            </w:r>
            <w:r w:rsidRPr="00E210DB">
              <w:rPr>
                <w:rFonts w:ascii="Arial" w:eastAsia="SimSun" w:hAnsi="Arial" w:hint="eastAsia"/>
                <w:b/>
                <w:sz w:val="18"/>
                <w:lang w:eastAsia="zh-CN"/>
              </w:rPr>
              <w:t xml:space="preserve"> setup</w:t>
            </w:r>
          </w:p>
        </w:tc>
        <w:tc>
          <w:tcPr>
            <w:tcW w:w="1621" w:type="pct"/>
            <w:vMerge w:val="restart"/>
            <w:shd w:val="clear" w:color="auto" w:fill="auto"/>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Bandwidth (MHz)</w:t>
            </w:r>
          </w:p>
        </w:tc>
        <w:tc>
          <w:tcPr>
            <w:tcW w:w="2307" w:type="pct"/>
            <w:gridSpan w:val="3"/>
            <w:shd w:val="clear" w:color="auto" w:fill="auto"/>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Downlink power allocation (dB)</w:t>
            </w:r>
          </w:p>
        </w:tc>
      </w:tr>
      <w:tr w:rsidR="00E210DB" w:rsidRPr="00E210DB" w:rsidTr="00251C6D">
        <w:trPr>
          <w:jc w:val="center"/>
        </w:trPr>
        <w:tc>
          <w:tcPr>
            <w:tcW w:w="1072" w:type="pct"/>
            <w:vMerge/>
            <w:shd w:val="clear" w:color="auto" w:fill="auto"/>
            <w:vAlign w:val="center"/>
          </w:tcPr>
          <w:p w:rsidR="00E210DB" w:rsidRPr="00E210DB" w:rsidRDefault="00E210DB" w:rsidP="00E210DB">
            <w:pPr>
              <w:keepNext/>
              <w:keepLines/>
              <w:spacing w:after="0"/>
              <w:jc w:val="center"/>
              <w:rPr>
                <w:rFonts w:ascii="Arial" w:eastAsia="SimSun" w:hAnsi="Arial"/>
                <w:b/>
                <w:sz w:val="18"/>
              </w:rPr>
            </w:pPr>
          </w:p>
        </w:tc>
        <w:tc>
          <w:tcPr>
            <w:tcW w:w="1621" w:type="pct"/>
            <w:vMerge/>
            <w:shd w:val="clear" w:color="auto" w:fill="auto"/>
            <w:vAlign w:val="center"/>
          </w:tcPr>
          <w:p w:rsidR="00E210DB" w:rsidRPr="00E210DB" w:rsidRDefault="00E210DB" w:rsidP="00E210DB">
            <w:pPr>
              <w:keepNext/>
              <w:keepLines/>
              <w:spacing w:after="0"/>
              <w:jc w:val="center"/>
              <w:rPr>
                <w:rFonts w:ascii="Arial" w:eastAsia="SimSun" w:hAnsi="Arial"/>
                <w:b/>
                <w:sz w:val="18"/>
              </w:rPr>
            </w:pPr>
          </w:p>
        </w:tc>
        <w:tc>
          <w:tcPr>
            <w:tcW w:w="735" w:type="pct"/>
            <w:shd w:val="clear" w:color="auto" w:fill="auto"/>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noProof/>
                <w:sz w:val="18"/>
                <w:lang w:val="en-US" w:eastAsia="zh-CN"/>
              </w:rPr>
              <w:drawing>
                <wp:inline distT="0" distB="0" distL="0" distR="0" wp14:anchorId="4031BCEE" wp14:editId="4F29DBFD">
                  <wp:extent cx="182880" cy="18288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782" w:type="pct"/>
            <w:shd w:val="clear" w:color="auto" w:fill="auto"/>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noProof/>
                <w:sz w:val="18"/>
                <w:lang w:val="en-US" w:eastAsia="zh-CN"/>
              </w:rPr>
              <w:drawing>
                <wp:inline distT="0" distB="0" distL="0" distR="0" wp14:anchorId="79CD7945" wp14:editId="5AB254BC">
                  <wp:extent cx="175260" cy="1828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789" w:type="pct"/>
            <w:shd w:val="clear" w:color="auto" w:fill="auto"/>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sym w:font="Symbol" w:char="F073"/>
            </w:r>
          </w:p>
        </w:tc>
      </w:tr>
      <w:tr w:rsidR="00E210DB" w:rsidRPr="00E210DB" w:rsidTr="00251C6D">
        <w:trPr>
          <w:jc w:val="center"/>
        </w:trPr>
        <w:tc>
          <w:tcPr>
            <w:tcW w:w="1072"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hint="eastAsia"/>
                <w:sz w:val="18"/>
                <w:lang w:eastAsia="zh-CN"/>
              </w:rPr>
              <w:t>1</w:t>
            </w:r>
          </w:p>
        </w:tc>
        <w:tc>
          <w:tcPr>
            <w:tcW w:w="1621"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lang w:eastAsia="zh-CN"/>
              </w:rPr>
              <w:t>5</w:t>
            </w:r>
          </w:p>
        </w:tc>
        <w:tc>
          <w:tcPr>
            <w:tcW w:w="735"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hint="eastAsia"/>
                <w:sz w:val="18"/>
                <w:lang w:eastAsia="zh-CN"/>
              </w:rPr>
              <w:t>-3</w:t>
            </w:r>
          </w:p>
        </w:tc>
        <w:tc>
          <w:tcPr>
            <w:tcW w:w="782"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hint="eastAsia"/>
                <w:sz w:val="18"/>
                <w:lang w:eastAsia="zh-CN"/>
              </w:rPr>
              <w:t>-3</w:t>
            </w:r>
          </w:p>
        </w:tc>
        <w:tc>
          <w:tcPr>
            <w:tcW w:w="789"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hint="eastAsia"/>
                <w:sz w:val="18"/>
                <w:lang w:eastAsia="zh-CN"/>
              </w:rPr>
              <w:t>0</w:t>
            </w:r>
          </w:p>
        </w:tc>
      </w:tr>
      <w:tr w:rsidR="00E210DB" w:rsidRPr="00E210DB" w:rsidTr="00251C6D">
        <w:trPr>
          <w:jc w:val="center"/>
        </w:trPr>
        <w:tc>
          <w:tcPr>
            <w:tcW w:w="1072"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w:t>
            </w:r>
          </w:p>
        </w:tc>
        <w:tc>
          <w:tcPr>
            <w:tcW w:w="1621"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10</w:t>
            </w:r>
          </w:p>
        </w:tc>
        <w:tc>
          <w:tcPr>
            <w:tcW w:w="735"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-3</w:t>
            </w:r>
          </w:p>
        </w:tc>
        <w:tc>
          <w:tcPr>
            <w:tcW w:w="782"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-3</w:t>
            </w:r>
          </w:p>
        </w:tc>
        <w:tc>
          <w:tcPr>
            <w:tcW w:w="789"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w:t>
            </w:r>
          </w:p>
        </w:tc>
      </w:tr>
      <w:tr w:rsidR="00E210DB" w:rsidRPr="00E210DB" w:rsidTr="00251C6D">
        <w:trPr>
          <w:jc w:val="center"/>
        </w:trPr>
        <w:tc>
          <w:tcPr>
            <w:tcW w:w="1072"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hint="eastAsia"/>
                <w:sz w:val="18"/>
                <w:lang w:eastAsia="zh-CN"/>
              </w:rPr>
              <w:t>3</w:t>
            </w:r>
          </w:p>
        </w:tc>
        <w:tc>
          <w:tcPr>
            <w:tcW w:w="1621"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hint="eastAsia"/>
                <w:sz w:val="18"/>
                <w:lang w:eastAsia="zh-CN"/>
              </w:rPr>
              <w:t>15</w:t>
            </w:r>
          </w:p>
        </w:tc>
        <w:tc>
          <w:tcPr>
            <w:tcW w:w="735"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hint="eastAsia"/>
                <w:sz w:val="18"/>
                <w:lang w:eastAsia="zh-CN"/>
              </w:rPr>
              <w:t>-3</w:t>
            </w:r>
          </w:p>
        </w:tc>
        <w:tc>
          <w:tcPr>
            <w:tcW w:w="782"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hint="eastAsia"/>
                <w:sz w:val="18"/>
                <w:lang w:eastAsia="zh-CN"/>
              </w:rPr>
              <w:t>-3</w:t>
            </w:r>
          </w:p>
        </w:tc>
        <w:tc>
          <w:tcPr>
            <w:tcW w:w="789"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hint="eastAsia"/>
                <w:sz w:val="18"/>
                <w:lang w:eastAsia="zh-CN"/>
              </w:rPr>
              <w:t>0</w:t>
            </w:r>
          </w:p>
        </w:tc>
      </w:tr>
      <w:tr w:rsidR="00E210DB" w:rsidRPr="00E210DB" w:rsidTr="00251C6D">
        <w:trPr>
          <w:jc w:val="center"/>
        </w:trPr>
        <w:tc>
          <w:tcPr>
            <w:tcW w:w="1072" w:type="pct"/>
            <w:shd w:val="clear" w:color="auto" w:fill="auto"/>
            <w:vAlign w:val="center"/>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rPr>
              <w:t>4</w:t>
            </w:r>
          </w:p>
        </w:tc>
        <w:tc>
          <w:tcPr>
            <w:tcW w:w="1621"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20</w:t>
            </w:r>
          </w:p>
        </w:tc>
        <w:tc>
          <w:tcPr>
            <w:tcW w:w="735"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-3</w:t>
            </w:r>
          </w:p>
        </w:tc>
        <w:tc>
          <w:tcPr>
            <w:tcW w:w="782"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-3</w:t>
            </w:r>
          </w:p>
        </w:tc>
        <w:tc>
          <w:tcPr>
            <w:tcW w:w="789"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w:t>
            </w:r>
          </w:p>
        </w:tc>
      </w:tr>
    </w:tbl>
    <w:p w:rsidR="00E210DB" w:rsidRPr="00E210DB" w:rsidRDefault="00E210DB" w:rsidP="00E210DB">
      <w:pPr>
        <w:overflowPunct w:val="0"/>
        <w:autoSpaceDE w:val="0"/>
        <w:autoSpaceDN w:val="0"/>
        <w:adjustRightInd w:val="0"/>
        <w:textAlignment w:val="baseline"/>
        <w:rPr>
          <w:rFonts w:eastAsia="SimSun"/>
        </w:rPr>
      </w:pPr>
    </w:p>
    <w:p w:rsidR="00E210DB" w:rsidRPr="00E210DB" w:rsidRDefault="00E210DB" w:rsidP="00E210DB">
      <w:pPr>
        <w:keepNext/>
        <w:keepLines/>
        <w:spacing w:before="120"/>
        <w:ind w:left="1418" w:hanging="1418"/>
        <w:outlineLvl w:val="3"/>
        <w:rPr>
          <w:rFonts w:ascii="Arial" w:eastAsia="SimSun" w:hAnsi="Arial"/>
          <w:sz w:val="24"/>
        </w:rPr>
      </w:pPr>
      <w:bookmarkStart w:id="4172" w:name="_Toc535443154"/>
      <w:r w:rsidRPr="00E210DB">
        <w:rPr>
          <w:rFonts w:ascii="Arial" w:eastAsia="SimSun" w:hAnsi="Arial" w:hint="eastAsia"/>
          <w:sz w:val="24"/>
        </w:rPr>
        <w:t>9.1.</w:t>
      </w:r>
      <w:r w:rsidRPr="00E210DB">
        <w:rPr>
          <w:rFonts w:ascii="Arial" w:eastAsia="SimSun" w:hAnsi="Arial" w:hint="eastAsia"/>
          <w:sz w:val="24"/>
          <w:lang w:eastAsia="zh-CN"/>
        </w:rPr>
        <w:t>2</w:t>
      </w:r>
      <w:r w:rsidRPr="00E210DB">
        <w:rPr>
          <w:rFonts w:ascii="Arial" w:eastAsia="SimSun" w:hAnsi="Arial" w:hint="eastAsia"/>
          <w:sz w:val="24"/>
        </w:rPr>
        <w:t>.2</w:t>
      </w:r>
      <w:r w:rsidRPr="00E210DB">
        <w:rPr>
          <w:rFonts w:ascii="Arial" w:eastAsia="SimSun" w:hAnsi="Arial" w:hint="eastAsia"/>
          <w:sz w:val="24"/>
        </w:rPr>
        <w:tab/>
        <w:t>TDD</w:t>
      </w:r>
      <w:bookmarkEnd w:id="4172"/>
    </w:p>
    <w:p w:rsidR="00E210DB" w:rsidRPr="00E210DB" w:rsidRDefault="00E210DB" w:rsidP="00E210DB">
      <w:pPr>
        <w:overflowPunct w:val="0"/>
        <w:autoSpaceDE w:val="0"/>
        <w:autoSpaceDN w:val="0"/>
        <w:adjustRightInd w:val="0"/>
        <w:textAlignment w:val="baseline"/>
        <w:rPr>
          <w:rFonts w:eastAsia="SimSun"/>
        </w:rPr>
      </w:pPr>
      <w:r w:rsidRPr="00E210DB">
        <w:rPr>
          <w:rFonts w:eastAsia="SimSun" w:hint="eastAsia"/>
        </w:rPr>
        <w:t>The parameters specified in Table 9.1.</w:t>
      </w:r>
      <w:r w:rsidRPr="00E210DB">
        <w:rPr>
          <w:rFonts w:eastAsia="SimSun" w:hint="eastAsia"/>
          <w:lang w:eastAsia="zh-CN"/>
        </w:rPr>
        <w:t>2</w:t>
      </w:r>
      <w:r w:rsidRPr="00E210DB">
        <w:rPr>
          <w:rFonts w:eastAsia="SimSun" w:hint="eastAsia"/>
        </w:rPr>
        <w:t>.2-1 and Table 9.1.</w:t>
      </w:r>
      <w:r w:rsidRPr="00E210DB">
        <w:rPr>
          <w:rFonts w:eastAsia="SimSun" w:hint="eastAsia"/>
          <w:lang w:eastAsia="zh-CN"/>
        </w:rPr>
        <w:t>2</w:t>
      </w:r>
      <w:r w:rsidRPr="00E210DB">
        <w:rPr>
          <w:rFonts w:eastAsia="SimSun" w:hint="eastAsia"/>
        </w:rPr>
        <w:t>.2-2 are used to setup an LTE P</w:t>
      </w:r>
      <w:r w:rsidRPr="00E210DB">
        <w:rPr>
          <w:rFonts w:eastAsia="SimSun"/>
        </w:rPr>
        <w:t>c</w:t>
      </w:r>
      <w:r w:rsidRPr="00E210DB">
        <w:rPr>
          <w:rFonts w:eastAsia="SimSun" w:hint="eastAsia"/>
        </w:rPr>
        <w:t>ell. One of test setup in Table 9.1.</w:t>
      </w:r>
      <w:r w:rsidRPr="00E210DB">
        <w:rPr>
          <w:rFonts w:eastAsia="SimSun" w:hint="eastAsia"/>
          <w:lang w:eastAsia="zh-CN"/>
        </w:rPr>
        <w:t>2</w:t>
      </w:r>
      <w:r w:rsidRPr="00E210DB">
        <w:rPr>
          <w:rFonts w:eastAsia="SimSun" w:hint="eastAsia"/>
        </w:rPr>
        <w:t>.2-2 will be selected for the LTE P</w:t>
      </w:r>
      <w:r w:rsidRPr="00E210DB">
        <w:rPr>
          <w:rFonts w:eastAsia="SimSun"/>
        </w:rPr>
        <w:t>c</w:t>
      </w:r>
      <w:r w:rsidRPr="00E210DB">
        <w:rPr>
          <w:rFonts w:eastAsia="SimSun" w:hint="eastAsia"/>
        </w:rPr>
        <w:t xml:space="preserve">ell depending on the maximum bandwidth of an LTE carrier for all the EN-DC band </w:t>
      </w:r>
      <w:r w:rsidRPr="00E210DB">
        <w:rPr>
          <w:rFonts w:eastAsia="SimSun"/>
        </w:rPr>
        <w:t>combinatio</w:t>
      </w:r>
      <w:r w:rsidRPr="00E210DB">
        <w:rPr>
          <w:rFonts w:eastAsia="SimSun" w:hint="eastAsia"/>
        </w:rPr>
        <w:t>ns supported by the UE.</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hint="eastAsia"/>
        </w:rPr>
        <w:t>The measurement channels in Table 9.1.</w:t>
      </w:r>
      <w:r w:rsidRPr="00E210DB">
        <w:rPr>
          <w:rFonts w:eastAsia="SimSun" w:hint="eastAsia"/>
          <w:lang w:eastAsia="zh-CN"/>
        </w:rPr>
        <w:t>2</w:t>
      </w:r>
      <w:r w:rsidRPr="00E210DB">
        <w:rPr>
          <w:rFonts w:eastAsia="SimSun" w:hint="eastAsia"/>
        </w:rPr>
        <w:t xml:space="preserve">.2-2 and OCNG pattern OP.1 </w:t>
      </w:r>
      <w:r w:rsidRPr="00E210DB">
        <w:rPr>
          <w:rFonts w:eastAsia="SimSun"/>
        </w:rPr>
        <w:t xml:space="preserve">TDD </w:t>
      </w:r>
      <w:r w:rsidRPr="00E210DB">
        <w:rPr>
          <w:rFonts w:eastAsia="SimSun" w:hint="eastAsia"/>
        </w:rPr>
        <w:t xml:space="preserve">are </w:t>
      </w:r>
      <w:r w:rsidRPr="00E210DB">
        <w:rPr>
          <w:rFonts w:eastAsia="SimSun"/>
        </w:rPr>
        <w:t>specified</w:t>
      </w:r>
      <w:r w:rsidRPr="00E210DB">
        <w:rPr>
          <w:rFonts w:eastAsia="SimSun" w:hint="eastAsia"/>
        </w:rPr>
        <w:t xml:space="preserve"> in TS36.101 [</w:t>
      </w:r>
      <w:r w:rsidRPr="00E210DB">
        <w:rPr>
          <w:rFonts w:eastAsia="SimSun" w:hint="eastAsia"/>
          <w:lang w:eastAsia="zh-CN"/>
        </w:rPr>
        <w:t>4</w:t>
      </w:r>
      <w:r w:rsidRPr="00E210DB">
        <w:rPr>
          <w:rFonts w:eastAsia="SimSun" w:hint="eastAsia"/>
        </w:rPr>
        <w:t xml:space="preserve">]. The physical channel setup with downlink power allocation is </w:t>
      </w:r>
      <w:r w:rsidRPr="00E210DB">
        <w:rPr>
          <w:rFonts w:eastAsia="SimSun"/>
        </w:rPr>
        <w:t>according</w:t>
      </w:r>
      <w:r w:rsidRPr="00E210DB">
        <w:rPr>
          <w:rFonts w:eastAsia="SimSun" w:hint="eastAsia"/>
        </w:rPr>
        <w:t xml:space="preserve"> to TS36.101 [</w:t>
      </w:r>
      <w:r w:rsidRPr="00E210DB">
        <w:rPr>
          <w:rFonts w:eastAsia="SimSun" w:hint="eastAsia"/>
          <w:lang w:eastAsia="zh-CN"/>
        </w:rPr>
        <w:t xml:space="preserve">4, </w:t>
      </w:r>
      <w:r w:rsidRPr="00E210DB">
        <w:rPr>
          <w:rFonts w:eastAsia="SimSun" w:hint="eastAsia"/>
        </w:rPr>
        <w:t>Annex C.3.2].</w:t>
      </w: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lastRenderedPageBreak/>
        <w:t xml:space="preserve">Table </w:t>
      </w:r>
      <w:r w:rsidRPr="00E210DB">
        <w:rPr>
          <w:rFonts w:ascii="Arial" w:eastAsia="SimSun" w:hAnsi="Arial" w:hint="eastAsia"/>
          <w:b/>
          <w:lang w:eastAsia="zh-CN"/>
        </w:rPr>
        <w:t>9.1.2.2-1</w:t>
      </w:r>
      <w:r w:rsidRPr="00E210DB">
        <w:rPr>
          <w:rFonts w:ascii="Arial" w:eastAsia="SimSun" w:hAnsi="Arial"/>
          <w:b/>
        </w:rPr>
        <w:t>: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E210DB" w:rsidRPr="00E210DB" w:rsidTr="00251C6D">
        <w:trPr>
          <w:cantSplit/>
          <w:jc w:val="center"/>
        </w:trPr>
        <w:tc>
          <w:tcPr>
            <w:tcW w:w="2160" w:type="dxa"/>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1691" w:type="dxa"/>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3600" w:type="dxa"/>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 xml:space="preserve">Value </w:t>
            </w:r>
          </w:p>
        </w:tc>
      </w:tr>
      <w:tr w:rsidR="00E210DB" w:rsidRPr="00E210DB" w:rsidTr="00251C6D">
        <w:trPr>
          <w:cantSplit/>
          <w:jc w:val="center"/>
        </w:trPr>
        <w:tc>
          <w:tcPr>
            <w:tcW w:w="2160" w:type="dxa"/>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UL DL configuration</w:t>
            </w:r>
          </w:p>
        </w:tc>
        <w:tc>
          <w:tcPr>
            <w:tcW w:w="1691" w:type="dxa"/>
          </w:tcPr>
          <w:p w:rsidR="00E210DB" w:rsidRPr="00E210DB" w:rsidRDefault="00E210DB" w:rsidP="00E210DB">
            <w:pPr>
              <w:keepNext/>
              <w:keepLines/>
              <w:spacing w:after="0"/>
              <w:jc w:val="center"/>
              <w:rPr>
                <w:rFonts w:ascii="Arial" w:eastAsia="SimSun" w:hAnsi="Arial"/>
                <w:sz w:val="18"/>
              </w:rPr>
            </w:pPr>
          </w:p>
        </w:tc>
        <w:tc>
          <w:tcPr>
            <w:tcW w:w="3600"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2</w:t>
            </w:r>
            <w:r w:rsidRPr="00E210DB">
              <w:rPr>
                <w:rFonts w:ascii="Arial" w:eastAsia="SimSun" w:hAnsi="Arial" w:hint="eastAsia"/>
                <w:sz w:val="18"/>
                <w:lang w:eastAsia="zh-CN"/>
              </w:rPr>
              <w:t xml:space="preserve"> (Note1)</w:t>
            </w:r>
          </w:p>
        </w:tc>
      </w:tr>
      <w:tr w:rsidR="00E210DB" w:rsidRPr="00E210DB" w:rsidTr="00251C6D">
        <w:trPr>
          <w:cantSplit/>
          <w:jc w:val="center"/>
        </w:trPr>
        <w:tc>
          <w:tcPr>
            <w:tcW w:w="2160"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Special subframe configuration</w:t>
            </w:r>
          </w:p>
        </w:tc>
        <w:tc>
          <w:tcPr>
            <w:tcW w:w="1691" w:type="dxa"/>
            <w:vAlign w:val="center"/>
          </w:tcPr>
          <w:p w:rsidR="00E210DB" w:rsidRPr="00E210DB" w:rsidRDefault="00E210DB" w:rsidP="00E210DB">
            <w:pPr>
              <w:keepNext/>
              <w:keepLines/>
              <w:spacing w:after="0"/>
              <w:jc w:val="center"/>
              <w:rPr>
                <w:rFonts w:ascii="Arial" w:eastAsia="SimSun" w:hAnsi="Arial"/>
                <w:sz w:val="18"/>
              </w:rPr>
            </w:pPr>
          </w:p>
        </w:tc>
        <w:tc>
          <w:tcPr>
            <w:tcW w:w="3600"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hint="eastAsia"/>
                <w:sz w:val="18"/>
                <w:lang w:eastAsia="zh-CN"/>
              </w:rPr>
              <w:t>7</w:t>
            </w:r>
          </w:p>
        </w:tc>
      </w:tr>
      <w:tr w:rsidR="00E210DB" w:rsidRPr="00E210DB" w:rsidTr="00251C6D">
        <w:trPr>
          <w:cantSplit/>
          <w:jc w:val="center"/>
        </w:trPr>
        <w:tc>
          <w:tcPr>
            <w:tcW w:w="2160"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Number of PDCCH symbols</w:t>
            </w:r>
          </w:p>
        </w:tc>
        <w:tc>
          <w:tcPr>
            <w:tcW w:w="1691"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 ??" w:hAnsi="Arial" w:cs="v5.0.0"/>
                <w:sz w:val="18"/>
              </w:rPr>
              <w:t>symbols</w:t>
            </w:r>
          </w:p>
        </w:tc>
        <w:tc>
          <w:tcPr>
            <w:tcW w:w="3600"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 ??" w:hAnsi="Arial" w:cs="v5.0.0"/>
                <w:sz w:val="18"/>
              </w:rPr>
              <w:t>1</w:t>
            </w:r>
          </w:p>
        </w:tc>
      </w:tr>
      <w:tr w:rsidR="00E210DB" w:rsidRPr="00E210DB" w:rsidTr="00251C6D">
        <w:trPr>
          <w:cantSplit/>
          <w:jc w:val="center"/>
        </w:trPr>
        <w:tc>
          <w:tcPr>
            <w:tcW w:w="2160"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PHICH Ng (Note 3)</w:t>
            </w:r>
          </w:p>
        </w:tc>
        <w:tc>
          <w:tcPr>
            <w:tcW w:w="1691" w:type="dxa"/>
            <w:vAlign w:val="center"/>
          </w:tcPr>
          <w:p w:rsidR="00E210DB" w:rsidRPr="00E210DB" w:rsidRDefault="00E210DB" w:rsidP="00E210DB">
            <w:pPr>
              <w:keepNext/>
              <w:keepLines/>
              <w:spacing w:after="0"/>
              <w:jc w:val="center"/>
              <w:rPr>
                <w:rFonts w:ascii="Arial" w:eastAsia="SimSun" w:hAnsi="Arial"/>
                <w:sz w:val="18"/>
              </w:rPr>
            </w:pPr>
          </w:p>
        </w:tc>
        <w:tc>
          <w:tcPr>
            <w:tcW w:w="3600"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 ??" w:hAnsi="Arial" w:cs="v5.0.0"/>
                <w:sz w:val="18"/>
              </w:rPr>
              <w:t>1</w:t>
            </w:r>
          </w:p>
        </w:tc>
      </w:tr>
      <w:tr w:rsidR="00E210DB" w:rsidRPr="00E210DB" w:rsidTr="00251C6D">
        <w:trPr>
          <w:cantSplit/>
          <w:jc w:val="center"/>
        </w:trPr>
        <w:tc>
          <w:tcPr>
            <w:tcW w:w="2160"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PHICH duration</w:t>
            </w:r>
          </w:p>
        </w:tc>
        <w:tc>
          <w:tcPr>
            <w:tcW w:w="1691" w:type="dxa"/>
            <w:vAlign w:val="center"/>
          </w:tcPr>
          <w:p w:rsidR="00E210DB" w:rsidRPr="00E210DB" w:rsidRDefault="00E210DB" w:rsidP="00E210DB">
            <w:pPr>
              <w:keepNext/>
              <w:keepLines/>
              <w:spacing w:after="0"/>
              <w:jc w:val="center"/>
              <w:rPr>
                <w:rFonts w:ascii="Arial" w:eastAsia="SimSun" w:hAnsi="Arial"/>
                <w:sz w:val="18"/>
              </w:rPr>
            </w:pPr>
          </w:p>
        </w:tc>
        <w:tc>
          <w:tcPr>
            <w:tcW w:w="3600"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 ??" w:hAnsi="Arial" w:cs="v5.0.0"/>
                <w:sz w:val="18"/>
              </w:rPr>
              <w:t>Normal</w:t>
            </w:r>
          </w:p>
        </w:tc>
      </w:tr>
      <w:tr w:rsidR="00E210DB" w:rsidRPr="00E210DB" w:rsidTr="00251C6D">
        <w:trPr>
          <w:cantSplit/>
          <w:jc w:val="center"/>
        </w:trPr>
        <w:tc>
          <w:tcPr>
            <w:tcW w:w="2160"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Cyclic prefix</w:t>
            </w:r>
          </w:p>
        </w:tc>
        <w:tc>
          <w:tcPr>
            <w:tcW w:w="1691" w:type="dxa"/>
            <w:vAlign w:val="center"/>
          </w:tcPr>
          <w:p w:rsidR="00E210DB" w:rsidRPr="00E210DB" w:rsidRDefault="00E210DB" w:rsidP="00E210DB">
            <w:pPr>
              <w:keepNext/>
              <w:keepLines/>
              <w:spacing w:after="0"/>
              <w:jc w:val="center"/>
              <w:rPr>
                <w:rFonts w:ascii="Arial" w:eastAsia="?? ??" w:hAnsi="Arial"/>
                <w:sz w:val="18"/>
              </w:rPr>
            </w:pPr>
          </w:p>
        </w:tc>
        <w:tc>
          <w:tcPr>
            <w:tcW w:w="3600"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sz w:val="18"/>
              </w:rPr>
              <w:t>Normal</w:t>
            </w:r>
          </w:p>
        </w:tc>
      </w:tr>
      <w:tr w:rsidR="00E210DB" w:rsidRPr="00E210DB" w:rsidTr="00251C6D">
        <w:trPr>
          <w:cantSplit/>
          <w:jc w:val="center"/>
        </w:trPr>
        <w:tc>
          <w:tcPr>
            <w:tcW w:w="2160"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bCs/>
                <w:sz w:val="18"/>
              </w:rPr>
              <w:t>Cell ID</w:t>
            </w:r>
          </w:p>
        </w:tc>
        <w:tc>
          <w:tcPr>
            <w:tcW w:w="1691" w:type="dxa"/>
            <w:vAlign w:val="center"/>
          </w:tcPr>
          <w:p w:rsidR="00E210DB" w:rsidRPr="00E210DB" w:rsidRDefault="00E210DB" w:rsidP="00E210DB">
            <w:pPr>
              <w:keepNext/>
              <w:keepLines/>
              <w:spacing w:after="0"/>
              <w:jc w:val="center"/>
              <w:rPr>
                <w:rFonts w:ascii="Arial" w:eastAsia="?? ??" w:hAnsi="Arial"/>
                <w:sz w:val="18"/>
              </w:rPr>
            </w:pPr>
          </w:p>
        </w:tc>
        <w:tc>
          <w:tcPr>
            <w:tcW w:w="3600"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SimSun" w:hAnsi="Arial"/>
                <w:sz w:val="18"/>
                <w:lang w:eastAsia="zh-CN"/>
              </w:rPr>
              <w:t>0</w:t>
            </w:r>
          </w:p>
        </w:tc>
      </w:tr>
      <w:tr w:rsidR="00E210DB" w:rsidRPr="00E210DB" w:rsidTr="00251C6D">
        <w:trPr>
          <w:cantSplit/>
          <w:jc w:val="center"/>
        </w:trPr>
        <w:tc>
          <w:tcPr>
            <w:tcW w:w="2160" w:type="dxa"/>
            <w:vAlign w:val="center"/>
          </w:tcPr>
          <w:p w:rsidR="00E210DB" w:rsidRPr="00E210DB" w:rsidRDefault="00E210DB" w:rsidP="00E210DB">
            <w:pPr>
              <w:keepNext/>
              <w:keepLines/>
              <w:spacing w:after="0"/>
              <w:jc w:val="center"/>
              <w:rPr>
                <w:rFonts w:ascii="Arial" w:eastAsia="SimSun" w:hAnsi="Arial"/>
                <w:position w:val="-10"/>
                <w:sz w:val="18"/>
              </w:rPr>
            </w:pPr>
            <w:r w:rsidRPr="00E210DB">
              <w:rPr>
                <w:rFonts w:ascii="Arial" w:eastAsia="SimSun" w:hAnsi="Arial"/>
                <w:sz w:val="18"/>
              </w:rPr>
              <w:t>Maximum number of HARQ transmission</w:t>
            </w:r>
          </w:p>
        </w:tc>
        <w:tc>
          <w:tcPr>
            <w:tcW w:w="1691" w:type="dxa"/>
            <w:vAlign w:val="center"/>
          </w:tcPr>
          <w:p w:rsidR="00E210DB" w:rsidRPr="00E210DB" w:rsidRDefault="00E210DB" w:rsidP="00E210DB">
            <w:pPr>
              <w:keepNext/>
              <w:keepLines/>
              <w:spacing w:after="0"/>
              <w:jc w:val="center"/>
              <w:rPr>
                <w:rFonts w:ascii="Arial" w:eastAsia="?? ??" w:hAnsi="Arial"/>
                <w:sz w:val="18"/>
              </w:rPr>
            </w:pPr>
          </w:p>
        </w:tc>
        <w:tc>
          <w:tcPr>
            <w:tcW w:w="3600"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sz w:val="18"/>
              </w:rPr>
              <w:t>[4]</w:t>
            </w:r>
          </w:p>
        </w:tc>
      </w:tr>
      <w:tr w:rsidR="00E210DB" w:rsidRPr="00E210DB" w:rsidTr="00251C6D">
        <w:trPr>
          <w:cantSplit/>
          <w:jc w:val="center"/>
        </w:trPr>
        <w:tc>
          <w:tcPr>
            <w:tcW w:w="2160"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Redundancy version coding sequence</w:t>
            </w:r>
          </w:p>
        </w:tc>
        <w:tc>
          <w:tcPr>
            <w:tcW w:w="1691" w:type="dxa"/>
            <w:vAlign w:val="center"/>
          </w:tcPr>
          <w:p w:rsidR="00E210DB" w:rsidRPr="00E210DB" w:rsidRDefault="00E210DB" w:rsidP="00E210DB">
            <w:pPr>
              <w:keepNext/>
              <w:keepLines/>
              <w:spacing w:after="0"/>
              <w:jc w:val="center"/>
              <w:rPr>
                <w:rFonts w:ascii="Arial" w:eastAsia="?? ??" w:hAnsi="Arial"/>
                <w:sz w:val="18"/>
              </w:rPr>
            </w:pPr>
          </w:p>
        </w:tc>
        <w:tc>
          <w:tcPr>
            <w:tcW w:w="3600"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sz w:val="18"/>
              </w:rPr>
              <w:t>{0,0,1,2} for [64QAM]</w:t>
            </w:r>
          </w:p>
        </w:tc>
      </w:tr>
      <w:tr w:rsidR="00E210DB" w:rsidRPr="00E210DB" w:rsidTr="00251C6D">
        <w:trPr>
          <w:cantSplit/>
          <w:jc w:val="center"/>
        </w:trPr>
        <w:tc>
          <w:tcPr>
            <w:tcW w:w="2160"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Propagation condition</w:t>
            </w:r>
          </w:p>
        </w:tc>
        <w:tc>
          <w:tcPr>
            <w:tcW w:w="1691" w:type="dxa"/>
            <w:vAlign w:val="center"/>
          </w:tcPr>
          <w:p w:rsidR="00E210DB" w:rsidRPr="00E210DB" w:rsidRDefault="00E210DB" w:rsidP="00E210DB">
            <w:pPr>
              <w:keepNext/>
              <w:keepLines/>
              <w:spacing w:after="0"/>
              <w:jc w:val="center"/>
              <w:rPr>
                <w:rFonts w:ascii="Arial" w:eastAsia="?? ??" w:hAnsi="Arial"/>
                <w:sz w:val="18"/>
              </w:rPr>
            </w:pPr>
          </w:p>
        </w:tc>
        <w:tc>
          <w:tcPr>
            <w:tcW w:w="3600"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sz w:val="18"/>
              </w:rPr>
              <w:t>Static propagation condition</w:t>
            </w:r>
          </w:p>
          <w:p w:rsidR="00E210DB" w:rsidRPr="00E210DB" w:rsidRDefault="00E210DB" w:rsidP="00E210DB">
            <w:pPr>
              <w:keepNext/>
              <w:keepLines/>
              <w:spacing w:after="0"/>
              <w:jc w:val="center"/>
              <w:rPr>
                <w:rFonts w:ascii="Arial" w:eastAsia="?? ??" w:hAnsi="Arial"/>
                <w:sz w:val="18"/>
              </w:rPr>
            </w:pPr>
            <w:r w:rsidRPr="00E210DB">
              <w:rPr>
                <w:rFonts w:ascii="Arial" w:eastAsia="?? ??" w:hAnsi="Arial"/>
                <w:sz w:val="18"/>
              </w:rPr>
              <w:t>No external noise sources are applied</w:t>
            </w:r>
          </w:p>
        </w:tc>
      </w:tr>
      <w:tr w:rsidR="00E210DB" w:rsidRPr="00E210DB" w:rsidTr="00251C6D">
        <w:trPr>
          <w:cantSplit/>
          <w:jc w:val="center"/>
        </w:trPr>
        <w:tc>
          <w:tcPr>
            <w:tcW w:w="2160" w:type="dxa"/>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Transmission mode</w:t>
            </w:r>
          </w:p>
        </w:tc>
        <w:tc>
          <w:tcPr>
            <w:tcW w:w="1691" w:type="dxa"/>
            <w:vAlign w:val="center"/>
          </w:tcPr>
          <w:p w:rsidR="00E210DB" w:rsidRPr="00E210DB" w:rsidRDefault="00E210DB" w:rsidP="00E210DB">
            <w:pPr>
              <w:keepNext/>
              <w:keepLines/>
              <w:spacing w:after="0"/>
              <w:jc w:val="center"/>
              <w:rPr>
                <w:rFonts w:ascii="Arial" w:eastAsia="?? ??" w:hAnsi="Arial"/>
                <w:sz w:val="18"/>
              </w:rPr>
            </w:pPr>
          </w:p>
        </w:tc>
        <w:tc>
          <w:tcPr>
            <w:tcW w:w="3600" w:type="dxa"/>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w:t>
            </w:r>
            <w:r w:rsidRPr="00E210DB">
              <w:rPr>
                <w:rFonts w:ascii="Arial" w:eastAsia="SimSun" w:hAnsi="Arial" w:hint="eastAsia"/>
                <w:sz w:val="18"/>
                <w:lang w:eastAsia="zh-CN"/>
              </w:rPr>
              <w:t>3</w:t>
            </w:r>
            <w:r w:rsidRPr="00E210DB">
              <w:rPr>
                <w:rFonts w:ascii="Arial" w:eastAsia="SimSun" w:hAnsi="Arial"/>
                <w:sz w:val="18"/>
                <w:lang w:eastAsia="zh-CN"/>
              </w:rPr>
              <w:t>]</w:t>
            </w:r>
          </w:p>
        </w:tc>
      </w:tr>
      <w:tr w:rsidR="00E210DB" w:rsidRPr="00E210DB" w:rsidTr="00251C6D">
        <w:trPr>
          <w:cantSplit/>
          <w:jc w:val="center"/>
        </w:trPr>
        <w:tc>
          <w:tcPr>
            <w:tcW w:w="2160" w:type="dxa"/>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 xml:space="preserve">Transmission </w:t>
            </w:r>
            <w:r w:rsidRPr="00E210DB">
              <w:rPr>
                <w:rFonts w:ascii="Arial" w:eastAsia="SimSun" w:hAnsi="Arial" w:hint="eastAsia"/>
                <w:sz w:val="18"/>
              </w:rPr>
              <w:t>time difference between LTE cell and NR cell(s)</w:t>
            </w:r>
          </w:p>
        </w:tc>
        <w:tc>
          <w:tcPr>
            <w:tcW w:w="1691"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cs="Arial"/>
                <w:sz w:val="18"/>
              </w:rPr>
              <w:t>μ</w:t>
            </w:r>
            <w:r w:rsidRPr="00E210DB">
              <w:rPr>
                <w:rFonts w:ascii="Arial" w:eastAsia="?? ??" w:hAnsi="Arial"/>
                <w:sz w:val="18"/>
              </w:rPr>
              <w:t>s</w:t>
            </w:r>
          </w:p>
        </w:tc>
        <w:tc>
          <w:tcPr>
            <w:tcW w:w="3600" w:type="dxa"/>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rPr>
              <w:t>0</w:t>
            </w:r>
          </w:p>
        </w:tc>
      </w:tr>
      <w:tr w:rsidR="00E210DB" w:rsidRPr="00E210DB" w:rsidTr="00251C6D">
        <w:trPr>
          <w:cantSplit/>
          <w:jc w:val="center"/>
        </w:trPr>
        <w:tc>
          <w:tcPr>
            <w:tcW w:w="2160" w:type="dxa"/>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Antenna configuration</w:t>
            </w:r>
          </w:p>
        </w:tc>
        <w:tc>
          <w:tcPr>
            <w:tcW w:w="1691" w:type="dxa"/>
            <w:vAlign w:val="center"/>
          </w:tcPr>
          <w:p w:rsidR="00E210DB" w:rsidRPr="00E210DB" w:rsidRDefault="00E210DB" w:rsidP="00E210DB">
            <w:pPr>
              <w:keepNext/>
              <w:keepLines/>
              <w:spacing w:after="0"/>
              <w:jc w:val="center"/>
              <w:rPr>
                <w:rFonts w:ascii="Arial" w:eastAsia="?? ??" w:hAnsi="Arial"/>
                <w:sz w:val="18"/>
              </w:rPr>
            </w:pPr>
          </w:p>
        </w:tc>
        <w:tc>
          <w:tcPr>
            <w:tcW w:w="3600" w:type="dxa"/>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2x2</w:t>
            </w:r>
          </w:p>
        </w:tc>
      </w:tr>
      <w:tr w:rsidR="00E210DB" w:rsidRPr="00E210DB" w:rsidTr="00251C6D">
        <w:trPr>
          <w:cantSplit/>
          <w:jc w:val="center"/>
        </w:trPr>
        <w:tc>
          <w:tcPr>
            <w:tcW w:w="2160" w:type="dxa"/>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Codebook subset restriction</w:t>
            </w:r>
          </w:p>
        </w:tc>
        <w:tc>
          <w:tcPr>
            <w:tcW w:w="1691" w:type="dxa"/>
            <w:vAlign w:val="center"/>
          </w:tcPr>
          <w:p w:rsidR="00E210DB" w:rsidRPr="00E210DB" w:rsidRDefault="00E210DB" w:rsidP="00E210DB">
            <w:pPr>
              <w:keepNext/>
              <w:keepLines/>
              <w:spacing w:after="0"/>
              <w:jc w:val="center"/>
              <w:rPr>
                <w:rFonts w:ascii="Arial" w:eastAsia="?? ??" w:hAnsi="Arial"/>
                <w:sz w:val="18"/>
              </w:rPr>
            </w:pPr>
          </w:p>
        </w:tc>
        <w:tc>
          <w:tcPr>
            <w:tcW w:w="3600" w:type="dxa"/>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w:t>
            </w:r>
            <w:r w:rsidRPr="00E210DB">
              <w:rPr>
                <w:rFonts w:ascii="Arial" w:eastAsia="SimSun" w:hAnsi="Arial" w:hint="eastAsia"/>
                <w:sz w:val="18"/>
                <w:lang w:eastAsia="zh-CN"/>
              </w:rPr>
              <w:t>10</w:t>
            </w:r>
            <w:r w:rsidRPr="00E210DB">
              <w:rPr>
                <w:rFonts w:ascii="Arial" w:eastAsia="SimSun" w:hAnsi="Arial"/>
                <w:sz w:val="18"/>
                <w:lang w:eastAsia="zh-CN"/>
              </w:rPr>
              <w:t>]</w:t>
            </w:r>
          </w:p>
        </w:tc>
      </w:tr>
      <w:tr w:rsidR="00E210DB" w:rsidRPr="00E210DB" w:rsidTr="00251C6D">
        <w:trPr>
          <w:cantSplit/>
          <w:jc w:val="center"/>
        </w:trPr>
        <w:tc>
          <w:tcPr>
            <w:tcW w:w="2160"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szCs w:val="18"/>
              </w:rPr>
              <w:t xml:space="preserve">Symbols for </w:t>
            </w:r>
            <w:r w:rsidRPr="00E210DB">
              <w:rPr>
                <w:rFonts w:ascii="Arial" w:eastAsia="SimSun" w:hAnsi="Arial"/>
                <w:snapToGrid w:val="0"/>
                <w:sz w:val="18"/>
                <w:szCs w:val="18"/>
              </w:rPr>
              <w:t>all unused Res</w:t>
            </w:r>
          </w:p>
        </w:tc>
        <w:tc>
          <w:tcPr>
            <w:tcW w:w="1691" w:type="dxa"/>
            <w:vAlign w:val="center"/>
          </w:tcPr>
          <w:p w:rsidR="00E210DB" w:rsidRPr="00E210DB" w:rsidRDefault="00E210DB" w:rsidP="00E210DB">
            <w:pPr>
              <w:keepNext/>
              <w:keepLines/>
              <w:spacing w:after="0"/>
              <w:jc w:val="center"/>
              <w:rPr>
                <w:rFonts w:ascii="Arial" w:eastAsia="?? ??" w:hAnsi="Arial"/>
                <w:sz w:val="18"/>
              </w:rPr>
            </w:pPr>
          </w:p>
        </w:tc>
        <w:tc>
          <w:tcPr>
            <w:tcW w:w="3600" w:type="dxa"/>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szCs w:val="18"/>
              </w:rPr>
              <w:t>OCNG in Annex A.5</w:t>
            </w:r>
          </w:p>
        </w:tc>
      </w:tr>
      <w:tr w:rsidR="00E210DB" w:rsidRPr="00E210DB" w:rsidTr="00251C6D">
        <w:trPr>
          <w:cantSplit/>
          <w:jc w:val="center"/>
        </w:trPr>
        <w:tc>
          <w:tcPr>
            <w:tcW w:w="7451" w:type="dxa"/>
            <w:gridSpan w:val="3"/>
            <w:vAlign w:val="center"/>
          </w:tcPr>
          <w:p w:rsidR="00E210DB" w:rsidRPr="00E210DB" w:rsidRDefault="00E210DB" w:rsidP="00E210DB">
            <w:pPr>
              <w:keepNext/>
              <w:keepLines/>
              <w:spacing w:after="0"/>
              <w:ind w:left="851" w:hanging="851"/>
              <w:rPr>
                <w:rFonts w:ascii="Arial" w:eastAsia="SimSun" w:hAnsi="Arial"/>
                <w:sz w:val="18"/>
                <w:szCs w:val="18"/>
              </w:rPr>
            </w:pPr>
            <w:r w:rsidRPr="00E210DB">
              <w:rPr>
                <w:rFonts w:ascii="Arial" w:eastAsia="SimSun" w:hAnsi="Arial" w:hint="eastAsia"/>
                <w:sz w:val="18"/>
              </w:rPr>
              <w:t xml:space="preserve">NOTE 1: </w:t>
            </w:r>
            <w:r w:rsidRPr="00E210DB">
              <w:rPr>
                <w:rFonts w:ascii="Arial" w:eastAsia="SimSun" w:hAnsi="Arial"/>
                <w:sz w:val="18"/>
              </w:rPr>
              <w:t>The start of transmission of LTE frame is delayed by 2 LTE subframes with respect to the start of transmission of NR frame when TDD-TDD EN-DC configuration is configured during the test.</w:t>
            </w:r>
          </w:p>
        </w:tc>
      </w:tr>
    </w:tbl>
    <w:p w:rsidR="00E210DB" w:rsidRPr="00E210DB" w:rsidRDefault="00E210DB" w:rsidP="00E210DB">
      <w:pPr>
        <w:overflowPunct w:val="0"/>
        <w:autoSpaceDE w:val="0"/>
        <w:autoSpaceDN w:val="0"/>
        <w:adjustRightInd w:val="0"/>
        <w:textAlignment w:val="baseline"/>
        <w:rPr>
          <w:rFonts w:eastAsia="SimSun"/>
          <w:lang w:val="fr-FR"/>
        </w:rPr>
      </w:pPr>
    </w:p>
    <w:p w:rsidR="00E210DB" w:rsidRPr="00E210DB" w:rsidRDefault="00E210DB" w:rsidP="00E210DB">
      <w:pPr>
        <w:keepNext/>
        <w:keepLines/>
        <w:spacing w:before="60"/>
        <w:jc w:val="center"/>
        <w:rPr>
          <w:rFonts w:ascii="Arial" w:eastAsia="SimSun" w:hAnsi="Arial"/>
          <w:b/>
          <w:lang w:eastAsia="zh-CN"/>
        </w:rPr>
      </w:pPr>
      <w:r w:rsidRPr="00E210DB">
        <w:rPr>
          <w:rFonts w:ascii="Arial" w:eastAsia="Times New Roman" w:hAnsi="Arial"/>
          <w:b/>
        </w:rPr>
        <w:t xml:space="preserve">Table </w:t>
      </w:r>
      <w:r w:rsidRPr="00E210DB">
        <w:rPr>
          <w:rFonts w:ascii="Arial" w:eastAsia="SimSun" w:hAnsi="Arial" w:hint="eastAsia"/>
          <w:b/>
          <w:lang w:eastAsia="zh-CN"/>
        </w:rPr>
        <w:t>9.1.2.2</w:t>
      </w:r>
      <w:r w:rsidRPr="00E210DB">
        <w:rPr>
          <w:rFonts w:ascii="Arial" w:eastAsia="Times New Roman" w:hAnsi="Arial"/>
          <w:b/>
        </w:rPr>
        <w:t xml:space="preserve">-2: </w:t>
      </w:r>
      <w:r w:rsidRPr="00E210DB">
        <w:rPr>
          <w:rFonts w:ascii="Arial" w:eastAsia="SimSun" w:hAnsi="Arial" w:hint="eastAsia"/>
          <w:b/>
          <w:lang w:eastAsia="zh-CN"/>
        </w:rPr>
        <w:t>Specific Test Parameters</w:t>
      </w:r>
      <w:r w:rsidRPr="00E210DB">
        <w:rPr>
          <w:rFonts w:ascii="Arial" w:eastAsia="Times New Roman" w:hAnsi="Arial"/>
          <w:b/>
        </w:rPr>
        <w:t xml:space="preserve"> (FDD</w:t>
      </w:r>
      <w:r w:rsidRPr="00E210DB">
        <w:rPr>
          <w:rFonts w:ascii="Arial" w:eastAsia="Times New Roman" w:hAnsi="Arial" w:hint="eastAsia"/>
          <w:b/>
        </w:rPr>
        <w:t xml:space="preserve"> </w:t>
      </w:r>
      <w:r w:rsidRPr="00E210DB">
        <w:rPr>
          <w:rFonts w:ascii="Arial" w:eastAsia="Times New Roman" w:hAnsi="Arial"/>
          <w:b/>
        </w:rPr>
        <w:t>[</w:t>
      </w:r>
      <w:r w:rsidRPr="00E210DB">
        <w:rPr>
          <w:rFonts w:ascii="Arial" w:eastAsia="Times New Roman" w:hAnsi="Arial" w:hint="eastAsia"/>
          <w:b/>
        </w:rPr>
        <w:t>64QAM</w:t>
      </w:r>
      <w:r w:rsidRPr="00E210DB">
        <w:rPr>
          <w:rFonts w:ascii="Arial" w:eastAsia="Times New Roman" w:hAnsi="Arial"/>
          <w:b/>
        </w:rPr>
        <w:t>])</w:t>
      </w:r>
    </w:p>
    <w:tbl>
      <w:tblPr>
        <w:tblW w:w="1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1286"/>
        <w:gridCol w:w="530"/>
        <w:gridCol w:w="565"/>
        <w:gridCol w:w="572"/>
      </w:tblGrid>
      <w:tr w:rsidR="00E210DB" w:rsidRPr="00E210DB" w:rsidTr="00251C6D">
        <w:trPr>
          <w:jc w:val="center"/>
        </w:trPr>
        <w:tc>
          <w:tcPr>
            <w:tcW w:w="1025" w:type="pct"/>
            <w:vMerge w:val="restart"/>
            <w:shd w:val="clear" w:color="auto" w:fill="auto"/>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b/>
                <w:sz w:val="18"/>
              </w:rPr>
              <w:t>Test</w:t>
            </w:r>
            <w:r w:rsidRPr="00E210DB">
              <w:rPr>
                <w:rFonts w:ascii="Arial" w:eastAsia="SimSun" w:hAnsi="Arial" w:hint="eastAsia"/>
                <w:b/>
                <w:sz w:val="18"/>
                <w:lang w:eastAsia="zh-CN"/>
              </w:rPr>
              <w:t xml:space="preserve"> setup</w:t>
            </w:r>
          </w:p>
        </w:tc>
        <w:tc>
          <w:tcPr>
            <w:tcW w:w="1731" w:type="pct"/>
            <w:vMerge w:val="restart"/>
            <w:shd w:val="clear" w:color="auto" w:fill="auto"/>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Bandwidth (MHz)</w:t>
            </w:r>
          </w:p>
        </w:tc>
        <w:tc>
          <w:tcPr>
            <w:tcW w:w="2244" w:type="pct"/>
            <w:gridSpan w:val="3"/>
            <w:shd w:val="clear" w:color="auto" w:fill="auto"/>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Downlink power allocation (dB)</w:t>
            </w:r>
          </w:p>
        </w:tc>
      </w:tr>
      <w:tr w:rsidR="00E210DB" w:rsidRPr="00E210DB" w:rsidTr="00251C6D">
        <w:trPr>
          <w:jc w:val="center"/>
        </w:trPr>
        <w:tc>
          <w:tcPr>
            <w:tcW w:w="1025" w:type="pct"/>
            <w:vMerge/>
            <w:shd w:val="clear" w:color="auto" w:fill="auto"/>
            <w:vAlign w:val="center"/>
          </w:tcPr>
          <w:p w:rsidR="00E210DB" w:rsidRPr="00E210DB" w:rsidRDefault="00E210DB" w:rsidP="00E210DB">
            <w:pPr>
              <w:keepNext/>
              <w:keepLines/>
              <w:spacing w:after="0"/>
              <w:jc w:val="center"/>
              <w:rPr>
                <w:rFonts w:ascii="Arial" w:eastAsia="SimSun" w:hAnsi="Arial"/>
                <w:b/>
                <w:sz w:val="18"/>
              </w:rPr>
            </w:pPr>
          </w:p>
        </w:tc>
        <w:tc>
          <w:tcPr>
            <w:tcW w:w="1731" w:type="pct"/>
            <w:vMerge/>
            <w:shd w:val="clear" w:color="auto" w:fill="auto"/>
            <w:vAlign w:val="center"/>
          </w:tcPr>
          <w:p w:rsidR="00E210DB" w:rsidRPr="00E210DB" w:rsidRDefault="00E210DB" w:rsidP="00E210DB">
            <w:pPr>
              <w:keepNext/>
              <w:keepLines/>
              <w:spacing w:after="0"/>
              <w:jc w:val="center"/>
              <w:rPr>
                <w:rFonts w:ascii="Arial" w:eastAsia="SimSun" w:hAnsi="Arial"/>
                <w:b/>
                <w:sz w:val="18"/>
              </w:rPr>
            </w:pPr>
          </w:p>
        </w:tc>
        <w:tc>
          <w:tcPr>
            <w:tcW w:w="714" w:type="pct"/>
            <w:shd w:val="clear" w:color="auto" w:fill="auto"/>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noProof/>
                <w:sz w:val="18"/>
                <w:lang w:val="en-US" w:eastAsia="zh-CN"/>
              </w:rPr>
              <w:drawing>
                <wp:inline distT="0" distB="0" distL="0" distR="0" wp14:anchorId="4F87853E" wp14:editId="1D0F8420">
                  <wp:extent cx="182880" cy="182880"/>
                  <wp:effectExtent l="0" t="0" r="762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760" w:type="pct"/>
            <w:shd w:val="clear" w:color="auto" w:fill="auto"/>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noProof/>
                <w:sz w:val="18"/>
                <w:lang w:val="en-US" w:eastAsia="zh-CN"/>
              </w:rPr>
              <w:drawing>
                <wp:inline distT="0" distB="0" distL="0" distR="0" wp14:anchorId="4E2FD85A" wp14:editId="1C8BE684">
                  <wp:extent cx="175260" cy="1828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769" w:type="pct"/>
            <w:shd w:val="clear" w:color="auto" w:fill="auto"/>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sym w:font="Symbol" w:char="F073"/>
            </w:r>
          </w:p>
        </w:tc>
      </w:tr>
      <w:tr w:rsidR="00E210DB" w:rsidRPr="00E210DB" w:rsidTr="00251C6D">
        <w:trPr>
          <w:jc w:val="center"/>
        </w:trPr>
        <w:tc>
          <w:tcPr>
            <w:tcW w:w="1025" w:type="pct"/>
            <w:shd w:val="clear" w:color="auto" w:fill="auto"/>
            <w:vAlign w:val="center"/>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1</w:t>
            </w:r>
          </w:p>
        </w:tc>
        <w:tc>
          <w:tcPr>
            <w:tcW w:w="1731"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10</w:t>
            </w:r>
          </w:p>
        </w:tc>
        <w:tc>
          <w:tcPr>
            <w:tcW w:w="714"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-3</w:t>
            </w:r>
          </w:p>
        </w:tc>
        <w:tc>
          <w:tcPr>
            <w:tcW w:w="760"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-3</w:t>
            </w:r>
          </w:p>
        </w:tc>
        <w:tc>
          <w:tcPr>
            <w:tcW w:w="769"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w:t>
            </w:r>
          </w:p>
        </w:tc>
      </w:tr>
      <w:tr w:rsidR="00E210DB" w:rsidRPr="00E210DB" w:rsidTr="00251C6D">
        <w:trPr>
          <w:jc w:val="center"/>
        </w:trPr>
        <w:tc>
          <w:tcPr>
            <w:tcW w:w="1025"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hint="eastAsia"/>
                <w:sz w:val="18"/>
                <w:lang w:eastAsia="zh-CN"/>
              </w:rPr>
              <w:t>2</w:t>
            </w:r>
          </w:p>
        </w:tc>
        <w:tc>
          <w:tcPr>
            <w:tcW w:w="1731"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hint="eastAsia"/>
                <w:sz w:val="18"/>
                <w:lang w:eastAsia="zh-CN"/>
              </w:rPr>
              <w:t>15</w:t>
            </w:r>
          </w:p>
        </w:tc>
        <w:tc>
          <w:tcPr>
            <w:tcW w:w="714"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hint="eastAsia"/>
                <w:sz w:val="18"/>
                <w:lang w:eastAsia="zh-CN"/>
              </w:rPr>
              <w:t>-3</w:t>
            </w:r>
          </w:p>
        </w:tc>
        <w:tc>
          <w:tcPr>
            <w:tcW w:w="760"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hint="eastAsia"/>
                <w:sz w:val="18"/>
                <w:lang w:eastAsia="zh-CN"/>
              </w:rPr>
              <w:t>-3</w:t>
            </w:r>
          </w:p>
        </w:tc>
        <w:tc>
          <w:tcPr>
            <w:tcW w:w="769"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hint="eastAsia"/>
                <w:sz w:val="18"/>
                <w:lang w:eastAsia="zh-CN"/>
              </w:rPr>
              <w:t>0</w:t>
            </w:r>
          </w:p>
        </w:tc>
      </w:tr>
      <w:tr w:rsidR="00E210DB" w:rsidRPr="00E210DB" w:rsidTr="00251C6D">
        <w:trPr>
          <w:jc w:val="center"/>
        </w:trPr>
        <w:tc>
          <w:tcPr>
            <w:tcW w:w="1025" w:type="pct"/>
            <w:shd w:val="clear" w:color="auto" w:fill="auto"/>
            <w:vAlign w:val="center"/>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3</w:t>
            </w:r>
          </w:p>
        </w:tc>
        <w:tc>
          <w:tcPr>
            <w:tcW w:w="1731"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20</w:t>
            </w:r>
          </w:p>
        </w:tc>
        <w:tc>
          <w:tcPr>
            <w:tcW w:w="714"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-3</w:t>
            </w:r>
          </w:p>
        </w:tc>
        <w:tc>
          <w:tcPr>
            <w:tcW w:w="760"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-3</w:t>
            </w:r>
          </w:p>
        </w:tc>
        <w:tc>
          <w:tcPr>
            <w:tcW w:w="769"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w:t>
            </w:r>
          </w:p>
        </w:tc>
      </w:tr>
    </w:tbl>
    <w:p w:rsidR="00E210DB" w:rsidRPr="00E210DB" w:rsidRDefault="00E210DB" w:rsidP="00E210DB">
      <w:pPr>
        <w:overflowPunct w:val="0"/>
        <w:autoSpaceDE w:val="0"/>
        <w:autoSpaceDN w:val="0"/>
        <w:adjustRightInd w:val="0"/>
        <w:textAlignment w:val="baseline"/>
        <w:rPr>
          <w:rFonts w:eastAsia="SimSun"/>
        </w:rPr>
      </w:pPr>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4173" w:name="_Toc535443155"/>
      <w:r w:rsidRPr="00E210DB">
        <w:rPr>
          <w:rFonts w:ascii="Arial" w:eastAsia="SimSun" w:hAnsi="Arial" w:hint="eastAsia"/>
          <w:sz w:val="32"/>
          <w:lang w:eastAsia="zh-CN"/>
        </w:rPr>
        <w:t>9.</w:t>
      </w:r>
      <w:r w:rsidRPr="00E210DB">
        <w:rPr>
          <w:rFonts w:ascii="Arial" w:eastAsia="SimSun" w:hAnsi="Arial"/>
          <w:sz w:val="32"/>
          <w:lang w:eastAsia="zh-CN"/>
        </w:rPr>
        <w:t>2</w:t>
      </w:r>
      <w:r w:rsidRPr="00E210DB">
        <w:rPr>
          <w:rFonts w:ascii="Arial" w:eastAsia="SimSun" w:hAnsi="Arial" w:hint="eastAsia"/>
          <w:sz w:val="32"/>
          <w:lang w:eastAsia="zh-CN"/>
        </w:rPr>
        <w:tab/>
      </w:r>
      <w:r w:rsidRPr="00E210DB">
        <w:rPr>
          <w:rFonts w:ascii="Arial" w:eastAsia="SimSun" w:hAnsi="Arial"/>
          <w:sz w:val="32"/>
          <w:lang w:eastAsia="zh-CN"/>
        </w:rPr>
        <w:t>Void</w:t>
      </w:r>
      <w:bookmarkEnd w:id="4173"/>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4174" w:name="_Toc535443156"/>
      <w:r w:rsidRPr="00E210DB">
        <w:rPr>
          <w:rFonts w:ascii="Arial" w:eastAsia="SimSun" w:hAnsi="Arial" w:hint="eastAsia"/>
          <w:sz w:val="32"/>
          <w:lang w:eastAsia="zh-CN"/>
        </w:rPr>
        <w:t>9.</w:t>
      </w:r>
      <w:r w:rsidRPr="00E210DB">
        <w:rPr>
          <w:rFonts w:ascii="Arial" w:eastAsia="SimSun" w:hAnsi="Arial"/>
          <w:sz w:val="32"/>
          <w:lang w:eastAsia="zh-CN"/>
        </w:rPr>
        <w:t>2</w:t>
      </w:r>
      <w:r w:rsidRPr="00E210DB">
        <w:rPr>
          <w:rFonts w:ascii="Arial" w:eastAsia="SimSun" w:hAnsi="Arial" w:hint="eastAsia"/>
          <w:sz w:val="32"/>
          <w:lang w:eastAsia="zh-CN"/>
        </w:rPr>
        <w:t>A</w:t>
      </w:r>
      <w:r w:rsidRPr="00E210DB">
        <w:rPr>
          <w:rFonts w:ascii="Arial" w:eastAsia="SimSun" w:hAnsi="Arial" w:hint="eastAsia"/>
          <w:sz w:val="32"/>
          <w:lang w:eastAsia="zh-CN"/>
        </w:rPr>
        <w:tab/>
      </w:r>
      <w:r w:rsidRPr="00E210DB">
        <w:rPr>
          <w:rFonts w:ascii="Arial" w:eastAsia="SimSun" w:hAnsi="Arial"/>
          <w:sz w:val="32"/>
          <w:lang w:eastAsia="zh-CN"/>
        </w:rPr>
        <w:t>PDSCH d</w:t>
      </w:r>
      <w:r w:rsidRPr="00E210DB">
        <w:rPr>
          <w:rFonts w:ascii="Arial" w:eastAsia="SimSun" w:hAnsi="Arial" w:hint="eastAsia"/>
          <w:sz w:val="32"/>
          <w:lang w:eastAsia="zh-CN"/>
        </w:rPr>
        <w:t>emodulation for CA</w:t>
      </w:r>
      <w:bookmarkEnd w:id="4174"/>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4175" w:name="_Toc535443157"/>
      <w:r w:rsidRPr="00E210DB">
        <w:rPr>
          <w:rFonts w:ascii="Arial" w:eastAsia="SimSun" w:hAnsi="Arial" w:hint="eastAsia"/>
          <w:sz w:val="28"/>
          <w:lang w:eastAsia="zh-CN"/>
        </w:rPr>
        <w:t>9.</w:t>
      </w:r>
      <w:r w:rsidRPr="00E210DB">
        <w:rPr>
          <w:rFonts w:ascii="Arial" w:eastAsia="SimSun" w:hAnsi="Arial"/>
          <w:sz w:val="28"/>
          <w:lang w:eastAsia="zh-CN"/>
        </w:rPr>
        <w:t>2</w:t>
      </w:r>
      <w:r w:rsidRPr="00E210DB">
        <w:rPr>
          <w:rFonts w:ascii="Arial" w:eastAsia="SimSun" w:hAnsi="Arial" w:hint="eastAsia"/>
          <w:sz w:val="28"/>
          <w:lang w:eastAsia="zh-CN"/>
        </w:rPr>
        <w:t>A.1</w:t>
      </w:r>
      <w:r w:rsidRPr="00E210DB">
        <w:rPr>
          <w:rFonts w:ascii="Arial" w:eastAsia="SimSun" w:hAnsi="Arial" w:hint="eastAsia"/>
          <w:sz w:val="28"/>
          <w:lang w:eastAsia="zh-CN"/>
        </w:rPr>
        <w:tab/>
        <w:t>NR CA between FR1 and FR2</w:t>
      </w:r>
      <w:bookmarkEnd w:id="4175"/>
    </w:p>
    <w:p w:rsidR="00E210DB" w:rsidRPr="00E210DB" w:rsidRDefault="00E210DB" w:rsidP="00E210DB">
      <w:pPr>
        <w:overflowPunct w:val="0"/>
        <w:autoSpaceDE w:val="0"/>
        <w:autoSpaceDN w:val="0"/>
        <w:adjustRightInd w:val="0"/>
        <w:textAlignment w:val="baseline"/>
        <w:rPr>
          <w:rFonts w:eastAsia="SimSun"/>
        </w:rPr>
      </w:pPr>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4176" w:name="_Toc535443158"/>
      <w:r w:rsidRPr="00E210DB">
        <w:rPr>
          <w:rFonts w:ascii="Arial" w:eastAsia="SimSun" w:hAnsi="Arial" w:hint="eastAsia"/>
          <w:sz w:val="32"/>
          <w:lang w:eastAsia="zh-CN"/>
        </w:rPr>
        <w:t>9.</w:t>
      </w:r>
      <w:r w:rsidRPr="00E210DB">
        <w:rPr>
          <w:rFonts w:ascii="Arial" w:eastAsia="SimSun" w:hAnsi="Arial"/>
          <w:sz w:val="32"/>
          <w:lang w:eastAsia="zh-CN"/>
        </w:rPr>
        <w:t>2</w:t>
      </w:r>
      <w:r w:rsidRPr="00E210DB">
        <w:rPr>
          <w:rFonts w:ascii="Arial" w:eastAsia="SimSun" w:hAnsi="Arial" w:hint="eastAsia"/>
          <w:sz w:val="32"/>
          <w:lang w:eastAsia="zh-CN"/>
        </w:rPr>
        <w:t>B</w:t>
      </w:r>
      <w:r w:rsidRPr="00E210DB">
        <w:rPr>
          <w:rFonts w:ascii="Arial" w:eastAsia="SimSun" w:hAnsi="Arial" w:hint="eastAsia"/>
          <w:sz w:val="32"/>
          <w:lang w:eastAsia="zh-CN"/>
        </w:rPr>
        <w:tab/>
      </w:r>
      <w:r w:rsidRPr="00E210DB">
        <w:rPr>
          <w:rFonts w:ascii="Arial" w:eastAsia="SimSun" w:hAnsi="Arial"/>
          <w:sz w:val="32"/>
          <w:lang w:eastAsia="zh-CN"/>
        </w:rPr>
        <w:t>PDSCH d</w:t>
      </w:r>
      <w:r w:rsidRPr="00E210DB">
        <w:rPr>
          <w:rFonts w:ascii="Arial" w:eastAsia="SimSun" w:hAnsi="Arial" w:hint="eastAsia"/>
          <w:sz w:val="32"/>
          <w:lang w:eastAsia="zh-CN"/>
        </w:rPr>
        <w:t>emodulation for DC</w:t>
      </w:r>
      <w:bookmarkEnd w:id="4176"/>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4177" w:name="_Toc535443159"/>
      <w:r w:rsidRPr="00E210DB">
        <w:rPr>
          <w:rFonts w:ascii="Arial" w:eastAsia="SimSun" w:hAnsi="Arial" w:hint="eastAsia"/>
          <w:sz w:val="28"/>
          <w:lang w:eastAsia="zh-CN"/>
        </w:rPr>
        <w:t>9.2B.1</w:t>
      </w:r>
      <w:r w:rsidRPr="00E210DB">
        <w:rPr>
          <w:rFonts w:ascii="Arial" w:eastAsia="SimSun" w:hAnsi="Arial" w:hint="eastAsia"/>
          <w:sz w:val="28"/>
          <w:lang w:eastAsia="zh-CN"/>
        </w:rPr>
        <w:tab/>
        <w:t>EN-DC</w:t>
      </w:r>
      <w:bookmarkEnd w:id="4177"/>
    </w:p>
    <w:p w:rsidR="00E210DB" w:rsidRPr="00E210DB" w:rsidRDefault="00E210DB" w:rsidP="00E210DB">
      <w:pPr>
        <w:rPr>
          <w:rFonts w:eastAsia="SimSun"/>
          <w:i/>
          <w:lang w:eastAsia="zh-CN"/>
        </w:rPr>
      </w:pPr>
      <w:r w:rsidRPr="00E210DB">
        <w:rPr>
          <w:rFonts w:eastAsia="SimSun"/>
          <w:i/>
          <w:lang w:eastAsia="zh-CN"/>
        </w:rPr>
        <w:t>&lt;</w:t>
      </w:r>
      <w:r w:rsidRPr="00E210DB">
        <w:rPr>
          <w:rFonts w:eastAsia="SimSun"/>
          <w:i/>
        </w:rPr>
        <w:t>Editor note: which NR PDSCH test case(s) will be selected for EN-DC test need FFS.</w:t>
      </w:r>
      <w:r w:rsidRPr="00E210DB">
        <w:rPr>
          <w:rFonts w:eastAsia="SimSun"/>
          <w:i/>
          <w:lang w:eastAsia="zh-CN"/>
        </w:rPr>
        <w:t>&gt;</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4178" w:name="_Toc535443160"/>
      <w:r w:rsidRPr="00E210DB">
        <w:rPr>
          <w:rFonts w:ascii="Arial" w:eastAsia="SimSun" w:hAnsi="Arial" w:hint="eastAsia"/>
          <w:sz w:val="24"/>
          <w:lang w:eastAsia="zh-CN"/>
        </w:rPr>
        <w:t>9.2B.1.1</w:t>
      </w:r>
      <w:r w:rsidRPr="00E210DB">
        <w:rPr>
          <w:rFonts w:ascii="Arial" w:eastAsia="SimSun" w:hAnsi="Arial" w:hint="eastAsia"/>
          <w:sz w:val="24"/>
          <w:lang w:eastAsia="zh-CN"/>
        </w:rPr>
        <w:tab/>
        <w:t>EN-DC within FR1</w:t>
      </w:r>
      <w:bookmarkEnd w:id="4178"/>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4179" w:name="_Toc535443161"/>
      <w:r w:rsidRPr="00E210DB">
        <w:rPr>
          <w:rFonts w:ascii="Arial" w:eastAsia="SimSun" w:hAnsi="Arial" w:hint="eastAsia"/>
          <w:sz w:val="22"/>
          <w:lang w:eastAsia="zh-CN"/>
        </w:rPr>
        <w:t>9.2B.1.1.1</w:t>
      </w:r>
      <w:r w:rsidRPr="00E210DB">
        <w:rPr>
          <w:rFonts w:ascii="Arial" w:eastAsia="SimSun" w:hAnsi="Arial" w:hint="eastAsia"/>
          <w:sz w:val="22"/>
          <w:lang w:eastAsia="zh-CN"/>
        </w:rPr>
        <w:tab/>
        <w:t>PDSCH</w:t>
      </w:r>
      <w:bookmarkEnd w:id="4179"/>
    </w:p>
    <w:p w:rsidR="00E210DB" w:rsidRPr="00E210DB" w:rsidRDefault="00E210DB" w:rsidP="00E210DB">
      <w:pPr>
        <w:overflowPunct w:val="0"/>
        <w:autoSpaceDE w:val="0"/>
        <w:autoSpaceDN w:val="0"/>
        <w:adjustRightInd w:val="0"/>
        <w:textAlignment w:val="baseline"/>
        <w:rPr>
          <w:rFonts w:eastAsia="SimSun"/>
        </w:rPr>
      </w:pPr>
      <w:r w:rsidRPr="00E210DB">
        <w:rPr>
          <w:rFonts w:eastAsia="SimSun" w:hint="eastAsia"/>
        </w:rPr>
        <w:t>The test setup for LTE P</w:t>
      </w:r>
      <w:r w:rsidRPr="00E210DB">
        <w:rPr>
          <w:rFonts w:eastAsia="SimSun"/>
        </w:rPr>
        <w:t>c</w:t>
      </w:r>
      <w:r w:rsidRPr="00E210DB">
        <w:rPr>
          <w:rFonts w:eastAsia="SimSun" w:hint="eastAsia"/>
        </w:rPr>
        <w:t xml:space="preserve">ell </w:t>
      </w:r>
      <w:r w:rsidRPr="00E210DB">
        <w:rPr>
          <w:rFonts w:eastAsia="SimSun"/>
        </w:rPr>
        <w:t>is</w:t>
      </w:r>
      <w:r w:rsidRPr="00E210DB">
        <w:rPr>
          <w:rFonts w:eastAsia="SimSun" w:hint="eastAsia"/>
        </w:rPr>
        <w:t xml:space="preserve"> specified in </w:t>
      </w:r>
      <w:r w:rsidRPr="00E210DB">
        <w:rPr>
          <w:rFonts w:eastAsia="SimSun" w:hint="eastAsia"/>
          <w:lang w:eastAsia="zh-CN"/>
        </w:rPr>
        <w:t>Section</w:t>
      </w:r>
      <w:r w:rsidRPr="00E210DB">
        <w:rPr>
          <w:rFonts w:eastAsia="SimSun" w:hint="eastAsia"/>
        </w:rPr>
        <w:t xml:space="preserve"> 9.1.2. The NR</w:t>
      </w:r>
      <w:r w:rsidRPr="00E210DB">
        <w:rPr>
          <w:rFonts w:eastAsia="SimSun"/>
        </w:rPr>
        <w:t xml:space="preserve"> </w:t>
      </w:r>
      <w:r w:rsidRPr="00E210DB">
        <w:rPr>
          <w:rFonts w:eastAsia="SimSun" w:hint="eastAsia"/>
        </w:rPr>
        <w:t>PDSCH demodulation performance requirements</w:t>
      </w:r>
      <w:r w:rsidRPr="00E210DB">
        <w:rPr>
          <w:rFonts w:eastAsia="SimSun" w:hint="eastAsia"/>
          <w:lang w:eastAsia="zh-CN"/>
        </w:rPr>
        <w:t xml:space="preserve"> for NR</w:t>
      </w:r>
      <w:r w:rsidRPr="00E210DB">
        <w:rPr>
          <w:rFonts w:eastAsia="SimSun" w:hint="eastAsia"/>
        </w:rPr>
        <w:t xml:space="preserve"> are specified in </w:t>
      </w:r>
      <w:r w:rsidRPr="00E210DB">
        <w:rPr>
          <w:rFonts w:eastAsia="SimSun" w:hint="eastAsia"/>
          <w:lang w:eastAsia="zh-CN"/>
        </w:rPr>
        <w:t>Section</w:t>
      </w:r>
      <w:r w:rsidRPr="00E210DB">
        <w:rPr>
          <w:rFonts w:eastAsia="SimSun" w:hint="eastAsia"/>
        </w:rPr>
        <w:t xml:space="preserve"> 5.2. During the test, </w:t>
      </w:r>
      <w:r w:rsidRPr="00E210DB">
        <w:rPr>
          <w:rFonts w:eastAsia="SimSun"/>
        </w:rPr>
        <w:t xml:space="preserve">only </w:t>
      </w:r>
      <w:r w:rsidRPr="00E210DB">
        <w:rPr>
          <w:rFonts w:eastAsia="SimSun" w:hint="eastAsia"/>
        </w:rPr>
        <w:t xml:space="preserve">the </w:t>
      </w:r>
      <w:r w:rsidRPr="00E210DB">
        <w:rPr>
          <w:rFonts w:eastAsia="SimSun"/>
        </w:rPr>
        <w:t xml:space="preserve">PDSCH </w:t>
      </w:r>
      <w:r w:rsidRPr="00E210DB">
        <w:rPr>
          <w:rFonts w:eastAsia="SimSun" w:hint="eastAsia"/>
        </w:rPr>
        <w:t xml:space="preserve">performance on the NR cell(s) </w:t>
      </w:r>
      <w:r w:rsidRPr="00E210DB">
        <w:rPr>
          <w:rFonts w:eastAsia="SimSun" w:hint="eastAsia"/>
          <w:lang w:eastAsia="zh-CN"/>
        </w:rPr>
        <w:t>shall</w:t>
      </w:r>
      <w:r w:rsidRPr="00E210DB">
        <w:rPr>
          <w:rFonts w:eastAsia="SimSun" w:hint="eastAsia"/>
        </w:rPr>
        <w:t xml:space="preserve"> be verified.</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4180" w:name="_Toc535443162"/>
      <w:r w:rsidRPr="00E210DB">
        <w:rPr>
          <w:rFonts w:ascii="Arial" w:eastAsia="SimSun" w:hAnsi="Arial" w:hint="eastAsia"/>
          <w:sz w:val="24"/>
          <w:lang w:eastAsia="zh-CN"/>
        </w:rPr>
        <w:lastRenderedPageBreak/>
        <w:t>9.2B.1.2</w:t>
      </w:r>
      <w:r w:rsidRPr="00E210DB">
        <w:rPr>
          <w:rFonts w:ascii="Arial" w:eastAsia="SimSun" w:hAnsi="Arial" w:hint="eastAsia"/>
          <w:sz w:val="24"/>
          <w:lang w:eastAsia="zh-CN"/>
        </w:rPr>
        <w:tab/>
        <w:t>EN-DC including FR2 NR carrier only</w:t>
      </w:r>
      <w:bookmarkEnd w:id="4180"/>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4181" w:name="_Toc535443163"/>
      <w:r w:rsidRPr="00E210DB">
        <w:rPr>
          <w:rFonts w:ascii="Arial" w:eastAsia="SimSun" w:hAnsi="Arial" w:hint="eastAsia"/>
          <w:sz w:val="22"/>
          <w:lang w:eastAsia="zh-CN"/>
        </w:rPr>
        <w:t>9.2B.1.2.1</w:t>
      </w:r>
      <w:r w:rsidRPr="00E210DB">
        <w:rPr>
          <w:rFonts w:ascii="Arial" w:eastAsia="SimSun" w:hAnsi="Arial" w:hint="eastAsia"/>
          <w:sz w:val="22"/>
          <w:lang w:eastAsia="zh-CN"/>
        </w:rPr>
        <w:tab/>
        <w:t>PDSCH</w:t>
      </w:r>
      <w:bookmarkEnd w:id="4181"/>
    </w:p>
    <w:p w:rsidR="00E210DB" w:rsidRPr="00E210DB" w:rsidRDefault="00E210DB" w:rsidP="00E210DB">
      <w:pPr>
        <w:overflowPunct w:val="0"/>
        <w:autoSpaceDE w:val="0"/>
        <w:autoSpaceDN w:val="0"/>
        <w:adjustRightInd w:val="0"/>
        <w:textAlignment w:val="baseline"/>
        <w:rPr>
          <w:rFonts w:eastAsia="SimSun"/>
        </w:rPr>
      </w:pPr>
      <w:r w:rsidRPr="00E210DB">
        <w:rPr>
          <w:rFonts w:eastAsia="SimSun" w:hint="eastAsia"/>
        </w:rPr>
        <w:t>The test setup for LTE P</w:t>
      </w:r>
      <w:r w:rsidRPr="00E210DB">
        <w:rPr>
          <w:rFonts w:eastAsia="SimSun"/>
        </w:rPr>
        <w:t>c</w:t>
      </w:r>
      <w:r w:rsidRPr="00E210DB">
        <w:rPr>
          <w:rFonts w:eastAsia="SimSun" w:hint="eastAsia"/>
        </w:rPr>
        <w:t xml:space="preserve">ell </w:t>
      </w:r>
      <w:r w:rsidRPr="00E210DB">
        <w:rPr>
          <w:rFonts w:eastAsia="SimSun"/>
        </w:rPr>
        <w:t>is</w:t>
      </w:r>
      <w:r w:rsidRPr="00E210DB">
        <w:rPr>
          <w:rFonts w:eastAsia="SimSun" w:hint="eastAsia"/>
        </w:rPr>
        <w:t xml:space="preserve"> specified in </w:t>
      </w:r>
      <w:r w:rsidRPr="00E210DB">
        <w:rPr>
          <w:rFonts w:eastAsia="SimSun" w:hint="eastAsia"/>
          <w:lang w:eastAsia="zh-CN"/>
        </w:rPr>
        <w:t>Section</w:t>
      </w:r>
      <w:r w:rsidRPr="00E210DB">
        <w:rPr>
          <w:rFonts w:eastAsia="SimSun" w:hint="eastAsia"/>
        </w:rPr>
        <w:t xml:space="preserve"> </w:t>
      </w:r>
      <w:r w:rsidRPr="00E210DB">
        <w:rPr>
          <w:rFonts w:eastAsia="SimSun" w:hint="eastAsia"/>
          <w:lang w:eastAsia="zh-CN"/>
        </w:rPr>
        <w:t>9.1.2</w:t>
      </w:r>
      <w:r w:rsidRPr="00E210DB">
        <w:rPr>
          <w:rFonts w:eastAsia="SimSun" w:hint="eastAsia"/>
        </w:rPr>
        <w:t>. The NR</w:t>
      </w:r>
      <w:r w:rsidRPr="00E210DB">
        <w:rPr>
          <w:rFonts w:eastAsia="SimSun"/>
        </w:rPr>
        <w:t xml:space="preserve"> </w:t>
      </w:r>
      <w:r w:rsidRPr="00E210DB">
        <w:rPr>
          <w:rFonts w:eastAsia="SimSun" w:hint="eastAsia"/>
        </w:rPr>
        <w:t>PDSCH demodulation performance requirements</w:t>
      </w:r>
      <w:r w:rsidRPr="00E210DB">
        <w:rPr>
          <w:rFonts w:eastAsia="SimSun" w:hint="eastAsia"/>
          <w:lang w:eastAsia="zh-CN"/>
        </w:rPr>
        <w:t xml:space="preserve"> for NR</w:t>
      </w:r>
      <w:r w:rsidRPr="00E210DB">
        <w:rPr>
          <w:rFonts w:eastAsia="SimSun" w:hint="eastAsia"/>
        </w:rPr>
        <w:t xml:space="preserve"> are specified in </w:t>
      </w:r>
      <w:r w:rsidRPr="00E210DB">
        <w:rPr>
          <w:rFonts w:eastAsia="SimSun" w:hint="eastAsia"/>
          <w:lang w:eastAsia="zh-CN"/>
        </w:rPr>
        <w:t>Section</w:t>
      </w:r>
      <w:r w:rsidRPr="00E210DB">
        <w:rPr>
          <w:rFonts w:eastAsia="SimSun" w:hint="eastAsia"/>
        </w:rPr>
        <w:t xml:space="preserve"> 7.2. During the test, </w:t>
      </w:r>
      <w:r w:rsidRPr="00E210DB">
        <w:rPr>
          <w:rFonts w:eastAsia="SimSun"/>
        </w:rPr>
        <w:t xml:space="preserve">only </w:t>
      </w:r>
      <w:r w:rsidRPr="00E210DB">
        <w:rPr>
          <w:rFonts w:eastAsia="SimSun" w:hint="eastAsia"/>
        </w:rPr>
        <w:t xml:space="preserve">the </w:t>
      </w:r>
      <w:r w:rsidRPr="00E210DB">
        <w:rPr>
          <w:rFonts w:eastAsia="SimSun"/>
        </w:rPr>
        <w:t xml:space="preserve">PDSCH </w:t>
      </w:r>
      <w:r w:rsidRPr="00E210DB">
        <w:rPr>
          <w:rFonts w:eastAsia="SimSun" w:hint="eastAsia"/>
        </w:rPr>
        <w:t xml:space="preserve">performance on </w:t>
      </w:r>
      <w:r w:rsidRPr="00E210DB">
        <w:rPr>
          <w:rFonts w:eastAsia="SimSun"/>
        </w:rPr>
        <w:t xml:space="preserve">the </w:t>
      </w:r>
      <w:r w:rsidRPr="00E210DB">
        <w:rPr>
          <w:rFonts w:eastAsia="SimSun" w:hint="eastAsia"/>
        </w:rPr>
        <w:t>NR cell(s)</w:t>
      </w:r>
      <w:r w:rsidRPr="00E210DB">
        <w:rPr>
          <w:rFonts w:eastAsia="SimSun" w:hint="eastAsia"/>
          <w:lang w:eastAsia="zh-CN"/>
        </w:rPr>
        <w:t xml:space="preserve"> </w:t>
      </w:r>
      <w:r w:rsidRPr="00E210DB">
        <w:rPr>
          <w:rFonts w:eastAsia="SimSun"/>
        </w:rPr>
        <w:t>on FR2 carriers</w:t>
      </w:r>
      <w:r w:rsidRPr="00E210DB">
        <w:rPr>
          <w:rFonts w:eastAsia="SimSun" w:hint="eastAsia"/>
        </w:rPr>
        <w:t xml:space="preserve"> </w:t>
      </w:r>
      <w:r w:rsidRPr="00E210DB">
        <w:rPr>
          <w:rFonts w:eastAsia="SimSun" w:hint="eastAsia"/>
          <w:lang w:eastAsia="zh-CN"/>
        </w:rPr>
        <w:t>shall</w:t>
      </w:r>
      <w:r w:rsidRPr="00E210DB">
        <w:rPr>
          <w:rFonts w:eastAsia="SimSun" w:hint="eastAsia"/>
        </w:rPr>
        <w:t xml:space="preserve"> be verified.</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4182" w:name="_Toc535443164"/>
      <w:r w:rsidRPr="00E210DB">
        <w:rPr>
          <w:rFonts w:ascii="Arial" w:eastAsia="SimSun" w:hAnsi="Arial" w:hint="eastAsia"/>
          <w:sz w:val="24"/>
          <w:lang w:eastAsia="zh-CN"/>
        </w:rPr>
        <w:t>9.2B.1.3</w:t>
      </w:r>
      <w:r w:rsidRPr="00E210DB">
        <w:rPr>
          <w:rFonts w:ascii="Arial" w:eastAsia="SimSun" w:hAnsi="Arial" w:hint="eastAsia"/>
          <w:sz w:val="24"/>
          <w:lang w:eastAsia="zh-CN"/>
        </w:rPr>
        <w:tab/>
        <w:t>EN-DC including FR1 and FR2 NR carriers</w:t>
      </w:r>
      <w:bookmarkEnd w:id="4182"/>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The demodulation performance requirements are verified according to Section 9.2B.1.1 for EN-DC with FR1 NR carrier only and Section 9.2B.1.2 for EN-DC with FR2 NR carrier only. During the test for EN-DC with FR2 NR carriers, only demodulation performance requirements on the FR2 carriers are verified.</w:t>
      </w:r>
      <w:r w:rsidRPr="00E210DB">
        <w:rPr>
          <w:rFonts w:eastAsia="SimSun" w:hint="eastAsia"/>
        </w:rPr>
        <w:t xml:space="preserve"> </w:t>
      </w:r>
      <w:r w:rsidRPr="00E210DB">
        <w:rPr>
          <w:rFonts w:eastAsia="SimSun"/>
        </w:rPr>
        <w:t>No demodulation requirement for FR1 NR or LTE carriers is specified for EN-DC including FR2 carrier(s).</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4183" w:name="_Toc535443165"/>
      <w:r w:rsidRPr="00E210DB">
        <w:rPr>
          <w:rFonts w:ascii="Arial" w:eastAsia="SimSun" w:hAnsi="Arial" w:hint="eastAsia"/>
          <w:sz w:val="28"/>
          <w:lang w:eastAsia="zh-CN"/>
        </w:rPr>
        <w:t>9.2B.2</w:t>
      </w:r>
      <w:r w:rsidRPr="00E210DB">
        <w:rPr>
          <w:rFonts w:ascii="Arial" w:eastAsia="SimSun" w:hAnsi="Arial" w:hint="eastAsia"/>
          <w:sz w:val="28"/>
          <w:lang w:eastAsia="zh-CN"/>
        </w:rPr>
        <w:tab/>
        <w:t>NR DC between FR1 and FR2</w:t>
      </w:r>
      <w:bookmarkEnd w:id="4183"/>
    </w:p>
    <w:p w:rsidR="00E210DB" w:rsidRPr="00E210DB" w:rsidRDefault="00E210DB" w:rsidP="00E210DB">
      <w:pPr>
        <w:overflowPunct w:val="0"/>
        <w:autoSpaceDE w:val="0"/>
        <w:autoSpaceDN w:val="0"/>
        <w:adjustRightInd w:val="0"/>
        <w:textAlignment w:val="baseline"/>
        <w:rPr>
          <w:rFonts w:eastAsia="SimSun"/>
        </w:rPr>
      </w:pPr>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4184" w:name="_Toc535443166"/>
      <w:r w:rsidRPr="00E210DB">
        <w:rPr>
          <w:rFonts w:ascii="Arial" w:eastAsia="SimSun" w:hAnsi="Arial" w:hint="eastAsia"/>
          <w:sz w:val="32"/>
          <w:lang w:eastAsia="zh-CN"/>
        </w:rPr>
        <w:t>9.</w:t>
      </w:r>
      <w:r w:rsidRPr="00E210DB">
        <w:rPr>
          <w:rFonts w:ascii="Arial" w:eastAsia="SimSun" w:hAnsi="Arial"/>
          <w:sz w:val="32"/>
          <w:lang w:eastAsia="zh-CN"/>
        </w:rPr>
        <w:t>3</w:t>
      </w:r>
      <w:r w:rsidRPr="00E210DB">
        <w:rPr>
          <w:rFonts w:ascii="Arial" w:eastAsia="SimSun" w:hAnsi="Arial" w:hint="eastAsia"/>
          <w:sz w:val="32"/>
          <w:lang w:eastAsia="zh-CN"/>
        </w:rPr>
        <w:tab/>
      </w:r>
      <w:r w:rsidRPr="00E210DB">
        <w:rPr>
          <w:rFonts w:ascii="Arial" w:eastAsia="SimSun" w:hAnsi="Arial"/>
          <w:sz w:val="32"/>
          <w:lang w:eastAsia="zh-CN"/>
        </w:rPr>
        <w:t>Void</w:t>
      </w:r>
      <w:bookmarkEnd w:id="4184"/>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4185" w:name="_Toc535443167"/>
      <w:r w:rsidRPr="00E210DB">
        <w:rPr>
          <w:rFonts w:ascii="Arial" w:eastAsia="SimSun" w:hAnsi="Arial" w:hint="eastAsia"/>
          <w:sz w:val="32"/>
          <w:lang w:eastAsia="zh-CN"/>
        </w:rPr>
        <w:t>9.</w:t>
      </w:r>
      <w:r w:rsidRPr="00E210DB">
        <w:rPr>
          <w:rFonts w:ascii="Arial" w:eastAsia="SimSun" w:hAnsi="Arial"/>
          <w:sz w:val="32"/>
          <w:lang w:eastAsia="zh-CN"/>
        </w:rPr>
        <w:t>3</w:t>
      </w:r>
      <w:r w:rsidRPr="00E210DB">
        <w:rPr>
          <w:rFonts w:ascii="Arial" w:eastAsia="SimSun" w:hAnsi="Arial" w:hint="eastAsia"/>
          <w:sz w:val="32"/>
          <w:lang w:eastAsia="zh-CN"/>
        </w:rPr>
        <w:t>A</w:t>
      </w:r>
      <w:r w:rsidRPr="00E210DB">
        <w:rPr>
          <w:rFonts w:ascii="Arial" w:eastAsia="SimSun" w:hAnsi="Arial" w:hint="eastAsia"/>
          <w:sz w:val="32"/>
          <w:lang w:eastAsia="zh-CN"/>
        </w:rPr>
        <w:tab/>
      </w:r>
      <w:r w:rsidRPr="00E210DB">
        <w:rPr>
          <w:rFonts w:ascii="Arial" w:eastAsia="SimSun" w:hAnsi="Arial"/>
          <w:sz w:val="32"/>
          <w:lang w:eastAsia="zh-CN"/>
        </w:rPr>
        <w:t>PDCCH d</w:t>
      </w:r>
      <w:r w:rsidRPr="00E210DB">
        <w:rPr>
          <w:rFonts w:ascii="Arial" w:eastAsia="SimSun" w:hAnsi="Arial" w:hint="eastAsia"/>
          <w:sz w:val="32"/>
          <w:lang w:eastAsia="zh-CN"/>
        </w:rPr>
        <w:t>emodulation for CA</w:t>
      </w:r>
      <w:bookmarkEnd w:id="4185"/>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4186" w:name="_Toc535443168"/>
      <w:r w:rsidRPr="00E210DB">
        <w:rPr>
          <w:rFonts w:ascii="Arial" w:eastAsia="SimSun" w:hAnsi="Arial" w:hint="eastAsia"/>
          <w:sz w:val="28"/>
          <w:lang w:eastAsia="zh-CN"/>
        </w:rPr>
        <w:t>9.</w:t>
      </w:r>
      <w:r w:rsidRPr="00E210DB">
        <w:rPr>
          <w:rFonts w:ascii="Arial" w:eastAsia="SimSun" w:hAnsi="Arial"/>
          <w:sz w:val="28"/>
          <w:lang w:eastAsia="zh-CN"/>
        </w:rPr>
        <w:t>3</w:t>
      </w:r>
      <w:r w:rsidRPr="00E210DB">
        <w:rPr>
          <w:rFonts w:ascii="Arial" w:eastAsia="SimSun" w:hAnsi="Arial" w:hint="eastAsia"/>
          <w:sz w:val="28"/>
          <w:lang w:eastAsia="zh-CN"/>
        </w:rPr>
        <w:t>A.1</w:t>
      </w:r>
      <w:r w:rsidRPr="00E210DB">
        <w:rPr>
          <w:rFonts w:ascii="Arial" w:eastAsia="SimSun" w:hAnsi="Arial" w:hint="eastAsia"/>
          <w:sz w:val="28"/>
          <w:lang w:eastAsia="zh-CN"/>
        </w:rPr>
        <w:tab/>
        <w:t>NR CA between FR1 and FR2</w:t>
      </w:r>
      <w:bookmarkEnd w:id="4186"/>
    </w:p>
    <w:p w:rsidR="00E210DB" w:rsidRPr="00E210DB" w:rsidRDefault="00E210DB" w:rsidP="00E210DB">
      <w:pPr>
        <w:rPr>
          <w:rFonts w:eastAsia="SimSun"/>
        </w:rPr>
      </w:pPr>
      <w:r w:rsidRPr="00E210DB">
        <w:rPr>
          <w:rFonts w:eastAsia="SimSun"/>
        </w:rPr>
        <w:t>During the test, only the demodulation performance requirements on FR2 carriers are verified. The demodulation performance requirements for NR FR2 are specified in Section 7.3.</w:t>
      </w:r>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4187" w:name="_Toc535443169"/>
      <w:r w:rsidRPr="00E210DB">
        <w:rPr>
          <w:rFonts w:ascii="Arial" w:eastAsia="SimSun" w:hAnsi="Arial" w:hint="eastAsia"/>
          <w:sz w:val="32"/>
          <w:lang w:eastAsia="zh-CN"/>
        </w:rPr>
        <w:t>9.</w:t>
      </w:r>
      <w:r w:rsidRPr="00E210DB">
        <w:rPr>
          <w:rFonts w:ascii="Arial" w:eastAsia="SimSun" w:hAnsi="Arial"/>
          <w:sz w:val="32"/>
          <w:lang w:eastAsia="zh-CN"/>
        </w:rPr>
        <w:t>3</w:t>
      </w:r>
      <w:r w:rsidRPr="00E210DB">
        <w:rPr>
          <w:rFonts w:ascii="Arial" w:eastAsia="SimSun" w:hAnsi="Arial" w:hint="eastAsia"/>
          <w:sz w:val="32"/>
          <w:lang w:eastAsia="zh-CN"/>
        </w:rPr>
        <w:t>B</w:t>
      </w:r>
      <w:r w:rsidRPr="00E210DB">
        <w:rPr>
          <w:rFonts w:ascii="Arial" w:eastAsia="SimSun" w:hAnsi="Arial" w:hint="eastAsia"/>
          <w:sz w:val="32"/>
          <w:lang w:eastAsia="zh-CN"/>
        </w:rPr>
        <w:tab/>
      </w:r>
      <w:r w:rsidRPr="00E210DB">
        <w:rPr>
          <w:rFonts w:ascii="Arial" w:eastAsia="SimSun" w:hAnsi="Arial"/>
          <w:sz w:val="32"/>
          <w:lang w:eastAsia="zh-CN"/>
        </w:rPr>
        <w:t>PDCCH d</w:t>
      </w:r>
      <w:r w:rsidRPr="00E210DB">
        <w:rPr>
          <w:rFonts w:ascii="Arial" w:eastAsia="SimSun" w:hAnsi="Arial" w:hint="eastAsia"/>
          <w:sz w:val="32"/>
          <w:lang w:eastAsia="zh-CN"/>
        </w:rPr>
        <w:t>emodulation for DC</w:t>
      </w:r>
      <w:bookmarkEnd w:id="4187"/>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4188" w:name="_Toc535443170"/>
      <w:r w:rsidRPr="00E210DB">
        <w:rPr>
          <w:rFonts w:ascii="Arial" w:eastAsia="SimSun" w:hAnsi="Arial" w:hint="eastAsia"/>
          <w:sz w:val="28"/>
          <w:lang w:eastAsia="zh-CN"/>
        </w:rPr>
        <w:t>9.</w:t>
      </w:r>
      <w:r w:rsidRPr="00E210DB">
        <w:rPr>
          <w:rFonts w:ascii="Arial" w:eastAsia="SimSun" w:hAnsi="Arial"/>
          <w:sz w:val="28"/>
          <w:lang w:eastAsia="zh-CN"/>
        </w:rPr>
        <w:t>3</w:t>
      </w:r>
      <w:r w:rsidRPr="00E210DB">
        <w:rPr>
          <w:rFonts w:ascii="Arial" w:eastAsia="SimSun" w:hAnsi="Arial" w:hint="eastAsia"/>
          <w:sz w:val="28"/>
          <w:lang w:eastAsia="zh-CN"/>
        </w:rPr>
        <w:t>B.1</w:t>
      </w:r>
      <w:r w:rsidRPr="00E210DB">
        <w:rPr>
          <w:rFonts w:ascii="Arial" w:eastAsia="SimSun" w:hAnsi="Arial" w:hint="eastAsia"/>
          <w:sz w:val="28"/>
          <w:lang w:eastAsia="zh-CN"/>
        </w:rPr>
        <w:tab/>
        <w:t>EN-DC</w:t>
      </w:r>
      <w:bookmarkEnd w:id="4188"/>
    </w:p>
    <w:p w:rsidR="00E210DB" w:rsidRPr="00E210DB" w:rsidRDefault="00E210DB" w:rsidP="00E210DB">
      <w:pPr>
        <w:rPr>
          <w:rFonts w:eastAsia="SimSun"/>
          <w:i/>
        </w:rPr>
      </w:pPr>
      <w:r w:rsidRPr="00E210DB">
        <w:rPr>
          <w:rFonts w:eastAsia="SimSun"/>
          <w:i/>
          <w:lang w:eastAsia="zh-CN"/>
        </w:rPr>
        <w:t>&lt;</w:t>
      </w:r>
      <w:r w:rsidRPr="00E210DB">
        <w:rPr>
          <w:rFonts w:eastAsia="SimSun"/>
          <w:i/>
        </w:rPr>
        <w:t>Editor note: which NR PDCCH test case(s) will be selected for EN-DC test need FFS.</w:t>
      </w:r>
      <w:r w:rsidRPr="00E210DB">
        <w:rPr>
          <w:rFonts w:eastAsia="SimSun"/>
          <w:i/>
          <w:lang w:eastAsia="zh-CN"/>
        </w:rPr>
        <w:t>&gt;</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4189" w:name="_Toc535443171"/>
      <w:r w:rsidRPr="00E210DB">
        <w:rPr>
          <w:rFonts w:ascii="Arial" w:eastAsia="SimSun" w:hAnsi="Arial" w:hint="eastAsia"/>
          <w:sz w:val="24"/>
          <w:lang w:eastAsia="zh-CN"/>
        </w:rPr>
        <w:t>9.</w:t>
      </w:r>
      <w:r w:rsidRPr="00E210DB">
        <w:rPr>
          <w:rFonts w:ascii="Arial" w:eastAsia="SimSun" w:hAnsi="Arial"/>
          <w:sz w:val="24"/>
          <w:lang w:eastAsia="zh-CN"/>
        </w:rPr>
        <w:t>3</w:t>
      </w:r>
      <w:r w:rsidRPr="00E210DB">
        <w:rPr>
          <w:rFonts w:ascii="Arial" w:eastAsia="SimSun" w:hAnsi="Arial" w:hint="eastAsia"/>
          <w:sz w:val="24"/>
          <w:lang w:eastAsia="zh-CN"/>
        </w:rPr>
        <w:t>B.1.1</w:t>
      </w:r>
      <w:r w:rsidRPr="00E210DB">
        <w:rPr>
          <w:rFonts w:ascii="Arial" w:eastAsia="SimSun" w:hAnsi="Arial" w:hint="eastAsia"/>
          <w:sz w:val="24"/>
          <w:lang w:eastAsia="zh-CN"/>
        </w:rPr>
        <w:tab/>
        <w:t>EN-DC within FR1</w:t>
      </w:r>
      <w:bookmarkEnd w:id="4189"/>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4190" w:name="_Toc535443172"/>
      <w:r w:rsidRPr="00E210DB">
        <w:rPr>
          <w:rFonts w:ascii="Arial" w:eastAsia="SimSun" w:hAnsi="Arial" w:hint="eastAsia"/>
          <w:sz w:val="22"/>
          <w:lang w:eastAsia="zh-CN"/>
        </w:rPr>
        <w:t>9.</w:t>
      </w:r>
      <w:r w:rsidRPr="00E210DB">
        <w:rPr>
          <w:rFonts w:ascii="Arial" w:eastAsia="SimSun" w:hAnsi="Arial"/>
          <w:sz w:val="22"/>
          <w:lang w:eastAsia="zh-CN"/>
        </w:rPr>
        <w:t>3</w:t>
      </w:r>
      <w:r w:rsidRPr="00E210DB">
        <w:rPr>
          <w:rFonts w:ascii="Arial" w:eastAsia="SimSun" w:hAnsi="Arial" w:hint="eastAsia"/>
          <w:sz w:val="22"/>
          <w:lang w:eastAsia="zh-CN"/>
        </w:rPr>
        <w:t>B.1.1.</w:t>
      </w:r>
      <w:r w:rsidRPr="00E210DB">
        <w:rPr>
          <w:rFonts w:ascii="Arial" w:eastAsia="SimSun" w:hAnsi="Arial"/>
          <w:sz w:val="22"/>
          <w:lang w:eastAsia="zh-CN"/>
        </w:rPr>
        <w:t>1</w:t>
      </w:r>
      <w:r w:rsidRPr="00E210DB">
        <w:rPr>
          <w:rFonts w:ascii="Arial" w:eastAsia="SimSun" w:hAnsi="Arial" w:hint="eastAsia"/>
          <w:sz w:val="22"/>
          <w:lang w:eastAsia="zh-CN"/>
        </w:rPr>
        <w:tab/>
        <w:t>PDCCH</w:t>
      </w:r>
      <w:bookmarkEnd w:id="4190"/>
    </w:p>
    <w:p w:rsidR="00E210DB" w:rsidRPr="00E210DB" w:rsidRDefault="00E210DB" w:rsidP="00E210DB">
      <w:pPr>
        <w:overflowPunct w:val="0"/>
        <w:autoSpaceDE w:val="0"/>
        <w:autoSpaceDN w:val="0"/>
        <w:adjustRightInd w:val="0"/>
        <w:textAlignment w:val="baseline"/>
        <w:rPr>
          <w:rFonts w:eastAsia="SimSun"/>
        </w:rPr>
      </w:pPr>
      <w:r w:rsidRPr="00E210DB">
        <w:rPr>
          <w:rFonts w:eastAsia="SimSun" w:hint="eastAsia"/>
        </w:rPr>
        <w:t>The test setup for LTE P</w:t>
      </w:r>
      <w:r w:rsidRPr="00E210DB">
        <w:rPr>
          <w:rFonts w:eastAsia="SimSun"/>
        </w:rPr>
        <w:t>c</w:t>
      </w:r>
      <w:r w:rsidRPr="00E210DB">
        <w:rPr>
          <w:rFonts w:eastAsia="SimSun" w:hint="eastAsia"/>
        </w:rPr>
        <w:t xml:space="preserve">ell is specified in </w:t>
      </w:r>
      <w:r w:rsidRPr="00E210DB">
        <w:rPr>
          <w:rFonts w:eastAsia="SimSun" w:hint="eastAsia"/>
          <w:lang w:eastAsia="zh-CN"/>
        </w:rPr>
        <w:t>Section 9.1.2</w:t>
      </w:r>
      <w:r w:rsidRPr="00E210DB">
        <w:rPr>
          <w:rFonts w:eastAsia="SimSun" w:hint="eastAsia"/>
        </w:rPr>
        <w:t>. The NR</w:t>
      </w:r>
      <w:r w:rsidRPr="00E210DB">
        <w:rPr>
          <w:rFonts w:eastAsia="SimSun"/>
        </w:rPr>
        <w:t xml:space="preserve"> </w:t>
      </w:r>
      <w:r w:rsidRPr="00E210DB">
        <w:rPr>
          <w:rFonts w:eastAsia="SimSun" w:hint="eastAsia"/>
        </w:rPr>
        <w:t>PDCCH demodulation performance requirements</w:t>
      </w:r>
      <w:r w:rsidRPr="00E210DB">
        <w:rPr>
          <w:rFonts w:eastAsia="SimSun" w:hint="eastAsia"/>
          <w:lang w:eastAsia="zh-CN"/>
        </w:rPr>
        <w:t xml:space="preserve"> for NR</w:t>
      </w:r>
      <w:r w:rsidRPr="00E210DB">
        <w:rPr>
          <w:rFonts w:eastAsia="SimSun" w:hint="eastAsia"/>
        </w:rPr>
        <w:t xml:space="preserve"> are specified in </w:t>
      </w:r>
      <w:r w:rsidRPr="00E210DB">
        <w:rPr>
          <w:rFonts w:eastAsia="SimSun" w:hint="eastAsia"/>
          <w:lang w:eastAsia="zh-CN"/>
        </w:rPr>
        <w:t>Section</w:t>
      </w:r>
      <w:r w:rsidRPr="00E210DB">
        <w:rPr>
          <w:rFonts w:eastAsia="SimSun" w:hint="eastAsia"/>
        </w:rPr>
        <w:t xml:space="preserve"> 5.3. During the test, only the PDCCH performance on the single NR cell </w:t>
      </w:r>
      <w:r w:rsidRPr="00E210DB">
        <w:rPr>
          <w:rFonts w:eastAsia="SimSun" w:hint="eastAsia"/>
          <w:lang w:eastAsia="zh-CN"/>
        </w:rPr>
        <w:t>shall</w:t>
      </w:r>
      <w:r w:rsidRPr="00E210DB">
        <w:rPr>
          <w:rFonts w:eastAsia="SimSun" w:hint="eastAsia"/>
        </w:rPr>
        <w:t xml:space="preserve"> be verified.</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4191" w:name="_Toc535443173"/>
      <w:r w:rsidRPr="00E210DB">
        <w:rPr>
          <w:rFonts w:ascii="Arial" w:eastAsia="SimSun" w:hAnsi="Arial" w:hint="eastAsia"/>
          <w:sz w:val="24"/>
          <w:lang w:eastAsia="zh-CN"/>
        </w:rPr>
        <w:t>9.</w:t>
      </w:r>
      <w:r w:rsidRPr="00E210DB">
        <w:rPr>
          <w:rFonts w:ascii="Arial" w:eastAsia="SimSun" w:hAnsi="Arial"/>
          <w:sz w:val="24"/>
          <w:lang w:eastAsia="zh-CN"/>
        </w:rPr>
        <w:t>3</w:t>
      </w:r>
      <w:r w:rsidRPr="00E210DB">
        <w:rPr>
          <w:rFonts w:ascii="Arial" w:eastAsia="SimSun" w:hAnsi="Arial" w:hint="eastAsia"/>
          <w:sz w:val="24"/>
          <w:lang w:eastAsia="zh-CN"/>
        </w:rPr>
        <w:t>B.1.2</w:t>
      </w:r>
      <w:r w:rsidRPr="00E210DB">
        <w:rPr>
          <w:rFonts w:ascii="Arial" w:eastAsia="SimSun" w:hAnsi="Arial" w:hint="eastAsia"/>
          <w:sz w:val="24"/>
          <w:lang w:eastAsia="zh-CN"/>
        </w:rPr>
        <w:tab/>
        <w:t>EN-DC including FR2 NR carrier only</w:t>
      </w:r>
      <w:bookmarkEnd w:id="4191"/>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4192" w:name="_Toc535443174"/>
      <w:r w:rsidRPr="00E210DB">
        <w:rPr>
          <w:rFonts w:ascii="Arial" w:eastAsia="SimSun" w:hAnsi="Arial" w:hint="eastAsia"/>
          <w:sz w:val="22"/>
          <w:lang w:eastAsia="zh-CN"/>
        </w:rPr>
        <w:t>9.</w:t>
      </w:r>
      <w:r w:rsidRPr="00E210DB">
        <w:rPr>
          <w:rFonts w:ascii="Arial" w:eastAsia="SimSun" w:hAnsi="Arial"/>
          <w:sz w:val="22"/>
          <w:lang w:eastAsia="zh-CN"/>
        </w:rPr>
        <w:t>3</w:t>
      </w:r>
      <w:r w:rsidRPr="00E210DB">
        <w:rPr>
          <w:rFonts w:ascii="Arial" w:eastAsia="SimSun" w:hAnsi="Arial" w:hint="eastAsia"/>
          <w:sz w:val="22"/>
          <w:lang w:eastAsia="zh-CN"/>
        </w:rPr>
        <w:t>B.1.2.</w:t>
      </w:r>
      <w:r w:rsidRPr="00E210DB">
        <w:rPr>
          <w:rFonts w:ascii="Arial" w:eastAsia="SimSun" w:hAnsi="Arial"/>
          <w:sz w:val="22"/>
          <w:lang w:eastAsia="zh-CN"/>
        </w:rPr>
        <w:t>1</w:t>
      </w:r>
      <w:r w:rsidRPr="00E210DB">
        <w:rPr>
          <w:rFonts w:ascii="Arial" w:eastAsia="SimSun" w:hAnsi="Arial" w:hint="eastAsia"/>
          <w:sz w:val="22"/>
          <w:lang w:eastAsia="zh-CN"/>
        </w:rPr>
        <w:tab/>
        <w:t>PDCCH</w:t>
      </w:r>
      <w:bookmarkEnd w:id="4192"/>
    </w:p>
    <w:p w:rsidR="00E210DB" w:rsidRPr="00E210DB" w:rsidRDefault="00E210DB" w:rsidP="00E210DB">
      <w:pPr>
        <w:overflowPunct w:val="0"/>
        <w:autoSpaceDE w:val="0"/>
        <w:autoSpaceDN w:val="0"/>
        <w:adjustRightInd w:val="0"/>
        <w:textAlignment w:val="baseline"/>
        <w:rPr>
          <w:rFonts w:eastAsia="SimSun"/>
        </w:rPr>
      </w:pPr>
      <w:r w:rsidRPr="00E210DB">
        <w:rPr>
          <w:rFonts w:eastAsia="SimSun" w:hint="eastAsia"/>
        </w:rPr>
        <w:t>The test setup for LTE P</w:t>
      </w:r>
      <w:r w:rsidRPr="00E210DB">
        <w:rPr>
          <w:rFonts w:eastAsia="SimSun"/>
        </w:rPr>
        <w:t>c</w:t>
      </w:r>
      <w:r w:rsidRPr="00E210DB">
        <w:rPr>
          <w:rFonts w:eastAsia="SimSun" w:hint="eastAsia"/>
        </w:rPr>
        <w:t xml:space="preserve">ell is specified in </w:t>
      </w:r>
      <w:r w:rsidRPr="00E210DB">
        <w:rPr>
          <w:rFonts w:eastAsia="SimSun" w:hint="eastAsia"/>
          <w:lang w:eastAsia="zh-CN"/>
        </w:rPr>
        <w:t>Section 9.1.2</w:t>
      </w:r>
      <w:r w:rsidRPr="00E210DB">
        <w:rPr>
          <w:rFonts w:eastAsia="SimSun" w:hint="eastAsia"/>
        </w:rPr>
        <w:t>. The NR</w:t>
      </w:r>
      <w:r w:rsidRPr="00E210DB">
        <w:rPr>
          <w:rFonts w:eastAsia="SimSun"/>
        </w:rPr>
        <w:t xml:space="preserve"> </w:t>
      </w:r>
      <w:r w:rsidRPr="00E210DB">
        <w:rPr>
          <w:rFonts w:eastAsia="SimSun" w:hint="eastAsia"/>
        </w:rPr>
        <w:t xml:space="preserve">PDCCH demodulation performance requirements are specified in </w:t>
      </w:r>
      <w:r w:rsidRPr="00E210DB">
        <w:rPr>
          <w:rFonts w:eastAsia="SimSun" w:hint="eastAsia"/>
          <w:lang w:eastAsia="zh-CN"/>
        </w:rPr>
        <w:t>Section</w:t>
      </w:r>
      <w:r w:rsidRPr="00E210DB">
        <w:rPr>
          <w:rFonts w:eastAsia="SimSun" w:hint="eastAsia"/>
        </w:rPr>
        <w:t xml:space="preserve"> 7.3. During the test, only the PDCCH performance on the single NR cell </w:t>
      </w:r>
      <w:r w:rsidRPr="00E210DB">
        <w:rPr>
          <w:rFonts w:eastAsia="SimSun" w:hint="eastAsia"/>
          <w:lang w:eastAsia="zh-CN"/>
        </w:rPr>
        <w:t>shall</w:t>
      </w:r>
      <w:r w:rsidRPr="00E210DB">
        <w:rPr>
          <w:rFonts w:eastAsia="SimSun" w:hint="eastAsia"/>
        </w:rPr>
        <w:t xml:space="preserve"> be verified.</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4193" w:name="_Toc535443175"/>
      <w:r w:rsidRPr="00E210DB">
        <w:rPr>
          <w:rFonts w:ascii="Arial" w:eastAsia="SimSun" w:hAnsi="Arial" w:hint="eastAsia"/>
          <w:sz w:val="24"/>
          <w:lang w:eastAsia="zh-CN"/>
        </w:rPr>
        <w:t>9.</w:t>
      </w:r>
      <w:r w:rsidRPr="00E210DB">
        <w:rPr>
          <w:rFonts w:ascii="Arial" w:eastAsia="SimSun" w:hAnsi="Arial"/>
          <w:sz w:val="24"/>
          <w:lang w:eastAsia="zh-CN"/>
        </w:rPr>
        <w:t>3</w:t>
      </w:r>
      <w:r w:rsidRPr="00E210DB">
        <w:rPr>
          <w:rFonts w:ascii="Arial" w:eastAsia="SimSun" w:hAnsi="Arial" w:hint="eastAsia"/>
          <w:sz w:val="24"/>
          <w:lang w:eastAsia="zh-CN"/>
        </w:rPr>
        <w:t>B.1.3</w:t>
      </w:r>
      <w:r w:rsidRPr="00E210DB">
        <w:rPr>
          <w:rFonts w:ascii="Arial" w:eastAsia="SimSun" w:hAnsi="Arial" w:hint="eastAsia"/>
          <w:sz w:val="24"/>
          <w:lang w:eastAsia="zh-CN"/>
        </w:rPr>
        <w:tab/>
        <w:t>EN-DC including FR1 and FR2 NR carriers</w:t>
      </w:r>
      <w:bookmarkEnd w:id="4193"/>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The demodulation performance requirements are verified according to Section 9.3B.1.1 for EN-DC with FR1 NR carrier only and Section 9.3B.1.2 for EN-DC with FR2 NR carrier only.  During the test for EN-DC with FR2 NR carriers, only demodulation performance requirements on the FR2 carriers are verified. No demodulation requirement for FR1 NR or LTE carriers is specified for EN-DC including FR2 carrier(s).</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4194" w:name="_Toc535443176"/>
      <w:r w:rsidRPr="00E210DB">
        <w:rPr>
          <w:rFonts w:ascii="Arial" w:eastAsia="SimSun" w:hAnsi="Arial" w:hint="eastAsia"/>
          <w:sz w:val="28"/>
          <w:lang w:eastAsia="zh-CN"/>
        </w:rPr>
        <w:t>9.</w:t>
      </w:r>
      <w:r w:rsidRPr="00E210DB">
        <w:rPr>
          <w:rFonts w:ascii="Arial" w:eastAsia="SimSun" w:hAnsi="Arial"/>
          <w:sz w:val="28"/>
          <w:lang w:eastAsia="zh-CN"/>
        </w:rPr>
        <w:t>3</w:t>
      </w:r>
      <w:r w:rsidRPr="00E210DB">
        <w:rPr>
          <w:rFonts w:ascii="Arial" w:eastAsia="SimSun" w:hAnsi="Arial" w:hint="eastAsia"/>
          <w:sz w:val="28"/>
          <w:lang w:eastAsia="zh-CN"/>
        </w:rPr>
        <w:t>B.2</w:t>
      </w:r>
      <w:r w:rsidRPr="00E210DB">
        <w:rPr>
          <w:rFonts w:ascii="Arial" w:eastAsia="SimSun" w:hAnsi="Arial" w:hint="eastAsia"/>
          <w:sz w:val="28"/>
          <w:lang w:eastAsia="zh-CN"/>
        </w:rPr>
        <w:tab/>
        <w:t>NR DC between FR1 and FR2</w:t>
      </w:r>
      <w:bookmarkEnd w:id="4194"/>
    </w:p>
    <w:p w:rsidR="00E210DB" w:rsidRPr="00E210DB" w:rsidRDefault="00E210DB" w:rsidP="00E210DB">
      <w:pPr>
        <w:overflowPunct w:val="0"/>
        <w:autoSpaceDE w:val="0"/>
        <w:autoSpaceDN w:val="0"/>
        <w:adjustRightInd w:val="0"/>
        <w:textAlignment w:val="baseline"/>
        <w:rPr>
          <w:rFonts w:eastAsia="SimSun"/>
        </w:rPr>
      </w:pPr>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4195" w:name="_Toc535443177"/>
      <w:r w:rsidRPr="00E210DB">
        <w:rPr>
          <w:rFonts w:ascii="Arial" w:eastAsia="SimSun" w:hAnsi="Arial" w:hint="eastAsia"/>
          <w:sz w:val="32"/>
          <w:lang w:eastAsia="zh-CN"/>
        </w:rPr>
        <w:lastRenderedPageBreak/>
        <w:t>9.</w:t>
      </w:r>
      <w:r w:rsidRPr="00E210DB">
        <w:rPr>
          <w:rFonts w:ascii="Arial" w:eastAsia="SimSun" w:hAnsi="Arial"/>
          <w:sz w:val="32"/>
          <w:lang w:eastAsia="zh-CN"/>
        </w:rPr>
        <w:t>4</w:t>
      </w:r>
      <w:r w:rsidRPr="00E210DB">
        <w:rPr>
          <w:rFonts w:ascii="Arial" w:eastAsia="SimSun" w:hAnsi="Arial" w:hint="eastAsia"/>
          <w:sz w:val="32"/>
          <w:lang w:eastAsia="zh-CN"/>
        </w:rPr>
        <w:tab/>
      </w:r>
      <w:r w:rsidRPr="00E210DB">
        <w:rPr>
          <w:rFonts w:ascii="Arial" w:eastAsia="SimSun" w:hAnsi="Arial"/>
          <w:sz w:val="32"/>
          <w:lang w:eastAsia="zh-CN"/>
        </w:rPr>
        <w:t>Void</w:t>
      </w:r>
      <w:bookmarkEnd w:id="4195"/>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4196" w:name="_Toc535443178"/>
      <w:r w:rsidRPr="00E210DB">
        <w:rPr>
          <w:rFonts w:ascii="Arial" w:eastAsia="SimSun" w:hAnsi="Arial" w:hint="eastAsia"/>
          <w:sz w:val="32"/>
          <w:lang w:eastAsia="zh-CN"/>
        </w:rPr>
        <w:t>9.</w:t>
      </w:r>
      <w:r w:rsidRPr="00E210DB">
        <w:rPr>
          <w:rFonts w:ascii="Arial" w:eastAsia="SimSun" w:hAnsi="Arial"/>
          <w:sz w:val="32"/>
          <w:lang w:eastAsia="zh-CN"/>
        </w:rPr>
        <w:t>4</w:t>
      </w:r>
      <w:r w:rsidRPr="00E210DB">
        <w:rPr>
          <w:rFonts w:ascii="Arial" w:eastAsia="SimSun" w:hAnsi="Arial" w:hint="eastAsia"/>
          <w:sz w:val="32"/>
          <w:lang w:eastAsia="zh-CN"/>
        </w:rPr>
        <w:t>A</w:t>
      </w:r>
      <w:r w:rsidRPr="00E210DB">
        <w:rPr>
          <w:rFonts w:ascii="Arial" w:eastAsia="SimSun" w:hAnsi="Arial" w:hint="eastAsia"/>
          <w:sz w:val="32"/>
          <w:lang w:eastAsia="zh-CN"/>
        </w:rPr>
        <w:tab/>
      </w:r>
      <w:r w:rsidRPr="00E210DB">
        <w:rPr>
          <w:rFonts w:ascii="Arial" w:eastAsia="SimSun" w:hAnsi="Arial"/>
          <w:sz w:val="32"/>
          <w:lang w:eastAsia="zh-CN"/>
        </w:rPr>
        <w:t>SDR test</w:t>
      </w:r>
      <w:r w:rsidRPr="00E210DB">
        <w:rPr>
          <w:rFonts w:ascii="Arial" w:eastAsia="SimSun" w:hAnsi="Arial" w:hint="eastAsia"/>
          <w:sz w:val="32"/>
          <w:lang w:eastAsia="zh-CN"/>
        </w:rPr>
        <w:t xml:space="preserve"> for CA</w:t>
      </w:r>
      <w:bookmarkEnd w:id="4196"/>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4197" w:name="_Toc535443179"/>
      <w:r w:rsidRPr="00E210DB">
        <w:rPr>
          <w:rFonts w:ascii="Arial" w:eastAsia="SimSun" w:hAnsi="Arial" w:hint="eastAsia"/>
          <w:sz w:val="28"/>
          <w:lang w:eastAsia="zh-CN"/>
        </w:rPr>
        <w:t>9.</w:t>
      </w:r>
      <w:r w:rsidRPr="00E210DB">
        <w:rPr>
          <w:rFonts w:ascii="Arial" w:eastAsia="SimSun" w:hAnsi="Arial"/>
          <w:sz w:val="28"/>
          <w:lang w:eastAsia="zh-CN"/>
        </w:rPr>
        <w:t>4</w:t>
      </w:r>
      <w:r w:rsidRPr="00E210DB">
        <w:rPr>
          <w:rFonts w:ascii="Arial" w:eastAsia="SimSun" w:hAnsi="Arial" w:hint="eastAsia"/>
          <w:sz w:val="28"/>
          <w:lang w:eastAsia="zh-CN"/>
        </w:rPr>
        <w:t>A.1</w:t>
      </w:r>
      <w:r w:rsidRPr="00E210DB">
        <w:rPr>
          <w:rFonts w:ascii="Arial" w:eastAsia="SimSun" w:hAnsi="Arial" w:hint="eastAsia"/>
          <w:sz w:val="28"/>
          <w:lang w:eastAsia="zh-CN"/>
        </w:rPr>
        <w:tab/>
        <w:t>NR CA between FR1 and FR2</w:t>
      </w:r>
      <w:bookmarkEnd w:id="4197"/>
    </w:p>
    <w:p w:rsidR="00E210DB" w:rsidRPr="00E210DB" w:rsidRDefault="00E210DB" w:rsidP="00E210DB">
      <w:pPr>
        <w:rPr>
          <w:rFonts w:eastAsia="SimSun"/>
          <w:lang w:eastAsia="zh-CN"/>
        </w:rPr>
      </w:pPr>
      <w:r w:rsidRPr="00E210DB">
        <w:rPr>
          <w:rFonts w:eastAsia="SimSun"/>
        </w:rPr>
        <w:t>During the test, only the demodulation performance requirements on FR2 carriers are verified. The demodulation performance requirements for FR2 are specified in Section 7.5.</w:t>
      </w:r>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4198" w:name="_Toc535443180"/>
      <w:r w:rsidRPr="00E210DB">
        <w:rPr>
          <w:rFonts w:ascii="Arial" w:eastAsia="SimSun" w:hAnsi="Arial" w:hint="eastAsia"/>
          <w:sz w:val="32"/>
          <w:lang w:eastAsia="zh-CN"/>
        </w:rPr>
        <w:t>9.</w:t>
      </w:r>
      <w:r w:rsidRPr="00E210DB">
        <w:rPr>
          <w:rFonts w:ascii="Arial" w:eastAsia="SimSun" w:hAnsi="Arial"/>
          <w:sz w:val="32"/>
          <w:lang w:eastAsia="zh-CN"/>
        </w:rPr>
        <w:t>4</w:t>
      </w:r>
      <w:r w:rsidRPr="00E210DB">
        <w:rPr>
          <w:rFonts w:ascii="Arial" w:eastAsia="SimSun" w:hAnsi="Arial" w:hint="eastAsia"/>
          <w:sz w:val="32"/>
          <w:lang w:eastAsia="zh-CN"/>
        </w:rPr>
        <w:t>B</w:t>
      </w:r>
      <w:r w:rsidRPr="00E210DB">
        <w:rPr>
          <w:rFonts w:ascii="Arial" w:eastAsia="SimSun" w:hAnsi="Arial" w:hint="eastAsia"/>
          <w:sz w:val="32"/>
          <w:lang w:eastAsia="zh-CN"/>
        </w:rPr>
        <w:tab/>
      </w:r>
      <w:r w:rsidRPr="00E210DB">
        <w:rPr>
          <w:rFonts w:ascii="Arial" w:eastAsia="SimSun" w:hAnsi="Arial"/>
          <w:sz w:val="32"/>
          <w:lang w:eastAsia="zh-CN"/>
        </w:rPr>
        <w:t>SDR test</w:t>
      </w:r>
      <w:r w:rsidRPr="00E210DB">
        <w:rPr>
          <w:rFonts w:ascii="Arial" w:eastAsia="SimSun" w:hAnsi="Arial" w:hint="eastAsia"/>
          <w:sz w:val="32"/>
          <w:lang w:eastAsia="zh-CN"/>
        </w:rPr>
        <w:t xml:space="preserve"> for DC</w:t>
      </w:r>
      <w:bookmarkEnd w:id="4198"/>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4199" w:name="_Toc535443181"/>
      <w:r w:rsidRPr="00E210DB">
        <w:rPr>
          <w:rFonts w:ascii="Arial" w:eastAsia="SimSun" w:hAnsi="Arial" w:hint="eastAsia"/>
          <w:sz w:val="28"/>
          <w:lang w:eastAsia="zh-CN"/>
        </w:rPr>
        <w:t>9.</w:t>
      </w:r>
      <w:r w:rsidRPr="00E210DB">
        <w:rPr>
          <w:rFonts w:ascii="Arial" w:eastAsia="SimSun" w:hAnsi="Arial"/>
          <w:sz w:val="28"/>
          <w:lang w:eastAsia="zh-CN"/>
        </w:rPr>
        <w:t>4</w:t>
      </w:r>
      <w:r w:rsidRPr="00E210DB">
        <w:rPr>
          <w:rFonts w:ascii="Arial" w:eastAsia="SimSun" w:hAnsi="Arial" w:hint="eastAsia"/>
          <w:sz w:val="28"/>
          <w:lang w:eastAsia="zh-CN"/>
        </w:rPr>
        <w:t>B.1</w:t>
      </w:r>
      <w:r w:rsidRPr="00E210DB">
        <w:rPr>
          <w:rFonts w:ascii="Arial" w:eastAsia="SimSun" w:hAnsi="Arial" w:hint="eastAsia"/>
          <w:sz w:val="28"/>
          <w:lang w:eastAsia="zh-CN"/>
        </w:rPr>
        <w:tab/>
        <w:t>EN-DC</w:t>
      </w:r>
      <w:bookmarkEnd w:id="4199"/>
    </w:p>
    <w:p w:rsidR="00E210DB" w:rsidRPr="00E210DB" w:rsidRDefault="00E210DB" w:rsidP="00E210DB">
      <w:pPr>
        <w:rPr>
          <w:rFonts w:eastAsia="SimSun"/>
          <w:i/>
          <w:lang w:eastAsia="zh-CN"/>
        </w:rPr>
      </w:pPr>
      <w:r w:rsidRPr="00E210DB">
        <w:rPr>
          <w:rFonts w:eastAsia="SimSun"/>
          <w:i/>
          <w:lang w:eastAsia="zh-CN"/>
        </w:rPr>
        <w:t>&lt;</w:t>
      </w:r>
      <w:r w:rsidRPr="00E210DB">
        <w:rPr>
          <w:rFonts w:eastAsia="SimSun"/>
          <w:i/>
        </w:rPr>
        <w:t>Editor note: which NR SDR test case(s) will be selected for EN-DC test need FFS.</w:t>
      </w:r>
      <w:r w:rsidRPr="00E210DB">
        <w:rPr>
          <w:rFonts w:eastAsia="SimSun"/>
          <w:i/>
          <w:lang w:eastAsia="zh-CN"/>
        </w:rPr>
        <w:t>&gt;</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4200" w:name="_Toc535443182"/>
      <w:r w:rsidRPr="00E210DB">
        <w:rPr>
          <w:rFonts w:ascii="Arial" w:eastAsia="SimSun" w:hAnsi="Arial" w:hint="eastAsia"/>
          <w:sz w:val="24"/>
          <w:lang w:eastAsia="zh-CN"/>
        </w:rPr>
        <w:t>9.</w:t>
      </w:r>
      <w:r w:rsidRPr="00E210DB">
        <w:rPr>
          <w:rFonts w:ascii="Arial" w:eastAsia="SimSun" w:hAnsi="Arial"/>
          <w:sz w:val="24"/>
          <w:lang w:eastAsia="zh-CN"/>
        </w:rPr>
        <w:t>4</w:t>
      </w:r>
      <w:r w:rsidRPr="00E210DB">
        <w:rPr>
          <w:rFonts w:ascii="Arial" w:eastAsia="SimSun" w:hAnsi="Arial" w:hint="eastAsia"/>
          <w:sz w:val="24"/>
          <w:lang w:eastAsia="zh-CN"/>
        </w:rPr>
        <w:t>B.1.1</w:t>
      </w:r>
      <w:r w:rsidRPr="00E210DB">
        <w:rPr>
          <w:rFonts w:ascii="Arial" w:eastAsia="SimSun" w:hAnsi="Arial" w:hint="eastAsia"/>
          <w:sz w:val="24"/>
          <w:lang w:eastAsia="zh-CN"/>
        </w:rPr>
        <w:tab/>
        <w:t>EN-DC within FR1</w:t>
      </w:r>
      <w:bookmarkEnd w:id="4200"/>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4201" w:name="_Toc535443183"/>
      <w:r w:rsidRPr="00E210DB">
        <w:rPr>
          <w:rFonts w:ascii="Arial" w:eastAsia="SimSun" w:hAnsi="Arial" w:hint="eastAsia"/>
          <w:sz w:val="22"/>
          <w:lang w:eastAsia="zh-CN"/>
        </w:rPr>
        <w:t>9.</w:t>
      </w:r>
      <w:r w:rsidRPr="00E210DB">
        <w:rPr>
          <w:rFonts w:ascii="Arial" w:eastAsia="SimSun" w:hAnsi="Arial"/>
          <w:sz w:val="22"/>
          <w:lang w:eastAsia="zh-CN"/>
        </w:rPr>
        <w:t>4</w:t>
      </w:r>
      <w:r w:rsidRPr="00E210DB">
        <w:rPr>
          <w:rFonts w:ascii="Arial" w:eastAsia="SimSun" w:hAnsi="Arial" w:hint="eastAsia"/>
          <w:sz w:val="22"/>
          <w:lang w:eastAsia="zh-CN"/>
        </w:rPr>
        <w:t>B.1.1.</w:t>
      </w:r>
      <w:r w:rsidRPr="00E210DB">
        <w:rPr>
          <w:rFonts w:ascii="Arial" w:eastAsia="SimSun" w:hAnsi="Arial"/>
          <w:sz w:val="22"/>
          <w:lang w:eastAsia="zh-CN"/>
        </w:rPr>
        <w:t>1</w:t>
      </w:r>
      <w:r w:rsidRPr="00E210DB">
        <w:rPr>
          <w:rFonts w:ascii="Arial" w:eastAsia="SimSun" w:hAnsi="Arial" w:hint="eastAsia"/>
          <w:sz w:val="22"/>
          <w:lang w:eastAsia="zh-CN"/>
        </w:rPr>
        <w:tab/>
        <w:t>SDR test</w:t>
      </w:r>
      <w:bookmarkEnd w:id="4201"/>
    </w:p>
    <w:p w:rsidR="00E210DB" w:rsidRPr="00E210DB" w:rsidRDefault="00E210DB" w:rsidP="00E210DB">
      <w:pPr>
        <w:overflowPunct w:val="0"/>
        <w:autoSpaceDE w:val="0"/>
        <w:autoSpaceDN w:val="0"/>
        <w:adjustRightInd w:val="0"/>
        <w:textAlignment w:val="baseline"/>
        <w:rPr>
          <w:rFonts w:eastAsia="SimSun"/>
        </w:rPr>
      </w:pPr>
      <w:r w:rsidRPr="00E210DB">
        <w:rPr>
          <w:rFonts w:eastAsia="SimSun" w:hint="eastAsia"/>
        </w:rPr>
        <w:t>The test setup for LTE P</w:t>
      </w:r>
      <w:r w:rsidRPr="00E210DB">
        <w:rPr>
          <w:rFonts w:eastAsia="SimSun"/>
        </w:rPr>
        <w:t>c</w:t>
      </w:r>
      <w:r w:rsidRPr="00E210DB">
        <w:rPr>
          <w:rFonts w:eastAsia="SimSun" w:hint="eastAsia"/>
        </w:rPr>
        <w:t xml:space="preserve">ell </w:t>
      </w:r>
      <w:r w:rsidRPr="00E210DB">
        <w:rPr>
          <w:rFonts w:eastAsia="SimSun"/>
        </w:rPr>
        <w:t>is</w:t>
      </w:r>
      <w:r w:rsidRPr="00E210DB">
        <w:rPr>
          <w:rFonts w:eastAsia="SimSun" w:hint="eastAsia"/>
        </w:rPr>
        <w:t xml:space="preserve"> specified in Section 9.1.2. The NR</w:t>
      </w:r>
      <w:r w:rsidRPr="00E210DB">
        <w:rPr>
          <w:rFonts w:eastAsia="SimSun"/>
        </w:rPr>
        <w:t xml:space="preserve"> SDR</w:t>
      </w:r>
      <w:r w:rsidRPr="00E210DB">
        <w:rPr>
          <w:rFonts w:eastAsia="SimSun" w:hint="eastAsia"/>
        </w:rPr>
        <w:t xml:space="preserve"> tests are specified in </w:t>
      </w:r>
      <w:r w:rsidRPr="00AC1C7F">
        <w:rPr>
          <w:rFonts w:eastAsia="SimSun"/>
          <w:rPrChange w:id="4202" w:author="After_RAN4#90" w:date="2019-03-05T16:43:00Z">
            <w:rPr>
              <w:rFonts w:eastAsia="SimSun"/>
              <w:u w:val="single"/>
            </w:rPr>
          </w:rPrChange>
        </w:rPr>
        <w:t>Section</w:t>
      </w:r>
      <w:r w:rsidRPr="00E210DB">
        <w:rPr>
          <w:rFonts w:eastAsia="SimSun" w:hint="eastAsia"/>
        </w:rPr>
        <w:t xml:space="preserve"> 5.</w:t>
      </w:r>
      <w:r w:rsidRPr="00E210DB">
        <w:rPr>
          <w:rFonts w:eastAsia="SimSun"/>
        </w:rPr>
        <w:t>5</w:t>
      </w:r>
      <w:r w:rsidRPr="00E210DB">
        <w:rPr>
          <w:rFonts w:eastAsia="SimSun" w:hint="eastAsia"/>
        </w:rPr>
        <w:t xml:space="preserve">. During the test, the </w:t>
      </w:r>
      <w:r w:rsidRPr="00E210DB">
        <w:rPr>
          <w:rFonts w:eastAsia="SimSun"/>
        </w:rPr>
        <w:t xml:space="preserve">PDSCH </w:t>
      </w:r>
      <w:r w:rsidRPr="00E210DB">
        <w:rPr>
          <w:rFonts w:eastAsia="SimSun" w:hint="eastAsia"/>
        </w:rPr>
        <w:t xml:space="preserve">performance on </w:t>
      </w:r>
      <w:r w:rsidRPr="00E210DB">
        <w:rPr>
          <w:rFonts w:eastAsia="SimSun"/>
        </w:rPr>
        <w:t xml:space="preserve">both </w:t>
      </w:r>
      <w:r w:rsidRPr="00E210DB">
        <w:rPr>
          <w:rFonts w:eastAsia="SimSun" w:hint="eastAsia"/>
        </w:rPr>
        <w:t xml:space="preserve">the NR cell(s) </w:t>
      </w:r>
      <w:r w:rsidRPr="00E210DB">
        <w:rPr>
          <w:rFonts w:eastAsia="SimSun"/>
        </w:rPr>
        <w:t xml:space="preserve">and LTE cell(s) </w:t>
      </w:r>
      <w:r w:rsidRPr="00E210DB">
        <w:rPr>
          <w:rFonts w:eastAsia="SimSun" w:hint="eastAsia"/>
        </w:rPr>
        <w:t>shall be verified.</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4203" w:name="_Toc535443184"/>
      <w:r w:rsidRPr="00E210DB">
        <w:rPr>
          <w:rFonts w:ascii="Arial" w:eastAsia="SimSun" w:hAnsi="Arial" w:hint="eastAsia"/>
          <w:sz w:val="24"/>
          <w:lang w:eastAsia="zh-CN"/>
        </w:rPr>
        <w:t>9.</w:t>
      </w:r>
      <w:r w:rsidRPr="00E210DB">
        <w:rPr>
          <w:rFonts w:ascii="Arial" w:eastAsia="SimSun" w:hAnsi="Arial"/>
          <w:sz w:val="24"/>
          <w:lang w:eastAsia="zh-CN"/>
        </w:rPr>
        <w:t>4</w:t>
      </w:r>
      <w:r w:rsidRPr="00E210DB">
        <w:rPr>
          <w:rFonts w:ascii="Arial" w:eastAsia="SimSun" w:hAnsi="Arial" w:hint="eastAsia"/>
          <w:sz w:val="24"/>
          <w:lang w:eastAsia="zh-CN"/>
        </w:rPr>
        <w:t>B.1.2</w:t>
      </w:r>
      <w:r w:rsidRPr="00E210DB">
        <w:rPr>
          <w:rFonts w:ascii="Arial" w:eastAsia="SimSun" w:hAnsi="Arial" w:hint="eastAsia"/>
          <w:sz w:val="24"/>
          <w:lang w:eastAsia="zh-CN"/>
        </w:rPr>
        <w:tab/>
        <w:t>EN-DC including FR2 NR carrier</w:t>
      </w:r>
      <w:bookmarkEnd w:id="4203"/>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4204" w:name="_Toc535443185"/>
      <w:r w:rsidRPr="00E210DB">
        <w:rPr>
          <w:rFonts w:ascii="Arial" w:eastAsia="SimSun" w:hAnsi="Arial" w:hint="eastAsia"/>
          <w:sz w:val="22"/>
          <w:lang w:eastAsia="zh-CN"/>
        </w:rPr>
        <w:t>9.</w:t>
      </w:r>
      <w:r w:rsidRPr="00E210DB">
        <w:rPr>
          <w:rFonts w:ascii="Arial" w:eastAsia="SimSun" w:hAnsi="Arial"/>
          <w:sz w:val="22"/>
          <w:lang w:eastAsia="zh-CN"/>
        </w:rPr>
        <w:t>4</w:t>
      </w:r>
      <w:r w:rsidRPr="00E210DB">
        <w:rPr>
          <w:rFonts w:ascii="Arial" w:eastAsia="SimSun" w:hAnsi="Arial" w:hint="eastAsia"/>
          <w:sz w:val="22"/>
          <w:lang w:eastAsia="zh-CN"/>
        </w:rPr>
        <w:t>B.1.2.</w:t>
      </w:r>
      <w:r w:rsidRPr="00E210DB">
        <w:rPr>
          <w:rFonts w:ascii="Arial" w:eastAsia="SimSun" w:hAnsi="Arial"/>
          <w:sz w:val="22"/>
          <w:lang w:eastAsia="zh-CN"/>
        </w:rPr>
        <w:t>1</w:t>
      </w:r>
      <w:r w:rsidRPr="00E210DB">
        <w:rPr>
          <w:rFonts w:ascii="Arial" w:eastAsia="SimSun" w:hAnsi="Arial" w:hint="eastAsia"/>
          <w:sz w:val="22"/>
          <w:lang w:eastAsia="zh-CN"/>
        </w:rPr>
        <w:tab/>
        <w:t>SDR test</w:t>
      </w:r>
      <w:bookmarkEnd w:id="4204"/>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The test setup for LTE Pcell is specified in Section 9.1.2. The NR PDSCH SDR tests are specified in Section 7.5. During the test, only the PDSCH performance on the NR cell(s) on FR2 carriers is verified.</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4205" w:name="_Toc535443186"/>
      <w:r w:rsidRPr="00E210DB">
        <w:rPr>
          <w:rFonts w:ascii="Arial" w:eastAsia="SimSun" w:hAnsi="Arial" w:hint="eastAsia"/>
          <w:sz w:val="24"/>
          <w:lang w:eastAsia="zh-CN"/>
        </w:rPr>
        <w:t>9.</w:t>
      </w:r>
      <w:r w:rsidRPr="00E210DB">
        <w:rPr>
          <w:rFonts w:ascii="Arial" w:eastAsia="SimSun" w:hAnsi="Arial"/>
          <w:sz w:val="24"/>
          <w:lang w:eastAsia="zh-CN"/>
        </w:rPr>
        <w:t>4</w:t>
      </w:r>
      <w:r w:rsidRPr="00E210DB">
        <w:rPr>
          <w:rFonts w:ascii="Arial" w:eastAsia="SimSun" w:hAnsi="Arial" w:hint="eastAsia"/>
          <w:sz w:val="24"/>
          <w:lang w:eastAsia="zh-CN"/>
        </w:rPr>
        <w:t>B.1.3</w:t>
      </w:r>
      <w:r w:rsidRPr="00E210DB">
        <w:rPr>
          <w:rFonts w:ascii="Arial" w:eastAsia="SimSun" w:hAnsi="Arial" w:hint="eastAsia"/>
          <w:sz w:val="24"/>
          <w:lang w:eastAsia="zh-CN"/>
        </w:rPr>
        <w:tab/>
        <w:t>EN-DC including FR1 and FR2 NR carriers</w:t>
      </w:r>
      <w:bookmarkEnd w:id="4205"/>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The SDR tests are verified according to Section 9.4B.1.1 for EN-DC with FR1 NR carrier only and Section 9.4B.1.2 for EN-DC with FR2 NR carrier only.  During the test for EN-DC with FR2 NR carriers, only SDR tests on the FR2 carriers are verified. No SDR requirement for FR1 NR or LTE carriers is tested for EN-DC including FR2 carrier(s).</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4206" w:name="_Toc535443187"/>
      <w:r w:rsidRPr="00E210DB">
        <w:rPr>
          <w:rFonts w:ascii="Arial" w:eastAsia="SimSun" w:hAnsi="Arial" w:hint="eastAsia"/>
          <w:sz w:val="28"/>
          <w:lang w:eastAsia="zh-CN"/>
        </w:rPr>
        <w:t>9.</w:t>
      </w:r>
      <w:r w:rsidRPr="00E210DB">
        <w:rPr>
          <w:rFonts w:ascii="Arial" w:eastAsia="SimSun" w:hAnsi="Arial"/>
          <w:sz w:val="28"/>
          <w:lang w:eastAsia="zh-CN"/>
        </w:rPr>
        <w:t>4</w:t>
      </w:r>
      <w:r w:rsidRPr="00E210DB">
        <w:rPr>
          <w:rFonts w:ascii="Arial" w:eastAsia="SimSun" w:hAnsi="Arial" w:hint="eastAsia"/>
          <w:sz w:val="28"/>
          <w:lang w:eastAsia="zh-CN"/>
        </w:rPr>
        <w:t>B.2</w:t>
      </w:r>
      <w:r w:rsidRPr="00E210DB">
        <w:rPr>
          <w:rFonts w:ascii="Arial" w:eastAsia="SimSun" w:hAnsi="Arial" w:hint="eastAsia"/>
          <w:sz w:val="28"/>
          <w:lang w:eastAsia="zh-CN"/>
        </w:rPr>
        <w:tab/>
        <w:t>NR DC between FR1 and FR2</w:t>
      </w:r>
      <w:bookmarkEnd w:id="4206"/>
    </w:p>
    <w:p w:rsidR="00E210DB" w:rsidRPr="00E210DB" w:rsidRDefault="00E210DB" w:rsidP="00E210DB">
      <w:pPr>
        <w:overflowPunct w:val="0"/>
        <w:autoSpaceDE w:val="0"/>
        <w:autoSpaceDN w:val="0"/>
        <w:adjustRightInd w:val="0"/>
        <w:textAlignment w:val="baseline"/>
        <w:rPr>
          <w:rFonts w:eastAsia="SimSun"/>
        </w:rPr>
      </w:pPr>
    </w:p>
    <w:p w:rsidR="00E210DB" w:rsidRPr="00E210DB" w:rsidRDefault="00E210DB" w:rsidP="00E210DB">
      <w:pPr>
        <w:rPr>
          <w:rFonts w:eastAsia="SimSun"/>
          <w:lang w:eastAsia="zh-CN"/>
        </w:rPr>
      </w:pPr>
    </w:p>
    <w:p w:rsidR="00E210DB" w:rsidRPr="00E210DB" w:rsidRDefault="00E210DB" w:rsidP="00E210DB">
      <w:pPr>
        <w:keepNext/>
        <w:keepLines/>
        <w:pBdr>
          <w:top w:val="single" w:sz="12" w:space="3" w:color="auto"/>
        </w:pBdr>
        <w:spacing w:before="240"/>
        <w:ind w:left="1134" w:hanging="1134"/>
        <w:outlineLvl w:val="0"/>
        <w:rPr>
          <w:rFonts w:ascii="Arial" w:eastAsia="SimSun" w:hAnsi="Arial"/>
          <w:sz w:val="36"/>
          <w:lang w:eastAsia="zh-CN"/>
        </w:rPr>
      </w:pPr>
      <w:bookmarkStart w:id="4207" w:name="_Toc535443188"/>
      <w:r w:rsidRPr="00E210DB">
        <w:rPr>
          <w:rFonts w:ascii="Arial" w:eastAsia="SimSun" w:hAnsi="Arial" w:hint="eastAsia"/>
          <w:sz w:val="36"/>
          <w:lang w:eastAsia="zh-CN"/>
        </w:rPr>
        <w:t>10</w:t>
      </w:r>
      <w:r w:rsidRPr="00E210DB">
        <w:rPr>
          <w:rFonts w:ascii="Arial" w:eastAsia="SimSun" w:hAnsi="Arial" w:hint="eastAsia"/>
          <w:sz w:val="36"/>
          <w:lang w:eastAsia="zh-CN"/>
        </w:rPr>
        <w:tab/>
      </w:r>
      <w:r w:rsidRPr="00E210DB">
        <w:rPr>
          <w:rFonts w:ascii="Arial" w:eastAsia="SimSun" w:hAnsi="Arial"/>
          <w:sz w:val="36"/>
        </w:rPr>
        <w:t>CSI reporting requirements</w:t>
      </w:r>
      <w:r w:rsidRPr="00E210DB">
        <w:rPr>
          <w:rFonts w:ascii="Arial" w:eastAsia="SimSun" w:hAnsi="Arial" w:hint="eastAsia"/>
          <w:sz w:val="36"/>
          <w:lang w:eastAsia="zh-CN"/>
        </w:rPr>
        <w:t xml:space="preserve"> for interworking</w:t>
      </w:r>
      <w:bookmarkEnd w:id="4207"/>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4208" w:name="_Toc535443189"/>
      <w:r w:rsidRPr="00E210DB">
        <w:rPr>
          <w:rFonts w:ascii="Arial" w:eastAsia="SimSun" w:hAnsi="Arial" w:hint="eastAsia"/>
          <w:sz w:val="32"/>
          <w:lang w:eastAsia="zh-CN"/>
        </w:rPr>
        <w:t>10.1</w:t>
      </w:r>
      <w:r w:rsidRPr="00E210DB">
        <w:rPr>
          <w:rFonts w:ascii="Arial" w:eastAsia="SimSun" w:hAnsi="Arial" w:hint="eastAsia"/>
          <w:sz w:val="32"/>
          <w:lang w:eastAsia="zh-CN"/>
        </w:rPr>
        <w:tab/>
        <w:t>General</w:t>
      </w:r>
      <w:bookmarkEnd w:id="4208"/>
    </w:p>
    <w:p w:rsidR="00E210DB" w:rsidRPr="00E210DB" w:rsidRDefault="00E210DB" w:rsidP="00E210DB">
      <w:pPr>
        <w:rPr>
          <w:rFonts w:eastAsia="SimSun"/>
        </w:rPr>
      </w:pPr>
      <w:r w:rsidRPr="00E210DB">
        <w:rPr>
          <w:rFonts w:eastAsia="SimSun" w:hint="eastAsia"/>
          <w:lang w:eastAsia="zh-CN"/>
        </w:rPr>
        <w:t xml:space="preserve">This </w:t>
      </w:r>
      <w:r w:rsidRPr="00E210DB">
        <w:rPr>
          <w:rFonts w:eastAsia="SimSun"/>
          <w:lang w:eastAsia="zh-CN"/>
        </w:rPr>
        <w:t>clause</w:t>
      </w:r>
      <w:r w:rsidRPr="00E210DB">
        <w:rPr>
          <w:rFonts w:eastAsia="SimSun" w:hint="eastAsia"/>
          <w:lang w:eastAsia="zh-CN"/>
        </w:rPr>
        <w:t xml:space="preserve"> specifies CSI performance requirements for </w:t>
      </w:r>
      <w:r w:rsidRPr="00E210DB">
        <w:rPr>
          <w:rFonts w:eastAsia="SimSun" w:hint="eastAsia"/>
        </w:rPr>
        <w:t>EN-DC, NE-DC, inter-band NR-DC between FR1 and FR2, and inter-band NR CA between FR1 and FR2.</w:t>
      </w:r>
    </w:p>
    <w:p w:rsidR="00E210DB" w:rsidRPr="00E210DB" w:rsidRDefault="00E210DB" w:rsidP="00E210DB">
      <w:pPr>
        <w:rPr>
          <w:rFonts w:eastAsia="SimSun"/>
          <w:lang w:eastAsia="zh-CN"/>
        </w:rPr>
      </w:pPr>
      <w:r w:rsidRPr="00E210DB">
        <w:rPr>
          <w:rFonts w:eastAsia="SimSun" w:hint="eastAsia"/>
        </w:rPr>
        <w:t xml:space="preserve">The definition of </w:t>
      </w:r>
      <w:r w:rsidRPr="00E210DB">
        <w:rPr>
          <w:rFonts w:eastAsia="SimSun"/>
        </w:rPr>
        <w:t>frequency</w:t>
      </w:r>
      <w:r w:rsidRPr="00E210DB">
        <w:rPr>
          <w:rFonts w:eastAsia="SimSun" w:hint="eastAsia"/>
        </w:rPr>
        <w:t xml:space="preserve"> ranges (FR1 and FR2</w:t>
      </w:r>
      <w:r w:rsidRPr="00E210DB">
        <w:rPr>
          <w:rFonts w:eastAsia="SimSun"/>
        </w:rPr>
        <w:t>) are</w:t>
      </w:r>
      <w:r w:rsidRPr="00E210DB">
        <w:rPr>
          <w:rFonts w:eastAsia="SimSun" w:hint="eastAsia"/>
        </w:rPr>
        <w:t xml:space="preserve"> specified in TS38.101-3 </w:t>
      </w:r>
      <w:r w:rsidRPr="00E210DB">
        <w:rPr>
          <w:rFonts w:eastAsia="SimSun"/>
          <w:lang w:val="en-US" w:eastAsia="zh-CN"/>
        </w:rPr>
        <w:t>[8</w:t>
      </w:r>
      <w:r w:rsidRPr="00E210DB">
        <w:rPr>
          <w:rFonts w:eastAsia="SimSun" w:hint="eastAsia"/>
          <w:lang w:val="en-US" w:eastAsia="zh-CN"/>
        </w:rPr>
        <w:t xml:space="preserve">, </w:t>
      </w:r>
      <w:r w:rsidRPr="00E210DB">
        <w:rPr>
          <w:rFonts w:eastAsia="SimSun" w:hint="eastAsia"/>
        </w:rPr>
        <w:t>table 5.1-1</w:t>
      </w:r>
      <w:r w:rsidRPr="00E210DB">
        <w:rPr>
          <w:rFonts w:eastAsia="SimSun"/>
          <w:lang w:val="en-US" w:eastAsia="zh-CN"/>
        </w:rPr>
        <w:t>]</w:t>
      </w:r>
      <w:r w:rsidRPr="00E210DB">
        <w:rPr>
          <w:rFonts w:eastAsia="SimSun" w:hint="eastAsia"/>
        </w:rPr>
        <w:t>.</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4209" w:name="_Toc535443190"/>
      <w:r w:rsidRPr="00E210DB">
        <w:rPr>
          <w:rFonts w:ascii="Arial" w:eastAsia="SimSun" w:hAnsi="Arial"/>
          <w:sz w:val="28"/>
        </w:rPr>
        <w:t>10.1.1</w:t>
      </w:r>
      <w:r w:rsidRPr="00E210DB">
        <w:rPr>
          <w:rFonts w:ascii="Arial" w:eastAsia="SimSun" w:hAnsi="Arial" w:hint="eastAsia"/>
          <w:sz w:val="28"/>
          <w:lang w:eastAsia="zh-CN"/>
        </w:rPr>
        <w:tab/>
      </w:r>
      <w:r w:rsidRPr="00E210DB">
        <w:rPr>
          <w:rFonts w:ascii="Arial" w:eastAsia="SimSun" w:hAnsi="Arial"/>
          <w:sz w:val="28"/>
          <w:lang w:eastAsia="zh-CN"/>
        </w:rPr>
        <w:t>Applicability of requirements</w:t>
      </w:r>
      <w:bookmarkEnd w:id="4209"/>
    </w:p>
    <w:p w:rsidR="00E210DB" w:rsidRPr="00E210DB" w:rsidRDefault="00E210DB" w:rsidP="00E210DB">
      <w:pPr>
        <w:rPr>
          <w:rFonts w:eastAsia="SimSun"/>
          <w:lang w:eastAsia="zh-CN"/>
        </w:rPr>
      </w:pPr>
      <w:r w:rsidRPr="00E210DB">
        <w:rPr>
          <w:rFonts w:eastAsia="SimSun"/>
          <w:lang w:eastAsia="zh-CN"/>
        </w:rPr>
        <w:t>&lt;TBA&gt;</w:t>
      </w:r>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4210" w:name="_Toc535443191"/>
      <w:r w:rsidRPr="00E210DB">
        <w:rPr>
          <w:rFonts w:ascii="Arial" w:eastAsia="SimSun" w:hAnsi="Arial" w:hint="eastAsia"/>
          <w:sz w:val="32"/>
        </w:rPr>
        <w:lastRenderedPageBreak/>
        <w:t>10</w:t>
      </w:r>
      <w:r w:rsidRPr="00E210DB">
        <w:rPr>
          <w:rFonts w:ascii="Arial" w:eastAsia="SimSun" w:hAnsi="Arial"/>
          <w:sz w:val="32"/>
        </w:rPr>
        <w:t>.2</w:t>
      </w:r>
      <w:r w:rsidRPr="00E210DB">
        <w:rPr>
          <w:rFonts w:ascii="Arial" w:eastAsia="SimSun" w:hAnsi="Arial" w:hint="eastAsia"/>
          <w:sz w:val="32"/>
          <w:lang w:eastAsia="zh-CN"/>
        </w:rPr>
        <w:tab/>
        <w:t>Void</w:t>
      </w:r>
      <w:bookmarkEnd w:id="4210"/>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4211" w:name="_Toc535443192"/>
      <w:r w:rsidRPr="00E210DB">
        <w:rPr>
          <w:rFonts w:ascii="Arial" w:eastAsia="SimSun" w:hAnsi="Arial" w:hint="eastAsia"/>
          <w:sz w:val="32"/>
          <w:lang w:eastAsia="zh-CN"/>
        </w:rPr>
        <w:t>10</w:t>
      </w:r>
      <w:r w:rsidRPr="00E210DB">
        <w:rPr>
          <w:rFonts w:ascii="Arial" w:eastAsia="SimSun" w:hAnsi="Arial"/>
          <w:sz w:val="32"/>
        </w:rPr>
        <w:t>.2</w:t>
      </w:r>
      <w:r w:rsidRPr="00E210DB">
        <w:rPr>
          <w:rFonts w:ascii="Arial" w:eastAsia="SimSun" w:hAnsi="Arial" w:hint="eastAsia"/>
          <w:sz w:val="32"/>
          <w:lang w:eastAsia="zh-CN"/>
        </w:rPr>
        <w:t>A</w:t>
      </w:r>
      <w:r w:rsidRPr="00E210DB">
        <w:rPr>
          <w:rFonts w:ascii="Arial" w:eastAsia="SimSun" w:hAnsi="Arial" w:hint="eastAsia"/>
          <w:sz w:val="32"/>
          <w:lang w:eastAsia="zh-CN"/>
        </w:rPr>
        <w:tab/>
      </w:r>
      <w:r w:rsidRPr="00E210DB">
        <w:rPr>
          <w:rFonts w:ascii="Arial" w:eastAsia="SimSun" w:hAnsi="Arial" w:hint="eastAsia"/>
          <w:sz w:val="32"/>
        </w:rPr>
        <w:t>Reporting of Channel Quality Indicator (CQI)</w:t>
      </w:r>
      <w:r w:rsidRPr="00E210DB">
        <w:rPr>
          <w:rFonts w:ascii="Arial" w:eastAsia="SimSun" w:hAnsi="Arial" w:hint="eastAsia"/>
          <w:sz w:val="32"/>
          <w:lang w:eastAsia="zh-CN"/>
        </w:rPr>
        <w:t xml:space="preserve"> for CA</w:t>
      </w:r>
      <w:bookmarkEnd w:id="4211"/>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4212" w:name="_Toc535443193"/>
      <w:r w:rsidRPr="00E210DB">
        <w:rPr>
          <w:rFonts w:ascii="Arial" w:eastAsia="SimSun" w:hAnsi="Arial" w:hint="eastAsia"/>
          <w:sz w:val="32"/>
          <w:lang w:eastAsia="zh-CN"/>
        </w:rPr>
        <w:t>10</w:t>
      </w:r>
      <w:r w:rsidRPr="00E210DB">
        <w:rPr>
          <w:rFonts w:ascii="Arial" w:eastAsia="SimSun" w:hAnsi="Arial"/>
          <w:sz w:val="32"/>
        </w:rPr>
        <w:t>.2</w:t>
      </w:r>
      <w:r w:rsidRPr="00E210DB">
        <w:rPr>
          <w:rFonts w:ascii="Arial" w:eastAsia="SimSun" w:hAnsi="Arial" w:hint="eastAsia"/>
          <w:sz w:val="32"/>
          <w:lang w:eastAsia="zh-CN"/>
        </w:rPr>
        <w:t>B</w:t>
      </w:r>
      <w:r w:rsidRPr="00E210DB">
        <w:rPr>
          <w:rFonts w:ascii="Arial" w:eastAsia="SimSun" w:hAnsi="Arial" w:hint="eastAsia"/>
          <w:sz w:val="32"/>
          <w:lang w:eastAsia="zh-CN"/>
        </w:rPr>
        <w:tab/>
      </w:r>
      <w:r w:rsidRPr="00E210DB">
        <w:rPr>
          <w:rFonts w:ascii="Arial" w:eastAsia="SimSun" w:hAnsi="Arial" w:hint="eastAsia"/>
          <w:sz w:val="32"/>
        </w:rPr>
        <w:t>Reporting of Channel Quality Indicator (CQI)</w:t>
      </w:r>
      <w:r w:rsidRPr="00E210DB">
        <w:rPr>
          <w:rFonts w:ascii="Arial" w:eastAsia="SimSun" w:hAnsi="Arial" w:hint="eastAsia"/>
          <w:sz w:val="32"/>
          <w:lang w:eastAsia="zh-CN"/>
        </w:rPr>
        <w:t xml:space="preserve"> for DC</w:t>
      </w:r>
      <w:bookmarkEnd w:id="4212"/>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4213" w:name="_Toc535443194"/>
      <w:r w:rsidRPr="00E210DB">
        <w:rPr>
          <w:rFonts w:ascii="Arial" w:eastAsia="SimSun" w:hAnsi="Arial" w:hint="eastAsia"/>
          <w:sz w:val="28"/>
          <w:lang w:eastAsia="zh-CN"/>
        </w:rPr>
        <w:t>10</w:t>
      </w:r>
      <w:r w:rsidRPr="00E210DB">
        <w:rPr>
          <w:rFonts w:ascii="Arial" w:eastAsia="SimSun" w:hAnsi="Arial"/>
          <w:sz w:val="28"/>
          <w:lang w:eastAsia="zh-CN"/>
        </w:rPr>
        <w:t>.2</w:t>
      </w:r>
      <w:r w:rsidRPr="00E210DB">
        <w:rPr>
          <w:rFonts w:ascii="Arial" w:eastAsia="SimSun" w:hAnsi="Arial" w:hint="eastAsia"/>
          <w:sz w:val="28"/>
          <w:lang w:eastAsia="zh-CN"/>
        </w:rPr>
        <w:t>B.1</w:t>
      </w:r>
      <w:r w:rsidRPr="00E210DB">
        <w:rPr>
          <w:rFonts w:ascii="Arial" w:eastAsia="SimSun" w:hAnsi="Arial" w:hint="eastAsia"/>
          <w:sz w:val="28"/>
          <w:lang w:eastAsia="zh-CN"/>
        </w:rPr>
        <w:tab/>
        <w:t>EN-DC</w:t>
      </w:r>
      <w:bookmarkEnd w:id="4213"/>
    </w:p>
    <w:p w:rsidR="00E210DB" w:rsidRPr="00E210DB" w:rsidRDefault="00E210DB" w:rsidP="00E210DB">
      <w:pPr>
        <w:rPr>
          <w:rFonts w:eastAsia="SimSun"/>
          <w:i/>
          <w:lang w:val="en-US" w:eastAsia="zh-CN"/>
        </w:rPr>
      </w:pPr>
      <w:r w:rsidRPr="00E210DB">
        <w:rPr>
          <w:rFonts w:eastAsia="SimSun"/>
          <w:i/>
          <w:lang w:val="en-US"/>
        </w:rPr>
        <w:t xml:space="preserve">&lt;Editor’s note: </w:t>
      </w:r>
      <w:r w:rsidRPr="00E210DB">
        <w:rPr>
          <w:rFonts w:eastAsia="SimSun"/>
          <w:i/>
          <w:lang w:val="en-US" w:eastAsia="zh-CN"/>
        </w:rPr>
        <w:t xml:space="preserve">FFS which test cases from SA will be applied for EN-DC </w:t>
      </w:r>
      <w:r w:rsidRPr="00E210DB">
        <w:rPr>
          <w:rFonts w:eastAsia="SimSun"/>
          <w:i/>
          <w:lang w:val="en-US"/>
        </w:rPr>
        <w:t>&gt;</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4214" w:name="_Toc535443195"/>
      <w:r w:rsidRPr="00E210DB">
        <w:rPr>
          <w:rFonts w:ascii="Arial" w:eastAsia="SimSun" w:hAnsi="Arial" w:hint="eastAsia"/>
          <w:sz w:val="24"/>
          <w:lang w:eastAsia="zh-CN"/>
        </w:rPr>
        <w:t>10</w:t>
      </w:r>
      <w:r w:rsidRPr="00E210DB">
        <w:rPr>
          <w:rFonts w:ascii="Arial" w:eastAsia="SimSun" w:hAnsi="Arial"/>
          <w:sz w:val="24"/>
          <w:lang w:eastAsia="zh-CN"/>
        </w:rPr>
        <w:t>.2</w:t>
      </w:r>
      <w:r w:rsidRPr="00E210DB">
        <w:rPr>
          <w:rFonts w:ascii="Arial" w:eastAsia="SimSun" w:hAnsi="Arial" w:hint="eastAsia"/>
          <w:sz w:val="24"/>
          <w:lang w:eastAsia="zh-CN"/>
        </w:rPr>
        <w:t>B.1.1</w:t>
      </w:r>
      <w:r w:rsidRPr="00E210DB">
        <w:rPr>
          <w:rFonts w:ascii="Arial" w:eastAsia="SimSun" w:hAnsi="Arial" w:hint="eastAsia"/>
          <w:sz w:val="24"/>
          <w:lang w:eastAsia="zh-CN"/>
        </w:rPr>
        <w:tab/>
        <w:t>EN-DC within FR1</w:t>
      </w:r>
      <w:bookmarkEnd w:id="4214"/>
    </w:p>
    <w:p w:rsidR="00E210DB" w:rsidRPr="00E210DB" w:rsidRDefault="00E210DB" w:rsidP="00E210DB">
      <w:pPr>
        <w:rPr>
          <w:rFonts w:eastAsia="SimSun"/>
          <w:lang w:eastAsia="zh-CN"/>
        </w:rPr>
      </w:pPr>
      <w:r w:rsidRPr="00E210DB">
        <w:rPr>
          <w:rFonts w:eastAsia="SimSun" w:hint="eastAsia"/>
          <w:lang w:eastAsia="zh-CN"/>
        </w:rPr>
        <w:t>Unless otherwise stated, the configuration of LTE P</w:t>
      </w:r>
      <w:r w:rsidRPr="00E210DB">
        <w:rPr>
          <w:rFonts w:eastAsia="SimSun"/>
          <w:lang w:eastAsia="zh-CN"/>
        </w:rPr>
        <w:t>c</w:t>
      </w:r>
      <w:r w:rsidRPr="00E210DB">
        <w:rPr>
          <w:rFonts w:eastAsia="SimSun" w:hint="eastAsia"/>
          <w:lang w:eastAsia="zh-CN"/>
        </w:rPr>
        <w:t>ell specified in [X</w:t>
      </w:r>
      <w:r w:rsidRPr="00E210DB">
        <w:rPr>
          <w:rFonts w:eastAsia="SimSun"/>
          <w:lang w:eastAsia="zh-CN"/>
        </w:rPr>
        <w:t>]</w:t>
      </w:r>
      <w:r w:rsidRPr="00E210DB">
        <w:rPr>
          <w:rFonts w:eastAsia="SimSun" w:hint="eastAsia"/>
          <w:lang w:eastAsia="zh-CN"/>
        </w:rPr>
        <w:t xml:space="preserve"> applies to LTE carrier.</w:t>
      </w:r>
    </w:p>
    <w:p w:rsidR="00E210DB" w:rsidRPr="00E210DB" w:rsidRDefault="00E210DB" w:rsidP="00E210DB">
      <w:pPr>
        <w:rPr>
          <w:rFonts w:eastAsia="SimSun"/>
          <w:lang w:eastAsia="zh-CN"/>
        </w:rPr>
      </w:pPr>
      <w:r w:rsidRPr="00E210DB">
        <w:rPr>
          <w:rFonts w:eastAsia="SimSun" w:hint="eastAsia"/>
          <w:lang w:eastAsia="zh-CN"/>
        </w:rPr>
        <w:t>Unless otherwise stated, NR CQI requirements and test configurations defined in Subclause</w:t>
      </w:r>
      <w:r w:rsidRPr="00E210DB">
        <w:rPr>
          <w:rFonts w:eastAsia="SimSun"/>
          <w:lang w:eastAsia="zh-CN"/>
        </w:rPr>
        <w:t xml:space="preserve"> 6.2</w:t>
      </w:r>
      <w:r w:rsidRPr="00E210DB">
        <w:rPr>
          <w:rFonts w:eastAsia="SimSun" w:hint="eastAsia"/>
          <w:lang w:eastAsia="zh-CN"/>
        </w:rPr>
        <w:t xml:space="preserve"> apply to NR cell(s).</w:t>
      </w:r>
    </w:p>
    <w:p w:rsidR="00E210DB" w:rsidRPr="00E210DB" w:rsidRDefault="00E210DB" w:rsidP="00E210DB">
      <w:pPr>
        <w:rPr>
          <w:rFonts w:eastAsia="SimSun"/>
          <w:lang w:eastAsia="zh-CN"/>
        </w:rPr>
      </w:pPr>
      <w:r w:rsidRPr="00E210DB">
        <w:rPr>
          <w:rFonts w:eastAsia="SimSun" w:hint="eastAsia"/>
          <w:lang w:eastAsia="zh-CN"/>
        </w:rPr>
        <w:t xml:space="preserve">Unless otherwise stated, only NR requirements on NR cell(s) shall be </w:t>
      </w:r>
      <w:r w:rsidRPr="00E210DB">
        <w:rPr>
          <w:rFonts w:eastAsia="SimSun"/>
          <w:lang w:eastAsia="zh-CN"/>
        </w:rPr>
        <w:t>verified</w:t>
      </w:r>
      <w:r w:rsidRPr="00E210DB">
        <w:rPr>
          <w:rFonts w:eastAsia="SimSun" w:hint="eastAsia"/>
          <w:lang w:eastAsia="zh-CN"/>
        </w:rPr>
        <w:t xml:space="preserve"> during test.</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4215" w:name="_Toc535443196"/>
      <w:r w:rsidRPr="00E210DB">
        <w:rPr>
          <w:rFonts w:ascii="Arial" w:eastAsia="SimSun" w:hAnsi="Arial" w:hint="eastAsia"/>
          <w:sz w:val="24"/>
          <w:lang w:eastAsia="zh-CN"/>
        </w:rPr>
        <w:t>10</w:t>
      </w:r>
      <w:r w:rsidRPr="00E210DB">
        <w:rPr>
          <w:rFonts w:ascii="Arial" w:eastAsia="SimSun" w:hAnsi="Arial"/>
          <w:sz w:val="24"/>
          <w:lang w:eastAsia="zh-CN"/>
        </w:rPr>
        <w:t>.2</w:t>
      </w:r>
      <w:r w:rsidRPr="00E210DB">
        <w:rPr>
          <w:rFonts w:ascii="Arial" w:eastAsia="SimSun" w:hAnsi="Arial" w:hint="eastAsia"/>
          <w:sz w:val="24"/>
          <w:lang w:eastAsia="zh-CN"/>
        </w:rPr>
        <w:t>B.1.2</w:t>
      </w:r>
      <w:r w:rsidRPr="00E210DB">
        <w:rPr>
          <w:rFonts w:ascii="Arial" w:eastAsia="SimSun" w:hAnsi="Arial" w:hint="eastAsia"/>
          <w:sz w:val="24"/>
          <w:lang w:eastAsia="zh-CN"/>
        </w:rPr>
        <w:tab/>
        <w:t>EN-DC including FR2 NR carrier</w:t>
      </w:r>
      <w:bookmarkEnd w:id="4215"/>
    </w:p>
    <w:p w:rsidR="00E210DB" w:rsidRPr="00E210DB" w:rsidRDefault="00E210DB" w:rsidP="00E210DB">
      <w:pPr>
        <w:rPr>
          <w:rFonts w:eastAsia="SimSun"/>
          <w:lang w:eastAsia="zh-CN"/>
        </w:rPr>
      </w:pPr>
      <w:r w:rsidRPr="00E210DB">
        <w:rPr>
          <w:rFonts w:eastAsia="SimSun" w:hint="eastAsia"/>
          <w:lang w:eastAsia="zh-CN"/>
        </w:rPr>
        <w:t>Unless otherwise stated, the configuration of LTE P</w:t>
      </w:r>
      <w:r w:rsidRPr="00E210DB">
        <w:rPr>
          <w:rFonts w:eastAsia="SimSun"/>
          <w:lang w:eastAsia="zh-CN"/>
        </w:rPr>
        <w:t>c</w:t>
      </w:r>
      <w:r w:rsidRPr="00E210DB">
        <w:rPr>
          <w:rFonts w:eastAsia="SimSun" w:hint="eastAsia"/>
          <w:lang w:eastAsia="zh-CN"/>
        </w:rPr>
        <w:t xml:space="preserve">ell specified in [X] </w:t>
      </w:r>
      <w:r w:rsidRPr="00E210DB">
        <w:rPr>
          <w:rFonts w:eastAsia="SimSun"/>
          <w:lang w:eastAsia="zh-CN"/>
        </w:rPr>
        <w:t>applies</w:t>
      </w:r>
      <w:r w:rsidRPr="00E210DB">
        <w:rPr>
          <w:rFonts w:eastAsia="SimSun" w:hint="eastAsia"/>
          <w:lang w:eastAsia="zh-CN"/>
        </w:rPr>
        <w:t xml:space="preserve"> to LTE carrier.</w:t>
      </w:r>
    </w:p>
    <w:p w:rsidR="00E210DB" w:rsidRPr="00E210DB" w:rsidRDefault="00E210DB" w:rsidP="00E210DB">
      <w:pPr>
        <w:rPr>
          <w:rFonts w:eastAsia="SimSun"/>
          <w:lang w:eastAsia="zh-CN"/>
        </w:rPr>
      </w:pPr>
      <w:r w:rsidRPr="00E210DB">
        <w:rPr>
          <w:rFonts w:eastAsia="SimSun" w:hint="eastAsia"/>
          <w:lang w:eastAsia="zh-CN"/>
        </w:rPr>
        <w:t>Unless otherwise stated, NR CQI requirements and test configurations defined in Subclause</w:t>
      </w:r>
      <w:r w:rsidRPr="00E210DB">
        <w:rPr>
          <w:rFonts w:eastAsia="SimSun"/>
          <w:lang w:eastAsia="zh-CN"/>
        </w:rPr>
        <w:t xml:space="preserve"> </w:t>
      </w:r>
      <w:r w:rsidRPr="00E210DB">
        <w:rPr>
          <w:rFonts w:eastAsia="SimSun" w:hint="eastAsia"/>
          <w:lang w:eastAsia="zh-CN"/>
        </w:rPr>
        <w:t>8</w:t>
      </w:r>
      <w:r w:rsidRPr="00E210DB">
        <w:rPr>
          <w:rFonts w:eastAsia="SimSun"/>
          <w:lang w:eastAsia="zh-CN"/>
        </w:rPr>
        <w:t>.2</w:t>
      </w:r>
      <w:r w:rsidRPr="00E210DB">
        <w:rPr>
          <w:rFonts w:eastAsia="SimSun" w:hint="eastAsia"/>
          <w:lang w:eastAsia="zh-CN"/>
        </w:rPr>
        <w:t xml:space="preserve"> apply to NR cell(s).</w:t>
      </w:r>
    </w:p>
    <w:p w:rsidR="00E210DB" w:rsidRPr="00E210DB" w:rsidRDefault="00E210DB" w:rsidP="00E210DB">
      <w:pPr>
        <w:rPr>
          <w:rFonts w:eastAsia="SimSun"/>
          <w:lang w:eastAsia="zh-CN"/>
        </w:rPr>
      </w:pPr>
      <w:r w:rsidRPr="00E210DB">
        <w:rPr>
          <w:rFonts w:eastAsia="SimSun" w:hint="eastAsia"/>
          <w:lang w:eastAsia="zh-CN"/>
        </w:rPr>
        <w:t xml:space="preserve">Unless otherwise stated, only NR requirements on NR cell(s) shall be </w:t>
      </w:r>
      <w:r w:rsidRPr="00E210DB">
        <w:rPr>
          <w:rFonts w:eastAsia="SimSun"/>
          <w:lang w:eastAsia="zh-CN"/>
        </w:rPr>
        <w:t>verified</w:t>
      </w:r>
      <w:r w:rsidRPr="00E210DB">
        <w:rPr>
          <w:rFonts w:eastAsia="SimSun" w:hint="eastAsia"/>
          <w:lang w:eastAsia="zh-CN"/>
        </w:rPr>
        <w:t xml:space="preserve"> during test.</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4216" w:name="_Toc535443197"/>
      <w:r w:rsidRPr="00E210DB">
        <w:rPr>
          <w:rFonts w:ascii="Arial" w:eastAsia="SimSun" w:hAnsi="Arial" w:hint="eastAsia"/>
          <w:sz w:val="24"/>
          <w:lang w:eastAsia="zh-CN"/>
        </w:rPr>
        <w:t>10</w:t>
      </w:r>
      <w:r w:rsidRPr="00E210DB">
        <w:rPr>
          <w:rFonts w:ascii="Arial" w:eastAsia="SimSun" w:hAnsi="Arial"/>
          <w:sz w:val="24"/>
          <w:lang w:eastAsia="zh-CN"/>
        </w:rPr>
        <w:t>.2</w:t>
      </w:r>
      <w:r w:rsidRPr="00E210DB">
        <w:rPr>
          <w:rFonts w:ascii="Arial" w:eastAsia="SimSun" w:hAnsi="Arial" w:hint="eastAsia"/>
          <w:sz w:val="24"/>
          <w:lang w:eastAsia="zh-CN"/>
        </w:rPr>
        <w:t>B.1.3</w:t>
      </w:r>
      <w:r w:rsidRPr="00E210DB">
        <w:rPr>
          <w:rFonts w:ascii="Arial" w:eastAsia="SimSun" w:hAnsi="Arial" w:hint="eastAsia"/>
          <w:sz w:val="24"/>
          <w:lang w:eastAsia="zh-CN"/>
        </w:rPr>
        <w:tab/>
        <w:t>EN-DC including FR1 and FR2 NR carriers</w:t>
      </w:r>
      <w:bookmarkEnd w:id="4216"/>
    </w:p>
    <w:p w:rsidR="00E210DB" w:rsidRPr="00E210DB" w:rsidRDefault="00E210DB" w:rsidP="00E210DB">
      <w:pPr>
        <w:rPr>
          <w:rFonts w:eastAsia="SimSun"/>
          <w:lang w:eastAsia="zh-CN"/>
        </w:rPr>
      </w:pPr>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4217" w:name="_Toc535443198"/>
      <w:r w:rsidRPr="00E210DB">
        <w:rPr>
          <w:rFonts w:ascii="Arial" w:eastAsia="SimSun" w:hAnsi="Arial" w:hint="eastAsia"/>
          <w:sz w:val="32"/>
          <w:lang w:eastAsia="zh-CN"/>
        </w:rPr>
        <w:t>10</w:t>
      </w:r>
      <w:r w:rsidRPr="00E210DB">
        <w:rPr>
          <w:rFonts w:ascii="Arial" w:eastAsia="SimSun" w:hAnsi="Arial"/>
          <w:sz w:val="32"/>
        </w:rPr>
        <w:t>.</w:t>
      </w:r>
      <w:r w:rsidRPr="00E210DB">
        <w:rPr>
          <w:rFonts w:ascii="Arial" w:eastAsia="SimSun" w:hAnsi="Arial" w:hint="eastAsia"/>
          <w:sz w:val="32"/>
          <w:lang w:eastAsia="zh-CN"/>
        </w:rPr>
        <w:t>3</w:t>
      </w:r>
      <w:r w:rsidRPr="00E210DB">
        <w:rPr>
          <w:rFonts w:ascii="Arial" w:eastAsia="SimSun" w:hAnsi="Arial" w:hint="eastAsia"/>
          <w:sz w:val="32"/>
          <w:lang w:eastAsia="zh-CN"/>
        </w:rPr>
        <w:tab/>
        <w:t>Void</w:t>
      </w:r>
      <w:bookmarkEnd w:id="4217"/>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4218" w:name="_Toc535443199"/>
      <w:r w:rsidRPr="00E210DB">
        <w:rPr>
          <w:rFonts w:ascii="Arial" w:eastAsia="SimSun" w:hAnsi="Arial" w:hint="eastAsia"/>
          <w:sz w:val="32"/>
          <w:lang w:eastAsia="zh-CN"/>
        </w:rPr>
        <w:t>10</w:t>
      </w:r>
      <w:r w:rsidRPr="00E210DB">
        <w:rPr>
          <w:rFonts w:ascii="Arial" w:eastAsia="SimSun" w:hAnsi="Arial"/>
          <w:sz w:val="32"/>
        </w:rPr>
        <w:t>.</w:t>
      </w:r>
      <w:r w:rsidRPr="00E210DB">
        <w:rPr>
          <w:rFonts w:ascii="Arial" w:eastAsia="SimSun" w:hAnsi="Arial" w:hint="eastAsia"/>
          <w:sz w:val="32"/>
          <w:lang w:eastAsia="zh-CN"/>
        </w:rPr>
        <w:t>3A</w:t>
      </w:r>
      <w:r w:rsidRPr="00E210DB">
        <w:rPr>
          <w:rFonts w:ascii="Arial" w:eastAsia="SimSun" w:hAnsi="Arial" w:hint="eastAsia"/>
          <w:sz w:val="32"/>
          <w:lang w:eastAsia="zh-CN"/>
        </w:rPr>
        <w:tab/>
      </w:r>
      <w:r w:rsidRPr="00E210DB">
        <w:rPr>
          <w:rFonts w:ascii="Arial" w:eastAsia="SimSun" w:hAnsi="Arial"/>
          <w:sz w:val="32"/>
        </w:rPr>
        <w:t>Reporting of Precoding Matrix Indicator (PMI)</w:t>
      </w:r>
      <w:r w:rsidRPr="00E210DB">
        <w:rPr>
          <w:rFonts w:ascii="Arial" w:eastAsia="SimSun" w:hAnsi="Arial" w:hint="eastAsia"/>
          <w:sz w:val="32"/>
          <w:lang w:eastAsia="zh-CN"/>
        </w:rPr>
        <w:t xml:space="preserve"> for CA</w:t>
      </w:r>
      <w:bookmarkEnd w:id="4218"/>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4219" w:name="_Toc535443200"/>
      <w:r w:rsidRPr="00E210DB">
        <w:rPr>
          <w:rFonts w:ascii="Arial" w:eastAsia="SimSun" w:hAnsi="Arial" w:hint="eastAsia"/>
          <w:sz w:val="32"/>
          <w:lang w:eastAsia="zh-CN"/>
        </w:rPr>
        <w:t>10</w:t>
      </w:r>
      <w:r w:rsidRPr="00E210DB">
        <w:rPr>
          <w:rFonts w:ascii="Arial" w:eastAsia="SimSun" w:hAnsi="Arial"/>
          <w:sz w:val="32"/>
        </w:rPr>
        <w:t>.</w:t>
      </w:r>
      <w:r w:rsidRPr="00E210DB">
        <w:rPr>
          <w:rFonts w:ascii="Arial" w:eastAsia="SimSun" w:hAnsi="Arial" w:hint="eastAsia"/>
          <w:sz w:val="32"/>
          <w:lang w:eastAsia="zh-CN"/>
        </w:rPr>
        <w:t>3B</w:t>
      </w:r>
      <w:r w:rsidRPr="00E210DB">
        <w:rPr>
          <w:rFonts w:ascii="Arial" w:eastAsia="SimSun" w:hAnsi="Arial" w:hint="eastAsia"/>
          <w:sz w:val="32"/>
          <w:lang w:eastAsia="zh-CN"/>
        </w:rPr>
        <w:tab/>
      </w:r>
      <w:r w:rsidRPr="00E210DB">
        <w:rPr>
          <w:rFonts w:ascii="Arial" w:eastAsia="SimSun" w:hAnsi="Arial"/>
          <w:sz w:val="32"/>
        </w:rPr>
        <w:t>Reporting of Precoding Matrix Indicator (PMI)</w:t>
      </w:r>
      <w:r w:rsidRPr="00E210DB">
        <w:rPr>
          <w:rFonts w:ascii="Arial" w:eastAsia="SimSun" w:hAnsi="Arial" w:hint="eastAsia"/>
          <w:sz w:val="32"/>
          <w:lang w:eastAsia="zh-CN"/>
        </w:rPr>
        <w:t xml:space="preserve"> for DC</w:t>
      </w:r>
      <w:bookmarkEnd w:id="4219"/>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4220" w:name="_Toc535443201"/>
      <w:r w:rsidRPr="00E210DB">
        <w:rPr>
          <w:rFonts w:ascii="Arial" w:eastAsia="SimSun" w:hAnsi="Arial" w:hint="eastAsia"/>
          <w:sz w:val="28"/>
          <w:lang w:eastAsia="zh-CN"/>
        </w:rPr>
        <w:t>10</w:t>
      </w:r>
      <w:r w:rsidRPr="00E210DB">
        <w:rPr>
          <w:rFonts w:ascii="Arial" w:eastAsia="SimSun" w:hAnsi="Arial"/>
          <w:sz w:val="28"/>
        </w:rPr>
        <w:t>.</w:t>
      </w:r>
      <w:r w:rsidRPr="00E210DB">
        <w:rPr>
          <w:rFonts w:ascii="Arial" w:eastAsia="SimSun" w:hAnsi="Arial" w:hint="eastAsia"/>
          <w:sz w:val="28"/>
          <w:lang w:eastAsia="zh-CN"/>
        </w:rPr>
        <w:t>3B.1</w:t>
      </w:r>
      <w:r w:rsidRPr="00E210DB">
        <w:rPr>
          <w:rFonts w:ascii="Arial" w:eastAsia="SimSun" w:hAnsi="Arial" w:hint="eastAsia"/>
          <w:sz w:val="28"/>
          <w:lang w:eastAsia="zh-CN"/>
        </w:rPr>
        <w:tab/>
        <w:t>EN-DC</w:t>
      </w:r>
      <w:bookmarkEnd w:id="4220"/>
    </w:p>
    <w:p w:rsidR="00E210DB" w:rsidRPr="00E210DB" w:rsidRDefault="00E210DB" w:rsidP="00E210DB">
      <w:pPr>
        <w:rPr>
          <w:rFonts w:eastAsia="SimSun"/>
          <w:i/>
          <w:lang w:val="en-US" w:eastAsia="zh-CN"/>
        </w:rPr>
      </w:pPr>
      <w:r w:rsidRPr="00E210DB">
        <w:rPr>
          <w:rFonts w:eastAsia="SimSun"/>
          <w:i/>
          <w:lang w:val="en-US"/>
        </w:rPr>
        <w:t xml:space="preserve">&lt;Editor’s note: </w:t>
      </w:r>
      <w:r w:rsidRPr="00E210DB">
        <w:rPr>
          <w:rFonts w:eastAsia="SimSun"/>
          <w:i/>
          <w:lang w:val="en-US" w:eastAsia="zh-CN"/>
        </w:rPr>
        <w:t xml:space="preserve">FFS which test cases from SA will be applied for EN-DC </w:t>
      </w:r>
      <w:r w:rsidRPr="00E210DB">
        <w:rPr>
          <w:rFonts w:eastAsia="SimSun"/>
          <w:i/>
          <w:lang w:val="en-US"/>
        </w:rPr>
        <w:t>&gt;</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4221" w:name="_Toc535443202"/>
      <w:r w:rsidRPr="00E210DB">
        <w:rPr>
          <w:rFonts w:ascii="Arial" w:eastAsia="SimSun" w:hAnsi="Arial" w:hint="eastAsia"/>
          <w:sz w:val="24"/>
          <w:lang w:eastAsia="zh-CN"/>
        </w:rPr>
        <w:t>10</w:t>
      </w:r>
      <w:r w:rsidRPr="00E210DB">
        <w:rPr>
          <w:rFonts w:ascii="Arial" w:eastAsia="SimSun" w:hAnsi="Arial"/>
          <w:sz w:val="24"/>
        </w:rPr>
        <w:t>.</w:t>
      </w:r>
      <w:r w:rsidRPr="00E210DB">
        <w:rPr>
          <w:rFonts w:ascii="Arial" w:eastAsia="SimSun" w:hAnsi="Arial" w:hint="eastAsia"/>
          <w:sz w:val="24"/>
          <w:lang w:eastAsia="zh-CN"/>
        </w:rPr>
        <w:t>3B.1.1</w:t>
      </w:r>
      <w:r w:rsidRPr="00E210DB">
        <w:rPr>
          <w:rFonts w:ascii="Arial" w:eastAsia="SimSun" w:hAnsi="Arial" w:hint="eastAsia"/>
          <w:sz w:val="24"/>
          <w:lang w:eastAsia="zh-CN"/>
        </w:rPr>
        <w:tab/>
        <w:t>EN-DC within FR1</w:t>
      </w:r>
      <w:bookmarkEnd w:id="4221"/>
    </w:p>
    <w:p w:rsidR="00E210DB" w:rsidRPr="00E210DB" w:rsidRDefault="00E210DB" w:rsidP="00E210DB">
      <w:pPr>
        <w:rPr>
          <w:rFonts w:eastAsia="SimSun"/>
          <w:lang w:eastAsia="zh-CN"/>
        </w:rPr>
      </w:pPr>
      <w:r w:rsidRPr="00E210DB">
        <w:rPr>
          <w:rFonts w:eastAsia="SimSun" w:hint="eastAsia"/>
          <w:lang w:eastAsia="zh-CN"/>
        </w:rPr>
        <w:t>Unless otherwise stated, the configuration of LTE P</w:t>
      </w:r>
      <w:r w:rsidRPr="00E210DB">
        <w:rPr>
          <w:rFonts w:eastAsia="SimSun"/>
          <w:lang w:eastAsia="zh-CN"/>
        </w:rPr>
        <w:t>c</w:t>
      </w:r>
      <w:r w:rsidRPr="00E210DB">
        <w:rPr>
          <w:rFonts w:eastAsia="SimSun" w:hint="eastAsia"/>
          <w:lang w:eastAsia="zh-CN"/>
        </w:rPr>
        <w:t>ell specified in [X</w:t>
      </w:r>
      <w:r w:rsidRPr="00E210DB">
        <w:rPr>
          <w:rFonts w:eastAsia="SimSun"/>
          <w:lang w:eastAsia="zh-CN"/>
        </w:rPr>
        <w:t>]</w:t>
      </w:r>
      <w:r w:rsidRPr="00E210DB">
        <w:rPr>
          <w:rFonts w:eastAsia="SimSun" w:hint="eastAsia"/>
          <w:lang w:eastAsia="zh-CN"/>
        </w:rPr>
        <w:t xml:space="preserve"> applies to LTE carrier.</w:t>
      </w:r>
    </w:p>
    <w:p w:rsidR="00E210DB" w:rsidRPr="00E210DB" w:rsidRDefault="00E210DB" w:rsidP="00E210DB">
      <w:pPr>
        <w:rPr>
          <w:rFonts w:eastAsia="SimSun"/>
          <w:lang w:eastAsia="zh-CN"/>
        </w:rPr>
      </w:pPr>
      <w:r w:rsidRPr="00E210DB">
        <w:rPr>
          <w:rFonts w:eastAsia="SimSun" w:hint="eastAsia"/>
          <w:lang w:eastAsia="zh-CN"/>
        </w:rPr>
        <w:t xml:space="preserve">Unless otherwise stated, NR PMI requirements and test configurations defined in Subclause </w:t>
      </w:r>
      <w:r w:rsidRPr="00E210DB">
        <w:rPr>
          <w:rFonts w:eastAsia="SimSun"/>
          <w:lang w:eastAsia="zh-CN"/>
        </w:rPr>
        <w:t>6.</w:t>
      </w:r>
      <w:r w:rsidRPr="00E210DB">
        <w:rPr>
          <w:rFonts w:eastAsia="SimSun" w:hint="eastAsia"/>
          <w:lang w:eastAsia="zh-CN"/>
        </w:rPr>
        <w:t>3 apply to NR cell(s).</w:t>
      </w:r>
    </w:p>
    <w:p w:rsidR="00E210DB" w:rsidRPr="00E210DB" w:rsidRDefault="00E210DB" w:rsidP="00E210DB">
      <w:pPr>
        <w:rPr>
          <w:rFonts w:eastAsia="SimSun"/>
          <w:lang w:eastAsia="zh-CN"/>
        </w:rPr>
      </w:pPr>
      <w:r w:rsidRPr="00E210DB">
        <w:rPr>
          <w:rFonts w:eastAsia="SimSun" w:hint="eastAsia"/>
          <w:lang w:eastAsia="zh-CN"/>
        </w:rPr>
        <w:t xml:space="preserve">Unless otherwise stated, only NR requirements on NR carrier(s) shall be </w:t>
      </w:r>
      <w:r w:rsidRPr="00E210DB">
        <w:rPr>
          <w:rFonts w:eastAsia="SimSun"/>
          <w:lang w:eastAsia="zh-CN"/>
        </w:rPr>
        <w:t>verified</w:t>
      </w:r>
      <w:r w:rsidRPr="00E210DB">
        <w:rPr>
          <w:rFonts w:eastAsia="SimSun" w:hint="eastAsia"/>
          <w:lang w:eastAsia="zh-CN"/>
        </w:rPr>
        <w:t xml:space="preserve"> during test.</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4222" w:name="_Toc535443203"/>
      <w:r w:rsidRPr="00E210DB">
        <w:rPr>
          <w:rFonts w:ascii="Arial" w:eastAsia="SimSun" w:hAnsi="Arial" w:hint="eastAsia"/>
          <w:sz w:val="24"/>
          <w:lang w:eastAsia="zh-CN"/>
        </w:rPr>
        <w:t>10</w:t>
      </w:r>
      <w:r w:rsidRPr="00E210DB">
        <w:rPr>
          <w:rFonts w:ascii="Arial" w:eastAsia="SimSun" w:hAnsi="Arial"/>
          <w:sz w:val="24"/>
        </w:rPr>
        <w:t>.</w:t>
      </w:r>
      <w:r w:rsidRPr="00E210DB">
        <w:rPr>
          <w:rFonts w:ascii="Arial" w:eastAsia="SimSun" w:hAnsi="Arial" w:hint="eastAsia"/>
          <w:sz w:val="24"/>
          <w:lang w:eastAsia="zh-CN"/>
        </w:rPr>
        <w:t>3B.1.2</w:t>
      </w:r>
      <w:r w:rsidRPr="00E210DB">
        <w:rPr>
          <w:rFonts w:ascii="Arial" w:eastAsia="SimSun" w:hAnsi="Arial" w:hint="eastAsia"/>
          <w:sz w:val="24"/>
          <w:lang w:eastAsia="zh-CN"/>
        </w:rPr>
        <w:tab/>
        <w:t>EN-DC including NR FR2 carrier</w:t>
      </w:r>
      <w:bookmarkEnd w:id="4222"/>
    </w:p>
    <w:p w:rsidR="00E210DB" w:rsidRPr="00E210DB" w:rsidRDefault="00E210DB" w:rsidP="00E210DB">
      <w:pPr>
        <w:rPr>
          <w:rFonts w:eastAsia="SimSun"/>
          <w:lang w:eastAsia="zh-CN"/>
        </w:rPr>
      </w:pPr>
      <w:r w:rsidRPr="00E210DB">
        <w:rPr>
          <w:rFonts w:eastAsia="SimSun" w:hint="eastAsia"/>
          <w:lang w:eastAsia="zh-CN"/>
        </w:rPr>
        <w:t>Unless otherwise stated, the configuration of LTE P</w:t>
      </w:r>
      <w:r w:rsidRPr="00E210DB">
        <w:rPr>
          <w:rFonts w:eastAsia="SimSun"/>
          <w:lang w:eastAsia="zh-CN"/>
        </w:rPr>
        <w:t>c</w:t>
      </w:r>
      <w:r w:rsidRPr="00E210DB">
        <w:rPr>
          <w:rFonts w:eastAsia="SimSun" w:hint="eastAsia"/>
          <w:lang w:eastAsia="zh-CN"/>
        </w:rPr>
        <w:t>ell specified in [X</w:t>
      </w:r>
      <w:r w:rsidRPr="00E210DB">
        <w:rPr>
          <w:rFonts w:eastAsia="SimSun"/>
          <w:lang w:eastAsia="zh-CN"/>
        </w:rPr>
        <w:t>]</w:t>
      </w:r>
      <w:r w:rsidRPr="00E210DB">
        <w:rPr>
          <w:rFonts w:eastAsia="SimSun" w:hint="eastAsia"/>
          <w:lang w:eastAsia="zh-CN"/>
        </w:rPr>
        <w:t xml:space="preserve"> </w:t>
      </w:r>
      <w:r w:rsidRPr="00E210DB">
        <w:rPr>
          <w:rFonts w:eastAsia="SimSun"/>
          <w:lang w:eastAsia="zh-CN"/>
        </w:rPr>
        <w:t>applies</w:t>
      </w:r>
      <w:r w:rsidRPr="00E210DB">
        <w:rPr>
          <w:rFonts w:eastAsia="SimSun" w:hint="eastAsia"/>
          <w:lang w:eastAsia="zh-CN"/>
        </w:rPr>
        <w:t xml:space="preserve"> to LTE carrier.</w:t>
      </w:r>
    </w:p>
    <w:p w:rsidR="00E210DB" w:rsidRPr="00E210DB" w:rsidRDefault="00E210DB" w:rsidP="00E210DB">
      <w:pPr>
        <w:rPr>
          <w:rFonts w:eastAsia="SimSun"/>
          <w:lang w:eastAsia="zh-CN"/>
        </w:rPr>
      </w:pPr>
      <w:r w:rsidRPr="00E210DB">
        <w:rPr>
          <w:rFonts w:eastAsia="SimSun" w:hint="eastAsia"/>
          <w:lang w:eastAsia="zh-CN"/>
        </w:rPr>
        <w:t>Unless otherwise stated, NR PMI requirements and test configurations defined in Subclause</w:t>
      </w:r>
      <w:r w:rsidRPr="00E210DB">
        <w:rPr>
          <w:rFonts w:eastAsia="SimSun"/>
          <w:lang w:eastAsia="zh-CN"/>
        </w:rPr>
        <w:t xml:space="preserve"> </w:t>
      </w:r>
      <w:r w:rsidRPr="00E210DB">
        <w:rPr>
          <w:rFonts w:eastAsia="SimSun" w:hint="eastAsia"/>
          <w:lang w:eastAsia="zh-CN"/>
        </w:rPr>
        <w:t>8</w:t>
      </w:r>
      <w:r w:rsidRPr="00E210DB">
        <w:rPr>
          <w:rFonts w:eastAsia="SimSun"/>
          <w:lang w:eastAsia="zh-CN"/>
        </w:rPr>
        <w:t>.</w:t>
      </w:r>
      <w:r w:rsidRPr="00E210DB">
        <w:rPr>
          <w:rFonts w:eastAsia="SimSun" w:hint="eastAsia"/>
          <w:lang w:eastAsia="zh-CN"/>
        </w:rPr>
        <w:t>3 apply to NR cell(s).</w:t>
      </w:r>
    </w:p>
    <w:p w:rsidR="00E210DB" w:rsidRPr="00E210DB" w:rsidRDefault="00E210DB" w:rsidP="00E210DB">
      <w:pPr>
        <w:rPr>
          <w:rFonts w:eastAsia="SimSun"/>
          <w:lang w:eastAsia="zh-CN"/>
        </w:rPr>
      </w:pPr>
      <w:r w:rsidRPr="00E210DB">
        <w:rPr>
          <w:rFonts w:eastAsia="SimSun" w:hint="eastAsia"/>
          <w:lang w:eastAsia="zh-CN"/>
        </w:rPr>
        <w:t xml:space="preserve">Unless otherwise stated, only NR requirements on NR cell(s) shall be </w:t>
      </w:r>
      <w:r w:rsidRPr="00E210DB">
        <w:rPr>
          <w:rFonts w:eastAsia="SimSun"/>
          <w:lang w:eastAsia="zh-CN"/>
        </w:rPr>
        <w:t>verified</w:t>
      </w:r>
      <w:r w:rsidRPr="00E210DB">
        <w:rPr>
          <w:rFonts w:eastAsia="SimSun" w:hint="eastAsia"/>
          <w:lang w:eastAsia="zh-CN"/>
        </w:rPr>
        <w:t xml:space="preserve"> during test.</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4223" w:name="_Toc535443204"/>
      <w:r w:rsidRPr="00E210DB">
        <w:rPr>
          <w:rFonts w:ascii="Arial" w:eastAsia="SimSun" w:hAnsi="Arial" w:hint="eastAsia"/>
          <w:sz w:val="24"/>
          <w:lang w:eastAsia="zh-CN"/>
        </w:rPr>
        <w:t>10</w:t>
      </w:r>
      <w:r w:rsidRPr="00E210DB">
        <w:rPr>
          <w:rFonts w:ascii="Arial" w:eastAsia="SimSun" w:hAnsi="Arial"/>
          <w:sz w:val="24"/>
        </w:rPr>
        <w:t>.</w:t>
      </w:r>
      <w:r w:rsidRPr="00E210DB">
        <w:rPr>
          <w:rFonts w:ascii="Arial" w:eastAsia="SimSun" w:hAnsi="Arial" w:hint="eastAsia"/>
          <w:sz w:val="24"/>
          <w:lang w:eastAsia="zh-CN"/>
        </w:rPr>
        <w:t>3B.1.3</w:t>
      </w:r>
      <w:r w:rsidRPr="00E210DB">
        <w:rPr>
          <w:rFonts w:ascii="Arial" w:eastAsia="SimSun" w:hAnsi="Arial" w:hint="eastAsia"/>
          <w:sz w:val="24"/>
          <w:lang w:eastAsia="zh-CN"/>
        </w:rPr>
        <w:tab/>
        <w:t xml:space="preserve">EN-DC including </w:t>
      </w:r>
      <w:r w:rsidRPr="00E210DB">
        <w:rPr>
          <w:rFonts w:ascii="Arial" w:eastAsia="SimSun" w:hAnsi="Arial"/>
          <w:sz w:val="24"/>
          <w:lang w:eastAsia="zh-CN"/>
        </w:rPr>
        <w:t>FR1 and FR2 NR carriers</w:t>
      </w:r>
      <w:bookmarkEnd w:id="4223"/>
    </w:p>
    <w:p w:rsidR="00E210DB" w:rsidRPr="00E210DB" w:rsidRDefault="00E210DB" w:rsidP="00E210DB">
      <w:pPr>
        <w:rPr>
          <w:rFonts w:eastAsia="SimSun"/>
          <w:lang w:eastAsia="zh-CN"/>
        </w:rPr>
      </w:pPr>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4224" w:name="_Toc535443205"/>
      <w:r w:rsidRPr="00E210DB">
        <w:rPr>
          <w:rFonts w:ascii="Arial" w:eastAsia="SimSun" w:hAnsi="Arial" w:hint="eastAsia"/>
          <w:sz w:val="32"/>
          <w:lang w:eastAsia="zh-CN"/>
        </w:rPr>
        <w:lastRenderedPageBreak/>
        <w:t>10</w:t>
      </w:r>
      <w:r w:rsidRPr="00E210DB">
        <w:rPr>
          <w:rFonts w:ascii="Arial" w:eastAsia="SimSun" w:hAnsi="Arial"/>
          <w:sz w:val="32"/>
          <w:lang w:eastAsia="zh-CN"/>
        </w:rPr>
        <w:t>.</w:t>
      </w:r>
      <w:r w:rsidRPr="00E210DB">
        <w:rPr>
          <w:rFonts w:ascii="Arial" w:eastAsia="SimSun" w:hAnsi="Arial" w:hint="eastAsia"/>
          <w:sz w:val="32"/>
          <w:lang w:eastAsia="zh-CN"/>
        </w:rPr>
        <w:t>4</w:t>
      </w:r>
      <w:r w:rsidRPr="00E210DB">
        <w:rPr>
          <w:rFonts w:ascii="Arial" w:eastAsia="SimSun" w:hAnsi="Arial" w:hint="eastAsia"/>
          <w:sz w:val="32"/>
          <w:lang w:eastAsia="zh-CN"/>
        </w:rPr>
        <w:tab/>
        <w:t>Void</w:t>
      </w:r>
      <w:bookmarkEnd w:id="4224"/>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4225" w:name="_Toc535443206"/>
      <w:r w:rsidRPr="00E210DB">
        <w:rPr>
          <w:rFonts w:ascii="Arial" w:eastAsia="SimSun" w:hAnsi="Arial" w:hint="eastAsia"/>
          <w:sz w:val="32"/>
          <w:lang w:eastAsia="zh-CN"/>
        </w:rPr>
        <w:t>10</w:t>
      </w:r>
      <w:r w:rsidRPr="00E210DB">
        <w:rPr>
          <w:rFonts w:ascii="Arial" w:eastAsia="SimSun" w:hAnsi="Arial"/>
          <w:sz w:val="32"/>
          <w:lang w:eastAsia="zh-CN"/>
        </w:rPr>
        <w:t>.</w:t>
      </w:r>
      <w:r w:rsidRPr="00E210DB">
        <w:rPr>
          <w:rFonts w:ascii="Arial" w:eastAsia="SimSun" w:hAnsi="Arial" w:hint="eastAsia"/>
          <w:sz w:val="32"/>
          <w:lang w:eastAsia="zh-CN"/>
        </w:rPr>
        <w:t>4A</w:t>
      </w:r>
      <w:r w:rsidRPr="00E210DB">
        <w:rPr>
          <w:rFonts w:ascii="Arial" w:eastAsia="SimSun" w:hAnsi="Arial" w:hint="eastAsia"/>
          <w:sz w:val="32"/>
          <w:lang w:eastAsia="zh-CN"/>
        </w:rPr>
        <w:tab/>
      </w:r>
      <w:r w:rsidRPr="00E210DB">
        <w:rPr>
          <w:rFonts w:ascii="Arial" w:eastAsia="SimSun" w:hAnsi="Arial"/>
          <w:sz w:val="32"/>
          <w:lang w:eastAsia="zh-CN"/>
        </w:rPr>
        <w:t xml:space="preserve">Reporting of </w:t>
      </w:r>
      <w:r w:rsidRPr="00E210DB">
        <w:rPr>
          <w:rFonts w:ascii="Arial" w:eastAsia="SimSun" w:hAnsi="Arial" w:hint="eastAsia"/>
          <w:sz w:val="32"/>
          <w:lang w:eastAsia="zh-CN"/>
        </w:rPr>
        <w:t>Rank</w:t>
      </w:r>
      <w:r w:rsidRPr="00E210DB">
        <w:rPr>
          <w:rFonts w:ascii="Arial" w:eastAsia="SimSun" w:hAnsi="Arial"/>
          <w:sz w:val="32"/>
          <w:lang w:eastAsia="zh-CN"/>
        </w:rPr>
        <w:t xml:space="preserve"> Indicator (</w:t>
      </w:r>
      <w:r w:rsidRPr="00E210DB">
        <w:rPr>
          <w:rFonts w:ascii="Arial" w:eastAsia="SimSun" w:hAnsi="Arial" w:hint="eastAsia"/>
          <w:sz w:val="32"/>
          <w:lang w:eastAsia="zh-CN"/>
        </w:rPr>
        <w:t>RI</w:t>
      </w:r>
      <w:r w:rsidRPr="00E210DB">
        <w:rPr>
          <w:rFonts w:ascii="Arial" w:eastAsia="SimSun" w:hAnsi="Arial"/>
          <w:sz w:val="32"/>
          <w:lang w:eastAsia="zh-CN"/>
        </w:rPr>
        <w:t>)</w:t>
      </w:r>
      <w:r w:rsidRPr="00E210DB">
        <w:rPr>
          <w:rFonts w:ascii="Arial" w:eastAsia="SimSun" w:hAnsi="Arial" w:hint="eastAsia"/>
          <w:sz w:val="32"/>
          <w:lang w:eastAsia="zh-CN"/>
        </w:rPr>
        <w:t xml:space="preserve"> for CA</w:t>
      </w:r>
      <w:bookmarkEnd w:id="4225"/>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4226" w:name="_Toc535443207"/>
      <w:r w:rsidRPr="00E210DB">
        <w:rPr>
          <w:rFonts w:ascii="Arial" w:eastAsia="SimSun" w:hAnsi="Arial" w:hint="eastAsia"/>
          <w:sz w:val="32"/>
          <w:lang w:eastAsia="zh-CN"/>
        </w:rPr>
        <w:t>10</w:t>
      </w:r>
      <w:r w:rsidRPr="00E210DB">
        <w:rPr>
          <w:rFonts w:ascii="Arial" w:eastAsia="SimSun" w:hAnsi="Arial"/>
          <w:sz w:val="32"/>
          <w:lang w:eastAsia="zh-CN"/>
        </w:rPr>
        <w:t>.</w:t>
      </w:r>
      <w:r w:rsidRPr="00E210DB">
        <w:rPr>
          <w:rFonts w:ascii="Arial" w:eastAsia="SimSun" w:hAnsi="Arial" w:hint="eastAsia"/>
          <w:sz w:val="32"/>
          <w:lang w:eastAsia="zh-CN"/>
        </w:rPr>
        <w:t>4B</w:t>
      </w:r>
      <w:r w:rsidRPr="00E210DB">
        <w:rPr>
          <w:rFonts w:ascii="Arial" w:eastAsia="SimSun" w:hAnsi="Arial" w:hint="eastAsia"/>
          <w:sz w:val="32"/>
          <w:lang w:eastAsia="zh-CN"/>
        </w:rPr>
        <w:tab/>
      </w:r>
      <w:r w:rsidRPr="00E210DB">
        <w:rPr>
          <w:rFonts w:ascii="Arial" w:eastAsia="SimSun" w:hAnsi="Arial"/>
          <w:sz w:val="32"/>
          <w:lang w:eastAsia="zh-CN"/>
        </w:rPr>
        <w:t xml:space="preserve">Reporting of </w:t>
      </w:r>
      <w:r w:rsidRPr="00E210DB">
        <w:rPr>
          <w:rFonts w:ascii="Arial" w:eastAsia="SimSun" w:hAnsi="Arial" w:hint="eastAsia"/>
          <w:sz w:val="32"/>
          <w:lang w:eastAsia="zh-CN"/>
        </w:rPr>
        <w:t>Rank</w:t>
      </w:r>
      <w:r w:rsidRPr="00E210DB">
        <w:rPr>
          <w:rFonts w:ascii="Arial" w:eastAsia="SimSun" w:hAnsi="Arial"/>
          <w:sz w:val="32"/>
          <w:lang w:eastAsia="zh-CN"/>
        </w:rPr>
        <w:t xml:space="preserve"> Indicator (</w:t>
      </w:r>
      <w:r w:rsidRPr="00E210DB">
        <w:rPr>
          <w:rFonts w:ascii="Arial" w:eastAsia="SimSun" w:hAnsi="Arial" w:hint="eastAsia"/>
          <w:sz w:val="32"/>
          <w:lang w:eastAsia="zh-CN"/>
        </w:rPr>
        <w:t>RI</w:t>
      </w:r>
      <w:r w:rsidRPr="00E210DB">
        <w:rPr>
          <w:rFonts w:ascii="Arial" w:eastAsia="SimSun" w:hAnsi="Arial"/>
          <w:sz w:val="32"/>
          <w:lang w:eastAsia="zh-CN"/>
        </w:rPr>
        <w:t>)</w:t>
      </w:r>
      <w:r w:rsidRPr="00E210DB">
        <w:rPr>
          <w:rFonts w:ascii="Arial" w:eastAsia="SimSun" w:hAnsi="Arial" w:hint="eastAsia"/>
          <w:sz w:val="32"/>
          <w:lang w:eastAsia="zh-CN"/>
        </w:rPr>
        <w:t xml:space="preserve"> for DC</w:t>
      </w:r>
      <w:bookmarkEnd w:id="4226"/>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4227" w:name="_Toc535443208"/>
      <w:r w:rsidRPr="00E210DB">
        <w:rPr>
          <w:rFonts w:ascii="Arial" w:eastAsia="SimSun" w:hAnsi="Arial" w:hint="eastAsia"/>
          <w:sz w:val="28"/>
          <w:lang w:eastAsia="zh-CN"/>
        </w:rPr>
        <w:t>10</w:t>
      </w:r>
      <w:r w:rsidRPr="00E210DB">
        <w:rPr>
          <w:rFonts w:ascii="Arial" w:eastAsia="SimSun" w:hAnsi="Arial"/>
          <w:sz w:val="28"/>
          <w:lang w:eastAsia="zh-CN"/>
        </w:rPr>
        <w:t>.</w:t>
      </w:r>
      <w:r w:rsidRPr="00E210DB">
        <w:rPr>
          <w:rFonts w:ascii="Arial" w:eastAsia="SimSun" w:hAnsi="Arial" w:hint="eastAsia"/>
          <w:sz w:val="28"/>
          <w:lang w:eastAsia="zh-CN"/>
        </w:rPr>
        <w:t>4B.1</w:t>
      </w:r>
      <w:r w:rsidRPr="00E210DB">
        <w:rPr>
          <w:rFonts w:ascii="Arial" w:eastAsia="SimSun" w:hAnsi="Arial" w:hint="eastAsia"/>
          <w:sz w:val="28"/>
          <w:lang w:eastAsia="zh-CN"/>
        </w:rPr>
        <w:tab/>
        <w:t>EN-DC</w:t>
      </w:r>
      <w:bookmarkEnd w:id="4227"/>
    </w:p>
    <w:p w:rsidR="00E210DB" w:rsidRPr="00E210DB" w:rsidRDefault="00E210DB" w:rsidP="00E210DB">
      <w:pPr>
        <w:rPr>
          <w:rFonts w:eastAsia="SimSun"/>
          <w:i/>
          <w:lang w:val="en-US" w:eastAsia="zh-CN"/>
        </w:rPr>
      </w:pPr>
      <w:r w:rsidRPr="00E210DB">
        <w:rPr>
          <w:rFonts w:eastAsia="SimSun"/>
          <w:i/>
          <w:lang w:val="en-US"/>
        </w:rPr>
        <w:t xml:space="preserve">&lt;Editor’s note: </w:t>
      </w:r>
      <w:r w:rsidRPr="00E210DB">
        <w:rPr>
          <w:rFonts w:eastAsia="SimSun"/>
          <w:i/>
          <w:lang w:val="en-US" w:eastAsia="zh-CN"/>
        </w:rPr>
        <w:t xml:space="preserve">FFS which test cases from SA will be applied for EN-DC </w:t>
      </w:r>
      <w:r w:rsidRPr="00E210DB">
        <w:rPr>
          <w:rFonts w:eastAsia="SimSun"/>
          <w:i/>
          <w:lang w:val="en-US"/>
        </w:rPr>
        <w:t>&gt;</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4228" w:name="_Toc535443209"/>
      <w:r w:rsidRPr="00E210DB">
        <w:rPr>
          <w:rFonts w:ascii="Arial" w:eastAsia="SimSun" w:hAnsi="Arial" w:hint="eastAsia"/>
          <w:sz w:val="24"/>
          <w:lang w:eastAsia="zh-CN"/>
        </w:rPr>
        <w:t>10</w:t>
      </w:r>
      <w:r w:rsidRPr="00E210DB">
        <w:rPr>
          <w:rFonts w:ascii="Arial" w:eastAsia="SimSun" w:hAnsi="Arial"/>
          <w:sz w:val="24"/>
          <w:lang w:eastAsia="zh-CN"/>
        </w:rPr>
        <w:t>.</w:t>
      </w:r>
      <w:r w:rsidRPr="00E210DB">
        <w:rPr>
          <w:rFonts w:ascii="Arial" w:eastAsia="SimSun" w:hAnsi="Arial" w:hint="eastAsia"/>
          <w:sz w:val="24"/>
          <w:lang w:eastAsia="zh-CN"/>
        </w:rPr>
        <w:t>4B.1.1</w:t>
      </w:r>
      <w:r w:rsidRPr="00E210DB">
        <w:rPr>
          <w:rFonts w:ascii="Arial" w:eastAsia="SimSun" w:hAnsi="Arial" w:hint="eastAsia"/>
          <w:sz w:val="24"/>
          <w:lang w:eastAsia="zh-CN"/>
        </w:rPr>
        <w:tab/>
        <w:t>EN-DC within FR1</w:t>
      </w:r>
      <w:bookmarkEnd w:id="4228"/>
    </w:p>
    <w:p w:rsidR="00E210DB" w:rsidRPr="00E210DB" w:rsidRDefault="00E210DB" w:rsidP="00E210DB">
      <w:pPr>
        <w:rPr>
          <w:rFonts w:eastAsia="SimSun"/>
          <w:lang w:eastAsia="zh-CN"/>
        </w:rPr>
      </w:pPr>
      <w:r w:rsidRPr="00E210DB">
        <w:rPr>
          <w:rFonts w:eastAsia="SimSun" w:hint="eastAsia"/>
          <w:lang w:eastAsia="zh-CN"/>
        </w:rPr>
        <w:t>Unless otherwise stated, the configuration of LTE P</w:t>
      </w:r>
      <w:r w:rsidRPr="00E210DB">
        <w:rPr>
          <w:rFonts w:eastAsia="SimSun"/>
          <w:lang w:eastAsia="zh-CN"/>
        </w:rPr>
        <w:t>c</w:t>
      </w:r>
      <w:r w:rsidRPr="00E210DB">
        <w:rPr>
          <w:rFonts w:eastAsia="SimSun" w:hint="eastAsia"/>
          <w:lang w:eastAsia="zh-CN"/>
        </w:rPr>
        <w:t>ell specified in [X</w:t>
      </w:r>
      <w:r w:rsidRPr="00E210DB">
        <w:rPr>
          <w:rFonts w:eastAsia="SimSun"/>
          <w:lang w:eastAsia="zh-CN"/>
        </w:rPr>
        <w:t>]</w:t>
      </w:r>
      <w:r w:rsidRPr="00E210DB">
        <w:rPr>
          <w:rFonts w:eastAsia="SimSun" w:hint="eastAsia"/>
          <w:lang w:eastAsia="zh-CN"/>
        </w:rPr>
        <w:t xml:space="preserve"> applies to LTE carrier.</w:t>
      </w:r>
    </w:p>
    <w:p w:rsidR="00E210DB" w:rsidRPr="00E210DB" w:rsidRDefault="00E210DB" w:rsidP="00E210DB">
      <w:pPr>
        <w:rPr>
          <w:rFonts w:eastAsia="SimSun"/>
          <w:lang w:eastAsia="zh-CN"/>
        </w:rPr>
      </w:pPr>
      <w:r w:rsidRPr="00E210DB">
        <w:rPr>
          <w:rFonts w:eastAsia="SimSun" w:hint="eastAsia"/>
          <w:lang w:eastAsia="zh-CN"/>
        </w:rPr>
        <w:t xml:space="preserve">Unless otherwise stated, NR RI requirements and test configurations defined in Subclause </w:t>
      </w:r>
      <w:r w:rsidRPr="00E210DB">
        <w:rPr>
          <w:rFonts w:eastAsia="SimSun"/>
          <w:lang w:eastAsia="zh-CN"/>
        </w:rPr>
        <w:t xml:space="preserve"> 6.</w:t>
      </w:r>
      <w:r w:rsidRPr="00E210DB">
        <w:rPr>
          <w:rFonts w:eastAsia="SimSun" w:hint="eastAsia"/>
          <w:lang w:eastAsia="zh-CN"/>
        </w:rPr>
        <w:t>4 apply to NR cell(s).</w:t>
      </w:r>
    </w:p>
    <w:p w:rsidR="00E210DB" w:rsidRPr="00E210DB" w:rsidRDefault="00E210DB" w:rsidP="00E210DB">
      <w:pPr>
        <w:rPr>
          <w:rFonts w:eastAsia="SimSun"/>
          <w:lang w:eastAsia="zh-CN"/>
        </w:rPr>
      </w:pPr>
      <w:r w:rsidRPr="00E210DB">
        <w:rPr>
          <w:rFonts w:eastAsia="SimSun" w:hint="eastAsia"/>
          <w:lang w:eastAsia="zh-CN"/>
        </w:rPr>
        <w:t xml:space="preserve">Unless otherwise stated, only NR requirements on NR cell(s) shall be </w:t>
      </w:r>
      <w:r w:rsidRPr="00E210DB">
        <w:rPr>
          <w:rFonts w:eastAsia="SimSun"/>
          <w:lang w:eastAsia="zh-CN"/>
        </w:rPr>
        <w:t>verified</w:t>
      </w:r>
      <w:r w:rsidRPr="00E210DB">
        <w:rPr>
          <w:rFonts w:eastAsia="SimSun" w:hint="eastAsia"/>
          <w:lang w:eastAsia="zh-CN"/>
        </w:rPr>
        <w:t xml:space="preserve"> during test.</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4229" w:name="_Toc535443210"/>
      <w:r w:rsidRPr="00E210DB">
        <w:rPr>
          <w:rFonts w:ascii="Arial" w:eastAsia="SimSun" w:hAnsi="Arial" w:hint="eastAsia"/>
          <w:sz w:val="24"/>
          <w:lang w:eastAsia="zh-CN"/>
        </w:rPr>
        <w:t>10</w:t>
      </w:r>
      <w:r w:rsidRPr="00E210DB">
        <w:rPr>
          <w:rFonts w:ascii="Arial" w:eastAsia="SimSun" w:hAnsi="Arial"/>
          <w:sz w:val="24"/>
          <w:lang w:eastAsia="zh-CN"/>
        </w:rPr>
        <w:t>.</w:t>
      </w:r>
      <w:r w:rsidRPr="00E210DB">
        <w:rPr>
          <w:rFonts w:ascii="Arial" w:eastAsia="SimSun" w:hAnsi="Arial" w:hint="eastAsia"/>
          <w:sz w:val="24"/>
          <w:lang w:eastAsia="zh-CN"/>
        </w:rPr>
        <w:t>4B.1.2</w:t>
      </w:r>
      <w:r w:rsidRPr="00E210DB">
        <w:rPr>
          <w:rFonts w:ascii="Arial" w:eastAsia="SimSun" w:hAnsi="Arial" w:hint="eastAsia"/>
          <w:sz w:val="24"/>
          <w:lang w:eastAsia="zh-CN"/>
        </w:rPr>
        <w:tab/>
        <w:t>EN-DC including NR FR2 carrier</w:t>
      </w:r>
      <w:bookmarkEnd w:id="4229"/>
    </w:p>
    <w:p w:rsidR="00E210DB" w:rsidRPr="00E210DB" w:rsidRDefault="00E210DB" w:rsidP="00E210DB">
      <w:pPr>
        <w:rPr>
          <w:rFonts w:eastAsia="SimSun"/>
          <w:lang w:eastAsia="zh-CN"/>
        </w:rPr>
      </w:pPr>
      <w:r w:rsidRPr="00E210DB">
        <w:rPr>
          <w:rFonts w:eastAsia="SimSun" w:hint="eastAsia"/>
          <w:lang w:eastAsia="zh-CN"/>
        </w:rPr>
        <w:t>Unless otherwise stated, the configuration of LTE Pcell specified in [X</w:t>
      </w:r>
      <w:r w:rsidRPr="00E210DB">
        <w:rPr>
          <w:rFonts w:eastAsia="SimSun"/>
          <w:lang w:eastAsia="zh-CN"/>
        </w:rPr>
        <w:t>]</w:t>
      </w:r>
      <w:r w:rsidRPr="00E210DB">
        <w:rPr>
          <w:rFonts w:eastAsia="SimSun" w:hint="eastAsia"/>
          <w:lang w:eastAsia="zh-CN"/>
        </w:rPr>
        <w:t xml:space="preserve"> </w:t>
      </w:r>
      <w:r w:rsidRPr="00E210DB">
        <w:rPr>
          <w:rFonts w:eastAsia="SimSun"/>
          <w:lang w:eastAsia="zh-CN"/>
        </w:rPr>
        <w:t>applies</w:t>
      </w:r>
      <w:r w:rsidRPr="00E210DB">
        <w:rPr>
          <w:rFonts w:eastAsia="SimSun" w:hint="eastAsia"/>
          <w:lang w:eastAsia="zh-CN"/>
        </w:rPr>
        <w:t xml:space="preserve"> to LTE carrier.</w:t>
      </w:r>
    </w:p>
    <w:p w:rsidR="00E210DB" w:rsidRPr="00E210DB" w:rsidRDefault="00E210DB" w:rsidP="00E210DB">
      <w:pPr>
        <w:rPr>
          <w:rFonts w:eastAsia="SimSun"/>
          <w:lang w:eastAsia="zh-CN"/>
        </w:rPr>
      </w:pPr>
      <w:r w:rsidRPr="00E210DB">
        <w:rPr>
          <w:rFonts w:eastAsia="SimSun" w:hint="eastAsia"/>
          <w:lang w:eastAsia="zh-CN"/>
        </w:rPr>
        <w:t>Unless otherwise stated, NR RI requirements and test configurations defined in Subclause</w:t>
      </w:r>
      <w:r w:rsidRPr="00E210DB">
        <w:rPr>
          <w:rFonts w:eastAsia="SimSun"/>
          <w:lang w:eastAsia="zh-CN"/>
        </w:rPr>
        <w:t xml:space="preserve"> </w:t>
      </w:r>
      <w:r w:rsidRPr="00E210DB">
        <w:rPr>
          <w:rFonts w:eastAsia="SimSun" w:hint="eastAsia"/>
          <w:lang w:eastAsia="zh-CN"/>
        </w:rPr>
        <w:t>8</w:t>
      </w:r>
      <w:r w:rsidRPr="00E210DB">
        <w:rPr>
          <w:rFonts w:eastAsia="SimSun"/>
          <w:lang w:eastAsia="zh-CN"/>
        </w:rPr>
        <w:t>.</w:t>
      </w:r>
      <w:r w:rsidRPr="00E210DB">
        <w:rPr>
          <w:rFonts w:eastAsia="SimSun" w:hint="eastAsia"/>
          <w:lang w:eastAsia="zh-CN"/>
        </w:rPr>
        <w:t>4 apply to NR cell(s) for EN-DC operation with NR carrier(s) in FR2.</w:t>
      </w:r>
    </w:p>
    <w:p w:rsidR="00E210DB" w:rsidRPr="00E210DB" w:rsidRDefault="00E210DB" w:rsidP="00E210DB">
      <w:pPr>
        <w:rPr>
          <w:rFonts w:eastAsia="SimSun"/>
          <w:lang w:eastAsia="zh-CN"/>
        </w:rPr>
      </w:pPr>
      <w:r w:rsidRPr="00E210DB">
        <w:rPr>
          <w:rFonts w:eastAsia="SimSun" w:hint="eastAsia"/>
          <w:lang w:eastAsia="zh-CN"/>
        </w:rPr>
        <w:t xml:space="preserve">Unless otherwise stated, only NR requirements on NR cell(s) shall be </w:t>
      </w:r>
      <w:r w:rsidRPr="00E210DB">
        <w:rPr>
          <w:rFonts w:eastAsia="SimSun"/>
          <w:lang w:eastAsia="zh-CN"/>
        </w:rPr>
        <w:t>verified</w:t>
      </w:r>
      <w:r w:rsidRPr="00E210DB">
        <w:rPr>
          <w:rFonts w:eastAsia="SimSun" w:hint="eastAsia"/>
          <w:lang w:eastAsia="zh-CN"/>
        </w:rPr>
        <w:t xml:space="preserve"> during test.</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4230" w:name="_Toc535443211"/>
      <w:r w:rsidRPr="00E210DB">
        <w:rPr>
          <w:rFonts w:ascii="Arial" w:eastAsia="SimSun" w:hAnsi="Arial" w:hint="eastAsia"/>
          <w:sz w:val="24"/>
          <w:lang w:eastAsia="zh-CN"/>
        </w:rPr>
        <w:t>10</w:t>
      </w:r>
      <w:r w:rsidRPr="00E210DB">
        <w:rPr>
          <w:rFonts w:ascii="Arial" w:eastAsia="SimSun" w:hAnsi="Arial"/>
          <w:sz w:val="24"/>
        </w:rPr>
        <w:t>.</w:t>
      </w:r>
      <w:r w:rsidRPr="00E210DB">
        <w:rPr>
          <w:rFonts w:ascii="Arial" w:eastAsia="SimSun" w:hAnsi="Arial" w:hint="eastAsia"/>
          <w:sz w:val="24"/>
          <w:lang w:eastAsia="zh-CN"/>
        </w:rPr>
        <w:t>4B.1.3</w:t>
      </w:r>
      <w:r w:rsidRPr="00E210DB">
        <w:rPr>
          <w:rFonts w:ascii="Arial" w:eastAsia="SimSun" w:hAnsi="Arial" w:hint="eastAsia"/>
          <w:sz w:val="24"/>
          <w:lang w:eastAsia="zh-CN"/>
        </w:rPr>
        <w:tab/>
        <w:t xml:space="preserve">EN-DC including </w:t>
      </w:r>
      <w:r w:rsidRPr="00E210DB">
        <w:rPr>
          <w:rFonts w:ascii="Arial" w:eastAsia="SimSun" w:hAnsi="Arial"/>
          <w:sz w:val="24"/>
          <w:lang w:eastAsia="zh-CN"/>
        </w:rPr>
        <w:t>FR1 and FR2 NR carriers</w:t>
      </w:r>
      <w:bookmarkEnd w:id="4230"/>
    </w:p>
    <w:p w:rsidR="00E210DB" w:rsidRPr="00E210DB" w:rsidRDefault="00E210DB" w:rsidP="00E210DB">
      <w:pPr>
        <w:keepLines/>
        <w:ind w:left="360" w:hanging="360"/>
        <w:rPr>
          <w:rFonts w:eastAsia="SimSun"/>
          <w:lang w:eastAsia="zh-CN"/>
        </w:rPr>
      </w:pPr>
    </w:p>
    <w:p w:rsidR="00E210DB" w:rsidRPr="00E210DB" w:rsidRDefault="00E210DB" w:rsidP="00E210DB">
      <w:pPr>
        <w:keepNext/>
        <w:keepLines/>
        <w:pBdr>
          <w:top w:val="single" w:sz="12" w:space="3" w:color="auto"/>
        </w:pBdr>
        <w:spacing w:before="240"/>
        <w:outlineLvl w:val="7"/>
        <w:rPr>
          <w:rFonts w:ascii="Arial" w:eastAsia="SimSun" w:hAnsi="Arial"/>
          <w:sz w:val="36"/>
        </w:rPr>
      </w:pPr>
      <w:r w:rsidRPr="00E210DB">
        <w:rPr>
          <w:rFonts w:ascii="Arial" w:eastAsia="SimSun" w:hAnsi="Arial"/>
          <w:sz w:val="36"/>
        </w:rPr>
        <w:br w:type="page"/>
      </w:r>
      <w:bookmarkStart w:id="4231" w:name="_Toc535443212"/>
      <w:r w:rsidRPr="00E210DB">
        <w:rPr>
          <w:rFonts w:ascii="Arial" w:eastAsia="SimSun" w:hAnsi="Arial"/>
          <w:sz w:val="36"/>
        </w:rPr>
        <w:lastRenderedPageBreak/>
        <w:t>Annex A (normative):</w:t>
      </w:r>
      <w:r w:rsidRPr="00E210DB">
        <w:rPr>
          <w:rFonts w:ascii="Arial" w:eastAsia="SimSun" w:hAnsi="Arial"/>
          <w:sz w:val="36"/>
        </w:rPr>
        <w:br/>
        <w:t>Measurement channels</w:t>
      </w:r>
      <w:bookmarkEnd w:id="4231"/>
    </w:p>
    <w:p w:rsidR="00E210DB" w:rsidRPr="00E210DB" w:rsidRDefault="00E210DB">
      <w:pPr>
        <w:pStyle w:val="Heading1"/>
        <w:rPr>
          <w:lang w:eastAsia="zh-CN"/>
        </w:rPr>
        <w:pPrChange w:id="4232" w:author="After_RAN4#90" w:date="2019-03-08T02:32:00Z">
          <w:pPr>
            <w:keepNext/>
            <w:keepLines/>
            <w:spacing w:before="180"/>
            <w:ind w:left="1134" w:hanging="1134"/>
            <w:outlineLvl w:val="1"/>
          </w:pPr>
        </w:pPrChange>
      </w:pPr>
      <w:bookmarkStart w:id="4233" w:name="_Toc535443213"/>
      <w:r w:rsidRPr="00E210DB">
        <w:rPr>
          <w:lang w:eastAsia="zh-CN"/>
        </w:rPr>
        <w:t>A.1</w:t>
      </w:r>
      <w:r w:rsidRPr="00E210DB">
        <w:rPr>
          <w:rFonts w:hint="eastAsia"/>
          <w:snapToGrid w:val="0"/>
          <w:lang w:eastAsia="zh-CN"/>
        </w:rPr>
        <w:tab/>
      </w:r>
      <w:r w:rsidRPr="00E210DB">
        <w:rPr>
          <w:lang w:eastAsia="zh-CN"/>
        </w:rPr>
        <w:t>General</w:t>
      </w:r>
      <w:bookmarkEnd w:id="4233"/>
    </w:p>
    <w:p w:rsidR="00E210DB" w:rsidRPr="009F5A40" w:rsidRDefault="00E210DB">
      <w:pPr>
        <w:keepNext/>
        <w:keepLines/>
        <w:spacing w:before="180"/>
        <w:ind w:left="1134" w:hanging="1134"/>
        <w:outlineLvl w:val="1"/>
        <w:rPr>
          <w:rFonts w:ascii="Arial" w:eastAsia="SimSun" w:hAnsi="Arial"/>
          <w:snapToGrid w:val="0"/>
          <w:sz w:val="32"/>
          <w:rPrChange w:id="4234" w:author="After_RAN4#90" w:date="2019-03-08T02:32:00Z">
            <w:rPr>
              <w:rFonts w:ascii="Arial" w:eastAsia="SimSun" w:hAnsi="Arial"/>
              <w:sz w:val="28"/>
              <w:lang w:eastAsia="zh-CN"/>
            </w:rPr>
          </w:rPrChange>
        </w:rPr>
        <w:pPrChange w:id="4235" w:author="After_RAN4#90" w:date="2019-03-08T02:32:00Z">
          <w:pPr>
            <w:keepNext/>
            <w:keepLines/>
            <w:spacing w:before="120"/>
            <w:ind w:left="1134" w:hanging="1134"/>
            <w:outlineLvl w:val="2"/>
          </w:pPr>
        </w:pPrChange>
      </w:pPr>
      <w:bookmarkStart w:id="4236" w:name="_Toc535443214"/>
      <w:r w:rsidRPr="009F5A40">
        <w:rPr>
          <w:rFonts w:ascii="Arial" w:eastAsia="SimSun" w:hAnsi="Arial"/>
          <w:snapToGrid w:val="0"/>
          <w:sz w:val="32"/>
          <w:rPrChange w:id="4237" w:author="After_RAN4#90" w:date="2019-03-08T02:32:00Z">
            <w:rPr>
              <w:rFonts w:ascii="Arial" w:eastAsia="SimSun" w:hAnsi="Arial"/>
              <w:sz w:val="28"/>
              <w:lang w:eastAsia="zh-CN"/>
            </w:rPr>
          </w:rPrChange>
        </w:rPr>
        <w:t>A.1.1</w:t>
      </w:r>
      <w:r w:rsidRPr="009F5A40">
        <w:rPr>
          <w:rFonts w:ascii="Arial" w:eastAsia="SimSun" w:hAnsi="Arial"/>
          <w:snapToGrid w:val="0"/>
          <w:sz w:val="32"/>
          <w:rPrChange w:id="4238" w:author="After_RAN4#90" w:date="2019-03-08T02:32:00Z">
            <w:rPr>
              <w:rFonts w:ascii="Arial" w:eastAsia="SimSun" w:hAnsi="Arial"/>
              <w:snapToGrid w:val="0"/>
              <w:sz w:val="28"/>
              <w:lang w:eastAsia="zh-CN"/>
            </w:rPr>
          </w:rPrChange>
        </w:rPr>
        <w:tab/>
        <w:t>Throughput definition</w:t>
      </w:r>
      <w:bookmarkEnd w:id="4236"/>
    </w:p>
    <w:p w:rsidR="00E210DB" w:rsidRPr="00E210DB" w:rsidRDefault="00E210DB" w:rsidP="00E210DB">
      <w:pPr>
        <w:rPr>
          <w:rFonts w:ascii="Times-Roman" w:eastAsia="SimSun" w:hAnsi="Times-Roman" w:hint="eastAsia"/>
        </w:rPr>
      </w:pPr>
      <w:r w:rsidRPr="00E210DB">
        <w:rPr>
          <w:rFonts w:ascii="Times-Roman" w:eastAsia="SimSun" w:hAnsi="Times-Roman"/>
        </w:rPr>
        <w:t>The throughput values defined in the measurement channels specified in Annex A, are calculated and are valid per codeword. For multi-codeword transmissions, the throughput referenced in the minimum requirements is the sum of throughputs of all codewords.</w:t>
      </w:r>
    </w:p>
    <w:p w:rsidR="00E210DB" w:rsidRPr="009F5A40" w:rsidRDefault="00E210DB">
      <w:pPr>
        <w:keepNext/>
        <w:keepLines/>
        <w:spacing w:before="180"/>
        <w:ind w:left="1134" w:hanging="1134"/>
        <w:outlineLvl w:val="1"/>
        <w:rPr>
          <w:rFonts w:ascii="Arial" w:eastAsia="SimSun" w:hAnsi="Arial"/>
          <w:snapToGrid w:val="0"/>
          <w:sz w:val="32"/>
          <w:rPrChange w:id="4239" w:author="After_RAN4#90" w:date="2019-03-08T02:33:00Z">
            <w:rPr>
              <w:rFonts w:ascii="Arial" w:eastAsia="SimSun" w:hAnsi="Arial"/>
              <w:sz w:val="28"/>
              <w:lang w:eastAsia="zh-CN"/>
            </w:rPr>
          </w:rPrChange>
        </w:rPr>
        <w:pPrChange w:id="4240" w:author="After_RAN4#90" w:date="2019-03-08T02:33:00Z">
          <w:pPr>
            <w:keepNext/>
            <w:keepLines/>
            <w:spacing w:before="120"/>
            <w:ind w:left="1134" w:hanging="1134"/>
            <w:outlineLvl w:val="2"/>
          </w:pPr>
        </w:pPrChange>
      </w:pPr>
      <w:bookmarkStart w:id="4241" w:name="_Toc535443215"/>
      <w:r w:rsidRPr="009F5A40">
        <w:rPr>
          <w:rFonts w:ascii="Arial" w:eastAsia="SimSun" w:hAnsi="Arial"/>
          <w:snapToGrid w:val="0"/>
          <w:sz w:val="32"/>
          <w:rPrChange w:id="4242" w:author="After_RAN4#90" w:date="2019-03-08T02:33:00Z">
            <w:rPr>
              <w:rFonts w:ascii="Arial" w:eastAsia="SimSun" w:hAnsi="Arial"/>
              <w:sz w:val="28"/>
              <w:lang w:eastAsia="zh-CN"/>
            </w:rPr>
          </w:rPrChange>
        </w:rPr>
        <w:t>A.1.2</w:t>
      </w:r>
      <w:r w:rsidRPr="009F5A40">
        <w:rPr>
          <w:rFonts w:ascii="Arial" w:eastAsia="SimSun" w:hAnsi="Arial"/>
          <w:snapToGrid w:val="0"/>
          <w:sz w:val="32"/>
          <w:rPrChange w:id="4243" w:author="After_RAN4#90" w:date="2019-03-08T02:33:00Z">
            <w:rPr>
              <w:rFonts w:ascii="Arial" w:eastAsia="SimSun" w:hAnsi="Arial"/>
              <w:snapToGrid w:val="0"/>
              <w:sz w:val="28"/>
              <w:lang w:eastAsia="zh-CN"/>
            </w:rPr>
          </w:rPrChange>
        </w:rPr>
        <w:tab/>
        <w:t>TDD UL-DL patterns for FR1</w:t>
      </w:r>
      <w:bookmarkEnd w:id="4241"/>
    </w:p>
    <w:p w:rsidR="00E210DB" w:rsidRPr="00E210DB" w:rsidRDefault="00E210DB" w:rsidP="00E210DB">
      <w:pPr>
        <w:rPr>
          <w:rFonts w:eastAsia="SimSun"/>
          <w:lang w:val="en-US" w:eastAsia="zh-CN"/>
        </w:rPr>
      </w:pPr>
      <w:r w:rsidRPr="00E210DB">
        <w:rPr>
          <w:rFonts w:eastAsia="SimSun"/>
          <w:lang w:val="en-US" w:eastAsia="zh-CN"/>
        </w:rPr>
        <w:t>TDD UL-DL patterns configurations for performance requirements are provided in Tables A.1.2-1, A.1.2-2, and A.1.2-3.</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A.1.2-1</w:t>
      </w:r>
      <w:r w:rsidRPr="00E210DB">
        <w:rPr>
          <w:rFonts w:ascii="Arial" w:eastAsia="SimSun" w:hAnsi="Arial" w:hint="eastAsia"/>
          <w:b/>
          <w:lang w:eastAsia="zh-CN"/>
        </w:rPr>
        <w:t>:</w:t>
      </w:r>
      <w:r w:rsidRPr="00E210DB">
        <w:rPr>
          <w:rFonts w:ascii="Arial" w:eastAsia="SimSun" w:hAnsi="Arial"/>
          <w:b/>
        </w:rPr>
        <w:t xml:space="preserve"> TDD UL-DL pattern for SCS 15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E210DB" w:rsidRPr="00E210DB" w:rsidTr="00251C6D">
        <w:trPr>
          <w:jc w:val="center"/>
        </w:trPr>
        <w:tc>
          <w:tcPr>
            <w:tcW w:w="4879" w:type="dxa"/>
            <w:gridSpan w:val="2"/>
            <w:vMerge w:val="restart"/>
            <w:shd w:val="clear" w:color="auto" w:fill="auto"/>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846" w:type="dxa"/>
            <w:vMerge w:val="restart"/>
            <w:shd w:val="clear" w:color="auto" w:fill="auto"/>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2039" w:type="dxa"/>
            <w:shd w:val="clear" w:color="auto" w:fill="auto"/>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UL-DL pattern</w:t>
            </w:r>
          </w:p>
        </w:tc>
      </w:tr>
      <w:tr w:rsidR="00E210DB" w:rsidRPr="00E210DB" w:rsidTr="00251C6D">
        <w:trPr>
          <w:jc w:val="center"/>
        </w:trPr>
        <w:tc>
          <w:tcPr>
            <w:tcW w:w="4879" w:type="dxa"/>
            <w:gridSpan w:val="2"/>
            <w:vMerge/>
            <w:shd w:val="clear" w:color="auto" w:fill="auto"/>
          </w:tcPr>
          <w:p w:rsidR="00E210DB" w:rsidRPr="00E210DB" w:rsidRDefault="00E210DB" w:rsidP="00E210DB">
            <w:pPr>
              <w:keepNext/>
              <w:keepLines/>
              <w:spacing w:after="0"/>
              <w:jc w:val="center"/>
              <w:rPr>
                <w:rFonts w:ascii="Arial" w:eastAsia="SimSun" w:hAnsi="Arial"/>
                <w:b/>
                <w:sz w:val="18"/>
              </w:rPr>
            </w:pPr>
          </w:p>
        </w:tc>
        <w:tc>
          <w:tcPr>
            <w:tcW w:w="846" w:type="dxa"/>
            <w:vMerge/>
            <w:shd w:val="clear" w:color="auto" w:fill="auto"/>
          </w:tcPr>
          <w:p w:rsidR="00E210DB" w:rsidRPr="00E210DB" w:rsidRDefault="00E210DB" w:rsidP="00E210DB">
            <w:pPr>
              <w:keepNext/>
              <w:keepLines/>
              <w:spacing w:after="0"/>
              <w:jc w:val="center"/>
              <w:rPr>
                <w:rFonts w:ascii="Arial" w:eastAsia="Calibri" w:hAnsi="Arial"/>
                <w:b/>
                <w:sz w:val="18"/>
                <w:szCs w:val="22"/>
              </w:rPr>
            </w:pPr>
          </w:p>
        </w:tc>
        <w:tc>
          <w:tcPr>
            <w:tcW w:w="2039"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FR1.15-1</w:t>
            </w:r>
          </w:p>
        </w:tc>
      </w:tr>
      <w:tr w:rsidR="00E210DB" w:rsidRPr="00E210DB" w:rsidTr="00251C6D">
        <w:trPr>
          <w:jc w:val="center"/>
        </w:trPr>
        <w:tc>
          <w:tcPr>
            <w:tcW w:w="4879"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cs="Arial"/>
                <w:sz w:val="18"/>
              </w:rPr>
              <w:t>TDD Slot Configuration pattern (Note 1)</w:t>
            </w:r>
          </w:p>
        </w:tc>
        <w:tc>
          <w:tcPr>
            <w:tcW w:w="846" w:type="dxa"/>
            <w:shd w:val="clear" w:color="auto" w:fill="auto"/>
          </w:tcPr>
          <w:p w:rsidR="00E210DB" w:rsidRPr="00E210DB" w:rsidRDefault="00E210DB" w:rsidP="00E210DB">
            <w:pPr>
              <w:keepNext/>
              <w:keepLines/>
              <w:spacing w:after="0"/>
              <w:jc w:val="center"/>
              <w:rPr>
                <w:rFonts w:ascii="Arial" w:eastAsia="Calibri" w:hAnsi="Arial"/>
                <w:b/>
                <w:sz w:val="18"/>
                <w:szCs w:val="22"/>
              </w:rPr>
            </w:pPr>
          </w:p>
        </w:tc>
        <w:tc>
          <w:tcPr>
            <w:tcW w:w="2039"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DDDSU</w:t>
            </w:r>
          </w:p>
        </w:tc>
      </w:tr>
      <w:tr w:rsidR="00E210DB" w:rsidRPr="00E210DB" w:rsidTr="00251C6D">
        <w:trPr>
          <w:jc w:val="center"/>
        </w:trPr>
        <w:tc>
          <w:tcPr>
            <w:tcW w:w="4879"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cs="Arial"/>
                <w:sz w:val="18"/>
              </w:rPr>
              <w:t>Special Slot Configuration (Note 2)</w:t>
            </w:r>
          </w:p>
        </w:tc>
        <w:tc>
          <w:tcPr>
            <w:tcW w:w="846" w:type="dxa"/>
            <w:shd w:val="clear" w:color="auto" w:fill="auto"/>
          </w:tcPr>
          <w:p w:rsidR="00E210DB" w:rsidRPr="00E210DB" w:rsidRDefault="00E210DB" w:rsidP="00E210DB">
            <w:pPr>
              <w:keepNext/>
              <w:keepLines/>
              <w:spacing w:after="0"/>
              <w:jc w:val="center"/>
              <w:rPr>
                <w:rFonts w:ascii="Arial" w:eastAsia="Calibri" w:hAnsi="Arial"/>
                <w:b/>
                <w:sz w:val="18"/>
                <w:szCs w:val="22"/>
              </w:rPr>
            </w:pPr>
          </w:p>
        </w:tc>
        <w:tc>
          <w:tcPr>
            <w:tcW w:w="2039"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10D+2G+2U</w:t>
            </w:r>
          </w:p>
        </w:tc>
      </w:tr>
      <w:tr w:rsidR="00E210DB" w:rsidRPr="00E210DB" w:rsidTr="00251C6D">
        <w:trPr>
          <w:jc w:val="center"/>
        </w:trPr>
        <w:tc>
          <w:tcPr>
            <w:tcW w:w="2077" w:type="dxa"/>
            <w:vMerge w:val="restart"/>
            <w:shd w:val="clear" w:color="auto" w:fill="auto"/>
          </w:tcPr>
          <w:p w:rsidR="00E210DB" w:rsidRPr="00E210DB" w:rsidRDefault="00E210DB" w:rsidP="00E210DB">
            <w:pPr>
              <w:keepNext/>
              <w:keepLines/>
              <w:spacing w:after="0"/>
              <w:rPr>
                <w:rFonts w:ascii="Arial" w:eastAsia="SimSun" w:hAnsi="Arial"/>
                <w:sz w:val="18"/>
              </w:rPr>
            </w:pPr>
            <w:r w:rsidRPr="00E210DB">
              <w:rPr>
                <w:rFonts w:ascii="Arial" w:eastAsia="Calibri" w:hAnsi="Arial"/>
                <w:sz w:val="18"/>
                <w:szCs w:val="22"/>
              </w:rPr>
              <w:t>UL-DL configuration (</w:t>
            </w:r>
            <w:r w:rsidRPr="00E210DB">
              <w:rPr>
                <w:rFonts w:ascii="Arial" w:eastAsia="Calibri" w:hAnsi="Arial"/>
                <w:i/>
                <w:sz w:val="18"/>
                <w:szCs w:val="22"/>
              </w:rPr>
              <w:t>tdd-UL-DL-ConfigurationCommon</w:t>
            </w:r>
            <w:r w:rsidRPr="00E210DB">
              <w:rPr>
                <w:rFonts w:ascii="Arial" w:eastAsia="Calibri" w:hAnsi="Arial"/>
                <w:sz w:val="18"/>
                <w:szCs w:val="22"/>
              </w:rPr>
              <w:t>)</w:t>
            </w:r>
          </w:p>
        </w:tc>
        <w:tc>
          <w:tcPr>
            <w:tcW w:w="2802" w:type="dxa"/>
            <w:shd w:val="clear" w:color="auto" w:fill="auto"/>
          </w:tcPr>
          <w:p w:rsidR="00E210DB" w:rsidRPr="00E210DB" w:rsidRDefault="00E210DB" w:rsidP="00E210DB">
            <w:pPr>
              <w:keepNext/>
              <w:keepLines/>
              <w:spacing w:after="0"/>
              <w:rPr>
                <w:rFonts w:ascii="Arial" w:eastAsia="SimSun" w:hAnsi="Arial"/>
                <w:i/>
                <w:sz w:val="18"/>
              </w:rPr>
            </w:pPr>
            <w:r w:rsidRPr="00E210DB">
              <w:rPr>
                <w:rFonts w:ascii="Arial" w:eastAsia="SimSun" w:hAnsi="Arial"/>
                <w:i/>
                <w:sz w:val="18"/>
              </w:rPr>
              <w:t>referenceSubcarrierSpacing</w:t>
            </w:r>
          </w:p>
        </w:tc>
        <w:tc>
          <w:tcPr>
            <w:tcW w:w="846" w:type="dxa"/>
            <w:shd w:val="clear" w:color="auto" w:fill="auto"/>
          </w:tcPr>
          <w:p w:rsidR="00E210DB" w:rsidRPr="00E210DB" w:rsidRDefault="00E210DB" w:rsidP="00E210DB">
            <w:pPr>
              <w:keepNext/>
              <w:keepLines/>
              <w:spacing w:after="0"/>
              <w:jc w:val="center"/>
              <w:rPr>
                <w:rFonts w:ascii="Arial" w:eastAsia="Calibri" w:hAnsi="Arial"/>
                <w:sz w:val="18"/>
                <w:szCs w:val="22"/>
              </w:rPr>
            </w:pPr>
            <w:r w:rsidRPr="00E210DB">
              <w:rPr>
                <w:rFonts w:ascii="Arial" w:eastAsia="Calibri" w:hAnsi="Arial"/>
                <w:sz w:val="18"/>
                <w:szCs w:val="22"/>
              </w:rPr>
              <w:t>kHz</w:t>
            </w:r>
          </w:p>
        </w:tc>
        <w:tc>
          <w:tcPr>
            <w:tcW w:w="2039"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15</w:t>
            </w:r>
          </w:p>
        </w:tc>
      </w:tr>
      <w:tr w:rsidR="00E210DB" w:rsidRPr="00E210DB" w:rsidTr="00251C6D">
        <w:trPr>
          <w:jc w:val="center"/>
        </w:trPr>
        <w:tc>
          <w:tcPr>
            <w:tcW w:w="207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2802" w:type="dxa"/>
            <w:shd w:val="clear" w:color="auto" w:fill="auto"/>
          </w:tcPr>
          <w:p w:rsidR="00E210DB" w:rsidRPr="00E210DB" w:rsidRDefault="00E210DB" w:rsidP="00E210DB">
            <w:pPr>
              <w:keepNext/>
              <w:keepLines/>
              <w:spacing w:after="0"/>
              <w:rPr>
                <w:rFonts w:ascii="Arial" w:eastAsia="SimSun" w:hAnsi="Arial"/>
                <w:i/>
                <w:sz w:val="18"/>
              </w:rPr>
            </w:pPr>
            <w:r w:rsidRPr="00E210DB">
              <w:rPr>
                <w:rFonts w:ascii="Arial" w:eastAsia="SimSun" w:hAnsi="Arial"/>
                <w:i/>
                <w:sz w:val="18"/>
              </w:rPr>
              <w:t>dl-UL-TransmissionPeriodicity</w:t>
            </w:r>
          </w:p>
        </w:tc>
        <w:tc>
          <w:tcPr>
            <w:tcW w:w="846" w:type="dxa"/>
            <w:shd w:val="clear" w:color="auto" w:fill="auto"/>
          </w:tcPr>
          <w:p w:rsidR="00E210DB" w:rsidRPr="00E210DB" w:rsidRDefault="00E210DB" w:rsidP="00E210DB">
            <w:pPr>
              <w:keepNext/>
              <w:keepLines/>
              <w:spacing w:after="0"/>
              <w:jc w:val="center"/>
              <w:rPr>
                <w:rFonts w:ascii="Arial" w:eastAsia="Calibri" w:hAnsi="Arial"/>
                <w:sz w:val="18"/>
                <w:szCs w:val="22"/>
              </w:rPr>
            </w:pPr>
            <w:r w:rsidRPr="00E210DB">
              <w:rPr>
                <w:rFonts w:ascii="Arial" w:eastAsia="Calibri" w:hAnsi="Arial"/>
                <w:sz w:val="18"/>
                <w:szCs w:val="22"/>
              </w:rPr>
              <w:t>ms</w:t>
            </w:r>
          </w:p>
        </w:tc>
        <w:tc>
          <w:tcPr>
            <w:tcW w:w="2039"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w:t>
            </w:r>
          </w:p>
        </w:tc>
      </w:tr>
      <w:tr w:rsidR="00E210DB" w:rsidRPr="00E210DB" w:rsidTr="00251C6D">
        <w:trPr>
          <w:jc w:val="center"/>
        </w:trPr>
        <w:tc>
          <w:tcPr>
            <w:tcW w:w="207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2802" w:type="dxa"/>
            <w:shd w:val="clear" w:color="auto" w:fill="auto"/>
          </w:tcPr>
          <w:p w:rsidR="00E210DB" w:rsidRPr="00E210DB" w:rsidRDefault="00E210DB" w:rsidP="00E210DB">
            <w:pPr>
              <w:keepNext/>
              <w:keepLines/>
              <w:spacing w:after="0"/>
              <w:rPr>
                <w:rFonts w:ascii="Arial" w:eastAsia="SimSun" w:hAnsi="Arial"/>
                <w:i/>
                <w:sz w:val="18"/>
              </w:rPr>
            </w:pPr>
            <w:r w:rsidRPr="00E210DB">
              <w:rPr>
                <w:rFonts w:ascii="Arial" w:eastAsia="SimSun" w:hAnsi="Arial"/>
                <w:i/>
                <w:sz w:val="18"/>
              </w:rPr>
              <w:t>nrofDownlinkSlots</w:t>
            </w:r>
          </w:p>
        </w:tc>
        <w:tc>
          <w:tcPr>
            <w:tcW w:w="846" w:type="dxa"/>
            <w:shd w:val="clear" w:color="auto" w:fill="auto"/>
          </w:tcPr>
          <w:p w:rsidR="00E210DB" w:rsidRPr="00E210DB" w:rsidRDefault="00E210DB" w:rsidP="00E210DB">
            <w:pPr>
              <w:keepNext/>
              <w:keepLines/>
              <w:spacing w:after="0"/>
              <w:jc w:val="center"/>
              <w:rPr>
                <w:rFonts w:ascii="Arial" w:eastAsia="Calibri" w:hAnsi="Arial"/>
                <w:sz w:val="18"/>
                <w:szCs w:val="22"/>
              </w:rPr>
            </w:pPr>
          </w:p>
        </w:tc>
        <w:tc>
          <w:tcPr>
            <w:tcW w:w="2039"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w:t>
            </w:r>
          </w:p>
        </w:tc>
      </w:tr>
      <w:tr w:rsidR="00E210DB" w:rsidRPr="00E210DB" w:rsidTr="00251C6D">
        <w:trPr>
          <w:jc w:val="center"/>
        </w:trPr>
        <w:tc>
          <w:tcPr>
            <w:tcW w:w="207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2802" w:type="dxa"/>
            <w:shd w:val="clear" w:color="auto" w:fill="auto"/>
          </w:tcPr>
          <w:p w:rsidR="00E210DB" w:rsidRPr="00E210DB" w:rsidRDefault="00E210DB" w:rsidP="00E210DB">
            <w:pPr>
              <w:keepNext/>
              <w:keepLines/>
              <w:spacing w:after="0"/>
              <w:rPr>
                <w:rFonts w:ascii="Arial" w:eastAsia="SimSun" w:hAnsi="Arial"/>
                <w:i/>
                <w:sz w:val="18"/>
              </w:rPr>
            </w:pPr>
            <w:r w:rsidRPr="00E210DB">
              <w:rPr>
                <w:rFonts w:ascii="Arial" w:eastAsia="SimSun" w:hAnsi="Arial"/>
                <w:i/>
                <w:sz w:val="18"/>
              </w:rPr>
              <w:t>nrofDownlinkSymbols</w:t>
            </w:r>
          </w:p>
        </w:tc>
        <w:tc>
          <w:tcPr>
            <w:tcW w:w="846" w:type="dxa"/>
            <w:shd w:val="clear" w:color="auto" w:fill="auto"/>
          </w:tcPr>
          <w:p w:rsidR="00E210DB" w:rsidRPr="00E210DB" w:rsidRDefault="00E210DB" w:rsidP="00E210DB">
            <w:pPr>
              <w:keepNext/>
              <w:keepLines/>
              <w:spacing w:after="0"/>
              <w:jc w:val="center"/>
              <w:rPr>
                <w:rFonts w:ascii="Arial" w:eastAsia="Calibri" w:hAnsi="Arial"/>
                <w:sz w:val="18"/>
                <w:szCs w:val="22"/>
              </w:rPr>
            </w:pPr>
          </w:p>
        </w:tc>
        <w:tc>
          <w:tcPr>
            <w:tcW w:w="2039"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w:t>
            </w:r>
          </w:p>
        </w:tc>
      </w:tr>
      <w:tr w:rsidR="00E210DB" w:rsidRPr="00E210DB" w:rsidTr="00251C6D">
        <w:trPr>
          <w:jc w:val="center"/>
        </w:trPr>
        <w:tc>
          <w:tcPr>
            <w:tcW w:w="207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2802" w:type="dxa"/>
            <w:shd w:val="clear" w:color="auto" w:fill="auto"/>
          </w:tcPr>
          <w:p w:rsidR="00E210DB" w:rsidRPr="00E210DB" w:rsidRDefault="00E210DB" w:rsidP="00E210DB">
            <w:pPr>
              <w:keepNext/>
              <w:keepLines/>
              <w:spacing w:after="0"/>
              <w:rPr>
                <w:rFonts w:ascii="Arial" w:eastAsia="SimSun" w:hAnsi="Arial"/>
                <w:i/>
                <w:sz w:val="18"/>
              </w:rPr>
            </w:pPr>
            <w:r w:rsidRPr="00E210DB">
              <w:rPr>
                <w:rFonts w:ascii="Arial" w:eastAsia="SimSun" w:hAnsi="Arial"/>
                <w:i/>
                <w:sz w:val="18"/>
              </w:rPr>
              <w:t>nrofUplinkSlot</w:t>
            </w:r>
          </w:p>
        </w:tc>
        <w:tc>
          <w:tcPr>
            <w:tcW w:w="846" w:type="dxa"/>
            <w:shd w:val="clear" w:color="auto" w:fill="auto"/>
          </w:tcPr>
          <w:p w:rsidR="00E210DB" w:rsidRPr="00E210DB" w:rsidRDefault="00E210DB" w:rsidP="00E210DB">
            <w:pPr>
              <w:keepNext/>
              <w:keepLines/>
              <w:spacing w:after="0"/>
              <w:jc w:val="center"/>
              <w:rPr>
                <w:rFonts w:ascii="Arial" w:eastAsia="Calibri" w:hAnsi="Arial"/>
                <w:sz w:val="18"/>
                <w:szCs w:val="22"/>
              </w:rPr>
            </w:pPr>
          </w:p>
        </w:tc>
        <w:tc>
          <w:tcPr>
            <w:tcW w:w="2039"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jc w:val="center"/>
        </w:trPr>
        <w:tc>
          <w:tcPr>
            <w:tcW w:w="207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2802" w:type="dxa"/>
            <w:shd w:val="clear" w:color="auto" w:fill="auto"/>
          </w:tcPr>
          <w:p w:rsidR="00E210DB" w:rsidRPr="00E210DB" w:rsidRDefault="00E210DB" w:rsidP="00E210DB">
            <w:pPr>
              <w:keepNext/>
              <w:keepLines/>
              <w:spacing w:after="0"/>
              <w:rPr>
                <w:rFonts w:ascii="Arial" w:eastAsia="SimSun" w:hAnsi="Arial"/>
                <w:i/>
                <w:sz w:val="18"/>
              </w:rPr>
            </w:pPr>
            <w:r w:rsidRPr="00E210DB">
              <w:rPr>
                <w:rFonts w:ascii="Arial" w:eastAsia="SimSun" w:hAnsi="Arial"/>
                <w:i/>
                <w:sz w:val="18"/>
              </w:rPr>
              <w:t>nrofUplinkSymbols</w:t>
            </w:r>
          </w:p>
        </w:tc>
        <w:tc>
          <w:tcPr>
            <w:tcW w:w="846" w:type="dxa"/>
            <w:shd w:val="clear" w:color="auto" w:fill="auto"/>
          </w:tcPr>
          <w:p w:rsidR="00E210DB" w:rsidRPr="00E210DB" w:rsidRDefault="00E210DB" w:rsidP="00E210DB">
            <w:pPr>
              <w:keepNext/>
              <w:keepLines/>
              <w:spacing w:after="0"/>
              <w:jc w:val="center"/>
              <w:rPr>
                <w:rFonts w:ascii="Arial" w:eastAsia="SimSun" w:hAnsi="Arial"/>
                <w:sz w:val="18"/>
              </w:rPr>
            </w:pPr>
          </w:p>
        </w:tc>
        <w:tc>
          <w:tcPr>
            <w:tcW w:w="2039"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rPr>
          <w:jc w:val="center"/>
        </w:trPr>
        <w:tc>
          <w:tcPr>
            <w:tcW w:w="4879" w:type="dxa"/>
            <w:gridSpan w:val="2"/>
            <w:shd w:val="clear" w:color="auto" w:fill="auto"/>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K1 value </w:t>
            </w:r>
            <w:r w:rsidRPr="00E210DB">
              <w:rPr>
                <w:rFonts w:ascii="Arial" w:eastAsia="SimSun" w:hAnsi="Arial"/>
                <w:sz w:val="18"/>
              </w:rPr>
              <w:br/>
              <w:t>(PDSCH-to-HARQ-timing-indicator)</w:t>
            </w:r>
          </w:p>
        </w:tc>
        <w:tc>
          <w:tcPr>
            <w:tcW w:w="846" w:type="dxa"/>
            <w:shd w:val="clear" w:color="auto" w:fill="auto"/>
          </w:tcPr>
          <w:p w:rsidR="00E210DB" w:rsidRPr="00E210DB" w:rsidRDefault="00E210DB" w:rsidP="00E210DB">
            <w:pPr>
              <w:keepNext/>
              <w:keepLines/>
              <w:spacing w:after="0"/>
              <w:jc w:val="center"/>
              <w:rPr>
                <w:rFonts w:ascii="Arial" w:eastAsia="SimSun" w:hAnsi="Arial"/>
                <w:sz w:val="18"/>
              </w:rPr>
            </w:pPr>
          </w:p>
        </w:tc>
        <w:tc>
          <w:tcPr>
            <w:tcW w:w="2039"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 if mod(I,5) = 0</w:t>
            </w:r>
            <w:r w:rsidRPr="00E210DB">
              <w:rPr>
                <w:rFonts w:ascii="Arial" w:eastAsia="SimSun" w:hAnsi="Arial"/>
                <w:sz w:val="18"/>
              </w:rPr>
              <w:br/>
              <w:t>[3] if mod(i,5) = 1</w:t>
            </w:r>
            <w:r w:rsidRPr="00E210DB">
              <w:rPr>
                <w:rFonts w:ascii="Arial" w:eastAsia="SimSun" w:hAnsi="Arial"/>
                <w:sz w:val="18"/>
              </w:rPr>
              <w:br/>
              <w:t>[2] if mod(i,5) = 2</w:t>
            </w:r>
            <w:r w:rsidRPr="00E210DB">
              <w:rPr>
                <w:rFonts w:ascii="Arial" w:eastAsia="SimSun" w:hAnsi="Arial"/>
                <w:sz w:val="18"/>
              </w:rPr>
              <w:br/>
              <w:t>[6] if mod(i,5) = 3</w:t>
            </w:r>
          </w:p>
        </w:tc>
      </w:tr>
      <w:tr w:rsidR="00E210DB" w:rsidRPr="00E210DB" w:rsidTr="00251C6D">
        <w:trPr>
          <w:jc w:val="center"/>
        </w:trPr>
        <w:tc>
          <w:tcPr>
            <w:tcW w:w="7764" w:type="dxa"/>
            <w:gridSpan w:val="4"/>
            <w:shd w:val="clear" w:color="auto" w:fill="auto"/>
          </w:tcPr>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1: D denotes a slot with all DL symbols; S denotes a slot with a mix of DL, UL and guard symbols; U denotes a slot with all UL symbols. The field is for information.</w:t>
            </w:r>
          </w:p>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2: D, G, U denote DL, guard and UL symbols, respectively. The field is for information.</w:t>
            </w:r>
          </w:p>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3: i is the slot index per frame; i = {0,…,9}</w:t>
            </w:r>
          </w:p>
        </w:tc>
      </w:tr>
    </w:tbl>
    <w:p w:rsidR="00E210DB" w:rsidRPr="00E210DB" w:rsidRDefault="00E210DB" w:rsidP="00E210DB">
      <w:pPr>
        <w:rPr>
          <w:rFonts w:eastAsia="SimSun"/>
          <w:lang w:val="en-US" w:eastAsia="zh-CN"/>
        </w:rPr>
      </w:pPr>
    </w:p>
    <w:p w:rsidR="00E210DB" w:rsidRPr="00E210DB" w:rsidRDefault="00E210DB" w:rsidP="00E210DB">
      <w:pPr>
        <w:rPr>
          <w:rFonts w:eastAsia="SimSun"/>
          <w:lang w:val="en-US" w:eastAsia="zh-CN"/>
        </w:rPr>
        <w:sectPr w:rsidR="00E210DB" w:rsidRPr="00E210DB" w:rsidSect="00251C6D">
          <w:headerReference w:type="default" r:id="rId42"/>
          <w:footerReference w:type="default" r:id="rId43"/>
          <w:headerReference w:type="first" r:id="rId44"/>
          <w:footnotePr>
            <w:numRestart w:val="eachSect"/>
          </w:footnotePr>
          <w:pgSz w:w="11907" w:h="16840" w:code="9"/>
          <w:pgMar w:top="1411" w:right="1138" w:bottom="1138" w:left="1138" w:header="850" w:footer="346" w:gutter="0"/>
          <w:cols w:space="720"/>
          <w:formProt w:val="0"/>
          <w:titlePg/>
        </w:sectPr>
      </w:pPr>
    </w:p>
    <w:p w:rsidR="00E210DB" w:rsidRPr="00E210DB" w:rsidRDefault="00E210DB" w:rsidP="00E210DB">
      <w:pPr>
        <w:rPr>
          <w:rFonts w:eastAsia="SimSun"/>
          <w:lang w:val="en-US"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A.1.2-2</w:t>
      </w:r>
      <w:r w:rsidRPr="00E210DB">
        <w:rPr>
          <w:rFonts w:ascii="Arial" w:eastAsia="SimSun" w:hAnsi="Arial" w:hint="eastAsia"/>
          <w:b/>
          <w:lang w:eastAsia="zh-CN"/>
        </w:rPr>
        <w:t>:</w:t>
      </w:r>
      <w:r w:rsidRPr="00E210DB">
        <w:rPr>
          <w:rFonts w:ascii="Arial" w:eastAsia="SimSun" w:hAnsi="Arial"/>
          <w:b/>
        </w:rPr>
        <w:t xml:space="preserve"> TDD UL-DL pattern for SCS 30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2771"/>
        <w:gridCol w:w="647"/>
        <w:gridCol w:w="1483"/>
        <w:gridCol w:w="1488"/>
        <w:gridCol w:w="1497"/>
        <w:gridCol w:w="1488"/>
        <w:gridCol w:w="1488"/>
        <w:gridCol w:w="1468"/>
      </w:tblGrid>
      <w:tr w:rsidR="00E210DB" w:rsidRPr="00E210DB" w:rsidTr="00251C6D">
        <w:trPr>
          <w:jc w:val="center"/>
        </w:trPr>
        <w:tc>
          <w:tcPr>
            <w:tcW w:w="1705" w:type="pct"/>
            <w:gridSpan w:val="2"/>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223" w:type="pct"/>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3072" w:type="pct"/>
            <w:gridSpan w:val="6"/>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UL-DL pattern</w:t>
            </w:r>
          </w:p>
        </w:tc>
      </w:tr>
      <w:tr w:rsidR="00E210DB" w:rsidRPr="00E210DB" w:rsidTr="00251C6D">
        <w:trPr>
          <w:trHeight w:val="58"/>
          <w:jc w:val="center"/>
        </w:trPr>
        <w:tc>
          <w:tcPr>
            <w:tcW w:w="1705" w:type="pct"/>
            <w:gridSpan w:val="2"/>
            <w:vMerge/>
          </w:tcPr>
          <w:p w:rsidR="00E210DB" w:rsidRPr="00E210DB" w:rsidRDefault="00E210DB" w:rsidP="00E210DB">
            <w:pPr>
              <w:keepNext/>
              <w:keepLines/>
              <w:spacing w:after="0"/>
              <w:jc w:val="center"/>
              <w:rPr>
                <w:rFonts w:ascii="Arial" w:eastAsia="SimSun" w:hAnsi="Arial"/>
                <w:b/>
                <w:sz w:val="18"/>
              </w:rPr>
            </w:pPr>
          </w:p>
        </w:tc>
        <w:tc>
          <w:tcPr>
            <w:tcW w:w="223" w:type="pct"/>
            <w:vMerge/>
          </w:tcPr>
          <w:p w:rsidR="00E210DB" w:rsidRPr="00E210DB" w:rsidRDefault="00E210DB" w:rsidP="00E210DB">
            <w:pPr>
              <w:keepNext/>
              <w:keepLines/>
              <w:spacing w:after="0"/>
              <w:jc w:val="center"/>
              <w:rPr>
                <w:rFonts w:ascii="Arial" w:eastAsia="SimSun" w:hAnsi="Arial"/>
                <w:b/>
                <w:sz w:val="18"/>
              </w:rPr>
            </w:pPr>
          </w:p>
        </w:tc>
        <w:tc>
          <w:tcPr>
            <w:tcW w:w="511" w:type="pct"/>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FR1.30-1</w:t>
            </w:r>
          </w:p>
        </w:tc>
        <w:tc>
          <w:tcPr>
            <w:tcW w:w="513" w:type="pct"/>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FR1.30-2</w:t>
            </w:r>
          </w:p>
        </w:tc>
        <w:tc>
          <w:tcPr>
            <w:tcW w:w="516" w:type="pct"/>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FR1.30-3</w:t>
            </w:r>
          </w:p>
        </w:tc>
        <w:tc>
          <w:tcPr>
            <w:tcW w:w="513" w:type="pct"/>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FR1.30-4</w:t>
            </w:r>
          </w:p>
        </w:tc>
        <w:tc>
          <w:tcPr>
            <w:tcW w:w="513" w:type="pct"/>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FR1.30-5</w:t>
            </w:r>
          </w:p>
        </w:tc>
        <w:tc>
          <w:tcPr>
            <w:tcW w:w="506" w:type="pct"/>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FR1.30-6</w:t>
            </w:r>
          </w:p>
        </w:tc>
      </w:tr>
      <w:tr w:rsidR="00E210DB" w:rsidRPr="00E210DB" w:rsidTr="00251C6D">
        <w:trPr>
          <w:trHeight w:val="58"/>
          <w:jc w:val="center"/>
        </w:trPr>
        <w:tc>
          <w:tcPr>
            <w:tcW w:w="1705" w:type="pct"/>
            <w:gridSpan w:val="2"/>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TDD Slot Configuration pattern (Note 1)</w:t>
            </w:r>
          </w:p>
        </w:tc>
        <w:tc>
          <w:tcPr>
            <w:tcW w:w="223" w:type="pct"/>
          </w:tcPr>
          <w:p w:rsidR="00E210DB" w:rsidRPr="00E210DB" w:rsidRDefault="00E210DB" w:rsidP="00E210DB">
            <w:pPr>
              <w:keepNext/>
              <w:keepLines/>
              <w:spacing w:after="0"/>
              <w:jc w:val="center"/>
              <w:rPr>
                <w:rFonts w:ascii="Arial" w:eastAsia="SimSun" w:hAnsi="Arial"/>
                <w:b/>
                <w:sz w:val="18"/>
              </w:rPr>
            </w:pPr>
          </w:p>
        </w:tc>
        <w:tc>
          <w:tcPr>
            <w:tcW w:w="511" w:type="pct"/>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7DS2U</w:t>
            </w:r>
          </w:p>
        </w:tc>
        <w:tc>
          <w:tcPr>
            <w:tcW w:w="513" w:type="pct"/>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DDDSU</w:t>
            </w:r>
          </w:p>
        </w:tc>
        <w:tc>
          <w:tcPr>
            <w:tcW w:w="516" w:type="pct"/>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DDDSUDDSUU</w:t>
            </w:r>
          </w:p>
        </w:tc>
        <w:tc>
          <w:tcPr>
            <w:tcW w:w="513" w:type="pct"/>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SU</w:t>
            </w:r>
          </w:p>
        </w:tc>
        <w:tc>
          <w:tcPr>
            <w:tcW w:w="513" w:type="pct"/>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DDSU</w:t>
            </w:r>
          </w:p>
        </w:tc>
        <w:tc>
          <w:tcPr>
            <w:tcW w:w="506" w:type="pct"/>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DS</w:t>
            </w:r>
            <w:r w:rsidRPr="00E210DB">
              <w:rPr>
                <w:rFonts w:ascii="Arial" w:eastAsia="SimSun" w:hAnsi="Arial"/>
                <w:sz w:val="18"/>
                <w:vertAlign w:val="subscript"/>
              </w:rPr>
              <w:t>1</w:t>
            </w:r>
            <w:r w:rsidRPr="00E210DB">
              <w:rPr>
                <w:rFonts w:ascii="Arial" w:eastAsia="SimSun" w:hAnsi="Arial"/>
                <w:sz w:val="18"/>
              </w:rPr>
              <w:t>S</w:t>
            </w:r>
            <w:r w:rsidRPr="00E210DB">
              <w:rPr>
                <w:rFonts w:ascii="Arial" w:eastAsia="SimSun" w:hAnsi="Arial"/>
                <w:sz w:val="18"/>
                <w:vertAlign w:val="subscript"/>
              </w:rPr>
              <w:t>2</w:t>
            </w:r>
            <w:r w:rsidRPr="00E210DB">
              <w:rPr>
                <w:rFonts w:ascii="Arial" w:eastAsia="SimSun" w:hAnsi="Arial"/>
                <w:sz w:val="18"/>
              </w:rPr>
              <w:t>U</w:t>
            </w:r>
          </w:p>
        </w:tc>
      </w:tr>
      <w:tr w:rsidR="00E210DB" w:rsidRPr="00E210DB" w:rsidTr="00251C6D">
        <w:trPr>
          <w:trHeight w:val="58"/>
          <w:jc w:val="center"/>
        </w:trPr>
        <w:tc>
          <w:tcPr>
            <w:tcW w:w="1705" w:type="pct"/>
            <w:gridSpan w:val="2"/>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Special Slot Configuration (Note 2)</w:t>
            </w:r>
          </w:p>
        </w:tc>
        <w:tc>
          <w:tcPr>
            <w:tcW w:w="223" w:type="pct"/>
          </w:tcPr>
          <w:p w:rsidR="00E210DB" w:rsidRPr="00E210DB" w:rsidRDefault="00E210DB" w:rsidP="00E210DB">
            <w:pPr>
              <w:keepNext/>
              <w:keepLines/>
              <w:spacing w:after="0"/>
              <w:jc w:val="center"/>
              <w:rPr>
                <w:rFonts w:ascii="Arial" w:eastAsia="SimSun" w:hAnsi="Arial"/>
                <w:b/>
                <w:sz w:val="18"/>
              </w:rPr>
            </w:pPr>
          </w:p>
        </w:tc>
        <w:tc>
          <w:tcPr>
            <w:tcW w:w="511" w:type="pct"/>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6D+4G+4U</w:t>
            </w:r>
          </w:p>
        </w:tc>
        <w:tc>
          <w:tcPr>
            <w:tcW w:w="513" w:type="pct"/>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10D+2G+2U</w:t>
            </w:r>
          </w:p>
        </w:tc>
        <w:tc>
          <w:tcPr>
            <w:tcW w:w="516" w:type="pct"/>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10D+2G+2U</w:t>
            </w:r>
          </w:p>
        </w:tc>
        <w:tc>
          <w:tcPr>
            <w:tcW w:w="513" w:type="pct"/>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12D+2G+0U</w:t>
            </w:r>
          </w:p>
        </w:tc>
        <w:tc>
          <w:tcPr>
            <w:tcW w:w="513" w:type="pct"/>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10D+2G+2U</w:t>
            </w:r>
          </w:p>
        </w:tc>
        <w:tc>
          <w:tcPr>
            <w:tcW w:w="506" w:type="pct"/>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S1: 10D+2G+2U</w:t>
            </w:r>
            <w:r w:rsidRPr="00E210DB">
              <w:rPr>
                <w:rFonts w:ascii="Arial" w:eastAsia="SimSun" w:hAnsi="Arial"/>
                <w:sz w:val="18"/>
              </w:rPr>
              <w:br/>
              <w:t>S2: 12D+2G+0U</w:t>
            </w:r>
          </w:p>
        </w:tc>
      </w:tr>
      <w:tr w:rsidR="00E210DB" w:rsidRPr="00E210DB" w:rsidTr="00251C6D">
        <w:trPr>
          <w:jc w:val="center"/>
        </w:trPr>
        <w:tc>
          <w:tcPr>
            <w:tcW w:w="750" w:type="pct"/>
            <w:vMerge w:val="restart"/>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UL-DL configuration (</w:t>
            </w:r>
            <w:r w:rsidRPr="00E210DB">
              <w:rPr>
                <w:rFonts w:ascii="Arial" w:eastAsia="SimSun" w:hAnsi="Arial"/>
                <w:i/>
                <w:sz w:val="18"/>
              </w:rPr>
              <w:t>tdd-UL-DL-ConfigurationCommon</w:t>
            </w:r>
            <w:r w:rsidRPr="00E210DB">
              <w:rPr>
                <w:rFonts w:ascii="Arial" w:eastAsia="SimSun" w:hAnsi="Arial"/>
                <w:sz w:val="18"/>
              </w:rPr>
              <w:t>)</w:t>
            </w:r>
          </w:p>
        </w:tc>
        <w:tc>
          <w:tcPr>
            <w:tcW w:w="955" w:type="pc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i/>
                <w:sz w:val="18"/>
              </w:rPr>
              <w:t>referenceSubcarrierSpacing</w:t>
            </w:r>
          </w:p>
        </w:tc>
        <w:tc>
          <w:tcPr>
            <w:tcW w:w="223" w:type="pct"/>
          </w:tcPr>
          <w:p w:rsidR="00E210DB" w:rsidRPr="00E210DB" w:rsidRDefault="00E210DB" w:rsidP="00E210DB">
            <w:pPr>
              <w:keepNext/>
              <w:keepLines/>
              <w:spacing w:after="0"/>
              <w:jc w:val="center"/>
              <w:rPr>
                <w:rFonts w:ascii="Arial" w:eastAsia="SimSun" w:hAnsi="Arial"/>
                <w:sz w:val="18"/>
              </w:rPr>
            </w:pPr>
            <w:r w:rsidRPr="00E210DB">
              <w:rPr>
                <w:rFonts w:ascii="Arial" w:eastAsia="Calibri" w:hAnsi="Arial"/>
                <w:sz w:val="18"/>
                <w:szCs w:val="22"/>
              </w:rPr>
              <w:t>kHz</w:t>
            </w:r>
          </w:p>
        </w:tc>
        <w:tc>
          <w:tcPr>
            <w:tcW w:w="511"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c>
          <w:tcPr>
            <w:tcW w:w="51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c>
          <w:tcPr>
            <w:tcW w:w="50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r>
      <w:tr w:rsidR="00E210DB" w:rsidRPr="00E210DB" w:rsidTr="00251C6D">
        <w:trPr>
          <w:jc w:val="center"/>
        </w:trPr>
        <w:tc>
          <w:tcPr>
            <w:tcW w:w="750" w:type="pct"/>
            <w:vMerge/>
          </w:tcPr>
          <w:p w:rsidR="00E210DB" w:rsidRPr="00E210DB" w:rsidRDefault="00E210DB" w:rsidP="00E210DB">
            <w:pPr>
              <w:keepNext/>
              <w:keepLines/>
              <w:spacing w:after="0"/>
              <w:rPr>
                <w:rFonts w:ascii="Arial" w:eastAsia="SimSun" w:hAnsi="Arial"/>
                <w:i/>
                <w:sz w:val="18"/>
              </w:rPr>
            </w:pPr>
          </w:p>
        </w:tc>
        <w:tc>
          <w:tcPr>
            <w:tcW w:w="955" w:type="pc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i/>
                <w:sz w:val="18"/>
              </w:rPr>
              <w:t>dl-UL-TransmissionPeriodicity</w:t>
            </w:r>
          </w:p>
        </w:tc>
        <w:tc>
          <w:tcPr>
            <w:tcW w:w="223" w:type="pct"/>
          </w:tcPr>
          <w:p w:rsidR="00E210DB" w:rsidRPr="00E210DB" w:rsidRDefault="00E210DB" w:rsidP="00E210DB">
            <w:pPr>
              <w:keepNext/>
              <w:keepLines/>
              <w:spacing w:after="0"/>
              <w:jc w:val="center"/>
              <w:rPr>
                <w:rFonts w:ascii="Arial" w:eastAsia="SimSun" w:hAnsi="Arial"/>
                <w:sz w:val="18"/>
              </w:rPr>
            </w:pPr>
            <w:r w:rsidRPr="00E210DB">
              <w:rPr>
                <w:rFonts w:ascii="Arial" w:eastAsia="Calibri" w:hAnsi="Arial"/>
                <w:sz w:val="18"/>
                <w:szCs w:val="22"/>
              </w:rPr>
              <w:t>ms</w:t>
            </w:r>
          </w:p>
        </w:tc>
        <w:tc>
          <w:tcPr>
            <w:tcW w:w="511"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2.5</w:t>
            </w:r>
          </w:p>
        </w:tc>
        <w:tc>
          <w:tcPr>
            <w:tcW w:w="51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2.5</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50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jc w:val="center"/>
        </w:trPr>
        <w:tc>
          <w:tcPr>
            <w:tcW w:w="750" w:type="pct"/>
            <w:vMerge/>
          </w:tcPr>
          <w:p w:rsidR="00E210DB" w:rsidRPr="00E210DB" w:rsidRDefault="00E210DB" w:rsidP="00E210DB">
            <w:pPr>
              <w:keepNext/>
              <w:keepLines/>
              <w:spacing w:after="0"/>
              <w:rPr>
                <w:rFonts w:ascii="Arial" w:eastAsia="SimSun" w:hAnsi="Arial"/>
                <w:i/>
                <w:sz w:val="18"/>
              </w:rPr>
            </w:pPr>
          </w:p>
        </w:tc>
        <w:tc>
          <w:tcPr>
            <w:tcW w:w="955" w:type="pc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i/>
                <w:sz w:val="18"/>
              </w:rPr>
              <w:t>nrofDownlinkSlots</w:t>
            </w:r>
          </w:p>
        </w:tc>
        <w:tc>
          <w:tcPr>
            <w:tcW w:w="223" w:type="pct"/>
          </w:tcPr>
          <w:p w:rsidR="00E210DB" w:rsidRPr="00E210DB" w:rsidRDefault="00E210DB" w:rsidP="00E210DB">
            <w:pPr>
              <w:keepNext/>
              <w:keepLines/>
              <w:spacing w:after="0"/>
              <w:jc w:val="center"/>
              <w:rPr>
                <w:rFonts w:ascii="Arial" w:eastAsia="SimSun" w:hAnsi="Arial"/>
                <w:sz w:val="18"/>
              </w:rPr>
            </w:pPr>
          </w:p>
        </w:tc>
        <w:tc>
          <w:tcPr>
            <w:tcW w:w="511"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7</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w:t>
            </w:r>
          </w:p>
        </w:tc>
        <w:tc>
          <w:tcPr>
            <w:tcW w:w="51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50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jc w:val="center"/>
        </w:trPr>
        <w:tc>
          <w:tcPr>
            <w:tcW w:w="750" w:type="pct"/>
            <w:vMerge/>
          </w:tcPr>
          <w:p w:rsidR="00E210DB" w:rsidRPr="00E210DB" w:rsidRDefault="00E210DB" w:rsidP="00E210DB">
            <w:pPr>
              <w:keepNext/>
              <w:keepLines/>
              <w:spacing w:after="0"/>
              <w:rPr>
                <w:rFonts w:ascii="Arial" w:eastAsia="SimSun" w:hAnsi="Arial"/>
                <w:i/>
                <w:sz w:val="18"/>
              </w:rPr>
            </w:pPr>
          </w:p>
        </w:tc>
        <w:tc>
          <w:tcPr>
            <w:tcW w:w="955" w:type="pc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i/>
                <w:sz w:val="18"/>
              </w:rPr>
              <w:t>nrofDownlinkSymbols</w:t>
            </w:r>
          </w:p>
        </w:tc>
        <w:tc>
          <w:tcPr>
            <w:tcW w:w="223" w:type="pct"/>
          </w:tcPr>
          <w:p w:rsidR="00E210DB" w:rsidRPr="00E210DB" w:rsidRDefault="00E210DB" w:rsidP="00E210DB">
            <w:pPr>
              <w:keepNext/>
              <w:keepLines/>
              <w:spacing w:after="0"/>
              <w:jc w:val="center"/>
              <w:rPr>
                <w:rFonts w:ascii="Arial" w:eastAsia="SimSun" w:hAnsi="Arial"/>
                <w:sz w:val="18"/>
              </w:rPr>
            </w:pPr>
          </w:p>
        </w:tc>
        <w:tc>
          <w:tcPr>
            <w:tcW w:w="511"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6</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w:t>
            </w:r>
          </w:p>
        </w:tc>
        <w:tc>
          <w:tcPr>
            <w:tcW w:w="51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12</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w:t>
            </w:r>
          </w:p>
        </w:tc>
        <w:tc>
          <w:tcPr>
            <w:tcW w:w="50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w:t>
            </w:r>
          </w:p>
        </w:tc>
      </w:tr>
      <w:tr w:rsidR="00E210DB" w:rsidRPr="00E210DB" w:rsidTr="00251C6D">
        <w:trPr>
          <w:jc w:val="center"/>
        </w:trPr>
        <w:tc>
          <w:tcPr>
            <w:tcW w:w="750" w:type="pct"/>
            <w:vMerge/>
          </w:tcPr>
          <w:p w:rsidR="00E210DB" w:rsidRPr="00E210DB" w:rsidRDefault="00E210DB" w:rsidP="00E210DB">
            <w:pPr>
              <w:keepNext/>
              <w:keepLines/>
              <w:spacing w:after="0"/>
              <w:rPr>
                <w:rFonts w:ascii="Arial" w:eastAsia="SimSun" w:hAnsi="Arial"/>
                <w:i/>
                <w:sz w:val="18"/>
              </w:rPr>
            </w:pPr>
          </w:p>
        </w:tc>
        <w:tc>
          <w:tcPr>
            <w:tcW w:w="955" w:type="pc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i/>
                <w:sz w:val="18"/>
              </w:rPr>
              <w:t>nrofUplinkSlot</w:t>
            </w:r>
          </w:p>
        </w:tc>
        <w:tc>
          <w:tcPr>
            <w:tcW w:w="223" w:type="pct"/>
          </w:tcPr>
          <w:p w:rsidR="00E210DB" w:rsidRPr="00E210DB" w:rsidRDefault="00E210DB" w:rsidP="00E210DB">
            <w:pPr>
              <w:keepNext/>
              <w:keepLines/>
              <w:spacing w:after="0"/>
              <w:jc w:val="center"/>
              <w:rPr>
                <w:rFonts w:ascii="Arial" w:eastAsia="SimSun" w:hAnsi="Arial"/>
                <w:sz w:val="18"/>
              </w:rPr>
            </w:pPr>
          </w:p>
        </w:tc>
        <w:tc>
          <w:tcPr>
            <w:tcW w:w="511"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51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50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rPr>
          <w:jc w:val="center"/>
        </w:trPr>
        <w:tc>
          <w:tcPr>
            <w:tcW w:w="750" w:type="pct"/>
            <w:vMerge/>
          </w:tcPr>
          <w:p w:rsidR="00E210DB" w:rsidRPr="00E210DB" w:rsidRDefault="00E210DB" w:rsidP="00E210DB">
            <w:pPr>
              <w:keepNext/>
              <w:keepLines/>
              <w:spacing w:after="0"/>
              <w:rPr>
                <w:rFonts w:ascii="Arial" w:eastAsia="SimSun" w:hAnsi="Arial"/>
                <w:i/>
                <w:sz w:val="18"/>
              </w:rPr>
            </w:pPr>
          </w:p>
        </w:tc>
        <w:tc>
          <w:tcPr>
            <w:tcW w:w="955" w:type="pc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i/>
                <w:sz w:val="18"/>
              </w:rPr>
              <w:t>nrofUplinkSymbols</w:t>
            </w:r>
          </w:p>
        </w:tc>
        <w:tc>
          <w:tcPr>
            <w:tcW w:w="223" w:type="pct"/>
          </w:tcPr>
          <w:p w:rsidR="00E210DB" w:rsidRPr="00E210DB" w:rsidRDefault="00E210DB" w:rsidP="00E210DB">
            <w:pPr>
              <w:keepNext/>
              <w:keepLines/>
              <w:spacing w:after="0"/>
              <w:jc w:val="center"/>
              <w:rPr>
                <w:rFonts w:ascii="Arial" w:eastAsia="SimSun" w:hAnsi="Arial"/>
                <w:sz w:val="18"/>
              </w:rPr>
            </w:pPr>
          </w:p>
        </w:tc>
        <w:tc>
          <w:tcPr>
            <w:tcW w:w="511"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51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50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rPr>
          <w:jc w:val="center"/>
        </w:trPr>
        <w:tc>
          <w:tcPr>
            <w:tcW w:w="750" w:type="pct"/>
            <w:vMerge w:val="restart"/>
          </w:tcPr>
          <w:p w:rsidR="00E210DB" w:rsidRPr="00E210DB" w:rsidRDefault="00E210DB" w:rsidP="00E210DB">
            <w:pPr>
              <w:keepNext/>
              <w:keepLines/>
              <w:spacing w:after="0"/>
              <w:rPr>
                <w:rFonts w:ascii="Arial" w:eastAsia="SimSun" w:hAnsi="Arial"/>
                <w:i/>
                <w:sz w:val="18"/>
              </w:rPr>
            </w:pPr>
            <w:r w:rsidRPr="00E210DB">
              <w:rPr>
                <w:rFonts w:ascii="Arial" w:eastAsia="SimSun" w:hAnsi="Arial"/>
                <w:sz w:val="18"/>
              </w:rPr>
              <w:t>UL-DL configuration2 (</w:t>
            </w:r>
            <w:r w:rsidRPr="00E210DB">
              <w:rPr>
                <w:rFonts w:ascii="Arial" w:eastAsia="SimSun" w:hAnsi="Arial"/>
                <w:i/>
                <w:sz w:val="18"/>
              </w:rPr>
              <w:t>tdd-UL-DL-ConfigurationCommon2</w:t>
            </w:r>
            <w:r w:rsidRPr="00E210DB">
              <w:rPr>
                <w:rFonts w:ascii="Arial" w:eastAsia="SimSun" w:hAnsi="Arial"/>
                <w:sz w:val="18"/>
              </w:rPr>
              <w:t>)</w:t>
            </w:r>
          </w:p>
        </w:tc>
        <w:tc>
          <w:tcPr>
            <w:tcW w:w="955" w:type="pct"/>
            <w:shd w:val="clear" w:color="auto" w:fill="auto"/>
            <w:vAlign w:val="center"/>
          </w:tcPr>
          <w:p w:rsidR="00E210DB" w:rsidRPr="00E210DB" w:rsidRDefault="00E210DB" w:rsidP="00E210DB">
            <w:pPr>
              <w:keepNext/>
              <w:keepLines/>
              <w:spacing w:after="0"/>
              <w:rPr>
                <w:rFonts w:ascii="Arial" w:eastAsia="SimSun" w:hAnsi="Arial"/>
                <w:i/>
                <w:sz w:val="18"/>
              </w:rPr>
            </w:pPr>
            <w:r w:rsidRPr="00E210DB">
              <w:rPr>
                <w:rFonts w:ascii="Arial" w:eastAsia="SimSun" w:hAnsi="Arial"/>
                <w:i/>
                <w:sz w:val="18"/>
              </w:rPr>
              <w:t>referenceSubcarrierSpacing</w:t>
            </w:r>
          </w:p>
        </w:tc>
        <w:tc>
          <w:tcPr>
            <w:tcW w:w="223" w:type="pct"/>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511"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1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0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r>
      <w:tr w:rsidR="00E210DB" w:rsidRPr="00E210DB" w:rsidTr="00251C6D">
        <w:trPr>
          <w:jc w:val="center"/>
        </w:trPr>
        <w:tc>
          <w:tcPr>
            <w:tcW w:w="750" w:type="pct"/>
            <w:vMerge/>
          </w:tcPr>
          <w:p w:rsidR="00E210DB" w:rsidRPr="00E210DB" w:rsidRDefault="00E210DB" w:rsidP="00E210DB">
            <w:pPr>
              <w:keepNext/>
              <w:keepLines/>
              <w:spacing w:after="0"/>
              <w:rPr>
                <w:rFonts w:ascii="Arial" w:eastAsia="SimSun" w:hAnsi="Arial"/>
                <w:i/>
                <w:sz w:val="18"/>
              </w:rPr>
            </w:pPr>
          </w:p>
        </w:tc>
        <w:tc>
          <w:tcPr>
            <w:tcW w:w="955" w:type="pct"/>
            <w:shd w:val="clear" w:color="auto" w:fill="auto"/>
            <w:vAlign w:val="center"/>
          </w:tcPr>
          <w:p w:rsidR="00E210DB" w:rsidRPr="00E210DB" w:rsidRDefault="00E210DB" w:rsidP="00E210DB">
            <w:pPr>
              <w:keepNext/>
              <w:keepLines/>
              <w:spacing w:after="0"/>
              <w:rPr>
                <w:rFonts w:ascii="Arial" w:eastAsia="SimSun" w:hAnsi="Arial"/>
                <w:i/>
                <w:sz w:val="18"/>
              </w:rPr>
            </w:pPr>
            <w:r w:rsidRPr="00E210DB">
              <w:rPr>
                <w:rFonts w:ascii="Arial" w:eastAsia="SimSun" w:hAnsi="Arial"/>
                <w:i/>
                <w:sz w:val="18"/>
              </w:rPr>
              <w:t>dl-UL-TransmissionPeriodicity</w:t>
            </w:r>
          </w:p>
        </w:tc>
        <w:tc>
          <w:tcPr>
            <w:tcW w:w="223" w:type="pct"/>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ms</w:t>
            </w:r>
          </w:p>
        </w:tc>
        <w:tc>
          <w:tcPr>
            <w:tcW w:w="511"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1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2.5</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0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jc w:val="center"/>
        </w:trPr>
        <w:tc>
          <w:tcPr>
            <w:tcW w:w="750" w:type="pct"/>
            <w:vMerge/>
          </w:tcPr>
          <w:p w:rsidR="00E210DB" w:rsidRPr="00E210DB" w:rsidRDefault="00E210DB" w:rsidP="00E210DB">
            <w:pPr>
              <w:keepNext/>
              <w:keepLines/>
              <w:spacing w:after="0"/>
              <w:rPr>
                <w:rFonts w:ascii="Arial" w:eastAsia="SimSun" w:hAnsi="Arial"/>
                <w:i/>
                <w:sz w:val="18"/>
              </w:rPr>
            </w:pPr>
          </w:p>
        </w:tc>
        <w:tc>
          <w:tcPr>
            <w:tcW w:w="955" w:type="pct"/>
            <w:shd w:val="clear" w:color="auto" w:fill="auto"/>
            <w:vAlign w:val="center"/>
          </w:tcPr>
          <w:p w:rsidR="00E210DB" w:rsidRPr="00E210DB" w:rsidRDefault="00E210DB" w:rsidP="00E210DB">
            <w:pPr>
              <w:keepNext/>
              <w:keepLines/>
              <w:spacing w:after="0"/>
              <w:rPr>
                <w:rFonts w:ascii="Arial" w:eastAsia="SimSun" w:hAnsi="Arial"/>
                <w:i/>
                <w:sz w:val="18"/>
              </w:rPr>
            </w:pPr>
            <w:r w:rsidRPr="00E210DB">
              <w:rPr>
                <w:rFonts w:ascii="Arial" w:eastAsia="SimSun" w:hAnsi="Arial"/>
                <w:i/>
                <w:sz w:val="18"/>
              </w:rPr>
              <w:t>nrofDownlinkSlots</w:t>
            </w:r>
          </w:p>
        </w:tc>
        <w:tc>
          <w:tcPr>
            <w:tcW w:w="223" w:type="pct"/>
          </w:tcPr>
          <w:p w:rsidR="00E210DB" w:rsidRPr="00E210DB" w:rsidRDefault="00E210DB" w:rsidP="00E210DB">
            <w:pPr>
              <w:keepNext/>
              <w:keepLines/>
              <w:spacing w:after="0"/>
              <w:jc w:val="center"/>
              <w:rPr>
                <w:rFonts w:ascii="Arial" w:eastAsia="SimSun" w:hAnsi="Arial"/>
                <w:sz w:val="18"/>
              </w:rPr>
            </w:pPr>
          </w:p>
        </w:tc>
        <w:tc>
          <w:tcPr>
            <w:tcW w:w="511"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1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0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rPr>
          <w:jc w:val="center"/>
        </w:trPr>
        <w:tc>
          <w:tcPr>
            <w:tcW w:w="750" w:type="pct"/>
            <w:vMerge/>
          </w:tcPr>
          <w:p w:rsidR="00E210DB" w:rsidRPr="00E210DB" w:rsidRDefault="00E210DB" w:rsidP="00E210DB">
            <w:pPr>
              <w:keepNext/>
              <w:keepLines/>
              <w:spacing w:after="0"/>
              <w:rPr>
                <w:rFonts w:ascii="Arial" w:eastAsia="SimSun" w:hAnsi="Arial"/>
                <w:i/>
                <w:sz w:val="18"/>
              </w:rPr>
            </w:pPr>
          </w:p>
        </w:tc>
        <w:tc>
          <w:tcPr>
            <w:tcW w:w="955" w:type="pct"/>
            <w:shd w:val="clear" w:color="auto" w:fill="auto"/>
            <w:vAlign w:val="center"/>
          </w:tcPr>
          <w:p w:rsidR="00E210DB" w:rsidRPr="00E210DB" w:rsidRDefault="00E210DB" w:rsidP="00E210DB">
            <w:pPr>
              <w:keepNext/>
              <w:keepLines/>
              <w:spacing w:after="0"/>
              <w:rPr>
                <w:rFonts w:ascii="Arial" w:eastAsia="SimSun" w:hAnsi="Arial"/>
                <w:i/>
                <w:sz w:val="18"/>
              </w:rPr>
            </w:pPr>
            <w:r w:rsidRPr="00E210DB">
              <w:rPr>
                <w:rFonts w:ascii="Arial" w:eastAsia="SimSun" w:hAnsi="Arial"/>
                <w:i/>
                <w:sz w:val="18"/>
              </w:rPr>
              <w:t>nrofDownlinkSymbols</w:t>
            </w:r>
          </w:p>
        </w:tc>
        <w:tc>
          <w:tcPr>
            <w:tcW w:w="223" w:type="pct"/>
          </w:tcPr>
          <w:p w:rsidR="00E210DB" w:rsidRPr="00E210DB" w:rsidRDefault="00E210DB" w:rsidP="00E210DB">
            <w:pPr>
              <w:keepNext/>
              <w:keepLines/>
              <w:spacing w:after="0"/>
              <w:jc w:val="center"/>
              <w:rPr>
                <w:rFonts w:ascii="Arial" w:eastAsia="SimSun" w:hAnsi="Arial"/>
                <w:sz w:val="18"/>
              </w:rPr>
            </w:pPr>
          </w:p>
        </w:tc>
        <w:tc>
          <w:tcPr>
            <w:tcW w:w="511"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1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0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12</w:t>
            </w:r>
          </w:p>
        </w:tc>
      </w:tr>
      <w:tr w:rsidR="00E210DB" w:rsidRPr="00E210DB" w:rsidTr="00251C6D">
        <w:trPr>
          <w:jc w:val="center"/>
        </w:trPr>
        <w:tc>
          <w:tcPr>
            <w:tcW w:w="750" w:type="pct"/>
            <w:vMerge/>
          </w:tcPr>
          <w:p w:rsidR="00E210DB" w:rsidRPr="00E210DB" w:rsidRDefault="00E210DB" w:rsidP="00E210DB">
            <w:pPr>
              <w:keepNext/>
              <w:keepLines/>
              <w:spacing w:after="0"/>
              <w:rPr>
                <w:rFonts w:ascii="Arial" w:eastAsia="SimSun" w:hAnsi="Arial"/>
                <w:i/>
                <w:sz w:val="18"/>
              </w:rPr>
            </w:pPr>
          </w:p>
        </w:tc>
        <w:tc>
          <w:tcPr>
            <w:tcW w:w="955" w:type="pct"/>
            <w:shd w:val="clear" w:color="auto" w:fill="auto"/>
            <w:vAlign w:val="center"/>
          </w:tcPr>
          <w:p w:rsidR="00E210DB" w:rsidRPr="00E210DB" w:rsidRDefault="00E210DB" w:rsidP="00E210DB">
            <w:pPr>
              <w:keepNext/>
              <w:keepLines/>
              <w:spacing w:after="0"/>
              <w:rPr>
                <w:rFonts w:ascii="Arial" w:eastAsia="SimSun" w:hAnsi="Arial"/>
                <w:i/>
                <w:sz w:val="18"/>
              </w:rPr>
            </w:pPr>
            <w:r w:rsidRPr="00E210DB">
              <w:rPr>
                <w:rFonts w:ascii="Arial" w:eastAsia="SimSun" w:hAnsi="Arial"/>
                <w:i/>
                <w:sz w:val="18"/>
              </w:rPr>
              <w:t>nrofUplinkSlot</w:t>
            </w:r>
          </w:p>
        </w:tc>
        <w:tc>
          <w:tcPr>
            <w:tcW w:w="223" w:type="pct"/>
          </w:tcPr>
          <w:p w:rsidR="00E210DB" w:rsidRPr="00E210DB" w:rsidRDefault="00E210DB" w:rsidP="00E210DB">
            <w:pPr>
              <w:keepNext/>
              <w:keepLines/>
              <w:spacing w:after="0"/>
              <w:jc w:val="center"/>
              <w:rPr>
                <w:rFonts w:ascii="Arial" w:eastAsia="SimSun" w:hAnsi="Arial"/>
                <w:sz w:val="18"/>
              </w:rPr>
            </w:pPr>
          </w:p>
        </w:tc>
        <w:tc>
          <w:tcPr>
            <w:tcW w:w="511"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1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0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jc w:val="center"/>
        </w:trPr>
        <w:tc>
          <w:tcPr>
            <w:tcW w:w="750" w:type="pct"/>
            <w:vMerge/>
          </w:tcPr>
          <w:p w:rsidR="00E210DB" w:rsidRPr="00E210DB" w:rsidRDefault="00E210DB" w:rsidP="00E210DB">
            <w:pPr>
              <w:keepNext/>
              <w:keepLines/>
              <w:spacing w:after="0"/>
              <w:rPr>
                <w:rFonts w:ascii="Arial" w:eastAsia="SimSun" w:hAnsi="Arial"/>
                <w:i/>
                <w:sz w:val="18"/>
              </w:rPr>
            </w:pPr>
          </w:p>
        </w:tc>
        <w:tc>
          <w:tcPr>
            <w:tcW w:w="955" w:type="pct"/>
            <w:shd w:val="clear" w:color="auto" w:fill="auto"/>
            <w:vAlign w:val="center"/>
          </w:tcPr>
          <w:p w:rsidR="00E210DB" w:rsidRPr="00E210DB" w:rsidRDefault="00E210DB" w:rsidP="00E210DB">
            <w:pPr>
              <w:keepNext/>
              <w:keepLines/>
              <w:spacing w:after="0"/>
              <w:rPr>
                <w:rFonts w:ascii="Arial" w:eastAsia="SimSun" w:hAnsi="Arial"/>
                <w:i/>
                <w:sz w:val="18"/>
              </w:rPr>
            </w:pPr>
            <w:r w:rsidRPr="00E210DB">
              <w:rPr>
                <w:rFonts w:ascii="Arial" w:eastAsia="SimSun" w:hAnsi="Arial"/>
                <w:i/>
                <w:sz w:val="18"/>
              </w:rPr>
              <w:t>nrofUplinkSymbols</w:t>
            </w:r>
          </w:p>
        </w:tc>
        <w:tc>
          <w:tcPr>
            <w:tcW w:w="223" w:type="pct"/>
          </w:tcPr>
          <w:p w:rsidR="00E210DB" w:rsidRPr="00E210DB" w:rsidRDefault="00E210DB" w:rsidP="00E210DB">
            <w:pPr>
              <w:keepNext/>
              <w:keepLines/>
              <w:spacing w:after="0"/>
              <w:jc w:val="center"/>
              <w:rPr>
                <w:rFonts w:ascii="Arial" w:eastAsia="SimSun" w:hAnsi="Arial"/>
                <w:sz w:val="18"/>
              </w:rPr>
            </w:pPr>
          </w:p>
        </w:tc>
        <w:tc>
          <w:tcPr>
            <w:tcW w:w="511"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1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0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rPr>
          <w:jc w:val="center"/>
        </w:trPr>
        <w:tc>
          <w:tcPr>
            <w:tcW w:w="1705" w:type="pct"/>
            <w:gridSpan w:val="2"/>
          </w:tcPr>
          <w:p w:rsidR="00E210DB" w:rsidRPr="00E210DB" w:rsidRDefault="00E210DB" w:rsidP="00E210DB">
            <w:pPr>
              <w:keepNext/>
              <w:keepLines/>
              <w:spacing w:after="0"/>
              <w:rPr>
                <w:rFonts w:ascii="Arial" w:eastAsia="SimSun" w:hAnsi="Arial"/>
                <w:i/>
                <w:sz w:val="18"/>
              </w:rPr>
            </w:pPr>
            <w:r w:rsidRPr="00E210DB">
              <w:rPr>
                <w:rFonts w:ascii="Arial" w:eastAsia="SimSun" w:hAnsi="Arial"/>
                <w:sz w:val="18"/>
              </w:rPr>
              <w:t xml:space="preserve">K1 value </w:t>
            </w:r>
            <w:r w:rsidRPr="00E210DB">
              <w:rPr>
                <w:rFonts w:ascii="Arial" w:eastAsia="SimSun" w:hAnsi="Arial"/>
                <w:sz w:val="18"/>
              </w:rPr>
              <w:br/>
              <w:t>(PDSCH-to-HARQ-timing-indicator)</w:t>
            </w:r>
          </w:p>
        </w:tc>
        <w:tc>
          <w:tcPr>
            <w:tcW w:w="223" w:type="pct"/>
          </w:tcPr>
          <w:p w:rsidR="00E210DB" w:rsidRPr="00E210DB" w:rsidRDefault="00E210DB" w:rsidP="00E210DB">
            <w:pPr>
              <w:keepNext/>
              <w:keepLines/>
              <w:spacing w:after="0"/>
              <w:jc w:val="center"/>
              <w:rPr>
                <w:rFonts w:ascii="Arial" w:eastAsia="SimSun" w:hAnsi="Arial"/>
                <w:sz w:val="16"/>
              </w:rPr>
            </w:pPr>
          </w:p>
        </w:tc>
        <w:tc>
          <w:tcPr>
            <w:tcW w:w="511"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t>
            </w:r>
            <w:r w:rsidRPr="00E210DB">
              <w:rPr>
                <w:rFonts w:ascii="Arial" w:eastAsia="SimSun" w:hAnsi="Arial"/>
                <w:sz w:val="18"/>
                <w:lang w:val="en-US"/>
              </w:rPr>
              <w:t>7]</w:t>
            </w:r>
            <w:r w:rsidRPr="00E210DB">
              <w:rPr>
                <w:rFonts w:ascii="Arial" w:eastAsia="SimSun" w:hAnsi="Arial"/>
                <w:sz w:val="18"/>
              </w:rPr>
              <w:t xml:space="preserve"> if mod(i,10) = 0</w:t>
            </w:r>
            <w:r w:rsidRPr="00E210DB">
              <w:rPr>
                <w:rFonts w:ascii="Arial" w:eastAsia="SimSun" w:hAnsi="Arial"/>
                <w:sz w:val="18"/>
              </w:rPr>
              <w:br/>
              <w:t>[</w:t>
            </w:r>
            <w:r w:rsidRPr="00E210DB">
              <w:rPr>
                <w:rFonts w:ascii="Arial" w:eastAsia="SimSun" w:hAnsi="Arial"/>
                <w:sz w:val="18"/>
                <w:lang w:val="en-US"/>
              </w:rPr>
              <w:t>6]</w:t>
            </w:r>
            <w:r w:rsidRPr="00E210DB">
              <w:rPr>
                <w:rFonts w:ascii="Arial" w:eastAsia="SimSun" w:hAnsi="Arial"/>
                <w:sz w:val="18"/>
              </w:rPr>
              <w:t xml:space="preserve"> if mod(i,10) = 1</w:t>
            </w:r>
            <w:r w:rsidRPr="00E210DB">
              <w:rPr>
                <w:rFonts w:ascii="Arial" w:eastAsia="SimSun" w:hAnsi="Arial"/>
                <w:sz w:val="18"/>
              </w:rPr>
              <w:br/>
              <w:t>[</w:t>
            </w:r>
            <w:r w:rsidRPr="00E210DB">
              <w:rPr>
                <w:rFonts w:ascii="Arial" w:eastAsia="SimSun" w:hAnsi="Arial"/>
                <w:sz w:val="18"/>
                <w:lang w:val="en-US"/>
              </w:rPr>
              <w:t>5]</w:t>
            </w:r>
            <w:r w:rsidRPr="00E210DB">
              <w:rPr>
                <w:rFonts w:ascii="Arial" w:eastAsia="SimSun" w:hAnsi="Arial"/>
                <w:sz w:val="18"/>
              </w:rPr>
              <w:t xml:space="preserve"> if mod(i,10) = </w:t>
            </w:r>
            <w:r w:rsidRPr="00E210DB">
              <w:rPr>
                <w:rFonts w:ascii="Arial" w:eastAsia="SimSun" w:hAnsi="Arial"/>
                <w:sz w:val="18"/>
                <w:lang w:val="en-US"/>
              </w:rPr>
              <w:t>2</w:t>
            </w:r>
            <w:r w:rsidRPr="00E210DB">
              <w:rPr>
                <w:rFonts w:ascii="Arial" w:eastAsia="SimSun" w:hAnsi="Arial"/>
                <w:sz w:val="18"/>
              </w:rPr>
              <w:br/>
              <w:t>[</w:t>
            </w:r>
            <w:r w:rsidRPr="00E210DB">
              <w:rPr>
                <w:rFonts w:ascii="Arial" w:eastAsia="SimSun" w:hAnsi="Arial"/>
                <w:sz w:val="18"/>
                <w:lang w:val="en-US"/>
              </w:rPr>
              <w:t>5]</w:t>
            </w:r>
            <w:r w:rsidRPr="00E210DB">
              <w:rPr>
                <w:rFonts w:ascii="Arial" w:eastAsia="SimSun" w:hAnsi="Arial"/>
                <w:sz w:val="18"/>
              </w:rPr>
              <w:t xml:space="preserve"> if mod(i,10) = 3</w:t>
            </w:r>
            <w:r w:rsidRPr="00E210DB">
              <w:rPr>
                <w:rFonts w:ascii="Arial" w:eastAsia="SimSun" w:hAnsi="Arial"/>
                <w:sz w:val="18"/>
              </w:rPr>
              <w:br/>
              <w:t>[</w:t>
            </w:r>
            <w:r w:rsidRPr="00E210DB">
              <w:rPr>
                <w:rFonts w:ascii="Arial" w:eastAsia="SimSun" w:hAnsi="Arial"/>
                <w:sz w:val="18"/>
                <w:lang w:val="en-US"/>
              </w:rPr>
              <w:t>4]</w:t>
            </w:r>
            <w:r w:rsidRPr="00E210DB">
              <w:rPr>
                <w:rFonts w:ascii="Arial" w:eastAsia="SimSun" w:hAnsi="Arial"/>
                <w:sz w:val="18"/>
              </w:rPr>
              <w:t xml:space="preserve"> if mod(i,10) = </w:t>
            </w:r>
            <w:r w:rsidRPr="00E210DB">
              <w:rPr>
                <w:rFonts w:ascii="Arial" w:eastAsia="SimSun" w:hAnsi="Arial"/>
                <w:sz w:val="18"/>
                <w:lang w:val="en-US"/>
              </w:rPr>
              <w:t>4</w:t>
            </w:r>
            <w:r w:rsidRPr="00E210DB">
              <w:rPr>
                <w:rFonts w:ascii="Arial" w:eastAsia="SimSun" w:hAnsi="Arial"/>
                <w:sz w:val="18"/>
                <w:lang w:val="en-US"/>
              </w:rPr>
              <w:br/>
            </w:r>
            <w:r w:rsidRPr="00E210DB">
              <w:rPr>
                <w:rFonts w:ascii="Arial" w:eastAsia="SimSun" w:hAnsi="Arial"/>
                <w:sz w:val="18"/>
              </w:rPr>
              <w:t>[</w:t>
            </w:r>
            <w:r w:rsidRPr="00E210DB">
              <w:rPr>
                <w:rFonts w:ascii="Arial" w:eastAsia="SimSun" w:hAnsi="Arial"/>
                <w:sz w:val="18"/>
                <w:lang w:val="en-US"/>
              </w:rPr>
              <w:t>3]</w:t>
            </w:r>
            <w:r w:rsidRPr="00E210DB">
              <w:rPr>
                <w:rFonts w:ascii="Arial" w:eastAsia="SimSun" w:hAnsi="Arial"/>
                <w:sz w:val="18"/>
              </w:rPr>
              <w:t xml:space="preserve"> if mod(i,10) = </w:t>
            </w:r>
            <w:r w:rsidRPr="00E210DB">
              <w:rPr>
                <w:rFonts w:ascii="Arial" w:eastAsia="SimSun" w:hAnsi="Arial"/>
                <w:sz w:val="18"/>
                <w:lang w:val="en-US"/>
              </w:rPr>
              <w:t>5</w:t>
            </w:r>
            <w:r w:rsidRPr="00E210DB">
              <w:rPr>
                <w:rFonts w:ascii="Arial" w:eastAsia="SimSun" w:hAnsi="Arial"/>
                <w:sz w:val="18"/>
                <w:lang w:val="en-US"/>
              </w:rPr>
              <w:br/>
            </w:r>
            <w:r w:rsidRPr="00E210DB">
              <w:rPr>
                <w:rFonts w:ascii="Arial" w:eastAsia="SimSun" w:hAnsi="Arial"/>
                <w:sz w:val="18"/>
              </w:rPr>
              <w:t>[</w:t>
            </w:r>
            <w:r w:rsidRPr="00E210DB">
              <w:rPr>
                <w:rFonts w:ascii="Arial" w:eastAsia="SimSun" w:hAnsi="Arial"/>
                <w:sz w:val="18"/>
                <w:lang w:val="en-US"/>
              </w:rPr>
              <w:t>3]</w:t>
            </w:r>
            <w:r w:rsidRPr="00E210DB">
              <w:rPr>
                <w:rFonts w:ascii="Arial" w:eastAsia="SimSun" w:hAnsi="Arial"/>
                <w:sz w:val="18"/>
              </w:rPr>
              <w:t xml:space="preserve"> if mod(i,10) = </w:t>
            </w:r>
            <w:r w:rsidRPr="00E210DB">
              <w:rPr>
                <w:rFonts w:ascii="Arial" w:eastAsia="SimSun" w:hAnsi="Arial"/>
                <w:sz w:val="18"/>
                <w:lang w:val="en-US"/>
              </w:rPr>
              <w:t>6</w:t>
            </w:r>
            <w:r w:rsidRPr="00E210DB">
              <w:rPr>
                <w:rFonts w:ascii="Arial" w:eastAsia="SimSun" w:hAnsi="Arial"/>
                <w:sz w:val="18"/>
              </w:rPr>
              <w:br/>
              <w:t>[</w:t>
            </w:r>
            <w:r w:rsidRPr="00E210DB">
              <w:rPr>
                <w:rFonts w:ascii="Arial" w:eastAsia="SimSun" w:hAnsi="Arial"/>
                <w:sz w:val="18"/>
                <w:lang w:val="en-US"/>
              </w:rPr>
              <w:t>2]</w:t>
            </w:r>
            <w:r w:rsidRPr="00E210DB">
              <w:rPr>
                <w:rFonts w:ascii="Arial" w:eastAsia="SimSun" w:hAnsi="Arial"/>
                <w:sz w:val="18"/>
              </w:rPr>
              <w:t xml:space="preserve"> if mod(i,10) = </w:t>
            </w:r>
            <w:r w:rsidRPr="00E210DB">
              <w:rPr>
                <w:rFonts w:ascii="Arial" w:eastAsia="SimSun" w:hAnsi="Arial"/>
                <w:sz w:val="18"/>
                <w:lang w:val="en-US"/>
              </w:rPr>
              <w:t>7</w:t>
            </w:r>
          </w:p>
        </w:tc>
        <w:tc>
          <w:tcPr>
            <w:tcW w:w="513" w:type="pct"/>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 if mod(i,5) = 0</w:t>
            </w:r>
            <w:r w:rsidRPr="00E210DB">
              <w:rPr>
                <w:rFonts w:ascii="Arial" w:eastAsia="SimSun" w:hAnsi="Arial"/>
                <w:sz w:val="18"/>
              </w:rPr>
              <w:br/>
              <w:t>[3] if mod(i,5) = 1</w:t>
            </w:r>
            <w:r w:rsidRPr="00E210DB">
              <w:rPr>
                <w:rFonts w:ascii="Arial" w:eastAsia="SimSun" w:hAnsi="Arial"/>
                <w:sz w:val="18"/>
              </w:rPr>
              <w:br/>
              <w:t>[2] if mod(i,5) = 2</w:t>
            </w:r>
            <w:r w:rsidRPr="00E210DB">
              <w:rPr>
                <w:rFonts w:ascii="Arial" w:eastAsia="SimSun" w:hAnsi="Arial"/>
                <w:sz w:val="18"/>
              </w:rPr>
              <w:br/>
              <w:t>[6] if mod(i,5) = 3</w:t>
            </w:r>
          </w:p>
        </w:tc>
        <w:tc>
          <w:tcPr>
            <w:tcW w:w="516" w:type="pct"/>
          </w:tcPr>
          <w:p w:rsidR="00E210DB" w:rsidRPr="00E210DB" w:rsidRDefault="00E210DB" w:rsidP="00E210DB">
            <w:pPr>
              <w:keepNext/>
              <w:keepLines/>
              <w:spacing w:after="0"/>
              <w:jc w:val="center"/>
              <w:rPr>
                <w:rFonts w:ascii="Arial" w:eastAsia="SimSun" w:hAnsi="Arial"/>
                <w:sz w:val="16"/>
              </w:rPr>
            </w:pPr>
            <w:r w:rsidRPr="00E210DB">
              <w:rPr>
                <w:rFonts w:ascii="Arial" w:eastAsia="SimSun" w:hAnsi="Arial"/>
                <w:sz w:val="18"/>
              </w:rPr>
              <w:t>[</w:t>
            </w:r>
            <w:r w:rsidRPr="00E210DB">
              <w:rPr>
                <w:rFonts w:ascii="Arial" w:eastAsia="SimSun" w:hAnsi="Arial"/>
                <w:sz w:val="18"/>
                <w:lang w:val="en-US"/>
              </w:rPr>
              <w:t>4]</w:t>
            </w:r>
            <w:r w:rsidRPr="00E210DB">
              <w:rPr>
                <w:rFonts w:ascii="Arial" w:eastAsia="SimSun" w:hAnsi="Arial"/>
                <w:sz w:val="18"/>
              </w:rPr>
              <w:t xml:space="preserve"> if mod(i,10) = 0</w:t>
            </w:r>
            <w:r w:rsidRPr="00E210DB">
              <w:rPr>
                <w:rFonts w:ascii="Arial" w:eastAsia="SimSun" w:hAnsi="Arial"/>
                <w:sz w:val="18"/>
              </w:rPr>
              <w:br/>
              <w:t>[</w:t>
            </w:r>
            <w:r w:rsidRPr="00E210DB">
              <w:rPr>
                <w:rFonts w:ascii="Arial" w:eastAsia="SimSun" w:hAnsi="Arial"/>
                <w:sz w:val="18"/>
                <w:lang w:val="en-US"/>
              </w:rPr>
              <w:t>3]</w:t>
            </w:r>
            <w:r w:rsidRPr="00E210DB">
              <w:rPr>
                <w:rFonts w:ascii="Arial" w:eastAsia="SimSun" w:hAnsi="Arial"/>
                <w:sz w:val="18"/>
              </w:rPr>
              <w:t xml:space="preserve"> if mod(i,10) = 1</w:t>
            </w:r>
            <w:r w:rsidRPr="00E210DB">
              <w:rPr>
                <w:rFonts w:ascii="Arial" w:eastAsia="SimSun" w:hAnsi="Arial"/>
                <w:sz w:val="18"/>
              </w:rPr>
              <w:br/>
              <w:t>[</w:t>
            </w:r>
            <w:r w:rsidRPr="00E210DB">
              <w:rPr>
                <w:rFonts w:ascii="Arial" w:eastAsia="SimSun" w:hAnsi="Arial"/>
                <w:sz w:val="18"/>
                <w:lang w:val="en-US"/>
              </w:rPr>
              <w:t>2]</w:t>
            </w:r>
            <w:r w:rsidRPr="00E210DB">
              <w:rPr>
                <w:rFonts w:ascii="Arial" w:eastAsia="SimSun" w:hAnsi="Arial"/>
                <w:sz w:val="18"/>
              </w:rPr>
              <w:t xml:space="preserve"> if mod(i,10) = </w:t>
            </w:r>
            <w:r w:rsidRPr="00E210DB">
              <w:rPr>
                <w:rFonts w:ascii="Arial" w:eastAsia="SimSun" w:hAnsi="Arial"/>
                <w:sz w:val="18"/>
                <w:lang w:val="en-US"/>
              </w:rPr>
              <w:t>2</w:t>
            </w:r>
            <w:r w:rsidRPr="00E210DB">
              <w:rPr>
                <w:rFonts w:ascii="Arial" w:eastAsia="SimSun" w:hAnsi="Arial"/>
                <w:sz w:val="18"/>
              </w:rPr>
              <w:br/>
              <w:t>[</w:t>
            </w:r>
            <w:r w:rsidRPr="00E210DB">
              <w:rPr>
                <w:rFonts w:ascii="Arial" w:eastAsia="SimSun" w:hAnsi="Arial"/>
                <w:sz w:val="18"/>
                <w:lang w:val="en-US"/>
              </w:rPr>
              <w:t>5]</w:t>
            </w:r>
            <w:r w:rsidRPr="00E210DB">
              <w:rPr>
                <w:rFonts w:ascii="Arial" w:eastAsia="SimSun" w:hAnsi="Arial"/>
                <w:sz w:val="18"/>
              </w:rPr>
              <w:t xml:space="preserve"> if mod(i,10) = 3</w:t>
            </w:r>
            <w:r w:rsidRPr="00E210DB">
              <w:rPr>
                <w:rFonts w:ascii="Arial" w:eastAsia="SimSun" w:hAnsi="Arial"/>
                <w:sz w:val="18"/>
              </w:rPr>
              <w:br/>
              <w:t>[</w:t>
            </w:r>
            <w:r w:rsidRPr="00E210DB">
              <w:rPr>
                <w:rFonts w:ascii="Arial" w:eastAsia="SimSun" w:hAnsi="Arial"/>
                <w:sz w:val="18"/>
                <w:lang w:val="en-US"/>
              </w:rPr>
              <w:t>3]</w:t>
            </w:r>
            <w:r w:rsidRPr="00E210DB">
              <w:rPr>
                <w:rFonts w:ascii="Arial" w:eastAsia="SimSun" w:hAnsi="Arial"/>
                <w:sz w:val="18"/>
              </w:rPr>
              <w:t xml:space="preserve"> if mod(i,10) = </w:t>
            </w:r>
            <w:r w:rsidRPr="00E210DB">
              <w:rPr>
                <w:rFonts w:ascii="Arial" w:eastAsia="SimSun" w:hAnsi="Arial"/>
                <w:sz w:val="18"/>
                <w:lang w:val="en-US"/>
              </w:rPr>
              <w:t>5</w:t>
            </w:r>
            <w:r w:rsidRPr="00E210DB">
              <w:rPr>
                <w:rFonts w:ascii="Arial" w:eastAsia="SimSun" w:hAnsi="Arial"/>
                <w:sz w:val="18"/>
                <w:lang w:val="en-US"/>
              </w:rPr>
              <w:br/>
            </w:r>
            <w:r w:rsidRPr="00E210DB">
              <w:rPr>
                <w:rFonts w:ascii="Arial" w:eastAsia="SimSun" w:hAnsi="Arial"/>
                <w:sz w:val="18"/>
              </w:rPr>
              <w:t>[</w:t>
            </w:r>
            <w:r w:rsidRPr="00E210DB">
              <w:rPr>
                <w:rFonts w:ascii="Arial" w:eastAsia="SimSun" w:hAnsi="Arial"/>
                <w:sz w:val="18"/>
                <w:lang w:val="en-US"/>
              </w:rPr>
              <w:t>3]</w:t>
            </w:r>
            <w:r w:rsidRPr="00E210DB">
              <w:rPr>
                <w:rFonts w:ascii="Arial" w:eastAsia="SimSun" w:hAnsi="Arial"/>
                <w:sz w:val="18"/>
              </w:rPr>
              <w:t xml:space="preserve"> if mod(i,10) = </w:t>
            </w:r>
            <w:r w:rsidRPr="00E210DB">
              <w:rPr>
                <w:rFonts w:ascii="Arial" w:eastAsia="SimSun" w:hAnsi="Arial"/>
                <w:sz w:val="18"/>
                <w:lang w:val="en-US"/>
              </w:rPr>
              <w:t>6</w:t>
            </w:r>
            <w:r w:rsidRPr="00E210DB">
              <w:rPr>
                <w:rFonts w:ascii="Arial" w:eastAsia="SimSun" w:hAnsi="Arial"/>
                <w:sz w:val="18"/>
              </w:rPr>
              <w:br/>
              <w:t>[</w:t>
            </w:r>
            <w:r w:rsidRPr="00E210DB">
              <w:rPr>
                <w:rFonts w:ascii="Arial" w:eastAsia="SimSun" w:hAnsi="Arial"/>
                <w:sz w:val="18"/>
                <w:lang w:val="en-US"/>
              </w:rPr>
              <w:t>2]</w:t>
            </w:r>
            <w:r w:rsidRPr="00E210DB">
              <w:rPr>
                <w:rFonts w:ascii="Arial" w:eastAsia="SimSun" w:hAnsi="Arial"/>
                <w:sz w:val="18"/>
              </w:rPr>
              <w:t xml:space="preserve"> if mod(i,10) = </w:t>
            </w:r>
            <w:r w:rsidRPr="00E210DB">
              <w:rPr>
                <w:rFonts w:ascii="Arial" w:eastAsia="SimSun" w:hAnsi="Arial"/>
                <w:sz w:val="18"/>
                <w:lang w:val="en-US"/>
              </w:rPr>
              <w:t>7</w:t>
            </w:r>
          </w:p>
        </w:tc>
        <w:tc>
          <w:tcPr>
            <w:tcW w:w="513" w:type="pct"/>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 if mod(i,2) = 0</w:t>
            </w:r>
          </w:p>
        </w:tc>
        <w:tc>
          <w:tcPr>
            <w:tcW w:w="513" w:type="pct"/>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 if mod(i,4) = 0</w:t>
            </w:r>
            <w:r w:rsidRPr="00E210DB">
              <w:rPr>
                <w:rFonts w:ascii="Arial" w:eastAsia="SimSun" w:hAnsi="Arial"/>
                <w:sz w:val="18"/>
              </w:rPr>
              <w:br/>
              <w:t>[2] if mod(i,4) = 1</w:t>
            </w:r>
            <w:r w:rsidRPr="00E210DB">
              <w:rPr>
                <w:rFonts w:ascii="Arial" w:eastAsia="SimSun" w:hAnsi="Arial"/>
                <w:sz w:val="18"/>
              </w:rPr>
              <w:br/>
              <w:t>[5] if mod(i,4) = 3</w:t>
            </w:r>
          </w:p>
        </w:tc>
        <w:tc>
          <w:tcPr>
            <w:tcW w:w="506" w:type="pct"/>
          </w:tcPr>
          <w:p w:rsidR="00E210DB" w:rsidRPr="00E210DB" w:rsidRDefault="00E210DB" w:rsidP="00E210DB">
            <w:pPr>
              <w:keepNext/>
              <w:keepLines/>
              <w:spacing w:after="0"/>
              <w:jc w:val="center"/>
              <w:rPr>
                <w:rFonts w:ascii="Arial" w:eastAsia="SimSun" w:hAnsi="Arial"/>
                <w:sz w:val="16"/>
              </w:rPr>
            </w:pPr>
            <w:r w:rsidRPr="00E210DB">
              <w:rPr>
                <w:rFonts w:ascii="Arial" w:eastAsia="SimSun" w:hAnsi="Arial"/>
                <w:sz w:val="18"/>
              </w:rPr>
              <w:t>[3] if mod(i,4) = 0</w:t>
            </w:r>
            <w:r w:rsidRPr="00E210DB">
              <w:rPr>
                <w:rFonts w:ascii="Arial" w:eastAsia="SimSun" w:hAnsi="Arial"/>
                <w:sz w:val="18"/>
              </w:rPr>
              <w:br/>
              <w:t>[2] if mod(i,4) = 1</w:t>
            </w:r>
            <w:r w:rsidRPr="00E210DB">
              <w:rPr>
                <w:rFonts w:ascii="Arial" w:eastAsia="SimSun" w:hAnsi="Arial"/>
                <w:sz w:val="18"/>
              </w:rPr>
              <w:br/>
              <w:t>[3] if mod(i,4) = 3</w:t>
            </w:r>
          </w:p>
        </w:tc>
      </w:tr>
      <w:tr w:rsidR="00E210DB" w:rsidRPr="00E210DB" w:rsidTr="00251C6D">
        <w:trPr>
          <w:jc w:val="center"/>
        </w:trPr>
        <w:tc>
          <w:tcPr>
            <w:tcW w:w="5000" w:type="pct"/>
            <w:gridSpan w:val="9"/>
          </w:tcPr>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1: D denotes a slot with all DL symbols; S denotes a slot with a mix of DL, UL and guard symbols; U denotes a slot with all UL symbols. The field is for information.</w:t>
            </w:r>
          </w:p>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2: D, G, U denote DL, guard and UL symbols, respectively. The field is for information.</w:t>
            </w:r>
          </w:p>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3: i is the slot index per frame; i = {0,…,19}</w:t>
            </w:r>
          </w:p>
        </w:tc>
      </w:tr>
    </w:tbl>
    <w:p w:rsidR="00E210DB" w:rsidRPr="00E210DB" w:rsidRDefault="00E210DB" w:rsidP="00E210DB">
      <w:pPr>
        <w:spacing w:before="60"/>
        <w:rPr>
          <w:rFonts w:ascii="Arial" w:eastAsia="SimSun" w:hAnsi="Arial"/>
          <w:b/>
        </w:rPr>
      </w:pPr>
    </w:p>
    <w:p w:rsidR="00E210DB" w:rsidRPr="00E210DB" w:rsidRDefault="00E210DB" w:rsidP="00E210DB">
      <w:pPr>
        <w:rPr>
          <w:rFonts w:eastAsia="SimSun"/>
          <w:lang w:val="en-US" w:eastAsia="zh-CN"/>
        </w:rPr>
      </w:pPr>
    </w:p>
    <w:p w:rsidR="00E210DB" w:rsidRPr="00E210DB" w:rsidRDefault="00E210DB" w:rsidP="00E210DB">
      <w:pPr>
        <w:rPr>
          <w:rFonts w:eastAsia="SimSun"/>
          <w:lang w:val="en-US" w:eastAsia="zh-CN"/>
        </w:rPr>
        <w:sectPr w:rsidR="00E210DB" w:rsidRPr="00E210DB" w:rsidSect="00251C6D">
          <w:footnotePr>
            <w:numRestart w:val="eachSect"/>
          </w:footnotePr>
          <w:pgSz w:w="16840" w:h="11907" w:orient="landscape" w:code="9"/>
          <w:pgMar w:top="1138" w:right="1411" w:bottom="1138" w:left="1138" w:header="850" w:footer="346" w:gutter="0"/>
          <w:cols w:space="720"/>
          <w:formProt w:val="0"/>
          <w:docGrid w:linePitch="272"/>
        </w:sectPr>
      </w:pPr>
    </w:p>
    <w:p w:rsidR="00E210DB" w:rsidRPr="00E210DB" w:rsidRDefault="00E210DB">
      <w:pPr>
        <w:pStyle w:val="Heading2"/>
        <w:rPr>
          <w:lang w:eastAsia="zh-CN"/>
        </w:rPr>
        <w:pPrChange w:id="4244" w:author="After_RAN4#90" w:date="2019-03-08T02:33:00Z">
          <w:pPr>
            <w:keepNext/>
            <w:keepLines/>
            <w:spacing w:before="120"/>
            <w:ind w:left="1134" w:hanging="1134"/>
            <w:outlineLvl w:val="2"/>
          </w:pPr>
        </w:pPrChange>
      </w:pPr>
      <w:bookmarkStart w:id="4245" w:name="_Toc535443216"/>
      <w:r w:rsidRPr="00E210DB">
        <w:rPr>
          <w:lang w:eastAsia="zh-CN"/>
        </w:rPr>
        <w:lastRenderedPageBreak/>
        <w:t>A.1.3</w:t>
      </w:r>
      <w:r w:rsidRPr="00E210DB">
        <w:rPr>
          <w:rFonts w:hint="eastAsia"/>
          <w:snapToGrid w:val="0"/>
          <w:lang w:eastAsia="zh-CN"/>
        </w:rPr>
        <w:tab/>
      </w:r>
      <w:r w:rsidRPr="00E210DB">
        <w:rPr>
          <w:lang w:eastAsia="zh-CN"/>
        </w:rPr>
        <w:t>TDD UL-DL patterns for FR2</w:t>
      </w:r>
      <w:bookmarkEnd w:id="4245"/>
    </w:p>
    <w:p w:rsidR="00E210DB" w:rsidRPr="00E210DB" w:rsidRDefault="00E210DB" w:rsidP="00E210DB">
      <w:pPr>
        <w:rPr>
          <w:rFonts w:eastAsia="SimSun"/>
          <w:lang w:val="en-US" w:eastAsia="zh-CN"/>
        </w:rPr>
      </w:pPr>
      <w:r w:rsidRPr="00E210DB">
        <w:rPr>
          <w:rFonts w:eastAsia="SimSun"/>
          <w:lang w:val="en-US" w:eastAsia="zh-CN"/>
        </w:rPr>
        <w:t>TDD UL-DL patterns configurations for performance requirements are provided in Tables A.1.3-1, A.1.3-2.</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A.1.3-1</w:t>
      </w:r>
      <w:r w:rsidRPr="00E210DB">
        <w:rPr>
          <w:rFonts w:ascii="Arial" w:eastAsia="SimSun" w:hAnsi="Arial" w:hint="eastAsia"/>
          <w:b/>
          <w:lang w:eastAsia="zh-CN"/>
        </w:rPr>
        <w:t>:</w:t>
      </w:r>
      <w:r w:rsidRPr="00E210DB">
        <w:rPr>
          <w:rFonts w:ascii="Arial" w:eastAsia="SimSun" w:hAnsi="Arial"/>
          <w:b/>
        </w:rPr>
        <w:t xml:space="preserve"> TDD UL-DL pattern for SCS 60 kHz</w:t>
      </w:r>
    </w:p>
    <w:tbl>
      <w:tblPr>
        <w:tblW w:w="4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2692"/>
        <w:gridCol w:w="850"/>
        <w:gridCol w:w="3680"/>
      </w:tblGrid>
      <w:tr w:rsidR="00E210DB" w:rsidRPr="00E210DB" w:rsidTr="00251C6D">
        <w:trPr>
          <w:trHeight w:val="174"/>
          <w:jc w:val="center"/>
        </w:trPr>
        <w:tc>
          <w:tcPr>
            <w:tcW w:w="2576" w:type="pct"/>
            <w:gridSpan w:val="2"/>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455" w:type="pct"/>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1969" w:type="pct"/>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UL-DL pattern</w:t>
            </w:r>
          </w:p>
        </w:tc>
      </w:tr>
      <w:tr w:rsidR="00E210DB" w:rsidRPr="00E210DB" w:rsidTr="00251C6D">
        <w:trPr>
          <w:trHeight w:val="58"/>
          <w:jc w:val="center"/>
        </w:trPr>
        <w:tc>
          <w:tcPr>
            <w:tcW w:w="2576" w:type="pct"/>
            <w:gridSpan w:val="2"/>
            <w:vMerge/>
          </w:tcPr>
          <w:p w:rsidR="00E210DB" w:rsidRPr="00E210DB" w:rsidRDefault="00E210DB" w:rsidP="00E210DB">
            <w:pPr>
              <w:keepNext/>
              <w:keepLines/>
              <w:spacing w:after="0"/>
              <w:jc w:val="center"/>
              <w:rPr>
                <w:rFonts w:ascii="Arial" w:eastAsia="SimSun" w:hAnsi="Arial"/>
                <w:b/>
                <w:sz w:val="18"/>
              </w:rPr>
            </w:pPr>
          </w:p>
        </w:tc>
        <w:tc>
          <w:tcPr>
            <w:tcW w:w="455" w:type="pct"/>
            <w:vMerge/>
          </w:tcPr>
          <w:p w:rsidR="00E210DB" w:rsidRPr="00E210DB" w:rsidRDefault="00E210DB" w:rsidP="00E210DB">
            <w:pPr>
              <w:keepNext/>
              <w:keepLines/>
              <w:spacing w:after="0"/>
              <w:jc w:val="center"/>
              <w:rPr>
                <w:rFonts w:ascii="Arial" w:eastAsia="SimSun" w:hAnsi="Arial"/>
                <w:b/>
                <w:sz w:val="18"/>
              </w:rPr>
            </w:pPr>
          </w:p>
        </w:tc>
        <w:tc>
          <w:tcPr>
            <w:tcW w:w="1969" w:type="pct"/>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FR2.60-1</w:t>
            </w:r>
          </w:p>
        </w:tc>
      </w:tr>
      <w:tr w:rsidR="00E210DB" w:rsidRPr="00E210DB" w:rsidTr="00251C6D">
        <w:trPr>
          <w:trHeight w:val="58"/>
          <w:jc w:val="center"/>
        </w:trPr>
        <w:tc>
          <w:tcPr>
            <w:tcW w:w="2576" w:type="pct"/>
            <w:gridSpan w:val="2"/>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TDD Slot Configuration pattern (Note 1)</w:t>
            </w:r>
          </w:p>
        </w:tc>
        <w:tc>
          <w:tcPr>
            <w:tcW w:w="455" w:type="pct"/>
          </w:tcPr>
          <w:p w:rsidR="00E210DB" w:rsidRPr="00E210DB" w:rsidRDefault="00E210DB" w:rsidP="00E210DB">
            <w:pPr>
              <w:keepNext/>
              <w:keepLines/>
              <w:spacing w:after="0"/>
              <w:jc w:val="center"/>
              <w:rPr>
                <w:rFonts w:ascii="Arial" w:eastAsia="SimSun" w:hAnsi="Arial"/>
                <w:sz w:val="18"/>
              </w:rPr>
            </w:pPr>
          </w:p>
        </w:tc>
        <w:tc>
          <w:tcPr>
            <w:tcW w:w="1969" w:type="pct"/>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DDSU</w:t>
            </w:r>
          </w:p>
        </w:tc>
      </w:tr>
      <w:tr w:rsidR="00E210DB" w:rsidRPr="00E210DB" w:rsidTr="00251C6D">
        <w:trPr>
          <w:trHeight w:val="58"/>
          <w:jc w:val="center"/>
        </w:trPr>
        <w:tc>
          <w:tcPr>
            <w:tcW w:w="2576" w:type="pct"/>
            <w:gridSpan w:val="2"/>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Special Slot Configuration (Note 2)</w:t>
            </w:r>
          </w:p>
        </w:tc>
        <w:tc>
          <w:tcPr>
            <w:tcW w:w="455" w:type="pct"/>
          </w:tcPr>
          <w:p w:rsidR="00E210DB" w:rsidRPr="00E210DB" w:rsidRDefault="00E210DB" w:rsidP="00E210DB">
            <w:pPr>
              <w:keepNext/>
              <w:keepLines/>
              <w:spacing w:after="0"/>
              <w:jc w:val="center"/>
              <w:rPr>
                <w:rFonts w:ascii="Arial" w:eastAsia="SimSun" w:hAnsi="Arial"/>
                <w:sz w:val="18"/>
              </w:rPr>
            </w:pPr>
          </w:p>
        </w:tc>
        <w:tc>
          <w:tcPr>
            <w:tcW w:w="1969" w:type="pct"/>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11D+3G+0U</w:t>
            </w:r>
          </w:p>
        </w:tc>
      </w:tr>
      <w:tr w:rsidR="00E210DB" w:rsidRPr="00E210DB" w:rsidTr="00251C6D">
        <w:trPr>
          <w:trHeight w:val="174"/>
          <w:jc w:val="center"/>
        </w:trPr>
        <w:tc>
          <w:tcPr>
            <w:tcW w:w="1136" w:type="pct"/>
            <w:vMerge w:val="restart"/>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UL-DL configuration (</w:t>
            </w:r>
            <w:r w:rsidRPr="00E210DB">
              <w:rPr>
                <w:rFonts w:ascii="Arial" w:eastAsia="SimSun" w:hAnsi="Arial"/>
                <w:i/>
                <w:sz w:val="18"/>
              </w:rPr>
              <w:t>tdd-UL-DL-ConfigurationCommon</w:t>
            </w:r>
            <w:r w:rsidRPr="00E210DB">
              <w:rPr>
                <w:rFonts w:ascii="Arial" w:eastAsia="SimSun" w:hAnsi="Arial"/>
                <w:sz w:val="18"/>
              </w:rPr>
              <w:t>)</w:t>
            </w:r>
          </w:p>
        </w:tc>
        <w:tc>
          <w:tcPr>
            <w:tcW w:w="1440" w:type="pc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i/>
                <w:sz w:val="18"/>
              </w:rPr>
              <w:t>referenceSubcarrierSpacing</w:t>
            </w:r>
          </w:p>
        </w:tc>
        <w:tc>
          <w:tcPr>
            <w:tcW w:w="455" w:type="pct"/>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1969"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60</w:t>
            </w:r>
          </w:p>
        </w:tc>
      </w:tr>
      <w:tr w:rsidR="00E210DB" w:rsidRPr="00E210DB" w:rsidTr="00251C6D">
        <w:trPr>
          <w:trHeight w:val="58"/>
          <w:jc w:val="center"/>
        </w:trPr>
        <w:tc>
          <w:tcPr>
            <w:tcW w:w="1136" w:type="pct"/>
            <w:vMerge/>
          </w:tcPr>
          <w:p w:rsidR="00E210DB" w:rsidRPr="00E210DB" w:rsidRDefault="00E210DB" w:rsidP="00E210DB">
            <w:pPr>
              <w:keepNext/>
              <w:keepLines/>
              <w:spacing w:after="0"/>
              <w:rPr>
                <w:rFonts w:ascii="Arial" w:eastAsia="SimSun" w:hAnsi="Arial"/>
                <w:i/>
                <w:sz w:val="18"/>
              </w:rPr>
            </w:pPr>
          </w:p>
        </w:tc>
        <w:tc>
          <w:tcPr>
            <w:tcW w:w="1440" w:type="pc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i/>
                <w:sz w:val="18"/>
              </w:rPr>
              <w:t>dl-UL-TransmissionPeriodicity</w:t>
            </w:r>
          </w:p>
        </w:tc>
        <w:tc>
          <w:tcPr>
            <w:tcW w:w="455" w:type="pct"/>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ms</w:t>
            </w:r>
          </w:p>
        </w:tc>
        <w:tc>
          <w:tcPr>
            <w:tcW w:w="1969"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185"/>
          <w:jc w:val="center"/>
        </w:trPr>
        <w:tc>
          <w:tcPr>
            <w:tcW w:w="1136" w:type="pct"/>
            <w:vMerge/>
          </w:tcPr>
          <w:p w:rsidR="00E210DB" w:rsidRPr="00E210DB" w:rsidRDefault="00E210DB" w:rsidP="00E210DB">
            <w:pPr>
              <w:keepNext/>
              <w:keepLines/>
              <w:spacing w:after="0"/>
              <w:rPr>
                <w:rFonts w:ascii="Arial" w:eastAsia="SimSun" w:hAnsi="Arial"/>
                <w:i/>
                <w:sz w:val="18"/>
              </w:rPr>
            </w:pPr>
          </w:p>
        </w:tc>
        <w:tc>
          <w:tcPr>
            <w:tcW w:w="1440" w:type="pc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i/>
                <w:sz w:val="18"/>
              </w:rPr>
              <w:t>nrofDownlinkSlots</w:t>
            </w:r>
          </w:p>
        </w:tc>
        <w:tc>
          <w:tcPr>
            <w:tcW w:w="455" w:type="pct"/>
          </w:tcPr>
          <w:p w:rsidR="00E210DB" w:rsidRPr="00E210DB" w:rsidRDefault="00E210DB" w:rsidP="00E210DB">
            <w:pPr>
              <w:keepNext/>
              <w:keepLines/>
              <w:spacing w:after="0"/>
              <w:jc w:val="center"/>
              <w:rPr>
                <w:rFonts w:ascii="Arial" w:eastAsia="SimSun" w:hAnsi="Arial"/>
                <w:sz w:val="18"/>
              </w:rPr>
            </w:pPr>
          </w:p>
        </w:tc>
        <w:tc>
          <w:tcPr>
            <w:tcW w:w="1969"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rPr>
          <w:trHeight w:val="196"/>
          <w:jc w:val="center"/>
        </w:trPr>
        <w:tc>
          <w:tcPr>
            <w:tcW w:w="1136" w:type="pct"/>
            <w:vMerge/>
          </w:tcPr>
          <w:p w:rsidR="00E210DB" w:rsidRPr="00E210DB" w:rsidRDefault="00E210DB" w:rsidP="00E210DB">
            <w:pPr>
              <w:keepNext/>
              <w:keepLines/>
              <w:spacing w:after="0"/>
              <w:rPr>
                <w:rFonts w:ascii="Arial" w:eastAsia="SimSun" w:hAnsi="Arial"/>
                <w:i/>
                <w:sz w:val="18"/>
              </w:rPr>
            </w:pPr>
          </w:p>
        </w:tc>
        <w:tc>
          <w:tcPr>
            <w:tcW w:w="1440" w:type="pc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i/>
                <w:sz w:val="18"/>
              </w:rPr>
              <w:t>nrofDownlinkSymbols</w:t>
            </w:r>
          </w:p>
        </w:tc>
        <w:tc>
          <w:tcPr>
            <w:tcW w:w="455" w:type="pct"/>
          </w:tcPr>
          <w:p w:rsidR="00E210DB" w:rsidRPr="00E210DB" w:rsidRDefault="00E210DB" w:rsidP="00E210DB">
            <w:pPr>
              <w:keepNext/>
              <w:keepLines/>
              <w:spacing w:after="0"/>
              <w:jc w:val="center"/>
              <w:rPr>
                <w:rFonts w:ascii="Arial" w:eastAsia="SimSun" w:hAnsi="Arial"/>
                <w:sz w:val="18"/>
              </w:rPr>
            </w:pPr>
          </w:p>
        </w:tc>
        <w:tc>
          <w:tcPr>
            <w:tcW w:w="1969"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11</w:t>
            </w:r>
          </w:p>
        </w:tc>
      </w:tr>
      <w:tr w:rsidR="00E210DB" w:rsidRPr="00E210DB" w:rsidTr="00251C6D">
        <w:trPr>
          <w:trHeight w:val="185"/>
          <w:jc w:val="center"/>
        </w:trPr>
        <w:tc>
          <w:tcPr>
            <w:tcW w:w="1136" w:type="pct"/>
            <w:vMerge/>
          </w:tcPr>
          <w:p w:rsidR="00E210DB" w:rsidRPr="00E210DB" w:rsidRDefault="00E210DB" w:rsidP="00E210DB">
            <w:pPr>
              <w:keepNext/>
              <w:keepLines/>
              <w:spacing w:after="0"/>
              <w:rPr>
                <w:rFonts w:ascii="Arial" w:eastAsia="SimSun" w:hAnsi="Arial"/>
                <w:i/>
                <w:sz w:val="18"/>
              </w:rPr>
            </w:pPr>
          </w:p>
        </w:tc>
        <w:tc>
          <w:tcPr>
            <w:tcW w:w="1440" w:type="pc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i/>
                <w:sz w:val="18"/>
              </w:rPr>
              <w:t>nrofUplinkSlot</w:t>
            </w:r>
          </w:p>
        </w:tc>
        <w:tc>
          <w:tcPr>
            <w:tcW w:w="455" w:type="pct"/>
          </w:tcPr>
          <w:p w:rsidR="00E210DB" w:rsidRPr="00E210DB" w:rsidRDefault="00E210DB" w:rsidP="00E210DB">
            <w:pPr>
              <w:keepNext/>
              <w:keepLines/>
              <w:spacing w:after="0"/>
              <w:jc w:val="center"/>
              <w:rPr>
                <w:rFonts w:ascii="Arial" w:eastAsia="SimSun" w:hAnsi="Arial"/>
                <w:sz w:val="18"/>
              </w:rPr>
            </w:pPr>
          </w:p>
        </w:tc>
        <w:tc>
          <w:tcPr>
            <w:tcW w:w="1969"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185"/>
          <w:jc w:val="center"/>
        </w:trPr>
        <w:tc>
          <w:tcPr>
            <w:tcW w:w="1136" w:type="pct"/>
            <w:vMerge/>
          </w:tcPr>
          <w:p w:rsidR="00E210DB" w:rsidRPr="00E210DB" w:rsidRDefault="00E210DB" w:rsidP="00E210DB">
            <w:pPr>
              <w:keepNext/>
              <w:keepLines/>
              <w:spacing w:after="0"/>
              <w:rPr>
                <w:rFonts w:ascii="Arial" w:eastAsia="SimSun" w:hAnsi="Arial"/>
                <w:i/>
                <w:sz w:val="18"/>
              </w:rPr>
            </w:pPr>
          </w:p>
        </w:tc>
        <w:tc>
          <w:tcPr>
            <w:tcW w:w="1440" w:type="pc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i/>
                <w:sz w:val="18"/>
              </w:rPr>
              <w:t>nrofUplinkSymbols</w:t>
            </w:r>
          </w:p>
        </w:tc>
        <w:tc>
          <w:tcPr>
            <w:tcW w:w="455" w:type="pct"/>
          </w:tcPr>
          <w:p w:rsidR="00E210DB" w:rsidRPr="00E210DB" w:rsidRDefault="00E210DB" w:rsidP="00E210DB">
            <w:pPr>
              <w:keepNext/>
              <w:keepLines/>
              <w:spacing w:after="0"/>
              <w:jc w:val="center"/>
              <w:rPr>
                <w:rFonts w:ascii="Arial" w:eastAsia="SimSun" w:hAnsi="Arial"/>
                <w:sz w:val="18"/>
              </w:rPr>
            </w:pPr>
          </w:p>
        </w:tc>
        <w:tc>
          <w:tcPr>
            <w:tcW w:w="1969"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rPr>
          <w:trHeight w:val="83"/>
          <w:jc w:val="center"/>
        </w:trPr>
        <w:tc>
          <w:tcPr>
            <w:tcW w:w="2576" w:type="pct"/>
            <w:gridSpan w:val="2"/>
          </w:tcPr>
          <w:p w:rsidR="00E210DB" w:rsidRPr="00E210DB" w:rsidRDefault="00E210DB" w:rsidP="00E210DB">
            <w:pPr>
              <w:keepNext/>
              <w:keepLines/>
              <w:spacing w:after="0"/>
              <w:rPr>
                <w:rFonts w:ascii="Arial" w:eastAsia="SimSun" w:hAnsi="Arial"/>
                <w:i/>
                <w:sz w:val="18"/>
              </w:rPr>
            </w:pPr>
            <w:r w:rsidRPr="00E210DB">
              <w:rPr>
                <w:rFonts w:ascii="Arial" w:eastAsia="SimSun" w:hAnsi="Arial"/>
                <w:sz w:val="18"/>
              </w:rPr>
              <w:t xml:space="preserve">K1 value </w:t>
            </w:r>
            <w:r w:rsidRPr="00E210DB">
              <w:rPr>
                <w:rFonts w:ascii="Arial" w:eastAsia="SimSun" w:hAnsi="Arial"/>
                <w:sz w:val="18"/>
              </w:rPr>
              <w:br/>
              <w:t>(PDSCH-to-HARQ-timing-indicator)</w:t>
            </w:r>
          </w:p>
        </w:tc>
        <w:tc>
          <w:tcPr>
            <w:tcW w:w="455" w:type="pct"/>
          </w:tcPr>
          <w:p w:rsidR="00E210DB" w:rsidRPr="00E210DB" w:rsidRDefault="00E210DB" w:rsidP="00E210DB">
            <w:pPr>
              <w:keepNext/>
              <w:keepLines/>
              <w:spacing w:after="0"/>
              <w:jc w:val="center"/>
              <w:rPr>
                <w:rFonts w:ascii="Arial" w:eastAsia="SimSun" w:hAnsi="Arial"/>
                <w:sz w:val="18"/>
              </w:rPr>
            </w:pPr>
          </w:p>
        </w:tc>
        <w:tc>
          <w:tcPr>
            <w:tcW w:w="1969"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K1 = [3] if mod(i,4) = 0</w:t>
            </w:r>
            <w:r w:rsidRPr="00E210DB">
              <w:rPr>
                <w:rFonts w:ascii="Arial" w:eastAsia="SimSun" w:hAnsi="Arial"/>
                <w:sz w:val="18"/>
              </w:rPr>
              <w:br/>
              <w:t>K1 = [2] if mod(i,4) = 1</w:t>
            </w:r>
            <w:r w:rsidRPr="00E210DB">
              <w:rPr>
                <w:rFonts w:ascii="Arial" w:eastAsia="SimSun" w:hAnsi="Arial"/>
                <w:sz w:val="18"/>
              </w:rPr>
              <w:br/>
              <w:t>K1 = [5] if mod(i,4) = 3</w:t>
            </w:r>
          </w:p>
        </w:tc>
      </w:tr>
      <w:tr w:rsidR="00E210DB" w:rsidRPr="00E210DB" w:rsidTr="00251C6D">
        <w:trPr>
          <w:trHeight w:val="83"/>
          <w:jc w:val="center"/>
        </w:trPr>
        <w:tc>
          <w:tcPr>
            <w:tcW w:w="5000" w:type="pct"/>
            <w:gridSpan w:val="4"/>
          </w:tcPr>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1: D denotes a slot with all DL symbols; S denotes a slot with a mix of DL, UL and guard symbols; U denotes a slot with all UL symbols. The field is for information.</w:t>
            </w:r>
          </w:p>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2: D, G, U denote DL, guard and UL symbols, respectively. The field is for information.</w:t>
            </w:r>
          </w:p>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3: i is the slot index per frame; i = {0,…,39}</w:t>
            </w:r>
          </w:p>
        </w:tc>
      </w:tr>
    </w:tbl>
    <w:p w:rsidR="00E210DB" w:rsidRPr="00E210DB" w:rsidRDefault="00E210DB" w:rsidP="00E210DB">
      <w:pPr>
        <w:rPr>
          <w:rFonts w:eastAsia="SimSun"/>
          <w:lang w:val="en-US"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A.3.1-5</w:t>
      </w:r>
      <w:r w:rsidRPr="00E210DB">
        <w:rPr>
          <w:rFonts w:ascii="Arial" w:eastAsia="SimSun" w:hAnsi="Arial" w:hint="eastAsia"/>
          <w:b/>
          <w:lang w:eastAsia="zh-CN"/>
        </w:rPr>
        <w:t>:</w:t>
      </w:r>
      <w:r w:rsidRPr="00E210DB">
        <w:rPr>
          <w:rFonts w:ascii="Arial" w:eastAsia="SimSun" w:hAnsi="Arial"/>
          <w:b/>
        </w:rPr>
        <w:t xml:space="preserve"> TDD UL-DL pattern for SCS 120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2709"/>
        <w:gridCol w:w="708"/>
        <w:gridCol w:w="2180"/>
        <w:gridCol w:w="2180"/>
      </w:tblGrid>
      <w:tr w:rsidR="00E210DB" w:rsidRPr="00E210DB" w:rsidTr="00251C6D">
        <w:trPr>
          <w:trHeight w:val="185"/>
          <w:jc w:val="center"/>
        </w:trPr>
        <w:tc>
          <w:tcPr>
            <w:tcW w:w="2429" w:type="pct"/>
            <w:gridSpan w:val="2"/>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359" w:type="pct"/>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2212" w:type="pct"/>
            <w:gridSpan w:val="2"/>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UL-DL pattern</w:t>
            </w:r>
          </w:p>
        </w:tc>
      </w:tr>
      <w:tr w:rsidR="00E210DB" w:rsidRPr="00E210DB" w:rsidTr="00251C6D">
        <w:trPr>
          <w:trHeight w:val="58"/>
          <w:jc w:val="center"/>
        </w:trPr>
        <w:tc>
          <w:tcPr>
            <w:tcW w:w="2429" w:type="pct"/>
            <w:gridSpan w:val="2"/>
            <w:vMerge/>
          </w:tcPr>
          <w:p w:rsidR="00E210DB" w:rsidRPr="00E210DB" w:rsidRDefault="00E210DB" w:rsidP="00E210DB">
            <w:pPr>
              <w:keepNext/>
              <w:keepLines/>
              <w:spacing w:after="0"/>
              <w:jc w:val="center"/>
              <w:rPr>
                <w:rFonts w:ascii="Arial" w:eastAsia="SimSun" w:hAnsi="Arial"/>
                <w:b/>
                <w:sz w:val="18"/>
              </w:rPr>
            </w:pPr>
          </w:p>
        </w:tc>
        <w:tc>
          <w:tcPr>
            <w:tcW w:w="359" w:type="pct"/>
            <w:vMerge/>
          </w:tcPr>
          <w:p w:rsidR="00E210DB" w:rsidRPr="00E210DB" w:rsidRDefault="00E210DB" w:rsidP="00E210DB">
            <w:pPr>
              <w:keepNext/>
              <w:keepLines/>
              <w:spacing w:after="0"/>
              <w:jc w:val="center"/>
              <w:rPr>
                <w:rFonts w:ascii="Arial" w:eastAsia="SimSun" w:hAnsi="Arial"/>
                <w:b/>
                <w:sz w:val="18"/>
              </w:rPr>
            </w:pPr>
          </w:p>
        </w:tc>
        <w:tc>
          <w:tcPr>
            <w:tcW w:w="1106" w:type="pct"/>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FR2.120-1</w:t>
            </w:r>
          </w:p>
        </w:tc>
        <w:tc>
          <w:tcPr>
            <w:tcW w:w="1106" w:type="pct"/>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FR2.120-2</w:t>
            </w:r>
          </w:p>
        </w:tc>
      </w:tr>
      <w:tr w:rsidR="00E210DB" w:rsidRPr="00E210DB" w:rsidTr="00251C6D">
        <w:trPr>
          <w:trHeight w:val="58"/>
          <w:jc w:val="center"/>
        </w:trPr>
        <w:tc>
          <w:tcPr>
            <w:tcW w:w="2429" w:type="pct"/>
            <w:gridSpan w:val="2"/>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TDD Slot Configuration pattern (Note 1)</w:t>
            </w:r>
          </w:p>
        </w:tc>
        <w:tc>
          <w:tcPr>
            <w:tcW w:w="359" w:type="pct"/>
          </w:tcPr>
          <w:p w:rsidR="00E210DB" w:rsidRPr="00E210DB" w:rsidRDefault="00E210DB" w:rsidP="00E210DB">
            <w:pPr>
              <w:keepNext/>
              <w:keepLines/>
              <w:spacing w:after="0"/>
              <w:rPr>
                <w:rFonts w:ascii="Arial" w:eastAsia="SimSun" w:hAnsi="Arial"/>
                <w:sz w:val="18"/>
              </w:rPr>
            </w:pPr>
          </w:p>
        </w:tc>
        <w:tc>
          <w:tcPr>
            <w:tcW w:w="1106" w:type="pct"/>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DDDSU</w:t>
            </w:r>
          </w:p>
        </w:tc>
        <w:tc>
          <w:tcPr>
            <w:tcW w:w="1106" w:type="pct"/>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DDSU</w:t>
            </w:r>
          </w:p>
        </w:tc>
      </w:tr>
      <w:tr w:rsidR="00E210DB" w:rsidRPr="00E210DB" w:rsidTr="00251C6D">
        <w:trPr>
          <w:trHeight w:val="58"/>
          <w:jc w:val="center"/>
        </w:trPr>
        <w:tc>
          <w:tcPr>
            <w:tcW w:w="2429" w:type="pct"/>
            <w:gridSpan w:val="2"/>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Special Slot Configuration (Note 2)</w:t>
            </w:r>
          </w:p>
        </w:tc>
        <w:tc>
          <w:tcPr>
            <w:tcW w:w="359" w:type="pct"/>
          </w:tcPr>
          <w:p w:rsidR="00E210DB" w:rsidRPr="00E210DB" w:rsidRDefault="00E210DB" w:rsidP="00E210DB">
            <w:pPr>
              <w:keepNext/>
              <w:keepLines/>
              <w:spacing w:after="0"/>
              <w:rPr>
                <w:rFonts w:ascii="Arial" w:eastAsia="SimSun" w:hAnsi="Arial"/>
                <w:sz w:val="18"/>
              </w:rPr>
            </w:pPr>
          </w:p>
        </w:tc>
        <w:tc>
          <w:tcPr>
            <w:tcW w:w="1106" w:type="pct"/>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10D+2G+2U</w:t>
            </w:r>
          </w:p>
        </w:tc>
        <w:tc>
          <w:tcPr>
            <w:tcW w:w="1106" w:type="pct"/>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11D+3G+0U</w:t>
            </w:r>
          </w:p>
        </w:tc>
      </w:tr>
      <w:tr w:rsidR="00E210DB" w:rsidRPr="00E210DB" w:rsidTr="00251C6D">
        <w:trPr>
          <w:trHeight w:val="185"/>
          <w:jc w:val="center"/>
        </w:trPr>
        <w:tc>
          <w:tcPr>
            <w:tcW w:w="1055" w:type="pct"/>
            <w:vMerge w:val="restart"/>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UL-DL configuration (</w:t>
            </w:r>
            <w:r w:rsidRPr="00E210DB">
              <w:rPr>
                <w:rFonts w:ascii="Arial" w:eastAsia="SimSun" w:hAnsi="Arial"/>
                <w:i/>
                <w:sz w:val="18"/>
              </w:rPr>
              <w:t>tdd-UL-DL-ConfigurationCommon</w:t>
            </w:r>
            <w:r w:rsidRPr="00E210DB">
              <w:rPr>
                <w:rFonts w:ascii="Arial" w:eastAsia="SimSun" w:hAnsi="Arial"/>
                <w:sz w:val="18"/>
              </w:rPr>
              <w:t>)</w:t>
            </w:r>
          </w:p>
        </w:tc>
        <w:tc>
          <w:tcPr>
            <w:tcW w:w="1374" w:type="pc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i/>
                <w:sz w:val="18"/>
              </w:rPr>
              <w:t>referenceSubcarrierSpacing</w:t>
            </w:r>
          </w:p>
        </w:tc>
        <w:tc>
          <w:tcPr>
            <w:tcW w:w="359" w:type="pct"/>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110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120</w:t>
            </w:r>
          </w:p>
        </w:tc>
        <w:tc>
          <w:tcPr>
            <w:tcW w:w="110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120</w:t>
            </w:r>
          </w:p>
        </w:tc>
      </w:tr>
      <w:tr w:rsidR="00E210DB" w:rsidRPr="00E210DB" w:rsidTr="00251C6D">
        <w:trPr>
          <w:trHeight w:val="58"/>
          <w:jc w:val="center"/>
        </w:trPr>
        <w:tc>
          <w:tcPr>
            <w:tcW w:w="1055" w:type="pct"/>
            <w:vMerge/>
          </w:tcPr>
          <w:p w:rsidR="00E210DB" w:rsidRPr="00E210DB" w:rsidRDefault="00E210DB" w:rsidP="00E210DB">
            <w:pPr>
              <w:keepNext/>
              <w:keepLines/>
              <w:spacing w:after="0"/>
              <w:rPr>
                <w:rFonts w:ascii="Arial" w:eastAsia="SimSun" w:hAnsi="Arial"/>
                <w:i/>
                <w:sz w:val="18"/>
              </w:rPr>
            </w:pPr>
          </w:p>
        </w:tc>
        <w:tc>
          <w:tcPr>
            <w:tcW w:w="1374" w:type="pc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i/>
                <w:sz w:val="18"/>
              </w:rPr>
              <w:t>dl-UL-TransmissionPeriodicity</w:t>
            </w:r>
          </w:p>
        </w:tc>
        <w:tc>
          <w:tcPr>
            <w:tcW w:w="359" w:type="pct"/>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ms</w:t>
            </w:r>
          </w:p>
        </w:tc>
        <w:tc>
          <w:tcPr>
            <w:tcW w:w="110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0.625</w:t>
            </w:r>
          </w:p>
        </w:tc>
        <w:tc>
          <w:tcPr>
            <w:tcW w:w="110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0.5</w:t>
            </w:r>
          </w:p>
        </w:tc>
      </w:tr>
      <w:tr w:rsidR="00E210DB" w:rsidRPr="00E210DB" w:rsidTr="00251C6D">
        <w:trPr>
          <w:trHeight w:val="198"/>
          <w:jc w:val="center"/>
        </w:trPr>
        <w:tc>
          <w:tcPr>
            <w:tcW w:w="1055" w:type="pct"/>
            <w:vMerge/>
          </w:tcPr>
          <w:p w:rsidR="00E210DB" w:rsidRPr="00E210DB" w:rsidRDefault="00E210DB" w:rsidP="00E210DB">
            <w:pPr>
              <w:keepNext/>
              <w:keepLines/>
              <w:spacing w:after="0"/>
              <w:rPr>
                <w:rFonts w:ascii="Arial" w:eastAsia="SimSun" w:hAnsi="Arial"/>
                <w:i/>
                <w:sz w:val="18"/>
              </w:rPr>
            </w:pPr>
          </w:p>
        </w:tc>
        <w:tc>
          <w:tcPr>
            <w:tcW w:w="1374" w:type="pc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i/>
                <w:sz w:val="18"/>
              </w:rPr>
              <w:t>nrofDownlinkSlots</w:t>
            </w:r>
          </w:p>
        </w:tc>
        <w:tc>
          <w:tcPr>
            <w:tcW w:w="359" w:type="pct"/>
          </w:tcPr>
          <w:p w:rsidR="00E210DB" w:rsidRPr="00E210DB" w:rsidRDefault="00E210DB" w:rsidP="00E210DB">
            <w:pPr>
              <w:keepNext/>
              <w:keepLines/>
              <w:spacing w:after="0"/>
              <w:jc w:val="center"/>
              <w:rPr>
                <w:rFonts w:ascii="Arial" w:eastAsia="SimSun" w:hAnsi="Arial"/>
                <w:sz w:val="18"/>
              </w:rPr>
            </w:pPr>
          </w:p>
        </w:tc>
        <w:tc>
          <w:tcPr>
            <w:tcW w:w="110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w:t>
            </w:r>
          </w:p>
        </w:tc>
        <w:tc>
          <w:tcPr>
            <w:tcW w:w="110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rPr>
          <w:trHeight w:val="209"/>
          <w:jc w:val="center"/>
        </w:trPr>
        <w:tc>
          <w:tcPr>
            <w:tcW w:w="1055" w:type="pct"/>
            <w:vMerge/>
          </w:tcPr>
          <w:p w:rsidR="00E210DB" w:rsidRPr="00E210DB" w:rsidRDefault="00E210DB" w:rsidP="00E210DB">
            <w:pPr>
              <w:keepNext/>
              <w:keepLines/>
              <w:spacing w:after="0"/>
              <w:rPr>
                <w:rFonts w:ascii="Arial" w:eastAsia="SimSun" w:hAnsi="Arial"/>
                <w:i/>
                <w:sz w:val="18"/>
              </w:rPr>
            </w:pPr>
          </w:p>
        </w:tc>
        <w:tc>
          <w:tcPr>
            <w:tcW w:w="1374" w:type="pc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i/>
                <w:sz w:val="18"/>
              </w:rPr>
              <w:t>nrofDownlinkSymbols</w:t>
            </w:r>
          </w:p>
        </w:tc>
        <w:tc>
          <w:tcPr>
            <w:tcW w:w="359" w:type="pct"/>
          </w:tcPr>
          <w:p w:rsidR="00E210DB" w:rsidRPr="00E210DB" w:rsidRDefault="00E210DB" w:rsidP="00E210DB">
            <w:pPr>
              <w:keepNext/>
              <w:keepLines/>
              <w:spacing w:after="0"/>
              <w:jc w:val="center"/>
              <w:rPr>
                <w:rFonts w:ascii="Arial" w:eastAsia="SimSun" w:hAnsi="Arial"/>
                <w:sz w:val="18"/>
              </w:rPr>
            </w:pPr>
          </w:p>
        </w:tc>
        <w:tc>
          <w:tcPr>
            <w:tcW w:w="110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w:t>
            </w:r>
          </w:p>
        </w:tc>
        <w:tc>
          <w:tcPr>
            <w:tcW w:w="110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11</w:t>
            </w:r>
          </w:p>
        </w:tc>
      </w:tr>
      <w:tr w:rsidR="00E210DB" w:rsidRPr="00E210DB" w:rsidTr="00251C6D">
        <w:trPr>
          <w:trHeight w:val="198"/>
          <w:jc w:val="center"/>
        </w:trPr>
        <w:tc>
          <w:tcPr>
            <w:tcW w:w="1055" w:type="pct"/>
            <w:vMerge/>
          </w:tcPr>
          <w:p w:rsidR="00E210DB" w:rsidRPr="00E210DB" w:rsidRDefault="00E210DB" w:rsidP="00E210DB">
            <w:pPr>
              <w:keepNext/>
              <w:keepLines/>
              <w:spacing w:after="0"/>
              <w:rPr>
                <w:rFonts w:ascii="Arial" w:eastAsia="SimSun" w:hAnsi="Arial"/>
                <w:i/>
                <w:sz w:val="18"/>
              </w:rPr>
            </w:pPr>
          </w:p>
        </w:tc>
        <w:tc>
          <w:tcPr>
            <w:tcW w:w="1374" w:type="pc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i/>
                <w:sz w:val="18"/>
              </w:rPr>
              <w:t>nrofUplinkSlot</w:t>
            </w:r>
          </w:p>
        </w:tc>
        <w:tc>
          <w:tcPr>
            <w:tcW w:w="359" w:type="pct"/>
          </w:tcPr>
          <w:p w:rsidR="00E210DB" w:rsidRPr="00E210DB" w:rsidRDefault="00E210DB" w:rsidP="00E210DB">
            <w:pPr>
              <w:keepNext/>
              <w:keepLines/>
              <w:spacing w:after="0"/>
              <w:jc w:val="center"/>
              <w:rPr>
                <w:rFonts w:ascii="Arial" w:eastAsia="SimSun" w:hAnsi="Arial"/>
                <w:sz w:val="18"/>
              </w:rPr>
            </w:pPr>
          </w:p>
        </w:tc>
        <w:tc>
          <w:tcPr>
            <w:tcW w:w="110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10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198"/>
          <w:jc w:val="center"/>
        </w:trPr>
        <w:tc>
          <w:tcPr>
            <w:tcW w:w="1055" w:type="pct"/>
            <w:vMerge/>
          </w:tcPr>
          <w:p w:rsidR="00E210DB" w:rsidRPr="00E210DB" w:rsidRDefault="00E210DB" w:rsidP="00E210DB">
            <w:pPr>
              <w:keepNext/>
              <w:keepLines/>
              <w:spacing w:after="0"/>
              <w:rPr>
                <w:rFonts w:ascii="Arial" w:eastAsia="SimSun" w:hAnsi="Arial"/>
                <w:i/>
                <w:sz w:val="18"/>
              </w:rPr>
            </w:pPr>
          </w:p>
        </w:tc>
        <w:tc>
          <w:tcPr>
            <w:tcW w:w="1374" w:type="pc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i/>
                <w:sz w:val="18"/>
              </w:rPr>
              <w:t>nrofUplinkSymbols</w:t>
            </w:r>
          </w:p>
        </w:tc>
        <w:tc>
          <w:tcPr>
            <w:tcW w:w="359" w:type="pct"/>
          </w:tcPr>
          <w:p w:rsidR="00E210DB" w:rsidRPr="00E210DB" w:rsidRDefault="00E210DB" w:rsidP="00E210DB">
            <w:pPr>
              <w:keepNext/>
              <w:keepLines/>
              <w:spacing w:after="0"/>
              <w:jc w:val="center"/>
              <w:rPr>
                <w:rFonts w:ascii="Arial" w:eastAsia="SimSun" w:hAnsi="Arial"/>
                <w:sz w:val="18"/>
              </w:rPr>
            </w:pPr>
          </w:p>
        </w:tc>
        <w:tc>
          <w:tcPr>
            <w:tcW w:w="110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110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rPr>
          <w:trHeight w:val="321"/>
          <w:jc w:val="center"/>
        </w:trPr>
        <w:tc>
          <w:tcPr>
            <w:tcW w:w="2429" w:type="pct"/>
            <w:gridSpan w:val="2"/>
          </w:tcPr>
          <w:p w:rsidR="00E210DB" w:rsidRPr="00E210DB" w:rsidRDefault="00E210DB" w:rsidP="00E210DB">
            <w:pPr>
              <w:keepNext/>
              <w:keepLines/>
              <w:spacing w:after="0"/>
              <w:rPr>
                <w:rFonts w:ascii="Arial" w:eastAsia="SimSun" w:hAnsi="Arial"/>
                <w:i/>
                <w:sz w:val="18"/>
              </w:rPr>
            </w:pPr>
            <w:r w:rsidRPr="00E210DB">
              <w:rPr>
                <w:rFonts w:ascii="Arial" w:eastAsia="SimSun" w:hAnsi="Arial"/>
                <w:sz w:val="18"/>
              </w:rPr>
              <w:t xml:space="preserve">K1 value </w:t>
            </w:r>
            <w:r w:rsidRPr="00E210DB">
              <w:rPr>
                <w:rFonts w:ascii="Arial" w:eastAsia="SimSun" w:hAnsi="Arial"/>
                <w:sz w:val="18"/>
              </w:rPr>
              <w:br/>
              <w:t>(PDSCH-to-HARQ-timing-indicator)</w:t>
            </w:r>
          </w:p>
        </w:tc>
        <w:tc>
          <w:tcPr>
            <w:tcW w:w="359" w:type="pct"/>
          </w:tcPr>
          <w:p w:rsidR="00E210DB" w:rsidRPr="00E210DB" w:rsidRDefault="00E210DB" w:rsidP="00E210DB">
            <w:pPr>
              <w:keepNext/>
              <w:keepLines/>
              <w:spacing w:after="0"/>
              <w:jc w:val="center"/>
              <w:rPr>
                <w:rFonts w:ascii="Arial" w:eastAsia="SimSun" w:hAnsi="Arial"/>
                <w:sz w:val="18"/>
              </w:rPr>
            </w:pPr>
          </w:p>
        </w:tc>
        <w:tc>
          <w:tcPr>
            <w:tcW w:w="110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K1 = [4] if mod(i,5) = 0</w:t>
            </w:r>
            <w:r w:rsidRPr="00E210DB">
              <w:rPr>
                <w:rFonts w:ascii="Arial" w:eastAsia="SimSun" w:hAnsi="Arial"/>
                <w:sz w:val="18"/>
              </w:rPr>
              <w:br/>
              <w:t>K1 = [3] if mod(i,5) = 1</w:t>
            </w:r>
            <w:r w:rsidRPr="00E210DB">
              <w:rPr>
                <w:rFonts w:ascii="Arial" w:eastAsia="SimSun" w:hAnsi="Arial"/>
                <w:sz w:val="18"/>
              </w:rPr>
              <w:br/>
              <w:t>K1 = [2] if mod(i,5) = 2</w:t>
            </w:r>
            <w:r w:rsidRPr="00E210DB">
              <w:rPr>
                <w:rFonts w:ascii="Arial" w:eastAsia="SimSun" w:hAnsi="Arial"/>
                <w:sz w:val="18"/>
              </w:rPr>
              <w:br/>
              <w:t>K1 = [6] if mod(i,5) = 3</w:t>
            </w:r>
          </w:p>
        </w:tc>
        <w:tc>
          <w:tcPr>
            <w:tcW w:w="1106" w:type="pct"/>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K1 = [3] if mod(i,4) = 0</w:t>
            </w:r>
            <w:r w:rsidRPr="00E210DB">
              <w:rPr>
                <w:rFonts w:ascii="Arial" w:eastAsia="SimSun" w:hAnsi="Arial"/>
                <w:sz w:val="18"/>
              </w:rPr>
              <w:br/>
              <w:t>K1 = [2] if mod(i,4) = 1</w:t>
            </w:r>
            <w:r w:rsidRPr="00E210DB">
              <w:rPr>
                <w:rFonts w:ascii="Arial" w:eastAsia="SimSun" w:hAnsi="Arial"/>
                <w:sz w:val="18"/>
              </w:rPr>
              <w:br/>
              <w:t>K1 = [5] if mod(i,4) = 3</w:t>
            </w:r>
          </w:p>
        </w:tc>
      </w:tr>
      <w:tr w:rsidR="00E210DB" w:rsidRPr="00E210DB" w:rsidTr="00251C6D">
        <w:trPr>
          <w:trHeight w:val="58"/>
          <w:jc w:val="center"/>
        </w:trPr>
        <w:tc>
          <w:tcPr>
            <w:tcW w:w="5000" w:type="pct"/>
            <w:gridSpan w:val="5"/>
          </w:tcPr>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1: D denotes a slot with all DL symbols; S denotes a slot with a mix of DL, UL and guard symbols; U denotes a slot with all UL symbols. The field is for information.</w:t>
            </w:r>
          </w:p>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2: D, G, U denote DL, guard and UL symbols, respectively. The field is for information.</w:t>
            </w:r>
          </w:p>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3: i is the slot index per frame; i = {0,…,79}</w:t>
            </w:r>
          </w:p>
        </w:tc>
      </w:tr>
    </w:tbl>
    <w:p w:rsidR="00E210DB" w:rsidRPr="00E210DB" w:rsidRDefault="00E210DB" w:rsidP="00E210DB">
      <w:pPr>
        <w:rPr>
          <w:rFonts w:eastAsia="SimSun"/>
          <w:lang w:eastAsia="zh-CN"/>
        </w:rPr>
      </w:pPr>
    </w:p>
    <w:p w:rsidR="00E210DB" w:rsidRPr="00E210DB" w:rsidRDefault="00E210DB">
      <w:pPr>
        <w:pStyle w:val="Heading1"/>
        <w:rPr>
          <w:lang w:eastAsia="zh-CN"/>
        </w:rPr>
        <w:pPrChange w:id="4246" w:author="After_RAN4#90" w:date="2019-03-08T02:33:00Z">
          <w:pPr>
            <w:keepNext/>
            <w:keepLines/>
            <w:spacing w:before="180"/>
            <w:ind w:left="1134" w:hanging="1134"/>
            <w:outlineLvl w:val="1"/>
          </w:pPr>
        </w:pPrChange>
      </w:pPr>
      <w:bookmarkStart w:id="4247" w:name="_Toc535443217"/>
      <w:r w:rsidRPr="00E210DB">
        <w:rPr>
          <w:lang w:eastAsia="zh-CN"/>
        </w:rPr>
        <w:t>A.2</w:t>
      </w:r>
      <w:r w:rsidRPr="00E210DB">
        <w:rPr>
          <w:rFonts w:hint="eastAsia"/>
          <w:snapToGrid w:val="0"/>
          <w:lang w:eastAsia="zh-CN"/>
        </w:rPr>
        <w:tab/>
      </w:r>
      <w:r w:rsidRPr="00E210DB">
        <w:rPr>
          <w:lang w:eastAsia="zh-CN"/>
        </w:rPr>
        <w:t>Void</w:t>
      </w:r>
      <w:bookmarkEnd w:id="4247"/>
    </w:p>
    <w:p w:rsidR="00E210DB" w:rsidRPr="00E210DB" w:rsidRDefault="00E210DB" w:rsidP="00E210DB">
      <w:pPr>
        <w:rPr>
          <w:rFonts w:eastAsia="SimSun"/>
          <w:i/>
          <w:lang w:eastAsia="zh-CN"/>
        </w:rPr>
      </w:pPr>
      <w:r w:rsidRPr="00E210DB">
        <w:rPr>
          <w:rFonts w:eastAsia="SimSun" w:hint="eastAsia"/>
          <w:i/>
          <w:lang w:eastAsia="zh-CN"/>
        </w:rPr>
        <w:t>&lt;</w:t>
      </w:r>
      <w:r w:rsidRPr="00E210DB">
        <w:rPr>
          <w:rFonts w:eastAsia="SimSun"/>
          <w:i/>
        </w:rPr>
        <w:t>Editor’s note: Clause A.2 is a placeholder for UL Measurement channel</w:t>
      </w:r>
      <w:r w:rsidRPr="00E210DB">
        <w:rPr>
          <w:rFonts w:eastAsia="SimSun" w:hint="eastAsia"/>
          <w:i/>
          <w:lang w:eastAsia="zh-CN"/>
        </w:rPr>
        <w:t>s&gt;</w:t>
      </w:r>
    </w:p>
    <w:p w:rsidR="00E210DB" w:rsidRPr="00E210DB" w:rsidRDefault="00E210DB">
      <w:pPr>
        <w:pStyle w:val="Heading1"/>
        <w:rPr>
          <w:lang w:eastAsia="zh-CN"/>
        </w:rPr>
        <w:pPrChange w:id="4248" w:author="After_RAN4#90" w:date="2019-03-08T02:33:00Z">
          <w:pPr>
            <w:keepNext/>
            <w:keepLines/>
            <w:spacing w:before="180"/>
            <w:ind w:left="1134" w:hanging="1134"/>
            <w:outlineLvl w:val="1"/>
          </w:pPr>
        </w:pPrChange>
      </w:pPr>
      <w:bookmarkStart w:id="4249" w:name="_Toc535443218"/>
      <w:r w:rsidRPr="00E210DB">
        <w:rPr>
          <w:lang w:eastAsia="zh-CN"/>
        </w:rPr>
        <w:t>A.3</w:t>
      </w:r>
      <w:r w:rsidRPr="00E210DB">
        <w:rPr>
          <w:rFonts w:hint="eastAsia"/>
          <w:snapToGrid w:val="0"/>
          <w:lang w:eastAsia="zh-CN"/>
        </w:rPr>
        <w:tab/>
      </w:r>
      <w:r w:rsidRPr="00E210DB">
        <w:rPr>
          <w:lang w:eastAsia="zh-CN"/>
        </w:rPr>
        <w:t>DL reference measurement channels</w:t>
      </w:r>
      <w:bookmarkEnd w:id="4249"/>
    </w:p>
    <w:p w:rsidR="00E210DB" w:rsidRPr="00E210DB" w:rsidRDefault="00E210DB">
      <w:pPr>
        <w:pStyle w:val="Heading2"/>
        <w:rPr>
          <w:lang w:eastAsia="zh-CN"/>
        </w:rPr>
        <w:pPrChange w:id="4250" w:author="After_RAN4#90" w:date="2019-03-08T02:33:00Z">
          <w:pPr>
            <w:keepNext/>
            <w:keepLines/>
            <w:spacing w:before="120"/>
            <w:ind w:left="1134" w:hanging="1134"/>
            <w:outlineLvl w:val="2"/>
          </w:pPr>
        </w:pPrChange>
      </w:pPr>
      <w:bookmarkStart w:id="4251" w:name="_Toc535443219"/>
      <w:r w:rsidRPr="00E210DB">
        <w:rPr>
          <w:lang w:eastAsia="zh-CN"/>
        </w:rPr>
        <w:t>A.3.1</w:t>
      </w:r>
      <w:r w:rsidRPr="00E210DB">
        <w:rPr>
          <w:rFonts w:hint="eastAsia"/>
          <w:snapToGrid w:val="0"/>
          <w:lang w:eastAsia="zh-CN"/>
        </w:rPr>
        <w:tab/>
      </w:r>
      <w:r w:rsidRPr="00E210DB">
        <w:rPr>
          <w:lang w:eastAsia="zh-CN"/>
        </w:rPr>
        <w:t>General</w:t>
      </w:r>
      <w:bookmarkEnd w:id="4251"/>
    </w:p>
    <w:p w:rsidR="00E210DB" w:rsidRPr="00E210DB" w:rsidRDefault="00E210DB" w:rsidP="00E210DB">
      <w:pPr>
        <w:rPr>
          <w:rFonts w:eastAsia="SimSun"/>
          <w:lang w:val="en-US" w:eastAsia="zh-CN"/>
        </w:rPr>
      </w:pPr>
      <w:r w:rsidRPr="00E210DB">
        <w:rPr>
          <w:rFonts w:eastAsia="SimSun"/>
          <w:lang w:val="en-US" w:eastAsia="zh-CN"/>
        </w:rPr>
        <w:t>The transport block size (TBS) determination procedure is described in</w:t>
      </w:r>
      <w:r w:rsidRPr="00E210DB">
        <w:rPr>
          <w:rFonts w:eastAsia="SimSun" w:hint="eastAsia"/>
          <w:lang w:val="en-US" w:eastAsia="zh-CN"/>
        </w:rPr>
        <w:t xml:space="preserve"> TS 38.214 [12,</w:t>
      </w:r>
      <w:r w:rsidRPr="00E210DB">
        <w:rPr>
          <w:rFonts w:eastAsia="SimSun"/>
          <w:lang w:val="en-US" w:eastAsia="zh-CN"/>
        </w:rPr>
        <w:t xml:space="preserve"> </w:t>
      </w:r>
      <w:r w:rsidRPr="00E210DB">
        <w:rPr>
          <w:rFonts w:eastAsia="SimSun" w:hint="eastAsia"/>
          <w:lang w:val="en-US" w:eastAsia="zh-CN"/>
        </w:rPr>
        <w:t>Section</w:t>
      </w:r>
      <w:r w:rsidRPr="00E210DB">
        <w:rPr>
          <w:rFonts w:eastAsia="SimSun"/>
          <w:lang w:val="en-US" w:eastAsia="zh-CN"/>
        </w:rPr>
        <w:t xml:space="preserve"> 5.1.3.2].</w:t>
      </w:r>
    </w:p>
    <w:p w:rsidR="00E210DB" w:rsidRPr="00E210DB" w:rsidRDefault="00E210DB" w:rsidP="00E210DB">
      <w:pPr>
        <w:rPr>
          <w:rFonts w:eastAsia="SimSun"/>
          <w:lang w:val="en-US" w:eastAsia="zh-CN"/>
        </w:rPr>
      </w:pPr>
      <w:r w:rsidRPr="00E210DB">
        <w:rPr>
          <w:rFonts w:eastAsia="SimSun"/>
          <w:lang w:val="en-US" w:eastAsia="zh-CN"/>
        </w:rPr>
        <w:t>[Unless otherwise stated, no user data is scheduled on slot #0 within 20 ms in order to avoid SSB and PDSCH transmissions in one slot and simplify test configuration.]</w:t>
      </w:r>
    </w:p>
    <w:p w:rsidR="00E210DB" w:rsidRPr="00E210DB" w:rsidRDefault="00E210DB">
      <w:pPr>
        <w:pStyle w:val="Heading2"/>
        <w:rPr>
          <w:lang w:eastAsia="zh-CN"/>
        </w:rPr>
        <w:pPrChange w:id="4252" w:author="After_RAN4#90" w:date="2019-03-08T02:34:00Z">
          <w:pPr>
            <w:keepNext/>
            <w:keepLines/>
            <w:spacing w:before="120"/>
            <w:ind w:left="1134" w:hanging="1134"/>
            <w:outlineLvl w:val="2"/>
          </w:pPr>
        </w:pPrChange>
      </w:pPr>
      <w:bookmarkStart w:id="4253" w:name="_Toc535443220"/>
      <w:r w:rsidRPr="00E210DB">
        <w:rPr>
          <w:lang w:eastAsia="zh-CN"/>
        </w:rPr>
        <w:lastRenderedPageBreak/>
        <w:t>A.3.2</w:t>
      </w:r>
      <w:r w:rsidRPr="00E210DB">
        <w:rPr>
          <w:rFonts w:hint="eastAsia"/>
          <w:snapToGrid w:val="0"/>
          <w:lang w:eastAsia="zh-CN"/>
        </w:rPr>
        <w:tab/>
      </w:r>
      <w:r w:rsidRPr="00E210DB">
        <w:rPr>
          <w:lang w:eastAsia="zh-CN"/>
        </w:rPr>
        <w:t>Reference measurement channels for PDSCH performance requirements</w:t>
      </w:r>
      <w:bookmarkEnd w:id="4253"/>
    </w:p>
    <w:p w:rsidR="00E210DB" w:rsidRPr="00E210DB" w:rsidRDefault="00E210DB" w:rsidP="00E210DB">
      <w:pPr>
        <w:rPr>
          <w:rFonts w:eastAsia="SimSun"/>
        </w:rPr>
      </w:pPr>
      <w:r w:rsidRPr="00E210DB">
        <w:rPr>
          <w:rFonts w:eastAsia="SimSun"/>
          <w:lang w:eastAsia="zh-CN"/>
        </w:rPr>
        <w:t xml:space="preserve">For PDSCH reference channels </w:t>
      </w:r>
      <w:r w:rsidRPr="00E210DB">
        <w:rPr>
          <w:rFonts w:eastAsia="SimSun"/>
        </w:rPr>
        <w:t>if more than one Code Block is present, an additional CRC sequence of L = 24 Bits is attached to each Code Block (otherwise L = 0 Bit).</w:t>
      </w:r>
    </w:p>
    <w:p w:rsidR="00E210DB" w:rsidRPr="00E210DB" w:rsidRDefault="00E210DB">
      <w:pPr>
        <w:pStyle w:val="Heading3"/>
        <w:rPr>
          <w:lang w:eastAsia="zh-CN"/>
        </w:rPr>
        <w:pPrChange w:id="4254" w:author="After_RAN4#90" w:date="2019-03-08T02:35:00Z">
          <w:pPr>
            <w:keepNext/>
            <w:keepLines/>
            <w:spacing w:before="120"/>
            <w:ind w:left="1418" w:hanging="1418"/>
            <w:outlineLvl w:val="3"/>
          </w:pPr>
        </w:pPrChange>
      </w:pPr>
      <w:bookmarkStart w:id="4255" w:name="_Toc535443221"/>
      <w:r w:rsidRPr="00E210DB">
        <w:rPr>
          <w:lang w:eastAsia="zh-CN"/>
        </w:rPr>
        <w:t>A.3.2.1</w:t>
      </w:r>
      <w:r w:rsidRPr="00E210DB">
        <w:rPr>
          <w:rFonts w:hint="eastAsia"/>
          <w:snapToGrid w:val="0"/>
          <w:lang w:eastAsia="zh-CN"/>
        </w:rPr>
        <w:tab/>
      </w:r>
      <w:r w:rsidRPr="00E210DB">
        <w:rPr>
          <w:lang w:eastAsia="zh-CN"/>
        </w:rPr>
        <w:t>FDD</w:t>
      </w:r>
      <w:bookmarkEnd w:id="4255"/>
    </w:p>
    <w:p w:rsidR="00E210DB" w:rsidRPr="00E210DB" w:rsidRDefault="00E210DB">
      <w:pPr>
        <w:pStyle w:val="Heading4"/>
        <w:rPr>
          <w:lang w:eastAsia="zh-CN"/>
        </w:rPr>
        <w:pPrChange w:id="4256" w:author="After_RAN4#90" w:date="2019-03-08T02:34:00Z">
          <w:pPr>
            <w:keepNext/>
            <w:keepLines/>
            <w:spacing w:before="120"/>
            <w:ind w:left="1701" w:hanging="1701"/>
            <w:outlineLvl w:val="4"/>
          </w:pPr>
        </w:pPrChange>
      </w:pPr>
      <w:bookmarkStart w:id="4257" w:name="_Toc535443222"/>
      <w:r w:rsidRPr="00E210DB">
        <w:rPr>
          <w:lang w:eastAsia="zh-CN"/>
        </w:rPr>
        <w:t>A.3.2.1.1</w:t>
      </w:r>
      <w:r w:rsidRPr="00E210DB">
        <w:rPr>
          <w:rFonts w:hint="eastAsia"/>
          <w:snapToGrid w:val="0"/>
          <w:lang w:eastAsia="zh-CN"/>
        </w:rPr>
        <w:tab/>
      </w:r>
      <w:r w:rsidRPr="00E210DB">
        <w:rPr>
          <w:lang w:eastAsia="zh-CN"/>
        </w:rPr>
        <w:t>Reference measurement channels for SCS 15 kHz FR1</w:t>
      </w:r>
      <w:bookmarkEnd w:id="4257"/>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A.3.2.1.1-1: PDSCH Reference Channel for FDD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2"/>
        <w:gridCol w:w="779"/>
        <w:gridCol w:w="1236"/>
        <w:gridCol w:w="1141"/>
        <w:gridCol w:w="1141"/>
        <w:gridCol w:w="1141"/>
        <w:gridCol w:w="1147"/>
      </w:tblGrid>
      <w:tr w:rsidR="00E210DB" w:rsidRPr="00E210DB" w:rsidTr="000E2BA3">
        <w:trPr>
          <w:jc w:val="center"/>
        </w:trPr>
        <w:tc>
          <w:tcPr>
            <w:tcW w:w="1659" w:type="pct"/>
            <w:shd w:val="clear" w:color="auto" w:fill="auto"/>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395" w:type="pct"/>
            <w:shd w:val="clear" w:color="auto" w:fill="auto"/>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2946" w:type="pct"/>
            <w:gridSpan w:val="5"/>
            <w:shd w:val="clear" w:color="auto" w:fill="auto"/>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sz w:val="18"/>
              </w:rPr>
            </w:pPr>
            <w:r w:rsidRPr="00E210DB">
              <w:rPr>
                <w:rFonts w:ascii="Arial" w:eastAsia="SimSun" w:hAnsi="Arial"/>
                <w:sz w:val="18"/>
              </w:rPr>
              <w:t>Reference channel</w:t>
            </w:r>
          </w:p>
        </w:tc>
        <w:tc>
          <w:tcPr>
            <w:tcW w:w="395" w:type="pct"/>
            <w:vAlign w:val="center"/>
          </w:tcPr>
          <w:p w:rsidR="000E2BA3" w:rsidRPr="00E210DB" w:rsidRDefault="000E2BA3" w:rsidP="00E210DB">
            <w:pPr>
              <w:keepNext/>
              <w:keepLines/>
              <w:spacing w:after="0"/>
              <w:jc w:val="center"/>
              <w:rPr>
                <w:rFonts w:ascii="Arial" w:eastAsia="SimSun" w:hAnsi="Arial"/>
                <w:sz w:val="18"/>
                <w:szCs w:val="18"/>
              </w:rPr>
            </w:pPr>
          </w:p>
        </w:tc>
        <w:tc>
          <w:tcPr>
            <w:tcW w:w="627" w:type="pct"/>
            <w:vAlign w:val="center"/>
          </w:tcPr>
          <w:p w:rsidR="000E2BA3" w:rsidRPr="00E210DB" w:rsidRDefault="000E2BA3" w:rsidP="00E210DB">
            <w:pPr>
              <w:keepNext/>
              <w:keepLines/>
              <w:spacing w:after="0"/>
              <w:jc w:val="center"/>
              <w:rPr>
                <w:rFonts w:ascii="Arial" w:eastAsia="SimSun" w:hAnsi="Arial"/>
                <w:sz w:val="18"/>
                <w:szCs w:val="18"/>
              </w:rPr>
            </w:pPr>
            <w:r w:rsidRPr="00E210DB">
              <w:rPr>
                <w:rFonts w:ascii="Arial" w:eastAsia="SimSun" w:hAnsi="Arial"/>
                <w:sz w:val="18"/>
                <w:szCs w:val="18"/>
              </w:rPr>
              <w:t>R.PDSCH. 1-1.1 FDD</w:t>
            </w:r>
          </w:p>
        </w:tc>
        <w:tc>
          <w:tcPr>
            <w:tcW w:w="579" w:type="pct"/>
            <w:vAlign w:val="center"/>
          </w:tcPr>
          <w:p w:rsidR="000E2BA3" w:rsidRPr="00E210DB" w:rsidRDefault="000E2BA3" w:rsidP="00E210DB">
            <w:pPr>
              <w:keepNext/>
              <w:keepLines/>
              <w:spacing w:after="0"/>
              <w:jc w:val="center"/>
              <w:rPr>
                <w:rFonts w:ascii="Arial" w:eastAsia="SimSun" w:hAnsi="Arial"/>
                <w:sz w:val="18"/>
                <w:lang w:eastAsia="zh-CN"/>
              </w:rPr>
            </w:pPr>
            <w:r w:rsidRPr="00E210DB">
              <w:rPr>
                <w:rFonts w:ascii="Arial" w:eastAsia="SimSun" w:hAnsi="Arial"/>
                <w:sz w:val="18"/>
              </w:rPr>
              <w:t>R.PDSCH. 1-1.2 FDD</w:t>
            </w:r>
          </w:p>
        </w:tc>
        <w:tc>
          <w:tcPr>
            <w:tcW w:w="579" w:type="pct"/>
            <w:vAlign w:val="center"/>
          </w:tcPr>
          <w:p w:rsidR="000E2BA3" w:rsidRPr="00E210DB" w:rsidRDefault="000E2BA3" w:rsidP="00E210DB">
            <w:pPr>
              <w:keepNext/>
              <w:keepLines/>
              <w:spacing w:after="0"/>
              <w:jc w:val="center"/>
              <w:rPr>
                <w:rFonts w:ascii="Arial" w:eastAsia="SimSun" w:hAnsi="Arial"/>
                <w:sz w:val="18"/>
                <w:lang w:eastAsia="zh-CN"/>
              </w:rPr>
            </w:pPr>
            <w:r w:rsidRPr="00E210DB">
              <w:rPr>
                <w:rFonts w:ascii="Arial" w:eastAsia="SimSun" w:hAnsi="Arial"/>
                <w:sz w:val="18"/>
              </w:rPr>
              <w:t>R.PDSCH. 1-1.3 FDD</w:t>
            </w:r>
          </w:p>
        </w:tc>
        <w:tc>
          <w:tcPr>
            <w:tcW w:w="579"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R.PDSCH. 1-1.4 FDD</w:t>
            </w:r>
          </w:p>
        </w:tc>
        <w:tc>
          <w:tcPr>
            <w:tcW w:w="583" w:type="pct"/>
            <w:vAlign w:val="center"/>
          </w:tcPr>
          <w:p w:rsidR="000E2BA3" w:rsidRPr="00E210DB" w:rsidRDefault="000E2BA3" w:rsidP="00E210DB">
            <w:pPr>
              <w:keepNext/>
              <w:keepLines/>
              <w:spacing w:after="0"/>
              <w:jc w:val="center"/>
              <w:rPr>
                <w:rFonts w:ascii="Arial" w:eastAsia="SimSun" w:hAnsi="Arial"/>
                <w:sz w:val="18"/>
                <w:lang w:eastAsia="zh-CN"/>
              </w:rPr>
            </w:pPr>
            <w:ins w:id="4258" w:author="RAN4#90" w:date="2019-03-05T06:57:00Z">
              <w:r>
                <w:rPr>
                  <w:rFonts w:ascii="Arial" w:eastAsia="SimSun" w:hAnsi="Arial"/>
                  <w:sz w:val="18"/>
                </w:rPr>
                <w:t>R.PDSCH. 1-1.5</w:t>
              </w:r>
              <w:r w:rsidRPr="00A63B4C">
                <w:rPr>
                  <w:rFonts w:ascii="Arial" w:eastAsia="SimSun" w:hAnsi="Arial"/>
                  <w:sz w:val="18"/>
                </w:rPr>
                <w:t xml:space="preserve"> FDD</w:t>
              </w:r>
            </w:ins>
          </w:p>
        </w:tc>
      </w:tr>
      <w:tr w:rsidR="000E2BA3" w:rsidRPr="00E210DB" w:rsidTr="000E2BA3">
        <w:trPr>
          <w:trHeight w:val="54"/>
          <w:jc w:val="center"/>
        </w:trPr>
        <w:tc>
          <w:tcPr>
            <w:tcW w:w="1659" w:type="pct"/>
            <w:vAlign w:val="center"/>
          </w:tcPr>
          <w:p w:rsidR="000E2BA3" w:rsidRPr="00E210DB" w:rsidRDefault="000E2BA3" w:rsidP="00E210DB">
            <w:pPr>
              <w:keepNext/>
              <w:keepLines/>
              <w:spacing w:after="0"/>
              <w:rPr>
                <w:rFonts w:ascii="Arial" w:eastAsia="SimSun" w:hAnsi="Arial"/>
                <w:sz w:val="18"/>
              </w:rPr>
            </w:pPr>
            <w:r w:rsidRPr="00E210DB">
              <w:rPr>
                <w:rFonts w:ascii="Arial" w:eastAsia="SimSun" w:hAnsi="Arial"/>
                <w:sz w:val="18"/>
              </w:rPr>
              <w:t>Channel bandwidth</w:t>
            </w:r>
          </w:p>
        </w:tc>
        <w:tc>
          <w:tcPr>
            <w:tcW w:w="395" w:type="pct"/>
            <w:vAlign w:val="center"/>
          </w:tcPr>
          <w:p w:rsidR="000E2BA3" w:rsidRPr="00E210DB" w:rsidRDefault="000E2BA3"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MHz</w:t>
            </w:r>
          </w:p>
        </w:tc>
        <w:tc>
          <w:tcPr>
            <w:tcW w:w="627" w:type="pct"/>
            <w:vAlign w:val="center"/>
          </w:tcPr>
          <w:p w:rsidR="000E2BA3" w:rsidRPr="00E210DB" w:rsidRDefault="000E2BA3"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10</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10</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10</w:t>
            </w:r>
          </w:p>
        </w:tc>
        <w:tc>
          <w:tcPr>
            <w:tcW w:w="583" w:type="pct"/>
            <w:vAlign w:val="center"/>
          </w:tcPr>
          <w:p w:rsidR="000E2BA3" w:rsidRPr="00E210DB" w:rsidRDefault="000E2BA3" w:rsidP="00E210DB">
            <w:pPr>
              <w:keepNext/>
              <w:keepLines/>
              <w:spacing w:after="0"/>
              <w:jc w:val="center"/>
              <w:rPr>
                <w:rFonts w:ascii="Arial" w:eastAsia="SimSun" w:hAnsi="Arial" w:cs="Arial"/>
                <w:sz w:val="18"/>
              </w:rPr>
            </w:pPr>
            <w:ins w:id="4259" w:author="RAN4#90" w:date="2019-03-05T06:57:00Z">
              <w:r w:rsidRPr="00A63B4C">
                <w:rPr>
                  <w:rFonts w:ascii="Arial" w:eastAsia="SimSun" w:hAnsi="Arial" w:cs="Arial"/>
                  <w:sz w:val="18"/>
                </w:rPr>
                <w:t>10</w:t>
              </w:r>
            </w:ins>
          </w:p>
        </w:tc>
      </w:tr>
      <w:tr w:rsidR="000E2BA3" w:rsidRPr="00E210DB" w:rsidTr="000E2BA3">
        <w:trPr>
          <w:trHeight w:val="54"/>
          <w:jc w:val="center"/>
        </w:trPr>
        <w:tc>
          <w:tcPr>
            <w:tcW w:w="1659" w:type="pct"/>
            <w:vAlign w:val="center"/>
          </w:tcPr>
          <w:p w:rsidR="000E2BA3" w:rsidRPr="00E210DB" w:rsidRDefault="000E2BA3" w:rsidP="00E210DB">
            <w:pPr>
              <w:keepNext/>
              <w:keepLines/>
              <w:spacing w:after="0"/>
              <w:rPr>
                <w:rFonts w:ascii="Arial" w:eastAsia="SimSun" w:hAnsi="Arial" w:cs="Arial"/>
                <w:sz w:val="18"/>
              </w:rPr>
            </w:pPr>
            <w:r w:rsidRPr="00E210DB">
              <w:rPr>
                <w:rFonts w:ascii="Arial" w:eastAsia="SimSun" w:hAnsi="Arial" w:cs="Arial"/>
                <w:sz w:val="18"/>
              </w:rPr>
              <w:t>Subcarrier spacing</w:t>
            </w:r>
          </w:p>
        </w:tc>
        <w:tc>
          <w:tcPr>
            <w:tcW w:w="395" w:type="pct"/>
            <w:vAlign w:val="center"/>
          </w:tcPr>
          <w:p w:rsidR="000E2BA3" w:rsidRPr="00E210DB" w:rsidRDefault="000E2BA3"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627" w:type="pct"/>
            <w:vAlign w:val="center"/>
          </w:tcPr>
          <w:p w:rsidR="000E2BA3" w:rsidRPr="00E210DB" w:rsidRDefault="000E2BA3"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15</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15</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15</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15</w:t>
            </w:r>
          </w:p>
        </w:tc>
        <w:tc>
          <w:tcPr>
            <w:tcW w:w="583" w:type="pct"/>
            <w:vAlign w:val="center"/>
          </w:tcPr>
          <w:p w:rsidR="000E2BA3" w:rsidRPr="00E210DB" w:rsidRDefault="000E2BA3" w:rsidP="00E210DB">
            <w:pPr>
              <w:keepNext/>
              <w:keepLines/>
              <w:spacing w:after="0"/>
              <w:jc w:val="center"/>
              <w:rPr>
                <w:rFonts w:ascii="Arial" w:eastAsia="SimSun" w:hAnsi="Arial" w:cs="Arial"/>
                <w:sz w:val="18"/>
              </w:rPr>
            </w:pPr>
            <w:ins w:id="4260" w:author="RAN4#90" w:date="2019-03-05T06:57:00Z">
              <w:r w:rsidRPr="00A63B4C">
                <w:rPr>
                  <w:rFonts w:ascii="Arial" w:eastAsia="SimSun" w:hAnsi="Arial" w:cs="Arial"/>
                  <w:sz w:val="18"/>
                </w:rPr>
                <w:t>15</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cs="Arial"/>
                <w:sz w:val="18"/>
              </w:rPr>
            </w:pPr>
            <w:r w:rsidRPr="00E210DB">
              <w:rPr>
                <w:rFonts w:ascii="Arial" w:eastAsia="SimSun" w:hAnsi="Arial" w:cs="Arial"/>
                <w:sz w:val="18"/>
              </w:rPr>
              <w:t>Number of allocated resource blocks</w:t>
            </w:r>
          </w:p>
        </w:tc>
        <w:tc>
          <w:tcPr>
            <w:tcW w:w="395" w:type="pct"/>
            <w:vAlign w:val="center"/>
          </w:tcPr>
          <w:p w:rsidR="000E2BA3" w:rsidRPr="00E210DB" w:rsidRDefault="000E2BA3"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PRBs</w:t>
            </w:r>
          </w:p>
        </w:tc>
        <w:tc>
          <w:tcPr>
            <w:tcW w:w="627" w:type="pct"/>
            <w:vAlign w:val="center"/>
          </w:tcPr>
          <w:p w:rsidR="000E2BA3" w:rsidRPr="00E210DB" w:rsidRDefault="000E2BA3"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52</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6</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52</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52</w:t>
            </w:r>
          </w:p>
        </w:tc>
        <w:tc>
          <w:tcPr>
            <w:tcW w:w="583" w:type="pct"/>
            <w:vAlign w:val="center"/>
          </w:tcPr>
          <w:p w:rsidR="000E2BA3" w:rsidRPr="00E210DB" w:rsidRDefault="000E2BA3" w:rsidP="00E210DB">
            <w:pPr>
              <w:keepNext/>
              <w:keepLines/>
              <w:spacing w:after="0"/>
              <w:jc w:val="center"/>
              <w:rPr>
                <w:rFonts w:ascii="Arial" w:eastAsia="SimSun" w:hAnsi="Arial" w:cs="Arial"/>
                <w:sz w:val="18"/>
              </w:rPr>
            </w:pPr>
            <w:ins w:id="4261" w:author="RAN4#90" w:date="2019-03-05T06:57:00Z">
              <w:r w:rsidRPr="00A63B4C">
                <w:rPr>
                  <w:rFonts w:ascii="Arial" w:eastAsia="SimSun" w:hAnsi="Arial" w:cs="Arial"/>
                  <w:sz w:val="18"/>
                </w:rPr>
                <w:t>52</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cs="Arial"/>
                <w:sz w:val="18"/>
              </w:rPr>
            </w:pPr>
            <w:r w:rsidRPr="00E210DB">
              <w:rPr>
                <w:rFonts w:ascii="Arial" w:eastAsia="SimSun" w:hAnsi="Arial" w:cs="Arial"/>
                <w:sz w:val="18"/>
              </w:rPr>
              <w:t>Number of consecutive PDSCH symbols</w:t>
            </w:r>
          </w:p>
        </w:tc>
        <w:tc>
          <w:tcPr>
            <w:tcW w:w="395" w:type="pct"/>
            <w:vAlign w:val="center"/>
          </w:tcPr>
          <w:p w:rsidR="000E2BA3" w:rsidRPr="00E210DB" w:rsidRDefault="000E2BA3" w:rsidP="00E210DB">
            <w:pPr>
              <w:keepNext/>
              <w:keepLines/>
              <w:spacing w:after="0"/>
              <w:jc w:val="center"/>
              <w:rPr>
                <w:rFonts w:ascii="Arial" w:eastAsia="SimSun" w:hAnsi="Arial" w:cs="Arial"/>
                <w:sz w:val="18"/>
                <w:szCs w:val="18"/>
              </w:rPr>
            </w:pPr>
          </w:p>
        </w:tc>
        <w:tc>
          <w:tcPr>
            <w:tcW w:w="627" w:type="pct"/>
            <w:vAlign w:val="center"/>
          </w:tcPr>
          <w:p w:rsidR="000E2BA3" w:rsidRPr="00E210DB" w:rsidRDefault="000E2BA3"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12</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7</w:t>
            </w:r>
          </w:p>
        </w:tc>
        <w:tc>
          <w:tcPr>
            <w:tcW w:w="579" w:type="pct"/>
            <w:vAlign w:val="center"/>
          </w:tcPr>
          <w:p w:rsidR="000E2BA3" w:rsidRPr="00E210DB" w:rsidRDefault="000E2BA3" w:rsidP="00E210DB">
            <w:pPr>
              <w:keepNext/>
              <w:keepLines/>
              <w:spacing w:after="0"/>
              <w:jc w:val="center"/>
              <w:rPr>
                <w:rFonts w:ascii="Arial" w:eastAsia="SimSun" w:hAnsi="Arial" w:cs="Arial"/>
                <w:sz w:val="18"/>
                <w:lang w:eastAsia="zh-CN"/>
              </w:rPr>
            </w:pPr>
            <w:del w:id="4262" w:author="RAN4#90" w:date="2019-03-05T06:58:00Z">
              <w:r w:rsidRPr="00E210DB" w:rsidDel="000E2BA3">
                <w:rPr>
                  <w:rFonts w:ascii="Arial" w:eastAsia="SimSun" w:hAnsi="Arial" w:cs="Arial"/>
                  <w:sz w:val="18"/>
                </w:rPr>
                <w:delText>[</w:delText>
              </w:r>
            </w:del>
            <w:r w:rsidRPr="00E210DB">
              <w:rPr>
                <w:rFonts w:ascii="Arial" w:eastAsia="SimSun" w:hAnsi="Arial" w:cs="Arial"/>
                <w:sz w:val="18"/>
              </w:rPr>
              <w:t>9</w:t>
            </w:r>
            <w:del w:id="4263" w:author="RAN4#90" w:date="2019-03-05T06:58:00Z">
              <w:r w:rsidRPr="00E210DB" w:rsidDel="000E2BA3">
                <w:rPr>
                  <w:rFonts w:ascii="Arial" w:eastAsia="SimSun" w:hAnsi="Arial" w:cs="Arial"/>
                  <w:sz w:val="18"/>
                </w:rPr>
                <w:delText>]</w:delText>
              </w:r>
            </w:del>
          </w:p>
        </w:tc>
        <w:tc>
          <w:tcPr>
            <w:tcW w:w="583" w:type="pct"/>
            <w:vAlign w:val="center"/>
          </w:tcPr>
          <w:p w:rsidR="000E2BA3" w:rsidRPr="00E210DB" w:rsidRDefault="000E2BA3" w:rsidP="00E210DB">
            <w:pPr>
              <w:keepNext/>
              <w:keepLines/>
              <w:spacing w:after="0"/>
              <w:jc w:val="center"/>
              <w:rPr>
                <w:rFonts w:ascii="Arial" w:eastAsia="SimSun" w:hAnsi="Arial" w:cs="Arial"/>
                <w:sz w:val="18"/>
              </w:rPr>
            </w:pPr>
            <w:ins w:id="4264" w:author="RAN4#90" w:date="2019-03-05T06:57:00Z">
              <w:r>
                <w:rPr>
                  <w:rFonts w:ascii="Arial" w:eastAsia="SimSun" w:hAnsi="Arial" w:cs="Arial"/>
                  <w:sz w:val="18"/>
                </w:rPr>
                <w:t>11</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cs="Arial"/>
                <w:sz w:val="18"/>
              </w:rPr>
            </w:pPr>
            <w:r w:rsidRPr="00E210DB">
              <w:rPr>
                <w:rFonts w:ascii="Arial" w:eastAsia="SimSun" w:hAnsi="Arial" w:cs="Arial"/>
                <w:sz w:val="18"/>
              </w:rPr>
              <w:t>Allocated slots per 2 frames</w:t>
            </w:r>
          </w:p>
        </w:tc>
        <w:tc>
          <w:tcPr>
            <w:tcW w:w="395" w:type="pct"/>
            <w:vAlign w:val="center"/>
          </w:tcPr>
          <w:p w:rsidR="000E2BA3" w:rsidRPr="00E210DB" w:rsidRDefault="000E2BA3"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Slots</w:t>
            </w:r>
          </w:p>
        </w:tc>
        <w:tc>
          <w:tcPr>
            <w:tcW w:w="627" w:type="pct"/>
            <w:vAlign w:val="center"/>
          </w:tcPr>
          <w:p w:rsidR="000E2BA3" w:rsidRPr="00E210DB" w:rsidRDefault="000E2BA3"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19</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19</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19</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19</w:t>
            </w:r>
          </w:p>
        </w:tc>
        <w:tc>
          <w:tcPr>
            <w:tcW w:w="583" w:type="pct"/>
            <w:vAlign w:val="center"/>
          </w:tcPr>
          <w:p w:rsidR="000E2BA3" w:rsidRPr="00E210DB" w:rsidRDefault="000E2BA3" w:rsidP="00E210DB">
            <w:pPr>
              <w:keepNext/>
              <w:keepLines/>
              <w:spacing w:after="0"/>
              <w:jc w:val="center"/>
              <w:rPr>
                <w:rFonts w:ascii="Arial" w:eastAsia="SimSun" w:hAnsi="Arial" w:cs="Arial"/>
                <w:sz w:val="18"/>
              </w:rPr>
            </w:pPr>
            <w:ins w:id="4265" w:author="RAN4#90" w:date="2019-03-05T06:57:00Z">
              <w:r>
                <w:rPr>
                  <w:rFonts w:ascii="Arial" w:eastAsia="SimSun" w:hAnsi="Arial" w:cs="Arial"/>
                  <w:sz w:val="18"/>
                </w:rPr>
                <w:t>19</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cs="Arial"/>
                <w:sz w:val="18"/>
              </w:rPr>
            </w:pPr>
            <w:r w:rsidRPr="00E210DB">
              <w:rPr>
                <w:rFonts w:ascii="Arial" w:eastAsia="SimSun" w:hAnsi="Arial" w:cs="Arial"/>
                <w:sz w:val="18"/>
              </w:rPr>
              <w:t>MCS table</w:t>
            </w:r>
          </w:p>
        </w:tc>
        <w:tc>
          <w:tcPr>
            <w:tcW w:w="395" w:type="pct"/>
            <w:vAlign w:val="center"/>
          </w:tcPr>
          <w:p w:rsidR="000E2BA3" w:rsidRPr="00E210DB" w:rsidRDefault="000E2BA3" w:rsidP="00E210DB">
            <w:pPr>
              <w:keepNext/>
              <w:keepLines/>
              <w:spacing w:after="0"/>
              <w:jc w:val="center"/>
              <w:rPr>
                <w:rFonts w:ascii="Arial" w:eastAsia="SimSun" w:hAnsi="Arial" w:cs="Arial"/>
                <w:sz w:val="18"/>
                <w:szCs w:val="18"/>
              </w:rPr>
            </w:pPr>
          </w:p>
        </w:tc>
        <w:tc>
          <w:tcPr>
            <w:tcW w:w="627" w:type="pct"/>
            <w:vAlign w:val="center"/>
          </w:tcPr>
          <w:p w:rsidR="000E2BA3" w:rsidRPr="00E210DB" w:rsidRDefault="000E2BA3"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64QAM</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64QAM</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64QAM</w:t>
            </w:r>
          </w:p>
        </w:tc>
        <w:tc>
          <w:tcPr>
            <w:tcW w:w="583" w:type="pct"/>
            <w:vAlign w:val="center"/>
          </w:tcPr>
          <w:p w:rsidR="000E2BA3" w:rsidRPr="00E210DB" w:rsidRDefault="000E2BA3" w:rsidP="00E210DB">
            <w:pPr>
              <w:keepNext/>
              <w:keepLines/>
              <w:spacing w:after="0"/>
              <w:jc w:val="center"/>
              <w:rPr>
                <w:rFonts w:ascii="Arial" w:eastAsia="SimSun" w:hAnsi="Arial" w:cs="Arial"/>
                <w:sz w:val="18"/>
              </w:rPr>
            </w:pPr>
            <w:ins w:id="4266" w:author="RAN4#90" w:date="2019-03-05T06:57:00Z">
              <w:r w:rsidRPr="00A63B4C">
                <w:rPr>
                  <w:rFonts w:ascii="Arial" w:eastAsia="SimSun" w:hAnsi="Arial" w:cs="Arial"/>
                  <w:sz w:val="18"/>
                </w:rPr>
                <w:t>64QAM</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cs="Arial"/>
                <w:sz w:val="18"/>
              </w:rPr>
            </w:pPr>
            <w:r w:rsidRPr="00E210DB">
              <w:rPr>
                <w:rFonts w:ascii="Arial" w:eastAsia="SimSun" w:hAnsi="Arial" w:cs="Arial"/>
                <w:sz w:val="18"/>
              </w:rPr>
              <w:t>MCS index</w:t>
            </w:r>
          </w:p>
        </w:tc>
        <w:tc>
          <w:tcPr>
            <w:tcW w:w="395" w:type="pct"/>
            <w:vAlign w:val="center"/>
          </w:tcPr>
          <w:p w:rsidR="000E2BA3" w:rsidRPr="00E210DB" w:rsidRDefault="000E2BA3" w:rsidP="00E210DB">
            <w:pPr>
              <w:keepNext/>
              <w:keepLines/>
              <w:spacing w:after="0"/>
              <w:jc w:val="center"/>
              <w:rPr>
                <w:rFonts w:ascii="Arial" w:eastAsia="SimSun" w:hAnsi="Arial" w:cs="Arial"/>
                <w:sz w:val="18"/>
                <w:szCs w:val="18"/>
              </w:rPr>
            </w:pPr>
          </w:p>
        </w:tc>
        <w:tc>
          <w:tcPr>
            <w:tcW w:w="627" w:type="pct"/>
            <w:vAlign w:val="center"/>
          </w:tcPr>
          <w:p w:rsidR="000E2BA3" w:rsidRPr="00E210DB" w:rsidRDefault="000E2BA3"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4</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4</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4</w:t>
            </w:r>
          </w:p>
        </w:tc>
        <w:tc>
          <w:tcPr>
            <w:tcW w:w="583" w:type="pct"/>
            <w:vAlign w:val="center"/>
          </w:tcPr>
          <w:p w:rsidR="000E2BA3" w:rsidRPr="00E210DB" w:rsidRDefault="000E2BA3" w:rsidP="00E210DB">
            <w:pPr>
              <w:keepNext/>
              <w:keepLines/>
              <w:spacing w:after="0"/>
              <w:jc w:val="center"/>
              <w:rPr>
                <w:rFonts w:ascii="Arial" w:eastAsia="SimSun" w:hAnsi="Arial" w:cs="Arial"/>
                <w:sz w:val="18"/>
              </w:rPr>
            </w:pPr>
            <w:ins w:id="4267" w:author="RAN4#90" w:date="2019-03-05T06:57:00Z">
              <w:r w:rsidRPr="00A63B4C">
                <w:rPr>
                  <w:rFonts w:ascii="Arial" w:eastAsia="SimSun" w:hAnsi="Arial" w:cs="Arial"/>
                  <w:sz w:val="18"/>
                </w:rPr>
                <w:t>4</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cs="Arial"/>
                <w:sz w:val="18"/>
              </w:rPr>
            </w:pPr>
            <w:r w:rsidRPr="00E210DB">
              <w:rPr>
                <w:rFonts w:ascii="Arial" w:eastAsia="SimSun" w:hAnsi="Arial" w:cs="Arial"/>
                <w:sz w:val="18"/>
              </w:rPr>
              <w:t>Modulation</w:t>
            </w:r>
          </w:p>
        </w:tc>
        <w:tc>
          <w:tcPr>
            <w:tcW w:w="395" w:type="pct"/>
            <w:vAlign w:val="center"/>
          </w:tcPr>
          <w:p w:rsidR="000E2BA3" w:rsidRPr="00E210DB" w:rsidRDefault="000E2BA3" w:rsidP="00E210DB">
            <w:pPr>
              <w:keepNext/>
              <w:keepLines/>
              <w:spacing w:after="0"/>
              <w:jc w:val="center"/>
              <w:rPr>
                <w:rFonts w:ascii="Arial" w:eastAsia="SimSun" w:hAnsi="Arial" w:cs="Arial"/>
                <w:sz w:val="18"/>
                <w:szCs w:val="18"/>
              </w:rPr>
            </w:pPr>
          </w:p>
        </w:tc>
        <w:tc>
          <w:tcPr>
            <w:tcW w:w="627" w:type="pct"/>
            <w:vAlign w:val="center"/>
          </w:tcPr>
          <w:p w:rsidR="000E2BA3" w:rsidRPr="00E210DB" w:rsidRDefault="000E2BA3"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QPSK</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QPSK</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QPSK</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QPSK</w:t>
            </w:r>
          </w:p>
        </w:tc>
        <w:tc>
          <w:tcPr>
            <w:tcW w:w="583" w:type="pct"/>
            <w:vAlign w:val="center"/>
          </w:tcPr>
          <w:p w:rsidR="000E2BA3" w:rsidRPr="00E210DB" w:rsidRDefault="000E2BA3" w:rsidP="00E210DB">
            <w:pPr>
              <w:keepNext/>
              <w:keepLines/>
              <w:spacing w:after="0"/>
              <w:jc w:val="center"/>
              <w:rPr>
                <w:rFonts w:ascii="Arial" w:eastAsia="SimSun" w:hAnsi="Arial" w:cs="Arial"/>
                <w:sz w:val="18"/>
              </w:rPr>
            </w:pPr>
            <w:ins w:id="4268" w:author="RAN4#90" w:date="2019-03-05T06:57:00Z">
              <w:r w:rsidRPr="00A63B4C">
                <w:rPr>
                  <w:rFonts w:ascii="Arial" w:eastAsia="SimSun" w:hAnsi="Arial" w:cs="Arial"/>
                  <w:sz w:val="18"/>
                </w:rPr>
                <w:t>QPSK</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cs="Arial"/>
                <w:sz w:val="18"/>
              </w:rPr>
            </w:pPr>
            <w:r w:rsidRPr="00E210DB">
              <w:rPr>
                <w:rFonts w:ascii="Arial" w:eastAsia="SimSun" w:hAnsi="Arial" w:cs="Arial"/>
                <w:sz w:val="18"/>
              </w:rPr>
              <w:t>Target Coding Rate</w:t>
            </w:r>
          </w:p>
        </w:tc>
        <w:tc>
          <w:tcPr>
            <w:tcW w:w="395" w:type="pct"/>
            <w:vAlign w:val="center"/>
          </w:tcPr>
          <w:p w:rsidR="000E2BA3" w:rsidRPr="00E210DB" w:rsidRDefault="000E2BA3" w:rsidP="00E210DB">
            <w:pPr>
              <w:keepNext/>
              <w:keepLines/>
              <w:spacing w:after="0"/>
              <w:jc w:val="center"/>
              <w:rPr>
                <w:rFonts w:ascii="Arial" w:eastAsia="SimSun" w:hAnsi="Arial" w:cs="Arial"/>
                <w:sz w:val="18"/>
                <w:szCs w:val="18"/>
              </w:rPr>
            </w:pPr>
          </w:p>
        </w:tc>
        <w:tc>
          <w:tcPr>
            <w:tcW w:w="627" w:type="pct"/>
            <w:vAlign w:val="center"/>
          </w:tcPr>
          <w:p w:rsidR="000E2BA3" w:rsidRPr="00E210DB" w:rsidRDefault="000E2BA3"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0.30</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0.30</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0.30</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0.30</w:t>
            </w:r>
          </w:p>
        </w:tc>
        <w:tc>
          <w:tcPr>
            <w:tcW w:w="583" w:type="pct"/>
            <w:vAlign w:val="center"/>
          </w:tcPr>
          <w:p w:rsidR="000E2BA3" w:rsidRPr="00E210DB" w:rsidRDefault="000E2BA3" w:rsidP="00E210DB">
            <w:pPr>
              <w:keepNext/>
              <w:keepLines/>
              <w:spacing w:after="0"/>
              <w:jc w:val="center"/>
              <w:rPr>
                <w:rFonts w:ascii="Arial" w:eastAsia="SimSun" w:hAnsi="Arial" w:cs="Arial"/>
                <w:sz w:val="18"/>
              </w:rPr>
            </w:pPr>
            <w:ins w:id="4269" w:author="RAN4#90" w:date="2019-03-05T06:57:00Z">
              <w:r w:rsidRPr="00A63B4C">
                <w:rPr>
                  <w:rFonts w:ascii="Arial" w:eastAsia="SimSun" w:hAnsi="Arial" w:cs="Arial"/>
                  <w:sz w:val="18"/>
                </w:rPr>
                <w:t>0.30</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cs="Arial"/>
                <w:sz w:val="18"/>
              </w:rPr>
            </w:pPr>
            <w:r w:rsidRPr="00E210DB">
              <w:rPr>
                <w:rFonts w:ascii="Arial" w:eastAsia="SimSun" w:hAnsi="Arial" w:cs="Arial"/>
                <w:sz w:val="18"/>
              </w:rPr>
              <w:t>Number of MIMO layers</w:t>
            </w:r>
          </w:p>
        </w:tc>
        <w:tc>
          <w:tcPr>
            <w:tcW w:w="395" w:type="pct"/>
            <w:vAlign w:val="center"/>
          </w:tcPr>
          <w:p w:rsidR="000E2BA3" w:rsidRPr="00E210DB" w:rsidRDefault="000E2BA3" w:rsidP="00E210DB">
            <w:pPr>
              <w:keepNext/>
              <w:keepLines/>
              <w:spacing w:after="0"/>
              <w:jc w:val="center"/>
              <w:rPr>
                <w:rFonts w:ascii="Arial" w:eastAsia="SimSun" w:hAnsi="Arial" w:cs="Arial"/>
                <w:sz w:val="18"/>
                <w:szCs w:val="18"/>
              </w:rPr>
            </w:pPr>
          </w:p>
        </w:tc>
        <w:tc>
          <w:tcPr>
            <w:tcW w:w="627" w:type="pct"/>
            <w:vAlign w:val="center"/>
          </w:tcPr>
          <w:p w:rsidR="000E2BA3" w:rsidRPr="00E210DB" w:rsidRDefault="000E2BA3"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1</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1</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1</w:t>
            </w:r>
          </w:p>
        </w:tc>
        <w:tc>
          <w:tcPr>
            <w:tcW w:w="583" w:type="pct"/>
            <w:vAlign w:val="center"/>
          </w:tcPr>
          <w:p w:rsidR="000E2BA3" w:rsidRPr="00E210DB" w:rsidRDefault="000E2BA3" w:rsidP="00E210DB">
            <w:pPr>
              <w:keepNext/>
              <w:keepLines/>
              <w:spacing w:after="0"/>
              <w:jc w:val="center"/>
              <w:rPr>
                <w:rFonts w:ascii="Arial" w:eastAsia="SimSun" w:hAnsi="Arial" w:cs="Arial"/>
                <w:sz w:val="18"/>
              </w:rPr>
            </w:pPr>
            <w:ins w:id="4270" w:author="RAN4#90" w:date="2019-03-05T06:57:00Z">
              <w:r w:rsidRPr="00A63B4C">
                <w:rPr>
                  <w:rFonts w:ascii="Arial" w:eastAsia="SimSun" w:hAnsi="Arial" w:cs="Arial"/>
                  <w:sz w:val="18"/>
                </w:rPr>
                <w:t>1</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cs="Arial"/>
                <w:sz w:val="18"/>
              </w:rPr>
            </w:pPr>
            <w:r w:rsidRPr="00E210DB">
              <w:rPr>
                <w:rFonts w:ascii="Arial" w:eastAsia="SimSun" w:hAnsi="Arial" w:cs="Arial"/>
                <w:sz w:val="18"/>
              </w:rPr>
              <w:t>Number of DMRS rEs</w:t>
            </w:r>
          </w:p>
        </w:tc>
        <w:tc>
          <w:tcPr>
            <w:tcW w:w="395" w:type="pct"/>
            <w:vAlign w:val="center"/>
          </w:tcPr>
          <w:p w:rsidR="000E2BA3" w:rsidRPr="00E210DB" w:rsidRDefault="000E2BA3" w:rsidP="00E210DB">
            <w:pPr>
              <w:keepNext/>
              <w:keepLines/>
              <w:spacing w:after="0"/>
              <w:jc w:val="center"/>
              <w:rPr>
                <w:rFonts w:ascii="Arial" w:eastAsia="SimSun" w:hAnsi="Arial" w:cs="Arial"/>
                <w:sz w:val="18"/>
                <w:szCs w:val="18"/>
              </w:rPr>
            </w:pPr>
          </w:p>
        </w:tc>
        <w:tc>
          <w:tcPr>
            <w:tcW w:w="627" w:type="pct"/>
            <w:vAlign w:val="center"/>
          </w:tcPr>
          <w:p w:rsidR="000E2BA3" w:rsidRPr="00E210DB" w:rsidRDefault="000E2BA3"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18</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12</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12</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12</w:t>
            </w:r>
          </w:p>
        </w:tc>
        <w:tc>
          <w:tcPr>
            <w:tcW w:w="583" w:type="pct"/>
            <w:vAlign w:val="center"/>
          </w:tcPr>
          <w:p w:rsidR="000E2BA3" w:rsidRPr="00E210DB" w:rsidRDefault="000E2BA3" w:rsidP="00E210DB">
            <w:pPr>
              <w:keepNext/>
              <w:keepLines/>
              <w:spacing w:after="0"/>
              <w:jc w:val="center"/>
              <w:rPr>
                <w:rFonts w:ascii="Arial" w:eastAsia="SimSun" w:hAnsi="Arial" w:cs="Arial"/>
                <w:sz w:val="18"/>
              </w:rPr>
            </w:pPr>
            <w:ins w:id="4271" w:author="RAN4#90" w:date="2019-03-05T06:57:00Z">
              <w:r w:rsidRPr="00A63B4C">
                <w:rPr>
                  <w:rFonts w:ascii="Arial" w:eastAsia="SimSun" w:hAnsi="Arial" w:cs="Arial"/>
                  <w:sz w:val="18"/>
                </w:rPr>
                <w:t>12</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cs="Arial"/>
                <w:sz w:val="18"/>
                <w:lang w:val="en-US"/>
              </w:rPr>
            </w:pPr>
            <w:r w:rsidRPr="00E210DB">
              <w:rPr>
                <w:rFonts w:ascii="Arial" w:eastAsia="SimSun" w:hAnsi="Arial" w:cs="Arial"/>
                <w:sz w:val="18"/>
              </w:rPr>
              <w:t>Overhead</w:t>
            </w:r>
            <w:r w:rsidRPr="00E210DB">
              <w:rPr>
                <w:rFonts w:ascii="Arial" w:eastAsia="SimSun" w:hAnsi="Arial" w:cs="Arial"/>
                <w:sz w:val="18"/>
                <w:lang w:val="en-US"/>
              </w:rPr>
              <w:t xml:space="preserve"> for TBS determination</w:t>
            </w:r>
          </w:p>
        </w:tc>
        <w:tc>
          <w:tcPr>
            <w:tcW w:w="395" w:type="pct"/>
            <w:vAlign w:val="center"/>
          </w:tcPr>
          <w:p w:rsidR="000E2BA3" w:rsidRPr="00E210DB" w:rsidRDefault="000E2BA3" w:rsidP="00E210DB">
            <w:pPr>
              <w:keepNext/>
              <w:keepLines/>
              <w:spacing w:after="0"/>
              <w:jc w:val="center"/>
              <w:rPr>
                <w:rFonts w:ascii="Arial" w:eastAsia="SimSun" w:hAnsi="Arial" w:cs="Arial"/>
                <w:sz w:val="18"/>
                <w:szCs w:val="18"/>
              </w:rPr>
            </w:pPr>
          </w:p>
        </w:tc>
        <w:tc>
          <w:tcPr>
            <w:tcW w:w="627" w:type="pct"/>
            <w:vAlign w:val="center"/>
          </w:tcPr>
          <w:p w:rsidR="000E2BA3" w:rsidRPr="00E210DB" w:rsidRDefault="000E2BA3"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0</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0</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18</w:t>
            </w:r>
          </w:p>
        </w:tc>
        <w:tc>
          <w:tcPr>
            <w:tcW w:w="583" w:type="pct"/>
            <w:vAlign w:val="center"/>
          </w:tcPr>
          <w:p w:rsidR="000E2BA3" w:rsidRPr="00E210DB" w:rsidRDefault="000E2BA3" w:rsidP="00E210DB">
            <w:pPr>
              <w:keepNext/>
              <w:keepLines/>
              <w:spacing w:after="0"/>
              <w:jc w:val="center"/>
              <w:rPr>
                <w:rFonts w:ascii="Arial" w:eastAsia="SimSun" w:hAnsi="Arial" w:cs="Arial"/>
                <w:sz w:val="18"/>
              </w:rPr>
            </w:pPr>
            <w:ins w:id="4272" w:author="RAN4#90" w:date="2019-03-05T06:57:00Z">
              <w:r w:rsidRPr="00A63B4C">
                <w:rPr>
                  <w:rFonts w:ascii="Arial" w:eastAsia="SimSun" w:hAnsi="Arial" w:cs="Arial"/>
                  <w:sz w:val="18"/>
                </w:rPr>
                <w:t>18</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cs="Arial"/>
                <w:sz w:val="18"/>
              </w:rPr>
            </w:pPr>
            <w:r w:rsidRPr="00E210DB">
              <w:rPr>
                <w:rFonts w:ascii="Arial" w:eastAsia="SimSun" w:hAnsi="Arial" w:cs="Arial"/>
                <w:sz w:val="18"/>
              </w:rPr>
              <w:t xml:space="preserve">Information Bit Payload per Slot </w:t>
            </w:r>
          </w:p>
        </w:tc>
        <w:tc>
          <w:tcPr>
            <w:tcW w:w="395" w:type="pct"/>
            <w:vAlign w:val="center"/>
          </w:tcPr>
          <w:p w:rsidR="000E2BA3" w:rsidRPr="00E210DB" w:rsidRDefault="000E2BA3" w:rsidP="00E210DB">
            <w:pPr>
              <w:keepNext/>
              <w:keepLines/>
              <w:spacing w:after="0"/>
              <w:jc w:val="center"/>
              <w:rPr>
                <w:rFonts w:ascii="Arial" w:eastAsia="SimSun" w:hAnsi="Arial" w:cs="Arial"/>
                <w:sz w:val="18"/>
                <w:szCs w:val="18"/>
              </w:rPr>
            </w:pPr>
          </w:p>
        </w:tc>
        <w:tc>
          <w:tcPr>
            <w:tcW w:w="627" w:type="pct"/>
            <w:vAlign w:val="center"/>
          </w:tcPr>
          <w:p w:rsidR="000E2BA3" w:rsidRPr="00E210DB" w:rsidRDefault="000E2BA3" w:rsidP="00E210DB">
            <w:pPr>
              <w:keepNext/>
              <w:keepLines/>
              <w:spacing w:after="0"/>
              <w:jc w:val="center"/>
              <w:rPr>
                <w:rFonts w:ascii="Arial" w:eastAsia="SimSun" w:hAnsi="Arial" w:cs="Arial"/>
                <w:sz w:val="18"/>
                <w:szCs w:val="18"/>
              </w:rPr>
            </w:pPr>
          </w:p>
        </w:tc>
        <w:tc>
          <w:tcPr>
            <w:tcW w:w="579" w:type="pct"/>
            <w:vAlign w:val="center"/>
          </w:tcPr>
          <w:p w:rsidR="000E2BA3" w:rsidRPr="00E210DB" w:rsidRDefault="000E2BA3" w:rsidP="00E210DB">
            <w:pPr>
              <w:keepNext/>
              <w:keepLines/>
              <w:spacing w:after="0"/>
              <w:jc w:val="center"/>
              <w:rPr>
                <w:rFonts w:ascii="Arial" w:eastAsia="SimSun" w:hAnsi="Arial" w:cs="Arial"/>
                <w:sz w:val="18"/>
              </w:rPr>
            </w:pPr>
          </w:p>
        </w:tc>
        <w:tc>
          <w:tcPr>
            <w:tcW w:w="579" w:type="pct"/>
            <w:vAlign w:val="center"/>
          </w:tcPr>
          <w:p w:rsidR="000E2BA3" w:rsidRPr="00E210DB" w:rsidRDefault="000E2BA3" w:rsidP="00E210DB">
            <w:pPr>
              <w:keepNext/>
              <w:keepLines/>
              <w:spacing w:after="0"/>
              <w:jc w:val="center"/>
              <w:rPr>
                <w:rFonts w:ascii="Arial" w:eastAsia="SimSun" w:hAnsi="Arial" w:cs="Arial"/>
                <w:sz w:val="18"/>
              </w:rPr>
            </w:pPr>
          </w:p>
        </w:tc>
        <w:tc>
          <w:tcPr>
            <w:tcW w:w="579" w:type="pct"/>
            <w:vAlign w:val="center"/>
          </w:tcPr>
          <w:p w:rsidR="000E2BA3" w:rsidRPr="00E210DB" w:rsidRDefault="000E2BA3" w:rsidP="00E210DB">
            <w:pPr>
              <w:keepNext/>
              <w:keepLines/>
              <w:spacing w:after="0"/>
              <w:jc w:val="center"/>
              <w:rPr>
                <w:rFonts w:ascii="Arial" w:eastAsia="SimSun" w:hAnsi="Arial" w:cs="Arial"/>
                <w:sz w:val="18"/>
              </w:rPr>
            </w:pPr>
          </w:p>
        </w:tc>
        <w:tc>
          <w:tcPr>
            <w:tcW w:w="583" w:type="pct"/>
            <w:vAlign w:val="center"/>
          </w:tcPr>
          <w:p w:rsidR="000E2BA3" w:rsidRPr="00E210DB" w:rsidRDefault="000E2BA3" w:rsidP="00E210DB">
            <w:pPr>
              <w:keepNext/>
              <w:keepLines/>
              <w:spacing w:after="0"/>
              <w:jc w:val="center"/>
              <w:rPr>
                <w:rFonts w:ascii="Arial" w:eastAsia="SimSun" w:hAnsi="Arial" w:cs="Arial"/>
                <w:sz w:val="18"/>
              </w:rPr>
            </w:pPr>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sz w:val="18"/>
              </w:rPr>
            </w:pPr>
            <w:r w:rsidRPr="00E210DB">
              <w:rPr>
                <w:rFonts w:ascii="Arial" w:eastAsia="SimSun" w:hAnsi="Arial"/>
                <w:sz w:val="18"/>
              </w:rPr>
              <w:t xml:space="preserve">  For Slot i = 0</w:t>
            </w:r>
          </w:p>
        </w:tc>
        <w:tc>
          <w:tcPr>
            <w:tcW w:w="395"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Bits</w:t>
            </w:r>
          </w:p>
        </w:tc>
        <w:tc>
          <w:tcPr>
            <w:tcW w:w="627"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N/A</w:t>
            </w:r>
          </w:p>
        </w:tc>
        <w:tc>
          <w:tcPr>
            <w:tcW w:w="579"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N/A</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83" w:type="pct"/>
            <w:vAlign w:val="center"/>
          </w:tcPr>
          <w:p w:rsidR="000E2BA3" w:rsidRPr="00E210DB" w:rsidRDefault="000E2BA3" w:rsidP="00E210DB">
            <w:pPr>
              <w:keepNext/>
              <w:keepLines/>
              <w:spacing w:after="0"/>
              <w:jc w:val="center"/>
              <w:rPr>
                <w:rFonts w:ascii="Arial" w:eastAsia="SimSun" w:hAnsi="Arial" w:cs="Arial"/>
                <w:sz w:val="18"/>
              </w:rPr>
            </w:pPr>
            <w:ins w:id="4273" w:author="RAN4#90" w:date="2019-03-05T06:57:00Z">
              <w:r>
                <w:rPr>
                  <w:rFonts w:ascii="Arial" w:eastAsia="SimSun" w:hAnsi="Arial" w:cs="Arial"/>
                  <w:sz w:val="18"/>
                </w:rPr>
                <w:t>N/A</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sz w:val="18"/>
              </w:rPr>
            </w:pPr>
            <w:r w:rsidRPr="00E210DB">
              <w:rPr>
                <w:rFonts w:ascii="Arial" w:eastAsia="SimSun" w:hAnsi="Arial"/>
                <w:sz w:val="18"/>
              </w:rPr>
              <w:t xml:space="preserve">  For Slots i = 1,…, 19</w:t>
            </w:r>
          </w:p>
        </w:tc>
        <w:tc>
          <w:tcPr>
            <w:tcW w:w="395"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Bits</w:t>
            </w:r>
          </w:p>
        </w:tc>
        <w:tc>
          <w:tcPr>
            <w:tcW w:w="627"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3904</w:t>
            </w:r>
          </w:p>
        </w:tc>
        <w:tc>
          <w:tcPr>
            <w:tcW w:w="579"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480</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2280</w:t>
            </w:r>
          </w:p>
        </w:tc>
        <w:tc>
          <w:tcPr>
            <w:tcW w:w="579" w:type="pct"/>
            <w:vAlign w:val="center"/>
          </w:tcPr>
          <w:p w:rsidR="000E2BA3" w:rsidRPr="00E210DB" w:rsidRDefault="000E2BA3" w:rsidP="00E210DB">
            <w:pPr>
              <w:keepNext/>
              <w:keepLines/>
              <w:spacing w:after="0"/>
              <w:jc w:val="center"/>
              <w:rPr>
                <w:rFonts w:ascii="Arial" w:eastAsia="SimSun" w:hAnsi="Arial" w:cs="Arial"/>
                <w:sz w:val="18"/>
                <w:lang w:eastAsia="zh-CN"/>
              </w:rPr>
            </w:pPr>
            <w:del w:id="4274" w:author="RAN4#90" w:date="2019-03-05T06:58:00Z">
              <w:r w:rsidRPr="00E210DB" w:rsidDel="000E2BA3">
                <w:rPr>
                  <w:rFonts w:ascii="Arial" w:eastAsia="SimSun" w:hAnsi="Arial" w:cs="Arial"/>
                  <w:sz w:val="18"/>
                </w:rPr>
                <w:delText>[</w:delText>
              </w:r>
            </w:del>
            <w:r w:rsidRPr="00E210DB">
              <w:rPr>
                <w:rFonts w:ascii="Arial" w:eastAsia="SimSun" w:hAnsi="Arial" w:cs="Arial"/>
                <w:sz w:val="18"/>
              </w:rPr>
              <w:t>2472</w:t>
            </w:r>
            <w:del w:id="4275" w:author="RAN4#90" w:date="2019-03-05T06:58:00Z">
              <w:r w:rsidRPr="00E210DB" w:rsidDel="000E2BA3">
                <w:rPr>
                  <w:rFonts w:ascii="Arial" w:eastAsia="SimSun" w:hAnsi="Arial" w:cs="Arial"/>
                  <w:sz w:val="18"/>
                </w:rPr>
                <w:delText>]</w:delText>
              </w:r>
            </w:del>
          </w:p>
        </w:tc>
        <w:tc>
          <w:tcPr>
            <w:tcW w:w="583" w:type="pct"/>
            <w:vAlign w:val="center"/>
          </w:tcPr>
          <w:p w:rsidR="000E2BA3" w:rsidRPr="00E210DB" w:rsidRDefault="000E2BA3" w:rsidP="00E210DB">
            <w:pPr>
              <w:keepNext/>
              <w:keepLines/>
              <w:spacing w:after="0"/>
              <w:jc w:val="center"/>
              <w:rPr>
                <w:rFonts w:ascii="Arial" w:eastAsia="SimSun" w:hAnsi="Arial" w:cs="Arial"/>
                <w:sz w:val="18"/>
              </w:rPr>
            </w:pPr>
            <w:ins w:id="4276" w:author="RAN4#90" w:date="2019-03-05T06:57:00Z">
              <w:r w:rsidRPr="00A63B4C">
                <w:rPr>
                  <w:rFonts w:ascii="Arial" w:eastAsia="SimSun" w:hAnsi="Arial" w:cs="Arial"/>
                  <w:sz w:val="18"/>
                </w:rPr>
                <w:t>3240</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sz w:val="18"/>
              </w:rPr>
            </w:pPr>
            <w:r w:rsidRPr="00E210DB">
              <w:rPr>
                <w:rFonts w:ascii="Arial" w:eastAsia="SimSun" w:hAnsi="Arial"/>
                <w:sz w:val="18"/>
              </w:rPr>
              <w:t>Transport block CRC per Slot</w:t>
            </w:r>
          </w:p>
        </w:tc>
        <w:tc>
          <w:tcPr>
            <w:tcW w:w="395" w:type="pct"/>
            <w:vAlign w:val="center"/>
          </w:tcPr>
          <w:p w:rsidR="000E2BA3" w:rsidRPr="00E210DB" w:rsidRDefault="000E2BA3" w:rsidP="00E210DB">
            <w:pPr>
              <w:keepNext/>
              <w:keepLines/>
              <w:spacing w:after="0"/>
              <w:jc w:val="center"/>
              <w:rPr>
                <w:rFonts w:ascii="Arial" w:eastAsia="SimSun" w:hAnsi="Arial"/>
                <w:sz w:val="18"/>
              </w:rPr>
            </w:pPr>
          </w:p>
        </w:tc>
        <w:tc>
          <w:tcPr>
            <w:tcW w:w="627" w:type="pct"/>
            <w:vAlign w:val="center"/>
          </w:tcPr>
          <w:p w:rsidR="000E2BA3" w:rsidRPr="00E210DB" w:rsidRDefault="000E2BA3" w:rsidP="00E210DB">
            <w:pPr>
              <w:keepNext/>
              <w:keepLines/>
              <w:spacing w:after="0"/>
              <w:jc w:val="center"/>
              <w:rPr>
                <w:rFonts w:ascii="Arial" w:eastAsia="SimSun" w:hAnsi="Arial"/>
                <w:sz w:val="18"/>
              </w:rPr>
            </w:pPr>
          </w:p>
        </w:tc>
        <w:tc>
          <w:tcPr>
            <w:tcW w:w="579" w:type="pct"/>
            <w:vAlign w:val="center"/>
          </w:tcPr>
          <w:p w:rsidR="000E2BA3" w:rsidRPr="00E210DB" w:rsidRDefault="000E2BA3" w:rsidP="00E210DB">
            <w:pPr>
              <w:keepNext/>
              <w:keepLines/>
              <w:spacing w:after="0"/>
              <w:jc w:val="center"/>
              <w:rPr>
                <w:rFonts w:ascii="Arial" w:eastAsia="SimSun" w:hAnsi="Arial"/>
                <w:sz w:val="18"/>
              </w:rPr>
            </w:pPr>
          </w:p>
        </w:tc>
        <w:tc>
          <w:tcPr>
            <w:tcW w:w="579" w:type="pct"/>
            <w:vAlign w:val="center"/>
          </w:tcPr>
          <w:p w:rsidR="000E2BA3" w:rsidRPr="00E210DB" w:rsidRDefault="000E2BA3" w:rsidP="00E210DB">
            <w:pPr>
              <w:keepNext/>
              <w:keepLines/>
              <w:spacing w:after="0"/>
              <w:jc w:val="center"/>
              <w:rPr>
                <w:rFonts w:ascii="Arial" w:eastAsia="SimSun" w:hAnsi="Arial" w:cs="Arial"/>
                <w:sz w:val="18"/>
              </w:rPr>
            </w:pPr>
          </w:p>
        </w:tc>
        <w:tc>
          <w:tcPr>
            <w:tcW w:w="579" w:type="pct"/>
            <w:vAlign w:val="center"/>
          </w:tcPr>
          <w:p w:rsidR="000E2BA3" w:rsidRPr="00E210DB" w:rsidRDefault="000E2BA3" w:rsidP="00E210DB">
            <w:pPr>
              <w:keepNext/>
              <w:keepLines/>
              <w:spacing w:after="0"/>
              <w:jc w:val="center"/>
              <w:rPr>
                <w:rFonts w:ascii="Arial" w:eastAsia="SimSun" w:hAnsi="Arial" w:cs="Arial"/>
                <w:sz w:val="18"/>
              </w:rPr>
            </w:pPr>
          </w:p>
        </w:tc>
        <w:tc>
          <w:tcPr>
            <w:tcW w:w="583" w:type="pct"/>
            <w:vAlign w:val="center"/>
          </w:tcPr>
          <w:p w:rsidR="000E2BA3" w:rsidRPr="00E210DB" w:rsidRDefault="000E2BA3" w:rsidP="00E210DB">
            <w:pPr>
              <w:keepNext/>
              <w:keepLines/>
              <w:spacing w:after="0"/>
              <w:jc w:val="center"/>
              <w:rPr>
                <w:rFonts w:ascii="Arial" w:eastAsia="SimSun" w:hAnsi="Arial" w:cs="Arial"/>
                <w:sz w:val="18"/>
              </w:rPr>
            </w:pPr>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sz w:val="18"/>
              </w:rPr>
            </w:pPr>
            <w:r w:rsidRPr="00E210DB">
              <w:rPr>
                <w:rFonts w:ascii="Arial" w:eastAsia="SimSun" w:hAnsi="Arial"/>
                <w:sz w:val="18"/>
              </w:rPr>
              <w:t xml:space="preserve">  For Slot i = 0</w:t>
            </w:r>
          </w:p>
        </w:tc>
        <w:tc>
          <w:tcPr>
            <w:tcW w:w="395"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Bits</w:t>
            </w:r>
          </w:p>
        </w:tc>
        <w:tc>
          <w:tcPr>
            <w:tcW w:w="627"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N/A</w:t>
            </w:r>
          </w:p>
        </w:tc>
        <w:tc>
          <w:tcPr>
            <w:tcW w:w="579"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N/A</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83" w:type="pct"/>
            <w:vAlign w:val="center"/>
          </w:tcPr>
          <w:p w:rsidR="000E2BA3" w:rsidRPr="00E210DB" w:rsidRDefault="000E2BA3" w:rsidP="00E210DB">
            <w:pPr>
              <w:keepNext/>
              <w:keepLines/>
              <w:spacing w:after="0"/>
              <w:jc w:val="center"/>
              <w:rPr>
                <w:rFonts w:ascii="Arial" w:eastAsia="SimSun" w:hAnsi="Arial" w:cs="Arial"/>
                <w:sz w:val="18"/>
              </w:rPr>
            </w:pPr>
            <w:ins w:id="4277" w:author="RAN4#90" w:date="2019-03-05T06:57:00Z">
              <w:r w:rsidRPr="00A63B4C">
                <w:rPr>
                  <w:rFonts w:ascii="Arial" w:eastAsia="SimSun" w:hAnsi="Arial" w:cs="Arial"/>
                  <w:sz w:val="18"/>
                </w:rPr>
                <w:t>N/A</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sz w:val="18"/>
              </w:rPr>
            </w:pPr>
            <w:r w:rsidRPr="00E210DB">
              <w:rPr>
                <w:rFonts w:ascii="Arial" w:eastAsia="SimSun" w:hAnsi="Arial"/>
                <w:sz w:val="18"/>
              </w:rPr>
              <w:t xml:space="preserve">  For Slots i = 1,…, 19</w:t>
            </w:r>
          </w:p>
        </w:tc>
        <w:tc>
          <w:tcPr>
            <w:tcW w:w="395"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Bits</w:t>
            </w:r>
          </w:p>
        </w:tc>
        <w:tc>
          <w:tcPr>
            <w:tcW w:w="627"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24</w:t>
            </w:r>
          </w:p>
        </w:tc>
        <w:tc>
          <w:tcPr>
            <w:tcW w:w="579"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16</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16</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16</w:t>
            </w:r>
          </w:p>
        </w:tc>
        <w:tc>
          <w:tcPr>
            <w:tcW w:w="583" w:type="pct"/>
            <w:vAlign w:val="center"/>
          </w:tcPr>
          <w:p w:rsidR="000E2BA3" w:rsidRPr="00E210DB" w:rsidRDefault="000E2BA3" w:rsidP="00E210DB">
            <w:pPr>
              <w:keepNext/>
              <w:keepLines/>
              <w:spacing w:after="0"/>
              <w:jc w:val="center"/>
              <w:rPr>
                <w:rFonts w:ascii="Arial" w:eastAsia="SimSun" w:hAnsi="Arial" w:cs="Arial"/>
                <w:sz w:val="18"/>
              </w:rPr>
            </w:pPr>
            <w:ins w:id="4278" w:author="RAN4#90" w:date="2019-03-05T06:57:00Z">
              <w:r>
                <w:rPr>
                  <w:rFonts w:ascii="Arial" w:eastAsia="SimSun" w:hAnsi="Arial" w:cs="Arial"/>
                  <w:sz w:val="18"/>
                </w:rPr>
                <w:t>16</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sz w:val="18"/>
              </w:rPr>
            </w:pPr>
            <w:r w:rsidRPr="00E210DB">
              <w:rPr>
                <w:rFonts w:ascii="Arial" w:eastAsia="SimSun" w:hAnsi="Arial"/>
                <w:sz w:val="18"/>
              </w:rPr>
              <w:t>Number of Code Blocks per Slot</w:t>
            </w:r>
          </w:p>
        </w:tc>
        <w:tc>
          <w:tcPr>
            <w:tcW w:w="395" w:type="pct"/>
            <w:vAlign w:val="center"/>
          </w:tcPr>
          <w:p w:rsidR="000E2BA3" w:rsidRPr="00E210DB" w:rsidRDefault="000E2BA3" w:rsidP="00E210DB">
            <w:pPr>
              <w:keepNext/>
              <w:keepLines/>
              <w:spacing w:after="0"/>
              <w:jc w:val="center"/>
              <w:rPr>
                <w:rFonts w:ascii="Arial" w:eastAsia="SimSun" w:hAnsi="Arial"/>
                <w:sz w:val="18"/>
              </w:rPr>
            </w:pPr>
          </w:p>
        </w:tc>
        <w:tc>
          <w:tcPr>
            <w:tcW w:w="627" w:type="pct"/>
            <w:vAlign w:val="center"/>
          </w:tcPr>
          <w:p w:rsidR="000E2BA3" w:rsidRPr="00E210DB" w:rsidRDefault="000E2BA3" w:rsidP="00E210DB">
            <w:pPr>
              <w:keepNext/>
              <w:keepLines/>
              <w:spacing w:after="0"/>
              <w:jc w:val="center"/>
              <w:rPr>
                <w:rFonts w:ascii="Arial" w:eastAsia="SimSun" w:hAnsi="Arial"/>
                <w:sz w:val="18"/>
              </w:rPr>
            </w:pPr>
          </w:p>
        </w:tc>
        <w:tc>
          <w:tcPr>
            <w:tcW w:w="579" w:type="pct"/>
            <w:vAlign w:val="center"/>
          </w:tcPr>
          <w:p w:rsidR="000E2BA3" w:rsidRPr="00E210DB" w:rsidRDefault="000E2BA3" w:rsidP="00E210DB">
            <w:pPr>
              <w:keepNext/>
              <w:keepLines/>
              <w:spacing w:after="0"/>
              <w:jc w:val="center"/>
              <w:rPr>
                <w:rFonts w:ascii="Arial" w:eastAsia="SimSun" w:hAnsi="Arial"/>
                <w:sz w:val="18"/>
              </w:rPr>
            </w:pPr>
          </w:p>
        </w:tc>
        <w:tc>
          <w:tcPr>
            <w:tcW w:w="579" w:type="pct"/>
            <w:vAlign w:val="center"/>
          </w:tcPr>
          <w:p w:rsidR="000E2BA3" w:rsidRPr="00E210DB" w:rsidRDefault="000E2BA3" w:rsidP="00E210DB">
            <w:pPr>
              <w:keepNext/>
              <w:keepLines/>
              <w:spacing w:after="0"/>
              <w:jc w:val="center"/>
              <w:rPr>
                <w:rFonts w:ascii="Arial" w:eastAsia="SimSun" w:hAnsi="Arial" w:cs="Arial"/>
                <w:sz w:val="18"/>
              </w:rPr>
            </w:pPr>
          </w:p>
        </w:tc>
        <w:tc>
          <w:tcPr>
            <w:tcW w:w="579" w:type="pct"/>
            <w:vAlign w:val="center"/>
          </w:tcPr>
          <w:p w:rsidR="000E2BA3" w:rsidRPr="00E210DB" w:rsidRDefault="000E2BA3" w:rsidP="00E210DB">
            <w:pPr>
              <w:keepNext/>
              <w:keepLines/>
              <w:spacing w:after="0"/>
              <w:jc w:val="center"/>
              <w:rPr>
                <w:rFonts w:ascii="Arial" w:eastAsia="SimSun" w:hAnsi="Arial" w:cs="Arial"/>
                <w:sz w:val="18"/>
              </w:rPr>
            </w:pPr>
          </w:p>
        </w:tc>
        <w:tc>
          <w:tcPr>
            <w:tcW w:w="583" w:type="pct"/>
            <w:vAlign w:val="center"/>
          </w:tcPr>
          <w:p w:rsidR="000E2BA3" w:rsidRPr="00E210DB" w:rsidRDefault="000E2BA3" w:rsidP="00E210DB">
            <w:pPr>
              <w:keepNext/>
              <w:keepLines/>
              <w:spacing w:after="0"/>
              <w:jc w:val="center"/>
              <w:rPr>
                <w:rFonts w:ascii="Arial" w:eastAsia="SimSun" w:hAnsi="Arial" w:cs="Arial"/>
                <w:sz w:val="18"/>
              </w:rPr>
            </w:pPr>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sz w:val="18"/>
              </w:rPr>
            </w:pPr>
            <w:r w:rsidRPr="00E210DB">
              <w:rPr>
                <w:rFonts w:ascii="Arial" w:eastAsia="SimSun" w:hAnsi="Arial"/>
                <w:sz w:val="18"/>
              </w:rPr>
              <w:t xml:space="preserve">  For Slot i = 0</w:t>
            </w:r>
          </w:p>
        </w:tc>
        <w:tc>
          <w:tcPr>
            <w:tcW w:w="395"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CBs</w:t>
            </w:r>
          </w:p>
        </w:tc>
        <w:tc>
          <w:tcPr>
            <w:tcW w:w="627"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N/A</w:t>
            </w:r>
          </w:p>
        </w:tc>
        <w:tc>
          <w:tcPr>
            <w:tcW w:w="579"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N/A</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83" w:type="pct"/>
            <w:vAlign w:val="center"/>
          </w:tcPr>
          <w:p w:rsidR="000E2BA3" w:rsidRPr="00E210DB" w:rsidRDefault="000E2BA3" w:rsidP="00E210DB">
            <w:pPr>
              <w:keepNext/>
              <w:keepLines/>
              <w:spacing w:after="0"/>
              <w:jc w:val="center"/>
              <w:rPr>
                <w:rFonts w:ascii="Arial" w:eastAsia="SimSun" w:hAnsi="Arial" w:cs="Arial"/>
                <w:sz w:val="18"/>
              </w:rPr>
            </w:pPr>
            <w:ins w:id="4279" w:author="RAN4#90" w:date="2019-03-05T06:57:00Z">
              <w:r w:rsidRPr="00A63B4C">
                <w:rPr>
                  <w:rFonts w:ascii="Arial" w:eastAsia="SimSun" w:hAnsi="Arial" w:cs="Arial"/>
                  <w:sz w:val="18"/>
                </w:rPr>
                <w:t>N/A</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sz w:val="18"/>
              </w:rPr>
            </w:pPr>
            <w:r w:rsidRPr="00E210DB">
              <w:rPr>
                <w:rFonts w:ascii="Arial" w:eastAsia="SimSun" w:hAnsi="Arial"/>
                <w:sz w:val="18"/>
              </w:rPr>
              <w:t xml:space="preserve">  For Slots i = 1,…, 19</w:t>
            </w:r>
          </w:p>
        </w:tc>
        <w:tc>
          <w:tcPr>
            <w:tcW w:w="395"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CBs</w:t>
            </w:r>
          </w:p>
        </w:tc>
        <w:tc>
          <w:tcPr>
            <w:tcW w:w="627"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1</w:t>
            </w:r>
          </w:p>
        </w:tc>
        <w:tc>
          <w:tcPr>
            <w:tcW w:w="579"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1</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1</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1</w:t>
            </w:r>
          </w:p>
        </w:tc>
        <w:tc>
          <w:tcPr>
            <w:tcW w:w="583" w:type="pct"/>
            <w:vAlign w:val="center"/>
          </w:tcPr>
          <w:p w:rsidR="000E2BA3" w:rsidRPr="00E210DB" w:rsidRDefault="000E2BA3" w:rsidP="00E210DB">
            <w:pPr>
              <w:keepNext/>
              <w:keepLines/>
              <w:spacing w:after="0"/>
              <w:jc w:val="center"/>
              <w:rPr>
                <w:rFonts w:ascii="Arial" w:eastAsia="SimSun" w:hAnsi="Arial" w:cs="Arial"/>
                <w:sz w:val="18"/>
              </w:rPr>
            </w:pPr>
            <w:ins w:id="4280" w:author="RAN4#90" w:date="2019-03-05T06:57:00Z">
              <w:r>
                <w:rPr>
                  <w:rFonts w:ascii="Arial" w:eastAsia="SimSun" w:hAnsi="Arial" w:cs="Arial"/>
                  <w:sz w:val="18"/>
                </w:rPr>
                <w:t>1</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sz w:val="18"/>
              </w:rPr>
            </w:pPr>
            <w:r w:rsidRPr="00E210DB">
              <w:rPr>
                <w:rFonts w:ascii="Arial" w:eastAsia="SimSun" w:hAnsi="Arial"/>
                <w:sz w:val="18"/>
              </w:rPr>
              <w:t>Binary Channel Bits Per Slot</w:t>
            </w:r>
          </w:p>
        </w:tc>
        <w:tc>
          <w:tcPr>
            <w:tcW w:w="395" w:type="pct"/>
            <w:vAlign w:val="center"/>
          </w:tcPr>
          <w:p w:rsidR="000E2BA3" w:rsidRPr="00E210DB" w:rsidRDefault="000E2BA3" w:rsidP="00E210DB">
            <w:pPr>
              <w:keepNext/>
              <w:keepLines/>
              <w:spacing w:after="0"/>
              <w:jc w:val="center"/>
              <w:rPr>
                <w:rFonts w:ascii="Arial" w:eastAsia="SimSun" w:hAnsi="Arial"/>
                <w:sz w:val="18"/>
              </w:rPr>
            </w:pPr>
          </w:p>
        </w:tc>
        <w:tc>
          <w:tcPr>
            <w:tcW w:w="627" w:type="pct"/>
            <w:vAlign w:val="center"/>
          </w:tcPr>
          <w:p w:rsidR="000E2BA3" w:rsidRPr="00E210DB" w:rsidRDefault="000E2BA3" w:rsidP="00E210DB">
            <w:pPr>
              <w:keepNext/>
              <w:keepLines/>
              <w:spacing w:after="0"/>
              <w:jc w:val="center"/>
              <w:rPr>
                <w:rFonts w:ascii="Arial" w:eastAsia="SimSun" w:hAnsi="Arial"/>
                <w:sz w:val="18"/>
              </w:rPr>
            </w:pPr>
          </w:p>
        </w:tc>
        <w:tc>
          <w:tcPr>
            <w:tcW w:w="579" w:type="pct"/>
            <w:vAlign w:val="center"/>
          </w:tcPr>
          <w:p w:rsidR="000E2BA3" w:rsidRPr="00E210DB" w:rsidRDefault="000E2BA3" w:rsidP="00E210DB">
            <w:pPr>
              <w:keepNext/>
              <w:keepLines/>
              <w:spacing w:after="0"/>
              <w:jc w:val="center"/>
              <w:rPr>
                <w:rFonts w:ascii="Arial" w:eastAsia="SimSun" w:hAnsi="Arial"/>
                <w:sz w:val="18"/>
              </w:rPr>
            </w:pPr>
          </w:p>
        </w:tc>
        <w:tc>
          <w:tcPr>
            <w:tcW w:w="579" w:type="pct"/>
            <w:vAlign w:val="center"/>
          </w:tcPr>
          <w:p w:rsidR="000E2BA3" w:rsidRPr="00E210DB" w:rsidRDefault="000E2BA3" w:rsidP="00E210DB">
            <w:pPr>
              <w:keepNext/>
              <w:keepLines/>
              <w:spacing w:after="0"/>
              <w:jc w:val="center"/>
              <w:rPr>
                <w:rFonts w:ascii="Arial" w:eastAsia="SimSun" w:hAnsi="Arial" w:cs="Arial"/>
                <w:sz w:val="18"/>
              </w:rPr>
            </w:pPr>
          </w:p>
        </w:tc>
        <w:tc>
          <w:tcPr>
            <w:tcW w:w="579" w:type="pct"/>
            <w:vAlign w:val="center"/>
          </w:tcPr>
          <w:p w:rsidR="000E2BA3" w:rsidRPr="00E210DB" w:rsidRDefault="000E2BA3" w:rsidP="00E210DB">
            <w:pPr>
              <w:keepNext/>
              <w:keepLines/>
              <w:spacing w:after="0"/>
              <w:jc w:val="center"/>
              <w:rPr>
                <w:rFonts w:ascii="Arial" w:eastAsia="SimSun" w:hAnsi="Arial" w:cs="Arial"/>
                <w:sz w:val="18"/>
              </w:rPr>
            </w:pPr>
          </w:p>
        </w:tc>
        <w:tc>
          <w:tcPr>
            <w:tcW w:w="583" w:type="pct"/>
            <w:vAlign w:val="center"/>
          </w:tcPr>
          <w:p w:rsidR="000E2BA3" w:rsidRPr="00E210DB" w:rsidRDefault="000E2BA3" w:rsidP="00E210DB">
            <w:pPr>
              <w:keepNext/>
              <w:keepLines/>
              <w:spacing w:after="0"/>
              <w:jc w:val="center"/>
              <w:rPr>
                <w:rFonts w:ascii="Arial" w:eastAsia="SimSun" w:hAnsi="Arial" w:cs="Arial"/>
                <w:sz w:val="18"/>
              </w:rPr>
            </w:pPr>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sz w:val="18"/>
              </w:rPr>
            </w:pPr>
            <w:r w:rsidRPr="00E210DB">
              <w:rPr>
                <w:rFonts w:ascii="Arial" w:eastAsia="SimSun" w:hAnsi="Arial"/>
                <w:sz w:val="18"/>
              </w:rPr>
              <w:t xml:space="preserve">  For Slot i = 0</w:t>
            </w:r>
          </w:p>
        </w:tc>
        <w:tc>
          <w:tcPr>
            <w:tcW w:w="395"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Bits</w:t>
            </w:r>
          </w:p>
        </w:tc>
        <w:tc>
          <w:tcPr>
            <w:tcW w:w="627"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N/A</w:t>
            </w:r>
          </w:p>
        </w:tc>
        <w:tc>
          <w:tcPr>
            <w:tcW w:w="579"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N/A</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83" w:type="pct"/>
            <w:vAlign w:val="center"/>
          </w:tcPr>
          <w:p w:rsidR="000E2BA3" w:rsidRPr="00E210DB" w:rsidRDefault="000E2BA3" w:rsidP="00E210DB">
            <w:pPr>
              <w:keepNext/>
              <w:keepLines/>
              <w:spacing w:after="0"/>
              <w:jc w:val="center"/>
              <w:rPr>
                <w:rFonts w:ascii="Arial" w:eastAsia="SimSun" w:hAnsi="Arial" w:cs="Arial"/>
                <w:sz w:val="18"/>
              </w:rPr>
            </w:pPr>
            <w:ins w:id="4281" w:author="RAN4#90" w:date="2019-03-05T06:57:00Z">
              <w:r w:rsidRPr="00A63B4C">
                <w:rPr>
                  <w:rFonts w:ascii="Arial" w:eastAsia="SimSun" w:hAnsi="Arial" w:cs="Arial"/>
                  <w:sz w:val="18"/>
                </w:rPr>
                <w:t>N/A</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sz w:val="18"/>
              </w:rPr>
            </w:pPr>
            <w:r w:rsidRPr="00E210DB">
              <w:rPr>
                <w:rFonts w:ascii="Arial" w:eastAsia="SimSun" w:hAnsi="Arial"/>
                <w:sz w:val="18"/>
              </w:rPr>
              <w:t xml:space="preserve">  For Slots i = 10, 11</w:t>
            </w:r>
          </w:p>
        </w:tc>
        <w:tc>
          <w:tcPr>
            <w:tcW w:w="395"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Bits</w:t>
            </w:r>
          </w:p>
        </w:tc>
        <w:tc>
          <w:tcPr>
            <w:tcW w:w="627"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12480</w:t>
            </w:r>
          </w:p>
        </w:tc>
        <w:tc>
          <w:tcPr>
            <w:tcW w:w="579"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1512</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6864</w:t>
            </w:r>
          </w:p>
        </w:tc>
        <w:tc>
          <w:tcPr>
            <w:tcW w:w="579" w:type="pct"/>
            <w:vAlign w:val="center"/>
          </w:tcPr>
          <w:p w:rsidR="000E2BA3" w:rsidRPr="00E210DB" w:rsidRDefault="000E2BA3" w:rsidP="00E210DB">
            <w:pPr>
              <w:keepNext/>
              <w:keepLines/>
              <w:spacing w:after="0"/>
              <w:jc w:val="center"/>
              <w:rPr>
                <w:rFonts w:ascii="Arial" w:eastAsia="SimSun" w:hAnsi="Arial" w:cs="Arial"/>
                <w:sz w:val="18"/>
                <w:lang w:eastAsia="zh-CN"/>
              </w:rPr>
            </w:pPr>
            <w:del w:id="4282" w:author="RAN4#90" w:date="2019-03-05T06:58:00Z">
              <w:r w:rsidRPr="00E210DB" w:rsidDel="000E2BA3">
                <w:rPr>
                  <w:rFonts w:ascii="Arial" w:eastAsia="SimSun" w:hAnsi="Arial" w:cs="Arial"/>
                  <w:sz w:val="18"/>
                </w:rPr>
                <w:delText>[</w:delText>
              </w:r>
            </w:del>
            <w:r w:rsidRPr="00E210DB">
              <w:rPr>
                <w:rFonts w:ascii="Arial" w:eastAsia="SimSun" w:hAnsi="Arial" w:cs="Arial"/>
                <w:sz w:val="18"/>
              </w:rPr>
              <w:t>7760</w:t>
            </w:r>
            <w:del w:id="4283" w:author="RAN4#90" w:date="2019-03-05T06:58:00Z">
              <w:r w:rsidRPr="00E210DB" w:rsidDel="000E2BA3">
                <w:rPr>
                  <w:rFonts w:ascii="Arial" w:eastAsia="SimSun" w:hAnsi="Arial" w:cs="Arial"/>
                  <w:sz w:val="18"/>
                </w:rPr>
                <w:delText>]</w:delText>
              </w:r>
            </w:del>
          </w:p>
        </w:tc>
        <w:tc>
          <w:tcPr>
            <w:tcW w:w="583" w:type="pct"/>
            <w:vAlign w:val="center"/>
          </w:tcPr>
          <w:p w:rsidR="000E2BA3" w:rsidRPr="00E210DB" w:rsidRDefault="000E2BA3" w:rsidP="00E210DB">
            <w:pPr>
              <w:keepNext/>
              <w:keepLines/>
              <w:spacing w:after="0"/>
              <w:jc w:val="center"/>
              <w:rPr>
                <w:rFonts w:ascii="Arial" w:eastAsia="SimSun" w:hAnsi="Arial" w:cs="Arial"/>
                <w:sz w:val="18"/>
              </w:rPr>
            </w:pPr>
            <w:ins w:id="4284" w:author="RAN4#90" w:date="2019-03-05T06:57:00Z">
              <w:r w:rsidRPr="00A63B4C">
                <w:rPr>
                  <w:rFonts w:ascii="Arial" w:eastAsia="SimSun" w:hAnsi="Arial" w:cs="Arial"/>
                  <w:sz w:val="18"/>
                </w:rPr>
                <w:t>10256</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sz w:val="18"/>
              </w:rPr>
            </w:pPr>
            <w:r w:rsidRPr="00E210DB">
              <w:rPr>
                <w:rFonts w:ascii="Arial" w:eastAsia="SimSun" w:hAnsi="Arial"/>
                <w:sz w:val="18"/>
              </w:rPr>
              <w:t xml:space="preserve">  For Slots i = 3,…, 9, 12, …, 19</w:t>
            </w:r>
          </w:p>
        </w:tc>
        <w:tc>
          <w:tcPr>
            <w:tcW w:w="395"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Bits</w:t>
            </w:r>
          </w:p>
        </w:tc>
        <w:tc>
          <w:tcPr>
            <w:tcW w:w="627"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13104</w:t>
            </w:r>
          </w:p>
        </w:tc>
        <w:tc>
          <w:tcPr>
            <w:tcW w:w="579"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1584</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7488</w:t>
            </w:r>
          </w:p>
        </w:tc>
        <w:tc>
          <w:tcPr>
            <w:tcW w:w="579" w:type="pct"/>
            <w:vAlign w:val="center"/>
          </w:tcPr>
          <w:p w:rsidR="000E2BA3" w:rsidRPr="00E210DB" w:rsidRDefault="000E2BA3" w:rsidP="00E210DB">
            <w:pPr>
              <w:keepNext/>
              <w:keepLines/>
              <w:spacing w:after="0"/>
              <w:jc w:val="center"/>
              <w:rPr>
                <w:rFonts w:ascii="Arial" w:eastAsia="SimSun" w:hAnsi="Arial" w:cs="Arial"/>
                <w:sz w:val="18"/>
                <w:lang w:eastAsia="zh-CN"/>
              </w:rPr>
            </w:pPr>
            <w:del w:id="4285" w:author="RAN4#90" w:date="2019-03-05T06:58:00Z">
              <w:r w:rsidRPr="00E210DB" w:rsidDel="000E2BA3">
                <w:rPr>
                  <w:rFonts w:ascii="Arial" w:eastAsia="SimSun" w:hAnsi="Arial" w:cs="Arial"/>
                  <w:sz w:val="18"/>
                </w:rPr>
                <w:delText>[</w:delText>
              </w:r>
            </w:del>
            <w:r w:rsidRPr="00E210DB">
              <w:rPr>
                <w:rFonts w:ascii="Arial" w:eastAsia="SimSun" w:hAnsi="Arial" w:cs="Arial"/>
                <w:sz w:val="18"/>
              </w:rPr>
              <w:t>8384</w:t>
            </w:r>
            <w:del w:id="4286" w:author="RAN4#90" w:date="2019-03-05T06:58:00Z">
              <w:r w:rsidRPr="00E210DB" w:rsidDel="000E2BA3">
                <w:rPr>
                  <w:rFonts w:ascii="Arial" w:eastAsia="SimSun" w:hAnsi="Arial" w:cs="Arial"/>
                  <w:sz w:val="18"/>
                </w:rPr>
                <w:delText>]</w:delText>
              </w:r>
            </w:del>
          </w:p>
        </w:tc>
        <w:tc>
          <w:tcPr>
            <w:tcW w:w="583" w:type="pct"/>
            <w:vAlign w:val="center"/>
          </w:tcPr>
          <w:p w:rsidR="000E2BA3" w:rsidRPr="00E210DB" w:rsidRDefault="000E2BA3" w:rsidP="00E210DB">
            <w:pPr>
              <w:keepNext/>
              <w:keepLines/>
              <w:spacing w:after="0"/>
              <w:jc w:val="center"/>
              <w:rPr>
                <w:rFonts w:ascii="Arial" w:eastAsia="SimSun" w:hAnsi="Arial" w:cs="Arial"/>
                <w:sz w:val="18"/>
              </w:rPr>
            </w:pPr>
            <w:ins w:id="4287" w:author="RAN4#90" w:date="2019-03-05T06:57:00Z">
              <w:r w:rsidRPr="00A63B4C">
                <w:rPr>
                  <w:rFonts w:ascii="Arial" w:eastAsia="SimSun" w:hAnsi="Arial" w:cs="Arial"/>
                  <w:sz w:val="18"/>
                </w:rPr>
                <w:t>10880</w:t>
              </w:r>
            </w:ins>
          </w:p>
        </w:tc>
      </w:tr>
      <w:tr w:rsidR="000E2BA3" w:rsidRPr="00E210DB" w:rsidTr="000E2BA3">
        <w:trPr>
          <w:trHeight w:val="70"/>
          <w:jc w:val="center"/>
        </w:trPr>
        <w:tc>
          <w:tcPr>
            <w:tcW w:w="1659" w:type="pct"/>
            <w:vAlign w:val="center"/>
          </w:tcPr>
          <w:p w:rsidR="000E2BA3" w:rsidRPr="00E210DB" w:rsidRDefault="000E2BA3" w:rsidP="00E210DB">
            <w:pPr>
              <w:keepNext/>
              <w:keepLines/>
              <w:spacing w:after="0"/>
              <w:rPr>
                <w:rFonts w:ascii="Arial" w:eastAsia="SimSun" w:hAnsi="Arial"/>
                <w:sz w:val="18"/>
              </w:rPr>
            </w:pPr>
            <w:r w:rsidRPr="00E210DB">
              <w:rPr>
                <w:rFonts w:ascii="Arial" w:eastAsia="SimSun" w:hAnsi="Arial"/>
                <w:sz w:val="18"/>
              </w:rPr>
              <w:t>Max. Throughput averaged over 2 frames</w:t>
            </w:r>
          </w:p>
        </w:tc>
        <w:tc>
          <w:tcPr>
            <w:tcW w:w="395"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Mbps</w:t>
            </w:r>
          </w:p>
        </w:tc>
        <w:tc>
          <w:tcPr>
            <w:tcW w:w="627"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3.709</w:t>
            </w:r>
          </w:p>
        </w:tc>
        <w:tc>
          <w:tcPr>
            <w:tcW w:w="579"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0.456</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2.166</w:t>
            </w:r>
          </w:p>
        </w:tc>
        <w:tc>
          <w:tcPr>
            <w:tcW w:w="579" w:type="pct"/>
            <w:vAlign w:val="center"/>
          </w:tcPr>
          <w:p w:rsidR="000E2BA3" w:rsidRPr="00E210DB" w:rsidRDefault="000E2BA3" w:rsidP="00E210DB">
            <w:pPr>
              <w:keepNext/>
              <w:keepLines/>
              <w:spacing w:after="0"/>
              <w:jc w:val="center"/>
              <w:rPr>
                <w:rFonts w:ascii="Arial" w:eastAsia="SimSun" w:hAnsi="Arial" w:cs="Arial"/>
                <w:sz w:val="18"/>
                <w:lang w:eastAsia="zh-CN"/>
              </w:rPr>
            </w:pPr>
            <w:del w:id="4288" w:author="RAN4#90" w:date="2019-03-05T06:58:00Z">
              <w:r w:rsidRPr="00E210DB" w:rsidDel="000E2BA3">
                <w:rPr>
                  <w:rFonts w:ascii="Arial" w:eastAsia="SimSun" w:hAnsi="Arial" w:cs="Arial"/>
                  <w:sz w:val="18"/>
                </w:rPr>
                <w:delText>[</w:delText>
              </w:r>
            </w:del>
            <w:r w:rsidRPr="00E210DB">
              <w:rPr>
                <w:rFonts w:ascii="Arial" w:eastAsia="SimSun" w:hAnsi="Arial" w:cs="Arial"/>
                <w:sz w:val="18"/>
              </w:rPr>
              <w:t>2.348</w:t>
            </w:r>
            <w:del w:id="4289" w:author="RAN4#90" w:date="2019-03-05T06:58:00Z">
              <w:r w:rsidRPr="00E210DB" w:rsidDel="000E2BA3">
                <w:rPr>
                  <w:rFonts w:ascii="Arial" w:eastAsia="SimSun" w:hAnsi="Arial" w:cs="Arial"/>
                  <w:sz w:val="18"/>
                </w:rPr>
                <w:delText>]</w:delText>
              </w:r>
            </w:del>
          </w:p>
        </w:tc>
        <w:tc>
          <w:tcPr>
            <w:tcW w:w="583" w:type="pct"/>
            <w:vAlign w:val="center"/>
          </w:tcPr>
          <w:p w:rsidR="000E2BA3" w:rsidRPr="00E210DB" w:rsidRDefault="000E2BA3" w:rsidP="00E210DB">
            <w:pPr>
              <w:keepNext/>
              <w:keepLines/>
              <w:spacing w:after="0"/>
              <w:jc w:val="center"/>
              <w:rPr>
                <w:rFonts w:ascii="Arial" w:eastAsia="SimSun" w:hAnsi="Arial" w:cs="Arial"/>
                <w:sz w:val="18"/>
              </w:rPr>
            </w:pPr>
            <w:ins w:id="4290" w:author="RAN4#90" w:date="2019-03-05T06:57:00Z">
              <w:r w:rsidRPr="00A63B4C">
                <w:rPr>
                  <w:rFonts w:ascii="Arial" w:eastAsia="SimSun" w:hAnsi="Arial" w:cs="Arial"/>
                  <w:sz w:val="18"/>
                </w:rPr>
                <w:t>3.078</w:t>
              </w:r>
            </w:ins>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1:</w:t>
            </w:r>
            <w:r w:rsidRPr="00E210DB">
              <w:rPr>
                <w:rFonts w:ascii="Arial" w:eastAsia="SimSun"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lang w:val="en-US"/>
              </w:rPr>
              <w:t>Note 2:</w:t>
            </w:r>
            <w:r w:rsidRPr="00E210DB">
              <w:rPr>
                <w:rFonts w:ascii="Arial" w:eastAsia="SimSun" w:hAnsi="Arial" w:cs="Arial"/>
                <w:sz w:val="18"/>
                <w:szCs w:val="18"/>
              </w:rPr>
              <w:tab/>
            </w:r>
            <w:r w:rsidRPr="00E210DB">
              <w:rPr>
                <w:rFonts w:ascii="Arial" w:eastAsia="SimSun" w:hAnsi="Arial" w:cs="Arial"/>
                <w:sz w:val="18"/>
                <w:szCs w:val="18"/>
                <w:lang w:val="en-US"/>
              </w:rPr>
              <w:t>Slot i is slot index per 2 frames</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2"/>
        <w:gridCol w:w="1236"/>
        <w:gridCol w:w="1141"/>
        <w:gridCol w:w="1141"/>
        <w:gridCol w:w="1141"/>
        <w:gridCol w:w="1141"/>
      </w:tblGrid>
      <w:tr w:rsidR="00E210DB" w:rsidRPr="00E210DB" w:rsidTr="00251C6D">
        <w:trPr>
          <w:jc w:val="center"/>
        </w:trPr>
        <w:tc>
          <w:tcPr>
            <w:tcW w:w="1661" w:type="pct"/>
            <w:shd w:val="clear" w:color="auto" w:fill="auto"/>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Parameter</w:t>
            </w:r>
          </w:p>
        </w:tc>
        <w:tc>
          <w:tcPr>
            <w:tcW w:w="396" w:type="pct"/>
            <w:shd w:val="clear" w:color="auto" w:fill="auto"/>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Unit</w:t>
            </w:r>
          </w:p>
        </w:tc>
        <w:tc>
          <w:tcPr>
            <w:tcW w:w="2943" w:type="pct"/>
            <w:gridSpan w:val="5"/>
            <w:shd w:val="clear" w:color="auto" w:fill="auto"/>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Value</w:t>
            </w: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Reference channel</w:t>
            </w:r>
          </w:p>
        </w:tc>
        <w:tc>
          <w:tcPr>
            <w:tcW w:w="396" w:type="pct"/>
            <w:vAlign w:val="center"/>
          </w:tcPr>
          <w:p w:rsidR="00E210DB" w:rsidRPr="00E210DB" w:rsidRDefault="00E210DB" w:rsidP="00E210DB">
            <w:pPr>
              <w:keepNext/>
              <w:keepLines/>
              <w:spacing w:after="0"/>
              <w:jc w:val="center"/>
              <w:rPr>
                <w:rFonts w:ascii="Arial" w:eastAsia="SimSun" w:hAnsi="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szCs w:val="18"/>
              </w:rPr>
              <w:t>R.PDSCH. 1-2.1 FDD</w:t>
            </w:r>
          </w:p>
        </w:tc>
        <w:tc>
          <w:tcPr>
            <w:tcW w:w="579" w:type="pct"/>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R.PDSCH. 1-2.2 FDD</w:t>
            </w:r>
          </w:p>
        </w:tc>
        <w:tc>
          <w:tcPr>
            <w:tcW w:w="579" w:type="pct"/>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R.PDSCH. 1-2.3 FDD</w:t>
            </w:r>
          </w:p>
        </w:tc>
        <w:tc>
          <w:tcPr>
            <w:tcW w:w="579"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R.PDSCH. 1-2.4 FDD</w:t>
            </w:r>
          </w:p>
        </w:tc>
        <w:tc>
          <w:tcPr>
            <w:tcW w:w="579" w:type="pct"/>
            <w:vAlign w:val="center"/>
          </w:tcPr>
          <w:p w:rsidR="00E210DB" w:rsidRPr="00E210DB" w:rsidRDefault="00E210DB" w:rsidP="00E210DB">
            <w:pPr>
              <w:keepNext/>
              <w:keepLines/>
              <w:spacing w:after="0"/>
              <w:jc w:val="center"/>
              <w:rPr>
                <w:rFonts w:ascii="Arial" w:eastAsia="SimSun" w:hAnsi="Arial"/>
                <w:sz w:val="18"/>
                <w:lang w:eastAsia="zh-CN"/>
              </w:rPr>
            </w:pPr>
          </w:p>
        </w:tc>
      </w:tr>
      <w:tr w:rsidR="00E210DB" w:rsidRPr="00E210DB" w:rsidTr="00251C6D">
        <w:trPr>
          <w:trHeight w:val="54"/>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sz w:val="18"/>
              </w:rPr>
              <w:t>Channel bandwidth</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MHz</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10</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10</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10</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trHeight w:val="54"/>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Subcarrier spacing</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15</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15</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15</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15</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allocated resource blocks</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PRBs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52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52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52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consecutive PDSCH symbols</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slots per 2 frames</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Slots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19</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19</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19</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19</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table</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64QAM</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64QAM</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64QAM</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index</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13</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13</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13</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Modulation</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16QAM</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16QAM</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16QAM</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16QAM</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Target Coding Rate</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0.48</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0.48</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0.48</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0.48</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MIMO layers</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3</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4</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DMRS rEs</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24</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24</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lang w:val="en-US"/>
              </w:rPr>
            </w:pPr>
            <w:r w:rsidRPr="00E210DB">
              <w:rPr>
                <w:rFonts w:ascii="Arial" w:eastAsia="SimSun" w:hAnsi="Arial" w:cs="Arial"/>
                <w:sz w:val="18"/>
                <w:szCs w:val="18"/>
              </w:rPr>
              <w:t>Overhead</w:t>
            </w:r>
            <w:r w:rsidRPr="00E210DB">
              <w:rPr>
                <w:rFonts w:ascii="Arial" w:eastAsia="SimSun" w:hAnsi="Arial" w:cs="Arial"/>
                <w:sz w:val="18"/>
                <w:szCs w:val="18"/>
                <w:lang w:val="en-US"/>
              </w:rPr>
              <w:t xml:space="preserve"> for TBS determination</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Information Bit Payload per Slot </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0</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1,…, 19</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13064</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26120</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35856</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48168</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Transport block CRC per Slot</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0</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1,…, 19</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24</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24</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24</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Code Blocks per Slot</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0</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1,…, 19</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4</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5</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6</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Binary Channel Bits Per Slot</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0</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10, 11</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26208</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52416</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71136</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94848</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1,…, 9, 12, …, 19</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27456</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54912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74880</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99840</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trHeight w:val="70"/>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Max. Throughput averaged over 2 frames</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Mbps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12.411</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24.814</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34.063</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45.760</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1:</w:t>
            </w:r>
            <w:r w:rsidRPr="00E210DB">
              <w:rPr>
                <w:rFonts w:ascii="Arial" w:eastAsia="SimSun"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lang w:val="en-US"/>
              </w:rPr>
              <w:t>Note 2:</w:t>
            </w:r>
            <w:r w:rsidRPr="00E210DB">
              <w:rPr>
                <w:rFonts w:ascii="Arial" w:eastAsia="SimSun" w:hAnsi="Arial" w:cs="Arial"/>
                <w:sz w:val="18"/>
                <w:szCs w:val="18"/>
              </w:rPr>
              <w:tab/>
            </w:r>
            <w:r w:rsidRPr="00E210DB">
              <w:rPr>
                <w:rFonts w:ascii="Arial" w:eastAsia="SimSun" w:hAnsi="Arial" w:cs="Arial"/>
                <w:sz w:val="18"/>
                <w:szCs w:val="18"/>
                <w:lang w:val="en-US"/>
              </w:rPr>
              <w:t>Slot i is slot index per 2 frames</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A.3.2.1.1-3: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6"/>
        <w:gridCol w:w="1236"/>
        <w:gridCol w:w="1141"/>
        <w:gridCol w:w="1141"/>
        <w:gridCol w:w="1141"/>
        <w:gridCol w:w="1137"/>
      </w:tblGrid>
      <w:tr w:rsidR="00E210DB" w:rsidRPr="00E210DB" w:rsidTr="00251C6D">
        <w:trPr>
          <w:jc w:val="center"/>
        </w:trPr>
        <w:tc>
          <w:tcPr>
            <w:tcW w:w="1661" w:type="pct"/>
            <w:shd w:val="clear" w:color="auto" w:fill="auto"/>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398" w:type="pct"/>
            <w:shd w:val="clear" w:color="auto" w:fill="auto"/>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2940" w:type="pct"/>
            <w:gridSpan w:val="5"/>
            <w:shd w:val="clear" w:color="auto" w:fill="auto"/>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rPr>
              <w:t>Reference channel</w:t>
            </w:r>
          </w:p>
        </w:tc>
        <w:tc>
          <w:tcPr>
            <w:tcW w:w="398" w:type="pct"/>
            <w:vAlign w:val="center"/>
          </w:tcPr>
          <w:p w:rsidR="00E210DB" w:rsidRPr="00E210DB" w:rsidRDefault="00E210DB" w:rsidP="00E210DB">
            <w:pPr>
              <w:keepNext/>
              <w:keepLines/>
              <w:spacing w:after="0"/>
              <w:jc w:val="center"/>
              <w:rPr>
                <w:rFonts w:ascii="Arial" w:eastAsia="SimSun" w:hAnsi="Arial"/>
                <w:sz w:val="18"/>
              </w:rPr>
            </w:pPr>
          </w:p>
        </w:tc>
        <w:tc>
          <w:tcPr>
            <w:tcW w:w="627"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R.PDSCH. 1-3.1 FDD</w:t>
            </w:r>
          </w:p>
        </w:tc>
        <w:tc>
          <w:tcPr>
            <w:tcW w:w="579" w:type="pct"/>
            <w:vAlign w:val="center"/>
          </w:tcPr>
          <w:p w:rsidR="00E210DB" w:rsidRPr="00E210DB" w:rsidRDefault="00E210DB" w:rsidP="00E210DB">
            <w:pPr>
              <w:keepNext/>
              <w:keepLines/>
              <w:spacing w:after="0"/>
              <w:jc w:val="center"/>
              <w:rPr>
                <w:rFonts w:ascii="Arial" w:eastAsia="SimSun" w:hAnsi="Arial"/>
                <w:sz w:val="18"/>
                <w:lang w:eastAsia="zh-CN"/>
              </w:rPr>
            </w:pPr>
          </w:p>
        </w:tc>
        <w:tc>
          <w:tcPr>
            <w:tcW w:w="579" w:type="pct"/>
            <w:vAlign w:val="center"/>
          </w:tcPr>
          <w:p w:rsidR="00E210DB" w:rsidRPr="00E210DB" w:rsidRDefault="00E210DB" w:rsidP="00E210DB">
            <w:pPr>
              <w:keepNext/>
              <w:keepLines/>
              <w:spacing w:after="0"/>
              <w:jc w:val="center"/>
              <w:rPr>
                <w:rFonts w:ascii="Arial" w:eastAsia="SimSun" w:hAnsi="Arial"/>
                <w:sz w:val="18"/>
                <w:lang w:eastAsia="zh-CN"/>
              </w:rPr>
            </w:pPr>
          </w:p>
        </w:tc>
        <w:tc>
          <w:tcPr>
            <w:tcW w:w="579" w:type="pct"/>
            <w:vAlign w:val="center"/>
          </w:tcPr>
          <w:p w:rsidR="00E210DB" w:rsidRPr="00E210DB" w:rsidRDefault="00E210DB" w:rsidP="00E210DB">
            <w:pPr>
              <w:keepNext/>
              <w:keepLines/>
              <w:spacing w:after="0"/>
              <w:jc w:val="center"/>
              <w:rPr>
                <w:rFonts w:ascii="Arial" w:eastAsia="SimSun" w:hAnsi="Arial"/>
                <w:sz w:val="18"/>
              </w:rPr>
            </w:pPr>
          </w:p>
        </w:tc>
        <w:tc>
          <w:tcPr>
            <w:tcW w:w="578" w:type="pct"/>
            <w:vAlign w:val="center"/>
          </w:tcPr>
          <w:p w:rsidR="00E210DB" w:rsidRPr="00E210DB" w:rsidRDefault="00E210DB" w:rsidP="00E210DB">
            <w:pPr>
              <w:keepNext/>
              <w:keepLines/>
              <w:spacing w:after="0"/>
              <w:jc w:val="center"/>
              <w:rPr>
                <w:rFonts w:ascii="Arial" w:eastAsia="SimSun" w:hAnsi="Arial"/>
                <w:sz w:val="18"/>
                <w:lang w:eastAsia="zh-CN"/>
              </w:rPr>
            </w:pPr>
          </w:p>
        </w:tc>
      </w:tr>
      <w:tr w:rsidR="00E210DB" w:rsidRPr="00E210DB" w:rsidTr="00251C6D">
        <w:trPr>
          <w:trHeight w:val="54"/>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rPr>
              <w:t>Channel bandwidth</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szCs w:val="18"/>
              </w:rPr>
              <w:t>MHz</w:t>
            </w:r>
          </w:p>
        </w:tc>
        <w:tc>
          <w:tcPr>
            <w:tcW w:w="627"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szCs w:val="18"/>
              </w:rPr>
              <w:t>10</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8"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trHeight w:val="54"/>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Subcarrier spacing</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kHz</w:t>
            </w:r>
          </w:p>
        </w:tc>
        <w:tc>
          <w:tcPr>
            <w:tcW w:w="627"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15</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Number of allocated resource blocks</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PRBs</w:t>
            </w:r>
          </w:p>
        </w:tc>
        <w:tc>
          <w:tcPr>
            <w:tcW w:w="627"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52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Number of consecutive PDSCH symbols</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Allocated slots per 2 frames</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Slots</w:t>
            </w:r>
          </w:p>
        </w:tc>
        <w:tc>
          <w:tcPr>
            <w:tcW w:w="627"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19</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MCS table</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64QAM</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MCS index</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19</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Modulation</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64QAM</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Target Coding Rate</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0.51</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Number of MIMO layers</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Number of DMRS rEs</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lang w:val="en-US"/>
              </w:rPr>
            </w:pPr>
            <w:r w:rsidRPr="00E210DB">
              <w:rPr>
                <w:rFonts w:ascii="Arial" w:eastAsia="SimSun" w:hAnsi="Arial"/>
                <w:sz w:val="18"/>
                <w:szCs w:val="18"/>
              </w:rPr>
              <w:t>Overhead</w:t>
            </w:r>
            <w:r w:rsidRPr="00E210DB">
              <w:rPr>
                <w:rFonts w:ascii="Arial" w:eastAsia="SimSun" w:hAnsi="Arial"/>
                <w:sz w:val="18"/>
                <w:szCs w:val="18"/>
                <w:lang w:val="en-US"/>
              </w:rPr>
              <w:t xml:space="preserve"> for TBS determination</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 xml:space="preserve">Information Bit Payload per Slot </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 xml:space="preserve">  For Slot i = 0</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 xml:space="preserve">  For Slots i = 1,…, 19</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42016</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Transport block CRC per Slot</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 xml:space="preserve">  For Slot i = 0</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 xml:space="preserve">  For Slots i = 1,…, 19</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24</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Number of Code Blocks per Slot</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 xml:space="preserve">  For Slot i = 0</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CBs</w:t>
            </w:r>
          </w:p>
        </w:tc>
        <w:tc>
          <w:tcPr>
            <w:tcW w:w="627"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 xml:space="preserve">  For Slots i = 1,…, 19</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CBs</w:t>
            </w:r>
          </w:p>
        </w:tc>
        <w:tc>
          <w:tcPr>
            <w:tcW w:w="627"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5</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Binary Channel Bits Per Slot</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 xml:space="preserve">  For Slot i = 0</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 xml:space="preserve">  For Slots i = 10, 11</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78624</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 xml:space="preserve">  For Slots i = 1,…, 9, 12, …, 19</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82368</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trHeight w:val="70"/>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Max. Throughput averaged over 2 frames</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Mbps</w:t>
            </w:r>
          </w:p>
        </w:tc>
        <w:tc>
          <w:tcPr>
            <w:tcW w:w="627"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39.915</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1:</w:t>
            </w:r>
            <w:r w:rsidRPr="00E210DB">
              <w:rPr>
                <w:rFonts w:ascii="Arial" w:eastAsia="SimSun"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lang w:val="en-US"/>
              </w:rPr>
              <w:t>Note 2:</w:t>
            </w:r>
            <w:r w:rsidRPr="00E210DB">
              <w:rPr>
                <w:rFonts w:ascii="Arial" w:eastAsia="SimSun" w:hAnsi="Arial" w:cs="Arial"/>
                <w:sz w:val="18"/>
                <w:szCs w:val="18"/>
              </w:rPr>
              <w:tab/>
            </w:r>
            <w:r w:rsidRPr="00E210DB">
              <w:rPr>
                <w:rFonts w:ascii="Arial" w:eastAsia="SimSun" w:hAnsi="Arial" w:cs="Arial"/>
                <w:sz w:val="18"/>
                <w:szCs w:val="18"/>
                <w:lang w:val="en-US"/>
              </w:rPr>
              <w:t>Slot i is slot index per 2 frames</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A.3.2.1.1-4: PDSCH Reference Channel for FDD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7"/>
        <w:gridCol w:w="1236"/>
        <w:gridCol w:w="1141"/>
        <w:gridCol w:w="1141"/>
        <w:gridCol w:w="1141"/>
        <w:gridCol w:w="1136"/>
      </w:tblGrid>
      <w:tr w:rsidR="00E210DB" w:rsidRPr="00E210DB" w:rsidTr="00251C6D">
        <w:trPr>
          <w:jc w:val="center"/>
        </w:trPr>
        <w:tc>
          <w:tcPr>
            <w:tcW w:w="1661" w:type="pct"/>
            <w:shd w:val="clear" w:color="auto" w:fill="auto"/>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Parameter</w:t>
            </w:r>
          </w:p>
        </w:tc>
        <w:tc>
          <w:tcPr>
            <w:tcW w:w="399" w:type="pct"/>
            <w:shd w:val="clear" w:color="auto" w:fill="auto"/>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Unit</w:t>
            </w:r>
          </w:p>
        </w:tc>
        <w:tc>
          <w:tcPr>
            <w:tcW w:w="2939" w:type="pct"/>
            <w:gridSpan w:val="5"/>
            <w:shd w:val="clear" w:color="auto" w:fill="auto"/>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Value</w:t>
            </w: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cs="Arial"/>
                <w:sz w:val="18"/>
              </w:rPr>
              <w:t>Reference channel</w:t>
            </w:r>
          </w:p>
        </w:tc>
        <w:tc>
          <w:tcPr>
            <w:tcW w:w="399" w:type="pct"/>
            <w:vAlign w:val="center"/>
          </w:tcPr>
          <w:p w:rsidR="00E210DB" w:rsidRPr="00E210DB" w:rsidRDefault="00E210DB" w:rsidP="00E210DB">
            <w:pPr>
              <w:keepNext/>
              <w:keepLines/>
              <w:spacing w:after="0"/>
              <w:jc w:val="center"/>
              <w:rPr>
                <w:rFonts w:ascii="Arial" w:eastAsia="SimSun" w:hAnsi="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szCs w:val="18"/>
              </w:rPr>
              <w:t>R.PDSCH. 1-4.1 FDD</w:t>
            </w:r>
          </w:p>
        </w:tc>
        <w:tc>
          <w:tcPr>
            <w:tcW w:w="579" w:type="pct"/>
            <w:vAlign w:val="center"/>
          </w:tcPr>
          <w:p w:rsidR="00E210DB" w:rsidRPr="00E210DB" w:rsidRDefault="00E210DB" w:rsidP="00E210DB">
            <w:pPr>
              <w:keepNext/>
              <w:keepLines/>
              <w:spacing w:after="0"/>
              <w:jc w:val="center"/>
              <w:rPr>
                <w:rFonts w:ascii="Arial" w:eastAsia="SimSun" w:hAnsi="Arial"/>
                <w:sz w:val="18"/>
                <w:lang w:eastAsia="zh-CN"/>
              </w:rPr>
            </w:pPr>
          </w:p>
        </w:tc>
        <w:tc>
          <w:tcPr>
            <w:tcW w:w="579" w:type="pct"/>
            <w:vAlign w:val="center"/>
          </w:tcPr>
          <w:p w:rsidR="00E210DB" w:rsidRPr="00E210DB" w:rsidRDefault="00E210DB" w:rsidP="00E210DB">
            <w:pPr>
              <w:keepNext/>
              <w:keepLines/>
              <w:spacing w:after="0"/>
              <w:jc w:val="center"/>
              <w:rPr>
                <w:rFonts w:ascii="Arial" w:eastAsia="SimSun" w:hAnsi="Arial"/>
                <w:sz w:val="18"/>
                <w:lang w:eastAsia="zh-CN"/>
              </w:rPr>
            </w:pPr>
          </w:p>
        </w:tc>
        <w:tc>
          <w:tcPr>
            <w:tcW w:w="579" w:type="pct"/>
            <w:vAlign w:val="center"/>
          </w:tcPr>
          <w:p w:rsidR="00E210DB" w:rsidRPr="00E210DB" w:rsidRDefault="00E210DB" w:rsidP="00E210DB">
            <w:pPr>
              <w:keepNext/>
              <w:keepLines/>
              <w:spacing w:after="0"/>
              <w:jc w:val="center"/>
              <w:rPr>
                <w:rFonts w:ascii="Arial" w:eastAsia="SimSun" w:hAnsi="Arial"/>
                <w:sz w:val="18"/>
              </w:rPr>
            </w:pPr>
          </w:p>
        </w:tc>
        <w:tc>
          <w:tcPr>
            <w:tcW w:w="577" w:type="pct"/>
            <w:vAlign w:val="center"/>
          </w:tcPr>
          <w:p w:rsidR="00E210DB" w:rsidRPr="00E210DB" w:rsidRDefault="00E210DB" w:rsidP="00E210DB">
            <w:pPr>
              <w:keepNext/>
              <w:keepLines/>
              <w:spacing w:after="0"/>
              <w:jc w:val="center"/>
              <w:rPr>
                <w:rFonts w:ascii="Arial" w:eastAsia="SimSun" w:hAnsi="Arial"/>
                <w:sz w:val="18"/>
                <w:lang w:eastAsia="zh-CN"/>
              </w:rPr>
            </w:pPr>
          </w:p>
        </w:tc>
      </w:tr>
      <w:tr w:rsidR="00E210DB" w:rsidRPr="00E210DB" w:rsidTr="00251C6D">
        <w:trPr>
          <w:trHeight w:val="54"/>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sz w:val="18"/>
              </w:rPr>
              <w:t>Channel bandwidth</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MHz</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trHeight w:val="54"/>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Subcarrier spacing</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15</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allocated resource blocks</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PRBs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consecutive PDSCH symbols</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slots per 2 frames</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Slots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19</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table</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256QAM</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index</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Modulation</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256QAM</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Target Coding Rate</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0.82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MIMO layers</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DMRS rEs</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lang w:val="en-US"/>
              </w:rPr>
            </w:pPr>
            <w:r w:rsidRPr="00E210DB">
              <w:rPr>
                <w:rFonts w:ascii="Arial" w:eastAsia="SimSun" w:hAnsi="Arial" w:cs="Arial"/>
                <w:sz w:val="18"/>
                <w:szCs w:val="18"/>
              </w:rPr>
              <w:t>Overhead</w:t>
            </w:r>
            <w:r w:rsidRPr="00E210DB">
              <w:rPr>
                <w:rFonts w:ascii="Arial" w:eastAsia="SimSun" w:hAnsi="Arial" w:cs="Arial"/>
                <w:sz w:val="18"/>
                <w:szCs w:val="18"/>
                <w:lang w:val="en-US"/>
              </w:rPr>
              <w:t xml:space="preserve"> for TBS determination</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Information Bit Payload per Slot </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0</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1,…, 19</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45096</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Transport block CRC per Slot</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0</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1,…, 19</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Code Blocks per Slot</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0</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1,…, 19</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Binary Channel Bits Per Slot</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0</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10, 11</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52416</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1,…, 9, 12, …, 19</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54912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trHeight w:val="70"/>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Max. Throughput averaged over 2 frames</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Mbps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42.841</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1:</w:t>
            </w:r>
            <w:r w:rsidRPr="00E210DB">
              <w:rPr>
                <w:rFonts w:ascii="Arial" w:eastAsia="SimSun"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lang w:val="en-US"/>
              </w:rPr>
              <w:t>Note 2:</w:t>
            </w:r>
            <w:r w:rsidRPr="00E210DB">
              <w:rPr>
                <w:rFonts w:ascii="Arial" w:eastAsia="SimSun" w:hAnsi="Arial" w:cs="Arial"/>
                <w:sz w:val="18"/>
                <w:szCs w:val="18"/>
              </w:rPr>
              <w:tab/>
            </w:r>
            <w:r w:rsidRPr="00E210DB">
              <w:rPr>
                <w:rFonts w:ascii="Arial" w:eastAsia="SimSun" w:hAnsi="Arial" w:cs="Arial"/>
                <w:sz w:val="18"/>
                <w:szCs w:val="18"/>
                <w:lang w:val="en-US"/>
              </w:rPr>
              <w:t>Slot i is slot index per 2 frames</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A.3.2.1.1-5: PDSCH Reference Channel for FDD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2"/>
        <w:gridCol w:w="1236"/>
        <w:gridCol w:w="1141"/>
        <w:gridCol w:w="1141"/>
        <w:gridCol w:w="1141"/>
        <w:gridCol w:w="1141"/>
      </w:tblGrid>
      <w:tr w:rsidR="00E210DB" w:rsidRPr="00E210DB" w:rsidTr="00251C6D">
        <w:trPr>
          <w:jc w:val="center"/>
        </w:trPr>
        <w:tc>
          <w:tcPr>
            <w:tcW w:w="1661" w:type="pct"/>
            <w:shd w:val="clear" w:color="auto" w:fill="auto"/>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Parameter</w:t>
            </w:r>
          </w:p>
        </w:tc>
        <w:tc>
          <w:tcPr>
            <w:tcW w:w="396" w:type="pct"/>
            <w:shd w:val="clear" w:color="auto" w:fill="auto"/>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Unit</w:t>
            </w:r>
          </w:p>
        </w:tc>
        <w:tc>
          <w:tcPr>
            <w:tcW w:w="2943" w:type="pct"/>
            <w:gridSpan w:val="5"/>
            <w:shd w:val="clear" w:color="auto" w:fill="auto"/>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Value</w:t>
            </w: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Reference channel</w:t>
            </w:r>
          </w:p>
        </w:tc>
        <w:tc>
          <w:tcPr>
            <w:tcW w:w="396" w:type="pct"/>
            <w:vAlign w:val="center"/>
          </w:tcPr>
          <w:p w:rsidR="00E210DB" w:rsidRPr="00E210DB" w:rsidRDefault="00E210DB" w:rsidP="00E210DB">
            <w:pPr>
              <w:keepNext/>
              <w:keepLines/>
              <w:spacing w:after="0"/>
              <w:jc w:val="center"/>
              <w:rPr>
                <w:rFonts w:ascii="Arial" w:eastAsia="SimSun" w:hAnsi="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szCs w:val="18"/>
              </w:rPr>
              <w:t>R.PDSCH. 1-5.1 FDD</w:t>
            </w:r>
          </w:p>
        </w:tc>
        <w:tc>
          <w:tcPr>
            <w:tcW w:w="579" w:type="pct"/>
            <w:vAlign w:val="center"/>
          </w:tcPr>
          <w:p w:rsidR="00E210DB" w:rsidRPr="00E210DB" w:rsidRDefault="00E210DB" w:rsidP="00E210DB">
            <w:pPr>
              <w:keepNext/>
              <w:keepLines/>
              <w:spacing w:after="0"/>
              <w:jc w:val="center"/>
              <w:rPr>
                <w:rFonts w:ascii="Arial" w:eastAsia="SimSun" w:hAnsi="Arial"/>
                <w:sz w:val="18"/>
                <w:lang w:eastAsia="zh-CN"/>
              </w:rPr>
            </w:pPr>
          </w:p>
        </w:tc>
        <w:tc>
          <w:tcPr>
            <w:tcW w:w="579" w:type="pct"/>
            <w:vAlign w:val="center"/>
          </w:tcPr>
          <w:p w:rsidR="00E210DB" w:rsidRPr="00E210DB" w:rsidRDefault="00E210DB" w:rsidP="00E210DB">
            <w:pPr>
              <w:keepNext/>
              <w:keepLines/>
              <w:spacing w:after="0"/>
              <w:jc w:val="center"/>
              <w:rPr>
                <w:rFonts w:ascii="Arial" w:eastAsia="SimSun" w:hAnsi="Arial"/>
                <w:sz w:val="18"/>
                <w:lang w:eastAsia="zh-CN"/>
              </w:rPr>
            </w:pPr>
          </w:p>
        </w:tc>
        <w:tc>
          <w:tcPr>
            <w:tcW w:w="579" w:type="pct"/>
            <w:vAlign w:val="center"/>
          </w:tcPr>
          <w:p w:rsidR="00E210DB" w:rsidRPr="00E210DB" w:rsidRDefault="00E210DB" w:rsidP="00E210DB">
            <w:pPr>
              <w:keepNext/>
              <w:keepLines/>
              <w:spacing w:after="0"/>
              <w:jc w:val="center"/>
              <w:rPr>
                <w:rFonts w:ascii="Arial" w:eastAsia="SimSun" w:hAnsi="Arial"/>
                <w:sz w:val="18"/>
              </w:rPr>
            </w:pPr>
          </w:p>
        </w:tc>
        <w:tc>
          <w:tcPr>
            <w:tcW w:w="579" w:type="pct"/>
            <w:vAlign w:val="center"/>
          </w:tcPr>
          <w:p w:rsidR="00E210DB" w:rsidRPr="00E210DB" w:rsidRDefault="00E210DB" w:rsidP="00E210DB">
            <w:pPr>
              <w:keepNext/>
              <w:keepLines/>
              <w:spacing w:after="0"/>
              <w:jc w:val="center"/>
              <w:rPr>
                <w:rFonts w:ascii="Arial" w:eastAsia="SimSun" w:hAnsi="Arial"/>
                <w:sz w:val="18"/>
                <w:lang w:eastAsia="zh-CN"/>
              </w:rPr>
            </w:pPr>
          </w:p>
        </w:tc>
      </w:tr>
      <w:tr w:rsidR="00E210DB" w:rsidRPr="00E210DB" w:rsidTr="00251C6D">
        <w:trPr>
          <w:trHeight w:val="54"/>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sz w:val="18"/>
              </w:rPr>
              <w:t>Channel bandwidth</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MHz</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trHeight w:val="54"/>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Subcarrier spacing</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15</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allocated resource blocks</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PRBs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consecutive PDSCH symbols</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slots per 2 frames</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Slots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19</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table</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index</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Modulation</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16QAM</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Target Coding Rate</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0.48</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MIMO layers</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DMRS rEs</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lang w:val="en-US"/>
              </w:rPr>
            </w:pPr>
            <w:r w:rsidRPr="00E210DB">
              <w:rPr>
                <w:rFonts w:ascii="Arial" w:eastAsia="SimSun" w:hAnsi="Arial" w:cs="Arial"/>
                <w:sz w:val="18"/>
                <w:szCs w:val="18"/>
              </w:rPr>
              <w:t>Overhead</w:t>
            </w:r>
            <w:r w:rsidRPr="00E210DB">
              <w:rPr>
                <w:rFonts w:ascii="Arial" w:eastAsia="SimSun" w:hAnsi="Arial" w:cs="Arial"/>
                <w:sz w:val="18"/>
                <w:szCs w:val="18"/>
                <w:lang w:val="en-US"/>
              </w:rPr>
              <w:t xml:space="preserve"> for TBS determination</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Information Bit Payload per Slot </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0</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1,…, 19</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26120</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Transport block CRC per Slot</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0</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1,…, 19</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Code Blocks per Slot</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0</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1,…, 19</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Binary Channel Bits Per Slot</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0</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5, 15</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50752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10</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48256</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11</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52416</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1,…,4,6,…, 9,12,…14,16,…,19</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54912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trHeight w:val="70"/>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Max. Throughput averaged over 2 frames</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Mbps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24.814</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1:</w:t>
            </w:r>
            <w:r w:rsidRPr="00E210DB">
              <w:rPr>
                <w:rFonts w:ascii="Arial" w:eastAsia="SimSun"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lang w:val="en-US"/>
              </w:rPr>
              <w:t>Note 2:</w:t>
            </w:r>
            <w:r w:rsidRPr="00E210DB">
              <w:rPr>
                <w:rFonts w:ascii="Arial" w:eastAsia="SimSun" w:hAnsi="Arial" w:cs="Arial"/>
                <w:sz w:val="18"/>
                <w:szCs w:val="18"/>
              </w:rPr>
              <w:tab/>
            </w:r>
            <w:r w:rsidRPr="00E210DB">
              <w:rPr>
                <w:rFonts w:ascii="Arial" w:eastAsia="SimSun" w:hAnsi="Arial" w:cs="Arial"/>
                <w:sz w:val="18"/>
                <w:szCs w:val="18"/>
                <w:lang w:val="en-US"/>
              </w:rPr>
              <w:t>Slot i is slot index per 2 frames</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lastRenderedPageBreak/>
        <w:t>Table A.3.2.1.1-</w:t>
      </w:r>
      <w:r w:rsidRPr="00E210DB">
        <w:rPr>
          <w:rFonts w:ascii="Arial" w:eastAsia="SimSun" w:hAnsi="Arial"/>
          <w:b/>
          <w:lang w:eastAsia="zh-CN"/>
        </w:rPr>
        <w:t>6</w:t>
      </w:r>
      <w:r w:rsidRPr="00E210DB">
        <w:rPr>
          <w:rFonts w:ascii="Arial" w:eastAsia="SimSun" w:hAnsi="Arial"/>
          <w:b/>
        </w:rPr>
        <w:t>: PDSCH Reference Channel for FDD PMI reporting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2"/>
        <w:gridCol w:w="796"/>
        <w:gridCol w:w="1153"/>
        <w:gridCol w:w="1153"/>
        <w:gridCol w:w="1153"/>
        <w:gridCol w:w="1153"/>
        <w:gridCol w:w="1157"/>
        <w:gridCol w:w="30"/>
      </w:tblGrid>
      <w:tr w:rsidR="00E210DB" w:rsidRPr="00E210DB" w:rsidTr="00251C6D">
        <w:trPr>
          <w:gridAfter w:val="1"/>
          <w:wAfter w:w="15" w:type="pct"/>
          <w:jc w:val="center"/>
        </w:trPr>
        <w:tc>
          <w:tcPr>
            <w:tcW w:w="1654" w:type="pct"/>
            <w:shd w:val="clear" w:color="auto" w:fill="auto"/>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Parameter</w:t>
            </w:r>
          </w:p>
        </w:tc>
        <w:tc>
          <w:tcPr>
            <w:tcW w:w="404" w:type="pct"/>
            <w:shd w:val="clear" w:color="auto" w:fill="auto"/>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Unit</w:t>
            </w:r>
          </w:p>
        </w:tc>
        <w:tc>
          <w:tcPr>
            <w:tcW w:w="2927" w:type="pct"/>
            <w:gridSpan w:val="5"/>
            <w:shd w:val="clear" w:color="auto" w:fill="auto"/>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hint="eastAsia"/>
                <w:b/>
                <w:sz w:val="18"/>
                <w:lang w:eastAsia="zh-CN"/>
              </w:rPr>
              <w:t>Value</w:t>
            </w: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sz w:val="16"/>
                <w:szCs w:val="18"/>
              </w:rPr>
            </w:pPr>
            <w:r w:rsidRPr="00E210DB">
              <w:rPr>
                <w:rFonts w:ascii="Arial" w:eastAsia="SimSun" w:hAnsi="Arial" w:cs="Arial"/>
                <w:sz w:val="18"/>
              </w:rPr>
              <w:t>Reference channel</w:t>
            </w:r>
          </w:p>
        </w:tc>
        <w:tc>
          <w:tcPr>
            <w:tcW w:w="404" w:type="pct"/>
            <w:vAlign w:val="center"/>
          </w:tcPr>
          <w:p w:rsidR="00E210DB" w:rsidRPr="00E210DB" w:rsidRDefault="00E210DB" w:rsidP="00E210DB">
            <w:pPr>
              <w:keepNext/>
              <w:keepLines/>
              <w:spacing w:after="0"/>
              <w:jc w:val="center"/>
              <w:rPr>
                <w:rFonts w:ascii="Arial" w:eastAsia="SimSun" w:hAnsi="Arial"/>
                <w:sz w:val="18"/>
              </w:rPr>
            </w:pPr>
          </w:p>
        </w:tc>
        <w:tc>
          <w:tcPr>
            <w:tcW w:w="585" w:type="pct"/>
            <w:vAlign w:val="center"/>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szCs w:val="18"/>
              </w:rPr>
              <w:t>R.PDSCH. 1-6.</w:t>
            </w:r>
            <w:r w:rsidRPr="00E210DB">
              <w:rPr>
                <w:rFonts w:ascii="Arial" w:eastAsia="SimSun" w:hAnsi="Arial" w:hint="eastAsia"/>
                <w:sz w:val="18"/>
                <w:szCs w:val="18"/>
              </w:rPr>
              <w:t>1</w:t>
            </w:r>
            <w:r w:rsidRPr="00E210DB">
              <w:rPr>
                <w:rFonts w:ascii="Arial" w:eastAsia="SimSun" w:hAnsi="Arial"/>
                <w:sz w:val="18"/>
                <w:szCs w:val="18"/>
              </w:rPr>
              <w:t xml:space="preserve"> FDD</w:t>
            </w:r>
          </w:p>
        </w:tc>
        <w:tc>
          <w:tcPr>
            <w:tcW w:w="585" w:type="pct"/>
            <w:vAlign w:val="center"/>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szCs w:val="18"/>
              </w:rPr>
              <w:t>R.PDSCH. 1-6.</w:t>
            </w:r>
            <w:r w:rsidRPr="00E210DB">
              <w:rPr>
                <w:rFonts w:ascii="Arial" w:eastAsia="SimSun" w:hAnsi="Arial" w:hint="eastAsia"/>
                <w:sz w:val="18"/>
                <w:szCs w:val="18"/>
              </w:rPr>
              <w:t>2</w:t>
            </w:r>
            <w:r w:rsidRPr="00E210DB">
              <w:rPr>
                <w:rFonts w:ascii="Arial" w:eastAsia="SimSun" w:hAnsi="Arial"/>
                <w:sz w:val="18"/>
                <w:szCs w:val="18"/>
              </w:rPr>
              <w:t xml:space="preserve"> FDD</w:t>
            </w:r>
          </w:p>
        </w:tc>
        <w:tc>
          <w:tcPr>
            <w:tcW w:w="585" w:type="pct"/>
          </w:tcPr>
          <w:p w:rsidR="00E210DB" w:rsidRPr="00E210DB" w:rsidRDefault="00E210DB" w:rsidP="00E210DB">
            <w:pPr>
              <w:keepNext/>
              <w:keepLines/>
              <w:spacing w:after="0"/>
              <w:jc w:val="center"/>
              <w:rPr>
                <w:rFonts w:ascii="Arial" w:eastAsia="SimSun" w:hAnsi="Arial"/>
                <w:sz w:val="18"/>
                <w:szCs w:val="18"/>
              </w:rPr>
            </w:pPr>
          </w:p>
        </w:tc>
        <w:tc>
          <w:tcPr>
            <w:tcW w:w="585" w:type="pct"/>
          </w:tcPr>
          <w:p w:rsidR="00E210DB" w:rsidRPr="00E210DB" w:rsidRDefault="00E210DB" w:rsidP="00E210DB">
            <w:pPr>
              <w:keepNext/>
              <w:keepLines/>
              <w:spacing w:after="0"/>
              <w:jc w:val="center"/>
              <w:rPr>
                <w:rFonts w:ascii="Arial" w:eastAsia="SimSun" w:hAnsi="Arial"/>
                <w:sz w:val="18"/>
                <w:szCs w:val="18"/>
              </w:rPr>
            </w:pPr>
          </w:p>
        </w:tc>
        <w:tc>
          <w:tcPr>
            <w:tcW w:w="585" w:type="pct"/>
          </w:tcPr>
          <w:p w:rsidR="00E210DB" w:rsidRPr="00E210DB" w:rsidRDefault="00E210DB" w:rsidP="00E210DB">
            <w:pPr>
              <w:keepNext/>
              <w:keepLines/>
              <w:spacing w:after="0"/>
              <w:jc w:val="center"/>
              <w:rPr>
                <w:rFonts w:ascii="Arial" w:eastAsia="SimSun" w:hAnsi="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Channel bandwidth</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MHz</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trHeight w:val="54"/>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Subcarrier spacing</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15</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15</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allocated resource blocks</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PRBs</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52</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52</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consecutive PDSCH symbols</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slots per 2 frames</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Slots</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hint="eastAsia"/>
                <w:sz w:val="18"/>
                <w:szCs w:val="18"/>
              </w:rPr>
              <w:t>15</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r w:rsidRPr="00E210DB">
              <w:rPr>
                <w:rFonts w:ascii="Arial" w:eastAsia="SimSun" w:hAnsi="Arial" w:cs="Arial" w:hint="eastAsia"/>
                <w:sz w:val="18"/>
                <w:szCs w:val="18"/>
              </w:rPr>
              <w:t>5</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table</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index</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Modulation</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16QAM</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16QAM</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Target Coding Rate</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0.48</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0.48</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MIMO layer</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DMRS rEs (Note 3)</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Overhead for TBS determination</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Information Bit Payload per Slot </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0</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w:t>
            </w:r>
            <w:r w:rsidRPr="00E210DB">
              <w:rPr>
                <w:rFonts w:ascii="Arial" w:eastAsia="SimSun" w:hAnsi="Arial" w:cs="Arial" w:hint="eastAsia"/>
                <w:sz w:val="18"/>
                <w:szCs w:val="18"/>
              </w:rPr>
              <w:t xml:space="preserve">For CSI Slots </w:t>
            </w:r>
            <w:r w:rsidRPr="00E210DB">
              <w:rPr>
                <w:rFonts w:ascii="Arial" w:eastAsia="SimSun" w:hAnsi="Arial" w:cs="Arial"/>
                <w:sz w:val="18"/>
                <w:szCs w:val="18"/>
              </w:rPr>
              <w:t>i, if mod</w:t>
            </w:r>
            <w:r w:rsidRPr="00E210DB">
              <w:rPr>
                <w:rFonts w:ascii="Arial" w:eastAsia="SimSun" w:hAnsi="Arial" w:cs="Arial" w:hint="eastAsia"/>
                <w:sz w:val="18"/>
                <w:szCs w:val="18"/>
              </w:rPr>
              <w:t xml:space="preserve"> </w:t>
            </w:r>
            <w:r w:rsidRPr="00E210DB">
              <w:rPr>
                <w:rFonts w:ascii="Arial" w:eastAsia="SimSun" w:hAnsi="Arial" w:cs="Arial"/>
                <w:sz w:val="18"/>
                <w:szCs w:val="18"/>
              </w:rPr>
              <w:t>(i,</w:t>
            </w:r>
            <w:r w:rsidRPr="00E210DB">
              <w:rPr>
                <w:rFonts w:ascii="Arial" w:eastAsia="SimSun" w:hAnsi="Arial" w:cs="Arial" w:hint="eastAsia"/>
                <w:sz w:val="18"/>
                <w:szCs w:val="18"/>
              </w:rPr>
              <w:t>5</w:t>
            </w:r>
            <w:r w:rsidRPr="00E210DB">
              <w:rPr>
                <w:rFonts w:ascii="Arial" w:eastAsia="SimSun" w:hAnsi="Arial" w:cs="Arial"/>
                <w:sz w:val="18"/>
                <w:szCs w:val="18"/>
              </w:rPr>
              <w:t>) =1, i={0,…</w:t>
            </w:r>
            <w:r w:rsidRPr="00E210DB">
              <w:rPr>
                <w:rFonts w:ascii="Arial" w:eastAsia="SimSun" w:hAnsi="Arial" w:cs="Arial" w:hint="eastAsia"/>
                <w:sz w:val="18"/>
                <w:szCs w:val="18"/>
              </w:rPr>
              <w:t>,19}</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w:t>
            </w:r>
            <w:r w:rsidRPr="00E210DB">
              <w:rPr>
                <w:rFonts w:ascii="Arial" w:eastAsia="SimSun" w:hAnsi="Arial" w:cs="Arial" w:hint="eastAsia"/>
                <w:sz w:val="18"/>
                <w:szCs w:val="18"/>
              </w:rPr>
              <w:t xml:space="preserve"> Non CSI-RS</w:t>
            </w:r>
            <w:r w:rsidRPr="00E210DB">
              <w:rPr>
                <w:rFonts w:ascii="Arial" w:eastAsia="SimSun" w:hAnsi="Arial" w:cs="Arial"/>
                <w:sz w:val="18"/>
                <w:szCs w:val="18"/>
              </w:rPr>
              <w:t xml:space="preserve"> Slot </w:t>
            </w:r>
            <w:r w:rsidRPr="00E210DB">
              <w:rPr>
                <w:rFonts w:ascii="Arial" w:eastAsia="SimSun" w:hAnsi="Arial" w:cs="Arial" w:hint="eastAsia"/>
                <w:sz w:val="18"/>
                <w:szCs w:val="18"/>
              </w:rPr>
              <w:t>i</w:t>
            </w:r>
            <w:r w:rsidRPr="00E210DB">
              <w:rPr>
                <w:rFonts w:ascii="Arial" w:eastAsia="SimSun" w:hAnsi="Arial" w:cs="Arial"/>
                <w:sz w:val="18"/>
                <w:szCs w:val="18"/>
              </w:rPr>
              <w:t>, if mod</w:t>
            </w:r>
            <w:r w:rsidRPr="00E210DB">
              <w:rPr>
                <w:rFonts w:ascii="Arial" w:eastAsia="SimSun" w:hAnsi="Arial" w:cs="Arial" w:hint="eastAsia"/>
                <w:sz w:val="18"/>
                <w:szCs w:val="18"/>
              </w:rPr>
              <w:t xml:space="preserve"> </w:t>
            </w:r>
            <w:r w:rsidRPr="00E210DB">
              <w:rPr>
                <w:rFonts w:ascii="Arial" w:eastAsia="SimSun" w:hAnsi="Arial" w:cs="Arial"/>
                <w:sz w:val="18"/>
                <w:szCs w:val="18"/>
              </w:rPr>
              <w:t>(i,</w:t>
            </w:r>
            <w:r w:rsidRPr="00E210DB">
              <w:rPr>
                <w:rFonts w:ascii="Arial" w:eastAsia="SimSun" w:hAnsi="Arial" w:cs="Arial" w:hint="eastAsia"/>
                <w:sz w:val="18"/>
                <w:szCs w:val="18"/>
              </w:rPr>
              <w:t>5</w:t>
            </w:r>
            <w:r w:rsidRPr="00E210DB">
              <w:rPr>
                <w:rFonts w:ascii="Arial" w:eastAsia="SimSun" w:hAnsi="Arial" w:cs="Arial"/>
                <w:sz w:val="18"/>
                <w:szCs w:val="18"/>
              </w:rPr>
              <w:t>) =</w:t>
            </w:r>
            <w:r w:rsidRPr="00E210DB">
              <w:rPr>
                <w:rFonts w:ascii="Arial" w:eastAsia="SimSun" w:hAnsi="Arial" w:cs="Arial" w:hint="eastAsia"/>
                <w:sz w:val="18"/>
                <w:szCs w:val="18"/>
              </w:rPr>
              <w:t>{0,2,3,4}</w:t>
            </w:r>
            <w:r w:rsidRPr="00E210DB">
              <w:rPr>
                <w:rFonts w:ascii="Arial" w:eastAsia="SimSun" w:hAnsi="Arial" w:cs="Arial"/>
                <w:sz w:val="18"/>
                <w:szCs w:val="18"/>
              </w:rPr>
              <w:t>, i={</w:t>
            </w:r>
            <w:r w:rsidRPr="00E210DB">
              <w:rPr>
                <w:rFonts w:ascii="Arial" w:eastAsia="SimSun" w:hAnsi="Arial" w:cs="Arial" w:hint="eastAsia"/>
                <w:sz w:val="18"/>
                <w:szCs w:val="18"/>
              </w:rPr>
              <w:t>1,..19}</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hint="eastAsia"/>
                <w:sz w:val="18"/>
                <w:szCs w:val="18"/>
              </w:rPr>
              <w:t>12040</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hint="eastAsia"/>
                <w:sz w:val="18"/>
                <w:szCs w:val="18"/>
              </w:rPr>
              <w:t>24072</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Transport block CRC per Slot</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0</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w:t>
            </w:r>
            <w:r w:rsidRPr="00E210DB">
              <w:rPr>
                <w:rFonts w:ascii="Arial" w:eastAsia="SimSun" w:hAnsi="Arial" w:cs="Arial" w:hint="eastAsia"/>
                <w:sz w:val="18"/>
                <w:szCs w:val="18"/>
              </w:rPr>
              <w:t xml:space="preserve">For CSI Slots </w:t>
            </w:r>
            <w:r w:rsidRPr="00E210DB">
              <w:rPr>
                <w:rFonts w:ascii="Arial" w:eastAsia="SimSun" w:hAnsi="Arial" w:cs="Arial"/>
                <w:sz w:val="18"/>
                <w:szCs w:val="18"/>
              </w:rPr>
              <w:t>i, if mod</w:t>
            </w:r>
            <w:r w:rsidRPr="00E210DB">
              <w:rPr>
                <w:rFonts w:ascii="Arial" w:eastAsia="SimSun" w:hAnsi="Arial" w:cs="Arial" w:hint="eastAsia"/>
                <w:sz w:val="18"/>
                <w:szCs w:val="18"/>
              </w:rPr>
              <w:t xml:space="preserve"> </w:t>
            </w:r>
            <w:r w:rsidRPr="00E210DB">
              <w:rPr>
                <w:rFonts w:ascii="Arial" w:eastAsia="SimSun" w:hAnsi="Arial" w:cs="Arial"/>
                <w:sz w:val="18"/>
                <w:szCs w:val="18"/>
              </w:rPr>
              <w:t>(i,</w:t>
            </w:r>
            <w:r w:rsidRPr="00E210DB">
              <w:rPr>
                <w:rFonts w:ascii="Arial" w:eastAsia="SimSun" w:hAnsi="Arial" w:cs="Arial" w:hint="eastAsia"/>
                <w:sz w:val="18"/>
                <w:szCs w:val="18"/>
              </w:rPr>
              <w:t>5</w:t>
            </w:r>
            <w:r w:rsidRPr="00E210DB">
              <w:rPr>
                <w:rFonts w:ascii="Arial" w:eastAsia="SimSun" w:hAnsi="Arial" w:cs="Arial"/>
                <w:sz w:val="18"/>
                <w:szCs w:val="18"/>
              </w:rPr>
              <w:t>) =1, i={0,…</w:t>
            </w:r>
            <w:r w:rsidRPr="00E210DB">
              <w:rPr>
                <w:rFonts w:ascii="Arial" w:eastAsia="SimSun" w:hAnsi="Arial" w:cs="Arial" w:hint="eastAsia"/>
                <w:sz w:val="18"/>
                <w:szCs w:val="18"/>
              </w:rPr>
              <w:t>,19}</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w:t>
            </w:r>
            <w:r w:rsidRPr="00E210DB">
              <w:rPr>
                <w:rFonts w:ascii="Arial" w:eastAsia="SimSun" w:hAnsi="Arial" w:cs="Arial" w:hint="eastAsia"/>
                <w:sz w:val="18"/>
                <w:szCs w:val="18"/>
              </w:rPr>
              <w:t xml:space="preserve"> Non CSI-RS</w:t>
            </w:r>
            <w:r w:rsidRPr="00E210DB">
              <w:rPr>
                <w:rFonts w:ascii="Arial" w:eastAsia="SimSun" w:hAnsi="Arial" w:cs="Arial"/>
                <w:sz w:val="18"/>
                <w:szCs w:val="18"/>
              </w:rPr>
              <w:t xml:space="preserve"> Slot </w:t>
            </w:r>
            <w:r w:rsidRPr="00E210DB">
              <w:rPr>
                <w:rFonts w:ascii="Arial" w:eastAsia="SimSun" w:hAnsi="Arial" w:cs="Arial" w:hint="eastAsia"/>
                <w:sz w:val="18"/>
                <w:szCs w:val="18"/>
              </w:rPr>
              <w:t>i</w:t>
            </w:r>
            <w:r w:rsidRPr="00E210DB">
              <w:rPr>
                <w:rFonts w:ascii="Arial" w:eastAsia="SimSun" w:hAnsi="Arial" w:cs="Arial"/>
                <w:sz w:val="18"/>
                <w:szCs w:val="18"/>
              </w:rPr>
              <w:t>, if mod</w:t>
            </w:r>
            <w:r w:rsidRPr="00E210DB">
              <w:rPr>
                <w:rFonts w:ascii="Arial" w:eastAsia="SimSun" w:hAnsi="Arial" w:cs="Arial" w:hint="eastAsia"/>
                <w:sz w:val="18"/>
                <w:szCs w:val="18"/>
              </w:rPr>
              <w:t xml:space="preserve"> </w:t>
            </w:r>
            <w:r w:rsidRPr="00E210DB">
              <w:rPr>
                <w:rFonts w:ascii="Arial" w:eastAsia="SimSun" w:hAnsi="Arial" w:cs="Arial"/>
                <w:sz w:val="18"/>
                <w:szCs w:val="18"/>
              </w:rPr>
              <w:t>(i,</w:t>
            </w:r>
            <w:r w:rsidRPr="00E210DB">
              <w:rPr>
                <w:rFonts w:ascii="Arial" w:eastAsia="SimSun" w:hAnsi="Arial" w:cs="Arial" w:hint="eastAsia"/>
                <w:sz w:val="18"/>
                <w:szCs w:val="18"/>
              </w:rPr>
              <w:t>5</w:t>
            </w:r>
            <w:r w:rsidRPr="00E210DB">
              <w:rPr>
                <w:rFonts w:ascii="Arial" w:eastAsia="SimSun" w:hAnsi="Arial" w:cs="Arial"/>
                <w:sz w:val="18"/>
                <w:szCs w:val="18"/>
              </w:rPr>
              <w:t>) =</w:t>
            </w:r>
            <w:r w:rsidRPr="00E210DB">
              <w:rPr>
                <w:rFonts w:ascii="Arial" w:eastAsia="SimSun" w:hAnsi="Arial" w:cs="Arial" w:hint="eastAsia"/>
                <w:sz w:val="18"/>
                <w:szCs w:val="18"/>
              </w:rPr>
              <w:t>{0,2,3,4}</w:t>
            </w:r>
            <w:r w:rsidRPr="00E210DB">
              <w:rPr>
                <w:rFonts w:ascii="Arial" w:eastAsia="SimSun" w:hAnsi="Arial" w:cs="Arial"/>
                <w:sz w:val="18"/>
                <w:szCs w:val="18"/>
              </w:rPr>
              <w:t>, i={</w:t>
            </w:r>
            <w:r w:rsidRPr="00E210DB">
              <w:rPr>
                <w:rFonts w:ascii="Arial" w:eastAsia="SimSun" w:hAnsi="Arial" w:cs="Arial" w:hint="eastAsia"/>
                <w:sz w:val="18"/>
                <w:szCs w:val="18"/>
              </w:rPr>
              <w:t>1,..19}</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Code Blocks per Slot</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0</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w:t>
            </w:r>
            <w:r w:rsidRPr="00E210DB">
              <w:rPr>
                <w:rFonts w:ascii="Arial" w:eastAsia="SimSun" w:hAnsi="Arial" w:cs="Arial" w:hint="eastAsia"/>
                <w:sz w:val="18"/>
                <w:szCs w:val="18"/>
              </w:rPr>
              <w:t xml:space="preserve">For CSI Slots </w:t>
            </w:r>
            <w:r w:rsidRPr="00E210DB">
              <w:rPr>
                <w:rFonts w:ascii="Arial" w:eastAsia="SimSun" w:hAnsi="Arial" w:cs="Arial"/>
                <w:sz w:val="18"/>
                <w:szCs w:val="18"/>
              </w:rPr>
              <w:t>i, if mod</w:t>
            </w:r>
            <w:r w:rsidRPr="00E210DB">
              <w:rPr>
                <w:rFonts w:ascii="Arial" w:eastAsia="SimSun" w:hAnsi="Arial" w:cs="Arial" w:hint="eastAsia"/>
                <w:sz w:val="18"/>
                <w:szCs w:val="18"/>
              </w:rPr>
              <w:t xml:space="preserve"> </w:t>
            </w:r>
            <w:r w:rsidRPr="00E210DB">
              <w:rPr>
                <w:rFonts w:ascii="Arial" w:eastAsia="SimSun" w:hAnsi="Arial" w:cs="Arial"/>
                <w:sz w:val="18"/>
                <w:szCs w:val="18"/>
              </w:rPr>
              <w:t>(i,</w:t>
            </w:r>
            <w:r w:rsidRPr="00E210DB">
              <w:rPr>
                <w:rFonts w:ascii="Arial" w:eastAsia="SimSun" w:hAnsi="Arial" w:cs="Arial" w:hint="eastAsia"/>
                <w:sz w:val="18"/>
                <w:szCs w:val="18"/>
              </w:rPr>
              <w:t>5</w:t>
            </w:r>
            <w:r w:rsidRPr="00E210DB">
              <w:rPr>
                <w:rFonts w:ascii="Arial" w:eastAsia="SimSun" w:hAnsi="Arial" w:cs="Arial"/>
                <w:sz w:val="18"/>
                <w:szCs w:val="18"/>
              </w:rPr>
              <w:t>) =1, i={0,…</w:t>
            </w:r>
            <w:r w:rsidRPr="00E210DB">
              <w:rPr>
                <w:rFonts w:ascii="Arial" w:eastAsia="SimSun" w:hAnsi="Arial" w:cs="Arial" w:hint="eastAsia"/>
                <w:sz w:val="18"/>
                <w:szCs w:val="18"/>
              </w:rPr>
              <w:t>,19}</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w:t>
            </w:r>
            <w:r w:rsidRPr="00E210DB">
              <w:rPr>
                <w:rFonts w:ascii="Arial" w:eastAsia="SimSun" w:hAnsi="Arial" w:cs="Arial" w:hint="eastAsia"/>
                <w:sz w:val="18"/>
                <w:szCs w:val="18"/>
              </w:rPr>
              <w:t xml:space="preserve"> Non CSI-RS</w:t>
            </w:r>
            <w:r w:rsidRPr="00E210DB">
              <w:rPr>
                <w:rFonts w:ascii="Arial" w:eastAsia="SimSun" w:hAnsi="Arial" w:cs="Arial"/>
                <w:sz w:val="18"/>
                <w:szCs w:val="18"/>
              </w:rPr>
              <w:t xml:space="preserve"> Slot </w:t>
            </w:r>
            <w:r w:rsidRPr="00E210DB">
              <w:rPr>
                <w:rFonts w:ascii="Arial" w:eastAsia="SimSun" w:hAnsi="Arial" w:cs="Arial" w:hint="eastAsia"/>
                <w:sz w:val="18"/>
                <w:szCs w:val="18"/>
              </w:rPr>
              <w:t>i</w:t>
            </w:r>
            <w:r w:rsidRPr="00E210DB">
              <w:rPr>
                <w:rFonts w:ascii="Arial" w:eastAsia="SimSun" w:hAnsi="Arial" w:cs="Arial"/>
                <w:sz w:val="18"/>
                <w:szCs w:val="18"/>
              </w:rPr>
              <w:t>, if mod</w:t>
            </w:r>
            <w:r w:rsidRPr="00E210DB">
              <w:rPr>
                <w:rFonts w:ascii="Arial" w:eastAsia="SimSun" w:hAnsi="Arial" w:cs="Arial" w:hint="eastAsia"/>
                <w:sz w:val="18"/>
                <w:szCs w:val="18"/>
              </w:rPr>
              <w:t xml:space="preserve"> </w:t>
            </w:r>
            <w:r w:rsidRPr="00E210DB">
              <w:rPr>
                <w:rFonts w:ascii="Arial" w:eastAsia="SimSun" w:hAnsi="Arial" w:cs="Arial"/>
                <w:sz w:val="18"/>
                <w:szCs w:val="18"/>
              </w:rPr>
              <w:t>(i,</w:t>
            </w:r>
            <w:r w:rsidRPr="00E210DB">
              <w:rPr>
                <w:rFonts w:ascii="Arial" w:eastAsia="SimSun" w:hAnsi="Arial" w:cs="Arial" w:hint="eastAsia"/>
                <w:sz w:val="18"/>
                <w:szCs w:val="18"/>
              </w:rPr>
              <w:t>5</w:t>
            </w:r>
            <w:r w:rsidRPr="00E210DB">
              <w:rPr>
                <w:rFonts w:ascii="Arial" w:eastAsia="SimSun" w:hAnsi="Arial" w:cs="Arial"/>
                <w:sz w:val="18"/>
                <w:szCs w:val="18"/>
              </w:rPr>
              <w:t>) =</w:t>
            </w:r>
            <w:r w:rsidRPr="00E210DB">
              <w:rPr>
                <w:rFonts w:ascii="Arial" w:eastAsia="SimSun" w:hAnsi="Arial" w:cs="Arial" w:hint="eastAsia"/>
                <w:sz w:val="18"/>
                <w:szCs w:val="18"/>
              </w:rPr>
              <w:t>{0,2,3,4}</w:t>
            </w:r>
            <w:r w:rsidRPr="00E210DB">
              <w:rPr>
                <w:rFonts w:ascii="Arial" w:eastAsia="SimSun" w:hAnsi="Arial" w:cs="Arial"/>
                <w:sz w:val="18"/>
                <w:szCs w:val="18"/>
              </w:rPr>
              <w:t>, i={</w:t>
            </w:r>
            <w:r w:rsidRPr="00E210DB">
              <w:rPr>
                <w:rFonts w:ascii="Arial" w:eastAsia="SimSun" w:hAnsi="Arial" w:cs="Arial" w:hint="eastAsia"/>
                <w:sz w:val="18"/>
                <w:szCs w:val="18"/>
              </w:rPr>
              <w:t>1,..,19}</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hint="eastAsia"/>
                <w:sz w:val="18"/>
                <w:szCs w:val="18"/>
              </w:rPr>
              <w:t>3</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Binary Channel Bits Per Slot</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0</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w:t>
            </w:r>
            <w:r w:rsidRPr="00E210DB">
              <w:rPr>
                <w:rFonts w:ascii="Arial" w:eastAsia="SimSun" w:hAnsi="Arial" w:cs="Arial" w:hint="eastAsia"/>
                <w:sz w:val="18"/>
                <w:szCs w:val="18"/>
              </w:rPr>
              <w:t xml:space="preserve">For CSI Slots </w:t>
            </w:r>
            <w:r w:rsidRPr="00E210DB">
              <w:rPr>
                <w:rFonts w:ascii="Arial" w:eastAsia="SimSun" w:hAnsi="Arial" w:cs="Arial"/>
                <w:sz w:val="18"/>
                <w:szCs w:val="18"/>
              </w:rPr>
              <w:t>i, if mod</w:t>
            </w:r>
            <w:r w:rsidRPr="00E210DB">
              <w:rPr>
                <w:rFonts w:ascii="Arial" w:eastAsia="SimSun" w:hAnsi="Arial" w:cs="Arial" w:hint="eastAsia"/>
                <w:sz w:val="18"/>
                <w:szCs w:val="18"/>
              </w:rPr>
              <w:t xml:space="preserve"> </w:t>
            </w:r>
            <w:r w:rsidRPr="00E210DB">
              <w:rPr>
                <w:rFonts w:ascii="Arial" w:eastAsia="SimSun" w:hAnsi="Arial" w:cs="Arial"/>
                <w:sz w:val="18"/>
                <w:szCs w:val="18"/>
              </w:rPr>
              <w:t>(i,</w:t>
            </w:r>
            <w:r w:rsidRPr="00E210DB">
              <w:rPr>
                <w:rFonts w:ascii="Arial" w:eastAsia="SimSun" w:hAnsi="Arial" w:cs="Arial" w:hint="eastAsia"/>
                <w:sz w:val="18"/>
                <w:szCs w:val="18"/>
              </w:rPr>
              <w:t>5</w:t>
            </w:r>
            <w:r w:rsidRPr="00E210DB">
              <w:rPr>
                <w:rFonts w:ascii="Arial" w:eastAsia="SimSun" w:hAnsi="Arial" w:cs="Arial"/>
                <w:sz w:val="18"/>
                <w:szCs w:val="18"/>
              </w:rPr>
              <w:t>) =1, i={0,…</w:t>
            </w:r>
            <w:r w:rsidRPr="00E210DB">
              <w:rPr>
                <w:rFonts w:ascii="Arial" w:eastAsia="SimSun" w:hAnsi="Arial" w:cs="Arial" w:hint="eastAsia"/>
                <w:sz w:val="18"/>
                <w:szCs w:val="18"/>
              </w:rPr>
              <w:t>,19}</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10</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hint="eastAsia"/>
                <w:sz w:val="18"/>
                <w:szCs w:val="18"/>
              </w:rPr>
              <w:t>23712</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hint="eastAsia"/>
                <w:sz w:val="18"/>
                <w:szCs w:val="18"/>
              </w:rPr>
              <w:t>47424</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w:t>
            </w:r>
            <w:r w:rsidRPr="00E210DB">
              <w:rPr>
                <w:rFonts w:ascii="Arial" w:eastAsia="SimSun" w:hAnsi="Arial" w:cs="Arial" w:hint="eastAsia"/>
                <w:sz w:val="18"/>
                <w:szCs w:val="18"/>
              </w:rPr>
              <w:t xml:space="preserve"> Non CSI-RS</w:t>
            </w:r>
            <w:r w:rsidRPr="00E210DB">
              <w:rPr>
                <w:rFonts w:ascii="Arial" w:eastAsia="SimSun" w:hAnsi="Arial" w:cs="Arial"/>
                <w:sz w:val="18"/>
                <w:szCs w:val="18"/>
              </w:rPr>
              <w:t xml:space="preserve"> Slot </w:t>
            </w:r>
            <w:r w:rsidRPr="00E210DB">
              <w:rPr>
                <w:rFonts w:ascii="Arial" w:eastAsia="SimSun" w:hAnsi="Arial" w:cs="Arial" w:hint="eastAsia"/>
                <w:sz w:val="18"/>
                <w:szCs w:val="18"/>
              </w:rPr>
              <w:t>i</w:t>
            </w:r>
            <w:r w:rsidRPr="00E210DB">
              <w:rPr>
                <w:rFonts w:ascii="Arial" w:eastAsia="SimSun" w:hAnsi="Arial" w:cs="Arial"/>
                <w:sz w:val="18"/>
                <w:szCs w:val="18"/>
              </w:rPr>
              <w:t>, if mod</w:t>
            </w:r>
            <w:r w:rsidRPr="00E210DB">
              <w:rPr>
                <w:rFonts w:ascii="Arial" w:eastAsia="SimSun" w:hAnsi="Arial" w:cs="Arial" w:hint="eastAsia"/>
                <w:sz w:val="18"/>
                <w:szCs w:val="18"/>
              </w:rPr>
              <w:t xml:space="preserve"> </w:t>
            </w:r>
            <w:r w:rsidRPr="00E210DB">
              <w:rPr>
                <w:rFonts w:ascii="Arial" w:eastAsia="SimSun" w:hAnsi="Arial" w:cs="Arial"/>
                <w:sz w:val="18"/>
                <w:szCs w:val="18"/>
              </w:rPr>
              <w:t>(i,</w:t>
            </w:r>
            <w:r w:rsidRPr="00E210DB">
              <w:rPr>
                <w:rFonts w:ascii="Arial" w:eastAsia="SimSun" w:hAnsi="Arial" w:cs="Arial" w:hint="eastAsia"/>
                <w:sz w:val="18"/>
                <w:szCs w:val="18"/>
              </w:rPr>
              <w:t>5</w:t>
            </w:r>
            <w:r w:rsidRPr="00E210DB">
              <w:rPr>
                <w:rFonts w:ascii="Arial" w:eastAsia="SimSun" w:hAnsi="Arial" w:cs="Arial"/>
                <w:sz w:val="18"/>
                <w:szCs w:val="18"/>
              </w:rPr>
              <w:t>) =</w:t>
            </w:r>
            <w:r w:rsidRPr="00E210DB">
              <w:rPr>
                <w:rFonts w:ascii="Arial" w:eastAsia="SimSun" w:hAnsi="Arial" w:cs="Arial" w:hint="eastAsia"/>
                <w:sz w:val="18"/>
                <w:szCs w:val="18"/>
              </w:rPr>
              <w:t>{0,2,3,4}</w:t>
            </w:r>
            <w:r w:rsidRPr="00E210DB">
              <w:rPr>
                <w:rFonts w:ascii="Arial" w:eastAsia="SimSun" w:hAnsi="Arial" w:cs="Arial"/>
                <w:sz w:val="18"/>
                <w:szCs w:val="18"/>
              </w:rPr>
              <w:t>, i={</w:t>
            </w:r>
            <w:r w:rsidRPr="00E210DB">
              <w:rPr>
                <w:rFonts w:ascii="Arial" w:eastAsia="SimSun" w:hAnsi="Arial" w:cs="Arial" w:hint="eastAsia"/>
                <w:sz w:val="18"/>
                <w:szCs w:val="18"/>
              </w:rPr>
              <w:t>1,..9,11,</w:t>
            </w:r>
            <w:r w:rsidRPr="00E210DB">
              <w:rPr>
                <w:rFonts w:ascii="Arial" w:eastAsia="SimSun" w:hAnsi="Arial" w:cs="Arial"/>
                <w:sz w:val="18"/>
                <w:szCs w:val="18"/>
              </w:rPr>
              <w:t>…</w:t>
            </w:r>
            <w:r w:rsidRPr="00E210DB">
              <w:rPr>
                <w:rFonts w:ascii="Arial" w:eastAsia="SimSun" w:hAnsi="Arial" w:cs="Arial" w:hint="eastAsia"/>
                <w:sz w:val="18"/>
                <w:szCs w:val="18"/>
              </w:rPr>
              <w:t>,19}</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hint="eastAsia"/>
                <w:sz w:val="18"/>
                <w:szCs w:val="18"/>
              </w:rPr>
              <w:t>24960</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hint="eastAsia"/>
                <w:sz w:val="18"/>
                <w:szCs w:val="18"/>
              </w:rPr>
              <w:t>49920</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trHeight w:val="70"/>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Max. Throughput averaged over 2 frames</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Mbps</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hint="eastAsia"/>
                <w:sz w:val="18"/>
                <w:szCs w:val="18"/>
              </w:rPr>
              <w:t>9.030</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hint="eastAsia"/>
                <w:sz w:val="18"/>
                <w:szCs w:val="18"/>
              </w:rPr>
              <w:t>18.054</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trHeight w:val="70"/>
          <w:jc w:val="center"/>
        </w:trPr>
        <w:tc>
          <w:tcPr>
            <w:tcW w:w="5000" w:type="pct"/>
            <w:gridSpan w:val="8"/>
          </w:tcPr>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1:</w:t>
            </w:r>
            <w:r w:rsidRPr="00E210DB">
              <w:rPr>
                <w:rFonts w:ascii="Arial" w:eastAsia="SimSun"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2:</w:t>
            </w:r>
            <w:r w:rsidRPr="00E210DB">
              <w:rPr>
                <w:rFonts w:ascii="Arial" w:eastAsia="SimSun" w:hAnsi="Arial" w:cs="Arial"/>
                <w:sz w:val="18"/>
                <w:szCs w:val="18"/>
              </w:rPr>
              <w:tab/>
              <w:t>Slot i is slot index per 2 frames</w:t>
            </w:r>
          </w:p>
          <w:p w:rsidR="00E210DB" w:rsidRPr="00E210DB" w:rsidRDefault="00E210DB" w:rsidP="00E210DB">
            <w:pPr>
              <w:keepNext/>
              <w:keepLines/>
              <w:spacing w:after="0"/>
              <w:ind w:left="851" w:hanging="851"/>
              <w:rPr>
                <w:rFonts w:ascii="Arial" w:eastAsia="SimSun" w:hAnsi="Arial" w:cs="Arial"/>
                <w:sz w:val="16"/>
              </w:rPr>
            </w:pPr>
            <w:r w:rsidRPr="00E210DB">
              <w:rPr>
                <w:rFonts w:ascii="Arial" w:eastAsia="SimSun" w:hAnsi="Arial" w:cs="Arial"/>
                <w:sz w:val="18"/>
                <w:szCs w:val="18"/>
              </w:rPr>
              <w:t>Note 3:</w:t>
            </w:r>
            <w:r w:rsidRPr="00E210DB">
              <w:rPr>
                <w:rFonts w:ascii="Arial" w:eastAsia="SimSun" w:hAnsi="Arial" w:cs="Arial"/>
                <w:sz w:val="18"/>
                <w:szCs w:val="18"/>
              </w:rPr>
              <w:tab/>
              <w:t>Number of DMRS rEs includes the overhead of the DM-RS CDM groups without data</w:t>
            </w:r>
          </w:p>
        </w:tc>
      </w:tr>
    </w:tbl>
    <w:p w:rsidR="00E210DB" w:rsidRPr="00E210DB" w:rsidRDefault="00E210DB" w:rsidP="00E210DB">
      <w:pPr>
        <w:rPr>
          <w:rFonts w:eastAsia="SimSun"/>
          <w:lang w:eastAsia="zh-CN"/>
        </w:rPr>
      </w:pPr>
    </w:p>
    <w:p w:rsidR="00E210DB" w:rsidRPr="00E210DB" w:rsidRDefault="00E210DB">
      <w:pPr>
        <w:pStyle w:val="Heading4"/>
        <w:rPr>
          <w:lang w:eastAsia="zh-CN"/>
        </w:rPr>
        <w:pPrChange w:id="4291" w:author="After_RAN4#90" w:date="2019-03-08T02:35:00Z">
          <w:pPr>
            <w:keepNext/>
            <w:keepLines/>
            <w:spacing w:before="120"/>
            <w:ind w:left="1701" w:hanging="1701"/>
            <w:outlineLvl w:val="4"/>
          </w:pPr>
        </w:pPrChange>
      </w:pPr>
      <w:bookmarkStart w:id="4292" w:name="_Toc535443223"/>
      <w:r w:rsidRPr="00E210DB">
        <w:rPr>
          <w:lang w:eastAsia="zh-CN"/>
        </w:rPr>
        <w:lastRenderedPageBreak/>
        <w:t>A.3.2.1.2</w:t>
      </w:r>
      <w:r w:rsidRPr="00E210DB">
        <w:rPr>
          <w:rFonts w:hint="eastAsia"/>
          <w:snapToGrid w:val="0"/>
          <w:lang w:eastAsia="zh-CN"/>
        </w:rPr>
        <w:tab/>
      </w:r>
      <w:r w:rsidRPr="00E210DB">
        <w:rPr>
          <w:lang w:eastAsia="zh-CN"/>
        </w:rPr>
        <w:t>Reference measurement channels for SCS 30 kHz FR1</w:t>
      </w:r>
      <w:bookmarkEnd w:id="4292"/>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A.3.2.1.2-1: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7"/>
        <w:gridCol w:w="1236"/>
        <w:gridCol w:w="1141"/>
        <w:gridCol w:w="1141"/>
        <w:gridCol w:w="1141"/>
        <w:gridCol w:w="1136"/>
      </w:tblGrid>
      <w:tr w:rsidR="00E210DB" w:rsidRPr="00E210DB" w:rsidTr="00251C6D">
        <w:trPr>
          <w:jc w:val="center"/>
        </w:trPr>
        <w:tc>
          <w:tcPr>
            <w:tcW w:w="1661" w:type="pct"/>
            <w:shd w:val="clear" w:color="auto" w:fill="auto"/>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Parameter</w:t>
            </w:r>
          </w:p>
        </w:tc>
        <w:tc>
          <w:tcPr>
            <w:tcW w:w="399" w:type="pct"/>
            <w:shd w:val="clear" w:color="auto" w:fill="auto"/>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Unit</w:t>
            </w:r>
          </w:p>
        </w:tc>
        <w:tc>
          <w:tcPr>
            <w:tcW w:w="2939" w:type="pct"/>
            <w:gridSpan w:val="5"/>
            <w:shd w:val="clear" w:color="auto" w:fill="auto"/>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Value</w:t>
            </w: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cs="Arial"/>
                <w:sz w:val="18"/>
              </w:rPr>
              <w:t>Reference channel</w:t>
            </w:r>
          </w:p>
        </w:tc>
        <w:tc>
          <w:tcPr>
            <w:tcW w:w="399" w:type="pct"/>
            <w:vAlign w:val="center"/>
          </w:tcPr>
          <w:p w:rsidR="00E210DB" w:rsidRPr="00E210DB" w:rsidRDefault="00E210DB" w:rsidP="00E210DB">
            <w:pPr>
              <w:keepNext/>
              <w:keepLines/>
              <w:spacing w:after="0"/>
              <w:jc w:val="center"/>
              <w:rPr>
                <w:rFonts w:ascii="Arial" w:eastAsia="SimSun" w:hAnsi="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szCs w:val="18"/>
              </w:rPr>
              <w:t>R.PDSCH. 2-1.1 FDD</w:t>
            </w:r>
          </w:p>
        </w:tc>
        <w:tc>
          <w:tcPr>
            <w:tcW w:w="579" w:type="pct"/>
            <w:vAlign w:val="center"/>
          </w:tcPr>
          <w:p w:rsidR="00E210DB" w:rsidRPr="00E210DB" w:rsidRDefault="00E210DB" w:rsidP="00E210DB">
            <w:pPr>
              <w:keepNext/>
              <w:keepLines/>
              <w:spacing w:after="0"/>
              <w:jc w:val="center"/>
              <w:rPr>
                <w:rFonts w:ascii="Arial" w:eastAsia="SimSun" w:hAnsi="Arial"/>
                <w:sz w:val="18"/>
                <w:lang w:eastAsia="zh-CN"/>
              </w:rPr>
            </w:pPr>
          </w:p>
        </w:tc>
        <w:tc>
          <w:tcPr>
            <w:tcW w:w="579" w:type="pct"/>
            <w:vAlign w:val="center"/>
          </w:tcPr>
          <w:p w:rsidR="00E210DB" w:rsidRPr="00E210DB" w:rsidRDefault="00E210DB" w:rsidP="00E210DB">
            <w:pPr>
              <w:keepNext/>
              <w:keepLines/>
              <w:spacing w:after="0"/>
              <w:jc w:val="center"/>
              <w:rPr>
                <w:rFonts w:ascii="Arial" w:eastAsia="SimSun" w:hAnsi="Arial"/>
                <w:sz w:val="18"/>
                <w:lang w:eastAsia="zh-CN"/>
              </w:rPr>
            </w:pPr>
          </w:p>
        </w:tc>
        <w:tc>
          <w:tcPr>
            <w:tcW w:w="579" w:type="pct"/>
            <w:vAlign w:val="center"/>
          </w:tcPr>
          <w:p w:rsidR="00E210DB" w:rsidRPr="00E210DB" w:rsidRDefault="00E210DB" w:rsidP="00E210DB">
            <w:pPr>
              <w:keepNext/>
              <w:keepLines/>
              <w:spacing w:after="0"/>
              <w:jc w:val="center"/>
              <w:rPr>
                <w:rFonts w:ascii="Arial" w:eastAsia="SimSun" w:hAnsi="Arial"/>
                <w:sz w:val="18"/>
              </w:rPr>
            </w:pPr>
          </w:p>
        </w:tc>
        <w:tc>
          <w:tcPr>
            <w:tcW w:w="577" w:type="pct"/>
            <w:vAlign w:val="center"/>
          </w:tcPr>
          <w:p w:rsidR="00E210DB" w:rsidRPr="00E210DB" w:rsidRDefault="00E210DB" w:rsidP="00E210DB">
            <w:pPr>
              <w:keepNext/>
              <w:keepLines/>
              <w:spacing w:after="0"/>
              <w:jc w:val="center"/>
              <w:rPr>
                <w:rFonts w:ascii="Arial" w:eastAsia="SimSun" w:hAnsi="Arial"/>
                <w:sz w:val="18"/>
                <w:lang w:eastAsia="zh-CN"/>
              </w:rPr>
            </w:pPr>
          </w:p>
        </w:tc>
      </w:tr>
      <w:tr w:rsidR="00E210DB" w:rsidRPr="00E210DB" w:rsidTr="00251C6D">
        <w:trPr>
          <w:trHeight w:val="54"/>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sz w:val="18"/>
              </w:rPr>
              <w:t>Channel bandwidth</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MHz</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20</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trHeight w:val="54"/>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Subcarrier spacing</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30</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allocated resource blocks</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PRBs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51</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consecutive PDSCH symbols</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slots per 2 frames</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Slots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39</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table</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index</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19</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Modulation</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Target Coding Rate</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0.51</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MIMO layers</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DMRS rEs</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lang w:val="en-US"/>
              </w:rPr>
            </w:pPr>
            <w:r w:rsidRPr="00E210DB">
              <w:rPr>
                <w:rFonts w:ascii="Arial" w:eastAsia="SimSun" w:hAnsi="Arial" w:cs="Arial"/>
                <w:sz w:val="18"/>
                <w:szCs w:val="18"/>
              </w:rPr>
              <w:t>Overhead</w:t>
            </w:r>
            <w:r w:rsidRPr="00E210DB">
              <w:rPr>
                <w:rFonts w:ascii="Arial" w:eastAsia="SimSun" w:hAnsi="Arial" w:cs="Arial"/>
                <w:sz w:val="18"/>
                <w:szCs w:val="18"/>
                <w:lang w:val="en-US"/>
              </w:rPr>
              <w:t xml:space="preserve"> for TBS determination</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Information Bit Payload per Slot </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0</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1,…, 19</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40976</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Transport block CRC per Slot</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0</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1,…, 19</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Code Blocks per Slot</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0</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1,…, 19</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Binary Channel Bits Per Slot</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0</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10, 11</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77112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1,…, 9, 12, …, 19</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80784</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trHeight w:val="70"/>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Max. Throughput averaged over 2 frames</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Mbps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79.903</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1:</w:t>
            </w:r>
            <w:r w:rsidRPr="00E210DB">
              <w:rPr>
                <w:rFonts w:ascii="Arial" w:eastAsia="SimSun"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lang w:val="en-US"/>
              </w:rPr>
              <w:t>Note 2:</w:t>
            </w:r>
            <w:r w:rsidRPr="00E210DB">
              <w:rPr>
                <w:rFonts w:ascii="Arial" w:eastAsia="SimSun" w:hAnsi="Arial" w:cs="Arial"/>
                <w:sz w:val="18"/>
                <w:szCs w:val="18"/>
              </w:rPr>
              <w:tab/>
            </w:r>
            <w:r w:rsidRPr="00E210DB">
              <w:rPr>
                <w:rFonts w:ascii="Arial" w:eastAsia="SimSun" w:hAnsi="Arial" w:cs="Arial"/>
                <w:sz w:val="18"/>
                <w:szCs w:val="18"/>
                <w:lang w:val="en-US"/>
              </w:rPr>
              <w:t>Slot i is slot index per 2 frames</w:t>
            </w:r>
          </w:p>
        </w:tc>
      </w:tr>
    </w:tbl>
    <w:p w:rsidR="00E210DB" w:rsidRPr="00E210DB" w:rsidRDefault="00E210DB" w:rsidP="00E210DB">
      <w:pPr>
        <w:rPr>
          <w:rFonts w:eastAsia="SimSun"/>
          <w:lang w:eastAsia="zh-CN"/>
        </w:rPr>
      </w:pPr>
    </w:p>
    <w:p w:rsidR="00E210DB" w:rsidRPr="00E210DB" w:rsidRDefault="00E210DB">
      <w:pPr>
        <w:pStyle w:val="Heading3"/>
        <w:rPr>
          <w:lang w:eastAsia="zh-CN"/>
        </w:rPr>
        <w:pPrChange w:id="4293" w:author="After_RAN4#90" w:date="2019-03-08T02:35:00Z">
          <w:pPr>
            <w:keepNext/>
            <w:keepLines/>
            <w:spacing w:before="120"/>
            <w:ind w:left="1418" w:hanging="1418"/>
            <w:outlineLvl w:val="3"/>
          </w:pPr>
        </w:pPrChange>
      </w:pPr>
      <w:bookmarkStart w:id="4294" w:name="_Toc535443224"/>
      <w:r w:rsidRPr="00E210DB">
        <w:rPr>
          <w:lang w:eastAsia="zh-CN"/>
        </w:rPr>
        <w:lastRenderedPageBreak/>
        <w:t>A.3.2.2</w:t>
      </w:r>
      <w:r w:rsidRPr="00E210DB">
        <w:rPr>
          <w:rFonts w:hint="eastAsia"/>
          <w:lang w:eastAsia="zh-CN"/>
        </w:rPr>
        <w:tab/>
      </w:r>
      <w:r w:rsidRPr="00E210DB">
        <w:rPr>
          <w:lang w:eastAsia="zh-CN"/>
        </w:rPr>
        <w:t>TDD</w:t>
      </w:r>
      <w:bookmarkEnd w:id="4294"/>
    </w:p>
    <w:p w:rsidR="00E210DB" w:rsidRPr="00E210DB" w:rsidRDefault="00E210DB">
      <w:pPr>
        <w:pStyle w:val="Heading4"/>
        <w:rPr>
          <w:lang w:eastAsia="zh-CN"/>
        </w:rPr>
        <w:pPrChange w:id="4295" w:author="After_RAN4#90" w:date="2019-03-08T02:35:00Z">
          <w:pPr>
            <w:keepNext/>
            <w:keepLines/>
            <w:spacing w:before="120"/>
            <w:ind w:left="1701" w:hanging="1701"/>
            <w:outlineLvl w:val="4"/>
          </w:pPr>
        </w:pPrChange>
      </w:pPr>
      <w:bookmarkStart w:id="4296" w:name="_Toc535443225"/>
      <w:r w:rsidRPr="00E210DB">
        <w:rPr>
          <w:lang w:eastAsia="zh-CN"/>
        </w:rPr>
        <w:t>A.3.2.2.1</w:t>
      </w:r>
      <w:r w:rsidRPr="00E210DB">
        <w:rPr>
          <w:rFonts w:hint="eastAsia"/>
          <w:lang w:eastAsia="zh-CN"/>
        </w:rPr>
        <w:tab/>
      </w:r>
      <w:r w:rsidRPr="00E210DB">
        <w:rPr>
          <w:lang w:eastAsia="zh-CN"/>
        </w:rPr>
        <w:t>Reference measurement channels for SCS 15 kHz FR1</w:t>
      </w:r>
      <w:bookmarkEnd w:id="4296"/>
    </w:p>
    <w:p w:rsidR="00E210DB" w:rsidRPr="00E210DB" w:rsidRDefault="00E210DB">
      <w:pPr>
        <w:pStyle w:val="Heading4"/>
        <w:rPr>
          <w:lang w:eastAsia="zh-CN"/>
        </w:rPr>
        <w:pPrChange w:id="4297" w:author="After_RAN4#90" w:date="2019-03-08T02:35:00Z">
          <w:pPr>
            <w:keepNext/>
            <w:keepLines/>
            <w:spacing w:before="120"/>
            <w:ind w:left="1701" w:hanging="1701"/>
            <w:outlineLvl w:val="4"/>
          </w:pPr>
        </w:pPrChange>
      </w:pPr>
      <w:bookmarkStart w:id="4298" w:name="_Toc535443226"/>
      <w:r w:rsidRPr="00E210DB">
        <w:rPr>
          <w:lang w:eastAsia="zh-CN"/>
        </w:rPr>
        <w:t>A.3.2.2.2</w:t>
      </w:r>
      <w:r w:rsidRPr="00E210DB">
        <w:rPr>
          <w:rFonts w:hint="eastAsia"/>
          <w:lang w:eastAsia="zh-CN"/>
        </w:rPr>
        <w:tab/>
      </w:r>
      <w:r w:rsidRPr="00E210DB">
        <w:rPr>
          <w:lang w:eastAsia="zh-CN"/>
        </w:rPr>
        <w:t>Reference measurement channels for SCS 30 kHz FR1</w:t>
      </w:r>
      <w:bookmarkEnd w:id="4298"/>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A.3.2.2.2-1: PDSCH Reference Channel for TDD UL-DL pattern FR1.30-1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7"/>
        <w:gridCol w:w="904"/>
        <w:gridCol w:w="1080"/>
        <w:gridCol w:w="1080"/>
        <w:gridCol w:w="1080"/>
        <w:gridCol w:w="1080"/>
        <w:gridCol w:w="1076"/>
      </w:tblGrid>
      <w:tr w:rsidR="00E210DB" w:rsidRPr="00E210DB" w:rsidTr="00251C6D">
        <w:trPr>
          <w:jc w:val="center"/>
        </w:trPr>
        <w:tc>
          <w:tcPr>
            <w:tcW w:w="1804"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Parameter</w:t>
            </w:r>
          </w:p>
        </w:tc>
        <w:tc>
          <w:tcPr>
            <w:tcW w:w="458"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2738" w:type="pct"/>
            <w:gridSpan w:val="5"/>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rPr>
          <w:jc w:val="center"/>
        </w:trPr>
        <w:tc>
          <w:tcPr>
            <w:tcW w:w="1800"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Reference channel</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R.PDSCH.</w:t>
            </w:r>
            <w:r w:rsidRPr="00E210DB">
              <w:rPr>
                <w:rFonts w:ascii="Arial" w:eastAsia="SimSun" w:hAnsi="Arial"/>
                <w:sz w:val="18"/>
                <w:szCs w:val="18"/>
              </w:rPr>
              <w:t xml:space="preserve"> </w:t>
            </w:r>
            <w:r w:rsidRPr="00E210DB">
              <w:rPr>
                <w:rFonts w:ascii="Arial" w:eastAsia="SimSun" w:hAnsi="Arial" w:cs="Arial"/>
                <w:sz w:val="18"/>
                <w:szCs w:val="18"/>
              </w:rPr>
              <w:t>2-1.1 TDD</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r w:rsidRPr="00E210DB">
              <w:rPr>
                <w:rFonts w:ascii="Arial" w:eastAsia="SimSun" w:hAnsi="Arial" w:cs="Arial"/>
                <w:sz w:val="18"/>
                <w:szCs w:val="18"/>
              </w:rPr>
              <w:t>R.PDSCH. 2-1.2 TDD</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r w:rsidRPr="00E210DB">
              <w:rPr>
                <w:rFonts w:ascii="Arial" w:eastAsia="SimSun" w:hAnsi="Arial" w:cs="Arial"/>
                <w:sz w:val="18"/>
                <w:szCs w:val="18"/>
              </w:rPr>
              <w:t>R.PDSCH.</w:t>
            </w:r>
            <w:r w:rsidRPr="00E210DB">
              <w:rPr>
                <w:rFonts w:ascii="Arial" w:eastAsia="SimSun" w:hAnsi="Arial"/>
                <w:sz w:val="18"/>
                <w:szCs w:val="18"/>
              </w:rPr>
              <w:t xml:space="preserve"> </w:t>
            </w:r>
            <w:r w:rsidRPr="00E210DB">
              <w:rPr>
                <w:rFonts w:ascii="Arial" w:eastAsia="SimSun" w:hAnsi="Arial" w:cs="Arial"/>
                <w:sz w:val="18"/>
                <w:szCs w:val="18"/>
              </w:rPr>
              <w:t>2-1.3 TDD</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51"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r>
      <w:tr w:rsidR="00E210DB" w:rsidRPr="00E210DB" w:rsidTr="00251C6D">
        <w:trPr>
          <w:jc w:val="center"/>
        </w:trPr>
        <w:tc>
          <w:tcPr>
            <w:tcW w:w="1800"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sz w:val="18"/>
              </w:rPr>
              <w:t>Channel bandwidth</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MHz</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40</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40</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51"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Subcarrier spacing</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resource blocks</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PRBs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consecutive PDSCH symbols</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del w:id="4299" w:author="RAN4#90" w:date="2019-03-05T15:14:00Z">
              <w:r w:rsidRPr="00E210DB" w:rsidDel="00FD4FA5">
                <w:rPr>
                  <w:rFonts w:ascii="Arial" w:eastAsia="SimSun" w:hAnsi="Arial" w:cs="Arial"/>
                  <w:sz w:val="18"/>
                  <w:szCs w:val="18"/>
                </w:rPr>
                <w:delText>[</w:delText>
              </w:r>
            </w:del>
            <w:r w:rsidRPr="00E210DB">
              <w:rPr>
                <w:rFonts w:ascii="Arial" w:eastAsia="SimSun" w:hAnsi="Arial" w:cs="Arial"/>
                <w:sz w:val="18"/>
                <w:szCs w:val="18"/>
              </w:rPr>
              <w:t>N/A</w:t>
            </w:r>
            <w:del w:id="4300" w:author="RAN4#90" w:date="2019-03-05T15:14:00Z">
              <w:r w:rsidRPr="00E210DB" w:rsidDel="00FD4FA5">
                <w:rPr>
                  <w:rFonts w:ascii="Arial" w:eastAsia="SimSun" w:hAnsi="Arial" w:cs="Arial"/>
                  <w:sz w:val="18"/>
                  <w:szCs w:val="18"/>
                </w:rPr>
                <w:delText>]</w:delText>
              </w:r>
            </w:del>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7</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slots per 2 frames</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31</w:t>
            </w:r>
          </w:p>
        </w:tc>
        <w:tc>
          <w:tcPr>
            <w:tcW w:w="548" w:type="pct"/>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31</w:t>
            </w:r>
          </w:p>
        </w:tc>
        <w:tc>
          <w:tcPr>
            <w:tcW w:w="548" w:type="pct"/>
          </w:tcPr>
          <w:p w:rsidR="00E210DB" w:rsidRPr="00E210DB" w:rsidRDefault="00E210DB" w:rsidP="00E210DB">
            <w:pPr>
              <w:keepNext/>
              <w:keepLines/>
              <w:spacing w:after="0"/>
              <w:jc w:val="center"/>
              <w:rPr>
                <w:rFonts w:ascii="Arial" w:eastAsia="SimSun" w:hAnsi="Arial" w:cs="Arial"/>
                <w:sz w:val="18"/>
                <w:szCs w:val="18"/>
                <w:lang w:eastAsia="zh-CN"/>
              </w:rPr>
            </w:pPr>
            <w:del w:id="4301" w:author="RAN4#90" w:date="2019-03-05T15:14:00Z">
              <w:r w:rsidRPr="00E210DB" w:rsidDel="00FD4FA5">
                <w:rPr>
                  <w:rFonts w:ascii="Arial" w:eastAsia="SimSun" w:hAnsi="Arial" w:cs="Arial"/>
                  <w:sz w:val="18"/>
                  <w:szCs w:val="18"/>
                </w:rPr>
                <w:delText>[</w:delText>
              </w:r>
            </w:del>
            <w:r w:rsidRPr="00E210DB">
              <w:rPr>
                <w:rFonts w:ascii="Arial" w:eastAsia="SimSun" w:hAnsi="Arial" w:cs="Arial"/>
                <w:sz w:val="18"/>
                <w:szCs w:val="18"/>
              </w:rPr>
              <w:t>27</w:t>
            </w:r>
            <w:del w:id="4302" w:author="RAN4#90" w:date="2019-03-05T15:14:00Z">
              <w:r w:rsidRPr="00E210DB" w:rsidDel="00FD4FA5">
                <w:rPr>
                  <w:rFonts w:ascii="Arial" w:eastAsia="SimSun" w:hAnsi="Arial" w:cs="Arial"/>
                  <w:sz w:val="18"/>
                  <w:szCs w:val="18"/>
                </w:rPr>
                <w:delText>]</w:delText>
              </w:r>
            </w:del>
          </w:p>
        </w:tc>
        <w:tc>
          <w:tcPr>
            <w:tcW w:w="548" w:type="pct"/>
          </w:tcPr>
          <w:p w:rsidR="00E210DB" w:rsidRPr="00E210DB" w:rsidRDefault="00E210DB" w:rsidP="00E210DB">
            <w:pPr>
              <w:keepNext/>
              <w:keepLines/>
              <w:spacing w:after="0"/>
              <w:jc w:val="center"/>
              <w:rPr>
                <w:rFonts w:ascii="Arial" w:eastAsia="SimSun" w:hAnsi="Arial" w:cs="Arial"/>
                <w:sz w:val="18"/>
                <w:szCs w:val="18"/>
              </w:rPr>
            </w:pPr>
          </w:p>
        </w:tc>
        <w:tc>
          <w:tcPr>
            <w:tcW w:w="549"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table</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index</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Modulation</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QPSK</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QPSK</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QPSK</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Target Coding Rate</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0.30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0.30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0.30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MIMO layers</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DMRS rEs</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6</w:t>
            </w:r>
          </w:p>
        </w:tc>
        <w:tc>
          <w:tcPr>
            <w:tcW w:w="548" w:type="pct"/>
            <w:vAlign w:val="center"/>
          </w:tcPr>
          <w:p w:rsidR="00E210DB" w:rsidRPr="00E210DB" w:rsidRDefault="00E210DB" w:rsidP="00E210DB">
            <w:pPr>
              <w:keepNext/>
              <w:keepLines/>
              <w:spacing w:after="0"/>
              <w:jc w:val="center"/>
              <w:rPr>
                <w:rFonts w:ascii="Arial" w:eastAsia="SimSun" w:hAnsi="Arial"/>
                <w:sz w:val="18"/>
                <w:lang w:eastAsia="zh-CN"/>
              </w:rPr>
            </w:pPr>
            <w:del w:id="4303" w:author="RAN4#90" w:date="2019-03-05T15:14:00Z">
              <w:r w:rsidRPr="00E210DB" w:rsidDel="00FD4FA5">
                <w:rPr>
                  <w:rFonts w:ascii="Arial" w:eastAsia="SimSun" w:hAnsi="Arial"/>
                  <w:sz w:val="18"/>
                </w:rPr>
                <w:delText>[</w:delText>
              </w:r>
            </w:del>
            <w:r w:rsidRPr="00E210DB">
              <w:rPr>
                <w:rFonts w:ascii="Arial" w:eastAsia="SimSun" w:hAnsi="Arial"/>
                <w:sz w:val="18"/>
              </w:rPr>
              <w:t>N/A</w:t>
            </w:r>
            <w:del w:id="4304" w:author="RAN4#90" w:date="2019-03-05T15:14:00Z">
              <w:r w:rsidRPr="00E210DB" w:rsidDel="00FD4FA5">
                <w:rPr>
                  <w:rFonts w:ascii="Arial" w:eastAsia="SimSun" w:hAnsi="Arial"/>
                  <w:sz w:val="18"/>
                </w:rPr>
                <w:delText>]</w:delText>
              </w:r>
            </w:del>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18</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12</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12</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Overhead</w:t>
            </w:r>
            <w:r w:rsidRPr="00E210DB">
              <w:rPr>
                <w:rFonts w:ascii="Arial" w:eastAsia="SimSun" w:hAnsi="Arial" w:cs="Arial"/>
                <w:sz w:val="18"/>
                <w:szCs w:val="18"/>
                <w:lang w:val="en-US"/>
              </w:rPr>
              <w:t xml:space="preserve"> for TBS determination</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Information Bit Payload per Slot </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{8,9} for i from {0,…,39}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2664</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144</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lang w:eastAsia="zh-CN"/>
              </w:rPr>
            </w:pPr>
            <w:del w:id="4305" w:author="RAN4#90" w:date="2019-03-05T15:14:00Z">
              <w:r w:rsidRPr="00E210DB" w:rsidDel="00FD4FA5">
                <w:rPr>
                  <w:rFonts w:ascii="Arial" w:eastAsia="SimSun" w:hAnsi="Arial" w:cs="Arial"/>
                  <w:sz w:val="18"/>
                  <w:szCs w:val="18"/>
                </w:rPr>
                <w:delText>[</w:delText>
              </w:r>
            </w:del>
            <w:r w:rsidRPr="00E210DB">
              <w:rPr>
                <w:rFonts w:ascii="Arial" w:eastAsia="SimSun" w:hAnsi="Arial" w:cs="Arial"/>
                <w:sz w:val="18"/>
                <w:szCs w:val="18"/>
              </w:rPr>
              <w:t>N/A</w:t>
            </w:r>
            <w:del w:id="4306" w:author="RAN4#90" w:date="2019-03-05T15:14:00Z">
              <w:r w:rsidRPr="00E210DB" w:rsidDel="00FD4FA5">
                <w:rPr>
                  <w:rFonts w:ascii="Arial" w:eastAsia="SimSun" w:hAnsi="Arial" w:cs="Arial"/>
                  <w:sz w:val="18"/>
                  <w:szCs w:val="18"/>
                </w:rPr>
                <w:delText>]</w:delText>
              </w:r>
            </w:del>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8064</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480</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4608</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Transport block CRC per Slot</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{8,9} for i from {0,…,39}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3"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del w:id="4307" w:author="RAN4#90" w:date="2019-03-05T15:14:00Z">
              <w:r w:rsidRPr="00E210DB" w:rsidDel="00FD4FA5">
                <w:rPr>
                  <w:rFonts w:ascii="Arial" w:eastAsia="SimSun" w:hAnsi="Arial" w:cs="Arial"/>
                  <w:sz w:val="18"/>
                  <w:szCs w:val="18"/>
                </w:rPr>
                <w:delText>[</w:delText>
              </w:r>
            </w:del>
            <w:r w:rsidRPr="00E210DB">
              <w:rPr>
                <w:rFonts w:ascii="Arial" w:eastAsia="SimSun" w:hAnsi="Arial" w:cs="Arial"/>
                <w:sz w:val="18"/>
                <w:szCs w:val="18"/>
              </w:rPr>
              <w:t>N/A</w:t>
            </w:r>
            <w:del w:id="4308" w:author="RAN4#90" w:date="2019-03-05T15:14:00Z">
              <w:r w:rsidRPr="00E210DB" w:rsidDel="00FD4FA5">
                <w:rPr>
                  <w:rFonts w:ascii="Arial" w:eastAsia="SimSun" w:hAnsi="Arial" w:cs="Arial"/>
                  <w:sz w:val="18"/>
                  <w:szCs w:val="18"/>
                </w:rPr>
                <w:delText>]</w:delText>
              </w:r>
            </w:del>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3"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3"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Code Blocks per Slot</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3"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{8,9} for i from {0,…,39}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del w:id="4309" w:author="RAN4#90" w:date="2019-03-05T15:14:00Z">
              <w:r w:rsidRPr="00E210DB" w:rsidDel="00FD4FA5">
                <w:rPr>
                  <w:rFonts w:ascii="Arial" w:eastAsia="SimSun" w:hAnsi="Arial" w:cs="Arial"/>
                  <w:sz w:val="18"/>
                  <w:szCs w:val="18"/>
                </w:rPr>
                <w:delText>[</w:delText>
              </w:r>
            </w:del>
            <w:r w:rsidRPr="00E210DB">
              <w:rPr>
                <w:rFonts w:ascii="Arial" w:eastAsia="SimSun" w:hAnsi="Arial" w:cs="Arial"/>
                <w:sz w:val="18"/>
                <w:szCs w:val="18"/>
              </w:rPr>
              <w:t>N/A</w:t>
            </w:r>
            <w:del w:id="4310" w:author="RAN4#90" w:date="2019-03-05T15:14:00Z">
              <w:r w:rsidRPr="00E210DB" w:rsidDel="00FD4FA5">
                <w:rPr>
                  <w:rFonts w:ascii="Arial" w:eastAsia="SimSun" w:hAnsi="Arial" w:cs="Arial"/>
                  <w:sz w:val="18"/>
                  <w:szCs w:val="18"/>
                </w:rPr>
                <w:delText>]</w:delText>
              </w:r>
            </w:del>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del w:id="4311" w:author="RAN4#90" w:date="2019-03-05T15:15:00Z">
              <w:r w:rsidRPr="00E210DB" w:rsidDel="00FD4FA5">
                <w:rPr>
                  <w:rFonts w:ascii="Arial" w:eastAsia="SimSun" w:hAnsi="Arial" w:cs="Arial"/>
                  <w:sz w:val="18"/>
                  <w:szCs w:val="18"/>
                </w:rPr>
                <w:delText>2</w:delText>
              </w:r>
            </w:del>
            <w:ins w:id="4312" w:author="RAN4#90" w:date="2019-03-05T15:15:00Z">
              <w:r w:rsidR="00FD4FA5">
                <w:rPr>
                  <w:rFonts w:ascii="Arial" w:eastAsia="SimSun" w:hAnsi="Arial" w:cs="Arial" w:hint="eastAsia"/>
                  <w:sz w:val="18"/>
                  <w:szCs w:val="18"/>
                  <w:lang w:eastAsia="zh-CN"/>
                </w:rPr>
                <w:t>1</w:t>
              </w:r>
            </w:ins>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del w:id="4313" w:author="RAN4#90" w:date="2019-03-05T15:15:00Z">
              <w:r w:rsidRPr="00E210DB" w:rsidDel="00FD4FA5">
                <w:rPr>
                  <w:rFonts w:ascii="Arial" w:eastAsia="SimSun" w:hAnsi="Arial" w:cs="Arial"/>
                  <w:sz w:val="18"/>
                  <w:szCs w:val="18"/>
                </w:rPr>
                <w:delText>2</w:delText>
              </w:r>
            </w:del>
            <w:ins w:id="4314" w:author="RAN4#90" w:date="2019-03-05T15:15:00Z">
              <w:r w:rsidR="00FD4FA5">
                <w:rPr>
                  <w:rFonts w:ascii="Arial" w:eastAsia="SimSun" w:hAnsi="Arial" w:cs="Arial" w:hint="eastAsia"/>
                  <w:sz w:val="18"/>
                  <w:szCs w:val="18"/>
                  <w:lang w:eastAsia="zh-CN"/>
                </w:rPr>
                <w:t>1</w:t>
              </w:r>
            </w:ins>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Binary Channel Bits Per Slot</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{8,9} for i from {0,…,39}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20, 21</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25440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1512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13992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8904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504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del w:id="4315" w:author="RAN4#90" w:date="2019-03-05T15:14:00Z">
              <w:r w:rsidRPr="00E210DB" w:rsidDel="00FD4FA5">
                <w:rPr>
                  <w:rFonts w:ascii="Arial" w:eastAsia="SimSun" w:hAnsi="Arial" w:cs="Arial"/>
                  <w:sz w:val="18"/>
                  <w:szCs w:val="18"/>
                </w:rPr>
                <w:delText>[</w:delText>
              </w:r>
            </w:del>
            <w:r w:rsidRPr="00E210DB">
              <w:rPr>
                <w:rFonts w:ascii="Arial" w:eastAsia="SimSun" w:hAnsi="Arial" w:cs="Arial"/>
                <w:sz w:val="18"/>
                <w:szCs w:val="18"/>
              </w:rPr>
              <w:t>N/A</w:t>
            </w:r>
            <w:del w:id="4316" w:author="RAN4#90" w:date="2019-03-05T15:14:00Z">
              <w:r w:rsidRPr="00E210DB" w:rsidDel="00FD4FA5">
                <w:rPr>
                  <w:rFonts w:ascii="Arial" w:eastAsia="SimSun" w:hAnsi="Arial" w:cs="Arial"/>
                  <w:sz w:val="18"/>
                  <w:szCs w:val="18"/>
                </w:rPr>
                <w:delText>]</w:delText>
              </w:r>
            </w:del>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{1,…,19,22,…,39}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26712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1584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15264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trHeight w:val="70"/>
          <w:jc w:val="center"/>
        </w:trPr>
        <w:tc>
          <w:tcPr>
            <w:tcW w:w="180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Max. Throughput averaged over 2 frames</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Mbps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11.419</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0.677</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del w:id="4317" w:author="RAN4#90" w:date="2019-03-05T15:14:00Z">
              <w:r w:rsidRPr="00E210DB" w:rsidDel="00FD4FA5">
                <w:rPr>
                  <w:rFonts w:ascii="Arial" w:eastAsia="SimSun" w:hAnsi="Arial" w:cs="Arial"/>
                  <w:sz w:val="18"/>
                  <w:szCs w:val="18"/>
                </w:rPr>
                <w:delText>[</w:delText>
              </w:r>
            </w:del>
            <w:r w:rsidRPr="00E210DB">
              <w:rPr>
                <w:rFonts w:ascii="Arial" w:eastAsia="SimSun" w:hAnsi="Arial" w:cs="Arial"/>
                <w:sz w:val="18"/>
                <w:szCs w:val="18"/>
              </w:rPr>
              <w:t>6.221</w:t>
            </w:r>
            <w:del w:id="4318" w:author="RAN4#90" w:date="2019-03-05T15:14:00Z">
              <w:r w:rsidRPr="00E210DB" w:rsidDel="00FD4FA5">
                <w:rPr>
                  <w:rFonts w:ascii="Arial" w:eastAsia="SimSun" w:hAnsi="Arial" w:cs="Arial"/>
                  <w:sz w:val="18"/>
                  <w:szCs w:val="18"/>
                </w:rPr>
                <w:delText>]</w:delText>
              </w:r>
            </w:del>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1:</w:t>
            </w:r>
            <w:r w:rsidRPr="00E210DB">
              <w:rPr>
                <w:rFonts w:ascii="Arial" w:eastAsia="SimSun"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lang w:val="en-US"/>
              </w:rPr>
              <w:t>Note 2:</w:t>
            </w:r>
            <w:r w:rsidRPr="00E210DB">
              <w:rPr>
                <w:rFonts w:ascii="Arial" w:eastAsia="SimSun" w:hAnsi="Arial" w:cs="Arial"/>
                <w:sz w:val="18"/>
                <w:szCs w:val="18"/>
              </w:rPr>
              <w:tab/>
            </w:r>
            <w:r w:rsidRPr="00E210DB">
              <w:rPr>
                <w:rFonts w:ascii="Arial" w:eastAsia="SimSun" w:hAnsi="Arial" w:cs="Arial"/>
                <w:sz w:val="18"/>
                <w:szCs w:val="18"/>
                <w:lang w:val="en-US"/>
              </w:rPr>
              <w:t>Slot i is slot index per 2 frames</w:t>
            </w:r>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A.3.2.2.2-2: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08"/>
        <w:gridCol w:w="1080"/>
        <w:gridCol w:w="1080"/>
        <w:gridCol w:w="1080"/>
        <w:gridCol w:w="1080"/>
        <w:gridCol w:w="1076"/>
      </w:tblGrid>
      <w:tr w:rsidR="00E210DB" w:rsidRPr="00E210DB" w:rsidTr="00251C6D">
        <w:trPr>
          <w:jc w:val="center"/>
        </w:trPr>
        <w:tc>
          <w:tcPr>
            <w:tcW w:w="1802"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Parameter</w:t>
            </w:r>
          </w:p>
        </w:tc>
        <w:tc>
          <w:tcPr>
            <w:tcW w:w="460"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2738" w:type="pct"/>
            <w:gridSpan w:val="5"/>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Reference channel</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R.PDSCH. 2-2.1 TDD</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r w:rsidRPr="00E210DB">
              <w:rPr>
                <w:rFonts w:ascii="Arial" w:eastAsia="SimSun" w:hAnsi="Arial" w:cs="Arial"/>
                <w:sz w:val="18"/>
                <w:szCs w:val="18"/>
              </w:rPr>
              <w:t>R.PDSCH. 2-2.2 TDD</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r w:rsidRPr="00E210DB">
              <w:rPr>
                <w:rFonts w:ascii="Arial" w:eastAsia="SimSun" w:hAnsi="Arial" w:cs="Arial"/>
                <w:sz w:val="18"/>
                <w:szCs w:val="18"/>
              </w:rPr>
              <w:t>R.PDSCH. 2-2.3 TDD</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R.PDSCH. 2-2.4 TDD</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sz w:val="18"/>
              </w:rPr>
              <w:t>Channel bandwidth</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MHz</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40</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40</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40</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Subcarrier spacing</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resource blocks</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PRBs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consecutive PDSCH symbols</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slots per 2 frames</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31</w:t>
            </w:r>
          </w:p>
        </w:tc>
        <w:tc>
          <w:tcPr>
            <w:tcW w:w="548" w:type="pct"/>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31</w:t>
            </w:r>
          </w:p>
        </w:tc>
        <w:tc>
          <w:tcPr>
            <w:tcW w:w="548" w:type="pct"/>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31</w:t>
            </w:r>
          </w:p>
        </w:tc>
        <w:tc>
          <w:tcPr>
            <w:tcW w:w="548" w:type="pct"/>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31</w:t>
            </w:r>
          </w:p>
        </w:tc>
        <w:tc>
          <w:tcPr>
            <w:tcW w:w="548"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table</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index</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Modulation</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16QAM</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16QAM</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16QAM</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16QAM</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Target Coding Rate</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0.48</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0.48</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0.48</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0.48</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MIMO layers</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DMRS rEs</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12</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12</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24</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24</w:t>
            </w:r>
          </w:p>
        </w:tc>
        <w:tc>
          <w:tcPr>
            <w:tcW w:w="547"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Overhead</w:t>
            </w:r>
            <w:r w:rsidRPr="00E210DB">
              <w:rPr>
                <w:rFonts w:ascii="Arial" w:eastAsia="SimSun" w:hAnsi="Arial" w:cs="Arial"/>
                <w:sz w:val="18"/>
                <w:szCs w:val="18"/>
                <w:lang w:val="en-US"/>
              </w:rPr>
              <w:t xml:space="preserve"> for TBS determination</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w:t>
            </w: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Information Bit Payload per Slot </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{8,9}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8456</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16896</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22032</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29192</w:t>
            </w:r>
          </w:p>
        </w:tc>
        <w:tc>
          <w:tcPr>
            <w:tcW w:w="547"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26632</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53288</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73776</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98376</w:t>
            </w:r>
          </w:p>
        </w:tc>
        <w:tc>
          <w:tcPr>
            <w:tcW w:w="547"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Transport block CRC per Slot</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{8,9}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Code Blocks per Slot</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{8,9}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del w:id="4319" w:author="RAN4#90" w:date="2019-03-05T15:16:00Z">
              <w:r w:rsidRPr="00E210DB" w:rsidDel="00FD4FA5">
                <w:rPr>
                  <w:rFonts w:ascii="Arial" w:eastAsia="SimSun" w:hAnsi="Arial" w:cs="Arial"/>
                  <w:sz w:val="18"/>
                  <w:szCs w:val="18"/>
                </w:rPr>
                <w:delText>1</w:delText>
              </w:r>
            </w:del>
            <w:ins w:id="4320" w:author="RAN4#90" w:date="2019-03-05T15:16:00Z">
              <w:r w:rsidR="00FD4FA5">
                <w:rPr>
                  <w:rFonts w:ascii="Arial" w:eastAsia="SimSun" w:hAnsi="Arial" w:cs="Arial" w:hint="eastAsia"/>
                  <w:sz w:val="18"/>
                  <w:szCs w:val="18"/>
                  <w:lang w:eastAsia="zh-CN"/>
                </w:rPr>
                <w:t>2</w:t>
              </w:r>
            </w:ins>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del w:id="4321" w:author="RAN4#90" w:date="2019-03-05T15:16:00Z">
              <w:r w:rsidRPr="00E210DB" w:rsidDel="00FD4FA5">
                <w:rPr>
                  <w:rFonts w:ascii="Arial" w:eastAsia="SimSun" w:hAnsi="Arial" w:cs="Arial"/>
                  <w:sz w:val="18"/>
                  <w:szCs w:val="18"/>
                </w:rPr>
                <w:delText>2</w:delText>
              </w:r>
            </w:del>
            <w:ins w:id="4322" w:author="RAN4#90" w:date="2019-03-05T15:16:00Z">
              <w:r w:rsidR="00FD4FA5">
                <w:rPr>
                  <w:rFonts w:ascii="Arial" w:eastAsia="SimSun" w:hAnsi="Arial" w:cs="Arial" w:hint="eastAsia"/>
                  <w:sz w:val="18"/>
                  <w:szCs w:val="18"/>
                  <w:lang w:eastAsia="zh-CN"/>
                </w:rPr>
                <w:t>3</w:t>
              </w:r>
            </w:ins>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7</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del w:id="4323" w:author="RAN4#90" w:date="2019-03-05T15:15:00Z">
              <w:r w:rsidRPr="00E210DB" w:rsidDel="00FD4FA5">
                <w:rPr>
                  <w:rFonts w:ascii="Arial" w:eastAsia="SimSun" w:hAnsi="Arial" w:cs="Arial"/>
                  <w:sz w:val="18"/>
                  <w:szCs w:val="18"/>
                </w:rPr>
                <w:delText>10</w:delText>
              </w:r>
            </w:del>
            <w:ins w:id="4324" w:author="RAN4#90" w:date="2019-03-05T15:15:00Z">
              <w:r w:rsidR="00FD4FA5">
                <w:rPr>
                  <w:rFonts w:ascii="Arial" w:eastAsia="SimSun" w:hAnsi="Arial" w:cs="Arial" w:hint="eastAsia"/>
                  <w:sz w:val="18"/>
                  <w:szCs w:val="18"/>
                  <w:lang w:eastAsia="zh-CN"/>
                </w:rPr>
                <w:t>9</w:t>
              </w:r>
            </w:ins>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del w:id="4325" w:author="RAN4#90" w:date="2019-03-05T15:15:00Z">
              <w:r w:rsidRPr="00E210DB" w:rsidDel="00FD4FA5">
                <w:rPr>
                  <w:rFonts w:ascii="Arial" w:eastAsia="SimSun" w:hAnsi="Arial" w:cs="Arial"/>
                  <w:sz w:val="18"/>
                  <w:szCs w:val="18"/>
                </w:rPr>
                <w:delText>13</w:delText>
              </w:r>
            </w:del>
            <w:ins w:id="4326" w:author="RAN4#90" w:date="2019-03-05T15:15:00Z">
              <w:r w:rsidR="00FD4FA5">
                <w:rPr>
                  <w:rFonts w:ascii="Arial" w:eastAsia="SimSun" w:hAnsi="Arial" w:cs="Arial" w:hint="eastAsia"/>
                  <w:sz w:val="18"/>
                  <w:szCs w:val="18"/>
                  <w:lang w:eastAsia="zh-CN"/>
                </w:rPr>
                <w:t>12</w:t>
              </w:r>
            </w:ins>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Binary Channel Bits Per Slot</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{8,9}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20, 21</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53424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106848</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144008</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193344</w:t>
            </w: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17808</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35616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45792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61056</w:t>
            </w: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{1,…,19,22,…,39}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55968</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111936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152640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203520</w:t>
            </w: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trHeight w:val="70"/>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Max. Throughput averaged over 2 frames</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Mbps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37.644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75.318</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104.719</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138.646</w:t>
            </w: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1:</w:t>
            </w:r>
            <w:r w:rsidRPr="00E210DB">
              <w:rPr>
                <w:rFonts w:ascii="Arial" w:eastAsia="SimSun"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lang w:val="en-US"/>
              </w:rPr>
              <w:t>Note 2:</w:t>
            </w:r>
            <w:r w:rsidRPr="00E210DB">
              <w:rPr>
                <w:rFonts w:ascii="Arial" w:eastAsia="SimSun" w:hAnsi="Arial" w:cs="Arial"/>
                <w:sz w:val="18"/>
                <w:szCs w:val="18"/>
              </w:rPr>
              <w:tab/>
            </w:r>
            <w:r w:rsidRPr="00E210DB">
              <w:rPr>
                <w:rFonts w:ascii="Arial" w:eastAsia="SimSun" w:hAnsi="Arial" w:cs="Arial"/>
                <w:sz w:val="18"/>
                <w:szCs w:val="18"/>
                <w:lang w:val="en-US"/>
              </w:rPr>
              <w:t>Slot i is slot index per 2 frames</w:t>
            </w:r>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10"/>
        <w:gridCol w:w="1080"/>
        <w:gridCol w:w="1080"/>
        <w:gridCol w:w="1080"/>
        <w:gridCol w:w="1080"/>
        <w:gridCol w:w="1074"/>
      </w:tblGrid>
      <w:tr w:rsidR="00E210DB" w:rsidRPr="00E210DB" w:rsidTr="00251C6D">
        <w:trPr>
          <w:jc w:val="center"/>
        </w:trPr>
        <w:tc>
          <w:tcPr>
            <w:tcW w:w="1802"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Parameter</w:t>
            </w:r>
          </w:p>
        </w:tc>
        <w:tc>
          <w:tcPr>
            <w:tcW w:w="461"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2737" w:type="pct"/>
            <w:gridSpan w:val="5"/>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Reference channel</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R.PDSCH. 2-3.1 TDD</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r w:rsidRPr="00E210DB">
              <w:rPr>
                <w:rFonts w:ascii="Arial" w:eastAsia="SimSun" w:hAnsi="Arial" w:cs="Arial"/>
                <w:sz w:val="18"/>
                <w:szCs w:val="18"/>
              </w:rPr>
              <w:t>R.PDSCH. 2-3.2 TDD</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sz w:val="18"/>
              </w:rPr>
              <w:t>Channel bandwidth</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MHz</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20</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7"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Subcarrier spacing</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resource blocks</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PRBs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51</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consecutive PDSCH symbols</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slots per 2 frames</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31</w:t>
            </w:r>
          </w:p>
        </w:tc>
        <w:tc>
          <w:tcPr>
            <w:tcW w:w="548" w:type="pct"/>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31</w:t>
            </w:r>
          </w:p>
        </w:tc>
        <w:tc>
          <w:tcPr>
            <w:tcW w:w="548" w:type="pct"/>
          </w:tcPr>
          <w:p w:rsidR="00E210DB" w:rsidRPr="00E210DB" w:rsidRDefault="00E210DB" w:rsidP="00E210DB">
            <w:pPr>
              <w:keepNext/>
              <w:keepLines/>
              <w:spacing w:after="0"/>
              <w:jc w:val="center"/>
              <w:rPr>
                <w:rFonts w:ascii="Arial" w:eastAsia="SimSun" w:hAnsi="Arial" w:cs="Arial"/>
                <w:sz w:val="18"/>
                <w:szCs w:val="18"/>
              </w:rPr>
            </w:pPr>
          </w:p>
        </w:tc>
        <w:tc>
          <w:tcPr>
            <w:tcW w:w="548" w:type="pct"/>
          </w:tcPr>
          <w:p w:rsidR="00E210DB" w:rsidRPr="00E210DB" w:rsidRDefault="00E210DB" w:rsidP="00E210DB">
            <w:pPr>
              <w:keepNext/>
              <w:keepLines/>
              <w:spacing w:after="0"/>
              <w:jc w:val="center"/>
              <w:rPr>
                <w:rFonts w:ascii="Arial" w:eastAsia="SimSun" w:hAnsi="Arial" w:cs="Arial"/>
                <w:sz w:val="18"/>
                <w:szCs w:val="18"/>
              </w:rPr>
            </w:pPr>
          </w:p>
        </w:tc>
        <w:tc>
          <w:tcPr>
            <w:tcW w:w="547"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table</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index</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19</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19</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Modulation</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Target Coding Rate</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0.51</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0.51</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MIMO layers</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DMRS rEs</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7"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Overhead</w:t>
            </w:r>
            <w:r w:rsidRPr="00E210DB">
              <w:rPr>
                <w:rFonts w:ascii="Arial" w:eastAsia="SimSun" w:hAnsi="Arial" w:cs="Arial"/>
                <w:sz w:val="18"/>
                <w:szCs w:val="18"/>
                <w:lang w:val="en-US"/>
              </w:rPr>
              <w:t xml:space="preserve"> for TBS determination</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Information Bit Payload per Slot </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{8,9} for i from {0,…,39}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27144</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13064</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83976</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40976</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Transport block CRC per Slot</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{8,9} for i from {0,…,39}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Code Blocks per Slot</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{8,9} for i from {0,…,39}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del w:id="4327" w:author="RAN4#90" w:date="2019-03-05T15:16:00Z">
              <w:r w:rsidRPr="00E210DB" w:rsidDel="00FD4FA5">
                <w:rPr>
                  <w:rFonts w:ascii="Arial" w:eastAsia="SimSun" w:hAnsi="Arial" w:cs="Arial"/>
                  <w:sz w:val="18"/>
                  <w:szCs w:val="18"/>
                </w:rPr>
                <w:delText>3</w:delText>
              </w:r>
            </w:del>
            <w:ins w:id="4328" w:author="RAN4#90" w:date="2019-03-05T15:16:00Z">
              <w:r w:rsidR="00FD4FA5">
                <w:rPr>
                  <w:rFonts w:ascii="Arial" w:eastAsia="SimSun" w:hAnsi="Arial" w:cs="Arial" w:hint="eastAsia"/>
                  <w:sz w:val="18"/>
                  <w:szCs w:val="18"/>
                  <w:lang w:eastAsia="zh-CN"/>
                </w:rPr>
                <w:t>4</w:t>
              </w:r>
            </w:ins>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Binary Channel Bits Per Slot</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{8,9} for i from {0,…,39}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20, 21</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160272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77112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53424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25704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{1,…,19,22,…,39}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167904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80784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trHeight w:val="70"/>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Max. Throughput averaged over 2 frames</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Mbps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118.796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57.930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1:</w:t>
            </w:r>
            <w:r w:rsidRPr="00E210DB">
              <w:rPr>
                <w:rFonts w:ascii="Arial" w:eastAsia="SimSun"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lang w:val="en-US"/>
              </w:rPr>
              <w:t>Note 2:</w:t>
            </w:r>
            <w:r w:rsidRPr="00E210DB">
              <w:rPr>
                <w:rFonts w:ascii="Arial" w:eastAsia="SimSun" w:hAnsi="Arial" w:cs="Arial"/>
                <w:sz w:val="18"/>
                <w:szCs w:val="18"/>
              </w:rPr>
              <w:tab/>
            </w:r>
            <w:r w:rsidRPr="00E210DB">
              <w:rPr>
                <w:rFonts w:ascii="Arial" w:eastAsia="SimSun" w:hAnsi="Arial" w:cs="Arial"/>
                <w:sz w:val="18"/>
                <w:szCs w:val="18"/>
                <w:lang w:val="en-US"/>
              </w:rPr>
              <w:t>Slot i is slot index per 2 frames</w:t>
            </w:r>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A.3.2.2.2-4: PDSCH Reference Channel for TDD UL-DL pattern FR1.30-1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10"/>
        <w:gridCol w:w="1080"/>
        <w:gridCol w:w="1080"/>
        <w:gridCol w:w="1080"/>
        <w:gridCol w:w="1080"/>
        <w:gridCol w:w="1074"/>
      </w:tblGrid>
      <w:tr w:rsidR="00E210DB" w:rsidRPr="00E210DB" w:rsidTr="00251C6D">
        <w:trPr>
          <w:jc w:val="center"/>
        </w:trPr>
        <w:tc>
          <w:tcPr>
            <w:tcW w:w="1802"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Parameter</w:t>
            </w:r>
          </w:p>
        </w:tc>
        <w:tc>
          <w:tcPr>
            <w:tcW w:w="461"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2737" w:type="pct"/>
            <w:gridSpan w:val="5"/>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Reference channel</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R.PDSCH. 2-4.1 TDD</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Channel bandwidth</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MHz</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Subcarrier spacing</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resource blocks</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PRBs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consecutive PDSCH symbols</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slots per 2 frames</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31</w:t>
            </w:r>
          </w:p>
        </w:tc>
        <w:tc>
          <w:tcPr>
            <w:tcW w:w="548" w:type="pct"/>
          </w:tcPr>
          <w:p w:rsidR="00E210DB" w:rsidRPr="00E210DB" w:rsidRDefault="00E210DB" w:rsidP="00E210DB">
            <w:pPr>
              <w:keepNext/>
              <w:keepLines/>
              <w:spacing w:after="0"/>
              <w:jc w:val="center"/>
              <w:rPr>
                <w:rFonts w:ascii="Arial" w:eastAsia="SimSun" w:hAnsi="Arial" w:cs="Arial"/>
                <w:sz w:val="18"/>
                <w:szCs w:val="18"/>
              </w:rPr>
            </w:pPr>
          </w:p>
        </w:tc>
        <w:tc>
          <w:tcPr>
            <w:tcW w:w="548" w:type="pct"/>
          </w:tcPr>
          <w:p w:rsidR="00E210DB" w:rsidRPr="00E210DB" w:rsidRDefault="00E210DB" w:rsidP="00E210DB">
            <w:pPr>
              <w:keepNext/>
              <w:keepLines/>
              <w:spacing w:after="0"/>
              <w:jc w:val="center"/>
              <w:rPr>
                <w:rFonts w:ascii="Arial" w:eastAsia="SimSun" w:hAnsi="Arial" w:cs="Arial"/>
                <w:sz w:val="18"/>
                <w:szCs w:val="18"/>
              </w:rPr>
            </w:pPr>
          </w:p>
        </w:tc>
        <w:tc>
          <w:tcPr>
            <w:tcW w:w="548" w:type="pct"/>
          </w:tcPr>
          <w:p w:rsidR="00E210DB" w:rsidRPr="00E210DB" w:rsidRDefault="00E210DB" w:rsidP="00E210DB">
            <w:pPr>
              <w:keepNext/>
              <w:keepLines/>
              <w:spacing w:after="0"/>
              <w:jc w:val="center"/>
              <w:rPr>
                <w:rFonts w:ascii="Arial" w:eastAsia="SimSun" w:hAnsi="Arial" w:cs="Arial"/>
                <w:sz w:val="18"/>
                <w:szCs w:val="18"/>
              </w:rPr>
            </w:pPr>
          </w:p>
        </w:tc>
        <w:tc>
          <w:tcPr>
            <w:tcW w:w="547"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table</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256QAM</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index</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Modulation</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256QAM</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Target Coding Rate</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0.82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MIMO layers</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DMRS rEs</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Overhead</w:t>
            </w:r>
            <w:r w:rsidRPr="00E210DB">
              <w:rPr>
                <w:rFonts w:ascii="Arial" w:eastAsia="SimSun" w:hAnsi="Arial" w:cs="Arial"/>
                <w:sz w:val="18"/>
                <w:szCs w:val="18"/>
                <w:lang w:val="en-US"/>
              </w:rPr>
              <w:t xml:space="preserve"> for TBS determination</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Maximum number of HARQ transmissions</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Information Bit Payload per Slot </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{8,9} for i from {0,…,39}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29192</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92200</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Transport block CRC per Slot</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{8,9} for i from {0,…,39}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Code Blocks per Slot</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{8,9} for i from {0,…,39}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del w:id="4329" w:author="RAN4#90" w:date="2019-03-05T15:16:00Z">
              <w:r w:rsidRPr="00E210DB" w:rsidDel="00FD4FA5">
                <w:rPr>
                  <w:rFonts w:ascii="Arial" w:eastAsia="SimSun" w:hAnsi="Arial" w:cs="Arial"/>
                  <w:sz w:val="18"/>
                  <w:szCs w:val="18"/>
                </w:rPr>
                <w:delText>3</w:delText>
              </w:r>
            </w:del>
            <w:ins w:id="4330" w:author="RAN4#90" w:date="2019-03-05T15:16:00Z">
              <w:r w:rsidR="00FD4FA5">
                <w:rPr>
                  <w:rFonts w:ascii="Arial" w:eastAsia="SimSun" w:hAnsi="Arial" w:cs="Arial" w:hint="eastAsia"/>
                  <w:sz w:val="18"/>
                  <w:szCs w:val="18"/>
                  <w:lang w:eastAsia="zh-CN"/>
                </w:rPr>
                <w:t>4</w:t>
              </w:r>
            </w:ins>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11</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Binary Channel Bits Per Slot</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{8,9} for i from {0,…,39}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20, 21</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106848</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35616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{1,…,19,22,…,39}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111936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trHeight w:val="70"/>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Max. Throughput averaged over 2 frames</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Mbps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130.308</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1:</w:t>
            </w:r>
            <w:r w:rsidRPr="00E210DB">
              <w:rPr>
                <w:rFonts w:ascii="Arial" w:eastAsia="SimSun"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lang w:val="en-US"/>
              </w:rPr>
              <w:t>Note 2:</w:t>
            </w:r>
            <w:r w:rsidRPr="00E210DB">
              <w:rPr>
                <w:rFonts w:ascii="Arial" w:eastAsia="SimSun" w:hAnsi="Arial" w:cs="Arial"/>
                <w:sz w:val="18"/>
                <w:szCs w:val="18"/>
              </w:rPr>
              <w:tab/>
            </w:r>
            <w:r w:rsidRPr="00E210DB">
              <w:rPr>
                <w:rFonts w:ascii="Arial" w:eastAsia="SimSun" w:hAnsi="Arial" w:cs="Arial"/>
                <w:sz w:val="18"/>
                <w:szCs w:val="18"/>
                <w:lang w:val="en-US"/>
              </w:rPr>
              <w:t>Slot i is slot index per 2 frames</w:t>
            </w:r>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A.3.2.2.2-5: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5"/>
        <w:gridCol w:w="906"/>
        <w:gridCol w:w="1080"/>
        <w:gridCol w:w="1080"/>
        <w:gridCol w:w="1080"/>
        <w:gridCol w:w="1080"/>
        <w:gridCol w:w="1076"/>
      </w:tblGrid>
      <w:tr w:rsidR="00E210DB" w:rsidRPr="00E210DB" w:rsidTr="00251C6D">
        <w:trPr>
          <w:jc w:val="center"/>
        </w:trPr>
        <w:tc>
          <w:tcPr>
            <w:tcW w:w="1803"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Parameter</w:t>
            </w:r>
          </w:p>
        </w:tc>
        <w:tc>
          <w:tcPr>
            <w:tcW w:w="459"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2738" w:type="pct"/>
            <w:gridSpan w:val="5"/>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Reference channel</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R.PDSCH. 2-5.1 TDD</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Channel bandwidth</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MHz</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40</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Subcarrier spacing</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resource blocks</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PRBs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consecutive PDSCH symbols</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{0,…,39}</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8</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{1,…,39}</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slots per 2 frames</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31</w:t>
            </w:r>
          </w:p>
        </w:tc>
        <w:tc>
          <w:tcPr>
            <w:tcW w:w="548" w:type="pct"/>
          </w:tcPr>
          <w:p w:rsidR="00E210DB" w:rsidRPr="00E210DB" w:rsidRDefault="00E210DB" w:rsidP="00E210DB">
            <w:pPr>
              <w:keepNext/>
              <w:keepLines/>
              <w:spacing w:after="0"/>
              <w:jc w:val="center"/>
              <w:rPr>
                <w:rFonts w:ascii="Arial" w:eastAsia="SimSun" w:hAnsi="Arial" w:cs="Arial"/>
                <w:sz w:val="18"/>
                <w:szCs w:val="18"/>
              </w:rPr>
            </w:pPr>
          </w:p>
        </w:tc>
        <w:tc>
          <w:tcPr>
            <w:tcW w:w="548" w:type="pct"/>
          </w:tcPr>
          <w:p w:rsidR="00E210DB" w:rsidRPr="00E210DB" w:rsidRDefault="00E210DB" w:rsidP="00E210DB">
            <w:pPr>
              <w:keepNext/>
              <w:keepLines/>
              <w:spacing w:after="0"/>
              <w:jc w:val="center"/>
              <w:rPr>
                <w:rFonts w:ascii="Arial" w:eastAsia="SimSun" w:hAnsi="Arial" w:cs="Arial"/>
                <w:sz w:val="18"/>
                <w:szCs w:val="18"/>
              </w:rPr>
            </w:pPr>
          </w:p>
        </w:tc>
        <w:tc>
          <w:tcPr>
            <w:tcW w:w="548" w:type="pct"/>
          </w:tcPr>
          <w:p w:rsidR="00E210DB" w:rsidRPr="00E210DB" w:rsidRDefault="00E210DB" w:rsidP="00E210DB">
            <w:pPr>
              <w:keepNext/>
              <w:keepLines/>
              <w:spacing w:after="0"/>
              <w:jc w:val="center"/>
              <w:rPr>
                <w:rFonts w:ascii="Arial" w:eastAsia="SimSun" w:hAnsi="Arial" w:cs="Arial"/>
                <w:sz w:val="18"/>
                <w:szCs w:val="18"/>
              </w:rPr>
            </w:pPr>
          </w:p>
        </w:tc>
        <w:tc>
          <w:tcPr>
            <w:tcW w:w="549"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table</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index</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Modulation</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QPSK</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Target Coding Rate</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0.30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MIMO layers</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DMRS rEs</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{0,…,39}</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03"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{1,…,39}</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7"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03"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Overhead</w:t>
            </w:r>
            <w:r w:rsidRPr="00E210DB">
              <w:rPr>
                <w:rFonts w:ascii="Arial" w:eastAsia="SimSun" w:hAnsi="Arial" w:cs="Arial"/>
                <w:sz w:val="18"/>
                <w:szCs w:val="18"/>
                <w:lang w:val="en-US"/>
              </w:rPr>
              <w:t xml:space="preserve"> for TBS determination</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3"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Information Bit Payload per Slot </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3"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0 and Slot i, if mod(i, 5) = 4 for i from {0,…,39}</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3"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{0,…,39}</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5376</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3"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{1,…,39}</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8456</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3"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Transport block CRC per Slot</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3"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0 and Slot i, if mod(i, 5) = 4 for i from {0,…,39}</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3"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{0,…,39}</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3"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{1,…,39}</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3"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Code Blocks per Slot</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3"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0 and Slot i, if mod(i, 5) = 4 for i from {0,…,39}</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3"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{0,…,39}</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3"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{1,…,39}</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3"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Binary Channel Bits Per Slot</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3"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0 and Slot i, if mod(i, 5) = 4 for i from {0,…,39}</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3"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20, 21</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26712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3"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{0,…,39}</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17808</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3"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{1,…,19,22,…,39}</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27984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trHeight w:val="70"/>
          <w:jc w:val="center"/>
        </w:trPr>
        <w:tc>
          <w:tcPr>
            <w:tcW w:w="1803"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Max. Throughput averaged over 2 frames</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Mbps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11.875</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1:</w:t>
            </w:r>
            <w:r w:rsidRPr="00E210DB">
              <w:rPr>
                <w:rFonts w:ascii="Arial" w:eastAsia="SimSun"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lang w:val="en-US"/>
              </w:rPr>
              <w:t>Note 2:</w:t>
            </w:r>
            <w:r w:rsidRPr="00E210DB">
              <w:rPr>
                <w:rFonts w:ascii="Arial" w:eastAsia="SimSun" w:hAnsi="Arial" w:cs="Arial"/>
                <w:sz w:val="18"/>
                <w:szCs w:val="18"/>
              </w:rPr>
              <w:tab/>
            </w:r>
            <w:r w:rsidRPr="00E210DB">
              <w:rPr>
                <w:rFonts w:ascii="Arial" w:eastAsia="SimSun" w:hAnsi="Arial" w:cs="Arial"/>
                <w:sz w:val="18"/>
                <w:szCs w:val="18"/>
                <w:lang w:val="en-US"/>
              </w:rPr>
              <w:t>Slot i is slot index per 2 frames</w:t>
            </w:r>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A.3.2.2.2-6: PDSCH Reference Channel for TDD UL-DL pattern FR1.30-3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08"/>
        <w:gridCol w:w="1080"/>
        <w:gridCol w:w="1080"/>
        <w:gridCol w:w="1080"/>
        <w:gridCol w:w="1080"/>
        <w:gridCol w:w="1076"/>
      </w:tblGrid>
      <w:tr w:rsidR="00E210DB" w:rsidRPr="00E210DB" w:rsidTr="00251C6D">
        <w:trPr>
          <w:jc w:val="center"/>
        </w:trPr>
        <w:tc>
          <w:tcPr>
            <w:tcW w:w="1802"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Parameter</w:t>
            </w:r>
          </w:p>
        </w:tc>
        <w:tc>
          <w:tcPr>
            <w:tcW w:w="460"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2738" w:type="pct"/>
            <w:gridSpan w:val="5"/>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Reference channel</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R.PDSCH. 2-6.1 TDD</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Channel bandwidth</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MHz</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Subcarrier spacing</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resource blocks</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PRBs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consecutive PDSCH symbols</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{3,7}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8</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{0,1,2,5,}) for i from {1,…,39}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slots per 2 frames</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27</w:t>
            </w:r>
          </w:p>
        </w:tc>
        <w:tc>
          <w:tcPr>
            <w:tcW w:w="548" w:type="pct"/>
          </w:tcPr>
          <w:p w:rsidR="00E210DB" w:rsidRPr="00E210DB" w:rsidRDefault="00E210DB" w:rsidP="00E210DB">
            <w:pPr>
              <w:keepNext/>
              <w:keepLines/>
              <w:spacing w:after="0"/>
              <w:jc w:val="center"/>
              <w:rPr>
                <w:rFonts w:ascii="Arial" w:eastAsia="SimSun" w:hAnsi="Arial" w:cs="Arial"/>
                <w:sz w:val="18"/>
                <w:szCs w:val="18"/>
              </w:rPr>
            </w:pPr>
          </w:p>
        </w:tc>
        <w:tc>
          <w:tcPr>
            <w:tcW w:w="548" w:type="pct"/>
          </w:tcPr>
          <w:p w:rsidR="00E210DB" w:rsidRPr="00E210DB" w:rsidRDefault="00E210DB" w:rsidP="00E210DB">
            <w:pPr>
              <w:keepNext/>
              <w:keepLines/>
              <w:spacing w:after="0"/>
              <w:jc w:val="center"/>
              <w:rPr>
                <w:rFonts w:ascii="Arial" w:eastAsia="SimSun" w:hAnsi="Arial" w:cs="Arial"/>
                <w:sz w:val="18"/>
                <w:szCs w:val="18"/>
              </w:rPr>
            </w:pPr>
          </w:p>
        </w:tc>
        <w:tc>
          <w:tcPr>
            <w:tcW w:w="548" w:type="pct"/>
          </w:tcPr>
          <w:p w:rsidR="00E210DB" w:rsidRPr="00E210DB" w:rsidRDefault="00E210DB" w:rsidP="00E210DB">
            <w:pPr>
              <w:keepNext/>
              <w:keepLines/>
              <w:spacing w:after="0"/>
              <w:jc w:val="center"/>
              <w:rPr>
                <w:rFonts w:ascii="Arial" w:eastAsia="SimSun" w:hAnsi="Arial" w:cs="Arial"/>
                <w:sz w:val="18"/>
                <w:szCs w:val="18"/>
              </w:rPr>
            </w:pPr>
          </w:p>
        </w:tc>
        <w:tc>
          <w:tcPr>
            <w:tcW w:w="548"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table</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index</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Modulation</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QPSK</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Target Coding Rate</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0.30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MIMO layers</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DMRS rEs</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{3,7}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02"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{0,1,2,5,}) for i from {1,…,39}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7"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Overhead</w:t>
            </w:r>
            <w:r w:rsidRPr="00E210DB">
              <w:rPr>
                <w:rFonts w:ascii="Arial" w:eastAsia="SimSun" w:hAnsi="Arial" w:cs="Arial"/>
                <w:sz w:val="18"/>
                <w:szCs w:val="18"/>
                <w:lang w:val="en-US"/>
              </w:rPr>
              <w:t xml:space="preserve"> for TBS determination</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Maximum number of HARQ transmissions</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Information Bit Payload per Slot </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0 and Slot i, if mod(i, 10) = {4,8,9}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{3,7}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5376</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{0,1,2,5,}) for i from {1,…,39}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8456</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Transport block CRC per Slot</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0 and Slot i, if mod(i, 10) = {4,8,9}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{3,7}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{0,1,2,5,}) for i from {1,…,39}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Code Blocks per Slot</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0 and Slot i, if mod(i, 10) = {4,8,9}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{3,7}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{0,1,2,5,}) for i from {1,…,39}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Binary Channel Bits Per Slot</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0 and Slot i, if mod(i, 10) = {4,8,9}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20, 21</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26712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{3,7}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17808</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{0,1,2,5,}) for i from {1,…,19,22,…,39}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27984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trHeight w:val="70"/>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Max. Throughput averaged over 2 frames</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Mbps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10.184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1:</w:t>
            </w:r>
            <w:r w:rsidRPr="00E210DB">
              <w:rPr>
                <w:rFonts w:ascii="Arial" w:eastAsia="SimSun"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lang w:val="en-US"/>
              </w:rPr>
              <w:t>Note 2:</w:t>
            </w:r>
            <w:r w:rsidRPr="00E210DB">
              <w:rPr>
                <w:rFonts w:ascii="Arial" w:eastAsia="SimSun" w:hAnsi="Arial" w:cs="Arial"/>
                <w:sz w:val="18"/>
                <w:szCs w:val="18"/>
              </w:rPr>
              <w:tab/>
            </w:r>
            <w:r w:rsidRPr="00E210DB">
              <w:rPr>
                <w:rFonts w:ascii="Arial" w:eastAsia="SimSun" w:hAnsi="Arial" w:cs="Arial"/>
                <w:sz w:val="18"/>
                <w:szCs w:val="18"/>
                <w:lang w:val="en-US"/>
              </w:rPr>
              <w:t>Slot i is slot index per 2 frames</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A.3.2.2.2-7: PDSCH Reference Channel for TDD UL-DL pattern FR1.30-1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08"/>
        <w:gridCol w:w="1080"/>
        <w:gridCol w:w="1080"/>
        <w:gridCol w:w="1080"/>
        <w:gridCol w:w="1080"/>
        <w:gridCol w:w="1076"/>
      </w:tblGrid>
      <w:tr w:rsidR="00E210DB" w:rsidRPr="00E210DB" w:rsidTr="00251C6D">
        <w:trPr>
          <w:jc w:val="center"/>
        </w:trPr>
        <w:tc>
          <w:tcPr>
            <w:tcW w:w="1802"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Parameter</w:t>
            </w:r>
          </w:p>
        </w:tc>
        <w:tc>
          <w:tcPr>
            <w:tcW w:w="460"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2738" w:type="pct"/>
            <w:gridSpan w:val="5"/>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Reference channel</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R.PDSCH. 2-7.1 TDD</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sz w:val="18"/>
              </w:rPr>
              <w:t>Channel bandwidth</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MHz</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Subcarrier spacing</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resource blocks</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PRBs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consecutive PDSCH symbols</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slots per 2 frames</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31</w:t>
            </w:r>
          </w:p>
        </w:tc>
        <w:tc>
          <w:tcPr>
            <w:tcW w:w="548" w:type="pct"/>
          </w:tcPr>
          <w:p w:rsidR="00E210DB" w:rsidRPr="00E210DB" w:rsidRDefault="00E210DB" w:rsidP="00E210DB">
            <w:pPr>
              <w:keepNext/>
              <w:keepLines/>
              <w:spacing w:after="0"/>
              <w:jc w:val="center"/>
              <w:rPr>
                <w:rFonts w:ascii="Arial" w:eastAsia="SimSun" w:hAnsi="Arial" w:cs="Arial"/>
                <w:sz w:val="18"/>
                <w:szCs w:val="18"/>
              </w:rPr>
            </w:pPr>
          </w:p>
        </w:tc>
        <w:tc>
          <w:tcPr>
            <w:tcW w:w="548" w:type="pct"/>
          </w:tcPr>
          <w:p w:rsidR="00E210DB" w:rsidRPr="00E210DB" w:rsidRDefault="00E210DB" w:rsidP="00E210DB">
            <w:pPr>
              <w:keepNext/>
              <w:keepLines/>
              <w:spacing w:after="0"/>
              <w:jc w:val="center"/>
              <w:rPr>
                <w:rFonts w:ascii="Arial" w:eastAsia="SimSun" w:hAnsi="Arial" w:cs="Arial"/>
                <w:sz w:val="18"/>
                <w:szCs w:val="18"/>
              </w:rPr>
            </w:pPr>
          </w:p>
        </w:tc>
        <w:tc>
          <w:tcPr>
            <w:tcW w:w="548" w:type="pct"/>
          </w:tcPr>
          <w:p w:rsidR="00E210DB" w:rsidRPr="00E210DB" w:rsidRDefault="00E210DB" w:rsidP="00E210DB">
            <w:pPr>
              <w:keepNext/>
              <w:keepLines/>
              <w:spacing w:after="0"/>
              <w:jc w:val="center"/>
              <w:rPr>
                <w:rFonts w:ascii="Arial" w:eastAsia="SimSun" w:hAnsi="Arial" w:cs="Arial"/>
                <w:sz w:val="18"/>
                <w:szCs w:val="18"/>
              </w:rPr>
            </w:pPr>
          </w:p>
        </w:tc>
        <w:tc>
          <w:tcPr>
            <w:tcW w:w="548"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table</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index</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Modulation</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16QAM</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Target Coding Rate</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0.48</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MIMO layers</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DMRS rEs</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7"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Overhead</w:t>
            </w:r>
            <w:r w:rsidRPr="00E210DB">
              <w:rPr>
                <w:rFonts w:ascii="Arial" w:eastAsia="SimSun" w:hAnsi="Arial" w:cs="Arial"/>
                <w:sz w:val="18"/>
                <w:szCs w:val="18"/>
                <w:lang w:val="en-US"/>
              </w:rPr>
              <w:t xml:space="preserve"> for TBS determination</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Information Bit Payload per Slot </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{8,9}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16896</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53288</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Transport block CRC per Slot</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{8,9}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Code Blocks per Slot</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{8,9}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del w:id="4331" w:author="RAN4#90" w:date="2019-03-05T15:17:00Z">
              <w:r w:rsidRPr="00E210DB" w:rsidDel="00FD4FA5">
                <w:rPr>
                  <w:rFonts w:ascii="Arial" w:eastAsia="SimSun" w:hAnsi="Arial" w:cs="Arial"/>
                  <w:sz w:val="18"/>
                  <w:szCs w:val="18"/>
                </w:rPr>
                <w:delText>2</w:delText>
              </w:r>
            </w:del>
            <w:ins w:id="4332" w:author="RAN4#90" w:date="2019-03-05T15:17:00Z">
              <w:r w:rsidR="00FD4FA5">
                <w:rPr>
                  <w:rFonts w:ascii="Arial" w:eastAsia="SimSun" w:hAnsi="Arial" w:cs="Arial" w:hint="eastAsia"/>
                  <w:sz w:val="18"/>
                  <w:szCs w:val="18"/>
                  <w:lang w:eastAsia="zh-CN"/>
                </w:rPr>
                <w:t>3</w:t>
              </w:r>
            </w:ins>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7</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Binary Channel Bits Per Slot</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{8,9}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 for i from {1,…,19,22,…,39}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103456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20</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98368</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21</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106848</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35616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{1,2,3,4,}) for i from {1,…,19,22,…,39}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111936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trHeight w:val="70"/>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Max. Throughput averaged over 2 frames</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Mbps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75.318</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1:</w:t>
            </w:r>
            <w:r w:rsidRPr="00E210DB">
              <w:rPr>
                <w:rFonts w:ascii="Arial" w:eastAsia="SimSun"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lang w:val="en-US"/>
              </w:rPr>
              <w:t>Note 2:</w:t>
            </w:r>
            <w:r w:rsidRPr="00E210DB">
              <w:rPr>
                <w:rFonts w:ascii="Arial" w:eastAsia="SimSun" w:hAnsi="Arial" w:cs="Arial"/>
                <w:sz w:val="18"/>
                <w:szCs w:val="18"/>
              </w:rPr>
              <w:tab/>
            </w:r>
            <w:r w:rsidRPr="00E210DB">
              <w:rPr>
                <w:rFonts w:ascii="Arial" w:eastAsia="SimSun" w:hAnsi="Arial" w:cs="Arial"/>
                <w:sz w:val="18"/>
                <w:szCs w:val="18"/>
                <w:lang w:val="en-US"/>
              </w:rPr>
              <w:t>Slot i is slot index per 2 frames</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lastRenderedPageBreak/>
        <w:t>Table A.3.2.2.2-</w:t>
      </w:r>
      <w:r w:rsidRPr="00E210DB">
        <w:rPr>
          <w:rFonts w:ascii="Arial" w:eastAsia="SimSun" w:hAnsi="Arial"/>
          <w:b/>
          <w:lang w:eastAsia="zh-CN"/>
        </w:rPr>
        <w:t>8</w:t>
      </w:r>
      <w:r w:rsidRPr="00E210DB">
        <w:rPr>
          <w:rFonts w:ascii="Arial" w:eastAsia="SimSun" w:hAnsi="Arial"/>
          <w:b/>
        </w:rPr>
        <w:t>: PDSCH Reference Channel for TDD PMI reporting requirements with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5"/>
        <w:gridCol w:w="728"/>
        <w:gridCol w:w="1518"/>
        <w:gridCol w:w="1518"/>
        <w:gridCol w:w="905"/>
        <w:gridCol w:w="905"/>
        <w:gridCol w:w="888"/>
      </w:tblGrid>
      <w:tr w:rsidR="00E210DB" w:rsidRPr="00E210DB" w:rsidTr="00251C6D">
        <w:trPr>
          <w:jc w:val="center"/>
        </w:trPr>
        <w:tc>
          <w:tcPr>
            <w:tcW w:w="1811"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Parameter</w:t>
            </w:r>
          </w:p>
        </w:tc>
        <w:tc>
          <w:tcPr>
            <w:tcW w:w="458"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2731" w:type="pct"/>
            <w:gridSpan w:val="5"/>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Reference channel</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R.PDSCH. 2-</w:t>
            </w:r>
            <w:r w:rsidRPr="00E210DB">
              <w:rPr>
                <w:rFonts w:ascii="Arial" w:eastAsia="SimSun" w:hAnsi="Arial" w:cs="Arial"/>
                <w:sz w:val="18"/>
                <w:szCs w:val="18"/>
                <w:lang w:eastAsia="zh-CN"/>
              </w:rPr>
              <w:t>8</w:t>
            </w:r>
            <w:r w:rsidRPr="00E210DB">
              <w:rPr>
                <w:rFonts w:ascii="Arial" w:eastAsia="SimSun" w:hAnsi="Arial" w:cs="Arial"/>
                <w:sz w:val="18"/>
                <w:szCs w:val="18"/>
              </w:rPr>
              <w:t>.1 TDD</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r w:rsidRPr="00E210DB">
              <w:rPr>
                <w:rFonts w:ascii="Arial" w:eastAsia="SimSun" w:hAnsi="Arial" w:cs="Arial"/>
                <w:sz w:val="18"/>
                <w:szCs w:val="18"/>
              </w:rPr>
              <w:t>R.PDSCH. 2-</w:t>
            </w:r>
            <w:r w:rsidRPr="00E210DB">
              <w:rPr>
                <w:rFonts w:ascii="Arial" w:eastAsia="SimSun" w:hAnsi="Arial" w:cs="Arial"/>
                <w:sz w:val="18"/>
                <w:szCs w:val="18"/>
                <w:lang w:eastAsia="zh-CN"/>
              </w:rPr>
              <w:t>8</w:t>
            </w:r>
            <w:r w:rsidRPr="00E210DB">
              <w:rPr>
                <w:rFonts w:ascii="Arial" w:eastAsia="SimSun" w:hAnsi="Arial" w:cs="Arial"/>
                <w:sz w:val="18"/>
                <w:szCs w:val="18"/>
              </w:rPr>
              <w:t>.2 TDD</w:t>
            </w:r>
          </w:p>
        </w:tc>
        <w:tc>
          <w:tcPr>
            <w:tcW w:w="548" w:type="pct"/>
            <w:vAlign w:val="center"/>
          </w:tcPr>
          <w:p w:rsidR="00E210DB" w:rsidRPr="00E210DB" w:rsidRDefault="00E210DB" w:rsidP="00E210DB">
            <w:pPr>
              <w:keepNext/>
              <w:keepLines/>
              <w:spacing w:after="0"/>
              <w:jc w:val="center"/>
              <w:rPr>
                <w:rFonts w:ascii="Arial" w:eastAsia="SimSun" w:hAnsi="Arial"/>
                <w:sz w:val="18"/>
                <w:lang w:eastAsia="zh-CN"/>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lang w:eastAsia="zh-CN"/>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Channel bandwidth</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MHz</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40</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40</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Subcarrier spacing</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resource blocks</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PRBs</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106</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106</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consecutive PDSCH symbols</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12</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12</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slots per 2 frames</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tcPr>
          <w:p w:rsidR="00E210DB" w:rsidRPr="00E210DB" w:rsidRDefault="00E210DB" w:rsidP="00E210DB">
            <w:pPr>
              <w:keepNext/>
              <w:keepLines/>
              <w:spacing w:after="0"/>
              <w:jc w:val="center"/>
              <w:rPr>
                <w:rFonts w:ascii="Arial" w:eastAsia="SimSun" w:hAnsi="Arial"/>
                <w:sz w:val="18"/>
                <w:lang w:eastAsia="zh-CN"/>
              </w:rPr>
            </w:pPr>
            <w:del w:id="4333" w:author="RAN4#90" w:date="2019-03-05T16:27:00Z">
              <w:r w:rsidRPr="00E210DB" w:rsidDel="009006F8">
                <w:rPr>
                  <w:rFonts w:ascii="Arial" w:eastAsia="SimSun" w:hAnsi="Arial" w:hint="eastAsia"/>
                  <w:sz w:val="18"/>
                  <w:lang w:eastAsia="zh-CN"/>
                </w:rPr>
                <w:delText>21</w:delText>
              </w:r>
            </w:del>
            <w:ins w:id="4334" w:author="RAN4#90" w:date="2019-03-05T16:27:00Z">
              <w:r w:rsidR="009006F8">
                <w:rPr>
                  <w:rFonts w:ascii="Arial" w:eastAsia="SimSun" w:hAnsi="Arial" w:hint="eastAsia"/>
                  <w:sz w:val="18"/>
                  <w:lang w:eastAsia="zh-CN"/>
                </w:rPr>
                <w:t>23</w:t>
              </w:r>
            </w:ins>
          </w:p>
        </w:tc>
        <w:tc>
          <w:tcPr>
            <w:tcW w:w="548" w:type="pct"/>
          </w:tcPr>
          <w:p w:rsidR="00E210DB" w:rsidRPr="00E210DB" w:rsidRDefault="00E210DB" w:rsidP="00E210DB">
            <w:pPr>
              <w:keepNext/>
              <w:keepLines/>
              <w:spacing w:after="0"/>
              <w:jc w:val="center"/>
              <w:rPr>
                <w:rFonts w:ascii="Arial" w:eastAsia="SimSun" w:hAnsi="Arial"/>
                <w:sz w:val="18"/>
                <w:lang w:eastAsia="zh-CN"/>
              </w:rPr>
            </w:pPr>
            <w:del w:id="4335" w:author="RAN4#90" w:date="2019-03-05T16:27:00Z">
              <w:r w:rsidRPr="00E210DB" w:rsidDel="009006F8">
                <w:rPr>
                  <w:rFonts w:ascii="Arial" w:eastAsia="SimSun" w:hAnsi="Arial" w:hint="eastAsia"/>
                  <w:sz w:val="18"/>
                  <w:lang w:eastAsia="zh-CN"/>
                </w:rPr>
                <w:delText>21</w:delText>
              </w:r>
            </w:del>
            <w:ins w:id="4336" w:author="RAN4#90" w:date="2019-03-05T16:27:00Z">
              <w:r w:rsidR="009006F8">
                <w:rPr>
                  <w:rFonts w:ascii="Arial" w:eastAsia="SimSun" w:hAnsi="Arial" w:hint="eastAsia"/>
                  <w:sz w:val="18"/>
                  <w:lang w:eastAsia="zh-CN"/>
                </w:rPr>
                <w:t>23</w:t>
              </w:r>
            </w:ins>
          </w:p>
        </w:tc>
        <w:tc>
          <w:tcPr>
            <w:tcW w:w="548" w:type="pct"/>
          </w:tcPr>
          <w:p w:rsidR="00E210DB" w:rsidRPr="00E210DB" w:rsidRDefault="00E210DB" w:rsidP="00E210DB">
            <w:pPr>
              <w:keepNext/>
              <w:keepLines/>
              <w:spacing w:after="0"/>
              <w:jc w:val="center"/>
              <w:rPr>
                <w:rFonts w:ascii="Arial" w:eastAsia="SimSun" w:hAnsi="Arial"/>
                <w:sz w:val="18"/>
              </w:rPr>
            </w:pPr>
          </w:p>
        </w:tc>
        <w:tc>
          <w:tcPr>
            <w:tcW w:w="548" w:type="pct"/>
          </w:tcPr>
          <w:p w:rsidR="00E210DB" w:rsidRPr="00E210DB" w:rsidRDefault="00E210DB" w:rsidP="00E210DB">
            <w:pPr>
              <w:keepNext/>
              <w:keepLines/>
              <w:spacing w:after="0"/>
              <w:jc w:val="center"/>
              <w:rPr>
                <w:rFonts w:ascii="Arial" w:eastAsia="SimSun" w:hAnsi="Arial"/>
                <w:sz w:val="18"/>
              </w:rPr>
            </w:pPr>
          </w:p>
        </w:tc>
        <w:tc>
          <w:tcPr>
            <w:tcW w:w="539" w:type="pct"/>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table</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64QAM</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64QAM</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index</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Modulation</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16QAM</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16QAM</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Target Coding Rate</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0.48</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0.48</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MIMO layers</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DMRS rEs (Note 3)</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24</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24</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Overhead</w:t>
            </w:r>
            <w:r w:rsidRPr="00E210DB">
              <w:rPr>
                <w:rFonts w:ascii="Arial" w:eastAsia="SimSun" w:hAnsi="Arial" w:cs="Arial"/>
                <w:sz w:val="18"/>
                <w:szCs w:val="18"/>
                <w:lang w:val="en-US"/>
              </w:rPr>
              <w:t xml:space="preserve"> for TBS determination</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Information Bit Payload per Slot </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w:t>
            </w:r>
            <w:r w:rsidRPr="00E210DB">
              <w:rPr>
                <w:rFonts w:ascii="Arial" w:eastAsia="SimSun" w:hAnsi="Arial" w:cs="Arial" w:hint="eastAsia"/>
                <w:sz w:val="18"/>
                <w:szCs w:val="18"/>
                <w:lang w:eastAsia="zh-CN"/>
              </w:rPr>
              <w:t>7,</w:t>
            </w:r>
            <w:r w:rsidRPr="00E210DB">
              <w:rPr>
                <w:rFonts w:ascii="Arial" w:eastAsia="SimSun" w:hAnsi="Arial" w:cs="Arial"/>
                <w:sz w:val="18"/>
                <w:szCs w:val="18"/>
              </w:rPr>
              <w:t>8,9} for i from {0,…,39}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hint="eastAsia"/>
                <w:sz w:val="18"/>
                <w:szCs w:val="18"/>
                <w:lang w:eastAsia="zh-CN"/>
              </w:rPr>
              <w:t xml:space="preserve">For CSI-RS Slot </w:t>
            </w:r>
            <w:r w:rsidRPr="00E210DB">
              <w:rPr>
                <w:rFonts w:ascii="Arial" w:eastAsia="SimSun" w:hAnsi="Arial" w:cs="Arial"/>
                <w:sz w:val="18"/>
                <w:szCs w:val="18"/>
                <w:lang w:eastAsia="zh-CN"/>
              </w:rPr>
              <w:t>i, if mod(i,</w:t>
            </w:r>
            <w:ins w:id="4337" w:author="RAN4#90" w:date="2019-03-05T16:28:00Z">
              <w:r w:rsidR="009006F8">
                <w:rPr>
                  <w:rFonts w:ascii="Arial" w:eastAsia="SimSun" w:hAnsi="Arial" w:cs="Arial" w:hint="eastAsia"/>
                  <w:sz w:val="18"/>
                  <w:szCs w:val="18"/>
                  <w:lang w:val="en-US" w:eastAsia="zh-CN"/>
                </w:rPr>
                <w:t>10</w:t>
              </w:r>
            </w:ins>
            <w:del w:id="4338" w:author="RAN4#90" w:date="2019-03-05T16:28:00Z">
              <w:r w:rsidRPr="00E210DB" w:rsidDel="009006F8">
                <w:rPr>
                  <w:rFonts w:ascii="Arial" w:eastAsia="SimSun" w:hAnsi="Arial" w:cs="Arial"/>
                  <w:sz w:val="18"/>
                  <w:szCs w:val="18"/>
                  <w:lang w:val="en-US" w:eastAsia="zh-CN"/>
                </w:rPr>
                <w:delText>5</w:delText>
              </w:r>
            </w:del>
            <w:r w:rsidRPr="00E210DB">
              <w:rPr>
                <w:rFonts w:ascii="Arial" w:eastAsia="SimSun" w:hAnsi="Arial" w:cs="Arial"/>
                <w:sz w:val="18"/>
                <w:szCs w:val="18"/>
                <w:lang w:eastAsia="zh-CN"/>
              </w:rPr>
              <w:t>) =1 for i from {0,…</w:t>
            </w:r>
            <w:r w:rsidRPr="00E210DB">
              <w:rPr>
                <w:rFonts w:ascii="Arial" w:eastAsia="SimSun" w:hAnsi="Arial" w:cs="Arial" w:hint="eastAsia"/>
                <w:sz w:val="18"/>
                <w:szCs w:val="18"/>
                <w:lang w:eastAsia="zh-CN"/>
              </w:rPr>
              <w:t>,39}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539"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20</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24576</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49176</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539"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{0,2,3,4,</w:t>
            </w:r>
            <w:ins w:id="4339" w:author="RAN4#90" w:date="2019-03-05T16:28:00Z">
              <w:r w:rsidR="009006F8">
                <w:rPr>
                  <w:rFonts w:ascii="Arial" w:eastAsia="SimSun" w:hAnsi="Arial" w:cs="Arial" w:hint="eastAsia"/>
                  <w:sz w:val="18"/>
                  <w:szCs w:val="18"/>
                  <w:lang w:eastAsia="zh-CN"/>
                </w:rPr>
                <w:t>5,6</w:t>
              </w:r>
            </w:ins>
            <w:r w:rsidRPr="00E210DB">
              <w:rPr>
                <w:rFonts w:ascii="Arial" w:eastAsia="SimSun" w:hAnsi="Arial" w:cs="Arial"/>
                <w:sz w:val="18"/>
                <w:szCs w:val="18"/>
              </w:rPr>
              <w:t>}</w:t>
            </w:r>
            <w:del w:id="4340" w:author="RAN4#90" w:date="2019-03-05T16:28:00Z">
              <w:r w:rsidRPr="00E210DB" w:rsidDel="009006F8">
                <w:rPr>
                  <w:rFonts w:ascii="Arial" w:eastAsia="SimSun" w:hAnsi="Arial" w:cs="Arial"/>
                  <w:sz w:val="18"/>
                  <w:szCs w:val="18"/>
                </w:rPr>
                <w:delText>)</w:delText>
              </w:r>
            </w:del>
            <w:r w:rsidRPr="00E210DB">
              <w:rPr>
                <w:rFonts w:ascii="Arial" w:eastAsia="SimSun" w:hAnsi="Arial" w:cs="Arial"/>
                <w:sz w:val="18"/>
                <w:szCs w:val="18"/>
              </w:rPr>
              <w:t xml:space="preserve"> for i from {1,…,19,22,…,39}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24576</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49176</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539"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Transport block CRC per Slot</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w:t>
            </w:r>
            <w:r w:rsidRPr="00E210DB">
              <w:rPr>
                <w:rFonts w:ascii="Arial" w:eastAsia="SimSun" w:hAnsi="Arial" w:cs="Arial" w:hint="eastAsia"/>
                <w:sz w:val="18"/>
                <w:szCs w:val="18"/>
                <w:lang w:eastAsia="zh-CN"/>
              </w:rPr>
              <w:t>7,</w:t>
            </w:r>
            <w:r w:rsidRPr="00E210DB">
              <w:rPr>
                <w:rFonts w:ascii="Arial" w:eastAsia="SimSun" w:hAnsi="Arial" w:cs="Arial"/>
                <w:sz w:val="18"/>
                <w:szCs w:val="18"/>
              </w:rPr>
              <w:t>8,9} for i from {0,…,39}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hint="eastAsia"/>
                <w:sz w:val="18"/>
                <w:szCs w:val="18"/>
                <w:lang w:eastAsia="zh-CN"/>
              </w:rPr>
              <w:t xml:space="preserve">For CSI-RS Slot </w:t>
            </w:r>
            <w:r w:rsidRPr="00E210DB">
              <w:rPr>
                <w:rFonts w:ascii="Arial" w:eastAsia="SimSun" w:hAnsi="Arial" w:cs="Arial"/>
                <w:sz w:val="18"/>
                <w:szCs w:val="18"/>
                <w:lang w:eastAsia="zh-CN"/>
              </w:rPr>
              <w:t>i, if mod(i,</w:t>
            </w:r>
            <w:ins w:id="4341" w:author="RAN4#90" w:date="2019-03-05T16:28:00Z">
              <w:r w:rsidR="009006F8">
                <w:rPr>
                  <w:rFonts w:ascii="Arial" w:eastAsia="SimSun" w:hAnsi="Arial" w:cs="Arial" w:hint="eastAsia"/>
                  <w:sz w:val="18"/>
                  <w:szCs w:val="18"/>
                  <w:lang w:val="en-US" w:eastAsia="zh-CN"/>
                </w:rPr>
                <w:t>10</w:t>
              </w:r>
            </w:ins>
            <w:del w:id="4342" w:author="RAN4#90" w:date="2019-03-05T16:28:00Z">
              <w:r w:rsidRPr="00E210DB" w:rsidDel="009006F8">
                <w:rPr>
                  <w:rFonts w:ascii="Arial" w:eastAsia="SimSun" w:hAnsi="Arial" w:cs="Arial"/>
                  <w:sz w:val="18"/>
                  <w:szCs w:val="18"/>
                  <w:lang w:val="en-US" w:eastAsia="zh-CN"/>
                </w:rPr>
                <w:delText>5</w:delText>
              </w:r>
            </w:del>
            <w:r w:rsidRPr="00E210DB">
              <w:rPr>
                <w:rFonts w:ascii="Arial" w:eastAsia="SimSun" w:hAnsi="Arial" w:cs="Arial"/>
                <w:sz w:val="18"/>
                <w:szCs w:val="18"/>
                <w:lang w:eastAsia="zh-CN"/>
              </w:rPr>
              <w:t>) =1 for i from {0,…</w:t>
            </w:r>
            <w:r w:rsidRPr="00E210DB">
              <w:rPr>
                <w:rFonts w:ascii="Arial" w:eastAsia="SimSun" w:hAnsi="Arial" w:cs="Arial" w:hint="eastAsia"/>
                <w:sz w:val="18"/>
                <w:szCs w:val="18"/>
                <w:lang w:eastAsia="zh-CN"/>
              </w:rPr>
              <w:t>,39}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20</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24</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24</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{0,2,3,4,</w:t>
            </w:r>
            <w:ins w:id="4343" w:author="RAN4#90" w:date="2019-03-05T16:28:00Z">
              <w:r w:rsidR="009006F8">
                <w:rPr>
                  <w:rFonts w:ascii="Arial" w:eastAsia="SimSun" w:hAnsi="Arial" w:cs="Arial" w:hint="eastAsia"/>
                  <w:sz w:val="18"/>
                  <w:szCs w:val="18"/>
                  <w:lang w:eastAsia="zh-CN"/>
                </w:rPr>
                <w:t>5,6</w:t>
              </w:r>
            </w:ins>
            <w:r w:rsidRPr="00E210DB">
              <w:rPr>
                <w:rFonts w:ascii="Arial" w:eastAsia="SimSun" w:hAnsi="Arial" w:cs="Arial"/>
                <w:sz w:val="18"/>
                <w:szCs w:val="18"/>
              </w:rPr>
              <w:t>}</w:t>
            </w:r>
            <w:del w:id="4344" w:author="RAN4#90" w:date="2019-03-05T16:28:00Z">
              <w:r w:rsidRPr="00E210DB" w:rsidDel="009006F8">
                <w:rPr>
                  <w:rFonts w:ascii="Arial" w:eastAsia="SimSun" w:hAnsi="Arial" w:cs="Arial"/>
                  <w:sz w:val="18"/>
                  <w:szCs w:val="18"/>
                </w:rPr>
                <w:delText>)</w:delText>
              </w:r>
            </w:del>
            <w:r w:rsidRPr="00E210DB">
              <w:rPr>
                <w:rFonts w:ascii="Arial" w:eastAsia="SimSun" w:hAnsi="Arial" w:cs="Arial"/>
                <w:sz w:val="18"/>
                <w:szCs w:val="18"/>
              </w:rPr>
              <w:t xml:space="preserve"> for i from {1,…,19,22,…,39}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24</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24</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Code Blocks per Slot</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w:t>
            </w:r>
            <w:r w:rsidRPr="00E210DB">
              <w:rPr>
                <w:rFonts w:ascii="Arial" w:eastAsia="SimSun" w:hAnsi="Arial" w:cs="Arial" w:hint="eastAsia"/>
                <w:sz w:val="18"/>
                <w:szCs w:val="18"/>
                <w:lang w:eastAsia="zh-CN"/>
              </w:rPr>
              <w:t>7,</w:t>
            </w:r>
            <w:r w:rsidRPr="00E210DB">
              <w:rPr>
                <w:rFonts w:ascii="Arial" w:eastAsia="SimSun" w:hAnsi="Arial" w:cs="Arial"/>
                <w:sz w:val="18"/>
                <w:szCs w:val="18"/>
              </w:rPr>
              <w:t>8,9} for i from {0,…,39}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hint="eastAsia"/>
                <w:sz w:val="18"/>
                <w:szCs w:val="18"/>
                <w:lang w:eastAsia="zh-CN"/>
              </w:rPr>
              <w:t xml:space="preserve">For CSI-RS Slot </w:t>
            </w:r>
            <w:r w:rsidRPr="00E210DB">
              <w:rPr>
                <w:rFonts w:ascii="Arial" w:eastAsia="SimSun" w:hAnsi="Arial" w:cs="Arial"/>
                <w:sz w:val="18"/>
                <w:szCs w:val="18"/>
                <w:lang w:eastAsia="zh-CN"/>
              </w:rPr>
              <w:t>i, if mod(i,</w:t>
            </w:r>
            <w:ins w:id="4345" w:author="RAN4#90" w:date="2019-03-05T16:28:00Z">
              <w:r w:rsidR="009006F8">
                <w:rPr>
                  <w:rFonts w:ascii="Arial" w:eastAsia="SimSun" w:hAnsi="Arial" w:cs="Arial" w:hint="eastAsia"/>
                  <w:sz w:val="18"/>
                  <w:szCs w:val="18"/>
                  <w:lang w:val="en-US" w:eastAsia="zh-CN"/>
                </w:rPr>
                <w:t>10</w:t>
              </w:r>
            </w:ins>
            <w:del w:id="4346" w:author="RAN4#90" w:date="2019-03-05T16:28:00Z">
              <w:r w:rsidRPr="00E210DB" w:rsidDel="009006F8">
                <w:rPr>
                  <w:rFonts w:ascii="Arial" w:eastAsia="SimSun" w:hAnsi="Arial" w:cs="Arial"/>
                  <w:sz w:val="18"/>
                  <w:szCs w:val="18"/>
                  <w:lang w:val="en-US" w:eastAsia="zh-CN"/>
                </w:rPr>
                <w:delText>5</w:delText>
              </w:r>
            </w:del>
            <w:r w:rsidRPr="00E210DB">
              <w:rPr>
                <w:rFonts w:ascii="Arial" w:eastAsia="SimSun" w:hAnsi="Arial" w:cs="Arial"/>
                <w:sz w:val="18"/>
                <w:szCs w:val="18"/>
                <w:lang w:eastAsia="zh-CN"/>
              </w:rPr>
              <w:t>) =1 for i from {0,…</w:t>
            </w:r>
            <w:r w:rsidRPr="00E210DB">
              <w:rPr>
                <w:rFonts w:ascii="Arial" w:eastAsia="SimSun" w:hAnsi="Arial" w:cs="Arial" w:hint="eastAsia"/>
                <w:sz w:val="18"/>
                <w:szCs w:val="18"/>
                <w:lang w:eastAsia="zh-CN"/>
              </w:rPr>
              <w:t>,39}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hint="eastAsia"/>
                <w:sz w:val="18"/>
                <w:lang w:eastAsia="zh-CN"/>
              </w:rPr>
              <w:t>N/A</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hint="eastAsia"/>
                <w:sz w:val="18"/>
                <w:lang w:eastAsia="zh-CN"/>
              </w:rPr>
              <w:t>N/A</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20</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3</w:t>
            </w:r>
          </w:p>
        </w:tc>
        <w:tc>
          <w:tcPr>
            <w:tcW w:w="548" w:type="pct"/>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6</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{0,2,3,4,</w:t>
            </w:r>
            <w:ins w:id="4347" w:author="RAN4#90" w:date="2019-03-05T16:28:00Z">
              <w:r w:rsidR="009006F8">
                <w:rPr>
                  <w:rFonts w:ascii="Arial" w:eastAsia="SimSun" w:hAnsi="Arial" w:cs="Arial" w:hint="eastAsia"/>
                  <w:sz w:val="18"/>
                  <w:szCs w:val="18"/>
                  <w:lang w:eastAsia="zh-CN"/>
                </w:rPr>
                <w:t>5</w:t>
              </w:r>
            </w:ins>
            <w:ins w:id="4348" w:author="RAN4#90" w:date="2019-03-05T16:29:00Z">
              <w:r w:rsidR="009006F8">
                <w:rPr>
                  <w:rFonts w:ascii="Arial" w:eastAsia="SimSun" w:hAnsi="Arial" w:cs="Arial" w:hint="eastAsia"/>
                  <w:sz w:val="18"/>
                  <w:szCs w:val="18"/>
                  <w:lang w:eastAsia="zh-CN"/>
                </w:rPr>
                <w:t>,6</w:t>
              </w:r>
            </w:ins>
            <w:r w:rsidRPr="00E210DB">
              <w:rPr>
                <w:rFonts w:ascii="Arial" w:eastAsia="SimSun" w:hAnsi="Arial" w:cs="Arial"/>
                <w:sz w:val="18"/>
                <w:szCs w:val="18"/>
              </w:rPr>
              <w:t>}</w:t>
            </w:r>
            <w:del w:id="4349" w:author="RAN4#90" w:date="2019-03-05T16:29:00Z">
              <w:r w:rsidRPr="00E210DB" w:rsidDel="009006F8">
                <w:rPr>
                  <w:rFonts w:ascii="Arial" w:eastAsia="SimSun" w:hAnsi="Arial" w:cs="Arial"/>
                  <w:sz w:val="18"/>
                  <w:szCs w:val="18"/>
                </w:rPr>
                <w:delText>)</w:delText>
              </w:r>
            </w:del>
            <w:r w:rsidRPr="00E210DB">
              <w:rPr>
                <w:rFonts w:ascii="Arial" w:eastAsia="SimSun" w:hAnsi="Arial" w:cs="Arial"/>
                <w:sz w:val="18"/>
                <w:szCs w:val="18"/>
              </w:rPr>
              <w:t xml:space="preserve"> for i from {1,…,19,22,…,39}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3</w:t>
            </w:r>
          </w:p>
        </w:tc>
        <w:tc>
          <w:tcPr>
            <w:tcW w:w="548" w:type="pct"/>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6</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Binary Channel Bits Per Slot</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w:t>
            </w:r>
            <w:r w:rsidRPr="00E210DB">
              <w:rPr>
                <w:rFonts w:ascii="Arial" w:eastAsia="SimSun" w:hAnsi="Arial" w:cs="Arial" w:hint="eastAsia"/>
                <w:sz w:val="18"/>
                <w:szCs w:val="18"/>
                <w:lang w:eastAsia="zh-CN"/>
              </w:rPr>
              <w:t>7,</w:t>
            </w:r>
            <w:r w:rsidRPr="00E210DB">
              <w:rPr>
                <w:rFonts w:ascii="Arial" w:eastAsia="SimSun" w:hAnsi="Arial" w:cs="Arial"/>
                <w:sz w:val="18"/>
                <w:szCs w:val="18"/>
              </w:rPr>
              <w:t>8,9} for i from {0,…,39}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lang w:eastAsia="zh-CN"/>
              </w:rPr>
            </w:pPr>
            <w:r w:rsidRPr="00E210DB">
              <w:rPr>
                <w:rFonts w:ascii="Arial" w:eastAsia="SimSun" w:hAnsi="Arial" w:cs="Arial" w:hint="eastAsia"/>
                <w:sz w:val="18"/>
                <w:szCs w:val="18"/>
                <w:lang w:eastAsia="zh-CN"/>
              </w:rPr>
              <w:t xml:space="preserve">For CSI-RS Slot </w:t>
            </w:r>
            <w:r w:rsidRPr="00E210DB">
              <w:rPr>
                <w:rFonts w:ascii="Arial" w:eastAsia="SimSun" w:hAnsi="Arial" w:cs="Arial"/>
                <w:sz w:val="18"/>
                <w:szCs w:val="18"/>
                <w:lang w:eastAsia="zh-CN"/>
              </w:rPr>
              <w:t>i, if mod(i,</w:t>
            </w:r>
            <w:ins w:id="4350" w:author="RAN4#90" w:date="2019-03-05T16:29:00Z">
              <w:r w:rsidR="009006F8">
                <w:rPr>
                  <w:rFonts w:ascii="Arial" w:eastAsia="SimSun" w:hAnsi="Arial" w:cs="Arial" w:hint="eastAsia"/>
                  <w:sz w:val="18"/>
                  <w:szCs w:val="18"/>
                  <w:lang w:val="en-US" w:eastAsia="zh-CN"/>
                </w:rPr>
                <w:t>10</w:t>
              </w:r>
            </w:ins>
            <w:del w:id="4351" w:author="RAN4#90" w:date="2019-03-05T16:29:00Z">
              <w:r w:rsidRPr="00E210DB" w:rsidDel="009006F8">
                <w:rPr>
                  <w:rFonts w:ascii="Arial" w:eastAsia="SimSun" w:hAnsi="Arial" w:cs="Arial"/>
                  <w:sz w:val="18"/>
                  <w:szCs w:val="18"/>
                  <w:lang w:val="en-US" w:eastAsia="zh-CN"/>
                </w:rPr>
                <w:delText>5</w:delText>
              </w:r>
            </w:del>
            <w:r w:rsidRPr="00E210DB">
              <w:rPr>
                <w:rFonts w:ascii="Arial" w:eastAsia="SimSun" w:hAnsi="Arial" w:cs="Arial"/>
                <w:sz w:val="18"/>
                <w:szCs w:val="18"/>
                <w:lang w:eastAsia="zh-CN"/>
              </w:rPr>
              <w:t>) =1 for i from {0,…</w:t>
            </w:r>
            <w:r w:rsidRPr="00E210DB">
              <w:rPr>
                <w:rFonts w:ascii="Arial" w:eastAsia="SimSun" w:hAnsi="Arial" w:cs="Arial" w:hint="eastAsia"/>
                <w:sz w:val="18"/>
                <w:szCs w:val="18"/>
                <w:lang w:eastAsia="zh-CN"/>
              </w:rPr>
              <w:t>,39}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r w:rsidRPr="00E210DB">
              <w:rPr>
                <w:rFonts w:ascii="Arial" w:eastAsia="SimSun" w:hAnsi="Arial" w:cs="Arial" w:hint="eastAsia"/>
                <w:sz w:val="18"/>
                <w:szCs w:val="18"/>
                <w:lang w:eastAsia="zh-CN"/>
              </w:rPr>
              <w:t>Bits</w:t>
            </w:r>
          </w:p>
        </w:tc>
        <w:tc>
          <w:tcPr>
            <w:tcW w:w="548" w:type="pct"/>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N/A</w:t>
            </w:r>
          </w:p>
        </w:tc>
        <w:tc>
          <w:tcPr>
            <w:tcW w:w="548" w:type="pct"/>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N/A</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lang w:eastAsia="zh-CN"/>
              </w:rPr>
            </w:pPr>
            <w:r w:rsidRPr="00E210DB">
              <w:rPr>
                <w:rFonts w:ascii="Arial" w:eastAsia="SimSun" w:hAnsi="Arial" w:cs="Arial"/>
                <w:sz w:val="18"/>
                <w:szCs w:val="18"/>
              </w:rPr>
              <w:t xml:space="preserve">  For Slot i = 20</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48336</w:t>
            </w:r>
          </w:p>
        </w:tc>
        <w:tc>
          <w:tcPr>
            <w:tcW w:w="548" w:type="pct"/>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96672</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{0,2,3,4,</w:t>
            </w:r>
            <w:ins w:id="4352" w:author="RAN4#90" w:date="2019-03-05T16:29:00Z">
              <w:r w:rsidR="009006F8">
                <w:rPr>
                  <w:rFonts w:ascii="Arial" w:eastAsia="SimSun" w:hAnsi="Arial" w:cs="Arial" w:hint="eastAsia"/>
                  <w:sz w:val="18"/>
                  <w:szCs w:val="18"/>
                  <w:lang w:eastAsia="zh-CN"/>
                </w:rPr>
                <w:t>5,6</w:t>
              </w:r>
            </w:ins>
            <w:r w:rsidRPr="00E210DB">
              <w:rPr>
                <w:rFonts w:ascii="Arial" w:eastAsia="SimSun" w:hAnsi="Arial" w:cs="Arial"/>
                <w:sz w:val="18"/>
                <w:szCs w:val="18"/>
              </w:rPr>
              <w:t>}</w:t>
            </w:r>
            <w:del w:id="4353" w:author="RAN4#90" w:date="2019-03-05T16:29:00Z">
              <w:r w:rsidRPr="00E210DB" w:rsidDel="009006F8">
                <w:rPr>
                  <w:rFonts w:ascii="Arial" w:eastAsia="SimSun" w:hAnsi="Arial" w:cs="Arial"/>
                  <w:sz w:val="18"/>
                  <w:szCs w:val="18"/>
                </w:rPr>
                <w:delText>)</w:delText>
              </w:r>
            </w:del>
            <w:r w:rsidRPr="00E210DB">
              <w:rPr>
                <w:rFonts w:ascii="Arial" w:eastAsia="SimSun" w:hAnsi="Arial" w:cs="Arial"/>
                <w:sz w:val="18"/>
                <w:szCs w:val="18"/>
              </w:rPr>
              <w:t xml:space="preserve"> for i from {1,…,19,22,…,39}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50880</w:t>
            </w:r>
          </w:p>
        </w:tc>
        <w:tc>
          <w:tcPr>
            <w:tcW w:w="548" w:type="pct"/>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101760</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9006F8" w:rsidRPr="00E210DB" w:rsidTr="00251C6D">
        <w:trPr>
          <w:trHeight w:val="70"/>
          <w:jc w:val="center"/>
        </w:trPr>
        <w:tc>
          <w:tcPr>
            <w:tcW w:w="1811" w:type="pct"/>
            <w:vAlign w:val="center"/>
          </w:tcPr>
          <w:p w:rsidR="009006F8" w:rsidRPr="00E210DB" w:rsidRDefault="009006F8" w:rsidP="00E210DB">
            <w:pPr>
              <w:keepNext/>
              <w:keepLines/>
              <w:spacing w:after="0"/>
              <w:rPr>
                <w:rFonts w:ascii="Arial" w:eastAsia="SimSun" w:hAnsi="Arial" w:cs="Arial"/>
                <w:sz w:val="18"/>
                <w:szCs w:val="18"/>
              </w:rPr>
            </w:pPr>
            <w:r w:rsidRPr="00E210DB">
              <w:rPr>
                <w:rFonts w:ascii="Arial" w:eastAsia="SimSun" w:hAnsi="Arial" w:cs="Arial"/>
                <w:sz w:val="18"/>
                <w:szCs w:val="18"/>
              </w:rPr>
              <w:t>Max. Throughput averaged over 2 frames</w:t>
            </w:r>
          </w:p>
        </w:tc>
        <w:tc>
          <w:tcPr>
            <w:tcW w:w="458" w:type="pct"/>
            <w:vAlign w:val="center"/>
          </w:tcPr>
          <w:p w:rsidR="009006F8" w:rsidRPr="00E210DB" w:rsidRDefault="009006F8"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Mbps</w:t>
            </w:r>
          </w:p>
        </w:tc>
        <w:tc>
          <w:tcPr>
            <w:tcW w:w="548" w:type="pct"/>
            <w:vAlign w:val="center"/>
          </w:tcPr>
          <w:p w:rsidR="009006F8" w:rsidRPr="009006F8" w:rsidRDefault="009006F8" w:rsidP="00E210DB">
            <w:pPr>
              <w:keepNext/>
              <w:keepLines/>
              <w:spacing w:after="0"/>
              <w:jc w:val="center"/>
              <w:rPr>
                <w:rFonts w:ascii="Arial" w:eastAsia="SimSun" w:hAnsi="Arial"/>
                <w:sz w:val="18"/>
                <w:lang w:eastAsia="zh-CN"/>
              </w:rPr>
            </w:pPr>
            <w:ins w:id="4354" w:author="RAN4#90" w:date="2019-03-05T16:29:00Z">
              <w:r w:rsidRPr="009006F8">
                <w:rPr>
                  <w:rFonts w:ascii="Arial" w:eastAsia="SimSun" w:hAnsi="Arial" w:hint="eastAsia"/>
                  <w:sz w:val="18"/>
                  <w:lang w:eastAsia="zh-CN"/>
                </w:rPr>
                <w:t>28.2624</w:t>
              </w:r>
            </w:ins>
            <w:del w:id="4355" w:author="RAN4#90" w:date="2019-03-05T16:29:00Z">
              <w:r w:rsidRPr="00E210DB" w:rsidDel="00A0135D">
                <w:rPr>
                  <w:rFonts w:ascii="Arial" w:eastAsia="SimSun" w:hAnsi="Arial" w:hint="eastAsia"/>
                  <w:sz w:val="18"/>
                  <w:lang w:eastAsia="zh-CN"/>
                </w:rPr>
                <w:delText>25.</w:delText>
              </w:r>
              <w:r w:rsidRPr="009006F8" w:rsidDel="00A0135D">
                <w:rPr>
                  <w:rFonts w:ascii="Arial" w:eastAsia="SimSun" w:hAnsi="Arial"/>
                  <w:sz w:val="18"/>
                  <w:lang w:eastAsia="zh-CN"/>
                </w:rPr>
                <w:delText>8048</w:delText>
              </w:r>
            </w:del>
          </w:p>
        </w:tc>
        <w:tc>
          <w:tcPr>
            <w:tcW w:w="548" w:type="pct"/>
            <w:vAlign w:val="center"/>
          </w:tcPr>
          <w:p w:rsidR="009006F8" w:rsidRPr="009006F8" w:rsidRDefault="009006F8" w:rsidP="00E210DB">
            <w:pPr>
              <w:keepNext/>
              <w:keepLines/>
              <w:spacing w:after="0"/>
              <w:jc w:val="center"/>
              <w:rPr>
                <w:rFonts w:ascii="Arial" w:eastAsia="SimSun" w:hAnsi="Arial"/>
                <w:sz w:val="18"/>
                <w:lang w:eastAsia="zh-CN"/>
              </w:rPr>
            </w:pPr>
            <w:ins w:id="4356" w:author="RAN4#90" w:date="2019-03-05T16:29:00Z">
              <w:r w:rsidRPr="009006F8">
                <w:rPr>
                  <w:rFonts w:ascii="Arial" w:eastAsia="SimSun" w:hAnsi="Arial" w:hint="eastAsia"/>
                  <w:sz w:val="18"/>
                  <w:lang w:eastAsia="zh-CN"/>
                </w:rPr>
                <w:t>56.5524</w:t>
              </w:r>
            </w:ins>
            <w:del w:id="4357" w:author="RAN4#90" w:date="2019-03-05T16:29:00Z">
              <w:r w:rsidRPr="00E210DB" w:rsidDel="00A0135D">
                <w:rPr>
                  <w:rFonts w:ascii="Arial" w:eastAsia="SimSun" w:hAnsi="Arial" w:hint="eastAsia"/>
                  <w:sz w:val="18"/>
                  <w:lang w:eastAsia="zh-CN"/>
                </w:rPr>
                <w:delText>51.</w:delText>
              </w:r>
              <w:r w:rsidRPr="009006F8" w:rsidDel="00A0135D">
                <w:rPr>
                  <w:rFonts w:ascii="Arial" w:eastAsia="SimSun" w:hAnsi="Arial"/>
                  <w:sz w:val="18"/>
                  <w:lang w:eastAsia="zh-CN"/>
                </w:rPr>
                <w:delText>6348</w:delText>
              </w:r>
            </w:del>
          </w:p>
        </w:tc>
        <w:tc>
          <w:tcPr>
            <w:tcW w:w="548" w:type="pct"/>
            <w:vAlign w:val="center"/>
          </w:tcPr>
          <w:p w:rsidR="009006F8" w:rsidRPr="00E210DB" w:rsidRDefault="009006F8" w:rsidP="00E210DB">
            <w:pPr>
              <w:keepNext/>
              <w:keepLines/>
              <w:spacing w:after="0"/>
              <w:jc w:val="center"/>
              <w:rPr>
                <w:rFonts w:ascii="Arial" w:eastAsia="SimSun" w:hAnsi="Arial"/>
                <w:sz w:val="18"/>
              </w:rPr>
            </w:pPr>
          </w:p>
        </w:tc>
        <w:tc>
          <w:tcPr>
            <w:tcW w:w="548" w:type="pct"/>
            <w:vAlign w:val="center"/>
          </w:tcPr>
          <w:p w:rsidR="009006F8" w:rsidRPr="00E210DB" w:rsidRDefault="009006F8" w:rsidP="00E210DB">
            <w:pPr>
              <w:keepNext/>
              <w:keepLines/>
              <w:spacing w:after="0"/>
              <w:jc w:val="center"/>
              <w:rPr>
                <w:rFonts w:ascii="Arial" w:eastAsia="SimSun" w:hAnsi="Arial"/>
                <w:sz w:val="18"/>
              </w:rPr>
            </w:pPr>
          </w:p>
        </w:tc>
        <w:tc>
          <w:tcPr>
            <w:tcW w:w="539" w:type="pct"/>
            <w:vAlign w:val="center"/>
          </w:tcPr>
          <w:p w:rsidR="009006F8" w:rsidRPr="00E210DB" w:rsidRDefault="009006F8" w:rsidP="00E210DB">
            <w:pPr>
              <w:keepNext/>
              <w:keepLines/>
              <w:spacing w:after="0"/>
              <w:jc w:val="center"/>
              <w:rPr>
                <w:rFonts w:ascii="Arial" w:eastAsia="SimSun" w:hAnsi="Arial"/>
                <w:sz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1:</w:t>
            </w:r>
            <w:r w:rsidRPr="00E210DB">
              <w:rPr>
                <w:rFonts w:ascii="Arial" w:eastAsia="SimSun"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SimSun" w:hAnsi="Arial" w:cs="Arial"/>
                <w:sz w:val="18"/>
                <w:szCs w:val="18"/>
                <w:lang w:val="en-US"/>
              </w:rPr>
            </w:pPr>
            <w:r w:rsidRPr="00E210DB">
              <w:rPr>
                <w:rFonts w:ascii="Arial" w:eastAsia="SimSun" w:hAnsi="Arial" w:cs="Arial"/>
                <w:sz w:val="18"/>
                <w:szCs w:val="18"/>
                <w:lang w:val="en-US"/>
              </w:rPr>
              <w:t>Note 2:</w:t>
            </w:r>
            <w:r w:rsidRPr="00E210DB">
              <w:rPr>
                <w:rFonts w:ascii="Arial" w:eastAsia="SimSun" w:hAnsi="Arial" w:cs="Arial"/>
                <w:sz w:val="18"/>
                <w:szCs w:val="18"/>
              </w:rPr>
              <w:tab/>
            </w:r>
            <w:r w:rsidRPr="00E210DB">
              <w:rPr>
                <w:rFonts w:ascii="Arial" w:eastAsia="SimSun" w:hAnsi="Arial" w:cs="Arial"/>
                <w:sz w:val="18"/>
                <w:szCs w:val="18"/>
                <w:lang w:val="en-US"/>
              </w:rPr>
              <w:t>Slot i is slot index per 2 frames</w:t>
            </w:r>
          </w:p>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3:</w:t>
            </w:r>
            <w:r w:rsidRPr="00E210DB">
              <w:rPr>
                <w:rFonts w:ascii="Arial" w:eastAsia="SimSun" w:hAnsi="Arial" w:cs="Arial"/>
                <w:sz w:val="18"/>
                <w:szCs w:val="18"/>
              </w:rPr>
              <w:tab/>
              <w:t>Number of DMRS rEs includes the overhead of the DM-RS CDM groups without data</w:t>
            </w:r>
          </w:p>
        </w:tc>
      </w:tr>
    </w:tbl>
    <w:p w:rsidR="00E210DB" w:rsidRPr="00E210DB" w:rsidRDefault="00E210DB" w:rsidP="00E210DB">
      <w:pPr>
        <w:rPr>
          <w:rFonts w:eastAsia="SimSun"/>
          <w:lang w:eastAsia="zh-CN"/>
        </w:rPr>
      </w:pPr>
    </w:p>
    <w:p w:rsidR="00E210DB" w:rsidRPr="00E210DB" w:rsidRDefault="00E210DB">
      <w:pPr>
        <w:pStyle w:val="Heading4"/>
        <w:rPr>
          <w:lang w:eastAsia="zh-CN"/>
        </w:rPr>
        <w:pPrChange w:id="4358" w:author="After_RAN4#90" w:date="2019-03-08T02:35:00Z">
          <w:pPr>
            <w:keepNext/>
            <w:keepLines/>
            <w:spacing w:before="120"/>
            <w:ind w:left="1701" w:hanging="1701"/>
            <w:outlineLvl w:val="4"/>
          </w:pPr>
        </w:pPrChange>
      </w:pPr>
      <w:bookmarkStart w:id="4359" w:name="_Toc535443227"/>
      <w:r w:rsidRPr="00E210DB">
        <w:rPr>
          <w:lang w:eastAsia="zh-CN"/>
        </w:rPr>
        <w:lastRenderedPageBreak/>
        <w:t>A.3.2.2.3</w:t>
      </w:r>
      <w:r w:rsidRPr="00E210DB">
        <w:rPr>
          <w:rFonts w:hint="eastAsia"/>
          <w:lang w:eastAsia="zh-CN"/>
        </w:rPr>
        <w:tab/>
      </w:r>
      <w:r w:rsidRPr="00E210DB">
        <w:rPr>
          <w:lang w:eastAsia="zh-CN"/>
        </w:rPr>
        <w:t>Reference measurement channels for SCS 60 kHz FR1</w:t>
      </w:r>
      <w:bookmarkEnd w:id="4359"/>
    </w:p>
    <w:p w:rsidR="00E210DB" w:rsidRPr="00E210DB" w:rsidRDefault="00E210DB">
      <w:pPr>
        <w:pStyle w:val="Heading4"/>
        <w:rPr>
          <w:lang w:eastAsia="zh-CN"/>
        </w:rPr>
        <w:pPrChange w:id="4360" w:author="After_RAN4#90" w:date="2019-03-08T02:35:00Z">
          <w:pPr>
            <w:keepNext/>
            <w:keepLines/>
            <w:spacing w:before="120"/>
            <w:ind w:left="1701" w:hanging="1701"/>
            <w:outlineLvl w:val="4"/>
          </w:pPr>
        </w:pPrChange>
      </w:pPr>
      <w:bookmarkStart w:id="4361" w:name="_Toc535443228"/>
      <w:r w:rsidRPr="00E210DB">
        <w:rPr>
          <w:lang w:eastAsia="zh-CN"/>
        </w:rPr>
        <w:t>A.3.2.2.4</w:t>
      </w:r>
      <w:r w:rsidRPr="00E210DB">
        <w:rPr>
          <w:rFonts w:hint="eastAsia"/>
          <w:lang w:eastAsia="zh-CN"/>
        </w:rPr>
        <w:tab/>
      </w:r>
      <w:r w:rsidRPr="00E210DB">
        <w:rPr>
          <w:lang w:eastAsia="zh-CN"/>
        </w:rPr>
        <w:t>Reference measurement channels for SCS 60 kHz FR2</w:t>
      </w:r>
      <w:bookmarkEnd w:id="4361"/>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A.3.2.2.4-1: PDSCH Reference Channel for TDD UL-DL pattern FR2.60-1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E210DB" w:rsidRPr="00E210DB" w:rsidTr="00251C6D">
        <w:trPr>
          <w:jc w:val="center"/>
        </w:trPr>
        <w:tc>
          <w:tcPr>
            <w:tcW w:w="1787"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Parameter</w:t>
            </w:r>
          </w:p>
        </w:tc>
        <w:tc>
          <w:tcPr>
            <w:tcW w:w="443"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2769" w:type="pct"/>
            <w:gridSpan w:val="5"/>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Reference channel</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R.PDSCH. 4-1.1 TDD</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lang w:eastAsia="zh-CN"/>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sz w:val="18"/>
              </w:rPr>
              <w:t>Channel bandwidth</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MHz</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Subcarrier spacing</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resource blocks</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PRBs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66</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consecutive PDSCH symbols</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{1,…, 79}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{1,…,79}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slots per 2 frames</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59</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tcPr>
          <w:p w:rsidR="00E210DB" w:rsidRPr="00E210DB" w:rsidRDefault="00E210DB" w:rsidP="00E210DB">
            <w:pPr>
              <w:keepNext/>
              <w:keepLines/>
              <w:spacing w:after="0"/>
              <w:jc w:val="center"/>
              <w:rPr>
                <w:rFonts w:ascii="Arial" w:eastAsia="SimSun" w:hAnsi="Arial" w:cs="Arial"/>
                <w:sz w:val="18"/>
                <w:szCs w:val="18"/>
              </w:rPr>
            </w:pPr>
          </w:p>
        </w:tc>
        <w:tc>
          <w:tcPr>
            <w:tcW w:w="535" w:type="pct"/>
          </w:tcPr>
          <w:p w:rsidR="00E210DB" w:rsidRPr="00E210DB" w:rsidRDefault="00E210DB" w:rsidP="00E210DB">
            <w:pPr>
              <w:keepNext/>
              <w:keepLines/>
              <w:spacing w:after="0"/>
              <w:jc w:val="center"/>
              <w:rPr>
                <w:rFonts w:ascii="Arial" w:eastAsia="SimSun" w:hAnsi="Arial" w:cs="Arial"/>
                <w:sz w:val="18"/>
                <w:szCs w:val="18"/>
              </w:rPr>
            </w:pPr>
          </w:p>
        </w:tc>
        <w:tc>
          <w:tcPr>
            <w:tcW w:w="535" w:type="pct"/>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table</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index</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Modulation</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16QAM</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Target Coding Rate</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0.48</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MIMO layers</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DMRS rEs</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{1,…, 79}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{1,…,79}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Overhead</w:t>
            </w:r>
            <w:r w:rsidRPr="00E210DB">
              <w:rPr>
                <w:rFonts w:ascii="Arial" w:eastAsia="SimSun" w:hAnsi="Arial" w:cs="Arial"/>
                <w:sz w:val="18"/>
                <w:szCs w:val="18"/>
                <w:lang w:val="en-US"/>
              </w:rPr>
              <w:t xml:space="preserve"> for TBS determination</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Information Bit Payload per Slot </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4) = 3 for i from {0,…,79}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{1,…, 79}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25608</w:t>
            </w: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{1,…,79}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34816</w:t>
            </w: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Transport block CRC per Slot</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4) = 3 for i from {0,…,79}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{1,…, 79}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{1,…,79}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Code Blocks per Slot</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4) = 3 for i from {0,…,79}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{1,…, 79}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{1,…,79}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Binary Channel Bits Per Slot</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4) = 3 for i from {0,…,79}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40, 41</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69960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{4,…, 79}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54912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{1,…,39,42,…,79}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73128</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trHeight w:val="70"/>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Max. Throughput averaged over 2 frames</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Mbps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93.499</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1:</w:t>
            </w:r>
            <w:r w:rsidRPr="00E210DB">
              <w:rPr>
                <w:rFonts w:ascii="Arial" w:eastAsia="SimSun"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lang w:val="en-US"/>
              </w:rPr>
              <w:t>Note 2:</w:t>
            </w:r>
            <w:r w:rsidRPr="00E210DB">
              <w:rPr>
                <w:rFonts w:ascii="Arial" w:eastAsia="SimSun" w:hAnsi="Arial" w:cs="Arial"/>
                <w:sz w:val="18"/>
                <w:szCs w:val="18"/>
              </w:rPr>
              <w:tab/>
            </w:r>
            <w:r w:rsidRPr="00E210DB">
              <w:rPr>
                <w:rFonts w:ascii="Arial" w:eastAsia="SimSun" w:hAnsi="Arial" w:cs="Arial"/>
                <w:sz w:val="18"/>
                <w:szCs w:val="18"/>
                <w:lang w:val="en-US"/>
              </w:rPr>
              <w:t>Slot i is slot index per 2 frames</w:t>
            </w:r>
          </w:p>
        </w:tc>
      </w:tr>
    </w:tbl>
    <w:p w:rsidR="00E210DB" w:rsidRPr="00E210DB" w:rsidRDefault="00E210DB" w:rsidP="00E210DB">
      <w:pPr>
        <w:rPr>
          <w:rFonts w:eastAsia="SimSun"/>
          <w:lang w:eastAsia="zh-CN"/>
        </w:rPr>
      </w:pPr>
    </w:p>
    <w:p w:rsidR="00E210DB" w:rsidRPr="00E210DB" w:rsidRDefault="00E210DB">
      <w:pPr>
        <w:pStyle w:val="Heading4"/>
        <w:rPr>
          <w:lang w:eastAsia="zh-CN"/>
        </w:rPr>
        <w:pPrChange w:id="4362" w:author="After_RAN4#90" w:date="2019-03-08T02:35:00Z">
          <w:pPr>
            <w:keepNext/>
            <w:keepLines/>
            <w:spacing w:before="120"/>
            <w:ind w:left="1701" w:hanging="1701"/>
            <w:outlineLvl w:val="4"/>
          </w:pPr>
        </w:pPrChange>
      </w:pPr>
      <w:bookmarkStart w:id="4363" w:name="_Toc535443229"/>
      <w:r w:rsidRPr="00E210DB">
        <w:rPr>
          <w:lang w:eastAsia="zh-CN"/>
        </w:rPr>
        <w:lastRenderedPageBreak/>
        <w:t>A.3.2.2.5</w:t>
      </w:r>
      <w:r w:rsidRPr="00E210DB">
        <w:rPr>
          <w:rFonts w:hint="eastAsia"/>
          <w:lang w:eastAsia="zh-CN"/>
        </w:rPr>
        <w:tab/>
      </w:r>
      <w:r w:rsidRPr="00E210DB">
        <w:rPr>
          <w:lang w:eastAsia="zh-CN"/>
        </w:rPr>
        <w:t>Reference measurement channels for SCS 120 kHz FR2</w:t>
      </w:r>
      <w:bookmarkEnd w:id="4363"/>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A.3.2.2.5-1: PDSCH Reference Channel for TDD UL-DL pattern FR2.120-1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7"/>
        <w:gridCol w:w="1238"/>
        <w:gridCol w:w="1055"/>
        <w:gridCol w:w="1055"/>
        <w:gridCol w:w="1055"/>
        <w:gridCol w:w="1053"/>
      </w:tblGrid>
      <w:tr w:rsidR="00E210DB" w:rsidRPr="00E210DB" w:rsidTr="00251C6D">
        <w:trPr>
          <w:jc w:val="center"/>
        </w:trPr>
        <w:tc>
          <w:tcPr>
            <w:tcW w:w="1787"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Parameter</w:t>
            </w:r>
          </w:p>
        </w:tc>
        <w:tc>
          <w:tcPr>
            <w:tcW w:w="444"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2768" w:type="pct"/>
            <w:gridSpan w:val="5"/>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Reference channel</w:t>
            </w:r>
          </w:p>
        </w:tc>
        <w:tc>
          <w:tcPr>
            <w:tcW w:w="44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R.PDSCH. 5-1.1 TDD</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lang w:eastAsia="zh-CN"/>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sz w:val="18"/>
              </w:rPr>
              <w:t>Channel bandwidth</w:t>
            </w:r>
          </w:p>
        </w:tc>
        <w:tc>
          <w:tcPr>
            <w:tcW w:w="44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MHz</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Subcarrier spacing</w:t>
            </w:r>
          </w:p>
        </w:tc>
        <w:tc>
          <w:tcPr>
            <w:tcW w:w="44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resource blocks</w:t>
            </w:r>
          </w:p>
        </w:tc>
        <w:tc>
          <w:tcPr>
            <w:tcW w:w="44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PRBs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66</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consecutive PDSCH symbols</w:t>
            </w:r>
          </w:p>
        </w:tc>
        <w:tc>
          <w:tcPr>
            <w:tcW w:w="44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 159}</w:t>
            </w:r>
          </w:p>
        </w:tc>
        <w:tc>
          <w:tcPr>
            <w:tcW w:w="44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9</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{1,…,159}</w:t>
            </w:r>
          </w:p>
        </w:tc>
        <w:tc>
          <w:tcPr>
            <w:tcW w:w="44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slots per 2 frames</w:t>
            </w:r>
          </w:p>
        </w:tc>
        <w:tc>
          <w:tcPr>
            <w:tcW w:w="44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127</w:t>
            </w:r>
          </w:p>
        </w:tc>
        <w:tc>
          <w:tcPr>
            <w:tcW w:w="535" w:type="pct"/>
          </w:tcPr>
          <w:p w:rsidR="00E210DB" w:rsidRPr="00E210DB" w:rsidRDefault="00E210DB" w:rsidP="00E210DB">
            <w:pPr>
              <w:keepNext/>
              <w:keepLines/>
              <w:spacing w:after="0"/>
              <w:jc w:val="center"/>
              <w:rPr>
                <w:rFonts w:ascii="Arial" w:eastAsia="SimSun" w:hAnsi="Arial" w:cs="Arial"/>
                <w:sz w:val="18"/>
                <w:szCs w:val="18"/>
              </w:rPr>
            </w:pPr>
          </w:p>
        </w:tc>
        <w:tc>
          <w:tcPr>
            <w:tcW w:w="535" w:type="pct"/>
          </w:tcPr>
          <w:p w:rsidR="00E210DB" w:rsidRPr="00E210DB" w:rsidRDefault="00E210DB" w:rsidP="00E210DB">
            <w:pPr>
              <w:keepNext/>
              <w:keepLines/>
              <w:spacing w:after="0"/>
              <w:jc w:val="center"/>
              <w:rPr>
                <w:rFonts w:ascii="Arial" w:eastAsia="SimSun" w:hAnsi="Arial" w:cs="Arial"/>
                <w:sz w:val="18"/>
                <w:szCs w:val="18"/>
              </w:rPr>
            </w:pPr>
          </w:p>
        </w:tc>
        <w:tc>
          <w:tcPr>
            <w:tcW w:w="535" w:type="pct"/>
          </w:tcPr>
          <w:p w:rsidR="00E210DB" w:rsidRPr="00E210DB" w:rsidRDefault="00E210DB" w:rsidP="00E210DB">
            <w:pPr>
              <w:keepNext/>
              <w:keepLines/>
              <w:spacing w:after="0"/>
              <w:jc w:val="center"/>
              <w:rPr>
                <w:rFonts w:ascii="Arial" w:eastAsia="SimSun" w:hAnsi="Arial" w:cs="Arial"/>
                <w:sz w:val="18"/>
                <w:szCs w:val="18"/>
              </w:rPr>
            </w:pPr>
          </w:p>
        </w:tc>
        <w:tc>
          <w:tcPr>
            <w:tcW w:w="536" w:type="pct"/>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table</w:t>
            </w:r>
          </w:p>
        </w:tc>
        <w:tc>
          <w:tcPr>
            <w:tcW w:w="44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index</w:t>
            </w:r>
          </w:p>
        </w:tc>
        <w:tc>
          <w:tcPr>
            <w:tcW w:w="44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Modulation</w:t>
            </w:r>
          </w:p>
        </w:tc>
        <w:tc>
          <w:tcPr>
            <w:tcW w:w="44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QPSK</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Target Coding Rate</w:t>
            </w:r>
          </w:p>
        </w:tc>
        <w:tc>
          <w:tcPr>
            <w:tcW w:w="44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0.30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MIMO layers</w:t>
            </w:r>
          </w:p>
        </w:tc>
        <w:tc>
          <w:tcPr>
            <w:tcW w:w="44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DMRS rEs</w:t>
            </w:r>
          </w:p>
        </w:tc>
        <w:tc>
          <w:tcPr>
            <w:tcW w:w="44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 159}</w:t>
            </w:r>
          </w:p>
        </w:tc>
        <w:tc>
          <w:tcPr>
            <w:tcW w:w="44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12</w:t>
            </w:r>
          </w:p>
        </w:tc>
        <w:tc>
          <w:tcPr>
            <w:tcW w:w="535" w:type="pct"/>
            <w:vAlign w:val="center"/>
          </w:tcPr>
          <w:p w:rsidR="00E210DB" w:rsidRPr="00E210DB" w:rsidRDefault="00E210DB" w:rsidP="00E210DB">
            <w:pPr>
              <w:keepNext/>
              <w:keepLines/>
              <w:spacing w:after="0"/>
              <w:jc w:val="center"/>
              <w:rPr>
                <w:rFonts w:ascii="Arial" w:eastAsia="SimSun" w:hAnsi="Arial"/>
                <w:sz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{1,…,159}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12</w:t>
            </w:r>
          </w:p>
        </w:tc>
        <w:tc>
          <w:tcPr>
            <w:tcW w:w="535" w:type="pct"/>
            <w:vAlign w:val="center"/>
          </w:tcPr>
          <w:p w:rsidR="00E210DB" w:rsidRPr="00E210DB" w:rsidRDefault="00E210DB" w:rsidP="00E210DB">
            <w:pPr>
              <w:keepNext/>
              <w:keepLines/>
              <w:spacing w:after="0"/>
              <w:jc w:val="center"/>
              <w:rPr>
                <w:rFonts w:ascii="Arial" w:eastAsia="SimSun" w:hAnsi="Arial"/>
                <w:sz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Overhead</w:t>
            </w:r>
            <w:r w:rsidRPr="00E210DB">
              <w:rPr>
                <w:rFonts w:ascii="Arial" w:eastAsia="SimSun" w:hAnsi="Arial" w:cs="Arial"/>
                <w:sz w:val="18"/>
                <w:szCs w:val="18"/>
                <w:lang w:val="en-US"/>
              </w:rPr>
              <w:t xml:space="preserve"> for TBS determination</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Information Bit Payload per Slot </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5) = 4 for i from {0,…,159}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 159}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3624</w:t>
            </w: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{1,…,159}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5504</w:t>
            </w: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Transport block CRC per Slot</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5) = 4 for i from {0,…,159}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 159}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{1,…,159}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Code Blocks per Slot</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5) = 4 for i from {0,…,159}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 159}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{1,…,159}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Binary Channel Bits Per Slot</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5) = 4 for i from {0,…,159}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80, 81</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17490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 159}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12210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{1,…,79,82,…,159}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18282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trHeight w:val="70"/>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Max. Throughput averaged over 2 frames</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Mbps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31.942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1:</w:t>
            </w:r>
            <w:r w:rsidRPr="00E210DB">
              <w:rPr>
                <w:rFonts w:ascii="Arial" w:eastAsia="SimSun"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lang w:val="en-US"/>
              </w:rPr>
              <w:t>Note 2:</w:t>
            </w:r>
            <w:r w:rsidRPr="00E210DB">
              <w:rPr>
                <w:rFonts w:ascii="Arial" w:eastAsia="SimSun" w:hAnsi="Arial" w:cs="Arial"/>
                <w:sz w:val="18"/>
                <w:szCs w:val="18"/>
              </w:rPr>
              <w:tab/>
            </w:r>
            <w:r w:rsidRPr="00E210DB">
              <w:rPr>
                <w:rFonts w:ascii="Arial" w:eastAsia="SimSun" w:hAnsi="Arial" w:cs="Arial"/>
                <w:sz w:val="18"/>
                <w:szCs w:val="18"/>
                <w:lang w:val="en-US"/>
              </w:rPr>
              <w:t>Slot i is slot index per 2 frames</w:t>
            </w:r>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A.3.2.2.5-2: PDSCH Reference Channel for TDD UL-DL pattern FR2.120-1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7"/>
        <w:gridCol w:w="830"/>
        <w:gridCol w:w="1228"/>
        <w:gridCol w:w="1228"/>
        <w:gridCol w:w="1077"/>
        <w:gridCol w:w="1007"/>
        <w:gridCol w:w="1010"/>
      </w:tblGrid>
      <w:tr w:rsidR="00E210DB" w:rsidRPr="00E210DB" w:rsidTr="00251C6D">
        <w:trPr>
          <w:jc w:val="center"/>
        </w:trPr>
        <w:tc>
          <w:tcPr>
            <w:tcW w:w="1769"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Parameter</w:t>
            </w:r>
          </w:p>
        </w:tc>
        <w:tc>
          <w:tcPr>
            <w:tcW w:w="426"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2806" w:type="pct"/>
            <w:gridSpan w:val="5"/>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rPr>
          <w:jc w:val="center"/>
        </w:trPr>
        <w:tc>
          <w:tcPr>
            <w:tcW w:w="1769"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Reference channel</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R.PDSCH. 5-2.1 TDD</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r w:rsidRPr="00E210DB">
              <w:rPr>
                <w:rFonts w:ascii="Arial" w:eastAsia="SimSun" w:hAnsi="Arial" w:cs="Arial"/>
                <w:sz w:val="18"/>
                <w:szCs w:val="18"/>
              </w:rPr>
              <w:t>R.PDSCH. 5-2.2 TDD</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r w:rsidRPr="00E210DB">
              <w:rPr>
                <w:rFonts w:ascii="Arial" w:eastAsia="SimSun" w:hAnsi="Arial" w:cs="Arial"/>
                <w:sz w:val="18"/>
                <w:szCs w:val="18"/>
              </w:rPr>
              <w:t>R.PDSCH. 5-2.3 TDD</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7" w:type="pct"/>
            <w:vAlign w:val="center"/>
          </w:tcPr>
          <w:p w:rsidR="00E210DB" w:rsidRPr="00E210DB" w:rsidRDefault="00E210DB" w:rsidP="00E210DB">
            <w:pPr>
              <w:keepNext/>
              <w:keepLines/>
              <w:spacing w:after="0"/>
              <w:jc w:val="center"/>
              <w:rPr>
                <w:rFonts w:ascii="Arial" w:eastAsia="SimSun" w:hAnsi="Arial"/>
                <w:sz w:val="18"/>
                <w:lang w:eastAsia="zh-CN"/>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sz w:val="18"/>
              </w:rPr>
              <w:t>Channel bandwidth</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MHz</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100</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100</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200</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7"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Subcarrier spacing</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120</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120</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120</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7"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resource blocks</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PRBs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66</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66</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132</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7"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consecutive PDSCH symbols</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7"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 159}</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9</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9</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9</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7"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{1,…,159}</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7"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slots per 2 frames</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127</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127</w:t>
            </w:r>
          </w:p>
        </w:tc>
        <w:tc>
          <w:tcPr>
            <w:tcW w:w="516" w:type="pct"/>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127</w:t>
            </w:r>
          </w:p>
        </w:tc>
        <w:tc>
          <w:tcPr>
            <w:tcW w:w="516" w:type="pct"/>
          </w:tcPr>
          <w:p w:rsidR="00E210DB" w:rsidRPr="00E210DB" w:rsidRDefault="00E210DB" w:rsidP="00E210DB">
            <w:pPr>
              <w:keepNext/>
              <w:keepLines/>
              <w:spacing w:after="0"/>
              <w:jc w:val="center"/>
              <w:rPr>
                <w:rFonts w:ascii="Arial" w:eastAsia="SimSun" w:hAnsi="Arial" w:cs="Arial"/>
                <w:sz w:val="18"/>
                <w:szCs w:val="18"/>
              </w:rPr>
            </w:pPr>
          </w:p>
        </w:tc>
        <w:tc>
          <w:tcPr>
            <w:tcW w:w="517" w:type="pct"/>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table</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7"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index</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7"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Modulation</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16QAM</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16QAM</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16QAM</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7"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Target Coding Rate</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0.48</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0.48</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0.48</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7"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MIMO layers</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7"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DMRS rEs</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7"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 159}</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7"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{1,…,159}</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Overhead</w:t>
            </w:r>
            <w:r w:rsidRPr="00E210DB">
              <w:rPr>
                <w:rFonts w:ascii="Arial" w:eastAsia="SimSun" w:hAnsi="Arial" w:cs="Arial"/>
                <w:sz w:val="18"/>
                <w:szCs w:val="18"/>
                <w:lang w:val="en-US"/>
              </w:rPr>
              <w:t xml:space="preserve"> for TBS determination</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Information Bit Payload per Slot </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5) = 4 for i from {0,…,159}</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 159}</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11272</w:t>
            </w:r>
          </w:p>
        </w:tc>
        <w:tc>
          <w:tcPr>
            <w:tcW w:w="62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22536</w:t>
            </w:r>
          </w:p>
        </w:tc>
        <w:tc>
          <w:tcPr>
            <w:tcW w:w="51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45096</w:t>
            </w:r>
          </w:p>
        </w:tc>
        <w:tc>
          <w:tcPr>
            <w:tcW w:w="51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19"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{1,…,159}</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17424</w:t>
            </w:r>
          </w:p>
        </w:tc>
        <w:tc>
          <w:tcPr>
            <w:tcW w:w="62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34816</w:t>
            </w:r>
          </w:p>
        </w:tc>
        <w:tc>
          <w:tcPr>
            <w:tcW w:w="51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69672</w:t>
            </w:r>
          </w:p>
        </w:tc>
        <w:tc>
          <w:tcPr>
            <w:tcW w:w="51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19"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Transport block CRC per Slot</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5) = 4 for i from {0,…,159}</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 159}</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{1,…,159}</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Code Blocks per Slot</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5) = 4 for i from {0,…,159}</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 159}</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{1,…,159}</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9</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Binary Channel Bits Per Slot</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5) = 4 for i from {0,…,159}</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80, 81</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34980</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69960</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139920</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 159}</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24420</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48840</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97680</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{1,…,79,82,…,159}</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36564</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73128</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146256</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trHeight w:val="70"/>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Max. Throughput averaged over 2 frames</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Mbps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100.799</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201.434</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403.096</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1:</w:t>
            </w:r>
            <w:r w:rsidRPr="00E210DB">
              <w:rPr>
                <w:rFonts w:ascii="Arial" w:eastAsia="SimSun"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lang w:val="en-US"/>
              </w:rPr>
              <w:t>Note 2:</w:t>
            </w:r>
            <w:r w:rsidRPr="00E210DB">
              <w:rPr>
                <w:rFonts w:ascii="Arial" w:eastAsia="SimSun" w:hAnsi="Arial" w:cs="Arial"/>
                <w:sz w:val="18"/>
                <w:szCs w:val="18"/>
              </w:rPr>
              <w:tab/>
            </w:r>
            <w:r w:rsidRPr="00E210DB">
              <w:rPr>
                <w:rFonts w:ascii="Arial" w:eastAsia="SimSun" w:hAnsi="Arial" w:cs="Arial"/>
                <w:sz w:val="18"/>
                <w:szCs w:val="18"/>
                <w:lang w:val="en-US"/>
              </w:rPr>
              <w:t>Slot i is slot index per 2 frames</w:t>
            </w:r>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A.3.2.2.5-3: PDSCH Reference Channel for TDD UL-DL pattern FR2.120-1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E210DB" w:rsidRPr="00E210DB" w:rsidTr="00251C6D">
        <w:trPr>
          <w:jc w:val="center"/>
        </w:trPr>
        <w:tc>
          <w:tcPr>
            <w:tcW w:w="1787"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Parameter</w:t>
            </w:r>
          </w:p>
        </w:tc>
        <w:tc>
          <w:tcPr>
            <w:tcW w:w="443"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2769" w:type="pct"/>
            <w:gridSpan w:val="5"/>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Reference channel</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R.PDSCH. 5-3.1 TDD</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lang w:eastAsia="zh-CN"/>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sz w:val="18"/>
              </w:rPr>
              <w:t>Channel bandwidth</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MHz</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Subcarrier spacing</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resource blocks</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PRBs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66</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consecutive PDSCH symbols</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 159}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9</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{1,…,159}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slots per 2 frames</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127</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tcPr>
          <w:p w:rsidR="00E210DB" w:rsidRPr="00E210DB" w:rsidRDefault="00E210DB" w:rsidP="00E210DB">
            <w:pPr>
              <w:keepNext/>
              <w:keepLines/>
              <w:spacing w:after="0"/>
              <w:jc w:val="center"/>
              <w:rPr>
                <w:rFonts w:ascii="Arial" w:eastAsia="SimSun" w:hAnsi="Arial" w:cs="Arial"/>
                <w:sz w:val="18"/>
                <w:szCs w:val="18"/>
              </w:rPr>
            </w:pPr>
          </w:p>
        </w:tc>
        <w:tc>
          <w:tcPr>
            <w:tcW w:w="535" w:type="pct"/>
          </w:tcPr>
          <w:p w:rsidR="00E210DB" w:rsidRPr="00E210DB" w:rsidRDefault="00E210DB" w:rsidP="00E210DB">
            <w:pPr>
              <w:keepNext/>
              <w:keepLines/>
              <w:spacing w:after="0"/>
              <w:jc w:val="center"/>
              <w:rPr>
                <w:rFonts w:ascii="Arial" w:eastAsia="SimSun" w:hAnsi="Arial" w:cs="Arial"/>
                <w:sz w:val="18"/>
                <w:szCs w:val="18"/>
              </w:rPr>
            </w:pPr>
          </w:p>
        </w:tc>
        <w:tc>
          <w:tcPr>
            <w:tcW w:w="535" w:type="pct"/>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table</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index</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18</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Modulation</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Target Coding Rate</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0.46</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MIMO layers</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DMRS rEs</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 159}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Overhead</w:t>
            </w:r>
            <w:r w:rsidRPr="00E210DB">
              <w:rPr>
                <w:rFonts w:ascii="Arial" w:eastAsia="SimSun" w:hAnsi="Arial" w:cs="Arial"/>
                <w:sz w:val="18"/>
                <w:szCs w:val="18"/>
                <w:lang w:val="en-US"/>
              </w:rPr>
              <w:t xml:space="preserve"> for TBS determination</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Information Bit Payload per Slot </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5) = 4 for i from {0,…,159}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 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16136</w:t>
            </w: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25104</w:t>
            </w: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Transport block CRC per Slot</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5) = 4 for i from {0,…,159}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 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Code Blocks per Slot</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5) = 4 for i from {0,…,159}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 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del w:id="4364" w:author="RAN4#90" w:date="2019-03-05T15:19:00Z">
              <w:r w:rsidRPr="00E210DB" w:rsidDel="00FD4FA5">
                <w:rPr>
                  <w:rFonts w:ascii="Arial" w:eastAsia="SimSun" w:hAnsi="Arial" w:cs="Arial"/>
                  <w:sz w:val="18"/>
                  <w:szCs w:val="18"/>
                </w:rPr>
                <w:delText>3</w:delText>
              </w:r>
            </w:del>
            <w:ins w:id="4365" w:author="RAN4#90" w:date="2019-03-05T15:19:00Z">
              <w:r w:rsidR="00FD4FA5">
                <w:rPr>
                  <w:rFonts w:ascii="Arial" w:eastAsia="SimSun" w:hAnsi="Arial" w:cs="Arial" w:hint="eastAsia"/>
                  <w:sz w:val="18"/>
                  <w:szCs w:val="18"/>
                  <w:lang w:eastAsia="zh-CN"/>
                </w:rPr>
                <w:t>2</w:t>
              </w:r>
            </w:ins>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Binary Channel Bits Per Slot</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5) = 4 for i from {0,…,159}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80, 81</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52470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 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36630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{1,…,79,82,…,159}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54846</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trHeight w:val="70"/>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Max. Throughput averaged over 2 frames</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Mbps</w:t>
            </w:r>
          </w:p>
        </w:tc>
        <w:tc>
          <w:tcPr>
            <w:tcW w:w="628" w:type="pct"/>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145.062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1:</w:t>
            </w:r>
            <w:r w:rsidRPr="00E210DB">
              <w:rPr>
                <w:rFonts w:ascii="Arial" w:eastAsia="SimSun"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lang w:val="en-US"/>
              </w:rPr>
              <w:t>Note 2:</w:t>
            </w:r>
            <w:r w:rsidRPr="00E210DB">
              <w:rPr>
                <w:rFonts w:ascii="Arial" w:eastAsia="SimSun" w:hAnsi="Arial" w:cs="Arial"/>
                <w:sz w:val="18"/>
                <w:szCs w:val="18"/>
              </w:rPr>
              <w:tab/>
            </w:r>
            <w:r w:rsidRPr="00E210DB">
              <w:rPr>
                <w:rFonts w:ascii="Arial" w:eastAsia="SimSun" w:hAnsi="Arial" w:cs="Arial"/>
                <w:sz w:val="18"/>
                <w:szCs w:val="18"/>
                <w:lang w:val="en-US"/>
              </w:rPr>
              <w:t>Slot i is slot index per 2 frames</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A.3.2.2.5-4: PDSCH Reference Channel for TDD UL-DL pattern FR2.120-2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81"/>
        <w:gridCol w:w="1238"/>
        <w:gridCol w:w="1055"/>
        <w:gridCol w:w="1055"/>
        <w:gridCol w:w="1055"/>
        <w:gridCol w:w="1049"/>
      </w:tblGrid>
      <w:tr w:rsidR="00E210DB" w:rsidRPr="00E210DB" w:rsidTr="00251C6D">
        <w:trPr>
          <w:jc w:val="center"/>
        </w:trPr>
        <w:tc>
          <w:tcPr>
            <w:tcW w:w="1787"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Parameter</w:t>
            </w:r>
          </w:p>
        </w:tc>
        <w:tc>
          <w:tcPr>
            <w:tcW w:w="446"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2766" w:type="pct"/>
            <w:gridSpan w:val="5"/>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Reference channel</w:t>
            </w:r>
          </w:p>
        </w:tc>
        <w:tc>
          <w:tcPr>
            <w:tcW w:w="44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R.PDSCH. 5-4.1 TDD</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4" w:type="pct"/>
            <w:vAlign w:val="center"/>
          </w:tcPr>
          <w:p w:rsidR="00E210DB" w:rsidRPr="00E210DB" w:rsidRDefault="00E210DB" w:rsidP="00E210DB">
            <w:pPr>
              <w:keepNext/>
              <w:keepLines/>
              <w:spacing w:after="0"/>
              <w:jc w:val="center"/>
              <w:rPr>
                <w:rFonts w:ascii="Arial" w:eastAsia="SimSun" w:hAnsi="Arial"/>
                <w:sz w:val="18"/>
                <w:lang w:eastAsia="zh-CN"/>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sz w:val="18"/>
              </w:rPr>
              <w:t>Channel bandwidth</w:t>
            </w:r>
          </w:p>
        </w:tc>
        <w:tc>
          <w:tcPr>
            <w:tcW w:w="44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MHz</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4"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Subcarrier spacing</w:t>
            </w:r>
          </w:p>
        </w:tc>
        <w:tc>
          <w:tcPr>
            <w:tcW w:w="44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4"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resource blocks</w:t>
            </w:r>
          </w:p>
        </w:tc>
        <w:tc>
          <w:tcPr>
            <w:tcW w:w="44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PRBs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4"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consecutive PDSCH symbols</w:t>
            </w:r>
          </w:p>
        </w:tc>
        <w:tc>
          <w:tcPr>
            <w:tcW w:w="44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4"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{1,…, 159}</w:t>
            </w:r>
          </w:p>
        </w:tc>
        <w:tc>
          <w:tcPr>
            <w:tcW w:w="44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4"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{1,…,159}</w:t>
            </w:r>
          </w:p>
        </w:tc>
        <w:tc>
          <w:tcPr>
            <w:tcW w:w="44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4"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slots per 2 frames</w:t>
            </w:r>
          </w:p>
        </w:tc>
        <w:tc>
          <w:tcPr>
            <w:tcW w:w="44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119</w:t>
            </w:r>
          </w:p>
        </w:tc>
        <w:tc>
          <w:tcPr>
            <w:tcW w:w="535" w:type="pct"/>
          </w:tcPr>
          <w:p w:rsidR="00E210DB" w:rsidRPr="00E210DB" w:rsidRDefault="00E210DB" w:rsidP="00E210DB">
            <w:pPr>
              <w:keepNext/>
              <w:keepLines/>
              <w:spacing w:after="0"/>
              <w:jc w:val="center"/>
              <w:rPr>
                <w:rFonts w:ascii="Arial" w:eastAsia="SimSun" w:hAnsi="Arial" w:cs="Arial"/>
                <w:sz w:val="18"/>
                <w:szCs w:val="18"/>
              </w:rPr>
            </w:pPr>
          </w:p>
        </w:tc>
        <w:tc>
          <w:tcPr>
            <w:tcW w:w="535" w:type="pct"/>
          </w:tcPr>
          <w:p w:rsidR="00E210DB" w:rsidRPr="00E210DB" w:rsidRDefault="00E210DB" w:rsidP="00E210DB">
            <w:pPr>
              <w:keepNext/>
              <w:keepLines/>
              <w:spacing w:after="0"/>
              <w:jc w:val="center"/>
              <w:rPr>
                <w:rFonts w:ascii="Arial" w:eastAsia="SimSun" w:hAnsi="Arial" w:cs="Arial"/>
                <w:sz w:val="18"/>
                <w:szCs w:val="18"/>
              </w:rPr>
            </w:pPr>
          </w:p>
        </w:tc>
        <w:tc>
          <w:tcPr>
            <w:tcW w:w="535" w:type="pct"/>
          </w:tcPr>
          <w:p w:rsidR="00E210DB" w:rsidRPr="00E210DB" w:rsidRDefault="00E210DB" w:rsidP="00E210DB">
            <w:pPr>
              <w:keepNext/>
              <w:keepLines/>
              <w:spacing w:after="0"/>
              <w:jc w:val="center"/>
              <w:rPr>
                <w:rFonts w:ascii="Arial" w:eastAsia="SimSun" w:hAnsi="Arial" w:cs="Arial"/>
                <w:sz w:val="18"/>
                <w:szCs w:val="18"/>
              </w:rPr>
            </w:pPr>
          </w:p>
        </w:tc>
        <w:tc>
          <w:tcPr>
            <w:tcW w:w="534" w:type="pct"/>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table</w:t>
            </w:r>
          </w:p>
        </w:tc>
        <w:tc>
          <w:tcPr>
            <w:tcW w:w="44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4"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index</w:t>
            </w:r>
          </w:p>
        </w:tc>
        <w:tc>
          <w:tcPr>
            <w:tcW w:w="44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4"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Modulation</w:t>
            </w:r>
          </w:p>
        </w:tc>
        <w:tc>
          <w:tcPr>
            <w:tcW w:w="44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QPSK</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4"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Target Coding Rate</w:t>
            </w:r>
          </w:p>
        </w:tc>
        <w:tc>
          <w:tcPr>
            <w:tcW w:w="44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0.30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4"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MIMO layers</w:t>
            </w:r>
          </w:p>
        </w:tc>
        <w:tc>
          <w:tcPr>
            <w:tcW w:w="44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4"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DMRS rEs</w:t>
            </w:r>
          </w:p>
        </w:tc>
        <w:tc>
          <w:tcPr>
            <w:tcW w:w="44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4"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{1,…, 159}</w:t>
            </w:r>
          </w:p>
        </w:tc>
        <w:tc>
          <w:tcPr>
            <w:tcW w:w="44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4"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{1,…,159}</w:t>
            </w:r>
          </w:p>
        </w:tc>
        <w:tc>
          <w:tcPr>
            <w:tcW w:w="44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Overhead</w:t>
            </w:r>
            <w:r w:rsidRPr="00E210DB">
              <w:rPr>
                <w:rFonts w:ascii="Arial" w:eastAsia="SimSun" w:hAnsi="Arial" w:cs="Arial"/>
                <w:sz w:val="18"/>
                <w:szCs w:val="18"/>
                <w:lang w:val="en-US"/>
              </w:rPr>
              <w:t xml:space="preserve"> for TBS determination</w:t>
            </w:r>
          </w:p>
        </w:tc>
        <w:tc>
          <w:tcPr>
            <w:tcW w:w="44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Information Bit Payload per Slot </w:t>
            </w:r>
          </w:p>
        </w:tc>
        <w:tc>
          <w:tcPr>
            <w:tcW w:w="44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4) = 3 for i from {0,…,159}</w:t>
            </w:r>
          </w:p>
        </w:tc>
        <w:tc>
          <w:tcPr>
            <w:tcW w:w="44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{1,…, 159}</w:t>
            </w:r>
          </w:p>
        </w:tc>
        <w:tc>
          <w:tcPr>
            <w:tcW w:w="44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736</w:t>
            </w: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3"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{1,…,159}</w:t>
            </w:r>
          </w:p>
        </w:tc>
        <w:tc>
          <w:tcPr>
            <w:tcW w:w="44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1032</w:t>
            </w: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3"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Transport block CRC per Slot</w:t>
            </w:r>
          </w:p>
        </w:tc>
        <w:tc>
          <w:tcPr>
            <w:tcW w:w="44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4) = 3 for i from {0,…,159}</w:t>
            </w:r>
          </w:p>
        </w:tc>
        <w:tc>
          <w:tcPr>
            <w:tcW w:w="44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{1,…, 159}</w:t>
            </w:r>
          </w:p>
        </w:tc>
        <w:tc>
          <w:tcPr>
            <w:tcW w:w="44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{1,…,159}</w:t>
            </w:r>
          </w:p>
        </w:tc>
        <w:tc>
          <w:tcPr>
            <w:tcW w:w="44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Code Blocks per Slot</w:t>
            </w:r>
          </w:p>
        </w:tc>
        <w:tc>
          <w:tcPr>
            <w:tcW w:w="44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4) = 3 for i from {0,…,159}</w:t>
            </w:r>
          </w:p>
        </w:tc>
        <w:tc>
          <w:tcPr>
            <w:tcW w:w="44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{1,…, 159}</w:t>
            </w:r>
          </w:p>
        </w:tc>
        <w:tc>
          <w:tcPr>
            <w:tcW w:w="44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{1,…,159}</w:t>
            </w:r>
          </w:p>
        </w:tc>
        <w:tc>
          <w:tcPr>
            <w:tcW w:w="44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Binary Channel Bits Per Slot</w:t>
            </w:r>
          </w:p>
        </w:tc>
        <w:tc>
          <w:tcPr>
            <w:tcW w:w="44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4) = 3 for i from {0,…,159}</w:t>
            </w:r>
          </w:p>
        </w:tc>
        <w:tc>
          <w:tcPr>
            <w:tcW w:w="44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80, 81</w:t>
            </w:r>
          </w:p>
        </w:tc>
        <w:tc>
          <w:tcPr>
            <w:tcW w:w="44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3180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{4,…, 159}</w:t>
            </w:r>
          </w:p>
        </w:tc>
        <w:tc>
          <w:tcPr>
            <w:tcW w:w="44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2496</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{1,…,79,82,…,159}</w:t>
            </w:r>
          </w:p>
        </w:tc>
        <w:tc>
          <w:tcPr>
            <w:tcW w:w="44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3324</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trHeight w:val="70"/>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Max. Throughput averaged over 2 frames</w:t>
            </w:r>
          </w:p>
        </w:tc>
        <w:tc>
          <w:tcPr>
            <w:tcW w:w="44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Mbps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5.548</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1:</w:t>
            </w:r>
            <w:r w:rsidRPr="00E210DB">
              <w:rPr>
                <w:rFonts w:ascii="Arial" w:eastAsia="SimSun"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lang w:val="en-US"/>
              </w:rPr>
              <w:t>Note 2:</w:t>
            </w:r>
            <w:r w:rsidRPr="00E210DB">
              <w:rPr>
                <w:rFonts w:ascii="Arial" w:eastAsia="SimSun" w:hAnsi="Arial" w:cs="Arial"/>
                <w:sz w:val="18"/>
                <w:szCs w:val="18"/>
              </w:rPr>
              <w:tab/>
            </w:r>
            <w:r w:rsidRPr="00E210DB">
              <w:rPr>
                <w:rFonts w:ascii="Arial" w:eastAsia="SimSun" w:hAnsi="Arial" w:cs="Arial"/>
                <w:sz w:val="18"/>
                <w:szCs w:val="18"/>
                <w:lang w:val="en-US"/>
              </w:rPr>
              <w:t>Slot i is slot index per 2 frames</w:t>
            </w:r>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A.3.2.2.5-5: PDSCH Reference Channel for TDD UL-DL pattern FR2.120-2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1"/>
        <w:gridCol w:w="871"/>
        <w:gridCol w:w="1234"/>
        <w:gridCol w:w="1077"/>
        <w:gridCol w:w="1051"/>
        <w:gridCol w:w="1051"/>
        <w:gridCol w:w="1052"/>
      </w:tblGrid>
      <w:tr w:rsidR="00E210DB" w:rsidRPr="00E210DB" w:rsidTr="00251C6D">
        <w:trPr>
          <w:jc w:val="center"/>
        </w:trPr>
        <w:tc>
          <w:tcPr>
            <w:tcW w:w="1787"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Parameter</w:t>
            </w:r>
          </w:p>
        </w:tc>
        <w:tc>
          <w:tcPr>
            <w:tcW w:w="443"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2769" w:type="pct"/>
            <w:gridSpan w:val="5"/>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Reference channel</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R.PDSCH. 5-5.1 TDD</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r w:rsidRPr="00E210DB">
              <w:rPr>
                <w:rFonts w:ascii="Arial" w:eastAsia="SimSun" w:hAnsi="Arial" w:cs="Arial"/>
                <w:sz w:val="18"/>
                <w:szCs w:val="18"/>
              </w:rPr>
              <w:t>R.PDSCH. 5-5.2 TDD</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lang w:eastAsia="zh-CN"/>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sz w:val="18"/>
              </w:rPr>
              <w:t>Channel bandwidth</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MHz</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Subcarrier spacing</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resource blocks</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PRBs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66</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consecutive PDSCH symbols</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{1,…, 159}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{1,…,159}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slots per 2 frames</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119</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119</w:t>
            </w:r>
          </w:p>
        </w:tc>
        <w:tc>
          <w:tcPr>
            <w:tcW w:w="535" w:type="pct"/>
          </w:tcPr>
          <w:p w:rsidR="00E210DB" w:rsidRPr="00E210DB" w:rsidRDefault="00E210DB" w:rsidP="00E210DB">
            <w:pPr>
              <w:keepNext/>
              <w:keepLines/>
              <w:spacing w:after="0"/>
              <w:jc w:val="center"/>
              <w:rPr>
                <w:rFonts w:ascii="Arial" w:eastAsia="SimSun" w:hAnsi="Arial" w:cs="Arial"/>
                <w:sz w:val="18"/>
                <w:szCs w:val="18"/>
              </w:rPr>
            </w:pPr>
          </w:p>
        </w:tc>
        <w:tc>
          <w:tcPr>
            <w:tcW w:w="535" w:type="pct"/>
          </w:tcPr>
          <w:p w:rsidR="00E210DB" w:rsidRPr="00E210DB" w:rsidRDefault="00E210DB" w:rsidP="00E210DB">
            <w:pPr>
              <w:keepNext/>
              <w:keepLines/>
              <w:spacing w:after="0"/>
              <w:jc w:val="center"/>
              <w:rPr>
                <w:rFonts w:ascii="Arial" w:eastAsia="SimSun" w:hAnsi="Arial" w:cs="Arial"/>
                <w:sz w:val="18"/>
                <w:szCs w:val="18"/>
              </w:rPr>
            </w:pPr>
          </w:p>
        </w:tc>
        <w:tc>
          <w:tcPr>
            <w:tcW w:w="535" w:type="pct"/>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table</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index</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Modulation</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16QAM</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16QAM</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Target Coding Rate</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0.48</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0.48</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MIMO layers</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DMRS rEs</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{1,…, 159}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Overhead</w:t>
            </w:r>
            <w:r w:rsidRPr="00E210DB">
              <w:rPr>
                <w:rFonts w:ascii="Arial" w:eastAsia="SimSun" w:hAnsi="Arial" w:cs="Arial"/>
                <w:sz w:val="18"/>
                <w:szCs w:val="18"/>
                <w:lang w:val="en-US"/>
              </w:rPr>
              <w:t xml:space="preserve"> for TBS determination</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Information Bit Payload per Slot </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4) = 3 for i from {0,…,159}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{1,…, 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25608</w:t>
            </w: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12552</w:t>
            </w: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34816</w:t>
            </w: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16896</w:t>
            </w: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Transport block CRC per Slot</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4) = 3 for i from {0,…,159}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{1,…, 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Code Blocks per Slot</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4) = 3 for i from {0,…,159}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{1,…, 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Binary Channel Bits Per Slot</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4) = 3 for i from {0,…,159}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80, 81</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69960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33920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{4,…, 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54912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26624</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{1,…,79,82,…,159}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73128</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35456</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trHeight w:val="70"/>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Max. Throughput averaged over 2 frames</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Mbps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188.739</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91.843</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1:</w:t>
            </w:r>
            <w:r w:rsidRPr="00E210DB">
              <w:rPr>
                <w:rFonts w:ascii="Arial" w:eastAsia="SimSun"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lang w:val="en-US"/>
              </w:rPr>
              <w:t>Note 2:</w:t>
            </w:r>
            <w:r w:rsidRPr="00E210DB">
              <w:rPr>
                <w:rFonts w:ascii="Arial" w:eastAsia="SimSun" w:hAnsi="Arial" w:cs="Arial"/>
                <w:sz w:val="18"/>
                <w:szCs w:val="18"/>
              </w:rPr>
              <w:tab/>
            </w:r>
            <w:r w:rsidRPr="00E210DB">
              <w:rPr>
                <w:rFonts w:ascii="Arial" w:eastAsia="SimSun" w:hAnsi="Arial" w:cs="Arial"/>
                <w:sz w:val="18"/>
                <w:szCs w:val="18"/>
                <w:lang w:val="en-US"/>
              </w:rPr>
              <w:t>Slot i is slot index per 2 frames</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A.3.2.2.5-6: PDSCH Reference Channel for TDD UL-DL pattern FR2.120-2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E210DB" w:rsidRPr="00E210DB" w:rsidTr="00251C6D">
        <w:trPr>
          <w:jc w:val="center"/>
        </w:trPr>
        <w:tc>
          <w:tcPr>
            <w:tcW w:w="1787"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Parameter</w:t>
            </w:r>
          </w:p>
        </w:tc>
        <w:tc>
          <w:tcPr>
            <w:tcW w:w="443"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2769" w:type="pct"/>
            <w:gridSpan w:val="5"/>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Reference channel</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R.PDSCH. 5-6.1 TDD</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lang w:eastAsia="zh-CN"/>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sz w:val="18"/>
              </w:rPr>
              <w:t>Channel bandwidth</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MHz</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Subcarrier spacing</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resource blocks</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PRBs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66</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consecutive PDSCH symbols</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{1,…, 159}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{1,…,159}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slots per 2 frames</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119</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tcPr>
          <w:p w:rsidR="00E210DB" w:rsidRPr="00E210DB" w:rsidRDefault="00E210DB" w:rsidP="00E210DB">
            <w:pPr>
              <w:keepNext/>
              <w:keepLines/>
              <w:spacing w:after="0"/>
              <w:jc w:val="center"/>
              <w:rPr>
                <w:rFonts w:ascii="Arial" w:eastAsia="SimSun" w:hAnsi="Arial" w:cs="Arial"/>
                <w:sz w:val="18"/>
                <w:szCs w:val="18"/>
              </w:rPr>
            </w:pPr>
          </w:p>
        </w:tc>
        <w:tc>
          <w:tcPr>
            <w:tcW w:w="535" w:type="pct"/>
          </w:tcPr>
          <w:p w:rsidR="00E210DB" w:rsidRPr="00E210DB" w:rsidRDefault="00E210DB" w:rsidP="00E210DB">
            <w:pPr>
              <w:keepNext/>
              <w:keepLines/>
              <w:spacing w:after="0"/>
              <w:jc w:val="center"/>
              <w:rPr>
                <w:rFonts w:ascii="Arial" w:eastAsia="SimSun" w:hAnsi="Arial" w:cs="Arial"/>
                <w:sz w:val="18"/>
                <w:szCs w:val="18"/>
              </w:rPr>
            </w:pPr>
          </w:p>
        </w:tc>
        <w:tc>
          <w:tcPr>
            <w:tcW w:w="535" w:type="pct"/>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table</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index</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17</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Modulation</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Target Coding Rate</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0.43</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MIMO layers</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DMRS rEs</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{1,…, 159}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Overhead</w:t>
            </w:r>
            <w:r w:rsidRPr="00E210DB">
              <w:rPr>
                <w:rFonts w:ascii="Arial" w:eastAsia="SimSun" w:hAnsi="Arial" w:cs="Arial"/>
                <w:sz w:val="18"/>
                <w:szCs w:val="18"/>
                <w:lang w:val="en-US"/>
              </w:rPr>
              <w:t xml:space="preserve"> for TBS determination</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Information Bit Payload per Slot </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4) = 3 for i from {0,…,159}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{1,…, 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34816</w:t>
            </w: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47112</w:t>
            </w: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Transport block CRC per Slot</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4) = 3 for i from {0,…,159}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{1,…, 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Code Blocks per Slot</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4) = 3 for i from {0,…,159}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{1,…, 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Binary Channel Bits Per Slot</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4) = 3 for i from {0,…,159}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80, 81</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114940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{4,…, 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82368</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{1,…,79,82,…,159}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109692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trHeight w:val="70"/>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Max. Throughput averaged over 2 frames</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Mbps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255.724</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1:</w:t>
            </w:r>
            <w:r w:rsidRPr="00E210DB">
              <w:rPr>
                <w:rFonts w:ascii="Arial" w:eastAsia="SimSun"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lang w:val="en-US"/>
              </w:rPr>
              <w:t>Note 2:</w:t>
            </w:r>
            <w:r w:rsidRPr="00E210DB">
              <w:rPr>
                <w:rFonts w:ascii="Arial" w:eastAsia="SimSun" w:hAnsi="Arial" w:cs="Arial"/>
                <w:sz w:val="18"/>
                <w:szCs w:val="18"/>
              </w:rPr>
              <w:tab/>
            </w:r>
            <w:r w:rsidRPr="00E210DB">
              <w:rPr>
                <w:rFonts w:ascii="Arial" w:eastAsia="SimSun" w:hAnsi="Arial" w:cs="Arial"/>
                <w:sz w:val="18"/>
                <w:szCs w:val="18"/>
                <w:lang w:val="en-US"/>
              </w:rPr>
              <w:t>Slot i is slot index per 2 frames</w:t>
            </w:r>
          </w:p>
        </w:tc>
      </w:tr>
    </w:tbl>
    <w:p w:rsidR="00E210DB" w:rsidRPr="00E210DB" w:rsidRDefault="00E210DB" w:rsidP="00E210DB">
      <w:pPr>
        <w:rPr>
          <w:rFonts w:eastAsia="SimSun"/>
          <w:lang w:eastAsia="zh-CN"/>
        </w:rPr>
      </w:pPr>
    </w:p>
    <w:p w:rsidR="00E210DB" w:rsidRPr="00E210DB" w:rsidDel="009006F8" w:rsidRDefault="00E210DB" w:rsidP="00E210DB">
      <w:pPr>
        <w:keepNext/>
        <w:keepLines/>
        <w:spacing w:before="60"/>
        <w:jc w:val="center"/>
        <w:rPr>
          <w:del w:id="4366" w:author="RAN4#90" w:date="2019-03-05T16:31:00Z"/>
          <w:rFonts w:ascii="Arial" w:eastAsia="SimSun" w:hAnsi="Arial"/>
          <w:b/>
        </w:rPr>
      </w:pPr>
      <w:del w:id="4367" w:author="RAN4#90" w:date="2019-03-05T16:31:00Z">
        <w:r w:rsidRPr="00E210DB" w:rsidDel="009006F8">
          <w:rPr>
            <w:rFonts w:ascii="Arial" w:eastAsia="SimSun" w:hAnsi="Arial"/>
            <w:b/>
          </w:rPr>
          <w:lastRenderedPageBreak/>
          <w:delText>Table A.3.2.2.5-6: PDSCH Reference Channel for TDD UL-DL pattern FR2.120-2 (64QAM)</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E210DB" w:rsidRPr="00E210DB" w:rsidDel="009006F8" w:rsidTr="00251C6D">
        <w:trPr>
          <w:jc w:val="center"/>
          <w:del w:id="4368" w:author="RAN4#90" w:date="2019-03-05T16:31:00Z"/>
        </w:trPr>
        <w:tc>
          <w:tcPr>
            <w:tcW w:w="1787" w:type="pct"/>
            <w:shd w:val="clear" w:color="auto" w:fill="auto"/>
            <w:vAlign w:val="center"/>
          </w:tcPr>
          <w:p w:rsidR="00E210DB" w:rsidRPr="00E210DB" w:rsidDel="009006F8" w:rsidRDefault="00E210DB" w:rsidP="00E210DB">
            <w:pPr>
              <w:keepNext/>
              <w:keepLines/>
              <w:spacing w:after="0"/>
              <w:jc w:val="center"/>
              <w:rPr>
                <w:del w:id="4369" w:author="RAN4#90" w:date="2019-03-05T16:31:00Z"/>
                <w:rFonts w:ascii="Arial" w:eastAsia="SimSun" w:hAnsi="Arial" w:cs="Arial"/>
                <w:b/>
                <w:sz w:val="18"/>
                <w:szCs w:val="18"/>
              </w:rPr>
            </w:pPr>
            <w:del w:id="4370" w:author="RAN4#90" w:date="2019-03-05T16:31:00Z">
              <w:r w:rsidRPr="00E210DB" w:rsidDel="009006F8">
                <w:rPr>
                  <w:rFonts w:ascii="Arial" w:eastAsia="SimSun" w:hAnsi="Arial" w:cs="Arial"/>
                  <w:b/>
                  <w:sz w:val="18"/>
                  <w:szCs w:val="18"/>
                </w:rPr>
                <w:delText>Parameter</w:delText>
              </w:r>
            </w:del>
          </w:p>
        </w:tc>
        <w:tc>
          <w:tcPr>
            <w:tcW w:w="443" w:type="pct"/>
            <w:shd w:val="clear" w:color="auto" w:fill="auto"/>
            <w:vAlign w:val="center"/>
          </w:tcPr>
          <w:p w:rsidR="00E210DB" w:rsidRPr="00E210DB" w:rsidDel="009006F8" w:rsidRDefault="00E210DB" w:rsidP="00E210DB">
            <w:pPr>
              <w:keepNext/>
              <w:keepLines/>
              <w:spacing w:after="0"/>
              <w:jc w:val="center"/>
              <w:rPr>
                <w:del w:id="4371" w:author="RAN4#90" w:date="2019-03-05T16:31:00Z"/>
                <w:rFonts w:ascii="Arial" w:eastAsia="SimSun" w:hAnsi="Arial" w:cs="Arial"/>
                <w:b/>
                <w:sz w:val="18"/>
                <w:szCs w:val="18"/>
              </w:rPr>
            </w:pPr>
            <w:del w:id="4372" w:author="RAN4#90" w:date="2019-03-05T16:31:00Z">
              <w:r w:rsidRPr="00E210DB" w:rsidDel="009006F8">
                <w:rPr>
                  <w:rFonts w:ascii="Arial" w:eastAsia="SimSun" w:hAnsi="Arial" w:cs="Arial"/>
                  <w:b/>
                  <w:sz w:val="18"/>
                  <w:szCs w:val="18"/>
                </w:rPr>
                <w:delText>Unit</w:delText>
              </w:r>
            </w:del>
          </w:p>
        </w:tc>
        <w:tc>
          <w:tcPr>
            <w:tcW w:w="2769" w:type="pct"/>
            <w:gridSpan w:val="5"/>
            <w:shd w:val="clear" w:color="auto" w:fill="auto"/>
            <w:vAlign w:val="center"/>
          </w:tcPr>
          <w:p w:rsidR="00E210DB" w:rsidRPr="00E210DB" w:rsidDel="009006F8" w:rsidRDefault="00E210DB" w:rsidP="00E210DB">
            <w:pPr>
              <w:keepNext/>
              <w:keepLines/>
              <w:spacing w:after="0"/>
              <w:jc w:val="center"/>
              <w:rPr>
                <w:del w:id="4373" w:author="RAN4#90" w:date="2019-03-05T16:31:00Z"/>
                <w:rFonts w:ascii="Arial" w:eastAsia="SimSun" w:hAnsi="Arial" w:cs="Arial"/>
                <w:b/>
                <w:sz w:val="18"/>
                <w:szCs w:val="18"/>
              </w:rPr>
            </w:pPr>
            <w:del w:id="4374" w:author="RAN4#90" w:date="2019-03-05T16:31:00Z">
              <w:r w:rsidRPr="00E210DB" w:rsidDel="009006F8">
                <w:rPr>
                  <w:rFonts w:ascii="Arial" w:eastAsia="SimSun" w:hAnsi="Arial" w:cs="Arial"/>
                  <w:b/>
                  <w:sz w:val="18"/>
                  <w:szCs w:val="18"/>
                </w:rPr>
                <w:delText>Value</w:delText>
              </w:r>
            </w:del>
          </w:p>
        </w:tc>
      </w:tr>
      <w:tr w:rsidR="00E210DB" w:rsidRPr="00E210DB" w:rsidDel="009006F8" w:rsidTr="00251C6D">
        <w:trPr>
          <w:jc w:val="center"/>
          <w:del w:id="4375" w:author="RAN4#90" w:date="2019-03-05T16:31:00Z"/>
        </w:trPr>
        <w:tc>
          <w:tcPr>
            <w:tcW w:w="1788" w:type="pct"/>
            <w:vAlign w:val="center"/>
          </w:tcPr>
          <w:p w:rsidR="00E210DB" w:rsidRPr="00E210DB" w:rsidDel="009006F8" w:rsidRDefault="00E210DB" w:rsidP="00E210DB">
            <w:pPr>
              <w:keepNext/>
              <w:keepLines/>
              <w:spacing w:after="0"/>
              <w:rPr>
                <w:del w:id="4376" w:author="RAN4#90" w:date="2019-03-05T16:31:00Z"/>
                <w:rFonts w:ascii="Arial" w:eastAsia="SimSun" w:hAnsi="Arial" w:cs="Arial"/>
                <w:sz w:val="18"/>
                <w:szCs w:val="18"/>
              </w:rPr>
            </w:pPr>
            <w:del w:id="4377" w:author="RAN4#90" w:date="2019-03-05T16:31:00Z">
              <w:r w:rsidRPr="00E210DB" w:rsidDel="009006F8">
                <w:rPr>
                  <w:rFonts w:ascii="Arial" w:eastAsia="SimSun" w:hAnsi="Arial" w:cs="Arial"/>
                  <w:sz w:val="18"/>
                  <w:szCs w:val="18"/>
                </w:rPr>
                <w:delText>Reference channel</w:delText>
              </w:r>
            </w:del>
          </w:p>
        </w:tc>
        <w:tc>
          <w:tcPr>
            <w:tcW w:w="444" w:type="pct"/>
            <w:vAlign w:val="center"/>
          </w:tcPr>
          <w:p w:rsidR="00E210DB" w:rsidRPr="00E210DB" w:rsidDel="009006F8" w:rsidRDefault="00E210DB" w:rsidP="00E210DB">
            <w:pPr>
              <w:keepNext/>
              <w:keepLines/>
              <w:spacing w:after="0"/>
              <w:jc w:val="center"/>
              <w:rPr>
                <w:del w:id="4378" w:author="RAN4#90" w:date="2019-03-05T16:31:00Z"/>
                <w:rFonts w:ascii="Arial" w:eastAsia="SimSun" w:hAnsi="Arial" w:cs="Arial"/>
                <w:sz w:val="18"/>
                <w:szCs w:val="18"/>
              </w:rPr>
            </w:pPr>
          </w:p>
        </w:tc>
        <w:tc>
          <w:tcPr>
            <w:tcW w:w="627" w:type="pct"/>
            <w:vAlign w:val="center"/>
          </w:tcPr>
          <w:p w:rsidR="00E210DB" w:rsidRPr="00E210DB" w:rsidDel="009006F8" w:rsidRDefault="00E210DB" w:rsidP="00E210DB">
            <w:pPr>
              <w:keepNext/>
              <w:keepLines/>
              <w:spacing w:after="0"/>
              <w:jc w:val="center"/>
              <w:rPr>
                <w:del w:id="4379" w:author="RAN4#90" w:date="2019-03-05T16:31:00Z"/>
                <w:rFonts w:ascii="Arial" w:eastAsia="SimSun" w:hAnsi="Arial" w:cs="Arial"/>
                <w:sz w:val="18"/>
                <w:szCs w:val="18"/>
              </w:rPr>
            </w:pPr>
            <w:del w:id="4380" w:author="RAN4#90" w:date="2019-03-05T16:31:00Z">
              <w:r w:rsidRPr="00E210DB" w:rsidDel="009006F8">
                <w:rPr>
                  <w:rFonts w:ascii="Arial" w:eastAsia="SimSun" w:hAnsi="Arial" w:cs="Arial"/>
                  <w:sz w:val="18"/>
                  <w:szCs w:val="18"/>
                </w:rPr>
                <w:delText>R.PDSCH. 5-6.1 TDD</w:delText>
              </w:r>
            </w:del>
          </w:p>
        </w:tc>
        <w:tc>
          <w:tcPr>
            <w:tcW w:w="535" w:type="pct"/>
            <w:vAlign w:val="center"/>
          </w:tcPr>
          <w:p w:rsidR="00E210DB" w:rsidRPr="00E210DB" w:rsidDel="009006F8" w:rsidRDefault="00E210DB" w:rsidP="00E210DB">
            <w:pPr>
              <w:keepNext/>
              <w:keepLines/>
              <w:spacing w:after="0"/>
              <w:jc w:val="center"/>
              <w:rPr>
                <w:del w:id="4381" w:author="RAN4#90" w:date="2019-03-05T16:31:00Z"/>
                <w:rFonts w:ascii="Arial" w:eastAsia="SimSun" w:hAnsi="Arial" w:cs="Arial"/>
                <w:sz w:val="18"/>
                <w:szCs w:val="18"/>
                <w:lang w:eastAsia="zh-CN"/>
              </w:rPr>
            </w:pPr>
          </w:p>
        </w:tc>
        <w:tc>
          <w:tcPr>
            <w:tcW w:w="535" w:type="pct"/>
            <w:vAlign w:val="center"/>
          </w:tcPr>
          <w:p w:rsidR="00E210DB" w:rsidRPr="00E210DB" w:rsidDel="009006F8" w:rsidRDefault="00E210DB" w:rsidP="00E210DB">
            <w:pPr>
              <w:keepNext/>
              <w:keepLines/>
              <w:spacing w:after="0"/>
              <w:jc w:val="center"/>
              <w:rPr>
                <w:del w:id="4382" w:author="RAN4#90" w:date="2019-03-05T16:31:00Z"/>
                <w:rFonts w:ascii="Arial" w:eastAsia="SimSun" w:hAnsi="Arial" w:cs="Arial"/>
                <w:sz w:val="18"/>
                <w:szCs w:val="18"/>
                <w:lang w:eastAsia="zh-CN"/>
              </w:rPr>
            </w:pPr>
          </w:p>
        </w:tc>
        <w:tc>
          <w:tcPr>
            <w:tcW w:w="535" w:type="pct"/>
            <w:vAlign w:val="center"/>
          </w:tcPr>
          <w:p w:rsidR="00E210DB" w:rsidRPr="00E210DB" w:rsidDel="009006F8" w:rsidRDefault="00E210DB" w:rsidP="00E210DB">
            <w:pPr>
              <w:keepNext/>
              <w:keepLines/>
              <w:spacing w:after="0"/>
              <w:jc w:val="center"/>
              <w:rPr>
                <w:del w:id="4383"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384" w:author="RAN4#90" w:date="2019-03-05T16:31:00Z"/>
                <w:rFonts w:ascii="Arial" w:eastAsia="SimSun" w:hAnsi="Arial"/>
                <w:sz w:val="18"/>
                <w:lang w:eastAsia="zh-CN"/>
              </w:rPr>
            </w:pPr>
          </w:p>
        </w:tc>
      </w:tr>
      <w:tr w:rsidR="00E210DB" w:rsidRPr="00E210DB" w:rsidDel="009006F8" w:rsidTr="00251C6D">
        <w:trPr>
          <w:jc w:val="center"/>
          <w:del w:id="4385" w:author="RAN4#90" w:date="2019-03-05T16:31:00Z"/>
        </w:trPr>
        <w:tc>
          <w:tcPr>
            <w:tcW w:w="1788" w:type="pct"/>
          </w:tcPr>
          <w:p w:rsidR="00E210DB" w:rsidRPr="00E210DB" w:rsidDel="009006F8" w:rsidRDefault="00E210DB" w:rsidP="00E210DB">
            <w:pPr>
              <w:keepNext/>
              <w:keepLines/>
              <w:spacing w:after="0"/>
              <w:rPr>
                <w:del w:id="4386" w:author="RAN4#90" w:date="2019-03-05T16:31:00Z"/>
                <w:rFonts w:ascii="Arial" w:eastAsia="SimSun" w:hAnsi="Arial" w:cs="Arial"/>
                <w:sz w:val="18"/>
                <w:szCs w:val="18"/>
              </w:rPr>
            </w:pPr>
            <w:del w:id="4387" w:author="RAN4#90" w:date="2019-03-05T16:31:00Z">
              <w:r w:rsidRPr="00E210DB" w:rsidDel="009006F8">
                <w:rPr>
                  <w:rFonts w:ascii="Arial" w:eastAsia="SimSun" w:hAnsi="Arial"/>
                  <w:sz w:val="18"/>
                </w:rPr>
                <w:delText>Channel bandwidth</w:delText>
              </w:r>
            </w:del>
          </w:p>
        </w:tc>
        <w:tc>
          <w:tcPr>
            <w:tcW w:w="444" w:type="pct"/>
            <w:vAlign w:val="center"/>
          </w:tcPr>
          <w:p w:rsidR="00E210DB" w:rsidRPr="00E210DB" w:rsidDel="009006F8" w:rsidRDefault="00E210DB" w:rsidP="00E210DB">
            <w:pPr>
              <w:keepNext/>
              <w:keepLines/>
              <w:spacing w:after="0"/>
              <w:jc w:val="center"/>
              <w:rPr>
                <w:del w:id="4388" w:author="RAN4#90" w:date="2019-03-05T16:31:00Z"/>
                <w:rFonts w:ascii="Arial" w:eastAsia="SimSun" w:hAnsi="Arial" w:cs="Arial"/>
                <w:sz w:val="18"/>
                <w:szCs w:val="18"/>
              </w:rPr>
            </w:pPr>
            <w:del w:id="4389" w:author="RAN4#90" w:date="2019-03-05T16:31:00Z">
              <w:r w:rsidRPr="00E210DB" w:rsidDel="009006F8">
                <w:rPr>
                  <w:rFonts w:ascii="Arial" w:eastAsia="SimSun" w:hAnsi="Arial" w:cs="Arial"/>
                  <w:sz w:val="18"/>
                  <w:szCs w:val="18"/>
                </w:rPr>
                <w:delText>MHz</w:delText>
              </w:r>
            </w:del>
          </w:p>
        </w:tc>
        <w:tc>
          <w:tcPr>
            <w:tcW w:w="627" w:type="pct"/>
            <w:vAlign w:val="center"/>
          </w:tcPr>
          <w:p w:rsidR="00E210DB" w:rsidRPr="00E210DB" w:rsidDel="009006F8" w:rsidRDefault="00E210DB" w:rsidP="00E210DB">
            <w:pPr>
              <w:keepNext/>
              <w:keepLines/>
              <w:spacing w:after="0"/>
              <w:jc w:val="center"/>
              <w:rPr>
                <w:del w:id="4390" w:author="RAN4#90" w:date="2019-03-05T16:31:00Z"/>
                <w:rFonts w:ascii="Arial" w:eastAsia="SimSun" w:hAnsi="Arial" w:cs="Arial"/>
                <w:sz w:val="18"/>
                <w:szCs w:val="18"/>
              </w:rPr>
            </w:pPr>
            <w:del w:id="4391" w:author="RAN4#90" w:date="2019-03-05T16:31:00Z">
              <w:r w:rsidRPr="00E210DB" w:rsidDel="009006F8">
                <w:rPr>
                  <w:rFonts w:ascii="Arial" w:eastAsia="SimSun" w:hAnsi="Arial" w:cs="Arial"/>
                  <w:sz w:val="18"/>
                  <w:szCs w:val="18"/>
                </w:rPr>
                <w:delText>100</w:delText>
              </w:r>
            </w:del>
          </w:p>
        </w:tc>
        <w:tc>
          <w:tcPr>
            <w:tcW w:w="535" w:type="pct"/>
            <w:vAlign w:val="center"/>
          </w:tcPr>
          <w:p w:rsidR="00E210DB" w:rsidRPr="00E210DB" w:rsidDel="009006F8" w:rsidRDefault="00E210DB" w:rsidP="00E210DB">
            <w:pPr>
              <w:keepNext/>
              <w:keepLines/>
              <w:spacing w:after="0"/>
              <w:jc w:val="center"/>
              <w:rPr>
                <w:del w:id="4392"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393"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394"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395" w:author="RAN4#90" w:date="2019-03-05T16:31:00Z"/>
                <w:rFonts w:ascii="Arial" w:eastAsia="SimSun" w:hAnsi="Arial"/>
                <w:sz w:val="18"/>
              </w:rPr>
            </w:pPr>
          </w:p>
        </w:tc>
      </w:tr>
      <w:tr w:rsidR="00E210DB" w:rsidRPr="00E210DB" w:rsidDel="009006F8" w:rsidTr="00251C6D">
        <w:trPr>
          <w:jc w:val="center"/>
          <w:del w:id="4396" w:author="RAN4#90" w:date="2019-03-05T16:31:00Z"/>
        </w:trPr>
        <w:tc>
          <w:tcPr>
            <w:tcW w:w="1788" w:type="pct"/>
          </w:tcPr>
          <w:p w:rsidR="00E210DB" w:rsidRPr="00E210DB" w:rsidDel="009006F8" w:rsidRDefault="00E210DB" w:rsidP="00E210DB">
            <w:pPr>
              <w:keepNext/>
              <w:keepLines/>
              <w:spacing w:after="0"/>
              <w:rPr>
                <w:del w:id="4397" w:author="RAN4#90" w:date="2019-03-05T16:31:00Z"/>
                <w:rFonts w:ascii="Arial" w:eastAsia="SimSun" w:hAnsi="Arial" w:cs="Arial"/>
                <w:sz w:val="18"/>
                <w:szCs w:val="18"/>
              </w:rPr>
            </w:pPr>
            <w:del w:id="4398" w:author="RAN4#90" w:date="2019-03-05T16:31:00Z">
              <w:r w:rsidRPr="00E210DB" w:rsidDel="009006F8">
                <w:rPr>
                  <w:rFonts w:ascii="Arial" w:eastAsia="SimSun" w:hAnsi="Arial" w:cs="Arial"/>
                  <w:sz w:val="18"/>
                  <w:szCs w:val="18"/>
                </w:rPr>
                <w:delText>Subcarrier spacing</w:delText>
              </w:r>
            </w:del>
          </w:p>
        </w:tc>
        <w:tc>
          <w:tcPr>
            <w:tcW w:w="444" w:type="pct"/>
            <w:vAlign w:val="center"/>
          </w:tcPr>
          <w:p w:rsidR="00E210DB" w:rsidRPr="00E210DB" w:rsidDel="009006F8" w:rsidRDefault="00E210DB" w:rsidP="00E210DB">
            <w:pPr>
              <w:keepNext/>
              <w:keepLines/>
              <w:spacing w:after="0"/>
              <w:jc w:val="center"/>
              <w:rPr>
                <w:del w:id="4399" w:author="RAN4#90" w:date="2019-03-05T16:31:00Z"/>
                <w:rFonts w:ascii="Arial" w:eastAsia="SimSun" w:hAnsi="Arial" w:cs="Arial"/>
                <w:sz w:val="18"/>
                <w:szCs w:val="18"/>
              </w:rPr>
            </w:pPr>
            <w:del w:id="4400" w:author="RAN4#90" w:date="2019-03-05T16:31:00Z">
              <w:r w:rsidRPr="00E210DB" w:rsidDel="009006F8">
                <w:rPr>
                  <w:rFonts w:ascii="Arial" w:eastAsia="SimSun" w:hAnsi="Arial" w:cs="Arial"/>
                  <w:sz w:val="18"/>
                  <w:szCs w:val="18"/>
                </w:rPr>
                <w:delText>kHz</w:delText>
              </w:r>
            </w:del>
          </w:p>
        </w:tc>
        <w:tc>
          <w:tcPr>
            <w:tcW w:w="627" w:type="pct"/>
            <w:vAlign w:val="center"/>
          </w:tcPr>
          <w:p w:rsidR="00E210DB" w:rsidRPr="00E210DB" w:rsidDel="009006F8" w:rsidRDefault="00E210DB" w:rsidP="00E210DB">
            <w:pPr>
              <w:keepNext/>
              <w:keepLines/>
              <w:spacing w:after="0"/>
              <w:jc w:val="center"/>
              <w:rPr>
                <w:del w:id="4401" w:author="RAN4#90" w:date="2019-03-05T16:31:00Z"/>
                <w:rFonts w:ascii="Arial" w:eastAsia="SimSun" w:hAnsi="Arial" w:cs="Arial"/>
                <w:sz w:val="18"/>
                <w:szCs w:val="18"/>
              </w:rPr>
            </w:pPr>
            <w:del w:id="4402" w:author="RAN4#90" w:date="2019-03-05T16:31:00Z">
              <w:r w:rsidRPr="00E210DB" w:rsidDel="009006F8">
                <w:rPr>
                  <w:rFonts w:ascii="Arial" w:eastAsia="SimSun" w:hAnsi="Arial" w:cs="Arial"/>
                  <w:sz w:val="18"/>
                  <w:szCs w:val="18"/>
                </w:rPr>
                <w:delText>120</w:delText>
              </w:r>
            </w:del>
          </w:p>
        </w:tc>
        <w:tc>
          <w:tcPr>
            <w:tcW w:w="535" w:type="pct"/>
            <w:vAlign w:val="center"/>
          </w:tcPr>
          <w:p w:rsidR="00E210DB" w:rsidRPr="00E210DB" w:rsidDel="009006F8" w:rsidRDefault="00E210DB" w:rsidP="00E210DB">
            <w:pPr>
              <w:keepNext/>
              <w:keepLines/>
              <w:spacing w:after="0"/>
              <w:jc w:val="center"/>
              <w:rPr>
                <w:del w:id="4403"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04"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05"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06" w:author="RAN4#90" w:date="2019-03-05T16:31:00Z"/>
                <w:rFonts w:ascii="Arial" w:eastAsia="SimSun" w:hAnsi="Arial"/>
                <w:sz w:val="18"/>
              </w:rPr>
            </w:pPr>
          </w:p>
        </w:tc>
      </w:tr>
      <w:tr w:rsidR="00E210DB" w:rsidRPr="00E210DB" w:rsidDel="009006F8" w:rsidTr="00251C6D">
        <w:trPr>
          <w:jc w:val="center"/>
          <w:del w:id="4407" w:author="RAN4#90" w:date="2019-03-05T16:31:00Z"/>
        </w:trPr>
        <w:tc>
          <w:tcPr>
            <w:tcW w:w="1788" w:type="pct"/>
          </w:tcPr>
          <w:p w:rsidR="00E210DB" w:rsidRPr="00E210DB" w:rsidDel="009006F8" w:rsidRDefault="00E210DB" w:rsidP="00E210DB">
            <w:pPr>
              <w:keepNext/>
              <w:keepLines/>
              <w:spacing w:after="0"/>
              <w:rPr>
                <w:del w:id="4408" w:author="RAN4#90" w:date="2019-03-05T16:31:00Z"/>
                <w:rFonts w:ascii="Arial" w:eastAsia="SimSun" w:hAnsi="Arial" w:cs="Arial"/>
                <w:sz w:val="18"/>
                <w:szCs w:val="18"/>
              </w:rPr>
            </w:pPr>
            <w:del w:id="4409" w:author="RAN4#90" w:date="2019-03-05T16:31:00Z">
              <w:r w:rsidRPr="00E210DB" w:rsidDel="009006F8">
                <w:rPr>
                  <w:rFonts w:ascii="Arial" w:eastAsia="SimSun" w:hAnsi="Arial" w:cs="Arial"/>
                  <w:sz w:val="18"/>
                  <w:szCs w:val="18"/>
                </w:rPr>
                <w:delText>Allocated resource blocks</w:delText>
              </w:r>
            </w:del>
          </w:p>
        </w:tc>
        <w:tc>
          <w:tcPr>
            <w:tcW w:w="444" w:type="pct"/>
            <w:vAlign w:val="center"/>
          </w:tcPr>
          <w:p w:rsidR="00E210DB" w:rsidRPr="00E210DB" w:rsidDel="009006F8" w:rsidRDefault="00E210DB" w:rsidP="00E210DB">
            <w:pPr>
              <w:keepNext/>
              <w:keepLines/>
              <w:spacing w:after="0"/>
              <w:jc w:val="center"/>
              <w:rPr>
                <w:del w:id="4410" w:author="RAN4#90" w:date="2019-03-05T16:31:00Z"/>
                <w:rFonts w:ascii="Arial" w:eastAsia="SimSun" w:hAnsi="Arial" w:cs="Arial"/>
                <w:sz w:val="18"/>
                <w:szCs w:val="18"/>
              </w:rPr>
            </w:pPr>
            <w:del w:id="4411" w:author="RAN4#90" w:date="2019-03-05T16:31:00Z">
              <w:r w:rsidRPr="00E210DB" w:rsidDel="009006F8">
                <w:rPr>
                  <w:rFonts w:ascii="Arial" w:eastAsia="SimSun" w:hAnsi="Arial" w:cs="Arial"/>
                  <w:sz w:val="18"/>
                  <w:szCs w:val="18"/>
                </w:rPr>
                <w:delText>PRBs</w:delText>
              </w:r>
            </w:del>
          </w:p>
        </w:tc>
        <w:tc>
          <w:tcPr>
            <w:tcW w:w="627" w:type="pct"/>
            <w:vAlign w:val="center"/>
          </w:tcPr>
          <w:p w:rsidR="00E210DB" w:rsidRPr="00E210DB" w:rsidDel="009006F8" w:rsidRDefault="00E210DB" w:rsidP="00E210DB">
            <w:pPr>
              <w:keepNext/>
              <w:keepLines/>
              <w:spacing w:after="0"/>
              <w:jc w:val="center"/>
              <w:rPr>
                <w:del w:id="4412" w:author="RAN4#90" w:date="2019-03-05T16:31:00Z"/>
                <w:rFonts w:ascii="Arial" w:eastAsia="SimSun" w:hAnsi="Arial" w:cs="Arial"/>
                <w:sz w:val="18"/>
                <w:szCs w:val="18"/>
              </w:rPr>
            </w:pPr>
            <w:del w:id="4413" w:author="RAN4#90" w:date="2019-03-05T16:31:00Z">
              <w:r w:rsidRPr="00E210DB" w:rsidDel="009006F8">
                <w:rPr>
                  <w:rFonts w:ascii="Arial" w:eastAsia="SimSun" w:hAnsi="Arial" w:cs="Arial"/>
                  <w:sz w:val="18"/>
                  <w:szCs w:val="18"/>
                </w:rPr>
                <w:delText>66</w:delText>
              </w:r>
            </w:del>
          </w:p>
        </w:tc>
        <w:tc>
          <w:tcPr>
            <w:tcW w:w="535" w:type="pct"/>
            <w:vAlign w:val="center"/>
          </w:tcPr>
          <w:p w:rsidR="00E210DB" w:rsidRPr="00E210DB" w:rsidDel="009006F8" w:rsidRDefault="00E210DB" w:rsidP="00E210DB">
            <w:pPr>
              <w:keepNext/>
              <w:keepLines/>
              <w:spacing w:after="0"/>
              <w:jc w:val="center"/>
              <w:rPr>
                <w:del w:id="4414"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15"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16"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17" w:author="RAN4#90" w:date="2019-03-05T16:31:00Z"/>
                <w:rFonts w:ascii="Arial" w:eastAsia="SimSun" w:hAnsi="Arial"/>
                <w:sz w:val="18"/>
              </w:rPr>
            </w:pPr>
          </w:p>
        </w:tc>
      </w:tr>
      <w:tr w:rsidR="00E210DB" w:rsidRPr="00E210DB" w:rsidDel="009006F8" w:rsidTr="00251C6D">
        <w:trPr>
          <w:jc w:val="center"/>
          <w:del w:id="4418" w:author="RAN4#90" w:date="2019-03-05T16:31:00Z"/>
        </w:trPr>
        <w:tc>
          <w:tcPr>
            <w:tcW w:w="1788" w:type="pct"/>
          </w:tcPr>
          <w:p w:rsidR="00E210DB" w:rsidRPr="00E210DB" w:rsidDel="009006F8" w:rsidRDefault="00E210DB" w:rsidP="00E210DB">
            <w:pPr>
              <w:keepNext/>
              <w:keepLines/>
              <w:spacing w:after="0"/>
              <w:rPr>
                <w:del w:id="4419" w:author="RAN4#90" w:date="2019-03-05T16:31:00Z"/>
                <w:rFonts w:ascii="Arial" w:eastAsia="SimSun" w:hAnsi="Arial" w:cs="Arial"/>
                <w:sz w:val="18"/>
                <w:szCs w:val="18"/>
              </w:rPr>
            </w:pPr>
            <w:del w:id="4420" w:author="RAN4#90" w:date="2019-03-05T16:31:00Z">
              <w:r w:rsidRPr="00E210DB" w:rsidDel="009006F8">
                <w:rPr>
                  <w:rFonts w:ascii="Arial" w:eastAsia="SimSun" w:hAnsi="Arial" w:cs="Arial"/>
                  <w:sz w:val="18"/>
                  <w:szCs w:val="18"/>
                </w:rPr>
                <w:delText>Number of consecutive PDSCH symbols</w:delText>
              </w:r>
            </w:del>
          </w:p>
        </w:tc>
        <w:tc>
          <w:tcPr>
            <w:tcW w:w="444" w:type="pct"/>
            <w:vAlign w:val="center"/>
          </w:tcPr>
          <w:p w:rsidR="00E210DB" w:rsidRPr="00E210DB" w:rsidDel="009006F8" w:rsidRDefault="00E210DB" w:rsidP="00E210DB">
            <w:pPr>
              <w:keepNext/>
              <w:keepLines/>
              <w:spacing w:after="0"/>
              <w:jc w:val="center"/>
              <w:rPr>
                <w:del w:id="4421" w:author="RAN4#90" w:date="2019-03-05T16:31:00Z"/>
                <w:rFonts w:ascii="Arial" w:eastAsia="SimSun" w:hAnsi="Arial" w:cs="Arial"/>
                <w:sz w:val="18"/>
                <w:szCs w:val="18"/>
              </w:rPr>
            </w:pPr>
          </w:p>
        </w:tc>
        <w:tc>
          <w:tcPr>
            <w:tcW w:w="627" w:type="pct"/>
            <w:vAlign w:val="center"/>
          </w:tcPr>
          <w:p w:rsidR="00E210DB" w:rsidRPr="00E210DB" w:rsidDel="009006F8" w:rsidRDefault="00E210DB" w:rsidP="00E210DB">
            <w:pPr>
              <w:keepNext/>
              <w:keepLines/>
              <w:spacing w:after="0"/>
              <w:jc w:val="center"/>
              <w:rPr>
                <w:del w:id="4422"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23"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24"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25"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26" w:author="RAN4#90" w:date="2019-03-05T16:31:00Z"/>
                <w:rFonts w:ascii="Arial" w:eastAsia="SimSun" w:hAnsi="Arial"/>
                <w:sz w:val="18"/>
              </w:rPr>
            </w:pPr>
          </w:p>
        </w:tc>
      </w:tr>
      <w:tr w:rsidR="00E210DB" w:rsidRPr="00E210DB" w:rsidDel="009006F8" w:rsidTr="00251C6D">
        <w:trPr>
          <w:jc w:val="center"/>
          <w:del w:id="4427" w:author="RAN4#90" w:date="2019-03-05T16:31:00Z"/>
        </w:trPr>
        <w:tc>
          <w:tcPr>
            <w:tcW w:w="1788" w:type="pct"/>
          </w:tcPr>
          <w:p w:rsidR="00E210DB" w:rsidRPr="00E210DB" w:rsidDel="009006F8" w:rsidRDefault="00E210DB" w:rsidP="00E210DB">
            <w:pPr>
              <w:keepNext/>
              <w:keepLines/>
              <w:spacing w:after="0"/>
              <w:rPr>
                <w:del w:id="4428" w:author="RAN4#90" w:date="2019-03-05T16:31:00Z"/>
                <w:rFonts w:ascii="Arial" w:eastAsia="SimSun" w:hAnsi="Arial" w:cs="Arial"/>
                <w:sz w:val="18"/>
                <w:szCs w:val="18"/>
              </w:rPr>
            </w:pPr>
            <w:del w:id="4429" w:author="RAN4#90" w:date="2019-03-05T16:31:00Z">
              <w:r w:rsidRPr="00E210DB" w:rsidDel="009006F8">
                <w:rPr>
                  <w:rFonts w:ascii="Arial" w:eastAsia="SimSun" w:hAnsi="Arial" w:cs="Arial"/>
                  <w:sz w:val="18"/>
                  <w:szCs w:val="18"/>
                </w:rPr>
                <w:delText xml:space="preserve">  For Slot i, if mod(i, 4) = 2 for i from {1,…, 159}</w:delText>
              </w:r>
            </w:del>
          </w:p>
        </w:tc>
        <w:tc>
          <w:tcPr>
            <w:tcW w:w="444" w:type="pct"/>
            <w:vAlign w:val="center"/>
          </w:tcPr>
          <w:p w:rsidR="00E210DB" w:rsidRPr="00E210DB" w:rsidDel="009006F8" w:rsidRDefault="00E210DB" w:rsidP="00E210DB">
            <w:pPr>
              <w:keepNext/>
              <w:keepLines/>
              <w:spacing w:after="0"/>
              <w:jc w:val="center"/>
              <w:rPr>
                <w:del w:id="4430" w:author="RAN4#90" w:date="2019-03-05T16:31:00Z"/>
                <w:rFonts w:ascii="Arial" w:eastAsia="SimSun" w:hAnsi="Arial" w:cs="Arial"/>
                <w:sz w:val="18"/>
                <w:szCs w:val="18"/>
              </w:rPr>
            </w:pPr>
          </w:p>
        </w:tc>
        <w:tc>
          <w:tcPr>
            <w:tcW w:w="627" w:type="pct"/>
            <w:vAlign w:val="center"/>
          </w:tcPr>
          <w:p w:rsidR="00E210DB" w:rsidRPr="00E210DB" w:rsidDel="009006F8" w:rsidRDefault="00E210DB" w:rsidP="00E210DB">
            <w:pPr>
              <w:keepNext/>
              <w:keepLines/>
              <w:spacing w:after="0"/>
              <w:jc w:val="center"/>
              <w:rPr>
                <w:del w:id="4431" w:author="RAN4#90" w:date="2019-03-05T16:31:00Z"/>
                <w:rFonts w:ascii="Arial" w:eastAsia="SimSun" w:hAnsi="Arial" w:cs="Arial"/>
                <w:sz w:val="18"/>
                <w:szCs w:val="18"/>
              </w:rPr>
            </w:pPr>
            <w:del w:id="4432" w:author="RAN4#90" w:date="2019-03-05T16:31:00Z">
              <w:r w:rsidRPr="00E210DB" w:rsidDel="009006F8">
                <w:rPr>
                  <w:rFonts w:ascii="Arial" w:eastAsia="SimSun" w:hAnsi="Arial" w:cs="Arial"/>
                  <w:sz w:val="18"/>
                  <w:szCs w:val="18"/>
                </w:rPr>
                <w:delText>10</w:delText>
              </w:r>
            </w:del>
          </w:p>
        </w:tc>
        <w:tc>
          <w:tcPr>
            <w:tcW w:w="535" w:type="pct"/>
            <w:vAlign w:val="center"/>
          </w:tcPr>
          <w:p w:rsidR="00E210DB" w:rsidRPr="00E210DB" w:rsidDel="009006F8" w:rsidRDefault="00E210DB" w:rsidP="00E210DB">
            <w:pPr>
              <w:keepNext/>
              <w:keepLines/>
              <w:spacing w:after="0"/>
              <w:jc w:val="center"/>
              <w:rPr>
                <w:del w:id="4433"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34"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35"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36" w:author="RAN4#90" w:date="2019-03-05T16:31:00Z"/>
                <w:rFonts w:ascii="Arial" w:eastAsia="SimSun" w:hAnsi="Arial"/>
                <w:sz w:val="18"/>
              </w:rPr>
            </w:pPr>
          </w:p>
        </w:tc>
      </w:tr>
      <w:tr w:rsidR="00E210DB" w:rsidRPr="00E210DB" w:rsidDel="009006F8" w:rsidTr="00251C6D">
        <w:trPr>
          <w:jc w:val="center"/>
          <w:del w:id="4437" w:author="RAN4#90" w:date="2019-03-05T16:31:00Z"/>
        </w:trPr>
        <w:tc>
          <w:tcPr>
            <w:tcW w:w="1788" w:type="pct"/>
          </w:tcPr>
          <w:p w:rsidR="00E210DB" w:rsidRPr="00E210DB" w:rsidDel="009006F8" w:rsidRDefault="00E210DB" w:rsidP="00E210DB">
            <w:pPr>
              <w:keepNext/>
              <w:keepLines/>
              <w:spacing w:after="0"/>
              <w:rPr>
                <w:del w:id="4438" w:author="RAN4#90" w:date="2019-03-05T16:31:00Z"/>
                <w:rFonts w:ascii="Arial" w:eastAsia="SimSun" w:hAnsi="Arial" w:cs="Arial"/>
                <w:sz w:val="18"/>
                <w:szCs w:val="18"/>
              </w:rPr>
            </w:pPr>
            <w:del w:id="4439" w:author="RAN4#90" w:date="2019-03-05T16:31:00Z">
              <w:r w:rsidRPr="00E210DB" w:rsidDel="009006F8">
                <w:rPr>
                  <w:rFonts w:ascii="Arial" w:eastAsia="SimSun" w:hAnsi="Arial" w:cs="Arial"/>
                  <w:sz w:val="18"/>
                  <w:szCs w:val="18"/>
                </w:rPr>
                <w:delText xml:space="preserve">  For Slot i, if mod(i, 4) = {0,}) for i from {1,…,159}</w:delText>
              </w:r>
            </w:del>
          </w:p>
        </w:tc>
        <w:tc>
          <w:tcPr>
            <w:tcW w:w="444" w:type="pct"/>
            <w:vAlign w:val="center"/>
          </w:tcPr>
          <w:p w:rsidR="00E210DB" w:rsidRPr="00E210DB" w:rsidDel="009006F8" w:rsidRDefault="00E210DB" w:rsidP="00E210DB">
            <w:pPr>
              <w:keepNext/>
              <w:keepLines/>
              <w:spacing w:after="0"/>
              <w:jc w:val="center"/>
              <w:rPr>
                <w:del w:id="4440" w:author="RAN4#90" w:date="2019-03-05T16:31:00Z"/>
                <w:rFonts w:ascii="Arial" w:eastAsia="SimSun" w:hAnsi="Arial" w:cs="Arial"/>
                <w:sz w:val="18"/>
                <w:szCs w:val="18"/>
              </w:rPr>
            </w:pPr>
          </w:p>
        </w:tc>
        <w:tc>
          <w:tcPr>
            <w:tcW w:w="627" w:type="pct"/>
            <w:vAlign w:val="center"/>
          </w:tcPr>
          <w:p w:rsidR="00E210DB" w:rsidRPr="00E210DB" w:rsidDel="009006F8" w:rsidRDefault="00E210DB" w:rsidP="00E210DB">
            <w:pPr>
              <w:keepNext/>
              <w:keepLines/>
              <w:spacing w:after="0"/>
              <w:jc w:val="center"/>
              <w:rPr>
                <w:del w:id="4441" w:author="RAN4#90" w:date="2019-03-05T16:31:00Z"/>
                <w:rFonts w:ascii="Arial" w:eastAsia="SimSun" w:hAnsi="Arial" w:cs="Arial"/>
                <w:sz w:val="18"/>
                <w:szCs w:val="18"/>
              </w:rPr>
            </w:pPr>
            <w:del w:id="4442" w:author="RAN4#90" w:date="2019-03-05T16:31:00Z">
              <w:r w:rsidRPr="00E210DB" w:rsidDel="009006F8">
                <w:rPr>
                  <w:rFonts w:ascii="Arial" w:eastAsia="SimSun" w:hAnsi="Arial" w:cs="Arial"/>
                  <w:sz w:val="18"/>
                  <w:szCs w:val="18"/>
                </w:rPr>
                <w:delText>13</w:delText>
              </w:r>
            </w:del>
          </w:p>
        </w:tc>
        <w:tc>
          <w:tcPr>
            <w:tcW w:w="535" w:type="pct"/>
            <w:vAlign w:val="center"/>
          </w:tcPr>
          <w:p w:rsidR="00E210DB" w:rsidRPr="00E210DB" w:rsidDel="009006F8" w:rsidRDefault="00E210DB" w:rsidP="00E210DB">
            <w:pPr>
              <w:keepNext/>
              <w:keepLines/>
              <w:spacing w:after="0"/>
              <w:jc w:val="center"/>
              <w:rPr>
                <w:del w:id="4443"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44"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45"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46" w:author="RAN4#90" w:date="2019-03-05T16:31:00Z"/>
                <w:rFonts w:ascii="Arial" w:eastAsia="SimSun" w:hAnsi="Arial"/>
                <w:sz w:val="18"/>
              </w:rPr>
            </w:pPr>
          </w:p>
        </w:tc>
      </w:tr>
      <w:tr w:rsidR="00E210DB" w:rsidRPr="00E210DB" w:rsidDel="009006F8" w:rsidTr="00251C6D">
        <w:trPr>
          <w:jc w:val="center"/>
          <w:del w:id="4447" w:author="RAN4#90" w:date="2019-03-05T16:31:00Z"/>
        </w:trPr>
        <w:tc>
          <w:tcPr>
            <w:tcW w:w="1788" w:type="pct"/>
          </w:tcPr>
          <w:p w:rsidR="00E210DB" w:rsidRPr="00E210DB" w:rsidDel="009006F8" w:rsidRDefault="00E210DB" w:rsidP="00E210DB">
            <w:pPr>
              <w:keepNext/>
              <w:keepLines/>
              <w:spacing w:after="0"/>
              <w:rPr>
                <w:del w:id="4448" w:author="RAN4#90" w:date="2019-03-05T16:31:00Z"/>
                <w:rFonts w:ascii="Arial" w:eastAsia="SimSun" w:hAnsi="Arial" w:cs="Arial"/>
                <w:sz w:val="18"/>
                <w:szCs w:val="18"/>
              </w:rPr>
            </w:pPr>
            <w:del w:id="4449" w:author="RAN4#90" w:date="2019-03-05T16:31:00Z">
              <w:r w:rsidRPr="00E210DB" w:rsidDel="009006F8">
                <w:rPr>
                  <w:rFonts w:ascii="Arial" w:eastAsia="SimSun" w:hAnsi="Arial" w:cs="Arial"/>
                  <w:sz w:val="18"/>
                  <w:szCs w:val="18"/>
                </w:rPr>
                <w:delText>Allocated slots per 2 frames</w:delText>
              </w:r>
            </w:del>
          </w:p>
        </w:tc>
        <w:tc>
          <w:tcPr>
            <w:tcW w:w="444" w:type="pct"/>
            <w:vAlign w:val="center"/>
          </w:tcPr>
          <w:p w:rsidR="00E210DB" w:rsidRPr="00E210DB" w:rsidDel="009006F8" w:rsidRDefault="00E210DB" w:rsidP="00E210DB">
            <w:pPr>
              <w:keepNext/>
              <w:keepLines/>
              <w:spacing w:after="0"/>
              <w:jc w:val="center"/>
              <w:rPr>
                <w:del w:id="4450" w:author="RAN4#90" w:date="2019-03-05T16:31:00Z"/>
                <w:rFonts w:ascii="Arial" w:eastAsia="SimSun" w:hAnsi="Arial" w:cs="Arial"/>
                <w:sz w:val="18"/>
                <w:szCs w:val="18"/>
              </w:rPr>
            </w:pPr>
          </w:p>
        </w:tc>
        <w:tc>
          <w:tcPr>
            <w:tcW w:w="627" w:type="pct"/>
            <w:vAlign w:val="center"/>
          </w:tcPr>
          <w:p w:rsidR="00E210DB" w:rsidRPr="00E210DB" w:rsidDel="009006F8" w:rsidRDefault="00E210DB" w:rsidP="00E210DB">
            <w:pPr>
              <w:keepNext/>
              <w:keepLines/>
              <w:spacing w:after="0"/>
              <w:jc w:val="center"/>
              <w:rPr>
                <w:del w:id="4451" w:author="RAN4#90" w:date="2019-03-05T16:31:00Z"/>
                <w:rFonts w:ascii="Arial" w:eastAsia="SimSun" w:hAnsi="Arial" w:cs="Arial"/>
                <w:sz w:val="18"/>
                <w:szCs w:val="18"/>
              </w:rPr>
            </w:pPr>
            <w:del w:id="4452" w:author="RAN4#90" w:date="2019-03-05T16:31:00Z">
              <w:r w:rsidRPr="00E210DB" w:rsidDel="009006F8">
                <w:rPr>
                  <w:rFonts w:ascii="Arial" w:eastAsia="SimSun" w:hAnsi="Arial" w:cs="Arial"/>
                  <w:sz w:val="18"/>
                  <w:szCs w:val="18"/>
                </w:rPr>
                <w:delText>119</w:delText>
              </w:r>
            </w:del>
          </w:p>
        </w:tc>
        <w:tc>
          <w:tcPr>
            <w:tcW w:w="535" w:type="pct"/>
            <w:vAlign w:val="center"/>
          </w:tcPr>
          <w:p w:rsidR="00E210DB" w:rsidRPr="00E210DB" w:rsidDel="009006F8" w:rsidRDefault="00E210DB" w:rsidP="00E210DB">
            <w:pPr>
              <w:keepNext/>
              <w:keepLines/>
              <w:spacing w:after="0"/>
              <w:jc w:val="center"/>
              <w:rPr>
                <w:del w:id="4453" w:author="RAN4#90" w:date="2019-03-05T16:31:00Z"/>
                <w:rFonts w:ascii="Arial" w:eastAsia="SimSun" w:hAnsi="Arial" w:cs="Arial"/>
                <w:sz w:val="18"/>
                <w:szCs w:val="18"/>
              </w:rPr>
            </w:pPr>
          </w:p>
        </w:tc>
        <w:tc>
          <w:tcPr>
            <w:tcW w:w="535" w:type="pct"/>
          </w:tcPr>
          <w:p w:rsidR="00E210DB" w:rsidRPr="00E210DB" w:rsidDel="009006F8" w:rsidRDefault="00E210DB" w:rsidP="00E210DB">
            <w:pPr>
              <w:keepNext/>
              <w:keepLines/>
              <w:spacing w:after="0"/>
              <w:jc w:val="center"/>
              <w:rPr>
                <w:del w:id="4454" w:author="RAN4#90" w:date="2019-03-05T16:31:00Z"/>
                <w:rFonts w:ascii="Arial" w:eastAsia="SimSun" w:hAnsi="Arial" w:cs="Arial"/>
                <w:sz w:val="18"/>
                <w:szCs w:val="18"/>
              </w:rPr>
            </w:pPr>
          </w:p>
        </w:tc>
        <w:tc>
          <w:tcPr>
            <w:tcW w:w="535" w:type="pct"/>
          </w:tcPr>
          <w:p w:rsidR="00E210DB" w:rsidRPr="00E210DB" w:rsidDel="009006F8" w:rsidRDefault="00E210DB" w:rsidP="00E210DB">
            <w:pPr>
              <w:keepNext/>
              <w:keepLines/>
              <w:spacing w:after="0"/>
              <w:jc w:val="center"/>
              <w:rPr>
                <w:del w:id="4455" w:author="RAN4#90" w:date="2019-03-05T16:31:00Z"/>
                <w:rFonts w:ascii="Arial" w:eastAsia="SimSun" w:hAnsi="Arial" w:cs="Arial"/>
                <w:sz w:val="18"/>
                <w:szCs w:val="18"/>
              </w:rPr>
            </w:pPr>
          </w:p>
        </w:tc>
        <w:tc>
          <w:tcPr>
            <w:tcW w:w="535" w:type="pct"/>
          </w:tcPr>
          <w:p w:rsidR="00E210DB" w:rsidRPr="00E210DB" w:rsidDel="009006F8" w:rsidRDefault="00E210DB" w:rsidP="00E210DB">
            <w:pPr>
              <w:keepNext/>
              <w:keepLines/>
              <w:spacing w:after="0"/>
              <w:jc w:val="center"/>
              <w:rPr>
                <w:del w:id="4456" w:author="RAN4#90" w:date="2019-03-05T16:31:00Z"/>
                <w:rFonts w:ascii="Arial" w:eastAsia="SimSun" w:hAnsi="Arial"/>
                <w:sz w:val="18"/>
              </w:rPr>
            </w:pPr>
          </w:p>
        </w:tc>
      </w:tr>
      <w:tr w:rsidR="00E210DB" w:rsidRPr="00E210DB" w:rsidDel="009006F8" w:rsidTr="00251C6D">
        <w:trPr>
          <w:jc w:val="center"/>
          <w:del w:id="4457" w:author="RAN4#90" w:date="2019-03-05T16:31:00Z"/>
        </w:trPr>
        <w:tc>
          <w:tcPr>
            <w:tcW w:w="1788" w:type="pct"/>
          </w:tcPr>
          <w:p w:rsidR="00E210DB" w:rsidRPr="00E210DB" w:rsidDel="009006F8" w:rsidRDefault="00E210DB" w:rsidP="00E210DB">
            <w:pPr>
              <w:keepNext/>
              <w:keepLines/>
              <w:spacing w:after="0"/>
              <w:rPr>
                <w:del w:id="4458" w:author="RAN4#90" w:date="2019-03-05T16:31:00Z"/>
                <w:rFonts w:ascii="Arial" w:eastAsia="SimSun" w:hAnsi="Arial" w:cs="Arial"/>
                <w:sz w:val="18"/>
                <w:szCs w:val="18"/>
              </w:rPr>
            </w:pPr>
            <w:del w:id="4459" w:author="RAN4#90" w:date="2019-03-05T16:31:00Z">
              <w:r w:rsidRPr="00E210DB" w:rsidDel="009006F8">
                <w:rPr>
                  <w:rFonts w:ascii="Arial" w:eastAsia="SimSun" w:hAnsi="Arial" w:cs="Arial"/>
                  <w:sz w:val="18"/>
                  <w:szCs w:val="18"/>
                </w:rPr>
                <w:delText>MCS table</w:delText>
              </w:r>
            </w:del>
          </w:p>
        </w:tc>
        <w:tc>
          <w:tcPr>
            <w:tcW w:w="444" w:type="pct"/>
            <w:vAlign w:val="center"/>
          </w:tcPr>
          <w:p w:rsidR="00E210DB" w:rsidRPr="00E210DB" w:rsidDel="009006F8" w:rsidRDefault="00E210DB" w:rsidP="00E210DB">
            <w:pPr>
              <w:keepNext/>
              <w:keepLines/>
              <w:spacing w:after="0"/>
              <w:jc w:val="center"/>
              <w:rPr>
                <w:del w:id="4460" w:author="RAN4#90" w:date="2019-03-05T16:31:00Z"/>
                <w:rFonts w:ascii="Arial" w:eastAsia="SimSun" w:hAnsi="Arial" w:cs="Arial"/>
                <w:sz w:val="18"/>
                <w:szCs w:val="18"/>
              </w:rPr>
            </w:pPr>
          </w:p>
        </w:tc>
        <w:tc>
          <w:tcPr>
            <w:tcW w:w="627" w:type="pct"/>
            <w:vAlign w:val="center"/>
          </w:tcPr>
          <w:p w:rsidR="00E210DB" w:rsidRPr="00E210DB" w:rsidDel="009006F8" w:rsidRDefault="00E210DB" w:rsidP="00E210DB">
            <w:pPr>
              <w:keepNext/>
              <w:keepLines/>
              <w:spacing w:after="0"/>
              <w:jc w:val="center"/>
              <w:rPr>
                <w:del w:id="4461" w:author="RAN4#90" w:date="2019-03-05T16:31:00Z"/>
                <w:rFonts w:ascii="Arial" w:eastAsia="SimSun" w:hAnsi="Arial" w:cs="Arial"/>
                <w:sz w:val="18"/>
                <w:szCs w:val="18"/>
              </w:rPr>
            </w:pPr>
            <w:del w:id="4462" w:author="RAN4#90" w:date="2019-03-05T16:31:00Z">
              <w:r w:rsidRPr="00E210DB" w:rsidDel="009006F8">
                <w:rPr>
                  <w:rFonts w:ascii="Arial" w:eastAsia="SimSun" w:hAnsi="Arial" w:cs="Arial"/>
                  <w:sz w:val="18"/>
                  <w:szCs w:val="18"/>
                </w:rPr>
                <w:delText>64QAM</w:delText>
              </w:r>
            </w:del>
          </w:p>
        </w:tc>
        <w:tc>
          <w:tcPr>
            <w:tcW w:w="535" w:type="pct"/>
            <w:vAlign w:val="center"/>
          </w:tcPr>
          <w:p w:rsidR="00E210DB" w:rsidRPr="00E210DB" w:rsidDel="009006F8" w:rsidRDefault="00E210DB" w:rsidP="00E210DB">
            <w:pPr>
              <w:keepNext/>
              <w:keepLines/>
              <w:spacing w:after="0"/>
              <w:jc w:val="center"/>
              <w:rPr>
                <w:del w:id="4463"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64"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65"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66" w:author="RAN4#90" w:date="2019-03-05T16:31:00Z"/>
                <w:rFonts w:ascii="Arial" w:eastAsia="SimSun" w:hAnsi="Arial"/>
                <w:sz w:val="18"/>
              </w:rPr>
            </w:pPr>
          </w:p>
        </w:tc>
      </w:tr>
      <w:tr w:rsidR="00E210DB" w:rsidRPr="00E210DB" w:rsidDel="009006F8" w:rsidTr="00251C6D">
        <w:trPr>
          <w:jc w:val="center"/>
          <w:del w:id="4467" w:author="RAN4#90" w:date="2019-03-05T16:31:00Z"/>
        </w:trPr>
        <w:tc>
          <w:tcPr>
            <w:tcW w:w="1788" w:type="pct"/>
          </w:tcPr>
          <w:p w:rsidR="00E210DB" w:rsidRPr="00E210DB" w:rsidDel="009006F8" w:rsidRDefault="00E210DB" w:rsidP="00E210DB">
            <w:pPr>
              <w:keepNext/>
              <w:keepLines/>
              <w:spacing w:after="0"/>
              <w:rPr>
                <w:del w:id="4468" w:author="RAN4#90" w:date="2019-03-05T16:31:00Z"/>
                <w:rFonts w:ascii="Arial" w:eastAsia="SimSun" w:hAnsi="Arial" w:cs="Arial"/>
                <w:sz w:val="18"/>
                <w:szCs w:val="18"/>
              </w:rPr>
            </w:pPr>
            <w:del w:id="4469" w:author="RAN4#90" w:date="2019-03-05T16:31:00Z">
              <w:r w:rsidRPr="00E210DB" w:rsidDel="009006F8">
                <w:rPr>
                  <w:rFonts w:ascii="Arial" w:eastAsia="SimSun" w:hAnsi="Arial" w:cs="Arial"/>
                  <w:sz w:val="18"/>
                  <w:szCs w:val="18"/>
                </w:rPr>
                <w:delText>MCS index</w:delText>
              </w:r>
            </w:del>
          </w:p>
        </w:tc>
        <w:tc>
          <w:tcPr>
            <w:tcW w:w="444" w:type="pct"/>
            <w:vAlign w:val="center"/>
          </w:tcPr>
          <w:p w:rsidR="00E210DB" w:rsidRPr="00E210DB" w:rsidDel="009006F8" w:rsidRDefault="00E210DB" w:rsidP="00E210DB">
            <w:pPr>
              <w:keepNext/>
              <w:keepLines/>
              <w:spacing w:after="0"/>
              <w:jc w:val="center"/>
              <w:rPr>
                <w:del w:id="4470" w:author="RAN4#90" w:date="2019-03-05T16:31:00Z"/>
                <w:rFonts w:ascii="Arial" w:eastAsia="SimSun" w:hAnsi="Arial" w:cs="Arial"/>
                <w:sz w:val="18"/>
                <w:szCs w:val="18"/>
              </w:rPr>
            </w:pPr>
          </w:p>
        </w:tc>
        <w:tc>
          <w:tcPr>
            <w:tcW w:w="627" w:type="pct"/>
            <w:vAlign w:val="center"/>
          </w:tcPr>
          <w:p w:rsidR="00E210DB" w:rsidRPr="00E210DB" w:rsidDel="009006F8" w:rsidRDefault="00E210DB" w:rsidP="00E210DB">
            <w:pPr>
              <w:keepNext/>
              <w:keepLines/>
              <w:spacing w:after="0"/>
              <w:jc w:val="center"/>
              <w:rPr>
                <w:del w:id="4471" w:author="RAN4#90" w:date="2019-03-05T16:31:00Z"/>
                <w:rFonts w:ascii="Arial" w:eastAsia="SimSun" w:hAnsi="Arial" w:cs="Arial"/>
                <w:sz w:val="18"/>
                <w:szCs w:val="18"/>
              </w:rPr>
            </w:pPr>
            <w:del w:id="4472" w:author="RAN4#90" w:date="2019-03-05T16:31:00Z">
              <w:r w:rsidRPr="00E210DB" w:rsidDel="009006F8">
                <w:rPr>
                  <w:rFonts w:ascii="Arial" w:eastAsia="SimSun" w:hAnsi="Arial" w:cs="Arial"/>
                  <w:sz w:val="18"/>
                  <w:szCs w:val="18"/>
                </w:rPr>
                <w:delText>17</w:delText>
              </w:r>
            </w:del>
          </w:p>
        </w:tc>
        <w:tc>
          <w:tcPr>
            <w:tcW w:w="535" w:type="pct"/>
            <w:vAlign w:val="center"/>
          </w:tcPr>
          <w:p w:rsidR="00E210DB" w:rsidRPr="00E210DB" w:rsidDel="009006F8" w:rsidRDefault="00E210DB" w:rsidP="00E210DB">
            <w:pPr>
              <w:keepNext/>
              <w:keepLines/>
              <w:spacing w:after="0"/>
              <w:jc w:val="center"/>
              <w:rPr>
                <w:del w:id="4473"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74"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75"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76" w:author="RAN4#90" w:date="2019-03-05T16:31:00Z"/>
                <w:rFonts w:ascii="Arial" w:eastAsia="SimSun" w:hAnsi="Arial"/>
                <w:sz w:val="18"/>
              </w:rPr>
            </w:pPr>
          </w:p>
        </w:tc>
      </w:tr>
      <w:tr w:rsidR="00E210DB" w:rsidRPr="00E210DB" w:rsidDel="009006F8" w:rsidTr="00251C6D">
        <w:trPr>
          <w:jc w:val="center"/>
          <w:del w:id="4477" w:author="RAN4#90" w:date="2019-03-05T16:31:00Z"/>
        </w:trPr>
        <w:tc>
          <w:tcPr>
            <w:tcW w:w="1788" w:type="pct"/>
          </w:tcPr>
          <w:p w:rsidR="00E210DB" w:rsidRPr="00E210DB" w:rsidDel="009006F8" w:rsidRDefault="00E210DB" w:rsidP="00E210DB">
            <w:pPr>
              <w:keepNext/>
              <w:keepLines/>
              <w:spacing w:after="0"/>
              <w:rPr>
                <w:del w:id="4478" w:author="RAN4#90" w:date="2019-03-05T16:31:00Z"/>
                <w:rFonts w:ascii="Arial" w:eastAsia="SimSun" w:hAnsi="Arial" w:cs="Arial"/>
                <w:sz w:val="18"/>
                <w:szCs w:val="18"/>
              </w:rPr>
            </w:pPr>
            <w:del w:id="4479" w:author="RAN4#90" w:date="2019-03-05T16:31:00Z">
              <w:r w:rsidRPr="00E210DB" w:rsidDel="009006F8">
                <w:rPr>
                  <w:rFonts w:ascii="Arial" w:eastAsia="SimSun" w:hAnsi="Arial" w:cs="Arial"/>
                  <w:sz w:val="18"/>
                  <w:szCs w:val="18"/>
                </w:rPr>
                <w:delText>Modulation</w:delText>
              </w:r>
            </w:del>
          </w:p>
        </w:tc>
        <w:tc>
          <w:tcPr>
            <w:tcW w:w="444" w:type="pct"/>
            <w:vAlign w:val="center"/>
          </w:tcPr>
          <w:p w:rsidR="00E210DB" w:rsidRPr="00E210DB" w:rsidDel="009006F8" w:rsidRDefault="00E210DB" w:rsidP="00E210DB">
            <w:pPr>
              <w:keepNext/>
              <w:keepLines/>
              <w:spacing w:after="0"/>
              <w:jc w:val="center"/>
              <w:rPr>
                <w:del w:id="4480" w:author="RAN4#90" w:date="2019-03-05T16:31:00Z"/>
                <w:rFonts w:ascii="Arial" w:eastAsia="SimSun" w:hAnsi="Arial" w:cs="Arial"/>
                <w:sz w:val="18"/>
                <w:szCs w:val="18"/>
              </w:rPr>
            </w:pPr>
          </w:p>
        </w:tc>
        <w:tc>
          <w:tcPr>
            <w:tcW w:w="627" w:type="pct"/>
            <w:vAlign w:val="center"/>
          </w:tcPr>
          <w:p w:rsidR="00E210DB" w:rsidRPr="00E210DB" w:rsidDel="009006F8" w:rsidRDefault="00E210DB" w:rsidP="00E210DB">
            <w:pPr>
              <w:keepNext/>
              <w:keepLines/>
              <w:spacing w:after="0"/>
              <w:jc w:val="center"/>
              <w:rPr>
                <w:del w:id="4481" w:author="RAN4#90" w:date="2019-03-05T16:31:00Z"/>
                <w:rFonts w:ascii="Arial" w:eastAsia="SimSun" w:hAnsi="Arial" w:cs="Arial"/>
                <w:sz w:val="18"/>
                <w:szCs w:val="18"/>
              </w:rPr>
            </w:pPr>
            <w:del w:id="4482" w:author="RAN4#90" w:date="2019-03-05T16:31:00Z">
              <w:r w:rsidRPr="00E210DB" w:rsidDel="009006F8">
                <w:rPr>
                  <w:rFonts w:ascii="Arial" w:eastAsia="SimSun" w:hAnsi="Arial" w:cs="Arial"/>
                  <w:sz w:val="18"/>
                  <w:szCs w:val="18"/>
                </w:rPr>
                <w:delText>64QAM</w:delText>
              </w:r>
            </w:del>
          </w:p>
        </w:tc>
        <w:tc>
          <w:tcPr>
            <w:tcW w:w="535" w:type="pct"/>
            <w:vAlign w:val="center"/>
          </w:tcPr>
          <w:p w:rsidR="00E210DB" w:rsidRPr="00E210DB" w:rsidDel="009006F8" w:rsidRDefault="00E210DB" w:rsidP="00E210DB">
            <w:pPr>
              <w:keepNext/>
              <w:keepLines/>
              <w:spacing w:after="0"/>
              <w:jc w:val="center"/>
              <w:rPr>
                <w:del w:id="4483"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84"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85"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86" w:author="RAN4#90" w:date="2019-03-05T16:31:00Z"/>
                <w:rFonts w:ascii="Arial" w:eastAsia="SimSun" w:hAnsi="Arial"/>
                <w:sz w:val="18"/>
              </w:rPr>
            </w:pPr>
          </w:p>
        </w:tc>
      </w:tr>
      <w:tr w:rsidR="00E210DB" w:rsidRPr="00E210DB" w:rsidDel="009006F8" w:rsidTr="00251C6D">
        <w:trPr>
          <w:jc w:val="center"/>
          <w:del w:id="4487" w:author="RAN4#90" w:date="2019-03-05T16:31:00Z"/>
        </w:trPr>
        <w:tc>
          <w:tcPr>
            <w:tcW w:w="1788" w:type="pct"/>
          </w:tcPr>
          <w:p w:rsidR="00E210DB" w:rsidRPr="00E210DB" w:rsidDel="009006F8" w:rsidRDefault="00E210DB" w:rsidP="00E210DB">
            <w:pPr>
              <w:keepNext/>
              <w:keepLines/>
              <w:spacing w:after="0"/>
              <w:rPr>
                <w:del w:id="4488" w:author="RAN4#90" w:date="2019-03-05T16:31:00Z"/>
                <w:rFonts w:ascii="Arial" w:eastAsia="SimSun" w:hAnsi="Arial" w:cs="Arial"/>
                <w:sz w:val="18"/>
                <w:szCs w:val="18"/>
              </w:rPr>
            </w:pPr>
            <w:del w:id="4489" w:author="RAN4#90" w:date="2019-03-05T16:31:00Z">
              <w:r w:rsidRPr="00E210DB" w:rsidDel="009006F8">
                <w:rPr>
                  <w:rFonts w:ascii="Arial" w:eastAsia="SimSun" w:hAnsi="Arial" w:cs="Arial"/>
                  <w:sz w:val="18"/>
                  <w:szCs w:val="18"/>
                </w:rPr>
                <w:delText>Target Coding Rate</w:delText>
              </w:r>
            </w:del>
          </w:p>
        </w:tc>
        <w:tc>
          <w:tcPr>
            <w:tcW w:w="444" w:type="pct"/>
            <w:vAlign w:val="center"/>
          </w:tcPr>
          <w:p w:rsidR="00E210DB" w:rsidRPr="00E210DB" w:rsidDel="009006F8" w:rsidRDefault="00E210DB" w:rsidP="00E210DB">
            <w:pPr>
              <w:keepNext/>
              <w:keepLines/>
              <w:spacing w:after="0"/>
              <w:jc w:val="center"/>
              <w:rPr>
                <w:del w:id="4490" w:author="RAN4#90" w:date="2019-03-05T16:31:00Z"/>
                <w:rFonts w:ascii="Arial" w:eastAsia="SimSun" w:hAnsi="Arial" w:cs="Arial"/>
                <w:sz w:val="18"/>
                <w:szCs w:val="18"/>
              </w:rPr>
            </w:pPr>
          </w:p>
        </w:tc>
        <w:tc>
          <w:tcPr>
            <w:tcW w:w="627" w:type="pct"/>
            <w:vAlign w:val="center"/>
          </w:tcPr>
          <w:p w:rsidR="00E210DB" w:rsidRPr="00E210DB" w:rsidDel="009006F8" w:rsidRDefault="00E210DB" w:rsidP="00E210DB">
            <w:pPr>
              <w:keepNext/>
              <w:keepLines/>
              <w:spacing w:after="0"/>
              <w:jc w:val="center"/>
              <w:rPr>
                <w:del w:id="4491" w:author="RAN4#90" w:date="2019-03-05T16:31:00Z"/>
                <w:rFonts w:ascii="Arial" w:eastAsia="SimSun" w:hAnsi="Arial" w:cs="Arial"/>
                <w:sz w:val="18"/>
                <w:szCs w:val="18"/>
              </w:rPr>
            </w:pPr>
            <w:del w:id="4492" w:author="RAN4#90" w:date="2019-03-05T16:31:00Z">
              <w:r w:rsidRPr="00E210DB" w:rsidDel="009006F8">
                <w:rPr>
                  <w:rFonts w:ascii="Arial" w:eastAsia="SimSun" w:hAnsi="Arial" w:cs="Arial"/>
                  <w:sz w:val="18"/>
                  <w:szCs w:val="18"/>
                </w:rPr>
                <w:delText>0.43</w:delText>
              </w:r>
            </w:del>
          </w:p>
        </w:tc>
        <w:tc>
          <w:tcPr>
            <w:tcW w:w="535" w:type="pct"/>
            <w:vAlign w:val="center"/>
          </w:tcPr>
          <w:p w:rsidR="00E210DB" w:rsidRPr="00E210DB" w:rsidDel="009006F8" w:rsidRDefault="00E210DB" w:rsidP="00E210DB">
            <w:pPr>
              <w:keepNext/>
              <w:keepLines/>
              <w:spacing w:after="0"/>
              <w:jc w:val="center"/>
              <w:rPr>
                <w:del w:id="4493"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94"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95"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96" w:author="RAN4#90" w:date="2019-03-05T16:31:00Z"/>
                <w:rFonts w:ascii="Arial" w:eastAsia="SimSun" w:hAnsi="Arial"/>
                <w:sz w:val="18"/>
              </w:rPr>
            </w:pPr>
          </w:p>
        </w:tc>
      </w:tr>
      <w:tr w:rsidR="00E210DB" w:rsidRPr="00E210DB" w:rsidDel="009006F8" w:rsidTr="00251C6D">
        <w:trPr>
          <w:jc w:val="center"/>
          <w:del w:id="4497" w:author="RAN4#90" w:date="2019-03-05T16:31:00Z"/>
        </w:trPr>
        <w:tc>
          <w:tcPr>
            <w:tcW w:w="1788" w:type="pct"/>
            <w:vAlign w:val="center"/>
          </w:tcPr>
          <w:p w:rsidR="00E210DB" w:rsidRPr="00E210DB" w:rsidDel="009006F8" w:rsidRDefault="00E210DB" w:rsidP="00E210DB">
            <w:pPr>
              <w:keepNext/>
              <w:keepLines/>
              <w:spacing w:after="0"/>
              <w:rPr>
                <w:del w:id="4498" w:author="RAN4#90" w:date="2019-03-05T16:31:00Z"/>
                <w:rFonts w:ascii="Arial" w:eastAsia="SimSun" w:hAnsi="Arial" w:cs="Arial"/>
                <w:sz w:val="18"/>
                <w:szCs w:val="18"/>
              </w:rPr>
            </w:pPr>
            <w:del w:id="4499" w:author="RAN4#90" w:date="2019-03-05T16:31:00Z">
              <w:r w:rsidRPr="00E210DB" w:rsidDel="009006F8">
                <w:rPr>
                  <w:rFonts w:ascii="Arial" w:eastAsia="SimSun" w:hAnsi="Arial" w:cs="Arial"/>
                  <w:sz w:val="18"/>
                  <w:szCs w:val="18"/>
                </w:rPr>
                <w:delText>Number of MIMO layers</w:delText>
              </w:r>
            </w:del>
          </w:p>
        </w:tc>
        <w:tc>
          <w:tcPr>
            <w:tcW w:w="444" w:type="pct"/>
            <w:vAlign w:val="center"/>
          </w:tcPr>
          <w:p w:rsidR="00E210DB" w:rsidRPr="00E210DB" w:rsidDel="009006F8" w:rsidRDefault="00E210DB" w:rsidP="00E210DB">
            <w:pPr>
              <w:keepNext/>
              <w:keepLines/>
              <w:spacing w:after="0"/>
              <w:jc w:val="center"/>
              <w:rPr>
                <w:del w:id="4500" w:author="RAN4#90" w:date="2019-03-05T16:31:00Z"/>
                <w:rFonts w:ascii="Arial" w:eastAsia="SimSun" w:hAnsi="Arial" w:cs="Arial"/>
                <w:sz w:val="18"/>
                <w:szCs w:val="18"/>
              </w:rPr>
            </w:pPr>
          </w:p>
        </w:tc>
        <w:tc>
          <w:tcPr>
            <w:tcW w:w="627" w:type="pct"/>
            <w:vAlign w:val="center"/>
          </w:tcPr>
          <w:p w:rsidR="00E210DB" w:rsidRPr="00E210DB" w:rsidDel="009006F8" w:rsidRDefault="00E210DB" w:rsidP="00E210DB">
            <w:pPr>
              <w:keepNext/>
              <w:keepLines/>
              <w:spacing w:after="0"/>
              <w:jc w:val="center"/>
              <w:rPr>
                <w:del w:id="4501" w:author="RAN4#90" w:date="2019-03-05T16:31:00Z"/>
                <w:rFonts w:ascii="Arial" w:eastAsia="SimSun" w:hAnsi="Arial" w:cs="Arial"/>
                <w:sz w:val="18"/>
                <w:szCs w:val="18"/>
              </w:rPr>
            </w:pPr>
            <w:del w:id="4502" w:author="RAN4#90" w:date="2019-03-05T16:31:00Z">
              <w:r w:rsidRPr="00E210DB" w:rsidDel="009006F8">
                <w:rPr>
                  <w:rFonts w:ascii="Arial" w:eastAsia="SimSun" w:hAnsi="Arial" w:cs="Arial"/>
                  <w:sz w:val="18"/>
                  <w:szCs w:val="18"/>
                </w:rPr>
                <w:delText>2</w:delText>
              </w:r>
            </w:del>
          </w:p>
        </w:tc>
        <w:tc>
          <w:tcPr>
            <w:tcW w:w="535" w:type="pct"/>
            <w:vAlign w:val="center"/>
          </w:tcPr>
          <w:p w:rsidR="00E210DB" w:rsidRPr="00E210DB" w:rsidDel="009006F8" w:rsidRDefault="00E210DB" w:rsidP="00E210DB">
            <w:pPr>
              <w:keepNext/>
              <w:keepLines/>
              <w:spacing w:after="0"/>
              <w:jc w:val="center"/>
              <w:rPr>
                <w:del w:id="4503"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04"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05"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06" w:author="RAN4#90" w:date="2019-03-05T16:31:00Z"/>
                <w:rFonts w:ascii="Arial" w:eastAsia="SimSun" w:hAnsi="Arial"/>
                <w:sz w:val="18"/>
              </w:rPr>
            </w:pPr>
          </w:p>
        </w:tc>
      </w:tr>
      <w:tr w:rsidR="00E210DB" w:rsidRPr="00E210DB" w:rsidDel="009006F8" w:rsidTr="00251C6D">
        <w:trPr>
          <w:jc w:val="center"/>
          <w:del w:id="4507" w:author="RAN4#90" w:date="2019-03-05T16:31:00Z"/>
        </w:trPr>
        <w:tc>
          <w:tcPr>
            <w:tcW w:w="1788" w:type="pct"/>
            <w:vAlign w:val="center"/>
          </w:tcPr>
          <w:p w:rsidR="00E210DB" w:rsidRPr="00E210DB" w:rsidDel="009006F8" w:rsidRDefault="00E210DB" w:rsidP="00E210DB">
            <w:pPr>
              <w:keepNext/>
              <w:keepLines/>
              <w:spacing w:after="0"/>
              <w:rPr>
                <w:del w:id="4508" w:author="RAN4#90" w:date="2019-03-05T16:31:00Z"/>
                <w:rFonts w:ascii="Arial" w:eastAsia="SimSun" w:hAnsi="Arial" w:cs="Arial"/>
                <w:sz w:val="18"/>
                <w:szCs w:val="18"/>
              </w:rPr>
            </w:pPr>
            <w:del w:id="4509" w:author="RAN4#90" w:date="2019-03-05T16:31:00Z">
              <w:r w:rsidRPr="00E210DB" w:rsidDel="009006F8">
                <w:rPr>
                  <w:rFonts w:ascii="Arial" w:eastAsia="SimSun" w:hAnsi="Arial" w:cs="Arial"/>
                  <w:sz w:val="18"/>
                  <w:szCs w:val="18"/>
                </w:rPr>
                <w:delText>Number of DMRS rEs</w:delText>
              </w:r>
            </w:del>
          </w:p>
        </w:tc>
        <w:tc>
          <w:tcPr>
            <w:tcW w:w="444" w:type="pct"/>
            <w:vAlign w:val="center"/>
          </w:tcPr>
          <w:p w:rsidR="00E210DB" w:rsidRPr="00E210DB" w:rsidDel="009006F8" w:rsidRDefault="00E210DB" w:rsidP="00E210DB">
            <w:pPr>
              <w:keepNext/>
              <w:keepLines/>
              <w:spacing w:after="0"/>
              <w:jc w:val="center"/>
              <w:rPr>
                <w:del w:id="4510" w:author="RAN4#90" w:date="2019-03-05T16:31:00Z"/>
                <w:rFonts w:ascii="Arial" w:eastAsia="SimSun" w:hAnsi="Arial" w:cs="Arial"/>
                <w:sz w:val="18"/>
                <w:szCs w:val="18"/>
              </w:rPr>
            </w:pPr>
          </w:p>
        </w:tc>
        <w:tc>
          <w:tcPr>
            <w:tcW w:w="627" w:type="pct"/>
            <w:vAlign w:val="center"/>
          </w:tcPr>
          <w:p w:rsidR="00E210DB" w:rsidRPr="00E210DB" w:rsidDel="009006F8" w:rsidRDefault="00E210DB" w:rsidP="00E210DB">
            <w:pPr>
              <w:keepNext/>
              <w:keepLines/>
              <w:spacing w:after="0"/>
              <w:jc w:val="center"/>
              <w:rPr>
                <w:del w:id="4511"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12"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13"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14"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15" w:author="RAN4#90" w:date="2019-03-05T16:31:00Z"/>
                <w:rFonts w:ascii="Arial" w:eastAsia="SimSun" w:hAnsi="Arial"/>
                <w:sz w:val="18"/>
              </w:rPr>
            </w:pPr>
          </w:p>
        </w:tc>
      </w:tr>
      <w:tr w:rsidR="00E210DB" w:rsidRPr="00E210DB" w:rsidDel="009006F8" w:rsidTr="00251C6D">
        <w:trPr>
          <w:jc w:val="center"/>
          <w:del w:id="4516" w:author="RAN4#90" w:date="2019-03-05T16:31:00Z"/>
        </w:trPr>
        <w:tc>
          <w:tcPr>
            <w:tcW w:w="1788" w:type="pct"/>
          </w:tcPr>
          <w:p w:rsidR="00E210DB" w:rsidRPr="00E210DB" w:rsidDel="009006F8" w:rsidRDefault="00E210DB" w:rsidP="00E210DB">
            <w:pPr>
              <w:keepNext/>
              <w:keepLines/>
              <w:spacing w:after="0"/>
              <w:rPr>
                <w:del w:id="4517" w:author="RAN4#90" w:date="2019-03-05T16:31:00Z"/>
                <w:rFonts w:ascii="Arial" w:eastAsia="SimSun" w:hAnsi="Arial" w:cs="Arial"/>
                <w:sz w:val="18"/>
                <w:szCs w:val="18"/>
              </w:rPr>
            </w:pPr>
            <w:del w:id="4518" w:author="RAN4#90" w:date="2019-03-05T16:31:00Z">
              <w:r w:rsidRPr="00E210DB" w:rsidDel="009006F8">
                <w:rPr>
                  <w:rFonts w:ascii="Arial" w:eastAsia="SimSun" w:hAnsi="Arial" w:cs="Arial"/>
                  <w:sz w:val="18"/>
                  <w:szCs w:val="18"/>
                </w:rPr>
                <w:delText xml:space="preserve">  For Slot i, if mod(i, 4) = 2 for i from {1,…, 159}</w:delText>
              </w:r>
            </w:del>
          </w:p>
        </w:tc>
        <w:tc>
          <w:tcPr>
            <w:tcW w:w="444" w:type="pct"/>
            <w:vAlign w:val="center"/>
          </w:tcPr>
          <w:p w:rsidR="00E210DB" w:rsidRPr="00E210DB" w:rsidDel="009006F8" w:rsidRDefault="00E210DB" w:rsidP="00E210DB">
            <w:pPr>
              <w:keepNext/>
              <w:keepLines/>
              <w:spacing w:after="0"/>
              <w:jc w:val="center"/>
              <w:rPr>
                <w:del w:id="4519" w:author="RAN4#90" w:date="2019-03-05T16:31:00Z"/>
                <w:rFonts w:ascii="Arial" w:eastAsia="SimSun" w:hAnsi="Arial" w:cs="Arial"/>
                <w:sz w:val="18"/>
                <w:szCs w:val="18"/>
              </w:rPr>
            </w:pPr>
          </w:p>
        </w:tc>
        <w:tc>
          <w:tcPr>
            <w:tcW w:w="627" w:type="pct"/>
            <w:vAlign w:val="center"/>
          </w:tcPr>
          <w:p w:rsidR="00E210DB" w:rsidRPr="00E210DB" w:rsidDel="009006F8" w:rsidRDefault="00E210DB" w:rsidP="00E210DB">
            <w:pPr>
              <w:keepNext/>
              <w:keepLines/>
              <w:spacing w:after="0"/>
              <w:jc w:val="center"/>
              <w:rPr>
                <w:del w:id="4520" w:author="RAN4#90" w:date="2019-03-05T16:31:00Z"/>
                <w:rFonts w:ascii="Arial" w:eastAsia="SimSun" w:hAnsi="Arial" w:cs="Arial"/>
                <w:sz w:val="18"/>
                <w:szCs w:val="18"/>
              </w:rPr>
            </w:pPr>
            <w:del w:id="4521" w:author="RAN4#90" w:date="2019-03-05T16:31:00Z">
              <w:r w:rsidRPr="00E210DB" w:rsidDel="009006F8">
                <w:rPr>
                  <w:rFonts w:ascii="Arial" w:eastAsia="SimSun" w:hAnsi="Arial" w:cs="Arial"/>
                  <w:sz w:val="18"/>
                  <w:szCs w:val="18"/>
                </w:rPr>
                <w:delText>12</w:delText>
              </w:r>
            </w:del>
          </w:p>
        </w:tc>
        <w:tc>
          <w:tcPr>
            <w:tcW w:w="535" w:type="pct"/>
            <w:vAlign w:val="center"/>
          </w:tcPr>
          <w:p w:rsidR="00E210DB" w:rsidRPr="00E210DB" w:rsidDel="009006F8" w:rsidRDefault="00E210DB" w:rsidP="00E210DB">
            <w:pPr>
              <w:keepNext/>
              <w:keepLines/>
              <w:spacing w:after="0"/>
              <w:jc w:val="center"/>
              <w:rPr>
                <w:del w:id="4522"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23"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24"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25" w:author="RAN4#90" w:date="2019-03-05T16:31:00Z"/>
                <w:rFonts w:ascii="Arial" w:eastAsia="SimSun" w:hAnsi="Arial"/>
                <w:sz w:val="18"/>
              </w:rPr>
            </w:pPr>
          </w:p>
        </w:tc>
      </w:tr>
      <w:tr w:rsidR="00E210DB" w:rsidRPr="00E210DB" w:rsidDel="009006F8" w:rsidTr="00251C6D">
        <w:trPr>
          <w:jc w:val="center"/>
          <w:del w:id="4526" w:author="RAN4#90" w:date="2019-03-05T16:31:00Z"/>
        </w:trPr>
        <w:tc>
          <w:tcPr>
            <w:tcW w:w="1787" w:type="pct"/>
          </w:tcPr>
          <w:p w:rsidR="00E210DB" w:rsidRPr="00E210DB" w:rsidDel="009006F8" w:rsidRDefault="00E210DB" w:rsidP="00E210DB">
            <w:pPr>
              <w:keepNext/>
              <w:keepLines/>
              <w:spacing w:after="0"/>
              <w:rPr>
                <w:del w:id="4527" w:author="RAN4#90" w:date="2019-03-05T16:31:00Z"/>
                <w:rFonts w:ascii="Arial" w:eastAsia="SimSun" w:hAnsi="Arial" w:cs="Arial"/>
                <w:sz w:val="18"/>
                <w:szCs w:val="18"/>
              </w:rPr>
            </w:pPr>
            <w:del w:id="4528" w:author="RAN4#90" w:date="2019-03-05T16:31:00Z">
              <w:r w:rsidRPr="00E210DB" w:rsidDel="009006F8">
                <w:rPr>
                  <w:rFonts w:ascii="Arial" w:eastAsia="SimSun" w:hAnsi="Arial" w:cs="Arial"/>
                  <w:sz w:val="18"/>
                  <w:szCs w:val="18"/>
                </w:rPr>
                <w:delText xml:space="preserve">  For Slot i, if mod(i, 4) = {0,}) for i from {1,…,159}</w:delText>
              </w:r>
            </w:del>
          </w:p>
        </w:tc>
        <w:tc>
          <w:tcPr>
            <w:tcW w:w="443" w:type="pct"/>
            <w:vAlign w:val="center"/>
          </w:tcPr>
          <w:p w:rsidR="00E210DB" w:rsidRPr="00E210DB" w:rsidDel="009006F8" w:rsidRDefault="00E210DB" w:rsidP="00E210DB">
            <w:pPr>
              <w:keepNext/>
              <w:keepLines/>
              <w:spacing w:after="0"/>
              <w:jc w:val="center"/>
              <w:rPr>
                <w:del w:id="4529" w:author="RAN4#90" w:date="2019-03-05T16:31:00Z"/>
                <w:rFonts w:ascii="Arial" w:eastAsia="SimSun" w:hAnsi="Arial" w:cs="Arial"/>
                <w:sz w:val="18"/>
                <w:szCs w:val="18"/>
              </w:rPr>
            </w:pPr>
          </w:p>
        </w:tc>
        <w:tc>
          <w:tcPr>
            <w:tcW w:w="628" w:type="pct"/>
            <w:vAlign w:val="center"/>
          </w:tcPr>
          <w:p w:rsidR="00E210DB" w:rsidRPr="00E210DB" w:rsidDel="009006F8" w:rsidRDefault="00E210DB" w:rsidP="00E210DB">
            <w:pPr>
              <w:keepNext/>
              <w:keepLines/>
              <w:spacing w:after="0"/>
              <w:jc w:val="center"/>
              <w:rPr>
                <w:del w:id="4530" w:author="RAN4#90" w:date="2019-03-05T16:31:00Z"/>
                <w:rFonts w:ascii="Arial" w:eastAsia="SimSun" w:hAnsi="Arial" w:cs="Arial"/>
                <w:sz w:val="18"/>
                <w:szCs w:val="18"/>
              </w:rPr>
            </w:pPr>
            <w:del w:id="4531" w:author="RAN4#90" w:date="2019-03-05T16:31:00Z">
              <w:r w:rsidRPr="00E210DB" w:rsidDel="009006F8">
                <w:rPr>
                  <w:rFonts w:ascii="Arial" w:eastAsia="SimSun" w:hAnsi="Arial" w:cs="Arial"/>
                  <w:sz w:val="18"/>
                  <w:szCs w:val="18"/>
                </w:rPr>
                <w:delText>12</w:delText>
              </w:r>
            </w:del>
          </w:p>
        </w:tc>
        <w:tc>
          <w:tcPr>
            <w:tcW w:w="535" w:type="pct"/>
            <w:vAlign w:val="center"/>
          </w:tcPr>
          <w:p w:rsidR="00E210DB" w:rsidRPr="00E210DB" w:rsidDel="009006F8" w:rsidRDefault="00E210DB" w:rsidP="00E210DB">
            <w:pPr>
              <w:keepNext/>
              <w:keepLines/>
              <w:spacing w:after="0"/>
              <w:jc w:val="center"/>
              <w:rPr>
                <w:del w:id="4532"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33"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34" w:author="RAN4#90" w:date="2019-03-05T16:31:00Z"/>
                <w:rFonts w:ascii="Arial" w:eastAsia="SimSun" w:hAnsi="Arial" w:cs="Arial"/>
                <w:sz w:val="18"/>
                <w:szCs w:val="18"/>
              </w:rPr>
            </w:pPr>
          </w:p>
        </w:tc>
        <w:tc>
          <w:tcPr>
            <w:tcW w:w="536" w:type="pct"/>
            <w:vAlign w:val="center"/>
          </w:tcPr>
          <w:p w:rsidR="00E210DB" w:rsidRPr="00E210DB" w:rsidDel="009006F8" w:rsidRDefault="00E210DB" w:rsidP="00E210DB">
            <w:pPr>
              <w:keepNext/>
              <w:keepLines/>
              <w:spacing w:after="0"/>
              <w:jc w:val="center"/>
              <w:rPr>
                <w:del w:id="4535" w:author="RAN4#90" w:date="2019-03-05T16:31:00Z"/>
                <w:rFonts w:ascii="Arial" w:eastAsia="SimSun" w:hAnsi="Arial"/>
                <w:sz w:val="18"/>
              </w:rPr>
            </w:pPr>
          </w:p>
        </w:tc>
      </w:tr>
      <w:tr w:rsidR="00E210DB" w:rsidRPr="00E210DB" w:rsidDel="009006F8" w:rsidTr="00251C6D">
        <w:trPr>
          <w:jc w:val="center"/>
          <w:del w:id="4536" w:author="RAN4#90" w:date="2019-03-05T16:31:00Z"/>
        </w:trPr>
        <w:tc>
          <w:tcPr>
            <w:tcW w:w="1787" w:type="pct"/>
            <w:vAlign w:val="center"/>
          </w:tcPr>
          <w:p w:rsidR="00E210DB" w:rsidRPr="00E210DB" w:rsidDel="009006F8" w:rsidRDefault="00E210DB" w:rsidP="00E210DB">
            <w:pPr>
              <w:keepNext/>
              <w:keepLines/>
              <w:spacing w:after="0"/>
              <w:rPr>
                <w:del w:id="4537" w:author="RAN4#90" w:date="2019-03-05T16:31:00Z"/>
                <w:rFonts w:ascii="Arial" w:eastAsia="SimSun" w:hAnsi="Arial" w:cs="Arial"/>
                <w:sz w:val="18"/>
                <w:szCs w:val="18"/>
              </w:rPr>
            </w:pPr>
            <w:del w:id="4538" w:author="RAN4#90" w:date="2019-03-05T16:31:00Z">
              <w:r w:rsidRPr="00E210DB" w:rsidDel="009006F8">
                <w:rPr>
                  <w:rFonts w:ascii="Arial" w:eastAsia="SimSun" w:hAnsi="Arial" w:cs="Arial"/>
                  <w:sz w:val="18"/>
                  <w:szCs w:val="18"/>
                </w:rPr>
                <w:delText>Overhead</w:delText>
              </w:r>
              <w:r w:rsidRPr="00E210DB" w:rsidDel="009006F8">
                <w:rPr>
                  <w:rFonts w:ascii="Arial" w:eastAsia="SimSun" w:hAnsi="Arial" w:cs="Arial"/>
                  <w:sz w:val="18"/>
                  <w:szCs w:val="18"/>
                  <w:lang w:val="en-US"/>
                </w:rPr>
                <w:delText xml:space="preserve"> for TBS determination</w:delText>
              </w:r>
            </w:del>
          </w:p>
        </w:tc>
        <w:tc>
          <w:tcPr>
            <w:tcW w:w="443" w:type="pct"/>
            <w:vAlign w:val="center"/>
          </w:tcPr>
          <w:p w:rsidR="00E210DB" w:rsidRPr="00E210DB" w:rsidDel="009006F8" w:rsidRDefault="00E210DB" w:rsidP="00E210DB">
            <w:pPr>
              <w:keepNext/>
              <w:keepLines/>
              <w:spacing w:after="0"/>
              <w:jc w:val="center"/>
              <w:rPr>
                <w:del w:id="4539" w:author="RAN4#90" w:date="2019-03-05T16:31:00Z"/>
                <w:rFonts w:ascii="Arial" w:eastAsia="SimSun" w:hAnsi="Arial" w:cs="Arial"/>
                <w:sz w:val="18"/>
                <w:szCs w:val="18"/>
              </w:rPr>
            </w:pPr>
          </w:p>
        </w:tc>
        <w:tc>
          <w:tcPr>
            <w:tcW w:w="628" w:type="pct"/>
            <w:vAlign w:val="center"/>
          </w:tcPr>
          <w:p w:rsidR="00E210DB" w:rsidRPr="00E210DB" w:rsidDel="009006F8" w:rsidRDefault="00E210DB" w:rsidP="00E210DB">
            <w:pPr>
              <w:keepNext/>
              <w:keepLines/>
              <w:spacing w:after="0"/>
              <w:jc w:val="center"/>
              <w:rPr>
                <w:del w:id="4540" w:author="RAN4#90" w:date="2019-03-05T16:31:00Z"/>
                <w:rFonts w:ascii="Arial" w:eastAsia="SimSun" w:hAnsi="Arial" w:cs="Arial"/>
                <w:sz w:val="18"/>
                <w:szCs w:val="18"/>
              </w:rPr>
            </w:pPr>
            <w:del w:id="4541" w:author="RAN4#90" w:date="2019-03-05T16:31:00Z">
              <w:r w:rsidRPr="00E210DB" w:rsidDel="009006F8">
                <w:rPr>
                  <w:rFonts w:ascii="Arial" w:eastAsia="SimSun" w:hAnsi="Arial" w:cs="Arial"/>
                  <w:sz w:val="18"/>
                  <w:szCs w:val="18"/>
                </w:rPr>
                <w:delText>6</w:delText>
              </w:r>
            </w:del>
          </w:p>
        </w:tc>
        <w:tc>
          <w:tcPr>
            <w:tcW w:w="535" w:type="pct"/>
            <w:vAlign w:val="center"/>
          </w:tcPr>
          <w:p w:rsidR="00E210DB" w:rsidRPr="00E210DB" w:rsidDel="009006F8" w:rsidRDefault="00E210DB" w:rsidP="00E210DB">
            <w:pPr>
              <w:keepNext/>
              <w:keepLines/>
              <w:spacing w:after="0"/>
              <w:jc w:val="center"/>
              <w:rPr>
                <w:del w:id="4542"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43"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44" w:author="RAN4#90" w:date="2019-03-05T16:31:00Z"/>
                <w:rFonts w:ascii="Arial" w:eastAsia="SimSun" w:hAnsi="Arial" w:cs="Arial"/>
                <w:sz w:val="18"/>
                <w:szCs w:val="18"/>
              </w:rPr>
            </w:pPr>
          </w:p>
        </w:tc>
        <w:tc>
          <w:tcPr>
            <w:tcW w:w="536" w:type="pct"/>
            <w:vAlign w:val="center"/>
          </w:tcPr>
          <w:p w:rsidR="00E210DB" w:rsidRPr="00E210DB" w:rsidDel="009006F8" w:rsidRDefault="00E210DB" w:rsidP="00E210DB">
            <w:pPr>
              <w:keepNext/>
              <w:keepLines/>
              <w:spacing w:after="0"/>
              <w:jc w:val="center"/>
              <w:rPr>
                <w:del w:id="4545" w:author="RAN4#90" w:date="2019-03-05T16:31:00Z"/>
                <w:rFonts w:ascii="Arial" w:eastAsia="SimSun" w:hAnsi="Arial"/>
                <w:sz w:val="18"/>
              </w:rPr>
            </w:pPr>
          </w:p>
        </w:tc>
      </w:tr>
      <w:tr w:rsidR="00E210DB" w:rsidRPr="00E210DB" w:rsidDel="009006F8" w:rsidTr="00251C6D">
        <w:trPr>
          <w:jc w:val="center"/>
          <w:del w:id="4546" w:author="RAN4#90" w:date="2019-03-05T16:31:00Z"/>
        </w:trPr>
        <w:tc>
          <w:tcPr>
            <w:tcW w:w="1787" w:type="pct"/>
          </w:tcPr>
          <w:p w:rsidR="00E210DB" w:rsidRPr="00E210DB" w:rsidDel="009006F8" w:rsidRDefault="00E210DB" w:rsidP="00E210DB">
            <w:pPr>
              <w:keepNext/>
              <w:keepLines/>
              <w:spacing w:after="0"/>
              <w:rPr>
                <w:del w:id="4547" w:author="RAN4#90" w:date="2019-03-05T16:31:00Z"/>
                <w:rFonts w:ascii="Arial" w:eastAsia="SimSun" w:hAnsi="Arial" w:cs="Arial"/>
                <w:sz w:val="18"/>
                <w:szCs w:val="18"/>
              </w:rPr>
            </w:pPr>
            <w:del w:id="4548" w:author="RAN4#90" w:date="2019-03-05T16:31:00Z">
              <w:r w:rsidRPr="00E210DB" w:rsidDel="009006F8">
                <w:rPr>
                  <w:rFonts w:ascii="Arial" w:eastAsia="SimSun" w:hAnsi="Arial" w:cs="Arial"/>
                  <w:sz w:val="18"/>
                  <w:szCs w:val="18"/>
                </w:rPr>
                <w:delText xml:space="preserve">Information Bit Payload per Slot </w:delText>
              </w:r>
            </w:del>
          </w:p>
        </w:tc>
        <w:tc>
          <w:tcPr>
            <w:tcW w:w="443" w:type="pct"/>
            <w:vAlign w:val="center"/>
          </w:tcPr>
          <w:p w:rsidR="00E210DB" w:rsidRPr="00E210DB" w:rsidDel="009006F8" w:rsidRDefault="00E210DB" w:rsidP="00E210DB">
            <w:pPr>
              <w:keepNext/>
              <w:keepLines/>
              <w:spacing w:after="0"/>
              <w:jc w:val="center"/>
              <w:rPr>
                <w:del w:id="4549" w:author="RAN4#90" w:date="2019-03-05T16:31:00Z"/>
                <w:rFonts w:ascii="Arial" w:eastAsia="SimSun" w:hAnsi="Arial" w:cs="Arial"/>
                <w:sz w:val="18"/>
                <w:szCs w:val="18"/>
              </w:rPr>
            </w:pPr>
          </w:p>
        </w:tc>
        <w:tc>
          <w:tcPr>
            <w:tcW w:w="628" w:type="pct"/>
            <w:vAlign w:val="center"/>
          </w:tcPr>
          <w:p w:rsidR="00E210DB" w:rsidRPr="00E210DB" w:rsidDel="009006F8" w:rsidRDefault="00E210DB" w:rsidP="00E210DB">
            <w:pPr>
              <w:keepNext/>
              <w:keepLines/>
              <w:spacing w:after="0"/>
              <w:jc w:val="center"/>
              <w:rPr>
                <w:del w:id="4550"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51"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52"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53" w:author="RAN4#90" w:date="2019-03-05T16:31:00Z"/>
                <w:rFonts w:ascii="Arial" w:eastAsia="SimSun" w:hAnsi="Arial" w:cs="Arial"/>
                <w:sz w:val="18"/>
                <w:szCs w:val="18"/>
              </w:rPr>
            </w:pPr>
          </w:p>
        </w:tc>
        <w:tc>
          <w:tcPr>
            <w:tcW w:w="536" w:type="pct"/>
            <w:vAlign w:val="center"/>
          </w:tcPr>
          <w:p w:rsidR="00E210DB" w:rsidRPr="00E210DB" w:rsidDel="009006F8" w:rsidRDefault="00E210DB" w:rsidP="00E210DB">
            <w:pPr>
              <w:keepNext/>
              <w:keepLines/>
              <w:spacing w:after="0"/>
              <w:jc w:val="center"/>
              <w:rPr>
                <w:del w:id="4554" w:author="RAN4#90" w:date="2019-03-05T16:31:00Z"/>
                <w:rFonts w:ascii="Arial" w:eastAsia="SimSun" w:hAnsi="Arial"/>
                <w:sz w:val="18"/>
              </w:rPr>
            </w:pPr>
          </w:p>
        </w:tc>
      </w:tr>
      <w:tr w:rsidR="00E210DB" w:rsidRPr="00E210DB" w:rsidDel="009006F8" w:rsidTr="00251C6D">
        <w:trPr>
          <w:jc w:val="center"/>
          <w:del w:id="4555" w:author="RAN4#90" w:date="2019-03-05T16:31:00Z"/>
        </w:trPr>
        <w:tc>
          <w:tcPr>
            <w:tcW w:w="1787" w:type="pct"/>
          </w:tcPr>
          <w:p w:rsidR="00E210DB" w:rsidRPr="00E210DB" w:rsidDel="009006F8" w:rsidRDefault="00E210DB" w:rsidP="00E210DB">
            <w:pPr>
              <w:keepNext/>
              <w:keepLines/>
              <w:spacing w:after="0"/>
              <w:rPr>
                <w:del w:id="4556" w:author="RAN4#90" w:date="2019-03-05T16:31:00Z"/>
                <w:rFonts w:ascii="Arial" w:eastAsia="SimSun" w:hAnsi="Arial" w:cs="Arial"/>
                <w:sz w:val="18"/>
                <w:szCs w:val="18"/>
              </w:rPr>
            </w:pPr>
            <w:del w:id="4557" w:author="RAN4#90" w:date="2019-03-05T16:31:00Z">
              <w:r w:rsidRPr="00E210DB" w:rsidDel="009006F8">
                <w:rPr>
                  <w:rFonts w:ascii="Arial" w:eastAsia="SimSun" w:hAnsi="Arial" w:cs="Arial"/>
                  <w:sz w:val="18"/>
                  <w:szCs w:val="18"/>
                </w:rPr>
                <w:delText xml:space="preserve">  For Slots 0 and Slot i, if mod(i, 4) = 3 for i from {0,…,159}</w:delText>
              </w:r>
            </w:del>
          </w:p>
        </w:tc>
        <w:tc>
          <w:tcPr>
            <w:tcW w:w="443" w:type="pct"/>
            <w:vAlign w:val="center"/>
          </w:tcPr>
          <w:p w:rsidR="00E210DB" w:rsidRPr="00E210DB" w:rsidDel="009006F8" w:rsidRDefault="00E210DB" w:rsidP="00E210DB">
            <w:pPr>
              <w:keepNext/>
              <w:keepLines/>
              <w:spacing w:after="0"/>
              <w:jc w:val="center"/>
              <w:rPr>
                <w:del w:id="4558" w:author="RAN4#90" w:date="2019-03-05T16:31:00Z"/>
                <w:rFonts w:ascii="Arial" w:eastAsia="SimSun" w:hAnsi="Arial" w:cs="Arial"/>
                <w:sz w:val="18"/>
                <w:szCs w:val="18"/>
              </w:rPr>
            </w:pPr>
            <w:del w:id="4559" w:author="RAN4#90" w:date="2019-03-05T16:31:00Z">
              <w:r w:rsidRPr="00E210DB" w:rsidDel="009006F8">
                <w:rPr>
                  <w:rFonts w:ascii="Arial" w:eastAsia="SimSun" w:hAnsi="Arial" w:cs="Arial"/>
                  <w:sz w:val="18"/>
                  <w:szCs w:val="18"/>
                </w:rPr>
                <w:delText>Bits</w:delText>
              </w:r>
            </w:del>
          </w:p>
        </w:tc>
        <w:tc>
          <w:tcPr>
            <w:tcW w:w="628" w:type="pct"/>
            <w:vAlign w:val="center"/>
          </w:tcPr>
          <w:p w:rsidR="00E210DB" w:rsidRPr="00E210DB" w:rsidDel="009006F8" w:rsidRDefault="00E210DB" w:rsidP="00E210DB">
            <w:pPr>
              <w:keepNext/>
              <w:keepLines/>
              <w:spacing w:after="0"/>
              <w:jc w:val="center"/>
              <w:rPr>
                <w:del w:id="4560" w:author="RAN4#90" w:date="2019-03-05T16:31:00Z"/>
                <w:rFonts w:ascii="Arial" w:eastAsia="SimSun" w:hAnsi="Arial" w:cs="Arial"/>
                <w:sz w:val="18"/>
                <w:szCs w:val="18"/>
              </w:rPr>
            </w:pPr>
            <w:del w:id="4561" w:author="RAN4#90" w:date="2019-03-05T16:31:00Z">
              <w:r w:rsidRPr="00E210DB" w:rsidDel="009006F8">
                <w:rPr>
                  <w:rFonts w:ascii="Arial" w:eastAsia="SimSun" w:hAnsi="Arial" w:cs="Arial"/>
                  <w:sz w:val="18"/>
                  <w:szCs w:val="18"/>
                </w:rPr>
                <w:delText>N/A</w:delText>
              </w:r>
            </w:del>
          </w:p>
        </w:tc>
        <w:tc>
          <w:tcPr>
            <w:tcW w:w="535" w:type="pct"/>
            <w:vAlign w:val="center"/>
          </w:tcPr>
          <w:p w:rsidR="00E210DB" w:rsidRPr="00E210DB" w:rsidDel="009006F8" w:rsidRDefault="00E210DB" w:rsidP="00E210DB">
            <w:pPr>
              <w:keepNext/>
              <w:keepLines/>
              <w:spacing w:after="0"/>
              <w:jc w:val="center"/>
              <w:rPr>
                <w:del w:id="4562"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63"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64" w:author="RAN4#90" w:date="2019-03-05T16:31:00Z"/>
                <w:rFonts w:ascii="Arial" w:eastAsia="SimSun" w:hAnsi="Arial" w:cs="Arial"/>
                <w:sz w:val="18"/>
                <w:szCs w:val="18"/>
              </w:rPr>
            </w:pPr>
          </w:p>
        </w:tc>
        <w:tc>
          <w:tcPr>
            <w:tcW w:w="536" w:type="pct"/>
            <w:vAlign w:val="center"/>
          </w:tcPr>
          <w:p w:rsidR="00E210DB" w:rsidRPr="00E210DB" w:rsidDel="009006F8" w:rsidRDefault="00E210DB" w:rsidP="00E210DB">
            <w:pPr>
              <w:keepNext/>
              <w:keepLines/>
              <w:spacing w:after="0"/>
              <w:jc w:val="center"/>
              <w:rPr>
                <w:del w:id="4565" w:author="RAN4#90" w:date="2019-03-05T16:31:00Z"/>
                <w:rFonts w:ascii="Arial" w:eastAsia="SimSun" w:hAnsi="Arial"/>
                <w:sz w:val="18"/>
              </w:rPr>
            </w:pPr>
          </w:p>
        </w:tc>
      </w:tr>
      <w:tr w:rsidR="00E210DB" w:rsidRPr="00E210DB" w:rsidDel="009006F8" w:rsidTr="00251C6D">
        <w:trPr>
          <w:jc w:val="center"/>
          <w:del w:id="4566" w:author="RAN4#90" w:date="2019-03-05T16:31:00Z"/>
        </w:trPr>
        <w:tc>
          <w:tcPr>
            <w:tcW w:w="1787" w:type="pct"/>
          </w:tcPr>
          <w:p w:rsidR="00E210DB" w:rsidRPr="00E210DB" w:rsidDel="009006F8" w:rsidRDefault="00E210DB" w:rsidP="00E210DB">
            <w:pPr>
              <w:keepNext/>
              <w:keepLines/>
              <w:spacing w:after="0"/>
              <w:rPr>
                <w:del w:id="4567" w:author="RAN4#90" w:date="2019-03-05T16:31:00Z"/>
                <w:rFonts w:ascii="Arial" w:eastAsia="SimSun" w:hAnsi="Arial" w:cs="Arial"/>
                <w:sz w:val="18"/>
                <w:szCs w:val="18"/>
              </w:rPr>
            </w:pPr>
            <w:del w:id="4568" w:author="RAN4#90" w:date="2019-03-05T16:31:00Z">
              <w:r w:rsidRPr="00E210DB" w:rsidDel="009006F8">
                <w:rPr>
                  <w:rFonts w:ascii="Arial" w:eastAsia="SimSun" w:hAnsi="Arial" w:cs="Arial"/>
                  <w:sz w:val="18"/>
                  <w:szCs w:val="18"/>
                </w:rPr>
                <w:delText xml:space="preserve">  For Slot i, if mod(i, 4) = 2 for i from {1,…, 159}</w:delText>
              </w:r>
            </w:del>
          </w:p>
        </w:tc>
        <w:tc>
          <w:tcPr>
            <w:tcW w:w="443" w:type="pct"/>
            <w:vAlign w:val="center"/>
          </w:tcPr>
          <w:p w:rsidR="00E210DB" w:rsidRPr="00E210DB" w:rsidDel="009006F8" w:rsidRDefault="00E210DB" w:rsidP="00E210DB">
            <w:pPr>
              <w:keepNext/>
              <w:keepLines/>
              <w:spacing w:after="0"/>
              <w:jc w:val="center"/>
              <w:rPr>
                <w:del w:id="4569" w:author="RAN4#90" w:date="2019-03-05T16:31:00Z"/>
                <w:rFonts w:ascii="Arial" w:eastAsia="SimSun" w:hAnsi="Arial" w:cs="Arial"/>
                <w:sz w:val="18"/>
                <w:szCs w:val="18"/>
              </w:rPr>
            </w:pPr>
            <w:del w:id="4570" w:author="RAN4#90" w:date="2019-03-05T16:31:00Z">
              <w:r w:rsidRPr="00E210DB" w:rsidDel="009006F8">
                <w:rPr>
                  <w:rFonts w:ascii="Arial" w:eastAsia="SimSun" w:hAnsi="Arial" w:cs="Arial"/>
                  <w:sz w:val="18"/>
                  <w:szCs w:val="18"/>
                </w:rPr>
                <w:delText>Bits</w:delText>
              </w:r>
            </w:del>
          </w:p>
        </w:tc>
        <w:tc>
          <w:tcPr>
            <w:tcW w:w="628" w:type="pct"/>
            <w:shd w:val="clear" w:color="auto" w:fill="auto"/>
            <w:vAlign w:val="center"/>
          </w:tcPr>
          <w:p w:rsidR="00E210DB" w:rsidRPr="00E210DB" w:rsidDel="009006F8" w:rsidRDefault="00E210DB" w:rsidP="00E210DB">
            <w:pPr>
              <w:keepNext/>
              <w:keepLines/>
              <w:spacing w:after="0"/>
              <w:jc w:val="center"/>
              <w:rPr>
                <w:del w:id="4571" w:author="RAN4#90" w:date="2019-03-05T16:31:00Z"/>
                <w:rFonts w:ascii="Arial" w:eastAsia="SimSun" w:hAnsi="Arial" w:cs="Arial"/>
                <w:sz w:val="18"/>
                <w:szCs w:val="18"/>
              </w:rPr>
            </w:pPr>
            <w:del w:id="4572" w:author="RAN4#90" w:date="2019-03-05T16:31:00Z">
              <w:r w:rsidRPr="00E210DB" w:rsidDel="009006F8">
                <w:rPr>
                  <w:rFonts w:ascii="Arial" w:eastAsia="SimSun" w:hAnsi="Arial" w:cs="Arial"/>
                  <w:sz w:val="18"/>
                  <w:szCs w:val="18"/>
                </w:rPr>
                <w:delText>34816</w:delText>
              </w:r>
            </w:del>
          </w:p>
        </w:tc>
        <w:tc>
          <w:tcPr>
            <w:tcW w:w="535" w:type="pct"/>
            <w:shd w:val="clear" w:color="auto" w:fill="auto"/>
            <w:vAlign w:val="center"/>
          </w:tcPr>
          <w:p w:rsidR="00E210DB" w:rsidRPr="00E210DB" w:rsidDel="009006F8" w:rsidRDefault="00E210DB" w:rsidP="00E210DB">
            <w:pPr>
              <w:keepNext/>
              <w:keepLines/>
              <w:spacing w:after="0"/>
              <w:jc w:val="center"/>
              <w:rPr>
                <w:del w:id="4573" w:author="RAN4#90" w:date="2019-03-05T16:31:00Z"/>
                <w:rFonts w:ascii="Arial" w:eastAsia="SimSun" w:hAnsi="Arial" w:cs="Arial"/>
                <w:sz w:val="18"/>
                <w:szCs w:val="18"/>
              </w:rPr>
            </w:pPr>
          </w:p>
        </w:tc>
        <w:tc>
          <w:tcPr>
            <w:tcW w:w="535" w:type="pct"/>
            <w:shd w:val="clear" w:color="auto" w:fill="auto"/>
            <w:vAlign w:val="center"/>
          </w:tcPr>
          <w:p w:rsidR="00E210DB" w:rsidRPr="00E210DB" w:rsidDel="009006F8" w:rsidRDefault="00E210DB" w:rsidP="00E210DB">
            <w:pPr>
              <w:keepNext/>
              <w:keepLines/>
              <w:spacing w:after="0"/>
              <w:jc w:val="center"/>
              <w:rPr>
                <w:del w:id="4574" w:author="RAN4#90" w:date="2019-03-05T16:31:00Z"/>
                <w:rFonts w:ascii="Arial" w:eastAsia="SimSun" w:hAnsi="Arial" w:cs="Arial"/>
                <w:sz w:val="18"/>
                <w:szCs w:val="18"/>
              </w:rPr>
            </w:pPr>
          </w:p>
        </w:tc>
        <w:tc>
          <w:tcPr>
            <w:tcW w:w="535" w:type="pct"/>
            <w:shd w:val="clear" w:color="auto" w:fill="auto"/>
            <w:vAlign w:val="center"/>
          </w:tcPr>
          <w:p w:rsidR="00E210DB" w:rsidRPr="00E210DB" w:rsidDel="009006F8" w:rsidRDefault="00E210DB" w:rsidP="00E210DB">
            <w:pPr>
              <w:keepNext/>
              <w:keepLines/>
              <w:spacing w:after="0"/>
              <w:jc w:val="center"/>
              <w:rPr>
                <w:del w:id="4575" w:author="RAN4#90" w:date="2019-03-05T16:31:00Z"/>
                <w:rFonts w:ascii="Arial" w:eastAsia="SimSun" w:hAnsi="Arial" w:cs="Arial"/>
                <w:sz w:val="18"/>
                <w:szCs w:val="18"/>
              </w:rPr>
            </w:pPr>
          </w:p>
        </w:tc>
        <w:tc>
          <w:tcPr>
            <w:tcW w:w="536" w:type="pct"/>
            <w:shd w:val="clear" w:color="auto" w:fill="auto"/>
            <w:vAlign w:val="center"/>
          </w:tcPr>
          <w:p w:rsidR="00E210DB" w:rsidRPr="00E210DB" w:rsidDel="009006F8" w:rsidRDefault="00E210DB" w:rsidP="00E210DB">
            <w:pPr>
              <w:keepNext/>
              <w:keepLines/>
              <w:spacing w:after="0"/>
              <w:jc w:val="center"/>
              <w:rPr>
                <w:del w:id="4576" w:author="RAN4#90" w:date="2019-03-05T16:31:00Z"/>
                <w:rFonts w:ascii="Arial" w:eastAsia="SimSun" w:hAnsi="Arial"/>
                <w:sz w:val="18"/>
              </w:rPr>
            </w:pPr>
          </w:p>
        </w:tc>
      </w:tr>
      <w:tr w:rsidR="00E210DB" w:rsidRPr="00E210DB" w:rsidDel="009006F8" w:rsidTr="00251C6D">
        <w:trPr>
          <w:jc w:val="center"/>
          <w:del w:id="4577" w:author="RAN4#90" w:date="2019-03-05T16:31:00Z"/>
        </w:trPr>
        <w:tc>
          <w:tcPr>
            <w:tcW w:w="1787" w:type="pct"/>
          </w:tcPr>
          <w:p w:rsidR="00E210DB" w:rsidRPr="00E210DB" w:rsidDel="009006F8" w:rsidRDefault="00E210DB" w:rsidP="00E210DB">
            <w:pPr>
              <w:keepNext/>
              <w:keepLines/>
              <w:spacing w:after="0"/>
              <w:rPr>
                <w:del w:id="4578" w:author="RAN4#90" w:date="2019-03-05T16:31:00Z"/>
                <w:rFonts w:ascii="Arial" w:eastAsia="SimSun" w:hAnsi="Arial" w:cs="Arial"/>
                <w:sz w:val="18"/>
                <w:szCs w:val="18"/>
              </w:rPr>
            </w:pPr>
            <w:del w:id="4579" w:author="RAN4#90" w:date="2019-03-05T16:31:00Z">
              <w:r w:rsidRPr="00E210DB" w:rsidDel="009006F8">
                <w:rPr>
                  <w:rFonts w:ascii="Arial" w:eastAsia="SimSun" w:hAnsi="Arial" w:cs="Arial"/>
                  <w:sz w:val="18"/>
                  <w:szCs w:val="18"/>
                </w:rPr>
                <w:delText xml:space="preserve">  For Slot i, if mod(i, 4) = {0,}) for i from {1,…,159}</w:delText>
              </w:r>
            </w:del>
          </w:p>
        </w:tc>
        <w:tc>
          <w:tcPr>
            <w:tcW w:w="443" w:type="pct"/>
            <w:vAlign w:val="center"/>
          </w:tcPr>
          <w:p w:rsidR="00E210DB" w:rsidRPr="00E210DB" w:rsidDel="009006F8" w:rsidRDefault="00E210DB" w:rsidP="00E210DB">
            <w:pPr>
              <w:keepNext/>
              <w:keepLines/>
              <w:spacing w:after="0"/>
              <w:jc w:val="center"/>
              <w:rPr>
                <w:del w:id="4580" w:author="RAN4#90" w:date="2019-03-05T16:31:00Z"/>
                <w:rFonts w:ascii="Arial" w:eastAsia="SimSun" w:hAnsi="Arial" w:cs="Arial"/>
                <w:sz w:val="18"/>
                <w:szCs w:val="18"/>
              </w:rPr>
            </w:pPr>
            <w:del w:id="4581" w:author="RAN4#90" w:date="2019-03-05T16:31:00Z">
              <w:r w:rsidRPr="00E210DB" w:rsidDel="009006F8">
                <w:rPr>
                  <w:rFonts w:ascii="Arial" w:eastAsia="SimSun" w:hAnsi="Arial" w:cs="Arial"/>
                  <w:sz w:val="18"/>
                  <w:szCs w:val="18"/>
                </w:rPr>
                <w:delText>Bits</w:delText>
              </w:r>
            </w:del>
          </w:p>
        </w:tc>
        <w:tc>
          <w:tcPr>
            <w:tcW w:w="628" w:type="pct"/>
            <w:shd w:val="clear" w:color="auto" w:fill="auto"/>
            <w:vAlign w:val="center"/>
          </w:tcPr>
          <w:p w:rsidR="00E210DB" w:rsidRPr="00E210DB" w:rsidDel="009006F8" w:rsidRDefault="00E210DB" w:rsidP="00E210DB">
            <w:pPr>
              <w:keepNext/>
              <w:keepLines/>
              <w:spacing w:after="0"/>
              <w:jc w:val="center"/>
              <w:rPr>
                <w:del w:id="4582" w:author="RAN4#90" w:date="2019-03-05T16:31:00Z"/>
                <w:rFonts w:ascii="Arial" w:eastAsia="SimSun" w:hAnsi="Arial" w:cs="Arial"/>
                <w:sz w:val="18"/>
                <w:szCs w:val="18"/>
              </w:rPr>
            </w:pPr>
            <w:del w:id="4583" w:author="RAN4#90" w:date="2019-03-05T16:31:00Z">
              <w:r w:rsidRPr="00E210DB" w:rsidDel="009006F8">
                <w:rPr>
                  <w:rFonts w:ascii="Arial" w:eastAsia="SimSun" w:hAnsi="Arial" w:cs="Arial"/>
                  <w:sz w:val="18"/>
                  <w:szCs w:val="18"/>
                </w:rPr>
                <w:delText>47112</w:delText>
              </w:r>
            </w:del>
          </w:p>
        </w:tc>
        <w:tc>
          <w:tcPr>
            <w:tcW w:w="535" w:type="pct"/>
            <w:shd w:val="clear" w:color="auto" w:fill="auto"/>
            <w:vAlign w:val="center"/>
          </w:tcPr>
          <w:p w:rsidR="00E210DB" w:rsidRPr="00E210DB" w:rsidDel="009006F8" w:rsidRDefault="00E210DB" w:rsidP="00E210DB">
            <w:pPr>
              <w:keepNext/>
              <w:keepLines/>
              <w:spacing w:after="0"/>
              <w:jc w:val="center"/>
              <w:rPr>
                <w:del w:id="4584" w:author="RAN4#90" w:date="2019-03-05T16:31:00Z"/>
                <w:rFonts w:ascii="Arial" w:eastAsia="SimSun" w:hAnsi="Arial" w:cs="Arial"/>
                <w:sz w:val="18"/>
                <w:szCs w:val="18"/>
              </w:rPr>
            </w:pPr>
          </w:p>
        </w:tc>
        <w:tc>
          <w:tcPr>
            <w:tcW w:w="535" w:type="pct"/>
            <w:shd w:val="clear" w:color="auto" w:fill="auto"/>
            <w:vAlign w:val="center"/>
          </w:tcPr>
          <w:p w:rsidR="00E210DB" w:rsidRPr="00E210DB" w:rsidDel="009006F8" w:rsidRDefault="00E210DB" w:rsidP="00E210DB">
            <w:pPr>
              <w:keepNext/>
              <w:keepLines/>
              <w:spacing w:after="0"/>
              <w:jc w:val="center"/>
              <w:rPr>
                <w:del w:id="4585" w:author="RAN4#90" w:date="2019-03-05T16:31:00Z"/>
                <w:rFonts w:ascii="Arial" w:eastAsia="SimSun" w:hAnsi="Arial" w:cs="Arial"/>
                <w:sz w:val="18"/>
                <w:szCs w:val="18"/>
              </w:rPr>
            </w:pPr>
          </w:p>
        </w:tc>
        <w:tc>
          <w:tcPr>
            <w:tcW w:w="535" w:type="pct"/>
            <w:shd w:val="clear" w:color="auto" w:fill="auto"/>
            <w:vAlign w:val="center"/>
          </w:tcPr>
          <w:p w:rsidR="00E210DB" w:rsidRPr="00E210DB" w:rsidDel="009006F8" w:rsidRDefault="00E210DB" w:rsidP="00E210DB">
            <w:pPr>
              <w:keepNext/>
              <w:keepLines/>
              <w:spacing w:after="0"/>
              <w:jc w:val="center"/>
              <w:rPr>
                <w:del w:id="4586" w:author="RAN4#90" w:date="2019-03-05T16:31:00Z"/>
                <w:rFonts w:ascii="Arial" w:eastAsia="SimSun" w:hAnsi="Arial" w:cs="Arial"/>
                <w:sz w:val="18"/>
                <w:szCs w:val="18"/>
              </w:rPr>
            </w:pPr>
          </w:p>
        </w:tc>
        <w:tc>
          <w:tcPr>
            <w:tcW w:w="536" w:type="pct"/>
            <w:shd w:val="clear" w:color="auto" w:fill="auto"/>
            <w:vAlign w:val="center"/>
          </w:tcPr>
          <w:p w:rsidR="00E210DB" w:rsidRPr="00E210DB" w:rsidDel="009006F8" w:rsidRDefault="00E210DB" w:rsidP="00E210DB">
            <w:pPr>
              <w:keepNext/>
              <w:keepLines/>
              <w:spacing w:after="0"/>
              <w:jc w:val="center"/>
              <w:rPr>
                <w:del w:id="4587" w:author="RAN4#90" w:date="2019-03-05T16:31:00Z"/>
                <w:rFonts w:ascii="Arial" w:eastAsia="SimSun" w:hAnsi="Arial"/>
                <w:sz w:val="18"/>
              </w:rPr>
            </w:pPr>
          </w:p>
        </w:tc>
      </w:tr>
      <w:tr w:rsidR="00E210DB" w:rsidRPr="00E210DB" w:rsidDel="009006F8" w:rsidTr="00251C6D">
        <w:trPr>
          <w:jc w:val="center"/>
          <w:del w:id="4588" w:author="RAN4#90" w:date="2019-03-05T16:31:00Z"/>
        </w:trPr>
        <w:tc>
          <w:tcPr>
            <w:tcW w:w="1787" w:type="pct"/>
          </w:tcPr>
          <w:p w:rsidR="00E210DB" w:rsidRPr="00E210DB" w:rsidDel="009006F8" w:rsidRDefault="00E210DB" w:rsidP="00E210DB">
            <w:pPr>
              <w:keepNext/>
              <w:keepLines/>
              <w:spacing w:after="0"/>
              <w:rPr>
                <w:del w:id="4589" w:author="RAN4#90" w:date="2019-03-05T16:31:00Z"/>
                <w:rFonts w:ascii="Arial" w:eastAsia="SimSun" w:hAnsi="Arial" w:cs="Arial"/>
                <w:sz w:val="18"/>
                <w:szCs w:val="18"/>
              </w:rPr>
            </w:pPr>
            <w:del w:id="4590" w:author="RAN4#90" w:date="2019-03-05T16:31:00Z">
              <w:r w:rsidRPr="00E210DB" w:rsidDel="009006F8">
                <w:rPr>
                  <w:rFonts w:ascii="Arial" w:eastAsia="SimSun" w:hAnsi="Arial" w:cs="Arial"/>
                  <w:sz w:val="18"/>
                  <w:szCs w:val="18"/>
                </w:rPr>
                <w:delText>Transport block CRC per Slot</w:delText>
              </w:r>
            </w:del>
          </w:p>
        </w:tc>
        <w:tc>
          <w:tcPr>
            <w:tcW w:w="443" w:type="pct"/>
            <w:vAlign w:val="center"/>
          </w:tcPr>
          <w:p w:rsidR="00E210DB" w:rsidRPr="00E210DB" w:rsidDel="009006F8" w:rsidRDefault="00E210DB" w:rsidP="00E210DB">
            <w:pPr>
              <w:keepNext/>
              <w:keepLines/>
              <w:spacing w:after="0"/>
              <w:jc w:val="center"/>
              <w:rPr>
                <w:del w:id="4591" w:author="RAN4#90" w:date="2019-03-05T16:31:00Z"/>
                <w:rFonts w:ascii="Arial" w:eastAsia="SimSun" w:hAnsi="Arial" w:cs="Arial"/>
                <w:sz w:val="18"/>
                <w:szCs w:val="18"/>
              </w:rPr>
            </w:pPr>
          </w:p>
        </w:tc>
        <w:tc>
          <w:tcPr>
            <w:tcW w:w="628" w:type="pct"/>
            <w:vAlign w:val="center"/>
          </w:tcPr>
          <w:p w:rsidR="00E210DB" w:rsidRPr="00E210DB" w:rsidDel="009006F8" w:rsidRDefault="00E210DB" w:rsidP="00E210DB">
            <w:pPr>
              <w:keepNext/>
              <w:keepLines/>
              <w:spacing w:after="0"/>
              <w:jc w:val="center"/>
              <w:rPr>
                <w:del w:id="4592"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93"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94"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95" w:author="RAN4#90" w:date="2019-03-05T16:31:00Z"/>
                <w:rFonts w:ascii="Arial" w:eastAsia="SimSun" w:hAnsi="Arial" w:cs="Arial"/>
                <w:sz w:val="18"/>
                <w:szCs w:val="18"/>
              </w:rPr>
            </w:pPr>
          </w:p>
        </w:tc>
        <w:tc>
          <w:tcPr>
            <w:tcW w:w="536" w:type="pct"/>
            <w:vAlign w:val="center"/>
          </w:tcPr>
          <w:p w:rsidR="00E210DB" w:rsidRPr="00E210DB" w:rsidDel="009006F8" w:rsidRDefault="00E210DB" w:rsidP="00E210DB">
            <w:pPr>
              <w:keepNext/>
              <w:keepLines/>
              <w:spacing w:after="0"/>
              <w:jc w:val="center"/>
              <w:rPr>
                <w:del w:id="4596" w:author="RAN4#90" w:date="2019-03-05T16:31:00Z"/>
                <w:rFonts w:ascii="Arial" w:eastAsia="SimSun" w:hAnsi="Arial"/>
                <w:sz w:val="18"/>
              </w:rPr>
            </w:pPr>
          </w:p>
        </w:tc>
      </w:tr>
      <w:tr w:rsidR="00E210DB" w:rsidRPr="00E210DB" w:rsidDel="009006F8" w:rsidTr="00251C6D">
        <w:trPr>
          <w:jc w:val="center"/>
          <w:del w:id="4597" w:author="RAN4#90" w:date="2019-03-05T16:31:00Z"/>
        </w:trPr>
        <w:tc>
          <w:tcPr>
            <w:tcW w:w="1787" w:type="pct"/>
          </w:tcPr>
          <w:p w:rsidR="00E210DB" w:rsidRPr="00E210DB" w:rsidDel="009006F8" w:rsidRDefault="00E210DB" w:rsidP="00E210DB">
            <w:pPr>
              <w:keepNext/>
              <w:keepLines/>
              <w:spacing w:after="0"/>
              <w:rPr>
                <w:del w:id="4598" w:author="RAN4#90" w:date="2019-03-05T16:31:00Z"/>
                <w:rFonts w:ascii="Arial" w:eastAsia="SimSun" w:hAnsi="Arial" w:cs="Arial"/>
                <w:sz w:val="18"/>
                <w:szCs w:val="18"/>
              </w:rPr>
            </w:pPr>
            <w:del w:id="4599" w:author="RAN4#90" w:date="2019-03-05T16:31:00Z">
              <w:r w:rsidRPr="00E210DB" w:rsidDel="009006F8">
                <w:rPr>
                  <w:rFonts w:ascii="Arial" w:eastAsia="SimSun" w:hAnsi="Arial" w:cs="Arial"/>
                  <w:sz w:val="18"/>
                  <w:szCs w:val="18"/>
                </w:rPr>
                <w:delText xml:space="preserve">  For Slots 0 and Slot i, if mod(i, 4) = 3 for i from {0,…,159}</w:delText>
              </w:r>
            </w:del>
          </w:p>
        </w:tc>
        <w:tc>
          <w:tcPr>
            <w:tcW w:w="443" w:type="pct"/>
            <w:vAlign w:val="center"/>
          </w:tcPr>
          <w:p w:rsidR="00E210DB" w:rsidRPr="00E210DB" w:rsidDel="009006F8" w:rsidRDefault="00E210DB" w:rsidP="00E210DB">
            <w:pPr>
              <w:keepNext/>
              <w:keepLines/>
              <w:spacing w:after="0"/>
              <w:jc w:val="center"/>
              <w:rPr>
                <w:del w:id="4600" w:author="RAN4#90" w:date="2019-03-05T16:31:00Z"/>
                <w:rFonts w:ascii="Arial" w:eastAsia="SimSun" w:hAnsi="Arial" w:cs="Arial"/>
                <w:sz w:val="18"/>
                <w:szCs w:val="18"/>
              </w:rPr>
            </w:pPr>
            <w:del w:id="4601" w:author="RAN4#90" w:date="2019-03-05T16:31:00Z">
              <w:r w:rsidRPr="00E210DB" w:rsidDel="009006F8">
                <w:rPr>
                  <w:rFonts w:ascii="Arial" w:eastAsia="SimSun" w:hAnsi="Arial" w:cs="Arial"/>
                  <w:sz w:val="18"/>
                  <w:szCs w:val="18"/>
                </w:rPr>
                <w:delText>Bits</w:delText>
              </w:r>
            </w:del>
          </w:p>
        </w:tc>
        <w:tc>
          <w:tcPr>
            <w:tcW w:w="628" w:type="pct"/>
            <w:vAlign w:val="center"/>
          </w:tcPr>
          <w:p w:rsidR="00E210DB" w:rsidRPr="00E210DB" w:rsidDel="009006F8" w:rsidRDefault="00E210DB" w:rsidP="00E210DB">
            <w:pPr>
              <w:keepNext/>
              <w:keepLines/>
              <w:spacing w:after="0"/>
              <w:jc w:val="center"/>
              <w:rPr>
                <w:del w:id="4602" w:author="RAN4#90" w:date="2019-03-05T16:31:00Z"/>
                <w:rFonts w:ascii="Arial" w:eastAsia="SimSun" w:hAnsi="Arial" w:cs="Arial"/>
                <w:sz w:val="18"/>
                <w:szCs w:val="18"/>
              </w:rPr>
            </w:pPr>
            <w:del w:id="4603" w:author="RAN4#90" w:date="2019-03-05T16:31:00Z">
              <w:r w:rsidRPr="00E210DB" w:rsidDel="009006F8">
                <w:rPr>
                  <w:rFonts w:ascii="Arial" w:eastAsia="SimSun" w:hAnsi="Arial" w:cs="Arial"/>
                  <w:sz w:val="18"/>
                  <w:szCs w:val="18"/>
                </w:rPr>
                <w:delText>N/A</w:delText>
              </w:r>
            </w:del>
          </w:p>
        </w:tc>
        <w:tc>
          <w:tcPr>
            <w:tcW w:w="535" w:type="pct"/>
            <w:vAlign w:val="center"/>
          </w:tcPr>
          <w:p w:rsidR="00E210DB" w:rsidRPr="00E210DB" w:rsidDel="009006F8" w:rsidRDefault="00E210DB" w:rsidP="00E210DB">
            <w:pPr>
              <w:keepNext/>
              <w:keepLines/>
              <w:spacing w:after="0"/>
              <w:jc w:val="center"/>
              <w:rPr>
                <w:del w:id="4604"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05"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06" w:author="RAN4#90" w:date="2019-03-05T16:31:00Z"/>
                <w:rFonts w:ascii="Arial" w:eastAsia="SimSun" w:hAnsi="Arial" w:cs="Arial"/>
                <w:sz w:val="18"/>
                <w:szCs w:val="18"/>
              </w:rPr>
            </w:pPr>
          </w:p>
        </w:tc>
        <w:tc>
          <w:tcPr>
            <w:tcW w:w="536" w:type="pct"/>
            <w:vAlign w:val="center"/>
          </w:tcPr>
          <w:p w:rsidR="00E210DB" w:rsidRPr="00E210DB" w:rsidDel="009006F8" w:rsidRDefault="00E210DB" w:rsidP="00E210DB">
            <w:pPr>
              <w:keepNext/>
              <w:keepLines/>
              <w:spacing w:after="0"/>
              <w:jc w:val="center"/>
              <w:rPr>
                <w:del w:id="4607" w:author="RAN4#90" w:date="2019-03-05T16:31:00Z"/>
                <w:rFonts w:ascii="Arial" w:eastAsia="SimSun" w:hAnsi="Arial"/>
                <w:sz w:val="18"/>
              </w:rPr>
            </w:pPr>
          </w:p>
        </w:tc>
      </w:tr>
      <w:tr w:rsidR="00E210DB" w:rsidRPr="00E210DB" w:rsidDel="009006F8" w:rsidTr="00251C6D">
        <w:trPr>
          <w:jc w:val="center"/>
          <w:del w:id="4608" w:author="RAN4#90" w:date="2019-03-05T16:31:00Z"/>
        </w:trPr>
        <w:tc>
          <w:tcPr>
            <w:tcW w:w="1787" w:type="pct"/>
          </w:tcPr>
          <w:p w:rsidR="00E210DB" w:rsidRPr="00E210DB" w:rsidDel="009006F8" w:rsidRDefault="00E210DB" w:rsidP="00E210DB">
            <w:pPr>
              <w:keepNext/>
              <w:keepLines/>
              <w:spacing w:after="0"/>
              <w:rPr>
                <w:del w:id="4609" w:author="RAN4#90" w:date="2019-03-05T16:31:00Z"/>
                <w:rFonts w:ascii="Arial" w:eastAsia="SimSun" w:hAnsi="Arial" w:cs="Arial"/>
                <w:sz w:val="18"/>
                <w:szCs w:val="18"/>
              </w:rPr>
            </w:pPr>
            <w:del w:id="4610" w:author="RAN4#90" w:date="2019-03-05T16:31:00Z">
              <w:r w:rsidRPr="00E210DB" w:rsidDel="009006F8">
                <w:rPr>
                  <w:rFonts w:ascii="Arial" w:eastAsia="SimSun" w:hAnsi="Arial" w:cs="Arial"/>
                  <w:sz w:val="18"/>
                  <w:szCs w:val="18"/>
                </w:rPr>
                <w:delText xml:space="preserve">  For Slot i, if mod(i, 4) = 2 for i from {1,…, 159}</w:delText>
              </w:r>
            </w:del>
          </w:p>
        </w:tc>
        <w:tc>
          <w:tcPr>
            <w:tcW w:w="443" w:type="pct"/>
            <w:vAlign w:val="center"/>
          </w:tcPr>
          <w:p w:rsidR="00E210DB" w:rsidRPr="00E210DB" w:rsidDel="009006F8" w:rsidRDefault="00E210DB" w:rsidP="00E210DB">
            <w:pPr>
              <w:keepNext/>
              <w:keepLines/>
              <w:spacing w:after="0"/>
              <w:jc w:val="center"/>
              <w:rPr>
                <w:del w:id="4611" w:author="RAN4#90" w:date="2019-03-05T16:31:00Z"/>
                <w:rFonts w:ascii="Arial" w:eastAsia="SimSun" w:hAnsi="Arial" w:cs="Arial"/>
                <w:sz w:val="18"/>
                <w:szCs w:val="18"/>
              </w:rPr>
            </w:pPr>
            <w:del w:id="4612" w:author="RAN4#90" w:date="2019-03-05T16:31:00Z">
              <w:r w:rsidRPr="00E210DB" w:rsidDel="009006F8">
                <w:rPr>
                  <w:rFonts w:ascii="Arial" w:eastAsia="SimSun" w:hAnsi="Arial" w:cs="Arial"/>
                  <w:sz w:val="18"/>
                  <w:szCs w:val="18"/>
                </w:rPr>
                <w:delText>Bits</w:delText>
              </w:r>
            </w:del>
          </w:p>
        </w:tc>
        <w:tc>
          <w:tcPr>
            <w:tcW w:w="628" w:type="pct"/>
            <w:vAlign w:val="center"/>
          </w:tcPr>
          <w:p w:rsidR="00E210DB" w:rsidRPr="00E210DB" w:rsidDel="009006F8" w:rsidRDefault="00E210DB" w:rsidP="00E210DB">
            <w:pPr>
              <w:keepNext/>
              <w:keepLines/>
              <w:spacing w:after="0"/>
              <w:jc w:val="center"/>
              <w:rPr>
                <w:del w:id="4613" w:author="RAN4#90" w:date="2019-03-05T16:31:00Z"/>
                <w:rFonts w:ascii="Arial" w:eastAsia="SimSun" w:hAnsi="Arial" w:cs="Arial"/>
                <w:sz w:val="18"/>
                <w:szCs w:val="18"/>
              </w:rPr>
            </w:pPr>
            <w:del w:id="4614" w:author="RAN4#90" w:date="2019-03-05T16:31:00Z">
              <w:r w:rsidRPr="00E210DB" w:rsidDel="009006F8">
                <w:rPr>
                  <w:rFonts w:ascii="Arial" w:eastAsia="SimSun" w:hAnsi="Arial" w:cs="Arial"/>
                  <w:sz w:val="18"/>
                  <w:szCs w:val="18"/>
                </w:rPr>
                <w:delText>24</w:delText>
              </w:r>
            </w:del>
          </w:p>
        </w:tc>
        <w:tc>
          <w:tcPr>
            <w:tcW w:w="535" w:type="pct"/>
            <w:vAlign w:val="center"/>
          </w:tcPr>
          <w:p w:rsidR="00E210DB" w:rsidRPr="00E210DB" w:rsidDel="009006F8" w:rsidRDefault="00E210DB" w:rsidP="00E210DB">
            <w:pPr>
              <w:keepNext/>
              <w:keepLines/>
              <w:spacing w:after="0"/>
              <w:jc w:val="center"/>
              <w:rPr>
                <w:del w:id="4615"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16"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17" w:author="RAN4#90" w:date="2019-03-05T16:31:00Z"/>
                <w:rFonts w:ascii="Arial" w:eastAsia="SimSun" w:hAnsi="Arial" w:cs="Arial"/>
                <w:sz w:val="18"/>
                <w:szCs w:val="18"/>
              </w:rPr>
            </w:pPr>
          </w:p>
        </w:tc>
        <w:tc>
          <w:tcPr>
            <w:tcW w:w="536" w:type="pct"/>
            <w:vAlign w:val="center"/>
          </w:tcPr>
          <w:p w:rsidR="00E210DB" w:rsidRPr="00E210DB" w:rsidDel="009006F8" w:rsidRDefault="00E210DB" w:rsidP="00E210DB">
            <w:pPr>
              <w:keepNext/>
              <w:keepLines/>
              <w:spacing w:after="0"/>
              <w:jc w:val="center"/>
              <w:rPr>
                <w:del w:id="4618" w:author="RAN4#90" w:date="2019-03-05T16:31:00Z"/>
                <w:rFonts w:ascii="Arial" w:eastAsia="SimSun" w:hAnsi="Arial"/>
                <w:sz w:val="18"/>
              </w:rPr>
            </w:pPr>
          </w:p>
        </w:tc>
      </w:tr>
      <w:tr w:rsidR="00E210DB" w:rsidRPr="00E210DB" w:rsidDel="009006F8" w:rsidTr="00251C6D">
        <w:trPr>
          <w:jc w:val="center"/>
          <w:del w:id="4619" w:author="RAN4#90" w:date="2019-03-05T16:31:00Z"/>
        </w:trPr>
        <w:tc>
          <w:tcPr>
            <w:tcW w:w="1787" w:type="pct"/>
          </w:tcPr>
          <w:p w:rsidR="00E210DB" w:rsidRPr="00E210DB" w:rsidDel="009006F8" w:rsidRDefault="00E210DB" w:rsidP="00E210DB">
            <w:pPr>
              <w:keepNext/>
              <w:keepLines/>
              <w:spacing w:after="0"/>
              <w:rPr>
                <w:del w:id="4620" w:author="RAN4#90" w:date="2019-03-05T16:31:00Z"/>
                <w:rFonts w:ascii="Arial" w:eastAsia="SimSun" w:hAnsi="Arial" w:cs="Arial"/>
                <w:sz w:val="18"/>
                <w:szCs w:val="18"/>
              </w:rPr>
            </w:pPr>
            <w:del w:id="4621" w:author="RAN4#90" w:date="2019-03-05T16:31:00Z">
              <w:r w:rsidRPr="00E210DB" w:rsidDel="009006F8">
                <w:rPr>
                  <w:rFonts w:ascii="Arial" w:eastAsia="SimSun" w:hAnsi="Arial" w:cs="Arial"/>
                  <w:sz w:val="18"/>
                  <w:szCs w:val="18"/>
                </w:rPr>
                <w:delText xml:space="preserve">  For Slot i, if mod(i, 4) = {0,}) for i from {1,…,159}</w:delText>
              </w:r>
            </w:del>
          </w:p>
        </w:tc>
        <w:tc>
          <w:tcPr>
            <w:tcW w:w="443" w:type="pct"/>
            <w:vAlign w:val="center"/>
          </w:tcPr>
          <w:p w:rsidR="00E210DB" w:rsidRPr="00E210DB" w:rsidDel="009006F8" w:rsidRDefault="00E210DB" w:rsidP="00E210DB">
            <w:pPr>
              <w:keepNext/>
              <w:keepLines/>
              <w:spacing w:after="0"/>
              <w:jc w:val="center"/>
              <w:rPr>
                <w:del w:id="4622" w:author="RAN4#90" w:date="2019-03-05T16:31:00Z"/>
                <w:rFonts w:ascii="Arial" w:eastAsia="SimSun" w:hAnsi="Arial" w:cs="Arial"/>
                <w:sz w:val="18"/>
                <w:szCs w:val="18"/>
              </w:rPr>
            </w:pPr>
            <w:del w:id="4623" w:author="RAN4#90" w:date="2019-03-05T16:31:00Z">
              <w:r w:rsidRPr="00E210DB" w:rsidDel="009006F8">
                <w:rPr>
                  <w:rFonts w:ascii="Arial" w:eastAsia="SimSun" w:hAnsi="Arial" w:cs="Arial"/>
                  <w:sz w:val="18"/>
                  <w:szCs w:val="18"/>
                </w:rPr>
                <w:delText>Bits</w:delText>
              </w:r>
            </w:del>
          </w:p>
        </w:tc>
        <w:tc>
          <w:tcPr>
            <w:tcW w:w="628" w:type="pct"/>
            <w:vAlign w:val="center"/>
          </w:tcPr>
          <w:p w:rsidR="00E210DB" w:rsidRPr="00E210DB" w:rsidDel="009006F8" w:rsidRDefault="00E210DB" w:rsidP="00E210DB">
            <w:pPr>
              <w:keepNext/>
              <w:keepLines/>
              <w:spacing w:after="0"/>
              <w:jc w:val="center"/>
              <w:rPr>
                <w:del w:id="4624" w:author="RAN4#90" w:date="2019-03-05T16:31:00Z"/>
                <w:rFonts w:ascii="Arial" w:eastAsia="SimSun" w:hAnsi="Arial" w:cs="Arial"/>
                <w:sz w:val="18"/>
                <w:szCs w:val="18"/>
              </w:rPr>
            </w:pPr>
            <w:del w:id="4625" w:author="RAN4#90" w:date="2019-03-05T16:31:00Z">
              <w:r w:rsidRPr="00E210DB" w:rsidDel="009006F8">
                <w:rPr>
                  <w:rFonts w:ascii="Arial" w:eastAsia="SimSun" w:hAnsi="Arial" w:cs="Arial"/>
                  <w:sz w:val="18"/>
                  <w:szCs w:val="18"/>
                </w:rPr>
                <w:delText>24</w:delText>
              </w:r>
            </w:del>
          </w:p>
        </w:tc>
        <w:tc>
          <w:tcPr>
            <w:tcW w:w="535" w:type="pct"/>
            <w:vAlign w:val="center"/>
          </w:tcPr>
          <w:p w:rsidR="00E210DB" w:rsidRPr="00E210DB" w:rsidDel="009006F8" w:rsidRDefault="00E210DB" w:rsidP="00E210DB">
            <w:pPr>
              <w:keepNext/>
              <w:keepLines/>
              <w:spacing w:after="0"/>
              <w:jc w:val="center"/>
              <w:rPr>
                <w:del w:id="4626"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27"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28" w:author="RAN4#90" w:date="2019-03-05T16:31:00Z"/>
                <w:rFonts w:ascii="Arial" w:eastAsia="SimSun" w:hAnsi="Arial" w:cs="Arial"/>
                <w:sz w:val="18"/>
                <w:szCs w:val="18"/>
              </w:rPr>
            </w:pPr>
          </w:p>
        </w:tc>
        <w:tc>
          <w:tcPr>
            <w:tcW w:w="536" w:type="pct"/>
            <w:vAlign w:val="center"/>
          </w:tcPr>
          <w:p w:rsidR="00E210DB" w:rsidRPr="00E210DB" w:rsidDel="009006F8" w:rsidRDefault="00E210DB" w:rsidP="00E210DB">
            <w:pPr>
              <w:keepNext/>
              <w:keepLines/>
              <w:spacing w:after="0"/>
              <w:jc w:val="center"/>
              <w:rPr>
                <w:del w:id="4629" w:author="RAN4#90" w:date="2019-03-05T16:31:00Z"/>
                <w:rFonts w:ascii="Arial" w:eastAsia="SimSun" w:hAnsi="Arial"/>
                <w:sz w:val="18"/>
              </w:rPr>
            </w:pPr>
          </w:p>
        </w:tc>
      </w:tr>
      <w:tr w:rsidR="00E210DB" w:rsidRPr="00E210DB" w:rsidDel="009006F8" w:rsidTr="00251C6D">
        <w:trPr>
          <w:jc w:val="center"/>
          <w:del w:id="4630" w:author="RAN4#90" w:date="2019-03-05T16:31:00Z"/>
        </w:trPr>
        <w:tc>
          <w:tcPr>
            <w:tcW w:w="1787" w:type="pct"/>
          </w:tcPr>
          <w:p w:rsidR="00E210DB" w:rsidRPr="00E210DB" w:rsidDel="009006F8" w:rsidRDefault="00E210DB" w:rsidP="00E210DB">
            <w:pPr>
              <w:keepNext/>
              <w:keepLines/>
              <w:spacing w:after="0"/>
              <w:rPr>
                <w:del w:id="4631" w:author="RAN4#90" w:date="2019-03-05T16:31:00Z"/>
                <w:rFonts w:ascii="Arial" w:eastAsia="SimSun" w:hAnsi="Arial" w:cs="Arial"/>
                <w:sz w:val="18"/>
                <w:szCs w:val="18"/>
              </w:rPr>
            </w:pPr>
            <w:del w:id="4632" w:author="RAN4#90" w:date="2019-03-05T16:31:00Z">
              <w:r w:rsidRPr="00E210DB" w:rsidDel="009006F8">
                <w:rPr>
                  <w:rFonts w:ascii="Arial" w:eastAsia="SimSun" w:hAnsi="Arial" w:cs="Arial"/>
                  <w:sz w:val="18"/>
                  <w:szCs w:val="18"/>
                </w:rPr>
                <w:delText>Number of Code Blocks per Slot</w:delText>
              </w:r>
            </w:del>
          </w:p>
        </w:tc>
        <w:tc>
          <w:tcPr>
            <w:tcW w:w="443" w:type="pct"/>
            <w:vAlign w:val="center"/>
          </w:tcPr>
          <w:p w:rsidR="00E210DB" w:rsidRPr="00E210DB" w:rsidDel="009006F8" w:rsidRDefault="00E210DB" w:rsidP="00E210DB">
            <w:pPr>
              <w:keepNext/>
              <w:keepLines/>
              <w:spacing w:after="0"/>
              <w:jc w:val="center"/>
              <w:rPr>
                <w:del w:id="4633" w:author="RAN4#90" w:date="2019-03-05T16:31:00Z"/>
                <w:rFonts w:ascii="Arial" w:eastAsia="SimSun" w:hAnsi="Arial" w:cs="Arial"/>
                <w:sz w:val="18"/>
                <w:szCs w:val="18"/>
              </w:rPr>
            </w:pPr>
          </w:p>
        </w:tc>
        <w:tc>
          <w:tcPr>
            <w:tcW w:w="628" w:type="pct"/>
            <w:vAlign w:val="center"/>
          </w:tcPr>
          <w:p w:rsidR="00E210DB" w:rsidRPr="00E210DB" w:rsidDel="009006F8" w:rsidRDefault="00E210DB" w:rsidP="00E210DB">
            <w:pPr>
              <w:keepNext/>
              <w:keepLines/>
              <w:spacing w:after="0"/>
              <w:jc w:val="center"/>
              <w:rPr>
                <w:del w:id="4634"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35"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36"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37" w:author="RAN4#90" w:date="2019-03-05T16:31:00Z"/>
                <w:rFonts w:ascii="Arial" w:eastAsia="SimSun" w:hAnsi="Arial" w:cs="Arial"/>
                <w:sz w:val="18"/>
                <w:szCs w:val="18"/>
              </w:rPr>
            </w:pPr>
          </w:p>
        </w:tc>
        <w:tc>
          <w:tcPr>
            <w:tcW w:w="536" w:type="pct"/>
            <w:vAlign w:val="center"/>
          </w:tcPr>
          <w:p w:rsidR="00E210DB" w:rsidRPr="00E210DB" w:rsidDel="009006F8" w:rsidRDefault="00E210DB" w:rsidP="00E210DB">
            <w:pPr>
              <w:keepNext/>
              <w:keepLines/>
              <w:spacing w:after="0"/>
              <w:jc w:val="center"/>
              <w:rPr>
                <w:del w:id="4638" w:author="RAN4#90" w:date="2019-03-05T16:31:00Z"/>
                <w:rFonts w:ascii="Arial" w:eastAsia="SimSun" w:hAnsi="Arial"/>
                <w:sz w:val="18"/>
              </w:rPr>
            </w:pPr>
          </w:p>
        </w:tc>
      </w:tr>
      <w:tr w:rsidR="00E210DB" w:rsidRPr="00E210DB" w:rsidDel="009006F8" w:rsidTr="00251C6D">
        <w:trPr>
          <w:jc w:val="center"/>
          <w:del w:id="4639" w:author="RAN4#90" w:date="2019-03-05T16:31:00Z"/>
        </w:trPr>
        <w:tc>
          <w:tcPr>
            <w:tcW w:w="1787" w:type="pct"/>
          </w:tcPr>
          <w:p w:rsidR="00E210DB" w:rsidRPr="00E210DB" w:rsidDel="009006F8" w:rsidRDefault="00E210DB" w:rsidP="00E210DB">
            <w:pPr>
              <w:keepNext/>
              <w:keepLines/>
              <w:spacing w:after="0"/>
              <w:rPr>
                <w:del w:id="4640" w:author="RAN4#90" w:date="2019-03-05T16:31:00Z"/>
                <w:rFonts w:ascii="Arial" w:eastAsia="SimSun" w:hAnsi="Arial" w:cs="Arial"/>
                <w:sz w:val="18"/>
                <w:szCs w:val="18"/>
              </w:rPr>
            </w:pPr>
            <w:del w:id="4641" w:author="RAN4#90" w:date="2019-03-05T16:31:00Z">
              <w:r w:rsidRPr="00E210DB" w:rsidDel="009006F8">
                <w:rPr>
                  <w:rFonts w:ascii="Arial" w:eastAsia="SimSun" w:hAnsi="Arial" w:cs="Arial"/>
                  <w:sz w:val="18"/>
                  <w:szCs w:val="18"/>
                </w:rPr>
                <w:delText xml:space="preserve">  For Slots 0 and Slot i, if mod(i, 4) = 3 for i from {0,…,159}</w:delText>
              </w:r>
            </w:del>
          </w:p>
        </w:tc>
        <w:tc>
          <w:tcPr>
            <w:tcW w:w="443" w:type="pct"/>
            <w:vAlign w:val="center"/>
          </w:tcPr>
          <w:p w:rsidR="00E210DB" w:rsidRPr="00E210DB" w:rsidDel="009006F8" w:rsidRDefault="00E210DB" w:rsidP="00E210DB">
            <w:pPr>
              <w:keepNext/>
              <w:keepLines/>
              <w:spacing w:after="0"/>
              <w:jc w:val="center"/>
              <w:rPr>
                <w:del w:id="4642" w:author="RAN4#90" w:date="2019-03-05T16:31:00Z"/>
                <w:rFonts w:ascii="Arial" w:eastAsia="SimSun" w:hAnsi="Arial" w:cs="Arial"/>
                <w:sz w:val="18"/>
                <w:szCs w:val="18"/>
              </w:rPr>
            </w:pPr>
            <w:del w:id="4643" w:author="RAN4#90" w:date="2019-03-05T16:31:00Z">
              <w:r w:rsidRPr="00E210DB" w:rsidDel="009006F8">
                <w:rPr>
                  <w:rFonts w:ascii="Arial" w:eastAsia="SimSun" w:hAnsi="Arial" w:cs="Arial"/>
                  <w:sz w:val="18"/>
                  <w:szCs w:val="18"/>
                </w:rPr>
                <w:delText>CBs</w:delText>
              </w:r>
            </w:del>
          </w:p>
        </w:tc>
        <w:tc>
          <w:tcPr>
            <w:tcW w:w="628" w:type="pct"/>
            <w:vAlign w:val="center"/>
          </w:tcPr>
          <w:p w:rsidR="00E210DB" w:rsidRPr="00E210DB" w:rsidDel="009006F8" w:rsidRDefault="00E210DB" w:rsidP="00E210DB">
            <w:pPr>
              <w:keepNext/>
              <w:keepLines/>
              <w:spacing w:after="0"/>
              <w:jc w:val="center"/>
              <w:rPr>
                <w:del w:id="4644" w:author="RAN4#90" w:date="2019-03-05T16:31:00Z"/>
                <w:rFonts w:ascii="Arial" w:eastAsia="SimSun" w:hAnsi="Arial" w:cs="Arial"/>
                <w:sz w:val="18"/>
                <w:szCs w:val="18"/>
              </w:rPr>
            </w:pPr>
            <w:del w:id="4645" w:author="RAN4#90" w:date="2019-03-05T16:31:00Z">
              <w:r w:rsidRPr="00E210DB" w:rsidDel="009006F8">
                <w:rPr>
                  <w:rFonts w:ascii="Arial" w:eastAsia="SimSun" w:hAnsi="Arial" w:cs="Arial"/>
                  <w:sz w:val="18"/>
                  <w:szCs w:val="18"/>
                </w:rPr>
                <w:delText>N/A</w:delText>
              </w:r>
            </w:del>
          </w:p>
        </w:tc>
        <w:tc>
          <w:tcPr>
            <w:tcW w:w="535" w:type="pct"/>
            <w:vAlign w:val="center"/>
          </w:tcPr>
          <w:p w:rsidR="00E210DB" w:rsidRPr="00E210DB" w:rsidDel="009006F8" w:rsidRDefault="00E210DB" w:rsidP="00E210DB">
            <w:pPr>
              <w:keepNext/>
              <w:keepLines/>
              <w:spacing w:after="0"/>
              <w:jc w:val="center"/>
              <w:rPr>
                <w:del w:id="4646"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47"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48" w:author="RAN4#90" w:date="2019-03-05T16:31:00Z"/>
                <w:rFonts w:ascii="Arial" w:eastAsia="SimSun" w:hAnsi="Arial" w:cs="Arial"/>
                <w:sz w:val="18"/>
                <w:szCs w:val="18"/>
              </w:rPr>
            </w:pPr>
          </w:p>
        </w:tc>
        <w:tc>
          <w:tcPr>
            <w:tcW w:w="536" w:type="pct"/>
            <w:vAlign w:val="center"/>
          </w:tcPr>
          <w:p w:rsidR="00E210DB" w:rsidRPr="00E210DB" w:rsidDel="009006F8" w:rsidRDefault="00E210DB" w:rsidP="00E210DB">
            <w:pPr>
              <w:keepNext/>
              <w:keepLines/>
              <w:spacing w:after="0"/>
              <w:jc w:val="center"/>
              <w:rPr>
                <w:del w:id="4649" w:author="RAN4#90" w:date="2019-03-05T16:31:00Z"/>
                <w:rFonts w:ascii="Arial" w:eastAsia="SimSun" w:hAnsi="Arial"/>
                <w:sz w:val="18"/>
              </w:rPr>
            </w:pPr>
          </w:p>
        </w:tc>
      </w:tr>
      <w:tr w:rsidR="00E210DB" w:rsidRPr="00E210DB" w:rsidDel="009006F8" w:rsidTr="00251C6D">
        <w:trPr>
          <w:jc w:val="center"/>
          <w:del w:id="4650" w:author="RAN4#90" w:date="2019-03-05T16:31:00Z"/>
        </w:trPr>
        <w:tc>
          <w:tcPr>
            <w:tcW w:w="1787" w:type="pct"/>
          </w:tcPr>
          <w:p w:rsidR="00E210DB" w:rsidRPr="00E210DB" w:rsidDel="009006F8" w:rsidRDefault="00E210DB" w:rsidP="00E210DB">
            <w:pPr>
              <w:keepNext/>
              <w:keepLines/>
              <w:spacing w:after="0"/>
              <w:rPr>
                <w:del w:id="4651" w:author="RAN4#90" w:date="2019-03-05T16:31:00Z"/>
                <w:rFonts w:ascii="Arial" w:eastAsia="SimSun" w:hAnsi="Arial" w:cs="Arial"/>
                <w:sz w:val="18"/>
                <w:szCs w:val="18"/>
              </w:rPr>
            </w:pPr>
            <w:del w:id="4652" w:author="RAN4#90" w:date="2019-03-05T16:31:00Z">
              <w:r w:rsidRPr="00E210DB" w:rsidDel="009006F8">
                <w:rPr>
                  <w:rFonts w:ascii="Arial" w:eastAsia="SimSun" w:hAnsi="Arial" w:cs="Arial"/>
                  <w:sz w:val="18"/>
                  <w:szCs w:val="18"/>
                </w:rPr>
                <w:delText xml:space="preserve">  For Slot i, if mod(i, 4) = 2 for i from {1,…, 159}</w:delText>
              </w:r>
            </w:del>
          </w:p>
        </w:tc>
        <w:tc>
          <w:tcPr>
            <w:tcW w:w="443" w:type="pct"/>
            <w:vAlign w:val="center"/>
          </w:tcPr>
          <w:p w:rsidR="00E210DB" w:rsidRPr="00E210DB" w:rsidDel="009006F8" w:rsidRDefault="00E210DB" w:rsidP="00E210DB">
            <w:pPr>
              <w:keepNext/>
              <w:keepLines/>
              <w:spacing w:after="0"/>
              <w:jc w:val="center"/>
              <w:rPr>
                <w:del w:id="4653" w:author="RAN4#90" w:date="2019-03-05T16:31:00Z"/>
                <w:rFonts w:ascii="Arial" w:eastAsia="SimSun" w:hAnsi="Arial" w:cs="Arial"/>
                <w:sz w:val="18"/>
                <w:szCs w:val="18"/>
              </w:rPr>
            </w:pPr>
            <w:del w:id="4654" w:author="RAN4#90" w:date="2019-03-05T16:31:00Z">
              <w:r w:rsidRPr="00E210DB" w:rsidDel="009006F8">
                <w:rPr>
                  <w:rFonts w:ascii="Arial" w:eastAsia="SimSun" w:hAnsi="Arial" w:cs="Arial"/>
                  <w:sz w:val="18"/>
                  <w:szCs w:val="18"/>
                </w:rPr>
                <w:delText>CBs</w:delText>
              </w:r>
            </w:del>
          </w:p>
        </w:tc>
        <w:tc>
          <w:tcPr>
            <w:tcW w:w="628" w:type="pct"/>
            <w:vAlign w:val="center"/>
          </w:tcPr>
          <w:p w:rsidR="00E210DB" w:rsidRPr="00E210DB" w:rsidDel="009006F8" w:rsidRDefault="00E210DB" w:rsidP="00E210DB">
            <w:pPr>
              <w:keepNext/>
              <w:keepLines/>
              <w:spacing w:after="0"/>
              <w:jc w:val="center"/>
              <w:rPr>
                <w:del w:id="4655" w:author="RAN4#90" w:date="2019-03-05T16:31:00Z"/>
                <w:rFonts w:ascii="Arial" w:eastAsia="SimSun" w:hAnsi="Arial" w:cs="Arial"/>
                <w:sz w:val="18"/>
                <w:szCs w:val="18"/>
              </w:rPr>
            </w:pPr>
            <w:del w:id="4656" w:author="RAN4#90" w:date="2019-03-05T16:31:00Z">
              <w:r w:rsidRPr="00E210DB" w:rsidDel="009006F8">
                <w:rPr>
                  <w:rFonts w:ascii="Arial" w:eastAsia="SimSun" w:hAnsi="Arial" w:cs="Arial"/>
                  <w:sz w:val="18"/>
                  <w:szCs w:val="18"/>
                </w:rPr>
                <w:delText>5</w:delText>
              </w:r>
            </w:del>
          </w:p>
        </w:tc>
        <w:tc>
          <w:tcPr>
            <w:tcW w:w="535" w:type="pct"/>
            <w:vAlign w:val="center"/>
          </w:tcPr>
          <w:p w:rsidR="00E210DB" w:rsidRPr="00E210DB" w:rsidDel="009006F8" w:rsidRDefault="00E210DB" w:rsidP="00E210DB">
            <w:pPr>
              <w:keepNext/>
              <w:keepLines/>
              <w:spacing w:after="0"/>
              <w:jc w:val="center"/>
              <w:rPr>
                <w:del w:id="4657"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58"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59" w:author="RAN4#90" w:date="2019-03-05T16:31:00Z"/>
                <w:rFonts w:ascii="Arial" w:eastAsia="SimSun" w:hAnsi="Arial" w:cs="Arial"/>
                <w:sz w:val="18"/>
                <w:szCs w:val="18"/>
              </w:rPr>
            </w:pPr>
          </w:p>
        </w:tc>
        <w:tc>
          <w:tcPr>
            <w:tcW w:w="536" w:type="pct"/>
            <w:vAlign w:val="center"/>
          </w:tcPr>
          <w:p w:rsidR="00E210DB" w:rsidRPr="00E210DB" w:rsidDel="009006F8" w:rsidRDefault="00E210DB" w:rsidP="00E210DB">
            <w:pPr>
              <w:keepNext/>
              <w:keepLines/>
              <w:spacing w:after="0"/>
              <w:jc w:val="center"/>
              <w:rPr>
                <w:del w:id="4660" w:author="RAN4#90" w:date="2019-03-05T16:31:00Z"/>
                <w:rFonts w:ascii="Arial" w:eastAsia="SimSun" w:hAnsi="Arial"/>
                <w:sz w:val="18"/>
              </w:rPr>
            </w:pPr>
          </w:p>
        </w:tc>
      </w:tr>
      <w:tr w:rsidR="00E210DB" w:rsidRPr="00E210DB" w:rsidDel="009006F8" w:rsidTr="00251C6D">
        <w:trPr>
          <w:jc w:val="center"/>
          <w:del w:id="4661" w:author="RAN4#90" w:date="2019-03-05T16:31:00Z"/>
        </w:trPr>
        <w:tc>
          <w:tcPr>
            <w:tcW w:w="1787" w:type="pct"/>
          </w:tcPr>
          <w:p w:rsidR="00E210DB" w:rsidRPr="00E210DB" w:rsidDel="009006F8" w:rsidRDefault="00E210DB" w:rsidP="00E210DB">
            <w:pPr>
              <w:keepNext/>
              <w:keepLines/>
              <w:spacing w:after="0"/>
              <w:rPr>
                <w:del w:id="4662" w:author="RAN4#90" w:date="2019-03-05T16:31:00Z"/>
                <w:rFonts w:ascii="Arial" w:eastAsia="SimSun" w:hAnsi="Arial" w:cs="Arial"/>
                <w:sz w:val="18"/>
                <w:szCs w:val="18"/>
              </w:rPr>
            </w:pPr>
            <w:del w:id="4663" w:author="RAN4#90" w:date="2019-03-05T16:31:00Z">
              <w:r w:rsidRPr="00E210DB" w:rsidDel="009006F8">
                <w:rPr>
                  <w:rFonts w:ascii="Arial" w:eastAsia="SimSun" w:hAnsi="Arial" w:cs="Arial"/>
                  <w:sz w:val="18"/>
                  <w:szCs w:val="18"/>
                </w:rPr>
                <w:delText xml:space="preserve">  For Slot i, if mod(i, 4) = {0,}) for i from {1,…,159}</w:delText>
              </w:r>
            </w:del>
          </w:p>
        </w:tc>
        <w:tc>
          <w:tcPr>
            <w:tcW w:w="443" w:type="pct"/>
            <w:vAlign w:val="center"/>
          </w:tcPr>
          <w:p w:rsidR="00E210DB" w:rsidRPr="00E210DB" w:rsidDel="009006F8" w:rsidRDefault="00E210DB" w:rsidP="00E210DB">
            <w:pPr>
              <w:keepNext/>
              <w:keepLines/>
              <w:spacing w:after="0"/>
              <w:jc w:val="center"/>
              <w:rPr>
                <w:del w:id="4664" w:author="RAN4#90" w:date="2019-03-05T16:31:00Z"/>
                <w:rFonts w:ascii="Arial" w:eastAsia="SimSun" w:hAnsi="Arial" w:cs="Arial"/>
                <w:sz w:val="18"/>
                <w:szCs w:val="18"/>
              </w:rPr>
            </w:pPr>
            <w:del w:id="4665" w:author="RAN4#90" w:date="2019-03-05T16:31:00Z">
              <w:r w:rsidRPr="00E210DB" w:rsidDel="009006F8">
                <w:rPr>
                  <w:rFonts w:ascii="Arial" w:eastAsia="SimSun" w:hAnsi="Arial" w:cs="Arial"/>
                  <w:sz w:val="18"/>
                  <w:szCs w:val="18"/>
                </w:rPr>
                <w:delText>CBs</w:delText>
              </w:r>
            </w:del>
          </w:p>
        </w:tc>
        <w:tc>
          <w:tcPr>
            <w:tcW w:w="628" w:type="pct"/>
            <w:vAlign w:val="center"/>
          </w:tcPr>
          <w:p w:rsidR="00E210DB" w:rsidRPr="00E210DB" w:rsidDel="009006F8" w:rsidRDefault="00E210DB" w:rsidP="00E210DB">
            <w:pPr>
              <w:keepNext/>
              <w:keepLines/>
              <w:spacing w:after="0"/>
              <w:jc w:val="center"/>
              <w:rPr>
                <w:del w:id="4666" w:author="RAN4#90" w:date="2019-03-05T16:31:00Z"/>
                <w:rFonts w:ascii="Arial" w:eastAsia="SimSun" w:hAnsi="Arial" w:cs="Arial"/>
                <w:sz w:val="18"/>
                <w:szCs w:val="18"/>
              </w:rPr>
            </w:pPr>
            <w:del w:id="4667" w:author="RAN4#90" w:date="2019-03-05T16:31:00Z">
              <w:r w:rsidRPr="00E210DB" w:rsidDel="009006F8">
                <w:rPr>
                  <w:rFonts w:ascii="Arial" w:eastAsia="SimSun" w:hAnsi="Arial" w:cs="Arial"/>
                  <w:sz w:val="18"/>
                  <w:szCs w:val="18"/>
                </w:rPr>
                <w:delText>6</w:delText>
              </w:r>
            </w:del>
          </w:p>
        </w:tc>
        <w:tc>
          <w:tcPr>
            <w:tcW w:w="535" w:type="pct"/>
            <w:vAlign w:val="center"/>
          </w:tcPr>
          <w:p w:rsidR="00E210DB" w:rsidRPr="00E210DB" w:rsidDel="009006F8" w:rsidRDefault="00E210DB" w:rsidP="00E210DB">
            <w:pPr>
              <w:keepNext/>
              <w:keepLines/>
              <w:spacing w:after="0"/>
              <w:jc w:val="center"/>
              <w:rPr>
                <w:del w:id="4668"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69"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70" w:author="RAN4#90" w:date="2019-03-05T16:31:00Z"/>
                <w:rFonts w:ascii="Arial" w:eastAsia="SimSun" w:hAnsi="Arial" w:cs="Arial"/>
                <w:sz w:val="18"/>
                <w:szCs w:val="18"/>
              </w:rPr>
            </w:pPr>
          </w:p>
        </w:tc>
        <w:tc>
          <w:tcPr>
            <w:tcW w:w="536" w:type="pct"/>
            <w:vAlign w:val="center"/>
          </w:tcPr>
          <w:p w:rsidR="00E210DB" w:rsidRPr="00E210DB" w:rsidDel="009006F8" w:rsidRDefault="00E210DB" w:rsidP="00E210DB">
            <w:pPr>
              <w:keepNext/>
              <w:keepLines/>
              <w:spacing w:after="0"/>
              <w:jc w:val="center"/>
              <w:rPr>
                <w:del w:id="4671" w:author="RAN4#90" w:date="2019-03-05T16:31:00Z"/>
                <w:rFonts w:ascii="Arial" w:eastAsia="SimSun" w:hAnsi="Arial"/>
                <w:sz w:val="18"/>
              </w:rPr>
            </w:pPr>
          </w:p>
        </w:tc>
      </w:tr>
      <w:tr w:rsidR="00E210DB" w:rsidRPr="00E210DB" w:rsidDel="009006F8" w:rsidTr="00251C6D">
        <w:trPr>
          <w:jc w:val="center"/>
          <w:del w:id="4672" w:author="RAN4#90" w:date="2019-03-05T16:31:00Z"/>
        </w:trPr>
        <w:tc>
          <w:tcPr>
            <w:tcW w:w="1787" w:type="pct"/>
          </w:tcPr>
          <w:p w:rsidR="00E210DB" w:rsidRPr="00E210DB" w:rsidDel="009006F8" w:rsidRDefault="00E210DB" w:rsidP="00E210DB">
            <w:pPr>
              <w:keepNext/>
              <w:keepLines/>
              <w:spacing w:after="0"/>
              <w:rPr>
                <w:del w:id="4673" w:author="RAN4#90" w:date="2019-03-05T16:31:00Z"/>
                <w:rFonts w:ascii="Arial" w:eastAsia="SimSun" w:hAnsi="Arial" w:cs="Arial"/>
                <w:sz w:val="18"/>
                <w:szCs w:val="18"/>
              </w:rPr>
            </w:pPr>
            <w:del w:id="4674" w:author="RAN4#90" w:date="2019-03-05T16:31:00Z">
              <w:r w:rsidRPr="00E210DB" w:rsidDel="009006F8">
                <w:rPr>
                  <w:rFonts w:ascii="Arial" w:eastAsia="SimSun" w:hAnsi="Arial" w:cs="Arial"/>
                  <w:sz w:val="18"/>
                  <w:szCs w:val="18"/>
                </w:rPr>
                <w:delText>Binary Channel Bits Per Slot</w:delText>
              </w:r>
            </w:del>
          </w:p>
        </w:tc>
        <w:tc>
          <w:tcPr>
            <w:tcW w:w="443" w:type="pct"/>
            <w:vAlign w:val="center"/>
          </w:tcPr>
          <w:p w:rsidR="00E210DB" w:rsidRPr="00E210DB" w:rsidDel="009006F8" w:rsidRDefault="00E210DB" w:rsidP="00E210DB">
            <w:pPr>
              <w:keepNext/>
              <w:keepLines/>
              <w:spacing w:after="0"/>
              <w:jc w:val="center"/>
              <w:rPr>
                <w:del w:id="4675" w:author="RAN4#90" w:date="2019-03-05T16:31:00Z"/>
                <w:rFonts w:ascii="Arial" w:eastAsia="SimSun" w:hAnsi="Arial" w:cs="Arial"/>
                <w:sz w:val="18"/>
                <w:szCs w:val="18"/>
              </w:rPr>
            </w:pPr>
          </w:p>
        </w:tc>
        <w:tc>
          <w:tcPr>
            <w:tcW w:w="628" w:type="pct"/>
            <w:vAlign w:val="center"/>
          </w:tcPr>
          <w:p w:rsidR="00E210DB" w:rsidRPr="00E210DB" w:rsidDel="009006F8" w:rsidRDefault="00E210DB" w:rsidP="00E210DB">
            <w:pPr>
              <w:keepNext/>
              <w:keepLines/>
              <w:spacing w:after="0"/>
              <w:jc w:val="center"/>
              <w:rPr>
                <w:del w:id="4676"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77"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78"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79" w:author="RAN4#90" w:date="2019-03-05T16:31:00Z"/>
                <w:rFonts w:ascii="Arial" w:eastAsia="SimSun" w:hAnsi="Arial" w:cs="Arial"/>
                <w:sz w:val="18"/>
                <w:szCs w:val="18"/>
              </w:rPr>
            </w:pPr>
          </w:p>
        </w:tc>
        <w:tc>
          <w:tcPr>
            <w:tcW w:w="536" w:type="pct"/>
            <w:vAlign w:val="center"/>
          </w:tcPr>
          <w:p w:rsidR="00E210DB" w:rsidRPr="00E210DB" w:rsidDel="009006F8" w:rsidRDefault="00E210DB" w:rsidP="00E210DB">
            <w:pPr>
              <w:keepNext/>
              <w:keepLines/>
              <w:spacing w:after="0"/>
              <w:jc w:val="center"/>
              <w:rPr>
                <w:del w:id="4680" w:author="RAN4#90" w:date="2019-03-05T16:31:00Z"/>
                <w:rFonts w:ascii="Arial" w:eastAsia="SimSun" w:hAnsi="Arial"/>
                <w:sz w:val="18"/>
              </w:rPr>
            </w:pPr>
          </w:p>
        </w:tc>
      </w:tr>
      <w:tr w:rsidR="00E210DB" w:rsidRPr="00E210DB" w:rsidDel="009006F8" w:rsidTr="00251C6D">
        <w:trPr>
          <w:jc w:val="center"/>
          <w:del w:id="4681" w:author="RAN4#90" w:date="2019-03-05T16:31:00Z"/>
        </w:trPr>
        <w:tc>
          <w:tcPr>
            <w:tcW w:w="1787" w:type="pct"/>
          </w:tcPr>
          <w:p w:rsidR="00E210DB" w:rsidRPr="00E210DB" w:rsidDel="009006F8" w:rsidRDefault="00E210DB" w:rsidP="00E210DB">
            <w:pPr>
              <w:keepNext/>
              <w:keepLines/>
              <w:spacing w:after="0"/>
              <w:rPr>
                <w:del w:id="4682" w:author="RAN4#90" w:date="2019-03-05T16:31:00Z"/>
                <w:rFonts w:ascii="Arial" w:eastAsia="SimSun" w:hAnsi="Arial" w:cs="Arial"/>
                <w:sz w:val="18"/>
                <w:szCs w:val="18"/>
              </w:rPr>
            </w:pPr>
            <w:del w:id="4683" w:author="RAN4#90" w:date="2019-03-05T16:31:00Z">
              <w:r w:rsidRPr="00E210DB" w:rsidDel="009006F8">
                <w:rPr>
                  <w:rFonts w:ascii="Arial" w:eastAsia="SimSun" w:hAnsi="Arial" w:cs="Arial"/>
                  <w:sz w:val="18"/>
                  <w:szCs w:val="18"/>
                </w:rPr>
                <w:delText xml:space="preserve">  For Slots 0 and Slot i, if mod(i, 4) = 3 for i from {0,…,159}</w:delText>
              </w:r>
            </w:del>
          </w:p>
        </w:tc>
        <w:tc>
          <w:tcPr>
            <w:tcW w:w="443" w:type="pct"/>
            <w:vAlign w:val="center"/>
          </w:tcPr>
          <w:p w:rsidR="00E210DB" w:rsidRPr="00E210DB" w:rsidDel="009006F8" w:rsidRDefault="00E210DB" w:rsidP="00E210DB">
            <w:pPr>
              <w:keepNext/>
              <w:keepLines/>
              <w:spacing w:after="0"/>
              <w:jc w:val="center"/>
              <w:rPr>
                <w:del w:id="4684" w:author="RAN4#90" w:date="2019-03-05T16:31:00Z"/>
                <w:rFonts w:ascii="Arial" w:eastAsia="SimSun" w:hAnsi="Arial" w:cs="Arial"/>
                <w:sz w:val="18"/>
                <w:szCs w:val="18"/>
              </w:rPr>
            </w:pPr>
            <w:del w:id="4685" w:author="RAN4#90" w:date="2019-03-05T16:31:00Z">
              <w:r w:rsidRPr="00E210DB" w:rsidDel="009006F8">
                <w:rPr>
                  <w:rFonts w:ascii="Arial" w:eastAsia="SimSun" w:hAnsi="Arial" w:cs="Arial"/>
                  <w:sz w:val="18"/>
                  <w:szCs w:val="18"/>
                </w:rPr>
                <w:delText>Bits</w:delText>
              </w:r>
            </w:del>
          </w:p>
        </w:tc>
        <w:tc>
          <w:tcPr>
            <w:tcW w:w="628" w:type="pct"/>
            <w:vAlign w:val="center"/>
          </w:tcPr>
          <w:p w:rsidR="00E210DB" w:rsidRPr="00E210DB" w:rsidDel="009006F8" w:rsidRDefault="00E210DB" w:rsidP="00E210DB">
            <w:pPr>
              <w:keepNext/>
              <w:keepLines/>
              <w:spacing w:after="0"/>
              <w:jc w:val="center"/>
              <w:rPr>
                <w:del w:id="4686" w:author="RAN4#90" w:date="2019-03-05T16:31:00Z"/>
                <w:rFonts w:ascii="Arial" w:eastAsia="SimSun" w:hAnsi="Arial" w:cs="Arial"/>
                <w:sz w:val="18"/>
                <w:szCs w:val="18"/>
              </w:rPr>
            </w:pPr>
            <w:del w:id="4687" w:author="RAN4#90" w:date="2019-03-05T16:31:00Z">
              <w:r w:rsidRPr="00E210DB" w:rsidDel="009006F8">
                <w:rPr>
                  <w:rFonts w:ascii="Arial" w:eastAsia="SimSun" w:hAnsi="Arial" w:cs="Arial"/>
                  <w:sz w:val="18"/>
                  <w:szCs w:val="18"/>
                </w:rPr>
                <w:delText>N/A</w:delText>
              </w:r>
            </w:del>
          </w:p>
        </w:tc>
        <w:tc>
          <w:tcPr>
            <w:tcW w:w="535" w:type="pct"/>
            <w:vAlign w:val="center"/>
          </w:tcPr>
          <w:p w:rsidR="00E210DB" w:rsidRPr="00E210DB" w:rsidDel="009006F8" w:rsidRDefault="00E210DB" w:rsidP="00E210DB">
            <w:pPr>
              <w:keepNext/>
              <w:keepLines/>
              <w:spacing w:after="0"/>
              <w:jc w:val="center"/>
              <w:rPr>
                <w:del w:id="4688"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89"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90" w:author="RAN4#90" w:date="2019-03-05T16:31:00Z"/>
                <w:rFonts w:ascii="Arial" w:eastAsia="SimSun" w:hAnsi="Arial" w:cs="Arial"/>
                <w:sz w:val="18"/>
                <w:szCs w:val="18"/>
              </w:rPr>
            </w:pPr>
          </w:p>
        </w:tc>
        <w:tc>
          <w:tcPr>
            <w:tcW w:w="536" w:type="pct"/>
            <w:vAlign w:val="center"/>
          </w:tcPr>
          <w:p w:rsidR="00E210DB" w:rsidRPr="00E210DB" w:rsidDel="009006F8" w:rsidRDefault="00E210DB" w:rsidP="00E210DB">
            <w:pPr>
              <w:keepNext/>
              <w:keepLines/>
              <w:spacing w:after="0"/>
              <w:jc w:val="center"/>
              <w:rPr>
                <w:del w:id="4691" w:author="RAN4#90" w:date="2019-03-05T16:31:00Z"/>
                <w:rFonts w:ascii="Arial" w:eastAsia="SimSun" w:hAnsi="Arial"/>
                <w:sz w:val="18"/>
              </w:rPr>
            </w:pPr>
          </w:p>
        </w:tc>
      </w:tr>
      <w:tr w:rsidR="00E210DB" w:rsidRPr="00E210DB" w:rsidDel="009006F8" w:rsidTr="00251C6D">
        <w:trPr>
          <w:jc w:val="center"/>
          <w:del w:id="4692" w:author="RAN4#90" w:date="2019-03-05T16:31:00Z"/>
        </w:trPr>
        <w:tc>
          <w:tcPr>
            <w:tcW w:w="1787" w:type="pct"/>
          </w:tcPr>
          <w:p w:rsidR="00E210DB" w:rsidRPr="00E210DB" w:rsidDel="009006F8" w:rsidRDefault="00E210DB" w:rsidP="00E210DB">
            <w:pPr>
              <w:keepNext/>
              <w:keepLines/>
              <w:spacing w:after="0"/>
              <w:rPr>
                <w:del w:id="4693" w:author="RAN4#90" w:date="2019-03-05T16:31:00Z"/>
                <w:rFonts w:ascii="Arial" w:eastAsia="SimSun" w:hAnsi="Arial" w:cs="Arial"/>
                <w:sz w:val="18"/>
                <w:szCs w:val="18"/>
              </w:rPr>
            </w:pPr>
            <w:del w:id="4694" w:author="RAN4#90" w:date="2019-03-05T16:31:00Z">
              <w:r w:rsidRPr="00E210DB" w:rsidDel="009006F8">
                <w:rPr>
                  <w:rFonts w:ascii="Arial" w:eastAsia="SimSun" w:hAnsi="Arial" w:cs="Arial"/>
                  <w:sz w:val="18"/>
                  <w:szCs w:val="18"/>
                </w:rPr>
                <w:delText xml:space="preserve">  For Slot i = 80, 81</w:delText>
              </w:r>
            </w:del>
          </w:p>
        </w:tc>
        <w:tc>
          <w:tcPr>
            <w:tcW w:w="443" w:type="pct"/>
            <w:vAlign w:val="center"/>
          </w:tcPr>
          <w:p w:rsidR="00E210DB" w:rsidRPr="00E210DB" w:rsidDel="009006F8" w:rsidRDefault="00E210DB" w:rsidP="00E210DB">
            <w:pPr>
              <w:keepNext/>
              <w:keepLines/>
              <w:spacing w:after="0"/>
              <w:jc w:val="center"/>
              <w:rPr>
                <w:del w:id="4695" w:author="RAN4#90" w:date="2019-03-05T16:31:00Z"/>
                <w:rFonts w:ascii="Arial" w:eastAsia="SimSun" w:hAnsi="Arial" w:cs="Arial"/>
                <w:sz w:val="18"/>
                <w:szCs w:val="18"/>
              </w:rPr>
            </w:pPr>
            <w:del w:id="4696" w:author="RAN4#90" w:date="2019-03-05T16:31:00Z">
              <w:r w:rsidRPr="00E210DB" w:rsidDel="009006F8">
                <w:rPr>
                  <w:rFonts w:ascii="Arial" w:eastAsia="SimSun" w:hAnsi="Arial" w:cs="Arial"/>
                  <w:sz w:val="18"/>
                  <w:szCs w:val="18"/>
                </w:rPr>
                <w:delText>Bits</w:delText>
              </w:r>
            </w:del>
          </w:p>
        </w:tc>
        <w:tc>
          <w:tcPr>
            <w:tcW w:w="628" w:type="pct"/>
            <w:vAlign w:val="center"/>
          </w:tcPr>
          <w:p w:rsidR="00E210DB" w:rsidRPr="00E210DB" w:rsidDel="009006F8" w:rsidRDefault="00E210DB" w:rsidP="00E210DB">
            <w:pPr>
              <w:keepNext/>
              <w:keepLines/>
              <w:spacing w:after="0"/>
              <w:jc w:val="center"/>
              <w:rPr>
                <w:del w:id="4697" w:author="RAN4#90" w:date="2019-03-05T16:31:00Z"/>
                <w:rFonts w:ascii="Arial" w:eastAsia="SimSun" w:hAnsi="Arial" w:cs="Arial"/>
                <w:sz w:val="18"/>
                <w:szCs w:val="18"/>
              </w:rPr>
            </w:pPr>
            <w:del w:id="4698" w:author="RAN4#90" w:date="2019-03-05T16:31:00Z">
              <w:r w:rsidRPr="00E210DB" w:rsidDel="009006F8">
                <w:rPr>
                  <w:rFonts w:ascii="Arial" w:eastAsia="SimSun" w:hAnsi="Arial" w:cs="Arial"/>
                  <w:sz w:val="18"/>
                  <w:szCs w:val="18"/>
                </w:rPr>
                <w:delText>114940</w:delText>
              </w:r>
            </w:del>
          </w:p>
        </w:tc>
        <w:tc>
          <w:tcPr>
            <w:tcW w:w="535" w:type="pct"/>
            <w:vAlign w:val="center"/>
          </w:tcPr>
          <w:p w:rsidR="00E210DB" w:rsidRPr="00E210DB" w:rsidDel="009006F8" w:rsidRDefault="00E210DB" w:rsidP="00E210DB">
            <w:pPr>
              <w:keepNext/>
              <w:keepLines/>
              <w:spacing w:after="0"/>
              <w:jc w:val="center"/>
              <w:rPr>
                <w:del w:id="4699"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700"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701" w:author="RAN4#90" w:date="2019-03-05T16:31:00Z"/>
                <w:rFonts w:ascii="Arial" w:eastAsia="SimSun" w:hAnsi="Arial" w:cs="Arial"/>
                <w:sz w:val="18"/>
                <w:szCs w:val="18"/>
              </w:rPr>
            </w:pPr>
          </w:p>
        </w:tc>
        <w:tc>
          <w:tcPr>
            <w:tcW w:w="536" w:type="pct"/>
            <w:vAlign w:val="center"/>
          </w:tcPr>
          <w:p w:rsidR="00E210DB" w:rsidRPr="00E210DB" w:rsidDel="009006F8" w:rsidRDefault="00E210DB" w:rsidP="00E210DB">
            <w:pPr>
              <w:keepNext/>
              <w:keepLines/>
              <w:spacing w:after="0"/>
              <w:jc w:val="center"/>
              <w:rPr>
                <w:del w:id="4702" w:author="RAN4#90" w:date="2019-03-05T16:31:00Z"/>
                <w:rFonts w:ascii="Arial" w:eastAsia="SimSun" w:hAnsi="Arial"/>
                <w:sz w:val="18"/>
              </w:rPr>
            </w:pPr>
          </w:p>
        </w:tc>
      </w:tr>
      <w:tr w:rsidR="00E210DB" w:rsidRPr="00E210DB" w:rsidDel="009006F8" w:rsidTr="00251C6D">
        <w:trPr>
          <w:jc w:val="center"/>
          <w:del w:id="4703" w:author="RAN4#90" w:date="2019-03-05T16:31:00Z"/>
        </w:trPr>
        <w:tc>
          <w:tcPr>
            <w:tcW w:w="1787" w:type="pct"/>
          </w:tcPr>
          <w:p w:rsidR="00E210DB" w:rsidRPr="00E210DB" w:rsidDel="009006F8" w:rsidRDefault="00E210DB" w:rsidP="00E210DB">
            <w:pPr>
              <w:keepNext/>
              <w:keepLines/>
              <w:spacing w:after="0"/>
              <w:rPr>
                <w:del w:id="4704" w:author="RAN4#90" w:date="2019-03-05T16:31:00Z"/>
                <w:rFonts w:ascii="Arial" w:eastAsia="SimSun" w:hAnsi="Arial" w:cs="Arial"/>
                <w:sz w:val="18"/>
                <w:szCs w:val="18"/>
              </w:rPr>
            </w:pPr>
            <w:del w:id="4705" w:author="RAN4#90" w:date="2019-03-05T16:31:00Z">
              <w:r w:rsidRPr="00E210DB" w:rsidDel="009006F8">
                <w:rPr>
                  <w:rFonts w:ascii="Arial" w:eastAsia="SimSun" w:hAnsi="Arial" w:cs="Arial"/>
                  <w:sz w:val="18"/>
                  <w:szCs w:val="18"/>
                </w:rPr>
                <w:delText xml:space="preserve">  For Slot i, if mod(i, 4) = 2 for i from {4,…, 159}</w:delText>
              </w:r>
            </w:del>
          </w:p>
        </w:tc>
        <w:tc>
          <w:tcPr>
            <w:tcW w:w="443" w:type="pct"/>
            <w:vAlign w:val="center"/>
          </w:tcPr>
          <w:p w:rsidR="00E210DB" w:rsidRPr="00E210DB" w:rsidDel="009006F8" w:rsidRDefault="00E210DB" w:rsidP="00E210DB">
            <w:pPr>
              <w:keepNext/>
              <w:keepLines/>
              <w:spacing w:after="0"/>
              <w:jc w:val="center"/>
              <w:rPr>
                <w:del w:id="4706" w:author="RAN4#90" w:date="2019-03-05T16:31:00Z"/>
                <w:rFonts w:ascii="Arial" w:eastAsia="SimSun" w:hAnsi="Arial" w:cs="Arial"/>
                <w:sz w:val="18"/>
                <w:szCs w:val="18"/>
              </w:rPr>
            </w:pPr>
            <w:del w:id="4707" w:author="RAN4#90" w:date="2019-03-05T16:31:00Z">
              <w:r w:rsidRPr="00E210DB" w:rsidDel="009006F8">
                <w:rPr>
                  <w:rFonts w:ascii="Arial" w:eastAsia="SimSun" w:hAnsi="Arial" w:cs="Arial"/>
                  <w:sz w:val="18"/>
                  <w:szCs w:val="18"/>
                </w:rPr>
                <w:delText>Bits</w:delText>
              </w:r>
            </w:del>
          </w:p>
        </w:tc>
        <w:tc>
          <w:tcPr>
            <w:tcW w:w="628" w:type="pct"/>
            <w:vAlign w:val="center"/>
          </w:tcPr>
          <w:p w:rsidR="00E210DB" w:rsidRPr="00E210DB" w:rsidDel="009006F8" w:rsidRDefault="00E210DB" w:rsidP="00E210DB">
            <w:pPr>
              <w:keepNext/>
              <w:keepLines/>
              <w:spacing w:after="0"/>
              <w:jc w:val="center"/>
              <w:rPr>
                <w:del w:id="4708" w:author="RAN4#90" w:date="2019-03-05T16:31:00Z"/>
                <w:rFonts w:ascii="Arial" w:eastAsia="SimSun" w:hAnsi="Arial" w:cs="Arial"/>
                <w:sz w:val="18"/>
                <w:szCs w:val="18"/>
              </w:rPr>
            </w:pPr>
            <w:del w:id="4709" w:author="RAN4#90" w:date="2019-03-05T16:31:00Z">
              <w:r w:rsidRPr="00E210DB" w:rsidDel="009006F8">
                <w:rPr>
                  <w:rFonts w:ascii="Arial" w:eastAsia="SimSun" w:hAnsi="Arial" w:cs="Arial"/>
                  <w:sz w:val="18"/>
                  <w:szCs w:val="18"/>
                </w:rPr>
                <w:delText>82368</w:delText>
              </w:r>
            </w:del>
          </w:p>
        </w:tc>
        <w:tc>
          <w:tcPr>
            <w:tcW w:w="535" w:type="pct"/>
            <w:vAlign w:val="center"/>
          </w:tcPr>
          <w:p w:rsidR="00E210DB" w:rsidRPr="00E210DB" w:rsidDel="009006F8" w:rsidRDefault="00E210DB" w:rsidP="00E210DB">
            <w:pPr>
              <w:keepNext/>
              <w:keepLines/>
              <w:spacing w:after="0"/>
              <w:jc w:val="center"/>
              <w:rPr>
                <w:del w:id="4710"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711"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712" w:author="RAN4#90" w:date="2019-03-05T16:31:00Z"/>
                <w:rFonts w:ascii="Arial" w:eastAsia="SimSun" w:hAnsi="Arial" w:cs="Arial"/>
                <w:sz w:val="18"/>
                <w:szCs w:val="18"/>
              </w:rPr>
            </w:pPr>
          </w:p>
        </w:tc>
        <w:tc>
          <w:tcPr>
            <w:tcW w:w="536" w:type="pct"/>
            <w:vAlign w:val="center"/>
          </w:tcPr>
          <w:p w:rsidR="00E210DB" w:rsidRPr="00E210DB" w:rsidDel="009006F8" w:rsidRDefault="00E210DB" w:rsidP="00E210DB">
            <w:pPr>
              <w:keepNext/>
              <w:keepLines/>
              <w:spacing w:after="0"/>
              <w:jc w:val="center"/>
              <w:rPr>
                <w:del w:id="4713" w:author="RAN4#90" w:date="2019-03-05T16:31:00Z"/>
                <w:rFonts w:ascii="Arial" w:eastAsia="SimSun" w:hAnsi="Arial"/>
                <w:sz w:val="18"/>
              </w:rPr>
            </w:pPr>
          </w:p>
        </w:tc>
      </w:tr>
      <w:tr w:rsidR="00E210DB" w:rsidRPr="00E210DB" w:rsidDel="009006F8" w:rsidTr="00251C6D">
        <w:trPr>
          <w:jc w:val="center"/>
          <w:del w:id="4714" w:author="RAN4#90" w:date="2019-03-05T16:31:00Z"/>
        </w:trPr>
        <w:tc>
          <w:tcPr>
            <w:tcW w:w="1787" w:type="pct"/>
          </w:tcPr>
          <w:p w:rsidR="00E210DB" w:rsidRPr="00E210DB" w:rsidDel="009006F8" w:rsidRDefault="00E210DB" w:rsidP="00E210DB">
            <w:pPr>
              <w:keepNext/>
              <w:keepLines/>
              <w:spacing w:after="0"/>
              <w:rPr>
                <w:del w:id="4715" w:author="RAN4#90" w:date="2019-03-05T16:31:00Z"/>
                <w:rFonts w:ascii="Arial" w:eastAsia="SimSun" w:hAnsi="Arial" w:cs="Arial"/>
                <w:sz w:val="18"/>
                <w:szCs w:val="18"/>
              </w:rPr>
            </w:pPr>
            <w:del w:id="4716" w:author="RAN4#90" w:date="2019-03-05T16:31:00Z">
              <w:r w:rsidRPr="00E210DB" w:rsidDel="009006F8">
                <w:rPr>
                  <w:rFonts w:ascii="Arial" w:eastAsia="SimSun" w:hAnsi="Arial" w:cs="Arial"/>
                  <w:sz w:val="18"/>
                  <w:szCs w:val="18"/>
                </w:rPr>
                <w:delText xml:space="preserve">  For Slot i, if mod(i, 4) = {0,}) for i from {1,…,79,82,…,159}</w:delText>
              </w:r>
            </w:del>
          </w:p>
        </w:tc>
        <w:tc>
          <w:tcPr>
            <w:tcW w:w="443" w:type="pct"/>
            <w:vAlign w:val="center"/>
          </w:tcPr>
          <w:p w:rsidR="00E210DB" w:rsidRPr="00E210DB" w:rsidDel="009006F8" w:rsidRDefault="00E210DB" w:rsidP="00E210DB">
            <w:pPr>
              <w:keepNext/>
              <w:keepLines/>
              <w:spacing w:after="0"/>
              <w:jc w:val="center"/>
              <w:rPr>
                <w:del w:id="4717" w:author="RAN4#90" w:date="2019-03-05T16:31:00Z"/>
                <w:rFonts w:ascii="Arial" w:eastAsia="SimSun" w:hAnsi="Arial" w:cs="Arial"/>
                <w:sz w:val="18"/>
                <w:szCs w:val="18"/>
              </w:rPr>
            </w:pPr>
            <w:del w:id="4718" w:author="RAN4#90" w:date="2019-03-05T16:31:00Z">
              <w:r w:rsidRPr="00E210DB" w:rsidDel="009006F8">
                <w:rPr>
                  <w:rFonts w:ascii="Arial" w:eastAsia="SimSun" w:hAnsi="Arial" w:cs="Arial"/>
                  <w:sz w:val="18"/>
                  <w:szCs w:val="18"/>
                </w:rPr>
                <w:delText>Bits</w:delText>
              </w:r>
            </w:del>
          </w:p>
        </w:tc>
        <w:tc>
          <w:tcPr>
            <w:tcW w:w="628" w:type="pct"/>
            <w:vAlign w:val="center"/>
          </w:tcPr>
          <w:p w:rsidR="00E210DB" w:rsidRPr="00E210DB" w:rsidDel="009006F8" w:rsidRDefault="00E210DB" w:rsidP="00E210DB">
            <w:pPr>
              <w:keepNext/>
              <w:keepLines/>
              <w:spacing w:after="0"/>
              <w:jc w:val="center"/>
              <w:rPr>
                <w:del w:id="4719" w:author="RAN4#90" w:date="2019-03-05T16:31:00Z"/>
                <w:rFonts w:ascii="Arial" w:eastAsia="SimSun" w:hAnsi="Arial" w:cs="Arial"/>
                <w:sz w:val="18"/>
                <w:szCs w:val="18"/>
              </w:rPr>
            </w:pPr>
            <w:del w:id="4720" w:author="RAN4#90" w:date="2019-03-05T16:31:00Z">
              <w:r w:rsidRPr="00E210DB" w:rsidDel="009006F8">
                <w:rPr>
                  <w:rFonts w:ascii="Arial" w:eastAsia="SimSun" w:hAnsi="Arial" w:cs="Arial"/>
                  <w:sz w:val="18"/>
                  <w:szCs w:val="18"/>
                </w:rPr>
                <w:delText>109692</w:delText>
              </w:r>
            </w:del>
          </w:p>
        </w:tc>
        <w:tc>
          <w:tcPr>
            <w:tcW w:w="535" w:type="pct"/>
            <w:vAlign w:val="center"/>
          </w:tcPr>
          <w:p w:rsidR="00E210DB" w:rsidRPr="00E210DB" w:rsidDel="009006F8" w:rsidRDefault="00E210DB" w:rsidP="00E210DB">
            <w:pPr>
              <w:keepNext/>
              <w:keepLines/>
              <w:spacing w:after="0"/>
              <w:jc w:val="center"/>
              <w:rPr>
                <w:del w:id="4721"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722"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723" w:author="RAN4#90" w:date="2019-03-05T16:31:00Z"/>
                <w:rFonts w:ascii="Arial" w:eastAsia="SimSun" w:hAnsi="Arial" w:cs="Arial"/>
                <w:sz w:val="18"/>
                <w:szCs w:val="18"/>
              </w:rPr>
            </w:pPr>
          </w:p>
        </w:tc>
        <w:tc>
          <w:tcPr>
            <w:tcW w:w="536" w:type="pct"/>
            <w:vAlign w:val="center"/>
          </w:tcPr>
          <w:p w:rsidR="00E210DB" w:rsidRPr="00E210DB" w:rsidDel="009006F8" w:rsidRDefault="00E210DB" w:rsidP="00E210DB">
            <w:pPr>
              <w:keepNext/>
              <w:keepLines/>
              <w:spacing w:after="0"/>
              <w:jc w:val="center"/>
              <w:rPr>
                <w:del w:id="4724" w:author="RAN4#90" w:date="2019-03-05T16:31:00Z"/>
                <w:rFonts w:ascii="Arial" w:eastAsia="SimSun" w:hAnsi="Arial"/>
                <w:sz w:val="18"/>
              </w:rPr>
            </w:pPr>
          </w:p>
        </w:tc>
      </w:tr>
      <w:tr w:rsidR="00E210DB" w:rsidRPr="00E210DB" w:rsidDel="009006F8" w:rsidTr="00251C6D">
        <w:trPr>
          <w:trHeight w:val="70"/>
          <w:jc w:val="center"/>
          <w:del w:id="4725" w:author="RAN4#90" w:date="2019-03-05T16:31:00Z"/>
        </w:trPr>
        <w:tc>
          <w:tcPr>
            <w:tcW w:w="1787" w:type="pct"/>
          </w:tcPr>
          <w:p w:rsidR="00E210DB" w:rsidRPr="00E210DB" w:rsidDel="009006F8" w:rsidRDefault="00E210DB" w:rsidP="00E210DB">
            <w:pPr>
              <w:keepNext/>
              <w:keepLines/>
              <w:spacing w:after="0"/>
              <w:rPr>
                <w:del w:id="4726" w:author="RAN4#90" w:date="2019-03-05T16:31:00Z"/>
                <w:rFonts w:ascii="Arial" w:eastAsia="SimSun" w:hAnsi="Arial" w:cs="Arial"/>
                <w:sz w:val="18"/>
                <w:szCs w:val="18"/>
              </w:rPr>
            </w:pPr>
            <w:del w:id="4727" w:author="RAN4#90" w:date="2019-03-05T16:31:00Z">
              <w:r w:rsidRPr="00E210DB" w:rsidDel="009006F8">
                <w:rPr>
                  <w:rFonts w:ascii="Arial" w:eastAsia="SimSun" w:hAnsi="Arial" w:cs="Arial"/>
                  <w:sz w:val="18"/>
                  <w:szCs w:val="18"/>
                </w:rPr>
                <w:delText>Max. Throughput averaged over 2 frames</w:delText>
              </w:r>
            </w:del>
          </w:p>
        </w:tc>
        <w:tc>
          <w:tcPr>
            <w:tcW w:w="443" w:type="pct"/>
            <w:vAlign w:val="center"/>
          </w:tcPr>
          <w:p w:rsidR="00E210DB" w:rsidRPr="00E210DB" w:rsidDel="009006F8" w:rsidRDefault="00E210DB" w:rsidP="00E210DB">
            <w:pPr>
              <w:keepNext/>
              <w:keepLines/>
              <w:spacing w:after="0"/>
              <w:jc w:val="center"/>
              <w:rPr>
                <w:del w:id="4728" w:author="RAN4#90" w:date="2019-03-05T16:31:00Z"/>
                <w:rFonts w:ascii="Arial" w:eastAsia="SimSun" w:hAnsi="Arial" w:cs="Arial"/>
                <w:sz w:val="18"/>
                <w:szCs w:val="18"/>
              </w:rPr>
            </w:pPr>
            <w:del w:id="4729" w:author="RAN4#90" w:date="2019-03-05T16:31:00Z">
              <w:r w:rsidRPr="00E210DB" w:rsidDel="009006F8">
                <w:rPr>
                  <w:rFonts w:ascii="Arial" w:eastAsia="SimSun" w:hAnsi="Arial" w:cs="Arial"/>
                  <w:sz w:val="18"/>
                  <w:szCs w:val="18"/>
                </w:rPr>
                <w:delText>Mbps</w:delText>
              </w:r>
            </w:del>
          </w:p>
        </w:tc>
        <w:tc>
          <w:tcPr>
            <w:tcW w:w="628" w:type="pct"/>
            <w:vAlign w:val="center"/>
          </w:tcPr>
          <w:p w:rsidR="00E210DB" w:rsidRPr="00E210DB" w:rsidDel="009006F8" w:rsidRDefault="00E210DB" w:rsidP="00E210DB">
            <w:pPr>
              <w:keepNext/>
              <w:keepLines/>
              <w:spacing w:after="0"/>
              <w:jc w:val="center"/>
              <w:rPr>
                <w:del w:id="4730" w:author="RAN4#90" w:date="2019-03-05T16:31:00Z"/>
                <w:rFonts w:ascii="Arial" w:eastAsia="SimSun" w:hAnsi="Arial" w:cs="Arial"/>
                <w:sz w:val="18"/>
                <w:szCs w:val="18"/>
              </w:rPr>
            </w:pPr>
            <w:del w:id="4731" w:author="RAN4#90" w:date="2019-03-05T16:31:00Z">
              <w:r w:rsidRPr="00E210DB" w:rsidDel="009006F8">
                <w:rPr>
                  <w:rFonts w:ascii="Arial" w:eastAsia="SimSun" w:hAnsi="Arial" w:cs="Arial"/>
                  <w:sz w:val="18"/>
                  <w:szCs w:val="18"/>
                </w:rPr>
                <w:delText>255.724</w:delText>
              </w:r>
            </w:del>
          </w:p>
        </w:tc>
        <w:tc>
          <w:tcPr>
            <w:tcW w:w="535" w:type="pct"/>
            <w:vAlign w:val="center"/>
          </w:tcPr>
          <w:p w:rsidR="00E210DB" w:rsidRPr="00E210DB" w:rsidDel="009006F8" w:rsidRDefault="00E210DB" w:rsidP="00E210DB">
            <w:pPr>
              <w:keepNext/>
              <w:keepLines/>
              <w:spacing w:after="0"/>
              <w:jc w:val="center"/>
              <w:rPr>
                <w:del w:id="4732"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733"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734" w:author="RAN4#90" w:date="2019-03-05T16:31:00Z"/>
                <w:rFonts w:ascii="Arial" w:eastAsia="SimSun" w:hAnsi="Arial" w:cs="Arial"/>
                <w:sz w:val="18"/>
                <w:szCs w:val="18"/>
              </w:rPr>
            </w:pPr>
          </w:p>
        </w:tc>
        <w:tc>
          <w:tcPr>
            <w:tcW w:w="536" w:type="pct"/>
            <w:vAlign w:val="center"/>
          </w:tcPr>
          <w:p w:rsidR="00E210DB" w:rsidRPr="00E210DB" w:rsidDel="009006F8" w:rsidRDefault="00E210DB" w:rsidP="00E210DB">
            <w:pPr>
              <w:keepNext/>
              <w:keepLines/>
              <w:spacing w:after="0"/>
              <w:jc w:val="center"/>
              <w:rPr>
                <w:del w:id="4735" w:author="RAN4#90" w:date="2019-03-05T16:31:00Z"/>
                <w:rFonts w:ascii="Arial" w:eastAsia="SimSun" w:hAnsi="Arial"/>
                <w:sz w:val="18"/>
              </w:rPr>
            </w:pPr>
          </w:p>
        </w:tc>
      </w:tr>
      <w:tr w:rsidR="00E210DB" w:rsidRPr="00E210DB" w:rsidDel="009006F8" w:rsidTr="00251C6D">
        <w:trPr>
          <w:trHeight w:val="70"/>
          <w:jc w:val="center"/>
          <w:del w:id="4736" w:author="RAN4#90" w:date="2019-03-05T16:31:00Z"/>
        </w:trPr>
        <w:tc>
          <w:tcPr>
            <w:tcW w:w="5000" w:type="pct"/>
            <w:gridSpan w:val="7"/>
          </w:tcPr>
          <w:p w:rsidR="00E210DB" w:rsidRPr="00E210DB" w:rsidDel="009006F8" w:rsidRDefault="00E210DB" w:rsidP="00E210DB">
            <w:pPr>
              <w:keepNext/>
              <w:keepLines/>
              <w:spacing w:after="0"/>
              <w:ind w:left="851" w:hanging="851"/>
              <w:rPr>
                <w:del w:id="4737" w:author="RAN4#90" w:date="2019-03-05T16:31:00Z"/>
                <w:rFonts w:ascii="Arial" w:eastAsia="SimSun" w:hAnsi="Arial" w:cs="Arial"/>
                <w:sz w:val="18"/>
                <w:szCs w:val="18"/>
              </w:rPr>
            </w:pPr>
            <w:del w:id="4738" w:author="RAN4#90" w:date="2019-03-05T16:31:00Z">
              <w:r w:rsidRPr="00E210DB" w:rsidDel="009006F8">
                <w:rPr>
                  <w:rFonts w:ascii="Arial" w:eastAsia="SimSun" w:hAnsi="Arial" w:cs="Arial"/>
                  <w:sz w:val="18"/>
                  <w:szCs w:val="18"/>
                </w:rPr>
                <w:delText>Note 1:</w:delText>
              </w:r>
              <w:r w:rsidRPr="00E210DB" w:rsidDel="009006F8">
                <w:rPr>
                  <w:rFonts w:ascii="Arial" w:eastAsia="SimSun" w:hAnsi="Arial" w:cs="Arial"/>
                  <w:sz w:val="18"/>
                  <w:szCs w:val="18"/>
                </w:rPr>
                <w:tab/>
                <w:delText>SS/PBCH block is transmitted in slot #0 with periodicity 20 ms</w:delText>
              </w:r>
            </w:del>
          </w:p>
          <w:p w:rsidR="00E210DB" w:rsidRPr="00E210DB" w:rsidDel="009006F8" w:rsidRDefault="00E210DB" w:rsidP="00E210DB">
            <w:pPr>
              <w:keepNext/>
              <w:keepLines/>
              <w:spacing w:after="0"/>
              <w:ind w:left="851" w:hanging="851"/>
              <w:rPr>
                <w:del w:id="4739" w:author="RAN4#90" w:date="2019-03-05T16:31:00Z"/>
                <w:rFonts w:ascii="Arial" w:eastAsia="SimSun" w:hAnsi="Arial" w:cs="Arial"/>
                <w:sz w:val="18"/>
                <w:szCs w:val="18"/>
              </w:rPr>
            </w:pPr>
            <w:del w:id="4740" w:author="RAN4#90" w:date="2019-03-05T16:31:00Z">
              <w:r w:rsidRPr="00E210DB" w:rsidDel="009006F8">
                <w:rPr>
                  <w:rFonts w:ascii="Arial" w:eastAsia="SimSun" w:hAnsi="Arial" w:cs="Arial"/>
                  <w:sz w:val="18"/>
                  <w:szCs w:val="18"/>
                  <w:lang w:val="en-US"/>
                </w:rPr>
                <w:delText>Note 2:</w:delText>
              </w:r>
              <w:r w:rsidRPr="00E210DB" w:rsidDel="009006F8">
                <w:rPr>
                  <w:rFonts w:ascii="Arial" w:eastAsia="SimSun" w:hAnsi="Arial" w:cs="Arial"/>
                  <w:sz w:val="18"/>
                  <w:szCs w:val="18"/>
                </w:rPr>
                <w:tab/>
              </w:r>
              <w:r w:rsidRPr="00E210DB" w:rsidDel="009006F8">
                <w:rPr>
                  <w:rFonts w:ascii="Arial" w:eastAsia="SimSun" w:hAnsi="Arial" w:cs="Arial"/>
                  <w:sz w:val="18"/>
                  <w:szCs w:val="18"/>
                  <w:lang w:val="en-US"/>
                </w:rPr>
                <w:delText>Slot i is slot index per 2 frames</w:delText>
              </w:r>
            </w:del>
          </w:p>
        </w:tc>
      </w:tr>
    </w:tbl>
    <w:p w:rsidR="00E210DB" w:rsidRDefault="00E210DB" w:rsidP="00E210DB">
      <w:pPr>
        <w:rPr>
          <w:ins w:id="4741" w:author="RAN4#90" w:date="2019-03-05T16:31:00Z"/>
          <w:rFonts w:eastAsia="SimSun"/>
          <w:lang w:eastAsia="zh-CN"/>
        </w:rPr>
      </w:pPr>
    </w:p>
    <w:p w:rsidR="009006F8" w:rsidRPr="009006F8" w:rsidRDefault="009006F8" w:rsidP="009006F8">
      <w:pPr>
        <w:keepNext/>
        <w:keepLines/>
        <w:spacing w:before="60"/>
        <w:jc w:val="center"/>
        <w:rPr>
          <w:ins w:id="4742" w:author="RAN4#90" w:date="2019-03-05T16:31:00Z"/>
          <w:rFonts w:ascii="Arial" w:hAnsi="Arial"/>
          <w:b/>
          <w:lang w:eastAsia="zh-CN"/>
        </w:rPr>
      </w:pPr>
      <w:ins w:id="4743" w:author="RAN4#90" w:date="2019-03-05T16:31:00Z">
        <w:r w:rsidRPr="009006F8">
          <w:rPr>
            <w:rFonts w:ascii="Arial" w:hAnsi="Arial"/>
            <w:b/>
          </w:rPr>
          <w:lastRenderedPageBreak/>
          <w:t>Table A.3.2.2.5-</w:t>
        </w:r>
        <w:r w:rsidRPr="009006F8">
          <w:rPr>
            <w:rFonts w:ascii="Arial" w:hAnsi="Arial" w:hint="eastAsia"/>
            <w:b/>
            <w:lang w:eastAsia="zh-CN"/>
          </w:rPr>
          <w:t>7</w:t>
        </w:r>
        <w:r w:rsidRPr="009006F8">
          <w:rPr>
            <w:rFonts w:ascii="Arial" w:hAnsi="Arial"/>
            <w:b/>
          </w:rPr>
          <w:t>: PDSCH Reference Channel for TDD PMI reporting requirements with UL-DL pattern FR</w:t>
        </w:r>
        <w:r w:rsidRPr="009006F8">
          <w:rPr>
            <w:rFonts w:ascii="Arial" w:hAnsi="Arial" w:hint="eastAsia"/>
            <w:b/>
            <w:lang w:eastAsia="zh-CN"/>
          </w:rPr>
          <w:t>2.120</w:t>
        </w:r>
        <w:r w:rsidRPr="009006F8">
          <w:rPr>
            <w:rFonts w:ascii="Arial" w:hAnsi="Arial"/>
            <w:b/>
          </w:rPr>
          <w:t>-1 (16QAM)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1"/>
        <w:gridCol w:w="903"/>
        <w:gridCol w:w="1080"/>
        <w:gridCol w:w="1080"/>
        <w:gridCol w:w="1080"/>
        <w:gridCol w:w="1080"/>
        <w:gridCol w:w="1063"/>
      </w:tblGrid>
      <w:tr w:rsidR="009006F8" w:rsidRPr="009006F8" w:rsidTr="00AC1C7F">
        <w:trPr>
          <w:jc w:val="center"/>
          <w:ins w:id="4744" w:author="RAN4#90" w:date="2019-03-05T16:31:00Z"/>
        </w:trPr>
        <w:tc>
          <w:tcPr>
            <w:tcW w:w="1811" w:type="pct"/>
            <w:shd w:val="clear" w:color="auto" w:fill="auto"/>
            <w:vAlign w:val="center"/>
          </w:tcPr>
          <w:p w:rsidR="009006F8" w:rsidRPr="009006F8" w:rsidRDefault="009006F8" w:rsidP="009006F8">
            <w:pPr>
              <w:keepNext/>
              <w:keepLines/>
              <w:spacing w:after="0"/>
              <w:jc w:val="center"/>
              <w:rPr>
                <w:ins w:id="4745" w:author="RAN4#90" w:date="2019-03-05T16:31:00Z"/>
                <w:rFonts w:ascii="Arial" w:hAnsi="Arial" w:cs="Arial"/>
                <w:b/>
                <w:sz w:val="18"/>
                <w:szCs w:val="18"/>
              </w:rPr>
            </w:pPr>
            <w:ins w:id="4746" w:author="RAN4#90" w:date="2019-03-05T16:31:00Z">
              <w:r w:rsidRPr="009006F8">
                <w:rPr>
                  <w:rFonts w:ascii="Arial" w:hAnsi="Arial" w:cs="Arial"/>
                  <w:b/>
                  <w:sz w:val="18"/>
                  <w:szCs w:val="18"/>
                </w:rPr>
                <w:t>Parameter</w:t>
              </w:r>
            </w:ins>
          </w:p>
        </w:tc>
        <w:tc>
          <w:tcPr>
            <w:tcW w:w="458" w:type="pct"/>
            <w:shd w:val="clear" w:color="auto" w:fill="auto"/>
            <w:vAlign w:val="center"/>
          </w:tcPr>
          <w:p w:rsidR="009006F8" w:rsidRPr="009006F8" w:rsidRDefault="009006F8" w:rsidP="009006F8">
            <w:pPr>
              <w:keepNext/>
              <w:keepLines/>
              <w:spacing w:after="0"/>
              <w:jc w:val="center"/>
              <w:rPr>
                <w:ins w:id="4747" w:author="RAN4#90" w:date="2019-03-05T16:31:00Z"/>
                <w:rFonts w:ascii="Arial" w:hAnsi="Arial" w:cs="Arial"/>
                <w:b/>
                <w:sz w:val="18"/>
                <w:szCs w:val="18"/>
              </w:rPr>
            </w:pPr>
            <w:ins w:id="4748" w:author="RAN4#90" w:date="2019-03-05T16:31:00Z">
              <w:r w:rsidRPr="009006F8">
                <w:rPr>
                  <w:rFonts w:ascii="Arial" w:hAnsi="Arial" w:cs="Arial"/>
                  <w:b/>
                  <w:sz w:val="18"/>
                  <w:szCs w:val="18"/>
                </w:rPr>
                <w:t>Unit</w:t>
              </w:r>
            </w:ins>
          </w:p>
        </w:tc>
        <w:tc>
          <w:tcPr>
            <w:tcW w:w="2731" w:type="pct"/>
            <w:gridSpan w:val="5"/>
            <w:shd w:val="clear" w:color="auto" w:fill="auto"/>
            <w:vAlign w:val="center"/>
          </w:tcPr>
          <w:p w:rsidR="009006F8" w:rsidRPr="009006F8" w:rsidRDefault="009006F8" w:rsidP="009006F8">
            <w:pPr>
              <w:keepNext/>
              <w:keepLines/>
              <w:spacing w:after="0"/>
              <w:jc w:val="center"/>
              <w:rPr>
                <w:ins w:id="4749" w:author="RAN4#90" w:date="2019-03-05T16:31:00Z"/>
                <w:rFonts w:ascii="Arial" w:hAnsi="Arial" w:cs="Arial"/>
                <w:b/>
                <w:sz w:val="18"/>
                <w:szCs w:val="18"/>
              </w:rPr>
            </w:pPr>
            <w:ins w:id="4750" w:author="RAN4#90" w:date="2019-03-05T16:31:00Z">
              <w:r w:rsidRPr="009006F8">
                <w:rPr>
                  <w:rFonts w:ascii="Arial" w:hAnsi="Arial" w:cs="Arial"/>
                  <w:b/>
                  <w:sz w:val="18"/>
                  <w:szCs w:val="18"/>
                </w:rPr>
                <w:t>Value</w:t>
              </w:r>
            </w:ins>
          </w:p>
        </w:tc>
      </w:tr>
      <w:tr w:rsidR="009006F8" w:rsidRPr="009006F8" w:rsidTr="00AC1C7F">
        <w:trPr>
          <w:jc w:val="center"/>
          <w:ins w:id="4751" w:author="RAN4#90" w:date="2019-03-05T16:31:00Z"/>
        </w:trPr>
        <w:tc>
          <w:tcPr>
            <w:tcW w:w="1811" w:type="pct"/>
            <w:vAlign w:val="center"/>
          </w:tcPr>
          <w:p w:rsidR="009006F8" w:rsidRPr="009006F8" w:rsidRDefault="009006F8" w:rsidP="009006F8">
            <w:pPr>
              <w:keepNext/>
              <w:keepLines/>
              <w:spacing w:after="0"/>
              <w:rPr>
                <w:ins w:id="4752" w:author="RAN4#90" w:date="2019-03-05T16:31:00Z"/>
                <w:rFonts w:ascii="Arial" w:hAnsi="Arial" w:cs="Arial"/>
                <w:sz w:val="18"/>
                <w:szCs w:val="18"/>
              </w:rPr>
            </w:pPr>
            <w:ins w:id="4753" w:author="RAN4#90" w:date="2019-03-05T16:31:00Z">
              <w:r w:rsidRPr="009006F8">
                <w:rPr>
                  <w:rFonts w:ascii="Arial" w:hAnsi="Arial" w:cs="Arial"/>
                  <w:sz w:val="18"/>
                  <w:szCs w:val="18"/>
                </w:rPr>
                <w:t>Reference channel</w:t>
              </w:r>
            </w:ins>
          </w:p>
        </w:tc>
        <w:tc>
          <w:tcPr>
            <w:tcW w:w="458" w:type="pct"/>
            <w:vAlign w:val="center"/>
          </w:tcPr>
          <w:p w:rsidR="009006F8" w:rsidRPr="009006F8" w:rsidRDefault="009006F8" w:rsidP="009006F8">
            <w:pPr>
              <w:keepNext/>
              <w:keepLines/>
              <w:spacing w:after="0"/>
              <w:jc w:val="center"/>
              <w:rPr>
                <w:ins w:id="4754"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4755" w:author="RAN4#90" w:date="2019-03-05T16:31:00Z"/>
                <w:rFonts w:ascii="Arial" w:hAnsi="Arial" w:cs="Arial"/>
                <w:sz w:val="18"/>
                <w:szCs w:val="18"/>
              </w:rPr>
            </w:pPr>
            <w:ins w:id="4756" w:author="RAN4#90" w:date="2019-03-05T16:31:00Z">
              <w:r w:rsidRPr="009006F8">
                <w:rPr>
                  <w:rFonts w:ascii="Arial" w:hAnsi="Arial" w:cs="Arial"/>
                  <w:sz w:val="18"/>
                  <w:szCs w:val="18"/>
                </w:rPr>
                <w:t xml:space="preserve">R.PDSCH. </w:t>
              </w:r>
              <w:r w:rsidRPr="009006F8">
                <w:rPr>
                  <w:rFonts w:ascii="Arial" w:hAnsi="Arial" w:cs="Arial" w:hint="eastAsia"/>
                  <w:sz w:val="18"/>
                  <w:szCs w:val="18"/>
                  <w:lang w:eastAsia="zh-CN"/>
                </w:rPr>
                <w:t>5</w:t>
              </w:r>
              <w:r w:rsidRPr="009006F8">
                <w:rPr>
                  <w:rFonts w:ascii="Arial" w:hAnsi="Arial" w:cs="Arial"/>
                  <w:sz w:val="18"/>
                  <w:szCs w:val="18"/>
                </w:rPr>
                <w:t>-</w:t>
              </w:r>
              <w:r w:rsidRPr="009006F8">
                <w:rPr>
                  <w:rFonts w:ascii="Arial" w:hAnsi="Arial" w:cs="Arial" w:hint="eastAsia"/>
                  <w:sz w:val="18"/>
                  <w:szCs w:val="18"/>
                  <w:lang w:eastAsia="zh-CN"/>
                </w:rPr>
                <w:t>7</w:t>
              </w:r>
              <w:r w:rsidRPr="009006F8">
                <w:rPr>
                  <w:rFonts w:ascii="Arial" w:hAnsi="Arial" w:cs="Arial"/>
                  <w:sz w:val="18"/>
                  <w:szCs w:val="18"/>
                </w:rPr>
                <w:t>.1 TDD</w:t>
              </w:r>
            </w:ins>
          </w:p>
        </w:tc>
        <w:tc>
          <w:tcPr>
            <w:tcW w:w="548" w:type="pct"/>
            <w:vAlign w:val="center"/>
          </w:tcPr>
          <w:p w:rsidR="009006F8" w:rsidRPr="009006F8" w:rsidRDefault="009006F8" w:rsidP="009006F8">
            <w:pPr>
              <w:keepNext/>
              <w:keepLines/>
              <w:spacing w:after="0"/>
              <w:jc w:val="center"/>
              <w:rPr>
                <w:ins w:id="4757" w:author="RAN4#90" w:date="2019-03-05T16:31:00Z"/>
                <w:rFonts w:ascii="Arial" w:hAnsi="Arial" w:cs="Arial"/>
                <w:sz w:val="18"/>
                <w:szCs w:val="18"/>
                <w:lang w:eastAsia="zh-CN"/>
              </w:rPr>
            </w:pPr>
          </w:p>
        </w:tc>
        <w:tc>
          <w:tcPr>
            <w:tcW w:w="548" w:type="pct"/>
            <w:vAlign w:val="center"/>
          </w:tcPr>
          <w:p w:rsidR="009006F8" w:rsidRPr="009006F8" w:rsidRDefault="009006F8" w:rsidP="009006F8">
            <w:pPr>
              <w:keepNext/>
              <w:keepLines/>
              <w:spacing w:after="0"/>
              <w:jc w:val="center"/>
              <w:rPr>
                <w:ins w:id="4758" w:author="RAN4#90" w:date="2019-03-05T16:31:00Z"/>
                <w:rFonts w:ascii="Arial" w:hAnsi="Arial"/>
                <w:sz w:val="18"/>
                <w:lang w:eastAsia="zh-CN"/>
              </w:rPr>
            </w:pPr>
          </w:p>
        </w:tc>
        <w:tc>
          <w:tcPr>
            <w:tcW w:w="548" w:type="pct"/>
            <w:vAlign w:val="center"/>
          </w:tcPr>
          <w:p w:rsidR="009006F8" w:rsidRPr="009006F8" w:rsidRDefault="009006F8" w:rsidP="009006F8">
            <w:pPr>
              <w:keepNext/>
              <w:keepLines/>
              <w:spacing w:after="0"/>
              <w:jc w:val="center"/>
              <w:rPr>
                <w:ins w:id="4759"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4760" w:author="RAN4#90" w:date="2019-03-05T16:31:00Z"/>
                <w:rFonts w:ascii="Arial" w:hAnsi="Arial"/>
                <w:sz w:val="18"/>
                <w:lang w:eastAsia="zh-CN"/>
              </w:rPr>
            </w:pPr>
          </w:p>
        </w:tc>
      </w:tr>
      <w:tr w:rsidR="009006F8" w:rsidRPr="009006F8" w:rsidTr="00AC1C7F">
        <w:trPr>
          <w:jc w:val="center"/>
          <w:ins w:id="4761" w:author="RAN4#90" w:date="2019-03-05T16:31:00Z"/>
        </w:trPr>
        <w:tc>
          <w:tcPr>
            <w:tcW w:w="1811" w:type="pct"/>
            <w:vAlign w:val="center"/>
          </w:tcPr>
          <w:p w:rsidR="009006F8" w:rsidRPr="009006F8" w:rsidRDefault="009006F8" w:rsidP="009006F8">
            <w:pPr>
              <w:keepNext/>
              <w:keepLines/>
              <w:spacing w:after="0"/>
              <w:rPr>
                <w:ins w:id="4762" w:author="RAN4#90" w:date="2019-03-05T16:31:00Z"/>
                <w:rFonts w:ascii="Arial" w:hAnsi="Arial" w:cs="Arial"/>
                <w:sz w:val="18"/>
                <w:szCs w:val="18"/>
              </w:rPr>
            </w:pPr>
            <w:ins w:id="4763" w:author="RAN4#90" w:date="2019-03-05T16:31:00Z">
              <w:r w:rsidRPr="009006F8">
                <w:rPr>
                  <w:rFonts w:ascii="Arial" w:hAnsi="Arial" w:cs="Arial"/>
                  <w:sz w:val="18"/>
                  <w:szCs w:val="18"/>
                </w:rPr>
                <w:t>Channel bandwidth</w:t>
              </w:r>
            </w:ins>
          </w:p>
        </w:tc>
        <w:tc>
          <w:tcPr>
            <w:tcW w:w="458" w:type="pct"/>
            <w:vAlign w:val="center"/>
          </w:tcPr>
          <w:p w:rsidR="009006F8" w:rsidRPr="009006F8" w:rsidRDefault="009006F8" w:rsidP="009006F8">
            <w:pPr>
              <w:keepNext/>
              <w:keepLines/>
              <w:spacing w:after="0"/>
              <w:jc w:val="center"/>
              <w:rPr>
                <w:ins w:id="4764" w:author="RAN4#90" w:date="2019-03-05T16:31:00Z"/>
                <w:rFonts w:ascii="Arial" w:hAnsi="Arial" w:cs="Arial"/>
                <w:sz w:val="18"/>
                <w:szCs w:val="18"/>
              </w:rPr>
            </w:pPr>
            <w:ins w:id="4765" w:author="RAN4#90" w:date="2019-03-05T16:31:00Z">
              <w:r w:rsidRPr="009006F8">
                <w:rPr>
                  <w:rFonts w:ascii="Arial" w:hAnsi="Arial" w:cs="Arial"/>
                  <w:sz w:val="18"/>
                  <w:szCs w:val="18"/>
                </w:rPr>
                <w:t>MHz</w:t>
              </w:r>
            </w:ins>
          </w:p>
        </w:tc>
        <w:tc>
          <w:tcPr>
            <w:tcW w:w="548" w:type="pct"/>
            <w:vAlign w:val="center"/>
          </w:tcPr>
          <w:p w:rsidR="009006F8" w:rsidRPr="009006F8" w:rsidRDefault="009006F8" w:rsidP="009006F8">
            <w:pPr>
              <w:keepNext/>
              <w:keepLines/>
              <w:spacing w:after="0"/>
              <w:jc w:val="center"/>
              <w:rPr>
                <w:ins w:id="4766" w:author="RAN4#90" w:date="2019-03-05T16:31:00Z"/>
                <w:rFonts w:ascii="Arial" w:hAnsi="Arial"/>
                <w:sz w:val="18"/>
                <w:szCs w:val="18"/>
              </w:rPr>
            </w:pPr>
            <w:ins w:id="4767" w:author="RAN4#90" w:date="2019-03-05T16:31:00Z">
              <w:r w:rsidRPr="009006F8">
                <w:rPr>
                  <w:rFonts w:ascii="Arial" w:hAnsi="Arial" w:cs="Arial" w:hint="eastAsia"/>
                  <w:sz w:val="18"/>
                  <w:szCs w:val="18"/>
                  <w:lang w:eastAsia="zh-CN"/>
                </w:rPr>
                <w:t>100</w:t>
              </w:r>
            </w:ins>
          </w:p>
        </w:tc>
        <w:tc>
          <w:tcPr>
            <w:tcW w:w="548" w:type="pct"/>
            <w:vAlign w:val="center"/>
          </w:tcPr>
          <w:p w:rsidR="009006F8" w:rsidRPr="009006F8" w:rsidRDefault="009006F8" w:rsidP="009006F8">
            <w:pPr>
              <w:keepNext/>
              <w:keepLines/>
              <w:spacing w:after="0"/>
              <w:jc w:val="center"/>
              <w:rPr>
                <w:ins w:id="4768"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4769"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4770"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4771" w:author="RAN4#90" w:date="2019-03-05T16:31:00Z"/>
                <w:rFonts w:ascii="Arial" w:hAnsi="Arial"/>
                <w:sz w:val="18"/>
              </w:rPr>
            </w:pPr>
          </w:p>
        </w:tc>
      </w:tr>
      <w:tr w:rsidR="009006F8" w:rsidRPr="009006F8" w:rsidTr="00AC1C7F">
        <w:trPr>
          <w:jc w:val="center"/>
          <w:ins w:id="4772" w:author="RAN4#90" w:date="2019-03-05T16:31:00Z"/>
        </w:trPr>
        <w:tc>
          <w:tcPr>
            <w:tcW w:w="1811" w:type="pct"/>
            <w:vAlign w:val="center"/>
          </w:tcPr>
          <w:p w:rsidR="009006F8" w:rsidRPr="009006F8" w:rsidRDefault="009006F8" w:rsidP="009006F8">
            <w:pPr>
              <w:keepNext/>
              <w:keepLines/>
              <w:spacing w:after="0"/>
              <w:rPr>
                <w:ins w:id="4773" w:author="RAN4#90" w:date="2019-03-05T16:31:00Z"/>
                <w:rFonts w:ascii="Arial" w:hAnsi="Arial" w:cs="Arial"/>
                <w:sz w:val="18"/>
                <w:szCs w:val="18"/>
              </w:rPr>
            </w:pPr>
            <w:ins w:id="4774" w:author="RAN4#90" w:date="2019-03-05T16:31:00Z">
              <w:r w:rsidRPr="009006F8">
                <w:rPr>
                  <w:rFonts w:ascii="Arial" w:hAnsi="Arial" w:cs="Arial"/>
                  <w:sz w:val="18"/>
                  <w:szCs w:val="18"/>
                </w:rPr>
                <w:t>Subcarrier spacing</w:t>
              </w:r>
            </w:ins>
          </w:p>
        </w:tc>
        <w:tc>
          <w:tcPr>
            <w:tcW w:w="458" w:type="pct"/>
            <w:vAlign w:val="center"/>
          </w:tcPr>
          <w:p w:rsidR="009006F8" w:rsidRPr="009006F8" w:rsidRDefault="009006F8" w:rsidP="009006F8">
            <w:pPr>
              <w:keepNext/>
              <w:keepLines/>
              <w:spacing w:after="0"/>
              <w:jc w:val="center"/>
              <w:rPr>
                <w:ins w:id="4775" w:author="RAN4#90" w:date="2019-03-05T16:31:00Z"/>
                <w:rFonts w:ascii="Arial" w:hAnsi="Arial" w:cs="Arial"/>
                <w:sz w:val="18"/>
                <w:szCs w:val="18"/>
              </w:rPr>
            </w:pPr>
            <w:ins w:id="4776" w:author="RAN4#90" w:date="2019-03-05T16:31:00Z">
              <w:r w:rsidRPr="009006F8">
                <w:rPr>
                  <w:rFonts w:ascii="Arial" w:hAnsi="Arial" w:cs="Arial"/>
                  <w:sz w:val="18"/>
                  <w:szCs w:val="18"/>
                </w:rPr>
                <w:t>kHz</w:t>
              </w:r>
            </w:ins>
          </w:p>
        </w:tc>
        <w:tc>
          <w:tcPr>
            <w:tcW w:w="548" w:type="pct"/>
            <w:vAlign w:val="center"/>
          </w:tcPr>
          <w:p w:rsidR="009006F8" w:rsidRPr="009006F8" w:rsidRDefault="009006F8" w:rsidP="009006F8">
            <w:pPr>
              <w:keepNext/>
              <w:keepLines/>
              <w:spacing w:after="0"/>
              <w:jc w:val="center"/>
              <w:rPr>
                <w:ins w:id="4777" w:author="RAN4#90" w:date="2019-03-05T16:31:00Z"/>
                <w:rFonts w:ascii="Arial" w:hAnsi="Arial"/>
                <w:sz w:val="18"/>
                <w:szCs w:val="18"/>
              </w:rPr>
            </w:pPr>
            <w:ins w:id="4778" w:author="RAN4#90" w:date="2019-03-05T16:31:00Z">
              <w:r w:rsidRPr="009006F8">
                <w:rPr>
                  <w:rFonts w:ascii="Arial" w:hAnsi="Arial" w:cs="Arial" w:hint="eastAsia"/>
                  <w:sz w:val="18"/>
                  <w:szCs w:val="18"/>
                  <w:lang w:eastAsia="zh-CN"/>
                </w:rPr>
                <w:t>120</w:t>
              </w:r>
            </w:ins>
          </w:p>
        </w:tc>
        <w:tc>
          <w:tcPr>
            <w:tcW w:w="548" w:type="pct"/>
            <w:vAlign w:val="center"/>
          </w:tcPr>
          <w:p w:rsidR="009006F8" w:rsidRPr="009006F8" w:rsidRDefault="009006F8" w:rsidP="009006F8">
            <w:pPr>
              <w:keepNext/>
              <w:keepLines/>
              <w:spacing w:after="0"/>
              <w:jc w:val="center"/>
              <w:rPr>
                <w:ins w:id="4779"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4780"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4781"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4782" w:author="RAN4#90" w:date="2019-03-05T16:31:00Z"/>
                <w:rFonts w:ascii="Arial" w:hAnsi="Arial"/>
                <w:sz w:val="18"/>
              </w:rPr>
            </w:pPr>
          </w:p>
        </w:tc>
      </w:tr>
      <w:tr w:rsidR="009006F8" w:rsidRPr="009006F8" w:rsidTr="00AC1C7F">
        <w:trPr>
          <w:jc w:val="center"/>
          <w:ins w:id="4783" w:author="RAN4#90" w:date="2019-03-05T16:31:00Z"/>
        </w:trPr>
        <w:tc>
          <w:tcPr>
            <w:tcW w:w="1811" w:type="pct"/>
            <w:vAlign w:val="center"/>
          </w:tcPr>
          <w:p w:rsidR="009006F8" w:rsidRPr="009006F8" w:rsidRDefault="009006F8" w:rsidP="009006F8">
            <w:pPr>
              <w:keepNext/>
              <w:keepLines/>
              <w:spacing w:after="0"/>
              <w:rPr>
                <w:ins w:id="4784" w:author="RAN4#90" w:date="2019-03-05T16:31:00Z"/>
                <w:rFonts w:ascii="Arial" w:hAnsi="Arial" w:cs="Arial"/>
                <w:sz w:val="18"/>
                <w:szCs w:val="18"/>
              </w:rPr>
            </w:pPr>
            <w:ins w:id="4785" w:author="RAN4#90" w:date="2019-03-05T16:31:00Z">
              <w:r w:rsidRPr="009006F8">
                <w:rPr>
                  <w:rFonts w:ascii="Arial" w:hAnsi="Arial" w:cs="Arial"/>
                  <w:sz w:val="18"/>
                  <w:szCs w:val="18"/>
                </w:rPr>
                <w:t>Allocated resource blocks</w:t>
              </w:r>
            </w:ins>
          </w:p>
        </w:tc>
        <w:tc>
          <w:tcPr>
            <w:tcW w:w="458" w:type="pct"/>
            <w:vAlign w:val="center"/>
          </w:tcPr>
          <w:p w:rsidR="009006F8" w:rsidRPr="009006F8" w:rsidRDefault="009006F8" w:rsidP="009006F8">
            <w:pPr>
              <w:keepNext/>
              <w:keepLines/>
              <w:spacing w:after="0"/>
              <w:jc w:val="center"/>
              <w:rPr>
                <w:ins w:id="4786" w:author="RAN4#90" w:date="2019-03-05T16:31:00Z"/>
                <w:rFonts w:ascii="Arial" w:hAnsi="Arial" w:cs="Arial"/>
                <w:sz w:val="18"/>
                <w:szCs w:val="18"/>
              </w:rPr>
            </w:pPr>
            <w:ins w:id="4787" w:author="RAN4#90" w:date="2019-03-05T16:31:00Z">
              <w:r w:rsidRPr="009006F8">
                <w:rPr>
                  <w:rFonts w:ascii="Arial" w:hAnsi="Arial" w:cs="Arial"/>
                  <w:sz w:val="18"/>
                  <w:szCs w:val="18"/>
                </w:rPr>
                <w:t>PRBs</w:t>
              </w:r>
            </w:ins>
          </w:p>
        </w:tc>
        <w:tc>
          <w:tcPr>
            <w:tcW w:w="548" w:type="pct"/>
            <w:vAlign w:val="center"/>
          </w:tcPr>
          <w:p w:rsidR="009006F8" w:rsidRPr="009006F8" w:rsidRDefault="009006F8" w:rsidP="009006F8">
            <w:pPr>
              <w:keepNext/>
              <w:keepLines/>
              <w:spacing w:after="0"/>
              <w:jc w:val="center"/>
              <w:rPr>
                <w:ins w:id="4788" w:author="RAN4#90" w:date="2019-03-05T16:31:00Z"/>
                <w:rFonts w:ascii="Arial" w:hAnsi="Arial"/>
                <w:sz w:val="18"/>
                <w:szCs w:val="18"/>
              </w:rPr>
            </w:pPr>
            <w:ins w:id="4789" w:author="RAN4#90" w:date="2019-03-05T16:31:00Z">
              <w:r w:rsidRPr="009006F8">
                <w:rPr>
                  <w:rFonts w:ascii="Arial" w:hAnsi="Arial" w:cs="Arial"/>
                  <w:sz w:val="18"/>
                  <w:szCs w:val="18"/>
                </w:rPr>
                <w:t>66</w:t>
              </w:r>
            </w:ins>
          </w:p>
        </w:tc>
        <w:tc>
          <w:tcPr>
            <w:tcW w:w="548" w:type="pct"/>
            <w:vAlign w:val="center"/>
          </w:tcPr>
          <w:p w:rsidR="009006F8" w:rsidRPr="009006F8" w:rsidRDefault="009006F8" w:rsidP="009006F8">
            <w:pPr>
              <w:keepNext/>
              <w:keepLines/>
              <w:spacing w:after="0"/>
              <w:jc w:val="center"/>
              <w:rPr>
                <w:ins w:id="4790"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4791"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4792"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4793" w:author="RAN4#90" w:date="2019-03-05T16:31:00Z"/>
                <w:rFonts w:ascii="Arial" w:hAnsi="Arial"/>
                <w:sz w:val="18"/>
              </w:rPr>
            </w:pPr>
          </w:p>
        </w:tc>
      </w:tr>
      <w:tr w:rsidR="009006F8" w:rsidRPr="009006F8" w:rsidTr="00AC1C7F">
        <w:trPr>
          <w:jc w:val="center"/>
          <w:ins w:id="4794" w:author="RAN4#90" w:date="2019-03-05T16:31:00Z"/>
        </w:trPr>
        <w:tc>
          <w:tcPr>
            <w:tcW w:w="1811" w:type="pct"/>
            <w:vAlign w:val="center"/>
          </w:tcPr>
          <w:p w:rsidR="009006F8" w:rsidRPr="009006F8" w:rsidRDefault="009006F8" w:rsidP="009006F8">
            <w:pPr>
              <w:keepNext/>
              <w:keepLines/>
              <w:spacing w:after="0"/>
              <w:rPr>
                <w:ins w:id="4795" w:author="RAN4#90" w:date="2019-03-05T16:31:00Z"/>
                <w:rFonts w:ascii="Arial" w:hAnsi="Arial" w:cs="Arial"/>
                <w:sz w:val="18"/>
                <w:szCs w:val="18"/>
              </w:rPr>
            </w:pPr>
            <w:ins w:id="4796" w:author="RAN4#90" w:date="2019-03-05T16:31:00Z">
              <w:r w:rsidRPr="009006F8">
                <w:rPr>
                  <w:rFonts w:ascii="Arial" w:hAnsi="Arial" w:cs="Arial"/>
                  <w:sz w:val="18"/>
                  <w:szCs w:val="18"/>
                </w:rPr>
                <w:t>Number of consecutive PDSCH symbols</w:t>
              </w:r>
            </w:ins>
          </w:p>
        </w:tc>
        <w:tc>
          <w:tcPr>
            <w:tcW w:w="458" w:type="pct"/>
            <w:vAlign w:val="center"/>
          </w:tcPr>
          <w:p w:rsidR="009006F8" w:rsidRPr="009006F8" w:rsidRDefault="009006F8" w:rsidP="009006F8">
            <w:pPr>
              <w:keepNext/>
              <w:keepLines/>
              <w:spacing w:after="0"/>
              <w:jc w:val="center"/>
              <w:rPr>
                <w:ins w:id="4797"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4798" w:author="RAN4#90" w:date="2019-03-05T16:31:00Z"/>
                <w:rFonts w:ascii="Arial" w:hAnsi="Arial"/>
                <w:sz w:val="18"/>
                <w:szCs w:val="18"/>
                <w:lang w:eastAsia="zh-CN"/>
              </w:rPr>
            </w:pPr>
            <w:ins w:id="4799" w:author="RAN4#90" w:date="2019-03-05T16:31:00Z">
              <w:r w:rsidRPr="009006F8">
                <w:rPr>
                  <w:rFonts w:ascii="Arial" w:hAnsi="Arial" w:cs="Arial" w:hint="eastAsia"/>
                  <w:sz w:val="18"/>
                  <w:szCs w:val="18"/>
                </w:rPr>
                <w:t>12</w:t>
              </w:r>
            </w:ins>
          </w:p>
        </w:tc>
        <w:tc>
          <w:tcPr>
            <w:tcW w:w="548" w:type="pct"/>
            <w:vAlign w:val="center"/>
          </w:tcPr>
          <w:p w:rsidR="009006F8" w:rsidRPr="009006F8" w:rsidRDefault="009006F8" w:rsidP="009006F8">
            <w:pPr>
              <w:keepNext/>
              <w:keepLines/>
              <w:spacing w:after="0"/>
              <w:jc w:val="center"/>
              <w:rPr>
                <w:ins w:id="4800"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4801"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4802"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4803" w:author="RAN4#90" w:date="2019-03-05T16:31:00Z"/>
                <w:rFonts w:ascii="Arial" w:hAnsi="Arial"/>
                <w:sz w:val="18"/>
              </w:rPr>
            </w:pPr>
          </w:p>
        </w:tc>
      </w:tr>
      <w:tr w:rsidR="009006F8" w:rsidRPr="009006F8" w:rsidTr="00AC1C7F">
        <w:trPr>
          <w:jc w:val="center"/>
          <w:ins w:id="4804" w:author="RAN4#90" w:date="2019-03-05T16:31:00Z"/>
        </w:trPr>
        <w:tc>
          <w:tcPr>
            <w:tcW w:w="1811" w:type="pct"/>
            <w:vAlign w:val="center"/>
          </w:tcPr>
          <w:p w:rsidR="009006F8" w:rsidRPr="009006F8" w:rsidRDefault="009006F8" w:rsidP="009006F8">
            <w:pPr>
              <w:keepNext/>
              <w:keepLines/>
              <w:spacing w:after="0"/>
              <w:rPr>
                <w:ins w:id="4805" w:author="RAN4#90" w:date="2019-03-05T16:31:00Z"/>
                <w:rFonts w:ascii="Arial" w:hAnsi="Arial" w:cs="Arial"/>
                <w:sz w:val="18"/>
                <w:szCs w:val="18"/>
              </w:rPr>
            </w:pPr>
            <w:ins w:id="4806" w:author="RAN4#90" w:date="2019-03-05T16:31:00Z">
              <w:r w:rsidRPr="009006F8">
                <w:rPr>
                  <w:rFonts w:ascii="Arial" w:hAnsi="Arial" w:cs="Arial"/>
                  <w:sz w:val="18"/>
                  <w:szCs w:val="18"/>
                </w:rPr>
                <w:t>Allocated slots per 2 frames</w:t>
              </w:r>
            </w:ins>
          </w:p>
        </w:tc>
        <w:tc>
          <w:tcPr>
            <w:tcW w:w="458" w:type="pct"/>
            <w:vAlign w:val="center"/>
          </w:tcPr>
          <w:p w:rsidR="009006F8" w:rsidRPr="009006F8" w:rsidRDefault="009006F8" w:rsidP="009006F8">
            <w:pPr>
              <w:keepNext/>
              <w:keepLines/>
              <w:spacing w:after="0"/>
              <w:jc w:val="center"/>
              <w:rPr>
                <w:ins w:id="4807"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4808" w:author="RAN4#90" w:date="2019-03-05T16:31:00Z"/>
                <w:rFonts w:ascii="Arial" w:hAnsi="Arial"/>
                <w:color w:val="FF0000"/>
                <w:sz w:val="18"/>
                <w:szCs w:val="18"/>
                <w:lang w:eastAsia="zh-CN"/>
              </w:rPr>
            </w:pPr>
            <w:ins w:id="4809" w:author="RAN4#90" w:date="2019-03-05T16:31:00Z">
              <w:r w:rsidRPr="009006F8">
                <w:rPr>
                  <w:rFonts w:ascii="Arial" w:hAnsi="Arial" w:cs="Arial" w:hint="eastAsia"/>
                  <w:color w:val="FF0000"/>
                  <w:sz w:val="18"/>
                  <w:szCs w:val="18"/>
                  <w:lang w:eastAsia="zh-CN"/>
                </w:rPr>
                <w:t>63</w:t>
              </w:r>
            </w:ins>
          </w:p>
        </w:tc>
        <w:tc>
          <w:tcPr>
            <w:tcW w:w="548" w:type="pct"/>
          </w:tcPr>
          <w:p w:rsidR="009006F8" w:rsidRPr="009006F8" w:rsidRDefault="009006F8" w:rsidP="009006F8">
            <w:pPr>
              <w:keepNext/>
              <w:keepLines/>
              <w:spacing w:after="0"/>
              <w:jc w:val="center"/>
              <w:rPr>
                <w:ins w:id="4810" w:author="RAN4#90" w:date="2019-03-05T16:31:00Z"/>
                <w:rFonts w:ascii="Arial" w:hAnsi="Arial"/>
                <w:color w:val="FF0000"/>
                <w:sz w:val="18"/>
                <w:lang w:eastAsia="zh-CN"/>
              </w:rPr>
            </w:pPr>
          </w:p>
        </w:tc>
        <w:tc>
          <w:tcPr>
            <w:tcW w:w="548" w:type="pct"/>
          </w:tcPr>
          <w:p w:rsidR="009006F8" w:rsidRPr="009006F8" w:rsidRDefault="009006F8" w:rsidP="009006F8">
            <w:pPr>
              <w:keepNext/>
              <w:keepLines/>
              <w:spacing w:after="0"/>
              <w:jc w:val="center"/>
              <w:rPr>
                <w:ins w:id="4811" w:author="RAN4#90" w:date="2019-03-05T16:31:00Z"/>
                <w:rFonts w:ascii="Arial" w:hAnsi="Arial"/>
                <w:color w:val="FF0000"/>
                <w:sz w:val="18"/>
              </w:rPr>
            </w:pPr>
          </w:p>
        </w:tc>
        <w:tc>
          <w:tcPr>
            <w:tcW w:w="548" w:type="pct"/>
          </w:tcPr>
          <w:p w:rsidR="009006F8" w:rsidRPr="009006F8" w:rsidRDefault="009006F8" w:rsidP="009006F8">
            <w:pPr>
              <w:keepNext/>
              <w:keepLines/>
              <w:spacing w:after="0"/>
              <w:jc w:val="center"/>
              <w:rPr>
                <w:ins w:id="4812" w:author="RAN4#90" w:date="2019-03-05T16:31:00Z"/>
                <w:rFonts w:ascii="Arial" w:hAnsi="Arial"/>
                <w:color w:val="FF0000"/>
                <w:sz w:val="18"/>
              </w:rPr>
            </w:pPr>
          </w:p>
        </w:tc>
        <w:tc>
          <w:tcPr>
            <w:tcW w:w="539" w:type="pct"/>
          </w:tcPr>
          <w:p w:rsidR="009006F8" w:rsidRPr="009006F8" w:rsidRDefault="009006F8" w:rsidP="009006F8">
            <w:pPr>
              <w:keepNext/>
              <w:keepLines/>
              <w:spacing w:after="0"/>
              <w:jc w:val="center"/>
              <w:rPr>
                <w:ins w:id="4813" w:author="RAN4#90" w:date="2019-03-05T16:31:00Z"/>
                <w:rFonts w:ascii="Arial" w:hAnsi="Arial"/>
                <w:color w:val="FF0000"/>
                <w:sz w:val="18"/>
              </w:rPr>
            </w:pPr>
          </w:p>
        </w:tc>
      </w:tr>
      <w:tr w:rsidR="009006F8" w:rsidRPr="009006F8" w:rsidTr="00AC1C7F">
        <w:trPr>
          <w:jc w:val="center"/>
          <w:ins w:id="4814" w:author="RAN4#90" w:date="2019-03-05T16:31:00Z"/>
        </w:trPr>
        <w:tc>
          <w:tcPr>
            <w:tcW w:w="1811" w:type="pct"/>
            <w:vAlign w:val="center"/>
          </w:tcPr>
          <w:p w:rsidR="009006F8" w:rsidRPr="009006F8" w:rsidRDefault="009006F8" w:rsidP="009006F8">
            <w:pPr>
              <w:keepNext/>
              <w:keepLines/>
              <w:spacing w:after="0"/>
              <w:rPr>
                <w:ins w:id="4815" w:author="RAN4#90" w:date="2019-03-05T16:31:00Z"/>
                <w:rFonts w:ascii="Arial" w:hAnsi="Arial" w:cs="Arial"/>
                <w:sz w:val="18"/>
                <w:szCs w:val="18"/>
              </w:rPr>
            </w:pPr>
            <w:ins w:id="4816" w:author="RAN4#90" w:date="2019-03-05T16:31:00Z">
              <w:r w:rsidRPr="009006F8">
                <w:rPr>
                  <w:rFonts w:ascii="Arial" w:hAnsi="Arial" w:cs="Arial"/>
                  <w:sz w:val="18"/>
                  <w:szCs w:val="18"/>
                </w:rPr>
                <w:t>MCS table</w:t>
              </w:r>
            </w:ins>
          </w:p>
        </w:tc>
        <w:tc>
          <w:tcPr>
            <w:tcW w:w="458" w:type="pct"/>
            <w:vAlign w:val="center"/>
          </w:tcPr>
          <w:p w:rsidR="009006F8" w:rsidRPr="009006F8" w:rsidRDefault="009006F8" w:rsidP="009006F8">
            <w:pPr>
              <w:keepNext/>
              <w:keepLines/>
              <w:spacing w:after="0"/>
              <w:jc w:val="center"/>
              <w:rPr>
                <w:ins w:id="4817"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4818" w:author="RAN4#90" w:date="2019-03-05T16:31:00Z"/>
                <w:rFonts w:ascii="Arial" w:hAnsi="Arial"/>
                <w:color w:val="FF0000"/>
                <w:sz w:val="18"/>
                <w:szCs w:val="18"/>
              </w:rPr>
            </w:pPr>
            <w:ins w:id="4819" w:author="RAN4#90" w:date="2019-03-05T16:31:00Z">
              <w:r w:rsidRPr="009006F8">
                <w:rPr>
                  <w:rFonts w:ascii="Arial" w:hAnsi="Arial" w:cs="Arial"/>
                  <w:color w:val="FF0000"/>
                  <w:sz w:val="18"/>
                  <w:szCs w:val="18"/>
                </w:rPr>
                <w:t>64QAM</w:t>
              </w:r>
            </w:ins>
          </w:p>
        </w:tc>
        <w:tc>
          <w:tcPr>
            <w:tcW w:w="548" w:type="pct"/>
            <w:vAlign w:val="center"/>
          </w:tcPr>
          <w:p w:rsidR="009006F8" w:rsidRPr="009006F8" w:rsidRDefault="009006F8" w:rsidP="009006F8">
            <w:pPr>
              <w:keepNext/>
              <w:keepLines/>
              <w:spacing w:after="0"/>
              <w:jc w:val="center"/>
              <w:rPr>
                <w:ins w:id="4820"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821"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822"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4823" w:author="RAN4#90" w:date="2019-03-05T16:31:00Z"/>
                <w:rFonts w:ascii="Arial" w:hAnsi="Arial"/>
                <w:color w:val="FF0000"/>
                <w:sz w:val="18"/>
              </w:rPr>
            </w:pPr>
          </w:p>
        </w:tc>
      </w:tr>
      <w:tr w:rsidR="009006F8" w:rsidRPr="009006F8" w:rsidTr="00AC1C7F">
        <w:trPr>
          <w:jc w:val="center"/>
          <w:ins w:id="4824" w:author="RAN4#90" w:date="2019-03-05T16:31:00Z"/>
        </w:trPr>
        <w:tc>
          <w:tcPr>
            <w:tcW w:w="1811" w:type="pct"/>
            <w:vAlign w:val="center"/>
          </w:tcPr>
          <w:p w:rsidR="009006F8" w:rsidRPr="009006F8" w:rsidRDefault="009006F8" w:rsidP="009006F8">
            <w:pPr>
              <w:keepNext/>
              <w:keepLines/>
              <w:spacing w:after="0"/>
              <w:rPr>
                <w:ins w:id="4825" w:author="RAN4#90" w:date="2019-03-05T16:31:00Z"/>
                <w:rFonts w:ascii="Arial" w:hAnsi="Arial" w:cs="Arial"/>
                <w:sz w:val="18"/>
                <w:szCs w:val="18"/>
              </w:rPr>
            </w:pPr>
            <w:ins w:id="4826" w:author="RAN4#90" w:date="2019-03-05T16:31:00Z">
              <w:r w:rsidRPr="009006F8">
                <w:rPr>
                  <w:rFonts w:ascii="Arial" w:hAnsi="Arial" w:cs="Arial"/>
                  <w:sz w:val="18"/>
                  <w:szCs w:val="18"/>
                </w:rPr>
                <w:t>MCS index</w:t>
              </w:r>
            </w:ins>
          </w:p>
        </w:tc>
        <w:tc>
          <w:tcPr>
            <w:tcW w:w="458" w:type="pct"/>
            <w:vAlign w:val="center"/>
          </w:tcPr>
          <w:p w:rsidR="009006F8" w:rsidRPr="009006F8" w:rsidRDefault="009006F8" w:rsidP="009006F8">
            <w:pPr>
              <w:keepNext/>
              <w:keepLines/>
              <w:spacing w:after="0"/>
              <w:jc w:val="center"/>
              <w:rPr>
                <w:ins w:id="4827"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4828" w:author="RAN4#90" w:date="2019-03-05T16:31:00Z"/>
                <w:rFonts w:ascii="Arial" w:hAnsi="Arial"/>
                <w:color w:val="FF0000"/>
                <w:sz w:val="18"/>
                <w:szCs w:val="18"/>
              </w:rPr>
            </w:pPr>
            <w:ins w:id="4829" w:author="RAN4#90" w:date="2019-03-05T16:31:00Z">
              <w:r w:rsidRPr="009006F8">
                <w:rPr>
                  <w:rFonts w:ascii="Arial" w:hAnsi="Arial" w:cs="Arial"/>
                  <w:color w:val="FF0000"/>
                  <w:sz w:val="18"/>
                  <w:szCs w:val="18"/>
                </w:rPr>
                <w:t>13</w:t>
              </w:r>
            </w:ins>
          </w:p>
        </w:tc>
        <w:tc>
          <w:tcPr>
            <w:tcW w:w="548" w:type="pct"/>
            <w:vAlign w:val="center"/>
          </w:tcPr>
          <w:p w:rsidR="009006F8" w:rsidRPr="009006F8" w:rsidRDefault="009006F8" w:rsidP="009006F8">
            <w:pPr>
              <w:keepNext/>
              <w:keepLines/>
              <w:spacing w:after="0"/>
              <w:jc w:val="center"/>
              <w:rPr>
                <w:ins w:id="4830"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831"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832"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4833" w:author="RAN4#90" w:date="2019-03-05T16:31:00Z"/>
                <w:rFonts w:ascii="Arial" w:hAnsi="Arial"/>
                <w:color w:val="FF0000"/>
                <w:sz w:val="18"/>
              </w:rPr>
            </w:pPr>
          </w:p>
        </w:tc>
      </w:tr>
      <w:tr w:rsidR="009006F8" w:rsidRPr="009006F8" w:rsidTr="00AC1C7F">
        <w:trPr>
          <w:jc w:val="center"/>
          <w:ins w:id="4834" w:author="RAN4#90" w:date="2019-03-05T16:31:00Z"/>
        </w:trPr>
        <w:tc>
          <w:tcPr>
            <w:tcW w:w="1811" w:type="pct"/>
            <w:vAlign w:val="center"/>
          </w:tcPr>
          <w:p w:rsidR="009006F8" w:rsidRPr="009006F8" w:rsidRDefault="009006F8" w:rsidP="009006F8">
            <w:pPr>
              <w:keepNext/>
              <w:keepLines/>
              <w:spacing w:after="0"/>
              <w:rPr>
                <w:ins w:id="4835" w:author="RAN4#90" w:date="2019-03-05T16:31:00Z"/>
                <w:rFonts w:ascii="Arial" w:hAnsi="Arial" w:cs="Arial"/>
                <w:sz w:val="18"/>
                <w:szCs w:val="18"/>
              </w:rPr>
            </w:pPr>
            <w:ins w:id="4836" w:author="RAN4#90" w:date="2019-03-05T16:31:00Z">
              <w:r w:rsidRPr="009006F8">
                <w:rPr>
                  <w:rFonts w:ascii="Arial" w:hAnsi="Arial" w:cs="Arial"/>
                  <w:sz w:val="18"/>
                  <w:szCs w:val="18"/>
                </w:rPr>
                <w:t>Modulation</w:t>
              </w:r>
            </w:ins>
          </w:p>
        </w:tc>
        <w:tc>
          <w:tcPr>
            <w:tcW w:w="458" w:type="pct"/>
            <w:vAlign w:val="center"/>
          </w:tcPr>
          <w:p w:rsidR="009006F8" w:rsidRPr="009006F8" w:rsidRDefault="009006F8" w:rsidP="009006F8">
            <w:pPr>
              <w:keepNext/>
              <w:keepLines/>
              <w:spacing w:after="0"/>
              <w:jc w:val="center"/>
              <w:rPr>
                <w:ins w:id="4837"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4838" w:author="RAN4#90" w:date="2019-03-05T16:31:00Z"/>
                <w:rFonts w:ascii="Arial" w:hAnsi="Arial"/>
                <w:color w:val="FF0000"/>
                <w:sz w:val="18"/>
                <w:szCs w:val="18"/>
                <w:lang w:eastAsia="zh-CN"/>
              </w:rPr>
            </w:pPr>
            <w:ins w:id="4839" w:author="RAN4#90" w:date="2019-03-05T16:31:00Z">
              <w:r w:rsidRPr="009006F8">
                <w:rPr>
                  <w:rFonts w:ascii="Arial" w:hAnsi="Arial" w:cs="Arial"/>
                  <w:color w:val="FF0000"/>
                  <w:sz w:val="18"/>
                  <w:szCs w:val="18"/>
                </w:rPr>
                <w:t>16QAM</w:t>
              </w:r>
            </w:ins>
          </w:p>
        </w:tc>
        <w:tc>
          <w:tcPr>
            <w:tcW w:w="548" w:type="pct"/>
            <w:vAlign w:val="center"/>
          </w:tcPr>
          <w:p w:rsidR="009006F8" w:rsidRPr="009006F8" w:rsidRDefault="009006F8" w:rsidP="009006F8">
            <w:pPr>
              <w:keepNext/>
              <w:keepLines/>
              <w:spacing w:after="0"/>
              <w:jc w:val="center"/>
              <w:rPr>
                <w:ins w:id="4840"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841"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842"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4843" w:author="RAN4#90" w:date="2019-03-05T16:31:00Z"/>
                <w:rFonts w:ascii="Arial" w:hAnsi="Arial"/>
                <w:color w:val="FF0000"/>
                <w:sz w:val="18"/>
              </w:rPr>
            </w:pPr>
          </w:p>
        </w:tc>
      </w:tr>
      <w:tr w:rsidR="009006F8" w:rsidRPr="009006F8" w:rsidTr="00AC1C7F">
        <w:trPr>
          <w:jc w:val="center"/>
          <w:ins w:id="4844" w:author="RAN4#90" w:date="2019-03-05T16:31:00Z"/>
        </w:trPr>
        <w:tc>
          <w:tcPr>
            <w:tcW w:w="1811" w:type="pct"/>
            <w:vAlign w:val="center"/>
          </w:tcPr>
          <w:p w:rsidR="009006F8" w:rsidRPr="009006F8" w:rsidRDefault="009006F8" w:rsidP="009006F8">
            <w:pPr>
              <w:keepNext/>
              <w:keepLines/>
              <w:spacing w:after="0"/>
              <w:rPr>
                <w:ins w:id="4845" w:author="RAN4#90" w:date="2019-03-05T16:31:00Z"/>
                <w:rFonts w:ascii="Arial" w:hAnsi="Arial" w:cs="Arial"/>
                <w:sz w:val="18"/>
                <w:szCs w:val="18"/>
              </w:rPr>
            </w:pPr>
            <w:ins w:id="4846" w:author="RAN4#90" w:date="2019-03-05T16:31:00Z">
              <w:r w:rsidRPr="009006F8">
                <w:rPr>
                  <w:rFonts w:ascii="Arial" w:hAnsi="Arial" w:cs="Arial"/>
                  <w:sz w:val="18"/>
                  <w:szCs w:val="18"/>
                </w:rPr>
                <w:t>Target Coding Rate</w:t>
              </w:r>
            </w:ins>
          </w:p>
        </w:tc>
        <w:tc>
          <w:tcPr>
            <w:tcW w:w="458" w:type="pct"/>
            <w:vAlign w:val="center"/>
          </w:tcPr>
          <w:p w:rsidR="009006F8" w:rsidRPr="009006F8" w:rsidRDefault="009006F8" w:rsidP="009006F8">
            <w:pPr>
              <w:keepNext/>
              <w:keepLines/>
              <w:spacing w:after="0"/>
              <w:jc w:val="center"/>
              <w:rPr>
                <w:ins w:id="4847"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4848" w:author="RAN4#90" w:date="2019-03-05T16:31:00Z"/>
                <w:rFonts w:ascii="Arial" w:hAnsi="Arial"/>
                <w:color w:val="FF0000"/>
                <w:sz w:val="18"/>
                <w:szCs w:val="18"/>
              </w:rPr>
            </w:pPr>
            <w:ins w:id="4849" w:author="RAN4#90" w:date="2019-03-05T16:31:00Z">
              <w:r w:rsidRPr="009006F8">
                <w:rPr>
                  <w:rFonts w:ascii="Arial" w:hAnsi="Arial" w:cs="Arial"/>
                  <w:color w:val="FF0000"/>
                  <w:sz w:val="18"/>
                  <w:szCs w:val="18"/>
                </w:rPr>
                <w:t>0.48</w:t>
              </w:r>
            </w:ins>
          </w:p>
        </w:tc>
        <w:tc>
          <w:tcPr>
            <w:tcW w:w="548" w:type="pct"/>
            <w:vAlign w:val="center"/>
          </w:tcPr>
          <w:p w:rsidR="009006F8" w:rsidRPr="009006F8" w:rsidRDefault="009006F8" w:rsidP="009006F8">
            <w:pPr>
              <w:keepNext/>
              <w:keepLines/>
              <w:spacing w:after="0"/>
              <w:jc w:val="center"/>
              <w:rPr>
                <w:ins w:id="4850"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851"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852"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4853" w:author="RAN4#90" w:date="2019-03-05T16:31:00Z"/>
                <w:rFonts w:ascii="Arial" w:hAnsi="Arial"/>
                <w:color w:val="FF0000"/>
                <w:sz w:val="18"/>
              </w:rPr>
            </w:pPr>
          </w:p>
        </w:tc>
      </w:tr>
      <w:tr w:rsidR="009006F8" w:rsidRPr="009006F8" w:rsidTr="00AC1C7F">
        <w:trPr>
          <w:jc w:val="center"/>
          <w:ins w:id="4854" w:author="RAN4#90" w:date="2019-03-05T16:31:00Z"/>
        </w:trPr>
        <w:tc>
          <w:tcPr>
            <w:tcW w:w="1811" w:type="pct"/>
            <w:vAlign w:val="center"/>
          </w:tcPr>
          <w:p w:rsidR="009006F8" w:rsidRPr="009006F8" w:rsidRDefault="009006F8" w:rsidP="009006F8">
            <w:pPr>
              <w:keepNext/>
              <w:keepLines/>
              <w:spacing w:after="0"/>
              <w:rPr>
                <w:ins w:id="4855" w:author="RAN4#90" w:date="2019-03-05T16:31:00Z"/>
                <w:rFonts w:ascii="Arial" w:hAnsi="Arial" w:cs="Arial"/>
                <w:sz w:val="18"/>
                <w:szCs w:val="18"/>
              </w:rPr>
            </w:pPr>
            <w:ins w:id="4856" w:author="RAN4#90" w:date="2019-03-05T16:31:00Z">
              <w:r w:rsidRPr="009006F8">
                <w:rPr>
                  <w:rFonts w:ascii="Arial" w:hAnsi="Arial" w:cs="Arial"/>
                  <w:sz w:val="18"/>
                  <w:szCs w:val="18"/>
                </w:rPr>
                <w:t>Number of MIMO layers</w:t>
              </w:r>
            </w:ins>
          </w:p>
        </w:tc>
        <w:tc>
          <w:tcPr>
            <w:tcW w:w="458" w:type="pct"/>
            <w:vAlign w:val="center"/>
          </w:tcPr>
          <w:p w:rsidR="009006F8" w:rsidRPr="009006F8" w:rsidRDefault="009006F8" w:rsidP="009006F8">
            <w:pPr>
              <w:keepNext/>
              <w:keepLines/>
              <w:spacing w:after="0"/>
              <w:jc w:val="center"/>
              <w:rPr>
                <w:ins w:id="4857"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4858" w:author="RAN4#90" w:date="2019-03-05T16:31:00Z"/>
                <w:rFonts w:ascii="Arial" w:hAnsi="Arial"/>
                <w:color w:val="FF0000"/>
                <w:sz w:val="18"/>
                <w:szCs w:val="18"/>
              </w:rPr>
            </w:pPr>
            <w:ins w:id="4859" w:author="RAN4#90" w:date="2019-03-05T16:31:00Z">
              <w:r w:rsidRPr="009006F8">
                <w:rPr>
                  <w:rFonts w:ascii="Arial" w:hAnsi="Arial" w:cs="Arial" w:hint="eastAsia"/>
                  <w:color w:val="FF0000"/>
                  <w:sz w:val="18"/>
                  <w:szCs w:val="18"/>
                  <w:lang w:eastAsia="zh-CN"/>
                </w:rPr>
                <w:t>1</w:t>
              </w:r>
            </w:ins>
          </w:p>
        </w:tc>
        <w:tc>
          <w:tcPr>
            <w:tcW w:w="548" w:type="pct"/>
            <w:vAlign w:val="center"/>
          </w:tcPr>
          <w:p w:rsidR="009006F8" w:rsidRPr="009006F8" w:rsidRDefault="009006F8" w:rsidP="009006F8">
            <w:pPr>
              <w:keepNext/>
              <w:keepLines/>
              <w:spacing w:after="0"/>
              <w:jc w:val="center"/>
              <w:rPr>
                <w:ins w:id="4860"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861"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862"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4863" w:author="RAN4#90" w:date="2019-03-05T16:31:00Z"/>
                <w:rFonts w:ascii="Arial" w:hAnsi="Arial"/>
                <w:color w:val="FF0000"/>
                <w:sz w:val="18"/>
              </w:rPr>
            </w:pPr>
          </w:p>
        </w:tc>
      </w:tr>
      <w:tr w:rsidR="009006F8" w:rsidRPr="009006F8" w:rsidTr="00AC1C7F">
        <w:trPr>
          <w:jc w:val="center"/>
          <w:ins w:id="4864" w:author="RAN4#90" w:date="2019-03-05T16:31:00Z"/>
        </w:trPr>
        <w:tc>
          <w:tcPr>
            <w:tcW w:w="1811" w:type="pct"/>
            <w:vAlign w:val="center"/>
          </w:tcPr>
          <w:p w:rsidR="009006F8" w:rsidRPr="009006F8" w:rsidRDefault="009006F8" w:rsidP="009006F8">
            <w:pPr>
              <w:keepNext/>
              <w:keepLines/>
              <w:spacing w:after="0"/>
              <w:rPr>
                <w:ins w:id="4865" w:author="RAN4#90" w:date="2019-03-05T16:31:00Z"/>
                <w:rFonts w:ascii="Arial" w:hAnsi="Arial" w:cs="Arial"/>
                <w:sz w:val="18"/>
                <w:szCs w:val="18"/>
              </w:rPr>
            </w:pPr>
            <w:ins w:id="4866" w:author="RAN4#90" w:date="2019-03-05T16:31:00Z">
              <w:r w:rsidRPr="009006F8">
                <w:rPr>
                  <w:rFonts w:ascii="Arial" w:hAnsi="Arial" w:cs="Arial"/>
                  <w:sz w:val="18"/>
                  <w:szCs w:val="18"/>
                </w:rPr>
                <w:t>Number of DMRS rEs (Note 3)</w:t>
              </w:r>
            </w:ins>
          </w:p>
        </w:tc>
        <w:tc>
          <w:tcPr>
            <w:tcW w:w="458" w:type="pct"/>
            <w:vAlign w:val="center"/>
          </w:tcPr>
          <w:p w:rsidR="009006F8" w:rsidRPr="009006F8" w:rsidRDefault="009006F8" w:rsidP="009006F8">
            <w:pPr>
              <w:keepNext/>
              <w:keepLines/>
              <w:spacing w:after="0"/>
              <w:jc w:val="center"/>
              <w:rPr>
                <w:ins w:id="4867"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4868" w:author="RAN4#90" w:date="2019-03-05T16:31:00Z"/>
                <w:rFonts w:ascii="Arial" w:hAnsi="Arial"/>
                <w:color w:val="FF0000"/>
                <w:sz w:val="18"/>
                <w:szCs w:val="18"/>
              </w:rPr>
            </w:pPr>
            <w:ins w:id="4869" w:author="RAN4#90" w:date="2019-03-05T16:31:00Z">
              <w:r w:rsidRPr="009006F8">
                <w:rPr>
                  <w:rFonts w:ascii="Arial" w:hAnsi="Arial" w:cs="Arial"/>
                  <w:color w:val="FF0000"/>
                  <w:sz w:val="18"/>
                  <w:szCs w:val="18"/>
                </w:rPr>
                <w:t>6</w:t>
              </w:r>
            </w:ins>
          </w:p>
        </w:tc>
        <w:tc>
          <w:tcPr>
            <w:tcW w:w="548" w:type="pct"/>
            <w:vAlign w:val="center"/>
          </w:tcPr>
          <w:p w:rsidR="009006F8" w:rsidRPr="009006F8" w:rsidRDefault="009006F8" w:rsidP="009006F8">
            <w:pPr>
              <w:keepNext/>
              <w:keepLines/>
              <w:spacing w:after="0"/>
              <w:jc w:val="center"/>
              <w:rPr>
                <w:ins w:id="4870"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871"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872"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4873" w:author="RAN4#90" w:date="2019-03-05T16:31:00Z"/>
                <w:rFonts w:ascii="Arial" w:hAnsi="Arial"/>
                <w:color w:val="FF0000"/>
                <w:sz w:val="18"/>
              </w:rPr>
            </w:pPr>
          </w:p>
        </w:tc>
      </w:tr>
      <w:tr w:rsidR="009006F8" w:rsidRPr="009006F8" w:rsidTr="00AC1C7F">
        <w:trPr>
          <w:jc w:val="center"/>
          <w:ins w:id="4874" w:author="RAN4#90" w:date="2019-03-05T16:31:00Z"/>
        </w:trPr>
        <w:tc>
          <w:tcPr>
            <w:tcW w:w="1811" w:type="pct"/>
            <w:vAlign w:val="center"/>
          </w:tcPr>
          <w:p w:rsidR="009006F8" w:rsidRPr="009006F8" w:rsidRDefault="009006F8" w:rsidP="009006F8">
            <w:pPr>
              <w:keepNext/>
              <w:keepLines/>
              <w:spacing w:after="0"/>
              <w:rPr>
                <w:ins w:id="4875" w:author="RAN4#90" w:date="2019-03-05T16:31:00Z"/>
                <w:rFonts w:ascii="Arial" w:hAnsi="Arial" w:cs="Arial"/>
                <w:sz w:val="18"/>
                <w:szCs w:val="18"/>
              </w:rPr>
            </w:pPr>
            <w:ins w:id="4876" w:author="RAN4#90" w:date="2019-03-05T16:31:00Z">
              <w:r w:rsidRPr="009006F8">
                <w:rPr>
                  <w:rFonts w:ascii="Arial" w:hAnsi="Arial" w:cs="Arial"/>
                  <w:sz w:val="18"/>
                  <w:szCs w:val="18"/>
                </w:rPr>
                <w:t>Overhead</w:t>
              </w:r>
              <w:r w:rsidRPr="009006F8">
                <w:rPr>
                  <w:rFonts w:ascii="Arial" w:hAnsi="Arial" w:cs="Arial"/>
                  <w:sz w:val="18"/>
                  <w:szCs w:val="18"/>
                  <w:lang w:val="en-US"/>
                </w:rPr>
                <w:t xml:space="preserve"> for TBS determination</w:t>
              </w:r>
            </w:ins>
          </w:p>
        </w:tc>
        <w:tc>
          <w:tcPr>
            <w:tcW w:w="458" w:type="pct"/>
            <w:vAlign w:val="center"/>
          </w:tcPr>
          <w:p w:rsidR="009006F8" w:rsidRPr="009006F8" w:rsidRDefault="009006F8" w:rsidP="009006F8">
            <w:pPr>
              <w:keepNext/>
              <w:keepLines/>
              <w:spacing w:after="0"/>
              <w:jc w:val="center"/>
              <w:rPr>
                <w:ins w:id="4877"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4878" w:author="RAN4#90" w:date="2019-03-05T16:31:00Z"/>
                <w:rFonts w:ascii="Arial" w:hAnsi="Arial"/>
                <w:color w:val="FF0000"/>
                <w:sz w:val="18"/>
                <w:szCs w:val="18"/>
              </w:rPr>
            </w:pPr>
            <w:ins w:id="4879" w:author="RAN4#90" w:date="2019-03-05T16:31:00Z">
              <w:r w:rsidRPr="009006F8">
                <w:rPr>
                  <w:rFonts w:ascii="Arial" w:hAnsi="Arial" w:cs="Arial"/>
                  <w:color w:val="FF0000"/>
                  <w:sz w:val="18"/>
                  <w:szCs w:val="18"/>
                </w:rPr>
                <w:t>4</w:t>
              </w:r>
            </w:ins>
          </w:p>
        </w:tc>
        <w:tc>
          <w:tcPr>
            <w:tcW w:w="548" w:type="pct"/>
            <w:vAlign w:val="center"/>
          </w:tcPr>
          <w:p w:rsidR="009006F8" w:rsidRPr="009006F8" w:rsidRDefault="009006F8" w:rsidP="009006F8">
            <w:pPr>
              <w:keepNext/>
              <w:keepLines/>
              <w:spacing w:after="0"/>
              <w:jc w:val="center"/>
              <w:rPr>
                <w:ins w:id="4880"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881"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882"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4883" w:author="RAN4#90" w:date="2019-03-05T16:31:00Z"/>
                <w:rFonts w:ascii="Arial" w:hAnsi="Arial"/>
                <w:color w:val="FF0000"/>
                <w:sz w:val="18"/>
              </w:rPr>
            </w:pPr>
          </w:p>
        </w:tc>
      </w:tr>
      <w:tr w:rsidR="009006F8" w:rsidRPr="009006F8" w:rsidTr="00AC1C7F">
        <w:trPr>
          <w:jc w:val="center"/>
          <w:ins w:id="4884" w:author="RAN4#90" w:date="2019-03-05T16:31:00Z"/>
        </w:trPr>
        <w:tc>
          <w:tcPr>
            <w:tcW w:w="1811" w:type="pct"/>
            <w:vAlign w:val="center"/>
          </w:tcPr>
          <w:p w:rsidR="009006F8" w:rsidRPr="009006F8" w:rsidRDefault="009006F8" w:rsidP="009006F8">
            <w:pPr>
              <w:keepNext/>
              <w:keepLines/>
              <w:spacing w:after="0"/>
              <w:rPr>
                <w:ins w:id="4885" w:author="RAN4#90" w:date="2019-03-05T16:31:00Z"/>
                <w:rFonts w:ascii="Arial" w:hAnsi="Arial" w:cs="Arial"/>
                <w:sz w:val="18"/>
                <w:szCs w:val="18"/>
              </w:rPr>
            </w:pPr>
            <w:ins w:id="4886" w:author="RAN4#90" w:date="2019-03-05T16:31:00Z">
              <w:r w:rsidRPr="009006F8">
                <w:rPr>
                  <w:rFonts w:ascii="Arial" w:hAnsi="Arial" w:cs="Arial"/>
                  <w:sz w:val="18"/>
                  <w:szCs w:val="18"/>
                </w:rPr>
                <w:t xml:space="preserve">Information Bit Payload per Slot </w:t>
              </w:r>
            </w:ins>
          </w:p>
        </w:tc>
        <w:tc>
          <w:tcPr>
            <w:tcW w:w="458" w:type="pct"/>
            <w:vAlign w:val="center"/>
          </w:tcPr>
          <w:p w:rsidR="009006F8" w:rsidRPr="009006F8" w:rsidRDefault="009006F8" w:rsidP="009006F8">
            <w:pPr>
              <w:keepNext/>
              <w:keepLines/>
              <w:spacing w:after="0"/>
              <w:jc w:val="center"/>
              <w:rPr>
                <w:ins w:id="4887"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4888" w:author="RAN4#90" w:date="2019-03-05T16:31:00Z"/>
                <w:rFonts w:ascii="Arial" w:hAnsi="Arial"/>
                <w:color w:val="FF0000"/>
                <w:sz w:val="18"/>
                <w:szCs w:val="18"/>
              </w:rPr>
            </w:pPr>
          </w:p>
        </w:tc>
        <w:tc>
          <w:tcPr>
            <w:tcW w:w="548" w:type="pct"/>
            <w:vAlign w:val="center"/>
          </w:tcPr>
          <w:p w:rsidR="009006F8" w:rsidRPr="009006F8" w:rsidRDefault="009006F8" w:rsidP="009006F8">
            <w:pPr>
              <w:keepNext/>
              <w:keepLines/>
              <w:spacing w:after="0"/>
              <w:jc w:val="center"/>
              <w:rPr>
                <w:ins w:id="4889"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890"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891"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4892" w:author="RAN4#90" w:date="2019-03-05T16:31:00Z"/>
                <w:rFonts w:ascii="Arial" w:hAnsi="Arial"/>
                <w:color w:val="FF0000"/>
                <w:sz w:val="18"/>
              </w:rPr>
            </w:pPr>
          </w:p>
        </w:tc>
      </w:tr>
      <w:tr w:rsidR="009006F8" w:rsidRPr="009006F8" w:rsidTr="00AC1C7F">
        <w:trPr>
          <w:jc w:val="center"/>
          <w:ins w:id="4893" w:author="RAN4#90" w:date="2019-03-05T16:31:00Z"/>
        </w:trPr>
        <w:tc>
          <w:tcPr>
            <w:tcW w:w="1811" w:type="pct"/>
            <w:vAlign w:val="center"/>
          </w:tcPr>
          <w:p w:rsidR="009006F8" w:rsidRPr="009006F8" w:rsidRDefault="009006F8" w:rsidP="009006F8">
            <w:pPr>
              <w:keepNext/>
              <w:keepLines/>
              <w:spacing w:after="0"/>
              <w:rPr>
                <w:ins w:id="4894" w:author="RAN4#90" w:date="2019-03-05T16:31:00Z"/>
                <w:rFonts w:ascii="Arial" w:hAnsi="Arial" w:cs="Arial"/>
                <w:sz w:val="18"/>
                <w:szCs w:val="18"/>
              </w:rPr>
            </w:pPr>
            <w:ins w:id="4895" w:author="RAN4#90" w:date="2019-03-05T16:31:00Z">
              <w:r w:rsidRPr="009006F8">
                <w:rPr>
                  <w:rFonts w:ascii="Arial" w:hAnsi="Arial" w:cs="Arial"/>
                  <w:sz w:val="18"/>
                  <w:szCs w:val="18"/>
                </w:rPr>
                <w:t xml:space="preserve">  For Slots 0 and Slot i, if mod(i, 10) = {</w:t>
              </w:r>
              <w:r w:rsidRPr="009006F8">
                <w:rPr>
                  <w:rFonts w:ascii="Arial" w:hAnsi="Arial" w:cs="Arial" w:hint="eastAsia"/>
                  <w:sz w:val="18"/>
                  <w:szCs w:val="18"/>
                  <w:lang w:eastAsia="zh-CN"/>
                </w:rPr>
                <w:t>7,</w:t>
              </w:r>
              <w:r w:rsidRPr="009006F8">
                <w:rPr>
                  <w:rFonts w:ascii="Arial" w:hAnsi="Arial" w:cs="Arial"/>
                  <w:sz w:val="18"/>
                  <w:szCs w:val="18"/>
                </w:rPr>
                <w:t>8,9} for i from {0,…,39}</w:t>
              </w:r>
            </w:ins>
          </w:p>
        </w:tc>
        <w:tc>
          <w:tcPr>
            <w:tcW w:w="458" w:type="pct"/>
            <w:vAlign w:val="center"/>
          </w:tcPr>
          <w:p w:rsidR="009006F8" w:rsidRPr="009006F8" w:rsidRDefault="009006F8" w:rsidP="009006F8">
            <w:pPr>
              <w:keepNext/>
              <w:keepLines/>
              <w:spacing w:after="0"/>
              <w:jc w:val="center"/>
              <w:rPr>
                <w:ins w:id="4896" w:author="RAN4#90" w:date="2019-03-05T16:31:00Z"/>
                <w:rFonts w:ascii="Arial" w:hAnsi="Arial" w:cs="Arial"/>
                <w:sz w:val="18"/>
                <w:szCs w:val="18"/>
              </w:rPr>
            </w:pPr>
            <w:ins w:id="4897" w:author="RAN4#90" w:date="2019-03-05T16:31:00Z">
              <w:r w:rsidRPr="009006F8">
                <w:rPr>
                  <w:rFonts w:ascii="Arial" w:hAnsi="Arial" w:cs="Arial"/>
                  <w:sz w:val="18"/>
                  <w:szCs w:val="18"/>
                </w:rPr>
                <w:t>Bits</w:t>
              </w:r>
            </w:ins>
          </w:p>
        </w:tc>
        <w:tc>
          <w:tcPr>
            <w:tcW w:w="548" w:type="pct"/>
            <w:vAlign w:val="center"/>
          </w:tcPr>
          <w:p w:rsidR="009006F8" w:rsidRPr="009006F8" w:rsidRDefault="009006F8" w:rsidP="009006F8">
            <w:pPr>
              <w:keepNext/>
              <w:keepLines/>
              <w:spacing w:after="0"/>
              <w:jc w:val="center"/>
              <w:rPr>
                <w:ins w:id="4898" w:author="RAN4#90" w:date="2019-03-05T16:31:00Z"/>
                <w:rFonts w:ascii="Arial" w:hAnsi="Arial"/>
                <w:color w:val="FF0000"/>
                <w:sz w:val="18"/>
                <w:szCs w:val="18"/>
              </w:rPr>
            </w:pPr>
            <w:ins w:id="4899" w:author="RAN4#90" w:date="2019-03-05T16:31:00Z">
              <w:r w:rsidRPr="009006F8">
                <w:rPr>
                  <w:rFonts w:ascii="Arial" w:hAnsi="Arial" w:cs="Arial"/>
                  <w:color w:val="FF0000"/>
                  <w:sz w:val="18"/>
                  <w:szCs w:val="18"/>
                </w:rPr>
                <w:t>N/A</w:t>
              </w:r>
            </w:ins>
          </w:p>
        </w:tc>
        <w:tc>
          <w:tcPr>
            <w:tcW w:w="548" w:type="pct"/>
            <w:vAlign w:val="center"/>
          </w:tcPr>
          <w:p w:rsidR="009006F8" w:rsidRPr="009006F8" w:rsidRDefault="009006F8" w:rsidP="009006F8">
            <w:pPr>
              <w:keepNext/>
              <w:keepLines/>
              <w:spacing w:after="0"/>
              <w:jc w:val="center"/>
              <w:rPr>
                <w:ins w:id="4900"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901"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902"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4903" w:author="RAN4#90" w:date="2019-03-05T16:31:00Z"/>
                <w:rFonts w:ascii="Arial" w:hAnsi="Arial"/>
                <w:color w:val="FF0000"/>
                <w:sz w:val="18"/>
              </w:rPr>
            </w:pPr>
          </w:p>
        </w:tc>
      </w:tr>
      <w:tr w:rsidR="009006F8" w:rsidRPr="009006F8" w:rsidTr="00AC1C7F">
        <w:trPr>
          <w:jc w:val="center"/>
          <w:ins w:id="4904" w:author="RAN4#90" w:date="2019-03-05T16:31:00Z"/>
        </w:trPr>
        <w:tc>
          <w:tcPr>
            <w:tcW w:w="1811" w:type="pct"/>
            <w:vAlign w:val="center"/>
          </w:tcPr>
          <w:p w:rsidR="009006F8" w:rsidRPr="009006F8" w:rsidRDefault="009006F8" w:rsidP="009006F8">
            <w:pPr>
              <w:keepNext/>
              <w:keepLines/>
              <w:spacing w:after="0"/>
              <w:rPr>
                <w:ins w:id="4905" w:author="RAN4#90" w:date="2019-03-05T16:31:00Z"/>
                <w:rFonts w:ascii="Arial" w:hAnsi="Arial" w:cs="Arial"/>
                <w:sz w:val="18"/>
                <w:szCs w:val="18"/>
              </w:rPr>
            </w:pPr>
            <w:ins w:id="4906" w:author="RAN4#90" w:date="2019-03-05T16:31:00Z">
              <w:r w:rsidRPr="009006F8">
                <w:rPr>
                  <w:rFonts w:ascii="Arial" w:hAnsi="Arial" w:cs="Arial" w:hint="eastAsia"/>
                  <w:sz w:val="18"/>
                  <w:szCs w:val="18"/>
                  <w:lang w:eastAsia="zh-CN"/>
                </w:rPr>
                <w:t xml:space="preserve">For CSI-RS Slot </w:t>
              </w:r>
              <w:r w:rsidRPr="009006F8">
                <w:rPr>
                  <w:rFonts w:ascii="Arial" w:hAnsi="Arial" w:cs="Arial"/>
                  <w:sz w:val="18"/>
                  <w:szCs w:val="18"/>
                  <w:lang w:eastAsia="zh-CN"/>
                </w:rPr>
                <w:t>i, if mod(i,</w:t>
              </w:r>
              <w:r w:rsidRPr="009006F8">
                <w:rPr>
                  <w:rFonts w:ascii="Arial" w:hAnsi="Arial" w:cs="Arial" w:hint="eastAsia"/>
                  <w:sz w:val="18"/>
                  <w:szCs w:val="18"/>
                  <w:lang w:eastAsia="zh-CN"/>
                </w:rPr>
                <w:t>10</w:t>
              </w:r>
              <w:r w:rsidRPr="009006F8">
                <w:rPr>
                  <w:rFonts w:ascii="Arial" w:hAnsi="Arial" w:cs="Arial"/>
                  <w:sz w:val="18"/>
                  <w:szCs w:val="18"/>
                  <w:lang w:eastAsia="zh-CN"/>
                </w:rPr>
                <w:t>) =1 for i from {0,…</w:t>
              </w:r>
              <w:r w:rsidRPr="009006F8">
                <w:rPr>
                  <w:rFonts w:ascii="Arial" w:hAnsi="Arial" w:cs="Arial" w:hint="eastAsia"/>
                  <w:sz w:val="18"/>
                  <w:szCs w:val="18"/>
                  <w:lang w:eastAsia="zh-CN"/>
                </w:rPr>
                <w:t>,39}</w:t>
              </w:r>
            </w:ins>
          </w:p>
        </w:tc>
        <w:tc>
          <w:tcPr>
            <w:tcW w:w="458" w:type="pct"/>
            <w:vAlign w:val="center"/>
          </w:tcPr>
          <w:p w:rsidR="009006F8" w:rsidRPr="009006F8" w:rsidRDefault="009006F8" w:rsidP="009006F8">
            <w:pPr>
              <w:keepNext/>
              <w:keepLines/>
              <w:spacing w:after="0"/>
              <w:jc w:val="center"/>
              <w:rPr>
                <w:ins w:id="4907" w:author="RAN4#90" w:date="2019-03-05T16:31:00Z"/>
                <w:rFonts w:ascii="Arial" w:hAnsi="Arial" w:cs="Arial"/>
                <w:sz w:val="18"/>
                <w:szCs w:val="18"/>
              </w:rPr>
            </w:pPr>
            <w:ins w:id="4908" w:author="RAN4#90" w:date="2019-03-05T16:31:00Z">
              <w:r w:rsidRPr="009006F8">
                <w:rPr>
                  <w:rFonts w:ascii="Arial" w:hAnsi="Arial" w:cs="Arial"/>
                  <w:sz w:val="18"/>
                  <w:szCs w:val="18"/>
                </w:rPr>
                <w:t>Bits</w:t>
              </w:r>
            </w:ins>
          </w:p>
        </w:tc>
        <w:tc>
          <w:tcPr>
            <w:tcW w:w="548" w:type="pct"/>
            <w:shd w:val="clear" w:color="auto" w:fill="auto"/>
            <w:vAlign w:val="center"/>
          </w:tcPr>
          <w:p w:rsidR="009006F8" w:rsidRPr="009006F8" w:rsidRDefault="009006F8" w:rsidP="009006F8">
            <w:pPr>
              <w:keepNext/>
              <w:keepLines/>
              <w:spacing w:after="0"/>
              <w:jc w:val="center"/>
              <w:rPr>
                <w:ins w:id="4909" w:author="RAN4#90" w:date="2019-03-05T16:31:00Z"/>
                <w:rFonts w:ascii="Arial" w:hAnsi="Arial"/>
                <w:color w:val="FF0000"/>
                <w:sz w:val="18"/>
                <w:szCs w:val="18"/>
              </w:rPr>
            </w:pPr>
            <w:ins w:id="4910" w:author="RAN4#90" w:date="2019-03-05T16:31:00Z">
              <w:r w:rsidRPr="009006F8">
                <w:rPr>
                  <w:rFonts w:ascii="Arial" w:hAnsi="Arial" w:cs="Arial" w:hint="eastAsia"/>
                  <w:color w:val="FF0000"/>
                  <w:sz w:val="18"/>
                  <w:szCs w:val="18"/>
                  <w:lang w:eastAsia="zh-CN"/>
                </w:rPr>
                <w:t>14344</w:t>
              </w:r>
            </w:ins>
          </w:p>
        </w:tc>
        <w:tc>
          <w:tcPr>
            <w:tcW w:w="548" w:type="pct"/>
            <w:shd w:val="clear" w:color="auto" w:fill="auto"/>
            <w:vAlign w:val="center"/>
          </w:tcPr>
          <w:p w:rsidR="009006F8" w:rsidRPr="009006F8" w:rsidRDefault="009006F8" w:rsidP="009006F8">
            <w:pPr>
              <w:keepNext/>
              <w:keepLines/>
              <w:spacing w:after="0"/>
              <w:jc w:val="center"/>
              <w:rPr>
                <w:ins w:id="4911" w:author="RAN4#90" w:date="2019-03-05T16:31:00Z"/>
                <w:rFonts w:ascii="Arial" w:hAnsi="Arial"/>
                <w:color w:val="FF0000"/>
                <w:sz w:val="18"/>
              </w:rPr>
            </w:pPr>
          </w:p>
        </w:tc>
        <w:tc>
          <w:tcPr>
            <w:tcW w:w="548" w:type="pct"/>
            <w:shd w:val="clear" w:color="auto" w:fill="auto"/>
            <w:vAlign w:val="center"/>
          </w:tcPr>
          <w:p w:rsidR="009006F8" w:rsidRPr="009006F8" w:rsidRDefault="009006F8" w:rsidP="009006F8">
            <w:pPr>
              <w:keepNext/>
              <w:keepLines/>
              <w:spacing w:after="0"/>
              <w:jc w:val="center"/>
              <w:rPr>
                <w:ins w:id="4912" w:author="RAN4#90" w:date="2019-03-05T16:31:00Z"/>
                <w:rFonts w:ascii="Arial" w:hAnsi="Arial"/>
                <w:color w:val="FF0000"/>
                <w:sz w:val="18"/>
              </w:rPr>
            </w:pPr>
          </w:p>
        </w:tc>
        <w:tc>
          <w:tcPr>
            <w:tcW w:w="548" w:type="pct"/>
            <w:shd w:val="clear" w:color="auto" w:fill="auto"/>
            <w:vAlign w:val="center"/>
          </w:tcPr>
          <w:p w:rsidR="009006F8" w:rsidRPr="009006F8" w:rsidRDefault="009006F8" w:rsidP="009006F8">
            <w:pPr>
              <w:keepNext/>
              <w:keepLines/>
              <w:spacing w:after="0"/>
              <w:jc w:val="center"/>
              <w:rPr>
                <w:ins w:id="4913" w:author="RAN4#90" w:date="2019-03-05T16:31:00Z"/>
                <w:rFonts w:ascii="Arial" w:hAnsi="Arial"/>
                <w:color w:val="FF0000"/>
                <w:sz w:val="18"/>
              </w:rPr>
            </w:pPr>
          </w:p>
        </w:tc>
        <w:tc>
          <w:tcPr>
            <w:tcW w:w="539" w:type="pct"/>
            <w:shd w:val="clear" w:color="auto" w:fill="auto"/>
            <w:vAlign w:val="center"/>
          </w:tcPr>
          <w:p w:rsidR="009006F8" w:rsidRPr="009006F8" w:rsidRDefault="009006F8" w:rsidP="009006F8">
            <w:pPr>
              <w:keepNext/>
              <w:keepLines/>
              <w:spacing w:after="0"/>
              <w:jc w:val="center"/>
              <w:rPr>
                <w:ins w:id="4914" w:author="RAN4#90" w:date="2019-03-05T16:31:00Z"/>
                <w:rFonts w:ascii="Arial" w:hAnsi="Arial"/>
                <w:color w:val="FF0000"/>
                <w:sz w:val="18"/>
              </w:rPr>
            </w:pPr>
          </w:p>
        </w:tc>
      </w:tr>
      <w:tr w:rsidR="009006F8" w:rsidRPr="009006F8" w:rsidTr="00AC1C7F">
        <w:trPr>
          <w:jc w:val="center"/>
          <w:ins w:id="4915" w:author="RAN4#90" w:date="2019-03-05T16:31:00Z"/>
        </w:trPr>
        <w:tc>
          <w:tcPr>
            <w:tcW w:w="1811" w:type="pct"/>
            <w:vAlign w:val="center"/>
          </w:tcPr>
          <w:p w:rsidR="009006F8" w:rsidRPr="009006F8" w:rsidRDefault="009006F8" w:rsidP="009006F8">
            <w:pPr>
              <w:keepNext/>
              <w:keepLines/>
              <w:spacing w:after="0"/>
              <w:rPr>
                <w:ins w:id="4916" w:author="RAN4#90" w:date="2019-03-05T16:31:00Z"/>
                <w:rFonts w:ascii="Arial" w:hAnsi="Arial" w:cs="Arial"/>
                <w:sz w:val="18"/>
                <w:szCs w:val="18"/>
              </w:rPr>
            </w:pPr>
            <w:ins w:id="4917" w:author="RAN4#90" w:date="2019-03-05T16:31:00Z">
              <w:r w:rsidRPr="009006F8">
                <w:rPr>
                  <w:rFonts w:ascii="Arial" w:hAnsi="Arial" w:cs="Arial"/>
                  <w:sz w:val="18"/>
                  <w:szCs w:val="18"/>
                </w:rPr>
                <w:t xml:space="preserve">  For Slot i = 20</w:t>
              </w:r>
            </w:ins>
          </w:p>
        </w:tc>
        <w:tc>
          <w:tcPr>
            <w:tcW w:w="458" w:type="pct"/>
            <w:vAlign w:val="center"/>
          </w:tcPr>
          <w:p w:rsidR="009006F8" w:rsidRPr="009006F8" w:rsidRDefault="009006F8" w:rsidP="009006F8">
            <w:pPr>
              <w:keepNext/>
              <w:keepLines/>
              <w:spacing w:after="0"/>
              <w:jc w:val="center"/>
              <w:rPr>
                <w:ins w:id="4918" w:author="RAN4#90" w:date="2019-03-05T16:31:00Z"/>
                <w:rFonts w:ascii="Arial" w:hAnsi="Arial" w:cs="Arial"/>
                <w:sz w:val="18"/>
                <w:szCs w:val="18"/>
              </w:rPr>
            </w:pPr>
            <w:ins w:id="4919" w:author="RAN4#90" w:date="2019-03-05T16:31:00Z">
              <w:r w:rsidRPr="009006F8">
                <w:rPr>
                  <w:rFonts w:ascii="Arial" w:hAnsi="Arial" w:cs="Arial"/>
                  <w:sz w:val="18"/>
                  <w:szCs w:val="18"/>
                </w:rPr>
                <w:t>Bits</w:t>
              </w:r>
            </w:ins>
          </w:p>
        </w:tc>
        <w:tc>
          <w:tcPr>
            <w:tcW w:w="548" w:type="pct"/>
            <w:shd w:val="clear" w:color="auto" w:fill="auto"/>
            <w:vAlign w:val="center"/>
          </w:tcPr>
          <w:p w:rsidR="009006F8" w:rsidRPr="009006F8" w:rsidRDefault="009006F8" w:rsidP="009006F8">
            <w:pPr>
              <w:keepNext/>
              <w:keepLines/>
              <w:spacing w:after="0"/>
              <w:jc w:val="center"/>
              <w:rPr>
                <w:ins w:id="4920" w:author="RAN4#90" w:date="2019-03-05T16:31:00Z"/>
                <w:rFonts w:ascii="Arial" w:hAnsi="Arial"/>
                <w:color w:val="FF0000"/>
                <w:sz w:val="18"/>
                <w:szCs w:val="18"/>
                <w:lang w:eastAsia="zh-CN"/>
              </w:rPr>
            </w:pPr>
            <w:ins w:id="4921" w:author="RAN4#90" w:date="2019-03-05T16:31:00Z">
              <w:r w:rsidRPr="009006F8">
                <w:rPr>
                  <w:rFonts w:ascii="Arial" w:hAnsi="Arial" w:cs="Arial" w:hint="eastAsia"/>
                  <w:color w:val="FF0000"/>
                  <w:sz w:val="18"/>
                  <w:szCs w:val="18"/>
                  <w:lang w:eastAsia="zh-CN"/>
                </w:rPr>
                <w:t>N/A</w:t>
              </w:r>
            </w:ins>
          </w:p>
        </w:tc>
        <w:tc>
          <w:tcPr>
            <w:tcW w:w="548" w:type="pct"/>
            <w:shd w:val="clear" w:color="auto" w:fill="auto"/>
            <w:vAlign w:val="center"/>
          </w:tcPr>
          <w:p w:rsidR="009006F8" w:rsidRPr="009006F8" w:rsidRDefault="009006F8" w:rsidP="009006F8">
            <w:pPr>
              <w:keepNext/>
              <w:keepLines/>
              <w:spacing w:after="0"/>
              <w:jc w:val="center"/>
              <w:rPr>
                <w:ins w:id="4922" w:author="RAN4#90" w:date="2019-03-05T16:31:00Z"/>
                <w:rFonts w:ascii="Arial" w:hAnsi="Arial"/>
                <w:color w:val="FF0000"/>
                <w:sz w:val="18"/>
                <w:lang w:eastAsia="zh-CN"/>
              </w:rPr>
            </w:pPr>
          </w:p>
        </w:tc>
        <w:tc>
          <w:tcPr>
            <w:tcW w:w="548" w:type="pct"/>
            <w:shd w:val="clear" w:color="auto" w:fill="auto"/>
            <w:vAlign w:val="center"/>
          </w:tcPr>
          <w:p w:rsidR="009006F8" w:rsidRPr="009006F8" w:rsidRDefault="009006F8" w:rsidP="009006F8">
            <w:pPr>
              <w:keepNext/>
              <w:keepLines/>
              <w:spacing w:after="0"/>
              <w:jc w:val="center"/>
              <w:rPr>
                <w:ins w:id="4923" w:author="RAN4#90" w:date="2019-03-05T16:31:00Z"/>
                <w:rFonts w:ascii="Arial" w:hAnsi="Arial"/>
                <w:color w:val="FF0000"/>
                <w:sz w:val="18"/>
              </w:rPr>
            </w:pPr>
          </w:p>
        </w:tc>
        <w:tc>
          <w:tcPr>
            <w:tcW w:w="548" w:type="pct"/>
            <w:shd w:val="clear" w:color="auto" w:fill="auto"/>
            <w:vAlign w:val="center"/>
          </w:tcPr>
          <w:p w:rsidR="009006F8" w:rsidRPr="009006F8" w:rsidRDefault="009006F8" w:rsidP="009006F8">
            <w:pPr>
              <w:keepNext/>
              <w:keepLines/>
              <w:spacing w:after="0"/>
              <w:jc w:val="center"/>
              <w:rPr>
                <w:ins w:id="4924" w:author="RAN4#90" w:date="2019-03-05T16:31:00Z"/>
                <w:rFonts w:ascii="Arial" w:hAnsi="Arial"/>
                <w:color w:val="FF0000"/>
                <w:sz w:val="18"/>
              </w:rPr>
            </w:pPr>
          </w:p>
        </w:tc>
        <w:tc>
          <w:tcPr>
            <w:tcW w:w="539" w:type="pct"/>
            <w:shd w:val="clear" w:color="auto" w:fill="auto"/>
            <w:vAlign w:val="center"/>
          </w:tcPr>
          <w:p w:rsidR="009006F8" w:rsidRPr="009006F8" w:rsidRDefault="009006F8" w:rsidP="009006F8">
            <w:pPr>
              <w:keepNext/>
              <w:keepLines/>
              <w:spacing w:after="0"/>
              <w:jc w:val="center"/>
              <w:rPr>
                <w:ins w:id="4925" w:author="RAN4#90" w:date="2019-03-05T16:31:00Z"/>
                <w:rFonts w:ascii="Arial" w:hAnsi="Arial"/>
                <w:color w:val="FF0000"/>
                <w:sz w:val="18"/>
              </w:rPr>
            </w:pPr>
          </w:p>
        </w:tc>
      </w:tr>
      <w:tr w:rsidR="009006F8" w:rsidRPr="009006F8" w:rsidTr="00AC1C7F">
        <w:trPr>
          <w:jc w:val="center"/>
          <w:ins w:id="4926" w:author="RAN4#90" w:date="2019-03-05T16:31:00Z"/>
        </w:trPr>
        <w:tc>
          <w:tcPr>
            <w:tcW w:w="1811" w:type="pct"/>
            <w:vAlign w:val="center"/>
          </w:tcPr>
          <w:p w:rsidR="009006F8" w:rsidRPr="009006F8" w:rsidRDefault="009006F8" w:rsidP="009006F8">
            <w:pPr>
              <w:keepNext/>
              <w:keepLines/>
              <w:spacing w:after="0"/>
              <w:rPr>
                <w:ins w:id="4927" w:author="RAN4#90" w:date="2019-03-05T16:31:00Z"/>
                <w:rFonts w:ascii="Arial" w:hAnsi="Arial" w:cs="Arial"/>
                <w:sz w:val="18"/>
                <w:szCs w:val="18"/>
                <w:lang w:eastAsia="zh-CN"/>
              </w:rPr>
            </w:pPr>
            <w:ins w:id="4928" w:author="RAN4#90" w:date="2019-03-05T16:31:00Z">
              <w:r w:rsidRPr="009006F8">
                <w:rPr>
                  <w:rFonts w:ascii="Arial" w:hAnsi="Arial" w:cs="Arial"/>
                  <w:sz w:val="18"/>
                  <w:szCs w:val="18"/>
                </w:rPr>
                <w:t xml:space="preserve">  For Slot i, if mod(i, 10) = {0,2,3,4,</w:t>
              </w:r>
              <w:r w:rsidRPr="009006F8">
                <w:rPr>
                  <w:rFonts w:ascii="Arial" w:hAnsi="Arial" w:cs="Arial" w:hint="eastAsia"/>
                  <w:sz w:val="18"/>
                  <w:szCs w:val="18"/>
                  <w:lang w:eastAsia="zh-CN"/>
                </w:rPr>
                <w:t>5,6</w:t>
              </w:r>
              <w:r w:rsidRPr="009006F8">
                <w:rPr>
                  <w:rFonts w:ascii="Arial" w:hAnsi="Arial" w:cs="Arial"/>
                  <w:sz w:val="18"/>
                  <w:szCs w:val="18"/>
                </w:rPr>
                <w:t>} for i from {1,…,19,22,…,39}</w:t>
              </w:r>
            </w:ins>
          </w:p>
        </w:tc>
        <w:tc>
          <w:tcPr>
            <w:tcW w:w="458" w:type="pct"/>
            <w:vAlign w:val="center"/>
          </w:tcPr>
          <w:p w:rsidR="009006F8" w:rsidRPr="009006F8" w:rsidRDefault="009006F8" w:rsidP="009006F8">
            <w:pPr>
              <w:keepNext/>
              <w:keepLines/>
              <w:spacing w:after="0"/>
              <w:jc w:val="center"/>
              <w:rPr>
                <w:ins w:id="4929" w:author="RAN4#90" w:date="2019-03-05T16:31:00Z"/>
                <w:rFonts w:ascii="Arial" w:hAnsi="Arial" w:cs="Arial"/>
                <w:sz w:val="18"/>
                <w:szCs w:val="18"/>
              </w:rPr>
            </w:pPr>
          </w:p>
        </w:tc>
        <w:tc>
          <w:tcPr>
            <w:tcW w:w="548" w:type="pct"/>
            <w:shd w:val="clear" w:color="auto" w:fill="auto"/>
            <w:vAlign w:val="center"/>
          </w:tcPr>
          <w:p w:rsidR="009006F8" w:rsidRPr="009006F8" w:rsidRDefault="009006F8" w:rsidP="009006F8">
            <w:pPr>
              <w:keepNext/>
              <w:keepLines/>
              <w:spacing w:after="0"/>
              <w:jc w:val="center"/>
              <w:rPr>
                <w:ins w:id="4930" w:author="RAN4#90" w:date="2019-03-05T16:31:00Z"/>
                <w:rFonts w:ascii="Arial" w:hAnsi="Arial"/>
                <w:color w:val="FF0000"/>
                <w:sz w:val="18"/>
                <w:szCs w:val="18"/>
                <w:lang w:eastAsia="zh-CN"/>
              </w:rPr>
            </w:pPr>
            <w:ins w:id="4931" w:author="RAN4#90" w:date="2019-03-05T16:31:00Z">
              <w:r w:rsidRPr="009006F8">
                <w:rPr>
                  <w:rFonts w:ascii="Arial" w:hAnsi="Arial" w:cs="Arial" w:hint="eastAsia"/>
                  <w:color w:val="FF0000"/>
                  <w:sz w:val="18"/>
                  <w:szCs w:val="18"/>
                  <w:lang w:eastAsia="zh-CN"/>
                </w:rPr>
                <w:t>14344</w:t>
              </w:r>
            </w:ins>
          </w:p>
        </w:tc>
        <w:tc>
          <w:tcPr>
            <w:tcW w:w="548" w:type="pct"/>
            <w:shd w:val="clear" w:color="auto" w:fill="auto"/>
            <w:vAlign w:val="center"/>
          </w:tcPr>
          <w:p w:rsidR="009006F8" w:rsidRPr="009006F8" w:rsidRDefault="009006F8" w:rsidP="009006F8">
            <w:pPr>
              <w:keepNext/>
              <w:keepLines/>
              <w:spacing w:after="0"/>
              <w:jc w:val="center"/>
              <w:rPr>
                <w:ins w:id="4932" w:author="RAN4#90" w:date="2019-03-05T16:31:00Z"/>
                <w:rFonts w:ascii="Arial" w:hAnsi="Arial"/>
                <w:color w:val="FF0000"/>
                <w:sz w:val="18"/>
                <w:lang w:eastAsia="zh-CN"/>
              </w:rPr>
            </w:pPr>
          </w:p>
        </w:tc>
        <w:tc>
          <w:tcPr>
            <w:tcW w:w="548" w:type="pct"/>
            <w:shd w:val="clear" w:color="auto" w:fill="auto"/>
            <w:vAlign w:val="center"/>
          </w:tcPr>
          <w:p w:rsidR="009006F8" w:rsidRPr="009006F8" w:rsidRDefault="009006F8" w:rsidP="009006F8">
            <w:pPr>
              <w:keepNext/>
              <w:keepLines/>
              <w:spacing w:after="0"/>
              <w:jc w:val="center"/>
              <w:rPr>
                <w:ins w:id="4933" w:author="RAN4#90" w:date="2019-03-05T16:31:00Z"/>
                <w:rFonts w:ascii="Arial" w:hAnsi="Arial"/>
                <w:color w:val="FF0000"/>
                <w:sz w:val="18"/>
              </w:rPr>
            </w:pPr>
          </w:p>
        </w:tc>
        <w:tc>
          <w:tcPr>
            <w:tcW w:w="548" w:type="pct"/>
            <w:shd w:val="clear" w:color="auto" w:fill="auto"/>
            <w:vAlign w:val="center"/>
          </w:tcPr>
          <w:p w:rsidR="009006F8" w:rsidRPr="009006F8" w:rsidRDefault="009006F8" w:rsidP="009006F8">
            <w:pPr>
              <w:keepNext/>
              <w:keepLines/>
              <w:spacing w:after="0"/>
              <w:jc w:val="center"/>
              <w:rPr>
                <w:ins w:id="4934" w:author="RAN4#90" w:date="2019-03-05T16:31:00Z"/>
                <w:rFonts w:ascii="Arial" w:hAnsi="Arial"/>
                <w:color w:val="FF0000"/>
                <w:sz w:val="18"/>
              </w:rPr>
            </w:pPr>
          </w:p>
        </w:tc>
        <w:tc>
          <w:tcPr>
            <w:tcW w:w="539" w:type="pct"/>
            <w:shd w:val="clear" w:color="auto" w:fill="auto"/>
            <w:vAlign w:val="center"/>
          </w:tcPr>
          <w:p w:rsidR="009006F8" w:rsidRPr="009006F8" w:rsidRDefault="009006F8" w:rsidP="009006F8">
            <w:pPr>
              <w:keepNext/>
              <w:keepLines/>
              <w:spacing w:after="0"/>
              <w:jc w:val="center"/>
              <w:rPr>
                <w:ins w:id="4935" w:author="RAN4#90" w:date="2019-03-05T16:31:00Z"/>
                <w:rFonts w:ascii="Arial" w:hAnsi="Arial"/>
                <w:color w:val="FF0000"/>
                <w:sz w:val="18"/>
              </w:rPr>
            </w:pPr>
          </w:p>
        </w:tc>
      </w:tr>
      <w:tr w:rsidR="009006F8" w:rsidRPr="009006F8" w:rsidTr="00AC1C7F">
        <w:trPr>
          <w:jc w:val="center"/>
          <w:ins w:id="4936" w:author="RAN4#90" w:date="2019-03-05T16:31:00Z"/>
        </w:trPr>
        <w:tc>
          <w:tcPr>
            <w:tcW w:w="1811" w:type="pct"/>
            <w:vAlign w:val="center"/>
          </w:tcPr>
          <w:p w:rsidR="009006F8" w:rsidRPr="009006F8" w:rsidRDefault="009006F8" w:rsidP="009006F8">
            <w:pPr>
              <w:keepNext/>
              <w:keepLines/>
              <w:spacing w:after="0"/>
              <w:rPr>
                <w:ins w:id="4937" w:author="RAN4#90" w:date="2019-03-05T16:31:00Z"/>
                <w:rFonts w:ascii="Arial" w:hAnsi="Arial" w:cs="Arial"/>
                <w:sz w:val="18"/>
                <w:szCs w:val="18"/>
              </w:rPr>
            </w:pPr>
            <w:ins w:id="4938" w:author="RAN4#90" w:date="2019-03-05T16:31:00Z">
              <w:r w:rsidRPr="009006F8">
                <w:rPr>
                  <w:rFonts w:ascii="Arial" w:hAnsi="Arial" w:cs="Arial"/>
                  <w:sz w:val="18"/>
                  <w:szCs w:val="18"/>
                </w:rPr>
                <w:t>Transport block CRC per Slot</w:t>
              </w:r>
            </w:ins>
          </w:p>
        </w:tc>
        <w:tc>
          <w:tcPr>
            <w:tcW w:w="458" w:type="pct"/>
            <w:vAlign w:val="center"/>
          </w:tcPr>
          <w:p w:rsidR="009006F8" w:rsidRPr="009006F8" w:rsidRDefault="009006F8" w:rsidP="009006F8">
            <w:pPr>
              <w:keepNext/>
              <w:keepLines/>
              <w:spacing w:after="0"/>
              <w:jc w:val="center"/>
              <w:rPr>
                <w:ins w:id="4939"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4940" w:author="RAN4#90" w:date="2019-03-05T16:31:00Z"/>
                <w:rFonts w:ascii="Arial" w:hAnsi="Arial"/>
                <w:color w:val="FF0000"/>
                <w:sz w:val="18"/>
                <w:szCs w:val="18"/>
              </w:rPr>
            </w:pPr>
          </w:p>
        </w:tc>
        <w:tc>
          <w:tcPr>
            <w:tcW w:w="548" w:type="pct"/>
            <w:vAlign w:val="center"/>
          </w:tcPr>
          <w:p w:rsidR="009006F8" w:rsidRPr="009006F8" w:rsidRDefault="009006F8" w:rsidP="009006F8">
            <w:pPr>
              <w:keepNext/>
              <w:keepLines/>
              <w:spacing w:after="0"/>
              <w:jc w:val="center"/>
              <w:rPr>
                <w:ins w:id="4941"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942"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943"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4944" w:author="RAN4#90" w:date="2019-03-05T16:31:00Z"/>
                <w:rFonts w:ascii="Arial" w:hAnsi="Arial"/>
                <w:color w:val="FF0000"/>
                <w:sz w:val="18"/>
              </w:rPr>
            </w:pPr>
          </w:p>
        </w:tc>
      </w:tr>
      <w:tr w:rsidR="009006F8" w:rsidRPr="009006F8" w:rsidTr="00AC1C7F">
        <w:trPr>
          <w:jc w:val="center"/>
          <w:ins w:id="4945" w:author="RAN4#90" w:date="2019-03-05T16:31:00Z"/>
        </w:trPr>
        <w:tc>
          <w:tcPr>
            <w:tcW w:w="1811" w:type="pct"/>
            <w:vAlign w:val="center"/>
          </w:tcPr>
          <w:p w:rsidR="009006F8" w:rsidRPr="009006F8" w:rsidRDefault="009006F8" w:rsidP="009006F8">
            <w:pPr>
              <w:keepNext/>
              <w:keepLines/>
              <w:spacing w:after="0"/>
              <w:rPr>
                <w:ins w:id="4946" w:author="RAN4#90" w:date="2019-03-05T16:31:00Z"/>
                <w:rFonts w:ascii="Arial" w:hAnsi="Arial" w:cs="Arial"/>
                <w:sz w:val="18"/>
                <w:szCs w:val="18"/>
              </w:rPr>
            </w:pPr>
            <w:ins w:id="4947" w:author="RAN4#90" w:date="2019-03-05T16:31:00Z">
              <w:r w:rsidRPr="009006F8">
                <w:rPr>
                  <w:rFonts w:ascii="Arial" w:hAnsi="Arial" w:cs="Arial"/>
                  <w:sz w:val="18"/>
                  <w:szCs w:val="18"/>
                </w:rPr>
                <w:t xml:space="preserve">  For Slots 0 and Slot i, if mod(i, 10) = {</w:t>
              </w:r>
              <w:r w:rsidRPr="009006F8">
                <w:rPr>
                  <w:rFonts w:ascii="Arial" w:hAnsi="Arial" w:cs="Arial" w:hint="eastAsia"/>
                  <w:sz w:val="18"/>
                  <w:szCs w:val="18"/>
                  <w:lang w:eastAsia="zh-CN"/>
                </w:rPr>
                <w:t>7,</w:t>
              </w:r>
              <w:r w:rsidRPr="009006F8">
                <w:rPr>
                  <w:rFonts w:ascii="Arial" w:hAnsi="Arial" w:cs="Arial"/>
                  <w:sz w:val="18"/>
                  <w:szCs w:val="18"/>
                </w:rPr>
                <w:t>8,9} for i from {0,…,39}</w:t>
              </w:r>
            </w:ins>
          </w:p>
        </w:tc>
        <w:tc>
          <w:tcPr>
            <w:tcW w:w="458" w:type="pct"/>
            <w:vAlign w:val="center"/>
          </w:tcPr>
          <w:p w:rsidR="009006F8" w:rsidRPr="009006F8" w:rsidRDefault="009006F8" w:rsidP="009006F8">
            <w:pPr>
              <w:keepNext/>
              <w:keepLines/>
              <w:spacing w:after="0"/>
              <w:jc w:val="center"/>
              <w:rPr>
                <w:ins w:id="4948" w:author="RAN4#90" w:date="2019-03-05T16:31:00Z"/>
                <w:rFonts w:ascii="Arial" w:hAnsi="Arial" w:cs="Arial"/>
                <w:sz w:val="18"/>
                <w:szCs w:val="18"/>
              </w:rPr>
            </w:pPr>
            <w:ins w:id="4949" w:author="RAN4#90" w:date="2019-03-05T16:31:00Z">
              <w:r w:rsidRPr="009006F8">
                <w:rPr>
                  <w:rFonts w:ascii="Arial" w:hAnsi="Arial" w:cs="Arial"/>
                  <w:sz w:val="18"/>
                  <w:szCs w:val="18"/>
                </w:rPr>
                <w:t>Bits</w:t>
              </w:r>
            </w:ins>
          </w:p>
        </w:tc>
        <w:tc>
          <w:tcPr>
            <w:tcW w:w="548" w:type="pct"/>
            <w:vAlign w:val="center"/>
          </w:tcPr>
          <w:p w:rsidR="009006F8" w:rsidRPr="009006F8" w:rsidRDefault="009006F8" w:rsidP="009006F8">
            <w:pPr>
              <w:keepNext/>
              <w:keepLines/>
              <w:spacing w:after="0"/>
              <w:jc w:val="center"/>
              <w:rPr>
                <w:ins w:id="4950" w:author="RAN4#90" w:date="2019-03-05T16:31:00Z"/>
                <w:rFonts w:ascii="Arial" w:hAnsi="Arial"/>
                <w:color w:val="FF0000"/>
                <w:sz w:val="18"/>
                <w:szCs w:val="18"/>
              </w:rPr>
            </w:pPr>
            <w:ins w:id="4951" w:author="RAN4#90" w:date="2019-03-05T16:31:00Z">
              <w:r w:rsidRPr="009006F8">
                <w:rPr>
                  <w:rFonts w:ascii="Arial" w:hAnsi="Arial" w:cs="Arial"/>
                  <w:color w:val="FF0000"/>
                  <w:sz w:val="18"/>
                  <w:szCs w:val="18"/>
                </w:rPr>
                <w:t>N/A</w:t>
              </w:r>
            </w:ins>
          </w:p>
        </w:tc>
        <w:tc>
          <w:tcPr>
            <w:tcW w:w="548" w:type="pct"/>
            <w:vAlign w:val="center"/>
          </w:tcPr>
          <w:p w:rsidR="009006F8" w:rsidRPr="009006F8" w:rsidRDefault="009006F8" w:rsidP="009006F8">
            <w:pPr>
              <w:keepNext/>
              <w:keepLines/>
              <w:spacing w:after="0"/>
              <w:jc w:val="center"/>
              <w:rPr>
                <w:ins w:id="4952"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953"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954"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4955" w:author="RAN4#90" w:date="2019-03-05T16:31:00Z"/>
                <w:rFonts w:ascii="Arial" w:hAnsi="Arial"/>
                <w:color w:val="FF0000"/>
                <w:sz w:val="18"/>
              </w:rPr>
            </w:pPr>
          </w:p>
        </w:tc>
      </w:tr>
      <w:tr w:rsidR="009006F8" w:rsidRPr="009006F8" w:rsidTr="00AC1C7F">
        <w:trPr>
          <w:jc w:val="center"/>
          <w:ins w:id="4956" w:author="RAN4#90" w:date="2019-03-05T16:31:00Z"/>
        </w:trPr>
        <w:tc>
          <w:tcPr>
            <w:tcW w:w="1811" w:type="pct"/>
            <w:vAlign w:val="center"/>
          </w:tcPr>
          <w:p w:rsidR="009006F8" w:rsidRPr="009006F8" w:rsidRDefault="009006F8" w:rsidP="009006F8">
            <w:pPr>
              <w:keepNext/>
              <w:keepLines/>
              <w:spacing w:after="0"/>
              <w:rPr>
                <w:ins w:id="4957" w:author="RAN4#90" w:date="2019-03-05T16:31:00Z"/>
                <w:rFonts w:ascii="Arial" w:hAnsi="Arial" w:cs="Arial"/>
                <w:sz w:val="18"/>
                <w:szCs w:val="18"/>
              </w:rPr>
            </w:pPr>
            <w:ins w:id="4958" w:author="RAN4#90" w:date="2019-03-05T16:31:00Z">
              <w:r w:rsidRPr="009006F8">
                <w:rPr>
                  <w:rFonts w:ascii="Arial" w:hAnsi="Arial" w:cs="Arial" w:hint="eastAsia"/>
                  <w:sz w:val="18"/>
                  <w:szCs w:val="18"/>
                  <w:lang w:eastAsia="zh-CN"/>
                </w:rPr>
                <w:t xml:space="preserve">For CSI-RS Slot </w:t>
              </w:r>
              <w:r w:rsidRPr="009006F8">
                <w:rPr>
                  <w:rFonts w:ascii="Arial" w:hAnsi="Arial" w:cs="Arial"/>
                  <w:sz w:val="18"/>
                  <w:szCs w:val="18"/>
                  <w:lang w:eastAsia="zh-CN"/>
                </w:rPr>
                <w:t>i, if mod(i,</w:t>
              </w:r>
              <w:r w:rsidRPr="009006F8">
                <w:rPr>
                  <w:rFonts w:ascii="Arial" w:hAnsi="Arial" w:cs="Arial" w:hint="eastAsia"/>
                  <w:sz w:val="18"/>
                  <w:szCs w:val="18"/>
                  <w:lang w:val="en-US" w:eastAsia="zh-CN"/>
                </w:rPr>
                <w:t>10</w:t>
              </w:r>
              <w:r w:rsidRPr="009006F8">
                <w:rPr>
                  <w:rFonts w:ascii="Arial" w:hAnsi="Arial" w:cs="Arial"/>
                  <w:sz w:val="18"/>
                  <w:szCs w:val="18"/>
                  <w:lang w:eastAsia="zh-CN"/>
                </w:rPr>
                <w:t>) =1 for i from {0,…</w:t>
              </w:r>
              <w:r w:rsidRPr="009006F8">
                <w:rPr>
                  <w:rFonts w:ascii="Arial" w:hAnsi="Arial" w:cs="Arial" w:hint="eastAsia"/>
                  <w:sz w:val="18"/>
                  <w:szCs w:val="18"/>
                  <w:lang w:eastAsia="zh-CN"/>
                </w:rPr>
                <w:t>,39}</w:t>
              </w:r>
            </w:ins>
          </w:p>
        </w:tc>
        <w:tc>
          <w:tcPr>
            <w:tcW w:w="458" w:type="pct"/>
            <w:vAlign w:val="center"/>
          </w:tcPr>
          <w:p w:rsidR="009006F8" w:rsidRPr="009006F8" w:rsidRDefault="009006F8" w:rsidP="009006F8">
            <w:pPr>
              <w:keepNext/>
              <w:keepLines/>
              <w:spacing w:after="0"/>
              <w:jc w:val="center"/>
              <w:rPr>
                <w:ins w:id="4959"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4960" w:author="RAN4#90" w:date="2019-03-05T16:31:00Z"/>
                <w:rFonts w:ascii="Arial" w:hAnsi="Arial"/>
                <w:color w:val="FF0000"/>
                <w:sz w:val="18"/>
                <w:szCs w:val="18"/>
              </w:rPr>
            </w:pPr>
            <w:ins w:id="4961" w:author="RAN4#90" w:date="2019-03-05T16:31:00Z">
              <w:r w:rsidRPr="009006F8">
                <w:rPr>
                  <w:rFonts w:ascii="Arial" w:hAnsi="Arial" w:cs="Arial"/>
                  <w:color w:val="FF0000"/>
                  <w:sz w:val="18"/>
                  <w:szCs w:val="18"/>
                </w:rPr>
                <w:t>24</w:t>
              </w:r>
            </w:ins>
          </w:p>
        </w:tc>
        <w:tc>
          <w:tcPr>
            <w:tcW w:w="548" w:type="pct"/>
            <w:vAlign w:val="center"/>
          </w:tcPr>
          <w:p w:rsidR="009006F8" w:rsidRPr="009006F8" w:rsidRDefault="009006F8" w:rsidP="009006F8">
            <w:pPr>
              <w:keepNext/>
              <w:keepLines/>
              <w:spacing w:after="0"/>
              <w:jc w:val="center"/>
              <w:rPr>
                <w:ins w:id="4962"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963"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964"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4965" w:author="RAN4#90" w:date="2019-03-05T16:31:00Z"/>
                <w:rFonts w:ascii="Arial" w:hAnsi="Arial"/>
                <w:color w:val="FF0000"/>
                <w:sz w:val="18"/>
              </w:rPr>
            </w:pPr>
          </w:p>
        </w:tc>
      </w:tr>
      <w:tr w:rsidR="009006F8" w:rsidRPr="009006F8" w:rsidTr="00AC1C7F">
        <w:trPr>
          <w:jc w:val="center"/>
          <w:ins w:id="4966" w:author="RAN4#90" w:date="2019-03-05T16:31:00Z"/>
        </w:trPr>
        <w:tc>
          <w:tcPr>
            <w:tcW w:w="1811" w:type="pct"/>
            <w:vAlign w:val="center"/>
          </w:tcPr>
          <w:p w:rsidR="009006F8" w:rsidRPr="009006F8" w:rsidRDefault="009006F8" w:rsidP="009006F8">
            <w:pPr>
              <w:keepNext/>
              <w:keepLines/>
              <w:spacing w:after="0"/>
              <w:rPr>
                <w:ins w:id="4967" w:author="RAN4#90" w:date="2019-03-05T16:31:00Z"/>
                <w:rFonts w:ascii="Arial" w:hAnsi="Arial" w:cs="Arial"/>
                <w:sz w:val="18"/>
                <w:szCs w:val="18"/>
              </w:rPr>
            </w:pPr>
            <w:ins w:id="4968" w:author="RAN4#90" w:date="2019-03-05T16:31:00Z">
              <w:r w:rsidRPr="009006F8">
                <w:rPr>
                  <w:rFonts w:ascii="Arial" w:hAnsi="Arial" w:cs="Arial"/>
                  <w:sz w:val="18"/>
                  <w:szCs w:val="18"/>
                </w:rPr>
                <w:t xml:space="preserve">  For Slot i = 20</w:t>
              </w:r>
            </w:ins>
          </w:p>
        </w:tc>
        <w:tc>
          <w:tcPr>
            <w:tcW w:w="458" w:type="pct"/>
            <w:vAlign w:val="center"/>
          </w:tcPr>
          <w:p w:rsidR="009006F8" w:rsidRPr="009006F8" w:rsidRDefault="009006F8" w:rsidP="009006F8">
            <w:pPr>
              <w:keepNext/>
              <w:keepLines/>
              <w:spacing w:after="0"/>
              <w:jc w:val="center"/>
              <w:rPr>
                <w:ins w:id="4969" w:author="RAN4#90" w:date="2019-03-05T16:31:00Z"/>
                <w:rFonts w:ascii="Arial" w:hAnsi="Arial" w:cs="Arial"/>
                <w:sz w:val="18"/>
                <w:szCs w:val="18"/>
              </w:rPr>
            </w:pPr>
            <w:ins w:id="4970" w:author="RAN4#90" w:date="2019-03-05T16:31:00Z">
              <w:r w:rsidRPr="009006F8">
                <w:rPr>
                  <w:rFonts w:ascii="Arial" w:hAnsi="Arial" w:cs="Arial"/>
                  <w:sz w:val="18"/>
                  <w:szCs w:val="18"/>
                </w:rPr>
                <w:t>Bits</w:t>
              </w:r>
            </w:ins>
          </w:p>
        </w:tc>
        <w:tc>
          <w:tcPr>
            <w:tcW w:w="548" w:type="pct"/>
            <w:vAlign w:val="center"/>
          </w:tcPr>
          <w:p w:rsidR="009006F8" w:rsidRPr="009006F8" w:rsidRDefault="009006F8" w:rsidP="009006F8">
            <w:pPr>
              <w:keepNext/>
              <w:keepLines/>
              <w:spacing w:after="0"/>
              <w:jc w:val="center"/>
              <w:rPr>
                <w:ins w:id="4971" w:author="RAN4#90" w:date="2019-03-05T16:31:00Z"/>
                <w:rFonts w:ascii="Arial" w:hAnsi="Arial"/>
                <w:color w:val="FF0000"/>
                <w:sz w:val="18"/>
                <w:szCs w:val="18"/>
              </w:rPr>
            </w:pPr>
            <w:ins w:id="4972" w:author="RAN4#90" w:date="2019-03-05T16:31:00Z">
              <w:r w:rsidRPr="009006F8">
                <w:rPr>
                  <w:rFonts w:ascii="Arial" w:hAnsi="Arial" w:cs="Arial" w:hint="eastAsia"/>
                  <w:color w:val="FF0000"/>
                  <w:sz w:val="18"/>
                  <w:szCs w:val="18"/>
                  <w:lang w:eastAsia="zh-CN"/>
                </w:rPr>
                <w:t>N/A</w:t>
              </w:r>
            </w:ins>
          </w:p>
        </w:tc>
        <w:tc>
          <w:tcPr>
            <w:tcW w:w="548" w:type="pct"/>
            <w:vAlign w:val="center"/>
          </w:tcPr>
          <w:p w:rsidR="009006F8" w:rsidRPr="009006F8" w:rsidRDefault="009006F8" w:rsidP="009006F8">
            <w:pPr>
              <w:keepNext/>
              <w:keepLines/>
              <w:spacing w:after="0"/>
              <w:jc w:val="center"/>
              <w:rPr>
                <w:ins w:id="4973"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974"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975"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4976" w:author="RAN4#90" w:date="2019-03-05T16:31:00Z"/>
                <w:rFonts w:ascii="Arial" w:hAnsi="Arial"/>
                <w:color w:val="FF0000"/>
                <w:sz w:val="18"/>
              </w:rPr>
            </w:pPr>
          </w:p>
        </w:tc>
      </w:tr>
      <w:tr w:rsidR="009006F8" w:rsidRPr="009006F8" w:rsidTr="00AC1C7F">
        <w:trPr>
          <w:jc w:val="center"/>
          <w:ins w:id="4977" w:author="RAN4#90" w:date="2019-03-05T16:31:00Z"/>
        </w:trPr>
        <w:tc>
          <w:tcPr>
            <w:tcW w:w="1811" w:type="pct"/>
            <w:vAlign w:val="center"/>
          </w:tcPr>
          <w:p w:rsidR="009006F8" w:rsidRPr="009006F8" w:rsidRDefault="009006F8" w:rsidP="009006F8">
            <w:pPr>
              <w:keepNext/>
              <w:keepLines/>
              <w:spacing w:after="0"/>
              <w:rPr>
                <w:ins w:id="4978" w:author="RAN4#90" w:date="2019-03-05T16:31:00Z"/>
                <w:rFonts w:ascii="Arial" w:hAnsi="Arial" w:cs="Arial"/>
                <w:sz w:val="18"/>
                <w:szCs w:val="18"/>
              </w:rPr>
            </w:pPr>
            <w:ins w:id="4979" w:author="RAN4#90" w:date="2019-03-05T16:31:00Z">
              <w:r w:rsidRPr="009006F8">
                <w:rPr>
                  <w:rFonts w:ascii="Arial" w:hAnsi="Arial" w:cs="Arial"/>
                  <w:sz w:val="18"/>
                  <w:szCs w:val="18"/>
                </w:rPr>
                <w:t xml:space="preserve">  For Slot i, if mod(i, 10) = {0,2,3,4,</w:t>
              </w:r>
              <w:r w:rsidRPr="009006F8">
                <w:rPr>
                  <w:rFonts w:ascii="Arial" w:hAnsi="Arial" w:cs="Arial" w:hint="eastAsia"/>
                  <w:sz w:val="18"/>
                  <w:szCs w:val="18"/>
                  <w:lang w:eastAsia="zh-CN"/>
                </w:rPr>
                <w:t>5,6</w:t>
              </w:r>
              <w:r w:rsidRPr="009006F8">
                <w:rPr>
                  <w:rFonts w:ascii="Arial" w:hAnsi="Arial" w:cs="Arial"/>
                  <w:sz w:val="18"/>
                  <w:szCs w:val="18"/>
                </w:rPr>
                <w:t>} for i from {1,…,19,22,…,39}</w:t>
              </w:r>
            </w:ins>
          </w:p>
        </w:tc>
        <w:tc>
          <w:tcPr>
            <w:tcW w:w="458" w:type="pct"/>
            <w:vAlign w:val="center"/>
          </w:tcPr>
          <w:p w:rsidR="009006F8" w:rsidRPr="009006F8" w:rsidRDefault="009006F8" w:rsidP="009006F8">
            <w:pPr>
              <w:keepNext/>
              <w:keepLines/>
              <w:spacing w:after="0"/>
              <w:jc w:val="center"/>
              <w:rPr>
                <w:ins w:id="4980" w:author="RAN4#90" w:date="2019-03-05T16:31:00Z"/>
                <w:rFonts w:ascii="Arial" w:hAnsi="Arial" w:cs="Arial"/>
                <w:sz w:val="18"/>
                <w:szCs w:val="18"/>
              </w:rPr>
            </w:pPr>
            <w:ins w:id="4981" w:author="RAN4#90" w:date="2019-03-05T16:31:00Z">
              <w:r w:rsidRPr="009006F8">
                <w:rPr>
                  <w:rFonts w:ascii="Arial" w:hAnsi="Arial" w:cs="Arial"/>
                  <w:sz w:val="18"/>
                  <w:szCs w:val="18"/>
                </w:rPr>
                <w:t>Bits</w:t>
              </w:r>
            </w:ins>
          </w:p>
        </w:tc>
        <w:tc>
          <w:tcPr>
            <w:tcW w:w="548" w:type="pct"/>
            <w:vAlign w:val="center"/>
          </w:tcPr>
          <w:p w:rsidR="009006F8" w:rsidRPr="009006F8" w:rsidRDefault="009006F8" w:rsidP="009006F8">
            <w:pPr>
              <w:keepNext/>
              <w:keepLines/>
              <w:spacing w:after="0"/>
              <w:jc w:val="center"/>
              <w:rPr>
                <w:ins w:id="4982" w:author="RAN4#90" w:date="2019-03-05T16:31:00Z"/>
                <w:rFonts w:ascii="Arial" w:hAnsi="Arial"/>
                <w:color w:val="FF0000"/>
                <w:sz w:val="18"/>
                <w:szCs w:val="18"/>
              </w:rPr>
            </w:pPr>
            <w:ins w:id="4983" w:author="RAN4#90" w:date="2019-03-05T16:31:00Z">
              <w:r w:rsidRPr="009006F8">
                <w:rPr>
                  <w:rFonts w:ascii="Arial" w:hAnsi="Arial" w:cs="Arial"/>
                  <w:color w:val="FF0000"/>
                  <w:sz w:val="18"/>
                  <w:szCs w:val="18"/>
                </w:rPr>
                <w:t>24</w:t>
              </w:r>
            </w:ins>
          </w:p>
        </w:tc>
        <w:tc>
          <w:tcPr>
            <w:tcW w:w="548" w:type="pct"/>
            <w:vAlign w:val="center"/>
          </w:tcPr>
          <w:p w:rsidR="009006F8" w:rsidRPr="009006F8" w:rsidRDefault="009006F8" w:rsidP="009006F8">
            <w:pPr>
              <w:keepNext/>
              <w:keepLines/>
              <w:spacing w:after="0"/>
              <w:jc w:val="center"/>
              <w:rPr>
                <w:ins w:id="4984"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985"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986"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4987" w:author="RAN4#90" w:date="2019-03-05T16:31:00Z"/>
                <w:rFonts w:ascii="Arial" w:hAnsi="Arial"/>
                <w:color w:val="FF0000"/>
                <w:sz w:val="18"/>
              </w:rPr>
            </w:pPr>
          </w:p>
        </w:tc>
      </w:tr>
      <w:tr w:rsidR="009006F8" w:rsidRPr="009006F8" w:rsidTr="00AC1C7F">
        <w:trPr>
          <w:jc w:val="center"/>
          <w:ins w:id="4988" w:author="RAN4#90" w:date="2019-03-05T16:31:00Z"/>
        </w:trPr>
        <w:tc>
          <w:tcPr>
            <w:tcW w:w="1811" w:type="pct"/>
            <w:vAlign w:val="center"/>
          </w:tcPr>
          <w:p w:rsidR="009006F8" w:rsidRPr="009006F8" w:rsidRDefault="009006F8" w:rsidP="009006F8">
            <w:pPr>
              <w:keepNext/>
              <w:keepLines/>
              <w:spacing w:after="0"/>
              <w:rPr>
                <w:ins w:id="4989" w:author="RAN4#90" w:date="2019-03-05T16:31:00Z"/>
                <w:rFonts w:ascii="Arial" w:hAnsi="Arial" w:cs="Arial"/>
                <w:sz w:val="18"/>
                <w:szCs w:val="18"/>
              </w:rPr>
            </w:pPr>
            <w:ins w:id="4990" w:author="RAN4#90" w:date="2019-03-05T16:31:00Z">
              <w:r w:rsidRPr="009006F8">
                <w:rPr>
                  <w:rFonts w:ascii="Arial" w:hAnsi="Arial" w:cs="Arial"/>
                  <w:sz w:val="18"/>
                  <w:szCs w:val="18"/>
                </w:rPr>
                <w:t>Number of Code Blocks per Slot</w:t>
              </w:r>
            </w:ins>
          </w:p>
        </w:tc>
        <w:tc>
          <w:tcPr>
            <w:tcW w:w="458" w:type="pct"/>
            <w:vAlign w:val="center"/>
          </w:tcPr>
          <w:p w:rsidR="009006F8" w:rsidRPr="009006F8" w:rsidRDefault="009006F8" w:rsidP="009006F8">
            <w:pPr>
              <w:keepNext/>
              <w:keepLines/>
              <w:spacing w:after="0"/>
              <w:jc w:val="center"/>
              <w:rPr>
                <w:ins w:id="4991"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4992" w:author="RAN4#90" w:date="2019-03-05T16:31:00Z"/>
                <w:rFonts w:ascii="Arial" w:hAnsi="Arial"/>
                <w:color w:val="FF0000"/>
                <w:sz w:val="18"/>
                <w:szCs w:val="18"/>
              </w:rPr>
            </w:pPr>
          </w:p>
        </w:tc>
        <w:tc>
          <w:tcPr>
            <w:tcW w:w="548" w:type="pct"/>
            <w:vAlign w:val="center"/>
          </w:tcPr>
          <w:p w:rsidR="009006F8" w:rsidRPr="009006F8" w:rsidRDefault="009006F8" w:rsidP="009006F8">
            <w:pPr>
              <w:keepNext/>
              <w:keepLines/>
              <w:spacing w:after="0"/>
              <w:jc w:val="center"/>
              <w:rPr>
                <w:ins w:id="4993"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994"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995"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4996" w:author="RAN4#90" w:date="2019-03-05T16:31:00Z"/>
                <w:rFonts w:ascii="Arial" w:hAnsi="Arial"/>
                <w:color w:val="FF0000"/>
                <w:sz w:val="18"/>
              </w:rPr>
            </w:pPr>
          </w:p>
        </w:tc>
      </w:tr>
      <w:tr w:rsidR="009006F8" w:rsidRPr="009006F8" w:rsidTr="00AC1C7F">
        <w:trPr>
          <w:jc w:val="center"/>
          <w:ins w:id="4997" w:author="RAN4#90" w:date="2019-03-05T16:31:00Z"/>
        </w:trPr>
        <w:tc>
          <w:tcPr>
            <w:tcW w:w="1811" w:type="pct"/>
            <w:vAlign w:val="center"/>
          </w:tcPr>
          <w:p w:rsidR="009006F8" w:rsidRPr="009006F8" w:rsidRDefault="009006F8" w:rsidP="009006F8">
            <w:pPr>
              <w:keepNext/>
              <w:keepLines/>
              <w:spacing w:after="0"/>
              <w:rPr>
                <w:ins w:id="4998" w:author="RAN4#90" w:date="2019-03-05T16:31:00Z"/>
                <w:rFonts w:ascii="Arial" w:hAnsi="Arial" w:cs="Arial"/>
                <w:sz w:val="18"/>
                <w:szCs w:val="18"/>
              </w:rPr>
            </w:pPr>
            <w:ins w:id="4999" w:author="RAN4#90" w:date="2019-03-05T16:31:00Z">
              <w:r w:rsidRPr="009006F8">
                <w:rPr>
                  <w:rFonts w:ascii="Arial" w:hAnsi="Arial" w:cs="Arial"/>
                  <w:sz w:val="18"/>
                  <w:szCs w:val="18"/>
                </w:rPr>
                <w:t xml:space="preserve">  For Slots 0 and Slot i, if mod(i, 10) = {</w:t>
              </w:r>
              <w:r w:rsidRPr="009006F8">
                <w:rPr>
                  <w:rFonts w:ascii="Arial" w:hAnsi="Arial" w:cs="Arial" w:hint="eastAsia"/>
                  <w:sz w:val="18"/>
                  <w:szCs w:val="18"/>
                  <w:lang w:eastAsia="zh-CN"/>
                </w:rPr>
                <w:t>7,</w:t>
              </w:r>
              <w:r w:rsidRPr="009006F8">
                <w:rPr>
                  <w:rFonts w:ascii="Arial" w:hAnsi="Arial" w:cs="Arial"/>
                  <w:sz w:val="18"/>
                  <w:szCs w:val="18"/>
                </w:rPr>
                <w:t>8,9} for i from {0,…,39}</w:t>
              </w:r>
            </w:ins>
          </w:p>
        </w:tc>
        <w:tc>
          <w:tcPr>
            <w:tcW w:w="458" w:type="pct"/>
            <w:vAlign w:val="center"/>
          </w:tcPr>
          <w:p w:rsidR="009006F8" w:rsidRPr="009006F8" w:rsidRDefault="009006F8" w:rsidP="009006F8">
            <w:pPr>
              <w:keepNext/>
              <w:keepLines/>
              <w:spacing w:after="0"/>
              <w:jc w:val="center"/>
              <w:rPr>
                <w:ins w:id="5000" w:author="RAN4#90" w:date="2019-03-05T16:31:00Z"/>
                <w:rFonts w:ascii="Arial" w:hAnsi="Arial" w:cs="Arial"/>
                <w:sz w:val="18"/>
                <w:szCs w:val="18"/>
              </w:rPr>
            </w:pPr>
            <w:ins w:id="5001" w:author="RAN4#90" w:date="2019-03-05T16:31:00Z">
              <w:r w:rsidRPr="009006F8">
                <w:rPr>
                  <w:rFonts w:ascii="Arial" w:hAnsi="Arial" w:cs="Arial"/>
                  <w:sz w:val="18"/>
                  <w:szCs w:val="18"/>
                </w:rPr>
                <w:t>CBs</w:t>
              </w:r>
            </w:ins>
          </w:p>
        </w:tc>
        <w:tc>
          <w:tcPr>
            <w:tcW w:w="548" w:type="pct"/>
            <w:vAlign w:val="center"/>
          </w:tcPr>
          <w:p w:rsidR="009006F8" w:rsidRPr="009006F8" w:rsidRDefault="009006F8" w:rsidP="009006F8">
            <w:pPr>
              <w:keepNext/>
              <w:keepLines/>
              <w:spacing w:after="0"/>
              <w:jc w:val="center"/>
              <w:rPr>
                <w:ins w:id="5002" w:author="RAN4#90" w:date="2019-03-05T16:31:00Z"/>
                <w:rFonts w:ascii="Arial" w:hAnsi="Arial"/>
                <w:color w:val="FF0000"/>
                <w:sz w:val="18"/>
                <w:szCs w:val="18"/>
              </w:rPr>
            </w:pPr>
            <w:ins w:id="5003" w:author="RAN4#90" w:date="2019-03-05T16:31:00Z">
              <w:r w:rsidRPr="009006F8">
                <w:rPr>
                  <w:rFonts w:ascii="Arial" w:hAnsi="Arial" w:cs="Arial"/>
                  <w:color w:val="FF0000"/>
                  <w:sz w:val="18"/>
                  <w:szCs w:val="18"/>
                </w:rPr>
                <w:t>N/A</w:t>
              </w:r>
            </w:ins>
          </w:p>
        </w:tc>
        <w:tc>
          <w:tcPr>
            <w:tcW w:w="548" w:type="pct"/>
            <w:vAlign w:val="center"/>
          </w:tcPr>
          <w:p w:rsidR="009006F8" w:rsidRPr="009006F8" w:rsidRDefault="009006F8" w:rsidP="009006F8">
            <w:pPr>
              <w:keepNext/>
              <w:keepLines/>
              <w:spacing w:after="0"/>
              <w:jc w:val="center"/>
              <w:rPr>
                <w:ins w:id="5004"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5005"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5006"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5007" w:author="RAN4#90" w:date="2019-03-05T16:31:00Z"/>
                <w:rFonts w:ascii="Arial" w:hAnsi="Arial"/>
                <w:color w:val="FF0000"/>
                <w:sz w:val="18"/>
              </w:rPr>
            </w:pPr>
          </w:p>
        </w:tc>
      </w:tr>
      <w:tr w:rsidR="009006F8" w:rsidRPr="009006F8" w:rsidTr="00AC1C7F">
        <w:trPr>
          <w:jc w:val="center"/>
          <w:ins w:id="5008" w:author="RAN4#90" w:date="2019-03-05T16:31:00Z"/>
        </w:trPr>
        <w:tc>
          <w:tcPr>
            <w:tcW w:w="1811" w:type="pct"/>
            <w:vAlign w:val="center"/>
          </w:tcPr>
          <w:p w:rsidR="009006F8" w:rsidRPr="009006F8" w:rsidRDefault="009006F8" w:rsidP="009006F8">
            <w:pPr>
              <w:keepNext/>
              <w:keepLines/>
              <w:spacing w:after="0"/>
              <w:rPr>
                <w:ins w:id="5009" w:author="RAN4#90" w:date="2019-03-05T16:31:00Z"/>
                <w:rFonts w:ascii="Arial" w:hAnsi="Arial" w:cs="Arial"/>
                <w:sz w:val="18"/>
                <w:szCs w:val="18"/>
              </w:rPr>
            </w:pPr>
            <w:ins w:id="5010" w:author="RAN4#90" w:date="2019-03-05T16:31:00Z">
              <w:r w:rsidRPr="009006F8">
                <w:rPr>
                  <w:rFonts w:ascii="Arial" w:hAnsi="Arial" w:cs="Arial" w:hint="eastAsia"/>
                  <w:sz w:val="18"/>
                  <w:szCs w:val="18"/>
                  <w:lang w:eastAsia="zh-CN"/>
                </w:rPr>
                <w:t xml:space="preserve">For CSI-RS Slot </w:t>
              </w:r>
              <w:r w:rsidRPr="009006F8">
                <w:rPr>
                  <w:rFonts w:ascii="Arial" w:hAnsi="Arial" w:cs="Arial"/>
                  <w:sz w:val="18"/>
                  <w:szCs w:val="18"/>
                  <w:lang w:eastAsia="zh-CN"/>
                </w:rPr>
                <w:t>i, if mod(i,</w:t>
              </w:r>
              <w:r w:rsidRPr="009006F8">
                <w:rPr>
                  <w:rFonts w:ascii="Arial" w:hAnsi="Arial" w:cs="Arial" w:hint="eastAsia"/>
                  <w:sz w:val="18"/>
                  <w:szCs w:val="18"/>
                  <w:lang w:val="en-US" w:eastAsia="zh-CN"/>
                </w:rPr>
                <w:t>10</w:t>
              </w:r>
              <w:r w:rsidRPr="009006F8">
                <w:rPr>
                  <w:rFonts w:ascii="Arial" w:hAnsi="Arial" w:cs="Arial"/>
                  <w:sz w:val="18"/>
                  <w:szCs w:val="18"/>
                  <w:lang w:eastAsia="zh-CN"/>
                </w:rPr>
                <w:t>) =1 for i from {0,…</w:t>
              </w:r>
              <w:r w:rsidRPr="009006F8">
                <w:rPr>
                  <w:rFonts w:ascii="Arial" w:hAnsi="Arial" w:cs="Arial" w:hint="eastAsia"/>
                  <w:sz w:val="18"/>
                  <w:szCs w:val="18"/>
                  <w:lang w:eastAsia="zh-CN"/>
                </w:rPr>
                <w:t>,39}</w:t>
              </w:r>
            </w:ins>
          </w:p>
        </w:tc>
        <w:tc>
          <w:tcPr>
            <w:tcW w:w="458" w:type="pct"/>
            <w:vAlign w:val="center"/>
          </w:tcPr>
          <w:p w:rsidR="009006F8" w:rsidRPr="009006F8" w:rsidRDefault="009006F8" w:rsidP="009006F8">
            <w:pPr>
              <w:keepNext/>
              <w:keepLines/>
              <w:spacing w:after="0"/>
              <w:jc w:val="center"/>
              <w:rPr>
                <w:ins w:id="5011"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012" w:author="RAN4#90" w:date="2019-03-05T16:31:00Z"/>
                <w:rFonts w:ascii="Arial" w:hAnsi="Arial"/>
                <w:color w:val="FF0000"/>
                <w:sz w:val="18"/>
                <w:szCs w:val="18"/>
              </w:rPr>
            </w:pPr>
            <w:ins w:id="5013" w:author="RAN4#90" w:date="2019-03-05T16:31:00Z">
              <w:r w:rsidRPr="009006F8">
                <w:rPr>
                  <w:rFonts w:ascii="Arial" w:hAnsi="Arial" w:cs="Arial" w:hint="eastAsia"/>
                  <w:color w:val="FF0000"/>
                  <w:sz w:val="18"/>
                  <w:szCs w:val="18"/>
                  <w:lang w:eastAsia="zh-CN"/>
                </w:rPr>
                <w:t>2</w:t>
              </w:r>
            </w:ins>
          </w:p>
        </w:tc>
        <w:tc>
          <w:tcPr>
            <w:tcW w:w="548" w:type="pct"/>
            <w:vAlign w:val="center"/>
          </w:tcPr>
          <w:p w:rsidR="009006F8" w:rsidRPr="009006F8" w:rsidRDefault="009006F8" w:rsidP="009006F8">
            <w:pPr>
              <w:keepNext/>
              <w:keepLines/>
              <w:spacing w:after="0"/>
              <w:jc w:val="center"/>
              <w:rPr>
                <w:ins w:id="5014"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5015"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5016"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5017" w:author="RAN4#90" w:date="2019-03-05T16:31:00Z"/>
                <w:rFonts w:ascii="Arial" w:hAnsi="Arial"/>
                <w:color w:val="FF0000"/>
                <w:sz w:val="18"/>
              </w:rPr>
            </w:pPr>
          </w:p>
        </w:tc>
      </w:tr>
      <w:tr w:rsidR="009006F8" w:rsidRPr="009006F8" w:rsidTr="00AC1C7F">
        <w:trPr>
          <w:jc w:val="center"/>
          <w:ins w:id="5018" w:author="RAN4#90" w:date="2019-03-05T16:31:00Z"/>
        </w:trPr>
        <w:tc>
          <w:tcPr>
            <w:tcW w:w="1811" w:type="pct"/>
            <w:vAlign w:val="center"/>
          </w:tcPr>
          <w:p w:rsidR="009006F8" w:rsidRPr="009006F8" w:rsidRDefault="009006F8" w:rsidP="009006F8">
            <w:pPr>
              <w:keepNext/>
              <w:keepLines/>
              <w:spacing w:after="0"/>
              <w:rPr>
                <w:ins w:id="5019" w:author="RAN4#90" w:date="2019-03-05T16:31:00Z"/>
                <w:rFonts w:ascii="Arial" w:hAnsi="Arial" w:cs="Arial"/>
                <w:sz w:val="18"/>
                <w:szCs w:val="18"/>
              </w:rPr>
            </w:pPr>
            <w:ins w:id="5020" w:author="RAN4#90" w:date="2019-03-05T16:31:00Z">
              <w:r w:rsidRPr="009006F8">
                <w:rPr>
                  <w:rFonts w:ascii="Arial" w:hAnsi="Arial" w:cs="Arial"/>
                  <w:sz w:val="18"/>
                  <w:szCs w:val="18"/>
                </w:rPr>
                <w:t xml:space="preserve">  For Slot i = 20</w:t>
              </w:r>
            </w:ins>
          </w:p>
        </w:tc>
        <w:tc>
          <w:tcPr>
            <w:tcW w:w="458" w:type="pct"/>
            <w:vAlign w:val="center"/>
          </w:tcPr>
          <w:p w:rsidR="009006F8" w:rsidRPr="009006F8" w:rsidRDefault="009006F8" w:rsidP="009006F8">
            <w:pPr>
              <w:keepNext/>
              <w:keepLines/>
              <w:spacing w:after="0"/>
              <w:jc w:val="center"/>
              <w:rPr>
                <w:ins w:id="5021" w:author="RAN4#90" w:date="2019-03-05T16:31:00Z"/>
                <w:rFonts w:ascii="Arial" w:hAnsi="Arial" w:cs="Arial"/>
                <w:sz w:val="18"/>
                <w:szCs w:val="18"/>
              </w:rPr>
            </w:pPr>
            <w:ins w:id="5022" w:author="RAN4#90" w:date="2019-03-05T16:31:00Z">
              <w:r w:rsidRPr="009006F8">
                <w:rPr>
                  <w:rFonts w:ascii="Arial" w:hAnsi="Arial" w:cs="Arial"/>
                  <w:sz w:val="18"/>
                  <w:szCs w:val="18"/>
                </w:rPr>
                <w:t>CBs</w:t>
              </w:r>
            </w:ins>
          </w:p>
        </w:tc>
        <w:tc>
          <w:tcPr>
            <w:tcW w:w="548" w:type="pct"/>
            <w:vAlign w:val="center"/>
          </w:tcPr>
          <w:p w:rsidR="009006F8" w:rsidRPr="009006F8" w:rsidRDefault="009006F8" w:rsidP="009006F8">
            <w:pPr>
              <w:keepNext/>
              <w:keepLines/>
              <w:spacing w:after="0"/>
              <w:jc w:val="center"/>
              <w:rPr>
                <w:ins w:id="5023" w:author="RAN4#90" w:date="2019-03-05T16:31:00Z"/>
                <w:rFonts w:ascii="Arial" w:hAnsi="Arial"/>
                <w:color w:val="FF0000"/>
                <w:sz w:val="18"/>
                <w:szCs w:val="18"/>
                <w:lang w:eastAsia="zh-CN"/>
              </w:rPr>
            </w:pPr>
            <w:ins w:id="5024" w:author="RAN4#90" w:date="2019-03-05T16:31:00Z">
              <w:r w:rsidRPr="009006F8">
                <w:rPr>
                  <w:rFonts w:ascii="Arial" w:hAnsi="Arial" w:cs="Arial"/>
                  <w:color w:val="FF0000"/>
                  <w:sz w:val="18"/>
                  <w:szCs w:val="18"/>
                </w:rPr>
                <w:t>N/A</w:t>
              </w:r>
            </w:ins>
          </w:p>
        </w:tc>
        <w:tc>
          <w:tcPr>
            <w:tcW w:w="548" w:type="pct"/>
            <w:vAlign w:val="center"/>
          </w:tcPr>
          <w:p w:rsidR="009006F8" w:rsidRPr="009006F8" w:rsidRDefault="009006F8" w:rsidP="009006F8">
            <w:pPr>
              <w:keepNext/>
              <w:keepLines/>
              <w:spacing w:after="0"/>
              <w:jc w:val="center"/>
              <w:rPr>
                <w:ins w:id="5025" w:author="RAN4#90" w:date="2019-03-05T16:31:00Z"/>
                <w:rFonts w:ascii="Arial" w:hAnsi="Arial"/>
                <w:color w:val="FF0000"/>
                <w:sz w:val="18"/>
                <w:lang w:eastAsia="zh-CN"/>
              </w:rPr>
            </w:pPr>
          </w:p>
        </w:tc>
        <w:tc>
          <w:tcPr>
            <w:tcW w:w="548" w:type="pct"/>
            <w:vAlign w:val="center"/>
          </w:tcPr>
          <w:p w:rsidR="009006F8" w:rsidRPr="009006F8" w:rsidRDefault="009006F8" w:rsidP="009006F8">
            <w:pPr>
              <w:keepNext/>
              <w:keepLines/>
              <w:spacing w:after="0"/>
              <w:jc w:val="center"/>
              <w:rPr>
                <w:ins w:id="5026"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5027"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5028" w:author="RAN4#90" w:date="2019-03-05T16:31:00Z"/>
                <w:rFonts w:ascii="Arial" w:hAnsi="Arial"/>
                <w:color w:val="FF0000"/>
                <w:sz w:val="18"/>
              </w:rPr>
            </w:pPr>
          </w:p>
        </w:tc>
      </w:tr>
      <w:tr w:rsidR="009006F8" w:rsidRPr="009006F8" w:rsidTr="00AC1C7F">
        <w:trPr>
          <w:jc w:val="center"/>
          <w:ins w:id="5029" w:author="RAN4#90" w:date="2019-03-05T16:31:00Z"/>
        </w:trPr>
        <w:tc>
          <w:tcPr>
            <w:tcW w:w="1811" w:type="pct"/>
            <w:vAlign w:val="center"/>
          </w:tcPr>
          <w:p w:rsidR="009006F8" w:rsidRPr="009006F8" w:rsidRDefault="009006F8" w:rsidP="009006F8">
            <w:pPr>
              <w:keepNext/>
              <w:keepLines/>
              <w:spacing w:after="0"/>
              <w:rPr>
                <w:ins w:id="5030" w:author="RAN4#90" w:date="2019-03-05T16:31:00Z"/>
                <w:rFonts w:ascii="Arial" w:hAnsi="Arial" w:cs="Arial"/>
                <w:sz w:val="18"/>
                <w:szCs w:val="18"/>
              </w:rPr>
            </w:pPr>
            <w:ins w:id="5031" w:author="RAN4#90" w:date="2019-03-05T16:31:00Z">
              <w:r w:rsidRPr="009006F8">
                <w:rPr>
                  <w:rFonts w:ascii="Arial" w:hAnsi="Arial" w:cs="Arial"/>
                  <w:sz w:val="18"/>
                  <w:szCs w:val="18"/>
                </w:rPr>
                <w:t xml:space="preserve">  For Slot i, if mod(i, 10) = {0,2,3,4,</w:t>
              </w:r>
              <w:r w:rsidRPr="009006F8">
                <w:rPr>
                  <w:rFonts w:ascii="Arial" w:hAnsi="Arial" w:cs="Arial" w:hint="eastAsia"/>
                  <w:sz w:val="18"/>
                  <w:szCs w:val="18"/>
                  <w:lang w:eastAsia="zh-CN"/>
                </w:rPr>
                <w:t>5,6</w:t>
              </w:r>
              <w:r w:rsidRPr="009006F8">
                <w:rPr>
                  <w:rFonts w:ascii="Arial" w:hAnsi="Arial" w:cs="Arial"/>
                  <w:sz w:val="18"/>
                  <w:szCs w:val="18"/>
                </w:rPr>
                <w:t>} for i from {1,…,19,22,…,39}</w:t>
              </w:r>
            </w:ins>
          </w:p>
        </w:tc>
        <w:tc>
          <w:tcPr>
            <w:tcW w:w="458" w:type="pct"/>
            <w:vAlign w:val="center"/>
          </w:tcPr>
          <w:p w:rsidR="009006F8" w:rsidRPr="009006F8" w:rsidRDefault="009006F8" w:rsidP="009006F8">
            <w:pPr>
              <w:keepNext/>
              <w:keepLines/>
              <w:spacing w:after="0"/>
              <w:jc w:val="center"/>
              <w:rPr>
                <w:ins w:id="5032" w:author="RAN4#90" w:date="2019-03-05T16:31:00Z"/>
                <w:rFonts w:ascii="Arial" w:hAnsi="Arial" w:cs="Arial"/>
                <w:sz w:val="18"/>
                <w:szCs w:val="18"/>
              </w:rPr>
            </w:pPr>
            <w:ins w:id="5033" w:author="RAN4#90" w:date="2019-03-05T16:31:00Z">
              <w:r w:rsidRPr="009006F8">
                <w:rPr>
                  <w:rFonts w:ascii="Arial" w:hAnsi="Arial" w:cs="Arial"/>
                  <w:sz w:val="18"/>
                  <w:szCs w:val="18"/>
                </w:rPr>
                <w:t>CBs</w:t>
              </w:r>
            </w:ins>
          </w:p>
        </w:tc>
        <w:tc>
          <w:tcPr>
            <w:tcW w:w="548" w:type="pct"/>
            <w:vAlign w:val="center"/>
          </w:tcPr>
          <w:p w:rsidR="009006F8" w:rsidRPr="009006F8" w:rsidRDefault="009006F8" w:rsidP="009006F8">
            <w:pPr>
              <w:keepNext/>
              <w:keepLines/>
              <w:spacing w:after="0"/>
              <w:jc w:val="center"/>
              <w:rPr>
                <w:ins w:id="5034" w:author="RAN4#90" w:date="2019-03-05T16:31:00Z"/>
                <w:rFonts w:ascii="Arial" w:hAnsi="Arial"/>
                <w:color w:val="FF0000"/>
                <w:sz w:val="18"/>
                <w:szCs w:val="18"/>
                <w:lang w:eastAsia="zh-CN"/>
              </w:rPr>
            </w:pPr>
            <w:ins w:id="5035" w:author="RAN4#90" w:date="2019-03-05T16:31:00Z">
              <w:r w:rsidRPr="009006F8">
                <w:rPr>
                  <w:rFonts w:ascii="Arial" w:hAnsi="Arial" w:cs="Arial" w:hint="eastAsia"/>
                  <w:color w:val="FF0000"/>
                  <w:sz w:val="18"/>
                  <w:szCs w:val="18"/>
                  <w:lang w:eastAsia="zh-CN"/>
                </w:rPr>
                <w:t>2</w:t>
              </w:r>
            </w:ins>
          </w:p>
        </w:tc>
        <w:tc>
          <w:tcPr>
            <w:tcW w:w="548" w:type="pct"/>
            <w:vAlign w:val="center"/>
          </w:tcPr>
          <w:p w:rsidR="009006F8" w:rsidRPr="009006F8" w:rsidRDefault="009006F8" w:rsidP="009006F8">
            <w:pPr>
              <w:keepNext/>
              <w:keepLines/>
              <w:spacing w:after="0"/>
              <w:jc w:val="center"/>
              <w:rPr>
                <w:ins w:id="5036" w:author="RAN4#90" w:date="2019-03-05T16:31:00Z"/>
                <w:rFonts w:ascii="Arial" w:hAnsi="Arial"/>
                <w:color w:val="FF0000"/>
                <w:sz w:val="18"/>
                <w:lang w:eastAsia="zh-CN"/>
              </w:rPr>
            </w:pPr>
          </w:p>
        </w:tc>
        <w:tc>
          <w:tcPr>
            <w:tcW w:w="548" w:type="pct"/>
            <w:vAlign w:val="center"/>
          </w:tcPr>
          <w:p w:rsidR="009006F8" w:rsidRPr="009006F8" w:rsidRDefault="009006F8" w:rsidP="009006F8">
            <w:pPr>
              <w:keepNext/>
              <w:keepLines/>
              <w:spacing w:after="0"/>
              <w:jc w:val="center"/>
              <w:rPr>
                <w:ins w:id="5037"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5038"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5039" w:author="RAN4#90" w:date="2019-03-05T16:31:00Z"/>
                <w:rFonts w:ascii="Arial" w:hAnsi="Arial"/>
                <w:color w:val="FF0000"/>
                <w:sz w:val="18"/>
              </w:rPr>
            </w:pPr>
          </w:p>
        </w:tc>
      </w:tr>
      <w:tr w:rsidR="009006F8" w:rsidRPr="009006F8" w:rsidTr="00AC1C7F">
        <w:trPr>
          <w:jc w:val="center"/>
          <w:ins w:id="5040" w:author="RAN4#90" w:date="2019-03-05T16:31:00Z"/>
        </w:trPr>
        <w:tc>
          <w:tcPr>
            <w:tcW w:w="1811" w:type="pct"/>
            <w:vAlign w:val="center"/>
          </w:tcPr>
          <w:p w:rsidR="009006F8" w:rsidRPr="009006F8" w:rsidRDefault="009006F8" w:rsidP="009006F8">
            <w:pPr>
              <w:keepNext/>
              <w:keepLines/>
              <w:spacing w:after="0"/>
              <w:rPr>
                <w:ins w:id="5041" w:author="RAN4#90" w:date="2019-03-05T16:31:00Z"/>
                <w:rFonts w:ascii="Arial" w:hAnsi="Arial" w:cs="Arial"/>
                <w:sz w:val="18"/>
                <w:szCs w:val="18"/>
              </w:rPr>
            </w:pPr>
            <w:ins w:id="5042" w:author="RAN4#90" w:date="2019-03-05T16:31:00Z">
              <w:r w:rsidRPr="009006F8">
                <w:rPr>
                  <w:rFonts w:ascii="Arial" w:hAnsi="Arial" w:cs="Arial"/>
                  <w:sz w:val="18"/>
                  <w:szCs w:val="18"/>
                </w:rPr>
                <w:t>Binary Channel Bits Per Slot</w:t>
              </w:r>
            </w:ins>
          </w:p>
        </w:tc>
        <w:tc>
          <w:tcPr>
            <w:tcW w:w="458" w:type="pct"/>
            <w:vAlign w:val="center"/>
          </w:tcPr>
          <w:p w:rsidR="009006F8" w:rsidRPr="009006F8" w:rsidRDefault="009006F8" w:rsidP="009006F8">
            <w:pPr>
              <w:keepNext/>
              <w:keepLines/>
              <w:spacing w:after="0"/>
              <w:jc w:val="center"/>
              <w:rPr>
                <w:ins w:id="5043"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044" w:author="RAN4#90" w:date="2019-03-05T16:31:00Z"/>
                <w:rFonts w:ascii="Arial" w:hAnsi="Arial"/>
                <w:color w:val="FF0000"/>
                <w:sz w:val="18"/>
                <w:szCs w:val="18"/>
              </w:rPr>
            </w:pPr>
          </w:p>
        </w:tc>
        <w:tc>
          <w:tcPr>
            <w:tcW w:w="548" w:type="pct"/>
            <w:vAlign w:val="center"/>
          </w:tcPr>
          <w:p w:rsidR="009006F8" w:rsidRPr="009006F8" w:rsidRDefault="009006F8" w:rsidP="009006F8">
            <w:pPr>
              <w:keepNext/>
              <w:keepLines/>
              <w:spacing w:after="0"/>
              <w:jc w:val="center"/>
              <w:rPr>
                <w:ins w:id="5045"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5046"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5047"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5048" w:author="RAN4#90" w:date="2019-03-05T16:31:00Z"/>
                <w:rFonts w:ascii="Arial" w:hAnsi="Arial"/>
                <w:color w:val="FF0000"/>
                <w:sz w:val="18"/>
              </w:rPr>
            </w:pPr>
          </w:p>
        </w:tc>
      </w:tr>
      <w:tr w:rsidR="009006F8" w:rsidRPr="009006F8" w:rsidTr="00AC1C7F">
        <w:trPr>
          <w:jc w:val="center"/>
          <w:ins w:id="5049" w:author="RAN4#90" w:date="2019-03-05T16:31:00Z"/>
        </w:trPr>
        <w:tc>
          <w:tcPr>
            <w:tcW w:w="1811" w:type="pct"/>
            <w:vAlign w:val="center"/>
          </w:tcPr>
          <w:p w:rsidR="009006F8" w:rsidRPr="009006F8" w:rsidRDefault="009006F8" w:rsidP="009006F8">
            <w:pPr>
              <w:keepNext/>
              <w:keepLines/>
              <w:spacing w:after="0"/>
              <w:rPr>
                <w:ins w:id="5050" w:author="RAN4#90" w:date="2019-03-05T16:31:00Z"/>
                <w:rFonts w:ascii="Arial" w:hAnsi="Arial" w:cs="Arial"/>
                <w:sz w:val="18"/>
                <w:szCs w:val="18"/>
              </w:rPr>
            </w:pPr>
            <w:ins w:id="5051" w:author="RAN4#90" w:date="2019-03-05T16:31:00Z">
              <w:r w:rsidRPr="009006F8">
                <w:rPr>
                  <w:rFonts w:ascii="Arial" w:hAnsi="Arial" w:cs="Arial"/>
                  <w:sz w:val="18"/>
                  <w:szCs w:val="18"/>
                </w:rPr>
                <w:t xml:space="preserve">  For Slots 0 and Slot i, if mod(i, 10) = {</w:t>
              </w:r>
              <w:r w:rsidRPr="009006F8">
                <w:rPr>
                  <w:rFonts w:ascii="Arial" w:hAnsi="Arial" w:cs="Arial" w:hint="eastAsia"/>
                  <w:sz w:val="18"/>
                  <w:szCs w:val="18"/>
                  <w:lang w:eastAsia="zh-CN"/>
                </w:rPr>
                <w:t>7,</w:t>
              </w:r>
              <w:r w:rsidRPr="009006F8">
                <w:rPr>
                  <w:rFonts w:ascii="Arial" w:hAnsi="Arial" w:cs="Arial"/>
                  <w:sz w:val="18"/>
                  <w:szCs w:val="18"/>
                </w:rPr>
                <w:t>8,9} for i from {0,…,39}</w:t>
              </w:r>
            </w:ins>
          </w:p>
        </w:tc>
        <w:tc>
          <w:tcPr>
            <w:tcW w:w="458" w:type="pct"/>
            <w:vAlign w:val="center"/>
          </w:tcPr>
          <w:p w:rsidR="009006F8" w:rsidRPr="009006F8" w:rsidRDefault="009006F8" w:rsidP="009006F8">
            <w:pPr>
              <w:keepNext/>
              <w:keepLines/>
              <w:spacing w:after="0"/>
              <w:jc w:val="center"/>
              <w:rPr>
                <w:ins w:id="5052" w:author="RAN4#90" w:date="2019-03-05T16:31:00Z"/>
                <w:rFonts w:ascii="Arial" w:hAnsi="Arial" w:cs="Arial"/>
                <w:sz w:val="18"/>
                <w:szCs w:val="18"/>
              </w:rPr>
            </w:pPr>
            <w:ins w:id="5053" w:author="RAN4#90" w:date="2019-03-05T16:31:00Z">
              <w:r w:rsidRPr="009006F8">
                <w:rPr>
                  <w:rFonts w:ascii="Arial" w:hAnsi="Arial" w:cs="Arial"/>
                  <w:sz w:val="18"/>
                  <w:szCs w:val="18"/>
                </w:rPr>
                <w:t>Bits</w:t>
              </w:r>
            </w:ins>
          </w:p>
        </w:tc>
        <w:tc>
          <w:tcPr>
            <w:tcW w:w="548" w:type="pct"/>
            <w:vAlign w:val="center"/>
          </w:tcPr>
          <w:p w:rsidR="009006F8" w:rsidRPr="009006F8" w:rsidRDefault="009006F8" w:rsidP="009006F8">
            <w:pPr>
              <w:keepNext/>
              <w:keepLines/>
              <w:spacing w:after="0"/>
              <w:jc w:val="center"/>
              <w:rPr>
                <w:ins w:id="5054" w:author="RAN4#90" w:date="2019-03-05T16:31:00Z"/>
                <w:rFonts w:ascii="Arial" w:hAnsi="Arial"/>
                <w:color w:val="FF0000"/>
                <w:sz w:val="18"/>
                <w:szCs w:val="18"/>
              </w:rPr>
            </w:pPr>
            <w:ins w:id="5055" w:author="RAN4#90" w:date="2019-03-05T16:31:00Z">
              <w:r w:rsidRPr="009006F8">
                <w:rPr>
                  <w:rFonts w:ascii="Arial" w:hAnsi="Arial" w:cs="Arial"/>
                  <w:color w:val="FF0000"/>
                  <w:sz w:val="18"/>
                  <w:szCs w:val="18"/>
                </w:rPr>
                <w:t>N/A</w:t>
              </w:r>
            </w:ins>
          </w:p>
        </w:tc>
        <w:tc>
          <w:tcPr>
            <w:tcW w:w="548" w:type="pct"/>
            <w:vAlign w:val="center"/>
          </w:tcPr>
          <w:p w:rsidR="009006F8" w:rsidRPr="009006F8" w:rsidRDefault="009006F8" w:rsidP="009006F8">
            <w:pPr>
              <w:keepNext/>
              <w:keepLines/>
              <w:spacing w:after="0"/>
              <w:jc w:val="center"/>
              <w:rPr>
                <w:ins w:id="5056"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5057"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5058"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5059" w:author="RAN4#90" w:date="2019-03-05T16:31:00Z"/>
                <w:rFonts w:ascii="Arial" w:hAnsi="Arial"/>
                <w:color w:val="FF0000"/>
                <w:sz w:val="18"/>
              </w:rPr>
            </w:pPr>
          </w:p>
        </w:tc>
      </w:tr>
      <w:tr w:rsidR="009006F8" w:rsidRPr="009006F8" w:rsidTr="00AC1C7F">
        <w:trPr>
          <w:jc w:val="center"/>
          <w:ins w:id="5060" w:author="RAN4#90" w:date="2019-03-05T16:31:00Z"/>
        </w:trPr>
        <w:tc>
          <w:tcPr>
            <w:tcW w:w="1811" w:type="pct"/>
            <w:vAlign w:val="center"/>
          </w:tcPr>
          <w:p w:rsidR="009006F8" w:rsidRPr="009006F8" w:rsidRDefault="009006F8" w:rsidP="009006F8">
            <w:pPr>
              <w:keepNext/>
              <w:keepLines/>
              <w:spacing w:after="0"/>
              <w:rPr>
                <w:ins w:id="5061" w:author="RAN4#90" w:date="2019-03-05T16:31:00Z"/>
                <w:rFonts w:ascii="Arial" w:hAnsi="Arial" w:cs="Arial"/>
                <w:sz w:val="18"/>
                <w:szCs w:val="18"/>
                <w:lang w:eastAsia="zh-CN"/>
              </w:rPr>
            </w:pPr>
            <w:ins w:id="5062" w:author="RAN4#90" w:date="2019-03-05T16:31:00Z">
              <w:r w:rsidRPr="009006F8">
                <w:rPr>
                  <w:rFonts w:ascii="Arial" w:hAnsi="Arial" w:cs="Arial" w:hint="eastAsia"/>
                  <w:sz w:val="18"/>
                  <w:szCs w:val="18"/>
                  <w:lang w:eastAsia="zh-CN"/>
                </w:rPr>
                <w:t xml:space="preserve">For CSI-RS Slot </w:t>
              </w:r>
              <w:r w:rsidRPr="009006F8">
                <w:rPr>
                  <w:rFonts w:ascii="Arial" w:hAnsi="Arial" w:cs="Arial"/>
                  <w:sz w:val="18"/>
                  <w:szCs w:val="18"/>
                  <w:lang w:eastAsia="zh-CN"/>
                </w:rPr>
                <w:t>i, if mod(i,</w:t>
              </w:r>
              <w:r w:rsidRPr="009006F8">
                <w:rPr>
                  <w:rFonts w:ascii="Arial" w:hAnsi="Arial" w:cs="Arial" w:hint="eastAsia"/>
                  <w:sz w:val="18"/>
                  <w:szCs w:val="18"/>
                  <w:lang w:val="en-US" w:eastAsia="zh-CN"/>
                </w:rPr>
                <w:t>10</w:t>
              </w:r>
              <w:r w:rsidRPr="009006F8">
                <w:rPr>
                  <w:rFonts w:ascii="Arial" w:hAnsi="Arial" w:cs="Arial"/>
                  <w:sz w:val="18"/>
                  <w:szCs w:val="18"/>
                  <w:lang w:eastAsia="zh-CN"/>
                </w:rPr>
                <w:t>) =1 for i from {0,…</w:t>
              </w:r>
              <w:r w:rsidRPr="009006F8">
                <w:rPr>
                  <w:rFonts w:ascii="Arial" w:hAnsi="Arial" w:cs="Arial" w:hint="eastAsia"/>
                  <w:sz w:val="18"/>
                  <w:szCs w:val="18"/>
                  <w:lang w:eastAsia="zh-CN"/>
                </w:rPr>
                <w:t>,39}</w:t>
              </w:r>
            </w:ins>
          </w:p>
        </w:tc>
        <w:tc>
          <w:tcPr>
            <w:tcW w:w="458" w:type="pct"/>
            <w:vAlign w:val="center"/>
          </w:tcPr>
          <w:p w:rsidR="009006F8" w:rsidRPr="009006F8" w:rsidRDefault="009006F8" w:rsidP="009006F8">
            <w:pPr>
              <w:keepNext/>
              <w:keepLines/>
              <w:spacing w:after="0"/>
              <w:jc w:val="center"/>
              <w:rPr>
                <w:ins w:id="5063" w:author="RAN4#90" w:date="2019-03-05T16:31:00Z"/>
                <w:rFonts w:ascii="Arial" w:hAnsi="Arial" w:cs="Arial"/>
                <w:sz w:val="18"/>
                <w:szCs w:val="18"/>
                <w:lang w:eastAsia="zh-CN"/>
              </w:rPr>
            </w:pPr>
            <w:ins w:id="5064" w:author="RAN4#90" w:date="2019-03-05T16:31:00Z">
              <w:r w:rsidRPr="009006F8">
                <w:rPr>
                  <w:rFonts w:ascii="Arial" w:hAnsi="Arial" w:cs="Arial" w:hint="eastAsia"/>
                  <w:sz w:val="18"/>
                  <w:szCs w:val="18"/>
                  <w:lang w:eastAsia="zh-CN"/>
                </w:rPr>
                <w:t>Bits</w:t>
              </w:r>
            </w:ins>
          </w:p>
        </w:tc>
        <w:tc>
          <w:tcPr>
            <w:tcW w:w="548" w:type="pct"/>
            <w:vAlign w:val="center"/>
          </w:tcPr>
          <w:p w:rsidR="009006F8" w:rsidRPr="009006F8" w:rsidRDefault="009006F8" w:rsidP="009006F8">
            <w:pPr>
              <w:keepNext/>
              <w:keepLines/>
              <w:spacing w:after="0"/>
              <w:jc w:val="center"/>
              <w:rPr>
                <w:ins w:id="5065" w:author="RAN4#90" w:date="2019-03-05T16:31:00Z"/>
                <w:rFonts w:ascii="Arial" w:hAnsi="Arial"/>
                <w:color w:val="FF0000"/>
                <w:sz w:val="18"/>
                <w:szCs w:val="18"/>
                <w:lang w:eastAsia="zh-CN"/>
              </w:rPr>
            </w:pPr>
            <w:ins w:id="5066" w:author="RAN4#90" w:date="2019-03-05T16:31:00Z">
              <w:r w:rsidRPr="009006F8">
                <w:rPr>
                  <w:rFonts w:ascii="Arial" w:hAnsi="Arial" w:cs="Arial" w:hint="eastAsia"/>
                  <w:color w:val="FF0000"/>
                  <w:sz w:val="18"/>
                  <w:szCs w:val="18"/>
                  <w:lang w:eastAsia="zh-CN"/>
                </w:rPr>
                <w:t>28776</w:t>
              </w:r>
            </w:ins>
          </w:p>
        </w:tc>
        <w:tc>
          <w:tcPr>
            <w:tcW w:w="548" w:type="pct"/>
            <w:vAlign w:val="center"/>
          </w:tcPr>
          <w:p w:rsidR="009006F8" w:rsidRPr="009006F8" w:rsidRDefault="009006F8" w:rsidP="009006F8">
            <w:pPr>
              <w:keepNext/>
              <w:keepLines/>
              <w:spacing w:after="0"/>
              <w:jc w:val="center"/>
              <w:rPr>
                <w:ins w:id="5067" w:author="RAN4#90" w:date="2019-03-05T16:31:00Z"/>
                <w:rFonts w:ascii="Arial" w:hAnsi="Arial"/>
                <w:color w:val="FF0000"/>
                <w:sz w:val="18"/>
                <w:lang w:eastAsia="zh-CN"/>
              </w:rPr>
            </w:pPr>
          </w:p>
        </w:tc>
        <w:tc>
          <w:tcPr>
            <w:tcW w:w="548" w:type="pct"/>
            <w:vAlign w:val="center"/>
          </w:tcPr>
          <w:p w:rsidR="009006F8" w:rsidRPr="009006F8" w:rsidRDefault="009006F8" w:rsidP="009006F8">
            <w:pPr>
              <w:keepNext/>
              <w:keepLines/>
              <w:spacing w:after="0"/>
              <w:jc w:val="center"/>
              <w:rPr>
                <w:ins w:id="5068"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5069"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5070" w:author="RAN4#90" w:date="2019-03-05T16:31:00Z"/>
                <w:rFonts w:ascii="Arial" w:hAnsi="Arial"/>
                <w:color w:val="FF0000"/>
                <w:sz w:val="18"/>
              </w:rPr>
            </w:pPr>
          </w:p>
        </w:tc>
      </w:tr>
      <w:tr w:rsidR="009006F8" w:rsidRPr="009006F8" w:rsidTr="00AC1C7F">
        <w:trPr>
          <w:jc w:val="center"/>
          <w:ins w:id="5071" w:author="RAN4#90" w:date="2019-03-05T16:31:00Z"/>
        </w:trPr>
        <w:tc>
          <w:tcPr>
            <w:tcW w:w="1811" w:type="pct"/>
            <w:vAlign w:val="center"/>
          </w:tcPr>
          <w:p w:rsidR="009006F8" w:rsidRPr="009006F8" w:rsidRDefault="009006F8" w:rsidP="009006F8">
            <w:pPr>
              <w:keepNext/>
              <w:keepLines/>
              <w:spacing w:after="0"/>
              <w:rPr>
                <w:ins w:id="5072" w:author="RAN4#90" w:date="2019-03-05T16:31:00Z"/>
                <w:rFonts w:ascii="Arial" w:hAnsi="Arial" w:cs="Arial"/>
                <w:sz w:val="18"/>
                <w:szCs w:val="18"/>
                <w:lang w:eastAsia="zh-CN"/>
              </w:rPr>
            </w:pPr>
            <w:ins w:id="5073" w:author="RAN4#90" w:date="2019-03-05T16:31:00Z">
              <w:r w:rsidRPr="009006F8">
                <w:rPr>
                  <w:rFonts w:ascii="Arial" w:hAnsi="Arial" w:cs="Arial"/>
                  <w:sz w:val="18"/>
                  <w:szCs w:val="18"/>
                </w:rPr>
                <w:t xml:space="preserve">  For Slot i = 20</w:t>
              </w:r>
            </w:ins>
          </w:p>
        </w:tc>
        <w:tc>
          <w:tcPr>
            <w:tcW w:w="458" w:type="pct"/>
            <w:vAlign w:val="center"/>
          </w:tcPr>
          <w:p w:rsidR="009006F8" w:rsidRPr="009006F8" w:rsidRDefault="009006F8" w:rsidP="009006F8">
            <w:pPr>
              <w:keepNext/>
              <w:keepLines/>
              <w:spacing w:after="0"/>
              <w:jc w:val="center"/>
              <w:rPr>
                <w:ins w:id="5074" w:author="RAN4#90" w:date="2019-03-05T16:31:00Z"/>
                <w:rFonts w:ascii="Arial" w:hAnsi="Arial" w:cs="Arial"/>
                <w:sz w:val="18"/>
                <w:szCs w:val="18"/>
              </w:rPr>
            </w:pPr>
            <w:ins w:id="5075" w:author="RAN4#90" w:date="2019-03-05T16:31:00Z">
              <w:r w:rsidRPr="009006F8">
                <w:rPr>
                  <w:rFonts w:ascii="Arial" w:hAnsi="Arial" w:cs="Arial"/>
                  <w:sz w:val="18"/>
                  <w:szCs w:val="18"/>
                </w:rPr>
                <w:t>Bits</w:t>
              </w:r>
            </w:ins>
          </w:p>
        </w:tc>
        <w:tc>
          <w:tcPr>
            <w:tcW w:w="548" w:type="pct"/>
            <w:vAlign w:val="center"/>
          </w:tcPr>
          <w:p w:rsidR="009006F8" w:rsidRPr="009006F8" w:rsidRDefault="009006F8" w:rsidP="009006F8">
            <w:pPr>
              <w:keepNext/>
              <w:keepLines/>
              <w:spacing w:after="0"/>
              <w:jc w:val="center"/>
              <w:rPr>
                <w:ins w:id="5076" w:author="RAN4#90" w:date="2019-03-05T16:31:00Z"/>
                <w:rFonts w:ascii="Arial" w:hAnsi="Arial"/>
                <w:color w:val="FF0000"/>
                <w:sz w:val="18"/>
                <w:szCs w:val="18"/>
                <w:lang w:eastAsia="zh-CN"/>
              </w:rPr>
            </w:pPr>
            <w:ins w:id="5077" w:author="RAN4#90" w:date="2019-03-05T16:31:00Z">
              <w:r w:rsidRPr="009006F8">
                <w:rPr>
                  <w:rFonts w:ascii="Arial" w:hAnsi="Arial" w:cs="Arial"/>
                  <w:color w:val="FF0000"/>
                  <w:sz w:val="18"/>
                  <w:szCs w:val="18"/>
                </w:rPr>
                <w:t>N/A</w:t>
              </w:r>
            </w:ins>
          </w:p>
        </w:tc>
        <w:tc>
          <w:tcPr>
            <w:tcW w:w="548" w:type="pct"/>
            <w:vAlign w:val="center"/>
          </w:tcPr>
          <w:p w:rsidR="009006F8" w:rsidRPr="009006F8" w:rsidRDefault="009006F8" w:rsidP="009006F8">
            <w:pPr>
              <w:keepNext/>
              <w:keepLines/>
              <w:spacing w:after="0"/>
              <w:jc w:val="center"/>
              <w:rPr>
                <w:ins w:id="5078" w:author="RAN4#90" w:date="2019-03-05T16:31:00Z"/>
                <w:rFonts w:ascii="Arial" w:hAnsi="Arial"/>
                <w:color w:val="FF0000"/>
                <w:sz w:val="18"/>
                <w:lang w:eastAsia="zh-CN"/>
              </w:rPr>
            </w:pPr>
          </w:p>
        </w:tc>
        <w:tc>
          <w:tcPr>
            <w:tcW w:w="548" w:type="pct"/>
            <w:vAlign w:val="center"/>
          </w:tcPr>
          <w:p w:rsidR="009006F8" w:rsidRPr="009006F8" w:rsidRDefault="009006F8" w:rsidP="009006F8">
            <w:pPr>
              <w:keepNext/>
              <w:keepLines/>
              <w:spacing w:after="0"/>
              <w:jc w:val="center"/>
              <w:rPr>
                <w:ins w:id="5079"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5080"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5081" w:author="RAN4#90" w:date="2019-03-05T16:31:00Z"/>
                <w:rFonts w:ascii="Arial" w:hAnsi="Arial"/>
                <w:color w:val="FF0000"/>
                <w:sz w:val="18"/>
              </w:rPr>
            </w:pPr>
          </w:p>
        </w:tc>
      </w:tr>
      <w:tr w:rsidR="009006F8" w:rsidRPr="009006F8" w:rsidTr="00AC1C7F">
        <w:trPr>
          <w:jc w:val="center"/>
          <w:ins w:id="5082" w:author="RAN4#90" w:date="2019-03-05T16:31:00Z"/>
        </w:trPr>
        <w:tc>
          <w:tcPr>
            <w:tcW w:w="1811" w:type="pct"/>
            <w:vAlign w:val="center"/>
          </w:tcPr>
          <w:p w:rsidR="009006F8" w:rsidRPr="009006F8" w:rsidRDefault="009006F8" w:rsidP="009006F8">
            <w:pPr>
              <w:keepNext/>
              <w:keepLines/>
              <w:spacing w:after="0"/>
              <w:rPr>
                <w:ins w:id="5083" w:author="RAN4#90" w:date="2019-03-05T16:31:00Z"/>
                <w:rFonts w:ascii="Arial" w:hAnsi="Arial" w:cs="Arial"/>
                <w:sz w:val="18"/>
                <w:szCs w:val="18"/>
              </w:rPr>
            </w:pPr>
            <w:ins w:id="5084" w:author="RAN4#90" w:date="2019-03-05T16:31:00Z">
              <w:r w:rsidRPr="009006F8">
                <w:rPr>
                  <w:rFonts w:ascii="Arial" w:hAnsi="Arial" w:cs="Arial"/>
                  <w:sz w:val="18"/>
                  <w:szCs w:val="18"/>
                </w:rPr>
                <w:t xml:space="preserve">  For Slot i, if mod(i, 10) = {0,2,3,4,</w:t>
              </w:r>
              <w:r w:rsidRPr="009006F8">
                <w:rPr>
                  <w:rFonts w:ascii="Arial" w:hAnsi="Arial" w:cs="Arial" w:hint="eastAsia"/>
                  <w:sz w:val="18"/>
                  <w:szCs w:val="18"/>
                  <w:lang w:eastAsia="zh-CN"/>
                </w:rPr>
                <w:t>5,6</w:t>
              </w:r>
              <w:r w:rsidRPr="009006F8">
                <w:rPr>
                  <w:rFonts w:ascii="Arial" w:hAnsi="Arial" w:cs="Arial"/>
                  <w:sz w:val="18"/>
                  <w:szCs w:val="18"/>
                </w:rPr>
                <w:t>}for i from {1,…,19,22,…,39}</w:t>
              </w:r>
            </w:ins>
          </w:p>
        </w:tc>
        <w:tc>
          <w:tcPr>
            <w:tcW w:w="458" w:type="pct"/>
            <w:vAlign w:val="center"/>
          </w:tcPr>
          <w:p w:rsidR="009006F8" w:rsidRPr="009006F8" w:rsidRDefault="009006F8" w:rsidP="009006F8">
            <w:pPr>
              <w:keepNext/>
              <w:keepLines/>
              <w:spacing w:after="0"/>
              <w:jc w:val="center"/>
              <w:rPr>
                <w:ins w:id="5085" w:author="RAN4#90" w:date="2019-03-05T16:31:00Z"/>
                <w:rFonts w:ascii="Arial" w:hAnsi="Arial" w:cs="Arial"/>
                <w:sz w:val="18"/>
                <w:szCs w:val="18"/>
              </w:rPr>
            </w:pPr>
            <w:ins w:id="5086" w:author="RAN4#90" w:date="2019-03-05T16:31:00Z">
              <w:r w:rsidRPr="009006F8">
                <w:rPr>
                  <w:rFonts w:ascii="Arial" w:hAnsi="Arial" w:cs="Arial"/>
                  <w:sz w:val="18"/>
                  <w:szCs w:val="18"/>
                </w:rPr>
                <w:t>Bits</w:t>
              </w:r>
            </w:ins>
          </w:p>
        </w:tc>
        <w:tc>
          <w:tcPr>
            <w:tcW w:w="548" w:type="pct"/>
            <w:vAlign w:val="center"/>
          </w:tcPr>
          <w:p w:rsidR="009006F8" w:rsidRPr="009006F8" w:rsidRDefault="009006F8" w:rsidP="009006F8">
            <w:pPr>
              <w:keepNext/>
              <w:keepLines/>
              <w:spacing w:after="0"/>
              <w:jc w:val="center"/>
              <w:rPr>
                <w:ins w:id="5087" w:author="RAN4#90" w:date="2019-03-05T16:31:00Z"/>
                <w:rFonts w:ascii="Arial" w:hAnsi="Arial"/>
                <w:color w:val="FF0000"/>
                <w:sz w:val="18"/>
                <w:szCs w:val="18"/>
                <w:lang w:eastAsia="zh-CN"/>
              </w:rPr>
            </w:pPr>
            <w:ins w:id="5088" w:author="RAN4#90" w:date="2019-03-05T16:31:00Z">
              <w:r w:rsidRPr="009006F8">
                <w:rPr>
                  <w:rFonts w:ascii="Arial" w:hAnsi="Arial" w:cs="Arial" w:hint="eastAsia"/>
                  <w:color w:val="FF0000"/>
                  <w:sz w:val="18"/>
                  <w:szCs w:val="18"/>
                  <w:lang w:eastAsia="zh-CN"/>
                </w:rPr>
                <w:t>30360</w:t>
              </w:r>
            </w:ins>
          </w:p>
        </w:tc>
        <w:tc>
          <w:tcPr>
            <w:tcW w:w="548" w:type="pct"/>
            <w:vAlign w:val="center"/>
          </w:tcPr>
          <w:p w:rsidR="009006F8" w:rsidRPr="009006F8" w:rsidRDefault="009006F8" w:rsidP="009006F8">
            <w:pPr>
              <w:keepNext/>
              <w:keepLines/>
              <w:spacing w:after="0"/>
              <w:jc w:val="center"/>
              <w:rPr>
                <w:ins w:id="5089" w:author="RAN4#90" w:date="2019-03-05T16:31:00Z"/>
                <w:rFonts w:ascii="Arial" w:hAnsi="Arial"/>
                <w:color w:val="FF0000"/>
                <w:sz w:val="18"/>
                <w:lang w:eastAsia="zh-CN"/>
              </w:rPr>
            </w:pPr>
          </w:p>
        </w:tc>
        <w:tc>
          <w:tcPr>
            <w:tcW w:w="548" w:type="pct"/>
            <w:vAlign w:val="center"/>
          </w:tcPr>
          <w:p w:rsidR="009006F8" w:rsidRPr="009006F8" w:rsidRDefault="009006F8" w:rsidP="009006F8">
            <w:pPr>
              <w:keepNext/>
              <w:keepLines/>
              <w:spacing w:after="0"/>
              <w:jc w:val="center"/>
              <w:rPr>
                <w:ins w:id="5090"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5091"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5092" w:author="RAN4#90" w:date="2019-03-05T16:31:00Z"/>
                <w:rFonts w:ascii="Arial" w:hAnsi="Arial"/>
                <w:color w:val="FF0000"/>
                <w:sz w:val="18"/>
              </w:rPr>
            </w:pPr>
          </w:p>
        </w:tc>
      </w:tr>
      <w:tr w:rsidR="009006F8" w:rsidRPr="009006F8" w:rsidTr="00AC1C7F">
        <w:trPr>
          <w:trHeight w:val="70"/>
          <w:jc w:val="center"/>
          <w:ins w:id="5093" w:author="RAN4#90" w:date="2019-03-05T16:31:00Z"/>
        </w:trPr>
        <w:tc>
          <w:tcPr>
            <w:tcW w:w="1811" w:type="pct"/>
            <w:vAlign w:val="center"/>
          </w:tcPr>
          <w:p w:rsidR="009006F8" w:rsidRPr="009006F8" w:rsidRDefault="009006F8" w:rsidP="009006F8">
            <w:pPr>
              <w:keepNext/>
              <w:keepLines/>
              <w:spacing w:after="0"/>
              <w:rPr>
                <w:ins w:id="5094" w:author="RAN4#90" w:date="2019-03-05T16:31:00Z"/>
                <w:rFonts w:ascii="Arial" w:hAnsi="Arial" w:cs="Arial"/>
                <w:sz w:val="18"/>
                <w:szCs w:val="18"/>
              </w:rPr>
            </w:pPr>
            <w:ins w:id="5095" w:author="RAN4#90" w:date="2019-03-05T16:31:00Z">
              <w:r w:rsidRPr="009006F8">
                <w:rPr>
                  <w:rFonts w:ascii="Arial" w:hAnsi="Arial" w:cs="Arial"/>
                  <w:sz w:val="18"/>
                  <w:szCs w:val="18"/>
                </w:rPr>
                <w:t>Max. Throughput averaged over 2 frames</w:t>
              </w:r>
            </w:ins>
          </w:p>
        </w:tc>
        <w:tc>
          <w:tcPr>
            <w:tcW w:w="458" w:type="pct"/>
            <w:vAlign w:val="center"/>
          </w:tcPr>
          <w:p w:rsidR="009006F8" w:rsidRPr="009006F8" w:rsidRDefault="009006F8" w:rsidP="009006F8">
            <w:pPr>
              <w:keepNext/>
              <w:keepLines/>
              <w:spacing w:after="0"/>
              <w:jc w:val="center"/>
              <w:rPr>
                <w:ins w:id="5096" w:author="RAN4#90" w:date="2019-03-05T16:31:00Z"/>
                <w:rFonts w:ascii="Arial" w:hAnsi="Arial" w:cs="Arial"/>
                <w:sz w:val="18"/>
                <w:szCs w:val="18"/>
              </w:rPr>
            </w:pPr>
            <w:ins w:id="5097" w:author="RAN4#90" w:date="2019-03-05T16:31:00Z">
              <w:r w:rsidRPr="009006F8">
                <w:rPr>
                  <w:rFonts w:ascii="Arial" w:hAnsi="Arial" w:cs="Arial"/>
                  <w:sz w:val="18"/>
                  <w:szCs w:val="18"/>
                </w:rPr>
                <w:t>Mbps</w:t>
              </w:r>
            </w:ins>
          </w:p>
        </w:tc>
        <w:tc>
          <w:tcPr>
            <w:tcW w:w="548" w:type="pct"/>
            <w:vAlign w:val="center"/>
          </w:tcPr>
          <w:p w:rsidR="009006F8" w:rsidRPr="009006F8" w:rsidRDefault="009006F8" w:rsidP="009006F8">
            <w:pPr>
              <w:keepNext/>
              <w:keepLines/>
              <w:spacing w:after="0"/>
              <w:jc w:val="center"/>
              <w:rPr>
                <w:ins w:id="5098" w:author="RAN4#90" w:date="2019-03-05T16:31:00Z"/>
                <w:rFonts w:ascii="Arial" w:hAnsi="Arial"/>
                <w:color w:val="FF0000"/>
                <w:sz w:val="18"/>
                <w:szCs w:val="18"/>
                <w:lang w:eastAsia="zh-CN"/>
              </w:rPr>
            </w:pPr>
            <w:ins w:id="5099" w:author="RAN4#90" w:date="2019-03-05T16:31:00Z">
              <w:r w:rsidRPr="009006F8">
                <w:rPr>
                  <w:rFonts w:ascii="Arial" w:hAnsi="Arial" w:cs="Arial" w:hint="eastAsia"/>
                  <w:color w:val="FF0000"/>
                  <w:sz w:val="18"/>
                  <w:szCs w:val="18"/>
                  <w:lang w:eastAsia="zh-CN"/>
                </w:rPr>
                <w:t>45.1836</w:t>
              </w:r>
            </w:ins>
          </w:p>
        </w:tc>
        <w:tc>
          <w:tcPr>
            <w:tcW w:w="548" w:type="pct"/>
            <w:vAlign w:val="center"/>
          </w:tcPr>
          <w:p w:rsidR="009006F8" w:rsidRPr="009006F8" w:rsidRDefault="009006F8" w:rsidP="009006F8">
            <w:pPr>
              <w:keepNext/>
              <w:keepLines/>
              <w:spacing w:after="0"/>
              <w:jc w:val="center"/>
              <w:rPr>
                <w:ins w:id="5100" w:author="RAN4#90" w:date="2019-03-05T16:31:00Z"/>
                <w:rFonts w:ascii="Arial" w:hAnsi="Arial"/>
                <w:color w:val="FF0000"/>
                <w:sz w:val="18"/>
                <w:lang w:eastAsia="zh-CN"/>
              </w:rPr>
            </w:pPr>
          </w:p>
        </w:tc>
        <w:tc>
          <w:tcPr>
            <w:tcW w:w="548" w:type="pct"/>
            <w:vAlign w:val="center"/>
          </w:tcPr>
          <w:p w:rsidR="009006F8" w:rsidRPr="009006F8" w:rsidRDefault="009006F8" w:rsidP="009006F8">
            <w:pPr>
              <w:keepNext/>
              <w:keepLines/>
              <w:spacing w:after="0"/>
              <w:jc w:val="center"/>
              <w:rPr>
                <w:ins w:id="5101"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5102"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5103" w:author="RAN4#90" w:date="2019-03-05T16:31:00Z"/>
                <w:rFonts w:ascii="Arial" w:hAnsi="Arial"/>
                <w:color w:val="FF0000"/>
                <w:sz w:val="18"/>
              </w:rPr>
            </w:pPr>
          </w:p>
        </w:tc>
      </w:tr>
      <w:tr w:rsidR="009006F8" w:rsidRPr="009006F8" w:rsidTr="00AC1C7F">
        <w:trPr>
          <w:trHeight w:val="70"/>
          <w:jc w:val="center"/>
          <w:ins w:id="5104" w:author="RAN4#90" w:date="2019-03-05T16:31:00Z"/>
        </w:trPr>
        <w:tc>
          <w:tcPr>
            <w:tcW w:w="5000" w:type="pct"/>
            <w:gridSpan w:val="7"/>
          </w:tcPr>
          <w:p w:rsidR="009006F8" w:rsidRPr="009006F8" w:rsidRDefault="009006F8" w:rsidP="009006F8">
            <w:pPr>
              <w:keepNext/>
              <w:keepLines/>
              <w:spacing w:after="0"/>
              <w:ind w:left="851" w:hanging="851"/>
              <w:rPr>
                <w:ins w:id="5105" w:author="RAN4#90" w:date="2019-03-05T16:31:00Z"/>
                <w:rFonts w:ascii="Arial" w:hAnsi="Arial" w:cs="Arial"/>
                <w:sz w:val="18"/>
                <w:szCs w:val="18"/>
              </w:rPr>
            </w:pPr>
            <w:ins w:id="5106" w:author="RAN4#90" w:date="2019-03-05T16:31:00Z">
              <w:r w:rsidRPr="009006F8">
                <w:rPr>
                  <w:rFonts w:ascii="Arial" w:hAnsi="Arial" w:cs="Arial"/>
                  <w:sz w:val="18"/>
                  <w:szCs w:val="18"/>
                </w:rPr>
                <w:t>Note 1:</w:t>
              </w:r>
              <w:r w:rsidRPr="009006F8">
                <w:rPr>
                  <w:rFonts w:ascii="Arial" w:hAnsi="Arial" w:cs="Arial"/>
                  <w:sz w:val="18"/>
                  <w:szCs w:val="18"/>
                </w:rPr>
                <w:tab/>
                <w:t>SS/PBCH block is transmitted in slot #0 with periodicity 20 ms</w:t>
              </w:r>
            </w:ins>
          </w:p>
          <w:p w:rsidR="009006F8" w:rsidRPr="009006F8" w:rsidRDefault="009006F8" w:rsidP="009006F8">
            <w:pPr>
              <w:keepNext/>
              <w:keepLines/>
              <w:spacing w:after="0"/>
              <w:ind w:left="851" w:hanging="851"/>
              <w:rPr>
                <w:ins w:id="5107" w:author="RAN4#90" w:date="2019-03-05T16:31:00Z"/>
                <w:rFonts w:ascii="Arial" w:hAnsi="Arial" w:cs="Arial"/>
                <w:sz w:val="18"/>
                <w:szCs w:val="18"/>
                <w:lang w:val="en-US"/>
              </w:rPr>
            </w:pPr>
            <w:ins w:id="5108" w:author="RAN4#90" w:date="2019-03-05T16:31:00Z">
              <w:r w:rsidRPr="009006F8">
                <w:rPr>
                  <w:rFonts w:ascii="Arial" w:hAnsi="Arial" w:cs="Arial"/>
                  <w:sz w:val="18"/>
                  <w:szCs w:val="18"/>
                  <w:lang w:val="en-US"/>
                </w:rPr>
                <w:t>Note 2:</w:t>
              </w:r>
              <w:r w:rsidRPr="009006F8">
                <w:rPr>
                  <w:rFonts w:ascii="Arial" w:hAnsi="Arial" w:cs="Arial"/>
                  <w:sz w:val="18"/>
                  <w:szCs w:val="18"/>
                </w:rPr>
                <w:tab/>
              </w:r>
              <w:r w:rsidRPr="009006F8">
                <w:rPr>
                  <w:rFonts w:ascii="Arial" w:hAnsi="Arial" w:cs="Arial"/>
                  <w:sz w:val="18"/>
                  <w:szCs w:val="18"/>
                  <w:lang w:val="en-US"/>
                </w:rPr>
                <w:t>Slot i is slot index per 2 frames</w:t>
              </w:r>
            </w:ins>
          </w:p>
          <w:p w:rsidR="009006F8" w:rsidRPr="009006F8" w:rsidRDefault="009006F8" w:rsidP="009006F8">
            <w:pPr>
              <w:keepNext/>
              <w:keepLines/>
              <w:spacing w:after="0"/>
              <w:ind w:left="851" w:hanging="851"/>
              <w:rPr>
                <w:ins w:id="5109" w:author="RAN4#90" w:date="2019-03-05T16:31:00Z"/>
                <w:rFonts w:ascii="Arial" w:hAnsi="Arial" w:cs="Arial"/>
                <w:sz w:val="18"/>
                <w:szCs w:val="18"/>
              </w:rPr>
            </w:pPr>
            <w:ins w:id="5110" w:author="RAN4#90" w:date="2019-03-05T16:31:00Z">
              <w:r w:rsidRPr="009006F8">
                <w:rPr>
                  <w:rFonts w:ascii="Arial" w:hAnsi="Arial" w:cs="Arial"/>
                  <w:sz w:val="18"/>
                  <w:szCs w:val="18"/>
                </w:rPr>
                <w:t>Note 3:</w:t>
              </w:r>
              <w:r w:rsidRPr="009006F8">
                <w:rPr>
                  <w:rFonts w:ascii="Arial" w:hAnsi="Arial" w:cs="Arial"/>
                  <w:sz w:val="18"/>
                  <w:szCs w:val="18"/>
                </w:rPr>
                <w:tab/>
                <w:t>Number of DMRS rEs includes the overhead of the DM-RS CDM groups without data</w:t>
              </w:r>
            </w:ins>
          </w:p>
        </w:tc>
      </w:tr>
    </w:tbl>
    <w:p w:rsidR="009006F8" w:rsidRPr="009006F8" w:rsidRDefault="009006F8" w:rsidP="009006F8">
      <w:pPr>
        <w:rPr>
          <w:ins w:id="5111" w:author="RAN4#90" w:date="2019-03-05T16:31:00Z"/>
          <w:lang w:eastAsia="zh-CN"/>
        </w:rPr>
      </w:pPr>
    </w:p>
    <w:p w:rsidR="009006F8" w:rsidRPr="009006F8" w:rsidRDefault="009006F8" w:rsidP="009006F8">
      <w:pPr>
        <w:keepNext/>
        <w:keepLines/>
        <w:spacing w:before="60"/>
        <w:jc w:val="center"/>
        <w:rPr>
          <w:ins w:id="5112" w:author="RAN4#90" w:date="2019-03-05T16:31:00Z"/>
          <w:rFonts w:ascii="Arial" w:hAnsi="Arial"/>
          <w:b/>
          <w:lang w:eastAsia="zh-CN"/>
        </w:rPr>
      </w:pPr>
      <w:ins w:id="5113" w:author="RAN4#90" w:date="2019-03-05T16:31:00Z">
        <w:r w:rsidRPr="009006F8">
          <w:rPr>
            <w:rFonts w:ascii="Arial" w:hAnsi="Arial"/>
            <w:b/>
          </w:rPr>
          <w:lastRenderedPageBreak/>
          <w:t>Table A.3.2.2.5-</w:t>
        </w:r>
        <w:r w:rsidRPr="009006F8">
          <w:rPr>
            <w:rFonts w:ascii="Arial" w:hAnsi="Arial" w:hint="eastAsia"/>
            <w:b/>
            <w:lang w:eastAsia="zh-CN"/>
          </w:rPr>
          <w:t>8</w:t>
        </w:r>
        <w:r w:rsidRPr="009006F8">
          <w:rPr>
            <w:rFonts w:ascii="Arial" w:hAnsi="Arial"/>
            <w:b/>
          </w:rPr>
          <w:t>: PDSCH Reference Channel for TDD PMI reporting requirements with UL-DL pattern FR</w:t>
        </w:r>
        <w:r w:rsidRPr="009006F8">
          <w:rPr>
            <w:rFonts w:ascii="Arial" w:hAnsi="Arial" w:hint="eastAsia"/>
            <w:b/>
            <w:lang w:eastAsia="zh-CN"/>
          </w:rPr>
          <w:t>2.120</w:t>
        </w:r>
        <w:r w:rsidRPr="009006F8">
          <w:rPr>
            <w:rFonts w:ascii="Arial" w:hAnsi="Arial"/>
            <w:b/>
          </w:rPr>
          <w:t>-</w:t>
        </w:r>
        <w:r w:rsidRPr="009006F8">
          <w:rPr>
            <w:rFonts w:ascii="Arial" w:hAnsi="Arial" w:hint="eastAsia"/>
            <w:b/>
            <w:lang w:eastAsia="zh-CN"/>
          </w:rPr>
          <w:t>2</w:t>
        </w:r>
        <w:r w:rsidRPr="009006F8">
          <w:rPr>
            <w:rFonts w:ascii="Arial" w:hAnsi="Arial"/>
            <w:b/>
          </w:rPr>
          <w:t xml:space="preserve"> (16QAM)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1"/>
        <w:gridCol w:w="903"/>
        <w:gridCol w:w="1080"/>
        <w:gridCol w:w="1080"/>
        <w:gridCol w:w="1080"/>
        <w:gridCol w:w="1080"/>
        <w:gridCol w:w="1063"/>
      </w:tblGrid>
      <w:tr w:rsidR="009006F8" w:rsidRPr="009006F8" w:rsidTr="00AC1C7F">
        <w:trPr>
          <w:jc w:val="center"/>
          <w:ins w:id="5114" w:author="RAN4#90" w:date="2019-03-05T16:31:00Z"/>
        </w:trPr>
        <w:tc>
          <w:tcPr>
            <w:tcW w:w="1811" w:type="pct"/>
            <w:shd w:val="clear" w:color="auto" w:fill="auto"/>
            <w:vAlign w:val="center"/>
          </w:tcPr>
          <w:p w:rsidR="009006F8" w:rsidRPr="009006F8" w:rsidRDefault="009006F8" w:rsidP="009006F8">
            <w:pPr>
              <w:keepNext/>
              <w:keepLines/>
              <w:spacing w:after="0"/>
              <w:jc w:val="center"/>
              <w:rPr>
                <w:ins w:id="5115" w:author="RAN4#90" w:date="2019-03-05T16:31:00Z"/>
                <w:rFonts w:ascii="Arial" w:hAnsi="Arial" w:cs="Arial"/>
                <w:b/>
                <w:sz w:val="18"/>
                <w:szCs w:val="18"/>
              </w:rPr>
            </w:pPr>
            <w:ins w:id="5116" w:author="RAN4#90" w:date="2019-03-05T16:31:00Z">
              <w:r w:rsidRPr="009006F8">
                <w:rPr>
                  <w:rFonts w:ascii="Arial" w:hAnsi="Arial" w:cs="Arial"/>
                  <w:b/>
                  <w:sz w:val="18"/>
                  <w:szCs w:val="18"/>
                </w:rPr>
                <w:t>Parameter</w:t>
              </w:r>
            </w:ins>
          </w:p>
        </w:tc>
        <w:tc>
          <w:tcPr>
            <w:tcW w:w="458" w:type="pct"/>
            <w:shd w:val="clear" w:color="auto" w:fill="auto"/>
            <w:vAlign w:val="center"/>
          </w:tcPr>
          <w:p w:rsidR="009006F8" w:rsidRPr="009006F8" w:rsidRDefault="009006F8" w:rsidP="009006F8">
            <w:pPr>
              <w:keepNext/>
              <w:keepLines/>
              <w:spacing w:after="0"/>
              <w:jc w:val="center"/>
              <w:rPr>
                <w:ins w:id="5117" w:author="RAN4#90" w:date="2019-03-05T16:31:00Z"/>
                <w:rFonts w:ascii="Arial" w:hAnsi="Arial" w:cs="Arial"/>
                <w:b/>
                <w:sz w:val="18"/>
                <w:szCs w:val="18"/>
              </w:rPr>
            </w:pPr>
            <w:ins w:id="5118" w:author="RAN4#90" w:date="2019-03-05T16:31:00Z">
              <w:r w:rsidRPr="009006F8">
                <w:rPr>
                  <w:rFonts w:ascii="Arial" w:hAnsi="Arial" w:cs="Arial"/>
                  <w:b/>
                  <w:sz w:val="18"/>
                  <w:szCs w:val="18"/>
                </w:rPr>
                <w:t>Unit</w:t>
              </w:r>
            </w:ins>
          </w:p>
        </w:tc>
        <w:tc>
          <w:tcPr>
            <w:tcW w:w="2731" w:type="pct"/>
            <w:gridSpan w:val="5"/>
            <w:shd w:val="clear" w:color="auto" w:fill="auto"/>
            <w:vAlign w:val="center"/>
          </w:tcPr>
          <w:p w:rsidR="009006F8" w:rsidRPr="009006F8" w:rsidRDefault="009006F8" w:rsidP="009006F8">
            <w:pPr>
              <w:keepNext/>
              <w:keepLines/>
              <w:spacing w:after="0"/>
              <w:jc w:val="center"/>
              <w:rPr>
                <w:ins w:id="5119" w:author="RAN4#90" w:date="2019-03-05T16:31:00Z"/>
                <w:rFonts w:ascii="Arial" w:hAnsi="Arial" w:cs="Arial"/>
                <w:b/>
                <w:sz w:val="18"/>
                <w:szCs w:val="18"/>
              </w:rPr>
            </w:pPr>
            <w:ins w:id="5120" w:author="RAN4#90" w:date="2019-03-05T16:31:00Z">
              <w:r w:rsidRPr="009006F8">
                <w:rPr>
                  <w:rFonts w:ascii="Arial" w:hAnsi="Arial" w:cs="Arial"/>
                  <w:b/>
                  <w:sz w:val="18"/>
                  <w:szCs w:val="18"/>
                </w:rPr>
                <w:t>Value</w:t>
              </w:r>
            </w:ins>
          </w:p>
        </w:tc>
      </w:tr>
      <w:tr w:rsidR="009006F8" w:rsidRPr="009006F8" w:rsidTr="00AC1C7F">
        <w:trPr>
          <w:jc w:val="center"/>
          <w:ins w:id="5121" w:author="RAN4#90" w:date="2019-03-05T16:31:00Z"/>
        </w:trPr>
        <w:tc>
          <w:tcPr>
            <w:tcW w:w="1811" w:type="pct"/>
            <w:vAlign w:val="center"/>
          </w:tcPr>
          <w:p w:rsidR="009006F8" w:rsidRPr="009006F8" w:rsidRDefault="009006F8" w:rsidP="009006F8">
            <w:pPr>
              <w:keepNext/>
              <w:keepLines/>
              <w:spacing w:after="0"/>
              <w:rPr>
                <w:ins w:id="5122" w:author="RAN4#90" w:date="2019-03-05T16:31:00Z"/>
                <w:rFonts w:ascii="Arial" w:hAnsi="Arial" w:cs="Arial"/>
                <w:sz w:val="18"/>
                <w:szCs w:val="18"/>
              </w:rPr>
            </w:pPr>
            <w:ins w:id="5123" w:author="RAN4#90" w:date="2019-03-05T16:31:00Z">
              <w:r w:rsidRPr="009006F8">
                <w:rPr>
                  <w:rFonts w:ascii="Arial" w:hAnsi="Arial" w:cs="Arial"/>
                  <w:sz w:val="18"/>
                  <w:szCs w:val="18"/>
                </w:rPr>
                <w:t>Reference channel</w:t>
              </w:r>
            </w:ins>
          </w:p>
        </w:tc>
        <w:tc>
          <w:tcPr>
            <w:tcW w:w="458" w:type="pct"/>
            <w:vAlign w:val="center"/>
          </w:tcPr>
          <w:p w:rsidR="009006F8" w:rsidRPr="009006F8" w:rsidRDefault="009006F8" w:rsidP="009006F8">
            <w:pPr>
              <w:keepNext/>
              <w:keepLines/>
              <w:spacing w:after="0"/>
              <w:jc w:val="center"/>
              <w:rPr>
                <w:ins w:id="5124"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125" w:author="RAN4#90" w:date="2019-03-05T16:31:00Z"/>
                <w:rFonts w:ascii="Arial" w:hAnsi="Arial" w:cs="Arial"/>
                <w:sz w:val="18"/>
                <w:szCs w:val="18"/>
              </w:rPr>
            </w:pPr>
            <w:ins w:id="5126" w:author="RAN4#90" w:date="2019-03-05T16:31:00Z">
              <w:r w:rsidRPr="009006F8">
                <w:rPr>
                  <w:rFonts w:ascii="Arial" w:hAnsi="Arial" w:cs="Arial"/>
                  <w:sz w:val="18"/>
                  <w:szCs w:val="18"/>
                </w:rPr>
                <w:t xml:space="preserve">R.PDSCH. </w:t>
              </w:r>
              <w:r w:rsidRPr="009006F8">
                <w:rPr>
                  <w:rFonts w:ascii="Arial" w:hAnsi="Arial" w:cs="Arial" w:hint="eastAsia"/>
                  <w:sz w:val="18"/>
                  <w:szCs w:val="18"/>
                  <w:lang w:eastAsia="zh-CN"/>
                </w:rPr>
                <w:t>5</w:t>
              </w:r>
              <w:r w:rsidRPr="009006F8">
                <w:rPr>
                  <w:rFonts w:ascii="Arial" w:hAnsi="Arial" w:cs="Arial"/>
                  <w:sz w:val="18"/>
                  <w:szCs w:val="18"/>
                </w:rPr>
                <w:t>-</w:t>
              </w:r>
              <w:r w:rsidRPr="009006F8">
                <w:rPr>
                  <w:rFonts w:ascii="Arial" w:hAnsi="Arial" w:cs="Arial" w:hint="eastAsia"/>
                  <w:sz w:val="18"/>
                  <w:szCs w:val="18"/>
                  <w:lang w:eastAsia="zh-CN"/>
                </w:rPr>
                <w:t>8</w:t>
              </w:r>
              <w:r w:rsidRPr="009006F8">
                <w:rPr>
                  <w:rFonts w:ascii="Arial" w:hAnsi="Arial" w:cs="Arial"/>
                  <w:sz w:val="18"/>
                  <w:szCs w:val="18"/>
                </w:rPr>
                <w:t>.1 TDD</w:t>
              </w:r>
            </w:ins>
          </w:p>
        </w:tc>
        <w:tc>
          <w:tcPr>
            <w:tcW w:w="548" w:type="pct"/>
            <w:vAlign w:val="center"/>
          </w:tcPr>
          <w:p w:rsidR="009006F8" w:rsidRPr="009006F8" w:rsidRDefault="009006F8" w:rsidP="009006F8">
            <w:pPr>
              <w:keepNext/>
              <w:keepLines/>
              <w:spacing w:after="0"/>
              <w:jc w:val="center"/>
              <w:rPr>
                <w:ins w:id="5127" w:author="RAN4#90" w:date="2019-03-05T16:31:00Z"/>
                <w:rFonts w:ascii="Arial" w:hAnsi="Arial" w:cs="Arial"/>
                <w:sz w:val="18"/>
                <w:szCs w:val="18"/>
                <w:lang w:eastAsia="zh-CN"/>
              </w:rPr>
            </w:pPr>
          </w:p>
        </w:tc>
        <w:tc>
          <w:tcPr>
            <w:tcW w:w="548" w:type="pct"/>
            <w:vAlign w:val="center"/>
          </w:tcPr>
          <w:p w:rsidR="009006F8" w:rsidRPr="009006F8" w:rsidRDefault="009006F8" w:rsidP="009006F8">
            <w:pPr>
              <w:keepNext/>
              <w:keepLines/>
              <w:spacing w:after="0"/>
              <w:jc w:val="center"/>
              <w:rPr>
                <w:ins w:id="5128" w:author="RAN4#90" w:date="2019-03-05T16:31:00Z"/>
                <w:rFonts w:ascii="Arial" w:hAnsi="Arial"/>
                <w:sz w:val="18"/>
                <w:lang w:eastAsia="zh-CN"/>
              </w:rPr>
            </w:pPr>
          </w:p>
        </w:tc>
        <w:tc>
          <w:tcPr>
            <w:tcW w:w="548" w:type="pct"/>
            <w:vAlign w:val="center"/>
          </w:tcPr>
          <w:p w:rsidR="009006F8" w:rsidRPr="009006F8" w:rsidRDefault="009006F8" w:rsidP="009006F8">
            <w:pPr>
              <w:keepNext/>
              <w:keepLines/>
              <w:spacing w:after="0"/>
              <w:jc w:val="center"/>
              <w:rPr>
                <w:ins w:id="5129"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130" w:author="RAN4#90" w:date="2019-03-05T16:31:00Z"/>
                <w:rFonts w:ascii="Arial" w:hAnsi="Arial"/>
                <w:sz w:val="18"/>
                <w:lang w:eastAsia="zh-CN"/>
              </w:rPr>
            </w:pPr>
          </w:p>
        </w:tc>
      </w:tr>
      <w:tr w:rsidR="009006F8" w:rsidRPr="009006F8" w:rsidTr="00AC1C7F">
        <w:trPr>
          <w:jc w:val="center"/>
          <w:ins w:id="5131" w:author="RAN4#90" w:date="2019-03-05T16:31:00Z"/>
        </w:trPr>
        <w:tc>
          <w:tcPr>
            <w:tcW w:w="1811" w:type="pct"/>
            <w:vAlign w:val="center"/>
          </w:tcPr>
          <w:p w:rsidR="009006F8" w:rsidRPr="009006F8" w:rsidRDefault="009006F8" w:rsidP="009006F8">
            <w:pPr>
              <w:keepNext/>
              <w:keepLines/>
              <w:spacing w:after="0"/>
              <w:rPr>
                <w:ins w:id="5132" w:author="RAN4#90" w:date="2019-03-05T16:31:00Z"/>
                <w:rFonts w:ascii="Arial" w:hAnsi="Arial" w:cs="Arial"/>
                <w:sz w:val="18"/>
                <w:szCs w:val="18"/>
              </w:rPr>
            </w:pPr>
            <w:ins w:id="5133" w:author="RAN4#90" w:date="2019-03-05T16:31:00Z">
              <w:r w:rsidRPr="009006F8">
                <w:rPr>
                  <w:rFonts w:ascii="Arial" w:hAnsi="Arial" w:cs="Arial"/>
                  <w:sz w:val="18"/>
                  <w:szCs w:val="18"/>
                </w:rPr>
                <w:t>Channel bandwidth</w:t>
              </w:r>
            </w:ins>
          </w:p>
        </w:tc>
        <w:tc>
          <w:tcPr>
            <w:tcW w:w="458" w:type="pct"/>
            <w:vAlign w:val="center"/>
          </w:tcPr>
          <w:p w:rsidR="009006F8" w:rsidRPr="009006F8" w:rsidRDefault="009006F8" w:rsidP="009006F8">
            <w:pPr>
              <w:keepNext/>
              <w:keepLines/>
              <w:spacing w:after="0"/>
              <w:jc w:val="center"/>
              <w:rPr>
                <w:ins w:id="5134" w:author="RAN4#90" w:date="2019-03-05T16:31:00Z"/>
                <w:rFonts w:ascii="Arial" w:hAnsi="Arial" w:cs="Arial"/>
                <w:sz w:val="18"/>
                <w:szCs w:val="18"/>
              </w:rPr>
            </w:pPr>
            <w:ins w:id="5135" w:author="RAN4#90" w:date="2019-03-05T16:31:00Z">
              <w:r w:rsidRPr="009006F8">
                <w:rPr>
                  <w:rFonts w:ascii="Arial" w:hAnsi="Arial" w:cs="Arial"/>
                  <w:sz w:val="18"/>
                  <w:szCs w:val="18"/>
                </w:rPr>
                <w:t>MHz</w:t>
              </w:r>
            </w:ins>
          </w:p>
        </w:tc>
        <w:tc>
          <w:tcPr>
            <w:tcW w:w="548" w:type="pct"/>
            <w:vAlign w:val="center"/>
          </w:tcPr>
          <w:p w:rsidR="009006F8" w:rsidRPr="009006F8" w:rsidRDefault="009006F8" w:rsidP="009006F8">
            <w:pPr>
              <w:keepNext/>
              <w:keepLines/>
              <w:spacing w:after="0"/>
              <w:jc w:val="center"/>
              <w:rPr>
                <w:ins w:id="5136" w:author="RAN4#90" w:date="2019-03-05T16:31:00Z"/>
                <w:rFonts w:ascii="Arial" w:hAnsi="Arial"/>
                <w:sz w:val="18"/>
                <w:szCs w:val="18"/>
              </w:rPr>
            </w:pPr>
            <w:ins w:id="5137" w:author="RAN4#90" w:date="2019-03-05T16:31:00Z">
              <w:r w:rsidRPr="009006F8">
                <w:rPr>
                  <w:rFonts w:ascii="Arial" w:hAnsi="Arial" w:cs="Arial" w:hint="eastAsia"/>
                  <w:sz w:val="18"/>
                  <w:szCs w:val="18"/>
                  <w:lang w:eastAsia="zh-CN"/>
                </w:rPr>
                <w:t>100</w:t>
              </w:r>
            </w:ins>
          </w:p>
        </w:tc>
        <w:tc>
          <w:tcPr>
            <w:tcW w:w="548" w:type="pct"/>
            <w:vAlign w:val="center"/>
          </w:tcPr>
          <w:p w:rsidR="009006F8" w:rsidRPr="009006F8" w:rsidRDefault="009006F8" w:rsidP="009006F8">
            <w:pPr>
              <w:keepNext/>
              <w:keepLines/>
              <w:spacing w:after="0"/>
              <w:jc w:val="center"/>
              <w:rPr>
                <w:ins w:id="5138"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139"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140"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141" w:author="RAN4#90" w:date="2019-03-05T16:31:00Z"/>
                <w:rFonts w:ascii="Arial" w:hAnsi="Arial"/>
                <w:sz w:val="18"/>
              </w:rPr>
            </w:pPr>
          </w:p>
        </w:tc>
      </w:tr>
      <w:tr w:rsidR="009006F8" w:rsidRPr="009006F8" w:rsidTr="00AC1C7F">
        <w:trPr>
          <w:jc w:val="center"/>
          <w:ins w:id="5142" w:author="RAN4#90" w:date="2019-03-05T16:31:00Z"/>
        </w:trPr>
        <w:tc>
          <w:tcPr>
            <w:tcW w:w="1811" w:type="pct"/>
            <w:vAlign w:val="center"/>
          </w:tcPr>
          <w:p w:rsidR="009006F8" w:rsidRPr="009006F8" w:rsidRDefault="009006F8" w:rsidP="009006F8">
            <w:pPr>
              <w:keepNext/>
              <w:keepLines/>
              <w:spacing w:after="0"/>
              <w:rPr>
                <w:ins w:id="5143" w:author="RAN4#90" w:date="2019-03-05T16:31:00Z"/>
                <w:rFonts w:ascii="Arial" w:hAnsi="Arial" w:cs="Arial"/>
                <w:sz w:val="18"/>
                <w:szCs w:val="18"/>
              </w:rPr>
            </w:pPr>
            <w:ins w:id="5144" w:author="RAN4#90" w:date="2019-03-05T16:31:00Z">
              <w:r w:rsidRPr="009006F8">
                <w:rPr>
                  <w:rFonts w:ascii="Arial" w:hAnsi="Arial" w:cs="Arial"/>
                  <w:sz w:val="18"/>
                  <w:szCs w:val="18"/>
                </w:rPr>
                <w:t>Subcarrier spacing</w:t>
              </w:r>
            </w:ins>
          </w:p>
        </w:tc>
        <w:tc>
          <w:tcPr>
            <w:tcW w:w="458" w:type="pct"/>
            <w:vAlign w:val="center"/>
          </w:tcPr>
          <w:p w:rsidR="009006F8" w:rsidRPr="009006F8" w:rsidRDefault="009006F8" w:rsidP="009006F8">
            <w:pPr>
              <w:keepNext/>
              <w:keepLines/>
              <w:spacing w:after="0"/>
              <w:jc w:val="center"/>
              <w:rPr>
                <w:ins w:id="5145" w:author="RAN4#90" w:date="2019-03-05T16:31:00Z"/>
                <w:rFonts w:ascii="Arial" w:hAnsi="Arial" w:cs="Arial"/>
                <w:sz w:val="18"/>
                <w:szCs w:val="18"/>
              </w:rPr>
            </w:pPr>
            <w:ins w:id="5146" w:author="RAN4#90" w:date="2019-03-05T16:31:00Z">
              <w:r w:rsidRPr="009006F8">
                <w:rPr>
                  <w:rFonts w:ascii="Arial" w:hAnsi="Arial" w:cs="Arial"/>
                  <w:sz w:val="18"/>
                  <w:szCs w:val="18"/>
                </w:rPr>
                <w:t>kHz</w:t>
              </w:r>
            </w:ins>
          </w:p>
        </w:tc>
        <w:tc>
          <w:tcPr>
            <w:tcW w:w="548" w:type="pct"/>
            <w:vAlign w:val="center"/>
          </w:tcPr>
          <w:p w:rsidR="009006F8" w:rsidRPr="009006F8" w:rsidRDefault="009006F8" w:rsidP="009006F8">
            <w:pPr>
              <w:keepNext/>
              <w:keepLines/>
              <w:spacing w:after="0"/>
              <w:jc w:val="center"/>
              <w:rPr>
                <w:ins w:id="5147" w:author="RAN4#90" w:date="2019-03-05T16:31:00Z"/>
                <w:rFonts w:ascii="Arial" w:hAnsi="Arial"/>
                <w:sz w:val="18"/>
                <w:szCs w:val="18"/>
              </w:rPr>
            </w:pPr>
            <w:ins w:id="5148" w:author="RAN4#90" w:date="2019-03-05T16:31:00Z">
              <w:r w:rsidRPr="009006F8">
                <w:rPr>
                  <w:rFonts w:ascii="Arial" w:hAnsi="Arial" w:cs="Arial" w:hint="eastAsia"/>
                  <w:sz w:val="18"/>
                  <w:szCs w:val="18"/>
                  <w:lang w:eastAsia="zh-CN"/>
                </w:rPr>
                <w:t>120</w:t>
              </w:r>
            </w:ins>
          </w:p>
        </w:tc>
        <w:tc>
          <w:tcPr>
            <w:tcW w:w="548" w:type="pct"/>
            <w:vAlign w:val="center"/>
          </w:tcPr>
          <w:p w:rsidR="009006F8" w:rsidRPr="009006F8" w:rsidRDefault="009006F8" w:rsidP="009006F8">
            <w:pPr>
              <w:keepNext/>
              <w:keepLines/>
              <w:spacing w:after="0"/>
              <w:jc w:val="center"/>
              <w:rPr>
                <w:ins w:id="5149"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150"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151"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152" w:author="RAN4#90" w:date="2019-03-05T16:31:00Z"/>
                <w:rFonts w:ascii="Arial" w:hAnsi="Arial"/>
                <w:sz w:val="18"/>
              </w:rPr>
            </w:pPr>
          </w:p>
        </w:tc>
      </w:tr>
      <w:tr w:rsidR="009006F8" w:rsidRPr="009006F8" w:rsidTr="00AC1C7F">
        <w:trPr>
          <w:jc w:val="center"/>
          <w:ins w:id="5153" w:author="RAN4#90" w:date="2019-03-05T16:31:00Z"/>
        </w:trPr>
        <w:tc>
          <w:tcPr>
            <w:tcW w:w="1811" w:type="pct"/>
            <w:vAlign w:val="center"/>
          </w:tcPr>
          <w:p w:rsidR="009006F8" w:rsidRPr="009006F8" w:rsidRDefault="009006F8" w:rsidP="009006F8">
            <w:pPr>
              <w:keepNext/>
              <w:keepLines/>
              <w:spacing w:after="0"/>
              <w:rPr>
                <w:ins w:id="5154" w:author="RAN4#90" w:date="2019-03-05T16:31:00Z"/>
                <w:rFonts w:ascii="Arial" w:hAnsi="Arial" w:cs="Arial"/>
                <w:sz w:val="18"/>
                <w:szCs w:val="18"/>
              </w:rPr>
            </w:pPr>
            <w:ins w:id="5155" w:author="RAN4#90" w:date="2019-03-05T16:31:00Z">
              <w:r w:rsidRPr="009006F8">
                <w:rPr>
                  <w:rFonts w:ascii="Arial" w:hAnsi="Arial" w:cs="Arial"/>
                  <w:sz w:val="18"/>
                  <w:szCs w:val="18"/>
                </w:rPr>
                <w:t>Allocated resource blocks</w:t>
              </w:r>
            </w:ins>
          </w:p>
        </w:tc>
        <w:tc>
          <w:tcPr>
            <w:tcW w:w="458" w:type="pct"/>
            <w:vAlign w:val="center"/>
          </w:tcPr>
          <w:p w:rsidR="009006F8" w:rsidRPr="009006F8" w:rsidRDefault="009006F8" w:rsidP="009006F8">
            <w:pPr>
              <w:keepNext/>
              <w:keepLines/>
              <w:spacing w:after="0"/>
              <w:jc w:val="center"/>
              <w:rPr>
                <w:ins w:id="5156" w:author="RAN4#90" w:date="2019-03-05T16:31:00Z"/>
                <w:rFonts w:ascii="Arial" w:hAnsi="Arial" w:cs="Arial"/>
                <w:sz w:val="18"/>
                <w:szCs w:val="18"/>
              </w:rPr>
            </w:pPr>
            <w:ins w:id="5157" w:author="RAN4#90" w:date="2019-03-05T16:31:00Z">
              <w:r w:rsidRPr="009006F8">
                <w:rPr>
                  <w:rFonts w:ascii="Arial" w:hAnsi="Arial" w:cs="Arial"/>
                  <w:sz w:val="18"/>
                  <w:szCs w:val="18"/>
                </w:rPr>
                <w:t>PRBs</w:t>
              </w:r>
            </w:ins>
          </w:p>
        </w:tc>
        <w:tc>
          <w:tcPr>
            <w:tcW w:w="548" w:type="pct"/>
            <w:vAlign w:val="center"/>
          </w:tcPr>
          <w:p w:rsidR="009006F8" w:rsidRPr="009006F8" w:rsidRDefault="009006F8" w:rsidP="009006F8">
            <w:pPr>
              <w:keepNext/>
              <w:keepLines/>
              <w:spacing w:after="0"/>
              <w:jc w:val="center"/>
              <w:rPr>
                <w:ins w:id="5158" w:author="RAN4#90" w:date="2019-03-05T16:31:00Z"/>
                <w:rFonts w:ascii="Arial" w:hAnsi="Arial"/>
                <w:sz w:val="18"/>
                <w:szCs w:val="18"/>
              </w:rPr>
            </w:pPr>
            <w:ins w:id="5159" w:author="RAN4#90" w:date="2019-03-05T16:31:00Z">
              <w:r w:rsidRPr="009006F8">
                <w:rPr>
                  <w:rFonts w:ascii="Arial" w:hAnsi="Arial" w:cs="Arial"/>
                  <w:sz w:val="18"/>
                  <w:szCs w:val="18"/>
                </w:rPr>
                <w:t>66</w:t>
              </w:r>
            </w:ins>
          </w:p>
        </w:tc>
        <w:tc>
          <w:tcPr>
            <w:tcW w:w="548" w:type="pct"/>
            <w:vAlign w:val="center"/>
          </w:tcPr>
          <w:p w:rsidR="009006F8" w:rsidRPr="009006F8" w:rsidRDefault="009006F8" w:rsidP="009006F8">
            <w:pPr>
              <w:keepNext/>
              <w:keepLines/>
              <w:spacing w:after="0"/>
              <w:jc w:val="center"/>
              <w:rPr>
                <w:ins w:id="5160"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161"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162"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163" w:author="RAN4#90" w:date="2019-03-05T16:31:00Z"/>
                <w:rFonts w:ascii="Arial" w:hAnsi="Arial"/>
                <w:sz w:val="18"/>
              </w:rPr>
            </w:pPr>
          </w:p>
        </w:tc>
      </w:tr>
      <w:tr w:rsidR="009006F8" w:rsidRPr="009006F8" w:rsidTr="00AC1C7F">
        <w:trPr>
          <w:jc w:val="center"/>
          <w:ins w:id="5164" w:author="RAN4#90" w:date="2019-03-05T16:31:00Z"/>
        </w:trPr>
        <w:tc>
          <w:tcPr>
            <w:tcW w:w="1811" w:type="pct"/>
            <w:vAlign w:val="center"/>
          </w:tcPr>
          <w:p w:rsidR="009006F8" w:rsidRPr="009006F8" w:rsidRDefault="009006F8" w:rsidP="009006F8">
            <w:pPr>
              <w:keepNext/>
              <w:keepLines/>
              <w:spacing w:after="0"/>
              <w:rPr>
                <w:ins w:id="5165" w:author="RAN4#90" w:date="2019-03-05T16:31:00Z"/>
                <w:rFonts w:ascii="Arial" w:hAnsi="Arial" w:cs="Arial"/>
                <w:sz w:val="18"/>
                <w:szCs w:val="18"/>
              </w:rPr>
            </w:pPr>
            <w:ins w:id="5166" w:author="RAN4#90" w:date="2019-03-05T16:31:00Z">
              <w:r w:rsidRPr="009006F8">
                <w:rPr>
                  <w:rFonts w:ascii="Arial" w:hAnsi="Arial" w:cs="Arial"/>
                  <w:sz w:val="18"/>
                  <w:szCs w:val="18"/>
                </w:rPr>
                <w:t>Number of consecutive PDSCH symbols</w:t>
              </w:r>
            </w:ins>
          </w:p>
        </w:tc>
        <w:tc>
          <w:tcPr>
            <w:tcW w:w="458" w:type="pct"/>
            <w:vAlign w:val="center"/>
          </w:tcPr>
          <w:p w:rsidR="009006F8" w:rsidRPr="009006F8" w:rsidRDefault="009006F8" w:rsidP="009006F8">
            <w:pPr>
              <w:keepNext/>
              <w:keepLines/>
              <w:spacing w:after="0"/>
              <w:jc w:val="center"/>
              <w:rPr>
                <w:ins w:id="5167"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168" w:author="RAN4#90" w:date="2019-03-05T16:31:00Z"/>
                <w:rFonts w:ascii="Arial" w:hAnsi="Arial"/>
                <w:sz w:val="18"/>
                <w:szCs w:val="18"/>
                <w:lang w:eastAsia="zh-CN"/>
              </w:rPr>
            </w:pPr>
            <w:ins w:id="5169" w:author="RAN4#90" w:date="2019-03-05T16:31:00Z">
              <w:r w:rsidRPr="009006F8">
                <w:rPr>
                  <w:rFonts w:ascii="Arial" w:hAnsi="Arial" w:hint="eastAsia"/>
                  <w:sz w:val="18"/>
                  <w:szCs w:val="18"/>
                  <w:lang w:eastAsia="zh-CN"/>
                </w:rPr>
                <w:t>12</w:t>
              </w:r>
            </w:ins>
          </w:p>
        </w:tc>
        <w:tc>
          <w:tcPr>
            <w:tcW w:w="548" w:type="pct"/>
            <w:vAlign w:val="center"/>
          </w:tcPr>
          <w:p w:rsidR="009006F8" w:rsidRPr="009006F8" w:rsidRDefault="009006F8" w:rsidP="009006F8">
            <w:pPr>
              <w:keepNext/>
              <w:keepLines/>
              <w:spacing w:after="0"/>
              <w:jc w:val="center"/>
              <w:rPr>
                <w:ins w:id="5170"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171"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172"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173" w:author="RAN4#90" w:date="2019-03-05T16:31:00Z"/>
                <w:rFonts w:ascii="Arial" w:hAnsi="Arial"/>
                <w:sz w:val="18"/>
              </w:rPr>
            </w:pPr>
          </w:p>
        </w:tc>
      </w:tr>
      <w:tr w:rsidR="009006F8" w:rsidRPr="009006F8" w:rsidTr="00AC1C7F">
        <w:trPr>
          <w:jc w:val="center"/>
          <w:ins w:id="5174" w:author="RAN4#90" w:date="2019-03-05T16:31:00Z"/>
        </w:trPr>
        <w:tc>
          <w:tcPr>
            <w:tcW w:w="1811" w:type="pct"/>
            <w:vAlign w:val="center"/>
          </w:tcPr>
          <w:p w:rsidR="009006F8" w:rsidRPr="009006F8" w:rsidRDefault="009006F8" w:rsidP="009006F8">
            <w:pPr>
              <w:keepNext/>
              <w:keepLines/>
              <w:spacing w:after="0"/>
              <w:rPr>
                <w:ins w:id="5175" w:author="RAN4#90" w:date="2019-03-05T16:31:00Z"/>
                <w:rFonts w:ascii="Arial" w:hAnsi="Arial" w:cs="Arial"/>
                <w:sz w:val="18"/>
                <w:szCs w:val="18"/>
              </w:rPr>
            </w:pPr>
            <w:ins w:id="5176" w:author="RAN4#90" w:date="2019-03-05T16:31:00Z">
              <w:r w:rsidRPr="009006F8">
                <w:rPr>
                  <w:rFonts w:ascii="Arial" w:hAnsi="Arial" w:cs="Arial"/>
                  <w:sz w:val="18"/>
                  <w:szCs w:val="18"/>
                </w:rPr>
                <w:t>Allocated slots per 2 frames</w:t>
              </w:r>
            </w:ins>
          </w:p>
        </w:tc>
        <w:tc>
          <w:tcPr>
            <w:tcW w:w="458" w:type="pct"/>
            <w:vAlign w:val="center"/>
          </w:tcPr>
          <w:p w:rsidR="009006F8" w:rsidRPr="009006F8" w:rsidRDefault="009006F8" w:rsidP="009006F8">
            <w:pPr>
              <w:keepNext/>
              <w:keepLines/>
              <w:spacing w:after="0"/>
              <w:jc w:val="center"/>
              <w:rPr>
                <w:ins w:id="5177" w:author="RAN4#90" w:date="2019-03-05T16:31:00Z"/>
                <w:rFonts w:ascii="Arial" w:hAnsi="Arial" w:cs="Arial"/>
                <w:sz w:val="18"/>
                <w:szCs w:val="18"/>
              </w:rPr>
            </w:pPr>
          </w:p>
        </w:tc>
        <w:tc>
          <w:tcPr>
            <w:tcW w:w="548" w:type="pct"/>
          </w:tcPr>
          <w:p w:rsidR="009006F8" w:rsidRPr="009006F8" w:rsidRDefault="009006F8" w:rsidP="009006F8">
            <w:pPr>
              <w:keepNext/>
              <w:keepLines/>
              <w:spacing w:after="0"/>
              <w:jc w:val="center"/>
              <w:rPr>
                <w:ins w:id="5178" w:author="RAN4#90" w:date="2019-03-05T16:31:00Z"/>
                <w:rFonts w:ascii="Arial" w:hAnsi="Arial"/>
                <w:sz w:val="18"/>
                <w:szCs w:val="18"/>
                <w:lang w:eastAsia="zh-CN"/>
              </w:rPr>
            </w:pPr>
            <w:ins w:id="5179" w:author="RAN4#90" w:date="2019-03-05T16:31:00Z">
              <w:r w:rsidRPr="009006F8">
                <w:rPr>
                  <w:rFonts w:ascii="Arial" w:hAnsi="Arial" w:cs="Arial" w:hint="eastAsia"/>
                  <w:sz w:val="18"/>
                  <w:szCs w:val="18"/>
                  <w:lang w:eastAsia="zh-CN"/>
                </w:rPr>
                <w:t>59</w:t>
              </w:r>
            </w:ins>
          </w:p>
        </w:tc>
        <w:tc>
          <w:tcPr>
            <w:tcW w:w="548" w:type="pct"/>
          </w:tcPr>
          <w:p w:rsidR="009006F8" w:rsidRPr="009006F8" w:rsidRDefault="009006F8" w:rsidP="009006F8">
            <w:pPr>
              <w:keepNext/>
              <w:keepLines/>
              <w:spacing w:after="0"/>
              <w:jc w:val="center"/>
              <w:rPr>
                <w:ins w:id="5180" w:author="RAN4#90" w:date="2019-03-05T16:31:00Z"/>
                <w:rFonts w:ascii="Arial" w:hAnsi="Arial"/>
                <w:sz w:val="18"/>
                <w:lang w:eastAsia="zh-CN"/>
              </w:rPr>
            </w:pPr>
          </w:p>
        </w:tc>
        <w:tc>
          <w:tcPr>
            <w:tcW w:w="548" w:type="pct"/>
          </w:tcPr>
          <w:p w:rsidR="009006F8" w:rsidRPr="009006F8" w:rsidRDefault="009006F8" w:rsidP="009006F8">
            <w:pPr>
              <w:keepNext/>
              <w:keepLines/>
              <w:spacing w:after="0"/>
              <w:jc w:val="center"/>
              <w:rPr>
                <w:ins w:id="5181" w:author="RAN4#90" w:date="2019-03-05T16:31:00Z"/>
                <w:rFonts w:ascii="Arial" w:hAnsi="Arial"/>
                <w:sz w:val="18"/>
              </w:rPr>
            </w:pPr>
          </w:p>
        </w:tc>
        <w:tc>
          <w:tcPr>
            <w:tcW w:w="548" w:type="pct"/>
          </w:tcPr>
          <w:p w:rsidR="009006F8" w:rsidRPr="009006F8" w:rsidRDefault="009006F8" w:rsidP="009006F8">
            <w:pPr>
              <w:keepNext/>
              <w:keepLines/>
              <w:spacing w:after="0"/>
              <w:jc w:val="center"/>
              <w:rPr>
                <w:ins w:id="5182" w:author="RAN4#90" w:date="2019-03-05T16:31:00Z"/>
                <w:rFonts w:ascii="Arial" w:hAnsi="Arial"/>
                <w:sz w:val="18"/>
              </w:rPr>
            </w:pPr>
          </w:p>
        </w:tc>
        <w:tc>
          <w:tcPr>
            <w:tcW w:w="539" w:type="pct"/>
          </w:tcPr>
          <w:p w:rsidR="009006F8" w:rsidRPr="009006F8" w:rsidRDefault="009006F8" w:rsidP="009006F8">
            <w:pPr>
              <w:keepNext/>
              <w:keepLines/>
              <w:spacing w:after="0"/>
              <w:jc w:val="center"/>
              <w:rPr>
                <w:ins w:id="5183" w:author="RAN4#90" w:date="2019-03-05T16:31:00Z"/>
                <w:rFonts w:ascii="Arial" w:hAnsi="Arial"/>
                <w:sz w:val="18"/>
              </w:rPr>
            </w:pPr>
          </w:p>
        </w:tc>
      </w:tr>
      <w:tr w:rsidR="009006F8" w:rsidRPr="009006F8" w:rsidTr="00AC1C7F">
        <w:trPr>
          <w:jc w:val="center"/>
          <w:ins w:id="5184" w:author="RAN4#90" w:date="2019-03-05T16:31:00Z"/>
        </w:trPr>
        <w:tc>
          <w:tcPr>
            <w:tcW w:w="1811" w:type="pct"/>
            <w:vAlign w:val="center"/>
          </w:tcPr>
          <w:p w:rsidR="009006F8" w:rsidRPr="009006F8" w:rsidRDefault="009006F8" w:rsidP="009006F8">
            <w:pPr>
              <w:keepNext/>
              <w:keepLines/>
              <w:spacing w:after="0"/>
              <w:rPr>
                <w:ins w:id="5185" w:author="RAN4#90" w:date="2019-03-05T16:31:00Z"/>
                <w:rFonts w:ascii="Arial" w:hAnsi="Arial" w:cs="Arial"/>
                <w:sz w:val="18"/>
                <w:szCs w:val="18"/>
              </w:rPr>
            </w:pPr>
            <w:ins w:id="5186" w:author="RAN4#90" w:date="2019-03-05T16:31:00Z">
              <w:r w:rsidRPr="009006F8">
                <w:rPr>
                  <w:rFonts w:ascii="Arial" w:hAnsi="Arial" w:cs="Arial"/>
                  <w:sz w:val="18"/>
                  <w:szCs w:val="18"/>
                </w:rPr>
                <w:t>MCS table</w:t>
              </w:r>
            </w:ins>
          </w:p>
        </w:tc>
        <w:tc>
          <w:tcPr>
            <w:tcW w:w="458" w:type="pct"/>
            <w:vAlign w:val="center"/>
          </w:tcPr>
          <w:p w:rsidR="009006F8" w:rsidRPr="009006F8" w:rsidRDefault="009006F8" w:rsidP="009006F8">
            <w:pPr>
              <w:keepNext/>
              <w:keepLines/>
              <w:spacing w:after="0"/>
              <w:jc w:val="center"/>
              <w:rPr>
                <w:ins w:id="5187"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188" w:author="RAN4#90" w:date="2019-03-05T16:31:00Z"/>
                <w:rFonts w:ascii="Arial" w:hAnsi="Arial"/>
                <w:sz w:val="18"/>
                <w:szCs w:val="18"/>
              </w:rPr>
            </w:pPr>
            <w:ins w:id="5189" w:author="RAN4#90" w:date="2019-03-05T16:31:00Z">
              <w:r w:rsidRPr="009006F8">
                <w:rPr>
                  <w:rFonts w:ascii="Arial" w:hAnsi="Arial" w:cs="Arial"/>
                  <w:sz w:val="18"/>
                  <w:szCs w:val="18"/>
                </w:rPr>
                <w:t>64QAM</w:t>
              </w:r>
            </w:ins>
          </w:p>
        </w:tc>
        <w:tc>
          <w:tcPr>
            <w:tcW w:w="548" w:type="pct"/>
            <w:vAlign w:val="center"/>
          </w:tcPr>
          <w:p w:rsidR="009006F8" w:rsidRPr="009006F8" w:rsidRDefault="009006F8" w:rsidP="009006F8">
            <w:pPr>
              <w:keepNext/>
              <w:keepLines/>
              <w:spacing w:after="0"/>
              <w:jc w:val="center"/>
              <w:rPr>
                <w:ins w:id="5190"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191"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192"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193" w:author="RAN4#90" w:date="2019-03-05T16:31:00Z"/>
                <w:rFonts w:ascii="Arial" w:hAnsi="Arial"/>
                <w:sz w:val="18"/>
              </w:rPr>
            </w:pPr>
          </w:p>
        </w:tc>
      </w:tr>
      <w:tr w:rsidR="009006F8" w:rsidRPr="009006F8" w:rsidTr="00AC1C7F">
        <w:trPr>
          <w:jc w:val="center"/>
          <w:ins w:id="5194" w:author="RAN4#90" w:date="2019-03-05T16:31:00Z"/>
        </w:trPr>
        <w:tc>
          <w:tcPr>
            <w:tcW w:w="1811" w:type="pct"/>
            <w:vAlign w:val="center"/>
          </w:tcPr>
          <w:p w:rsidR="009006F8" w:rsidRPr="009006F8" w:rsidRDefault="009006F8" w:rsidP="009006F8">
            <w:pPr>
              <w:keepNext/>
              <w:keepLines/>
              <w:spacing w:after="0"/>
              <w:rPr>
                <w:ins w:id="5195" w:author="RAN4#90" w:date="2019-03-05T16:31:00Z"/>
                <w:rFonts w:ascii="Arial" w:hAnsi="Arial" w:cs="Arial"/>
                <w:sz w:val="18"/>
                <w:szCs w:val="18"/>
              </w:rPr>
            </w:pPr>
            <w:ins w:id="5196" w:author="RAN4#90" w:date="2019-03-05T16:31:00Z">
              <w:r w:rsidRPr="009006F8">
                <w:rPr>
                  <w:rFonts w:ascii="Arial" w:hAnsi="Arial" w:cs="Arial"/>
                  <w:sz w:val="18"/>
                  <w:szCs w:val="18"/>
                </w:rPr>
                <w:t>MCS index</w:t>
              </w:r>
            </w:ins>
          </w:p>
        </w:tc>
        <w:tc>
          <w:tcPr>
            <w:tcW w:w="458" w:type="pct"/>
            <w:vAlign w:val="center"/>
          </w:tcPr>
          <w:p w:rsidR="009006F8" w:rsidRPr="009006F8" w:rsidRDefault="009006F8" w:rsidP="009006F8">
            <w:pPr>
              <w:keepNext/>
              <w:keepLines/>
              <w:spacing w:after="0"/>
              <w:jc w:val="center"/>
              <w:rPr>
                <w:ins w:id="5197"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198" w:author="RAN4#90" w:date="2019-03-05T16:31:00Z"/>
                <w:rFonts w:ascii="Arial" w:hAnsi="Arial"/>
                <w:sz w:val="18"/>
                <w:szCs w:val="18"/>
              </w:rPr>
            </w:pPr>
            <w:ins w:id="5199" w:author="RAN4#90" w:date="2019-03-05T16:31:00Z">
              <w:r w:rsidRPr="009006F8">
                <w:rPr>
                  <w:rFonts w:ascii="Arial" w:hAnsi="Arial" w:cs="Arial"/>
                  <w:sz w:val="18"/>
                  <w:szCs w:val="18"/>
                </w:rPr>
                <w:t>13</w:t>
              </w:r>
            </w:ins>
          </w:p>
        </w:tc>
        <w:tc>
          <w:tcPr>
            <w:tcW w:w="548" w:type="pct"/>
            <w:vAlign w:val="center"/>
          </w:tcPr>
          <w:p w:rsidR="009006F8" w:rsidRPr="009006F8" w:rsidRDefault="009006F8" w:rsidP="009006F8">
            <w:pPr>
              <w:keepNext/>
              <w:keepLines/>
              <w:spacing w:after="0"/>
              <w:jc w:val="center"/>
              <w:rPr>
                <w:ins w:id="5200"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201"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202"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203" w:author="RAN4#90" w:date="2019-03-05T16:31:00Z"/>
                <w:rFonts w:ascii="Arial" w:hAnsi="Arial"/>
                <w:sz w:val="18"/>
              </w:rPr>
            </w:pPr>
          </w:p>
        </w:tc>
      </w:tr>
      <w:tr w:rsidR="009006F8" w:rsidRPr="009006F8" w:rsidTr="00AC1C7F">
        <w:trPr>
          <w:jc w:val="center"/>
          <w:ins w:id="5204" w:author="RAN4#90" w:date="2019-03-05T16:31:00Z"/>
        </w:trPr>
        <w:tc>
          <w:tcPr>
            <w:tcW w:w="1811" w:type="pct"/>
            <w:vAlign w:val="center"/>
          </w:tcPr>
          <w:p w:rsidR="009006F8" w:rsidRPr="009006F8" w:rsidRDefault="009006F8" w:rsidP="009006F8">
            <w:pPr>
              <w:keepNext/>
              <w:keepLines/>
              <w:spacing w:after="0"/>
              <w:rPr>
                <w:ins w:id="5205" w:author="RAN4#90" w:date="2019-03-05T16:31:00Z"/>
                <w:rFonts w:ascii="Arial" w:hAnsi="Arial" w:cs="Arial"/>
                <w:sz w:val="18"/>
                <w:szCs w:val="18"/>
              </w:rPr>
            </w:pPr>
            <w:ins w:id="5206" w:author="RAN4#90" w:date="2019-03-05T16:31:00Z">
              <w:r w:rsidRPr="009006F8">
                <w:rPr>
                  <w:rFonts w:ascii="Arial" w:hAnsi="Arial" w:cs="Arial"/>
                  <w:sz w:val="18"/>
                  <w:szCs w:val="18"/>
                </w:rPr>
                <w:t>Modulation</w:t>
              </w:r>
            </w:ins>
          </w:p>
        </w:tc>
        <w:tc>
          <w:tcPr>
            <w:tcW w:w="458" w:type="pct"/>
            <w:vAlign w:val="center"/>
          </w:tcPr>
          <w:p w:rsidR="009006F8" w:rsidRPr="009006F8" w:rsidRDefault="009006F8" w:rsidP="009006F8">
            <w:pPr>
              <w:keepNext/>
              <w:keepLines/>
              <w:spacing w:after="0"/>
              <w:jc w:val="center"/>
              <w:rPr>
                <w:ins w:id="5207"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208" w:author="RAN4#90" w:date="2019-03-05T16:31:00Z"/>
                <w:rFonts w:ascii="Arial" w:hAnsi="Arial"/>
                <w:sz w:val="18"/>
                <w:szCs w:val="18"/>
                <w:lang w:eastAsia="zh-CN"/>
              </w:rPr>
            </w:pPr>
            <w:ins w:id="5209" w:author="RAN4#90" w:date="2019-03-05T16:31:00Z">
              <w:r w:rsidRPr="009006F8">
                <w:rPr>
                  <w:rFonts w:ascii="Arial" w:hAnsi="Arial" w:cs="Arial"/>
                  <w:sz w:val="18"/>
                  <w:szCs w:val="18"/>
                </w:rPr>
                <w:t>16QAM</w:t>
              </w:r>
            </w:ins>
          </w:p>
        </w:tc>
        <w:tc>
          <w:tcPr>
            <w:tcW w:w="548" w:type="pct"/>
            <w:vAlign w:val="center"/>
          </w:tcPr>
          <w:p w:rsidR="009006F8" w:rsidRPr="009006F8" w:rsidRDefault="009006F8" w:rsidP="009006F8">
            <w:pPr>
              <w:keepNext/>
              <w:keepLines/>
              <w:spacing w:after="0"/>
              <w:jc w:val="center"/>
              <w:rPr>
                <w:ins w:id="5210"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211"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212"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213" w:author="RAN4#90" w:date="2019-03-05T16:31:00Z"/>
                <w:rFonts w:ascii="Arial" w:hAnsi="Arial"/>
                <w:sz w:val="18"/>
              </w:rPr>
            </w:pPr>
          </w:p>
        </w:tc>
      </w:tr>
      <w:tr w:rsidR="009006F8" w:rsidRPr="009006F8" w:rsidTr="00AC1C7F">
        <w:trPr>
          <w:jc w:val="center"/>
          <w:ins w:id="5214" w:author="RAN4#90" w:date="2019-03-05T16:31:00Z"/>
        </w:trPr>
        <w:tc>
          <w:tcPr>
            <w:tcW w:w="1811" w:type="pct"/>
            <w:vAlign w:val="center"/>
          </w:tcPr>
          <w:p w:rsidR="009006F8" w:rsidRPr="009006F8" w:rsidRDefault="009006F8" w:rsidP="009006F8">
            <w:pPr>
              <w:keepNext/>
              <w:keepLines/>
              <w:spacing w:after="0"/>
              <w:rPr>
                <w:ins w:id="5215" w:author="RAN4#90" w:date="2019-03-05T16:31:00Z"/>
                <w:rFonts w:ascii="Arial" w:hAnsi="Arial" w:cs="Arial"/>
                <w:sz w:val="18"/>
                <w:szCs w:val="18"/>
              </w:rPr>
            </w:pPr>
            <w:ins w:id="5216" w:author="RAN4#90" w:date="2019-03-05T16:31:00Z">
              <w:r w:rsidRPr="009006F8">
                <w:rPr>
                  <w:rFonts w:ascii="Arial" w:hAnsi="Arial" w:cs="Arial"/>
                  <w:sz w:val="18"/>
                  <w:szCs w:val="18"/>
                </w:rPr>
                <w:t>Target Coding Rate</w:t>
              </w:r>
            </w:ins>
          </w:p>
        </w:tc>
        <w:tc>
          <w:tcPr>
            <w:tcW w:w="458" w:type="pct"/>
            <w:vAlign w:val="center"/>
          </w:tcPr>
          <w:p w:rsidR="009006F8" w:rsidRPr="009006F8" w:rsidRDefault="009006F8" w:rsidP="009006F8">
            <w:pPr>
              <w:keepNext/>
              <w:keepLines/>
              <w:spacing w:after="0"/>
              <w:jc w:val="center"/>
              <w:rPr>
                <w:ins w:id="5217"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218" w:author="RAN4#90" w:date="2019-03-05T16:31:00Z"/>
                <w:rFonts w:ascii="Arial" w:hAnsi="Arial"/>
                <w:sz w:val="18"/>
                <w:szCs w:val="18"/>
              </w:rPr>
            </w:pPr>
            <w:ins w:id="5219" w:author="RAN4#90" w:date="2019-03-05T16:31:00Z">
              <w:r w:rsidRPr="009006F8">
                <w:rPr>
                  <w:rFonts w:ascii="Arial" w:hAnsi="Arial" w:cs="Arial"/>
                  <w:sz w:val="18"/>
                  <w:szCs w:val="18"/>
                </w:rPr>
                <w:t>0.48</w:t>
              </w:r>
            </w:ins>
          </w:p>
        </w:tc>
        <w:tc>
          <w:tcPr>
            <w:tcW w:w="548" w:type="pct"/>
            <w:vAlign w:val="center"/>
          </w:tcPr>
          <w:p w:rsidR="009006F8" w:rsidRPr="009006F8" w:rsidRDefault="009006F8" w:rsidP="009006F8">
            <w:pPr>
              <w:keepNext/>
              <w:keepLines/>
              <w:spacing w:after="0"/>
              <w:jc w:val="center"/>
              <w:rPr>
                <w:ins w:id="5220"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221"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222"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223" w:author="RAN4#90" w:date="2019-03-05T16:31:00Z"/>
                <w:rFonts w:ascii="Arial" w:hAnsi="Arial"/>
                <w:sz w:val="18"/>
              </w:rPr>
            </w:pPr>
          </w:p>
        </w:tc>
      </w:tr>
      <w:tr w:rsidR="009006F8" w:rsidRPr="009006F8" w:rsidTr="00AC1C7F">
        <w:trPr>
          <w:jc w:val="center"/>
          <w:ins w:id="5224" w:author="RAN4#90" w:date="2019-03-05T16:31:00Z"/>
        </w:trPr>
        <w:tc>
          <w:tcPr>
            <w:tcW w:w="1811" w:type="pct"/>
            <w:vAlign w:val="center"/>
          </w:tcPr>
          <w:p w:rsidR="009006F8" w:rsidRPr="009006F8" w:rsidRDefault="009006F8" w:rsidP="009006F8">
            <w:pPr>
              <w:keepNext/>
              <w:keepLines/>
              <w:spacing w:after="0"/>
              <w:rPr>
                <w:ins w:id="5225" w:author="RAN4#90" w:date="2019-03-05T16:31:00Z"/>
                <w:rFonts w:ascii="Arial" w:hAnsi="Arial" w:cs="Arial"/>
                <w:sz w:val="18"/>
                <w:szCs w:val="18"/>
              </w:rPr>
            </w:pPr>
            <w:ins w:id="5226" w:author="RAN4#90" w:date="2019-03-05T16:31:00Z">
              <w:r w:rsidRPr="009006F8">
                <w:rPr>
                  <w:rFonts w:ascii="Arial" w:hAnsi="Arial" w:cs="Arial"/>
                  <w:sz w:val="18"/>
                  <w:szCs w:val="18"/>
                </w:rPr>
                <w:t>Number of MIMO layers</w:t>
              </w:r>
            </w:ins>
          </w:p>
        </w:tc>
        <w:tc>
          <w:tcPr>
            <w:tcW w:w="458" w:type="pct"/>
            <w:vAlign w:val="center"/>
          </w:tcPr>
          <w:p w:rsidR="009006F8" w:rsidRPr="009006F8" w:rsidRDefault="009006F8" w:rsidP="009006F8">
            <w:pPr>
              <w:keepNext/>
              <w:keepLines/>
              <w:spacing w:after="0"/>
              <w:jc w:val="center"/>
              <w:rPr>
                <w:ins w:id="5227"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228" w:author="RAN4#90" w:date="2019-03-05T16:31:00Z"/>
                <w:rFonts w:ascii="Arial" w:hAnsi="Arial"/>
                <w:sz w:val="18"/>
                <w:szCs w:val="18"/>
              </w:rPr>
            </w:pPr>
            <w:ins w:id="5229" w:author="RAN4#90" w:date="2019-03-05T16:31:00Z">
              <w:r w:rsidRPr="009006F8">
                <w:rPr>
                  <w:rFonts w:ascii="Arial" w:hAnsi="Arial" w:cs="Arial" w:hint="eastAsia"/>
                  <w:sz w:val="18"/>
                  <w:szCs w:val="18"/>
                  <w:lang w:eastAsia="zh-CN"/>
                </w:rPr>
                <w:t>1</w:t>
              </w:r>
            </w:ins>
          </w:p>
        </w:tc>
        <w:tc>
          <w:tcPr>
            <w:tcW w:w="548" w:type="pct"/>
            <w:vAlign w:val="center"/>
          </w:tcPr>
          <w:p w:rsidR="009006F8" w:rsidRPr="009006F8" w:rsidRDefault="009006F8" w:rsidP="009006F8">
            <w:pPr>
              <w:keepNext/>
              <w:keepLines/>
              <w:spacing w:after="0"/>
              <w:jc w:val="center"/>
              <w:rPr>
                <w:ins w:id="5230"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231"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232"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233" w:author="RAN4#90" w:date="2019-03-05T16:31:00Z"/>
                <w:rFonts w:ascii="Arial" w:hAnsi="Arial"/>
                <w:sz w:val="18"/>
              </w:rPr>
            </w:pPr>
          </w:p>
        </w:tc>
      </w:tr>
      <w:tr w:rsidR="009006F8" w:rsidRPr="009006F8" w:rsidTr="00AC1C7F">
        <w:trPr>
          <w:jc w:val="center"/>
          <w:ins w:id="5234" w:author="RAN4#90" w:date="2019-03-05T16:31:00Z"/>
        </w:trPr>
        <w:tc>
          <w:tcPr>
            <w:tcW w:w="1811" w:type="pct"/>
            <w:vAlign w:val="center"/>
          </w:tcPr>
          <w:p w:rsidR="009006F8" w:rsidRPr="009006F8" w:rsidRDefault="009006F8" w:rsidP="009006F8">
            <w:pPr>
              <w:keepNext/>
              <w:keepLines/>
              <w:spacing w:after="0"/>
              <w:rPr>
                <w:ins w:id="5235" w:author="RAN4#90" w:date="2019-03-05T16:31:00Z"/>
                <w:rFonts w:ascii="Arial" w:hAnsi="Arial" w:cs="Arial"/>
                <w:sz w:val="18"/>
                <w:szCs w:val="18"/>
              </w:rPr>
            </w:pPr>
            <w:ins w:id="5236" w:author="RAN4#90" w:date="2019-03-05T16:31:00Z">
              <w:r w:rsidRPr="009006F8">
                <w:rPr>
                  <w:rFonts w:ascii="Arial" w:hAnsi="Arial" w:cs="Arial"/>
                  <w:sz w:val="18"/>
                  <w:szCs w:val="18"/>
                </w:rPr>
                <w:t>Number of DMRS rEs (Note 3)</w:t>
              </w:r>
            </w:ins>
          </w:p>
        </w:tc>
        <w:tc>
          <w:tcPr>
            <w:tcW w:w="458" w:type="pct"/>
            <w:vAlign w:val="center"/>
          </w:tcPr>
          <w:p w:rsidR="009006F8" w:rsidRPr="009006F8" w:rsidRDefault="009006F8" w:rsidP="009006F8">
            <w:pPr>
              <w:keepNext/>
              <w:keepLines/>
              <w:spacing w:after="0"/>
              <w:jc w:val="center"/>
              <w:rPr>
                <w:ins w:id="5237"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238" w:author="RAN4#90" w:date="2019-03-05T16:31:00Z"/>
                <w:rFonts w:ascii="Arial" w:hAnsi="Arial"/>
                <w:sz w:val="18"/>
                <w:szCs w:val="18"/>
              </w:rPr>
            </w:pPr>
            <w:ins w:id="5239" w:author="RAN4#90" w:date="2019-03-05T16:31:00Z">
              <w:r w:rsidRPr="009006F8">
                <w:rPr>
                  <w:rFonts w:ascii="Arial" w:hAnsi="Arial" w:cs="Arial"/>
                  <w:sz w:val="18"/>
                  <w:szCs w:val="18"/>
                </w:rPr>
                <w:t>6</w:t>
              </w:r>
            </w:ins>
          </w:p>
        </w:tc>
        <w:tc>
          <w:tcPr>
            <w:tcW w:w="548" w:type="pct"/>
            <w:vAlign w:val="center"/>
          </w:tcPr>
          <w:p w:rsidR="009006F8" w:rsidRPr="009006F8" w:rsidRDefault="009006F8" w:rsidP="009006F8">
            <w:pPr>
              <w:keepNext/>
              <w:keepLines/>
              <w:spacing w:after="0"/>
              <w:jc w:val="center"/>
              <w:rPr>
                <w:ins w:id="5240"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241"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242"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243" w:author="RAN4#90" w:date="2019-03-05T16:31:00Z"/>
                <w:rFonts w:ascii="Arial" w:hAnsi="Arial"/>
                <w:sz w:val="18"/>
              </w:rPr>
            </w:pPr>
          </w:p>
        </w:tc>
      </w:tr>
      <w:tr w:rsidR="009006F8" w:rsidRPr="009006F8" w:rsidTr="00AC1C7F">
        <w:trPr>
          <w:jc w:val="center"/>
          <w:ins w:id="5244" w:author="RAN4#90" w:date="2019-03-05T16:31:00Z"/>
        </w:trPr>
        <w:tc>
          <w:tcPr>
            <w:tcW w:w="1811" w:type="pct"/>
            <w:vAlign w:val="center"/>
          </w:tcPr>
          <w:p w:rsidR="009006F8" w:rsidRPr="009006F8" w:rsidRDefault="009006F8" w:rsidP="009006F8">
            <w:pPr>
              <w:keepNext/>
              <w:keepLines/>
              <w:spacing w:after="0"/>
              <w:rPr>
                <w:ins w:id="5245" w:author="RAN4#90" w:date="2019-03-05T16:31:00Z"/>
                <w:rFonts w:ascii="Arial" w:hAnsi="Arial" w:cs="Arial"/>
                <w:sz w:val="18"/>
                <w:szCs w:val="18"/>
              </w:rPr>
            </w:pPr>
            <w:ins w:id="5246" w:author="RAN4#90" w:date="2019-03-05T16:31:00Z">
              <w:r w:rsidRPr="009006F8">
                <w:rPr>
                  <w:rFonts w:ascii="Arial" w:hAnsi="Arial" w:cs="Arial"/>
                  <w:sz w:val="18"/>
                  <w:szCs w:val="18"/>
                </w:rPr>
                <w:t>Overhead</w:t>
              </w:r>
              <w:r w:rsidRPr="009006F8">
                <w:rPr>
                  <w:rFonts w:ascii="Arial" w:hAnsi="Arial" w:cs="Arial"/>
                  <w:sz w:val="18"/>
                  <w:szCs w:val="18"/>
                  <w:lang w:val="en-US"/>
                </w:rPr>
                <w:t xml:space="preserve"> for TBS determination</w:t>
              </w:r>
            </w:ins>
          </w:p>
        </w:tc>
        <w:tc>
          <w:tcPr>
            <w:tcW w:w="458" w:type="pct"/>
            <w:vAlign w:val="center"/>
          </w:tcPr>
          <w:p w:rsidR="009006F8" w:rsidRPr="009006F8" w:rsidRDefault="009006F8" w:rsidP="009006F8">
            <w:pPr>
              <w:keepNext/>
              <w:keepLines/>
              <w:spacing w:after="0"/>
              <w:jc w:val="center"/>
              <w:rPr>
                <w:ins w:id="5247"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248" w:author="RAN4#90" w:date="2019-03-05T16:31:00Z"/>
                <w:rFonts w:ascii="Arial" w:hAnsi="Arial"/>
                <w:sz w:val="18"/>
                <w:szCs w:val="18"/>
              </w:rPr>
            </w:pPr>
            <w:ins w:id="5249" w:author="RAN4#90" w:date="2019-03-05T16:31:00Z">
              <w:r w:rsidRPr="009006F8">
                <w:rPr>
                  <w:rFonts w:ascii="Arial" w:hAnsi="Arial" w:cs="Arial"/>
                  <w:sz w:val="18"/>
                  <w:szCs w:val="18"/>
                </w:rPr>
                <w:t>4</w:t>
              </w:r>
            </w:ins>
          </w:p>
        </w:tc>
        <w:tc>
          <w:tcPr>
            <w:tcW w:w="548" w:type="pct"/>
            <w:vAlign w:val="center"/>
          </w:tcPr>
          <w:p w:rsidR="009006F8" w:rsidRPr="009006F8" w:rsidRDefault="009006F8" w:rsidP="009006F8">
            <w:pPr>
              <w:keepNext/>
              <w:keepLines/>
              <w:spacing w:after="0"/>
              <w:jc w:val="center"/>
              <w:rPr>
                <w:ins w:id="5250"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251"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252"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253" w:author="RAN4#90" w:date="2019-03-05T16:31:00Z"/>
                <w:rFonts w:ascii="Arial" w:hAnsi="Arial"/>
                <w:sz w:val="18"/>
              </w:rPr>
            </w:pPr>
          </w:p>
        </w:tc>
      </w:tr>
      <w:tr w:rsidR="009006F8" w:rsidRPr="009006F8" w:rsidTr="00AC1C7F">
        <w:trPr>
          <w:jc w:val="center"/>
          <w:ins w:id="5254" w:author="RAN4#90" w:date="2019-03-05T16:31:00Z"/>
        </w:trPr>
        <w:tc>
          <w:tcPr>
            <w:tcW w:w="1811" w:type="pct"/>
            <w:vAlign w:val="center"/>
          </w:tcPr>
          <w:p w:rsidR="009006F8" w:rsidRPr="009006F8" w:rsidRDefault="009006F8" w:rsidP="009006F8">
            <w:pPr>
              <w:keepNext/>
              <w:keepLines/>
              <w:spacing w:after="0"/>
              <w:rPr>
                <w:ins w:id="5255" w:author="RAN4#90" w:date="2019-03-05T16:31:00Z"/>
                <w:rFonts w:ascii="Arial" w:hAnsi="Arial" w:cs="Arial"/>
                <w:sz w:val="18"/>
                <w:szCs w:val="18"/>
              </w:rPr>
            </w:pPr>
            <w:ins w:id="5256" w:author="RAN4#90" w:date="2019-03-05T16:31:00Z">
              <w:r w:rsidRPr="009006F8">
                <w:rPr>
                  <w:rFonts w:ascii="Arial" w:hAnsi="Arial" w:cs="Arial"/>
                  <w:sz w:val="18"/>
                  <w:szCs w:val="18"/>
                </w:rPr>
                <w:t xml:space="preserve">Information Bit Payload per Slot </w:t>
              </w:r>
            </w:ins>
          </w:p>
        </w:tc>
        <w:tc>
          <w:tcPr>
            <w:tcW w:w="458" w:type="pct"/>
            <w:vAlign w:val="center"/>
          </w:tcPr>
          <w:p w:rsidR="009006F8" w:rsidRPr="009006F8" w:rsidRDefault="009006F8" w:rsidP="009006F8">
            <w:pPr>
              <w:keepNext/>
              <w:keepLines/>
              <w:spacing w:after="0"/>
              <w:jc w:val="center"/>
              <w:rPr>
                <w:ins w:id="5257"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258" w:author="RAN4#90" w:date="2019-03-05T16:31:00Z"/>
                <w:rFonts w:ascii="Arial" w:hAnsi="Arial"/>
                <w:sz w:val="18"/>
                <w:szCs w:val="18"/>
              </w:rPr>
            </w:pPr>
          </w:p>
        </w:tc>
        <w:tc>
          <w:tcPr>
            <w:tcW w:w="548" w:type="pct"/>
            <w:vAlign w:val="center"/>
          </w:tcPr>
          <w:p w:rsidR="009006F8" w:rsidRPr="009006F8" w:rsidRDefault="009006F8" w:rsidP="009006F8">
            <w:pPr>
              <w:keepNext/>
              <w:keepLines/>
              <w:spacing w:after="0"/>
              <w:jc w:val="center"/>
              <w:rPr>
                <w:ins w:id="5259"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260"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261"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262" w:author="RAN4#90" w:date="2019-03-05T16:31:00Z"/>
                <w:rFonts w:ascii="Arial" w:hAnsi="Arial"/>
                <w:sz w:val="18"/>
              </w:rPr>
            </w:pPr>
          </w:p>
        </w:tc>
      </w:tr>
      <w:tr w:rsidR="009006F8" w:rsidRPr="009006F8" w:rsidTr="00AC1C7F">
        <w:trPr>
          <w:jc w:val="center"/>
          <w:ins w:id="5263" w:author="RAN4#90" w:date="2019-03-05T16:31:00Z"/>
        </w:trPr>
        <w:tc>
          <w:tcPr>
            <w:tcW w:w="1811" w:type="pct"/>
            <w:vAlign w:val="center"/>
          </w:tcPr>
          <w:p w:rsidR="009006F8" w:rsidRPr="009006F8" w:rsidRDefault="009006F8" w:rsidP="009006F8">
            <w:pPr>
              <w:keepNext/>
              <w:keepLines/>
              <w:spacing w:after="0"/>
              <w:rPr>
                <w:ins w:id="5264" w:author="RAN4#90" w:date="2019-03-05T16:31:00Z"/>
                <w:rFonts w:ascii="Arial" w:hAnsi="Arial" w:cs="Arial"/>
                <w:sz w:val="18"/>
                <w:szCs w:val="18"/>
              </w:rPr>
            </w:pPr>
            <w:ins w:id="5265" w:author="RAN4#90" w:date="2019-03-05T16:31:00Z">
              <w:r w:rsidRPr="009006F8">
                <w:rPr>
                  <w:rFonts w:ascii="Arial" w:hAnsi="Arial" w:cs="Arial"/>
                  <w:sz w:val="18"/>
                  <w:szCs w:val="18"/>
                </w:rPr>
                <w:t xml:space="preserve">  For Slots 0 and Slot i, if mod(i, 10) = {</w:t>
              </w:r>
              <w:r w:rsidRPr="009006F8">
                <w:rPr>
                  <w:rFonts w:ascii="Arial" w:hAnsi="Arial" w:cs="Arial" w:hint="eastAsia"/>
                  <w:sz w:val="18"/>
                  <w:szCs w:val="18"/>
                  <w:lang w:eastAsia="zh-CN"/>
                </w:rPr>
                <w:t>7,</w:t>
              </w:r>
              <w:r w:rsidRPr="009006F8">
                <w:rPr>
                  <w:rFonts w:ascii="Arial" w:hAnsi="Arial" w:cs="Arial"/>
                  <w:sz w:val="18"/>
                  <w:szCs w:val="18"/>
                </w:rPr>
                <w:t>8,9} for i from {0,…,39}</w:t>
              </w:r>
            </w:ins>
          </w:p>
        </w:tc>
        <w:tc>
          <w:tcPr>
            <w:tcW w:w="458" w:type="pct"/>
            <w:vAlign w:val="center"/>
          </w:tcPr>
          <w:p w:rsidR="009006F8" w:rsidRPr="009006F8" w:rsidRDefault="009006F8" w:rsidP="009006F8">
            <w:pPr>
              <w:keepNext/>
              <w:keepLines/>
              <w:spacing w:after="0"/>
              <w:jc w:val="center"/>
              <w:rPr>
                <w:ins w:id="5266" w:author="RAN4#90" w:date="2019-03-05T16:31:00Z"/>
                <w:rFonts w:ascii="Arial" w:hAnsi="Arial" w:cs="Arial"/>
                <w:sz w:val="18"/>
                <w:szCs w:val="18"/>
              </w:rPr>
            </w:pPr>
            <w:ins w:id="5267" w:author="RAN4#90" w:date="2019-03-05T16:31:00Z">
              <w:r w:rsidRPr="009006F8">
                <w:rPr>
                  <w:rFonts w:ascii="Arial" w:hAnsi="Arial" w:cs="Arial"/>
                  <w:sz w:val="18"/>
                  <w:szCs w:val="18"/>
                </w:rPr>
                <w:t>Bits</w:t>
              </w:r>
            </w:ins>
          </w:p>
        </w:tc>
        <w:tc>
          <w:tcPr>
            <w:tcW w:w="548" w:type="pct"/>
            <w:vAlign w:val="center"/>
          </w:tcPr>
          <w:p w:rsidR="009006F8" w:rsidRPr="009006F8" w:rsidRDefault="009006F8" w:rsidP="009006F8">
            <w:pPr>
              <w:keepNext/>
              <w:keepLines/>
              <w:spacing w:after="0"/>
              <w:jc w:val="center"/>
              <w:rPr>
                <w:ins w:id="5268" w:author="RAN4#90" w:date="2019-03-05T16:31:00Z"/>
                <w:rFonts w:ascii="Arial" w:hAnsi="Arial"/>
                <w:sz w:val="18"/>
                <w:szCs w:val="18"/>
              </w:rPr>
            </w:pPr>
            <w:ins w:id="5269" w:author="RAN4#90" w:date="2019-03-05T16:31:00Z">
              <w:r w:rsidRPr="009006F8">
                <w:rPr>
                  <w:rFonts w:ascii="Arial" w:hAnsi="Arial" w:cs="Arial"/>
                  <w:sz w:val="18"/>
                  <w:szCs w:val="18"/>
                </w:rPr>
                <w:t>N/A</w:t>
              </w:r>
            </w:ins>
          </w:p>
        </w:tc>
        <w:tc>
          <w:tcPr>
            <w:tcW w:w="548" w:type="pct"/>
            <w:vAlign w:val="center"/>
          </w:tcPr>
          <w:p w:rsidR="009006F8" w:rsidRPr="009006F8" w:rsidRDefault="009006F8" w:rsidP="009006F8">
            <w:pPr>
              <w:keepNext/>
              <w:keepLines/>
              <w:spacing w:after="0"/>
              <w:jc w:val="center"/>
              <w:rPr>
                <w:ins w:id="5270"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271"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272"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273" w:author="RAN4#90" w:date="2019-03-05T16:31:00Z"/>
                <w:rFonts w:ascii="Arial" w:hAnsi="Arial"/>
                <w:sz w:val="18"/>
              </w:rPr>
            </w:pPr>
          </w:p>
        </w:tc>
      </w:tr>
      <w:tr w:rsidR="009006F8" w:rsidRPr="009006F8" w:rsidTr="00AC1C7F">
        <w:trPr>
          <w:jc w:val="center"/>
          <w:ins w:id="5274" w:author="RAN4#90" w:date="2019-03-05T16:31:00Z"/>
        </w:trPr>
        <w:tc>
          <w:tcPr>
            <w:tcW w:w="1811" w:type="pct"/>
            <w:vAlign w:val="center"/>
          </w:tcPr>
          <w:p w:rsidR="009006F8" w:rsidRPr="009006F8" w:rsidRDefault="009006F8" w:rsidP="009006F8">
            <w:pPr>
              <w:keepNext/>
              <w:keepLines/>
              <w:spacing w:after="0"/>
              <w:rPr>
                <w:ins w:id="5275" w:author="RAN4#90" w:date="2019-03-05T16:31:00Z"/>
                <w:rFonts w:ascii="Arial" w:hAnsi="Arial" w:cs="Arial"/>
                <w:sz w:val="18"/>
                <w:szCs w:val="18"/>
              </w:rPr>
            </w:pPr>
            <w:ins w:id="5276" w:author="RAN4#90" w:date="2019-03-05T16:31:00Z">
              <w:r w:rsidRPr="009006F8">
                <w:rPr>
                  <w:rFonts w:ascii="Arial" w:hAnsi="Arial" w:cs="Arial" w:hint="eastAsia"/>
                  <w:sz w:val="18"/>
                  <w:szCs w:val="18"/>
                  <w:lang w:eastAsia="zh-CN"/>
                </w:rPr>
                <w:t xml:space="preserve">For CSI-RS Slot </w:t>
              </w:r>
              <w:r w:rsidRPr="009006F8">
                <w:rPr>
                  <w:rFonts w:ascii="Arial" w:hAnsi="Arial" w:cs="Arial"/>
                  <w:sz w:val="18"/>
                  <w:szCs w:val="18"/>
                  <w:lang w:eastAsia="zh-CN"/>
                </w:rPr>
                <w:t>i, if mod(i,</w:t>
              </w:r>
              <w:r w:rsidRPr="009006F8">
                <w:rPr>
                  <w:rFonts w:ascii="Arial" w:hAnsi="Arial" w:cs="Arial" w:hint="eastAsia"/>
                  <w:sz w:val="18"/>
                  <w:szCs w:val="18"/>
                  <w:lang w:eastAsia="zh-CN"/>
                </w:rPr>
                <w:t>10</w:t>
              </w:r>
              <w:r w:rsidRPr="009006F8">
                <w:rPr>
                  <w:rFonts w:ascii="Arial" w:hAnsi="Arial" w:cs="Arial"/>
                  <w:sz w:val="18"/>
                  <w:szCs w:val="18"/>
                  <w:lang w:eastAsia="zh-CN"/>
                </w:rPr>
                <w:t>) =1 for i from {0,…</w:t>
              </w:r>
              <w:r w:rsidRPr="009006F8">
                <w:rPr>
                  <w:rFonts w:ascii="Arial" w:hAnsi="Arial" w:cs="Arial" w:hint="eastAsia"/>
                  <w:sz w:val="18"/>
                  <w:szCs w:val="18"/>
                  <w:lang w:eastAsia="zh-CN"/>
                </w:rPr>
                <w:t>,39}</w:t>
              </w:r>
            </w:ins>
          </w:p>
        </w:tc>
        <w:tc>
          <w:tcPr>
            <w:tcW w:w="458" w:type="pct"/>
            <w:vAlign w:val="center"/>
          </w:tcPr>
          <w:p w:rsidR="009006F8" w:rsidRPr="009006F8" w:rsidRDefault="009006F8" w:rsidP="009006F8">
            <w:pPr>
              <w:keepNext/>
              <w:keepLines/>
              <w:spacing w:after="0"/>
              <w:jc w:val="center"/>
              <w:rPr>
                <w:ins w:id="5277" w:author="RAN4#90" w:date="2019-03-05T16:31:00Z"/>
                <w:rFonts w:ascii="Arial" w:hAnsi="Arial" w:cs="Arial"/>
                <w:sz w:val="18"/>
                <w:szCs w:val="18"/>
              </w:rPr>
            </w:pPr>
            <w:ins w:id="5278" w:author="RAN4#90" w:date="2019-03-05T16:31:00Z">
              <w:r w:rsidRPr="009006F8">
                <w:rPr>
                  <w:rFonts w:ascii="Arial" w:hAnsi="Arial" w:cs="Arial"/>
                  <w:sz w:val="18"/>
                  <w:szCs w:val="18"/>
                </w:rPr>
                <w:t>Bits</w:t>
              </w:r>
            </w:ins>
          </w:p>
        </w:tc>
        <w:tc>
          <w:tcPr>
            <w:tcW w:w="548" w:type="pct"/>
            <w:shd w:val="clear" w:color="auto" w:fill="auto"/>
            <w:vAlign w:val="center"/>
          </w:tcPr>
          <w:p w:rsidR="009006F8" w:rsidRPr="009006F8" w:rsidRDefault="009006F8" w:rsidP="009006F8">
            <w:pPr>
              <w:keepNext/>
              <w:keepLines/>
              <w:spacing w:after="0"/>
              <w:jc w:val="center"/>
              <w:rPr>
                <w:ins w:id="5279" w:author="RAN4#90" w:date="2019-03-05T16:31:00Z"/>
                <w:rFonts w:ascii="Arial" w:hAnsi="Arial"/>
                <w:sz w:val="18"/>
                <w:szCs w:val="18"/>
              </w:rPr>
            </w:pPr>
            <w:ins w:id="5280" w:author="RAN4#90" w:date="2019-03-05T16:31:00Z">
              <w:r w:rsidRPr="009006F8">
                <w:rPr>
                  <w:rFonts w:ascii="Arial" w:hAnsi="Arial" w:cs="Arial" w:hint="eastAsia"/>
                  <w:sz w:val="18"/>
                  <w:szCs w:val="18"/>
                  <w:lang w:eastAsia="zh-CN"/>
                </w:rPr>
                <w:t>14344</w:t>
              </w:r>
            </w:ins>
          </w:p>
        </w:tc>
        <w:tc>
          <w:tcPr>
            <w:tcW w:w="548" w:type="pct"/>
            <w:shd w:val="clear" w:color="auto" w:fill="auto"/>
            <w:vAlign w:val="center"/>
          </w:tcPr>
          <w:p w:rsidR="009006F8" w:rsidRPr="009006F8" w:rsidRDefault="009006F8" w:rsidP="009006F8">
            <w:pPr>
              <w:keepNext/>
              <w:keepLines/>
              <w:spacing w:after="0"/>
              <w:jc w:val="center"/>
              <w:rPr>
                <w:ins w:id="5281" w:author="RAN4#90" w:date="2019-03-05T16:31:00Z"/>
                <w:rFonts w:ascii="Arial" w:hAnsi="Arial"/>
                <w:sz w:val="18"/>
              </w:rPr>
            </w:pPr>
          </w:p>
        </w:tc>
        <w:tc>
          <w:tcPr>
            <w:tcW w:w="548" w:type="pct"/>
            <w:shd w:val="clear" w:color="auto" w:fill="auto"/>
            <w:vAlign w:val="center"/>
          </w:tcPr>
          <w:p w:rsidR="009006F8" w:rsidRPr="009006F8" w:rsidRDefault="009006F8" w:rsidP="009006F8">
            <w:pPr>
              <w:keepNext/>
              <w:keepLines/>
              <w:spacing w:after="0"/>
              <w:jc w:val="center"/>
              <w:rPr>
                <w:ins w:id="5282" w:author="RAN4#90" w:date="2019-03-05T16:31:00Z"/>
                <w:rFonts w:ascii="Arial" w:hAnsi="Arial"/>
                <w:sz w:val="18"/>
              </w:rPr>
            </w:pPr>
          </w:p>
        </w:tc>
        <w:tc>
          <w:tcPr>
            <w:tcW w:w="548" w:type="pct"/>
            <w:shd w:val="clear" w:color="auto" w:fill="auto"/>
            <w:vAlign w:val="center"/>
          </w:tcPr>
          <w:p w:rsidR="009006F8" w:rsidRPr="009006F8" w:rsidRDefault="009006F8" w:rsidP="009006F8">
            <w:pPr>
              <w:keepNext/>
              <w:keepLines/>
              <w:spacing w:after="0"/>
              <w:jc w:val="center"/>
              <w:rPr>
                <w:ins w:id="5283" w:author="RAN4#90" w:date="2019-03-05T16:31:00Z"/>
                <w:rFonts w:ascii="Arial" w:hAnsi="Arial"/>
                <w:sz w:val="18"/>
              </w:rPr>
            </w:pPr>
          </w:p>
        </w:tc>
        <w:tc>
          <w:tcPr>
            <w:tcW w:w="539" w:type="pct"/>
            <w:shd w:val="clear" w:color="auto" w:fill="auto"/>
            <w:vAlign w:val="center"/>
          </w:tcPr>
          <w:p w:rsidR="009006F8" w:rsidRPr="009006F8" w:rsidRDefault="009006F8" w:rsidP="009006F8">
            <w:pPr>
              <w:keepNext/>
              <w:keepLines/>
              <w:spacing w:after="0"/>
              <w:jc w:val="center"/>
              <w:rPr>
                <w:ins w:id="5284" w:author="RAN4#90" w:date="2019-03-05T16:31:00Z"/>
                <w:rFonts w:ascii="Arial" w:hAnsi="Arial"/>
                <w:sz w:val="18"/>
              </w:rPr>
            </w:pPr>
          </w:p>
        </w:tc>
      </w:tr>
      <w:tr w:rsidR="009006F8" w:rsidRPr="009006F8" w:rsidTr="00AC1C7F">
        <w:trPr>
          <w:jc w:val="center"/>
          <w:ins w:id="5285" w:author="RAN4#90" w:date="2019-03-05T16:31:00Z"/>
        </w:trPr>
        <w:tc>
          <w:tcPr>
            <w:tcW w:w="1811" w:type="pct"/>
            <w:vAlign w:val="center"/>
          </w:tcPr>
          <w:p w:rsidR="009006F8" w:rsidRPr="009006F8" w:rsidRDefault="009006F8" w:rsidP="009006F8">
            <w:pPr>
              <w:keepNext/>
              <w:keepLines/>
              <w:spacing w:after="0"/>
              <w:rPr>
                <w:ins w:id="5286" w:author="RAN4#90" w:date="2019-03-05T16:31:00Z"/>
                <w:rFonts w:ascii="Arial" w:hAnsi="Arial" w:cs="Arial"/>
                <w:sz w:val="18"/>
                <w:szCs w:val="18"/>
              </w:rPr>
            </w:pPr>
            <w:ins w:id="5287" w:author="RAN4#90" w:date="2019-03-05T16:31:00Z">
              <w:r w:rsidRPr="009006F8">
                <w:rPr>
                  <w:rFonts w:ascii="Arial" w:hAnsi="Arial" w:cs="Arial"/>
                  <w:sz w:val="18"/>
                  <w:szCs w:val="18"/>
                </w:rPr>
                <w:t xml:space="preserve">  For Slot i = 20</w:t>
              </w:r>
            </w:ins>
          </w:p>
        </w:tc>
        <w:tc>
          <w:tcPr>
            <w:tcW w:w="458" w:type="pct"/>
            <w:vAlign w:val="center"/>
          </w:tcPr>
          <w:p w:rsidR="009006F8" w:rsidRPr="009006F8" w:rsidRDefault="009006F8" w:rsidP="009006F8">
            <w:pPr>
              <w:keepNext/>
              <w:keepLines/>
              <w:spacing w:after="0"/>
              <w:jc w:val="center"/>
              <w:rPr>
                <w:ins w:id="5288" w:author="RAN4#90" w:date="2019-03-05T16:31:00Z"/>
                <w:rFonts w:ascii="Arial" w:hAnsi="Arial" w:cs="Arial"/>
                <w:sz w:val="18"/>
                <w:szCs w:val="18"/>
              </w:rPr>
            </w:pPr>
            <w:ins w:id="5289" w:author="RAN4#90" w:date="2019-03-05T16:31:00Z">
              <w:r w:rsidRPr="009006F8">
                <w:rPr>
                  <w:rFonts w:ascii="Arial" w:hAnsi="Arial" w:cs="Arial"/>
                  <w:sz w:val="18"/>
                  <w:szCs w:val="18"/>
                </w:rPr>
                <w:t>Bits</w:t>
              </w:r>
            </w:ins>
          </w:p>
        </w:tc>
        <w:tc>
          <w:tcPr>
            <w:tcW w:w="548" w:type="pct"/>
            <w:shd w:val="clear" w:color="auto" w:fill="auto"/>
            <w:vAlign w:val="center"/>
          </w:tcPr>
          <w:p w:rsidR="009006F8" w:rsidRPr="009006F8" w:rsidRDefault="009006F8" w:rsidP="009006F8">
            <w:pPr>
              <w:keepNext/>
              <w:keepLines/>
              <w:spacing w:after="0"/>
              <w:jc w:val="center"/>
              <w:rPr>
                <w:ins w:id="5290" w:author="RAN4#90" w:date="2019-03-05T16:31:00Z"/>
                <w:rFonts w:ascii="Arial" w:hAnsi="Arial"/>
                <w:sz w:val="18"/>
                <w:szCs w:val="18"/>
                <w:lang w:eastAsia="zh-CN"/>
              </w:rPr>
            </w:pPr>
            <w:ins w:id="5291" w:author="RAN4#90" w:date="2019-03-05T16:31:00Z">
              <w:r w:rsidRPr="009006F8">
                <w:rPr>
                  <w:rFonts w:ascii="Arial" w:hAnsi="Arial" w:cs="Arial" w:hint="eastAsia"/>
                  <w:sz w:val="18"/>
                  <w:szCs w:val="18"/>
                  <w:lang w:eastAsia="zh-CN"/>
                </w:rPr>
                <w:t>N/A</w:t>
              </w:r>
            </w:ins>
          </w:p>
        </w:tc>
        <w:tc>
          <w:tcPr>
            <w:tcW w:w="548" w:type="pct"/>
            <w:shd w:val="clear" w:color="auto" w:fill="auto"/>
            <w:vAlign w:val="center"/>
          </w:tcPr>
          <w:p w:rsidR="009006F8" w:rsidRPr="009006F8" w:rsidRDefault="009006F8" w:rsidP="009006F8">
            <w:pPr>
              <w:keepNext/>
              <w:keepLines/>
              <w:spacing w:after="0"/>
              <w:jc w:val="center"/>
              <w:rPr>
                <w:ins w:id="5292" w:author="RAN4#90" w:date="2019-03-05T16:31:00Z"/>
                <w:rFonts w:ascii="Arial" w:hAnsi="Arial"/>
                <w:sz w:val="18"/>
                <w:lang w:eastAsia="zh-CN"/>
              </w:rPr>
            </w:pPr>
          </w:p>
        </w:tc>
        <w:tc>
          <w:tcPr>
            <w:tcW w:w="548" w:type="pct"/>
            <w:shd w:val="clear" w:color="auto" w:fill="auto"/>
            <w:vAlign w:val="center"/>
          </w:tcPr>
          <w:p w:rsidR="009006F8" w:rsidRPr="009006F8" w:rsidRDefault="009006F8" w:rsidP="009006F8">
            <w:pPr>
              <w:keepNext/>
              <w:keepLines/>
              <w:spacing w:after="0"/>
              <w:jc w:val="center"/>
              <w:rPr>
                <w:ins w:id="5293" w:author="RAN4#90" w:date="2019-03-05T16:31:00Z"/>
                <w:rFonts w:ascii="Arial" w:hAnsi="Arial"/>
                <w:sz w:val="18"/>
              </w:rPr>
            </w:pPr>
          </w:p>
        </w:tc>
        <w:tc>
          <w:tcPr>
            <w:tcW w:w="548" w:type="pct"/>
            <w:shd w:val="clear" w:color="auto" w:fill="auto"/>
            <w:vAlign w:val="center"/>
          </w:tcPr>
          <w:p w:rsidR="009006F8" w:rsidRPr="009006F8" w:rsidRDefault="009006F8" w:rsidP="009006F8">
            <w:pPr>
              <w:keepNext/>
              <w:keepLines/>
              <w:spacing w:after="0"/>
              <w:jc w:val="center"/>
              <w:rPr>
                <w:ins w:id="5294" w:author="RAN4#90" w:date="2019-03-05T16:31:00Z"/>
                <w:rFonts w:ascii="Arial" w:hAnsi="Arial"/>
                <w:sz w:val="18"/>
              </w:rPr>
            </w:pPr>
          </w:p>
        </w:tc>
        <w:tc>
          <w:tcPr>
            <w:tcW w:w="539" w:type="pct"/>
            <w:shd w:val="clear" w:color="auto" w:fill="auto"/>
            <w:vAlign w:val="center"/>
          </w:tcPr>
          <w:p w:rsidR="009006F8" w:rsidRPr="009006F8" w:rsidRDefault="009006F8" w:rsidP="009006F8">
            <w:pPr>
              <w:keepNext/>
              <w:keepLines/>
              <w:spacing w:after="0"/>
              <w:jc w:val="center"/>
              <w:rPr>
                <w:ins w:id="5295" w:author="RAN4#90" w:date="2019-03-05T16:31:00Z"/>
                <w:rFonts w:ascii="Arial" w:hAnsi="Arial"/>
                <w:sz w:val="18"/>
              </w:rPr>
            </w:pPr>
          </w:p>
        </w:tc>
      </w:tr>
      <w:tr w:rsidR="009006F8" w:rsidRPr="009006F8" w:rsidTr="00AC1C7F">
        <w:trPr>
          <w:jc w:val="center"/>
          <w:ins w:id="5296" w:author="RAN4#90" w:date="2019-03-05T16:31:00Z"/>
        </w:trPr>
        <w:tc>
          <w:tcPr>
            <w:tcW w:w="1811" w:type="pct"/>
            <w:vAlign w:val="center"/>
          </w:tcPr>
          <w:p w:rsidR="009006F8" w:rsidRPr="009006F8" w:rsidRDefault="009006F8" w:rsidP="009006F8">
            <w:pPr>
              <w:keepNext/>
              <w:keepLines/>
              <w:spacing w:after="0"/>
              <w:rPr>
                <w:ins w:id="5297" w:author="RAN4#90" w:date="2019-03-05T16:31:00Z"/>
                <w:rFonts w:ascii="Arial" w:hAnsi="Arial" w:cs="Arial"/>
                <w:sz w:val="18"/>
                <w:szCs w:val="18"/>
                <w:lang w:eastAsia="zh-CN"/>
              </w:rPr>
            </w:pPr>
            <w:ins w:id="5298" w:author="RAN4#90" w:date="2019-03-05T16:31:00Z">
              <w:r w:rsidRPr="009006F8">
                <w:rPr>
                  <w:rFonts w:ascii="Arial" w:hAnsi="Arial" w:cs="Arial"/>
                  <w:sz w:val="18"/>
                  <w:szCs w:val="18"/>
                </w:rPr>
                <w:t xml:space="preserve">  For Slot i, if mod(i, 10) = {0,2,3,4,</w:t>
              </w:r>
              <w:r w:rsidRPr="009006F8">
                <w:rPr>
                  <w:rFonts w:ascii="Arial" w:hAnsi="Arial" w:cs="Arial" w:hint="eastAsia"/>
                  <w:sz w:val="18"/>
                  <w:szCs w:val="18"/>
                  <w:lang w:eastAsia="zh-CN"/>
                </w:rPr>
                <w:t>5,6</w:t>
              </w:r>
              <w:r w:rsidRPr="009006F8">
                <w:rPr>
                  <w:rFonts w:ascii="Arial" w:hAnsi="Arial" w:cs="Arial"/>
                  <w:sz w:val="18"/>
                  <w:szCs w:val="18"/>
                </w:rPr>
                <w:t>} for i from {1,…,19,22,…,39}</w:t>
              </w:r>
            </w:ins>
          </w:p>
        </w:tc>
        <w:tc>
          <w:tcPr>
            <w:tcW w:w="458" w:type="pct"/>
            <w:vAlign w:val="center"/>
          </w:tcPr>
          <w:p w:rsidR="009006F8" w:rsidRPr="009006F8" w:rsidRDefault="009006F8" w:rsidP="009006F8">
            <w:pPr>
              <w:keepNext/>
              <w:keepLines/>
              <w:spacing w:after="0"/>
              <w:jc w:val="center"/>
              <w:rPr>
                <w:ins w:id="5299" w:author="RAN4#90" w:date="2019-03-05T16:31:00Z"/>
                <w:rFonts w:ascii="Arial" w:hAnsi="Arial" w:cs="Arial"/>
                <w:sz w:val="18"/>
                <w:szCs w:val="18"/>
              </w:rPr>
            </w:pPr>
          </w:p>
        </w:tc>
        <w:tc>
          <w:tcPr>
            <w:tcW w:w="548" w:type="pct"/>
            <w:shd w:val="clear" w:color="auto" w:fill="auto"/>
            <w:vAlign w:val="center"/>
          </w:tcPr>
          <w:p w:rsidR="009006F8" w:rsidRPr="009006F8" w:rsidRDefault="009006F8" w:rsidP="009006F8">
            <w:pPr>
              <w:keepNext/>
              <w:keepLines/>
              <w:spacing w:after="0"/>
              <w:jc w:val="center"/>
              <w:rPr>
                <w:ins w:id="5300" w:author="RAN4#90" w:date="2019-03-05T16:31:00Z"/>
                <w:rFonts w:ascii="Arial" w:hAnsi="Arial"/>
                <w:sz w:val="18"/>
                <w:szCs w:val="18"/>
                <w:lang w:eastAsia="zh-CN"/>
              </w:rPr>
            </w:pPr>
            <w:ins w:id="5301" w:author="RAN4#90" w:date="2019-03-05T16:31:00Z">
              <w:r w:rsidRPr="009006F8">
                <w:rPr>
                  <w:rFonts w:ascii="Arial" w:hAnsi="Arial" w:cs="Arial" w:hint="eastAsia"/>
                  <w:sz w:val="18"/>
                  <w:szCs w:val="18"/>
                  <w:lang w:eastAsia="zh-CN"/>
                </w:rPr>
                <w:t>14344</w:t>
              </w:r>
            </w:ins>
          </w:p>
        </w:tc>
        <w:tc>
          <w:tcPr>
            <w:tcW w:w="548" w:type="pct"/>
            <w:shd w:val="clear" w:color="auto" w:fill="auto"/>
            <w:vAlign w:val="center"/>
          </w:tcPr>
          <w:p w:rsidR="009006F8" w:rsidRPr="009006F8" w:rsidRDefault="009006F8" w:rsidP="009006F8">
            <w:pPr>
              <w:keepNext/>
              <w:keepLines/>
              <w:spacing w:after="0"/>
              <w:jc w:val="center"/>
              <w:rPr>
                <w:ins w:id="5302" w:author="RAN4#90" w:date="2019-03-05T16:31:00Z"/>
                <w:rFonts w:ascii="Arial" w:hAnsi="Arial"/>
                <w:sz w:val="18"/>
                <w:lang w:eastAsia="zh-CN"/>
              </w:rPr>
            </w:pPr>
          </w:p>
        </w:tc>
        <w:tc>
          <w:tcPr>
            <w:tcW w:w="548" w:type="pct"/>
            <w:shd w:val="clear" w:color="auto" w:fill="auto"/>
            <w:vAlign w:val="center"/>
          </w:tcPr>
          <w:p w:rsidR="009006F8" w:rsidRPr="009006F8" w:rsidRDefault="009006F8" w:rsidP="009006F8">
            <w:pPr>
              <w:keepNext/>
              <w:keepLines/>
              <w:spacing w:after="0"/>
              <w:jc w:val="center"/>
              <w:rPr>
                <w:ins w:id="5303" w:author="RAN4#90" w:date="2019-03-05T16:31:00Z"/>
                <w:rFonts w:ascii="Arial" w:hAnsi="Arial"/>
                <w:sz w:val="18"/>
              </w:rPr>
            </w:pPr>
          </w:p>
        </w:tc>
        <w:tc>
          <w:tcPr>
            <w:tcW w:w="548" w:type="pct"/>
            <w:shd w:val="clear" w:color="auto" w:fill="auto"/>
            <w:vAlign w:val="center"/>
          </w:tcPr>
          <w:p w:rsidR="009006F8" w:rsidRPr="009006F8" w:rsidRDefault="009006F8" w:rsidP="009006F8">
            <w:pPr>
              <w:keepNext/>
              <w:keepLines/>
              <w:spacing w:after="0"/>
              <w:jc w:val="center"/>
              <w:rPr>
                <w:ins w:id="5304" w:author="RAN4#90" w:date="2019-03-05T16:31:00Z"/>
                <w:rFonts w:ascii="Arial" w:hAnsi="Arial"/>
                <w:sz w:val="18"/>
              </w:rPr>
            </w:pPr>
          </w:p>
        </w:tc>
        <w:tc>
          <w:tcPr>
            <w:tcW w:w="539" w:type="pct"/>
            <w:shd w:val="clear" w:color="auto" w:fill="auto"/>
            <w:vAlign w:val="center"/>
          </w:tcPr>
          <w:p w:rsidR="009006F8" w:rsidRPr="009006F8" w:rsidRDefault="009006F8" w:rsidP="009006F8">
            <w:pPr>
              <w:keepNext/>
              <w:keepLines/>
              <w:spacing w:after="0"/>
              <w:jc w:val="center"/>
              <w:rPr>
                <w:ins w:id="5305" w:author="RAN4#90" w:date="2019-03-05T16:31:00Z"/>
                <w:rFonts w:ascii="Arial" w:hAnsi="Arial"/>
                <w:sz w:val="18"/>
              </w:rPr>
            </w:pPr>
          </w:p>
        </w:tc>
      </w:tr>
      <w:tr w:rsidR="009006F8" w:rsidRPr="009006F8" w:rsidTr="00AC1C7F">
        <w:trPr>
          <w:jc w:val="center"/>
          <w:ins w:id="5306" w:author="RAN4#90" w:date="2019-03-05T16:31:00Z"/>
        </w:trPr>
        <w:tc>
          <w:tcPr>
            <w:tcW w:w="1811" w:type="pct"/>
            <w:vAlign w:val="center"/>
          </w:tcPr>
          <w:p w:rsidR="009006F8" w:rsidRPr="009006F8" w:rsidRDefault="009006F8" w:rsidP="009006F8">
            <w:pPr>
              <w:keepNext/>
              <w:keepLines/>
              <w:spacing w:after="0"/>
              <w:rPr>
                <w:ins w:id="5307" w:author="RAN4#90" w:date="2019-03-05T16:31:00Z"/>
                <w:rFonts w:ascii="Arial" w:hAnsi="Arial" w:cs="Arial"/>
                <w:sz w:val="18"/>
                <w:szCs w:val="18"/>
              </w:rPr>
            </w:pPr>
            <w:ins w:id="5308" w:author="RAN4#90" w:date="2019-03-05T16:31:00Z">
              <w:r w:rsidRPr="009006F8">
                <w:rPr>
                  <w:rFonts w:ascii="Arial" w:hAnsi="Arial" w:cs="Arial"/>
                  <w:sz w:val="18"/>
                  <w:szCs w:val="18"/>
                </w:rPr>
                <w:t>Transport block CRC per Slot</w:t>
              </w:r>
            </w:ins>
          </w:p>
        </w:tc>
        <w:tc>
          <w:tcPr>
            <w:tcW w:w="458" w:type="pct"/>
            <w:vAlign w:val="center"/>
          </w:tcPr>
          <w:p w:rsidR="009006F8" w:rsidRPr="009006F8" w:rsidRDefault="009006F8" w:rsidP="009006F8">
            <w:pPr>
              <w:keepNext/>
              <w:keepLines/>
              <w:spacing w:after="0"/>
              <w:jc w:val="center"/>
              <w:rPr>
                <w:ins w:id="5309"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310" w:author="RAN4#90" w:date="2019-03-05T16:31:00Z"/>
                <w:rFonts w:ascii="Arial" w:hAnsi="Arial"/>
                <w:sz w:val="18"/>
                <w:szCs w:val="18"/>
              </w:rPr>
            </w:pPr>
          </w:p>
        </w:tc>
        <w:tc>
          <w:tcPr>
            <w:tcW w:w="548" w:type="pct"/>
            <w:vAlign w:val="center"/>
          </w:tcPr>
          <w:p w:rsidR="009006F8" w:rsidRPr="009006F8" w:rsidRDefault="009006F8" w:rsidP="009006F8">
            <w:pPr>
              <w:keepNext/>
              <w:keepLines/>
              <w:spacing w:after="0"/>
              <w:jc w:val="center"/>
              <w:rPr>
                <w:ins w:id="5311"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312"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313"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314" w:author="RAN4#90" w:date="2019-03-05T16:31:00Z"/>
                <w:rFonts w:ascii="Arial" w:hAnsi="Arial"/>
                <w:sz w:val="18"/>
              </w:rPr>
            </w:pPr>
          </w:p>
        </w:tc>
      </w:tr>
      <w:tr w:rsidR="009006F8" w:rsidRPr="009006F8" w:rsidTr="00AC1C7F">
        <w:trPr>
          <w:jc w:val="center"/>
          <w:ins w:id="5315" w:author="RAN4#90" w:date="2019-03-05T16:31:00Z"/>
        </w:trPr>
        <w:tc>
          <w:tcPr>
            <w:tcW w:w="1811" w:type="pct"/>
            <w:vAlign w:val="center"/>
          </w:tcPr>
          <w:p w:rsidR="009006F8" w:rsidRPr="009006F8" w:rsidRDefault="009006F8" w:rsidP="009006F8">
            <w:pPr>
              <w:keepNext/>
              <w:keepLines/>
              <w:spacing w:after="0"/>
              <w:rPr>
                <w:ins w:id="5316" w:author="RAN4#90" w:date="2019-03-05T16:31:00Z"/>
                <w:rFonts w:ascii="Arial" w:hAnsi="Arial" w:cs="Arial"/>
                <w:sz w:val="18"/>
                <w:szCs w:val="18"/>
              </w:rPr>
            </w:pPr>
            <w:ins w:id="5317" w:author="RAN4#90" w:date="2019-03-05T16:31:00Z">
              <w:r w:rsidRPr="009006F8">
                <w:rPr>
                  <w:rFonts w:ascii="Arial" w:hAnsi="Arial" w:cs="Arial"/>
                  <w:sz w:val="18"/>
                  <w:szCs w:val="18"/>
                </w:rPr>
                <w:t xml:space="preserve">  For Slots 0 and Slot i, if mod(i, 10) = {</w:t>
              </w:r>
              <w:r w:rsidRPr="009006F8">
                <w:rPr>
                  <w:rFonts w:ascii="Arial" w:hAnsi="Arial" w:cs="Arial" w:hint="eastAsia"/>
                  <w:sz w:val="18"/>
                  <w:szCs w:val="18"/>
                  <w:lang w:eastAsia="zh-CN"/>
                </w:rPr>
                <w:t>7,</w:t>
              </w:r>
              <w:r w:rsidRPr="009006F8">
                <w:rPr>
                  <w:rFonts w:ascii="Arial" w:hAnsi="Arial" w:cs="Arial"/>
                  <w:sz w:val="18"/>
                  <w:szCs w:val="18"/>
                </w:rPr>
                <w:t>8,9} for i from {0,…,39}</w:t>
              </w:r>
            </w:ins>
          </w:p>
        </w:tc>
        <w:tc>
          <w:tcPr>
            <w:tcW w:w="458" w:type="pct"/>
            <w:vAlign w:val="center"/>
          </w:tcPr>
          <w:p w:rsidR="009006F8" w:rsidRPr="009006F8" w:rsidRDefault="009006F8" w:rsidP="009006F8">
            <w:pPr>
              <w:keepNext/>
              <w:keepLines/>
              <w:spacing w:after="0"/>
              <w:jc w:val="center"/>
              <w:rPr>
                <w:ins w:id="5318" w:author="RAN4#90" w:date="2019-03-05T16:31:00Z"/>
                <w:rFonts w:ascii="Arial" w:hAnsi="Arial" w:cs="Arial"/>
                <w:sz w:val="18"/>
                <w:szCs w:val="18"/>
              </w:rPr>
            </w:pPr>
            <w:ins w:id="5319" w:author="RAN4#90" w:date="2019-03-05T16:31:00Z">
              <w:r w:rsidRPr="009006F8">
                <w:rPr>
                  <w:rFonts w:ascii="Arial" w:hAnsi="Arial" w:cs="Arial"/>
                  <w:sz w:val="18"/>
                  <w:szCs w:val="18"/>
                </w:rPr>
                <w:t>Bits</w:t>
              </w:r>
            </w:ins>
          </w:p>
        </w:tc>
        <w:tc>
          <w:tcPr>
            <w:tcW w:w="548" w:type="pct"/>
            <w:vAlign w:val="center"/>
          </w:tcPr>
          <w:p w:rsidR="009006F8" w:rsidRPr="009006F8" w:rsidRDefault="009006F8" w:rsidP="009006F8">
            <w:pPr>
              <w:keepNext/>
              <w:keepLines/>
              <w:spacing w:after="0"/>
              <w:jc w:val="center"/>
              <w:rPr>
                <w:ins w:id="5320" w:author="RAN4#90" w:date="2019-03-05T16:31:00Z"/>
                <w:rFonts w:ascii="Arial" w:hAnsi="Arial"/>
                <w:sz w:val="18"/>
                <w:szCs w:val="18"/>
              </w:rPr>
            </w:pPr>
            <w:ins w:id="5321" w:author="RAN4#90" w:date="2019-03-05T16:31:00Z">
              <w:r w:rsidRPr="009006F8">
                <w:rPr>
                  <w:rFonts w:ascii="Arial" w:hAnsi="Arial" w:cs="Arial"/>
                  <w:sz w:val="18"/>
                  <w:szCs w:val="18"/>
                </w:rPr>
                <w:t>N/A</w:t>
              </w:r>
            </w:ins>
          </w:p>
        </w:tc>
        <w:tc>
          <w:tcPr>
            <w:tcW w:w="548" w:type="pct"/>
            <w:vAlign w:val="center"/>
          </w:tcPr>
          <w:p w:rsidR="009006F8" w:rsidRPr="009006F8" w:rsidRDefault="009006F8" w:rsidP="009006F8">
            <w:pPr>
              <w:keepNext/>
              <w:keepLines/>
              <w:spacing w:after="0"/>
              <w:jc w:val="center"/>
              <w:rPr>
                <w:ins w:id="5322"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323"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324"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325" w:author="RAN4#90" w:date="2019-03-05T16:31:00Z"/>
                <w:rFonts w:ascii="Arial" w:hAnsi="Arial"/>
                <w:sz w:val="18"/>
              </w:rPr>
            </w:pPr>
          </w:p>
        </w:tc>
      </w:tr>
      <w:tr w:rsidR="009006F8" w:rsidRPr="009006F8" w:rsidTr="00AC1C7F">
        <w:trPr>
          <w:jc w:val="center"/>
          <w:ins w:id="5326" w:author="RAN4#90" w:date="2019-03-05T16:31:00Z"/>
        </w:trPr>
        <w:tc>
          <w:tcPr>
            <w:tcW w:w="1811" w:type="pct"/>
            <w:vAlign w:val="center"/>
          </w:tcPr>
          <w:p w:rsidR="009006F8" w:rsidRPr="009006F8" w:rsidRDefault="009006F8" w:rsidP="009006F8">
            <w:pPr>
              <w:keepNext/>
              <w:keepLines/>
              <w:spacing w:after="0"/>
              <w:rPr>
                <w:ins w:id="5327" w:author="RAN4#90" w:date="2019-03-05T16:31:00Z"/>
                <w:rFonts w:ascii="Arial" w:hAnsi="Arial" w:cs="Arial"/>
                <w:sz w:val="18"/>
                <w:szCs w:val="18"/>
              </w:rPr>
            </w:pPr>
            <w:ins w:id="5328" w:author="RAN4#90" w:date="2019-03-05T16:31:00Z">
              <w:r w:rsidRPr="009006F8">
                <w:rPr>
                  <w:rFonts w:ascii="Arial" w:hAnsi="Arial" w:cs="Arial" w:hint="eastAsia"/>
                  <w:sz w:val="18"/>
                  <w:szCs w:val="18"/>
                  <w:lang w:eastAsia="zh-CN"/>
                </w:rPr>
                <w:t xml:space="preserve">For CSI-RS Slot </w:t>
              </w:r>
              <w:r w:rsidRPr="009006F8">
                <w:rPr>
                  <w:rFonts w:ascii="Arial" w:hAnsi="Arial" w:cs="Arial"/>
                  <w:sz w:val="18"/>
                  <w:szCs w:val="18"/>
                  <w:lang w:eastAsia="zh-CN"/>
                </w:rPr>
                <w:t>i, if mod(i,</w:t>
              </w:r>
              <w:r w:rsidRPr="009006F8">
                <w:rPr>
                  <w:rFonts w:ascii="Arial" w:hAnsi="Arial" w:cs="Arial" w:hint="eastAsia"/>
                  <w:sz w:val="18"/>
                  <w:szCs w:val="18"/>
                  <w:lang w:val="en-US" w:eastAsia="zh-CN"/>
                </w:rPr>
                <w:t>10</w:t>
              </w:r>
              <w:r w:rsidRPr="009006F8">
                <w:rPr>
                  <w:rFonts w:ascii="Arial" w:hAnsi="Arial" w:cs="Arial"/>
                  <w:sz w:val="18"/>
                  <w:szCs w:val="18"/>
                  <w:lang w:eastAsia="zh-CN"/>
                </w:rPr>
                <w:t>) =1 for i from {0,…</w:t>
              </w:r>
              <w:r w:rsidRPr="009006F8">
                <w:rPr>
                  <w:rFonts w:ascii="Arial" w:hAnsi="Arial" w:cs="Arial" w:hint="eastAsia"/>
                  <w:sz w:val="18"/>
                  <w:szCs w:val="18"/>
                  <w:lang w:eastAsia="zh-CN"/>
                </w:rPr>
                <w:t>,39}</w:t>
              </w:r>
            </w:ins>
          </w:p>
        </w:tc>
        <w:tc>
          <w:tcPr>
            <w:tcW w:w="458" w:type="pct"/>
            <w:vAlign w:val="center"/>
          </w:tcPr>
          <w:p w:rsidR="009006F8" w:rsidRPr="009006F8" w:rsidRDefault="009006F8" w:rsidP="009006F8">
            <w:pPr>
              <w:keepNext/>
              <w:keepLines/>
              <w:spacing w:after="0"/>
              <w:jc w:val="center"/>
              <w:rPr>
                <w:ins w:id="5329"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330" w:author="RAN4#90" w:date="2019-03-05T16:31:00Z"/>
                <w:rFonts w:ascii="Arial" w:hAnsi="Arial"/>
                <w:sz w:val="18"/>
                <w:szCs w:val="18"/>
              </w:rPr>
            </w:pPr>
            <w:ins w:id="5331" w:author="RAN4#90" w:date="2019-03-05T16:31:00Z">
              <w:r w:rsidRPr="009006F8">
                <w:rPr>
                  <w:rFonts w:ascii="Arial" w:hAnsi="Arial" w:cs="Arial"/>
                  <w:sz w:val="18"/>
                  <w:szCs w:val="18"/>
                </w:rPr>
                <w:t>24</w:t>
              </w:r>
            </w:ins>
          </w:p>
        </w:tc>
        <w:tc>
          <w:tcPr>
            <w:tcW w:w="548" w:type="pct"/>
            <w:vAlign w:val="center"/>
          </w:tcPr>
          <w:p w:rsidR="009006F8" w:rsidRPr="009006F8" w:rsidRDefault="009006F8" w:rsidP="009006F8">
            <w:pPr>
              <w:keepNext/>
              <w:keepLines/>
              <w:spacing w:after="0"/>
              <w:jc w:val="center"/>
              <w:rPr>
                <w:ins w:id="5332"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333"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334"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335" w:author="RAN4#90" w:date="2019-03-05T16:31:00Z"/>
                <w:rFonts w:ascii="Arial" w:hAnsi="Arial"/>
                <w:sz w:val="18"/>
              </w:rPr>
            </w:pPr>
          </w:p>
        </w:tc>
      </w:tr>
      <w:tr w:rsidR="009006F8" w:rsidRPr="009006F8" w:rsidTr="00AC1C7F">
        <w:trPr>
          <w:jc w:val="center"/>
          <w:ins w:id="5336" w:author="RAN4#90" w:date="2019-03-05T16:31:00Z"/>
        </w:trPr>
        <w:tc>
          <w:tcPr>
            <w:tcW w:w="1811" w:type="pct"/>
            <w:vAlign w:val="center"/>
          </w:tcPr>
          <w:p w:rsidR="009006F8" w:rsidRPr="009006F8" w:rsidRDefault="009006F8" w:rsidP="009006F8">
            <w:pPr>
              <w:keepNext/>
              <w:keepLines/>
              <w:spacing w:after="0"/>
              <w:rPr>
                <w:ins w:id="5337" w:author="RAN4#90" w:date="2019-03-05T16:31:00Z"/>
                <w:rFonts w:ascii="Arial" w:hAnsi="Arial" w:cs="Arial"/>
                <w:sz w:val="18"/>
                <w:szCs w:val="18"/>
              </w:rPr>
            </w:pPr>
            <w:ins w:id="5338" w:author="RAN4#90" w:date="2019-03-05T16:31:00Z">
              <w:r w:rsidRPr="009006F8">
                <w:rPr>
                  <w:rFonts w:ascii="Arial" w:hAnsi="Arial" w:cs="Arial"/>
                  <w:sz w:val="18"/>
                  <w:szCs w:val="18"/>
                </w:rPr>
                <w:t xml:space="preserve">  For Slot i = 20</w:t>
              </w:r>
            </w:ins>
          </w:p>
        </w:tc>
        <w:tc>
          <w:tcPr>
            <w:tcW w:w="458" w:type="pct"/>
            <w:vAlign w:val="center"/>
          </w:tcPr>
          <w:p w:rsidR="009006F8" w:rsidRPr="009006F8" w:rsidRDefault="009006F8" w:rsidP="009006F8">
            <w:pPr>
              <w:keepNext/>
              <w:keepLines/>
              <w:spacing w:after="0"/>
              <w:jc w:val="center"/>
              <w:rPr>
                <w:ins w:id="5339" w:author="RAN4#90" w:date="2019-03-05T16:31:00Z"/>
                <w:rFonts w:ascii="Arial" w:hAnsi="Arial" w:cs="Arial"/>
                <w:sz w:val="18"/>
                <w:szCs w:val="18"/>
              </w:rPr>
            </w:pPr>
            <w:ins w:id="5340" w:author="RAN4#90" w:date="2019-03-05T16:31:00Z">
              <w:r w:rsidRPr="009006F8">
                <w:rPr>
                  <w:rFonts w:ascii="Arial" w:hAnsi="Arial" w:cs="Arial"/>
                  <w:sz w:val="18"/>
                  <w:szCs w:val="18"/>
                </w:rPr>
                <w:t>Bits</w:t>
              </w:r>
            </w:ins>
          </w:p>
        </w:tc>
        <w:tc>
          <w:tcPr>
            <w:tcW w:w="548" w:type="pct"/>
            <w:vAlign w:val="center"/>
          </w:tcPr>
          <w:p w:rsidR="009006F8" w:rsidRPr="009006F8" w:rsidRDefault="009006F8" w:rsidP="009006F8">
            <w:pPr>
              <w:keepNext/>
              <w:keepLines/>
              <w:spacing w:after="0"/>
              <w:jc w:val="center"/>
              <w:rPr>
                <w:ins w:id="5341" w:author="RAN4#90" w:date="2019-03-05T16:31:00Z"/>
                <w:rFonts w:ascii="Arial" w:hAnsi="Arial"/>
                <w:sz w:val="18"/>
                <w:szCs w:val="18"/>
              </w:rPr>
            </w:pPr>
            <w:ins w:id="5342" w:author="RAN4#90" w:date="2019-03-05T16:31:00Z">
              <w:r w:rsidRPr="009006F8">
                <w:rPr>
                  <w:rFonts w:ascii="Arial" w:hAnsi="Arial" w:cs="Arial" w:hint="eastAsia"/>
                  <w:sz w:val="18"/>
                  <w:szCs w:val="18"/>
                  <w:lang w:eastAsia="zh-CN"/>
                </w:rPr>
                <w:t>N/A</w:t>
              </w:r>
            </w:ins>
          </w:p>
        </w:tc>
        <w:tc>
          <w:tcPr>
            <w:tcW w:w="548" w:type="pct"/>
            <w:vAlign w:val="center"/>
          </w:tcPr>
          <w:p w:rsidR="009006F8" w:rsidRPr="009006F8" w:rsidRDefault="009006F8" w:rsidP="009006F8">
            <w:pPr>
              <w:keepNext/>
              <w:keepLines/>
              <w:spacing w:after="0"/>
              <w:jc w:val="center"/>
              <w:rPr>
                <w:ins w:id="5343"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344"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345"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346" w:author="RAN4#90" w:date="2019-03-05T16:31:00Z"/>
                <w:rFonts w:ascii="Arial" w:hAnsi="Arial"/>
                <w:sz w:val="18"/>
              </w:rPr>
            </w:pPr>
          </w:p>
        </w:tc>
      </w:tr>
      <w:tr w:rsidR="009006F8" w:rsidRPr="009006F8" w:rsidTr="00AC1C7F">
        <w:trPr>
          <w:jc w:val="center"/>
          <w:ins w:id="5347" w:author="RAN4#90" w:date="2019-03-05T16:31:00Z"/>
        </w:trPr>
        <w:tc>
          <w:tcPr>
            <w:tcW w:w="1811" w:type="pct"/>
            <w:vAlign w:val="center"/>
          </w:tcPr>
          <w:p w:rsidR="009006F8" w:rsidRPr="009006F8" w:rsidRDefault="009006F8" w:rsidP="009006F8">
            <w:pPr>
              <w:keepNext/>
              <w:keepLines/>
              <w:spacing w:after="0"/>
              <w:rPr>
                <w:ins w:id="5348" w:author="RAN4#90" w:date="2019-03-05T16:31:00Z"/>
                <w:rFonts w:ascii="Arial" w:hAnsi="Arial" w:cs="Arial"/>
                <w:sz w:val="18"/>
                <w:szCs w:val="18"/>
              </w:rPr>
            </w:pPr>
            <w:ins w:id="5349" w:author="RAN4#90" w:date="2019-03-05T16:31:00Z">
              <w:r w:rsidRPr="009006F8">
                <w:rPr>
                  <w:rFonts w:ascii="Arial" w:hAnsi="Arial" w:cs="Arial"/>
                  <w:sz w:val="18"/>
                  <w:szCs w:val="18"/>
                </w:rPr>
                <w:t xml:space="preserve">  For Slot i, if mod(i, 10) = {0,2,3,4,</w:t>
              </w:r>
              <w:r w:rsidRPr="009006F8">
                <w:rPr>
                  <w:rFonts w:ascii="Arial" w:hAnsi="Arial" w:cs="Arial" w:hint="eastAsia"/>
                  <w:sz w:val="18"/>
                  <w:szCs w:val="18"/>
                  <w:lang w:eastAsia="zh-CN"/>
                </w:rPr>
                <w:t>5,6</w:t>
              </w:r>
              <w:r w:rsidRPr="009006F8">
                <w:rPr>
                  <w:rFonts w:ascii="Arial" w:hAnsi="Arial" w:cs="Arial"/>
                  <w:sz w:val="18"/>
                  <w:szCs w:val="18"/>
                </w:rPr>
                <w:t>} for i from {1,…,19,22,…,39}</w:t>
              </w:r>
            </w:ins>
          </w:p>
        </w:tc>
        <w:tc>
          <w:tcPr>
            <w:tcW w:w="458" w:type="pct"/>
            <w:vAlign w:val="center"/>
          </w:tcPr>
          <w:p w:rsidR="009006F8" w:rsidRPr="009006F8" w:rsidRDefault="009006F8" w:rsidP="009006F8">
            <w:pPr>
              <w:keepNext/>
              <w:keepLines/>
              <w:spacing w:after="0"/>
              <w:jc w:val="center"/>
              <w:rPr>
                <w:ins w:id="5350" w:author="RAN4#90" w:date="2019-03-05T16:31:00Z"/>
                <w:rFonts w:ascii="Arial" w:hAnsi="Arial" w:cs="Arial"/>
                <w:sz w:val="18"/>
                <w:szCs w:val="18"/>
              </w:rPr>
            </w:pPr>
            <w:ins w:id="5351" w:author="RAN4#90" w:date="2019-03-05T16:31:00Z">
              <w:r w:rsidRPr="009006F8">
                <w:rPr>
                  <w:rFonts w:ascii="Arial" w:hAnsi="Arial" w:cs="Arial"/>
                  <w:sz w:val="18"/>
                  <w:szCs w:val="18"/>
                </w:rPr>
                <w:t>Bits</w:t>
              </w:r>
            </w:ins>
          </w:p>
        </w:tc>
        <w:tc>
          <w:tcPr>
            <w:tcW w:w="548" w:type="pct"/>
            <w:vAlign w:val="center"/>
          </w:tcPr>
          <w:p w:rsidR="009006F8" w:rsidRPr="009006F8" w:rsidRDefault="009006F8" w:rsidP="009006F8">
            <w:pPr>
              <w:keepNext/>
              <w:keepLines/>
              <w:spacing w:after="0"/>
              <w:jc w:val="center"/>
              <w:rPr>
                <w:ins w:id="5352" w:author="RAN4#90" w:date="2019-03-05T16:31:00Z"/>
                <w:rFonts w:ascii="Arial" w:hAnsi="Arial"/>
                <w:sz w:val="18"/>
                <w:szCs w:val="18"/>
              </w:rPr>
            </w:pPr>
            <w:ins w:id="5353" w:author="RAN4#90" w:date="2019-03-05T16:31:00Z">
              <w:r w:rsidRPr="009006F8">
                <w:rPr>
                  <w:rFonts w:ascii="Arial" w:hAnsi="Arial" w:cs="Arial"/>
                  <w:sz w:val="18"/>
                  <w:szCs w:val="18"/>
                </w:rPr>
                <w:t>24</w:t>
              </w:r>
            </w:ins>
          </w:p>
        </w:tc>
        <w:tc>
          <w:tcPr>
            <w:tcW w:w="548" w:type="pct"/>
            <w:vAlign w:val="center"/>
          </w:tcPr>
          <w:p w:rsidR="009006F8" w:rsidRPr="009006F8" w:rsidRDefault="009006F8" w:rsidP="009006F8">
            <w:pPr>
              <w:keepNext/>
              <w:keepLines/>
              <w:spacing w:after="0"/>
              <w:jc w:val="center"/>
              <w:rPr>
                <w:ins w:id="5354"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355"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356"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357" w:author="RAN4#90" w:date="2019-03-05T16:31:00Z"/>
                <w:rFonts w:ascii="Arial" w:hAnsi="Arial"/>
                <w:sz w:val="18"/>
              </w:rPr>
            </w:pPr>
          </w:p>
        </w:tc>
      </w:tr>
      <w:tr w:rsidR="009006F8" w:rsidRPr="009006F8" w:rsidTr="00AC1C7F">
        <w:trPr>
          <w:jc w:val="center"/>
          <w:ins w:id="5358" w:author="RAN4#90" w:date="2019-03-05T16:31:00Z"/>
        </w:trPr>
        <w:tc>
          <w:tcPr>
            <w:tcW w:w="1811" w:type="pct"/>
            <w:vAlign w:val="center"/>
          </w:tcPr>
          <w:p w:rsidR="009006F8" w:rsidRPr="009006F8" w:rsidRDefault="009006F8" w:rsidP="009006F8">
            <w:pPr>
              <w:keepNext/>
              <w:keepLines/>
              <w:spacing w:after="0"/>
              <w:rPr>
                <w:ins w:id="5359" w:author="RAN4#90" w:date="2019-03-05T16:31:00Z"/>
                <w:rFonts w:ascii="Arial" w:hAnsi="Arial" w:cs="Arial"/>
                <w:sz w:val="18"/>
                <w:szCs w:val="18"/>
              </w:rPr>
            </w:pPr>
            <w:ins w:id="5360" w:author="RAN4#90" w:date="2019-03-05T16:31:00Z">
              <w:r w:rsidRPr="009006F8">
                <w:rPr>
                  <w:rFonts w:ascii="Arial" w:hAnsi="Arial" w:cs="Arial"/>
                  <w:sz w:val="18"/>
                  <w:szCs w:val="18"/>
                </w:rPr>
                <w:t>Number of Code Blocks per Slot</w:t>
              </w:r>
            </w:ins>
          </w:p>
        </w:tc>
        <w:tc>
          <w:tcPr>
            <w:tcW w:w="458" w:type="pct"/>
            <w:vAlign w:val="center"/>
          </w:tcPr>
          <w:p w:rsidR="009006F8" w:rsidRPr="009006F8" w:rsidRDefault="009006F8" w:rsidP="009006F8">
            <w:pPr>
              <w:keepNext/>
              <w:keepLines/>
              <w:spacing w:after="0"/>
              <w:jc w:val="center"/>
              <w:rPr>
                <w:ins w:id="5361"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362" w:author="RAN4#90" w:date="2019-03-05T16:31:00Z"/>
                <w:rFonts w:ascii="Arial" w:hAnsi="Arial"/>
                <w:sz w:val="18"/>
                <w:szCs w:val="18"/>
              </w:rPr>
            </w:pPr>
          </w:p>
        </w:tc>
        <w:tc>
          <w:tcPr>
            <w:tcW w:w="548" w:type="pct"/>
            <w:vAlign w:val="center"/>
          </w:tcPr>
          <w:p w:rsidR="009006F8" w:rsidRPr="009006F8" w:rsidRDefault="009006F8" w:rsidP="009006F8">
            <w:pPr>
              <w:keepNext/>
              <w:keepLines/>
              <w:spacing w:after="0"/>
              <w:jc w:val="center"/>
              <w:rPr>
                <w:ins w:id="5363"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364"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365"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366" w:author="RAN4#90" w:date="2019-03-05T16:31:00Z"/>
                <w:rFonts w:ascii="Arial" w:hAnsi="Arial"/>
                <w:sz w:val="18"/>
              </w:rPr>
            </w:pPr>
          </w:p>
        </w:tc>
      </w:tr>
      <w:tr w:rsidR="009006F8" w:rsidRPr="009006F8" w:rsidTr="00AC1C7F">
        <w:trPr>
          <w:jc w:val="center"/>
          <w:ins w:id="5367" w:author="RAN4#90" w:date="2019-03-05T16:31:00Z"/>
        </w:trPr>
        <w:tc>
          <w:tcPr>
            <w:tcW w:w="1811" w:type="pct"/>
            <w:vAlign w:val="center"/>
          </w:tcPr>
          <w:p w:rsidR="009006F8" w:rsidRPr="009006F8" w:rsidRDefault="009006F8" w:rsidP="009006F8">
            <w:pPr>
              <w:keepNext/>
              <w:keepLines/>
              <w:spacing w:after="0"/>
              <w:rPr>
                <w:ins w:id="5368" w:author="RAN4#90" w:date="2019-03-05T16:31:00Z"/>
                <w:rFonts w:ascii="Arial" w:hAnsi="Arial" w:cs="Arial"/>
                <w:sz w:val="18"/>
                <w:szCs w:val="18"/>
              </w:rPr>
            </w:pPr>
            <w:ins w:id="5369" w:author="RAN4#90" w:date="2019-03-05T16:31:00Z">
              <w:r w:rsidRPr="009006F8">
                <w:rPr>
                  <w:rFonts w:ascii="Arial" w:hAnsi="Arial" w:cs="Arial"/>
                  <w:sz w:val="18"/>
                  <w:szCs w:val="18"/>
                </w:rPr>
                <w:t xml:space="preserve">  For Slots 0 and Slot i, if mod(i, 10) = {</w:t>
              </w:r>
              <w:r w:rsidRPr="009006F8">
                <w:rPr>
                  <w:rFonts w:ascii="Arial" w:hAnsi="Arial" w:cs="Arial" w:hint="eastAsia"/>
                  <w:sz w:val="18"/>
                  <w:szCs w:val="18"/>
                  <w:lang w:eastAsia="zh-CN"/>
                </w:rPr>
                <w:t>7,</w:t>
              </w:r>
              <w:r w:rsidRPr="009006F8">
                <w:rPr>
                  <w:rFonts w:ascii="Arial" w:hAnsi="Arial" w:cs="Arial"/>
                  <w:sz w:val="18"/>
                  <w:szCs w:val="18"/>
                </w:rPr>
                <w:t>8,9} for i from {0,…,39}</w:t>
              </w:r>
            </w:ins>
          </w:p>
        </w:tc>
        <w:tc>
          <w:tcPr>
            <w:tcW w:w="458" w:type="pct"/>
            <w:vAlign w:val="center"/>
          </w:tcPr>
          <w:p w:rsidR="009006F8" w:rsidRPr="009006F8" w:rsidRDefault="009006F8" w:rsidP="009006F8">
            <w:pPr>
              <w:keepNext/>
              <w:keepLines/>
              <w:spacing w:after="0"/>
              <w:jc w:val="center"/>
              <w:rPr>
                <w:ins w:id="5370" w:author="RAN4#90" w:date="2019-03-05T16:31:00Z"/>
                <w:rFonts w:ascii="Arial" w:hAnsi="Arial" w:cs="Arial"/>
                <w:sz w:val="18"/>
                <w:szCs w:val="18"/>
              </w:rPr>
            </w:pPr>
            <w:ins w:id="5371" w:author="RAN4#90" w:date="2019-03-05T16:31:00Z">
              <w:r w:rsidRPr="009006F8">
                <w:rPr>
                  <w:rFonts w:ascii="Arial" w:hAnsi="Arial" w:cs="Arial"/>
                  <w:sz w:val="18"/>
                  <w:szCs w:val="18"/>
                </w:rPr>
                <w:t>CBs</w:t>
              </w:r>
            </w:ins>
          </w:p>
        </w:tc>
        <w:tc>
          <w:tcPr>
            <w:tcW w:w="548" w:type="pct"/>
            <w:vAlign w:val="center"/>
          </w:tcPr>
          <w:p w:rsidR="009006F8" w:rsidRPr="009006F8" w:rsidRDefault="009006F8" w:rsidP="009006F8">
            <w:pPr>
              <w:keepNext/>
              <w:keepLines/>
              <w:spacing w:after="0"/>
              <w:jc w:val="center"/>
              <w:rPr>
                <w:ins w:id="5372" w:author="RAN4#90" w:date="2019-03-05T16:31:00Z"/>
                <w:rFonts w:ascii="Arial" w:hAnsi="Arial"/>
                <w:sz w:val="18"/>
                <w:szCs w:val="18"/>
              </w:rPr>
            </w:pPr>
            <w:ins w:id="5373" w:author="RAN4#90" w:date="2019-03-05T16:31:00Z">
              <w:r w:rsidRPr="009006F8">
                <w:rPr>
                  <w:rFonts w:ascii="Arial" w:hAnsi="Arial" w:cs="Arial"/>
                  <w:sz w:val="18"/>
                  <w:szCs w:val="18"/>
                </w:rPr>
                <w:t>N/A</w:t>
              </w:r>
            </w:ins>
          </w:p>
        </w:tc>
        <w:tc>
          <w:tcPr>
            <w:tcW w:w="548" w:type="pct"/>
            <w:vAlign w:val="center"/>
          </w:tcPr>
          <w:p w:rsidR="009006F8" w:rsidRPr="009006F8" w:rsidRDefault="009006F8" w:rsidP="009006F8">
            <w:pPr>
              <w:keepNext/>
              <w:keepLines/>
              <w:spacing w:after="0"/>
              <w:jc w:val="center"/>
              <w:rPr>
                <w:ins w:id="5374"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375"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376"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377" w:author="RAN4#90" w:date="2019-03-05T16:31:00Z"/>
                <w:rFonts w:ascii="Arial" w:hAnsi="Arial"/>
                <w:sz w:val="18"/>
              </w:rPr>
            </w:pPr>
          </w:p>
        </w:tc>
      </w:tr>
      <w:tr w:rsidR="009006F8" w:rsidRPr="009006F8" w:rsidTr="00AC1C7F">
        <w:trPr>
          <w:jc w:val="center"/>
          <w:ins w:id="5378" w:author="RAN4#90" w:date="2019-03-05T16:31:00Z"/>
        </w:trPr>
        <w:tc>
          <w:tcPr>
            <w:tcW w:w="1811" w:type="pct"/>
            <w:vAlign w:val="center"/>
          </w:tcPr>
          <w:p w:rsidR="009006F8" w:rsidRPr="009006F8" w:rsidRDefault="009006F8" w:rsidP="009006F8">
            <w:pPr>
              <w:keepNext/>
              <w:keepLines/>
              <w:spacing w:after="0"/>
              <w:rPr>
                <w:ins w:id="5379" w:author="RAN4#90" w:date="2019-03-05T16:31:00Z"/>
                <w:rFonts w:ascii="Arial" w:hAnsi="Arial" w:cs="Arial"/>
                <w:sz w:val="18"/>
                <w:szCs w:val="18"/>
              </w:rPr>
            </w:pPr>
            <w:ins w:id="5380" w:author="RAN4#90" w:date="2019-03-05T16:31:00Z">
              <w:r w:rsidRPr="009006F8">
                <w:rPr>
                  <w:rFonts w:ascii="Arial" w:hAnsi="Arial" w:cs="Arial" w:hint="eastAsia"/>
                  <w:sz w:val="18"/>
                  <w:szCs w:val="18"/>
                  <w:lang w:eastAsia="zh-CN"/>
                </w:rPr>
                <w:t xml:space="preserve">For CSI-RS Slot </w:t>
              </w:r>
              <w:r w:rsidRPr="009006F8">
                <w:rPr>
                  <w:rFonts w:ascii="Arial" w:hAnsi="Arial" w:cs="Arial"/>
                  <w:sz w:val="18"/>
                  <w:szCs w:val="18"/>
                  <w:lang w:eastAsia="zh-CN"/>
                </w:rPr>
                <w:t>i, if mod(i,</w:t>
              </w:r>
              <w:r w:rsidRPr="009006F8">
                <w:rPr>
                  <w:rFonts w:ascii="Arial" w:hAnsi="Arial" w:cs="Arial" w:hint="eastAsia"/>
                  <w:sz w:val="18"/>
                  <w:szCs w:val="18"/>
                  <w:lang w:val="en-US" w:eastAsia="zh-CN"/>
                </w:rPr>
                <w:t>10</w:t>
              </w:r>
              <w:r w:rsidRPr="009006F8">
                <w:rPr>
                  <w:rFonts w:ascii="Arial" w:hAnsi="Arial" w:cs="Arial"/>
                  <w:sz w:val="18"/>
                  <w:szCs w:val="18"/>
                  <w:lang w:eastAsia="zh-CN"/>
                </w:rPr>
                <w:t>) =1 for i from {0,…</w:t>
              </w:r>
              <w:r w:rsidRPr="009006F8">
                <w:rPr>
                  <w:rFonts w:ascii="Arial" w:hAnsi="Arial" w:cs="Arial" w:hint="eastAsia"/>
                  <w:sz w:val="18"/>
                  <w:szCs w:val="18"/>
                  <w:lang w:eastAsia="zh-CN"/>
                </w:rPr>
                <w:t>,39}</w:t>
              </w:r>
            </w:ins>
          </w:p>
        </w:tc>
        <w:tc>
          <w:tcPr>
            <w:tcW w:w="458" w:type="pct"/>
            <w:vAlign w:val="center"/>
          </w:tcPr>
          <w:p w:rsidR="009006F8" w:rsidRPr="009006F8" w:rsidRDefault="009006F8" w:rsidP="009006F8">
            <w:pPr>
              <w:keepNext/>
              <w:keepLines/>
              <w:spacing w:after="0"/>
              <w:jc w:val="center"/>
              <w:rPr>
                <w:ins w:id="5381"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382" w:author="RAN4#90" w:date="2019-03-05T16:31:00Z"/>
                <w:rFonts w:ascii="Arial" w:hAnsi="Arial"/>
                <w:sz w:val="18"/>
                <w:szCs w:val="18"/>
              </w:rPr>
            </w:pPr>
            <w:ins w:id="5383" w:author="RAN4#90" w:date="2019-03-05T16:31:00Z">
              <w:r w:rsidRPr="009006F8">
                <w:rPr>
                  <w:rFonts w:ascii="Arial" w:hAnsi="Arial" w:cs="Arial" w:hint="eastAsia"/>
                  <w:sz w:val="18"/>
                  <w:szCs w:val="18"/>
                  <w:lang w:eastAsia="zh-CN"/>
                </w:rPr>
                <w:t>2</w:t>
              </w:r>
            </w:ins>
          </w:p>
        </w:tc>
        <w:tc>
          <w:tcPr>
            <w:tcW w:w="548" w:type="pct"/>
            <w:vAlign w:val="center"/>
          </w:tcPr>
          <w:p w:rsidR="009006F8" w:rsidRPr="009006F8" w:rsidRDefault="009006F8" w:rsidP="009006F8">
            <w:pPr>
              <w:keepNext/>
              <w:keepLines/>
              <w:spacing w:after="0"/>
              <w:jc w:val="center"/>
              <w:rPr>
                <w:ins w:id="5384"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385"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386"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387" w:author="RAN4#90" w:date="2019-03-05T16:31:00Z"/>
                <w:rFonts w:ascii="Arial" w:hAnsi="Arial"/>
                <w:sz w:val="18"/>
              </w:rPr>
            </w:pPr>
          </w:p>
        </w:tc>
      </w:tr>
      <w:tr w:rsidR="009006F8" w:rsidRPr="009006F8" w:rsidTr="00AC1C7F">
        <w:trPr>
          <w:jc w:val="center"/>
          <w:ins w:id="5388" w:author="RAN4#90" w:date="2019-03-05T16:31:00Z"/>
        </w:trPr>
        <w:tc>
          <w:tcPr>
            <w:tcW w:w="1811" w:type="pct"/>
            <w:vAlign w:val="center"/>
          </w:tcPr>
          <w:p w:rsidR="009006F8" w:rsidRPr="009006F8" w:rsidRDefault="009006F8" w:rsidP="009006F8">
            <w:pPr>
              <w:keepNext/>
              <w:keepLines/>
              <w:spacing w:after="0"/>
              <w:rPr>
                <w:ins w:id="5389" w:author="RAN4#90" w:date="2019-03-05T16:31:00Z"/>
                <w:rFonts w:ascii="Arial" w:hAnsi="Arial" w:cs="Arial"/>
                <w:sz w:val="18"/>
                <w:szCs w:val="18"/>
              </w:rPr>
            </w:pPr>
            <w:ins w:id="5390" w:author="RAN4#90" w:date="2019-03-05T16:31:00Z">
              <w:r w:rsidRPr="009006F8">
                <w:rPr>
                  <w:rFonts w:ascii="Arial" w:hAnsi="Arial" w:cs="Arial"/>
                  <w:sz w:val="18"/>
                  <w:szCs w:val="18"/>
                </w:rPr>
                <w:t xml:space="preserve">  For Slot i = 20</w:t>
              </w:r>
            </w:ins>
          </w:p>
        </w:tc>
        <w:tc>
          <w:tcPr>
            <w:tcW w:w="458" w:type="pct"/>
            <w:vAlign w:val="center"/>
          </w:tcPr>
          <w:p w:rsidR="009006F8" w:rsidRPr="009006F8" w:rsidRDefault="009006F8" w:rsidP="009006F8">
            <w:pPr>
              <w:keepNext/>
              <w:keepLines/>
              <w:spacing w:after="0"/>
              <w:jc w:val="center"/>
              <w:rPr>
                <w:ins w:id="5391" w:author="RAN4#90" w:date="2019-03-05T16:31:00Z"/>
                <w:rFonts w:ascii="Arial" w:hAnsi="Arial" w:cs="Arial"/>
                <w:sz w:val="18"/>
                <w:szCs w:val="18"/>
              </w:rPr>
            </w:pPr>
            <w:ins w:id="5392" w:author="RAN4#90" w:date="2019-03-05T16:31:00Z">
              <w:r w:rsidRPr="009006F8">
                <w:rPr>
                  <w:rFonts w:ascii="Arial" w:hAnsi="Arial" w:cs="Arial"/>
                  <w:sz w:val="18"/>
                  <w:szCs w:val="18"/>
                </w:rPr>
                <w:t>CBs</w:t>
              </w:r>
            </w:ins>
          </w:p>
        </w:tc>
        <w:tc>
          <w:tcPr>
            <w:tcW w:w="548" w:type="pct"/>
            <w:vAlign w:val="center"/>
          </w:tcPr>
          <w:p w:rsidR="009006F8" w:rsidRPr="009006F8" w:rsidRDefault="009006F8" w:rsidP="009006F8">
            <w:pPr>
              <w:keepNext/>
              <w:keepLines/>
              <w:spacing w:after="0"/>
              <w:jc w:val="center"/>
              <w:rPr>
                <w:ins w:id="5393" w:author="RAN4#90" w:date="2019-03-05T16:31:00Z"/>
                <w:rFonts w:ascii="Arial" w:hAnsi="Arial"/>
                <w:sz w:val="18"/>
                <w:szCs w:val="18"/>
                <w:lang w:eastAsia="zh-CN"/>
              </w:rPr>
            </w:pPr>
            <w:ins w:id="5394" w:author="RAN4#90" w:date="2019-03-05T16:31:00Z">
              <w:r w:rsidRPr="009006F8">
                <w:rPr>
                  <w:rFonts w:ascii="Arial" w:hAnsi="Arial" w:cs="Arial"/>
                  <w:sz w:val="18"/>
                  <w:szCs w:val="18"/>
                </w:rPr>
                <w:t>N/A</w:t>
              </w:r>
            </w:ins>
          </w:p>
        </w:tc>
        <w:tc>
          <w:tcPr>
            <w:tcW w:w="548" w:type="pct"/>
            <w:vAlign w:val="center"/>
          </w:tcPr>
          <w:p w:rsidR="009006F8" w:rsidRPr="009006F8" w:rsidRDefault="009006F8" w:rsidP="009006F8">
            <w:pPr>
              <w:keepNext/>
              <w:keepLines/>
              <w:spacing w:after="0"/>
              <w:jc w:val="center"/>
              <w:rPr>
                <w:ins w:id="5395" w:author="RAN4#90" w:date="2019-03-05T16:31:00Z"/>
                <w:rFonts w:ascii="Arial" w:hAnsi="Arial"/>
                <w:sz w:val="18"/>
                <w:lang w:eastAsia="zh-CN"/>
              </w:rPr>
            </w:pPr>
          </w:p>
        </w:tc>
        <w:tc>
          <w:tcPr>
            <w:tcW w:w="548" w:type="pct"/>
            <w:vAlign w:val="center"/>
          </w:tcPr>
          <w:p w:rsidR="009006F8" w:rsidRPr="009006F8" w:rsidRDefault="009006F8" w:rsidP="009006F8">
            <w:pPr>
              <w:keepNext/>
              <w:keepLines/>
              <w:spacing w:after="0"/>
              <w:jc w:val="center"/>
              <w:rPr>
                <w:ins w:id="5396"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397"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398" w:author="RAN4#90" w:date="2019-03-05T16:31:00Z"/>
                <w:rFonts w:ascii="Arial" w:hAnsi="Arial"/>
                <w:sz w:val="18"/>
              </w:rPr>
            </w:pPr>
          </w:p>
        </w:tc>
      </w:tr>
      <w:tr w:rsidR="009006F8" w:rsidRPr="009006F8" w:rsidTr="00AC1C7F">
        <w:trPr>
          <w:jc w:val="center"/>
          <w:ins w:id="5399" w:author="RAN4#90" w:date="2019-03-05T16:31:00Z"/>
        </w:trPr>
        <w:tc>
          <w:tcPr>
            <w:tcW w:w="1811" w:type="pct"/>
            <w:vAlign w:val="center"/>
          </w:tcPr>
          <w:p w:rsidR="009006F8" w:rsidRPr="009006F8" w:rsidRDefault="009006F8" w:rsidP="009006F8">
            <w:pPr>
              <w:keepNext/>
              <w:keepLines/>
              <w:spacing w:after="0"/>
              <w:rPr>
                <w:ins w:id="5400" w:author="RAN4#90" w:date="2019-03-05T16:31:00Z"/>
                <w:rFonts w:ascii="Arial" w:hAnsi="Arial" w:cs="Arial"/>
                <w:sz w:val="18"/>
                <w:szCs w:val="18"/>
              </w:rPr>
            </w:pPr>
            <w:ins w:id="5401" w:author="RAN4#90" w:date="2019-03-05T16:31:00Z">
              <w:r w:rsidRPr="009006F8">
                <w:rPr>
                  <w:rFonts w:ascii="Arial" w:hAnsi="Arial" w:cs="Arial"/>
                  <w:sz w:val="18"/>
                  <w:szCs w:val="18"/>
                </w:rPr>
                <w:t xml:space="preserve">  For Slot i, if mod(i, 10) = {0,2,3,4,</w:t>
              </w:r>
              <w:r w:rsidRPr="009006F8">
                <w:rPr>
                  <w:rFonts w:ascii="Arial" w:hAnsi="Arial" w:cs="Arial" w:hint="eastAsia"/>
                  <w:sz w:val="18"/>
                  <w:szCs w:val="18"/>
                  <w:lang w:eastAsia="zh-CN"/>
                </w:rPr>
                <w:t>5,6</w:t>
              </w:r>
              <w:r w:rsidRPr="009006F8">
                <w:rPr>
                  <w:rFonts w:ascii="Arial" w:hAnsi="Arial" w:cs="Arial"/>
                  <w:sz w:val="18"/>
                  <w:szCs w:val="18"/>
                </w:rPr>
                <w:t>} for i from {1,…,19,22,…,39}</w:t>
              </w:r>
            </w:ins>
          </w:p>
        </w:tc>
        <w:tc>
          <w:tcPr>
            <w:tcW w:w="458" w:type="pct"/>
            <w:vAlign w:val="center"/>
          </w:tcPr>
          <w:p w:rsidR="009006F8" w:rsidRPr="009006F8" w:rsidRDefault="009006F8" w:rsidP="009006F8">
            <w:pPr>
              <w:keepNext/>
              <w:keepLines/>
              <w:spacing w:after="0"/>
              <w:jc w:val="center"/>
              <w:rPr>
                <w:ins w:id="5402" w:author="RAN4#90" w:date="2019-03-05T16:31:00Z"/>
                <w:rFonts w:ascii="Arial" w:hAnsi="Arial" w:cs="Arial"/>
                <w:sz w:val="18"/>
                <w:szCs w:val="18"/>
              </w:rPr>
            </w:pPr>
            <w:ins w:id="5403" w:author="RAN4#90" w:date="2019-03-05T16:31:00Z">
              <w:r w:rsidRPr="009006F8">
                <w:rPr>
                  <w:rFonts w:ascii="Arial" w:hAnsi="Arial" w:cs="Arial"/>
                  <w:sz w:val="18"/>
                  <w:szCs w:val="18"/>
                </w:rPr>
                <w:t>CBs</w:t>
              </w:r>
            </w:ins>
          </w:p>
        </w:tc>
        <w:tc>
          <w:tcPr>
            <w:tcW w:w="548" w:type="pct"/>
            <w:vAlign w:val="center"/>
          </w:tcPr>
          <w:p w:rsidR="009006F8" w:rsidRPr="009006F8" w:rsidRDefault="009006F8" w:rsidP="009006F8">
            <w:pPr>
              <w:keepNext/>
              <w:keepLines/>
              <w:spacing w:after="0"/>
              <w:jc w:val="center"/>
              <w:rPr>
                <w:ins w:id="5404" w:author="RAN4#90" w:date="2019-03-05T16:31:00Z"/>
                <w:rFonts w:ascii="Arial" w:hAnsi="Arial"/>
                <w:sz w:val="18"/>
                <w:szCs w:val="18"/>
                <w:lang w:eastAsia="zh-CN"/>
              </w:rPr>
            </w:pPr>
            <w:ins w:id="5405" w:author="RAN4#90" w:date="2019-03-05T16:31:00Z">
              <w:r w:rsidRPr="009006F8">
                <w:rPr>
                  <w:rFonts w:ascii="Arial" w:hAnsi="Arial" w:cs="Arial" w:hint="eastAsia"/>
                  <w:sz w:val="18"/>
                  <w:szCs w:val="18"/>
                  <w:lang w:eastAsia="zh-CN"/>
                </w:rPr>
                <w:t>2</w:t>
              </w:r>
            </w:ins>
          </w:p>
        </w:tc>
        <w:tc>
          <w:tcPr>
            <w:tcW w:w="548" w:type="pct"/>
            <w:vAlign w:val="center"/>
          </w:tcPr>
          <w:p w:rsidR="009006F8" w:rsidRPr="009006F8" w:rsidRDefault="009006F8" w:rsidP="009006F8">
            <w:pPr>
              <w:keepNext/>
              <w:keepLines/>
              <w:spacing w:after="0"/>
              <w:jc w:val="center"/>
              <w:rPr>
                <w:ins w:id="5406" w:author="RAN4#90" w:date="2019-03-05T16:31:00Z"/>
                <w:rFonts w:ascii="Arial" w:hAnsi="Arial"/>
                <w:sz w:val="18"/>
                <w:lang w:eastAsia="zh-CN"/>
              </w:rPr>
            </w:pPr>
          </w:p>
        </w:tc>
        <w:tc>
          <w:tcPr>
            <w:tcW w:w="548" w:type="pct"/>
            <w:vAlign w:val="center"/>
          </w:tcPr>
          <w:p w:rsidR="009006F8" w:rsidRPr="009006F8" w:rsidRDefault="009006F8" w:rsidP="009006F8">
            <w:pPr>
              <w:keepNext/>
              <w:keepLines/>
              <w:spacing w:after="0"/>
              <w:jc w:val="center"/>
              <w:rPr>
                <w:ins w:id="5407"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408"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409" w:author="RAN4#90" w:date="2019-03-05T16:31:00Z"/>
                <w:rFonts w:ascii="Arial" w:hAnsi="Arial"/>
                <w:sz w:val="18"/>
              </w:rPr>
            </w:pPr>
          </w:p>
        </w:tc>
      </w:tr>
      <w:tr w:rsidR="009006F8" w:rsidRPr="009006F8" w:rsidTr="00AC1C7F">
        <w:trPr>
          <w:jc w:val="center"/>
          <w:ins w:id="5410" w:author="RAN4#90" w:date="2019-03-05T16:31:00Z"/>
        </w:trPr>
        <w:tc>
          <w:tcPr>
            <w:tcW w:w="1811" w:type="pct"/>
            <w:vAlign w:val="center"/>
          </w:tcPr>
          <w:p w:rsidR="009006F8" w:rsidRPr="009006F8" w:rsidRDefault="009006F8" w:rsidP="009006F8">
            <w:pPr>
              <w:keepNext/>
              <w:keepLines/>
              <w:spacing w:after="0"/>
              <w:rPr>
                <w:ins w:id="5411" w:author="RAN4#90" w:date="2019-03-05T16:31:00Z"/>
                <w:rFonts w:ascii="Arial" w:hAnsi="Arial" w:cs="Arial"/>
                <w:sz w:val="18"/>
                <w:szCs w:val="18"/>
              </w:rPr>
            </w:pPr>
            <w:ins w:id="5412" w:author="RAN4#90" w:date="2019-03-05T16:31:00Z">
              <w:r w:rsidRPr="009006F8">
                <w:rPr>
                  <w:rFonts w:ascii="Arial" w:hAnsi="Arial" w:cs="Arial"/>
                  <w:sz w:val="18"/>
                  <w:szCs w:val="18"/>
                </w:rPr>
                <w:t>Binary Channel Bits Per Slot</w:t>
              </w:r>
            </w:ins>
          </w:p>
        </w:tc>
        <w:tc>
          <w:tcPr>
            <w:tcW w:w="458" w:type="pct"/>
            <w:vAlign w:val="center"/>
          </w:tcPr>
          <w:p w:rsidR="009006F8" w:rsidRPr="009006F8" w:rsidRDefault="009006F8" w:rsidP="009006F8">
            <w:pPr>
              <w:keepNext/>
              <w:keepLines/>
              <w:spacing w:after="0"/>
              <w:jc w:val="center"/>
              <w:rPr>
                <w:ins w:id="5413"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414" w:author="RAN4#90" w:date="2019-03-05T16:31:00Z"/>
                <w:rFonts w:ascii="Arial" w:hAnsi="Arial"/>
                <w:sz w:val="18"/>
                <w:szCs w:val="18"/>
              </w:rPr>
            </w:pPr>
          </w:p>
        </w:tc>
        <w:tc>
          <w:tcPr>
            <w:tcW w:w="548" w:type="pct"/>
            <w:vAlign w:val="center"/>
          </w:tcPr>
          <w:p w:rsidR="009006F8" w:rsidRPr="009006F8" w:rsidRDefault="009006F8" w:rsidP="009006F8">
            <w:pPr>
              <w:keepNext/>
              <w:keepLines/>
              <w:spacing w:after="0"/>
              <w:jc w:val="center"/>
              <w:rPr>
                <w:ins w:id="5415"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416"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417"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418" w:author="RAN4#90" w:date="2019-03-05T16:31:00Z"/>
                <w:rFonts w:ascii="Arial" w:hAnsi="Arial"/>
                <w:sz w:val="18"/>
              </w:rPr>
            </w:pPr>
          </w:p>
        </w:tc>
      </w:tr>
      <w:tr w:rsidR="009006F8" w:rsidRPr="009006F8" w:rsidTr="00AC1C7F">
        <w:trPr>
          <w:jc w:val="center"/>
          <w:ins w:id="5419" w:author="RAN4#90" w:date="2019-03-05T16:31:00Z"/>
        </w:trPr>
        <w:tc>
          <w:tcPr>
            <w:tcW w:w="1811" w:type="pct"/>
            <w:vAlign w:val="center"/>
          </w:tcPr>
          <w:p w:rsidR="009006F8" w:rsidRPr="009006F8" w:rsidRDefault="009006F8" w:rsidP="009006F8">
            <w:pPr>
              <w:keepNext/>
              <w:keepLines/>
              <w:spacing w:after="0"/>
              <w:rPr>
                <w:ins w:id="5420" w:author="RAN4#90" w:date="2019-03-05T16:31:00Z"/>
                <w:rFonts w:ascii="Arial" w:hAnsi="Arial" w:cs="Arial"/>
                <w:sz w:val="18"/>
                <w:szCs w:val="18"/>
              </w:rPr>
            </w:pPr>
            <w:ins w:id="5421" w:author="RAN4#90" w:date="2019-03-05T16:31:00Z">
              <w:r w:rsidRPr="009006F8">
                <w:rPr>
                  <w:rFonts w:ascii="Arial" w:hAnsi="Arial" w:cs="Arial"/>
                  <w:sz w:val="18"/>
                  <w:szCs w:val="18"/>
                </w:rPr>
                <w:t xml:space="preserve">  For Slots 0 and Slot i, if mod(i, 10) = {</w:t>
              </w:r>
              <w:r w:rsidRPr="009006F8">
                <w:rPr>
                  <w:rFonts w:ascii="Arial" w:hAnsi="Arial" w:cs="Arial" w:hint="eastAsia"/>
                  <w:sz w:val="18"/>
                  <w:szCs w:val="18"/>
                  <w:lang w:eastAsia="zh-CN"/>
                </w:rPr>
                <w:t>7,</w:t>
              </w:r>
              <w:r w:rsidRPr="009006F8">
                <w:rPr>
                  <w:rFonts w:ascii="Arial" w:hAnsi="Arial" w:cs="Arial"/>
                  <w:sz w:val="18"/>
                  <w:szCs w:val="18"/>
                </w:rPr>
                <w:t>8,9} for i from {0,…,39}</w:t>
              </w:r>
            </w:ins>
          </w:p>
        </w:tc>
        <w:tc>
          <w:tcPr>
            <w:tcW w:w="458" w:type="pct"/>
            <w:vAlign w:val="center"/>
          </w:tcPr>
          <w:p w:rsidR="009006F8" w:rsidRPr="009006F8" w:rsidRDefault="009006F8" w:rsidP="009006F8">
            <w:pPr>
              <w:keepNext/>
              <w:keepLines/>
              <w:spacing w:after="0"/>
              <w:jc w:val="center"/>
              <w:rPr>
                <w:ins w:id="5422" w:author="RAN4#90" w:date="2019-03-05T16:31:00Z"/>
                <w:rFonts w:ascii="Arial" w:hAnsi="Arial" w:cs="Arial"/>
                <w:sz w:val="18"/>
                <w:szCs w:val="18"/>
              </w:rPr>
            </w:pPr>
            <w:ins w:id="5423" w:author="RAN4#90" w:date="2019-03-05T16:31:00Z">
              <w:r w:rsidRPr="009006F8">
                <w:rPr>
                  <w:rFonts w:ascii="Arial" w:hAnsi="Arial" w:cs="Arial"/>
                  <w:sz w:val="18"/>
                  <w:szCs w:val="18"/>
                </w:rPr>
                <w:t>Bits</w:t>
              </w:r>
            </w:ins>
          </w:p>
        </w:tc>
        <w:tc>
          <w:tcPr>
            <w:tcW w:w="548" w:type="pct"/>
            <w:vAlign w:val="center"/>
          </w:tcPr>
          <w:p w:rsidR="009006F8" w:rsidRPr="009006F8" w:rsidRDefault="009006F8" w:rsidP="009006F8">
            <w:pPr>
              <w:keepNext/>
              <w:keepLines/>
              <w:spacing w:after="0"/>
              <w:jc w:val="center"/>
              <w:rPr>
                <w:ins w:id="5424" w:author="RAN4#90" w:date="2019-03-05T16:31:00Z"/>
                <w:rFonts w:ascii="Arial" w:hAnsi="Arial"/>
                <w:sz w:val="18"/>
                <w:szCs w:val="18"/>
              </w:rPr>
            </w:pPr>
            <w:ins w:id="5425" w:author="RAN4#90" w:date="2019-03-05T16:31:00Z">
              <w:r w:rsidRPr="009006F8">
                <w:rPr>
                  <w:rFonts w:ascii="Arial" w:hAnsi="Arial" w:cs="Arial"/>
                  <w:sz w:val="18"/>
                  <w:szCs w:val="18"/>
                </w:rPr>
                <w:t>N/A</w:t>
              </w:r>
            </w:ins>
          </w:p>
        </w:tc>
        <w:tc>
          <w:tcPr>
            <w:tcW w:w="548" w:type="pct"/>
            <w:vAlign w:val="center"/>
          </w:tcPr>
          <w:p w:rsidR="009006F8" w:rsidRPr="009006F8" w:rsidRDefault="009006F8" w:rsidP="009006F8">
            <w:pPr>
              <w:keepNext/>
              <w:keepLines/>
              <w:spacing w:after="0"/>
              <w:jc w:val="center"/>
              <w:rPr>
                <w:ins w:id="5426"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427"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428"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429" w:author="RAN4#90" w:date="2019-03-05T16:31:00Z"/>
                <w:rFonts w:ascii="Arial" w:hAnsi="Arial"/>
                <w:sz w:val="18"/>
              </w:rPr>
            </w:pPr>
          </w:p>
        </w:tc>
      </w:tr>
      <w:tr w:rsidR="009006F8" w:rsidRPr="009006F8" w:rsidTr="00AC1C7F">
        <w:trPr>
          <w:jc w:val="center"/>
          <w:ins w:id="5430" w:author="RAN4#90" w:date="2019-03-05T16:31:00Z"/>
        </w:trPr>
        <w:tc>
          <w:tcPr>
            <w:tcW w:w="1811" w:type="pct"/>
            <w:vAlign w:val="center"/>
          </w:tcPr>
          <w:p w:rsidR="009006F8" w:rsidRPr="009006F8" w:rsidRDefault="009006F8" w:rsidP="009006F8">
            <w:pPr>
              <w:keepNext/>
              <w:keepLines/>
              <w:spacing w:after="0"/>
              <w:rPr>
                <w:ins w:id="5431" w:author="RAN4#90" w:date="2019-03-05T16:31:00Z"/>
                <w:rFonts w:ascii="Arial" w:hAnsi="Arial" w:cs="Arial"/>
                <w:sz w:val="18"/>
                <w:szCs w:val="18"/>
                <w:lang w:eastAsia="zh-CN"/>
              </w:rPr>
            </w:pPr>
            <w:ins w:id="5432" w:author="RAN4#90" w:date="2019-03-05T16:31:00Z">
              <w:r w:rsidRPr="009006F8">
                <w:rPr>
                  <w:rFonts w:ascii="Arial" w:hAnsi="Arial" w:cs="Arial" w:hint="eastAsia"/>
                  <w:sz w:val="18"/>
                  <w:szCs w:val="18"/>
                  <w:lang w:eastAsia="zh-CN"/>
                </w:rPr>
                <w:t xml:space="preserve">For CSI-RS Slot </w:t>
              </w:r>
              <w:r w:rsidRPr="009006F8">
                <w:rPr>
                  <w:rFonts w:ascii="Arial" w:hAnsi="Arial" w:cs="Arial"/>
                  <w:sz w:val="18"/>
                  <w:szCs w:val="18"/>
                  <w:lang w:eastAsia="zh-CN"/>
                </w:rPr>
                <w:t>i, if mod(i,</w:t>
              </w:r>
              <w:r w:rsidRPr="009006F8">
                <w:rPr>
                  <w:rFonts w:ascii="Arial" w:hAnsi="Arial" w:cs="Arial" w:hint="eastAsia"/>
                  <w:sz w:val="18"/>
                  <w:szCs w:val="18"/>
                  <w:lang w:val="en-US" w:eastAsia="zh-CN"/>
                </w:rPr>
                <w:t>10</w:t>
              </w:r>
              <w:r w:rsidRPr="009006F8">
                <w:rPr>
                  <w:rFonts w:ascii="Arial" w:hAnsi="Arial" w:cs="Arial"/>
                  <w:sz w:val="18"/>
                  <w:szCs w:val="18"/>
                  <w:lang w:eastAsia="zh-CN"/>
                </w:rPr>
                <w:t>) =1 for i from {0,…</w:t>
              </w:r>
              <w:r w:rsidRPr="009006F8">
                <w:rPr>
                  <w:rFonts w:ascii="Arial" w:hAnsi="Arial" w:cs="Arial" w:hint="eastAsia"/>
                  <w:sz w:val="18"/>
                  <w:szCs w:val="18"/>
                  <w:lang w:eastAsia="zh-CN"/>
                </w:rPr>
                <w:t>,39}</w:t>
              </w:r>
            </w:ins>
          </w:p>
        </w:tc>
        <w:tc>
          <w:tcPr>
            <w:tcW w:w="458" w:type="pct"/>
            <w:vAlign w:val="center"/>
          </w:tcPr>
          <w:p w:rsidR="009006F8" w:rsidRPr="009006F8" w:rsidRDefault="009006F8" w:rsidP="009006F8">
            <w:pPr>
              <w:keepNext/>
              <w:keepLines/>
              <w:spacing w:after="0"/>
              <w:jc w:val="center"/>
              <w:rPr>
                <w:ins w:id="5433" w:author="RAN4#90" w:date="2019-03-05T16:31:00Z"/>
                <w:rFonts w:ascii="Arial" w:hAnsi="Arial" w:cs="Arial"/>
                <w:sz w:val="18"/>
                <w:szCs w:val="18"/>
                <w:lang w:eastAsia="zh-CN"/>
              </w:rPr>
            </w:pPr>
            <w:ins w:id="5434" w:author="RAN4#90" w:date="2019-03-05T16:31:00Z">
              <w:r w:rsidRPr="009006F8">
                <w:rPr>
                  <w:rFonts w:ascii="Arial" w:hAnsi="Arial" w:cs="Arial" w:hint="eastAsia"/>
                  <w:sz w:val="18"/>
                  <w:szCs w:val="18"/>
                  <w:lang w:eastAsia="zh-CN"/>
                </w:rPr>
                <w:t>Bits</w:t>
              </w:r>
            </w:ins>
          </w:p>
        </w:tc>
        <w:tc>
          <w:tcPr>
            <w:tcW w:w="548" w:type="pct"/>
            <w:vAlign w:val="center"/>
          </w:tcPr>
          <w:p w:rsidR="009006F8" w:rsidRPr="009006F8" w:rsidRDefault="009006F8" w:rsidP="009006F8">
            <w:pPr>
              <w:keepNext/>
              <w:keepLines/>
              <w:spacing w:after="0"/>
              <w:jc w:val="center"/>
              <w:rPr>
                <w:ins w:id="5435" w:author="RAN4#90" w:date="2019-03-05T16:31:00Z"/>
                <w:rFonts w:ascii="Arial" w:hAnsi="Arial"/>
                <w:sz w:val="18"/>
                <w:szCs w:val="18"/>
                <w:lang w:eastAsia="zh-CN"/>
              </w:rPr>
            </w:pPr>
            <w:ins w:id="5436" w:author="RAN4#90" w:date="2019-03-05T16:31:00Z">
              <w:r w:rsidRPr="009006F8">
                <w:rPr>
                  <w:rFonts w:ascii="Arial" w:hAnsi="Arial" w:cs="Arial" w:hint="eastAsia"/>
                  <w:sz w:val="18"/>
                  <w:szCs w:val="18"/>
                  <w:lang w:eastAsia="zh-CN"/>
                </w:rPr>
                <w:t>28776</w:t>
              </w:r>
            </w:ins>
          </w:p>
        </w:tc>
        <w:tc>
          <w:tcPr>
            <w:tcW w:w="548" w:type="pct"/>
            <w:vAlign w:val="center"/>
          </w:tcPr>
          <w:p w:rsidR="009006F8" w:rsidRPr="009006F8" w:rsidRDefault="009006F8" w:rsidP="009006F8">
            <w:pPr>
              <w:keepNext/>
              <w:keepLines/>
              <w:spacing w:after="0"/>
              <w:jc w:val="center"/>
              <w:rPr>
                <w:ins w:id="5437" w:author="RAN4#90" w:date="2019-03-05T16:31:00Z"/>
                <w:rFonts w:ascii="Arial" w:hAnsi="Arial"/>
                <w:sz w:val="18"/>
                <w:lang w:eastAsia="zh-CN"/>
              </w:rPr>
            </w:pPr>
          </w:p>
        </w:tc>
        <w:tc>
          <w:tcPr>
            <w:tcW w:w="548" w:type="pct"/>
            <w:vAlign w:val="center"/>
          </w:tcPr>
          <w:p w:rsidR="009006F8" w:rsidRPr="009006F8" w:rsidRDefault="009006F8" w:rsidP="009006F8">
            <w:pPr>
              <w:keepNext/>
              <w:keepLines/>
              <w:spacing w:after="0"/>
              <w:jc w:val="center"/>
              <w:rPr>
                <w:ins w:id="5438"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439"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440" w:author="RAN4#90" w:date="2019-03-05T16:31:00Z"/>
                <w:rFonts w:ascii="Arial" w:hAnsi="Arial"/>
                <w:sz w:val="18"/>
              </w:rPr>
            </w:pPr>
          </w:p>
        </w:tc>
      </w:tr>
      <w:tr w:rsidR="009006F8" w:rsidRPr="009006F8" w:rsidTr="00AC1C7F">
        <w:trPr>
          <w:jc w:val="center"/>
          <w:ins w:id="5441" w:author="RAN4#90" w:date="2019-03-05T16:31:00Z"/>
        </w:trPr>
        <w:tc>
          <w:tcPr>
            <w:tcW w:w="1811" w:type="pct"/>
            <w:vAlign w:val="center"/>
          </w:tcPr>
          <w:p w:rsidR="009006F8" w:rsidRPr="009006F8" w:rsidRDefault="009006F8" w:rsidP="009006F8">
            <w:pPr>
              <w:keepNext/>
              <w:keepLines/>
              <w:spacing w:after="0"/>
              <w:rPr>
                <w:ins w:id="5442" w:author="RAN4#90" w:date="2019-03-05T16:31:00Z"/>
                <w:rFonts w:ascii="Arial" w:hAnsi="Arial" w:cs="Arial"/>
                <w:sz w:val="18"/>
                <w:szCs w:val="18"/>
                <w:lang w:eastAsia="zh-CN"/>
              </w:rPr>
            </w:pPr>
            <w:ins w:id="5443" w:author="RAN4#90" w:date="2019-03-05T16:31:00Z">
              <w:r w:rsidRPr="009006F8">
                <w:rPr>
                  <w:rFonts w:ascii="Arial" w:hAnsi="Arial" w:cs="Arial"/>
                  <w:sz w:val="18"/>
                  <w:szCs w:val="18"/>
                </w:rPr>
                <w:t xml:space="preserve">  For Slot i = 20</w:t>
              </w:r>
            </w:ins>
          </w:p>
        </w:tc>
        <w:tc>
          <w:tcPr>
            <w:tcW w:w="458" w:type="pct"/>
            <w:vAlign w:val="center"/>
          </w:tcPr>
          <w:p w:rsidR="009006F8" w:rsidRPr="009006F8" w:rsidRDefault="009006F8" w:rsidP="009006F8">
            <w:pPr>
              <w:keepNext/>
              <w:keepLines/>
              <w:spacing w:after="0"/>
              <w:jc w:val="center"/>
              <w:rPr>
                <w:ins w:id="5444" w:author="RAN4#90" w:date="2019-03-05T16:31:00Z"/>
                <w:rFonts w:ascii="Arial" w:hAnsi="Arial" w:cs="Arial"/>
                <w:sz w:val="18"/>
                <w:szCs w:val="18"/>
              </w:rPr>
            </w:pPr>
            <w:ins w:id="5445" w:author="RAN4#90" w:date="2019-03-05T16:31:00Z">
              <w:r w:rsidRPr="009006F8">
                <w:rPr>
                  <w:rFonts w:ascii="Arial" w:hAnsi="Arial" w:cs="Arial"/>
                  <w:sz w:val="18"/>
                  <w:szCs w:val="18"/>
                </w:rPr>
                <w:t>Bits</w:t>
              </w:r>
            </w:ins>
          </w:p>
        </w:tc>
        <w:tc>
          <w:tcPr>
            <w:tcW w:w="548" w:type="pct"/>
            <w:vAlign w:val="center"/>
          </w:tcPr>
          <w:p w:rsidR="009006F8" w:rsidRPr="009006F8" w:rsidRDefault="009006F8" w:rsidP="009006F8">
            <w:pPr>
              <w:keepNext/>
              <w:keepLines/>
              <w:spacing w:after="0"/>
              <w:jc w:val="center"/>
              <w:rPr>
                <w:ins w:id="5446" w:author="RAN4#90" w:date="2019-03-05T16:31:00Z"/>
                <w:rFonts w:ascii="Arial" w:hAnsi="Arial"/>
                <w:sz w:val="18"/>
                <w:szCs w:val="18"/>
                <w:lang w:eastAsia="zh-CN"/>
              </w:rPr>
            </w:pPr>
            <w:ins w:id="5447" w:author="RAN4#90" w:date="2019-03-05T16:31:00Z">
              <w:r w:rsidRPr="009006F8">
                <w:rPr>
                  <w:rFonts w:ascii="Arial" w:hAnsi="Arial" w:cs="Arial"/>
                  <w:sz w:val="18"/>
                  <w:szCs w:val="18"/>
                </w:rPr>
                <w:t>N/A</w:t>
              </w:r>
            </w:ins>
          </w:p>
        </w:tc>
        <w:tc>
          <w:tcPr>
            <w:tcW w:w="548" w:type="pct"/>
            <w:vAlign w:val="center"/>
          </w:tcPr>
          <w:p w:rsidR="009006F8" w:rsidRPr="009006F8" w:rsidRDefault="009006F8" w:rsidP="009006F8">
            <w:pPr>
              <w:keepNext/>
              <w:keepLines/>
              <w:spacing w:after="0"/>
              <w:jc w:val="center"/>
              <w:rPr>
                <w:ins w:id="5448" w:author="RAN4#90" w:date="2019-03-05T16:31:00Z"/>
                <w:rFonts w:ascii="Arial" w:hAnsi="Arial"/>
                <w:sz w:val="18"/>
                <w:lang w:eastAsia="zh-CN"/>
              </w:rPr>
            </w:pPr>
          </w:p>
        </w:tc>
        <w:tc>
          <w:tcPr>
            <w:tcW w:w="548" w:type="pct"/>
            <w:vAlign w:val="center"/>
          </w:tcPr>
          <w:p w:rsidR="009006F8" w:rsidRPr="009006F8" w:rsidRDefault="009006F8" w:rsidP="009006F8">
            <w:pPr>
              <w:keepNext/>
              <w:keepLines/>
              <w:spacing w:after="0"/>
              <w:jc w:val="center"/>
              <w:rPr>
                <w:ins w:id="5449"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450"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451" w:author="RAN4#90" w:date="2019-03-05T16:31:00Z"/>
                <w:rFonts w:ascii="Arial" w:hAnsi="Arial"/>
                <w:sz w:val="18"/>
              </w:rPr>
            </w:pPr>
          </w:p>
        </w:tc>
      </w:tr>
      <w:tr w:rsidR="009006F8" w:rsidRPr="009006F8" w:rsidTr="00AC1C7F">
        <w:trPr>
          <w:jc w:val="center"/>
          <w:ins w:id="5452" w:author="RAN4#90" w:date="2019-03-05T16:31:00Z"/>
        </w:trPr>
        <w:tc>
          <w:tcPr>
            <w:tcW w:w="1811" w:type="pct"/>
            <w:vAlign w:val="center"/>
          </w:tcPr>
          <w:p w:rsidR="009006F8" w:rsidRPr="009006F8" w:rsidRDefault="009006F8" w:rsidP="009006F8">
            <w:pPr>
              <w:keepNext/>
              <w:keepLines/>
              <w:spacing w:after="0"/>
              <w:rPr>
                <w:ins w:id="5453" w:author="RAN4#90" w:date="2019-03-05T16:31:00Z"/>
                <w:rFonts w:ascii="Arial" w:hAnsi="Arial" w:cs="Arial"/>
                <w:sz w:val="18"/>
                <w:szCs w:val="18"/>
              </w:rPr>
            </w:pPr>
            <w:ins w:id="5454" w:author="RAN4#90" w:date="2019-03-05T16:31:00Z">
              <w:r w:rsidRPr="009006F8">
                <w:rPr>
                  <w:rFonts w:ascii="Arial" w:hAnsi="Arial" w:cs="Arial"/>
                  <w:sz w:val="18"/>
                  <w:szCs w:val="18"/>
                </w:rPr>
                <w:t xml:space="preserve">  For Slot i, if mod(i, 10) = {0,2,3,4,</w:t>
              </w:r>
              <w:r w:rsidRPr="009006F8">
                <w:rPr>
                  <w:rFonts w:ascii="Arial" w:hAnsi="Arial" w:cs="Arial" w:hint="eastAsia"/>
                  <w:sz w:val="18"/>
                  <w:szCs w:val="18"/>
                  <w:lang w:eastAsia="zh-CN"/>
                </w:rPr>
                <w:t>5,6</w:t>
              </w:r>
              <w:r w:rsidRPr="009006F8">
                <w:rPr>
                  <w:rFonts w:ascii="Arial" w:hAnsi="Arial" w:cs="Arial"/>
                  <w:sz w:val="18"/>
                  <w:szCs w:val="18"/>
                </w:rPr>
                <w:t>}for i from {1,…,19,22,…,39}</w:t>
              </w:r>
            </w:ins>
          </w:p>
        </w:tc>
        <w:tc>
          <w:tcPr>
            <w:tcW w:w="458" w:type="pct"/>
            <w:vAlign w:val="center"/>
          </w:tcPr>
          <w:p w:rsidR="009006F8" w:rsidRPr="009006F8" w:rsidRDefault="009006F8" w:rsidP="009006F8">
            <w:pPr>
              <w:keepNext/>
              <w:keepLines/>
              <w:spacing w:after="0"/>
              <w:jc w:val="center"/>
              <w:rPr>
                <w:ins w:id="5455" w:author="RAN4#90" w:date="2019-03-05T16:31:00Z"/>
                <w:rFonts w:ascii="Arial" w:hAnsi="Arial" w:cs="Arial"/>
                <w:sz w:val="18"/>
                <w:szCs w:val="18"/>
              </w:rPr>
            </w:pPr>
            <w:ins w:id="5456" w:author="RAN4#90" w:date="2019-03-05T16:31:00Z">
              <w:r w:rsidRPr="009006F8">
                <w:rPr>
                  <w:rFonts w:ascii="Arial" w:hAnsi="Arial" w:cs="Arial"/>
                  <w:sz w:val="18"/>
                  <w:szCs w:val="18"/>
                </w:rPr>
                <w:t>Bits</w:t>
              </w:r>
            </w:ins>
          </w:p>
        </w:tc>
        <w:tc>
          <w:tcPr>
            <w:tcW w:w="548" w:type="pct"/>
            <w:vAlign w:val="center"/>
          </w:tcPr>
          <w:p w:rsidR="009006F8" w:rsidRPr="009006F8" w:rsidRDefault="009006F8" w:rsidP="009006F8">
            <w:pPr>
              <w:keepNext/>
              <w:keepLines/>
              <w:spacing w:after="0"/>
              <w:jc w:val="center"/>
              <w:rPr>
                <w:ins w:id="5457" w:author="RAN4#90" w:date="2019-03-05T16:31:00Z"/>
                <w:rFonts w:ascii="Arial" w:hAnsi="Arial"/>
                <w:sz w:val="18"/>
                <w:szCs w:val="18"/>
                <w:lang w:eastAsia="zh-CN"/>
              </w:rPr>
            </w:pPr>
            <w:ins w:id="5458" w:author="RAN4#90" w:date="2019-03-05T16:31:00Z">
              <w:r w:rsidRPr="009006F8">
                <w:rPr>
                  <w:rFonts w:ascii="Arial" w:hAnsi="Arial" w:cs="Arial" w:hint="eastAsia"/>
                  <w:sz w:val="18"/>
                  <w:szCs w:val="18"/>
                  <w:lang w:eastAsia="zh-CN"/>
                </w:rPr>
                <w:t>30360</w:t>
              </w:r>
            </w:ins>
          </w:p>
        </w:tc>
        <w:tc>
          <w:tcPr>
            <w:tcW w:w="548" w:type="pct"/>
            <w:vAlign w:val="center"/>
          </w:tcPr>
          <w:p w:rsidR="009006F8" w:rsidRPr="009006F8" w:rsidRDefault="009006F8" w:rsidP="009006F8">
            <w:pPr>
              <w:keepNext/>
              <w:keepLines/>
              <w:spacing w:after="0"/>
              <w:jc w:val="center"/>
              <w:rPr>
                <w:ins w:id="5459" w:author="RAN4#90" w:date="2019-03-05T16:31:00Z"/>
                <w:rFonts w:ascii="Arial" w:hAnsi="Arial"/>
                <w:sz w:val="18"/>
                <w:lang w:eastAsia="zh-CN"/>
              </w:rPr>
            </w:pPr>
          </w:p>
        </w:tc>
        <w:tc>
          <w:tcPr>
            <w:tcW w:w="548" w:type="pct"/>
            <w:vAlign w:val="center"/>
          </w:tcPr>
          <w:p w:rsidR="009006F8" w:rsidRPr="009006F8" w:rsidRDefault="009006F8" w:rsidP="009006F8">
            <w:pPr>
              <w:keepNext/>
              <w:keepLines/>
              <w:spacing w:after="0"/>
              <w:jc w:val="center"/>
              <w:rPr>
                <w:ins w:id="5460"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461"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462" w:author="RAN4#90" w:date="2019-03-05T16:31:00Z"/>
                <w:rFonts w:ascii="Arial" w:hAnsi="Arial"/>
                <w:sz w:val="18"/>
              </w:rPr>
            </w:pPr>
          </w:p>
        </w:tc>
      </w:tr>
      <w:tr w:rsidR="009006F8" w:rsidRPr="009006F8" w:rsidTr="00AC1C7F">
        <w:trPr>
          <w:trHeight w:val="70"/>
          <w:jc w:val="center"/>
          <w:ins w:id="5463" w:author="RAN4#90" w:date="2019-03-05T16:31:00Z"/>
        </w:trPr>
        <w:tc>
          <w:tcPr>
            <w:tcW w:w="1811" w:type="pct"/>
            <w:vAlign w:val="center"/>
          </w:tcPr>
          <w:p w:rsidR="009006F8" w:rsidRPr="009006F8" w:rsidRDefault="009006F8" w:rsidP="009006F8">
            <w:pPr>
              <w:keepNext/>
              <w:keepLines/>
              <w:spacing w:after="0"/>
              <w:rPr>
                <w:ins w:id="5464" w:author="RAN4#90" w:date="2019-03-05T16:31:00Z"/>
                <w:rFonts w:ascii="Arial" w:hAnsi="Arial" w:cs="Arial"/>
                <w:sz w:val="18"/>
                <w:szCs w:val="18"/>
              </w:rPr>
            </w:pPr>
            <w:ins w:id="5465" w:author="RAN4#90" w:date="2019-03-05T16:31:00Z">
              <w:r w:rsidRPr="009006F8">
                <w:rPr>
                  <w:rFonts w:ascii="Arial" w:hAnsi="Arial" w:cs="Arial"/>
                  <w:sz w:val="18"/>
                  <w:szCs w:val="18"/>
                </w:rPr>
                <w:t>Max. Throughput averaged over 2 frames</w:t>
              </w:r>
            </w:ins>
          </w:p>
        </w:tc>
        <w:tc>
          <w:tcPr>
            <w:tcW w:w="458" w:type="pct"/>
            <w:vAlign w:val="center"/>
          </w:tcPr>
          <w:p w:rsidR="009006F8" w:rsidRPr="009006F8" w:rsidRDefault="009006F8" w:rsidP="009006F8">
            <w:pPr>
              <w:keepNext/>
              <w:keepLines/>
              <w:spacing w:after="0"/>
              <w:jc w:val="center"/>
              <w:rPr>
                <w:ins w:id="5466" w:author="RAN4#90" w:date="2019-03-05T16:31:00Z"/>
                <w:rFonts w:ascii="Arial" w:hAnsi="Arial" w:cs="Arial"/>
                <w:sz w:val="18"/>
                <w:szCs w:val="18"/>
              </w:rPr>
            </w:pPr>
            <w:ins w:id="5467" w:author="RAN4#90" w:date="2019-03-05T16:31:00Z">
              <w:r w:rsidRPr="009006F8">
                <w:rPr>
                  <w:rFonts w:ascii="Arial" w:hAnsi="Arial" w:cs="Arial"/>
                  <w:sz w:val="18"/>
                  <w:szCs w:val="18"/>
                </w:rPr>
                <w:t>Mbps</w:t>
              </w:r>
            </w:ins>
          </w:p>
        </w:tc>
        <w:tc>
          <w:tcPr>
            <w:tcW w:w="548" w:type="pct"/>
            <w:vAlign w:val="center"/>
          </w:tcPr>
          <w:p w:rsidR="009006F8" w:rsidRPr="009006F8" w:rsidRDefault="009006F8" w:rsidP="009006F8">
            <w:pPr>
              <w:keepNext/>
              <w:keepLines/>
              <w:spacing w:after="0"/>
              <w:jc w:val="center"/>
              <w:rPr>
                <w:ins w:id="5468" w:author="RAN4#90" w:date="2019-03-05T16:31:00Z"/>
                <w:rFonts w:ascii="Arial" w:hAnsi="Arial"/>
                <w:sz w:val="18"/>
                <w:szCs w:val="18"/>
                <w:lang w:eastAsia="zh-CN"/>
              </w:rPr>
            </w:pPr>
            <w:ins w:id="5469" w:author="RAN4#90" w:date="2019-03-05T16:31:00Z">
              <w:r w:rsidRPr="009006F8">
                <w:rPr>
                  <w:rFonts w:ascii="Arial" w:hAnsi="Arial" w:cs="Arial" w:hint="eastAsia"/>
                  <w:sz w:val="18"/>
                  <w:szCs w:val="18"/>
                  <w:lang w:eastAsia="zh-CN"/>
                </w:rPr>
                <w:t>42.3148</w:t>
              </w:r>
            </w:ins>
          </w:p>
        </w:tc>
        <w:tc>
          <w:tcPr>
            <w:tcW w:w="548" w:type="pct"/>
            <w:vAlign w:val="center"/>
          </w:tcPr>
          <w:p w:rsidR="009006F8" w:rsidRPr="009006F8" w:rsidRDefault="009006F8" w:rsidP="009006F8">
            <w:pPr>
              <w:keepNext/>
              <w:keepLines/>
              <w:spacing w:after="0"/>
              <w:jc w:val="center"/>
              <w:rPr>
                <w:ins w:id="5470" w:author="RAN4#90" w:date="2019-03-05T16:31:00Z"/>
                <w:rFonts w:ascii="Arial" w:hAnsi="Arial"/>
                <w:sz w:val="18"/>
                <w:lang w:eastAsia="zh-CN"/>
              </w:rPr>
            </w:pPr>
          </w:p>
        </w:tc>
        <w:tc>
          <w:tcPr>
            <w:tcW w:w="548" w:type="pct"/>
            <w:vAlign w:val="center"/>
          </w:tcPr>
          <w:p w:rsidR="009006F8" w:rsidRPr="009006F8" w:rsidRDefault="009006F8" w:rsidP="009006F8">
            <w:pPr>
              <w:keepNext/>
              <w:keepLines/>
              <w:spacing w:after="0"/>
              <w:jc w:val="center"/>
              <w:rPr>
                <w:ins w:id="5471"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472"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473" w:author="RAN4#90" w:date="2019-03-05T16:31:00Z"/>
                <w:rFonts w:ascii="Arial" w:hAnsi="Arial"/>
                <w:sz w:val="18"/>
              </w:rPr>
            </w:pPr>
          </w:p>
        </w:tc>
      </w:tr>
      <w:tr w:rsidR="009006F8" w:rsidRPr="009006F8" w:rsidTr="00AC1C7F">
        <w:trPr>
          <w:trHeight w:val="70"/>
          <w:jc w:val="center"/>
          <w:ins w:id="5474" w:author="RAN4#90" w:date="2019-03-05T16:31:00Z"/>
        </w:trPr>
        <w:tc>
          <w:tcPr>
            <w:tcW w:w="5000" w:type="pct"/>
            <w:gridSpan w:val="7"/>
          </w:tcPr>
          <w:p w:rsidR="009006F8" w:rsidRPr="009006F8" w:rsidRDefault="009006F8" w:rsidP="009006F8">
            <w:pPr>
              <w:keepNext/>
              <w:keepLines/>
              <w:spacing w:after="0"/>
              <w:ind w:left="851" w:hanging="851"/>
              <w:rPr>
                <w:ins w:id="5475" w:author="RAN4#90" w:date="2019-03-05T16:31:00Z"/>
                <w:rFonts w:ascii="Arial" w:hAnsi="Arial" w:cs="Arial"/>
                <w:sz w:val="18"/>
                <w:szCs w:val="18"/>
              </w:rPr>
            </w:pPr>
            <w:ins w:id="5476" w:author="RAN4#90" w:date="2019-03-05T16:31:00Z">
              <w:r w:rsidRPr="009006F8">
                <w:rPr>
                  <w:rFonts w:ascii="Arial" w:hAnsi="Arial" w:cs="Arial"/>
                  <w:sz w:val="18"/>
                  <w:szCs w:val="18"/>
                </w:rPr>
                <w:t>Note 1:</w:t>
              </w:r>
              <w:r w:rsidRPr="009006F8">
                <w:rPr>
                  <w:rFonts w:ascii="Arial" w:hAnsi="Arial" w:cs="Arial"/>
                  <w:sz w:val="18"/>
                  <w:szCs w:val="18"/>
                </w:rPr>
                <w:tab/>
                <w:t>SS/PBCH block is transmitted in slot #0 with periodicity 20 ms</w:t>
              </w:r>
            </w:ins>
          </w:p>
          <w:p w:rsidR="009006F8" w:rsidRPr="009006F8" w:rsidRDefault="009006F8" w:rsidP="009006F8">
            <w:pPr>
              <w:keepNext/>
              <w:keepLines/>
              <w:spacing w:after="0"/>
              <w:ind w:left="851" w:hanging="851"/>
              <w:rPr>
                <w:ins w:id="5477" w:author="RAN4#90" w:date="2019-03-05T16:31:00Z"/>
                <w:rFonts w:ascii="Arial" w:hAnsi="Arial" w:cs="Arial"/>
                <w:sz w:val="18"/>
                <w:szCs w:val="18"/>
                <w:lang w:val="en-US"/>
              </w:rPr>
            </w:pPr>
            <w:ins w:id="5478" w:author="RAN4#90" w:date="2019-03-05T16:31:00Z">
              <w:r w:rsidRPr="009006F8">
                <w:rPr>
                  <w:rFonts w:ascii="Arial" w:hAnsi="Arial" w:cs="Arial"/>
                  <w:sz w:val="18"/>
                  <w:szCs w:val="18"/>
                  <w:lang w:val="en-US"/>
                </w:rPr>
                <w:t>Note 2:</w:t>
              </w:r>
              <w:r w:rsidRPr="009006F8">
                <w:rPr>
                  <w:rFonts w:ascii="Arial" w:hAnsi="Arial" w:cs="Arial"/>
                  <w:sz w:val="18"/>
                  <w:szCs w:val="18"/>
                </w:rPr>
                <w:tab/>
              </w:r>
              <w:r w:rsidRPr="009006F8">
                <w:rPr>
                  <w:rFonts w:ascii="Arial" w:hAnsi="Arial" w:cs="Arial"/>
                  <w:sz w:val="18"/>
                  <w:szCs w:val="18"/>
                  <w:lang w:val="en-US"/>
                </w:rPr>
                <w:t>Slot i is slot index per 2 frames</w:t>
              </w:r>
            </w:ins>
          </w:p>
          <w:p w:rsidR="009006F8" w:rsidRPr="009006F8" w:rsidRDefault="009006F8" w:rsidP="009006F8">
            <w:pPr>
              <w:keepNext/>
              <w:keepLines/>
              <w:spacing w:after="0"/>
              <w:ind w:left="851" w:hanging="851"/>
              <w:rPr>
                <w:ins w:id="5479" w:author="RAN4#90" w:date="2019-03-05T16:31:00Z"/>
                <w:rFonts w:ascii="Arial" w:hAnsi="Arial" w:cs="Arial"/>
                <w:sz w:val="18"/>
                <w:szCs w:val="18"/>
              </w:rPr>
            </w:pPr>
            <w:ins w:id="5480" w:author="RAN4#90" w:date="2019-03-05T16:31:00Z">
              <w:r w:rsidRPr="009006F8">
                <w:rPr>
                  <w:rFonts w:ascii="Arial" w:hAnsi="Arial" w:cs="Arial"/>
                  <w:sz w:val="18"/>
                  <w:szCs w:val="18"/>
                </w:rPr>
                <w:t>Note 3:</w:t>
              </w:r>
              <w:r w:rsidRPr="009006F8">
                <w:rPr>
                  <w:rFonts w:ascii="Arial" w:hAnsi="Arial" w:cs="Arial"/>
                  <w:sz w:val="18"/>
                  <w:szCs w:val="18"/>
                </w:rPr>
                <w:tab/>
                <w:t>Number of DMRS rEs includes the overhead of the DM-RS CDM groups without data</w:t>
              </w:r>
            </w:ins>
          </w:p>
        </w:tc>
      </w:tr>
    </w:tbl>
    <w:p w:rsidR="009006F8" w:rsidRPr="00E210DB" w:rsidRDefault="009006F8" w:rsidP="00E210DB">
      <w:pPr>
        <w:rPr>
          <w:rFonts w:eastAsia="SimSun"/>
          <w:lang w:eastAsia="zh-CN"/>
        </w:rPr>
      </w:pPr>
    </w:p>
    <w:p w:rsidR="00E210DB" w:rsidRPr="00E210DB" w:rsidRDefault="00E210DB">
      <w:pPr>
        <w:pStyle w:val="Heading2"/>
        <w:rPr>
          <w:lang w:eastAsia="zh-CN"/>
        </w:rPr>
        <w:pPrChange w:id="5481" w:author="After_RAN4#90" w:date="2019-03-08T02:36:00Z">
          <w:pPr>
            <w:keepNext/>
            <w:keepLines/>
            <w:spacing w:before="120"/>
            <w:ind w:left="1134" w:hanging="1134"/>
            <w:outlineLvl w:val="2"/>
          </w:pPr>
        </w:pPrChange>
      </w:pPr>
      <w:bookmarkStart w:id="5482" w:name="_Toc535443230"/>
      <w:r w:rsidRPr="00E210DB">
        <w:rPr>
          <w:lang w:eastAsia="zh-CN"/>
        </w:rPr>
        <w:lastRenderedPageBreak/>
        <w:t>A.3.3</w:t>
      </w:r>
      <w:r w:rsidRPr="00E210DB">
        <w:rPr>
          <w:rFonts w:hint="eastAsia"/>
          <w:lang w:eastAsia="zh-CN"/>
        </w:rPr>
        <w:tab/>
      </w:r>
      <w:r w:rsidRPr="00E210DB">
        <w:rPr>
          <w:lang w:eastAsia="zh-CN"/>
        </w:rPr>
        <w:t>Reference measurement channels for PDCCH performance requirements</w:t>
      </w:r>
      <w:bookmarkEnd w:id="5482"/>
    </w:p>
    <w:p w:rsidR="00E210DB" w:rsidRPr="00E210DB" w:rsidRDefault="00E210DB">
      <w:pPr>
        <w:pStyle w:val="Heading3"/>
        <w:rPr>
          <w:lang w:eastAsia="zh-CN"/>
        </w:rPr>
        <w:pPrChange w:id="5483" w:author="After_RAN4#90" w:date="2019-03-08T02:36:00Z">
          <w:pPr>
            <w:keepNext/>
            <w:keepLines/>
            <w:spacing w:before="120"/>
            <w:ind w:left="1418" w:hanging="1418"/>
            <w:outlineLvl w:val="3"/>
          </w:pPr>
        </w:pPrChange>
      </w:pPr>
      <w:bookmarkStart w:id="5484" w:name="_Toc535443231"/>
      <w:r w:rsidRPr="00E210DB">
        <w:rPr>
          <w:lang w:eastAsia="zh-CN"/>
        </w:rPr>
        <w:t>A.3.3.1</w:t>
      </w:r>
      <w:r w:rsidRPr="00E210DB">
        <w:rPr>
          <w:rFonts w:hint="eastAsia"/>
          <w:lang w:eastAsia="zh-CN"/>
        </w:rPr>
        <w:tab/>
      </w:r>
      <w:r w:rsidRPr="00E210DB">
        <w:rPr>
          <w:lang w:eastAsia="zh-CN"/>
        </w:rPr>
        <w:t>FDD</w:t>
      </w:r>
      <w:bookmarkEnd w:id="5484"/>
    </w:p>
    <w:p w:rsidR="00E210DB" w:rsidRPr="00E210DB" w:rsidRDefault="00E210DB">
      <w:pPr>
        <w:pStyle w:val="Heading4"/>
        <w:rPr>
          <w:lang w:eastAsia="zh-CN"/>
        </w:rPr>
        <w:pPrChange w:id="5485" w:author="After_RAN4#90" w:date="2019-03-08T02:36:00Z">
          <w:pPr>
            <w:keepNext/>
            <w:keepLines/>
            <w:spacing w:before="120"/>
            <w:ind w:left="1701" w:hanging="1701"/>
            <w:outlineLvl w:val="4"/>
          </w:pPr>
        </w:pPrChange>
      </w:pPr>
      <w:bookmarkStart w:id="5486" w:name="_Toc535443232"/>
      <w:r w:rsidRPr="00E210DB">
        <w:rPr>
          <w:lang w:eastAsia="zh-CN"/>
        </w:rPr>
        <w:t>A.3.</w:t>
      </w:r>
      <w:r w:rsidRPr="00E210DB">
        <w:rPr>
          <w:lang w:val="en-US" w:eastAsia="zh-CN"/>
        </w:rPr>
        <w:t>3</w:t>
      </w:r>
      <w:r w:rsidRPr="00E210DB">
        <w:rPr>
          <w:lang w:eastAsia="zh-CN"/>
        </w:rPr>
        <w:t>.1.1</w:t>
      </w:r>
      <w:r w:rsidRPr="00E210DB">
        <w:rPr>
          <w:rFonts w:hint="eastAsia"/>
          <w:lang w:eastAsia="zh-CN"/>
        </w:rPr>
        <w:tab/>
      </w:r>
      <w:r w:rsidRPr="00E210DB">
        <w:rPr>
          <w:lang w:eastAsia="zh-CN"/>
        </w:rPr>
        <w:t>Reference measurement channels for SCS 15 kHz FR1</w:t>
      </w:r>
      <w:bookmarkEnd w:id="5486"/>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A.3.3</w:t>
      </w:r>
      <w:r w:rsidRPr="00E210DB">
        <w:rPr>
          <w:rFonts w:ascii="Arial" w:eastAsia="SimSun" w:hAnsi="Arial"/>
          <w:b/>
          <w:lang w:val="en-US"/>
        </w:rPr>
        <w:t>.1.1</w:t>
      </w:r>
      <w:r w:rsidRPr="00E210DB">
        <w:rPr>
          <w:rFonts w:ascii="Arial" w:eastAsia="SimSun" w:hAnsi="Arial"/>
          <w:b/>
        </w:rPr>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678"/>
        <w:gridCol w:w="1247"/>
        <w:gridCol w:w="1247"/>
        <w:gridCol w:w="1247"/>
        <w:gridCol w:w="1237"/>
        <w:gridCol w:w="1239"/>
        <w:gridCol w:w="1239"/>
      </w:tblGrid>
      <w:tr w:rsidR="00E210DB" w:rsidRPr="00E210DB" w:rsidTr="00251C6D">
        <w:tc>
          <w:tcPr>
            <w:tcW w:w="876" w:type="pct"/>
            <w:shd w:val="clear" w:color="auto" w:fill="auto"/>
          </w:tcPr>
          <w:p w:rsidR="00E210DB" w:rsidRPr="00E210DB" w:rsidRDefault="00E210DB" w:rsidP="00E210DB">
            <w:pPr>
              <w:keepNext/>
              <w:keepLines/>
              <w:spacing w:after="0"/>
              <w:jc w:val="center"/>
              <w:rPr>
                <w:rFonts w:ascii="Arial" w:eastAsia="Calibri" w:hAnsi="Arial"/>
                <w:b/>
                <w:sz w:val="18"/>
                <w:szCs w:val="18"/>
                <w:lang w:eastAsia="zh-CN"/>
              </w:rPr>
            </w:pPr>
            <w:r w:rsidRPr="00E210DB">
              <w:rPr>
                <w:rFonts w:ascii="Arial" w:eastAsia="SimSun" w:hAnsi="Arial" w:cs="Arial"/>
                <w:b/>
                <w:sz w:val="18"/>
                <w:szCs w:val="18"/>
              </w:rPr>
              <w:t>Parameter</w:t>
            </w:r>
          </w:p>
        </w:tc>
        <w:tc>
          <w:tcPr>
            <w:tcW w:w="346" w:type="pct"/>
            <w:shd w:val="clear" w:color="auto" w:fill="auto"/>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3778" w:type="pct"/>
            <w:gridSpan w:val="6"/>
            <w:shd w:val="clear" w:color="auto" w:fill="auto"/>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c>
          <w:tcPr>
            <w:tcW w:w="876"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SimSun" w:hAnsi="Arial"/>
                <w:sz w:val="18"/>
                <w:szCs w:val="18"/>
              </w:rPr>
              <w:t>Reference channel</w:t>
            </w:r>
          </w:p>
        </w:tc>
        <w:tc>
          <w:tcPr>
            <w:tcW w:w="346"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cs="Arial"/>
                <w:sz w:val="18"/>
                <w:szCs w:val="18"/>
              </w:rPr>
              <w:t>R.PDCCH.</w:t>
            </w:r>
            <w:r w:rsidRPr="00E210DB">
              <w:rPr>
                <w:rFonts w:ascii="Arial" w:eastAsia="Calibri" w:hAnsi="Arial" w:cs="Arial"/>
                <w:sz w:val="18"/>
                <w:szCs w:val="18"/>
                <w:lang w:val="ru-RU"/>
              </w:rPr>
              <w:t>1-</w:t>
            </w:r>
            <w:r w:rsidRPr="00E210DB">
              <w:rPr>
                <w:rFonts w:ascii="Arial" w:eastAsia="Calibri" w:hAnsi="Arial" w:cs="Arial"/>
                <w:sz w:val="18"/>
                <w:szCs w:val="18"/>
                <w:lang w:val="en-US"/>
              </w:rPr>
              <w:t>1.</w:t>
            </w:r>
            <w:r w:rsidRPr="00E210DB">
              <w:rPr>
                <w:rFonts w:ascii="Arial" w:eastAsia="Calibri" w:hAnsi="Arial" w:cs="Arial"/>
                <w:sz w:val="18"/>
                <w:szCs w:val="18"/>
              </w:rPr>
              <w:t>1 FDD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R.PDCCH.</w:t>
            </w:r>
            <w:r w:rsidRPr="00E210DB">
              <w:rPr>
                <w:rFonts w:ascii="Arial" w:eastAsia="Calibri" w:hAnsi="Arial" w:cs="Arial"/>
                <w:sz w:val="18"/>
                <w:szCs w:val="18"/>
                <w:lang w:val="ru-RU"/>
              </w:rPr>
              <w:t>1-</w:t>
            </w:r>
            <w:r w:rsidRPr="00E210DB">
              <w:rPr>
                <w:rFonts w:ascii="Arial" w:eastAsia="Calibri" w:hAnsi="Arial" w:cs="Arial"/>
                <w:sz w:val="18"/>
                <w:szCs w:val="18"/>
                <w:lang w:val="en-US"/>
              </w:rPr>
              <w:t>1.</w:t>
            </w:r>
            <w:r w:rsidRPr="00E210DB">
              <w:rPr>
                <w:rFonts w:ascii="Arial" w:eastAsia="Calibri" w:hAnsi="Arial" w:cs="Arial"/>
                <w:sz w:val="18"/>
                <w:szCs w:val="18"/>
                <w:lang w:val="ru-RU"/>
              </w:rPr>
              <w:t xml:space="preserve">2 </w:t>
            </w:r>
            <w:r w:rsidRPr="00E210DB">
              <w:rPr>
                <w:rFonts w:ascii="Arial" w:eastAsia="Calibri" w:hAnsi="Arial" w:cs="Arial"/>
                <w:sz w:val="18"/>
                <w:szCs w:val="18"/>
              </w:rPr>
              <w:t>FDD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R.PDCCH.</w:t>
            </w:r>
            <w:r w:rsidRPr="00E210DB">
              <w:rPr>
                <w:rFonts w:ascii="Arial" w:eastAsia="Calibri" w:hAnsi="Arial" w:cs="Arial"/>
                <w:sz w:val="18"/>
                <w:szCs w:val="18"/>
                <w:lang w:val="ru-RU"/>
              </w:rPr>
              <w:t>1-</w:t>
            </w:r>
            <w:r w:rsidRPr="00E210DB">
              <w:rPr>
                <w:rFonts w:ascii="Arial" w:eastAsia="Calibri" w:hAnsi="Arial" w:cs="Arial"/>
                <w:sz w:val="18"/>
                <w:szCs w:val="18"/>
                <w:lang w:val="en-US"/>
              </w:rPr>
              <w:t>1.</w:t>
            </w:r>
            <w:r w:rsidRPr="00E210DB">
              <w:rPr>
                <w:rFonts w:ascii="Arial" w:eastAsia="Calibri" w:hAnsi="Arial" w:cs="Arial"/>
                <w:sz w:val="18"/>
                <w:szCs w:val="18"/>
                <w:lang w:val="ru-RU"/>
              </w:rPr>
              <w:t xml:space="preserve">3 </w:t>
            </w:r>
            <w:r w:rsidRPr="00E210DB">
              <w:rPr>
                <w:rFonts w:ascii="Arial" w:eastAsia="Calibri" w:hAnsi="Arial" w:cs="Arial"/>
                <w:sz w:val="18"/>
                <w:szCs w:val="18"/>
              </w:rPr>
              <w:t>FDD</w:t>
            </w: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c>
          <w:tcPr>
            <w:tcW w:w="630" w:type="pct"/>
          </w:tcPr>
          <w:p w:rsidR="00E210DB" w:rsidRPr="00E210DB" w:rsidRDefault="00E210DB" w:rsidP="00E210DB">
            <w:pPr>
              <w:keepNext/>
              <w:keepLines/>
              <w:spacing w:after="0"/>
              <w:jc w:val="center"/>
              <w:rPr>
                <w:rFonts w:ascii="Arial" w:eastAsia="Calibri" w:hAnsi="Arial" w:cs="Arial"/>
                <w:sz w:val="18"/>
                <w:szCs w:val="18"/>
              </w:rPr>
            </w:pP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r>
      <w:tr w:rsidR="00E210DB" w:rsidRPr="00E210DB" w:rsidTr="00251C6D">
        <w:tc>
          <w:tcPr>
            <w:tcW w:w="876"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Calibri" w:hAnsi="Arial"/>
                <w:sz w:val="18"/>
                <w:szCs w:val="18"/>
              </w:rPr>
              <w:t>Subcarrier spacing</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15</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15</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15</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frequency domain allocation</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rPr>
              <w:t>48</w:t>
            </w:r>
          </w:p>
        </w:tc>
        <w:tc>
          <w:tcPr>
            <w:tcW w:w="630" w:type="pct"/>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rPr>
              <w:t>48</w:t>
            </w:r>
          </w:p>
        </w:tc>
        <w:tc>
          <w:tcPr>
            <w:tcW w:w="630" w:type="pct"/>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rPr>
              <w:t>48</w:t>
            </w:r>
          </w:p>
        </w:tc>
        <w:tc>
          <w:tcPr>
            <w:tcW w:w="629" w:type="pct"/>
          </w:tcPr>
          <w:p w:rsidR="00E210DB" w:rsidRPr="00E210DB" w:rsidRDefault="00E210DB" w:rsidP="00E210DB">
            <w:pPr>
              <w:keepNext/>
              <w:keepLines/>
              <w:spacing w:after="0"/>
              <w:jc w:val="center"/>
              <w:rPr>
                <w:rFonts w:ascii="Arial" w:eastAsia="SimSun" w:hAnsi="Arial"/>
                <w:sz w:val="18"/>
                <w:szCs w:val="18"/>
              </w:rPr>
            </w:pPr>
          </w:p>
        </w:tc>
        <w:tc>
          <w:tcPr>
            <w:tcW w:w="630" w:type="pct"/>
          </w:tcPr>
          <w:p w:rsidR="00E210DB" w:rsidRPr="00E210DB" w:rsidRDefault="00E210DB" w:rsidP="00E210DB">
            <w:pPr>
              <w:keepNext/>
              <w:keepLines/>
              <w:spacing w:after="0"/>
              <w:jc w:val="center"/>
              <w:rPr>
                <w:rFonts w:ascii="Arial" w:eastAsia="SimSun" w:hAnsi="Arial"/>
                <w:sz w:val="18"/>
                <w:szCs w:val="18"/>
              </w:rPr>
            </w:pPr>
          </w:p>
        </w:tc>
        <w:tc>
          <w:tcPr>
            <w:tcW w:w="629" w:type="pct"/>
          </w:tcPr>
          <w:p w:rsidR="00E210DB" w:rsidRPr="00E210DB" w:rsidRDefault="00E210DB" w:rsidP="00E210DB">
            <w:pPr>
              <w:keepNext/>
              <w:keepLines/>
              <w:spacing w:after="0"/>
              <w:jc w:val="center"/>
              <w:rPr>
                <w:rFonts w:ascii="Arial" w:eastAsia="SimSun" w:hAnsi="Arial"/>
                <w:sz w:val="18"/>
                <w:szCs w:val="18"/>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time domain allocation</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1</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1</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1</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lang w:val="en-US"/>
              </w:rPr>
            </w:pPr>
            <w:r w:rsidRPr="00E210DB">
              <w:rPr>
                <w:rFonts w:ascii="Arial" w:eastAsia="Calibri" w:hAnsi="Arial"/>
                <w:sz w:val="18"/>
                <w:szCs w:val="18"/>
              </w:rPr>
              <w:t>Aggregation level</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4</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4</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8</w:t>
            </w: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DCI Format</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1_0</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1_1</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1_1</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Payload (without CRC)</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39</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del w:id="5487" w:author="RAN4#90" w:date="2019-03-05T15:20:00Z">
              <w:r w:rsidRPr="00E210DB" w:rsidDel="00953DA6">
                <w:rPr>
                  <w:rFonts w:ascii="Arial" w:eastAsia="SimSun" w:hAnsi="Arial"/>
                  <w:sz w:val="18"/>
                  <w:lang w:eastAsia="zh-CN"/>
                </w:rPr>
                <w:delText>[</w:delText>
              </w:r>
            </w:del>
            <w:r w:rsidRPr="00E210DB">
              <w:rPr>
                <w:rFonts w:ascii="Arial" w:eastAsia="SimSun" w:hAnsi="Arial"/>
                <w:sz w:val="18"/>
                <w:lang w:eastAsia="zh-CN"/>
              </w:rPr>
              <w:t>5</w:t>
            </w:r>
            <w:ins w:id="5488" w:author="RAN4#90" w:date="2019-03-05T15:20:00Z">
              <w:r w:rsidR="00953DA6">
                <w:rPr>
                  <w:rFonts w:ascii="Arial" w:eastAsia="SimSun" w:hAnsi="Arial" w:hint="eastAsia"/>
                  <w:sz w:val="18"/>
                  <w:lang w:eastAsia="zh-CN"/>
                </w:rPr>
                <w:t>2</w:t>
              </w:r>
            </w:ins>
            <w:del w:id="5489" w:author="RAN4#90" w:date="2019-03-05T15:20:00Z">
              <w:r w:rsidRPr="00E210DB" w:rsidDel="00953DA6">
                <w:rPr>
                  <w:rFonts w:ascii="Arial" w:eastAsia="SimSun" w:hAnsi="Arial"/>
                  <w:sz w:val="18"/>
                  <w:lang w:eastAsia="zh-CN"/>
                </w:rPr>
                <w:delText>1]</w:delText>
              </w:r>
            </w:del>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del w:id="5490" w:author="RAN4#90" w:date="2019-03-05T15:20:00Z">
              <w:r w:rsidRPr="00E210DB" w:rsidDel="00953DA6">
                <w:rPr>
                  <w:rFonts w:ascii="Arial" w:eastAsia="SimSun" w:hAnsi="Arial"/>
                  <w:sz w:val="18"/>
                  <w:lang w:eastAsia="zh-CN"/>
                </w:rPr>
                <w:delText>[</w:delText>
              </w:r>
            </w:del>
            <w:r w:rsidRPr="00E210DB">
              <w:rPr>
                <w:rFonts w:ascii="Arial" w:eastAsia="SimSun" w:hAnsi="Arial"/>
                <w:sz w:val="18"/>
                <w:lang w:eastAsia="zh-CN"/>
              </w:rPr>
              <w:t>5</w:t>
            </w:r>
            <w:ins w:id="5491" w:author="RAN4#90" w:date="2019-03-05T15:20:00Z">
              <w:r w:rsidR="00953DA6">
                <w:rPr>
                  <w:rFonts w:ascii="Arial" w:eastAsia="SimSun" w:hAnsi="Arial" w:hint="eastAsia"/>
                  <w:sz w:val="18"/>
                  <w:lang w:eastAsia="zh-CN"/>
                </w:rPr>
                <w:t>2</w:t>
              </w:r>
            </w:ins>
            <w:del w:id="5492" w:author="RAN4#90" w:date="2019-03-05T15:20:00Z">
              <w:r w:rsidRPr="00E210DB" w:rsidDel="00953DA6">
                <w:rPr>
                  <w:rFonts w:ascii="Arial" w:eastAsia="SimSun" w:hAnsi="Arial"/>
                  <w:sz w:val="18"/>
                  <w:lang w:eastAsia="zh-CN"/>
                </w:rPr>
                <w:delText>1]</w:delText>
              </w:r>
            </w:del>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lang w:val="en-US"/>
        </w:rPr>
      </w:pPr>
      <w:r w:rsidRPr="00E210DB">
        <w:rPr>
          <w:rFonts w:ascii="Arial" w:eastAsia="SimSun" w:hAnsi="Arial"/>
          <w:b/>
        </w:rPr>
        <w:t>Table A.3.3</w:t>
      </w:r>
      <w:r w:rsidRPr="00E210DB">
        <w:rPr>
          <w:rFonts w:ascii="Arial" w:eastAsia="SimSun" w:hAnsi="Arial"/>
          <w:b/>
          <w:lang w:val="en-US"/>
        </w:rPr>
        <w:t>.1.1</w:t>
      </w:r>
      <w:r w:rsidRPr="00E210DB">
        <w:rPr>
          <w:rFonts w:ascii="Arial" w:eastAsia="SimSun" w:hAnsi="Arial"/>
          <w:b/>
        </w:rPr>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682"/>
        <w:gridCol w:w="1240"/>
        <w:gridCol w:w="1242"/>
        <w:gridCol w:w="1242"/>
        <w:gridCol w:w="1240"/>
        <w:gridCol w:w="1242"/>
        <w:gridCol w:w="1240"/>
      </w:tblGrid>
      <w:tr w:rsidR="00E210DB" w:rsidRPr="00E210DB" w:rsidTr="00251C6D">
        <w:tc>
          <w:tcPr>
            <w:tcW w:w="876" w:type="pct"/>
            <w:shd w:val="clear" w:color="auto" w:fill="auto"/>
          </w:tcPr>
          <w:p w:rsidR="00E210DB" w:rsidRPr="00E210DB" w:rsidRDefault="00E210DB" w:rsidP="00E210DB">
            <w:pPr>
              <w:keepNext/>
              <w:keepLines/>
              <w:spacing w:after="0"/>
              <w:jc w:val="center"/>
              <w:rPr>
                <w:rFonts w:ascii="Arial" w:eastAsia="Calibri" w:hAnsi="Arial"/>
                <w:b/>
                <w:sz w:val="18"/>
                <w:szCs w:val="18"/>
                <w:lang w:eastAsia="zh-CN"/>
              </w:rPr>
            </w:pPr>
            <w:r w:rsidRPr="00E210DB">
              <w:rPr>
                <w:rFonts w:ascii="Arial" w:eastAsia="SimSun" w:hAnsi="Arial" w:cs="Arial"/>
                <w:b/>
                <w:sz w:val="18"/>
                <w:szCs w:val="18"/>
              </w:rPr>
              <w:t>Parameter</w:t>
            </w:r>
          </w:p>
        </w:tc>
        <w:tc>
          <w:tcPr>
            <w:tcW w:w="346" w:type="pct"/>
            <w:shd w:val="clear" w:color="auto" w:fill="auto"/>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3778" w:type="pct"/>
            <w:gridSpan w:val="6"/>
            <w:shd w:val="clear" w:color="auto" w:fill="auto"/>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c>
          <w:tcPr>
            <w:tcW w:w="877"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SimSun" w:hAnsi="Arial"/>
                <w:sz w:val="18"/>
                <w:szCs w:val="18"/>
              </w:rPr>
              <w:t>Reference channel</w:t>
            </w:r>
          </w:p>
        </w:tc>
        <w:tc>
          <w:tcPr>
            <w:tcW w:w="346"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cs="Arial"/>
                <w:sz w:val="18"/>
                <w:szCs w:val="18"/>
              </w:rPr>
              <w:t>R.PDCCH. 1-2.1 FDD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R.PDCCH. 1-</w:t>
            </w:r>
            <w:r w:rsidRPr="00E210DB">
              <w:rPr>
                <w:rFonts w:ascii="Arial" w:eastAsia="Calibri" w:hAnsi="Arial" w:cs="Arial"/>
                <w:sz w:val="18"/>
                <w:szCs w:val="18"/>
                <w:lang w:val="en-US"/>
              </w:rPr>
              <w:t>2.</w:t>
            </w:r>
            <w:r w:rsidRPr="00E210DB">
              <w:rPr>
                <w:rFonts w:ascii="Arial" w:eastAsia="Calibri" w:hAnsi="Arial" w:cs="Arial"/>
                <w:sz w:val="18"/>
                <w:szCs w:val="18"/>
              </w:rPr>
              <w:t>2 FDD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R.PDCCH. 1-</w:t>
            </w:r>
            <w:r w:rsidRPr="00E210DB">
              <w:rPr>
                <w:rFonts w:ascii="Arial" w:eastAsia="Calibri" w:hAnsi="Arial" w:cs="Arial"/>
                <w:sz w:val="18"/>
                <w:szCs w:val="18"/>
                <w:lang w:val="en-US"/>
              </w:rPr>
              <w:t>2.3</w:t>
            </w:r>
            <w:r w:rsidRPr="00E210DB">
              <w:rPr>
                <w:rFonts w:ascii="Arial" w:eastAsia="Calibri" w:hAnsi="Arial" w:cs="Arial"/>
                <w:sz w:val="18"/>
                <w:szCs w:val="18"/>
              </w:rPr>
              <w:t xml:space="preserve"> FDD</w:t>
            </w:r>
          </w:p>
        </w:tc>
        <w:tc>
          <w:tcPr>
            <w:tcW w:w="629"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R.PDCCH. 1-</w:t>
            </w:r>
            <w:r w:rsidRPr="00E210DB">
              <w:rPr>
                <w:rFonts w:ascii="Arial" w:eastAsia="Calibri" w:hAnsi="Arial" w:cs="Arial"/>
                <w:sz w:val="18"/>
                <w:szCs w:val="18"/>
                <w:lang w:val="en-US"/>
              </w:rPr>
              <w:t>2.4</w:t>
            </w:r>
            <w:r w:rsidRPr="00E210DB">
              <w:rPr>
                <w:rFonts w:ascii="Arial" w:eastAsia="Calibri" w:hAnsi="Arial" w:cs="Arial"/>
                <w:sz w:val="18"/>
                <w:szCs w:val="18"/>
              </w:rPr>
              <w:t xml:space="preserve"> FDD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R.PDCCH. 1-</w:t>
            </w:r>
            <w:r w:rsidRPr="00E210DB">
              <w:rPr>
                <w:rFonts w:ascii="Arial" w:eastAsia="Calibri" w:hAnsi="Arial" w:cs="Arial"/>
                <w:sz w:val="18"/>
                <w:szCs w:val="18"/>
                <w:lang w:val="en-US"/>
              </w:rPr>
              <w:t>2.5</w:t>
            </w:r>
            <w:r w:rsidRPr="00E210DB">
              <w:rPr>
                <w:rFonts w:ascii="Arial" w:eastAsia="Calibri" w:hAnsi="Arial" w:cs="Arial"/>
                <w:sz w:val="18"/>
                <w:szCs w:val="18"/>
              </w:rPr>
              <w:t xml:space="preserve"> FDD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 xml:space="preserve">R.PDCCH. </w:t>
            </w:r>
            <w:r w:rsidRPr="00E210DB">
              <w:rPr>
                <w:rFonts w:ascii="Arial" w:eastAsia="Calibri" w:hAnsi="Arial" w:cs="Arial"/>
                <w:sz w:val="18"/>
                <w:szCs w:val="18"/>
                <w:lang w:val="ru-RU"/>
              </w:rPr>
              <w:t>1-</w:t>
            </w:r>
            <w:r w:rsidRPr="00E210DB">
              <w:rPr>
                <w:rFonts w:ascii="Arial" w:eastAsia="Calibri" w:hAnsi="Arial" w:cs="Arial"/>
                <w:sz w:val="18"/>
                <w:szCs w:val="18"/>
                <w:lang w:val="en-US"/>
              </w:rPr>
              <w:t>2.6</w:t>
            </w:r>
            <w:r w:rsidRPr="00E210DB">
              <w:rPr>
                <w:rFonts w:ascii="Arial" w:eastAsia="Calibri" w:hAnsi="Arial" w:cs="Arial"/>
                <w:sz w:val="18"/>
                <w:szCs w:val="18"/>
                <w:lang w:val="ru-RU"/>
              </w:rPr>
              <w:t xml:space="preserve"> </w:t>
            </w:r>
            <w:r w:rsidRPr="00E210DB">
              <w:rPr>
                <w:rFonts w:ascii="Arial" w:eastAsia="Calibri" w:hAnsi="Arial" w:cs="Arial"/>
                <w:sz w:val="18"/>
                <w:szCs w:val="18"/>
              </w:rPr>
              <w:t>FDD</w:t>
            </w:r>
          </w:p>
        </w:tc>
      </w:tr>
      <w:tr w:rsidR="00E210DB" w:rsidRPr="00E210DB" w:rsidTr="00251C6D">
        <w:tc>
          <w:tcPr>
            <w:tcW w:w="877"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Calibri" w:hAnsi="Arial"/>
                <w:sz w:val="18"/>
                <w:szCs w:val="18"/>
              </w:rPr>
              <w:t>Subcarrier spacing</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15</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15</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15</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15</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15</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15</w:t>
            </w: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frequency domain allocation</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szCs w:val="18"/>
              </w:rPr>
              <w:t>24</w:t>
            </w:r>
          </w:p>
        </w:tc>
        <w:tc>
          <w:tcPr>
            <w:tcW w:w="630" w:type="pct"/>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szCs w:val="18"/>
              </w:rPr>
              <w:t>24</w:t>
            </w:r>
          </w:p>
        </w:tc>
        <w:tc>
          <w:tcPr>
            <w:tcW w:w="630" w:type="pct"/>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szCs w:val="18"/>
              </w:rPr>
              <w:t>24</w:t>
            </w:r>
          </w:p>
        </w:tc>
        <w:tc>
          <w:tcPr>
            <w:tcW w:w="629" w:type="pct"/>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szCs w:val="18"/>
              </w:rPr>
              <w:t>48</w:t>
            </w:r>
          </w:p>
        </w:tc>
        <w:tc>
          <w:tcPr>
            <w:tcW w:w="630" w:type="pct"/>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szCs w:val="18"/>
              </w:rPr>
              <w:t>48</w:t>
            </w:r>
          </w:p>
        </w:tc>
        <w:tc>
          <w:tcPr>
            <w:tcW w:w="629" w:type="pct"/>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rPr>
              <w:t>48</w:t>
            </w: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time domain allocation</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2</w:t>
            </w: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lang w:val="en-US"/>
              </w:rPr>
            </w:pPr>
            <w:r w:rsidRPr="00E210DB">
              <w:rPr>
                <w:rFonts w:ascii="Arial" w:eastAsia="Calibri" w:hAnsi="Arial"/>
                <w:sz w:val="18"/>
                <w:szCs w:val="18"/>
              </w:rPr>
              <w:t>Aggregation level</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4</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r w:rsidRPr="00E210DB">
              <w:rPr>
                <w:rFonts w:ascii="Arial" w:eastAsia="Calibri" w:hAnsi="Arial"/>
                <w:sz w:val="18"/>
                <w:szCs w:val="18"/>
                <w:lang w:eastAsia="zh-CN"/>
              </w:rPr>
              <w:t>4</w:t>
            </w:r>
          </w:p>
        </w:tc>
        <w:tc>
          <w:tcPr>
            <w:tcW w:w="630" w:type="pct"/>
          </w:tcPr>
          <w:p w:rsidR="00E210DB" w:rsidRPr="00E210DB" w:rsidRDefault="00E210DB" w:rsidP="00E210DB">
            <w:pPr>
              <w:keepNext/>
              <w:keepLines/>
              <w:spacing w:after="0"/>
              <w:jc w:val="center"/>
              <w:rPr>
                <w:rFonts w:ascii="Arial" w:eastAsia="Calibri" w:hAnsi="Arial"/>
                <w:sz w:val="18"/>
                <w:szCs w:val="18"/>
                <w:lang w:val="ru-RU" w:eastAsia="zh-CN"/>
              </w:rPr>
            </w:pPr>
            <w:r w:rsidRPr="00E210DB">
              <w:rPr>
                <w:rFonts w:ascii="Arial" w:eastAsia="Calibri" w:hAnsi="Arial"/>
                <w:sz w:val="18"/>
                <w:szCs w:val="18"/>
                <w:lang w:val="ru-RU" w:eastAsia="zh-CN"/>
              </w:rPr>
              <w:t>8</w:t>
            </w: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r w:rsidRPr="00E210DB">
              <w:rPr>
                <w:rFonts w:ascii="Arial" w:eastAsia="SimSun" w:hAnsi="Arial"/>
                <w:sz w:val="18"/>
                <w:lang w:val="en-US" w:eastAsia="zh-CN"/>
              </w:rPr>
              <w:t>16</w:t>
            </w: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DCI Format</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1_0</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1_0</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1_1</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1_1</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1_1</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1_0</w:t>
            </w: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Payload (without CRC)</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39</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39</w:t>
            </w:r>
          </w:p>
        </w:tc>
        <w:tc>
          <w:tcPr>
            <w:tcW w:w="630" w:type="pct"/>
          </w:tcPr>
          <w:p w:rsidR="00E210DB" w:rsidRPr="00953DA6" w:rsidRDefault="00E210DB" w:rsidP="00E210DB">
            <w:pPr>
              <w:keepNext/>
              <w:keepLines/>
              <w:spacing w:after="0"/>
              <w:jc w:val="center"/>
              <w:rPr>
                <w:rFonts w:ascii="Arial" w:eastAsia="Calibri" w:hAnsi="Arial"/>
                <w:sz w:val="18"/>
                <w:szCs w:val="18"/>
                <w:lang w:eastAsia="zh-CN"/>
              </w:rPr>
            </w:pPr>
            <w:del w:id="5493" w:author="RAN4#90" w:date="2019-03-05T15:20: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51</w:t>
            </w:r>
            <w:ins w:id="5494" w:author="RAN4#90" w:date="2019-03-05T15:20:00Z">
              <w:r w:rsidR="00953DA6">
                <w:rPr>
                  <w:rFonts w:ascii="Arial" w:hAnsi="Arial" w:hint="eastAsia"/>
                  <w:sz w:val="18"/>
                  <w:szCs w:val="18"/>
                  <w:lang w:eastAsia="zh-CN"/>
                </w:rPr>
                <w:t>2</w:t>
              </w:r>
            </w:ins>
            <w:del w:id="5495" w:author="RAN4#90" w:date="2019-03-05T15:20:00Z">
              <w:r w:rsidRPr="00E210DB" w:rsidDel="00953DA6">
                <w:rPr>
                  <w:rFonts w:ascii="Arial" w:eastAsia="Calibri" w:hAnsi="Arial"/>
                  <w:sz w:val="18"/>
                  <w:szCs w:val="18"/>
                  <w:lang w:eastAsia="zh-CN"/>
                </w:rPr>
                <w:delText>]</w:delText>
              </w:r>
            </w:del>
          </w:p>
        </w:tc>
        <w:tc>
          <w:tcPr>
            <w:tcW w:w="629" w:type="pct"/>
          </w:tcPr>
          <w:p w:rsidR="00E210DB" w:rsidRPr="00953DA6" w:rsidRDefault="00E210DB" w:rsidP="00E210DB">
            <w:pPr>
              <w:keepNext/>
              <w:keepLines/>
              <w:spacing w:after="0"/>
              <w:jc w:val="center"/>
              <w:rPr>
                <w:rFonts w:ascii="Arial" w:eastAsia="Calibri" w:hAnsi="Arial"/>
                <w:sz w:val="18"/>
                <w:szCs w:val="18"/>
                <w:lang w:eastAsia="zh-CN"/>
              </w:rPr>
            </w:pPr>
            <w:del w:id="5496" w:author="RAN4#90" w:date="2019-03-05T15:20: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5</w:t>
            </w:r>
            <w:ins w:id="5497" w:author="RAN4#90" w:date="2019-03-05T15:20:00Z">
              <w:r w:rsidR="00953DA6">
                <w:rPr>
                  <w:rFonts w:ascii="Arial" w:hAnsi="Arial" w:hint="eastAsia"/>
                  <w:sz w:val="18"/>
                  <w:szCs w:val="18"/>
                  <w:lang w:eastAsia="zh-CN"/>
                </w:rPr>
                <w:t>2</w:t>
              </w:r>
            </w:ins>
            <w:del w:id="5498" w:author="RAN4#90" w:date="2019-03-05T15:20:00Z">
              <w:r w:rsidRPr="00E210DB" w:rsidDel="00953DA6">
                <w:rPr>
                  <w:rFonts w:ascii="Arial" w:eastAsia="Calibri" w:hAnsi="Arial"/>
                  <w:sz w:val="18"/>
                  <w:szCs w:val="18"/>
                  <w:lang w:eastAsia="zh-CN"/>
                </w:rPr>
                <w:delText>1]</w:delText>
              </w:r>
            </w:del>
          </w:p>
        </w:tc>
        <w:tc>
          <w:tcPr>
            <w:tcW w:w="630" w:type="pct"/>
          </w:tcPr>
          <w:p w:rsidR="00E210DB" w:rsidRPr="00953DA6" w:rsidRDefault="00E210DB" w:rsidP="00E210DB">
            <w:pPr>
              <w:keepNext/>
              <w:keepLines/>
              <w:spacing w:after="0"/>
              <w:jc w:val="center"/>
              <w:rPr>
                <w:rFonts w:ascii="Arial" w:eastAsia="Calibri" w:hAnsi="Arial"/>
                <w:sz w:val="18"/>
                <w:szCs w:val="18"/>
                <w:lang w:eastAsia="zh-CN"/>
              </w:rPr>
            </w:pPr>
            <w:del w:id="5499" w:author="RAN4#90" w:date="2019-03-05T15:20: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5</w:t>
            </w:r>
            <w:ins w:id="5500" w:author="RAN4#90" w:date="2019-03-05T15:20:00Z">
              <w:r w:rsidR="00953DA6">
                <w:rPr>
                  <w:rFonts w:ascii="Arial" w:hAnsi="Arial" w:hint="eastAsia"/>
                  <w:sz w:val="18"/>
                  <w:szCs w:val="18"/>
                  <w:lang w:eastAsia="zh-CN"/>
                </w:rPr>
                <w:t>2</w:t>
              </w:r>
            </w:ins>
            <w:del w:id="5501" w:author="RAN4#90" w:date="2019-03-05T15:20:00Z">
              <w:r w:rsidRPr="00E210DB" w:rsidDel="00953DA6">
                <w:rPr>
                  <w:rFonts w:ascii="Arial" w:eastAsia="Calibri" w:hAnsi="Arial"/>
                  <w:sz w:val="18"/>
                  <w:szCs w:val="18"/>
                  <w:lang w:eastAsia="zh-CN"/>
                </w:rPr>
                <w:delText>1]</w:delText>
              </w:r>
            </w:del>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39</w:t>
            </w:r>
          </w:p>
        </w:tc>
      </w:tr>
    </w:tbl>
    <w:p w:rsidR="00E210DB" w:rsidRPr="00E210DB" w:rsidRDefault="00E210DB" w:rsidP="00E210DB">
      <w:pPr>
        <w:rPr>
          <w:rFonts w:eastAsia="SimSun"/>
          <w:lang w:eastAsia="zh-CN"/>
        </w:rPr>
      </w:pPr>
    </w:p>
    <w:p w:rsidR="00E210DB" w:rsidRPr="00E210DB" w:rsidRDefault="00E210DB">
      <w:pPr>
        <w:pStyle w:val="Heading4"/>
        <w:rPr>
          <w:lang w:eastAsia="zh-CN"/>
        </w:rPr>
        <w:pPrChange w:id="5502" w:author="After_RAN4#90" w:date="2019-03-08T02:36:00Z">
          <w:pPr>
            <w:keepNext/>
            <w:keepLines/>
            <w:spacing w:before="120"/>
            <w:ind w:left="1701" w:hanging="1701"/>
            <w:outlineLvl w:val="4"/>
          </w:pPr>
        </w:pPrChange>
      </w:pPr>
      <w:bookmarkStart w:id="5503" w:name="_Toc535443233"/>
      <w:r w:rsidRPr="00E210DB">
        <w:rPr>
          <w:lang w:eastAsia="zh-CN"/>
        </w:rPr>
        <w:t>A.3.</w:t>
      </w:r>
      <w:r w:rsidRPr="00E210DB">
        <w:rPr>
          <w:lang w:val="en-US" w:eastAsia="zh-CN"/>
        </w:rPr>
        <w:t>3</w:t>
      </w:r>
      <w:r w:rsidRPr="00E210DB">
        <w:rPr>
          <w:lang w:eastAsia="zh-CN"/>
        </w:rPr>
        <w:t>.1.</w:t>
      </w:r>
      <w:r w:rsidRPr="00E210DB">
        <w:rPr>
          <w:lang w:val="en-US" w:eastAsia="zh-CN"/>
        </w:rPr>
        <w:t>2</w:t>
      </w:r>
      <w:r w:rsidRPr="00E210DB">
        <w:rPr>
          <w:rFonts w:hint="eastAsia"/>
          <w:lang w:eastAsia="zh-CN"/>
        </w:rPr>
        <w:tab/>
      </w:r>
      <w:r w:rsidRPr="00E210DB">
        <w:rPr>
          <w:lang w:eastAsia="zh-CN"/>
        </w:rPr>
        <w:t xml:space="preserve">Reference measurement channels for SCS </w:t>
      </w:r>
      <w:r w:rsidRPr="00E210DB">
        <w:rPr>
          <w:lang w:val="en-US" w:eastAsia="zh-CN"/>
        </w:rPr>
        <w:t>30</w:t>
      </w:r>
      <w:r w:rsidRPr="00E210DB">
        <w:rPr>
          <w:lang w:eastAsia="zh-CN"/>
        </w:rPr>
        <w:t xml:space="preserve"> kHz FR1</w:t>
      </w:r>
      <w:bookmarkEnd w:id="5503"/>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A.3.3</w:t>
      </w:r>
      <w:r w:rsidRPr="00E210DB">
        <w:rPr>
          <w:rFonts w:ascii="Arial" w:eastAsia="SimSun" w:hAnsi="Arial"/>
          <w:b/>
          <w:lang w:val="en-US"/>
        </w:rPr>
        <w:t>.1.2</w:t>
      </w:r>
      <w:r w:rsidRPr="00E210DB">
        <w:rPr>
          <w:rFonts w:ascii="Arial" w:eastAsia="SimSun" w:hAnsi="Arial"/>
          <w:b/>
        </w:rPr>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8"/>
        <w:gridCol w:w="1248"/>
        <w:gridCol w:w="1248"/>
        <w:gridCol w:w="1240"/>
        <w:gridCol w:w="1242"/>
        <w:gridCol w:w="1222"/>
      </w:tblGrid>
      <w:tr w:rsidR="00E210DB" w:rsidRPr="00E210DB" w:rsidTr="00251C6D">
        <w:tc>
          <w:tcPr>
            <w:tcW w:w="874" w:type="pct"/>
            <w:shd w:val="clear" w:color="auto" w:fill="auto"/>
          </w:tcPr>
          <w:p w:rsidR="00E210DB" w:rsidRPr="00E210DB" w:rsidRDefault="00E210DB" w:rsidP="00E210DB">
            <w:pPr>
              <w:keepNext/>
              <w:keepLines/>
              <w:spacing w:after="0"/>
              <w:jc w:val="center"/>
              <w:rPr>
                <w:rFonts w:ascii="Arial" w:eastAsia="Calibri" w:hAnsi="Arial"/>
                <w:b/>
                <w:sz w:val="18"/>
                <w:szCs w:val="18"/>
                <w:lang w:eastAsia="zh-CN"/>
              </w:rPr>
            </w:pPr>
            <w:r w:rsidRPr="00E210DB">
              <w:rPr>
                <w:rFonts w:ascii="Arial" w:eastAsia="SimSun" w:hAnsi="Arial" w:cs="Arial"/>
                <w:b/>
                <w:sz w:val="18"/>
                <w:szCs w:val="18"/>
              </w:rPr>
              <w:t>Parameter</w:t>
            </w:r>
          </w:p>
        </w:tc>
        <w:tc>
          <w:tcPr>
            <w:tcW w:w="344" w:type="pct"/>
            <w:shd w:val="clear" w:color="auto" w:fill="auto"/>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3782" w:type="pct"/>
            <w:gridSpan w:val="6"/>
            <w:shd w:val="clear" w:color="auto" w:fill="auto"/>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c>
          <w:tcPr>
            <w:tcW w:w="876"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SimSun" w:hAnsi="Arial"/>
                <w:sz w:val="18"/>
                <w:szCs w:val="18"/>
              </w:rPr>
              <w:t>Reference channel</w:t>
            </w:r>
          </w:p>
        </w:tc>
        <w:tc>
          <w:tcPr>
            <w:tcW w:w="346"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cs="Arial"/>
                <w:sz w:val="18"/>
                <w:szCs w:val="18"/>
              </w:rPr>
              <w:t>R.PDCCH.</w:t>
            </w:r>
            <w:r w:rsidRPr="00E210DB">
              <w:rPr>
                <w:rFonts w:ascii="Arial" w:eastAsia="Calibri" w:hAnsi="Arial" w:cs="Arial"/>
                <w:sz w:val="18"/>
                <w:szCs w:val="18"/>
                <w:lang w:val="en-US"/>
              </w:rPr>
              <w:t>2</w:t>
            </w:r>
            <w:r w:rsidRPr="00E210DB">
              <w:rPr>
                <w:rFonts w:ascii="Arial" w:eastAsia="Calibri" w:hAnsi="Arial" w:cs="Arial"/>
                <w:sz w:val="18"/>
                <w:szCs w:val="18"/>
                <w:lang w:val="ru-RU"/>
              </w:rPr>
              <w:t>-</w:t>
            </w:r>
            <w:r w:rsidRPr="00E210DB">
              <w:rPr>
                <w:rFonts w:ascii="Arial" w:eastAsia="Calibri" w:hAnsi="Arial" w:cs="Arial"/>
                <w:sz w:val="18"/>
                <w:szCs w:val="18"/>
                <w:lang w:val="en-US"/>
              </w:rPr>
              <w:t>1.</w:t>
            </w:r>
            <w:r w:rsidRPr="00E210DB">
              <w:rPr>
                <w:rFonts w:ascii="Arial" w:eastAsia="Calibri" w:hAnsi="Arial" w:cs="Arial"/>
                <w:sz w:val="18"/>
                <w:szCs w:val="18"/>
              </w:rPr>
              <w:t>1 FDD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R.PDCCH.</w:t>
            </w:r>
            <w:r w:rsidRPr="00E210DB">
              <w:rPr>
                <w:rFonts w:ascii="Arial" w:eastAsia="Calibri" w:hAnsi="Arial" w:cs="Arial"/>
                <w:sz w:val="18"/>
                <w:szCs w:val="18"/>
                <w:lang w:val="en-US"/>
              </w:rPr>
              <w:t>2</w:t>
            </w:r>
            <w:r w:rsidRPr="00E210DB">
              <w:rPr>
                <w:rFonts w:ascii="Arial" w:eastAsia="Calibri" w:hAnsi="Arial" w:cs="Arial"/>
                <w:sz w:val="18"/>
                <w:szCs w:val="18"/>
                <w:lang w:val="ru-RU"/>
              </w:rPr>
              <w:t>-</w:t>
            </w:r>
            <w:r w:rsidRPr="00E210DB">
              <w:rPr>
                <w:rFonts w:ascii="Arial" w:eastAsia="Calibri" w:hAnsi="Arial" w:cs="Arial"/>
                <w:sz w:val="18"/>
                <w:szCs w:val="18"/>
                <w:lang w:val="en-US"/>
              </w:rPr>
              <w:t>1.</w:t>
            </w:r>
            <w:r w:rsidRPr="00E210DB">
              <w:rPr>
                <w:rFonts w:ascii="Arial" w:eastAsia="Calibri" w:hAnsi="Arial" w:cs="Arial"/>
                <w:sz w:val="18"/>
                <w:szCs w:val="18"/>
              </w:rPr>
              <w:t>2 FDD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R.PDCCH.</w:t>
            </w:r>
            <w:r w:rsidRPr="00E210DB">
              <w:rPr>
                <w:rFonts w:ascii="Arial" w:eastAsia="Calibri" w:hAnsi="Arial" w:cs="Arial"/>
                <w:sz w:val="18"/>
                <w:szCs w:val="18"/>
                <w:lang w:val="en-US"/>
              </w:rPr>
              <w:t>2</w:t>
            </w:r>
            <w:r w:rsidRPr="00E210DB">
              <w:rPr>
                <w:rFonts w:ascii="Arial" w:eastAsia="Calibri" w:hAnsi="Arial" w:cs="Arial"/>
                <w:sz w:val="18"/>
                <w:szCs w:val="18"/>
                <w:lang w:val="ru-RU"/>
              </w:rPr>
              <w:t>-</w:t>
            </w:r>
            <w:r w:rsidRPr="00E210DB">
              <w:rPr>
                <w:rFonts w:ascii="Arial" w:eastAsia="Calibri" w:hAnsi="Arial" w:cs="Arial"/>
                <w:sz w:val="18"/>
                <w:szCs w:val="18"/>
                <w:lang w:val="en-US"/>
              </w:rPr>
              <w:t>1.</w:t>
            </w:r>
            <w:r w:rsidRPr="00E210DB">
              <w:rPr>
                <w:rFonts w:ascii="Arial" w:eastAsia="Calibri" w:hAnsi="Arial" w:cs="Arial"/>
                <w:sz w:val="18"/>
                <w:szCs w:val="18"/>
              </w:rPr>
              <w:t>3 FDD</w:t>
            </w: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c>
          <w:tcPr>
            <w:tcW w:w="630" w:type="pct"/>
          </w:tcPr>
          <w:p w:rsidR="00E210DB" w:rsidRPr="00E210DB" w:rsidRDefault="00E210DB" w:rsidP="00E210DB">
            <w:pPr>
              <w:keepNext/>
              <w:keepLines/>
              <w:spacing w:after="0"/>
              <w:jc w:val="center"/>
              <w:rPr>
                <w:rFonts w:ascii="Arial" w:eastAsia="Calibri" w:hAnsi="Arial" w:cs="Arial"/>
                <w:sz w:val="18"/>
                <w:szCs w:val="18"/>
              </w:rPr>
            </w:pP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r>
      <w:tr w:rsidR="00E210DB" w:rsidRPr="00E210DB" w:rsidTr="00251C6D">
        <w:tc>
          <w:tcPr>
            <w:tcW w:w="874"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Calibri" w:hAnsi="Arial"/>
                <w:sz w:val="18"/>
                <w:szCs w:val="18"/>
              </w:rPr>
              <w:t>Subcarrier spacing</w:t>
            </w:r>
          </w:p>
        </w:tc>
        <w:tc>
          <w:tcPr>
            <w:tcW w:w="344" w:type="pct"/>
            <w:shd w:val="clear" w:color="auto" w:fill="auto"/>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30</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30</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30</w:t>
            </w:r>
          </w:p>
        </w:tc>
        <w:tc>
          <w:tcPr>
            <w:tcW w:w="627"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4"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frequency domain allocation</w:t>
            </w:r>
          </w:p>
        </w:tc>
        <w:tc>
          <w:tcPr>
            <w:tcW w:w="344"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szCs w:val="18"/>
              </w:rPr>
              <w:t>[102]</w:t>
            </w:r>
          </w:p>
        </w:tc>
        <w:tc>
          <w:tcPr>
            <w:tcW w:w="633" w:type="pct"/>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szCs w:val="18"/>
              </w:rPr>
              <w:t>[102]</w:t>
            </w:r>
          </w:p>
        </w:tc>
        <w:tc>
          <w:tcPr>
            <w:tcW w:w="633" w:type="pct"/>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szCs w:val="18"/>
              </w:rPr>
              <w:t>90</w:t>
            </w:r>
          </w:p>
        </w:tc>
        <w:tc>
          <w:tcPr>
            <w:tcW w:w="627" w:type="pct"/>
          </w:tcPr>
          <w:p w:rsidR="00E210DB" w:rsidRPr="00E210DB" w:rsidRDefault="00E210DB" w:rsidP="00E210DB">
            <w:pPr>
              <w:keepNext/>
              <w:keepLines/>
              <w:spacing w:after="0"/>
              <w:jc w:val="center"/>
              <w:rPr>
                <w:rFonts w:ascii="Arial" w:eastAsia="SimSun" w:hAnsi="Arial"/>
                <w:sz w:val="18"/>
                <w:szCs w:val="18"/>
              </w:rPr>
            </w:pPr>
          </w:p>
        </w:tc>
        <w:tc>
          <w:tcPr>
            <w:tcW w:w="629" w:type="pct"/>
          </w:tcPr>
          <w:p w:rsidR="00E210DB" w:rsidRPr="00E210DB" w:rsidRDefault="00E210DB" w:rsidP="00E210DB">
            <w:pPr>
              <w:keepNext/>
              <w:keepLines/>
              <w:spacing w:after="0"/>
              <w:jc w:val="center"/>
              <w:rPr>
                <w:rFonts w:ascii="Arial" w:eastAsia="SimSun" w:hAnsi="Arial"/>
                <w:sz w:val="18"/>
                <w:szCs w:val="18"/>
              </w:rPr>
            </w:pPr>
          </w:p>
        </w:tc>
        <w:tc>
          <w:tcPr>
            <w:tcW w:w="629" w:type="pct"/>
          </w:tcPr>
          <w:p w:rsidR="00E210DB" w:rsidRPr="00E210DB" w:rsidRDefault="00E210DB" w:rsidP="00E210DB">
            <w:pPr>
              <w:keepNext/>
              <w:keepLines/>
              <w:spacing w:after="0"/>
              <w:jc w:val="center"/>
              <w:rPr>
                <w:rFonts w:ascii="Arial" w:eastAsia="SimSun" w:hAnsi="Arial"/>
                <w:sz w:val="18"/>
                <w:szCs w:val="18"/>
              </w:rPr>
            </w:pPr>
          </w:p>
        </w:tc>
      </w:tr>
      <w:tr w:rsidR="00E210DB" w:rsidRPr="00E210DB" w:rsidTr="00251C6D">
        <w:tc>
          <w:tcPr>
            <w:tcW w:w="874"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time domain allocation</w:t>
            </w:r>
          </w:p>
        </w:tc>
        <w:tc>
          <w:tcPr>
            <w:tcW w:w="344"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w:t>
            </w:r>
          </w:p>
        </w:tc>
        <w:tc>
          <w:tcPr>
            <w:tcW w:w="627"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4" w:type="pct"/>
            <w:shd w:val="clear" w:color="auto" w:fill="auto"/>
            <w:vAlign w:val="center"/>
          </w:tcPr>
          <w:p w:rsidR="00E210DB" w:rsidRPr="00E210DB" w:rsidRDefault="00E210DB" w:rsidP="00E210DB">
            <w:pPr>
              <w:keepNext/>
              <w:keepLines/>
              <w:spacing w:after="0"/>
              <w:rPr>
                <w:rFonts w:ascii="Arial" w:eastAsia="Calibri" w:hAnsi="Arial"/>
                <w:sz w:val="18"/>
                <w:szCs w:val="18"/>
                <w:lang w:val="en-US"/>
              </w:rPr>
            </w:pPr>
            <w:r w:rsidRPr="00E210DB">
              <w:rPr>
                <w:rFonts w:ascii="Arial" w:eastAsia="Calibri" w:hAnsi="Arial"/>
                <w:sz w:val="18"/>
                <w:szCs w:val="18"/>
              </w:rPr>
              <w:t>Aggregation level</w:t>
            </w:r>
          </w:p>
        </w:tc>
        <w:tc>
          <w:tcPr>
            <w:tcW w:w="344"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4</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8</w:t>
            </w:r>
          </w:p>
        </w:tc>
        <w:tc>
          <w:tcPr>
            <w:tcW w:w="627"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p>
        </w:tc>
      </w:tr>
      <w:tr w:rsidR="00E210DB" w:rsidRPr="00E210DB" w:rsidTr="00251C6D">
        <w:tc>
          <w:tcPr>
            <w:tcW w:w="874"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DCI Format</w:t>
            </w:r>
          </w:p>
        </w:tc>
        <w:tc>
          <w:tcPr>
            <w:tcW w:w="344"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1_0</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1_1</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1_1</w:t>
            </w:r>
          </w:p>
        </w:tc>
        <w:tc>
          <w:tcPr>
            <w:tcW w:w="627"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4"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Payload (without CRC)</w:t>
            </w:r>
          </w:p>
        </w:tc>
        <w:tc>
          <w:tcPr>
            <w:tcW w:w="344" w:type="pct"/>
            <w:shd w:val="clear" w:color="auto" w:fill="auto"/>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41</w:t>
            </w:r>
          </w:p>
        </w:tc>
        <w:tc>
          <w:tcPr>
            <w:tcW w:w="633" w:type="pct"/>
          </w:tcPr>
          <w:p w:rsidR="00E210DB" w:rsidRPr="00953DA6" w:rsidRDefault="00E210DB" w:rsidP="00E210DB">
            <w:pPr>
              <w:keepNext/>
              <w:keepLines/>
              <w:spacing w:after="0"/>
              <w:jc w:val="center"/>
              <w:rPr>
                <w:rFonts w:ascii="Arial" w:eastAsia="Calibri" w:hAnsi="Arial"/>
                <w:sz w:val="18"/>
                <w:szCs w:val="18"/>
                <w:lang w:eastAsia="zh-CN"/>
              </w:rPr>
            </w:pPr>
            <w:del w:id="5504" w:author="RAN4#90" w:date="2019-03-05T15:21: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53</w:t>
            </w:r>
            <w:del w:id="5505" w:author="RAN4#90" w:date="2019-03-05T15:21:00Z">
              <w:r w:rsidRPr="00E210DB" w:rsidDel="00953DA6">
                <w:rPr>
                  <w:rFonts w:ascii="Arial" w:eastAsia="Calibri" w:hAnsi="Arial"/>
                  <w:sz w:val="18"/>
                  <w:szCs w:val="18"/>
                  <w:lang w:eastAsia="zh-CN"/>
                </w:rPr>
                <w:delText>]</w:delText>
              </w:r>
            </w:del>
          </w:p>
        </w:tc>
        <w:tc>
          <w:tcPr>
            <w:tcW w:w="633" w:type="pct"/>
          </w:tcPr>
          <w:p w:rsidR="00E210DB" w:rsidRPr="00953DA6" w:rsidRDefault="00E210DB" w:rsidP="00E210DB">
            <w:pPr>
              <w:keepNext/>
              <w:keepLines/>
              <w:spacing w:after="0"/>
              <w:jc w:val="center"/>
              <w:rPr>
                <w:rFonts w:ascii="Arial" w:eastAsia="Calibri" w:hAnsi="Arial"/>
                <w:sz w:val="18"/>
                <w:szCs w:val="18"/>
                <w:lang w:eastAsia="zh-CN"/>
              </w:rPr>
            </w:pPr>
            <w:del w:id="5506" w:author="RAN4#90" w:date="2019-03-05T15:21: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53</w:t>
            </w:r>
            <w:del w:id="5507" w:author="RAN4#90" w:date="2019-03-05T15:21:00Z">
              <w:r w:rsidRPr="00E210DB" w:rsidDel="00953DA6">
                <w:rPr>
                  <w:rFonts w:ascii="Arial" w:eastAsia="Calibri" w:hAnsi="Arial"/>
                  <w:sz w:val="18"/>
                  <w:szCs w:val="18"/>
                  <w:lang w:eastAsia="zh-CN"/>
                </w:rPr>
                <w:delText>]</w:delText>
              </w:r>
            </w:del>
          </w:p>
        </w:tc>
        <w:tc>
          <w:tcPr>
            <w:tcW w:w="627"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lang w:val="en-US"/>
        </w:rPr>
      </w:pPr>
      <w:r w:rsidRPr="00E210DB">
        <w:rPr>
          <w:rFonts w:ascii="Arial" w:eastAsia="SimSun" w:hAnsi="Arial"/>
          <w:b/>
        </w:rPr>
        <w:lastRenderedPageBreak/>
        <w:t>Table A.3.3</w:t>
      </w:r>
      <w:r w:rsidRPr="00E210DB">
        <w:rPr>
          <w:rFonts w:ascii="Arial" w:eastAsia="SimSun" w:hAnsi="Arial"/>
          <w:b/>
          <w:lang w:val="en-US"/>
        </w:rPr>
        <w:t>.1.2</w:t>
      </w:r>
      <w:r w:rsidRPr="00E210DB">
        <w:rPr>
          <w:rFonts w:ascii="Arial" w:eastAsia="SimSun" w:hAnsi="Arial"/>
          <w:b/>
        </w:rPr>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681"/>
        <w:gridCol w:w="1247"/>
        <w:gridCol w:w="1241"/>
        <w:gridCol w:w="1241"/>
        <w:gridCol w:w="1239"/>
        <w:gridCol w:w="1241"/>
        <w:gridCol w:w="1241"/>
      </w:tblGrid>
      <w:tr w:rsidR="00E210DB" w:rsidRPr="00E210DB" w:rsidTr="00251C6D">
        <w:tc>
          <w:tcPr>
            <w:tcW w:w="876" w:type="pct"/>
            <w:shd w:val="clear" w:color="auto" w:fill="auto"/>
          </w:tcPr>
          <w:p w:rsidR="00E210DB" w:rsidRPr="00E210DB" w:rsidRDefault="00E210DB" w:rsidP="00E210DB">
            <w:pPr>
              <w:keepNext/>
              <w:keepLines/>
              <w:spacing w:after="0"/>
              <w:jc w:val="center"/>
              <w:rPr>
                <w:rFonts w:ascii="Arial" w:eastAsia="Calibri" w:hAnsi="Arial"/>
                <w:b/>
                <w:sz w:val="18"/>
                <w:szCs w:val="18"/>
                <w:lang w:eastAsia="zh-CN"/>
              </w:rPr>
            </w:pPr>
            <w:r w:rsidRPr="00E210DB">
              <w:rPr>
                <w:rFonts w:ascii="Arial" w:eastAsia="SimSun" w:hAnsi="Arial" w:cs="Arial"/>
                <w:b/>
                <w:sz w:val="18"/>
                <w:szCs w:val="18"/>
              </w:rPr>
              <w:t>Parameter</w:t>
            </w:r>
          </w:p>
        </w:tc>
        <w:tc>
          <w:tcPr>
            <w:tcW w:w="346" w:type="pct"/>
            <w:shd w:val="clear" w:color="auto" w:fill="auto"/>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3778" w:type="pct"/>
            <w:gridSpan w:val="6"/>
            <w:shd w:val="clear" w:color="auto" w:fill="auto"/>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c>
          <w:tcPr>
            <w:tcW w:w="876"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SimSun" w:hAnsi="Arial"/>
                <w:sz w:val="18"/>
                <w:szCs w:val="18"/>
              </w:rPr>
              <w:t>Reference channel</w:t>
            </w:r>
          </w:p>
        </w:tc>
        <w:tc>
          <w:tcPr>
            <w:tcW w:w="346"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cs="Arial"/>
                <w:sz w:val="18"/>
                <w:szCs w:val="18"/>
              </w:rPr>
              <w:t>R.PDCCH.</w:t>
            </w:r>
            <w:r w:rsidRPr="00E210DB">
              <w:rPr>
                <w:rFonts w:ascii="Arial" w:eastAsia="Calibri" w:hAnsi="Arial" w:cs="Arial"/>
                <w:sz w:val="18"/>
                <w:szCs w:val="18"/>
                <w:lang w:val="en-US"/>
              </w:rPr>
              <w:t>2</w:t>
            </w:r>
            <w:r w:rsidRPr="00E210DB">
              <w:rPr>
                <w:rFonts w:ascii="Arial" w:eastAsia="Calibri" w:hAnsi="Arial" w:cs="Arial"/>
                <w:sz w:val="18"/>
                <w:szCs w:val="18"/>
                <w:lang w:val="ru-RU"/>
              </w:rPr>
              <w:t>-</w:t>
            </w:r>
            <w:r w:rsidRPr="00E210DB">
              <w:rPr>
                <w:rFonts w:ascii="Arial" w:eastAsia="Calibri" w:hAnsi="Arial" w:cs="Arial"/>
                <w:sz w:val="18"/>
                <w:szCs w:val="18"/>
                <w:lang w:val="en-US"/>
              </w:rPr>
              <w:t>2.</w:t>
            </w:r>
            <w:r w:rsidRPr="00E210DB">
              <w:rPr>
                <w:rFonts w:ascii="Arial" w:eastAsia="Calibri" w:hAnsi="Arial" w:cs="Arial"/>
                <w:sz w:val="18"/>
                <w:szCs w:val="18"/>
              </w:rPr>
              <w:t>1 FDD</w:t>
            </w:r>
          </w:p>
        </w:tc>
        <w:tc>
          <w:tcPr>
            <w:tcW w:w="630" w:type="pct"/>
          </w:tcPr>
          <w:p w:rsidR="00E210DB" w:rsidRPr="00E210DB" w:rsidRDefault="00E210DB" w:rsidP="00E210DB">
            <w:pPr>
              <w:keepNext/>
              <w:keepLines/>
              <w:spacing w:after="0"/>
              <w:jc w:val="center"/>
              <w:rPr>
                <w:rFonts w:ascii="Arial" w:eastAsia="Calibri" w:hAnsi="Arial" w:cs="Arial"/>
                <w:sz w:val="18"/>
                <w:szCs w:val="18"/>
              </w:rPr>
            </w:pPr>
          </w:p>
        </w:tc>
        <w:tc>
          <w:tcPr>
            <w:tcW w:w="630" w:type="pct"/>
          </w:tcPr>
          <w:p w:rsidR="00E210DB" w:rsidRPr="00E210DB" w:rsidRDefault="00E210DB" w:rsidP="00E210DB">
            <w:pPr>
              <w:keepNext/>
              <w:keepLines/>
              <w:spacing w:after="0"/>
              <w:jc w:val="center"/>
              <w:rPr>
                <w:rFonts w:ascii="Arial" w:eastAsia="Calibri" w:hAnsi="Arial" w:cs="Arial"/>
                <w:sz w:val="18"/>
                <w:szCs w:val="18"/>
              </w:rPr>
            </w:pP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c>
          <w:tcPr>
            <w:tcW w:w="630" w:type="pct"/>
          </w:tcPr>
          <w:p w:rsidR="00E210DB" w:rsidRPr="00E210DB" w:rsidRDefault="00E210DB" w:rsidP="00E210DB">
            <w:pPr>
              <w:keepNext/>
              <w:keepLines/>
              <w:spacing w:after="0"/>
              <w:jc w:val="center"/>
              <w:rPr>
                <w:rFonts w:ascii="Arial" w:eastAsia="Calibri" w:hAnsi="Arial" w:cs="Arial"/>
                <w:sz w:val="18"/>
                <w:szCs w:val="18"/>
              </w:rPr>
            </w:pP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r>
      <w:tr w:rsidR="00E210DB" w:rsidRPr="00E210DB" w:rsidTr="00251C6D">
        <w:tc>
          <w:tcPr>
            <w:tcW w:w="876"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Calibri" w:hAnsi="Arial"/>
                <w:sz w:val="18"/>
                <w:szCs w:val="18"/>
              </w:rPr>
              <w:t>Subcarrier spacing</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30</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frequency domain allocation</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szCs w:val="18"/>
              </w:rPr>
              <w:t>48</w:t>
            </w:r>
          </w:p>
        </w:tc>
        <w:tc>
          <w:tcPr>
            <w:tcW w:w="630" w:type="pct"/>
          </w:tcPr>
          <w:p w:rsidR="00E210DB" w:rsidRPr="00E210DB" w:rsidRDefault="00E210DB" w:rsidP="00E210DB">
            <w:pPr>
              <w:keepNext/>
              <w:keepLines/>
              <w:spacing w:after="0"/>
              <w:jc w:val="center"/>
              <w:rPr>
                <w:rFonts w:ascii="Arial" w:eastAsia="SimSun" w:hAnsi="Arial"/>
                <w:sz w:val="18"/>
                <w:szCs w:val="18"/>
              </w:rPr>
            </w:pPr>
          </w:p>
        </w:tc>
        <w:tc>
          <w:tcPr>
            <w:tcW w:w="630" w:type="pct"/>
          </w:tcPr>
          <w:p w:rsidR="00E210DB" w:rsidRPr="00E210DB" w:rsidRDefault="00E210DB" w:rsidP="00E210DB">
            <w:pPr>
              <w:keepNext/>
              <w:keepLines/>
              <w:spacing w:after="0"/>
              <w:jc w:val="center"/>
              <w:rPr>
                <w:rFonts w:ascii="Arial" w:eastAsia="SimSun" w:hAnsi="Arial"/>
                <w:sz w:val="18"/>
                <w:szCs w:val="18"/>
              </w:rPr>
            </w:pPr>
          </w:p>
        </w:tc>
        <w:tc>
          <w:tcPr>
            <w:tcW w:w="629" w:type="pct"/>
          </w:tcPr>
          <w:p w:rsidR="00E210DB" w:rsidRPr="00E210DB" w:rsidRDefault="00E210DB" w:rsidP="00E210DB">
            <w:pPr>
              <w:keepNext/>
              <w:keepLines/>
              <w:spacing w:after="0"/>
              <w:jc w:val="center"/>
              <w:rPr>
                <w:rFonts w:ascii="Arial" w:eastAsia="SimSun" w:hAnsi="Arial"/>
                <w:sz w:val="18"/>
                <w:szCs w:val="18"/>
              </w:rPr>
            </w:pPr>
          </w:p>
        </w:tc>
        <w:tc>
          <w:tcPr>
            <w:tcW w:w="630" w:type="pct"/>
          </w:tcPr>
          <w:p w:rsidR="00E210DB" w:rsidRPr="00E210DB" w:rsidRDefault="00E210DB" w:rsidP="00E210DB">
            <w:pPr>
              <w:keepNext/>
              <w:keepLines/>
              <w:spacing w:after="0"/>
              <w:jc w:val="center"/>
              <w:rPr>
                <w:rFonts w:ascii="Arial" w:eastAsia="SimSun" w:hAnsi="Arial"/>
                <w:sz w:val="18"/>
                <w:szCs w:val="18"/>
              </w:rPr>
            </w:pPr>
          </w:p>
        </w:tc>
        <w:tc>
          <w:tcPr>
            <w:tcW w:w="629" w:type="pct"/>
          </w:tcPr>
          <w:p w:rsidR="00E210DB" w:rsidRPr="00E210DB" w:rsidRDefault="00E210DB" w:rsidP="00E210DB">
            <w:pPr>
              <w:keepNext/>
              <w:keepLines/>
              <w:spacing w:after="0"/>
              <w:jc w:val="center"/>
              <w:rPr>
                <w:rFonts w:ascii="Arial" w:eastAsia="SimSun" w:hAnsi="Arial"/>
                <w:sz w:val="18"/>
                <w:szCs w:val="18"/>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time domain allocation</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lang w:val="en-US"/>
              </w:rPr>
            </w:pPr>
            <w:r w:rsidRPr="00E210DB">
              <w:rPr>
                <w:rFonts w:ascii="Arial" w:eastAsia="Calibri" w:hAnsi="Arial"/>
                <w:sz w:val="18"/>
                <w:szCs w:val="18"/>
              </w:rPr>
              <w:t>Aggregation level</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16</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DCI Format</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1_0</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Payload (without CRC)</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41</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bl>
    <w:p w:rsidR="00E210DB" w:rsidRPr="00E210DB" w:rsidRDefault="00E210DB" w:rsidP="00E210DB">
      <w:pPr>
        <w:rPr>
          <w:rFonts w:eastAsia="SimSun"/>
          <w:lang w:eastAsia="zh-CN"/>
        </w:rPr>
      </w:pPr>
    </w:p>
    <w:p w:rsidR="00E210DB" w:rsidRPr="00E210DB" w:rsidRDefault="00E210DB">
      <w:pPr>
        <w:pStyle w:val="Heading3"/>
        <w:rPr>
          <w:lang w:eastAsia="zh-CN"/>
        </w:rPr>
        <w:pPrChange w:id="5508" w:author="After_RAN4#90" w:date="2019-03-08T02:36:00Z">
          <w:pPr>
            <w:keepNext/>
            <w:keepLines/>
            <w:spacing w:before="120"/>
            <w:ind w:left="1418" w:hanging="1418"/>
            <w:outlineLvl w:val="3"/>
          </w:pPr>
        </w:pPrChange>
      </w:pPr>
      <w:bookmarkStart w:id="5509" w:name="_Toc535443234"/>
      <w:r w:rsidRPr="00E210DB">
        <w:rPr>
          <w:lang w:eastAsia="zh-CN"/>
        </w:rPr>
        <w:t>A.3.3.2</w:t>
      </w:r>
      <w:r w:rsidRPr="00E210DB">
        <w:rPr>
          <w:rFonts w:hint="eastAsia"/>
          <w:lang w:eastAsia="zh-CN"/>
        </w:rPr>
        <w:tab/>
      </w:r>
      <w:r w:rsidRPr="00E210DB">
        <w:rPr>
          <w:lang w:eastAsia="zh-CN"/>
        </w:rPr>
        <w:t>TDD</w:t>
      </w:r>
      <w:bookmarkEnd w:id="5509"/>
    </w:p>
    <w:p w:rsidR="00E210DB" w:rsidRPr="00E210DB" w:rsidRDefault="00E210DB">
      <w:pPr>
        <w:pStyle w:val="Heading4"/>
        <w:rPr>
          <w:lang w:eastAsia="zh-CN"/>
        </w:rPr>
        <w:pPrChange w:id="5510" w:author="After_RAN4#90" w:date="2019-03-08T02:36:00Z">
          <w:pPr>
            <w:keepNext/>
            <w:keepLines/>
            <w:spacing w:before="120"/>
            <w:ind w:left="1701" w:hanging="1701"/>
            <w:outlineLvl w:val="4"/>
          </w:pPr>
        </w:pPrChange>
      </w:pPr>
      <w:bookmarkStart w:id="5511" w:name="_Toc535443235"/>
      <w:r w:rsidRPr="00E210DB">
        <w:rPr>
          <w:lang w:eastAsia="zh-CN"/>
        </w:rPr>
        <w:t>A.3.</w:t>
      </w:r>
      <w:r w:rsidRPr="00E210DB">
        <w:rPr>
          <w:lang w:val="en-US" w:eastAsia="zh-CN"/>
        </w:rPr>
        <w:t>3</w:t>
      </w:r>
      <w:r w:rsidRPr="00E210DB">
        <w:rPr>
          <w:lang w:eastAsia="zh-CN"/>
        </w:rPr>
        <w:t>.2.1</w:t>
      </w:r>
      <w:r w:rsidRPr="00E210DB">
        <w:rPr>
          <w:rFonts w:hint="eastAsia"/>
          <w:lang w:eastAsia="zh-CN"/>
        </w:rPr>
        <w:tab/>
      </w:r>
      <w:r w:rsidRPr="00E210DB">
        <w:rPr>
          <w:lang w:eastAsia="zh-CN"/>
        </w:rPr>
        <w:t>Reference measurement channels for SCS 15 kHz FR1</w:t>
      </w:r>
      <w:bookmarkEnd w:id="5511"/>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A.3.3</w:t>
      </w:r>
      <w:r w:rsidRPr="00E210DB">
        <w:rPr>
          <w:rFonts w:ascii="Arial" w:eastAsia="SimSun" w:hAnsi="Arial"/>
          <w:b/>
          <w:lang w:val="en-US"/>
        </w:rPr>
        <w:t>.2.1</w:t>
      </w:r>
      <w:r w:rsidRPr="00E210DB">
        <w:rPr>
          <w:rFonts w:ascii="Arial" w:eastAsia="SimSun" w:hAnsi="Arial"/>
          <w:b/>
        </w:rPr>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678"/>
        <w:gridCol w:w="1247"/>
        <w:gridCol w:w="1247"/>
        <w:gridCol w:w="1247"/>
        <w:gridCol w:w="1237"/>
        <w:gridCol w:w="1239"/>
        <w:gridCol w:w="1239"/>
      </w:tblGrid>
      <w:tr w:rsidR="00E210DB" w:rsidRPr="00E210DB" w:rsidTr="00251C6D">
        <w:tc>
          <w:tcPr>
            <w:tcW w:w="876" w:type="pct"/>
            <w:shd w:val="clear" w:color="auto" w:fill="auto"/>
          </w:tcPr>
          <w:p w:rsidR="00E210DB" w:rsidRPr="00E210DB" w:rsidRDefault="00E210DB" w:rsidP="00E210DB">
            <w:pPr>
              <w:keepNext/>
              <w:keepLines/>
              <w:spacing w:after="0"/>
              <w:jc w:val="center"/>
              <w:rPr>
                <w:rFonts w:ascii="Arial" w:eastAsia="Calibri" w:hAnsi="Arial"/>
                <w:b/>
                <w:sz w:val="18"/>
                <w:szCs w:val="18"/>
                <w:lang w:eastAsia="zh-CN"/>
              </w:rPr>
            </w:pPr>
            <w:r w:rsidRPr="00E210DB">
              <w:rPr>
                <w:rFonts w:ascii="Arial" w:eastAsia="SimSun" w:hAnsi="Arial" w:cs="Arial"/>
                <w:b/>
                <w:sz w:val="18"/>
                <w:szCs w:val="18"/>
              </w:rPr>
              <w:t>Parameter</w:t>
            </w:r>
          </w:p>
        </w:tc>
        <w:tc>
          <w:tcPr>
            <w:tcW w:w="346" w:type="pct"/>
            <w:shd w:val="clear" w:color="auto" w:fill="auto"/>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3778" w:type="pct"/>
            <w:gridSpan w:val="6"/>
            <w:shd w:val="clear" w:color="auto" w:fill="auto"/>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c>
          <w:tcPr>
            <w:tcW w:w="876"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SimSun" w:hAnsi="Arial"/>
                <w:sz w:val="18"/>
                <w:szCs w:val="18"/>
              </w:rPr>
              <w:t>Reference channel</w:t>
            </w:r>
          </w:p>
        </w:tc>
        <w:tc>
          <w:tcPr>
            <w:tcW w:w="346"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cs="Arial"/>
                <w:sz w:val="18"/>
                <w:szCs w:val="18"/>
              </w:rPr>
              <w:t>R.PDCCH.</w:t>
            </w:r>
            <w:r w:rsidRPr="00E210DB">
              <w:rPr>
                <w:rFonts w:ascii="Arial" w:eastAsia="Calibri" w:hAnsi="Arial" w:cs="Arial"/>
                <w:sz w:val="18"/>
                <w:szCs w:val="18"/>
                <w:lang w:val="ru-RU"/>
              </w:rPr>
              <w:t>1-</w:t>
            </w:r>
            <w:r w:rsidRPr="00E210DB">
              <w:rPr>
                <w:rFonts w:ascii="Arial" w:eastAsia="Calibri" w:hAnsi="Arial" w:cs="Arial"/>
                <w:sz w:val="18"/>
                <w:szCs w:val="18"/>
                <w:lang w:val="en-US"/>
              </w:rPr>
              <w:t>1.</w:t>
            </w:r>
            <w:r w:rsidRPr="00E210DB">
              <w:rPr>
                <w:rFonts w:ascii="Arial" w:eastAsia="Calibri" w:hAnsi="Arial" w:cs="Arial"/>
                <w:sz w:val="18"/>
                <w:szCs w:val="18"/>
              </w:rPr>
              <w:t>1 TDD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R.PDCCH.</w:t>
            </w:r>
            <w:r w:rsidRPr="00E210DB">
              <w:rPr>
                <w:rFonts w:ascii="Arial" w:eastAsia="Calibri" w:hAnsi="Arial" w:cs="Arial"/>
                <w:sz w:val="18"/>
                <w:szCs w:val="18"/>
                <w:lang w:val="ru-RU"/>
              </w:rPr>
              <w:t>1-</w:t>
            </w:r>
            <w:r w:rsidRPr="00E210DB">
              <w:rPr>
                <w:rFonts w:ascii="Arial" w:eastAsia="Calibri" w:hAnsi="Arial" w:cs="Arial"/>
                <w:sz w:val="18"/>
                <w:szCs w:val="18"/>
                <w:lang w:val="en-US"/>
              </w:rPr>
              <w:t>1.</w:t>
            </w:r>
            <w:r w:rsidRPr="00E210DB">
              <w:rPr>
                <w:rFonts w:ascii="Arial" w:eastAsia="Calibri" w:hAnsi="Arial" w:cs="Arial"/>
                <w:sz w:val="18"/>
                <w:szCs w:val="18"/>
                <w:lang w:val="ru-RU"/>
              </w:rPr>
              <w:t xml:space="preserve">2 </w:t>
            </w:r>
            <w:r w:rsidRPr="00E210DB">
              <w:rPr>
                <w:rFonts w:ascii="Arial" w:eastAsia="Calibri" w:hAnsi="Arial" w:cs="Arial"/>
                <w:sz w:val="18"/>
                <w:szCs w:val="18"/>
              </w:rPr>
              <w:t>TDD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R.PDCCH.</w:t>
            </w:r>
            <w:r w:rsidRPr="00E210DB">
              <w:rPr>
                <w:rFonts w:ascii="Arial" w:eastAsia="Calibri" w:hAnsi="Arial" w:cs="Arial"/>
                <w:sz w:val="18"/>
                <w:szCs w:val="18"/>
                <w:lang w:val="ru-RU"/>
              </w:rPr>
              <w:t>1-</w:t>
            </w:r>
            <w:r w:rsidRPr="00E210DB">
              <w:rPr>
                <w:rFonts w:ascii="Arial" w:eastAsia="Calibri" w:hAnsi="Arial" w:cs="Arial"/>
                <w:sz w:val="18"/>
                <w:szCs w:val="18"/>
                <w:lang w:val="en-US"/>
              </w:rPr>
              <w:t>1.</w:t>
            </w:r>
            <w:r w:rsidRPr="00E210DB">
              <w:rPr>
                <w:rFonts w:ascii="Arial" w:eastAsia="Calibri" w:hAnsi="Arial" w:cs="Arial"/>
                <w:sz w:val="18"/>
                <w:szCs w:val="18"/>
                <w:lang w:val="ru-RU"/>
              </w:rPr>
              <w:t xml:space="preserve">3 </w:t>
            </w:r>
            <w:r w:rsidRPr="00E210DB">
              <w:rPr>
                <w:rFonts w:ascii="Arial" w:eastAsia="Calibri" w:hAnsi="Arial" w:cs="Arial"/>
                <w:sz w:val="18"/>
                <w:szCs w:val="18"/>
              </w:rPr>
              <w:t>TDD</w:t>
            </w: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c>
          <w:tcPr>
            <w:tcW w:w="630" w:type="pct"/>
          </w:tcPr>
          <w:p w:rsidR="00E210DB" w:rsidRPr="00E210DB" w:rsidRDefault="00E210DB" w:rsidP="00E210DB">
            <w:pPr>
              <w:keepNext/>
              <w:keepLines/>
              <w:spacing w:after="0"/>
              <w:jc w:val="center"/>
              <w:rPr>
                <w:rFonts w:ascii="Arial" w:eastAsia="Calibri" w:hAnsi="Arial" w:cs="Arial"/>
                <w:sz w:val="18"/>
                <w:szCs w:val="18"/>
              </w:rPr>
            </w:pP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r>
      <w:tr w:rsidR="00E210DB" w:rsidRPr="00E210DB" w:rsidTr="00251C6D">
        <w:tc>
          <w:tcPr>
            <w:tcW w:w="876"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Calibri" w:hAnsi="Arial"/>
                <w:sz w:val="18"/>
                <w:szCs w:val="18"/>
              </w:rPr>
              <w:t>Subcarrier spacing</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15</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15</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15</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frequency domain allocation</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rPr>
              <w:t>48</w:t>
            </w:r>
          </w:p>
        </w:tc>
        <w:tc>
          <w:tcPr>
            <w:tcW w:w="630" w:type="pct"/>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rPr>
              <w:t>48</w:t>
            </w:r>
          </w:p>
        </w:tc>
        <w:tc>
          <w:tcPr>
            <w:tcW w:w="630" w:type="pct"/>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rPr>
              <w:t>48</w:t>
            </w:r>
          </w:p>
        </w:tc>
        <w:tc>
          <w:tcPr>
            <w:tcW w:w="629" w:type="pct"/>
          </w:tcPr>
          <w:p w:rsidR="00E210DB" w:rsidRPr="00E210DB" w:rsidRDefault="00E210DB" w:rsidP="00E210DB">
            <w:pPr>
              <w:keepNext/>
              <w:keepLines/>
              <w:spacing w:after="0"/>
              <w:jc w:val="center"/>
              <w:rPr>
                <w:rFonts w:ascii="Arial" w:eastAsia="SimSun" w:hAnsi="Arial"/>
                <w:sz w:val="18"/>
                <w:szCs w:val="18"/>
              </w:rPr>
            </w:pPr>
          </w:p>
        </w:tc>
        <w:tc>
          <w:tcPr>
            <w:tcW w:w="630" w:type="pct"/>
          </w:tcPr>
          <w:p w:rsidR="00E210DB" w:rsidRPr="00E210DB" w:rsidRDefault="00E210DB" w:rsidP="00E210DB">
            <w:pPr>
              <w:keepNext/>
              <w:keepLines/>
              <w:spacing w:after="0"/>
              <w:jc w:val="center"/>
              <w:rPr>
                <w:rFonts w:ascii="Arial" w:eastAsia="SimSun" w:hAnsi="Arial"/>
                <w:sz w:val="18"/>
                <w:szCs w:val="18"/>
              </w:rPr>
            </w:pPr>
          </w:p>
        </w:tc>
        <w:tc>
          <w:tcPr>
            <w:tcW w:w="629" w:type="pct"/>
          </w:tcPr>
          <w:p w:rsidR="00E210DB" w:rsidRPr="00E210DB" w:rsidRDefault="00E210DB" w:rsidP="00E210DB">
            <w:pPr>
              <w:keepNext/>
              <w:keepLines/>
              <w:spacing w:after="0"/>
              <w:jc w:val="center"/>
              <w:rPr>
                <w:rFonts w:ascii="Arial" w:eastAsia="SimSun" w:hAnsi="Arial"/>
                <w:sz w:val="18"/>
                <w:szCs w:val="18"/>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time domain allocation</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1</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1</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1</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lang w:val="en-US"/>
              </w:rPr>
            </w:pPr>
            <w:r w:rsidRPr="00E210DB">
              <w:rPr>
                <w:rFonts w:ascii="Arial" w:eastAsia="Calibri" w:hAnsi="Arial"/>
                <w:sz w:val="18"/>
                <w:szCs w:val="18"/>
              </w:rPr>
              <w:t>Aggregation level</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4</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4</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8</w:t>
            </w: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DCI Format</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1_0</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1_1</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1_1</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Payload (without CRC)</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del w:id="5512" w:author="RAN4#90" w:date="2019-03-05T15:21:00Z">
              <w:r w:rsidRPr="00E210DB" w:rsidDel="00953DA6">
                <w:rPr>
                  <w:rFonts w:ascii="Arial" w:eastAsia="SimSun" w:hAnsi="Arial"/>
                  <w:sz w:val="18"/>
                  <w:lang w:eastAsia="zh-CN"/>
                </w:rPr>
                <w:delText>[</w:delText>
              </w:r>
            </w:del>
            <w:r w:rsidRPr="00E210DB">
              <w:rPr>
                <w:rFonts w:ascii="Arial" w:eastAsia="SimSun" w:hAnsi="Arial"/>
                <w:sz w:val="18"/>
                <w:lang w:eastAsia="zh-CN"/>
              </w:rPr>
              <w:t>39</w:t>
            </w:r>
            <w:del w:id="5513" w:author="RAN4#90" w:date="2019-03-05T15:21:00Z">
              <w:r w:rsidRPr="00E210DB" w:rsidDel="00953DA6">
                <w:rPr>
                  <w:rFonts w:ascii="Arial" w:eastAsia="SimSun" w:hAnsi="Arial"/>
                  <w:sz w:val="18"/>
                  <w:lang w:eastAsia="zh-CN"/>
                </w:rPr>
                <w:delText>]</w:delText>
              </w:r>
            </w:del>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del w:id="5514" w:author="RAN4#90" w:date="2019-03-05T15:21:00Z">
              <w:r w:rsidRPr="00E210DB" w:rsidDel="00953DA6">
                <w:rPr>
                  <w:rFonts w:ascii="Arial" w:eastAsia="SimSun" w:hAnsi="Arial"/>
                  <w:sz w:val="18"/>
                  <w:lang w:eastAsia="zh-CN"/>
                </w:rPr>
                <w:delText>[</w:delText>
              </w:r>
            </w:del>
            <w:r w:rsidRPr="00E210DB">
              <w:rPr>
                <w:rFonts w:ascii="Arial" w:eastAsia="SimSun" w:hAnsi="Arial"/>
                <w:sz w:val="18"/>
                <w:lang w:eastAsia="zh-CN"/>
              </w:rPr>
              <w:t>5</w:t>
            </w:r>
            <w:ins w:id="5515" w:author="RAN4#90" w:date="2019-03-05T15:21:00Z">
              <w:r w:rsidR="00953DA6">
                <w:rPr>
                  <w:rFonts w:ascii="Arial" w:eastAsia="SimSun" w:hAnsi="Arial" w:hint="eastAsia"/>
                  <w:sz w:val="18"/>
                  <w:lang w:eastAsia="zh-CN"/>
                </w:rPr>
                <w:t>2</w:t>
              </w:r>
            </w:ins>
            <w:del w:id="5516" w:author="RAN4#90" w:date="2019-03-05T15:21:00Z">
              <w:r w:rsidRPr="00E210DB" w:rsidDel="00953DA6">
                <w:rPr>
                  <w:rFonts w:ascii="Arial" w:eastAsia="SimSun" w:hAnsi="Arial"/>
                  <w:sz w:val="18"/>
                  <w:lang w:eastAsia="zh-CN"/>
                </w:rPr>
                <w:delText>1]</w:delText>
              </w:r>
            </w:del>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del w:id="5517" w:author="RAN4#90" w:date="2019-03-05T15:21:00Z">
              <w:r w:rsidRPr="00E210DB" w:rsidDel="00953DA6">
                <w:rPr>
                  <w:rFonts w:ascii="Arial" w:eastAsia="SimSun" w:hAnsi="Arial"/>
                  <w:sz w:val="18"/>
                  <w:lang w:eastAsia="zh-CN"/>
                </w:rPr>
                <w:delText>[</w:delText>
              </w:r>
            </w:del>
            <w:r w:rsidRPr="00E210DB">
              <w:rPr>
                <w:rFonts w:ascii="Arial" w:eastAsia="SimSun" w:hAnsi="Arial"/>
                <w:sz w:val="18"/>
                <w:lang w:eastAsia="zh-CN"/>
              </w:rPr>
              <w:t>5</w:t>
            </w:r>
            <w:ins w:id="5518" w:author="RAN4#90" w:date="2019-03-05T15:21:00Z">
              <w:r w:rsidR="00953DA6">
                <w:rPr>
                  <w:rFonts w:ascii="Arial" w:eastAsia="SimSun" w:hAnsi="Arial" w:hint="eastAsia"/>
                  <w:sz w:val="18"/>
                  <w:lang w:eastAsia="zh-CN"/>
                </w:rPr>
                <w:t>2</w:t>
              </w:r>
            </w:ins>
            <w:del w:id="5519" w:author="RAN4#90" w:date="2019-03-05T15:21:00Z">
              <w:r w:rsidRPr="00E210DB" w:rsidDel="00953DA6">
                <w:rPr>
                  <w:rFonts w:ascii="Arial" w:eastAsia="SimSun" w:hAnsi="Arial"/>
                  <w:sz w:val="18"/>
                  <w:lang w:eastAsia="zh-CN"/>
                </w:rPr>
                <w:delText>1]</w:delText>
              </w:r>
            </w:del>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lang w:val="en-US"/>
        </w:rPr>
      </w:pPr>
      <w:r w:rsidRPr="00E210DB">
        <w:rPr>
          <w:rFonts w:ascii="Arial" w:eastAsia="SimSun" w:hAnsi="Arial"/>
          <w:b/>
        </w:rPr>
        <w:t>Table A.3.3</w:t>
      </w:r>
      <w:r w:rsidRPr="00E210DB">
        <w:rPr>
          <w:rFonts w:ascii="Arial" w:eastAsia="SimSun" w:hAnsi="Arial"/>
          <w:b/>
          <w:lang w:val="en-US"/>
        </w:rPr>
        <w:t>.2.1</w:t>
      </w:r>
      <w:r w:rsidRPr="00E210DB">
        <w:rPr>
          <w:rFonts w:ascii="Arial" w:eastAsia="SimSun" w:hAnsi="Arial"/>
          <w:b/>
        </w:rPr>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682"/>
        <w:gridCol w:w="1240"/>
        <w:gridCol w:w="1242"/>
        <w:gridCol w:w="1242"/>
        <w:gridCol w:w="1240"/>
        <w:gridCol w:w="1242"/>
        <w:gridCol w:w="1240"/>
      </w:tblGrid>
      <w:tr w:rsidR="00E210DB" w:rsidRPr="00E210DB" w:rsidTr="00251C6D">
        <w:tc>
          <w:tcPr>
            <w:tcW w:w="876" w:type="pct"/>
            <w:shd w:val="clear" w:color="auto" w:fill="auto"/>
          </w:tcPr>
          <w:p w:rsidR="00E210DB" w:rsidRPr="00E210DB" w:rsidRDefault="00E210DB" w:rsidP="00E210DB">
            <w:pPr>
              <w:keepNext/>
              <w:keepLines/>
              <w:spacing w:after="0"/>
              <w:jc w:val="center"/>
              <w:rPr>
                <w:rFonts w:ascii="Arial" w:eastAsia="Calibri" w:hAnsi="Arial"/>
                <w:b/>
                <w:sz w:val="18"/>
                <w:szCs w:val="18"/>
                <w:lang w:eastAsia="zh-CN"/>
              </w:rPr>
            </w:pPr>
            <w:r w:rsidRPr="00E210DB">
              <w:rPr>
                <w:rFonts w:ascii="Arial" w:eastAsia="SimSun" w:hAnsi="Arial" w:cs="Arial"/>
                <w:b/>
                <w:sz w:val="18"/>
                <w:szCs w:val="18"/>
              </w:rPr>
              <w:t>Parameter</w:t>
            </w:r>
          </w:p>
        </w:tc>
        <w:tc>
          <w:tcPr>
            <w:tcW w:w="346" w:type="pct"/>
            <w:shd w:val="clear" w:color="auto" w:fill="auto"/>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3778" w:type="pct"/>
            <w:gridSpan w:val="6"/>
            <w:shd w:val="clear" w:color="auto" w:fill="auto"/>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c>
          <w:tcPr>
            <w:tcW w:w="877"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SimSun" w:hAnsi="Arial"/>
                <w:sz w:val="18"/>
                <w:szCs w:val="18"/>
              </w:rPr>
              <w:t>Reference channel</w:t>
            </w:r>
          </w:p>
        </w:tc>
        <w:tc>
          <w:tcPr>
            <w:tcW w:w="346"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cs="Arial"/>
                <w:sz w:val="18"/>
                <w:szCs w:val="18"/>
              </w:rPr>
              <w:t>R.PDCCH. 1-2.1 TDD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R.PDCCH. 1-</w:t>
            </w:r>
            <w:r w:rsidRPr="00E210DB">
              <w:rPr>
                <w:rFonts w:ascii="Arial" w:eastAsia="Calibri" w:hAnsi="Arial" w:cs="Arial"/>
                <w:sz w:val="18"/>
                <w:szCs w:val="18"/>
                <w:lang w:val="en-US"/>
              </w:rPr>
              <w:t>2.</w:t>
            </w:r>
            <w:r w:rsidRPr="00E210DB">
              <w:rPr>
                <w:rFonts w:ascii="Arial" w:eastAsia="Calibri" w:hAnsi="Arial" w:cs="Arial"/>
                <w:sz w:val="18"/>
                <w:szCs w:val="18"/>
              </w:rPr>
              <w:t>2 TDD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R.PDCCH. 1-</w:t>
            </w:r>
            <w:r w:rsidRPr="00E210DB">
              <w:rPr>
                <w:rFonts w:ascii="Arial" w:eastAsia="Calibri" w:hAnsi="Arial" w:cs="Arial"/>
                <w:sz w:val="18"/>
                <w:szCs w:val="18"/>
                <w:lang w:val="en-US"/>
              </w:rPr>
              <w:t>2.3</w:t>
            </w:r>
            <w:r w:rsidRPr="00E210DB">
              <w:rPr>
                <w:rFonts w:ascii="Arial" w:eastAsia="Calibri" w:hAnsi="Arial" w:cs="Arial"/>
                <w:sz w:val="18"/>
                <w:szCs w:val="18"/>
              </w:rPr>
              <w:t xml:space="preserve"> TDD</w:t>
            </w:r>
          </w:p>
        </w:tc>
        <w:tc>
          <w:tcPr>
            <w:tcW w:w="629"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R.PDCCH. 1-</w:t>
            </w:r>
            <w:r w:rsidRPr="00E210DB">
              <w:rPr>
                <w:rFonts w:ascii="Arial" w:eastAsia="Calibri" w:hAnsi="Arial" w:cs="Arial"/>
                <w:sz w:val="18"/>
                <w:szCs w:val="18"/>
                <w:lang w:val="en-US"/>
              </w:rPr>
              <w:t>2.4</w:t>
            </w:r>
            <w:r w:rsidRPr="00E210DB">
              <w:rPr>
                <w:rFonts w:ascii="Arial" w:eastAsia="Calibri" w:hAnsi="Arial" w:cs="Arial"/>
                <w:sz w:val="18"/>
                <w:szCs w:val="18"/>
              </w:rPr>
              <w:t xml:space="preserve"> TDD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R.PDCCH. 1-</w:t>
            </w:r>
            <w:r w:rsidRPr="00E210DB">
              <w:rPr>
                <w:rFonts w:ascii="Arial" w:eastAsia="Calibri" w:hAnsi="Arial" w:cs="Arial"/>
                <w:sz w:val="18"/>
                <w:szCs w:val="18"/>
                <w:lang w:val="en-US"/>
              </w:rPr>
              <w:t>2.5</w:t>
            </w:r>
            <w:r w:rsidRPr="00E210DB">
              <w:rPr>
                <w:rFonts w:ascii="Arial" w:eastAsia="Calibri" w:hAnsi="Arial" w:cs="Arial"/>
                <w:sz w:val="18"/>
                <w:szCs w:val="18"/>
              </w:rPr>
              <w:t xml:space="preserve"> TDD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 xml:space="preserve">R.PDCCH. </w:t>
            </w:r>
            <w:r w:rsidRPr="00E210DB">
              <w:rPr>
                <w:rFonts w:ascii="Arial" w:eastAsia="Calibri" w:hAnsi="Arial" w:cs="Arial"/>
                <w:sz w:val="18"/>
                <w:szCs w:val="18"/>
                <w:lang w:val="ru-RU"/>
              </w:rPr>
              <w:t>1-</w:t>
            </w:r>
            <w:r w:rsidRPr="00E210DB">
              <w:rPr>
                <w:rFonts w:ascii="Arial" w:eastAsia="Calibri" w:hAnsi="Arial" w:cs="Arial"/>
                <w:sz w:val="18"/>
                <w:szCs w:val="18"/>
                <w:lang w:val="en-US"/>
              </w:rPr>
              <w:t>2.6</w:t>
            </w:r>
            <w:r w:rsidRPr="00E210DB">
              <w:rPr>
                <w:rFonts w:ascii="Arial" w:eastAsia="Calibri" w:hAnsi="Arial" w:cs="Arial"/>
                <w:sz w:val="18"/>
                <w:szCs w:val="18"/>
                <w:lang w:val="ru-RU"/>
              </w:rPr>
              <w:t xml:space="preserve"> </w:t>
            </w:r>
            <w:r w:rsidRPr="00E210DB">
              <w:rPr>
                <w:rFonts w:ascii="Arial" w:eastAsia="Calibri" w:hAnsi="Arial" w:cs="Arial"/>
                <w:sz w:val="18"/>
                <w:szCs w:val="18"/>
              </w:rPr>
              <w:t>TDD</w:t>
            </w:r>
          </w:p>
        </w:tc>
      </w:tr>
      <w:tr w:rsidR="00E210DB" w:rsidRPr="00E210DB" w:rsidTr="00251C6D">
        <w:tc>
          <w:tcPr>
            <w:tcW w:w="877"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Calibri" w:hAnsi="Arial"/>
                <w:sz w:val="18"/>
                <w:szCs w:val="18"/>
              </w:rPr>
              <w:t>Subcarrier spacing</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15</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15</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15</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15</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15</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15</w:t>
            </w: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frequency domain allocation</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szCs w:val="18"/>
              </w:rPr>
              <w:t>24</w:t>
            </w:r>
          </w:p>
        </w:tc>
        <w:tc>
          <w:tcPr>
            <w:tcW w:w="630" w:type="pct"/>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szCs w:val="18"/>
              </w:rPr>
              <w:t>24</w:t>
            </w:r>
          </w:p>
        </w:tc>
        <w:tc>
          <w:tcPr>
            <w:tcW w:w="630" w:type="pct"/>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szCs w:val="18"/>
              </w:rPr>
              <w:t>24</w:t>
            </w:r>
          </w:p>
        </w:tc>
        <w:tc>
          <w:tcPr>
            <w:tcW w:w="629" w:type="pct"/>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szCs w:val="18"/>
              </w:rPr>
              <w:t>48</w:t>
            </w:r>
          </w:p>
        </w:tc>
        <w:tc>
          <w:tcPr>
            <w:tcW w:w="630" w:type="pct"/>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szCs w:val="18"/>
              </w:rPr>
              <w:t>48</w:t>
            </w:r>
          </w:p>
        </w:tc>
        <w:tc>
          <w:tcPr>
            <w:tcW w:w="629" w:type="pct"/>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rPr>
              <w:t>48</w:t>
            </w: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time domain allocation</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2</w:t>
            </w: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lang w:val="en-US"/>
              </w:rPr>
            </w:pPr>
            <w:r w:rsidRPr="00E210DB">
              <w:rPr>
                <w:rFonts w:ascii="Arial" w:eastAsia="Calibri" w:hAnsi="Arial"/>
                <w:sz w:val="18"/>
                <w:szCs w:val="18"/>
              </w:rPr>
              <w:t>Aggregation level</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4</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r w:rsidRPr="00E210DB">
              <w:rPr>
                <w:rFonts w:ascii="Arial" w:eastAsia="Calibri" w:hAnsi="Arial"/>
                <w:sz w:val="18"/>
                <w:szCs w:val="18"/>
                <w:lang w:eastAsia="zh-CN"/>
              </w:rPr>
              <w:t>4</w:t>
            </w:r>
          </w:p>
        </w:tc>
        <w:tc>
          <w:tcPr>
            <w:tcW w:w="630" w:type="pct"/>
          </w:tcPr>
          <w:p w:rsidR="00E210DB" w:rsidRPr="00E210DB" w:rsidRDefault="00E210DB" w:rsidP="00E210DB">
            <w:pPr>
              <w:keepNext/>
              <w:keepLines/>
              <w:spacing w:after="0"/>
              <w:jc w:val="center"/>
              <w:rPr>
                <w:rFonts w:ascii="Arial" w:eastAsia="Calibri" w:hAnsi="Arial"/>
                <w:sz w:val="18"/>
                <w:szCs w:val="18"/>
                <w:lang w:val="ru-RU" w:eastAsia="zh-CN"/>
              </w:rPr>
            </w:pPr>
            <w:r w:rsidRPr="00E210DB">
              <w:rPr>
                <w:rFonts w:ascii="Arial" w:eastAsia="Calibri" w:hAnsi="Arial"/>
                <w:sz w:val="18"/>
                <w:szCs w:val="18"/>
                <w:lang w:val="ru-RU" w:eastAsia="zh-CN"/>
              </w:rPr>
              <w:t>8</w:t>
            </w: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r w:rsidRPr="00E210DB">
              <w:rPr>
                <w:rFonts w:ascii="Arial" w:eastAsia="SimSun" w:hAnsi="Arial"/>
                <w:sz w:val="18"/>
                <w:lang w:val="en-US" w:eastAsia="zh-CN"/>
              </w:rPr>
              <w:t>16</w:t>
            </w: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DCI Format</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1_0</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1_0</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1_1</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1_1</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1_1</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1_0</w:t>
            </w: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Payload (without CRC)</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9" w:type="pct"/>
            <w:shd w:val="clear" w:color="auto" w:fill="auto"/>
          </w:tcPr>
          <w:p w:rsidR="00E210DB" w:rsidRPr="00953DA6" w:rsidRDefault="00E210DB" w:rsidP="00E210DB">
            <w:pPr>
              <w:keepNext/>
              <w:keepLines/>
              <w:spacing w:after="0"/>
              <w:jc w:val="center"/>
              <w:rPr>
                <w:rFonts w:ascii="Arial" w:eastAsia="Calibri" w:hAnsi="Arial"/>
                <w:sz w:val="18"/>
                <w:szCs w:val="18"/>
                <w:lang w:eastAsia="zh-CN"/>
              </w:rPr>
            </w:pPr>
            <w:del w:id="5520" w:author="RAN4#90" w:date="2019-03-05T15:22: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39</w:t>
            </w:r>
            <w:del w:id="5521" w:author="RAN4#90" w:date="2019-03-05T15:22:00Z">
              <w:r w:rsidRPr="00E210DB" w:rsidDel="00953DA6">
                <w:rPr>
                  <w:rFonts w:ascii="Arial" w:eastAsia="Calibri" w:hAnsi="Arial"/>
                  <w:sz w:val="18"/>
                  <w:szCs w:val="18"/>
                  <w:lang w:eastAsia="zh-CN"/>
                </w:rPr>
                <w:delText>]</w:delText>
              </w:r>
            </w:del>
          </w:p>
        </w:tc>
        <w:tc>
          <w:tcPr>
            <w:tcW w:w="630" w:type="pct"/>
          </w:tcPr>
          <w:p w:rsidR="00E210DB" w:rsidRPr="00953DA6" w:rsidRDefault="00E210DB" w:rsidP="00E210DB">
            <w:pPr>
              <w:keepNext/>
              <w:keepLines/>
              <w:spacing w:after="0"/>
              <w:jc w:val="center"/>
              <w:rPr>
                <w:rFonts w:ascii="Arial" w:eastAsia="Calibri" w:hAnsi="Arial"/>
                <w:sz w:val="18"/>
                <w:szCs w:val="18"/>
                <w:lang w:eastAsia="zh-CN"/>
              </w:rPr>
            </w:pPr>
            <w:del w:id="5522" w:author="RAN4#90" w:date="2019-03-05T15:22: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39</w:t>
            </w:r>
            <w:del w:id="5523" w:author="RAN4#90" w:date="2019-03-05T15:22:00Z">
              <w:r w:rsidRPr="00E210DB" w:rsidDel="00953DA6">
                <w:rPr>
                  <w:rFonts w:ascii="Arial" w:eastAsia="Calibri" w:hAnsi="Arial"/>
                  <w:sz w:val="18"/>
                  <w:szCs w:val="18"/>
                  <w:lang w:eastAsia="zh-CN"/>
                </w:rPr>
                <w:delText>]</w:delText>
              </w:r>
            </w:del>
          </w:p>
        </w:tc>
        <w:tc>
          <w:tcPr>
            <w:tcW w:w="630" w:type="pct"/>
          </w:tcPr>
          <w:p w:rsidR="00E210DB" w:rsidRPr="00953DA6" w:rsidRDefault="00E210DB" w:rsidP="00E210DB">
            <w:pPr>
              <w:keepNext/>
              <w:keepLines/>
              <w:spacing w:after="0"/>
              <w:jc w:val="center"/>
              <w:rPr>
                <w:rFonts w:ascii="Arial" w:eastAsia="Calibri" w:hAnsi="Arial"/>
                <w:sz w:val="18"/>
                <w:szCs w:val="18"/>
                <w:lang w:eastAsia="zh-CN"/>
              </w:rPr>
            </w:pPr>
            <w:del w:id="5524" w:author="RAN4#90" w:date="2019-03-05T15:22: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5</w:t>
            </w:r>
            <w:ins w:id="5525" w:author="RAN4#90" w:date="2019-03-05T15:22:00Z">
              <w:r w:rsidR="00953DA6">
                <w:rPr>
                  <w:rFonts w:ascii="Arial" w:hAnsi="Arial" w:hint="eastAsia"/>
                  <w:sz w:val="18"/>
                  <w:szCs w:val="18"/>
                  <w:lang w:eastAsia="zh-CN"/>
                </w:rPr>
                <w:t>2</w:t>
              </w:r>
            </w:ins>
            <w:del w:id="5526" w:author="RAN4#90" w:date="2019-03-05T15:22:00Z">
              <w:r w:rsidRPr="00E210DB" w:rsidDel="00953DA6">
                <w:rPr>
                  <w:rFonts w:ascii="Arial" w:eastAsia="Calibri" w:hAnsi="Arial"/>
                  <w:sz w:val="18"/>
                  <w:szCs w:val="18"/>
                  <w:lang w:eastAsia="zh-CN"/>
                </w:rPr>
                <w:delText>1]</w:delText>
              </w:r>
            </w:del>
          </w:p>
        </w:tc>
        <w:tc>
          <w:tcPr>
            <w:tcW w:w="629" w:type="pct"/>
          </w:tcPr>
          <w:p w:rsidR="00E210DB" w:rsidRPr="00953DA6" w:rsidRDefault="00E210DB" w:rsidP="00E210DB">
            <w:pPr>
              <w:keepNext/>
              <w:keepLines/>
              <w:spacing w:after="0"/>
              <w:jc w:val="center"/>
              <w:rPr>
                <w:rFonts w:ascii="Arial" w:eastAsia="Calibri" w:hAnsi="Arial"/>
                <w:sz w:val="18"/>
                <w:szCs w:val="18"/>
                <w:lang w:eastAsia="zh-CN"/>
              </w:rPr>
            </w:pPr>
            <w:del w:id="5527" w:author="RAN4#90" w:date="2019-03-05T15:22: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5</w:t>
            </w:r>
            <w:ins w:id="5528" w:author="RAN4#90" w:date="2019-03-05T15:22:00Z">
              <w:r w:rsidR="00953DA6">
                <w:rPr>
                  <w:rFonts w:ascii="Arial" w:hAnsi="Arial" w:hint="eastAsia"/>
                  <w:sz w:val="18"/>
                  <w:szCs w:val="18"/>
                  <w:lang w:eastAsia="zh-CN"/>
                </w:rPr>
                <w:t>2</w:t>
              </w:r>
            </w:ins>
            <w:del w:id="5529" w:author="RAN4#90" w:date="2019-03-05T15:22:00Z">
              <w:r w:rsidRPr="00E210DB" w:rsidDel="00953DA6">
                <w:rPr>
                  <w:rFonts w:ascii="Arial" w:eastAsia="Calibri" w:hAnsi="Arial"/>
                  <w:sz w:val="18"/>
                  <w:szCs w:val="18"/>
                  <w:lang w:eastAsia="zh-CN"/>
                </w:rPr>
                <w:delText>1]</w:delText>
              </w:r>
            </w:del>
          </w:p>
        </w:tc>
        <w:tc>
          <w:tcPr>
            <w:tcW w:w="630" w:type="pct"/>
          </w:tcPr>
          <w:p w:rsidR="00E210DB" w:rsidRPr="00953DA6" w:rsidRDefault="00E210DB" w:rsidP="00E210DB">
            <w:pPr>
              <w:keepNext/>
              <w:keepLines/>
              <w:spacing w:after="0"/>
              <w:jc w:val="center"/>
              <w:rPr>
                <w:rFonts w:ascii="Arial" w:eastAsia="Calibri" w:hAnsi="Arial"/>
                <w:sz w:val="18"/>
                <w:szCs w:val="18"/>
                <w:lang w:eastAsia="zh-CN"/>
              </w:rPr>
            </w:pPr>
            <w:del w:id="5530" w:author="RAN4#90" w:date="2019-03-05T15:22: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5</w:t>
            </w:r>
            <w:ins w:id="5531" w:author="RAN4#90" w:date="2019-03-05T15:22:00Z">
              <w:r w:rsidR="00953DA6">
                <w:rPr>
                  <w:rFonts w:ascii="Arial" w:hAnsi="Arial" w:hint="eastAsia"/>
                  <w:sz w:val="18"/>
                  <w:szCs w:val="18"/>
                  <w:lang w:eastAsia="zh-CN"/>
                </w:rPr>
                <w:t>2</w:t>
              </w:r>
            </w:ins>
            <w:del w:id="5532" w:author="RAN4#90" w:date="2019-03-05T15:22:00Z">
              <w:r w:rsidRPr="00E210DB" w:rsidDel="00953DA6">
                <w:rPr>
                  <w:rFonts w:ascii="Arial" w:eastAsia="Calibri" w:hAnsi="Arial"/>
                  <w:sz w:val="18"/>
                  <w:szCs w:val="18"/>
                  <w:lang w:eastAsia="zh-CN"/>
                </w:rPr>
                <w:delText>1]</w:delText>
              </w:r>
            </w:del>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del w:id="5533" w:author="RAN4#90" w:date="2019-03-05T15:22:00Z">
              <w:r w:rsidRPr="00E210DB" w:rsidDel="00953DA6">
                <w:rPr>
                  <w:rFonts w:ascii="Arial" w:eastAsia="SimSun" w:hAnsi="Arial"/>
                  <w:sz w:val="18"/>
                  <w:lang w:eastAsia="zh-CN"/>
                </w:rPr>
                <w:delText>[</w:delText>
              </w:r>
            </w:del>
            <w:r w:rsidRPr="00E210DB">
              <w:rPr>
                <w:rFonts w:ascii="Arial" w:eastAsia="SimSun" w:hAnsi="Arial"/>
                <w:sz w:val="18"/>
                <w:lang w:eastAsia="zh-CN"/>
              </w:rPr>
              <w:t>39</w:t>
            </w:r>
            <w:del w:id="5534" w:author="RAN4#90" w:date="2019-03-05T15:22:00Z">
              <w:r w:rsidRPr="00E210DB" w:rsidDel="00953DA6">
                <w:rPr>
                  <w:rFonts w:ascii="Arial" w:eastAsia="SimSun" w:hAnsi="Arial"/>
                  <w:sz w:val="18"/>
                  <w:lang w:eastAsia="zh-CN"/>
                </w:rPr>
                <w:delText>]</w:delText>
              </w:r>
            </w:del>
          </w:p>
        </w:tc>
      </w:tr>
    </w:tbl>
    <w:p w:rsidR="00E210DB" w:rsidRPr="00E210DB" w:rsidRDefault="00E210DB" w:rsidP="00E210DB">
      <w:pPr>
        <w:rPr>
          <w:rFonts w:eastAsia="SimSun"/>
          <w:lang w:eastAsia="zh-CN"/>
        </w:rPr>
      </w:pPr>
    </w:p>
    <w:p w:rsidR="00E210DB" w:rsidRPr="00E210DB" w:rsidRDefault="00E210DB">
      <w:pPr>
        <w:pStyle w:val="Heading4"/>
        <w:rPr>
          <w:lang w:eastAsia="zh-CN"/>
        </w:rPr>
        <w:pPrChange w:id="5535" w:author="After_RAN4#90" w:date="2019-03-08T02:36:00Z">
          <w:pPr>
            <w:keepNext/>
            <w:keepLines/>
            <w:spacing w:before="120"/>
            <w:ind w:left="1701" w:hanging="1701"/>
            <w:outlineLvl w:val="4"/>
          </w:pPr>
        </w:pPrChange>
      </w:pPr>
      <w:bookmarkStart w:id="5536" w:name="_Toc535443236"/>
      <w:r w:rsidRPr="00E210DB">
        <w:rPr>
          <w:lang w:eastAsia="zh-CN"/>
        </w:rPr>
        <w:lastRenderedPageBreak/>
        <w:t>A.3.</w:t>
      </w:r>
      <w:r w:rsidRPr="00E210DB">
        <w:rPr>
          <w:lang w:val="en-US" w:eastAsia="zh-CN"/>
        </w:rPr>
        <w:t>3</w:t>
      </w:r>
      <w:r w:rsidRPr="00E210DB">
        <w:rPr>
          <w:lang w:eastAsia="zh-CN"/>
        </w:rPr>
        <w:t>.2.</w:t>
      </w:r>
      <w:r w:rsidRPr="00E210DB">
        <w:rPr>
          <w:lang w:val="en-US" w:eastAsia="zh-CN"/>
        </w:rPr>
        <w:t>2</w:t>
      </w:r>
      <w:r w:rsidRPr="00E210DB">
        <w:rPr>
          <w:rFonts w:hint="eastAsia"/>
          <w:lang w:eastAsia="zh-CN"/>
        </w:rPr>
        <w:tab/>
      </w:r>
      <w:r w:rsidRPr="00E210DB">
        <w:rPr>
          <w:lang w:eastAsia="zh-CN"/>
        </w:rPr>
        <w:t xml:space="preserve">Reference measurement channels for SCS </w:t>
      </w:r>
      <w:r w:rsidRPr="00E210DB">
        <w:rPr>
          <w:lang w:val="en-US" w:eastAsia="zh-CN"/>
        </w:rPr>
        <w:t>30</w:t>
      </w:r>
      <w:r w:rsidRPr="00E210DB">
        <w:rPr>
          <w:lang w:eastAsia="zh-CN"/>
        </w:rPr>
        <w:t xml:space="preserve"> kHz FR1</w:t>
      </w:r>
      <w:bookmarkEnd w:id="5536"/>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A.3.3</w:t>
      </w:r>
      <w:r w:rsidRPr="00E210DB">
        <w:rPr>
          <w:rFonts w:ascii="Arial" w:eastAsia="SimSun" w:hAnsi="Arial"/>
          <w:b/>
          <w:lang w:val="en-US"/>
        </w:rPr>
        <w:t>.2.2</w:t>
      </w:r>
      <w:r w:rsidRPr="00E210DB">
        <w:rPr>
          <w:rFonts w:ascii="Arial" w:eastAsia="SimSun" w:hAnsi="Arial"/>
          <w:b/>
        </w:rPr>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8"/>
        <w:gridCol w:w="1248"/>
        <w:gridCol w:w="1248"/>
        <w:gridCol w:w="1240"/>
        <w:gridCol w:w="1242"/>
        <w:gridCol w:w="1222"/>
      </w:tblGrid>
      <w:tr w:rsidR="00E210DB" w:rsidRPr="00E210DB" w:rsidTr="00251C6D">
        <w:tc>
          <w:tcPr>
            <w:tcW w:w="874" w:type="pct"/>
            <w:shd w:val="clear" w:color="auto" w:fill="auto"/>
          </w:tcPr>
          <w:p w:rsidR="00E210DB" w:rsidRPr="00E210DB" w:rsidRDefault="00E210DB" w:rsidP="00E210DB">
            <w:pPr>
              <w:keepNext/>
              <w:keepLines/>
              <w:spacing w:after="0"/>
              <w:jc w:val="center"/>
              <w:rPr>
                <w:rFonts w:ascii="Arial" w:eastAsia="Calibri" w:hAnsi="Arial"/>
                <w:b/>
                <w:sz w:val="18"/>
                <w:szCs w:val="18"/>
                <w:lang w:eastAsia="zh-CN"/>
              </w:rPr>
            </w:pPr>
            <w:r w:rsidRPr="00E210DB">
              <w:rPr>
                <w:rFonts w:ascii="Arial" w:eastAsia="SimSun" w:hAnsi="Arial" w:cs="Arial"/>
                <w:b/>
                <w:sz w:val="18"/>
                <w:szCs w:val="18"/>
              </w:rPr>
              <w:t>Parameter</w:t>
            </w:r>
          </w:p>
        </w:tc>
        <w:tc>
          <w:tcPr>
            <w:tcW w:w="344" w:type="pct"/>
            <w:shd w:val="clear" w:color="auto" w:fill="auto"/>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3782" w:type="pct"/>
            <w:gridSpan w:val="6"/>
            <w:shd w:val="clear" w:color="auto" w:fill="auto"/>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c>
          <w:tcPr>
            <w:tcW w:w="876"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SimSun" w:hAnsi="Arial"/>
                <w:sz w:val="18"/>
                <w:szCs w:val="18"/>
              </w:rPr>
              <w:t>Reference channel</w:t>
            </w:r>
          </w:p>
        </w:tc>
        <w:tc>
          <w:tcPr>
            <w:tcW w:w="346"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cs="Arial"/>
                <w:sz w:val="18"/>
                <w:szCs w:val="18"/>
              </w:rPr>
              <w:t xml:space="preserve">R.PDCCH. </w:t>
            </w:r>
            <w:r w:rsidRPr="00E210DB">
              <w:rPr>
                <w:rFonts w:ascii="Arial" w:eastAsia="Calibri" w:hAnsi="Arial" w:cs="Arial"/>
                <w:sz w:val="18"/>
                <w:szCs w:val="18"/>
                <w:lang w:val="en-US"/>
              </w:rPr>
              <w:t>2</w:t>
            </w:r>
            <w:r w:rsidRPr="00E210DB">
              <w:rPr>
                <w:rFonts w:ascii="Arial" w:eastAsia="Calibri" w:hAnsi="Arial" w:cs="Arial"/>
                <w:sz w:val="18"/>
                <w:szCs w:val="18"/>
                <w:lang w:val="ru-RU"/>
              </w:rPr>
              <w:t>-</w:t>
            </w:r>
            <w:r w:rsidRPr="00E210DB">
              <w:rPr>
                <w:rFonts w:ascii="Arial" w:eastAsia="Calibri" w:hAnsi="Arial" w:cs="Arial"/>
                <w:sz w:val="18"/>
                <w:szCs w:val="18"/>
                <w:lang w:val="en-US"/>
              </w:rPr>
              <w:t>1.</w:t>
            </w:r>
            <w:r w:rsidRPr="00E210DB">
              <w:rPr>
                <w:rFonts w:ascii="Arial" w:eastAsia="Calibri" w:hAnsi="Arial" w:cs="Arial"/>
                <w:sz w:val="18"/>
                <w:szCs w:val="18"/>
              </w:rPr>
              <w:t>1 TDD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 xml:space="preserve">R.PDCCH. </w:t>
            </w:r>
            <w:r w:rsidRPr="00E210DB">
              <w:rPr>
                <w:rFonts w:ascii="Arial" w:eastAsia="Calibri" w:hAnsi="Arial" w:cs="Arial"/>
                <w:sz w:val="18"/>
                <w:szCs w:val="18"/>
                <w:lang w:val="en-US"/>
              </w:rPr>
              <w:t>2</w:t>
            </w:r>
            <w:r w:rsidRPr="00E210DB">
              <w:rPr>
                <w:rFonts w:ascii="Arial" w:eastAsia="Calibri" w:hAnsi="Arial" w:cs="Arial"/>
                <w:sz w:val="18"/>
                <w:szCs w:val="18"/>
                <w:lang w:val="ru-RU"/>
              </w:rPr>
              <w:t>-</w:t>
            </w:r>
            <w:r w:rsidRPr="00E210DB">
              <w:rPr>
                <w:rFonts w:ascii="Arial" w:eastAsia="Calibri" w:hAnsi="Arial" w:cs="Arial"/>
                <w:sz w:val="18"/>
                <w:szCs w:val="18"/>
                <w:lang w:val="en-US"/>
              </w:rPr>
              <w:t>1.</w:t>
            </w:r>
            <w:r w:rsidRPr="00E210DB">
              <w:rPr>
                <w:rFonts w:ascii="Arial" w:eastAsia="Calibri" w:hAnsi="Arial" w:cs="Arial"/>
                <w:sz w:val="18"/>
                <w:szCs w:val="18"/>
              </w:rPr>
              <w:t>2 TDD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 xml:space="preserve">R.PDCCH. </w:t>
            </w:r>
            <w:r w:rsidRPr="00E210DB">
              <w:rPr>
                <w:rFonts w:ascii="Arial" w:eastAsia="Calibri" w:hAnsi="Arial" w:cs="Arial"/>
                <w:sz w:val="18"/>
                <w:szCs w:val="18"/>
                <w:lang w:val="en-US"/>
              </w:rPr>
              <w:t>2</w:t>
            </w:r>
            <w:r w:rsidRPr="00E210DB">
              <w:rPr>
                <w:rFonts w:ascii="Arial" w:eastAsia="Calibri" w:hAnsi="Arial" w:cs="Arial"/>
                <w:sz w:val="18"/>
                <w:szCs w:val="18"/>
                <w:lang w:val="ru-RU"/>
              </w:rPr>
              <w:t>-</w:t>
            </w:r>
            <w:r w:rsidRPr="00E210DB">
              <w:rPr>
                <w:rFonts w:ascii="Arial" w:eastAsia="Calibri" w:hAnsi="Arial" w:cs="Arial"/>
                <w:sz w:val="18"/>
                <w:szCs w:val="18"/>
                <w:lang w:val="en-US"/>
              </w:rPr>
              <w:t>1.</w:t>
            </w:r>
            <w:r w:rsidRPr="00E210DB">
              <w:rPr>
                <w:rFonts w:ascii="Arial" w:eastAsia="Calibri" w:hAnsi="Arial" w:cs="Arial"/>
                <w:sz w:val="18"/>
                <w:szCs w:val="18"/>
              </w:rPr>
              <w:t>3 TDD</w:t>
            </w: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c>
          <w:tcPr>
            <w:tcW w:w="630" w:type="pct"/>
          </w:tcPr>
          <w:p w:rsidR="00E210DB" w:rsidRPr="00E210DB" w:rsidRDefault="00E210DB" w:rsidP="00E210DB">
            <w:pPr>
              <w:keepNext/>
              <w:keepLines/>
              <w:spacing w:after="0"/>
              <w:jc w:val="center"/>
              <w:rPr>
                <w:rFonts w:ascii="Arial" w:eastAsia="Calibri" w:hAnsi="Arial" w:cs="Arial"/>
                <w:sz w:val="18"/>
                <w:szCs w:val="18"/>
              </w:rPr>
            </w:pP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r>
      <w:tr w:rsidR="00E210DB" w:rsidRPr="00E210DB" w:rsidTr="00251C6D">
        <w:tc>
          <w:tcPr>
            <w:tcW w:w="874"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Calibri" w:hAnsi="Arial"/>
                <w:sz w:val="18"/>
                <w:szCs w:val="18"/>
              </w:rPr>
              <w:t>Subcarrier spacing</w:t>
            </w:r>
          </w:p>
        </w:tc>
        <w:tc>
          <w:tcPr>
            <w:tcW w:w="344" w:type="pct"/>
            <w:shd w:val="clear" w:color="auto" w:fill="auto"/>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30</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30</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30</w:t>
            </w:r>
          </w:p>
        </w:tc>
        <w:tc>
          <w:tcPr>
            <w:tcW w:w="627"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4"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frequency domain allocation</w:t>
            </w:r>
          </w:p>
        </w:tc>
        <w:tc>
          <w:tcPr>
            <w:tcW w:w="344"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szCs w:val="18"/>
              </w:rPr>
              <w:t>[102]</w:t>
            </w:r>
          </w:p>
        </w:tc>
        <w:tc>
          <w:tcPr>
            <w:tcW w:w="633" w:type="pct"/>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szCs w:val="18"/>
              </w:rPr>
              <w:t>[102]</w:t>
            </w:r>
          </w:p>
        </w:tc>
        <w:tc>
          <w:tcPr>
            <w:tcW w:w="633" w:type="pct"/>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szCs w:val="18"/>
              </w:rPr>
              <w:t>90</w:t>
            </w:r>
          </w:p>
        </w:tc>
        <w:tc>
          <w:tcPr>
            <w:tcW w:w="627" w:type="pct"/>
          </w:tcPr>
          <w:p w:rsidR="00E210DB" w:rsidRPr="00E210DB" w:rsidRDefault="00E210DB" w:rsidP="00E210DB">
            <w:pPr>
              <w:keepNext/>
              <w:keepLines/>
              <w:spacing w:after="0"/>
              <w:jc w:val="center"/>
              <w:rPr>
                <w:rFonts w:ascii="Arial" w:eastAsia="SimSun" w:hAnsi="Arial"/>
                <w:sz w:val="18"/>
                <w:szCs w:val="18"/>
              </w:rPr>
            </w:pPr>
          </w:p>
        </w:tc>
        <w:tc>
          <w:tcPr>
            <w:tcW w:w="629" w:type="pct"/>
          </w:tcPr>
          <w:p w:rsidR="00E210DB" w:rsidRPr="00E210DB" w:rsidRDefault="00E210DB" w:rsidP="00E210DB">
            <w:pPr>
              <w:keepNext/>
              <w:keepLines/>
              <w:spacing w:after="0"/>
              <w:jc w:val="center"/>
              <w:rPr>
                <w:rFonts w:ascii="Arial" w:eastAsia="SimSun" w:hAnsi="Arial"/>
                <w:sz w:val="18"/>
                <w:szCs w:val="18"/>
              </w:rPr>
            </w:pPr>
          </w:p>
        </w:tc>
        <w:tc>
          <w:tcPr>
            <w:tcW w:w="629" w:type="pct"/>
          </w:tcPr>
          <w:p w:rsidR="00E210DB" w:rsidRPr="00E210DB" w:rsidRDefault="00E210DB" w:rsidP="00E210DB">
            <w:pPr>
              <w:keepNext/>
              <w:keepLines/>
              <w:spacing w:after="0"/>
              <w:jc w:val="center"/>
              <w:rPr>
                <w:rFonts w:ascii="Arial" w:eastAsia="SimSun" w:hAnsi="Arial"/>
                <w:sz w:val="18"/>
                <w:szCs w:val="18"/>
              </w:rPr>
            </w:pPr>
          </w:p>
        </w:tc>
      </w:tr>
      <w:tr w:rsidR="00E210DB" w:rsidRPr="00E210DB" w:rsidTr="00251C6D">
        <w:tc>
          <w:tcPr>
            <w:tcW w:w="874"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time domain allocation</w:t>
            </w:r>
          </w:p>
        </w:tc>
        <w:tc>
          <w:tcPr>
            <w:tcW w:w="344"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w:t>
            </w:r>
          </w:p>
        </w:tc>
        <w:tc>
          <w:tcPr>
            <w:tcW w:w="627"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4" w:type="pct"/>
            <w:shd w:val="clear" w:color="auto" w:fill="auto"/>
            <w:vAlign w:val="center"/>
          </w:tcPr>
          <w:p w:rsidR="00E210DB" w:rsidRPr="00E210DB" w:rsidRDefault="00E210DB" w:rsidP="00E210DB">
            <w:pPr>
              <w:keepNext/>
              <w:keepLines/>
              <w:spacing w:after="0"/>
              <w:rPr>
                <w:rFonts w:ascii="Arial" w:eastAsia="Calibri" w:hAnsi="Arial"/>
                <w:sz w:val="18"/>
                <w:szCs w:val="18"/>
                <w:lang w:val="en-US"/>
              </w:rPr>
            </w:pPr>
            <w:r w:rsidRPr="00E210DB">
              <w:rPr>
                <w:rFonts w:ascii="Arial" w:eastAsia="Calibri" w:hAnsi="Arial"/>
                <w:sz w:val="18"/>
                <w:szCs w:val="18"/>
              </w:rPr>
              <w:t>Aggregation level</w:t>
            </w:r>
          </w:p>
        </w:tc>
        <w:tc>
          <w:tcPr>
            <w:tcW w:w="344"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4</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8</w:t>
            </w:r>
          </w:p>
        </w:tc>
        <w:tc>
          <w:tcPr>
            <w:tcW w:w="627"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p>
        </w:tc>
      </w:tr>
      <w:tr w:rsidR="00E210DB" w:rsidRPr="00E210DB" w:rsidTr="00251C6D">
        <w:tc>
          <w:tcPr>
            <w:tcW w:w="874"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DCI Format</w:t>
            </w:r>
          </w:p>
        </w:tc>
        <w:tc>
          <w:tcPr>
            <w:tcW w:w="344"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1_0</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1_1</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1_1</w:t>
            </w:r>
          </w:p>
        </w:tc>
        <w:tc>
          <w:tcPr>
            <w:tcW w:w="627"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4"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Payload (without CRC)</w:t>
            </w:r>
          </w:p>
        </w:tc>
        <w:tc>
          <w:tcPr>
            <w:tcW w:w="344" w:type="pct"/>
            <w:shd w:val="clear" w:color="auto" w:fill="auto"/>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33" w:type="pct"/>
            <w:shd w:val="clear" w:color="auto" w:fill="auto"/>
          </w:tcPr>
          <w:p w:rsidR="00E210DB" w:rsidRPr="00953DA6" w:rsidRDefault="00E210DB" w:rsidP="00E210DB">
            <w:pPr>
              <w:keepNext/>
              <w:keepLines/>
              <w:spacing w:after="0"/>
              <w:jc w:val="center"/>
              <w:rPr>
                <w:rFonts w:ascii="Arial" w:eastAsia="Calibri" w:hAnsi="Arial"/>
                <w:sz w:val="18"/>
                <w:szCs w:val="18"/>
                <w:lang w:eastAsia="zh-CN"/>
              </w:rPr>
            </w:pPr>
            <w:del w:id="5537" w:author="RAN4#90" w:date="2019-03-05T15:23: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41</w:t>
            </w:r>
            <w:del w:id="5538" w:author="RAN4#90" w:date="2019-03-05T15:23:00Z">
              <w:r w:rsidRPr="00E210DB" w:rsidDel="00953DA6">
                <w:rPr>
                  <w:rFonts w:ascii="Arial" w:eastAsia="Calibri" w:hAnsi="Arial"/>
                  <w:sz w:val="18"/>
                  <w:szCs w:val="18"/>
                  <w:lang w:eastAsia="zh-CN"/>
                </w:rPr>
                <w:delText>]</w:delText>
              </w:r>
            </w:del>
          </w:p>
        </w:tc>
        <w:tc>
          <w:tcPr>
            <w:tcW w:w="633" w:type="pct"/>
          </w:tcPr>
          <w:p w:rsidR="00E210DB" w:rsidRPr="00953DA6" w:rsidRDefault="00E210DB" w:rsidP="00E210DB">
            <w:pPr>
              <w:keepNext/>
              <w:keepLines/>
              <w:spacing w:after="0"/>
              <w:jc w:val="center"/>
              <w:rPr>
                <w:rFonts w:ascii="Arial" w:eastAsia="Calibri" w:hAnsi="Arial"/>
                <w:sz w:val="18"/>
                <w:szCs w:val="18"/>
                <w:lang w:eastAsia="zh-CN"/>
              </w:rPr>
            </w:pPr>
            <w:del w:id="5539" w:author="RAN4#90" w:date="2019-03-05T15:23: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53</w:t>
            </w:r>
            <w:del w:id="5540" w:author="RAN4#90" w:date="2019-03-05T15:23:00Z">
              <w:r w:rsidRPr="00E210DB" w:rsidDel="00953DA6">
                <w:rPr>
                  <w:rFonts w:ascii="Arial" w:eastAsia="Calibri" w:hAnsi="Arial"/>
                  <w:sz w:val="18"/>
                  <w:szCs w:val="18"/>
                  <w:lang w:eastAsia="zh-CN"/>
                </w:rPr>
                <w:delText>]</w:delText>
              </w:r>
            </w:del>
          </w:p>
        </w:tc>
        <w:tc>
          <w:tcPr>
            <w:tcW w:w="633" w:type="pct"/>
          </w:tcPr>
          <w:p w:rsidR="00E210DB" w:rsidRPr="00953DA6" w:rsidRDefault="00E210DB" w:rsidP="00E210DB">
            <w:pPr>
              <w:keepNext/>
              <w:keepLines/>
              <w:spacing w:after="0"/>
              <w:jc w:val="center"/>
              <w:rPr>
                <w:rFonts w:ascii="Arial" w:eastAsia="Calibri" w:hAnsi="Arial"/>
                <w:sz w:val="18"/>
                <w:szCs w:val="18"/>
                <w:lang w:eastAsia="zh-CN"/>
              </w:rPr>
            </w:pPr>
            <w:del w:id="5541" w:author="RAN4#90" w:date="2019-03-05T15:23: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53</w:t>
            </w:r>
            <w:del w:id="5542" w:author="RAN4#90" w:date="2019-03-05T15:23:00Z">
              <w:r w:rsidRPr="00E210DB" w:rsidDel="00953DA6">
                <w:rPr>
                  <w:rFonts w:ascii="Arial" w:eastAsia="Calibri" w:hAnsi="Arial"/>
                  <w:sz w:val="18"/>
                  <w:szCs w:val="18"/>
                  <w:lang w:eastAsia="zh-CN"/>
                </w:rPr>
                <w:delText>]</w:delText>
              </w:r>
            </w:del>
          </w:p>
        </w:tc>
        <w:tc>
          <w:tcPr>
            <w:tcW w:w="627"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lang w:val="en-US"/>
        </w:rPr>
      </w:pPr>
      <w:r w:rsidRPr="00E210DB">
        <w:rPr>
          <w:rFonts w:ascii="Arial" w:eastAsia="SimSun" w:hAnsi="Arial"/>
          <w:b/>
        </w:rPr>
        <w:t>Table A.3.3</w:t>
      </w:r>
      <w:r w:rsidRPr="00E210DB">
        <w:rPr>
          <w:rFonts w:ascii="Arial" w:eastAsia="SimSun" w:hAnsi="Arial"/>
          <w:b/>
          <w:lang w:val="en-US"/>
        </w:rPr>
        <w:t>.2.2</w:t>
      </w:r>
      <w:r w:rsidRPr="00E210DB">
        <w:rPr>
          <w:rFonts w:ascii="Arial" w:eastAsia="SimSun" w:hAnsi="Arial"/>
          <w:b/>
        </w:rPr>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0"/>
        <w:gridCol w:w="1242"/>
        <w:gridCol w:w="1242"/>
        <w:gridCol w:w="1240"/>
        <w:gridCol w:w="1242"/>
        <w:gridCol w:w="1242"/>
      </w:tblGrid>
      <w:tr w:rsidR="00E210DB" w:rsidRPr="00E210DB" w:rsidTr="00251C6D">
        <w:tc>
          <w:tcPr>
            <w:tcW w:w="876" w:type="pct"/>
            <w:shd w:val="clear" w:color="auto" w:fill="auto"/>
          </w:tcPr>
          <w:p w:rsidR="00E210DB" w:rsidRPr="00E210DB" w:rsidRDefault="00E210DB" w:rsidP="00E210DB">
            <w:pPr>
              <w:keepNext/>
              <w:keepLines/>
              <w:spacing w:after="0"/>
              <w:jc w:val="center"/>
              <w:rPr>
                <w:rFonts w:ascii="Arial" w:eastAsia="Calibri" w:hAnsi="Arial"/>
                <w:b/>
                <w:sz w:val="18"/>
                <w:szCs w:val="18"/>
                <w:lang w:eastAsia="zh-CN"/>
              </w:rPr>
            </w:pPr>
            <w:r w:rsidRPr="00E210DB">
              <w:rPr>
                <w:rFonts w:ascii="Arial" w:eastAsia="SimSun" w:hAnsi="Arial" w:cs="Arial"/>
                <w:b/>
                <w:sz w:val="18"/>
                <w:szCs w:val="18"/>
              </w:rPr>
              <w:t>Parameter</w:t>
            </w:r>
          </w:p>
        </w:tc>
        <w:tc>
          <w:tcPr>
            <w:tcW w:w="346" w:type="pct"/>
            <w:shd w:val="clear" w:color="auto" w:fill="auto"/>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3778" w:type="pct"/>
            <w:gridSpan w:val="6"/>
            <w:shd w:val="clear" w:color="auto" w:fill="auto"/>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c>
          <w:tcPr>
            <w:tcW w:w="876"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SimSun" w:hAnsi="Arial"/>
                <w:sz w:val="18"/>
                <w:szCs w:val="18"/>
              </w:rPr>
              <w:t>Reference channel</w:t>
            </w:r>
          </w:p>
        </w:tc>
        <w:tc>
          <w:tcPr>
            <w:tcW w:w="346"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cs="Arial"/>
                <w:sz w:val="18"/>
                <w:szCs w:val="18"/>
              </w:rPr>
              <w:t xml:space="preserve">R.PDCCH. </w:t>
            </w:r>
            <w:r w:rsidRPr="00E210DB">
              <w:rPr>
                <w:rFonts w:ascii="Arial" w:eastAsia="Calibri" w:hAnsi="Arial" w:cs="Arial"/>
                <w:sz w:val="18"/>
                <w:szCs w:val="18"/>
                <w:lang w:val="en-US"/>
              </w:rPr>
              <w:t>2</w:t>
            </w:r>
            <w:r w:rsidRPr="00E210DB">
              <w:rPr>
                <w:rFonts w:ascii="Arial" w:eastAsia="Calibri" w:hAnsi="Arial" w:cs="Arial"/>
                <w:sz w:val="18"/>
                <w:szCs w:val="18"/>
                <w:lang w:val="ru-RU"/>
              </w:rPr>
              <w:t>-</w:t>
            </w:r>
            <w:r w:rsidRPr="00E210DB">
              <w:rPr>
                <w:rFonts w:ascii="Arial" w:eastAsia="Calibri" w:hAnsi="Arial" w:cs="Arial"/>
                <w:sz w:val="18"/>
                <w:szCs w:val="18"/>
                <w:lang w:val="en-US"/>
              </w:rPr>
              <w:t>2.</w:t>
            </w:r>
            <w:r w:rsidRPr="00E210DB">
              <w:rPr>
                <w:rFonts w:ascii="Arial" w:eastAsia="Calibri" w:hAnsi="Arial" w:cs="Arial"/>
                <w:sz w:val="18"/>
                <w:szCs w:val="18"/>
              </w:rPr>
              <w:t>1 TDD</w:t>
            </w:r>
          </w:p>
        </w:tc>
        <w:tc>
          <w:tcPr>
            <w:tcW w:w="630" w:type="pct"/>
          </w:tcPr>
          <w:p w:rsidR="00E210DB" w:rsidRPr="00E210DB" w:rsidRDefault="00E210DB" w:rsidP="00E210DB">
            <w:pPr>
              <w:keepNext/>
              <w:keepLines/>
              <w:spacing w:after="0"/>
              <w:jc w:val="center"/>
              <w:rPr>
                <w:rFonts w:ascii="Arial" w:eastAsia="Calibri" w:hAnsi="Arial" w:cs="Arial"/>
                <w:sz w:val="18"/>
                <w:szCs w:val="18"/>
              </w:rPr>
            </w:pPr>
          </w:p>
        </w:tc>
        <w:tc>
          <w:tcPr>
            <w:tcW w:w="630" w:type="pct"/>
          </w:tcPr>
          <w:p w:rsidR="00E210DB" w:rsidRPr="00E210DB" w:rsidRDefault="00E210DB" w:rsidP="00E210DB">
            <w:pPr>
              <w:keepNext/>
              <w:keepLines/>
              <w:spacing w:after="0"/>
              <w:jc w:val="center"/>
              <w:rPr>
                <w:rFonts w:ascii="Arial" w:eastAsia="Calibri" w:hAnsi="Arial" w:cs="Arial"/>
                <w:sz w:val="18"/>
                <w:szCs w:val="18"/>
              </w:rPr>
            </w:pP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c>
          <w:tcPr>
            <w:tcW w:w="630" w:type="pct"/>
          </w:tcPr>
          <w:p w:rsidR="00E210DB" w:rsidRPr="00E210DB" w:rsidRDefault="00E210DB" w:rsidP="00E210DB">
            <w:pPr>
              <w:keepNext/>
              <w:keepLines/>
              <w:spacing w:after="0"/>
              <w:jc w:val="center"/>
              <w:rPr>
                <w:rFonts w:ascii="Arial" w:eastAsia="Calibri" w:hAnsi="Arial" w:cs="Arial"/>
                <w:sz w:val="18"/>
                <w:szCs w:val="18"/>
              </w:rPr>
            </w:pP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r>
      <w:tr w:rsidR="00E210DB" w:rsidRPr="00E210DB" w:rsidTr="00251C6D">
        <w:tc>
          <w:tcPr>
            <w:tcW w:w="876"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Calibri" w:hAnsi="Arial"/>
                <w:sz w:val="18"/>
                <w:szCs w:val="18"/>
              </w:rPr>
              <w:t>Subcarrier spacing</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30</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frequency domain allocation</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szCs w:val="18"/>
              </w:rPr>
              <w:t>48</w:t>
            </w:r>
          </w:p>
        </w:tc>
        <w:tc>
          <w:tcPr>
            <w:tcW w:w="630" w:type="pct"/>
          </w:tcPr>
          <w:p w:rsidR="00E210DB" w:rsidRPr="00E210DB" w:rsidRDefault="00E210DB" w:rsidP="00E210DB">
            <w:pPr>
              <w:keepNext/>
              <w:keepLines/>
              <w:spacing w:after="0"/>
              <w:jc w:val="center"/>
              <w:rPr>
                <w:rFonts w:ascii="Arial" w:eastAsia="SimSun" w:hAnsi="Arial"/>
                <w:sz w:val="18"/>
                <w:szCs w:val="18"/>
              </w:rPr>
            </w:pPr>
          </w:p>
        </w:tc>
        <w:tc>
          <w:tcPr>
            <w:tcW w:w="630" w:type="pct"/>
          </w:tcPr>
          <w:p w:rsidR="00E210DB" w:rsidRPr="00E210DB" w:rsidRDefault="00E210DB" w:rsidP="00E210DB">
            <w:pPr>
              <w:keepNext/>
              <w:keepLines/>
              <w:spacing w:after="0"/>
              <w:jc w:val="center"/>
              <w:rPr>
                <w:rFonts w:ascii="Arial" w:eastAsia="SimSun" w:hAnsi="Arial"/>
                <w:sz w:val="18"/>
                <w:szCs w:val="18"/>
              </w:rPr>
            </w:pPr>
          </w:p>
        </w:tc>
        <w:tc>
          <w:tcPr>
            <w:tcW w:w="629" w:type="pct"/>
          </w:tcPr>
          <w:p w:rsidR="00E210DB" w:rsidRPr="00E210DB" w:rsidRDefault="00E210DB" w:rsidP="00E210DB">
            <w:pPr>
              <w:keepNext/>
              <w:keepLines/>
              <w:spacing w:after="0"/>
              <w:jc w:val="center"/>
              <w:rPr>
                <w:rFonts w:ascii="Arial" w:eastAsia="SimSun" w:hAnsi="Arial"/>
                <w:sz w:val="18"/>
                <w:szCs w:val="18"/>
              </w:rPr>
            </w:pPr>
          </w:p>
        </w:tc>
        <w:tc>
          <w:tcPr>
            <w:tcW w:w="630" w:type="pct"/>
          </w:tcPr>
          <w:p w:rsidR="00E210DB" w:rsidRPr="00E210DB" w:rsidRDefault="00E210DB" w:rsidP="00E210DB">
            <w:pPr>
              <w:keepNext/>
              <w:keepLines/>
              <w:spacing w:after="0"/>
              <w:jc w:val="center"/>
              <w:rPr>
                <w:rFonts w:ascii="Arial" w:eastAsia="SimSun" w:hAnsi="Arial"/>
                <w:sz w:val="18"/>
                <w:szCs w:val="18"/>
              </w:rPr>
            </w:pPr>
          </w:p>
        </w:tc>
        <w:tc>
          <w:tcPr>
            <w:tcW w:w="629" w:type="pct"/>
          </w:tcPr>
          <w:p w:rsidR="00E210DB" w:rsidRPr="00E210DB" w:rsidRDefault="00E210DB" w:rsidP="00E210DB">
            <w:pPr>
              <w:keepNext/>
              <w:keepLines/>
              <w:spacing w:after="0"/>
              <w:jc w:val="center"/>
              <w:rPr>
                <w:rFonts w:ascii="Arial" w:eastAsia="SimSun" w:hAnsi="Arial"/>
                <w:sz w:val="18"/>
                <w:szCs w:val="18"/>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time domain allocation</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lang w:val="en-US"/>
              </w:rPr>
            </w:pPr>
            <w:r w:rsidRPr="00E210DB">
              <w:rPr>
                <w:rFonts w:ascii="Arial" w:eastAsia="Calibri" w:hAnsi="Arial"/>
                <w:sz w:val="18"/>
                <w:szCs w:val="18"/>
              </w:rPr>
              <w:t>Aggregation level</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16</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DCI Format</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1_0</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Payload (without CRC)</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9" w:type="pct"/>
            <w:shd w:val="clear" w:color="auto" w:fill="auto"/>
          </w:tcPr>
          <w:p w:rsidR="00E210DB" w:rsidRPr="00953DA6" w:rsidRDefault="00E210DB" w:rsidP="00E210DB">
            <w:pPr>
              <w:keepNext/>
              <w:keepLines/>
              <w:spacing w:after="0"/>
              <w:jc w:val="center"/>
              <w:rPr>
                <w:rFonts w:ascii="Arial" w:eastAsia="Calibri" w:hAnsi="Arial"/>
                <w:sz w:val="18"/>
                <w:szCs w:val="18"/>
                <w:lang w:eastAsia="zh-CN"/>
              </w:rPr>
            </w:pPr>
            <w:del w:id="5543" w:author="RAN4#90" w:date="2019-03-05T15:23: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41</w:t>
            </w:r>
            <w:del w:id="5544" w:author="RAN4#90" w:date="2019-03-05T15:23:00Z">
              <w:r w:rsidRPr="00E210DB" w:rsidDel="00953DA6">
                <w:rPr>
                  <w:rFonts w:ascii="Arial" w:eastAsia="Calibri" w:hAnsi="Arial"/>
                  <w:sz w:val="18"/>
                  <w:szCs w:val="18"/>
                  <w:lang w:eastAsia="zh-CN"/>
                </w:rPr>
                <w:delText>]</w:delText>
              </w:r>
            </w:del>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bl>
    <w:p w:rsidR="00E210DB" w:rsidRPr="00E210DB" w:rsidRDefault="00E210DB" w:rsidP="00E210DB">
      <w:pPr>
        <w:rPr>
          <w:rFonts w:eastAsia="SimSun"/>
          <w:lang w:eastAsia="zh-CN"/>
        </w:rPr>
      </w:pPr>
    </w:p>
    <w:p w:rsidR="00E210DB" w:rsidRPr="00E210DB" w:rsidRDefault="00E210DB">
      <w:pPr>
        <w:pStyle w:val="Heading4"/>
        <w:rPr>
          <w:lang w:val="en-US" w:eastAsia="zh-CN"/>
        </w:rPr>
        <w:pPrChange w:id="5545" w:author="After_RAN4#90" w:date="2019-03-08T02:36:00Z">
          <w:pPr>
            <w:keepNext/>
            <w:keepLines/>
            <w:spacing w:before="120"/>
            <w:ind w:left="1701" w:hanging="1701"/>
            <w:outlineLvl w:val="4"/>
          </w:pPr>
        </w:pPrChange>
      </w:pPr>
      <w:bookmarkStart w:id="5546" w:name="_Toc535443237"/>
      <w:r w:rsidRPr="00E210DB">
        <w:rPr>
          <w:lang w:eastAsia="zh-CN"/>
        </w:rPr>
        <w:t>A.3.</w:t>
      </w:r>
      <w:r w:rsidRPr="00E210DB">
        <w:rPr>
          <w:lang w:val="en-US" w:eastAsia="zh-CN"/>
        </w:rPr>
        <w:t>3</w:t>
      </w:r>
      <w:r w:rsidRPr="00E210DB">
        <w:rPr>
          <w:lang w:eastAsia="zh-CN"/>
        </w:rPr>
        <w:t>.2.</w:t>
      </w:r>
      <w:r w:rsidRPr="00E210DB">
        <w:rPr>
          <w:lang w:val="en-US" w:eastAsia="zh-CN"/>
        </w:rPr>
        <w:t>3</w:t>
      </w:r>
      <w:r w:rsidRPr="00E210DB">
        <w:rPr>
          <w:rFonts w:hint="eastAsia"/>
          <w:lang w:eastAsia="zh-CN"/>
        </w:rPr>
        <w:tab/>
      </w:r>
      <w:r w:rsidRPr="00E210DB">
        <w:rPr>
          <w:lang w:eastAsia="zh-CN"/>
        </w:rPr>
        <w:t xml:space="preserve">Reference measurement channels for SCS </w:t>
      </w:r>
      <w:r w:rsidRPr="00E210DB">
        <w:rPr>
          <w:lang w:val="en-US" w:eastAsia="zh-CN"/>
        </w:rPr>
        <w:t>60</w:t>
      </w:r>
      <w:r w:rsidRPr="00E210DB">
        <w:rPr>
          <w:lang w:eastAsia="zh-CN"/>
        </w:rPr>
        <w:t xml:space="preserve"> kHz</w:t>
      </w:r>
      <w:r w:rsidRPr="00E210DB">
        <w:rPr>
          <w:lang w:val="en-US" w:eastAsia="zh-CN"/>
        </w:rPr>
        <w:t xml:space="preserve"> </w:t>
      </w:r>
      <w:r w:rsidRPr="00E210DB">
        <w:rPr>
          <w:lang w:eastAsia="zh-CN"/>
        </w:rPr>
        <w:t>FR1</w:t>
      </w:r>
      <w:bookmarkEnd w:id="5546"/>
    </w:p>
    <w:p w:rsidR="00E210DB" w:rsidRPr="00E210DB" w:rsidRDefault="00E210DB">
      <w:pPr>
        <w:pStyle w:val="Heading4"/>
        <w:rPr>
          <w:lang w:val="en-US" w:eastAsia="zh-CN"/>
        </w:rPr>
        <w:pPrChange w:id="5547" w:author="After_RAN4#90" w:date="2019-03-08T02:36:00Z">
          <w:pPr>
            <w:keepNext/>
            <w:keepLines/>
            <w:spacing w:before="120"/>
            <w:ind w:left="1701" w:hanging="1701"/>
            <w:outlineLvl w:val="4"/>
          </w:pPr>
        </w:pPrChange>
      </w:pPr>
      <w:bookmarkStart w:id="5548" w:name="_Toc535443238"/>
      <w:r w:rsidRPr="00E210DB">
        <w:rPr>
          <w:lang w:eastAsia="zh-CN"/>
        </w:rPr>
        <w:t>A.3.</w:t>
      </w:r>
      <w:r w:rsidRPr="00E210DB">
        <w:rPr>
          <w:lang w:val="en-US" w:eastAsia="zh-CN"/>
        </w:rPr>
        <w:t>3</w:t>
      </w:r>
      <w:r w:rsidRPr="00E210DB">
        <w:rPr>
          <w:lang w:eastAsia="zh-CN"/>
        </w:rPr>
        <w:t>.2.</w:t>
      </w:r>
      <w:r w:rsidRPr="00E210DB">
        <w:rPr>
          <w:lang w:val="en-US" w:eastAsia="zh-CN"/>
        </w:rPr>
        <w:t>4</w:t>
      </w:r>
      <w:r w:rsidRPr="00E210DB">
        <w:rPr>
          <w:rFonts w:hint="eastAsia"/>
          <w:lang w:eastAsia="zh-CN"/>
        </w:rPr>
        <w:tab/>
      </w:r>
      <w:r w:rsidRPr="00E210DB">
        <w:rPr>
          <w:lang w:eastAsia="zh-CN"/>
        </w:rPr>
        <w:t xml:space="preserve">Reference measurement channels for SCS </w:t>
      </w:r>
      <w:r w:rsidRPr="00E210DB">
        <w:rPr>
          <w:lang w:val="en-US" w:eastAsia="zh-CN"/>
        </w:rPr>
        <w:t>60</w:t>
      </w:r>
      <w:r w:rsidRPr="00E210DB">
        <w:rPr>
          <w:lang w:eastAsia="zh-CN"/>
        </w:rPr>
        <w:t xml:space="preserve"> kHz</w:t>
      </w:r>
      <w:r w:rsidRPr="00E210DB">
        <w:rPr>
          <w:lang w:val="en-US" w:eastAsia="zh-CN"/>
        </w:rPr>
        <w:t xml:space="preserve"> </w:t>
      </w:r>
      <w:r w:rsidRPr="00E210DB">
        <w:rPr>
          <w:lang w:eastAsia="zh-CN"/>
        </w:rPr>
        <w:t>FR2</w:t>
      </w:r>
      <w:bookmarkEnd w:id="5548"/>
    </w:p>
    <w:p w:rsidR="00E210DB" w:rsidRPr="00E210DB" w:rsidRDefault="00E210DB">
      <w:pPr>
        <w:pStyle w:val="Heading4"/>
        <w:rPr>
          <w:lang w:eastAsia="zh-CN"/>
        </w:rPr>
        <w:pPrChange w:id="5549" w:author="After_RAN4#90" w:date="2019-03-08T02:37:00Z">
          <w:pPr>
            <w:keepNext/>
            <w:keepLines/>
            <w:spacing w:before="120"/>
            <w:ind w:left="1701" w:hanging="1701"/>
            <w:outlineLvl w:val="4"/>
          </w:pPr>
        </w:pPrChange>
      </w:pPr>
      <w:bookmarkStart w:id="5550" w:name="_Toc535443239"/>
      <w:r w:rsidRPr="00E210DB">
        <w:rPr>
          <w:lang w:eastAsia="zh-CN"/>
        </w:rPr>
        <w:t>A.3.</w:t>
      </w:r>
      <w:r w:rsidRPr="00E210DB">
        <w:rPr>
          <w:lang w:val="en-US" w:eastAsia="zh-CN"/>
        </w:rPr>
        <w:t>3</w:t>
      </w:r>
      <w:r w:rsidRPr="00E210DB">
        <w:rPr>
          <w:lang w:eastAsia="zh-CN"/>
        </w:rPr>
        <w:t>.2.</w:t>
      </w:r>
      <w:r w:rsidRPr="00E210DB">
        <w:rPr>
          <w:lang w:val="en-US" w:eastAsia="zh-CN"/>
        </w:rPr>
        <w:t>5</w:t>
      </w:r>
      <w:r w:rsidRPr="00E210DB">
        <w:rPr>
          <w:rFonts w:hint="eastAsia"/>
          <w:lang w:eastAsia="zh-CN"/>
        </w:rPr>
        <w:tab/>
      </w:r>
      <w:r w:rsidRPr="00E210DB">
        <w:rPr>
          <w:lang w:eastAsia="zh-CN"/>
        </w:rPr>
        <w:t xml:space="preserve">Reference measurement channels for SCS </w:t>
      </w:r>
      <w:r w:rsidRPr="00E210DB">
        <w:rPr>
          <w:lang w:val="en-US" w:eastAsia="zh-CN"/>
        </w:rPr>
        <w:t>120</w:t>
      </w:r>
      <w:r w:rsidRPr="00E210DB">
        <w:rPr>
          <w:lang w:eastAsia="zh-CN"/>
        </w:rPr>
        <w:t xml:space="preserve"> kHz FR2</w:t>
      </w:r>
      <w:bookmarkEnd w:id="5550"/>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A.3.3</w:t>
      </w:r>
      <w:r w:rsidRPr="00E210DB">
        <w:rPr>
          <w:rFonts w:ascii="Arial" w:eastAsia="SimSun" w:hAnsi="Arial"/>
          <w:b/>
          <w:lang w:val="en-US"/>
        </w:rPr>
        <w:t>.2.5</w:t>
      </w:r>
      <w:r w:rsidRPr="00E210DB">
        <w:rPr>
          <w:rFonts w:ascii="Arial" w:eastAsia="SimSun" w:hAnsi="Arial"/>
          <w:b/>
        </w:rPr>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8"/>
        <w:gridCol w:w="1248"/>
        <w:gridCol w:w="1248"/>
        <w:gridCol w:w="1240"/>
        <w:gridCol w:w="1242"/>
        <w:gridCol w:w="1222"/>
      </w:tblGrid>
      <w:tr w:rsidR="00E210DB" w:rsidRPr="00E210DB" w:rsidTr="00251C6D">
        <w:tc>
          <w:tcPr>
            <w:tcW w:w="875" w:type="pct"/>
            <w:shd w:val="clear" w:color="auto" w:fill="auto"/>
          </w:tcPr>
          <w:p w:rsidR="00E210DB" w:rsidRPr="00E210DB" w:rsidRDefault="00E210DB" w:rsidP="00E210DB">
            <w:pPr>
              <w:keepNext/>
              <w:keepLines/>
              <w:spacing w:after="0"/>
              <w:jc w:val="center"/>
              <w:rPr>
                <w:rFonts w:ascii="Arial" w:eastAsia="Calibri" w:hAnsi="Arial"/>
                <w:b/>
                <w:sz w:val="18"/>
                <w:szCs w:val="18"/>
                <w:lang w:eastAsia="zh-CN"/>
              </w:rPr>
            </w:pPr>
            <w:r w:rsidRPr="00E210DB">
              <w:rPr>
                <w:rFonts w:ascii="Arial" w:eastAsia="SimSun" w:hAnsi="Arial" w:cs="Arial"/>
                <w:b/>
                <w:sz w:val="18"/>
                <w:szCs w:val="18"/>
              </w:rPr>
              <w:t>Parameter</w:t>
            </w:r>
          </w:p>
        </w:tc>
        <w:tc>
          <w:tcPr>
            <w:tcW w:w="346" w:type="pct"/>
            <w:shd w:val="clear" w:color="auto" w:fill="auto"/>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3779" w:type="pct"/>
            <w:gridSpan w:val="6"/>
            <w:shd w:val="clear" w:color="auto" w:fill="auto"/>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c>
          <w:tcPr>
            <w:tcW w:w="876"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SimSun" w:hAnsi="Arial"/>
                <w:sz w:val="18"/>
                <w:szCs w:val="18"/>
              </w:rPr>
              <w:t>Reference channel</w:t>
            </w:r>
          </w:p>
        </w:tc>
        <w:tc>
          <w:tcPr>
            <w:tcW w:w="346"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cs="Arial"/>
                <w:sz w:val="18"/>
                <w:szCs w:val="18"/>
              </w:rPr>
              <w:t xml:space="preserve">R.PDCCH. </w:t>
            </w:r>
            <w:r w:rsidRPr="00E210DB">
              <w:rPr>
                <w:rFonts w:ascii="Arial" w:eastAsia="Calibri" w:hAnsi="Arial" w:cs="Arial"/>
                <w:sz w:val="18"/>
                <w:szCs w:val="18"/>
                <w:lang w:val="en-US"/>
              </w:rPr>
              <w:t>5</w:t>
            </w:r>
            <w:r w:rsidRPr="00E210DB">
              <w:rPr>
                <w:rFonts w:ascii="Arial" w:eastAsia="Calibri" w:hAnsi="Arial" w:cs="Arial"/>
                <w:sz w:val="18"/>
                <w:szCs w:val="18"/>
                <w:lang w:val="ru-RU"/>
              </w:rPr>
              <w:t>-</w:t>
            </w:r>
            <w:r w:rsidRPr="00E210DB">
              <w:rPr>
                <w:rFonts w:ascii="Arial" w:eastAsia="Calibri" w:hAnsi="Arial" w:cs="Arial"/>
                <w:sz w:val="18"/>
                <w:szCs w:val="18"/>
                <w:lang w:val="en-US"/>
              </w:rPr>
              <w:t>1.</w:t>
            </w:r>
            <w:r w:rsidRPr="00E210DB">
              <w:rPr>
                <w:rFonts w:ascii="Arial" w:eastAsia="Calibri" w:hAnsi="Arial" w:cs="Arial"/>
                <w:sz w:val="18"/>
                <w:szCs w:val="18"/>
              </w:rPr>
              <w:t>1 TDD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 xml:space="preserve">R.PDCCH. </w:t>
            </w:r>
            <w:r w:rsidRPr="00E210DB">
              <w:rPr>
                <w:rFonts w:ascii="Arial" w:eastAsia="Calibri" w:hAnsi="Arial" w:cs="Arial"/>
                <w:sz w:val="18"/>
                <w:szCs w:val="18"/>
                <w:lang w:val="en-US"/>
              </w:rPr>
              <w:t>5</w:t>
            </w:r>
            <w:r w:rsidRPr="00E210DB">
              <w:rPr>
                <w:rFonts w:ascii="Arial" w:eastAsia="Calibri" w:hAnsi="Arial" w:cs="Arial"/>
                <w:sz w:val="18"/>
                <w:szCs w:val="18"/>
                <w:lang w:val="ru-RU"/>
              </w:rPr>
              <w:t>-</w:t>
            </w:r>
            <w:r w:rsidRPr="00E210DB">
              <w:rPr>
                <w:rFonts w:ascii="Arial" w:eastAsia="Calibri" w:hAnsi="Arial" w:cs="Arial"/>
                <w:sz w:val="18"/>
                <w:szCs w:val="18"/>
                <w:lang w:val="en-US"/>
              </w:rPr>
              <w:t>1.</w:t>
            </w:r>
            <w:r w:rsidRPr="00E210DB">
              <w:rPr>
                <w:rFonts w:ascii="Arial" w:eastAsia="Calibri" w:hAnsi="Arial" w:cs="Arial"/>
                <w:sz w:val="18"/>
                <w:szCs w:val="18"/>
              </w:rPr>
              <w:t>2 TDD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 xml:space="preserve">R.PDCCH. </w:t>
            </w:r>
            <w:r w:rsidRPr="00E210DB">
              <w:rPr>
                <w:rFonts w:ascii="Arial" w:eastAsia="Calibri" w:hAnsi="Arial" w:cs="Arial"/>
                <w:sz w:val="18"/>
                <w:szCs w:val="18"/>
                <w:lang w:val="en-US"/>
              </w:rPr>
              <w:t>5</w:t>
            </w:r>
            <w:r w:rsidRPr="00E210DB">
              <w:rPr>
                <w:rFonts w:ascii="Arial" w:eastAsia="Calibri" w:hAnsi="Arial" w:cs="Arial"/>
                <w:sz w:val="18"/>
                <w:szCs w:val="18"/>
                <w:lang w:val="ru-RU"/>
              </w:rPr>
              <w:t>-</w:t>
            </w:r>
            <w:r w:rsidRPr="00E210DB">
              <w:rPr>
                <w:rFonts w:ascii="Arial" w:eastAsia="Calibri" w:hAnsi="Arial" w:cs="Arial"/>
                <w:sz w:val="18"/>
                <w:szCs w:val="18"/>
                <w:lang w:val="en-US"/>
              </w:rPr>
              <w:t>1.</w:t>
            </w:r>
            <w:r w:rsidRPr="00E210DB">
              <w:rPr>
                <w:rFonts w:ascii="Arial" w:eastAsia="Calibri" w:hAnsi="Arial" w:cs="Arial"/>
                <w:sz w:val="18"/>
                <w:szCs w:val="18"/>
              </w:rPr>
              <w:t>3 TDD</w:t>
            </w: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c>
          <w:tcPr>
            <w:tcW w:w="630" w:type="pct"/>
          </w:tcPr>
          <w:p w:rsidR="00E210DB" w:rsidRPr="00E210DB" w:rsidRDefault="00E210DB" w:rsidP="00E210DB">
            <w:pPr>
              <w:keepNext/>
              <w:keepLines/>
              <w:spacing w:after="0"/>
              <w:jc w:val="center"/>
              <w:rPr>
                <w:rFonts w:ascii="Arial" w:eastAsia="Calibri" w:hAnsi="Arial" w:cs="Arial"/>
                <w:sz w:val="18"/>
                <w:szCs w:val="18"/>
              </w:rPr>
            </w:pP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r>
      <w:tr w:rsidR="00E210DB" w:rsidRPr="00E210DB" w:rsidTr="00251C6D">
        <w:tc>
          <w:tcPr>
            <w:tcW w:w="875"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Calibri" w:hAnsi="Arial"/>
                <w:sz w:val="18"/>
                <w:szCs w:val="18"/>
              </w:rPr>
              <w:t>Subcarrier spacing</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120</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120</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120</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0"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5"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frequency domain allocation</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szCs w:val="18"/>
              </w:rPr>
              <w:t>60</w:t>
            </w:r>
          </w:p>
        </w:tc>
        <w:tc>
          <w:tcPr>
            <w:tcW w:w="633" w:type="pct"/>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szCs w:val="18"/>
              </w:rPr>
              <w:t>60</w:t>
            </w:r>
          </w:p>
        </w:tc>
        <w:tc>
          <w:tcPr>
            <w:tcW w:w="633" w:type="pct"/>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szCs w:val="18"/>
              </w:rPr>
              <w:t>60</w:t>
            </w:r>
          </w:p>
        </w:tc>
        <w:tc>
          <w:tcPr>
            <w:tcW w:w="629" w:type="pct"/>
          </w:tcPr>
          <w:p w:rsidR="00E210DB" w:rsidRPr="00E210DB" w:rsidRDefault="00E210DB" w:rsidP="00E210DB">
            <w:pPr>
              <w:keepNext/>
              <w:keepLines/>
              <w:spacing w:after="0"/>
              <w:jc w:val="center"/>
              <w:rPr>
                <w:rFonts w:ascii="Arial" w:eastAsia="SimSun" w:hAnsi="Arial"/>
                <w:sz w:val="18"/>
                <w:szCs w:val="18"/>
              </w:rPr>
            </w:pPr>
          </w:p>
        </w:tc>
        <w:tc>
          <w:tcPr>
            <w:tcW w:w="630" w:type="pct"/>
          </w:tcPr>
          <w:p w:rsidR="00E210DB" w:rsidRPr="00E210DB" w:rsidRDefault="00E210DB" w:rsidP="00E210DB">
            <w:pPr>
              <w:keepNext/>
              <w:keepLines/>
              <w:spacing w:after="0"/>
              <w:jc w:val="center"/>
              <w:rPr>
                <w:rFonts w:ascii="Arial" w:eastAsia="SimSun" w:hAnsi="Arial"/>
                <w:sz w:val="18"/>
                <w:szCs w:val="18"/>
              </w:rPr>
            </w:pPr>
          </w:p>
        </w:tc>
        <w:tc>
          <w:tcPr>
            <w:tcW w:w="620" w:type="pct"/>
          </w:tcPr>
          <w:p w:rsidR="00E210DB" w:rsidRPr="00E210DB" w:rsidRDefault="00E210DB" w:rsidP="00E210DB">
            <w:pPr>
              <w:keepNext/>
              <w:keepLines/>
              <w:spacing w:after="0"/>
              <w:jc w:val="center"/>
              <w:rPr>
                <w:rFonts w:ascii="Arial" w:eastAsia="SimSun" w:hAnsi="Arial"/>
                <w:sz w:val="18"/>
                <w:szCs w:val="18"/>
              </w:rPr>
            </w:pPr>
          </w:p>
        </w:tc>
      </w:tr>
      <w:tr w:rsidR="00E210DB" w:rsidRPr="00E210DB" w:rsidTr="00251C6D">
        <w:tc>
          <w:tcPr>
            <w:tcW w:w="875"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time domain allocation</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0"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5" w:type="pct"/>
            <w:shd w:val="clear" w:color="auto" w:fill="auto"/>
            <w:vAlign w:val="center"/>
          </w:tcPr>
          <w:p w:rsidR="00E210DB" w:rsidRPr="00E210DB" w:rsidRDefault="00E210DB" w:rsidP="00E210DB">
            <w:pPr>
              <w:keepNext/>
              <w:keepLines/>
              <w:spacing w:after="0"/>
              <w:rPr>
                <w:rFonts w:ascii="Arial" w:eastAsia="Calibri" w:hAnsi="Arial"/>
                <w:sz w:val="18"/>
                <w:szCs w:val="18"/>
                <w:lang w:val="en-US"/>
              </w:rPr>
            </w:pPr>
            <w:r w:rsidRPr="00E210DB">
              <w:rPr>
                <w:rFonts w:ascii="Arial" w:eastAsia="Calibri" w:hAnsi="Arial"/>
                <w:sz w:val="18"/>
                <w:szCs w:val="18"/>
              </w:rPr>
              <w:t>Aggregation level</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4</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8</w:t>
            </w: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20" w:type="pct"/>
          </w:tcPr>
          <w:p w:rsidR="00E210DB" w:rsidRPr="00E210DB" w:rsidRDefault="00E210DB" w:rsidP="00E210DB">
            <w:pPr>
              <w:keepNext/>
              <w:keepLines/>
              <w:spacing w:after="0"/>
              <w:jc w:val="center"/>
              <w:rPr>
                <w:rFonts w:ascii="Arial" w:eastAsia="Calibri" w:hAnsi="Arial"/>
                <w:sz w:val="18"/>
                <w:szCs w:val="18"/>
                <w:lang w:val="ru-RU" w:eastAsia="zh-CN"/>
              </w:rPr>
            </w:pPr>
          </w:p>
        </w:tc>
      </w:tr>
      <w:tr w:rsidR="00E210DB" w:rsidRPr="00E210DB" w:rsidTr="00251C6D">
        <w:tc>
          <w:tcPr>
            <w:tcW w:w="875"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DCI Format</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1_0</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1_1</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1_1</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0"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5"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Payload (without CRC)</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33" w:type="pct"/>
            <w:shd w:val="clear" w:color="auto" w:fill="auto"/>
          </w:tcPr>
          <w:p w:rsidR="00E210DB" w:rsidRPr="00953DA6"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4</w:t>
            </w:r>
            <w:ins w:id="5551" w:author="RAN4#90" w:date="2019-03-05T15:24:00Z">
              <w:r w:rsidR="00953DA6">
                <w:rPr>
                  <w:rFonts w:ascii="Arial" w:hAnsi="Arial" w:hint="eastAsia"/>
                  <w:sz w:val="18"/>
                  <w:szCs w:val="18"/>
                  <w:lang w:eastAsia="zh-CN"/>
                </w:rPr>
                <w:t>0</w:t>
              </w:r>
            </w:ins>
            <w:del w:id="5552" w:author="RAN4#90" w:date="2019-03-05T15:23:00Z">
              <w:r w:rsidRPr="00E210DB" w:rsidDel="00953DA6">
                <w:rPr>
                  <w:rFonts w:ascii="Arial" w:eastAsia="Calibri" w:hAnsi="Arial"/>
                  <w:sz w:val="18"/>
                  <w:szCs w:val="18"/>
                  <w:lang w:eastAsia="zh-CN"/>
                </w:rPr>
                <w:delText>1</w:delText>
              </w:r>
            </w:del>
          </w:p>
        </w:tc>
        <w:tc>
          <w:tcPr>
            <w:tcW w:w="633" w:type="pct"/>
          </w:tcPr>
          <w:p w:rsidR="00E210DB" w:rsidRPr="00953DA6" w:rsidRDefault="00E210DB" w:rsidP="00E210DB">
            <w:pPr>
              <w:keepNext/>
              <w:keepLines/>
              <w:spacing w:after="0"/>
              <w:jc w:val="center"/>
              <w:rPr>
                <w:rFonts w:ascii="Arial" w:eastAsia="Calibri" w:hAnsi="Arial"/>
                <w:sz w:val="18"/>
                <w:szCs w:val="18"/>
                <w:lang w:eastAsia="zh-CN"/>
              </w:rPr>
            </w:pPr>
            <w:del w:id="5553" w:author="RAN4#90" w:date="2019-03-05T15:24: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5</w:t>
            </w:r>
            <w:del w:id="5554" w:author="RAN4#90" w:date="2019-03-05T15:24:00Z">
              <w:r w:rsidRPr="00E210DB" w:rsidDel="00953DA6">
                <w:rPr>
                  <w:rFonts w:ascii="Arial" w:eastAsia="Calibri" w:hAnsi="Arial"/>
                  <w:sz w:val="18"/>
                  <w:szCs w:val="18"/>
                  <w:lang w:eastAsia="zh-CN"/>
                </w:rPr>
                <w:delText>2</w:delText>
              </w:r>
            </w:del>
            <w:ins w:id="5555" w:author="RAN4#90" w:date="2019-03-05T15:24:00Z">
              <w:r w:rsidR="00953DA6">
                <w:rPr>
                  <w:rFonts w:ascii="Arial" w:hAnsi="Arial" w:hint="eastAsia"/>
                  <w:sz w:val="18"/>
                  <w:szCs w:val="18"/>
                  <w:lang w:eastAsia="zh-CN"/>
                </w:rPr>
                <w:t>6</w:t>
              </w:r>
            </w:ins>
            <w:del w:id="5556" w:author="RAN4#90" w:date="2019-03-05T15:24:00Z">
              <w:r w:rsidRPr="00E210DB" w:rsidDel="00953DA6">
                <w:rPr>
                  <w:rFonts w:ascii="Arial" w:eastAsia="Calibri" w:hAnsi="Arial"/>
                  <w:sz w:val="18"/>
                  <w:szCs w:val="18"/>
                  <w:lang w:eastAsia="zh-CN"/>
                </w:rPr>
                <w:delText>]</w:delText>
              </w:r>
            </w:del>
          </w:p>
        </w:tc>
        <w:tc>
          <w:tcPr>
            <w:tcW w:w="633" w:type="pct"/>
          </w:tcPr>
          <w:p w:rsidR="00E210DB" w:rsidRPr="00953DA6" w:rsidRDefault="00E210DB" w:rsidP="00E210DB">
            <w:pPr>
              <w:keepNext/>
              <w:keepLines/>
              <w:spacing w:after="0"/>
              <w:jc w:val="center"/>
              <w:rPr>
                <w:rFonts w:ascii="Arial" w:eastAsia="Calibri" w:hAnsi="Arial"/>
                <w:sz w:val="18"/>
                <w:szCs w:val="18"/>
                <w:lang w:eastAsia="zh-CN"/>
              </w:rPr>
            </w:pPr>
            <w:del w:id="5557" w:author="RAN4#90" w:date="2019-03-05T15:24: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5</w:t>
            </w:r>
            <w:ins w:id="5558" w:author="RAN4#90" w:date="2019-03-05T15:24:00Z">
              <w:r w:rsidR="00953DA6">
                <w:rPr>
                  <w:rFonts w:ascii="Arial" w:hAnsi="Arial" w:hint="eastAsia"/>
                  <w:sz w:val="18"/>
                  <w:szCs w:val="18"/>
                  <w:lang w:eastAsia="zh-CN"/>
                </w:rPr>
                <w:t>6</w:t>
              </w:r>
            </w:ins>
            <w:del w:id="5559" w:author="RAN4#90" w:date="2019-03-05T15:24:00Z">
              <w:r w:rsidRPr="00E210DB" w:rsidDel="00953DA6">
                <w:rPr>
                  <w:rFonts w:ascii="Arial" w:eastAsia="Calibri" w:hAnsi="Arial"/>
                  <w:sz w:val="18"/>
                  <w:szCs w:val="18"/>
                  <w:lang w:eastAsia="zh-CN"/>
                </w:rPr>
                <w:delText>2]</w:delText>
              </w:r>
            </w:del>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0" w:type="pct"/>
          </w:tcPr>
          <w:p w:rsidR="00E210DB" w:rsidRPr="00E210DB" w:rsidRDefault="00E210DB" w:rsidP="00E210DB">
            <w:pPr>
              <w:keepNext/>
              <w:keepLines/>
              <w:spacing w:after="0"/>
              <w:jc w:val="center"/>
              <w:rPr>
                <w:rFonts w:ascii="Arial" w:eastAsia="Calibri" w:hAnsi="Arial"/>
                <w:sz w:val="18"/>
                <w:szCs w:val="18"/>
                <w:lang w:eastAsia="zh-CN"/>
              </w:rPr>
            </w:pP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lang w:val="en-US"/>
        </w:rPr>
      </w:pPr>
      <w:r w:rsidRPr="00E210DB">
        <w:rPr>
          <w:rFonts w:ascii="Arial" w:eastAsia="SimSun" w:hAnsi="Arial"/>
          <w:b/>
        </w:rPr>
        <w:lastRenderedPageBreak/>
        <w:t>Table A.3.3</w:t>
      </w:r>
      <w:r w:rsidRPr="00E210DB">
        <w:rPr>
          <w:rFonts w:ascii="Arial" w:eastAsia="SimSun" w:hAnsi="Arial"/>
          <w:b/>
          <w:lang w:val="en-US"/>
        </w:rPr>
        <w:t>.2.5</w:t>
      </w:r>
      <w:r w:rsidRPr="00E210DB">
        <w:rPr>
          <w:rFonts w:ascii="Arial" w:eastAsia="SimSun" w:hAnsi="Arial"/>
          <w:b/>
        </w:rPr>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0"/>
        <w:gridCol w:w="1242"/>
        <w:gridCol w:w="1242"/>
        <w:gridCol w:w="1240"/>
        <w:gridCol w:w="1242"/>
        <w:gridCol w:w="1242"/>
      </w:tblGrid>
      <w:tr w:rsidR="00E210DB" w:rsidRPr="00E210DB" w:rsidTr="00251C6D">
        <w:tc>
          <w:tcPr>
            <w:tcW w:w="875" w:type="pct"/>
            <w:shd w:val="clear" w:color="auto" w:fill="auto"/>
          </w:tcPr>
          <w:p w:rsidR="00E210DB" w:rsidRPr="00E210DB" w:rsidRDefault="00E210DB" w:rsidP="00E210DB">
            <w:pPr>
              <w:keepNext/>
              <w:keepLines/>
              <w:spacing w:after="0"/>
              <w:jc w:val="center"/>
              <w:rPr>
                <w:rFonts w:ascii="Arial" w:eastAsia="Calibri" w:hAnsi="Arial"/>
                <w:b/>
                <w:sz w:val="18"/>
                <w:szCs w:val="18"/>
                <w:lang w:eastAsia="zh-CN"/>
              </w:rPr>
            </w:pPr>
            <w:r w:rsidRPr="00E210DB">
              <w:rPr>
                <w:rFonts w:ascii="Arial" w:eastAsia="SimSun" w:hAnsi="Arial" w:cs="Arial"/>
                <w:b/>
                <w:sz w:val="18"/>
                <w:szCs w:val="18"/>
              </w:rPr>
              <w:t>Parameter</w:t>
            </w:r>
          </w:p>
        </w:tc>
        <w:tc>
          <w:tcPr>
            <w:tcW w:w="346" w:type="pct"/>
            <w:shd w:val="clear" w:color="auto" w:fill="auto"/>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3779" w:type="pct"/>
            <w:gridSpan w:val="6"/>
            <w:shd w:val="clear" w:color="auto" w:fill="auto"/>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c>
          <w:tcPr>
            <w:tcW w:w="876"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SimSun" w:hAnsi="Arial"/>
                <w:sz w:val="18"/>
                <w:szCs w:val="18"/>
              </w:rPr>
              <w:t>Reference channel</w:t>
            </w:r>
          </w:p>
        </w:tc>
        <w:tc>
          <w:tcPr>
            <w:tcW w:w="346"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cs="Arial"/>
                <w:sz w:val="18"/>
                <w:szCs w:val="18"/>
              </w:rPr>
              <w:t xml:space="preserve">R.PDCCH. </w:t>
            </w:r>
            <w:r w:rsidRPr="00E210DB">
              <w:rPr>
                <w:rFonts w:ascii="Arial" w:eastAsia="Calibri" w:hAnsi="Arial" w:cs="Arial"/>
                <w:sz w:val="18"/>
                <w:szCs w:val="18"/>
                <w:lang w:val="en-US"/>
              </w:rPr>
              <w:t>5</w:t>
            </w:r>
            <w:r w:rsidRPr="00E210DB">
              <w:rPr>
                <w:rFonts w:ascii="Arial" w:eastAsia="Calibri" w:hAnsi="Arial" w:cs="Arial"/>
                <w:sz w:val="18"/>
                <w:szCs w:val="18"/>
                <w:lang w:val="ru-RU"/>
              </w:rPr>
              <w:t>-</w:t>
            </w:r>
            <w:r w:rsidRPr="00E210DB">
              <w:rPr>
                <w:rFonts w:ascii="Arial" w:eastAsia="Calibri" w:hAnsi="Arial" w:cs="Arial"/>
                <w:sz w:val="18"/>
                <w:szCs w:val="18"/>
                <w:lang w:val="en-US"/>
              </w:rPr>
              <w:t>2.</w:t>
            </w:r>
            <w:r w:rsidRPr="00E210DB">
              <w:rPr>
                <w:rFonts w:ascii="Arial" w:eastAsia="Calibri" w:hAnsi="Arial" w:cs="Arial"/>
                <w:sz w:val="18"/>
                <w:szCs w:val="18"/>
              </w:rPr>
              <w:t>1 TDD</w:t>
            </w:r>
          </w:p>
        </w:tc>
        <w:tc>
          <w:tcPr>
            <w:tcW w:w="630" w:type="pct"/>
          </w:tcPr>
          <w:p w:rsidR="00E210DB" w:rsidRPr="00E210DB" w:rsidRDefault="00E210DB" w:rsidP="00E210DB">
            <w:pPr>
              <w:keepNext/>
              <w:keepLines/>
              <w:spacing w:after="0"/>
              <w:jc w:val="center"/>
              <w:rPr>
                <w:rFonts w:ascii="Arial" w:eastAsia="Calibri" w:hAnsi="Arial" w:cs="Arial"/>
                <w:sz w:val="18"/>
                <w:szCs w:val="18"/>
              </w:rPr>
            </w:pPr>
          </w:p>
        </w:tc>
        <w:tc>
          <w:tcPr>
            <w:tcW w:w="630" w:type="pct"/>
          </w:tcPr>
          <w:p w:rsidR="00E210DB" w:rsidRPr="00E210DB" w:rsidRDefault="00E210DB" w:rsidP="00E210DB">
            <w:pPr>
              <w:keepNext/>
              <w:keepLines/>
              <w:spacing w:after="0"/>
              <w:jc w:val="center"/>
              <w:rPr>
                <w:rFonts w:ascii="Arial" w:eastAsia="Calibri" w:hAnsi="Arial" w:cs="Arial"/>
                <w:sz w:val="18"/>
                <w:szCs w:val="18"/>
              </w:rPr>
            </w:pP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c>
          <w:tcPr>
            <w:tcW w:w="630" w:type="pct"/>
          </w:tcPr>
          <w:p w:rsidR="00E210DB" w:rsidRPr="00E210DB" w:rsidRDefault="00E210DB" w:rsidP="00E210DB">
            <w:pPr>
              <w:keepNext/>
              <w:keepLines/>
              <w:spacing w:after="0"/>
              <w:jc w:val="center"/>
              <w:rPr>
                <w:rFonts w:ascii="Arial" w:eastAsia="Calibri" w:hAnsi="Arial" w:cs="Arial"/>
                <w:sz w:val="18"/>
                <w:szCs w:val="18"/>
              </w:rPr>
            </w:pP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r>
      <w:tr w:rsidR="00E210DB" w:rsidRPr="00E210DB" w:rsidTr="00251C6D">
        <w:tc>
          <w:tcPr>
            <w:tcW w:w="875"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Calibri" w:hAnsi="Arial"/>
                <w:sz w:val="18"/>
                <w:szCs w:val="18"/>
              </w:rPr>
              <w:t>Subcarrier spacing</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120</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5"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frequency domain allocation</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szCs w:val="18"/>
              </w:rPr>
              <w:t>60</w:t>
            </w:r>
          </w:p>
        </w:tc>
        <w:tc>
          <w:tcPr>
            <w:tcW w:w="630" w:type="pct"/>
          </w:tcPr>
          <w:p w:rsidR="00E210DB" w:rsidRPr="00E210DB" w:rsidRDefault="00E210DB" w:rsidP="00E210DB">
            <w:pPr>
              <w:keepNext/>
              <w:keepLines/>
              <w:spacing w:after="0"/>
              <w:jc w:val="center"/>
              <w:rPr>
                <w:rFonts w:ascii="Arial" w:eastAsia="SimSun" w:hAnsi="Arial"/>
                <w:sz w:val="18"/>
                <w:szCs w:val="18"/>
              </w:rPr>
            </w:pPr>
          </w:p>
        </w:tc>
        <w:tc>
          <w:tcPr>
            <w:tcW w:w="630" w:type="pct"/>
          </w:tcPr>
          <w:p w:rsidR="00E210DB" w:rsidRPr="00E210DB" w:rsidRDefault="00E210DB" w:rsidP="00E210DB">
            <w:pPr>
              <w:keepNext/>
              <w:keepLines/>
              <w:spacing w:after="0"/>
              <w:jc w:val="center"/>
              <w:rPr>
                <w:rFonts w:ascii="Arial" w:eastAsia="SimSun" w:hAnsi="Arial"/>
                <w:sz w:val="18"/>
                <w:szCs w:val="18"/>
              </w:rPr>
            </w:pPr>
          </w:p>
        </w:tc>
        <w:tc>
          <w:tcPr>
            <w:tcW w:w="629" w:type="pct"/>
          </w:tcPr>
          <w:p w:rsidR="00E210DB" w:rsidRPr="00E210DB" w:rsidRDefault="00E210DB" w:rsidP="00E210DB">
            <w:pPr>
              <w:keepNext/>
              <w:keepLines/>
              <w:spacing w:after="0"/>
              <w:jc w:val="center"/>
              <w:rPr>
                <w:rFonts w:ascii="Arial" w:eastAsia="SimSun" w:hAnsi="Arial"/>
                <w:sz w:val="18"/>
                <w:szCs w:val="18"/>
              </w:rPr>
            </w:pPr>
          </w:p>
        </w:tc>
        <w:tc>
          <w:tcPr>
            <w:tcW w:w="630" w:type="pct"/>
          </w:tcPr>
          <w:p w:rsidR="00E210DB" w:rsidRPr="00E210DB" w:rsidRDefault="00E210DB" w:rsidP="00E210DB">
            <w:pPr>
              <w:keepNext/>
              <w:keepLines/>
              <w:spacing w:after="0"/>
              <w:jc w:val="center"/>
              <w:rPr>
                <w:rFonts w:ascii="Arial" w:eastAsia="SimSun" w:hAnsi="Arial"/>
                <w:sz w:val="18"/>
                <w:szCs w:val="18"/>
              </w:rPr>
            </w:pPr>
          </w:p>
        </w:tc>
        <w:tc>
          <w:tcPr>
            <w:tcW w:w="630" w:type="pct"/>
          </w:tcPr>
          <w:p w:rsidR="00E210DB" w:rsidRPr="00E210DB" w:rsidRDefault="00E210DB" w:rsidP="00E210DB">
            <w:pPr>
              <w:keepNext/>
              <w:keepLines/>
              <w:spacing w:after="0"/>
              <w:jc w:val="center"/>
              <w:rPr>
                <w:rFonts w:ascii="Arial" w:eastAsia="SimSun" w:hAnsi="Arial"/>
                <w:sz w:val="18"/>
                <w:szCs w:val="18"/>
              </w:rPr>
            </w:pPr>
          </w:p>
        </w:tc>
      </w:tr>
      <w:tr w:rsidR="00E210DB" w:rsidRPr="00E210DB" w:rsidTr="00251C6D">
        <w:tc>
          <w:tcPr>
            <w:tcW w:w="875"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time domain allocation</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5" w:type="pct"/>
            <w:shd w:val="clear" w:color="auto" w:fill="auto"/>
            <w:vAlign w:val="center"/>
          </w:tcPr>
          <w:p w:rsidR="00E210DB" w:rsidRPr="00E210DB" w:rsidRDefault="00E210DB" w:rsidP="00E210DB">
            <w:pPr>
              <w:keepNext/>
              <w:keepLines/>
              <w:spacing w:after="0"/>
              <w:rPr>
                <w:rFonts w:ascii="Arial" w:eastAsia="Calibri" w:hAnsi="Arial"/>
                <w:sz w:val="18"/>
                <w:szCs w:val="18"/>
                <w:lang w:val="en-US"/>
              </w:rPr>
            </w:pPr>
            <w:r w:rsidRPr="00E210DB">
              <w:rPr>
                <w:rFonts w:ascii="Arial" w:eastAsia="Calibri" w:hAnsi="Arial"/>
                <w:sz w:val="18"/>
                <w:szCs w:val="18"/>
              </w:rPr>
              <w:t>Aggregation level</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16</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val="ru-RU" w:eastAsia="zh-CN"/>
              </w:rPr>
            </w:pPr>
          </w:p>
        </w:tc>
      </w:tr>
      <w:tr w:rsidR="00E210DB" w:rsidRPr="00E210DB" w:rsidTr="00251C6D">
        <w:tc>
          <w:tcPr>
            <w:tcW w:w="875"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DCI Format</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1_0</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5"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Payload (without CRC)</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40</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r>
    </w:tbl>
    <w:p w:rsidR="00E210DB" w:rsidRPr="00E210DB" w:rsidRDefault="00E210DB" w:rsidP="00E210DB">
      <w:pPr>
        <w:rPr>
          <w:rFonts w:eastAsia="SimSun"/>
          <w:lang w:eastAsia="zh-CN"/>
        </w:rPr>
      </w:pPr>
    </w:p>
    <w:p w:rsidR="00E210DB" w:rsidRPr="00E210DB" w:rsidRDefault="00E210DB">
      <w:pPr>
        <w:pStyle w:val="Heading2"/>
        <w:pPrChange w:id="5560" w:author="After_RAN4#90" w:date="2019-03-08T02:37:00Z">
          <w:pPr>
            <w:keepNext/>
            <w:keepLines/>
            <w:spacing w:before="120"/>
            <w:ind w:left="1134" w:hanging="1134"/>
            <w:outlineLvl w:val="2"/>
          </w:pPr>
        </w:pPrChange>
      </w:pPr>
      <w:bookmarkStart w:id="5561" w:name="_Toc535443240"/>
      <w:r w:rsidRPr="00E210DB">
        <w:t>A.3.4</w:t>
      </w:r>
      <w:r w:rsidRPr="00E210DB">
        <w:rPr>
          <w:rFonts w:hint="eastAsia"/>
          <w:lang w:eastAsia="zh-CN"/>
        </w:rPr>
        <w:tab/>
      </w:r>
      <w:r w:rsidRPr="00E210DB">
        <w:t>Reference measurement channels for PBCH demodulation requirements</w:t>
      </w:r>
      <w:bookmarkEnd w:id="5561"/>
    </w:p>
    <w:p w:rsidR="00E210DB" w:rsidRPr="00E210DB" w:rsidRDefault="00E210DB">
      <w:pPr>
        <w:pStyle w:val="Heading3"/>
        <w:pPrChange w:id="5562" w:author="After_RAN4#90" w:date="2019-03-08T02:39:00Z">
          <w:pPr>
            <w:keepNext/>
            <w:keepLines/>
            <w:spacing w:before="120"/>
            <w:ind w:left="1418" w:hanging="1418"/>
            <w:outlineLvl w:val="3"/>
          </w:pPr>
        </w:pPrChange>
      </w:pPr>
      <w:bookmarkStart w:id="5563" w:name="_Toc535443241"/>
      <w:r w:rsidRPr="00E210DB">
        <w:t>A.3.4.1</w:t>
      </w:r>
      <w:r w:rsidRPr="00E210DB">
        <w:rPr>
          <w:rFonts w:hint="eastAsia"/>
          <w:lang w:eastAsia="zh-CN"/>
        </w:rPr>
        <w:tab/>
      </w:r>
      <w:r w:rsidRPr="00E210DB">
        <w:t>Reference measurement channels for FR1</w:t>
      </w:r>
      <w:bookmarkEnd w:id="5563"/>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A.3.4.1-1: PBCH Reference Channel</w:t>
      </w:r>
    </w:p>
    <w:tbl>
      <w:tblPr>
        <w:tblStyle w:val="TableGrid1"/>
        <w:tblW w:w="0" w:type="auto"/>
        <w:tblLook w:val="04A0" w:firstRow="1" w:lastRow="0" w:firstColumn="1" w:lastColumn="0" w:noHBand="0" w:noVBand="1"/>
      </w:tblPr>
      <w:tblGrid>
        <w:gridCol w:w="3325"/>
        <w:gridCol w:w="989"/>
        <w:gridCol w:w="2158"/>
        <w:gridCol w:w="2158"/>
      </w:tblGrid>
      <w:tr w:rsidR="00E210DB" w:rsidRPr="00E210DB" w:rsidTr="00251C6D">
        <w:tc>
          <w:tcPr>
            <w:tcW w:w="3325" w:type="dxa"/>
          </w:tcPr>
          <w:p w:rsidR="00E210DB" w:rsidRPr="00E210DB" w:rsidRDefault="00E210DB" w:rsidP="00E210DB">
            <w:pPr>
              <w:keepNext/>
              <w:keepLines/>
              <w:spacing w:after="0"/>
              <w:jc w:val="center"/>
              <w:rPr>
                <w:rFonts w:ascii="Arial" w:hAnsi="Arial"/>
                <w:b/>
                <w:sz w:val="18"/>
              </w:rPr>
            </w:pPr>
            <w:r w:rsidRPr="00E210DB">
              <w:rPr>
                <w:rFonts w:ascii="Arial" w:hAnsi="Arial"/>
                <w:b/>
                <w:sz w:val="18"/>
              </w:rPr>
              <w:t>Parameter</w:t>
            </w:r>
          </w:p>
        </w:tc>
        <w:tc>
          <w:tcPr>
            <w:tcW w:w="989" w:type="dxa"/>
          </w:tcPr>
          <w:p w:rsidR="00E210DB" w:rsidRPr="00E210DB" w:rsidRDefault="00E210DB" w:rsidP="00E210DB">
            <w:pPr>
              <w:keepNext/>
              <w:keepLines/>
              <w:spacing w:after="0"/>
              <w:jc w:val="center"/>
              <w:rPr>
                <w:rFonts w:ascii="Arial" w:hAnsi="Arial"/>
                <w:b/>
                <w:sz w:val="18"/>
              </w:rPr>
            </w:pPr>
            <w:r w:rsidRPr="00E210DB">
              <w:rPr>
                <w:rFonts w:ascii="Arial" w:hAnsi="Arial"/>
                <w:b/>
                <w:sz w:val="18"/>
              </w:rPr>
              <w:t>Unit</w:t>
            </w:r>
          </w:p>
        </w:tc>
        <w:tc>
          <w:tcPr>
            <w:tcW w:w="4316" w:type="dxa"/>
            <w:gridSpan w:val="2"/>
          </w:tcPr>
          <w:p w:rsidR="00E210DB" w:rsidRPr="00E210DB" w:rsidRDefault="00E210DB" w:rsidP="00E210DB">
            <w:pPr>
              <w:keepNext/>
              <w:keepLines/>
              <w:spacing w:after="0"/>
              <w:jc w:val="center"/>
              <w:rPr>
                <w:rFonts w:ascii="Arial" w:hAnsi="Arial"/>
                <w:b/>
                <w:sz w:val="18"/>
              </w:rPr>
            </w:pPr>
            <w:r w:rsidRPr="00E210DB">
              <w:rPr>
                <w:rFonts w:ascii="Arial" w:hAnsi="Arial"/>
                <w:b/>
                <w:sz w:val="18"/>
              </w:rPr>
              <w:t>Value</w:t>
            </w:r>
          </w:p>
        </w:tc>
      </w:tr>
      <w:tr w:rsidR="00E210DB" w:rsidRPr="00E210DB" w:rsidTr="00251C6D">
        <w:tc>
          <w:tcPr>
            <w:tcW w:w="3325" w:type="dxa"/>
          </w:tcPr>
          <w:p w:rsidR="00E210DB" w:rsidRPr="00E210DB" w:rsidRDefault="00E210DB" w:rsidP="00E210DB">
            <w:pPr>
              <w:keepNext/>
              <w:keepLines/>
              <w:spacing w:after="0"/>
              <w:rPr>
                <w:rFonts w:ascii="Arial" w:hAnsi="Arial"/>
                <w:sz w:val="18"/>
              </w:rPr>
            </w:pPr>
            <w:r w:rsidRPr="00E210DB">
              <w:rPr>
                <w:rFonts w:ascii="Arial" w:hAnsi="Arial"/>
                <w:sz w:val="18"/>
              </w:rPr>
              <w:t>Reference channel</w:t>
            </w:r>
          </w:p>
        </w:tc>
        <w:tc>
          <w:tcPr>
            <w:tcW w:w="989" w:type="dxa"/>
          </w:tcPr>
          <w:p w:rsidR="00E210DB" w:rsidRPr="00E210DB" w:rsidRDefault="00E210DB" w:rsidP="00E210DB">
            <w:pPr>
              <w:keepNext/>
              <w:keepLines/>
              <w:spacing w:after="0"/>
              <w:jc w:val="center"/>
              <w:rPr>
                <w:rFonts w:ascii="Arial" w:hAnsi="Arial"/>
                <w:sz w:val="18"/>
              </w:rPr>
            </w:pP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[R.PBCH.1]</w:t>
            </w: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[R.PBCH.2]</w:t>
            </w:r>
          </w:p>
        </w:tc>
      </w:tr>
      <w:tr w:rsidR="00E210DB" w:rsidRPr="00E210DB" w:rsidTr="00251C6D">
        <w:tc>
          <w:tcPr>
            <w:tcW w:w="3325" w:type="dxa"/>
          </w:tcPr>
          <w:p w:rsidR="00E210DB" w:rsidRPr="00E210DB" w:rsidRDefault="00E210DB" w:rsidP="00E210DB">
            <w:pPr>
              <w:keepNext/>
              <w:keepLines/>
              <w:spacing w:after="0"/>
              <w:rPr>
                <w:rFonts w:ascii="Arial" w:hAnsi="Arial"/>
                <w:sz w:val="18"/>
              </w:rPr>
            </w:pPr>
            <w:r w:rsidRPr="00E210DB">
              <w:rPr>
                <w:rFonts w:ascii="Arial" w:hAnsi="Arial"/>
                <w:sz w:val="18"/>
              </w:rPr>
              <w:t>SS/PBCH block subcarrier spacing</w:t>
            </w:r>
          </w:p>
        </w:tc>
        <w:tc>
          <w:tcPr>
            <w:tcW w:w="989" w:type="dxa"/>
          </w:tcPr>
          <w:p w:rsidR="00E210DB" w:rsidRPr="00E210DB" w:rsidRDefault="00E210DB" w:rsidP="00E210DB">
            <w:pPr>
              <w:keepNext/>
              <w:keepLines/>
              <w:spacing w:after="0"/>
              <w:jc w:val="center"/>
              <w:rPr>
                <w:rFonts w:ascii="Arial" w:hAnsi="Arial"/>
                <w:sz w:val="18"/>
              </w:rPr>
            </w:pPr>
            <w:r w:rsidRPr="00E210DB">
              <w:rPr>
                <w:rFonts w:ascii="Arial" w:hAnsi="Arial"/>
                <w:sz w:val="18"/>
              </w:rPr>
              <w:t>kHz</w:t>
            </w: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15</w:t>
            </w: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30</w:t>
            </w:r>
          </w:p>
        </w:tc>
      </w:tr>
      <w:tr w:rsidR="00E210DB" w:rsidRPr="00E210DB" w:rsidTr="00251C6D">
        <w:tc>
          <w:tcPr>
            <w:tcW w:w="3325" w:type="dxa"/>
          </w:tcPr>
          <w:p w:rsidR="00E210DB" w:rsidRPr="00E210DB" w:rsidRDefault="00E210DB" w:rsidP="00E210DB">
            <w:pPr>
              <w:keepNext/>
              <w:keepLines/>
              <w:spacing w:after="0"/>
              <w:rPr>
                <w:rFonts w:ascii="Arial" w:hAnsi="Arial"/>
                <w:sz w:val="18"/>
              </w:rPr>
            </w:pPr>
            <w:r w:rsidRPr="00E210DB">
              <w:rPr>
                <w:rFonts w:ascii="Arial" w:hAnsi="Arial"/>
                <w:sz w:val="18"/>
              </w:rPr>
              <w:t>Modulation</w:t>
            </w:r>
          </w:p>
        </w:tc>
        <w:tc>
          <w:tcPr>
            <w:tcW w:w="989" w:type="dxa"/>
          </w:tcPr>
          <w:p w:rsidR="00E210DB" w:rsidRPr="00E210DB" w:rsidRDefault="00E210DB" w:rsidP="00E210DB">
            <w:pPr>
              <w:keepNext/>
              <w:keepLines/>
              <w:spacing w:after="0"/>
              <w:jc w:val="center"/>
              <w:rPr>
                <w:rFonts w:ascii="Arial" w:hAnsi="Arial"/>
                <w:sz w:val="18"/>
              </w:rPr>
            </w:pP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QPSK</w:t>
            </w: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QPSK</w:t>
            </w:r>
          </w:p>
        </w:tc>
      </w:tr>
      <w:tr w:rsidR="00E210DB" w:rsidRPr="00E210DB" w:rsidTr="00251C6D">
        <w:tc>
          <w:tcPr>
            <w:tcW w:w="3325" w:type="dxa"/>
          </w:tcPr>
          <w:p w:rsidR="00E210DB" w:rsidRPr="00E210DB" w:rsidRDefault="00E210DB" w:rsidP="00E210DB">
            <w:pPr>
              <w:keepNext/>
              <w:keepLines/>
              <w:spacing w:after="0"/>
              <w:rPr>
                <w:rFonts w:ascii="Arial" w:hAnsi="Arial"/>
                <w:sz w:val="18"/>
              </w:rPr>
            </w:pPr>
            <w:r w:rsidRPr="00E210DB">
              <w:rPr>
                <w:rFonts w:ascii="Arial" w:hAnsi="Arial"/>
                <w:sz w:val="18"/>
              </w:rPr>
              <w:t>Target coding rate</w:t>
            </w:r>
          </w:p>
        </w:tc>
        <w:tc>
          <w:tcPr>
            <w:tcW w:w="989" w:type="dxa"/>
          </w:tcPr>
          <w:p w:rsidR="00E210DB" w:rsidRPr="00E210DB" w:rsidRDefault="00E210DB" w:rsidP="00E210DB">
            <w:pPr>
              <w:keepNext/>
              <w:keepLines/>
              <w:spacing w:after="0"/>
              <w:jc w:val="center"/>
              <w:rPr>
                <w:rFonts w:ascii="Arial" w:hAnsi="Arial"/>
                <w:sz w:val="18"/>
              </w:rPr>
            </w:pP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56/864</w:t>
            </w: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56/864</w:t>
            </w:r>
          </w:p>
        </w:tc>
      </w:tr>
      <w:tr w:rsidR="00E210DB" w:rsidRPr="00E210DB" w:rsidTr="00251C6D">
        <w:tc>
          <w:tcPr>
            <w:tcW w:w="3325" w:type="dxa"/>
          </w:tcPr>
          <w:p w:rsidR="00E210DB" w:rsidRPr="00E210DB" w:rsidRDefault="00E210DB" w:rsidP="00E210DB">
            <w:pPr>
              <w:keepNext/>
              <w:keepLines/>
              <w:spacing w:after="0"/>
              <w:rPr>
                <w:rFonts w:ascii="Arial" w:hAnsi="Arial"/>
                <w:sz w:val="18"/>
              </w:rPr>
            </w:pPr>
            <w:r w:rsidRPr="00E210DB">
              <w:rPr>
                <w:rFonts w:ascii="Arial" w:hAnsi="Arial"/>
                <w:sz w:val="18"/>
              </w:rPr>
              <w:t>Payload (without CRC and timing related PBCH payload bits)</w:t>
            </w:r>
          </w:p>
        </w:tc>
        <w:tc>
          <w:tcPr>
            <w:tcW w:w="989" w:type="dxa"/>
          </w:tcPr>
          <w:p w:rsidR="00E210DB" w:rsidRPr="00E210DB" w:rsidRDefault="00E210DB" w:rsidP="00E210DB">
            <w:pPr>
              <w:keepNext/>
              <w:keepLines/>
              <w:spacing w:after="0"/>
              <w:jc w:val="center"/>
              <w:rPr>
                <w:rFonts w:ascii="Arial" w:hAnsi="Arial"/>
                <w:sz w:val="18"/>
              </w:rPr>
            </w:pPr>
            <w:r w:rsidRPr="00E210DB">
              <w:rPr>
                <w:rFonts w:ascii="Arial" w:hAnsi="Arial"/>
                <w:sz w:val="18"/>
              </w:rPr>
              <w:t>bits</w:t>
            </w: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24</w:t>
            </w: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24</w:t>
            </w:r>
          </w:p>
        </w:tc>
      </w:tr>
    </w:tbl>
    <w:p w:rsidR="00E210DB" w:rsidRPr="00E210DB" w:rsidRDefault="00E210DB" w:rsidP="00E210DB">
      <w:pPr>
        <w:rPr>
          <w:rFonts w:eastAsia="SimSun"/>
          <w:lang w:eastAsia="zh-CN"/>
        </w:rPr>
      </w:pPr>
    </w:p>
    <w:p w:rsidR="00E210DB" w:rsidRPr="00E210DB" w:rsidRDefault="00E210DB">
      <w:pPr>
        <w:pStyle w:val="Heading3"/>
        <w:pPrChange w:id="5564" w:author="After_RAN4#90" w:date="2019-03-08T02:38:00Z">
          <w:pPr>
            <w:keepNext/>
            <w:keepLines/>
            <w:spacing w:before="120"/>
            <w:ind w:left="1418" w:hanging="1418"/>
            <w:outlineLvl w:val="3"/>
          </w:pPr>
        </w:pPrChange>
      </w:pPr>
      <w:bookmarkStart w:id="5565" w:name="_Toc535443242"/>
      <w:r w:rsidRPr="00E210DB">
        <w:t>A.3.4.2</w:t>
      </w:r>
      <w:r w:rsidRPr="00E210DB">
        <w:rPr>
          <w:rFonts w:hint="eastAsia"/>
          <w:lang w:eastAsia="zh-CN"/>
        </w:rPr>
        <w:tab/>
      </w:r>
      <w:r w:rsidRPr="00E210DB">
        <w:t>Reference measurement channels for FR2</w:t>
      </w:r>
      <w:bookmarkEnd w:id="5565"/>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A.3.4.2-1: PBCH Reference Channel</w:t>
      </w:r>
    </w:p>
    <w:tbl>
      <w:tblPr>
        <w:tblStyle w:val="TableGrid1"/>
        <w:tblW w:w="0" w:type="auto"/>
        <w:tblLook w:val="04A0" w:firstRow="1" w:lastRow="0" w:firstColumn="1" w:lastColumn="0" w:noHBand="0" w:noVBand="1"/>
      </w:tblPr>
      <w:tblGrid>
        <w:gridCol w:w="3325"/>
        <w:gridCol w:w="989"/>
        <w:gridCol w:w="2158"/>
        <w:gridCol w:w="2158"/>
      </w:tblGrid>
      <w:tr w:rsidR="00E210DB" w:rsidRPr="00E210DB" w:rsidTr="00251C6D">
        <w:tc>
          <w:tcPr>
            <w:tcW w:w="3325" w:type="dxa"/>
          </w:tcPr>
          <w:p w:rsidR="00E210DB" w:rsidRPr="00E210DB" w:rsidRDefault="00E210DB" w:rsidP="00E210DB">
            <w:pPr>
              <w:keepNext/>
              <w:keepLines/>
              <w:spacing w:after="0"/>
              <w:jc w:val="center"/>
              <w:rPr>
                <w:rFonts w:ascii="Arial" w:hAnsi="Arial"/>
                <w:b/>
                <w:sz w:val="18"/>
              </w:rPr>
            </w:pPr>
            <w:r w:rsidRPr="00E210DB">
              <w:rPr>
                <w:rFonts w:ascii="Arial" w:hAnsi="Arial"/>
                <w:b/>
                <w:sz w:val="18"/>
              </w:rPr>
              <w:t>Parameter</w:t>
            </w:r>
          </w:p>
        </w:tc>
        <w:tc>
          <w:tcPr>
            <w:tcW w:w="989" w:type="dxa"/>
          </w:tcPr>
          <w:p w:rsidR="00E210DB" w:rsidRPr="00E210DB" w:rsidRDefault="00E210DB" w:rsidP="00E210DB">
            <w:pPr>
              <w:keepNext/>
              <w:keepLines/>
              <w:spacing w:after="0"/>
              <w:jc w:val="center"/>
              <w:rPr>
                <w:rFonts w:ascii="Arial" w:hAnsi="Arial"/>
                <w:b/>
                <w:sz w:val="18"/>
              </w:rPr>
            </w:pPr>
            <w:r w:rsidRPr="00E210DB">
              <w:rPr>
                <w:rFonts w:ascii="Arial" w:hAnsi="Arial"/>
                <w:b/>
                <w:sz w:val="18"/>
              </w:rPr>
              <w:t>Unit</w:t>
            </w:r>
          </w:p>
        </w:tc>
        <w:tc>
          <w:tcPr>
            <w:tcW w:w="4316" w:type="dxa"/>
            <w:gridSpan w:val="2"/>
          </w:tcPr>
          <w:p w:rsidR="00E210DB" w:rsidRPr="00E210DB" w:rsidRDefault="00E210DB" w:rsidP="00E210DB">
            <w:pPr>
              <w:keepNext/>
              <w:keepLines/>
              <w:spacing w:after="0"/>
              <w:jc w:val="center"/>
              <w:rPr>
                <w:rFonts w:ascii="Arial" w:hAnsi="Arial"/>
                <w:b/>
                <w:sz w:val="18"/>
              </w:rPr>
            </w:pPr>
            <w:r w:rsidRPr="00E210DB">
              <w:rPr>
                <w:rFonts w:ascii="Arial" w:hAnsi="Arial"/>
                <w:b/>
                <w:sz w:val="18"/>
              </w:rPr>
              <w:t>Value</w:t>
            </w:r>
          </w:p>
        </w:tc>
      </w:tr>
      <w:tr w:rsidR="00E210DB" w:rsidRPr="00E210DB" w:rsidTr="00251C6D">
        <w:tc>
          <w:tcPr>
            <w:tcW w:w="3325" w:type="dxa"/>
          </w:tcPr>
          <w:p w:rsidR="00E210DB" w:rsidRPr="00E210DB" w:rsidRDefault="00E210DB" w:rsidP="00E210DB">
            <w:pPr>
              <w:keepNext/>
              <w:keepLines/>
              <w:spacing w:after="0"/>
              <w:rPr>
                <w:rFonts w:ascii="Arial" w:hAnsi="Arial"/>
                <w:sz w:val="18"/>
              </w:rPr>
            </w:pPr>
            <w:r w:rsidRPr="00E210DB">
              <w:rPr>
                <w:rFonts w:ascii="Arial" w:hAnsi="Arial"/>
                <w:sz w:val="18"/>
              </w:rPr>
              <w:t>Reference channels</w:t>
            </w:r>
          </w:p>
        </w:tc>
        <w:tc>
          <w:tcPr>
            <w:tcW w:w="989" w:type="dxa"/>
          </w:tcPr>
          <w:p w:rsidR="00E210DB" w:rsidRPr="00E210DB" w:rsidRDefault="00E210DB" w:rsidP="00E210DB">
            <w:pPr>
              <w:keepNext/>
              <w:keepLines/>
              <w:spacing w:after="0"/>
              <w:jc w:val="center"/>
              <w:rPr>
                <w:rFonts w:ascii="Arial" w:hAnsi="Arial"/>
                <w:sz w:val="18"/>
              </w:rPr>
            </w:pP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[R.PBCH.5]</w:t>
            </w: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[R.PBCH.6]</w:t>
            </w:r>
          </w:p>
        </w:tc>
      </w:tr>
      <w:tr w:rsidR="00E210DB" w:rsidRPr="00E210DB" w:rsidTr="00251C6D">
        <w:tc>
          <w:tcPr>
            <w:tcW w:w="3325" w:type="dxa"/>
          </w:tcPr>
          <w:p w:rsidR="00E210DB" w:rsidRPr="00E210DB" w:rsidRDefault="00E210DB" w:rsidP="00E210DB">
            <w:pPr>
              <w:keepNext/>
              <w:keepLines/>
              <w:spacing w:after="0"/>
              <w:rPr>
                <w:rFonts w:ascii="Arial" w:hAnsi="Arial"/>
                <w:sz w:val="18"/>
              </w:rPr>
            </w:pPr>
            <w:r w:rsidRPr="00E210DB">
              <w:rPr>
                <w:rFonts w:ascii="Arial" w:hAnsi="Arial"/>
                <w:sz w:val="18"/>
              </w:rPr>
              <w:t>SS/PBCH block subcarrier spacing</w:t>
            </w:r>
          </w:p>
        </w:tc>
        <w:tc>
          <w:tcPr>
            <w:tcW w:w="989" w:type="dxa"/>
          </w:tcPr>
          <w:p w:rsidR="00E210DB" w:rsidRPr="00E210DB" w:rsidRDefault="00E210DB" w:rsidP="00E210DB">
            <w:pPr>
              <w:keepNext/>
              <w:keepLines/>
              <w:spacing w:after="0"/>
              <w:jc w:val="center"/>
              <w:rPr>
                <w:rFonts w:ascii="Arial" w:hAnsi="Arial"/>
                <w:sz w:val="18"/>
              </w:rPr>
            </w:pPr>
            <w:r w:rsidRPr="00E210DB">
              <w:rPr>
                <w:rFonts w:ascii="Arial" w:hAnsi="Arial"/>
                <w:sz w:val="18"/>
              </w:rPr>
              <w:t>kHz</w:t>
            </w: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120</w:t>
            </w: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240</w:t>
            </w:r>
          </w:p>
        </w:tc>
      </w:tr>
      <w:tr w:rsidR="00E210DB" w:rsidRPr="00E210DB" w:rsidTr="00251C6D">
        <w:tc>
          <w:tcPr>
            <w:tcW w:w="3325" w:type="dxa"/>
          </w:tcPr>
          <w:p w:rsidR="00E210DB" w:rsidRPr="00E210DB" w:rsidRDefault="00E210DB" w:rsidP="00E210DB">
            <w:pPr>
              <w:keepNext/>
              <w:keepLines/>
              <w:spacing w:after="0"/>
              <w:rPr>
                <w:rFonts w:ascii="Arial" w:hAnsi="Arial"/>
                <w:sz w:val="18"/>
              </w:rPr>
            </w:pPr>
            <w:r w:rsidRPr="00E210DB">
              <w:rPr>
                <w:rFonts w:ascii="Arial" w:hAnsi="Arial"/>
                <w:sz w:val="18"/>
              </w:rPr>
              <w:t>Modulation</w:t>
            </w:r>
          </w:p>
        </w:tc>
        <w:tc>
          <w:tcPr>
            <w:tcW w:w="989" w:type="dxa"/>
          </w:tcPr>
          <w:p w:rsidR="00E210DB" w:rsidRPr="00E210DB" w:rsidRDefault="00E210DB" w:rsidP="00E210DB">
            <w:pPr>
              <w:keepNext/>
              <w:keepLines/>
              <w:spacing w:after="0"/>
              <w:jc w:val="center"/>
              <w:rPr>
                <w:rFonts w:ascii="Arial" w:hAnsi="Arial"/>
                <w:sz w:val="18"/>
              </w:rPr>
            </w:pP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QPSK</w:t>
            </w: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QPSK</w:t>
            </w:r>
          </w:p>
        </w:tc>
      </w:tr>
      <w:tr w:rsidR="00E210DB" w:rsidRPr="00E210DB" w:rsidTr="00251C6D">
        <w:tc>
          <w:tcPr>
            <w:tcW w:w="3325" w:type="dxa"/>
          </w:tcPr>
          <w:p w:rsidR="00E210DB" w:rsidRPr="00E210DB" w:rsidRDefault="00E210DB" w:rsidP="00E210DB">
            <w:pPr>
              <w:keepNext/>
              <w:keepLines/>
              <w:spacing w:after="0"/>
              <w:rPr>
                <w:rFonts w:ascii="Arial" w:hAnsi="Arial"/>
                <w:sz w:val="18"/>
              </w:rPr>
            </w:pPr>
            <w:r w:rsidRPr="00E210DB">
              <w:rPr>
                <w:rFonts w:ascii="Arial" w:hAnsi="Arial"/>
                <w:sz w:val="18"/>
              </w:rPr>
              <w:t>Target coding rate</w:t>
            </w:r>
          </w:p>
        </w:tc>
        <w:tc>
          <w:tcPr>
            <w:tcW w:w="989" w:type="dxa"/>
          </w:tcPr>
          <w:p w:rsidR="00E210DB" w:rsidRPr="00E210DB" w:rsidRDefault="00E210DB" w:rsidP="00E210DB">
            <w:pPr>
              <w:keepNext/>
              <w:keepLines/>
              <w:spacing w:after="0"/>
              <w:jc w:val="center"/>
              <w:rPr>
                <w:rFonts w:ascii="Arial" w:hAnsi="Arial"/>
                <w:sz w:val="18"/>
              </w:rPr>
            </w:pP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56/864</w:t>
            </w: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56/864</w:t>
            </w:r>
          </w:p>
        </w:tc>
      </w:tr>
      <w:tr w:rsidR="00E210DB" w:rsidRPr="00E210DB" w:rsidTr="00251C6D">
        <w:tc>
          <w:tcPr>
            <w:tcW w:w="3325" w:type="dxa"/>
          </w:tcPr>
          <w:p w:rsidR="00E210DB" w:rsidRPr="00E210DB" w:rsidRDefault="00E210DB" w:rsidP="00E210DB">
            <w:pPr>
              <w:keepNext/>
              <w:keepLines/>
              <w:spacing w:after="0"/>
              <w:rPr>
                <w:rFonts w:ascii="Arial" w:hAnsi="Arial"/>
                <w:sz w:val="18"/>
              </w:rPr>
            </w:pPr>
            <w:r w:rsidRPr="00E210DB">
              <w:rPr>
                <w:rFonts w:ascii="Arial" w:hAnsi="Arial"/>
                <w:sz w:val="18"/>
              </w:rPr>
              <w:t>Payload (without CRC and timing related PBCH payload bits)</w:t>
            </w:r>
          </w:p>
        </w:tc>
        <w:tc>
          <w:tcPr>
            <w:tcW w:w="989" w:type="dxa"/>
          </w:tcPr>
          <w:p w:rsidR="00E210DB" w:rsidRPr="00E210DB" w:rsidRDefault="00E210DB" w:rsidP="00E210DB">
            <w:pPr>
              <w:keepNext/>
              <w:keepLines/>
              <w:spacing w:after="0"/>
              <w:jc w:val="center"/>
              <w:rPr>
                <w:rFonts w:ascii="Arial" w:hAnsi="Arial"/>
                <w:sz w:val="18"/>
              </w:rPr>
            </w:pPr>
            <w:r w:rsidRPr="00E210DB">
              <w:rPr>
                <w:rFonts w:ascii="Arial" w:hAnsi="Arial"/>
                <w:sz w:val="18"/>
              </w:rPr>
              <w:t>bits</w:t>
            </w: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24</w:t>
            </w: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24</w:t>
            </w:r>
          </w:p>
        </w:tc>
      </w:tr>
    </w:tbl>
    <w:p w:rsidR="00E210DB" w:rsidRPr="00E210DB" w:rsidRDefault="00E210DB" w:rsidP="00E210DB">
      <w:pPr>
        <w:rPr>
          <w:rFonts w:eastAsia="SimSun"/>
          <w:lang w:eastAsia="zh-CN"/>
        </w:rPr>
      </w:pPr>
    </w:p>
    <w:p w:rsidR="00E210DB" w:rsidRPr="00E210DB" w:rsidRDefault="00E210DB">
      <w:pPr>
        <w:pStyle w:val="Heading1"/>
        <w:rPr>
          <w:lang w:eastAsia="zh-CN"/>
        </w:rPr>
        <w:pPrChange w:id="5566" w:author="After_RAN4#90" w:date="2019-03-08T02:37:00Z">
          <w:pPr>
            <w:keepNext/>
            <w:keepLines/>
            <w:spacing w:before="180"/>
            <w:ind w:left="1134" w:hanging="1134"/>
            <w:outlineLvl w:val="1"/>
          </w:pPr>
        </w:pPrChange>
      </w:pPr>
      <w:bookmarkStart w:id="5567" w:name="_Toc535443243"/>
      <w:r w:rsidRPr="00E210DB">
        <w:rPr>
          <w:lang w:eastAsia="zh-CN"/>
        </w:rPr>
        <w:t>A.4</w:t>
      </w:r>
      <w:r w:rsidRPr="00E210DB">
        <w:rPr>
          <w:rFonts w:hint="eastAsia"/>
          <w:lang w:eastAsia="zh-CN"/>
        </w:rPr>
        <w:tab/>
      </w:r>
      <w:r w:rsidRPr="00E210DB">
        <w:rPr>
          <w:lang w:eastAsia="zh-CN"/>
        </w:rPr>
        <w:t>CSI reference measurement channels</w:t>
      </w:r>
      <w:bookmarkEnd w:id="5567"/>
    </w:p>
    <w:p w:rsidR="00E210DB" w:rsidRPr="00E210DB" w:rsidRDefault="00E210DB" w:rsidP="00E210DB">
      <w:pPr>
        <w:rPr>
          <w:rFonts w:eastAsia="SimSun"/>
        </w:rPr>
      </w:pPr>
      <w:r w:rsidRPr="00E210DB">
        <w:rPr>
          <w:rFonts w:eastAsia="SimSun"/>
        </w:rPr>
        <w:t>This section defines the DL signal applicable to the reporting of channel status information (Clause X).</w:t>
      </w:r>
    </w:p>
    <w:p w:rsidR="00E210DB" w:rsidRPr="00E210DB" w:rsidRDefault="00E210DB" w:rsidP="00E210DB">
      <w:pPr>
        <w:rPr>
          <w:rFonts w:eastAsia="SimSun"/>
          <w:lang w:eastAsia="zh-CN"/>
        </w:rPr>
      </w:pPr>
      <w:r w:rsidRPr="00E210DB">
        <w:rPr>
          <w:rFonts w:ascii="Times-Roman" w:eastAsia="SimSun" w:hAnsi="Times-Roman"/>
        </w:rPr>
        <w:t>Tables in this section specifies the mapping of CQI index to Information Bit payload, which complies with the CQI definition specified in TS 38.</w:t>
      </w:r>
      <w:r w:rsidRPr="00E210DB">
        <w:rPr>
          <w:rFonts w:ascii="Times-Roman" w:eastAsia="SimSun" w:hAnsi="Times-Roman" w:hint="eastAsia"/>
        </w:rPr>
        <w:t>214 [</w:t>
      </w:r>
      <w:r w:rsidRPr="00E210DB">
        <w:rPr>
          <w:rFonts w:ascii="Times-Roman" w:eastAsia="SimSun" w:hAnsi="Times-Roman" w:hint="eastAsia"/>
          <w:lang w:eastAsia="zh-CN"/>
        </w:rPr>
        <w:t xml:space="preserve">12, </w:t>
      </w:r>
      <w:r w:rsidRPr="00E210DB">
        <w:rPr>
          <w:rFonts w:ascii="Times-Roman" w:eastAsia="SimSun" w:hAnsi="Times-Roman" w:hint="eastAsia"/>
        </w:rPr>
        <w:t>Section 5.2.2.1]</w:t>
      </w:r>
      <w:r w:rsidRPr="00E210DB">
        <w:rPr>
          <w:rFonts w:ascii="Times-Roman" w:eastAsia="SimSun" w:hAnsi="Times-Roman"/>
        </w:rPr>
        <w:t xml:space="preserve"> and with MCS definition specified in TS 38.</w:t>
      </w:r>
      <w:r w:rsidRPr="00E210DB">
        <w:rPr>
          <w:rFonts w:ascii="Times-Roman" w:eastAsia="SimSun" w:hAnsi="Times-Roman" w:hint="eastAsia"/>
        </w:rPr>
        <w:t>214 [</w:t>
      </w:r>
      <w:r w:rsidRPr="00E210DB">
        <w:rPr>
          <w:rFonts w:ascii="Times-Roman" w:eastAsia="SimSun" w:hAnsi="Times-Roman" w:hint="eastAsia"/>
          <w:lang w:eastAsia="zh-CN"/>
        </w:rPr>
        <w:t xml:space="preserve">12, </w:t>
      </w:r>
      <w:r w:rsidRPr="00E210DB">
        <w:rPr>
          <w:rFonts w:ascii="Times-Roman" w:eastAsia="SimSun" w:hAnsi="Times-Roman" w:hint="eastAsia"/>
        </w:rPr>
        <w:t>Section 5.1.3]</w:t>
      </w:r>
      <w:r w:rsidRPr="00E210DB">
        <w:rPr>
          <w:rFonts w:ascii="Times-Roman" w:eastAsia="SimSun" w:hAnsi="Times-Roman" w:hint="eastAsia"/>
          <w:lang w:eastAsia="zh-CN"/>
        </w:rPr>
        <w:t>.</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108"/>
        <w:gridCol w:w="1108"/>
        <w:gridCol w:w="1108"/>
        <w:gridCol w:w="905"/>
        <w:gridCol w:w="905"/>
        <w:gridCol w:w="905"/>
        <w:gridCol w:w="905"/>
        <w:gridCol w:w="905"/>
        <w:gridCol w:w="901"/>
      </w:tblGrid>
      <w:tr w:rsidR="00E210DB" w:rsidRPr="00E210DB" w:rsidTr="00251C6D">
        <w:tc>
          <w:tcPr>
            <w:tcW w:w="2248" w:type="pct"/>
            <w:gridSpan w:val="4"/>
            <w:shd w:val="clear" w:color="auto" w:fill="auto"/>
          </w:tcPr>
          <w:p w:rsidR="00E210DB" w:rsidRPr="00E210DB" w:rsidRDefault="00E210DB" w:rsidP="00E210DB">
            <w:pPr>
              <w:keepNext/>
              <w:keepLines/>
              <w:spacing w:after="0"/>
              <w:rPr>
                <w:rFonts w:ascii="Arial" w:eastAsia="SimSun" w:hAnsi="Arial"/>
                <w:sz w:val="18"/>
                <w:lang w:eastAsia="zh-CN"/>
              </w:rPr>
            </w:pPr>
            <w:r w:rsidRPr="00E210DB">
              <w:rPr>
                <w:rFonts w:ascii="Arial" w:eastAsia="SimSun" w:hAnsi="Arial"/>
                <w:sz w:val="18"/>
                <w:lang w:eastAsia="zh-CN"/>
              </w:rPr>
              <w:t>TBS Scheme</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TBS.1-1</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TBS.1-2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2248" w:type="pct"/>
            <w:gridSpan w:val="4"/>
            <w:shd w:val="clear" w:color="auto" w:fill="auto"/>
          </w:tcPr>
          <w:p w:rsidR="00E210DB" w:rsidRPr="00E210DB" w:rsidRDefault="00E210DB" w:rsidP="00E210DB">
            <w:pPr>
              <w:keepNext/>
              <w:keepLines/>
              <w:spacing w:after="0"/>
              <w:rPr>
                <w:rFonts w:ascii="Arial" w:eastAsia="SimSun" w:hAnsi="Arial"/>
                <w:sz w:val="18"/>
                <w:lang w:eastAsia="zh-CN"/>
              </w:rPr>
            </w:pPr>
            <w:r w:rsidRPr="00E210DB">
              <w:rPr>
                <w:rFonts w:ascii="Arial" w:eastAsia="SimSun" w:hAnsi="Arial" w:cs="Arial"/>
                <w:sz w:val="18"/>
                <w:szCs w:val="18"/>
              </w:rPr>
              <w:t>MCS table</w:t>
            </w:r>
          </w:p>
        </w:tc>
        <w:tc>
          <w:tcPr>
            <w:tcW w:w="2752" w:type="pct"/>
            <w:gridSpan w:val="6"/>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64QAM</w:t>
            </w:r>
          </w:p>
        </w:tc>
      </w:tr>
      <w:tr w:rsidR="00E210DB" w:rsidRPr="00E210DB" w:rsidTr="00251C6D">
        <w:tc>
          <w:tcPr>
            <w:tcW w:w="2248" w:type="pct"/>
            <w:gridSpan w:val="4"/>
            <w:shd w:val="clear" w:color="auto" w:fill="auto"/>
          </w:tcPr>
          <w:p w:rsidR="00E210DB" w:rsidRPr="00E210DB" w:rsidRDefault="00E210DB" w:rsidP="00E210DB">
            <w:pPr>
              <w:keepNext/>
              <w:keepLines/>
              <w:spacing w:after="0"/>
              <w:rPr>
                <w:rFonts w:ascii="Arial" w:eastAsia="SimSun" w:hAnsi="Arial"/>
                <w:sz w:val="18"/>
                <w:lang w:eastAsia="zh-CN"/>
              </w:rPr>
            </w:pPr>
            <w:r w:rsidRPr="00E210DB">
              <w:rPr>
                <w:rFonts w:ascii="Arial" w:eastAsia="SimSun" w:hAnsi="Arial" w:cs="Arial"/>
                <w:sz w:val="18"/>
                <w:szCs w:val="18"/>
              </w:rPr>
              <w:t>Number of allocated PDSCH resource blocks</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66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66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2248" w:type="pct"/>
            <w:gridSpan w:val="4"/>
            <w:shd w:val="clear" w:color="auto" w:fill="auto"/>
          </w:tcPr>
          <w:p w:rsidR="00E210DB" w:rsidRPr="00E210DB" w:rsidRDefault="00E210DB" w:rsidP="00E210DB">
            <w:pPr>
              <w:keepNext/>
              <w:keepLines/>
              <w:spacing w:after="0"/>
              <w:rPr>
                <w:rFonts w:ascii="Arial" w:eastAsia="SimSun" w:hAnsi="Arial"/>
                <w:sz w:val="18"/>
                <w:lang w:eastAsia="zh-CN"/>
              </w:rPr>
            </w:pPr>
            <w:r w:rsidRPr="00E210DB">
              <w:rPr>
                <w:rFonts w:ascii="Arial" w:eastAsia="SimSun" w:hAnsi="Arial" w:cs="Arial"/>
                <w:sz w:val="18"/>
                <w:szCs w:val="18"/>
              </w:rPr>
              <w:t>Number of consecutive PDSCH symbols</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2248" w:type="pct"/>
            <w:gridSpan w:val="4"/>
            <w:shd w:val="clear" w:color="auto" w:fill="auto"/>
            <w:vAlign w:val="center"/>
          </w:tcPr>
          <w:p w:rsidR="00E210DB" w:rsidRPr="00E210DB" w:rsidRDefault="00E210DB" w:rsidP="00E210DB">
            <w:pPr>
              <w:keepNext/>
              <w:keepLines/>
              <w:spacing w:after="0"/>
              <w:rPr>
                <w:rFonts w:ascii="Arial" w:eastAsia="SimSun" w:hAnsi="Arial"/>
                <w:sz w:val="18"/>
                <w:lang w:eastAsia="zh-CN"/>
              </w:rPr>
            </w:pPr>
            <w:r w:rsidRPr="00E210DB">
              <w:rPr>
                <w:rFonts w:ascii="Arial" w:eastAsia="SimSun" w:hAnsi="Arial" w:cs="Arial"/>
                <w:sz w:val="18"/>
                <w:szCs w:val="18"/>
              </w:rPr>
              <w:t>Number of PDSCH MIMO layers</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2248" w:type="pct"/>
            <w:gridSpan w:val="4"/>
            <w:shd w:val="clear" w:color="auto" w:fill="auto"/>
            <w:vAlign w:val="center"/>
          </w:tcPr>
          <w:p w:rsidR="00E210DB" w:rsidRPr="00E210DB" w:rsidRDefault="00E210DB" w:rsidP="00E210DB">
            <w:pPr>
              <w:keepNext/>
              <w:keepLines/>
              <w:spacing w:after="0"/>
              <w:rPr>
                <w:rFonts w:ascii="Arial" w:eastAsia="SimSun" w:hAnsi="Arial"/>
                <w:sz w:val="18"/>
                <w:lang w:eastAsia="zh-CN"/>
              </w:rPr>
            </w:pPr>
            <w:r w:rsidRPr="00E210DB">
              <w:rPr>
                <w:rFonts w:ascii="Arial" w:eastAsia="SimSun" w:hAnsi="Arial" w:cs="Arial"/>
                <w:sz w:val="18"/>
                <w:szCs w:val="18"/>
              </w:rPr>
              <w:t>Number of DMRS rEs (Note 1)</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2248" w:type="pct"/>
            <w:gridSpan w:val="4"/>
            <w:shd w:val="clear" w:color="auto" w:fill="auto"/>
          </w:tcPr>
          <w:p w:rsidR="00E210DB" w:rsidRPr="00E210DB" w:rsidRDefault="00E210DB" w:rsidP="00E210DB">
            <w:pPr>
              <w:keepNext/>
              <w:keepLines/>
              <w:spacing w:after="0"/>
              <w:rPr>
                <w:rFonts w:ascii="Arial" w:eastAsia="SimSun" w:hAnsi="Arial"/>
                <w:sz w:val="18"/>
                <w:lang w:eastAsia="zh-CN"/>
              </w:rPr>
            </w:pPr>
            <w:r w:rsidRPr="00E210DB">
              <w:rPr>
                <w:rFonts w:ascii="Arial" w:eastAsia="SimSun" w:hAnsi="Arial" w:cs="Arial"/>
                <w:sz w:val="18"/>
                <w:szCs w:val="18"/>
              </w:rPr>
              <w:t>Overhead</w:t>
            </w:r>
            <w:r w:rsidRPr="00E210DB">
              <w:rPr>
                <w:rFonts w:ascii="Arial" w:eastAsia="SimSun" w:hAnsi="Arial" w:cs="Arial"/>
                <w:sz w:val="18"/>
                <w:szCs w:val="18"/>
                <w:lang w:val="en-US"/>
              </w:rPr>
              <w:t xml:space="preserve"> for TBS determination</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2248" w:type="pct"/>
            <w:gridSpan w:val="4"/>
            <w:shd w:val="clear" w:color="auto" w:fill="auto"/>
          </w:tcPr>
          <w:p w:rsidR="00E210DB" w:rsidRPr="00E210DB" w:rsidRDefault="00E210DB" w:rsidP="00E210DB">
            <w:pPr>
              <w:keepNext/>
              <w:keepLines/>
              <w:spacing w:after="0"/>
              <w:rPr>
                <w:rFonts w:ascii="Arial" w:eastAsia="SimSun" w:hAnsi="Arial"/>
                <w:sz w:val="18"/>
                <w:lang w:eastAsia="zh-CN"/>
              </w:rPr>
            </w:pPr>
            <w:r w:rsidRPr="00E210DB">
              <w:rPr>
                <w:rFonts w:ascii="Arial" w:eastAsia="SimSun" w:hAnsi="Arial"/>
                <w:sz w:val="18"/>
                <w:lang w:eastAsia="zh-CN"/>
              </w:rPr>
              <w:t>Available RE-s</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7920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7920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CQI index</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Spectral efficiency</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MCS index</w:t>
            </w:r>
          </w:p>
        </w:tc>
        <w:tc>
          <w:tcPr>
            <w:tcW w:w="562" w:type="pct"/>
          </w:tcPr>
          <w:p w:rsidR="00E210DB" w:rsidRPr="00E210DB" w:rsidRDefault="00E210DB" w:rsidP="00E210DB">
            <w:pPr>
              <w:keepNext/>
              <w:keepLines/>
              <w:spacing w:after="0"/>
              <w:jc w:val="center"/>
              <w:rPr>
                <w:rFonts w:ascii="Arial" w:eastAsia="Calibri" w:hAnsi="Arial"/>
                <w:sz w:val="18"/>
                <w:szCs w:val="22"/>
              </w:rPr>
            </w:pPr>
            <w:r w:rsidRPr="00E210DB">
              <w:rPr>
                <w:rFonts w:ascii="Arial" w:eastAsia="Calibri" w:hAnsi="Arial"/>
                <w:sz w:val="18"/>
                <w:szCs w:val="22"/>
              </w:rPr>
              <w:t>Modulation</w:t>
            </w:r>
          </w:p>
        </w:tc>
        <w:tc>
          <w:tcPr>
            <w:tcW w:w="2752" w:type="pct"/>
            <w:gridSpan w:val="6"/>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Information Bit Payload per Slot</w:t>
            </w: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0</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OOR</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OOR</w:t>
            </w:r>
          </w:p>
        </w:tc>
        <w:tc>
          <w:tcPr>
            <w:tcW w:w="562" w:type="pct"/>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OOR</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N/A</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N/A</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0.1523</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0</w:t>
            </w:r>
          </w:p>
        </w:tc>
        <w:tc>
          <w:tcPr>
            <w:tcW w:w="562" w:type="pct"/>
            <w:vMerge w:val="restart"/>
            <w:vAlign w:val="center"/>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QPSK</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1800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3624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0.2344</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0</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1800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3624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3</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0.3770</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2856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5640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4</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0.6016</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4</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4480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8968</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5</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0.8770</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6</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6528</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13064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6</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1.1758</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8</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8712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17928</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7</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1.4766</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11</w:t>
            </w:r>
          </w:p>
        </w:tc>
        <w:tc>
          <w:tcPr>
            <w:tcW w:w="562" w:type="pct"/>
            <w:vMerge w:val="restart"/>
            <w:vAlign w:val="center"/>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16QAM</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11016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22032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8</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1.9141</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13</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14343</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28680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9</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2.4063</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15</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17928</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35856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10</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2.7305</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18</w:t>
            </w:r>
          </w:p>
        </w:tc>
        <w:tc>
          <w:tcPr>
            <w:tcW w:w="562" w:type="pct"/>
            <w:vMerge w:val="restart"/>
            <w:vAlign w:val="center"/>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64QAM</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20496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40976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11</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3.3223</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20</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25104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50184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12</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3.9023</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22</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29192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58384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13</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4.5234</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24</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33816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67584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14</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5.1152</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26</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38936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77896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15</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5.5547</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28</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42016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83976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000" w:type="pct"/>
            <w:gridSpan w:val="10"/>
          </w:tcPr>
          <w:p w:rsidR="00E210DB" w:rsidRPr="00E210DB" w:rsidRDefault="00E210DB" w:rsidP="00E210DB">
            <w:pPr>
              <w:keepNext/>
              <w:keepLines/>
              <w:spacing w:after="0"/>
              <w:rPr>
                <w:rFonts w:ascii="Arial" w:eastAsia="Calibri" w:hAnsi="Arial"/>
                <w:sz w:val="18"/>
                <w:szCs w:val="22"/>
                <w:lang w:eastAsia="zh-CN"/>
              </w:rPr>
            </w:pPr>
            <w:r w:rsidRPr="00E210DB">
              <w:rPr>
                <w:rFonts w:ascii="Arial" w:eastAsia="SimSun" w:hAnsi="Arial" w:cs="Arial"/>
                <w:sz w:val="18"/>
                <w:szCs w:val="18"/>
              </w:rPr>
              <w:t>Note 1:</w:t>
            </w:r>
            <w:r w:rsidRPr="00E210DB">
              <w:rPr>
                <w:rFonts w:ascii="Arial" w:eastAsia="SimSun" w:hAnsi="Arial" w:cs="Arial"/>
                <w:sz w:val="18"/>
                <w:szCs w:val="18"/>
              </w:rPr>
              <w:tab/>
              <w:t>Number of DMRS rEs includes the overhead of the DM-RS CDM groups without data</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A.4-2: Mapping of CQI Index to Information Bit payload (CQI table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108"/>
        <w:gridCol w:w="1108"/>
        <w:gridCol w:w="1108"/>
        <w:gridCol w:w="905"/>
        <w:gridCol w:w="905"/>
        <w:gridCol w:w="905"/>
        <w:gridCol w:w="905"/>
        <w:gridCol w:w="905"/>
        <w:gridCol w:w="901"/>
      </w:tblGrid>
      <w:tr w:rsidR="00E210DB" w:rsidRPr="00E210DB" w:rsidTr="00251C6D">
        <w:tc>
          <w:tcPr>
            <w:tcW w:w="2248" w:type="pct"/>
            <w:gridSpan w:val="4"/>
            <w:shd w:val="clear" w:color="auto" w:fill="auto"/>
          </w:tcPr>
          <w:p w:rsidR="00E210DB" w:rsidRPr="00E210DB" w:rsidRDefault="00E210DB" w:rsidP="00E210DB">
            <w:pPr>
              <w:keepNext/>
              <w:keepLines/>
              <w:spacing w:after="0"/>
              <w:rPr>
                <w:rFonts w:ascii="Arial" w:eastAsia="SimSun" w:hAnsi="Arial"/>
                <w:sz w:val="18"/>
                <w:lang w:eastAsia="zh-CN"/>
              </w:rPr>
            </w:pPr>
            <w:r w:rsidRPr="00E210DB">
              <w:rPr>
                <w:rFonts w:ascii="Arial" w:eastAsia="SimSun" w:hAnsi="Arial"/>
                <w:sz w:val="18"/>
                <w:lang w:eastAsia="zh-CN"/>
              </w:rPr>
              <w:t>TBS Scheme</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TBS.2-1</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TBS.2-2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TBS.2-3</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TBS.2-4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2248" w:type="pct"/>
            <w:gridSpan w:val="4"/>
            <w:shd w:val="clear" w:color="auto" w:fill="auto"/>
          </w:tcPr>
          <w:p w:rsidR="00E210DB" w:rsidRPr="00E210DB" w:rsidRDefault="00E210DB" w:rsidP="00E210DB">
            <w:pPr>
              <w:keepNext/>
              <w:keepLines/>
              <w:spacing w:after="0"/>
              <w:rPr>
                <w:rFonts w:ascii="Arial" w:eastAsia="SimSun" w:hAnsi="Arial"/>
                <w:sz w:val="18"/>
                <w:lang w:eastAsia="zh-CN"/>
              </w:rPr>
            </w:pPr>
            <w:r w:rsidRPr="00E210DB">
              <w:rPr>
                <w:rFonts w:ascii="Arial" w:eastAsia="SimSun" w:hAnsi="Arial" w:cs="Arial"/>
                <w:sz w:val="18"/>
                <w:szCs w:val="18"/>
              </w:rPr>
              <w:t>MCS table</w:t>
            </w:r>
          </w:p>
        </w:tc>
        <w:tc>
          <w:tcPr>
            <w:tcW w:w="2752" w:type="pct"/>
            <w:gridSpan w:val="6"/>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256QAM</w:t>
            </w:r>
          </w:p>
        </w:tc>
      </w:tr>
      <w:tr w:rsidR="00E210DB" w:rsidRPr="00E210DB" w:rsidTr="00251C6D">
        <w:tc>
          <w:tcPr>
            <w:tcW w:w="2248" w:type="pct"/>
            <w:gridSpan w:val="4"/>
            <w:shd w:val="clear" w:color="auto" w:fill="auto"/>
          </w:tcPr>
          <w:p w:rsidR="00E210DB" w:rsidRPr="00E210DB" w:rsidRDefault="00E210DB" w:rsidP="00E210DB">
            <w:pPr>
              <w:keepNext/>
              <w:keepLines/>
              <w:spacing w:after="0"/>
              <w:rPr>
                <w:rFonts w:ascii="Arial" w:eastAsia="SimSun" w:hAnsi="Arial"/>
                <w:sz w:val="18"/>
                <w:lang w:eastAsia="zh-CN"/>
              </w:rPr>
            </w:pPr>
            <w:r w:rsidRPr="00E210DB">
              <w:rPr>
                <w:rFonts w:ascii="Arial" w:eastAsia="SimSun" w:hAnsi="Arial" w:cs="Arial"/>
                <w:sz w:val="18"/>
                <w:szCs w:val="18"/>
              </w:rPr>
              <w:t>Number of allocated PDSCH resource blocks</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52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52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106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106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2248" w:type="pct"/>
            <w:gridSpan w:val="4"/>
            <w:shd w:val="clear" w:color="auto" w:fill="auto"/>
          </w:tcPr>
          <w:p w:rsidR="00E210DB" w:rsidRPr="00E210DB" w:rsidRDefault="00E210DB" w:rsidP="00E210DB">
            <w:pPr>
              <w:keepNext/>
              <w:keepLines/>
              <w:spacing w:after="0"/>
              <w:rPr>
                <w:rFonts w:ascii="Arial" w:eastAsia="SimSun" w:hAnsi="Arial"/>
                <w:sz w:val="18"/>
                <w:lang w:eastAsia="zh-CN"/>
              </w:rPr>
            </w:pPr>
            <w:r w:rsidRPr="00E210DB">
              <w:rPr>
                <w:rFonts w:ascii="Arial" w:eastAsia="SimSun" w:hAnsi="Arial" w:cs="Arial"/>
                <w:sz w:val="18"/>
                <w:szCs w:val="18"/>
              </w:rPr>
              <w:t>Number of consecutive PDSCH symbols</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2248" w:type="pct"/>
            <w:gridSpan w:val="4"/>
            <w:shd w:val="clear" w:color="auto" w:fill="auto"/>
            <w:vAlign w:val="center"/>
          </w:tcPr>
          <w:p w:rsidR="00E210DB" w:rsidRPr="00E210DB" w:rsidRDefault="00E210DB" w:rsidP="00E210DB">
            <w:pPr>
              <w:keepNext/>
              <w:keepLines/>
              <w:spacing w:after="0"/>
              <w:rPr>
                <w:rFonts w:ascii="Arial" w:eastAsia="SimSun" w:hAnsi="Arial"/>
                <w:sz w:val="18"/>
                <w:lang w:eastAsia="zh-CN"/>
              </w:rPr>
            </w:pPr>
            <w:r w:rsidRPr="00E210DB">
              <w:rPr>
                <w:rFonts w:ascii="Arial" w:eastAsia="SimSun" w:hAnsi="Arial" w:cs="Arial"/>
                <w:sz w:val="18"/>
                <w:szCs w:val="18"/>
              </w:rPr>
              <w:t>Number of PDSCH MIMO layers</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2248" w:type="pct"/>
            <w:gridSpan w:val="4"/>
            <w:shd w:val="clear" w:color="auto" w:fill="auto"/>
            <w:vAlign w:val="center"/>
          </w:tcPr>
          <w:p w:rsidR="00E210DB" w:rsidRPr="00E210DB" w:rsidRDefault="00E210DB" w:rsidP="00E210DB">
            <w:pPr>
              <w:keepNext/>
              <w:keepLines/>
              <w:spacing w:after="0"/>
              <w:rPr>
                <w:rFonts w:ascii="Arial" w:eastAsia="SimSun" w:hAnsi="Arial"/>
                <w:sz w:val="18"/>
                <w:lang w:eastAsia="zh-CN"/>
              </w:rPr>
            </w:pPr>
            <w:r w:rsidRPr="00E210DB">
              <w:rPr>
                <w:rFonts w:ascii="Arial" w:eastAsia="SimSun" w:hAnsi="Arial" w:cs="Arial"/>
                <w:sz w:val="18"/>
                <w:szCs w:val="18"/>
              </w:rPr>
              <w:t>Number of DMRS rEs (Note 1)</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2248" w:type="pct"/>
            <w:gridSpan w:val="4"/>
            <w:shd w:val="clear" w:color="auto" w:fill="auto"/>
          </w:tcPr>
          <w:p w:rsidR="00E210DB" w:rsidRPr="00E210DB" w:rsidRDefault="00E210DB" w:rsidP="00E210DB">
            <w:pPr>
              <w:keepNext/>
              <w:keepLines/>
              <w:spacing w:after="0"/>
              <w:rPr>
                <w:rFonts w:ascii="Arial" w:eastAsia="SimSun" w:hAnsi="Arial"/>
                <w:sz w:val="18"/>
                <w:lang w:eastAsia="zh-CN"/>
              </w:rPr>
            </w:pPr>
            <w:r w:rsidRPr="00E210DB">
              <w:rPr>
                <w:rFonts w:ascii="Arial" w:eastAsia="SimSun" w:hAnsi="Arial" w:cs="Arial"/>
                <w:sz w:val="18"/>
                <w:szCs w:val="18"/>
              </w:rPr>
              <w:t>Overhead</w:t>
            </w:r>
            <w:r w:rsidRPr="00E210DB">
              <w:rPr>
                <w:rFonts w:ascii="Arial" w:eastAsia="SimSun" w:hAnsi="Arial" w:cs="Arial"/>
                <w:sz w:val="18"/>
                <w:szCs w:val="18"/>
                <w:lang w:val="en-US"/>
              </w:rPr>
              <w:t xml:space="preserve"> for TBS determination</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2248" w:type="pct"/>
            <w:gridSpan w:val="4"/>
            <w:shd w:val="clear" w:color="auto" w:fill="auto"/>
          </w:tcPr>
          <w:p w:rsidR="00E210DB" w:rsidRPr="00E210DB" w:rsidRDefault="00E210DB" w:rsidP="00E210DB">
            <w:pPr>
              <w:keepNext/>
              <w:keepLines/>
              <w:spacing w:after="0"/>
              <w:rPr>
                <w:rFonts w:ascii="Arial" w:eastAsia="SimSun" w:hAnsi="Arial"/>
                <w:sz w:val="18"/>
                <w:lang w:eastAsia="zh-CN"/>
              </w:rPr>
            </w:pPr>
            <w:r w:rsidRPr="00E210DB">
              <w:rPr>
                <w:rFonts w:ascii="Arial" w:eastAsia="SimSun" w:hAnsi="Arial"/>
                <w:sz w:val="18"/>
                <w:lang w:eastAsia="zh-CN"/>
              </w:rPr>
              <w:t>Available RE-s</w:t>
            </w:r>
            <w:r w:rsidRPr="00E210DB">
              <w:rPr>
                <w:rFonts w:ascii="Arial" w:eastAsia="SimSun" w:hAnsi="Arial"/>
                <w:sz w:val="18"/>
                <w:lang w:val="en-US" w:eastAsia="zh-CN"/>
              </w:rPr>
              <w:t xml:space="preserve"> for PDSCH</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7920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7920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12720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12720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CQI index</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Spectral efficiency</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MCS index</w:t>
            </w:r>
          </w:p>
        </w:tc>
        <w:tc>
          <w:tcPr>
            <w:tcW w:w="562" w:type="pct"/>
          </w:tcPr>
          <w:p w:rsidR="00E210DB" w:rsidRPr="00E210DB" w:rsidRDefault="00E210DB" w:rsidP="00E210DB">
            <w:pPr>
              <w:keepNext/>
              <w:keepLines/>
              <w:spacing w:after="0"/>
              <w:jc w:val="center"/>
              <w:rPr>
                <w:rFonts w:ascii="Arial" w:eastAsia="Calibri" w:hAnsi="Arial"/>
                <w:sz w:val="18"/>
                <w:szCs w:val="22"/>
              </w:rPr>
            </w:pPr>
            <w:r w:rsidRPr="00E210DB">
              <w:rPr>
                <w:rFonts w:ascii="Arial" w:eastAsia="Calibri" w:hAnsi="Arial"/>
                <w:sz w:val="18"/>
                <w:szCs w:val="22"/>
              </w:rPr>
              <w:t>Modulation</w:t>
            </w:r>
          </w:p>
        </w:tc>
        <w:tc>
          <w:tcPr>
            <w:tcW w:w="2752" w:type="pct"/>
            <w:gridSpan w:val="6"/>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Information Bit Payload per Slot</w:t>
            </w: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0</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OOR</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OOR</w:t>
            </w:r>
          </w:p>
        </w:tc>
        <w:tc>
          <w:tcPr>
            <w:tcW w:w="562" w:type="pct"/>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OOR</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N/A</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N/A</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N/A</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N/A</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18"/>
                <w:lang w:eastAsia="en-GB"/>
              </w:rPr>
              <w:t xml:space="preserve">0.1523 </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0</w:t>
            </w:r>
          </w:p>
        </w:tc>
        <w:tc>
          <w:tcPr>
            <w:tcW w:w="562" w:type="pct"/>
            <w:vMerge w:val="restart"/>
            <w:vAlign w:val="center"/>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QPSK</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1480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2976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2976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5896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18"/>
                <w:lang w:eastAsia="en-GB"/>
              </w:rPr>
              <w:t xml:space="preserve">0.3770 </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2408</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4744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4744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9480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3</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18"/>
                <w:lang w:eastAsia="en-GB"/>
              </w:rPr>
              <w:t xml:space="preserve">0.8770 </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3</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5504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11016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11016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22536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4</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18"/>
                <w:lang w:eastAsia="en-GB"/>
              </w:rPr>
              <w:t xml:space="preserve">1.4766 </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5</w:t>
            </w:r>
          </w:p>
        </w:tc>
        <w:tc>
          <w:tcPr>
            <w:tcW w:w="562" w:type="pct"/>
            <w:vMerge w:val="restart"/>
            <w:vAlign w:val="center"/>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16QAM</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9224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18432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18960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37896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5</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18"/>
                <w:lang w:eastAsia="en-GB"/>
              </w:rPr>
              <w:t xml:space="preserve">1.9141 </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7</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12040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24072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24576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49176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6</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18"/>
                <w:lang w:eastAsia="en-GB"/>
              </w:rPr>
              <w:t xml:space="preserve">2.4063 </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9</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15112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30216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30728</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61480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7</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18"/>
                <w:lang w:eastAsia="en-GB"/>
              </w:rPr>
              <w:t xml:space="preserve">2.7305 </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11</w:t>
            </w:r>
          </w:p>
        </w:tc>
        <w:tc>
          <w:tcPr>
            <w:tcW w:w="562" w:type="pct"/>
            <w:vMerge w:val="restart"/>
            <w:vAlign w:val="center"/>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64QAM</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16896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33816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34816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69672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8</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18"/>
                <w:lang w:eastAsia="en-GB"/>
              </w:rPr>
              <w:t xml:space="preserve">3.3223 </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13</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20496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40976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42016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83976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9</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18"/>
                <w:lang w:eastAsia="en-GB"/>
              </w:rPr>
              <w:t xml:space="preserve">3.9023 </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15</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24576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49176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49176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98376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10</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18"/>
                <w:lang w:eastAsia="en-GB"/>
              </w:rPr>
              <w:t xml:space="preserve">4.5234 </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17</w:t>
            </w:r>
          </w:p>
        </w:tc>
        <w:tc>
          <w:tcPr>
            <w:tcW w:w="562" w:type="pct"/>
            <w:vMerge/>
            <w:vAlign w:val="center"/>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28168</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56368</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57376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114776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11</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18"/>
                <w:lang w:eastAsia="en-GB"/>
              </w:rPr>
              <w:t xml:space="preserve">5.1152 </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19</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31752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63528</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65576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131176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12</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18"/>
                <w:lang w:eastAsia="en-GB"/>
              </w:rPr>
              <w:t xml:space="preserve">5.5547 </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21</w:t>
            </w:r>
          </w:p>
        </w:tc>
        <w:tc>
          <w:tcPr>
            <w:tcW w:w="562" w:type="pct"/>
            <w:vMerge w:val="restart"/>
            <w:vAlign w:val="center"/>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256QAM</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34816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69672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69672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139376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13</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18"/>
              </w:rPr>
              <w:t>6.2266</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23</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38936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77896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79896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159880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14</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18"/>
                <w:lang w:eastAsia="en-GB"/>
              </w:rPr>
              <w:t>6.91</w:t>
            </w:r>
            <w:r w:rsidRPr="00E210DB">
              <w:rPr>
                <w:rFonts w:ascii="Arial" w:eastAsia="Calibri" w:hAnsi="Arial"/>
                <w:sz w:val="18"/>
                <w:szCs w:val="18"/>
              </w:rPr>
              <w:t>41</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25</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43032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86040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88064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176208</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15</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18"/>
                <w:lang w:eastAsia="en-GB"/>
              </w:rPr>
              <w:t xml:space="preserve">7.4063 </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27</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46104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92200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94248</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188576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000" w:type="pct"/>
            <w:gridSpan w:val="10"/>
          </w:tcPr>
          <w:p w:rsidR="00E210DB" w:rsidRPr="00E210DB" w:rsidRDefault="00E210DB" w:rsidP="00E210DB">
            <w:pPr>
              <w:keepNext/>
              <w:keepLines/>
              <w:spacing w:after="0"/>
              <w:rPr>
                <w:rFonts w:ascii="Arial" w:eastAsia="Calibri" w:hAnsi="Arial"/>
                <w:sz w:val="18"/>
                <w:szCs w:val="22"/>
                <w:lang w:eastAsia="zh-CN"/>
              </w:rPr>
            </w:pPr>
            <w:r w:rsidRPr="00E210DB">
              <w:rPr>
                <w:rFonts w:ascii="Arial" w:eastAsia="SimSun" w:hAnsi="Arial" w:cs="Arial"/>
                <w:sz w:val="18"/>
                <w:szCs w:val="18"/>
              </w:rPr>
              <w:t>Note 1:</w:t>
            </w:r>
            <w:r w:rsidRPr="00E210DB">
              <w:rPr>
                <w:rFonts w:ascii="Arial" w:eastAsia="SimSun" w:hAnsi="Arial" w:cs="Arial"/>
                <w:sz w:val="18"/>
                <w:szCs w:val="18"/>
              </w:rPr>
              <w:tab/>
              <w:t>Number of DMRS rEs includes the overhead of the DM-RS CDM groups without data</w:t>
            </w:r>
          </w:p>
        </w:tc>
      </w:tr>
    </w:tbl>
    <w:p w:rsidR="00E210DB" w:rsidRPr="00E210DB" w:rsidRDefault="00E210DB" w:rsidP="00E210DB">
      <w:pPr>
        <w:rPr>
          <w:rFonts w:eastAsia="SimSun"/>
          <w:lang w:eastAsia="zh-CN"/>
        </w:rPr>
      </w:pPr>
    </w:p>
    <w:p w:rsidR="00E210DB" w:rsidRPr="00E210DB" w:rsidRDefault="00E210DB">
      <w:pPr>
        <w:pStyle w:val="Heading1"/>
        <w:rPr>
          <w:lang w:eastAsia="zh-CN"/>
        </w:rPr>
        <w:pPrChange w:id="5568" w:author="After_RAN4#90" w:date="2019-03-08T02:37:00Z">
          <w:pPr>
            <w:keepNext/>
            <w:keepLines/>
            <w:spacing w:before="180"/>
            <w:ind w:left="1134" w:hanging="1134"/>
            <w:outlineLvl w:val="1"/>
          </w:pPr>
        </w:pPrChange>
      </w:pPr>
      <w:bookmarkStart w:id="5569" w:name="_Toc535443244"/>
      <w:r w:rsidRPr="00E210DB">
        <w:rPr>
          <w:lang w:eastAsia="zh-CN"/>
        </w:rPr>
        <w:lastRenderedPageBreak/>
        <w:t>A.5</w:t>
      </w:r>
      <w:r w:rsidRPr="00E210DB">
        <w:rPr>
          <w:rFonts w:hint="eastAsia"/>
          <w:lang w:eastAsia="zh-CN"/>
        </w:rPr>
        <w:tab/>
      </w:r>
      <w:r w:rsidRPr="00E210DB">
        <w:rPr>
          <w:lang w:eastAsia="zh-CN"/>
        </w:rPr>
        <w:t>OFDMA Channel Noise Generator (OCNG)</w:t>
      </w:r>
      <w:bookmarkEnd w:id="5569"/>
    </w:p>
    <w:p w:rsidR="00E210DB" w:rsidRPr="00E210DB" w:rsidRDefault="00E210DB">
      <w:pPr>
        <w:pStyle w:val="Heading2"/>
        <w:pPrChange w:id="5570" w:author="After_RAN4#90" w:date="2019-03-08T02:40:00Z">
          <w:pPr>
            <w:keepNext/>
            <w:keepLines/>
            <w:spacing w:before="120"/>
            <w:ind w:left="1134" w:hanging="1134"/>
            <w:outlineLvl w:val="2"/>
          </w:pPr>
        </w:pPrChange>
      </w:pPr>
      <w:bookmarkStart w:id="5571" w:name="_Toc535443245"/>
      <w:r w:rsidRPr="00E210DB">
        <w:t>A.5.1</w:t>
      </w:r>
      <w:r w:rsidRPr="00E210DB">
        <w:rPr>
          <w:rFonts w:hint="eastAsia"/>
          <w:lang w:eastAsia="zh-CN"/>
        </w:rPr>
        <w:tab/>
      </w:r>
      <w:r w:rsidRPr="00E210DB">
        <w:t>OCNG Patterns for FDD</w:t>
      </w:r>
      <w:bookmarkEnd w:id="5571"/>
    </w:p>
    <w:p w:rsidR="00E210DB" w:rsidRPr="00E210DB" w:rsidRDefault="00E210DB">
      <w:pPr>
        <w:pStyle w:val="Heading3"/>
        <w:rPr>
          <w:snapToGrid w:val="0"/>
        </w:rPr>
        <w:pPrChange w:id="5572" w:author="After_RAN4#90" w:date="2019-03-08T02:37:00Z">
          <w:pPr>
            <w:keepNext/>
            <w:keepLines/>
            <w:spacing w:before="120"/>
            <w:ind w:left="1418" w:hanging="1418"/>
            <w:outlineLvl w:val="3"/>
          </w:pPr>
        </w:pPrChange>
      </w:pPr>
      <w:bookmarkStart w:id="5573" w:name="_Toc535443246"/>
      <w:r w:rsidRPr="00E210DB">
        <w:rPr>
          <w:snapToGrid w:val="0"/>
        </w:rPr>
        <w:t>A.5.1.1</w:t>
      </w:r>
      <w:r w:rsidRPr="00E210DB">
        <w:rPr>
          <w:rFonts w:hint="eastAsia"/>
          <w:snapToGrid w:val="0"/>
          <w:lang w:eastAsia="zh-CN"/>
        </w:rPr>
        <w:tab/>
      </w:r>
      <w:r w:rsidRPr="00E210DB">
        <w:rPr>
          <w:snapToGrid w:val="0"/>
        </w:rPr>
        <w:t>OCNG FDD pattern 1: Generic OCNG FDD Pattern for all unused rEs</w:t>
      </w:r>
      <w:bookmarkEnd w:id="5573"/>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A.5.1.1-1: OP.1 FDD: Generic OCNG FDD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E210DB" w:rsidRPr="00E210DB" w:rsidTr="00251C6D">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E210DB" w:rsidRPr="00E210DB" w:rsidRDefault="00E210DB" w:rsidP="00E210DB">
            <w:pPr>
              <w:keepNext/>
              <w:keepLines/>
              <w:spacing w:after="0"/>
              <w:jc w:val="right"/>
              <w:rPr>
                <w:rFonts w:ascii="Arial" w:eastAsia="SimSun" w:hAnsi="Arial"/>
                <w:b/>
                <w:sz w:val="18"/>
                <w:lang w:val="en-US"/>
              </w:rPr>
            </w:pPr>
            <w:r w:rsidRPr="00E210DB">
              <w:rPr>
                <w:rFonts w:ascii="Arial" w:eastAsia="SimSun" w:hAnsi="Arial"/>
                <w:b/>
                <w:sz w:val="18"/>
                <w:lang w:val="en-US"/>
              </w:rPr>
              <w:t>OCNG Appliance</w:t>
            </w:r>
          </w:p>
          <w:p w:rsidR="00E210DB" w:rsidRPr="00E210DB" w:rsidRDefault="00E210DB" w:rsidP="00E210DB">
            <w:pPr>
              <w:keepNext/>
              <w:keepLines/>
              <w:spacing w:after="0"/>
              <w:rPr>
                <w:rFonts w:ascii="Arial" w:eastAsia="SimSun" w:hAnsi="Arial"/>
                <w:b/>
                <w:bCs/>
                <w:sz w:val="18"/>
                <w:lang w:val="en-US"/>
              </w:rPr>
            </w:pPr>
            <w:r w:rsidRPr="00E210DB">
              <w:rPr>
                <w:rFonts w:ascii="Arial" w:eastAsia="SimSun" w:hAnsi="Arial"/>
                <w:b/>
                <w:sz w:val="18"/>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b/>
                <w:sz w:val="18"/>
                <w:lang w:val="en-US"/>
              </w:rPr>
            </w:pPr>
            <w:r w:rsidRPr="00E210DB">
              <w:rPr>
                <w:rFonts w:ascii="Arial" w:eastAsia="SimSun" w:hAnsi="Arial"/>
                <w:b/>
                <w:sz w:val="18"/>
                <w:lang w:val="en-US"/>
              </w:rPr>
              <w:t xml:space="preserve">Control Region </w:t>
            </w:r>
            <w:r w:rsidRPr="00E210DB">
              <w:rPr>
                <w:rFonts w:ascii="Arial" w:eastAsia="SimSun" w:hAnsi="Arial"/>
                <w:b/>
                <w:sz w:val="18"/>
                <w:lang w:val="en-US"/>
              </w:rPr>
              <w:br/>
              <w:t>(</w:t>
            </w:r>
            <w:r w:rsidRPr="00E210DB">
              <w:rPr>
                <w:rFonts w:ascii="Arial" w:eastAsia="Calibri" w:hAnsi="Arial"/>
                <w:b/>
                <w:sz w:val="18"/>
                <w:szCs w:val="18"/>
              </w:rPr>
              <w:t>CORESET</w:t>
            </w:r>
            <w:r w:rsidRPr="00E210DB">
              <w:rPr>
                <w:rFonts w:ascii="Arial" w:eastAsia="SimSun" w:hAnsi="Arial"/>
                <w:b/>
                <w:sz w:val="18"/>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b/>
                <w:sz w:val="18"/>
                <w:lang w:val="en-US"/>
              </w:rPr>
            </w:pPr>
            <w:r w:rsidRPr="00E210DB">
              <w:rPr>
                <w:rFonts w:ascii="Arial" w:eastAsia="SimSun" w:hAnsi="Arial"/>
                <w:b/>
                <w:sz w:val="18"/>
                <w:lang w:val="en-US"/>
              </w:rPr>
              <w:t>Data Region</w:t>
            </w:r>
          </w:p>
        </w:tc>
      </w:tr>
      <w:tr w:rsidR="00E210DB" w:rsidRPr="00E210DB"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All unused rEs (Note 2)</w:t>
            </w:r>
          </w:p>
        </w:tc>
      </w:tr>
      <w:tr w:rsidR="00E210DB" w:rsidRPr="00E210DB"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PDSCH</w:t>
            </w:r>
          </w:p>
        </w:tc>
      </w:tr>
      <w:tr w:rsidR="00E210DB" w:rsidRPr="00E210DB"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 xml:space="preserve">Uncorrelated pseudo random QPSK modulated data </w:t>
            </w:r>
          </w:p>
        </w:tc>
      </w:tr>
      <w:tr w:rsidR="00E210DB" w:rsidRPr="00E210DB"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Transmission scheme for multiple</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antennas ports transmission </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Spatial multiplexing using any precoding matrix with dimensions same as the precoding matrix for PDSCH</w:t>
            </w:r>
          </w:p>
        </w:tc>
      </w:tr>
      <w:tr w:rsidR="00E210DB" w:rsidRPr="00E210DB"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Same as for RMC PDCCH</w:t>
            </w:r>
            <w:r w:rsidRPr="00E210DB">
              <w:rPr>
                <w:rFonts w:ascii="Arial" w:eastAsia="SimSun" w:hAnsi="Arial"/>
                <w:sz w:val="18"/>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Same as for RMC PDSCH</w:t>
            </w:r>
            <w:r w:rsidRPr="00E210DB">
              <w:rPr>
                <w:rFonts w:ascii="Arial" w:eastAsia="SimSun" w:hAnsi="Arial"/>
                <w:sz w:val="18"/>
                <w:lang w:val="en-US"/>
              </w:rPr>
              <w:t xml:space="preserve"> in the active BWP</w:t>
            </w:r>
          </w:p>
        </w:tc>
      </w:tr>
      <w:tr w:rsidR="00E210DB" w:rsidRPr="00E210DB"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Same as for RMC PDSCH</w:t>
            </w:r>
          </w:p>
        </w:tc>
      </w:tr>
      <w:tr w:rsidR="00E210DB" w:rsidRPr="00E210DB" w:rsidTr="00251C6D">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E210DB" w:rsidRDefault="00E210DB" w:rsidP="00E210DB">
            <w:pPr>
              <w:keepNext/>
              <w:keepLines/>
              <w:spacing w:after="0"/>
              <w:ind w:left="851" w:hanging="851"/>
              <w:rPr>
                <w:rFonts w:ascii="Arial" w:eastAsia="SimSun" w:hAnsi="Arial"/>
                <w:sz w:val="18"/>
                <w:lang w:val="en-US"/>
              </w:rPr>
            </w:pPr>
            <w:r w:rsidRPr="00E210DB">
              <w:rPr>
                <w:rFonts w:ascii="Arial" w:eastAsia="SimSun" w:hAnsi="Arial"/>
                <w:sz w:val="18"/>
                <w:lang w:val="en-US"/>
              </w:rPr>
              <w:t>Note 1: All unused rEs in the active CORESETS appointed by the search spaces in use.</w:t>
            </w:r>
          </w:p>
          <w:p w:rsidR="00E210DB" w:rsidRPr="00E210DB" w:rsidRDefault="00E210DB" w:rsidP="00E210DB">
            <w:pPr>
              <w:keepNext/>
              <w:keepLines/>
              <w:spacing w:after="0"/>
              <w:ind w:left="851" w:hanging="851"/>
              <w:rPr>
                <w:rFonts w:ascii="Arial" w:eastAsia="SimSun" w:hAnsi="Arial"/>
                <w:sz w:val="18"/>
                <w:lang w:val="en-US"/>
              </w:rPr>
            </w:pPr>
            <w:r w:rsidRPr="00E210DB">
              <w:rPr>
                <w:rFonts w:ascii="Arial" w:eastAsia="SimSun" w:hAnsi="Arial"/>
                <w:sz w:val="18"/>
                <w:lang w:val="en-US"/>
              </w:rPr>
              <w:t>Note 2: Unused available rEs refer to rEs in PRBs not allocated for any physical channels, CORESETs, synchronization signals or reference signals in channel bandwidth.</w:t>
            </w:r>
          </w:p>
        </w:tc>
      </w:tr>
    </w:tbl>
    <w:p w:rsidR="00E210DB" w:rsidRPr="00E210DB" w:rsidRDefault="00E210DB" w:rsidP="00E210DB">
      <w:pPr>
        <w:rPr>
          <w:rFonts w:eastAsia="SimSun"/>
          <w:lang w:val="it-IT"/>
        </w:rPr>
      </w:pPr>
    </w:p>
    <w:p w:rsidR="00E210DB" w:rsidRPr="00E210DB" w:rsidRDefault="00E210DB">
      <w:pPr>
        <w:pStyle w:val="Heading2"/>
        <w:pPrChange w:id="5574" w:author="After_RAN4#90" w:date="2019-03-08T02:38:00Z">
          <w:pPr>
            <w:keepNext/>
            <w:keepLines/>
            <w:spacing w:before="120"/>
            <w:ind w:left="1134" w:hanging="1134"/>
            <w:outlineLvl w:val="2"/>
          </w:pPr>
        </w:pPrChange>
      </w:pPr>
      <w:bookmarkStart w:id="5575" w:name="_Toc535443247"/>
      <w:r w:rsidRPr="00E210DB">
        <w:t>A.5.2</w:t>
      </w:r>
      <w:r w:rsidRPr="00E210DB">
        <w:rPr>
          <w:rFonts w:hint="eastAsia"/>
          <w:lang w:eastAsia="zh-CN"/>
        </w:rPr>
        <w:tab/>
      </w:r>
      <w:r w:rsidRPr="00E210DB">
        <w:t>OCNG Patterns for TDD</w:t>
      </w:r>
      <w:bookmarkEnd w:id="5575"/>
    </w:p>
    <w:p w:rsidR="00E210DB" w:rsidRPr="00E210DB" w:rsidRDefault="00E210DB">
      <w:pPr>
        <w:pStyle w:val="Heading3"/>
        <w:rPr>
          <w:snapToGrid w:val="0"/>
        </w:rPr>
        <w:pPrChange w:id="5576" w:author="After_RAN4#90" w:date="2019-03-08T02:38:00Z">
          <w:pPr>
            <w:keepNext/>
            <w:keepLines/>
            <w:spacing w:before="120"/>
            <w:ind w:left="1418" w:hanging="1418"/>
            <w:outlineLvl w:val="3"/>
          </w:pPr>
        </w:pPrChange>
      </w:pPr>
      <w:bookmarkStart w:id="5577" w:name="_Toc535443248"/>
      <w:r w:rsidRPr="00E210DB">
        <w:rPr>
          <w:snapToGrid w:val="0"/>
        </w:rPr>
        <w:t>A.5.2.1</w:t>
      </w:r>
      <w:r w:rsidRPr="00E210DB">
        <w:rPr>
          <w:rFonts w:hint="eastAsia"/>
          <w:snapToGrid w:val="0"/>
          <w:lang w:eastAsia="zh-CN"/>
        </w:rPr>
        <w:tab/>
      </w:r>
      <w:r w:rsidRPr="00E210DB">
        <w:rPr>
          <w:snapToGrid w:val="0"/>
        </w:rPr>
        <w:t>OCNG TDD pattern 1: Generic OCNG TDD Pattern for all unused rEs</w:t>
      </w:r>
      <w:bookmarkEnd w:id="5577"/>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E210DB" w:rsidRPr="00E210DB" w:rsidTr="00251C6D">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E210DB" w:rsidRPr="00E210DB" w:rsidRDefault="00E210DB" w:rsidP="00E210DB">
            <w:pPr>
              <w:keepNext/>
              <w:keepLines/>
              <w:spacing w:after="0"/>
              <w:jc w:val="right"/>
              <w:rPr>
                <w:rFonts w:ascii="Arial" w:eastAsia="SimSun" w:hAnsi="Arial"/>
                <w:b/>
                <w:sz w:val="18"/>
                <w:lang w:val="en-US"/>
              </w:rPr>
            </w:pPr>
            <w:r w:rsidRPr="00E210DB">
              <w:rPr>
                <w:rFonts w:ascii="Arial" w:eastAsia="SimSun" w:hAnsi="Arial"/>
                <w:b/>
                <w:sz w:val="18"/>
                <w:lang w:val="en-US"/>
              </w:rPr>
              <w:t>OCNG Appliance</w:t>
            </w:r>
          </w:p>
          <w:p w:rsidR="00E210DB" w:rsidRPr="00E210DB" w:rsidRDefault="00E210DB" w:rsidP="00E210DB">
            <w:pPr>
              <w:keepNext/>
              <w:keepLines/>
              <w:spacing w:after="0"/>
              <w:rPr>
                <w:rFonts w:ascii="Arial" w:eastAsia="SimSun" w:hAnsi="Arial"/>
                <w:b/>
                <w:bCs/>
                <w:sz w:val="18"/>
                <w:lang w:val="en-US"/>
              </w:rPr>
            </w:pPr>
            <w:r w:rsidRPr="00E210DB">
              <w:rPr>
                <w:rFonts w:ascii="Arial" w:eastAsia="SimSun" w:hAnsi="Arial"/>
                <w:b/>
                <w:sz w:val="18"/>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b/>
                <w:sz w:val="18"/>
                <w:lang w:val="en-US"/>
              </w:rPr>
            </w:pPr>
            <w:r w:rsidRPr="00E210DB">
              <w:rPr>
                <w:rFonts w:ascii="Arial" w:eastAsia="SimSun" w:hAnsi="Arial"/>
                <w:b/>
                <w:sz w:val="18"/>
                <w:lang w:val="en-US"/>
              </w:rPr>
              <w:t xml:space="preserve">Control Region </w:t>
            </w:r>
            <w:r w:rsidRPr="00E210DB">
              <w:rPr>
                <w:rFonts w:ascii="Arial" w:eastAsia="SimSun" w:hAnsi="Arial"/>
                <w:b/>
                <w:sz w:val="18"/>
                <w:lang w:val="en-US"/>
              </w:rPr>
              <w:br/>
              <w:t>(</w:t>
            </w:r>
            <w:r w:rsidRPr="00E210DB">
              <w:rPr>
                <w:rFonts w:ascii="Arial" w:eastAsia="Calibri" w:hAnsi="Arial"/>
                <w:b/>
                <w:sz w:val="18"/>
                <w:szCs w:val="18"/>
              </w:rPr>
              <w:t>CORESET</w:t>
            </w:r>
            <w:r w:rsidRPr="00E210DB">
              <w:rPr>
                <w:rFonts w:ascii="Arial" w:eastAsia="SimSun" w:hAnsi="Arial"/>
                <w:b/>
                <w:sz w:val="18"/>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b/>
                <w:sz w:val="18"/>
                <w:lang w:val="en-US"/>
              </w:rPr>
            </w:pPr>
            <w:r w:rsidRPr="00E210DB">
              <w:rPr>
                <w:rFonts w:ascii="Arial" w:eastAsia="SimSun" w:hAnsi="Arial"/>
                <w:b/>
                <w:sz w:val="18"/>
                <w:lang w:val="en-US"/>
              </w:rPr>
              <w:t>Data Region</w:t>
            </w:r>
          </w:p>
        </w:tc>
      </w:tr>
      <w:tr w:rsidR="00E210DB" w:rsidRPr="00E210DB"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All unused rEs (Note 2)</w:t>
            </w:r>
          </w:p>
        </w:tc>
      </w:tr>
      <w:tr w:rsidR="00E210DB" w:rsidRPr="00E210DB"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PDSCH</w:t>
            </w:r>
          </w:p>
        </w:tc>
      </w:tr>
      <w:tr w:rsidR="00E210DB" w:rsidRPr="00E210DB"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Uncorrelated pseudo random QPSK modulated data</w:t>
            </w:r>
          </w:p>
        </w:tc>
      </w:tr>
      <w:tr w:rsidR="00E210DB" w:rsidRPr="00E210DB"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Transmission scheme for multiple</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Spatial multiplexing using any precoding matrix with dimensions same as the precoding matrix for PDSCH</w:t>
            </w:r>
          </w:p>
        </w:tc>
      </w:tr>
      <w:tr w:rsidR="00E210DB" w:rsidRPr="00E210DB"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Same as for RMC PDCCH</w:t>
            </w:r>
            <w:r w:rsidRPr="00E210DB">
              <w:rPr>
                <w:rFonts w:ascii="Arial" w:eastAsia="SimSun" w:hAnsi="Arial"/>
                <w:sz w:val="18"/>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Same as for RMC PDSCH</w:t>
            </w:r>
            <w:r w:rsidRPr="00E210DB">
              <w:rPr>
                <w:rFonts w:ascii="Arial" w:eastAsia="SimSun" w:hAnsi="Arial"/>
                <w:sz w:val="18"/>
                <w:lang w:val="en-US"/>
              </w:rPr>
              <w:t xml:space="preserve"> in the active BWP</w:t>
            </w:r>
          </w:p>
        </w:tc>
      </w:tr>
      <w:tr w:rsidR="00E210DB" w:rsidRPr="00E210DB"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Same as for RMC PDSCH</w:t>
            </w:r>
          </w:p>
        </w:tc>
      </w:tr>
      <w:tr w:rsidR="00E210DB" w:rsidRPr="00E210DB" w:rsidTr="00251C6D">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E210DB" w:rsidRDefault="00E210DB" w:rsidP="00E210DB">
            <w:pPr>
              <w:keepNext/>
              <w:keepLines/>
              <w:spacing w:after="0"/>
              <w:ind w:left="851" w:hanging="567"/>
              <w:rPr>
                <w:rFonts w:ascii="Arial" w:eastAsia="SimSun" w:hAnsi="Arial"/>
                <w:sz w:val="18"/>
                <w:lang w:val="en-US"/>
              </w:rPr>
            </w:pPr>
            <w:r w:rsidRPr="00E210DB">
              <w:rPr>
                <w:rFonts w:ascii="Arial" w:eastAsia="SimSun" w:hAnsi="Arial"/>
                <w:sz w:val="18"/>
                <w:lang w:val="en-US"/>
              </w:rPr>
              <w:t>Note 1: All unused rEs in the active CORESETS appointed by the search spaces in use.</w:t>
            </w:r>
          </w:p>
          <w:p w:rsidR="00E210DB" w:rsidRPr="00E210DB" w:rsidRDefault="00E210DB" w:rsidP="00E210DB">
            <w:pPr>
              <w:keepNext/>
              <w:keepLines/>
              <w:spacing w:after="0"/>
              <w:ind w:left="851" w:hanging="851"/>
              <w:rPr>
                <w:rFonts w:ascii="Arial" w:eastAsia="SimSun" w:hAnsi="Arial"/>
                <w:sz w:val="18"/>
                <w:lang w:val="en-US"/>
              </w:rPr>
            </w:pPr>
            <w:r w:rsidRPr="00E210DB">
              <w:rPr>
                <w:rFonts w:ascii="Arial" w:eastAsia="SimSun" w:hAnsi="Arial"/>
                <w:sz w:val="18"/>
                <w:lang w:val="en-US"/>
              </w:rPr>
              <w:t>Note 2: Unused available rEs refer to rEs in PRBs not allocated for any physical channels, CORESETs, synchronization signals or reference signals in channel bandwidth.</w:t>
            </w:r>
          </w:p>
        </w:tc>
      </w:tr>
    </w:tbl>
    <w:p w:rsidR="00E210DB" w:rsidRPr="00E210DB" w:rsidRDefault="00E210DB" w:rsidP="00E210DB">
      <w:pPr>
        <w:rPr>
          <w:rFonts w:eastAsia="SimSun"/>
          <w:lang w:eastAsia="zh-CN"/>
        </w:rPr>
      </w:pPr>
    </w:p>
    <w:p w:rsidR="00E210DB" w:rsidRPr="00E210DB" w:rsidRDefault="00E210DB" w:rsidP="00E210DB">
      <w:pPr>
        <w:keepNext/>
        <w:keepLines/>
        <w:pBdr>
          <w:top w:val="single" w:sz="12" w:space="3" w:color="auto"/>
        </w:pBdr>
        <w:spacing w:before="240"/>
        <w:outlineLvl w:val="7"/>
        <w:rPr>
          <w:rFonts w:ascii="Arial" w:eastAsia="SimSun" w:hAnsi="Arial"/>
          <w:sz w:val="36"/>
        </w:rPr>
      </w:pPr>
      <w:bookmarkStart w:id="5578" w:name="_Hlk531595891"/>
      <w:r w:rsidRPr="00E210DB">
        <w:rPr>
          <w:rFonts w:ascii="Arial" w:eastAsia="SimSun" w:hAnsi="Arial"/>
          <w:sz w:val="36"/>
        </w:rPr>
        <w:br w:type="page"/>
      </w:r>
      <w:bookmarkStart w:id="5579" w:name="_Toc535443249"/>
      <w:r w:rsidRPr="00E210DB">
        <w:rPr>
          <w:rFonts w:ascii="Arial" w:eastAsia="SimSun" w:hAnsi="Arial"/>
          <w:sz w:val="36"/>
        </w:rPr>
        <w:lastRenderedPageBreak/>
        <w:t>Annex B (normative):</w:t>
      </w:r>
      <w:r w:rsidRPr="00E210DB">
        <w:rPr>
          <w:rFonts w:ascii="Arial" w:eastAsia="SimSun" w:hAnsi="Arial"/>
          <w:sz w:val="36"/>
        </w:rPr>
        <w:br/>
        <w:t>Propagation conditions</w:t>
      </w:r>
      <w:bookmarkEnd w:id="5578"/>
      <w:bookmarkEnd w:id="5579"/>
    </w:p>
    <w:p w:rsidR="00E210DB" w:rsidRPr="00E210DB" w:rsidRDefault="00E210DB" w:rsidP="00E210DB">
      <w:pPr>
        <w:keepNext/>
        <w:keepLines/>
        <w:pBdr>
          <w:top w:val="single" w:sz="12" w:space="3" w:color="auto"/>
        </w:pBdr>
        <w:spacing w:before="240"/>
        <w:ind w:left="1134" w:hanging="1134"/>
        <w:outlineLvl w:val="0"/>
        <w:rPr>
          <w:rFonts w:ascii="Arial" w:eastAsia="SimSun" w:hAnsi="Arial"/>
          <w:sz w:val="36"/>
          <w:lang w:eastAsia="zh-CN"/>
        </w:rPr>
      </w:pPr>
      <w:bookmarkStart w:id="5580" w:name="_Toc535443250"/>
      <w:r w:rsidRPr="00E210DB">
        <w:rPr>
          <w:rFonts w:ascii="Arial" w:eastAsia="SimSun" w:hAnsi="Arial"/>
          <w:sz w:val="36"/>
          <w:lang w:eastAsia="zh-CN"/>
        </w:rPr>
        <w:t>B.1</w:t>
      </w:r>
      <w:r w:rsidRPr="00E210DB">
        <w:rPr>
          <w:rFonts w:ascii="Arial" w:eastAsia="SimSun" w:hAnsi="Arial" w:hint="eastAsia"/>
          <w:sz w:val="36"/>
          <w:lang w:eastAsia="zh-CN"/>
        </w:rPr>
        <w:tab/>
      </w:r>
      <w:r w:rsidRPr="00E210DB">
        <w:rPr>
          <w:rFonts w:ascii="Arial" w:eastAsia="SimSun" w:hAnsi="Arial"/>
          <w:sz w:val="36"/>
        </w:rPr>
        <w:t>Static propagation condition</w:t>
      </w:r>
      <w:bookmarkEnd w:id="5580"/>
    </w:p>
    <w:p w:rsidR="00E210DB" w:rsidRPr="00E210DB" w:rsidRDefault="00E210DB" w:rsidP="00E210DB">
      <w:pPr>
        <w:keepNext/>
        <w:keepLines/>
        <w:spacing w:before="180"/>
        <w:ind w:left="1134" w:hanging="1134"/>
        <w:outlineLvl w:val="1"/>
        <w:rPr>
          <w:rFonts w:ascii="Arial" w:eastAsia="SimSun" w:hAnsi="Arial"/>
          <w:sz w:val="32"/>
          <w:lang w:val="fr-FR"/>
        </w:rPr>
      </w:pPr>
      <w:bookmarkStart w:id="5581" w:name="_Toc535443251"/>
      <w:r w:rsidRPr="00E210DB">
        <w:rPr>
          <w:rFonts w:ascii="Arial" w:eastAsia="SimSun" w:hAnsi="Arial"/>
          <w:snapToGrid w:val="0"/>
          <w:sz w:val="32"/>
        </w:rPr>
        <w:t>B.1.1</w:t>
      </w:r>
      <w:r w:rsidRPr="00E210DB">
        <w:rPr>
          <w:rFonts w:ascii="Arial" w:eastAsia="SimSun" w:hAnsi="Arial" w:hint="eastAsia"/>
          <w:snapToGrid w:val="0"/>
          <w:sz w:val="32"/>
          <w:lang w:eastAsia="zh-CN"/>
        </w:rPr>
        <w:tab/>
      </w:r>
      <w:r w:rsidRPr="00E210DB">
        <w:rPr>
          <w:rFonts w:ascii="Arial" w:eastAsia="SimSun" w:hAnsi="Arial"/>
          <w:snapToGrid w:val="0"/>
          <w:sz w:val="32"/>
        </w:rPr>
        <w:t>UE Receiver with 2Rx</w:t>
      </w:r>
      <w:bookmarkEnd w:id="5581"/>
    </w:p>
    <w:p w:rsidR="00E210DB" w:rsidRPr="00E210DB" w:rsidRDefault="00E210DB" w:rsidP="00E210DB">
      <w:pPr>
        <w:overflowPunct w:val="0"/>
        <w:autoSpaceDE w:val="0"/>
        <w:autoSpaceDN w:val="0"/>
        <w:adjustRightInd w:val="0"/>
        <w:textAlignment w:val="baseline"/>
        <w:rPr>
          <w:rFonts w:eastAsia="Times New Roman"/>
          <w:lang w:eastAsia="ko-KR"/>
        </w:rPr>
      </w:pPr>
      <w:r w:rsidRPr="00E210DB">
        <w:rPr>
          <w:rFonts w:eastAsia="Times New Roman"/>
          <w:lang w:eastAsia="ko-KR"/>
        </w:rPr>
        <w:t>For 1 port transmission the channel matrix is defined in the frequency domain by</w:t>
      </w:r>
    </w:p>
    <w:p w:rsidR="00E210DB" w:rsidRPr="00E210DB" w:rsidRDefault="00E210DB" w:rsidP="00E210DB">
      <w:pPr>
        <w:keepLines/>
        <w:tabs>
          <w:tab w:val="center" w:pos="4536"/>
          <w:tab w:val="right" w:pos="9072"/>
        </w:tabs>
        <w:rPr>
          <w:rFonts w:eastAsia="SimSun"/>
          <w:noProof/>
        </w:rPr>
      </w:pPr>
      <w:r w:rsidRPr="00E210DB">
        <w:rPr>
          <w:rFonts w:eastAsia="SimSun" w:hint="eastAsia"/>
          <w:noProof/>
          <w:lang w:eastAsia="zh-CN"/>
        </w:rPr>
        <w:tab/>
      </w:r>
      <w:r w:rsidRPr="00E210DB">
        <w:rPr>
          <w:rFonts w:eastAsia="SimSun"/>
          <w:noProof/>
          <w:position w:val="-26"/>
        </w:rPr>
        <w:object w:dxaOrig="700" w:dyaOrig="620">
          <v:shape id="_x0000_i1037" type="#_x0000_t75" style="width:31.7pt;height:27.65pt" o:ole="">
            <v:imagedata r:id="rId45" o:title=""/>
          </v:shape>
          <o:OLEObject Type="Embed" ProgID="Equation.3" ShapeID="_x0000_i1037" DrawAspect="Content" ObjectID="_1613974660" r:id="rId46"/>
        </w:object>
      </w:r>
      <w:r w:rsidRPr="00E210DB">
        <w:rPr>
          <w:rFonts w:eastAsia="SimSun"/>
          <w:noProof/>
        </w:rPr>
        <w:t>.</w:t>
      </w:r>
    </w:p>
    <w:p w:rsidR="00E210DB" w:rsidRPr="00E210DB" w:rsidRDefault="00E210DB" w:rsidP="00E210DB">
      <w:pPr>
        <w:overflowPunct w:val="0"/>
        <w:autoSpaceDE w:val="0"/>
        <w:autoSpaceDN w:val="0"/>
        <w:adjustRightInd w:val="0"/>
        <w:textAlignment w:val="baseline"/>
        <w:rPr>
          <w:rFonts w:eastAsia="Times New Roman"/>
          <w:lang w:eastAsia="ko-KR"/>
        </w:rPr>
      </w:pPr>
      <w:r w:rsidRPr="00E210DB">
        <w:rPr>
          <w:rFonts w:eastAsia="Times New Roman"/>
          <w:lang w:eastAsia="ko-KR"/>
        </w:rPr>
        <w:t>For 2 port transmission the channel matrix is defined in the frequency domain by</w:t>
      </w:r>
    </w:p>
    <w:p w:rsidR="00E210DB" w:rsidRPr="00E210DB" w:rsidRDefault="00E210DB" w:rsidP="00E210DB">
      <w:pPr>
        <w:keepLines/>
        <w:tabs>
          <w:tab w:val="center" w:pos="4536"/>
          <w:tab w:val="right" w:pos="9072"/>
        </w:tabs>
        <w:rPr>
          <w:rFonts w:eastAsia="SimSun"/>
          <w:noProof/>
        </w:rPr>
      </w:pPr>
      <w:r w:rsidRPr="00E210DB">
        <w:rPr>
          <w:rFonts w:eastAsia="SimSun" w:hint="eastAsia"/>
          <w:noProof/>
          <w:lang w:eastAsia="zh-CN"/>
        </w:rPr>
        <w:tab/>
      </w:r>
      <w:r w:rsidRPr="00E210DB">
        <w:rPr>
          <w:rFonts w:eastAsia="SimSun"/>
          <w:noProof/>
          <w:position w:val="-26"/>
        </w:rPr>
        <w:object w:dxaOrig="1160" w:dyaOrig="620">
          <v:shape id="_x0000_i1038" type="#_x0000_t75" style="width:50.1pt;height:27.65pt" o:ole="">
            <v:imagedata r:id="rId47" o:title=""/>
          </v:shape>
          <o:OLEObject Type="Embed" ProgID="Equation.3" ShapeID="_x0000_i1038" DrawAspect="Content" ObjectID="_1613974661" r:id="rId48"/>
        </w:object>
      </w:r>
      <w:r w:rsidRPr="00E210DB">
        <w:rPr>
          <w:rFonts w:eastAsia="SimSun"/>
          <w:noProof/>
        </w:rPr>
        <w:t>.</w:t>
      </w:r>
    </w:p>
    <w:p w:rsidR="00E210DB" w:rsidRPr="00E210DB" w:rsidRDefault="00E210DB" w:rsidP="00E210DB">
      <w:pPr>
        <w:overflowPunct w:val="0"/>
        <w:autoSpaceDE w:val="0"/>
        <w:autoSpaceDN w:val="0"/>
        <w:adjustRightInd w:val="0"/>
        <w:textAlignment w:val="baseline"/>
        <w:rPr>
          <w:rFonts w:eastAsia="Times New Roman"/>
          <w:lang w:eastAsia="ko-KR"/>
        </w:rPr>
      </w:pPr>
      <w:r w:rsidRPr="00E210DB">
        <w:rPr>
          <w:rFonts w:eastAsia="Times New Roman"/>
          <w:lang w:eastAsia="ko-KR"/>
        </w:rPr>
        <w:t xml:space="preserve">For </w:t>
      </w:r>
      <w:r w:rsidRPr="00E210DB">
        <w:rPr>
          <w:rFonts w:eastAsia="Times New Roman" w:hint="eastAsia"/>
          <w:lang w:eastAsia="ko-KR"/>
        </w:rPr>
        <w:t>4</w:t>
      </w:r>
      <w:r w:rsidRPr="00E210DB">
        <w:rPr>
          <w:rFonts w:eastAsia="Times New Roman"/>
          <w:lang w:eastAsia="ko-KR"/>
        </w:rPr>
        <w:t xml:space="preserve"> port transmission the channel matrix is defined in the frequency domain by</w:t>
      </w:r>
    </w:p>
    <w:p w:rsidR="00E210DB" w:rsidRPr="00E210DB" w:rsidRDefault="00E210DB" w:rsidP="00E210DB">
      <w:pPr>
        <w:keepLines/>
        <w:tabs>
          <w:tab w:val="center" w:pos="4536"/>
          <w:tab w:val="right" w:pos="9072"/>
        </w:tabs>
        <w:rPr>
          <w:rFonts w:eastAsia="SimSun"/>
          <w:noProof/>
        </w:rPr>
      </w:pPr>
      <w:r w:rsidRPr="00E210DB">
        <w:rPr>
          <w:rFonts w:eastAsia="SimSun" w:hint="eastAsia"/>
          <w:noProof/>
          <w:lang w:eastAsia="zh-CN"/>
        </w:rPr>
        <w:tab/>
      </w:r>
      <w:r w:rsidRPr="00E210DB">
        <w:rPr>
          <w:rFonts w:eastAsia="SimSun"/>
          <w:noProof/>
        </w:rPr>
        <w:object w:dxaOrig="1900" w:dyaOrig="720">
          <v:shape id="_x0000_i1039" type="#_x0000_t75" style="width:72.6pt;height:32.85pt" o:ole="">
            <v:imagedata r:id="rId49" o:title=""/>
          </v:shape>
          <o:OLEObject Type="Embed" ProgID="Equation.DSMT4" ShapeID="_x0000_i1039" DrawAspect="Content" ObjectID="_1613974662" r:id="rId50"/>
        </w:object>
      </w:r>
    </w:p>
    <w:p w:rsidR="00E210DB" w:rsidRPr="00E210DB" w:rsidRDefault="00E210DB" w:rsidP="00E210DB">
      <w:pPr>
        <w:overflowPunct w:val="0"/>
        <w:autoSpaceDE w:val="0"/>
        <w:autoSpaceDN w:val="0"/>
        <w:adjustRightInd w:val="0"/>
        <w:textAlignment w:val="baseline"/>
        <w:rPr>
          <w:rFonts w:eastAsia="Times New Roman"/>
          <w:lang w:eastAsia="ko-KR"/>
        </w:rPr>
      </w:pPr>
      <w:r w:rsidRPr="00E210DB">
        <w:rPr>
          <w:rFonts w:eastAsia="Times New Roman"/>
          <w:lang w:eastAsia="ko-KR"/>
        </w:rPr>
        <w:t xml:space="preserve">For </w:t>
      </w:r>
      <w:r w:rsidRPr="00E210DB">
        <w:rPr>
          <w:rFonts w:eastAsia="Times New Roman" w:hint="eastAsia"/>
          <w:lang w:eastAsia="ko-KR"/>
        </w:rPr>
        <w:t>8</w:t>
      </w:r>
      <w:r w:rsidRPr="00E210DB">
        <w:rPr>
          <w:rFonts w:eastAsia="Times New Roman"/>
          <w:lang w:eastAsia="ko-KR"/>
        </w:rPr>
        <w:t xml:space="preserve"> port transmission the channel matrix is defined in the frequency domain by</w:t>
      </w:r>
    </w:p>
    <w:p w:rsidR="00E210DB" w:rsidRPr="00E210DB" w:rsidRDefault="00E210DB" w:rsidP="00E210DB">
      <w:pPr>
        <w:keepLines/>
        <w:tabs>
          <w:tab w:val="center" w:pos="4536"/>
          <w:tab w:val="right" w:pos="9072"/>
        </w:tabs>
        <w:rPr>
          <w:rFonts w:eastAsia="SimSun"/>
          <w:noProof/>
        </w:rPr>
      </w:pPr>
      <w:r w:rsidRPr="00E210DB">
        <w:rPr>
          <w:rFonts w:eastAsia="SimSun" w:hint="eastAsia"/>
          <w:noProof/>
          <w:lang w:eastAsia="zh-CN"/>
        </w:rPr>
        <w:tab/>
      </w:r>
      <w:r w:rsidRPr="00E210DB">
        <w:rPr>
          <w:rFonts w:eastAsia="SimSun"/>
          <w:noProof/>
        </w:rPr>
        <w:object w:dxaOrig="3260" w:dyaOrig="720">
          <v:shape id="_x0000_i1040" type="#_x0000_t75" style="width:116.35pt;height:32.85pt" o:ole="">
            <v:imagedata r:id="rId51" o:title=""/>
          </v:shape>
          <o:OLEObject Type="Embed" ProgID="Equation.DSMT4" ShapeID="_x0000_i1040" DrawAspect="Content" ObjectID="_1613974663" r:id="rId52"/>
        </w:object>
      </w:r>
    </w:p>
    <w:p w:rsidR="00E210DB" w:rsidRPr="00E210DB" w:rsidRDefault="00E210DB" w:rsidP="00E210DB">
      <w:pPr>
        <w:keepNext/>
        <w:keepLines/>
        <w:spacing w:before="180"/>
        <w:ind w:left="1134" w:hanging="1134"/>
        <w:outlineLvl w:val="1"/>
        <w:rPr>
          <w:rFonts w:ascii="Arial" w:eastAsia="SimSun" w:hAnsi="Arial"/>
          <w:snapToGrid w:val="0"/>
          <w:sz w:val="32"/>
        </w:rPr>
      </w:pPr>
      <w:bookmarkStart w:id="5582" w:name="_Toc535443252"/>
      <w:r w:rsidRPr="00E210DB">
        <w:rPr>
          <w:rFonts w:ascii="Arial" w:eastAsia="SimSun" w:hAnsi="Arial"/>
          <w:snapToGrid w:val="0"/>
          <w:sz w:val="32"/>
        </w:rPr>
        <w:t>B.1.2</w:t>
      </w:r>
      <w:r w:rsidRPr="00E210DB">
        <w:rPr>
          <w:rFonts w:ascii="Arial" w:eastAsia="SimSun" w:hAnsi="Arial" w:hint="eastAsia"/>
          <w:snapToGrid w:val="0"/>
          <w:sz w:val="32"/>
          <w:lang w:eastAsia="zh-CN"/>
        </w:rPr>
        <w:tab/>
      </w:r>
      <w:r w:rsidRPr="00E210DB">
        <w:rPr>
          <w:rFonts w:ascii="Arial" w:eastAsia="SimSun" w:hAnsi="Arial"/>
          <w:snapToGrid w:val="0"/>
          <w:sz w:val="32"/>
        </w:rPr>
        <w:t>UE Receiver with 4Rx</w:t>
      </w:r>
      <w:bookmarkEnd w:id="5582"/>
    </w:p>
    <w:p w:rsidR="00E210DB" w:rsidRPr="00E210DB" w:rsidRDefault="00E210DB" w:rsidP="00E210DB">
      <w:pPr>
        <w:overflowPunct w:val="0"/>
        <w:autoSpaceDE w:val="0"/>
        <w:autoSpaceDN w:val="0"/>
        <w:adjustRightInd w:val="0"/>
        <w:textAlignment w:val="baseline"/>
        <w:rPr>
          <w:rFonts w:eastAsia="Times New Roman"/>
          <w:lang w:eastAsia="ko-KR"/>
        </w:rPr>
      </w:pPr>
      <w:r w:rsidRPr="00E210DB">
        <w:rPr>
          <w:rFonts w:eastAsia="Times New Roman"/>
          <w:lang w:eastAsia="ko-KR"/>
        </w:rPr>
        <w:t>For 1 port transmission the channel matrix is defined in the frequency domain by</w:t>
      </w:r>
    </w:p>
    <w:p w:rsidR="00E210DB" w:rsidRPr="00E210DB" w:rsidRDefault="00E210DB" w:rsidP="00E210DB">
      <w:pPr>
        <w:keepLines/>
        <w:tabs>
          <w:tab w:val="center" w:pos="4536"/>
          <w:tab w:val="right" w:pos="9072"/>
        </w:tabs>
        <w:rPr>
          <w:rFonts w:eastAsia="SimSun"/>
          <w:noProof/>
          <w:lang w:eastAsia="ko-KR"/>
        </w:rPr>
      </w:pPr>
      <w:r w:rsidRPr="00E210DB">
        <w:rPr>
          <w:rFonts w:eastAsia="SimSun" w:hint="eastAsia"/>
          <w:noProof/>
          <w:lang w:eastAsia="zh-CN"/>
        </w:rPr>
        <w:tab/>
      </w:r>
      <w:r w:rsidRPr="00E210DB">
        <w:rPr>
          <w:rFonts w:eastAsia="SimSun"/>
          <w:noProof/>
          <w:lang w:eastAsia="ko-KR"/>
        </w:rPr>
        <w:object w:dxaOrig="800" w:dyaOrig="1440">
          <v:shape id="_x0000_i1041" type="#_x0000_t75" style="width:32.85pt;height:62.8pt" o:ole="">
            <v:imagedata r:id="rId53" o:title=""/>
          </v:shape>
          <o:OLEObject Type="Embed" ProgID="Equation.3" ShapeID="_x0000_i1041" DrawAspect="Content" ObjectID="_1613974664" r:id="rId54"/>
        </w:object>
      </w:r>
      <w:r w:rsidRPr="00E210DB">
        <w:rPr>
          <w:rFonts w:eastAsia="SimSun"/>
          <w:noProof/>
          <w:lang w:eastAsia="ko-KR"/>
        </w:rPr>
        <w:t>.</w:t>
      </w:r>
    </w:p>
    <w:p w:rsidR="00E210DB" w:rsidRPr="00E210DB" w:rsidRDefault="00E210DB" w:rsidP="00E210DB">
      <w:pPr>
        <w:overflowPunct w:val="0"/>
        <w:autoSpaceDE w:val="0"/>
        <w:autoSpaceDN w:val="0"/>
        <w:adjustRightInd w:val="0"/>
        <w:textAlignment w:val="baseline"/>
        <w:rPr>
          <w:rFonts w:eastAsia="Times New Roman"/>
          <w:lang w:eastAsia="ko-KR"/>
        </w:rPr>
      </w:pPr>
      <w:r w:rsidRPr="00E210DB">
        <w:rPr>
          <w:rFonts w:eastAsia="Times New Roman"/>
          <w:lang w:eastAsia="ko-KR"/>
        </w:rPr>
        <w:t>For 2 port transmission the channel matrix is defined in the frequency domain by</w:t>
      </w:r>
    </w:p>
    <w:p w:rsidR="00E210DB" w:rsidRPr="00E210DB" w:rsidRDefault="00E210DB" w:rsidP="00E210DB">
      <w:pPr>
        <w:keepLines/>
        <w:tabs>
          <w:tab w:val="center" w:pos="4536"/>
          <w:tab w:val="right" w:pos="9072"/>
        </w:tabs>
        <w:rPr>
          <w:rFonts w:eastAsia="SimSun"/>
          <w:noProof/>
          <w:lang w:eastAsia="ko-KR"/>
        </w:rPr>
      </w:pPr>
      <w:r w:rsidRPr="00E210DB">
        <w:rPr>
          <w:rFonts w:eastAsia="SimSun" w:hint="eastAsia"/>
          <w:noProof/>
          <w:lang w:eastAsia="zh-CN"/>
        </w:rPr>
        <w:tab/>
      </w:r>
      <w:r w:rsidRPr="00E210DB">
        <w:rPr>
          <w:rFonts w:eastAsia="SimSun"/>
          <w:noProof/>
          <w:lang w:eastAsia="ko-KR"/>
        </w:rPr>
        <w:object w:dxaOrig="1320" w:dyaOrig="1440">
          <v:shape id="_x0000_i1042" type="#_x0000_t75" style="width:61.05pt;height:65.1pt" o:ole="">
            <v:imagedata r:id="rId55" o:title=""/>
          </v:shape>
          <o:OLEObject Type="Embed" ProgID="Equation.3" ShapeID="_x0000_i1042" DrawAspect="Content" ObjectID="_1613974665" r:id="rId56"/>
        </w:object>
      </w:r>
      <w:r w:rsidRPr="00E210DB">
        <w:rPr>
          <w:rFonts w:eastAsia="SimSun"/>
          <w:noProof/>
          <w:lang w:eastAsia="ko-KR"/>
        </w:rPr>
        <w:t>.</w:t>
      </w:r>
    </w:p>
    <w:p w:rsidR="00E210DB" w:rsidRPr="00E210DB" w:rsidRDefault="00E210DB" w:rsidP="00E210DB">
      <w:pPr>
        <w:overflowPunct w:val="0"/>
        <w:autoSpaceDE w:val="0"/>
        <w:autoSpaceDN w:val="0"/>
        <w:adjustRightInd w:val="0"/>
        <w:textAlignment w:val="baseline"/>
        <w:rPr>
          <w:rFonts w:eastAsia="Times New Roman"/>
          <w:lang w:eastAsia="ko-KR"/>
        </w:rPr>
      </w:pPr>
      <w:r w:rsidRPr="00E210DB">
        <w:rPr>
          <w:rFonts w:eastAsia="Times New Roman"/>
          <w:lang w:eastAsia="ko-KR"/>
        </w:rPr>
        <w:t xml:space="preserve">For </w:t>
      </w:r>
      <w:r w:rsidRPr="00E210DB">
        <w:rPr>
          <w:rFonts w:eastAsia="Times New Roman" w:hint="eastAsia"/>
          <w:lang w:eastAsia="ko-KR"/>
        </w:rPr>
        <w:t>4</w:t>
      </w:r>
      <w:r w:rsidRPr="00E210DB">
        <w:rPr>
          <w:rFonts w:eastAsia="Times New Roman"/>
          <w:lang w:eastAsia="ko-KR"/>
        </w:rPr>
        <w:t xml:space="preserve"> port transmission the channel matrix is defined in the frequency domain by</w:t>
      </w:r>
    </w:p>
    <w:p w:rsidR="00E210DB" w:rsidRPr="00E210DB" w:rsidRDefault="00E210DB" w:rsidP="00E210DB">
      <w:pPr>
        <w:keepLines/>
        <w:tabs>
          <w:tab w:val="center" w:pos="4536"/>
          <w:tab w:val="right" w:pos="9072"/>
        </w:tabs>
        <w:rPr>
          <w:rFonts w:eastAsia="SimSun"/>
          <w:noProof/>
          <w:lang w:eastAsia="ko-KR"/>
        </w:rPr>
      </w:pPr>
      <w:r w:rsidRPr="00E210DB">
        <w:rPr>
          <w:rFonts w:eastAsia="SimSun" w:hint="eastAsia"/>
          <w:noProof/>
          <w:lang w:eastAsia="zh-CN"/>
        </w:rPr>
        <w:tab/>
      </w:r>
      <w:r w:rsidRPr="00E210DB">
        <w:rPr>
          <w:rFonts w:eastAsia="SimSun"/>
          <w:noProof/>
          <w:lang w:eastAsia="ko-KR"/>
        </w:rPr>
        <w:object w:dxaOrig="2340" w:dyaOrig="1440">
          <v:shape id="_x0000_i1043" type="#_x0000_t75" style="width:109.6pt;height:67.7pt" o:ole="">
            <v:imagedata r:id="rId57" o:title=""/>
          </v:shape>
          <o:OLEObject Type="Embed" ProgID="Equation.3" ShapeID="_x0000_i1043" DrawAspect="Content" ObjectID="_1613974666" r:id="rId58"/>
        </w:object>
      </w:r>
      <w:r w:rsidRPr="00E210DB">
        <w:rPr>
          <w:rFonts w:eastAsia="SimSun"/>
          <w:noProof/>
          <w:lang w:eastAsia="ko-KR"/>
        </w:rPr>
        <w:t>.</w:t>
      </w:r>
    </w:p>
    <w:p w:rsidR="00E210DB" w:rsidRPr="00E210DB" w:rsidRDefault="00E210DB" w:rsidP="00E210DB">
      <w:pPr>
        <w:overflowPunct w:val="0"/>
        <w:autoSpaceDE w:val="0"/>
        <w:autoSpaceDN w:val="0"/>
        <w:adjustRightInd w:val="0"/>
        <w:textAlignment w:val="baseline"/>
        <w:rPr>
          <w:rFonts w:eastAsia="Times New Roman"/>
          <w:lang w:eastAsia="ko-KR"/>
        </w:rPr>
      </w:pPr>
      <w:r w:rsidRPr="00E210DB">
        <w:rPr>
          <w:rFonts w:eastAsia="Times New Roman"/>
          <w:lang w:eastAsia="ko-KR"/>
        </w:rPr>
        <w:t xml:space="preserve">For </w:t>
      </w:r>
      <w:r w:rsidRPr="00E210DB">
        <w:rPr>
          <w:rFonts w:eastAsia="Times New Roman" w:hint="eastAsia"/>
          <w:lang w:eastAsia="ko-KR"/>
        </w:rPr>
        <w:t>8</w:t>
      </w:r>
      <w:r w:rsidRPr="00E210DB">
        <w:rPr>
          <w:rFonts w:eastAsia="Times New Roman"/>
          <w:lang w:eastAsia="ko-KR"/>
        </w:rPr>
        <w:t xml:space="preserve"> port transmission the channel matrix is defined in the frequency domain by</w:t>
      </w:r>
    </w:p>
    <w:p w:rsidR="00E210DB" w:rsidRPr="00E210DB" w:rsidRDefault="00E210DB" w:rsidP="00E210DB">
      <w:pPr>
        <w:keepLines/>
        <w:tabs>
          <w:tab w:val="center" w:pos="4536"/>
          <w:tab w:val="right" w:pos="9072"/>
        </w:tabs>
        <w:rPr>
          <w:rFonts w:eastAsia="SimSun"/>
          <w:noProof/>
        </w:rPr>
      </w:pPr>
      <w:r w:rsidRPr="00E210DB">
        <w:rPr>
          <w:rFonts w:eastAsia="SimSun" w:hint="eastAsia"/>
          <w:noProof/>
          <w:lang w:eastAsia="zh-CN"/>
        </w:rPr>
        <w:lastRenderedPageBreak/>
        <w:tab/>
      </w:r>
      <w:r w:rsidRPr="00E210DB">
        <w:rPr>
          <w:rFonts w:eastAsia="SimSun"/>
          <w:noProof/>
          <w:lang w:eastAsia="ko-KR"/>
        </w:rPr>
        <w:object w:dxaOrig="4160" w:dyaOrig="1440">
          <v:shape id="_x0000_i1044" type="#_x0000_t75" style="width:194.5pt;height:67.7pt" o:ole="">
            <v:imagedata r:id="rId59" o:title=""/>
          </v:shape>
          <o:OLEObject Type="Embed" ProgID="Equation.3" ShapeID="_x0000_i1044" DrawAspect="Content" ObjectID="_1613974667" r:id="rId60"/>
        </w:object>
      </w:r>
    </w:p>
    <w:p w:rsidR="00E210DB" w:rsidRPr="00E210DB" w:rsidRDefault="00E210DB" w:rsidP="00E210DB">
      <w:pPr>
        <w:keepNext/>
        <w:keepLines/>
        <w:pBdr>
          <w:top w:val="single" w:sz="12" w:space="3" w:color="auto"/>
        </w:pBdr>
        <w:spacing w:before="240"/>
        <w:ind w:left="1134" w:hanging="1134"/>
        <w:outlineLvl w:val="0"/>
        <w:rPr>
          <w:rFonts w:ascii="Arial" w:eastAsia="SimSun" w:hAnsi="Arial"/>
          <w:sz w:val="36"/>
        </w:rPr>
      </w:pPr>
      <w:bookmarkStart w:id="5583" w:name="_Toc535443253"/>
      <w:r w:rsidRPr="00E210DB">
        <w:rPr>
          <w:rFonts w:ascii="Arial" w:eastAsia="SimSun" w:hAnsi="Arial"/>
          <w:sz w:val="36"/>
        </w:rPr>
        <w:t>B.2</w:t>
      </w:r>
      <w:r w:rsidRPr="00E210DB">
        <w:rPr>
          <w:rFonts w:ascii="Arial" w:eastAsia="SimSun" w:hAnsi="Arial" w:hint="eastAsia"/>
          <w:sz w:val="36"/>
          <w:lang w:eastAsia="zh-CN"/>
        </w:rPr>
        <w:tab/>
      </w:r>
      <w:r w:rsidRPr="00E210DB">
        <w:rPr>
          <w:rFonts w:ascii="Arial" w:eastAsia="SimSun" w:hAnsi="Arial"/>
          <w:sz w:val="36"/>
        </w:rPr>
        <w:t>Multi-path fading propagation conditions</w:t>
      </w:r>
      <w:bookmarkEnd w:id="5583"/>
    </w:p>
    <w:p w:rsidR="00E210DB" w:rsidRPr="00E210DB" w:rsidRDefault="00E210DB" w:rsidP="00E210DB">
      <w:pPr>
        <w:rPr>
          <w:rFonts w:eastAsia="SimSun"/>
          <w:snapToGrid w:val="0"/>
        </w:rPr>
      </w:pPr>
      <w:r w:rsidRPr="00E210DB">
        <w:rPr>
          <w:rFonts w:eastAsia="SimSun"/>
          <w:snapToGrid w:val="0"/>
        </w:rPr>
        <w:t>The multipath propagation conditions consist of several parts:</w:t>
      </w:r>
    </w:p>
    <w:p w:rsidR="00E210DB" w:rsidRPr="00E210DB" w:rsidRDefault="00E210DB" w:rsidP="00E210DB">
      <w:pPr>
        <w:ind w:left="568" w:hanging="284"/>
        <w:rPr>
          <w:rFonts w:eastAsia="SimSun"/>
          <w:snapToGrid w:val="0"/>
        </w:rPr>
      </w:pPr>
      <w:r w:rsidRPr="00E210DB">
        <w:rPr>
          <w:rFonts w:eastAsia="SimSun"/>
          <w:snapToGrid w:val="0"/>
        </w:rPr>
        <w:t>-</w:t>
      </w:r>
      <w:r w:rsidRPr="00E210DB">
        <w:rPr>
          <w:rFonts w:eastAsia="SimSun"/>
          <w:snapToGrid w:val="0"/>
        </w:rPr>
        <w:tab/>
        <w:t>A delay profile in the form of a</w:t>
      </w:r>
      <w:r w:rsidRPr="00E210DB">
        <w:rPr>
          <w:rFonts w:eastAsia="SimSun" w:hint="eastAsia"/>
          <w:snapToGrid w:val="0"/>
          <w:lang w:eastAsia="zh-CN"/>
        </w:rPr>
        <w:t xml:space="preserve"> </w:t>
      </w:r>
      <w:r w:rsidRPr="00E210DB">
        <w:rPr>
          <w:rFonts w:eastAsia="SimSun"/>
          <w:snapToGrid w:val="0"/>
        </w:rPr>
        <w:t>"tapped delay-lin", characterized by a number of taps at fixed positions on a sampling grid. The profile can be further characterized by the r.m.s. delay spread and the maximum delay spanned by the taps.</w:t>
      </w:r>
    </w:p>
    <w:p w:rsidR="00E210DB" w:rsidRPr="00E210DB" w:rsidRDefault="00E210DB" w:rsidP="00E210DB">
      <w:pPr>
        <w:ind w:left="568" w:hanging="284"/>
        <w:rPr>
          <w:rFonts w:eastAsia="SimSun"/>
          <w:snapToGrid w:val="0"/>
        </w:rPr>
      </w:pPr>
      <w:r w:rsidRPr="00E210DB">
        <w:rPr>
          <w:rFonts w:eastAsia="SimSun"/>
          <w:snapToGrid w:val="0"/>
        </w:rPr>
        <w:t>-</w:t>
      </w:r>
      <w:r w:rsidRPr="00E210DB">
        <w:rPr>
          <w:rFonts w:eastAsia="SimSun"/>
          <w:snapToGrid w:val="0"/>
        </w:rPr>
        <w:tab/>
        <w:t>A combination of channel model parameters that include the Delay profile and the Doppler spectrum that is characterized by a classical spectrum shape and a maximum Doppler frequency.</w:t>
      </w:r>
    </w:p>
    <w:p w:rsidR="00E210DB" w:rsidRPr="00E210DB" w:rsidRDefault="00E210DB" w:rsidP="00E210DB">
      <w:pPr>
        <w:ind w:left="568" w:hanging="284"/>
        <w:rPr>
          <w:rFonts w:eastAsia="SimSun"/>
          <w:snapToGrid w:val="0"/>
        </w:rPr>
      </w:pPr>
      <w:r w:rsidRPr="00E210DB">
        <w:rPr>
          <w:rFonts w:eastAsia="SimSun"/>
          <w:snapToGrid w:val="0"/>
        </w:rPr>
        <w:t>-</w:t>
      </w:r>
      <w:r w:rsidRPr="00E210DB">
        <w:rPr>
          <w:rFonts w:eastAsia="SimSun"/>
          <w:snapToGrid w:val="0"/>
        </w:rPr>
        <w:tab/>
        <w:t>Different models are used for FR1 (below 6 GHz) and FR2 (above 6 GHz).</w:t>
      </w:r>
    </w:p>
    <w:p w:rsidR="00E210DB" w:rsidRPr="00E210DB" w:rsidRDefault="00E210DB" w:rsidP="00E210DB">
      <w:pPr>
        <w:keepNext/>
        <w:keepLines/>
        <w:spacing w:before="180"/>
        <w:ind w:left="1134" w:hanging="1134"/>
        <w:outlineLvl w:val="1"/>
        <w:rPr>
          <w:rFonts w:ascii="Arial" w:eastAsia="SimSun" w:hAnsi="Arial"/>
          <w:sz w:val="32"/>
        </w:rPr>
      </w:pPr>
      <w:bookmarkStart w:id="5584" w:name="_Toc535443254"/>
      <w:r w:rsidRPr="00E210DB">
        <w:rPr>
          <w:rFonts w:ascii="Arial" w:eastAsia="SimSun" w:hAnsi="Arial"/>
          <w:sz w:val="32"/>
        </w:rPr>
        <w:t>B.2.1</w:t>
      </w:r>
      <w:r w:rsidRPr="00E210DB">
        <w:rPr>
          <w:rFonts w:ascii="Arial" w:eastAsia="SimSun" w:hAnsi="Arial" w:hint="eastAsia"/>
          <w:sz w:val="32"/>
          <w:lang w:eastAsia="zh-CN"/>
        </w:rPr>
        <w:tab/>
      </w:r>
      <w:r w:rsidRPr="00E210DB">
        <w:rPr>
          <w:rFonts w:ascii="Arial" w:eastAsia="SimSun" w:hAnsi="Arial"/>
          <w:sz w:val="32"/>
        </w:rPr>
        <w:t>Delay profiles</w:t>
      </w:r>
      <w:bookmarkEnd w:id="5584"/>
    </w:p>
    <w:p w:rsidR="00E210DB" w:rsidRPr="00E210DB" w:rsidRDefault="00E210DB" w:rsidP="00E210DB">
      <w:pPr>
        <w:rPr>
          <w:rFonts w:eastAsia="SimSun"/>
        </w:rPr>
      </w:pPr>
      <w:r w:rsidRPr="00E210DB">
        <w:rPr>
          <w:rFonts w:eastAsia="SimSun" w:hint="eastAsia"/>
        </w:rPr>
        <w:t>Th</w:t>
      </w:r>
      <w:r w:rsidRPr="00E210DB">
        <w:rPr>
          <w:rFonts w:eastAsia="SimSun"/>
        </w:rPr>
        <w:t>e delay profiles are simplified from the TR</w:t>
      </w:r>
      <w:r w:rsidRPr="00E210DB">
        <w:rPr>
          <w:rFonts w:eastAsia="SimSun" w:hint="eastAsia"/>
          <w:lang w:eastAsia="zh-CN"/>
        </w:rPr>
        <w:t xml:space="preserve"> </w:t>
      </w:r>
      <w:r w:rsidRPr="00E210DB">
        <w:rPr>
          <w:rFonts w:eastAsia="SimSun"/>
        </w:rPr>
        <w:t>38.901 [5] TDL models. The simplification steps are shown below for information. These steps are only used when new delay profiles are created. Otherwise, the delay profiles specified in B.2.1.1 and B.2.1.2 can be used as such.</w:t>
      </w:r>
    </w:p>
    <w:p w:rsidR="00E210DB" w:rsidRPr="00E210DB" w:rsidRDefault="00E210DB" w:rsidP="00E210DB">
      <w:pPr>
        <w:ind w:leftChars="400" w:left="800"/>
        <w:rPr>
          <w:rFonts w:eastAsia="SimSun"/>
        </w:rPr>
      </w:pPr>
      <w:r w:rsidRPr="00E210DB">
        <w:rPr>
          <w:rFonts w:eastAsia="SimSun"/>
        </w:rPr>
        <w:t>Step 1: Use the original TDL model from TR</w:t>
      </w:r>
      <w:r w:rsidRPr="00E210DB">
        <w:rPr>
          <w:rFonts w:eastAsia="SimSun" w:hint="eastAsia"/>
          <w:lang w:eastAsia="zh-CN"/>
        </w:rPr>
        <w:t xml:space="preserve"> </w:t>
      </w:r>
      <w:r w:rsidRPr="00E210DB">
        <w:rPr>
          <w:rFonts w:eastAsia="SimSun"/>
        </w:rPr>
        <w:t>38.901[5].</w:t>
      </w:r>
    </w:p>
    <w:p w:rsidR="00E210DB" w:rsidRPr="00E210DB" w:rsidRDefault="00E210DB" w:rsidP="00E210DB">
      <w:pPr>
        <w:ind w:leftChars="400" w:left="800"/>
        <w:rPr>
          <w:rFonts w:eastAsia="SimSun"/>
        </w:rPr>
      </w:pPr>
      <w:r w:rsidRPr="00E210DB">
        <w:rPr>
          <w:rFonts w:eastAsia="SimSun"/>
        </w:rPr>
        <w:t>Step 2: Re-order the taps in ascending delays</w:t>
      </w:r>
    </w:p>
    <w:p w:rsidR="00E210DB" w:rsidRPr="00E210DB" w:rsidRDefault="00E210DB" w:rsidP="00E210DB">
      <w:pPr>
        <w:ind w:leftChars="400" w:left="800"/>
        <w:rPr>
          <w:rFonts w:eastAsia="SimSun"/>
        </w:rPr>
      </w:pPr>
      <w:r w:rsidRPr="00E210DB">
        <w:rPr>
          <w:rFonts w:eastAsia="SimSun"/>
        </w:rPr>
        <w:t xml:space="preserve">Step 3: Perform delay scaling according to the procedure described in </w:t>
      </w:r>
      <w:ins w:id="5585" w:author="RAN4#90" w:date="2019-03-05T15:46:00Z">
        <w:r w:rsidR="004112F3">
          <w:t>subclause</w:t>
        </w:r>
        <w:r w:rsidR="004112F3" w:rsidRPr="00E210DB" w:rsidDel="004112F3">
          <w:rPr>
            <w:rFonts w:eastAsia="SimSun"/>
          </w:rPr>
          <w:t xml:space="preserve"> </w:t>
        </w:r>
      </w:ins>
      <w:del w:id="5586" w:author="RAN4#90" w:date="2019-03-05T15:46:00Z">
        <w:r w:rsidRPr="00E210DB" w:rsidDel="004112F3">
          <w:rPr>
            <w:rFonts w:eastAsia="SimSun"/>
          </w:rPr>
          <w:delText xml:space="preserve">section </w:delText>
        </w:r>
      </w:del>
      <w:r w:rsidRPr="00E210DB">
        <w:rPr>
          <w:rFonts w:eastAsia="SimSun"/>
        </w:rPr>
        <w:t>7.7.3 in TR38.901</w:t>
      </w:r>
      <w:ins w:id="5587" w:author="RAN4#90" w:date="2019-03-05T15:46:00Z">
        <w:r w:rsidR="004112F3">
          <w:rPr>
            <w:rFonts w:eastAsia="SimSun" w:hint="eastAsia"/>
            <w:lang w:eastAsia="zh-CN"/>
          </w:rPr>
          <w:t xml:space="preserve"> [5]</w:t>
        </w:r>
      </w:ins>
      <w:r w:rsidRPr="00E210DB">
        <w:rPr>
          <w:rFonts w:eastAsia="SimSun"/>
        </w:rPr>
        <w:t>.</w:t>
      </w:r>
    </w:p>
    <w:p w:rsidR="00E210DB" w:rsidRPr="00E210DB" w:rsidRDefault="00E210DB" w:rsidP="00E210DB">
      <w:pPr>
        <w:ind w:leftChars="400" w:left="800"/>
        <w:rPr>
          <w:rFonts w:eastAsia="SimSun"/>
        </w:rPr>
      </w:pPr>
      <w:r w:rsidRPr="00E210DB">
        <w:rPr>
          <w:rFonts w:eastAsia="SimSun"/>
        </w:rPr>
        <w:t>Step 4: Apply the quantization to the delay resolution 5 ns. This is done simply by rounding the tap delays to the nearest multiple of the delay resolution.</w:t>
      </w:r>
    </w:p>
    <w:p w:rsidR="00E210DB" w:rsidRPr="00E210DB" w:rsidRDefault="00E210DB" w:rsidP="00E210DB">
      <w:pPr>
        <w:ind w:leftChars="400" w:left="800"/>
        <w:rPr>
          <w:rFonts w:eastAsia="SimSun"/>
        </w:rPr>
      </w:pPr>
      <w:r w:rsidRPr="00E210DB">
        <w:rPr>
          <w:rFonts w:eastAsia="SimSun"/>
        </w:rPr>
        <w:t>Step 5: If multiple taps are rounded to the same delay bin, merge them by calculating their linear power sum.</w:t>
      </w:r>
    </w:p>
    <w:p w:rsidR="00E210DB" w:rsidRPr="00E210DB" w:rsidRDefault="00E210DB" w:rsidP="00E210DB">
      <w:pPr>
        <w:ind w:leftChars="400" w:left="800"/>
        <w:rPr>
          <w:rFonts w:eastAsia="SimSun"/>
        </w:rPr>
      </w:pPr>
      <w:r w:rsidRPr="00E210DB">
        <w:rPr>
          <w:rFonts w:eastAsia="SimSun"/>
        </w:rPr>
        <w:t>Step 6: If there are more than 12 taps in the quantized model, merge the taps as follows</w:t>
      </w:r>
    </w:p>
    <w:p w:rsidR="00F951C4" w:rsidRDefault="00E210DB" w:rsidP="00F951C4">
      <w:pPr>
        <w:pStyle w:val="B3"/>
        <w:rPr>
          <w:ins w:id="5588" w:author="RAN4#90" w:date="2019-03-05T15:36:00Z"/>
        </w:rPr>
      </w:pPr>
      <w:r w:rsidRPr="00E210DB">
        <w:rPr>
          <w:rFonts w:eastAsia="SimSun"/>
        </w:rPr>
        <w:t>-</w:t>
      </w:r>
      <w:ins w:id="5589" w:author="RAN4#90" w:date="2019-03-05T15:36:00Z">
        <w:r w:rsidR="00F951C4" w:rsidRPr="00F951C4">
          <w:t xml:space="preserve"> </w:t>
        </w:r>
        <w:r w:rsidR="00F951C4">
          <w:t>Find the weakest tap from all taps (both merged and unmerged taps are considered)</w:t>
        </w:r>
      </w:ins>
    </w:p>
    <w:p w:rsidR="00F951C4" w:rsidRDefault="00F951C4" w:rsidP="00F951C4">
      <w:pPr>
        <w:pStyle w:val="B3"/>
        <w:numPr>
          <w:ilvl w:val="0"/>
          <w:numId w:val="35"/>
        </w:numPr>
        <w:rPr>
          <w:ins w:id="5590" w:author="RAN4#90" w:date="2019-03-05T15:36:00Z"/>
        </w:rPr>
      </w:pPr>
      <w:ins w:id="5591" w:author="RAN4#90" w:date="2019-03-05T15:36:00Z">
        <w:r>
          <w:t>If there are two or more taps having the same value and are the weakest, select the tap with the smallest delay as the weakest tap.</w:t>
        </w:r>
      </w:ins>
    </w:p>
    <w:p w:rsidR="00F951C4" w:rsidRDefault="00F951C4" w:rsidP="00F951C4">
      <w:pPr>
        <w:pStyle w:val="B3"/>
        <w:rPr>
          <w:ins w:id="5592" w:author="RAN4#90" w:date="2019-03-05T15:36:00Z"/>
        </w:rPr>
      </w:pPr>
      <w:ins w:id="5593" w:author="RAN4#90" w:date="2019-03-05T15:36:00Z">
        <w:r>
          <w:t>-</w:t>
        </w:r>
        <w:r>
          <w:tab/>
          <w:t>When the weakest tap is the first delay tap, merge taps as follows</w:t>
        </w:r>
      </w:ins>
    </w:p>
    <w:p w:rsidR="00F951C4" w:rsidRDefault="00F951C4" w:rsidP="00F951C4">
      <w:pPr>
        <w:pStyle w:val="B3"/>
        <w:numPr>
          <w:ilvl w:val="0"/>
          <w:numId w:val="35"/>
        </w:numPr>
        <w:rPr>
          <w:ins w:id="5594" w:author="RAN4#90" w:date="2019-03-05T15:36:00Z"/>
        </w:rPr>
      </w:pPr>
      <w:ins w:id="5595" w:author="RAN4#90" w:date="2019-03-05T15:36:00Z">
        <w:r>
          <w:t>Update the power of the first delay tap as the linear power sum of the weakest tap and the second delay tap.</w:t>
        </w:r>
      </w:ins>
    </w:p>
    <w:p w:rsidR="00F951C4" w:rsidRDefault="00F951C4" w:rsidP="00F951C4">
      <w:pPr>
        <w:pStyle w:val="B3"/>
        <w:numPr>
          <w:ilvl w:val="0"/>
          <w:numId w:val="35"/>
        </w:numPr>
        <w:rPr>
          <w:ins w:id="5596" w:author="RAN4#90" w:date="2019-03-05T15:36:00Z"/>
        </w:rPr>
      </w:pPr>
      <w:ins w:id="5597" w:author="RAN4#90" w:date="2019-03-05T15:36:00Z">
        <w:r>
          <w:t>Remove the second delay tap.</w:t>
        </w:r>
      </w:ins>
    </w:p>
    <w:p w:rsidR="00F951C4" w:rsidRDefault="00F951C4" w:rsidP="00F951C4">
      <w:pPr>
        <w:pStyle w:val="B3"/>
        <w:rPr>
          <w:ins w:id="5598" w:author="RAN4#90" w:date="2019-03-05T15:36:00Z"/>
        </w:rPr>
      </w:pPr>
      <w:ins w:id="5599" w:author="RAN4#90" w:date="2019-03-05T15:36:00Z">
        <w:r>
          <w:t>-</w:t>
        </w:r>
        <w:r>
          <w:tab/>
          <w:t>When the weakest tap is the last delay tap, merge taps as follows</w:t>
        </w:r>
      </w:ins>
    </w:p>
    <w:p w:rsidR="00F951C4" w:rsidRDefault="00F951C4" w:rsidP="00F951C4">
      <w:pPr>
        <w:pStyle w:val="B3"/>
        <w:numPr>
          <w:ilvl w:val="0"/>
          <w:numId w:val="35"/>
        </w:numPr>
        <w:rPr>
          <w:ins w:id="5600" w:author="RAN4#90" w:date="2019-03-05T15:36:00Z"/>
        </w:rPr>
      </w:pPr>
      <w:ins w:id="5601" w:author="RAN4#90" w:date="2019-03-05T15:36:00Z">
        <w:r>
          <w:t>Update the power of the last delay tap as the linear power sum of the second-to-last tap and the last tap.</w:t>
        </w:r>
      </w:ins>
    </w:p>
    <w:p w:rsidR="00F951C4" w:rsidRDefault="00F951C4" w:rsidP="00F951C4">
      <w:pPr>
        <w:pStyle w:val="B3"/>
        <w:numPr>
          <w:ilvl w:val="0"/>
          <w:numId w:val="35"/>
        </w:numPr>
        <w:rPr>
          <w:ins w:id="5602" w:author="RAN4#90" w:date="2019-03-05T15:36:00Z"/>
        </w:rPr>
      </w:pPr>
      <w:ins w:id="5603" w:author="RAN4#90" w:date="2019-03-05T15:36:00Z">
        <w:r>
          <w:t>Remove the second-to-last tap.</w:t>
        </w:r>
      </w:ins>
    </w:p>
    <w:p w:rsidR="00F951C4" w:rsidRDefault="00F951C4" w:rsidP="00F951C4">
      <w:pPr>
        <w:pStyle w:val="B3"/>
        <w:rPr>
          <w:ins w:id="5604" w:author="RAN4#90" w:date="2019-03-05T15:36:00Z"/>
        </w:rPr>
      </w:pPr>
      <w:ins w:id="5605" w:author="RAN4#90" w:date="2019-03-05T15:36:00Z">
        <w:r>
          <w:t>-</w:t>
        </w:r>
        <w:r>
          <w:tab/>
          <w:t>Otherwise</w:t>
        </w:r>
      </w:ins>
    </w:p>
    <w:p w:rsidR="00F951C4" w:rsidRDefault="00F951C4" w:rsidP="00F951C4">
      <w:pPr>
        <w:pStyle w:val="B3"/>
        <w:numPr>
          <w:ilvl w:val="0"/>
          <w:numId w:val="35"/>
        </w:numPr>
        <w:rPr>
          <w:ins w:id="5606" w:author="RAN4#90" w:date="2019-03-05T15:36:00Z"/>
        </w:rPr>
      </w:pPr>
      <w:ins w:id="5607" w:author="RAN4#90" w:date="2019-03-05T15:36:00Z">
        <w:r>
          <w:t>For each side of the weakest tap, identify the neighbour tap that has the smaller delay difference to the weakest tap.</w:t>
        </w:r>
      </w:ins>
    </w:p>
    <w:p w:rsidR="00F951C4" w:rsidRDefault="00F951C4" w:rsidP="00F951C4">
      <w:pPr>
        <w:pStyle w:val="B3"/>
        <w:numPr>
          <w:ilvl w:val="0"/>
          <w:numId w:val="36"/>
        </w:numPr>
        <w:rPr>
          <w:ins w:id="5608" w:author="RAN4#90" w:date="2019-03-05T15:36:00Z"/>
        </w:rPr>
      </w:pPr>
      <w:ins w:id="5609" w:author="RAN4#90" w:date="2019-03-05T15:36:00Z">
        <w:r>
          <w:lastRenderedPageBreak/>
          <w:t>When the delay difference between the weakest tap and the identified neighbour tap on one side equals the delay difference between the weakest tap and the identified neighbour tap on the other side.</w:t>
        </w:r>
      </w:ins>
    </w:p>
    <w:p w:rsidR="00F951C4" w:rsidRDefault="00F951C4" w:rsidP="00F951C4">
      <w:pPr>
        <w:pStyle w:val="B3"/>
        <w:numPr>
          <w:ilvl w:val="0"/>
          <w:numId w:val="37"/>
        </w:numPr>
        <w:rPr>
          <w:ins w:id="5610" w:author="RAN4#90" w:date="2019-03-05T15:36:00Z"/>
        </w:rPr>
      </w:pPr>
      <w:ins w:id="5611" w:author="RAN4#90" w:date="2019-03-05T15:36:00Z">
        <w:r>
          <w:t>Select the neighbour tap that is weaker in power for merging.</w:t>
        </w:r>
      </w:ins>
    </w:p>
    <w:p w:rsidR="00F951C4" w:rsidRDefault="00F951C4" w:rsidP="00F951C4">
      <w:pPr>
        <w:pStyle w:val="B3"/>
        <w:numPr>
          <w:ilvl w:val="0"/>
          <w:numId w:val="36"/>
        </w:numPr>
        <w:rPr>
          <w:ins w:id="5612" w:author="RAN4#90" w:date="2019-03-05T15:36:00Z"/>
        </w:rPr>
      </w:pPr>
      <w:ins w:id="5613" w:author="RAN4#90" w:date="2019-03-05T15:36:00Z">
        <w:r>
          <w:t>Otherwise, select the neighbour tap that has smaller delay difference for merging.</w:t>
        </w:r>
      </w:ins>
    </w:p>
    <w:p w:rsidR="00F951C4" w:rsidRDefault="00F951C4" w:rsidP="00F951C4">
      <w:pPr>
        <w:pStyle w:val="B3"/>
        <w:numPr>
          <w:ilvl w:val="0"/>
          <w:numId w:val="35"/>
        </w:numPr>
        <w:rPr>
          <w:ins w:id="5614" w:author="RAN4#90" w:date="2019-03-05T15:36:00Z"/>
        </w:rPr>
      </w:pPr>
      <w:ins w:id="5615" w:author="RAN4#90" w:date="2019-03-05T15:36:00Z">
        <w:r>
          <w:t xml:space="preserve">To merge, the power of the merged tap is the linear sum of the power of the weakest tap and the selected tap. </w:t>
        </w:r>
      </w:ins>
    </w:p>
    <w:p w:rsidR="00F951C4" w:rsidRDefault="00F951C4" w:rsidP="00F951C4">
      <w:pPr>
        <w:pStyle w:val="B3"/>
        <w:numPr>
          <w:ilvl w:val="0"/>
          <w:numId w:val="35"/>
        </w:numPr>
        <w:rPr>
          <w:ins w:id="5616" w:author="RAN4#90" w:date="2019-03-05T15:36:00Z"/>
        </w:rPr>
      </w:pPr>
      <w:ins w:id="5617" w:author="RAN4#90" w:date="2019-03-05T15:36:00Z">
        <w:r>
          <w:t>When the selected tap is the first tap, the location of the merged tap is the location of the first tap. The weakest tap is removed.</w:t>
        </w:r>
      </w:ins>
    </w:p>
    <w:p w:rsidR="00F951C4" w:rsidRDefault="00F951C4" w:rsidP="00F951C4">
      <w:pPr>
        <w:pStyle w:val="B3"/>
        <w:numPr>
          <w:ilvl w:val="0"/>
          <w:numId w:val="35"/>
        </w:numPr>
        <w:rPr>
          <w:ins w:id="5618" w:author="RAN4#90" w:date="2019-03-05T15:36:00Z"/>
        </w:rPr>
      </w:pPr>
      <w:ins w:id="5619" w:author="RAN4#90" w:date="2019-03-05T15:36:00Z">
        <w:r>
          <w:t>When the selected tap is the last tap, the location of the merged tap is the location of the last tap. The weakest tap is removed.</w:t>
        </w:r>
      </w:ins>
    </w:p>
    <w:p w:rsidR="00E210DB" w:rsidRPr="004112F3" w:rsidDel="00F951C4" w:rsidRDefault="00E210DB">
      <w:pPr>
        <w:pStyle w:val="B3"/>
        <w:numPr>
          <w:ilvl w:val="0"/>
          <w:numId w:val="35"/>
        </w:numPr>
        <w:rPr>
          <w:del w:id="5620" w:author="RAN4#90" w:date="2019-03-05T15:35:00Z"/>
          <w:rFonts w:eastAsia="SimSun"/>
          <w:lang w:eastAsia="zh-CN"/>
        </w:rPr>
        <w:pPrChange w:id="5621" w:author="RAN4#90" w:date="2019-03-05T15:45:00Z">
          <w:pPr>
            <w:ind w:left="1135" w:hanging="284"/>
          </w:pPr>
        </w:pPrChange>
      </w:pPr>
      <w:del w:id="5622" w:author="RAN4#90" w:date="2019-03-05T15:35:00Z">
        <w:r w:rsidRPr="004112F3" w:rsidDel="00F951C4">
          <w:rPr>
            <w:rFonts w:eastAsia="SimSun"/>
          </w:rPr>
          <w:tab/>
          <w:delText>Keep first tap as such, and the last tap delay as such.</w:delText>
        </w:r>
      </w:del>
    </w:p>
    <w:p w:rsidR="00E210DB" w:rsidRPr="004112F3" w:rsidRDefault="00E210DB">
      <w:pPr>
        <w:pStyle w:val="B3"/>
        <w:numPr>
          <w:ilvl w:val="0"/>
          <w:numId w:val="35"/>
        </w:numPr>
        <w:pPrChange w:id="5623" w:author="RAN4#90" w:date="2019-03-05T15:45:00Z">
          <w:pPr>
            <w:ind w:left="1135" w:hanging="284"/>
          </w:pPr>
        </w:pPrChange>
      </w:pPr>
      <w:del w:id="5624" w:author="RAN4#90" w:date="2019-03-05T15:45:00Z">
        <w:r w:rsidRPr="004112F3" w:rsidDel="004112F3">
          <w:rPr>
            <w:rFonts w:eastAsia="SimSun"/>
          </w:rPr>
          <w:delText>-</w:delText>
        </w:r>
      </w:del>
      <w:del w:id="5625" w:author="RAN4#90" w:date="2019-03-05T15:44:00Z">
        <w:r w:rsidRPr="004112F3" w:rsidDel="004112F3">
          <w:rPr>
            <w:rFonts w:eastAsia="SimSun"/>
          </w:rPr>
          <w:tab/>
        </w:r>
      </w:del>
      <w:ins w:id="5626" w:author="RAN4#90" w:date="2019-03-05T15:37:00Z">
        <w:r w:rsidR="00F951C4" w:rsidRPr="000E059D">
          <w:t>Otherwise, the location of the merged tap is based on the average delay of the weakest tap and selected tap.</w:t>
        </w:r>
        <w:r w:rsidR="00F951C4">
          <w:t xml:space="preserve"> </w:t>
        </w:r>
        <w:r w:rsidR="00F951C4" w:rsidRPr="005E14FE">
          <w:t xml:space="preserve">If the average delay is on the sampling grid, the location of the merged tap is the average delay. </w:t>
        </w:r>
      </w:ins>
      <w:r w:rsidRPr="004112F3">
        <w:t xml:space="preserve">Merge two parallel taps with different delays (average delay, sum power) starting from the weakest ones. </w:t>
      </w:r>
      <w:ins w:id="5627" w:author="RAN4#90" w:date="2019-03-05T15:37:00Z">
        <w:r w:rsidR="00F951C4" w:rsidRPr="005E14FE">
          <w:t>Otherwise, the location of the merged tap is rounded towards the direction of the selected tap</w:t>
        </w:r>
        <w:r w:rsidR="00F951C4" w:rsidRPr="004112F3" w:rsidDel="00F951C4">
          <w:t xml:space="preserve"> </w:t>
        </w:r>
      </w:ins>
      <w:del w:id="5628" w:author="RAN4#90" w:date="2019-03-05T15:37:00Z">
        <w:r w:rsidRPr="004112F3" w:rsidDel="00F951C4">
          <w:delText xml:space="preserve">If the average delay is not in the sampling grid, round up/down it towards the direction of the higher power original tap </w:delText>
        </w:r>
      </w:del>
      <w:r w:rsidRPr="004112F3">
        <w:t xml:space="preserve">(e.g. 10 ns &amp; 20 ns </w:t>
      </w:r>
      <w:r w:rsidRPr="004112F3">
        <w:sym w:font="Wingdings" w:char="F0E0"/>
      </w:r>
      <w:r w:rsidRPr="004112F3">
        <w:t xml:space="preserve"> 15 ns, 10 ns &amp; 25 ns </w:t>
      </w:r>
      <w:r w:rsidRPr="004112F3">
        <w:sym w:font="Wingdings" w:char="F0E0"/>
      </w:r>
      <w:r w:rsidRPr="004112F3">
        <w:t xml:space="preserve"> 20 ns, if 25 ns had higher or equal power; 15 ns, if 10 ns had higher power)</w:t>
      </w:r>
      <w:ins w:id="5629" w:author="RAN4#90" w:date="2019-03-05T15:38:00Z">
        <w:r w:rsidR="00F951C4" w:rsidRPr="004112F3">
          <w:rPr>
            <w:rFonts w:hint="eastAsia"/>
          </w:rPr>
          <w:t xml:space="preserve">. </w:t>
        </w:r>
      </w:ins>
      <w:ins w:id="5630" w:author="RAN4#90" w:date="2019-03-05T15:39:00Z">
        <w:r w:rsidR="00F951C4" w:rsidRPr="005E14FE">
          <w:t>The weakest tap and the selected tap are removed.</w:t>
        </w:r>
      </w:ins>
    </w:p>
    <w:p w:rsidR="00E210DB" w:rsidRPr="00E210DB" w:rsidRDefault="00E210DB" w:rsidP="00E210DB">
      <w:pPr>
        <w:ind w:left="1135" w:hanging="284"/>
        <w:rPr>
          <w:rFonts w:eastAsia="SimSun"/>
        </w:rPr>
      </w:pPr>
      <w:r w:rsidRPr="00E210DB">
        <w:rPr>
          <w:rFonts w:eastAsia="SimSun"/>
        </w:rPr>
        <w:t>-</w:t>
      </w:r>
      <w:r w:rsidRPr="00E210DB">
        <w:rPr>
          <w:rFonts w:eastAsia="SimSun"/>
        </w:rPr>
        <w:tab/>
      </w:r>
      <w:ins w:id="5631" w:author="RAN4#90" w:date="2019-03-05T15:36:00Z">
        <w:r w:rsidR="00F951C4" w:rsidRPr="005E14FE">
          <w:t>Repeat step 6 until</w:t>
        </w:r>
        <w:r w:rsidR="00F951C4" w:rsidRPr="00E210DB" w:rsidDel="00F951C4">
          <w:rPr>
            <w:rFonts w:eastAsia="SimSun"/>
          </w:rPr>
          <w:t xml:space="preserve"> </w:t>
        </w:r>
      </w:ins>
      <w:del w:id="5632" w:author="RAN4#90" w:date="2019-03-05T15:36:00Z">
        <w:r w:rsidRPr="00E210DB" w:rsidDel="00F951C4">
          <w:rPr>
            <w:rFonts w:eastAsia="SimSun"/>
          </w:rPr>
          <w:delText xml:space="preserve">Continue as long as </w:delText>
        </w:r>
      </w:del>
      <w:r w:rsidRPr="00E210DB">
        <w:rPr>
          <w:rFonts w:eastAsia="SimSun"/>
        </w:rPr>
        <w:t>the final number of taps is 12.</w:t>
      </w:r>
    </w:p>
    <w:p w:rsidR="00E210DB" w:rsidRPr="00E210DB" w:rsidRDefault="00E210DB" w:rsidP="00E210DB">
      <w:pPr>
        <w:ind w:leftChars="400" w:left="800"/>
        <w:rPr>
          <w:rFonts w:eastAsia="SimSun"/>
        </w:rPr>
      </w:pPr>
      <w:r w:rsidRPr="00E210DB">
        <w:rPr>
          <w:rFonts w:eastAsia="SimSun"/>
        </w:rPr>
        <w:t xml:space="preserve">Step 7: Round the amplitudes of taps to one decimal (e.g. -8.78 dB </w:t>
      </w:r>
      <w:r w:rsidRPr="00E210DB">
        <w:rPr>
          <w:rFonts w:eastAsia="SimSun"/>
        </w:rPr>
        <w:sym w:font="Wingdings" w:char="F0E0"/>
      </w:r>
      <w:r w:rsidRPr="00E210DB">
        <w:rPr>
          <w:rFonts w:eastAsia="SimSun"/>
        </w:rPr>
        <w:t xml:space="preserve"> -8.8 dB)</w:t>
      </w:r>
    </w:p>
    <w:p w:rsidR="00E210DB" w:rsidRPr="00E210DB" w:rsidRDefault="00E210DB" w:rsidP="00E210DB">
      <w:pPr>
        <w:ind w:leftChars="400" w:left="800"/>
        <w:rPr>
          <w:rFonts w:eastAsia="SimSun"/>
        </w:rPr>
      </w:pPr>
      <w:r w:rsidRPr="00E210DB">
        <w:rPr>
          <w:rFonts w:eastAsia="SimSun"/>
        </w:rPr>
        <w:t>Step 8: If the delay spread has slightly changed due to the tap merge, adjust the final delay spread by increasing or decreasing the power of the last tap so that the delay spread is corrected.</w:t>
      </w:r>
    </w:p>
    <w:p w:rsidR="00E210DB" w:rsidRPr="00E210DB" w:rsidRDefault="00E210DB" w:rsidP="00E210DB">
      <w:pPr>
        <w:ind w:leftChars="400" w:left="800"/>
        <w:rPr>
          <w:rFonts w:eastAsia="SimSun"/>
        </w:rPr>
      </w:pPr>
      <w:r w:rsidRPr="00E210DB">
        <w:rPr>
          <w:rFonts w:eastAsia="SimSun"/>
        </w:rPr>
        <w:t>Step 9: Re-normalize tap powers such that the strongest tap is at 0dB.</w:t>
      </w:r>
    </w:p>
    <w:p w:rsidR="00E210DB" w:rsidRPr="004112F3" w:rsidRDefault="004112F3" w:rsidP="00E210DB">
      <w:pPr>
        <w:rPr>
          <w:rFonts w:eastAsia="SimSun"/>
          <w:lang w:eastAsia="zh-CN"/>
        </w:rPr>
      </w:pPr>
      <w:ins w:id="5633" w:author="RAN4#90" w:date="2019-03-05T15:47:00Z">
        <w:r>
          <w:t xml:space="preserve">Note: </w:t>
        </w:r>
        <w:r w:rsidRPr="0023019B">
          <w:t>Some values of the delay profile</w:t>
        </w:r>
        <w:r>
          <w:t xml:space="preserve"> </w:t>
        </w:r>
        <w:r w:rsidRPr="0022048B">
          <w:t>created by the simplification steps may differ from the values in tables B.2.1.1-2, B.2.1.1-3, B.2.1.1-4, B.2.1.2-2, and B.2.1.1-3 for the corresponding model</w:t>
        </w:r>
        <w:r>
          <w:t>.</w:t>
        </w:r>
      </w:ins>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5634" w:name="_Toc535443255"/>
      <w:r w:rsidRPr="00E210DB">
        <w:rPr>
          <w:rFonts w:ascii="Arial" w:eastAsia="SimSun" w:hAnsi="Arial"/>
          <w:sz w:val="28"/>
        </w:rPr>
        <w:t>B.2.</w:t>
      </w:r>
      <w:r w:rsidRPr="00E210DB">
        <w:rPr>
          <w:rFonts w:ascii="Arial" w:eastAsia="SimSun" w:hAnsi="Arial" w:hint="eastAsia"/>
          <w:sz w:val="28"/>
          <w:lang w:eastAsia="zh-CN"/>
        </w:rPr>
        <w:t>1</w:t>
      </w:r>
      <w:r w:rsidRPr="00E210DB">
        <w:rPr>
          <w:rFonts w:ascii="Arial" w:eastAsia="SimSun" w:hAnsi="Arial"/>
          <w:sz w:val="28"/>
        </w:rPr>
        <w:t>.1</w:t>
      </w:r>
      <w:r w:rsidRPr="00E210DB">
        <w:rPr>
          <w:rFonts w:ascii="Arial" w:eastAsia="SimSun" w:hAnsi="Arial" w:hint="eastAsia"/>
          <w:sz w:val="28"/>
          <w:lang w:eastAsia="zh-CN"/>
        </w:rPr>
        <w:tab/>
      </w:r>
      <w:r w:rsidRPr="00E210DB">
        <w:rPr>
          <w:rFonts w:ascii="Arial" w:eastAsia="SimSun" w:hAnsi="Arial"/>
          <w:sz w:val="28"/>
          <w:lang w:eastAsia="zh-CN"/>
        </w:rPr>
        <w:t>Delay profiles for FR1</w:t>
      </w:r>
      <w:bookmarkEnd w:id="5634"/>
    </w:p>
    <w:p w:rsidR="00E210DB" w:rsidRPr="00E210DB" w:rsidRDefault="00E210DB" w:rsidP="00E210DB">
      <w:pPr>
        <w:rPr>
          <w:rFonts w:eastAsia="SimSun"/>
        </w:rPr>
      </w:pPr>
      <w:r w:rsidRPr="00E210DB">
        <w:rPr>
          <w:rFonts w:eastAsia="SimSun" w:hint="eastAsia"/>
        </w:rPr>
        <w:t>The delay profiles</w:t>
      </w:r>
      <w:r w:rsidRPr="00E210DB">
        <w:rPr>
          <w:rFonts w:eastAsia="SimSun"/>
        </w:rPr>
        <w:t xml:space="preserve"> for </w:t>
      </w:r>
      <w:r w:rsidRPr="00E210DB">
        <w:rPr>
          <w:rFonts w:eastAsia="SimSun" w:hint="eastAsia"/>
          <w:lang w:eastAsia="zh-CN"/>
        </w:rPr>
        <w:t>FR1</w:t>
      </w:r>
      <w:r w:rsidRPr="00E210DB">
        <w:rPr>
          <w:rFonts w:eastAsia="SimSun" w:hint="eastAsia"/>
        </w:rPr>
        <w:t xml:space="preserve"> are selected to be representative of low, medium and high delay spread environment. The resulting model parameters are specified in B.2.1</w:t>
      </w:r>
      <w:r w:rsidRPr="00E210DB">
        <w:rPr>
          <w:rFonts w:eastAsia="SimSun"/>
        </w:rPr>
        <w:t>.1</w:t>
      </w:r>
      <w:r w:rsidRPr="00E210DB">
        <w:rPr>
          <w:rFonts w:eastAsia="SimSun" w:hint="eastAsia"/>
        </w:rPr>
        <w:t xml:space="preserve">-1 </w:t>
      </w:r>
      <w:r w:rsidRPr="00E210DB">
        <w:rPr>
          <w:rFonts w:eastAsia="SimSun"/>
        </w:rPr>
        <w:t>and</w:t>
      </w:r>
      <w:r w:rsidRPr="00E210DB">
        <w:rPr>
          <w:rFonts w:eastAsia="SimSun" w:hint="eastAsia"/>
        </w:rPr>
        <w:t xml:space="preserve"> the tapped delay line models are </w:t>
      </w:r>
      <w:r w:rsidRPr="00E210DB">
        <w:rPr>
          <w:rFonts w:eastAsia="SimSun"/>
        </w:rPr>
        <w:t>specified</w:t>
      </w:r>
      <w:r w:rsidRPr="00E210DB">
        <w:rPr>
          <w:rFonts w:eastAsia="SimSun" w:hint="eastAsia"/>
        </w:rPr>
        <w:t xml:space="preserve"> in Tables B.2.1</w:t>
      </w:r>
      <w:r w:rsidRPr="00E210DB">
        <w:rPr>
          <w:rFonts w:eastAsia="SimSun"/>
        </w:rPr>
        <w:t>.1</w:t>
      </w:r>
      <w:r w:rsidRPr="00E210DB">
        <w:rPr>
          <w:rFonts w:eastAsia="SimSun" w:hint="eastAsia"/>
        </w:rPr>
        <w:t>-2 ~ Table B.2.1</w:t>
      </w:r>
      <w:r w:rsidRPr="00E210DB">
        <w:rPr>
          <w:rFonts w:eastAsia="SimSun"/>
        </w:rPr>
        <w:t>.1</w:t>
      </w:r>
      <w:r w:rsidRPr="00E210DB">
        <w:rPr>
          <w:rFonts w:eastAsia="SimSun" w:hint="eastAsia"/>
        </w:rPr>
        <w:t>-</w:t>
      </w:r>
      <w:r w:rsidRPr="00E210DB">
        <w:rPr>
          <w:rFonts w:eastAsia="SimSun"/>
        </w:rPr>
        <w:t>4</w:t>
      </w:r>
      <w:r w:rsidRPr="00E210DB">
        <w:rPr>
          <w:rFonts w:eastAsia="SimSun" w:hint="eastAsia"/>
        </w:rPr>
        <w:t>.</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hint="eastAsia"/>
          <w:b/>
        </w:rPr>
        <w:t>Table B.2.1</w:t>
      </w:r>
      <w:r w:rsidRPr="00E210DB">
        <w:rPr>
          <w:rFonts w:ascii="Arial" w:eastAsia="SimSun" w:hAnsi="Arial"/>
          <w:b/>
        </w:rPr>
        <w:t>.1</w:t>
      </w:r>
      <w:r w:rsidRPr="00E210DB">
        <w:rPr>
          <w:rFonts w:ascii="Arial" w:eastAsia="SimSun" w:hAnsi="Arial" w:hint="eastAsia"/>
          <w:b/>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9"/>
        <w:gridCol w:w="1456"/>
        <w:gridCol w:w="1431"/>
        <w:gridCol w:w="1850"/>
        <w:gridCol w:w="1851"/>
      </w:tblGrid>
      <w:tr w:rsidR="00E210DB" w:rsidRPr="00E210DB" w:rsidTr="00251C6D">
        <w:trPr>
          <w:jc w:val="center"/>
        </w:trPr>
        <w:tc>
          <w:tcPr>
            <w:tcW w:w="3303" w:type="dxa"/>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Model</w:t>
            </w:r>
          </w:p>
        </w:tc>
        <w:tc>
          <w:tcPr>
            <w:tcW w:w="1464" w:type="dxa"/>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 xml:space="preserve">Number of </w:t>
            </w:r>
            <w:r w:rsidRPr="00E210DB">
              <w:rPr>
                <w:rFonts w:ascii="Arial" w:eastAsia="SimSun" w:hAnsi="Arial"/>
                <w:b/>
                <w:sz w:val="18"/>
              </w:rPr>
              <w:br/>
              <w:t>channel taps</w:t>
            </w:r>
          </w:p>
        </w:tc>
        <w:tc>
          <w:tcPr>
            <w:tcW w:w="1440" w:type="dxa"/>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Delay spread</w:t>
            </w:r>
          </w:p>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(r.m.s.)</w:t>
            </w:r>
          </w:p>
        </w:tc>
        <w:tc>
          <w:tcPr>
            <w:tcW w:w="1862" w:type="dxa"/>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Maximum excess tap delay (span)</w:t>
            </w:r>
          </w:p>
        </w:tc>
        <w:tc>
          <w:tcPr>
            <w:tcW w:w="1862" w:type="dxa"/>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hint="eastAsia"/>
                <w:b/>
                <w:sz w:val="18"/>
              </w:rPr>
              <w:t>Delay resolution</w:t>
            </w:r>
          </w:p>
        </w:tc>
      </w:tr>
      <w:tr w:rsidR="00E210DB" w:rsidRPr="00E210DB" w:rsidTr="00251C6D">
        <w:trPr>
          <w:jc w:val="center"/>
        </w:trPr>
        <w:tc>
          <w:tcPr>
            <w:tcW w:w="3303" w:type="dxa"/>
          </w:tcPr>
          <w:p w:rsidR="00E210DB" w:rsidRPr="00E210DB" w:rsidRDefault="00E210DB" w:rsidP="00E210DB">
            <w:pPr>
              <w:keepNext/>
              <w:keepLines/>
              <w:spacing w:after="0"/>
              <w:rPr>
                <w:rFonts w:ascii="Arial" w:eastAsia="SimSun" w:hAnsi="Arial" w:cs="Arial"/>
                <w:sz w:val="18"/>
                <w:lang w:val="en-US" w:eastAsia="zh-CN"/>
              </w:rPr>
            </w:pPr>
            <w:r w:rsidRPr="00E210DB">
              <w:rPr>
                <w:rFonts w:ascii="Arial" w:eastAsia="SimSun" w:hAnsi="Arial" w:cs="Arial"/>
                <w:sz w:val="18"/>
                <w:lang w:val="en-US" w:eastAsia="zh-CN"/>
              </w:rPr>
              <w:t>TDLA30</w:t>
            </w:r>
          </w:p>
        </w:tc>
        <w:tc>
          <w:tcPr>
            <w:tcW w:w="1464"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12</w:t>
            </w:r>
          </w:p>
        </w:tc>
        <w:tc>
          <w:tcPr>
            <w:tcW w:w="1440"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30 ns</w:t>
            </w:r>
          </w:p>
        </w:tc>
        <w:tc>
          <w:tcPr>
            <w:tcW w:w="1862"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290 ns</w:t>
            </w:r>
          </w:p>
        </w:tc>
        <w:tc>
          <w:tcPr>
            <w:tcW w:w="1862"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5 ns</w:t>
            </w:r>
          </w:p>
        </w:tc>
      </w:tr>
      <w:tr w:rsidR="00E210DB" w:rsidRPr="00E210DB" w:rsidTr="00251C6D">
        <w:trPr>
          <w:jc w:val="center"/>
        </w:trPr>
        <w:tc>
          <w:tcPr>
            <w:tcW w:w="3303" w:type="dxa"/>
          </w:tcPr>
          <w:p w:rsidR="00E210DB" w:rsidRPr="00E210DB" w:rsidRDefault="00E210DB" w:rsidP="00E210DB">
            <w:pPr>
              <w:keepNext/>
              <w:keepLines/>
              <w:spacing w:after="0"/>
              <w:rPr>
                <w:rFonts w:ascii="Arial" w:eastAsia="SimSun" w:hAnsi="Arial" w:cs="Arial"/>
                <w:sz w:val="18"/>
                <w:lang w:val="en-US" w:eastAsia="zh-CN"/>
              </w:rPr>
            </w:pPr>
            <w:r w:rsidRPr="00E210DB">
              <w:rPr>
                <w:rFonts w:ascii="Arial" w:eastAsia="SimSun" w:hAnsi="Arial" w:cs="Arial"/>
                <w:sz w:val="18"/>
                <w:lang w:val="en-US" w:eastAsia="zh-CN"/>
              </w:rPr>
              <w:t>TDLB100</w:t>
            </w:r>
          </w:p>
        </w:tc>
        <w:tc>
          <w:tcPr>
            <w:tcW w:w="1464"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12</w:t>
            </w:r>
          </w:p>
        </w:tc>
        <w:tc>
          <w:tcPr>
            <w:tcW w:w="1440"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100 ns</w:t>
            </w:r>
          </w:p>
        </w:tc>
        <w:tc>
          <w:tcPr>
            <w:tcW w:w="1862"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480 ns</w:t>
            </w:r>
          </w:p>
        </w:tc>
        <w:tc>
          <w:tcPr>
            <w:tcW w:w="1862"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5 ns</w:t>
            </w:r>
          </w:p>
        </w:tc>
      </w:tr>
      <w:tr w:rsidR="00E210DB" w:rsidRPr="00E210DB" w:rsidTr="00251C6D">
        <w:trPr>
          <w:jc w:val="center"/>
        </w:trPr>
        <w:tc>
          <w:tcPr>
            <w:tcW w:w="3303" w:type="dxa"/>
          </w:tcPr>
          <w:p w:rsidR="00E210DB" w:rsidRPr="00E210DB" w:rsidRDefault="00E210DB" w:rsidP="00E210DB">
            <w:pPr>
              <w:keepNext/>
              <w:keepLines/>
              <w:spacing w:after="0"/>
              <w:rPr>
                <w:rFonts w:ascii="Arial" w:eastAsia="SimSun" w:hAnsi="Arial" w:cs="Arial"/>
                <w:sz w:val="18"/>
                <w:lang w:val="en-US" w:eastAsia="zh-CN"/>
              </w:rPr>
            </w:pPr>
            <w:r w:rsidRPr="00E210DB">
              <w:rPr>
                <w:rFonts w:ascii="Arial" w:eastAsia="SimSun" w:hAnsi="Arial" w:cs="Arial"/>
                <w:sz w:val="18"/>
                <w:lang w:val="en-US" w:eastAsia="zh-CN"/>
              </w:rPr>
              <w:t>TDLC300</w:t>
            </w:r>
          </w:p>
        </w:tc>
        <w:tc>
          <w:tcPr>
            <w:tcW w:w="1464"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12</w:t>
            </w:r>
          </w:p>
        </w:tc>
        <w:tc>
          <w:tcPr>
            <w:tcW w:w="1440"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300 ns</w:t>
            </w:r>
          </w:p>
        </w:tc>
        <w:tc>
          <w:tcPr>
            <w:tcW w:w="1862"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2595 ns</w:t>
            </w:r>
          </w:p>
        </w:tc>
        <w:tc>
          <w:tcPr>
            <w:tcW w:w="1862"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5 ns</w:t>
            </w:r>
          </w:p>
        </w:tc>
      </w:tr>
    </w:tbl>
    <w:p w:rsidR="00E210DB" w:rsidRPr="00E210DB" w:rsidRDefault="00E210DB" w:rsidP="00E210DB">
      <w:pPr>
        <w:overflowPunct w:val="0"/>
        <w:autoSpaceDE w:val="0"/>
        <w:autoSpaceDN w:val="0"/>
        <w:adjustRightInd w:val="0"/>
        <w:textAlignment w:val="baseline"/>
        <w:rPr>
          <w:rFonts w:eastAsia="SimSun"/>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SimSun" w:hAnsi="Arial" w:cs="Arial"/>
          <w:b/>
          <w:lang w:val="en-US" w:eastAsia="zh-CN"/>
        </w:rPr>
      </w:pPr>
      <w:r w:rsidRPr="00E210DB">
        <w:rPr>
          <w:rFonts w:ascii="Arial" w:eastAsia="Times New Roman" w:hAnsi="Arial"/>
          <w:b/>
          <w:lang w:eastAsia="x-none"/>
        </w:rPr>
        <w:lastRenderedPageBreak/>
        <w:t>Table B.2.1.1-</w:t>
      </w:r>
      <w:r w:rsidRPr="00E210DB">
        <w:rPr>
          <w:rFonts w:ascii="Arial" w:eastAsia="SimSun" w:hAnsi="Arial"/>
          <w:b/>
          <w:lang w:eastAsia="zh-CN"/>
        </w:rPr>
        <w:t>2</w:t>
      </w:r>
      <w:r w:rsidRPr="00E210DB">
        <w:rPr>
          <w:rFonts w:ascii="Arial" w:eastAsia="Times New Roman" w:hAnsi="Arial"/>
          <w:b/>
          <w:lang w:eastAsia="x-none"/>
        </w:rPr>
        <w:t xml:space="preserve"> </w:t>
      </w:r>
      <w:r w:rsidRPr="00E210DB">
        <w:rPr>
          <w:rFonts w:ascii="Arial" w:eastAsia="SimSun" w:hAnsi="Arial" w:cs="Arial"/>
          <w:b/>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E210DB" w:rsidRPr="00E210DB" w:rsidTr="00251C6D">
        <w:trPr>
          <w:cantSplit/>
          <w:jc w:val="center"/>
        </w:trPr>
        <w:tc>
          <w:tcPr>
            <w:tcW w:w="0" w:type="auto"/>
            <w:shd w:val="clear" w:color="auto" w:fill="D9D9D9"/>
          </w:tcPr>
          <w:p w:rsidR="00E210DB" w:rsidRPr="00E210DB" w:rsidRDefault="00E210DB" w:rsidP="00E210DB">
            <w:pPr>
              <w:keepNext/>
              <w:keepLines/>
              <w:spacing w:after="0"/>
              <w:jc w:val="center"/>
              <w:rPr>
                <w:rFonts w:ascii="Arial" w:eastAsia="SimSun" w:hAnsi="Arial"/>
                <w:b/>
                <w:sz w:val="18"/>
                <w:lang w:val="en-CA"/>
              </w:rPr>
            </w:pPr>
            <w:r w:rsidRPr="00E210DB">
              <w:rPr>
                <w:rFonts w:ascii="Arial" w:eastAsia="SimSun" w:hAnsi="Arial" w:hint="eastAsia"/>
                <w:b/>
                <w:sz w:val="18"/>
                <w:lang w:val="en-CA"/>
              </w:rPr>
              <w:t>Tap #</w:t>
            </w:r>
          </w:p>
        </w:tc>
        <w:tc>
          <w:tcPr>
            <w:tcW w:w="0" w:type="auto"/>
            <w:shd w:val="clear" w:color="auto" w:fill="D9D9D9"/>
          </w:tcPr>
          <w:p w:rsidR="00E210DB" w:rsidRPr="00E210DB" w:rsidRDefault="00E210DB" w:rsidP="00E210DB">
            <w:pPr>
              <w:keepNext/>
              <w:keepLines/>
              <w:spacing w:after="0"/>
              <w:jc w:val="center"/>
              <w:rPr>
                <w:rFonts w:ascii="Arial" w:eastAsia="SimSun" w:hAnsi="Arial"/>
                <w:b/>
                <w:sz w:val="18"/>
                <w:lang w:val="en-CA"/>
              </w:rPr>
            </w:pPr>
            <w:r w:rsidRPr="00E210DB">
              <w:rPr>
                <w:rFonts w:ascii="Arial" w:eastAsia="SimSun" w:hAnsi="Arial"/>
                <w:b/>
                <w:sz w:val="18"/>
                <w:lang w:val="en-CA"/>
              </w:rPr>
              <w:t>D</w:t>
            </w:r>
            <w:r w:rsidRPr="00E210DB">
              <w:rPr>
                <w:rFonts w:ascii="Arial" w:eastAsia="SimSun" w:hAnsi="Arial" w:hint="eastAsia"/>
                <w:b/>
                <w:sz w:val="18"/>
                <w:lang w:val="en-CA"/>
              </w:rPr>
              <w:t>elay [ns]</w:t>
            </w:r>
          </w:p>
        </w:tc>
        <w:tc>
          <w:tcPr>
            <w:tcW w:w="0" w:type="auto"/>
            <w:shd w:val="clear" w:color="auto" w:fill="D9D9D9"/>
          </w:tcPr>
          <w:p w:rsidR="00E210DB" w:rsidRPr="00E210DB" w:rsidRDefault="00E210DB" w:rsidP="00E210DB">
            <w:pPr>
              <w:keepNext/>
              <w:keepLines/>
              <w:spacing w:after="0"/>
              <w:jc w:val="center"/>
              <w:rPr>
                <w:rFonts w:ascii="Arial" w:eastAsia="SimSun" w:hAnsi="Arial"/>
                <w:b/>
                <w:sz w:val="18"/>
                <w:lang w:val="en-CA"/>
              </w:rPr>
            </w:pPr>
            <w:r w:rsidRPr="00E210DB">
              <w:rPr>
                <w:rFonts w:ascii="Arial" w:eastAsia="SimSun" w:hAnsi="Arial"/>
                <w:b/>
                <w:sz w:val="18"/>
                <w:lang w:val="en-CA"/>
              </w:rPr>
              <w:t>P</w:t>
            </w:r>
            <w:r w:rsidRPr="00E210DB">
              <w:rPr>
                <w:rFonts w:ascii="Arial" w:eastAsia="SimSun" w:hAnsi="Arial" w:hint="eastAsia"/>
                <w:b/>
                <w:sz w:val="18"/>
                <w:lang w:val="en-CA"/>
              </w:rPr>
              <w:t>ower [dB]</w:t>
            </w:r>
          </w:p>
        </w:tc>
        <w:tc>
          <w:tcPr>
            <w:tcW w:w="0" w:type="auto"/>
            <w:shd w:val="clear" w:color="auto" w:fill="D9D9D9"/>
          </w:tcPr>
          <w:p w:rsidR="00E210DB" w:rsidRPr="00E210DB" w:rsidRDefault="00E210DB" w:rsidP="00E210DB">
            <w:pPr>
              <w:keepNext/>
              <w:keepLines/>
              <w:spacing w:after="0"/>
              <w:jc w:val="center"/>
              <w:rPr>
                <w:rFonts w:ascii="Arial" w:eastAsia="SimSun" w:hAnsi="Arial"/>
                <w:b/>
                <w:sz w:val="18"/>
                <w:lang w:val="en-CA"/>
              </w:rPr>
            </w:pPr>
            <w:r w:rsidRPr="00E210DB">
              <w:rPr>
                <w:rFonts w:ascii="Arial" w:eastAsia="SimSun" w:hAnsi="Arial" w:hint="eastAsia"/>
                <w:b/>
                <w:sz w:val="18"/>
                <w:lang w:val="en-CA"/>
              </w:rPr>
              <w:t>Fading distribution</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1</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15.5</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2</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sz w:val="18"/>
                <w:lang w:val="en-CA"/>
              </w:rPr>
              <w:t>0</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3</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5.1</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hint="eastAsia"/>
                <w:sz w:val="18"/>
                <w:lang w:val="en-CA"/>
              </w:rPr>
              <w:t>4</w:t>
            </w:r>
          </w:p>
        </w:tc>
        <w:tc>
          <w:tcPr>
            <w:tcW w:w="0" w:type="auto"/>
          </w:tcPr>
          <w:p w:rsidR="00E210DB" w:rsidRPr="00E210DB" w:rsidRDefault="00E210DB" w:rsidP="00E210DB">
            <w:pPr>
              <w:keepNext/>
              <w:keepLines/>
              <w:spacing w:after="0"/>
              <w:jc w:val="right"/>
              <w:rPr>
                <w:rFonts w:ascii="Arial" w:eastAsia="SimSun" w:hAnsi="Arial"/>
                <w:sz w:val="18"/>
                <w:lang w:val="en-CA"/>
              </w:rPr>
            </w:pPr>
            <w:r w:rsidRPr="00E210DB">
              <w:rPr>
                <w:rFonts w:ascii="Arial" w:eastAsia="SimSun" w:hAnsi="Arial" w:hint="eastAsia"/>
                <w:sz w:val="18"/>
                <w:lang w:val="en-CA"/>
              </w:rPr>
              <w:t>20</w:t>
            </w:r>
          </w:p>
        </w:tc>
        <w:tc>
          <w:tcPr>
            <w:tcW w:w="0" w:type="auto"/>
          </w:tcPr>
          <w:p w:rsidR="00E210DB" w:rsidRPr="00E210DB" w:rsidRDefault="00E210DB" w:rsidP="00E210DB">
            <w:pPr>
              <w:keepNext/>
              <w:keepLines/>
              <w:spacing w:after="0"/>
              <w:jc w:val="right"/>
              <w:rPr>
                <w:rFonts w:ascii="Arial" w:eastAsia="SimSun" w:hAnsi="Arial"/>
                <w:sz w:val="18"/>
                <w:lang w:val="en-CA"/>
              </w:rPr>
            </w:pPr>
            <w:r w:rsidRPr="00E210DB">
              <w:rPr>
                <w:rFonts w:ascii="Arial" w:eastAsia="SimSun" w:hAnsi="Arial" w:hint="eastAsia"/>
                <w:sz w:val="18"/>
                <w:lang w:val="en-CA"/>
              </w:rPr>
              <w:t>-</w:t>
            </w:r>
            <w:r w:rsidRPr="00E210DB">
              <w:rPr>
                <w:rFonts w:ascii="Arial" w:eastAsia="SimSun" w:hAnsi="Arial"/>
                <w:sz w:val="18"/>
                <w:lang w:val="en-CA"/>
              </w:rPr>
              <w:t>5.1</w:t>
            </w:r>
          </w:p>
        </w:tc>
        <w:tc>
          <w:tcPr>
            <w:tcW w:w="0" w:type="auto"/>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25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9.6</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hint="eastAsia"/>
                <w:sz w:val="18"/>
                <w:lang w:val="en-CA"/>
              </w:rPr>
              <w:t>6</w:t>
            </w:r>
          </w:p>
        </w:tc>
        <w:tc>
          <w:tcPr>
            <w:tcW w:w="0" w:type="auto"/>
          </w:tcPr>
          <w:p w:rsidR="00E210DB" w:rsidRPr="00E210DB" w:rsidRDefault="00E210DB" w:rsidP="00E210DB">
            <w:pPr>
              <w:keepNext/>
              <w:keepLines/>
              <w:spacing w:after="0"/>
              <w:jc w:val="right"/>
              <w:rPr>
                <w:rFonts w:ascii="Arial" w:eastAsia="SimSun" w:hAnsi="Arial"/>
                <w:sz w:val="18"/>
                <w:lang w:val="en-CA"/>
              </w:rPr>
            </w:pPr>
            <w:r w:rsidRPr="00E210DB">
              <w:rPr>
                <w:rFonts w:ascii="Arial" w:eastAsia="SimSun" w:hAnsi="Arial"/>
                <w:sz w:val="18"/>
                <w:lang w:val="en-CA"/>
              </w:rPr>
              <w:t>50</w:t>
            </w:r>
          </w:p>
        </w:tc>
        <w:tc>
          <w:tcPr>
            <w:tcW w:w="0" w:type="auto"/>
          </w:tcPr>
          <w:p w:rsidR="00E210DB" w:rsidRPr="00E210DB" w:rsidRDefault="00E210DB" w:rsidP="00E210DB">
            <w:pPr>
              <w:keepNext/>
              <w:keepLines/>
              <w:spacing w:after="0"/>
              <w:jc w:val="right"/>
              <w:rPr>
                <w:rFonts w:ascii="Arial" w:eastAsia="SimSun" w:hAnsi="Arial"/>
                <w:sz w:val="18"/>
                <w:lang w:val="en-CA"/>
              </w:rPr>
            </w:pPr>
            <w:r w:rsidRPr="00E210DB">
              <w:rPr>
                <w:rFonts w:ascii="Arial" w:eastAsia="SimSun" w:hAnsi="Arial" w:hint="eastAsia"/>
                <w:sz w:val="18"/>
                <w:lang w:val="en-CA"/>
              </w:rPr>
              <w:t>-</w:t>
            </w:r>
            <w:r w:rsidRPr="00E210DB">
              <w:rPr>
                <w:rFonts w:ascii="Arial" w:eastAsia="SimSun" w:hAnsi="Arial"/>
                <w:sz w:val="18"/>
                <w:lang w:val="en-CA"/>
              </w:rPr>
              <w:t>8.2</w:t>
            </w:r>
          </w:p>
        </w:tc>
        <w:tc>
          <w:tcPr>
            <w:tcW w:w="0" w:type="auto"/>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7</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65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w:t>
            </w:r>
            <w:r w:rsidRPr="00E210DB">
              <w:rPr>
                <w:rFonts w:ascii="Arial" w:eastAsia="Malgun Gothic" w:hAnsi="Arial"/>
                <w:sz w:val="18"/>
                <w:lang w:val="en-CA"/>
              </w:rPr>
              <w:t>3.1</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sz w:val="18"/>
                <w:lang w:val="en-CA"/>
              </w:rPr>
              <w:t xml:space="preserve"> </w:t>
            </w:r>
            <w:r w:rsidRPr="00E210DB">
              <w:rPr>
                <w:rFonts w:ascii="Arial" w:eastAsia="Malgun Gothic" w:hAnsi="Arial" w:hint="eastAsia"/>
                <w:sz w:val="18"/>
                <w:lang w:val="en-CA"/>
              </w:rPr>
              <w:t>8</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75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11.5</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9</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105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11.0</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10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135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w:t>
            </w:r>
            <w:r w:rsidRPr="00E210DB">
              <w:rPr>
                <w:rFonts w:ascii="Arial" w:eastAsia="Malgun Gothic" w:hAnsi="Arial"/>
                <w:sz w:val="18"/>
                <w:lang w:val="en-CA"/>
              </w:rPr>
              <w:t>6.2</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11</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w:t>
            </w:r>
            <w:r w:rsidRPr="00E210DB">
              <w:rPr>
                <w:rFonts w:ascii="Arial" w:eastAsia="Malgun Gothic" w:hAnsi="Arial"/>
                <w:sz w:val="18"/>
                <w:lang w:val="en-CA"/>
              </w:rPr>
              <w:t>50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16.6</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12</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2</w:t>
            </w:r>
            <w:r w:rsidRPr="00E210DB">
              <w:rPr>
                <w:rFonts w:ascii="Arial" w:eastAsia="Malgun Gothic" w:hAnsi="Arial"/>
                <w:sz w:val="18"/>
                <w:lang w:val="en-CA"/>
              </w:rPr>
              <w:t>90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26.2</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bl>
    <w:p w:rsidR="00E210DB" w:rsidRPr="00E210DB" w:rsidRDefault="00E210DB" w:rsidP="00E210DB">
      <w:pPr>
        <w:ind w:left="720" w:hanging="720"/>
        <w:rPr>
          <w:rFonts w:ascii="Times" w:eastAsia="SimSun" w:hAnsi="Times"/>
          <w:szCs w:val="24"/>
        </w:rPr>
      </w:pPr>
    </w:p>
    <w:p w:rsidR="00E210DB" w:rsidRPr="00E210DB" w:rsidRDefault="00E210DB" w:rsidP="00E210DB">
      <w:pPr>
        <w:keepNext/>
        <w:keepLines/>
        <w:spacing w:before="60"/>
        <w:jc w:val="center"/>
        <w:rPr>
          <w:rFonts w:ascii="Arial" w:eastAsia="SimSun" w:hAnsi="Arial"/>
          <w:b/>
          <w:lang w:val="en-US" w:eastAsia="zh-CN"/>
        </w:rPr>
      </w:pPr>
      <w:r w:rsidRPr="00E210DB">
        <w:rPr>
          <w:rFonts w:ascii="Arial" w:eastAsia="Times New Roman" w:hAnsi="Arial"/>
          <w:b/>
        </w:rPr>
        <w:t>Table B.2.1.1-</w:t>
      </w:r>
      <w:r w:rsidRPr="00E210DB">
        <w:rPr>
          <w:rFonts w:ascii="Arial" w:eastAsia="SimSun" w:hAnsi="Arial"/>
          <w:b/>
          <w:lang w:eastAsia="zh-CN"/>
        </w:rPr>
        <w:t>3</w:t>
      </w:r>
      <w:r w:rsidRPr="00E210DB">
        <w:rPr>
          <w:rFonts w:ascii="Arial" w:eastAsia="Times New Roman" w:hAnsi="Arial"/>
          <w:b/>
        </w:rPr>
        <w:t xml:space="preserve"> </w:t>
      </w:r>
      <w:r w:rsidRPr="00E210DB">
        <w:rPr>
          <w:rFonts w:ascii="Arial" w:eastAsia="SimSun" w:hAnsi="Arial"/>
          <w:b/>
          <w:lang w:val="en-US" w:eastAsia="zh-CN"/>
        </w:rPr>
        <w:t>TDLB100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E210DB" w:rsidRPr="00E210DB" w:rsidTr="00251C6D">
        <w:trPr>
          <w:cantSplit/>
          <w:jc w:val="center"/>
        </w:trPr>
        <w:tc>
          <w:tcPr>
            <w:tcW w:w="0" w:type="auto"/>
            <w:shd w:val="clear" w:color="auto" w:fill="D9D9D9"/>
          </w:tcPr>
          <w:p w:rsidR="00E210DB" w:rsidRPr="00E210DB" w:rsidRDefault="00E210DB" w:rsidP="00E210DB">
            <w:pPr>
              <w:keepNext/>
              <w:keepLines/>
              <w:spacing w:after="0"/>
              <w:jc w:val="center"/>
              <w:rPr>
                <w:rFonts w:ascii="Arial" w:eastAsia="SimSun" w:hAnsi="Arial"/>
                <w:b/>
                <w:sz w:val="18"/>
                <w:lang w:val="en-CA"/>
              </w:rPr>
            </w:pPr>
            <w:r w:rsidRPr="00E210DB">
              <w:rPr>
                <w:rFonts w:ascii="Arial" w:eastAsia="SimSun" w:hAnsi="Arial" w:hint="eastAsia"/>
                <w:b/>
                <w:sz w:val="18"/>
                <w:lang w:val="en-CA"/>
              </w:rPr>
              <w:t>Tap #</w:t>
            </w:r>
          </w:p>
        </w:tc>
        <w:tc>
          <w:tcPr>
            <w:tcW w:w="0" w:type="auto"/>
            <w:shd w:val="clear" w:color="auto" w:fill="D9D9D9"/>
          </w:tcPr>
          <w:p w:rsidR="00E210DB" w:rsidRPr="00E210DB" w:rsidRDefault="00E210DB" w:rsidP="00E210DB">
            <w:pPr>
              <w:keepNext/>
              <w:keepLines/>
              <w:spacing w:after="0"/>
              <w:jc w:val="center"/>
              <w:rPr>
                <w:rFonts w:ascii="Arial" w:eastAsia="SimSun" w:hAnsi="Arial"/>
                <w:b/>
                <w:sz w:val="18"/>
                <w:lang w:val="en-CA"/>
              </w:rPr>
            </w:pPr>
            <w:r w:rsidRPr="00E210DB">
              <w:rPr>
                <w:rFonts w:ascii="Arial" w:eastAsia="SimSun" w:hAnsi="Arial"/>
                <w:b/>
                <w:sz w:val="18"/>
                <w:lang w:val="en-CA"/>
              </w:rPr>
              <w:t>D</w:t>
            </w:r>
            <w:r w:rsidRPr="00E210DB">
              <w:rPr>
                <w:rFonts w:ascii="Arial" w:eastAsia="SimSun" w:hAnsi="Arial" w:hint="eastAsia"/>
                <w:b/>
                <w:sz w:val="18"/>
                <w:lang w:val="en-CA"/>
              </w:rPr>
              <w:t>elay [ns]</w:t>
            </w:r>
          </w:p>
        </w:tc>
        <w:tc>
          <w:tcPr>
            <w:tcW w:w="0" w:type="auto"/>
            <w:shd w:val="clear" w:color="auto" w:fill="D9D9D9"/>
          </w:tcPr>
          <w:p w:rsidR="00E210DB" w:rsidRPr="00E210DB" w:rsidRDefault="00E210DB" w:rsidP="00E210DB">
            <w:pPr>
              <w:keepNext/>
              <w:keepLines/>
              <w:spacing w:after="0"/>
              <w:jc w:val="center"/>
              <w:rPr>
                <w:rFonts w:ascii="Arial" w:eastAsia="SimSun" w:hAnsi="Arial"/>
                <w:b/>
                <w:sz w:val="18"/>
                <w:lang w:val="en-CA"/>
              </w:rPr>
            </w:pPr>
            <w:r w:rsidRPr="00E210DB">
              <w:rPr>
                <w:rFonts w:ascii="Arial" w:eastAsia="SimSun" w:hAnsi="Arial"/>
                <w:b/>
                <w:sz w:val="18"/>
                <w:lang w:val="en-CA"/>
              </w:rPr>
              <w:t>P</w:t>
            </w:r>
            <w:r w:rsidRPr="00E210DB">
              <w:rPr>
                <w:rFonts w:ascii="Arial" w:eastAsia="SimSun" w:hAnsi="Arial" w:hint="eastAsia"/>
                <w:b/>
                <w:sz w:val="18"/>
                <w:lang w:val="en-CA"/>
              </w:rPr>
              <w:t>ower [dB]</w:t>
            </w:r>
          </w:p>
        </w:tc>
        <w:tc>
          <w:tcPr>
            <w:tcW w:w="0" w:type="auto"/>
            <w:shd w:val="clear" w:color="auto" w:fill="D9D9D9"/>
          </w:tcPr>
          <w:p w:rsidR="00E210DB" w:rsidRPr="00E210DB" w:rsidRDefault="00E210DB" w:rsidP="00E210DB">
            <w:pPr>
              <w:keepNext/>
              <w:keepLines/>
              <w:spacing w:after="0"/>
              <w:jc w:val="center"/>
              <w:rPr>
                <w:rFonts w:ascii="Arial" w:eastAsia="SimSun" w:hAnsi="Arial"/>
                <w:b/>
                <w:sz w:val="18"/>
                <w:lang w:val="en-CA"/>
              </w:rPr>
            </w:pPr>
            <w:r w:rsidRPr="00E210DB">
              <w:rPr>
                <w:rFonts w:ascii="Arial" w:eastAsia="SimSun" w:hAnsi="Arial" w:hint="eastAsia"/>
                <w:b/>
                <w:sz w:val="18"/>
                <w:lang w:val="en-CA"/>
              </w:rPr>
              <w:t>Fading distribution</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sz w:val="18"/>
                <w:lang w:val="en-CA"/>
              </w:rPr>
              <w:t>1</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0</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sz w:val="18"/>
                <w:lang w:val="en-CA"/>
              </w:rPr>
              <w:t>2</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-2.2</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sz w:val="18"/>
                <w:lang w:val="en-CA"/>
              </w:rPr>
              <w:t>3</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20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-0.6</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4</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30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-0.6</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35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-0.3</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sz w:val="18"/>
                <w:lang w:val="en-CA"/>
              </w:rPr>
              <w:t>6</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45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-1.2</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7</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55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-5.9</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sz w:val="18"/>
                <w:lang w:val="en-CA"/>
              </w:rPr>
              <w:t>8</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120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-2.2</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hint="eastAsia"/>
                <w:sz w:val="18"/>
                <w:lang w:val="en-CA"/>
              </w:rPr>
              <w:t>9</w:t>
            </w:r>
          </w:p>
        </w:tc>
        <w:tc>
          <w:tcPr>
            <w:tcW w:w="0" w:type="auto"/>
          </w:tcPr>
          <w:p w:rsidR="00E210DB" w:rsidRPr="00E210DB" w:rsidRDefault="00E210DB" w:rsidP="00E210DB">
            <w:pPr>
              <w:keepNext/>
              <w:keepLines/>
              <w:spacing w:after="0"/>
              <w:jc w:val="right"/>
              <w:rPr>
                <w:rFonts w:ascii="Arial" w:eastAsia="SimSun" w:hAnsi="Arial"/>
                <w:sz w:val="18"/>
                <w:lang w:val="en-CA"/>
              </w:rPr>
            </w:pPr>
            <w:r w:rsidRPr="00E210DB">
              <w:rPr>
                <w:rFonts w:ascii="Arial" w:eastAsia="SimSun" w:hAnsi="Arial" w:hint="eastAsia"/>
                <w:sz w:val="18"/>
                <w:lang w:val="en-CA"/>
              </w:rPr>
              <w:t>1</w:t>
            </w:r>
            <w:r w:rsidRPr="00E210DB">
              <w:rPr>
                <w:rFonts w:ascii="Arial" w:eastAsia="SimSun" w:hAnsi="Arial"/>
                <w:sz w:val="18"/>
                <w:lang w:val="en-CA"/>
              </w:rPr>
              <w:t>70</w:t>
            </w:r>
          </w:p>
        </w:tc>
        <w:tc>
          <w:tcPr>
            <w:tcW w:w="0" w:type="auto"/>
          </w:tcPr>
          <w:p w:rsidR="00E210DB" w:rsidRPr="00E210DB" w:rsidRDefault="00E210DB" w:rsidP="00E210DB">
            <w:pPr>
              <w:keepNext/>
              <w:keepLines/>
              <w:spacing w:after="0"/>
              <w:jc w:val="right"/>
              <w:rPr>
                <w:rFonts w:ascii="Arial" w:eastAsia="SimSun" w:hAnsi="Arial"/>
                <w:sz w:val="18"/>
                <w:lang w:val="en-CA"/>
              </w:rPr>
            </w:pPr>
            <w:r w:rsidRPr="00E210DB">
              <w:rPr>
                <w:rFonts w:ascii="Arial" w:eastAsia="SimSun" w:hAnsi="Arial" w:hint="eastAsia"/>
                <w:sz w:val="18"/>
                <w:lang w:val="en-CA"/>
              </w:rPr>
              <w:t>-0.8</w:t>
            </w:r>
          </w:p>
        </w:tc>
        <w:tc>
          <w:tcPr>
            <w:tcW w:w="0" w:type="auto"/>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10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245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-6.3</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11</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330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-7.5</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trHeight w:val="70"/>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12</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4</w:t>
            </w:r>
            <w:r w:rsidRPr="00E210DB">
              <w:rPr>
                <w:rFonts w:ascii="Arial" w:eastAsia="Malgun Gothic" w:hAnsi="Arial"/>
                <w:sz w:val="18"/>
                <w:lang w:val="en-CA"/>
              </w:rPr>
              <w:t>8</w:t>
            </w:r>
            <w:r w:rsidRPr="00E210DB">
              <w:rPr>
                <w:rFonts w:ascii="Arial" w:eastAsia="Malgun Gothic" w:hAnsi="Arial" w:hint="eastAsia"/>
                <w:sz w:val="18"/>
                <w:lang w:val="en-CA"/>
              </w:rPr>
              <w:t>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7.1</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bl>
    <w:p w:rsidR="00E210DB" w:rsidRPr="00E210DB" w:rsidRDefault="00E210DB" w:rsidP="00E210DB">
      <w:pPr>
        <w:ind w:left="720" w:hanging="720"/>
        <w:rPr>
          <w:rFonts w:ascii="Times" w:eastAsia="SimSun" w:hAnsi="Times"/>
          <w:szCs w:val="24"/>
        </w:rPr>
      </w:pPr>
    </w:p>
    <w:p w:rsidR="00E210DB" w:rsidRPr="00E210DB" w:rsidRDefault="00E210DB" w:rsidP="00E210DB">
      <w:pPr>
        <w:keepNext/>
        <w:keepLines/>
        <w:spacing w:before="60"/>
        <w:jc w:val="center"/>
        <w:rPr>
          <w:rFonts w:ascii="Arial" w:eastAsia="SimSun" w:hAnsi="Arial"/>
          <w:b/>
          <w:lang w:val="en-US" w:eastAsia="zh-CN"/>
        </w:rPr>
      </w:pPr>
      <w:r w:rsidRPr="00E210DB">
        <w:rPr>
          <w:rFonts w:ascii="Arial" w:eastAsia="Times New Roman" w:hAnsi="Arial"/>
          <w:b/>
        </w:rPr>
        <w:t>Table B.2.1.1-</w:t>
      </w:r>
      <w:r w:rsidRPr="00E210DB">
        <w:rPr>
          <w:rFonts w:ascii="Arial" w:eastAsia="SimSun" w:hAnsi="Arial"/>
          <w:b/>
          <w:lang w:eastAsia="zh-CN"/>
        </w:rPr>
        <w:t>4</w:t>
      </w:r>
      <w:r w:rsidRPr="00E210DB">
        <w:rPr>
          <w:rFonts w:ascii="Arial" w:eastAsia="Times New Roman" w:hAnsi="Arial"/>
          <w:b/>
        </w:rPr>
        <w:t xml:space="preserve"> </w:t>
      </w:r>
      <w:r w:rsidRPr="00E210DB">
        <w:rPr>
          <w:rFonts w:ascii="Arial" w:eastAsia="SimSun" w:hAnsi="Arial"/>
          <w:b/>
          <w:lang w:val="en-US" w:eastAsia="zh-CN"/>
        </w:rPr>
        <w:t>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E210DB" w:rsidRPr="00E210DB" w:rsidTr="00251C6D">
        <w:trPr>
          <w:cantSplit/>
          <w:jc w:val="center"/>
        </w:trPr>
        <w:tc>
          <w:tcPr>
            <w:tcW w:w="0" w:type="auto"/>
            <w:shd w:val="clear" w:color="auto" w:fill="D9D9D9"/>
          </w:tcPr>
          <w:p w:rsidR="00E210DB" w:rsidRPr="00E210DB" w:rsidRDefault="00E210DB" w:rsidP="00E210DB">
            <w:pPr>
              <w:keepNext/>
              <w:keepLines/>
              <w:spacing w:after="0"/>
              <w:jc w:val="center"/>
              <w:rPr>
                <w:rFonts w:ascii="Arial" w:eastAsia="SimSun" w:hAnsi="Arial"/>
                <w:b/>
                <w:sz w:val="18"/>
                <w:lang w:val="en-CA"/>
              </w:rPr>
            </w:pPr>
            <w:r w:rsidRPr="00E210DB">
              <w:rPr>
                <w:rFonts w:ascii="Arial" w:eastAsia="SimSun" w:hAnsi="Arial" w:hint="eastAsia"/>
                <w:b/>
                <w:sz w:val="18"/>
                <w:lang w:val="en-CA"/>
              </w:rPr>
              <w:t>Tap #</w:t>
            </w:r>
          </w:p>
        </w:tc>
        <w:tc>
          <w:tcPr>
            <w:tcW w:w="0" w:type="auto"/>
            <w:shd w:val="clear" w:color="auto" w:fill="D9D9D9"/>
          </w:tcPr>
          <w:p w:rsidR="00E210DB" w:rsidRPr="00E210DB" w:rsidRDefault="00E210DB" w:rsidP="00E210DB">
            <w:pPr>
              <w:keepNext/>
              <w:keepLines/>
              <w:spacing w:after="0"/>
              <w:jc w:val="center"/>
              <w:rPr>
                <w:rFonts w:ascii="Arial" w:eastAsia="SimSun" w:hAnsi="Arial"/>
                <w:b/>
                <w:sz w:val="18"/>
                <w:lang w:val="en-CA"/>
              </w:rPr>
            </w:pPr>
            <w:r w:rsidRPr="00E210DB">
              <w:rPr>
                <w:rFonts w:ascii="Arial" w:eastAsia="SimSun" w:hAnsi="Arial"/>
                <w:b/>
                <w:sz w:val="18"/>
                <w:lang w:val="en-CA"/>
              </w:rPr>
              <w:t>D</w:t>
            </w:r>
            <w:r w:rsidRPr="00E210DB">
              <w:rPr>
                <w:rFonts w:ascii="Arial" w:eastAsia="SimSun" w:hAnsi="Arial" w:hint="eastAsia"/>
                <w:b/>
                <w:sz w:val="18"/>
                <w:lang w:val="en-CA"/>
              </w:rPr>
              <w:t>elay [ns]</w:t>
            </w:r>
          </w:p>
        </w:tc>
        <w:tc>
          <w:tcPr>
            <w:tcW w:w="0" w:type="auto"/>
            <w:shd w:val="clear" w:color="auto" w:fill="D9D9D9"/>
          </w:tcPr>
          <w:p w:rsidR="00E210DB" w:rsidRPr="00E210DB" w:rsidRDefault="00E210DB" w:rsidP="00E210DB">
            <w:pPr>
              <w:keepNext/>
              <w:keepLines/>
              <w:spacing w:after="0"/>
              <w:jc w:val="center"/>
              <w:rPr>
                <w:rFonts w:ascii="Arial" w:eastAsia="SimSun" w:hAnsi="Arial"/>
                <w:b/>
                <w:sz w:val="18"/>
                <w:lang w:val="en-CA"/>
              </w:rPr>
            </w:pPr>
            <w:r w:rsidRPr="00E210DB">
              <w:rPr>
                <w:rFonts w:ascii="Arial" w:eastAsia="SimSun" w:hAnsi="Arial"/>
                <w:b/>
                <w:sz w:val="18"/>
                <w:lang w:val="en-CA"/>
              </w:rPr>
              <w:t>P</w:t>
            </w:r>
            <w:r w:rsidRPr="00E210DB">
              <w:rPr>
                <w:rFonts w:ascii="Arial" w:eastAsia="SimSun" w:hAnsi="Arial" w:hint="eastAsia"/>
                <w:b/>
                <w:sz w:val="18"/>
                <w:lang w:val="en-CA"/>
              </w:rPr>
              <w:t>ower [dB]</w:t>
            </w:r>
          </w:p>
        </w:tc>
        <w:tc>
          <w:tcPr>
            <w:tcW w:w="0" w:type="auto"/>
            <w:shd w:val="clear" w:color="auto" w:fill="D9D9D9"/>
          </w:tcPr>
          <w:p w:rsidR="00E210DB" w:rsidRPr="00E210DB" w:rsidRDefault="00E210DB" w:rsidP="00E210DB">
            <w:pPr>
              <w:keepNext/>
              <w:keepLines/>
              <w:spacing w:after="0"/>
              <w:jc w:val="center"/>
              <w:rPr>
                <w:rFonts w:ascii="Arial" w:eastAsia="SimSun" w:hAnsi="Arial"/>
                <w:b/>
                <w:sz w:val="18"/>
                <w:lang w:val="en-CA"/>
              </w:rPr>
            </w:pPr>
            <w:r w:rsidRPr="00E210DB">
              <w:rPr>
                <w:rFonts w:ascii="Arial" w:eastAsia="SimSun" w:hAnsi="Arial" w:hint="eastAsia"/>
                <w:b/>
                <w:sz w:val="18"/>
                <w:lang w:val="en-CA"/>
              </w:rPr>
              <w:t>Fading distribution</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sz w:val="18"/>
                <w:lang w:val="en-CA"/>
              </w:rPr>
              <w:t>1</w:t>
            </w:r>
          </w:p>
        </w:tc>
        <w:tc>
          <w:tcPr>
            <w:tcW w:w="0" w:type="auto"/>
            <w:vAlign w:val="center"/>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6.9</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sz w:val="18"/>
                <w:lang w:val="en-CA"/>
              </w:rPr>
              <w:t>2</w:t>
            </w:r>
          </w:p>
        </w:tc>
        <w:tc>
          <w:tcPr>
            <w:tcW w:w="0" w:type="auto"/>
            <w:vAlign w:val="center"/>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65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sz w:val="18"/>
                <w:lang w:val="en-CA"/>
              </w:rPr>
              <w:t>0</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sz w:val="18"/>
                <w:lang w:val="en-CA"/>
              </w:rPr>
              <w:t>3</w:t>
            </w:r>
          </w:p>
        </w:tc>
        <w:tc>
          <w:tcPr>
            <w:tcW w:w="0" w:type="auto"/>
            <w:vAlign w:val="center"/>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70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7.7</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4</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190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sz w:val="18"/>
                <w:lang w:val="en-CA"/>
              </w:rPr>
              <w:t>-2.5</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5</w:t>
            </w:r>
          </w:p>
        </w:tc>
        <w:tc>
          <w:tcPr>
            <w:tcW w:w="0" w:type="auto"/>
            <w:vAlign w:val="center"/>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195</w:t>
            </w:r>
          </w:p>
        </w:tc>
        <w:tc>
          <w:tcPr>
            <w:tcW w:w="0" w:type="auto"/>
            <w:vAlign w:val="center"/>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sz w:val="18"/>
                <w:lang w:val="en-CA"/>
              </w:rPr>
              <w:t>-2.4</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sz w:val="18"/>
                <w:lang w:val="en-CA"/>
              </w:rPr>
              <w:t>6</w:t>
            </w:r>
          </w:p>
        </w:tc>
        <w:tc>
          <w:tcPr>
            <w:tcW w:w="0" w:type="auto"/>
            <w:vAlign w:val="center"/>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2</w:t>
            </w:r>
            <w:r w:rsidRPr="00E210DB">
              <w:rPr>
                <w:rFonts w:ascii="Arial" w:eastAsia="Malgun Gothic" w:hAnsi="Arial"/>
                <w:sz w:val="18"/>
                <w:lang w:val="en-CA"/>
              </w:rPr>
              <w:t>0</w:t>
            </w:r>
            <w:r w:rsidRPr="00E210DB">
              <w:rPr>
                <w:rFonts w:ascii="Arial" w:eastAsia="Malgun Gothic" w:hAnsi="Arial" w:hint="eastAsia"/>
                <w:sz w:val="18"/>
                <w:lang w:val="en-CA"/>
              </w:rPr>
              <w:t>0</w:t>
            </w:r>
          </w:p>
        </w:tc>
        <w:tc>
          <w:tcPr>
            <w:tcW w:w="0" w:type="auto"/>
            <w:vAlign w:val="center"/>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9.9</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7</w:t>
            </w:r>
          </w:p>
        </w:tc>
        <w:tc>
          <w:tcPr>
            <w:tcW w:w="0" w:type="auto"/>
            <w:vAlign w:val="center"/>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sz w:val="18"/>
                <w:lang w:val="en-CA"/>
              </w:rPr>
              <w:t>240</w:t>
            </w:r>
          </w:p>
        </w:tc>
        <w:tc>
          <w:tcPr>
            <w:tcW w:w="0" w:type="auto"/>
            <w:vAlign w:val="center"/>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8.0</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sz w:val="18"/>
                <w:lang w:val="en-CA"/>
              </w:rPr>
              <w:t>8</w:t>
            </w:r>
          </w:p>
        </w:tc>
        <w:tc>
          <w:tcPr>
            <w:tcW w:w="0" w:type="auto"/>
            <w:vAlign w:val="center"/>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sz w:val="18"/>
                <w:lang w:val="en-CA"/>
              </w:rPr>
              <w:t>325</w:t>
            </w:r>
          </w:p>
        </w:tc>
        <w:tc>
          <w:tcPr>
            <w:tcW w:w="0" w:type="auto"/>
            <w:vAlign w:val="center"/>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6.6</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hint="eastAsia"/>
                <w:sz w:val="18"/>
                <w:lang w:val="en-CA"/>
              </w:rPr>
              <w:t>9</w:t>
            </w:r>
          </w:p>
        </w:tc>
        <w:tc>
          <w:tcPr>
            <w:tcW w:w="0" w:type="auto"/>
            <w:vAlign w:val="center"/>
          </w:tcPr>
          <w:p w:rsidR="00E210DB" w:rsidRPr="00E210DB" w:rsidRDefault="00E210DB" w:rsidP="00E210DB">
            <w:pPr>
              <w:keepNext/>
              <w:keepLines/>
              <w:spacing w:after="0"/>
              <w:jc w:val="right"/>
              <w:rPr>
                <w:rFonts w:ascii="Arial" w:eastAsia="SimSun" w:hAnsi="Arial"/>
                <w:sz w:val="18"/>
                <w:lang w:val="en-CA"/>
              </w:rPr>
            </w:pPr>
            <w:r w:rsidRPr="00E210DB">
              <w:rPr>
                <w:rFonts w:ascii="Arial" w:eastAsia="Malgun Gothic" w:hAnsi="Arial" w:hint="eastAsia"/>
                <w:sz w:val="18"/>
                <w:lang w:val="en-CA"/>
              </w:rPr>
              <w:t>520</w:t>
            </w:r>
          </w:p>
        </w:tc>
        <w:tc>
          <w:tcPr>
            <w:tcW w:w="0" w:type="auto"/>
            <w:vAlign w:val="center"/>
          </w:tcPr>
          <w:p w:rsidR="00E210DB" w:rsidRPr="00E210DB" w:rsidRDefault="00E210DB" w:rsidP="00E210DB">
            <w:pPr>
              <w:keepNext/>
              <w:keepLines/>
              <w:spacing w:after="0"/>
              <w:jc w:val="right"/>
              <w:rPr>
                <w:rFonts w:ascii="Arial" w:eastAsia="SimSun"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7.1</w:t>
            </w:r>
          </w:p>
        </w:tc>
        <w:tc>
          <w:tcPr>
            <w:tcW w:w="0" w:type="auto"/>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10</w:t>
            </w:r>
          </w:p>
        </w:tc>
        <w:tc>
          <w:tcPr>
            <w:tcW w:w="0" w:type="auto"/>
            <w:vAlign w:val="center"/>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1045</w:t>
            </w:r>
          </w:p>
        </w:tc>
        <w:tc>
          <w:tcPr>
            <w:tcW w:w="0" w:type="auto"/>
            <w:vAlign w:val="center"/>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13.0</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trHeight w:val="70"/>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11</w:t>
            </w:r>
          </w:p>
        </w:tc>
        <w:tc>
          <w:tcPr>
            <w:tcW w:w="0" w:type="auto"/>
            <w:vAlign w:val="center"/>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151</w:t>
            </w:r>
            <w:r w:rsidRPr="00E210DB">
              <w:rPr>
                <w:rFonts w:ascii="Arial" w:eastAsia="Malgun Gothic" w:hAnsi="Arial"/>
                <w:sz w:val="18"/>
                <w:lang w:val="en-CA"/>
              </w:rPr>
              <w:t>0</w:t>
            </w:r>
          </w:p>
        </w:tc>
        <w:tc>
          <w:tcPr>
            <w:tcW w:w="0" w:type="auto"/>
            <w:vAlign w:val="center"/>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14.2</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12</w:t>
            </w:r>
          </w:p>
        </w:tc>
        <w:tc>
          <w:tcPr>
            <w:tcW w:w="0" w:type="auto"/>
            <w:vAlign w:val="center"/>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2595</w:t>
            </w:r>
          </w:p>
        </w:tc>
        <w:tc>
          <w:tcPr>
            <w:tcW w:w="0" w:type="auto"/>
            <w:vAlign w:val="center"/>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16.0</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bl>
    <w:p w:rsidR="00E210DB" w:rsidRPr="00E210DB" w:rsidRDefault="00E210DB" w:rsidP="00E210DB">
      <w:pPr>
        <w:overflowPunct w:val="0"/>
        <w:autoSpaceDE w:val="0"/>
        <w:autoSpaceDN w:val="0"/>
        <w:adjustRightInd w:val="0"/>
        <w:textAlignment w:val="baseline"/>
        <w:rPr>
          <w:rFonts w:eastAsia="SimSun"/>
        </w:rPr>
      </w:pP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5635" w:name="_Toc535443256"/>
      <w:r w:rsidRPr="00E210DB">
        <w:rPr>
          <w:rFonts w:ascii="Arial" w:eastAsia="SimSun" w:hAnsi="Arial"/>
          <w:sz w:val="28"/>
        </w:rPr>
        <w:t>B.2.</w:t>
      </w:r>
      <w:r w:rsidRPr="00E210DB">
        <w:rPr>
          <w:rFonts w:ascii="Arial" w:eastAsia="SimSun" w:hAnsi="Arial" w:hint="eastAsia"/>
          <w:sz w:val="28"/>
          <w:lang w:eastAsia="zh-CN"/>
        </w:rPr>
        <w:t>1</w:t>
      </w:r>
      <w:r w:rsidRPr="00E210DB">
        <w:rPr>
          <w:rFonts w:ascii="Arial" w:eastAsia="SimSun" w:hAnsi="Arial"/>
          <w:sz w:val="28"/>
        </w:rPr>
        <w:t>.2</w:t>
      </w:r>
      <w:r w:rsidRPr="00E210DB">
        <w:rPr>
          <w:rFonts w:ascii="Arial" w:eastAsia="SimSun" w:hAnsi="Arial" w:hint="eastAsia"/>
          <w:sz w:val="28"/>
          <w:lang w:eastAsia="zh-CN"/>
        </w:rPr>
        <w:tab/>
      </w:r>
      <w:r w:rsidRPr="00E210DB">
        <w:rPr>
          <w:rFonts w:ascii="Arial" w:eastAsia="SimSun" w:hAnsi="Arial"/>
          <w:sz w:val="28"/>
          <w:lang w:eastAsia="zh-CN"/>
        </w:rPr>
        <w:t>Delay profiles for FR2</w:t>
      </w:r>
      <w:bookmarkEnd w:id="5635"/>
    </w:p>
    <w:p w:rsidR="00E210DB" w:rsidRPr="00E210DB" w:rsidRDefault="00E210DB" w:rsidP="00E210DB">
      <w:pPr>
        <w:overflowPunct w:val="0"/>
        <w:autoSpaceDE w:val="0"/>
        <w:autoSpaceDN w:val="0"/>
        <w:adjustRightInd w:val="0"/>
        <w:textAlignment w:val="baseline"/>
        <w:rPr>
          <w:rFonts w:eastAsia="SimSun"/>
          <w:lang w:eastAsia="zh-CN"/>
        </w:rPr>
      </w:pPr>
      <w:r w:rsidRPr="00E210DB">
        <w:rPr>
          <w:rFonts w:eastAsia="SimSun" w:hint="eastAsia"/>
        </w:rPr>
        <w:t>The delay profiles</w:t>
      </w:r>
      <w:r w:rsidRPr="00E210DB">
        <w:rPr>
          <w:rFonts w:eastAsia="SimSun"/>
        </w:rPr>
        <w:t xml:space="preserve"> for </w:t>
      </w:r>
      <w:r w:rsidRPr="00E210DB">
        <w:rPr>
          <w:rFonts w:eastAsia="SimSun" w:hint="eastAsia"/>
          <w:lang w:eastAsia="zh-CN"/>
        </w:rPr>
        <w:t>FR2</w:t>
      </w:r>
      <w:r w:rsidRPr="00E210DB">
        <w:rPr>
          <w:rFonts w:eastAsia="SimSun" w:hint="eastAsia"/>
        </w:rPr>
        <w:t xml:space="preserve"> are specified in B.2.1</w:t>
      </w:r>
      <w:r w:rsidRPr="00E210DB">
        <w:rPr>
          <w:rFonts w:eastAsia="SimSun"/>
        </w:rPr>
        <w:t>.2</w:t>
      </w:r>
      <w:r w:rsidRPr="00E210DB">
        <w:rPr>
          <w:rFonts w:eastAsia="SimSun" w:hint="eastAsia"/>
        </w:rPr>
        <w:t xml:space="preserve">-1 </w:t>
      </w:r>
      <w:r w:rsidRPr="00E210DB">
        <w:rPr>
          <w:rFonts w:eastAsia="SimSun"/>
        </w:rPr>
        <w:t>and</w:t>
      </w:r>
      <w:r w:rsidRPr="00E210DB">
        <w:rPr>
          <w:rFonts w:eastAsia="SimSun" w:hint="eastAsia"/>
        </w:rPr>
        <w:t xml:space="preserve"> the tapped delay line models are </w:t>
      </w:r>
      <w:r w:rsidRPr="00E210DB">
        <w:rPr>
          <w:rFonts w:eastAsia="SimSun"/>
        </w:rPr>
        <w:t>specified</w:t>
      </w:r>
      <w:r w:rsidRPr="00E210DB">
        <w:rPr>
          <w:rFonts w:eastAsia="SimSun" w:hint="eastAsia"/>
        </w:rPr>
        <w:t xml:space="preserve"> in Tables B.2.1</w:t>
      </w:r>
      <w:r w:rsidRPr="00E210DB">
        <w:rPr>
          <w:rFonts w:eastAsia="SimSun"/>
        </w:rPr>
        <w:t>.2</w:t>
      </w:r>
      <w:r w:rsidRPr="00E210DB">
        <w:rPr>
          <w:rFonts w:eastAsia="SimSun" w:hint="eastAsia"/>
        </w:rPr>
        <w:t>-2</w:t>
      </w:r>
      <w:r w:rsidRPr="00E210DB">
        <w:rPr>
          <w:rFonts w:eastAsia="SimSun" w:hint="eastAsia"/>
          <w:lang w:eastAsia="zh-CN"/>
        </w:rPr>
        <w:t xml:space="preserve"> and table B.2.1.2-3.</w: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hint="eastAsia"/>
          <w:b/>
          <w:lang w:eastAsia="x-none"/>
        </w:rPr>
        <w:t>Table B.2.1</w:t>
      </w:r>
      <w:r w:rsidRPr="00E210DB">
        <w:rPr>
          <w:rFonts w:ascii="Arial" w:eastAsia="Times New Roman" w:hAnsi="Arial"/>
          <w:b/>
          <w:lang w:eastAsia="x-none"/>
        </w:rPr>
        <w:t>.2</w:t>
      </w:r>
      <w:r w:rsidRPr="00E210DB">
        <w:rPr>
          <w:rFonts w:ascii="Arial" w:eastAsia="Times New Roman" w:hAnsi="Arial" w:hint="eastAsia"/>
          <w:b/>
          <w:lang w:eastAsia="x-none"/>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9"/>
        <w:gridCol w:w="1456"/>
        <w:gridCol w:w="1431"/>
        <w:gridCol w:w="1850"/>
        <w:gridCol w:w="1851"/>
      </w:tblGrid>
      <w:tr w:rsidR="00E210DB" w:rsidRPr="00E210DB" w:rsidTr="00251C6D">
        <w:trPr>
          <w:jc w:val="center"/>
        </w:trPr>
        <w:tc>
          <w:tcPr>
            <w:tcW w:w="3303" w:type="dxa"/>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Model</w:t>
            </w:r>
          </w:p>
        </w:tc>
        <w:tc>
          <w:tcPr>
            <w:tcW w:w="1464" w:type="dxa"/>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 xml:space="preserve">Number of </w:t>
            </w:r>
            <w:r w:rsidRPr="00E210DB">
              <w:rPr>
                <w:rFonts w:ascii="Arial" w:eastAsia="SimSun" w:hAnsi="Arial" w:cs="Arial"/>
                <w:b/>
                <w:sz w:val="18"/>
              </w:rPr>
              <w:br/>
              <w:t>channel taps</w:t>
            </w:r>
          </w:p>
        </w:tc>
        <w:tc>
          <w:tcPr>
            <w:tcW w:w="1440" w:type="dxa"/>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Delay spread</w:t>
            </w:r>
          </w:p>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(r.m.s.)</w:t>
            </w:r>
          </w:p>
        </w:tc>
        <w:tc>
          <w:tcPr>
            <w:tcW w:w="1862" w:type="dxa"/>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Maximum excess tap delay (span)</w:t>
            </w:r>
          </w:p>
        </w:tc>
        <w:tc>
          <w:tcPr>
            <w:tcW w:w="1862" w:type="dxa"/>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hint="eastAsia"/>
                <w:b/>
                <w:sz w:val="18"/>
              </w:rPr>
              <w:t>Delay resolution</w:t>
            </w:r>
          </w:p>
        </w:tc>
      </w:tr>
      <w:tr w:rsidR="00E210DB" w:rsidRPr="00E210DB" w:rsidTr="00251C6D">
        <w:trPr>
          <w:jc w:val="center"/>
        </w:trPr>
        <w:tc>
          <w:tcPr>
            <w:tcW w:w="3303" w:type="dxa"/>
          </w:tcPr>
          <w:p w:rsidR="00E210DB" w:rsidRPr="00E210DB" w:rsidRDefault="00E210DB" w:rsidP="00E210DB">
            <w:pPr>
              <w:keepNext/>
              <w:keepLines/>
              <w:spacing w:after="0"/>
              <w:rPr>
                <w:rFonts w:ascii="Arial" w:eastAsia="SimSun" w:hAnsi="Arial" w:cs="Arial"/>
                <w:sz w:val="18"/>
                <w:lang w:val="en-US" w:eastAsia="zh-CN"/>
              </w:rPr>
            </w:pPr>
            <w:r w:rsidRPr="00E210DB">
              <w:rPr>
                <w:rFonts w:ascii="Arial" w:eastAsia="SimSun" w:hAnsi="Arial" w:cs="Arial"/>
                <w:sz w:val="18"/>
                <w:lang w:val="en-US" w:eastAsia="zh-CN"/>
              </w:rPr>
              <w:t>TDLA30</w:t>
            </w:r>
          </w:p>
        </w:tc>
        <w:tc>
          <w:tcPr>
            <w:tcW w:w="1464"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12</w:t>
            </w:r>
          </w:p>
        </w:tc>
        <w:tc>
          <w:tcPr>
            <w:tcW w:w="1440"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30 ns</w:t>
            </w:r>
          </w:p>
        </w:tc>
        <w:tc>
          <w:tcPr>
            <w:tcW w:w="1862"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290 ns</w:t>
            </w:r>
          </w:p>
        </w:tc>
        <w:tc>
          <w:tcPr>
            <w:tcW w:w="1862"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5 ns</w:t>
            </w:r>
          </w:p>
        </w:tc>
      </w:tr>
      <w:tr w:rsidR="00E210DB" w:rsidRPr="00E210DB" w:rsidTr="00251C6D">
        <w:trPr>
          <w:jc w:val="center"/>
        </w:trPr>
        <w:tc>
          <w:tcPr>
            <w:tcW w:w="3303" w:type="dxa"/>
          </w:tcPr>
          <w:p w:rsidR="00E210DB" w:rsidRPr="00E210DB" w:rsidRDefault="00E210DB" w:rsidP="00E210DB">
            <w:pPr>
              <w:keepNext/>
              <w:keepLines/>
              <w:spacing w:after="0"/>
              <w:rPr>
                <w:rFonts w:ascii="Arial" w:eastAsia="SimSun" w:hAnsi="Arial" w:cs="Arial"/>
                <w:sz w:val="18"/>
                <w:lang w:val="en-US" w:eastAsia="zh-CN"/>
              </w:rPr>
            </w:pPr>
            <w:r w:rsidRPr="00E210DB">
              <w:rPr>
                <w:rFonts w:ascii="Arial" w:eastAsia="SimSun" w:hAnsi="Arial" w:cs="Arial" w:hint="eastAsia"/>
                <w:sz w:val="18"/>
              </w:rPr>
              <w:t>TDLC</w:t>
            </w:r>
            <w:r w:rsidRPr="00E210DB">
              <w:rPr>
                <w:rFonts w:ascii="Arial" w:eastAsia="SimSun" w:hAnsi="Arial" w:cs="Arial"/>
                <w:sz w:val="18"/>
              </w:rPr>
              <w:t>60</w:t>
            </w:r>
          </w:p>
        </w:tc>
        <w:tc>
          <w:tcPr>
            <w:tcW w:w="1464"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rPr>
              <w:t>12</w:t>
            </w:r>
          </w:p>
        </w:tc>
        <w:tc>
          <w:tcPr>
            <w:tcW w:w="1440"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rPr>
              <w:t>60 ns</w:t>
            </w:r>
          </w:p>
        </w:tc>
        <w:tc>
          <w:tcPr>
            <w:tcW w:w="1862"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rPr>
              <w:t>520 ns</w:t>
            </w:r>
          </w:p>
        </w:tc>
        <w:tc>
          <w:tcPr>
            <w:tcW w:w="1862"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rPr>
              <w:t>5 ns</w:t>
            </w:r>
          </w:p>
        </w:tc>
      </w:tr>
    </w:tbl>
    <w:p w:rsidR="00E210DB" w:rsidRPr="00E210DB" w:rsidRDefault="00E210DB" w:rsidP="00E210DB">
      <w:pPr>
        <w:overflowPunct w:val="0"/>
        <w:autoSpaceDE w:val="0"/>
        <w:autoSpaceDN w:val="0"/>
        <w:adjustRightInd w:val="0"/>
        <w:textAlignment w:val="baseline"/>
        <w:rPr>
          <w:rFonts w:eastAsia="SimSun"/>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SimSun" w:hAnsi="Arial" w:cs="Arial"/>
          <w:b/>
          <w:lang w:val="en-US" w:eastAsia="zh-CN"/>
        </w:rPr>
      </w:pPr>
      <w:r w:rsidRPr="00E210DB">
        <w:rPr>
          <w:rFonts w:ascii="Arial" w:eastAsia="Times New Roman" w:hAnsi="Arial"/>
          <w:b/>
          <w:lang w:eastAsia="x-none"/>
        </w:rPr>
        <w:lastRenderedPageBreak/>
        <w:t>Table B.2.1.2-</w:t>
      </w:r>
      <w:r w:rsidRPr="00E210DB">
        <w:rPr>
          <w:rFonts w:ascii="Arial" w:eastAsia="SimSun" w:hAnsi="Arial"/>
          <w:b/>
          <w:lang w:eastAsia="zh-CN"/>
        </w:rPr>
        <w:t>2</w:t>
      </w:r>
      <w:r w:rsidRPr="00E210DB">
        <w:rPr>
          <w:rFonts w:ascii="Arial" w:eastAsia="Times New Roman" w:hAnsi="Arial"/>
          <w:b/>
          <w:lang w:eastAsia="x-none"/>
        </w:rPr>
        <w:t xml:space="preserve"> </w:t>
      </w:r>
      <w:r w:rsidRPr="00E210DB">
        <w:rPr>
          <w:rFonts w:ascii="Arial" w:eastAsia="SimSun" w:hAnsi="Arial" w:cs="Arial"/>
          <w:b/>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E210DB" w:rsidRPr="00E210DB" w:rsidTr="00251C6D">
        <w:trPr>
          <w:cantSplit/>
          <w:jc w:val="center"/>
        </w:trPr>
        <w:tc>
          <w:tcPr>
            <w:tcW w:w="0" w:type="auto"/>
            <w:shd w:val="clear" w:color="auto" w:fill="D9D9D9"/>
          </w:tcPr>
          <w:p w:rsidR="00E210DB" w:rsidRPr="00E210DB" w:rsidRDefault="00E210DB" w:rsidP="00E210DB">
            <w:pPr>
              <w:keepNext/>
              <w:keepLines/>
              <w:spacing w:after="0"/>
              <w:jc w:val="center"/>
              <w:rPr>
                <w:rFonts w:ascii="Arial" w:eastAsia="Malgun Gothic" w:hAnsi="Arial"/>
                <w:b/>
                <w:sz w:val="18"/>
                <w:lang w:val="en-CA"/>
              </w:rPr>
            </w:pPr>
            <w:r w:rsidRPr="00E210DB">
              <w:rPr>
                <w:rFonts w:ascii="Arial" w:eastAsia="Malgun Gothic" w:hAnsi="Arial" w:hint="eastAsia"/>
                <w:b/>
                <w:sz w:val="18"/>
                <w:lang w:val="en-CA"/>
              </w:rPr>
              <w:t>Tap #</w:t>
            </w:r>
          </w:p>
        </w:tc>
        <w:tc>
          <w:tcPr>
            <w:tcW w:w="0" w:type="auto"/>
            <w:shd w:val="clear" w:color="auto" w:fill="D9D9D9"/>
          </w:tcPr>
          <w:p w:rsidR="00E210DB" w:rsidRPr="00E210DB" w:rsidRDefault="00E210DB" w:rsidP="00E210DB">
            <w:pPr>
              <w:keepNext/>
              <w:keepLines/>
              <w:spacing w:after="0"/>
              <w:jc w:val="center"/>
              <w:rPr>
                <w:rFonts w:ascii="Arial" w:eastAsia="Malgun Gothic" w:hAnsi="Arial"/>
                <w:b/>
                <w:sz w:val="18"/>
                <w:lang w:val="en-CA"/>
              </w:rPr>
            </w:pPr>
            <w:r w:rsidRPr="00E210DB">
              <w:rPr>
                <w:rFonts w:ascii="Arial" w:eastAsia="Malgun Gothic" w:hAnsi="Arial"/>
                <w:b/>
                <w:sz w:val="18"/>
                <w:lang w:val="en-CA"/>
              </w:rPr>
              <w:t>D</w:t>
            </w:r>
            <w:r w:rsidRPr="00E210DB">
              <w:rPr>
                <w:rFonts w:ascii="Arial" w:eastAsia="Malgun Gothic" w:hAnsi="Arial" w:hint="eastAsia"/>
                <w:b/>
                <w:sz w:val="18"/>
                <w:lang w:val="en-CA"/>
              </w:rPr>
              <w:t>elay [ns]</w:t>
            </w:r>
          </w:p>
        </w:tc>
        <w:tc>
          <w:tcPr>
            <w:tcW w:w="0" w:type="auto"/>
            <w:shd w:val="clear" w:color="auto" w:fill="D9D9D9"/>
          </w:tcPr>
          <w:p w:rsidR="00E210DB" w:rsidRPr="00E210DB" w:rsidRDefault="00E210DB" w:rsidP="00E210DB">
            <w:pPr>
              <w:keepNext/>
              <w:keepLines/>
              <w:spacing w:after="0"/>
              <w:jc w:val="center"/>
              <w:rPr>
                <w:rFonts w:ascii="Arial" w:eastAsia="Malgun Gothic" w:hAnsi="Arial"/>
                <w:b/>
                <w:sz w:val="18"/>
                <w:lang w:val="en-CA"/>
              </w:rPr>
            </w:pPr>
            <w:r w:rsidRPr="00E210DB">
              <w:rPr>
                <w:rFonts w:ascii="Arial" w:eastAsia="Malgun Gothic" w:hAnsi="Arial"/>
                <w:b/>
                <w:sz w:val="18"/>
                <w:lang w:val="en-CA"/>
              </w:rPr>
              <w:t>P</w:t>
            </w:r>
            <w:r w:rsidRPr="00E210DB">
              <w:rPr>
                <w:rFonts w:ascii="Arial" w:eastAsia="Malgun Gothic" w:hAnsi="Arial" w:hint="eastAsia"/>
                <w:b/>
                <w:sz w:val="18"/>
                <w:lang w:val="en-CA"/>
              </w:rPr>
              <w:t>ower [dB]</w:t>
            </w:r>
          </w:p>
        </w:tc>
        <w:tc>
          <w:tcPr>
            <w:tcW w:w="0" w:type="auto"/>
            <w:shd w:val="clear" w:color="auto" w:fill="D9D9D9"/>
          </w:tcPr>
          <w:p w:rsidR="00E210DB" w:rsidRPr="00E210DB" w:rsidRDefault="00E210DB" w:rsidP="00E210DB">
            <w:pPr>
              <w:keepNext/>
              <w:keepLines/>
              <w:spacing w:after="0"/>
              <w:jc w:val="center"/>
              <w:rPr>
                <w:rFonts w:ascii="Arial" w:eastAsia="Malgun Gothic" w:hAnsi="Arial"/>
                <w:b/>
                <w:sz w:val="18"/>
                <w:lang w:val="en-CA"/>
              </w:rPr>
            </w:pPr>
            <w:r w:rsidRPr="00E210DB">
              <w:rPr>
                <w:rFonts w:ascii="Arial" w:eastAsia="Malgun Gothic" w:hAnsi="Arial" w:hint="eastAsia"/>
                <w:b/>
                <w:sz w:val="18"/>
                <w:lang w:val="en-CA"/>
              </w:rPr>
              <w:t>Fading distribution</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1</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15.5</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2</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sz w:val="18"/>
                <w:lang w:val="en-CA"/>
              </w:rPr>
              <w:t>0</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3</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5.1</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hint="eastAsia"/>
                <w:sz w:val="18"/>
                <w:lang w:val="en-CA"/>
              </w:rPr>
              <w:t>4</w:t>
            </w:r>
          </w:p>
        </w:tc>
        <w:tc>
          <w:tcPr>
            <w:tcW w:w="0" w:type="auto"/>
          </w:tcPr>
          <w:p w:rsidR="00E210DB" w:rsidRPr="00E210DB" w:rsidRDefault="00E210DB" w:rsidP="00E210DB">
            <w:pPr>
              <w:keepNext/>
              <w:keepLines/>
              <w:spacing w:after="0"/>
              <w:jc w:val="right"/>
              <w:rPr>
                <w:rFonts w:ascii="Arial" w:eastAsia="SimSun" w:hAnsi="Arial"/>
                <w:sz w:val="18"/>
                <w:lang w:val="en-CA"/>
              </w:rPr>
            </w:pPr>
            <w:r w:rsidRPr="00E210DB">
              <w:rPr>
                <w:rFonts w:ascii="Arial" w:eastAsia="SimSun" w:hAnsi="Arial" w:hint="eastAsia"/>
                <w:sz w:val="18"/>
                <w:lang w:val="en-CA"/>
              </w:rPr>
              <w:t>20</w:t>
            </w:r>
          </w:p>
        </w:tc>
        <w:tc>
          <w:tcPr>
            <w:tcW w:w="0" w:type="auto"/>
          </w:tcPr>
          <w:p w:rsidR="00E210DB" w:rsidRPr="00E210DB" w:rsidRDefault="00E210DB" w:rsidP="00E210DB">
            <w:pPr>
              <w:keepNext/>
              <w:keepLines/>
              <w:spacing w:after="0"/>
              <w:jc w:val="right"/>
              <w:rPr>
                <w:rFonts w:ascii="Arial" w:eastAsia="SimSun" w:hAnsi="Arial"/>
                <w:sz w:val="18"/>
                <w:lang w:val="en-CA"/>
              </w:rPr>
            </w:pPr>
            <w:r w:rsidRPr="00E210DB">
              <w:rPr>
                <w:rFonts w:ascii="Arial" w:eastAsia="SimSun" w:hAnsi="Arial" w:hint="eastAsia"/>
                <w:sz w:val="18"/>
                <w:lang w:val="en-CA"/>
              </w:rPr>
              <w:t>-</w:t>
            </w:r>
            <w:r w:rsidRPr="00E210DB">
              <w:rPr>
                <w:rFonts w:ascii="Arial" w:eastAsia="SimSun" w:hAnsi="Arial"/>
                <w:sz w:val="18"/>
                <w:lang w:val="en-CA"/>
              </w:rPr>
              <w:t>5.1</w:t>
            </w:r>
          </w:p>
        </w:tc>
        <w:tc>
          <w:tcPr>
            <w:tcW w:w="0" w:type="auto"/>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25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9.6</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hint="eastAsia"/>
                <w:sz w:val="18"/>
                <w:lang w:val="en-CA"/>
              </w:rPr>
              <w:t>6</w:t>
            </w:r>
          </w:p>
        </w:tc>
        <w:tc>
          <w:tcPr>
            <w:tcW w:w="0" w:type="auto"/>
          </w:tcPr>
          <w:p w:rsidR="00E210DB" w:rsidRPr="00E210DB" w:rsidRDefault="00E210DB" w:rsidP="00E210DB">
            <w:pPr>
              <w:keepNext/>
              <w:keepLines/>
              <w:spacing w:after="0"/>
              <w:jc w:val="right"/>
              <w:rPr>
                <w:rFonts w:ascii="Arial" w:eastAsia="SimSun" w:hAnsi="Arial"/>
                <w:sz w:val="18"/>
                <w:lang w:val="en-CA"/>
              </w:rPr>
            </w:pPr>
            <w:r w:rsidRPr="00E210DB">
              <w:rPr>
                <w:rFonts w:ascii="Arial" w:eastAsia="SimSun" w:hAnsi="Arial"/>
                <w:sz w:val="18"/>
                <w:lang w:val="en-CA"/>
              </w:rPr>
              <w:t>50</w:t>
            </w:r>
          </w:p>
        </w:tc>
        <w:tc>
          <w:tcPr>
            <w:tcW w:w="0" w:type="auto"/>
          </w:tcPr>
          <w:p w:rsidR="00E210DB" w:rsidRPr="00E210DB" w:rsidRDefault="00E210DB" w:rsidP="00E210DB">
            <w:pPr>
              <w:keepNext/>
              <w:keepLines/>
              <w:spacing w:after="0"/>
              <w:jc w:val="right"/>
              <w:rPr>
                <w:rFonts w:ascii="Arial" w:eastAsia="SimSun" w:hAnsi="Arial"/>
                <w:sz w:val="18"/>
                <w:lang w:val="en-CA"/>
              </w:rPr>
            </w:pPr>
            <w:r w:rsidRPr="00E210DB">
              <w:rPr>
                <w:rFonts w:ascii="Arial" w:eastAsia="SimSun" w:hAnsi="Arial" w:hint="eastAsia"/>
                <w:sz w:val="18"/>
                <w:lang w:val="en-CA"/>
              </w:rPr>
              <w:t>-</w:t>
            </w:r>
            <w:r w:rsidRPr="00E210DB">
              <w:rPr>
                <w:rFonts w:ascii="Arial" w:eastAsia="SimSun" w:hAnsi="Arial"/>
                <w:sz w:val="18"/>
                <w:lang w:val="en-CA"/>
              </w:rPr>
              <w:t>8.2</w:t>
            </w:r>
          </w:p>
        </w:tc>
        <w:tc>
          <w:tcPr>
            <w:tcW w:w="0" w:type="auto"/>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7</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65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w:t>
            </w:r>
            <w:r w:rsidRPr="00E210DB">
              <w:rPr>
                <w:rFonts w:ascii="Arial" w:eastAsia="Malgun Gothic" w:hAnsi="Arial"/>
                <w:sz w:val="18"/>
                <w:lang w:val="en-CA"/>
              </w:rPr>
              <w:t>3.1</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sz w:val="18"/>
                <w:lang w:val="en-CA"/>
              </w:rPr>
              <w:t xml:space="preserve"> </w:t>
            </w:r>
            <w:r w:rsidRPr="00E210DB">
              <w:rPr>
                <w:rFonts w:ascii="Arial" w:eastAsia="Malgun Gothic" w:hAnsi="Arial" w:hint="eastAsia"/>
                <w:sz w:val="18"/>
                <w:lang w:val="en-CA"/>
              </w:rPr>
              <w:t>8</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75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11.5</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9</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105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11.0</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10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135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w:t>
            </w:r>
            <w:r w:rsidRPr="00E210DB">
              <w:rPr>
                <w:rFonts w:ascii="Arial" w:eastAsia="Malgun Gothic" w:hAnsi="Arial"/>
                <w:sz w:val="18"/>
                <w:lang w:val="en-CA"/>
              </w:rPr>
              <w:t>6.2</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11</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w:t>
            </w:r>
            <w:r w:rsidRPr="00E210DB">
              <w:rPr>
                <w:rFonts w:ascii="Arial" w:eastAsia="Malgun Gothic" w:hAnsi="Arial"/>
                <w:sz w:val="18"/>
                <w:lang w:val="en-CA"/>
              </w:rPr>
              <w:t>50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16.6</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12</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2</w:t>
            </w:r>
            <w:r w:rsidRPr="00E210DB">
              <w:rPr>
                <w:rFonts w:ascii="Arial" w:eastAsia="Malgun Gothic" w:hAnsi="Arial"/>
                <w:sz w:val="18"/>
                <w:lang w:val="en-CA"/>
              </w:rPr>
              <w:t>90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26.2</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bl>
    <w:p w:rsidR="00E210DB" w:rsidRPr="00E210DB" w:rsidRDefault="00E210DB" w:rsidP="00E210DB">
      <w:pPr>
        <w:ind w:left="720" w:hanging="720"/>
        <w:rPr>
          <w:rFonts w:ascii="Times" w:eastAsia="SimSun" w:hAnsi="Times"/>
          <w:szCs w:val="24"/>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B.2.1.2-3 TDLC60 (DS = 60 ns)</w:t>
      </w:r>
    </w:p>
    <w:tbl>
      <w:tblPr>
        <w:tblW w:w="0" w:type="auto"/>
        <w:jc w:val="center"/>
        <w:tblCellMar>
          <w:left w:w="0" w:type="dxa"/>
          <w:right w:w="0" w:type="dxa"/>
        </w:tblCellMar>
        <w:tblLook w:val="04A0" w:firstRow="1" w:lastRow="0" w:firstColumn="1" w:lastColumn="0" w:noHBand="0" w:noVBand="1"/>
      </w:tblPr>
      <w:tblGrid>
        <w:gridCol w:w="687"/>
        <w:gridCol w:w="1077"/>
        <w:gridCol w:w="1167"/>
        <w:gridCol w:w="1846"/>
      </w:tblGrid>
      <w:tr w:rsidR="00E210DB" w:rsidRPr="00E210DB" w:rsidTr="00251C6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E210DB" w:rsidRPr="00E210DB" w:rsidRDefault="00E210DB" w:rsidP="00E210DB">
            <w:pPr>
              <w:keepNext/>
              <w:jc w:val="center"/>
              <w:rPr>
                <w:rFonts w:ascii="Arial" w:eastAsia="SimSun" w:hAnsi="Arial" w:cs="Arial"/>
                <w:b/>
                <w:bCs/>
                <w:sz w:val="18"/>
                <w:szCs w:val="18"/>
                <w:lang w:val="en-CA"/>
              </w:rPr>
            </w:pPr>
            <w:r w:rsidRPr="00E210DB">
              <w:rPr>
                <w:rFonts w:ascii="Arial" w:eastAsia="SimSun" w:hAnsi="Arial" w:cs="Arial"/>
                <w:b/>
                <w:bCs/>
                <w:sz w:val="18"/>
                <w:szCs w:val="18"/>
                <w:lang w:val="en-CA"/>
              </w:rPr>
              <w:t>Tap #</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E210DB" w:rsidRPr="00E210DB" w:rsidRDefault="00E210DB" w:rsidP="00E210DB">
            <w:pPr>
              <w:keepNext/>
              <w:jc w:val="center"/>
              <w:rPr>
                <w:rFonts w:ascii="Arial" w:eastAsia="SimSun" w:hAnsi="Arial" w:cs="Arial"/>
                <w:b/>
                <w:bCs/>
                <w:sz w:val="18"/>
                <w:szCs w:val="18"/>
                <w:lang w:val="en-CA"/>
              </w:rPr>
            </w:pPr>
            <w:r w:rsidRPr="00E210DB">
              <w:rPr>
                <w:rFonts w:ascii="Arial" w:eastAsia="SimSun" w:hAnsi="Arial" w:cs="Arial"/>
                <w:b/>
                <w:bCs/>
                <w:sz w:val="18"/>
                <w:szCs w:val="18"/>
                <w:lang w:val="en-CA"/>
              </w:rPr>
              <w:t>Delay [ns]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E210DB" w:rsidRPr="00E210DB" w:rsidRDefault="00E210DB" w:rsidP="00E210DB">
            <w:pPr>
              <w:keepNext/>
              <w:jc w:val="center"/>
              <w:rPr>
                <w:rFonts w:ascii="Arial" w:eastAsia="SimSun" w:hAnsi="Arial" w:cs="Arial"/>
                <w:b/>
                <w:bCs/>
                <w:sz w:val="18"/>
                <w:szCs w:val="18"/>
                <w:lang w:val="en-CA"/>
              </w:rPr>
            </w:pPr>
            <w:r w:rsidRPr="00E210DB">
              <w:rPr>
                <w:rFonts w:ascii="Arial" w:eastAsia="SimSun" w:hAnsi="Arial" w:cs="Arial"/>
                <w:b/>
                <w:bCs/>
                <w:sz w:val="18"/>
                <w:szCs w:val="18"/>
                <w:lang w:val="en-CA"/>
              </w:rPr>
              <w:t>Power [dB]</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E210DB" w:rsidRPr="00E210DB" w:rsidRDefault="00E210DB" w:rsidP="00E210DB">
            <w:pPr>
              <w:keepNext/>
              <w:jc w:val="center"/>
              <w:rPr>
                <w:rFonts w:ascii="Arial" w:eastAsia="SimSun" w:hAnsi="Arial" w:cs="Arial"/>
                <w:b/>
                <w:bCs/>
                <w:sz w:val="18"/>
                <w:szCs w:val="18"/>
                <w:lang w:val="en-CA"/>
              </w:rPr>
            </w:pPr>
            <w:r w:rsidRPr="00E210DB">
              <w:rPr>
                <w:rFonts w:ascii="Arial" w:eastAsia="SimSun" w:hAnsi="Arial" w:cs="Arial"/>
                <w:b/>
                <w:bCs/>
                <w:sz w:val="18"/>
                <w:szCs w:val="18"/>
                <w:lang w:val="en-CA"/>
              </w:rPr>
              <w:t>Fading distribution</w:t>
            </w:r>
          </w:p>
        </w:tc>
      </w:tr>
      <w:tr w:rsidR="00E210DB" w:rsidRPr="00E210DB" w:rsidTr="00251C6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-7.8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Rayleigh</w:t>
            </w:r>
          </w:p>
        </w:tc>
      </w:tr>
      <w:tr w:rsidR="00E210DB" w:rsidRPr="00E210DB" w:rsidTr="00251C6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-0.3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Rayleigh</w:t>
            </w:r>
          </w:p>
        </w:tc>
      </w:tr>
      <w:tr w:rsidR="00E210DB" w:rsidRPr="00E210DB" w:rsidTr="00251C6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Rayleigh</w:t>
            </w:r>
          </w:p>
        </w:tc>
      </w:tr>
      <w:tr w:rsidR="00E210DB" w:rsidRPr="00E210DB" w:rsidTr="00251C6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-8.9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Rayleigh</w:t>
            </w:r>
          </w:p>
        </w:tc>
      </w:tr>
      <w:tr w:rsidR="00E210DB" w:rsidRPr="00E210DB" w:rsidTr="00251C6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55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-14.5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Rayleigh</w:t>
            </w:r>
          </w:p>
        </w:tc>
      </w:tr>
      <w:tr w:rsidR="00E210DB" w:rsidRPr="00E210DB" w:rsidTr="00251C6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75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-8.5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Rayleigh</w:t>
            </w:r>
          </w:p>
        </w:tc>
      </w:tr>
      <w:tr w:rsidR="00E210DB" w:rsidRPr="00E210DB" w:rsidTr="00251C6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-10.2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Rayleigh</w:t>
            </w:r>
          </w:p>
        </w:tc>
      </w:tr>
      <w:tr w:rsidR="00E210DB" w:rsidRPr="00E210DB" w:rsidTr="00251C6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130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-12.1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Rayleigh</w:t>
            </w:r>
          </w:p>
        </w:tc>
      </w:tr>
      <w:tr w:rsidR="00E210DB" w:rsidRPr="00E210DB" w:rsidTr="00251C6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210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-13.9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Rayleigh</w:t>
            </w:r>
          </w:p>
        </w:tc>
      </w:tr>
      <w:tr w:rsidR="00E210DB" w:rsidRPr="00E210DB" w:rsidTr="00251C6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300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Rayleigh</w:t>
            </w:r>
          </w:p>
        </w:tc>
      </w:tr>
      <w:tr w:rsidR="00E210DB" w:rsidRPr="00E210DB" w:rsidTr="00251C6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360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-16.9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Rayleigh</w:t>
            </w:r>
          </w:p>
        </w:tc>
      </w:tr>
      <w:tr w:rsidR="00E210DB" w:rsidRPr="00E210DB" w:rsidTr="00251C6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520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-19.4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Rayleigh</w:t>
            </w:r>
          </w:p>
        </w:tc>
      </w:tr>
    </w:tbl>
    <w:p w:rsidR="00E210DB" w:rsidRPr="00E210DB" w:rsidRDefault="00E210DB" w:rsidP="00E210DB">
      <w:pPr>
        <w:keepNext/>
        <w:keepLines/>
        <w:overflowPunct w:val="0"/>
        <w:autoSpaceDE w:val="0"/>
        <w:autoSpaceDN w:val="0"/>
        <w:adjustRightInd w:val="0"/>
        <w:spacing w:before="60"/>
        <w:jc w:val="center"/>
        <w:textAlignment w:val="baseline"/>
        <w:rPr>
          <w:rFonts w:ascii="Arial" w:eastAsia="SimSun" w:hAnsi="Arial"/>
          <w:b/>
        </w:rPr>
      </w:pPr>
    </w:p>
    <w:p w:rsidR="00E210DB" w:rsidRPr="00E210DB" w:rsidRDefault="00E210DB" w:rsidP="00E210DB">
      <w:pPr>
        <w:keepNext/>
        <w:keepLines/>
        <w:spacing w:before="180"/>
        <w:ind w:left="1134" w:hanging="1134"/>
        <w:outlineLvl w:val="1"/>
        <w:rPr>
          <w:rFonts w:ascii="Arial" w:eastAsia="SimSun" w:hAnsi="Arial"/>
          <w:sz w:val="32"/>
        </w:rPr>
      </w:pPr>
      <w:bookmarkStart w:id="5636" w:name="_Toc535443257"/>
      <w:r w:rsidRPr="00E210DB">
        <w:rPr>
          <w:rFonts w:ascii="Arial" w:eastAsia="SimSun" w:hAnsi="Arial"/>
          <w:sz w:val="32"/>
        </w:rPr>
        <w:t>B.2.2</w:t>
      </w:r>
      <w:r w:rsidRPr="00E210DB">
        <w:rPr>
          <w:rFonts w:ascii="Arial" w:eastAsia="SimSun" w:hAnsi="Arial" w:hint="eastAsia"/>
          <w:sz w:val="32"/>
          <w:lang w:eastAsia="zh-CN"/>
        </w:rPr>
        <w:tab/>
      </w:r>
      <w:r w:rsidRPr="00E210DB">
        <w:rPr>
          <w:rFonts w:ascii="Arial" w:eastAsia="SimSun" w:hAnsi="Arial"/>
          <w:sz w:val="32"/>
        </w:rPr>
        <w:t>Combinations of channel model parameters</w:t>
      </w:r>
      <w:bookmarkEnd w:id="5636"/>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Table B.2.2-1 and Table B.2.2-2 show the propagation conditions that are used for the performance measurements in multi-path fading environment for low, medium and high Doppler frequencies for FR1 and FR2, respectively.</w: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SimSun" w:hAnsi="Arial"/>
          <w:b/>
        </w:rPr>
      </w:pPr>
      <w:r w:rsidRPr="00E210DB">
        <w:rPr>
          <w:rFonts w:ascii="Arial" w:eastAsia="SimSun" w:hAnsi="Arial"/>
          <w:b/>
        </w:rPr>
        <w:t>Table B.2.2-1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E210DB" w:rsidRPr="00E210DB" w:rsidTr="00251C6D">
        <w:trPr>
          <w:jc w:val="center"/>
        </w:trPr>
        <w:tc>
          <w:tcPr>
            <w:tcW w:w="2449" w:type="dxa"/>
          </w:tcPr>
          <w:p w:rsidR="00E210DB" w:rsidRPr="00E210DB" w:rsidRDefault="00E210DB" w:rsidP="00E210DB">
            <w:pPr>
              <w:keepNext/>
              <w:keepLines/>
              <w:spacing w:after="0"/>
              <w:jc w:val="center"/>
              <w:rPr>
                <w:rFonts w:ascii="Arial" w:eastAsia="SimSun" w:hAnsi="Arial"/>
                <w:b/>
                <w:sz w:val="18"/>
                <w:lang w:eastAsia="ja-JP"/>
              </w:rPr>
            </w:pPr>
            <w:r w:rsidRPr="00E210DB">
              <w:rPr>
                <w:rFonts w:ascii="Arial" w:eastAsia="SimSun" w:hAnsi="Arial" w:hint="eastAsia"/>
                <w:b/>
                <w:sz w:val="18"/>
                <w:lang w:eastAsia="ja-JP"/>
              </w:rPr>
              <w:t>Combination name</w:t>
            </w:r>
          </w:p>
        </w:tc>
        <w:tc>
          <w:tcPr>
            <w:tcW w:w="2033" w:type="dxa"/>
            <w:shd w:val="clear" w:color="auto" w:fill="auto"/>
          </w:tcPr>
          <w:p w:rsidR="00E210DB" w:rsidRPr="00E210DB" w:rsidRDefault="00E210DB" w:rsidP="00E210DB">
            <w:pPr>
              <w:keepNext/>
              <w:keepLines/>
              <w:spacing w:after="0"/>
              <w:jc w:val="center"/>
              <w:rPr>
                <w:rFonts w:ascii="Arial" w:eastAsia="SimSun" w:hAnsi="Arial"/>
                <w:b/>
                <w:sz w:val="18"/>
                <w:lang w:eastAsia="ja-JP"/>
              </w:rPr>
            </w:pPr>
            <w:r w:rsidRPr="00E210DB">
              <w:rPr>
                <w:rFonts w:ascii="Arial" w:eastAsia="SimSun" w:hAnsi="Arial"/>
                <w:b/>
                <w:sz w:val="18"/>
                <w:lang w:eastAsia="ja-JP"/>
              </w:rPr>
              <w:t>Model</w:t>
            </w:r>
          </w:p>
        </w:tc>
        <w:tc>
          <w:tcPr>
            <w:tcW w:w="2215" w:type="dxa"/>
            <w:shd w:val="clear" w:color="auto" w:fill="auto"/>
          </w:tcPr>
          <w:p w:rsidR="00E210DB" w:rsidRPr="00E210DB" w:rsidRDefault="00E210DB" w:rsidP="00E210DB">
            <w:pPr>
              <w:keepNext/>
              <w:keepLines/>
              <w:spacing w:after="0"/>
              <w:jc w:val="center"/>
              <w:rPr>
                <w:rFonts w:ascii="Arial" w:eastAsia="SimSun" w:hAnsi="Arial"/>
                <w:b/>
                <w:sz w:val="18"/>
                <w:lang w:eastAsia="ja-JP"/>
              </w:rPr>
            </w:pPr>
            <w:r w:rsidRPr="00E210DB">
              <w:rPr>
                <w:rFonts w:ascii="Arial" w:eastAsia="SimSun" w:hAnsi="Arial"/>
                <w:b/>
                <w:sz w:val="18"/>
                <w:lang w:eastAsia="ja-JP"/>
              </w:rPr>
              <w:t>Maximum Doppler frequency</w:t>
            </w:r>
          </w:p>
        </w:tc>
      </w:tr>
      <w:tr w:rsidR="00E210DB" w:rsidRPr="00E210DB" w:rsidTr="00251C6D">
        <w:trPr>
          <w:jc w:val="center"/>
        </w:trPr>
        <w:tc>
          <w:tcPr>
            <w:tcW w:w="2449" w:type="dxa"/>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hint="eastAsia"/>
                <w:sz w:val="18"/>
                <w:lang w:eastAsia="ja-JP"/>
              </w:rPr>
              <w:t>TDLA30-</w:t>
            </w:r>
            <w:r w:rsidRPr="00E210DB">
              <w:rPr>
                <w:rFonts w:ascii="Arial" w:eastAsia="MS Mincho" w:hAnsi="Arial" w:cs="Arial"/>
                <w:sz w:val="18"/>
                <w:lang w:eastAsia="ja-JP"/>
              </w:rPr>
              <w:t>5</w:t>
            </w:r>
          </w:p>
        </w:tc>
        <w:tc>
          <w:tcPr>
            <w:tcW w:w="2033" w:type="dxa"/>
            <w:shd w:val="clear" w:color="auto" w:fill="auto"/>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sz w:val="18"/>
                <w:lang w:eastAsia="ja-JP"/>
              </w:rPr>
              <w:t>TDLA30</w:t>
            </w:r>
          </w:p>
        </w:tc>
        <w:tc>
          <w:tcPr>
            <w:tcW w:w="2215" w:type="dxa"/>
            <w:shd w:val="clear" w:color="auto" w:fill="auto"/>
          </w:tcPr>
          <w:p w:rsidR="00E210DB" w:rsidRPr="00E210DB" w:rsidRDefault="00E210DB" w:rsidP="00E210DB">
            <w:pPr>
              <w:keepNext/>
              <w:keepLines/>
              <w:spacing w:after="0"/>
              <w:jc w:val="center"/>
              <w:rPr>
                <w:rFonts w:ascii="Arial" w:eastAsia="SimSun" w:hAnsi="Arial" w:cs="Arial"/>
                <w:sz w:val="18"/>
                <w:lang w:eastAsia="ja-JP"/>
              </w:rPr>
            </w:pPr>
            <w:r w:rsidRPr="00E210DB">
              <w:rPr>
                <w:rFonts w:ascii="Arial" w:eastAsia="MS Mincho" w:hAnsi="Arial" w:cs="Arial"/>
                <w:sz w:val="18"/>
                <w:lang w:eastAsia="ja-JP"/>
              </w:rPr>
              <w:t xml:space="preserve">5 </w:t>
            </w:r>
            <w:r w:rsidRPr="00E210DB">
              <w:rPr>
                <w:rFonts w:ascii="Arial" w:eastAsia="MS Mincho" w:hAnsi="Arial" w:cs="Arial" w:hint="eastAsia"/>
                <w:sz w:val="18"/>
                <w:lang w:eastAsia="ja-JP"/>
              </w:rPr>
              <w:t>Hz</w:t>
            </w:r>
          </w:p>
        </w:tc>
      </w:tr>
      <w:tr w:rsidR="00E210DB" w:rsidRPr="00E210DB" w:rsidTr="00251C6D">
        <w:trPr>
          <w:jc w:val="center"/>
        </w:trPr>
        <w:tc>
          <w:tcPr>
            <w:tcW w:w="2449" w:type="dxa"/>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sz w:val="18"/>
                <w:lang w:eastAsia="ja-JP"/>
              </w:rPr>
              <w:t>TDLA30-10</w:t>
            </w:r>
          </w:p>
        </w:tc>
        <w:tc>
          <w:tcPr>
            <w:tcW w:w="2033" w:type="dxa"/>
            <w:shd w:val="clear" w:color="auto" w:fill="auto"/>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sz w:val="18"/>
                <w:lang w:eastAsia="ja-JP"/>
              </w:rPr>
              <w:t>TDLA30</w:t>
            </w:r>
          </w:p>
        </w:tc>
        <w:tc>
          <w:tcPr>
            <w:tcW w:w="2215" w:type="dxa"/>
            <w:shd w:val="clear" w:color="auto" w:fill="auto"/>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hint="eastAsia"/>
                <w:sz w:val="18"/>
                <w:lang w:eastAsia="ja-JP"/>
              </w:rPr>
              <w:t>10</w:t>
            </w:r>
            <w:r w:rsidRPr="00E210DB">
              <w:rPr>
                <w:rFonts w:ascii="Arial" w:eastAsia="MS Mincho" w:hAnsi="Arial" w:cs="Arial"/>
                <w:sz w:val="18"/>
                <w:lang w:eastAsia="ja-JP"/>
              </w:rPr>
              <w:t xml:space="preserve"> </w:t>
            </w:r>
            <w:r w:rsidRPr="00E210DB">
              <w:rPr>
                <w:rFonts w:ascii="Arial" w:eastAsia="MS Mincho" w:hAnsi="Arial" w:cs="Arial" w:hint="eastAsia"/>
                <w:sz w:val="18"/>
                <w:lang w:eastAsia="ja-JP"/>
              </w:rPr>
              <w:t>Hz</w:t>
            </w:r>
          </w:p>
        </w:tc>
      </w:tr>
      <w:tr w:rsidR="00E210DB" w:rsidRPr="00E210DB" w:rsidTr="00251C6D">
        <w:trPr>
          <w:jc w:val="center"/>
        </w:trPr>
        <w:tc>
          <w:tcPr>
            <w:tcW w:w="2449" w:type="dxa"/>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sz w:val="18"/>
                <w:lang w:eastAsia="ja-JP"/>
              </w:rPr>
              <w:t>TDLB100-400</w:t>
            </w:r>
          </w:p>
        </w:tc>
        <w:tc>
          <w:tcPr>
            <w:tcW w:w="2033" w:type="dxa"/>
            <w:shd w:val="clear" w:color="auto" w:fill="auto"/>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sz w:val="18"/>
                <w:lang w:eastAsia="ja-JP"/>
              </w:rPr>
              <w:t>TDLB100</w:t>
            </w:r>
          </w:p>
        </w:tc>
        <w:tc>
          <w:tcPr>
            <w:tcW w:w="2215" w:type="dxa"/>
            <w:shd w:val="clear" w:color="auto" w:fill="auto"/>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hint="eastAsia"/>
                <w:sz w:val="18"/>
                <w:lang w:eastAsia="ja-JP"/>
              </w:rPr>
              <w:t>400</w:t>
            </w:r>
            <w:r w:rsidRPr="00E210DB">
              <w:rPr>
                <w:rFonts w:ascii="Arial" w:eastAsia="MS Mincho" w:hAnsi="Arial" w:cs="Arial"/>
                <w:sz w:val="18"/>
                <w:lang w:eastAsia="ja-JP"/>
              </w:rPr>
              <w:t xml:space="preserve"> </w:t>
            </w:r>
            <w:r w:rsidRPr="00E210DB">
              <w:rPr>
                <w:rFonts w:ascii="Arial" w:eastAsia="MS Mincho" w:hAnsi="Arial" w:cs="Arial" w:hint="eastAsia"/>
                <w:sz w:val="18"/>
                <w:lang w:eastAsia="ja-JP"/>
              </w:rPr>
              <w:t>Hz</w:t>
            </w:r>
          </w:p>
        </w:tc>
      </w:tr>
      <w:tr w:rsidR="00E210DB" w:rsidRPr="00E210DB" w:rsidTr="00251C6D">
        <w:trPr>
          <w:jc w:val="center"/>
        </w:trPr>
        <w:tc>
          <w:tcPr>
            <w:tcW w:w="2449" w:type="dxa"/>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sz w:val="18"/>
                <w:lang w:eastAsia="ja-JP"/>
              </w:rPr>
              <w:t>TDLC300-100</w:t>
            </w:r>
          </w:p>
        </w:tc>
        <w:tc>
          <w:tcPr>
            <w:tcW w:w="2033" w:type="dxa"/>
            <w:shd w:val="clear" w:color="auto" w:fill="auto"/>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sz w:val="18"/>
                <w:lang w:eastAsia="ja-JP"/>
              </w:rPr>
              <w:t>TDLC300</w:t>
            </w:r>
          </w:p>
        </w:tc>
        <w:tc>
          <w:tcPr>
            <w:tcW w:w="2215" w:type="dxa"/>
            <w:shd w:val="clear" w:color="auto" w:fill="auto"/>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hint="eastAsia"/>
                <w:sz w:val="18"/>
                <w:lang w:eastAsia="ja-JP"/>
              </w:rPr>
              <w:t>100</w:t>
            </w:r>
            <w:r w:rsidRPr="00E210DB">
              <w:rPr>
                <w:rFonts w:ascii="Arial" w:eastAsia="MS Mincho" w:hAnsi="Arial" w:cs="Arial"/>
                <w:sz w:val="18"/>
                <w:lang w:eastAsia="ja-JP"/>
              </w:rPr>
              <w:t xml:space="preserve"> </w:t>
            </w:r>
            <w:r w:rsidRPr="00E210DB">
              <w:rPr>
                <w:rFonts w:ascii="Arial" w:eastAsia="MS Mincho" w:hAnsi="Arial" w:cs="Arial" w:hint="eastAsia"/>
                <w:sz w:val="18"/>
                <w:lang w:eastAsia="ja-JP"/>
              </w:rPr>
              <w:t>Hz</w:t>
            </w:r>
          </w:p>
        </w:tc>
      </w:tr>
    </w:tbl>
    <w:p w:rsidR="00E210DB" w:rsidRPr="00E210DB" w:rsidRDefault="00E210DB" w:rsidP="00E210DB">
      <w:pPr>
        <w:overflowPunct w:val="0"/>
        <w:autoSpaceDE w:val="0"/>
        <w:autoSpaceDN w:val="0"/>
        <w:adjustRightInd w:val="0"/>
        <w:textAlignment w:val="baseline"/>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B.2.2-2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E210DB" w:rsidRPr="00E210DB" w:rsidTr="00251C6D">
        <w:trPr>
          <w:jc w:val="center"/>
        </w:trPr>
        <w:tc>
          <w:tcPr>
            <w:tcW w:w="2449" w:type="dxa"/>
          </w:tcPr>
          <w:p w:rsidR="00E210DB" w:rsidRPr="00E210DB" w:rsidRDefault="00E210DB" w:rsidP="00E210DB">
            <w:pPr>
              <w:keepNext/>
              <w:keepLines/>
              <w:spacing w:after="0"/>
              <w:jc w:val="center"/>
              <w:rPr>
                <w:rFonts w:ascii="Arial" w:eastAsia="SimSun" w:hAnsi="Arial"/>
                <w:b/>
                <w:sz w:val="18"/>
                <w:lang w:eastAsia="ja-JP"/>
              </w:rPr>
            </w:pPr>
            <w:r w:rsidRPr="00E210DB">
              <w:rPr>
                <w:rFonts w:ascii="Arial" w:eastAsia="SimSun" w:hAnsi="Arial" w:hint="eastAsia"/>
                <w:b/>
                <w:sz w:val="18"/>
                <w:lang w:eastAsia="ja-JP"/>
              </w:rPr>
              <w:t>Combination name</w:t>
            </w:r>
          </w:p>
        </w:tc>
        <w:tc>
          <w:tcPr>
            <w:tcW w:w="2033" w:type="dxa"/>
            <w:shd w:val="clear" w:color="auto" w:fill="auto"/>
          </w:tcPr>
          <w:p w:rsidR="00E210DB" w:rsidRPr="00E210DB" w:rsidRDefault="00E210DB" w:rsidP="00E210DB">
            <w:pPr>
              <w:keepNext/>
              <w:keepLines/>
              <w:spacing w:after="0"/>
              <w:jc w:val="center"/>
              <w:rPr>
                <w:rFonts w:ascii="Arial" w:eastAsia="SimSun" w:hAnsi="Arial"/>
                <w:b/>
                <w:sz w:val="18"/>
                <w:lang w:eastAsia="ja-JP"/>
              </w:rPr>
            </w:pPr>
            <w:r w:rsidRPr="00E210DB">
              <w:rPr>
                <w:rFonts w:ascii="Arial" w:eastAsia="SimSun" w:hAnsi="Arial"/>
                <w:b/>
                <w:sz w:val="18"/>
                <w:lang w:eastAsia="ja-JP"/>
              </w:rPr>
              <w:t>Model</w:t>
            </w:r>
          </w:p>
        </w:tc>
        <w:tc>
          <w:tcPr>
            <w:tcW w:w="2215" w:type="dxa"/>
            <w:shd w:val="clear" w:color="auto" w:fill="auto"/>
          </w:tcPr>
          <w:p w:rsidR="00E210DB" w:rsidRPr="00E210DB" w:rsidRDefault="00E210DB" w:rsidP="00E210DB">
            <w:pPr>
              <w:keepNext/>
              <w:keepLines/>
              <w:spacing w:after="0"/>
              <w:jc w:val="center"/>
              <w:rPr>
                <w:rFonts w:ascii="Arial" w:eastAsia="SimSun" w:hAnsi="Arial"/>
                <w:b/>
                <w:sz w:val="18"/>
                <w:lang w:eastAsia="ja-JP"/>
              </w:rPr>
            </w:pPr>
            <w:r w:rsidRPr="00E210DB">
              <w:rPr>
                <w:rFonts w:ascii="Arial" w:eastAsia="SimSun" w:hAnsi="Arial"/>
                <w:b/>
                <w:sz w:val="18"/>
                <w:lang w:eastAsia="ja-JP"/>
              </w:rPr>
              <w:t>Maximum Doppler frequency</w:t>
            </w:r>
          </w:p>
        </w:tc>
      </w:tr>
      <w:tr w:rsidR="00E210DB" w:rsidRPr="00E210DB" w:rsidTr="00251C6D">
        <w:trPr>
          <w:jc w:val="center"/>
        </w:trPr>
        <w:tc>
          <w:tcPr>
            <w:tcW w:w="2449" w:type="dxa"/>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sz w:val="18"/>
                <w:lang w:eastAsia="ja-JP"/>
              </w:rPr>
              <w:t>TDLA30-35</w:t>
            </w:r>
          </w:p>
        </w:tc>
        <w:tc>
          <w:tcPr>
            <w:tcW w:w="2033" w:type="dxa"/>
            <w:shd w:val="clear" w:color="auto" w:fill="auto"/>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sz w:val="18"/>
                <w:lang w:eastAsia="ja-JP"/>
              </w:rPr>
              <w:t>TDLA30</w:t>
            </w:r>
          </w:p>
        </w:tc>
        <w:tc>
          <w:tcPr>
            <w:tcW w:w="2215" w:type="dxa"/>
            <w:shd w:val="clear" w:color="auto" w:fill="auto"/>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sz w:val="18"/>
                <w:lang w:eastAsia="ja-JP"/>
              </w:rPr>
              <w:t>35 Hz</w:t>
            </w:r>
          </w:p>
        </w:tc>
      </w:tr>
      <w:tr w:rsidR="00E210DB" w:rsidRPr="00E210DB" w:rsidTr="00251C6D">
        <w:trPr>
          <w:jc w:val="center"/>
        </w:trPr>
        <w:tc>
          <w:tcPr>
            <w:tcW w:w="2449" w:type="dxa"/>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sz w:val="18"/>
                <w:lang w:eastAsia="ja-JP"/>
              </w:rPr>
              <w:t>TDLA30-75</w:t>
            </w:r>
          </w:p>
        </w:tc>
        <w:tc>
          <w:tcPr>
            <w:tcW w:w="2033" w:type="dxa"/>
            <w:shd w:val="clear" w:color="auto" w:fill="auto"/>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sz w:val="18"/>
                <w:lang w:eastAsia="ja-JP"/>
              </w:rPr>
              <w:t>TDLA30</w:t>
            </w:r>
          </w:p>
        </w:tc>
        <w:tc>
          <w:tcPr>
            <w:tcW w:w="2215" w:type="dxa"/>
            <w:shd w:val="clear" w:color="auto" w:fill="auto"/>
          </w:tcPr>
          <w:p w:rsidR="00E210DB" w:rsidRPr="00E210DB" w:rsidRDefault="00E210DB" w:rsidP="00E210DB">
            <w:pPr>
              <w:keepNext/>
              <w:keepLines/>
              <w:spacing w:after="0"/>
              <w:jc w:val="center"/>
              <w:rPr>
                <w:rFonts w:ascii="Arial" w:eastAsia="SimSun" w:hAnsi="Arial" w:cs="Arial"/>
                <w:sz w:val="18"/>
                <w:lang w:eastAsia="ja-JP"/>
              </w:rPr>
            </w:pPr>
            <w:r w:rsidRPr="00E210DB">
              <w:rPr>
                <w:rFonts w:ascii="Arial" w:eastAsia="SimSun" w:hAnsi="Arial" w:cs="Arial"/>
                <w:bCs/>
                <w:iCs/>
                <w:sz w:val="18"/>
                <w:lang w:eastAsia="ja-JP"/>
              </w:rPr>
              <w:t>75 Hz</w:t>
            </w:r>
          </w:p>
        </w:tc>
      </w:tr>
      <w:tr w:rsidR="00E210DB" w:rsidRPr="00E210DB" w:rsidTr="00251C6D">
        <w:trPr>
          <w:jc w:val="center"/>
        </w:trPr>
        <w:tc>
          <w:tcPr>
            <w:tcW w:w="2449" w:type="dxa"/>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sz w:val="18"/>
                <w:lang w:eastAsia="ja-JP"/>
              </w:rPr>
              <w:t>TDLA30-300</w:t>
            </w:r>
          </w:p>
        </w:tc>
        <w:tc>
          <w:tcPr>
            <w:tcW w:w="2033" w:type="dxa"/>
            <w:shd w:val="clear" w:color="auto" w:fill="auto"/>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sz w:val="18"/>
                <w:lang w:eastAsia="ja-JP"/>
              </w:rPr>
              <w:t>TDLA30</w:t>
            </w:r>
          </w:p>
        </w:tc>
        <w:tc>
          <w:tcPr>
            <w:tcW w:w="2215" w:type="dxa"/>
            <w:shd w:val="clear" w:color="auto" w:fill="auto"/>
          </w:tcPr>
          <w:p w:rsidR="00E210DB" w:rsidRPr="00E210DB" w:rsidRDefault="00E210DB" w:rsidP="00E210DB">
            <w:pPr>
              <w:keepNext/>
              <w:keepLines/>
              <w:spacing w:after="0"/>
              <w:jc w:val="center"/>
              <w:rPr>
                <w:rFonts w:ascii="Arial" w:eastAsia="SimSun" w:hAnsi="Arial" w:cs="Arial"/>
                <w:sz w:val="18"/>
                <w:lang w:eastAsia="ja-JP"/>
              </w:rPr>
            </w:pPr>
            <w:r w:rsidRPr="00E210DB">
              <w:rPr>
                <w:rFonts w:ascii="Arial" w:eastAsia="SimSun" w:hAnsi="Arial" w:cs="Arial"/>
                <w:bCs/>
                <w:iCs/>
                <w:sz w:val="18"/>
                <w:lang w:eastAsia="ja-JP"/>
              </w:rPr>
              <w:t>300 Hz</w:t>
            </w:r>
          </w:p>
        </w:tc>
      </w:tr>
      <w:tr w:rsidR="00E210DB" w:rsidRPr="00E210DB" w:rsidTr="00251C6D">
        <w:trPr>
          <w:jc w:val="center"/>
        </w:trPr>
        <w:tc>
          <w:tcPr>
            <w:tcW w:w="2449" w:type="dxa"/>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SimSun" w:hAnsi="Arial" w:cs="Arial" w:hint="eastAsia"/>
                <w:sz w:val="18"/>
              </w:rPr>
              <w:t>TDLC60-300</w:t>
            </w:r>
          </w:p>
        </w:tc>
        <w:tc>
          <w:tcPr>
            <w:tcW w:w="2033" w:type="dxa"/>
            <w:shd w:val="clear" w:color="auto" w:fill="auto"/>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SimSun" w:hAnsi="Arial" w:cs="Arial" w:hint="eastAsia"/>
                <w:sz w:val="18"/>
              </w:rPr>
              <w:t>TDLC60</w:t>
            </w:r>
          </w:p>
        </w:tc>
        <w:tc>
          <w:tcPr>
            <w:tcW w:w="2215" w:type="dxa"/>
            <w:shd w:val="clear" w:color="auto" w:fill="auto"/>
          </w:tcPr>
          <w:p w:rsidR="00E210DB" w:rsidRPr="00E210DB" w:rsidRDefault="00E210DB" w:rsidP="00E210DB">
            <w:pPr>
              <w:keepNext/>
              <w:keepLines/>
              <w:spacing w:after="0"/>
              <w:jc w:val="center"/>
              <w:rPr>
                <w:rFonts w:ascii="Arial" w:eastAsia="SimSun" w:hAnsi="Arial" w:cs="Arial"/>
                <w:bCs/>
                <w:iCs/>
                <w:sz w:val="18"/>
                <w:lang w:eastAsia="ja-JP"/>
              </w:rPr>
            </w:pPr>
            <w:r w:rsidRPr="00E210DB">
              <w:rPr>
                <w:rFonts w:ascii="Arial" w:eastAsia="SimSun" w:hAnsi="Arial" w:cs="Arial" w:hint="eastAsia"/>
                <w:bCs/>
                <w:iCs/>
                <w:sz w:val="18"/>
              </w:rPr>
              <w:t>300 Hz</w:t>
            </w:r>
          </w:p>
        </w:tc>
      </w:tr>
    </w:tbl>
    <w:p w:rsidR="00E210DB" w:rsidRPr="00E210DB" w:rsidRDefault="00E210DB" w:rsidP="00E210DB">
      <w:pPr>
        <w:rPr>
          <w:rFonts w:eastAsia="SimSun"/>
          <w:lang w:eastAsia="zh-CN"/>
        </w:rPr>
      </w:pPr>
    </w:p>
    <w:p w:rsidR="00E210DB" w:rsidRPr="00E210DB" w:rsidRDefault="00E210DB" w:rsidP="00E210DB">
      <w:pPr>
        <w:keepNext/>
        <w:keepLines/>
        <w:spacing w:before="120"/>
        <w:ind w:left="1134" w:hanging="1134"/>
        <w:outlineLvl w:val="2"/>
        <w:rPr>
          <w:rFonts w:ascii="Arial" w:eastAsia="SimSun" w:hAnsi="Arial"/>
          <w:snapToGrid w:val="0"/>
          <w:sz w:val="28"/>
        </w:rPr>
      </w:pPr>
      <w:bookmarkStart w:id="5637" w:name="_Toc535443258"/>
      <w:r w:rsidRPr="00E210DB">
        <w:rPr>
          <w:rFonts w:ascii="Arial" w:eastAsia="SimSun" w:hAnsi="Arial"/>
          <w:snapToGrid w:val="0"/>
          <w:sz w:val="28"/>
        </w:rPr>
        <w:lastRenderedPageBreak/>
        <w:t>B.2.</w:t>
      </w:r>
      <w:r w:rsidRPr="00E210DB">
        <w:rPr>
          <w:rFonts w:ascii="Arial" w:eastAsia="SimSun" w:hAnsi="Arial" w:hint="eastAsia"/>
          <w:snapToGrid w:val="0"/>
          <w:sz w:val="28"/>
        </w:rPr>
        <w:t>3</w:t>
      </w:r>
      <w:r w:rsidRPr="00E210DB">
        <w:rPr>
          <w:rFonts w:ascii="Arial" w:eastAsia="SimSun" w:hAnsi="Arial" w:hint="eastAsia"/>
          <w:snapToGrid w:val="0"/>
          <w:sz w:val="28"/>
          <w:lang w:eastAsia="zh-CN"/>
        </w:rPr>
        <w:tab/>
      </w:r>
      <w:r w:rsidRPr="00E210DB">
        <w:rPr>
          <w:rFonts w:ascii="Arial" w:eastAsia="SimSun" w:hAnsi="Arial"/>
          <w:snapToGrid w:val="0"/>
          <w:sz w:val="28"/>
        </w:rPr>
        <w:t>MIMO Channel Correlation Matrices</w:t>
      </w:r>
      <w:bookmarkEnd w:id="5637"/>
    </w:p>
    <w:p w:rsidR="00E210DB" w:rsidRPr="00E210DB" w:rsidRDefault="00E210DB" w:rsidP="00E210DB">
      <w:pPr>
        <w:overflowPunct w:val="0"/>
        <w:autoSpaceDE w:val="0"/>
        <w:autoSpaceDN w:val="0"/>
        <w:adjustRightInd w:val="0"/>
        <w:textAlignment w:val="baseline"/>
        <w:rPr>
          <w:rFonts w:eastAsia="Times New Roman"/>
        </w:rPr>
      </w:pPr>
      <w:r w:rsidRPr="00E210DB">
        <w:rPr>
          <w:rFonts w:eastAsia="Times New Roman" w:hint="eastAsia"/>
        </w:rPr>
        <w:t xml:space="preserve">The MIMO channel correlation matrices defined in B.2.3 </w:t>
      </w:r>
      <w:r w:rsidRPr="00E210DB">
        <w:rPr>
          <w:rFonts w:eastAsia="Times New Roman"/>
        </w:rPr>
        <w:t xml:space="preserve">apply for </w:t>
      </w:r>
      <w:r w:rsidRPr="00E210DB">
        <w:rPr>
          <w:rFonts w:eastAsia="Times New Roman" w:hint="eastAsia"/>
        </w:rPr>
        <w:t xml:space="preserve">the antenna configuration using uniform linear arrays at both </w:t>
      </w:r>
      <w:r w:rsidRPr="00E210DB">
        <w:rPr>
          <w:rFonts w:eastAsia="Times New Roman"/>
        </w:rPr>
        <w:t xml:space="preserve">gNB </w:t>
      </w:r>
      <w:r w:rsidRPr="00E210DB">
        <w:rPr>
          <w:rFonts w:eastAsia="Times New Roman" w:hint="eastAsia"/>
        </w:rPr>
        <w:t>and UE and for the antenna configuration using cross polarized a</w:t>
      </w:r>
      <w:r w:rsidRPr="00E210DB">
        <w:rPr>
          <w:rFonts w:eastAsia="SimSun" w:hint="eastAsia"/>
        </w:rPr>
        <w:t>n</w:t>
      </w:r>
      <w:r w:rsidRPr="00E210DB">
        <w:rPr>
          <w:rFonts w:eastAsia="Times New Roman" w:hint="eastAsia"/>
        </w:rPr>
        <w:t>tennas.</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5638" w:name="_Toc535443259"/>
      <w:r w:rsidRPr="00E210DB">
        <w:rPr>
          <w:rFonts w:ascii="Arial" w:eastAsia="SimSun" w:hAnsi="Arial"/>
          <w:sz w:val="24"/>
        </w:rPr>
        <w:t>B.2.</w:t>
      </w:r>
      <w:r w:rsidRPr="00E210DB">
        <w:rPr>
          <w:rFonts w:ascii="Arial" w:eastAsia="SimSun" w:hAnsi="Arial" w:hint="eastAsia"/>
          <w:sz w:val="24"/>
          <w:lang w:eastAsia="zh-CN"/>
        </w:rPr>
        <w:t>3</w:t>
      </w:r>
      <w:r w:rsidRPr="00E210DB">
        <w:rPr>
          <w:rFonts w:ascii="Arial" w:eastAsia="SimSun" w:hAnsi="Arial"/>
          <w:sz w:val="24"/>
        </w:rPr>
        <w:t>.1</w:t>
      </w:r>
      <w:r w:rsidRPr="00E210DB">
        <w:rPr>
          <w:rFonts w:ascii="Arial" w:eastAsia="SimSun" w:hAnsi="Arial" w:hint="eastAsia"/>
          <w:sz w:val="24"/>
          <w:lang w:eastAsia="zh-CN"/>
        </w:rPr>
        <w:tab/>
        <w:t>MIMO Correlation Matrices using Uniform Linear Array (ULA)</w:t>
      </w:r>
      <w:bookmarkEnd w:id="5638"/>
    </w:p>
    <w:p w:rsidR="00E210DB" w:rsidRPr="00E210DB" w:rsidRDefault="00E210DB" w:rsidP="00E210DB">
      <w:pPr>
        <w:overflowPunct w:val="0"/>
        <w:autoSpaceDE w:val="0"/>
        <w:autoSpaceDN w:val="0"/>
        <w:adjustRightInd w:val="0"/>
        <w:textAlignment w:val="baseline"/>
        <w:rPr>
          <w:rFonts w:eastAsia="Times New Roman"/>
        </w:rPr>
      </w:pPr>
      <w:r w:rsidRPr="00E210DB">
        <w:rPr>
          <w:rFonts w:eastAsia="Times New Roman" w:hint="eastAsia"/>
        </w:rPr>
        <w:t>The MIMO channel correlation matrices defined in B.2.3</w:t>
      </w:r>
      <w:r w:rsidRPr="00E210DB">
        <w:rPr>
          <w:rFonts w:eastAsia="Times New Roman"/>
        </w:rPr>
        <w:t>.1</w:t>
      </w:r>
      <w:r w:rsidRPr="00E210DB">
        <w:rPr>
          <w:rFonts w:eastAsia="Times New Roman" w:hint="eastAsia"/>
        </w:rPr>
        <w:t xml:space="preserve"> </w:t>
      </w:r>
      <w:r w:rsidRPr="00E210DB">
        <w:rPr>
          <w:rFonts w:eastAsia="Times New Roman"/>
        </w:rPr>
        <w:t xml:space="preserve">apply for </w:t>
      </w:r>
      <w:r w:rsidRPr="00E210DB">
        <w:rPr>
          <w:rFonts w:eastAsia="Times New Roman" w:hint="eastAsia"/>
        </w:rPr>
        <w:t xml:space="preserve">the antenna configuration using </w:t>
      </w:r>
      <w:r w:rsidRPr="00E210DB">
        <w:rPr>
          <w:rFonts w:eastAsia="Times New Roman"/>
        </w:rPr>
        <w:t>uniform linear array (ULA)</w:t>
      </w:r>
      <w:r w:rsidRPr="00E210DB">
        <w:rPr>
          <w:rFonts w:eastAsia="Times New Roman" w:hint="eastAsia"/>
        </w:rPr>
        <w:t xml:space="preserve"> at both </w:t>
      </w:r>
      <w:r w:rsidRPr="00E210DB">
        <w:rPr>
          <w:rFonts w:eastAsia="Times New Roman"/>
        </w:rPr>
        <w:t xml:space="preserve">gNB </w:t>
      </w:r>
      <w:r w:rsidRPr="00E210DB">
        <w:rPr>
          <w:rFonts w:eastAsia="Times New Roman" w:hint="eastAsia"/>
        </w:rPr>
        <w:t>and UE.</w:t>
      </w:r>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5639" w:name="_Toc535443260"/>
      <w:r w:rsidRPr="00E210DB">
        <w:rPr>
          <w:rFonts w:ascii="Arial" w:eastAsia="SimSun" w:hAnsi="Arial" w:hint="eastAsia"/>
          <w:sz w:val="22"/>
          <w:lang w:eastAsia="zh-CN"/>
        </w:rPr>
        <w:t>B.2.3.1.1</w:t>
      </w:r>
      <w:r w:rsidRPr="00E210DB">
        <w:rPr>
          <w:rFonts w:ascii="Arial" w:eastAsia="SimSun" w:hAnsi="Arial" w:hint="eastAsia"/>
          <w:sz w:val="22"/>
          <w:lang w:eastAsia="zh-CN"/>
        </w:rPr>
        <w:tab/>
        <w:t>Definition of MIMO Correlation Matrices</w:t>
      </w:r>
      <w:bookmarkEnd w:id="5639"/>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Table B.2.3.1</w:t>
      </w:r>
      <w:r w:rsidRPr="00E210DB">
        <w:rPr>
          <w:rFonts w:eastAsia="SimSun" w:hint="eastAsia"/>
        </w:rPr>
        <w:t>.1</w:t>
      </w:r>
      <w:r w:rsidRPr="00E210DB">
        <w:rPr>
          <w:rFonts w:eastAsia="SimSun"/>
        </w:rPr>
        <w:t>-1 defines the correlation matrix for the gNB.</w:t>
      </w:r>
    </w:p>
    <w:p w:rsidR="00E210DB" w:rsidRPr="00E210DB" w:rsidRDefault="00E210DB" w:rsidP="00E210DB">
      <w:pPr>
        <w:tabs>
          <w:tab w:val="left" w:pos="7470"/>
        </w:tabs>
        <w:rPr>
          <w:rFonts w:eastAsia="SimSun"/>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t>Table B.2.3.1</w:t>
      </w:r>
      <w:r w:rsidRPr="00E210DB">
        <w:rPr>
          <w:rFonts w:ascii="Arial" w:eastAsia="Times New Roman" w:hAnsi="Arial" w:hint="eastAsia"/>
          <w:b/>
          <w:lang w:eastAsia="x-none"/>
        </w:rPr>
        <w:t>.1</w:t>
      </w:r>
      <w:r w:rsidRPr="00E210DB">
        <w:rPr>
          <w:rFonts w:ascii="Arial" w:eastAsia="Times New Roman" w:hAnsi="Arial"/>
          <w:b/>
          <w:lang w:eastAsia="x-none"/>
        </w:rPr>
        <w:t xml:space="preserve">-1 </w:t>
      </w:r>
      <w:r w:rsidRPr="00E210DB">
        <w:rPr>
          <w:rFonts w:ascii="Arial" w:eastAsia="Times New Roman" w:hAnsi="Arial" w:hint="eastAsia"/>
          <w:b/>
          <w:lang w:eastAsia="x-none"/>
        </w:rPr>
        <w:t>g</w:t>
      </w:r>
      <w:r w:rsidRPr="00E210DB">
        <w:rPr>
          <w:rFonts w:ascii="Arial" w:eastAsia="Times New Roman" w:hAnsi="Arial"/>
          <w:b/>
          <w:lang w:eastAsia="x-none"/>
        </w:rPr>
        <w:t>NB correlation matrix</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gridCol w:w="3119"/>
      </w:tblGrid>
      <w:tr w:rsidR="00E210DB" w:rsidRPr="00E210DB" w:rsidTr="00251C6D">
        <w:trPr>
          <w:jc w:val="center"/>
        </w:trPr>
        <w:tc>
          <w:tcPr>
            <w:tcW w:w="2268" w:type="dxa"/>
          </w:tcPr>
          <w:p w:rsidR="00E210DB" w:rsidRPr="00E210DB" w:rsidRDefault="00E210DB" w:rsidP="00E210DB">
            <w:pPr>
              <w:keepNext/>
              <w:keepLines/>
              <w:spacing w:after="0"/>
              <w:jc w:val="center"/>
              <w:rPr>
                <w:rFonts w:ascii="Arial" w:eastAsia="SimSun" w:hAnsi="Arial" w:cs="Arial"/>
                <w:b/>
                <w:sz w:val="18"/>
              </w:rPr>
            </w:pPr>
          </w:p>
        </w:tc>
        <w:tc>
          <w:tcPr>
            <w:tcW w:w="1843" w:type="dxa"/>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One antenna</w:t>
            </w:r>
          </w:p>
        </w:tc>
        <w:tc>
          <w:tcPr>
            <w:tcW w:w="2126" w:type="dxa"/>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Two antennas</w:t>
            </w:r>
          </w:p>
        </w:tc>
        <w:tc>
          <w:tcPr>
            <w:tcW w:w="3119" w:type="dxa"/>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Four antennas</w:t>
            </w:r>
          </w:p>
        </w:tc>
      </w:tr>
      <w:tr w:rsidR="00E210DB" w:rsidRPr="00E210DB" w:rsidTr="00251C6D">
        <w:trPr>
          <w:jc w:val="center"/>
        </w:trPr>
        <w:tc>
          <w:tcPr>
            <w:tcW w:w="2268" w:type="dxa"/>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gNB Correlation</w:t>
            </w:r>
          </w:p>
        </w:tc>
        <w:tc>
          <w:tcPr>
            <w:tcW w:w="1843" w:type="dxa"/>
            <w:vAlign w:val="center"/>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val="en-US"/>
              </w:rPr>
              <w:object w:dxaOrig="820" w:dyaOrig="380">
                <v:shape id="_x0000_i1045" type="#_x0000_t75" style="width:41.35pt;height:17.75pt" o:ole="">
                  <v:imagedata r:id="rId61" o:title=""/>
                </v:shape>
                <o:OLEObject Type="Embed" ProgID="Equation.DSMT4" ShapeID="_x0000_i1045" DrawAspect="Content" ObjectID="_1613974668" r:id="rId62"/>
              </w:object>
            </w:r>
          </w:p>
        </w:tc>
        <w:tc>
          <w:tcPr>
            <w:tcW w:w="2126" w:type="dxa"/>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position w:val="-32"/>
                <w:sz w:val="18"/>
              </w:rPr>
              <w:object w:dxaOrig="1719" w:dyaOrig="760">
                <v:shape id="_x0000_i1046" type="#_x0000_t75" style="width:84.9pt;height:39.2pt" o:ole="">
                  <v:imagedata r:id="rId63" o:title=""/>
                </v:shape>
                <o:OLEObject Type="Embed" ProgID="Equation.DSMT4" ShapeID="_x0000_i1046" DrawAspect="Content" ObjectID="_1613974669" r:id="rId64"/>
              </w:object>
            </w:r>
          </w:p>
        </w:tc>
        <w:tc>
          <w:tcPr>
            <w:tcW w:w="3119" w:type="dxa"/>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position w:val="-88"/>
                <w:sz w:val="18"/>
              </w:rPr>
              <w:object w:dxaOrig="3280" w:dyaOrig="1880">
                <v:shape id="_x0000_i1047" type="#_x0000_t75" style="width:145.6pt;height:83.3pt" o:ole="">
                  <v:imagedata r:id="rId65" o:title=""/>
                </v:shape>
                <o:OLEObject Type="Embed" ProgID="Equation.DSMT4" ShapeID="_x0000_i1047" DrawAspect="Content" ObjectID="_1613974670" r:id="rId66"/>
              </w:object>
            </w:r>
          </w:p>
        </w:tc>
      </w:tr>
    </w:tbl>
    <w:p w:rsidR="00E210DB" w:rsidRPr="00E210DB" w:rsidRDefault="00E210DB" w:rsidP="00E210DB">
      <w:pPr>
        <w:tabs>
          <w:tab w:val="left" w:pos="7470"/>
        </w:tabs>
        <w:rPr>
          <w:rFonts w:eastAsia="SimSun"/>
        </w:rPr>
      </w:pPr>
      <w:r w:rsidRPr="00E210DB">
        <w:rPr>
          <w:rFonts w:eastAsia="SimSun"/>
        </w:rPr>
        <w:tab/>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Table B.2.3.1</w:t>
      </w:r>
      <w:r w:rsidRPr="00E210DB">
        <w:rPr>
          <w:rFonts w:eastAsia="SimSun" w:hint="eastAsia"/>
        </w:rPr>
        <w:t>.1</w:t>
      </w:r>
      <w:r w:rsidRPr="00E210DB">
        <w:rPr>
          <w:rFonts w:eastAsia="SimSun"/>
        </w:rPr>
        <w:t>-2 defines the correlation matrix for the UE:</w:t>
      </w:r>
    </w:p>
    <w:p w:rsidR="00E210DB" w:rsidRPr="00E210DB" w:rsidRDefault="00E210DB" w:rsidP="00E210DB">
      <w:pPr>
        <w:rPr>
          <w:rFonts w:eastAsia="SimSun"/>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t>Table B.2.3.1</w:t>
      </w:r>
      <w:r w:rsidRPr="00E210DB">
        <w:rPr>
          <w:rFonts w:ascii="Arial" w:eastAsia="SimSun" w:hAnsi="Arial" w:hint="eastAsia"/>
          <w:b/>
          <w:lang w:eastAsia="zh-CN"/>
        </w:rPr>
        <w:t>.1</w:t>
      </w:r>
      <w:r w:rsidRPr="00E210DB">
        <w:rPr>
          <w:rFonts w:ascii="Arial" w:eastAsia="Times New Roman" w:hAnsi="Arial"/>
          <w:b/>
          <w:lang w:eastAsia="x-none"/>
        </w:rPr>
        <w:t>-2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gridCol w:w="2836"/>
      </w:tblGrid>
      <w:tr w:rsidR="00E210DB" w:rsidRPr="00E210DB" w:rsidTr="00251C6D">
        <w:trPr>
          <w:trHeight w:val="255"/>
          <w:jc w:val="center"/>
        </w:trPr>
        <w:tc>
          <w:tcPr>
            <w:tcW w:w="1843" w:type="dxa"/>
            <w:vAlign w:val="center"/>
          </w:tcPr>
          <w:p w:rsidR="00E210DB" w:rsidRPr="00E210DB" w:rsidRDefault="00E210DB" w:rsidP="00E210DB">
            <w:pPr>
              <w:keepNext/>
              <w:keepLines/>
              <w:spacing w:after="0"/>
              <w:jc w:val="center"/>
              <w:rPr>
                <w:rFonts w:ascii="Arial" w:eastAsia="SimSun" w:hAnsi="Arial" w:cs="Arial"/>
                <w:b/>
                <w:sz w:val="18"/>
              </w:rPr>
            </w:pPr>
          </w:p>
        </w:tc>
        <w:tc>
          <w:tcPr>
            <w:tcW w:w="1712" w:type="dxa"/>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One antenna</w:t>
            </w:r>
          </w:p>
        </w:tc>
        <w:tc>
          <w:tcPr>
            <w:tcW w:w="2080" w:type="dxa"/>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Two antennas</w:t>
            </w:r>
          </w:p>
        </w:tc>
        <w:tc>
          <w:tcPr>
            <w:tcW w:w="2836" w:type="dxa"/>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Four antennas</w:t>
            </w:r>
          </w:p>
        </w:tc>
      </w:tr>
      <w:tr w:rsidR="00E210DB" w:rsidRPr="00E210DB" w:rsidTr="00251C6D">
        <w:trPr>
          <w:jc w:val="center"/>
        </w:trPr>
        <w:tc>
          <w:tcPr>
            <w:tcW w:w="1843" w:type="dxa"/>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UE Correlation</w:t>
            </w:r>
          </w:p>
        </w:tc>
        <w:tc>
          <w:tcPr>
            <w:tcW w:w="1712" w:type="dxa"/>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position w:val="-10"/>
                <w:sz w:val="18"/>
              </w:rPr>
              <w:object w:dxaOrig="700" w:dyaOrig="300">
                <v:shape id="_x0000_i1048" type="#_x0000_t75" style="width:35.45pt;height:16.65pt" o:ole="">
                  <v:imagedata r:id="rId67" o:title=""/>
                </v:shape>
                <o:OLEObject Type="Embed" ProgID="Equation.3" ShapeID="_x0000_i1048" DrawAspect="Content" ObjectID="_1613974671" r:id="rId68"/>
              </w:object>
            </w:r>
          </w:p>
        </w:tc>
        <w:tc>
          <w:tcPr>
            <w:tcW w:w="2080" w:type="dxa"/>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position w:val="-32"/>
                <w:sz w:val="18"/>
              </w:rPr>
              <w:object w:dxaOrig="1640" w:dyaOrig="760">
                <v:shape id="_x0000_i1049" type="#_x0000_t75" style="width:81.65pt;height:39.2pt" o:ole="">
                  <v:imagedata r:id="rId69" o:title=""/>
                </v:shape>
                <o:OLEObject Type="Embed" ProgID="Equation.3" ShapeID="_x0000_i1049" DrawAspect="Content" ObjectID="_1613974672" r:id="rId70"/>
              </w:object>
            </w:r>
          </w:p>
        </w:tc>
        <w:tc>
          <w:tcPr>
            <w:tcW w:w="2836" w:type="dxa"/>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position w:val="-78"/>
                <w:sz w:val="18"/>
              </w:rPr>
              <w:object w:dxaOrig="2620" w:dyaOrig="1660">
                <v:shape id="_x0000_i1050" type="#_x0000_t75" style="width:130.55pt;height:83.3pt" o:ole="">
                  <v:imagedata r:id="rId71" o:title=""/>
                </v:shape>
                <o:OLEObject Type="Embed" ProgID="Equation.3" ShapeID="_x0000_i1050" DrawAspect="Content" ObjectID="_1613974673" r:id="rId72"/>
              </w:object>
            </w:r>
          </w:p>
        </w:tc>
      </w:tr>
    </w:tbl>
    <w:p w:rsidR="00E210DB" w:rsidRPr="00E210DB" w:rsidRDefault="00E210DB" w:rsidP="00E210DB">
      <w:pPr>
        <w:rPr>
          <w:rFonts w:eastAsia="SimSun"/>
        </w:rPr>
      </w:pP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Table B.2.3.1</w:t>
      </w:r>
      <w:r w:rsidRPr="00E210DB">
        <w:rPr>
          <w:rFonts w:eastAsia="SimSun" w:hint="eastAsia"/>
        </w:rPr>
        <w:t>.1</w:t>
      </w:r>
      <w:r w:rsidRPr="00E210DB">
        <w:rPr>
          <w:rFonts w:eastAsia="SimSun"/>
        </w:rPr>
        <w:t>-3 defines the channel spatial correlation matrix</w:t>
      </w:r>
      <w:r w:rsidRPr="00E210DB">
        <w:rPr>
          <w:rFonts w:eastAsia="SimSun"/>
          <w:position w:val="-14"/>
        </w:rPr>
        <w:object w:dxaOrig="460" w:dyaOrig="380">
          <v:shape id="_x0000_i1051" type="#_x0000_t75" style="width:23.1pt;height:17.75pt" o:ole="">
            <v:imagedata r:id="rId73" o:title=""/>
          </v:shape>
          <o:OLEObject Type="Embed" ProgID="Equation.DSMT4" ShapeID="_x0000_i1051" DrawAspect="Content" ObjectID="_1613974674" r:id="rId74"/>
        </w:object>
      </w:r>
      <w:r w:rsidRPr="00E210DB">
        <w:rPr>
          <w:rFonts w:eastAsia="SimSun"/>
        </w:rPr>
        <w:t xml:space="preserve">. The parameters, </w:t>
      </w:r>
      <w:r w:rsidRPr="00E210DB">
        <w:rPr>
          <w:rFonts w:eastAsia="SimSun"/>
          <w:i/>
        </w:rPr>
        <w:t>α</w:t>
      </w:r>
      <w:r w:rsidRPr="00E210DB">
        <w:rPr>
          <w:rFonts w:eastAsia="SimSun"/>
        </w:rPr>
        <w:t xml:space="preserve"> and </w:t>
      </w:r>
      <w:r w:rsidRPr="00E210DB">
        <w:rPr>
          <w:rFonts w:eastAsia="SimSun"/>
          <w:i/>
        </w:rPr>
        <w:t>β</w:t>
      </w:r>
      <w:r w:rsidRPr="00E210DB">
        <w:rPr>
          <w:rFonts w:eastAsia="SimSun"/>
        </w:rPr>
        <w:t xml:space="preserve"> in Table B.2.3.1-3 defines the spatial correlation between the antennas at the gNB and UE.</w: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lastRenderedPageBreak/>
        <w:t>Table B.2.3.1</w:t>
      </w:r>
      <w:r w:rsidRPr="00E210DB">
        <w:rPr>
          <w:rFonts w:ascii="Arial" w:eastAsia="SimSun" w:hAnsi="Arial" w:hint="eastAsia"/>
          <w:b/>
          <w:lang w:eastAsia="zh-CN"/>
        </w:rPr>
        <w:t>.1</w:t>
      </w:r>
      <w:r w:rsidRPr="00E210DB">
        <w:rPr>
          <w:rFonts w:ascii="Arial" w:eastAsia="Times New Roman" w:hAnsi="Arial"/>
          <w:b/>
          <w:lang w:eastAsia="x-none"/>
        </w:rPr>
        <w:t xml:space="preserve">-3: </w:t>
      </w:r>
      <w:r w:rsidRPr="00E210DB">
        <w:rPr>
          <w:rFonts w:ascii="Arial" w:eastAsia="SimSun" w:hAnsi="Arial"/>
          <w:b/>
          <w:position w:val="-14"/>
        </w:rPr>
        <w:object w:dxaOrig="460" w:dyaOrig="380">
          <v:shape id="_x0000_i1052" type="#_x0000_t75" style="width:23.1pt;height:17.75pt" o:ole="">
            <v:imagedata r:id="rId75" o:title=""/>
          </v:shape>
          <o:OLEObject Type="Embed" ProgID="Equation.DSMT4" ShapeID="_x0000_i1052" DrawAspect="Content" ObjectID="_1613974675" r:id="rId76"/>
        </w:object>
      </w:r>
      <w:r w:rsidRPr="00E210DB">
        <w:rPr>
          <w:rFonts w:ascii="Arial" w:eastAsia="Times New Roman" w:hAnsi="Arial"/>
          <w:b/>
          <w:lang w:eastAsia="x-none"/>
        </w:rPr>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E210DB" w:rsidRPr="00E210DB" w:rsidTr="00251C6D">
        <w:tc>
          <w:tcPr>
            <w:tcW w:w="176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1x2 case</w:t>
            </w:r>
          </w:p>
        </w:tc>
        <w:tc>
          <w:tcPr>
            <w:tcW w:w="698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cs="Arial"/>
                <w:b/>
                <w:sz w:val="28"/>
                <w:szCs w:val="28"/>
              </w:rPr>
            </w:pPr>
            <w:r w:rsidRPr="00E210DB">
              <w:rPr>
                <w:rFonts w:ascii="Arial" w:eastAsia="SimSun" w:hAnsi="Arial" w:cs="Arial"/>
                <w:b/>
                <w:sz w:val="28"/>
                <w:szCs w:val="28"/>
              </w:rPr>
              <w:object w:dxaOrig="1860" w:dyaOrig="620">
                <v:shape id="_x0000_i1053" type="#_x0000_t75" style="width:93.5pt;height:31.7pt" o:ole="">
                  <v:imagedata r:id="rId77" o:title=""/>
                </v:shape>
                <o:OLEObject Type="Embed" ProgID="Equation.3" ShapeID="_x0000_i1053" DrawAspect="Content" ObjectID="_1613974676" r:id="rId78"/>
              </w:object>
            </w:r>
          </w:p>
        </w:tc>
      </w:tr>
      <w:tr w:rsidR="00E210DB" w:rsidRPr="00E210DB" w:rsidTr="00251C6D">
        <w:tc>
          <w:tcPr>
            <w:tcW w:w="176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1x4 case</w:t>
            </w:r>
          </w:p>
        </w:tc>
        <w:tc>
          <w:tcPr>
            <w:tcW w:w="698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cs="Arial"/>
                <w:b/>
                <w:sz w:val="28"/>
                <w:szCs w:val="28"/>
              </w:rPr>
            </w:pPr>
            <w:r w:rsidRPr="00E210DB">
              <w:rPr>
                <w:rFonts w:ascii="Arial" w:eastAsia="SimSun" w:hAnsi="Arial" w:cs="Arial"/>
                <w:b/>
                <w:sz w:val="28"/>
                <w:szCs w:val="28"/>
              </w:rPr>
              <w:object w:dxaOrig="4020" w:dyaOrig="1760">
                <v:shape id="_x0000_i1054" type="#_x0000_t75" style="width:168.2pt;height:72.55pt" o:ole="">
                  <v:imagedata r:id="rId79" o:title=""/>
                </v:shape>
                <o:OLEObject Type="Embed" ProgID="Equation.3" ShapeID="_x0000_i1054" DrawAspect="Content" ObjectID="_1613974677" r:id="rId80"/>
              </w:object>
            </w:r>
          </w:p>
        </w:tc>
      </w:tr>
      <w:tr w:rsidR="00E210DB" w:rsidRPr="00E210DB" w:rsidTr="00251C6D">
        <w:tc>
          <w:tcPr>
            <w:tcW w:w="176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hint="eastAsia"/>
                <w:b/>
                <w:sz w:val="18"/>
              </w:rPr>
              <w:t>2x1 case</w:t>
            </w:r>
          </w:p>
        </w:tc>
        <w:tc>
          <w:tcPr>
            <w:tcW w:w="698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cs="Arial"/>
                <w:b/>
                <w:sz w:val="28"/>
                <w:szCs w:val="28"/>
              </w:rPr>
            </w:pPr>
            <w:r w:rsidRPr="00E210DB">
              <w:rPr>
                <w:rFonts w:ascii="Arial" w:eastAsia="SimSun" w:hAnsi="Arial" w:cs="Arial"/>
                <w:b/>
                <w:sz w:val="28"/>
                <w:szCs w:val="28"/>
              </w:rPr>
              <w:object w:dxaOrig="2260" w:dyaOrig="720">
                <v:shape id="_x0000_i1055" type="#_x0000_t75" style="width:96.7pt;height:31.7pt" o:ole="">
                  <v:imagedata r:id="rId81" o:title=""/>
                </v:shape>
                <o:OLEObject Type="Embed" ProgID="Equation.DSMT4" ShapeID="_x0000_i1055" DrawAspect="Content" ObjectID="_1613974678" r:id="rId82"/>
              </w:object>
            </w:r>
          </w:p>
        </w:tc>
      </w:tr>
      <w:tr w:rsidR="00E210DB" w:rsidRPr="00E210DB" w:rsidTr="00251C6D">
        <w:tc>
          <w:tcPr>
            <w:tcW w:w="176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2x2 case</w:t>
            </w:r>
          </w:p>
        </w:tc>
        <w:tc>
          <w:tcPr>
            <w:tcW w:w="698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cs="Arial"/>
                <w:b/>
                <w:sz w:val="28"/>
                <w:szCs w:val="28"/>
              </w:rPr>
            </w:pPr>
            <w:r w:rsidRPr="00E210DB">
              <w:rPr>
                <w:rFonts w:ascii="Arial" w:eastAsia="SimSun" w:hAnsi="Arial" w:cs="Arial"/>
                <w:b/>
                <w:sz w:val="28"/>
                <w:szCs w:val="28"/>
              </w:rPr>
              <w:object w:dxaOrig="6680" w:dyaOrig="1440">
                <v:shape id="_x0000_i1056" type="#_x0000_t75" style="width:289.6pt;height:62.35pt" o:ole="">
                  <v:imagedata r:id="rId83" o:title=""/>
                </v:shape>
                <o:OLEObject Type="Embed" ProgID="Equation.DSMT4" ShapeID="_x0000_i1056" DrawAspect="Content" ObjectID="_1613974679" r:id="rId84"/>
              </w:object>
            </w:r>
          </w:p>
        </w:tc>
      </w:tr>
      <w:tr w:rsidR="00E210DB" w:rsidRPr="00E210DB" w:rsidTr="00251C6D">
        <w:tc>
          <w:tcPr>
            <w:tcW w:w="176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2x4 case</w:t>
            </w:r>
          </w:p>
        </w:tc>
        <w:tc>
          <w:tcPr>
            <w:tcW w:w="698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cs="Arial"/>
                <w:b/>
                <w:sz w:val="28"/>
                <w:szCs w:val="28"/>
              </w:rPr>
            </w:pPr>
            <w:r w:rsidRPr="00E210DB">
              <w:rPr>
                <w:rFonts w:ascii="Arial" w:eastAsia="SimSun" w:hAnsi="Arial" w:cs="Arial"/>
                <w:b/>
                <w:sz w:val="28"/>
                <w:szCs w:val="28"/>
              </w:rPr>
              <w:object w:dxaOrig="5780" w:dyaOrig="1880">
                <v:shape id="_x0000_i1057" type="#_x0000_t75" style="width:253.05pt;height:81.65pt" o:ole="">
                  <v:imagedata r:id="rId85" o:title=""/>
                </v:shape>
                <o:OLEObject Type="Embed" ProgID="Equation.DSMT4" ShapeID="_x0000_i1057" DrawAspect="Content" ObjectID="_1613974680" r:id="rId86"/>
              </w:object>
            </w:r>
          </w:p>
        </w:tc>
      </w:tr>
      <w:tr w:rsidR="00E210DB" w:rsidRPr="00E210DB" w:rsidTr="00251C6D">
        <w:tc>
          <w:tcPr>
            <w:tcW w:w="176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4x1 case</w:t>
            </w:r>
          </w:p>
        </w:tc>
        <w:tc>
          <w:tcPr>
            <w:tcW w:w="698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cs="Arial"/>
                <w:b/>
                <w:sz w:val="28"/>
                <w:szCs w:val="28"/>
              </w:rPr>
            </w:pPr>
            <w:r w:rsidRPr="00E210DB">
              <w:rPr>
                <w:rFonts w:ascii="Arial" w:eastAsia="SimSun" w:hAnsi="Arial" w:cs="Arial"/>
                <w:b/>
                <w:sz w:val="28"/>
                <w:szCs w:val="28"/>
              </w:rPr>
              <w:object w:dxaOrig="3900" w:dyaOrig="2000">
                <v:shape id="_x0000_i1058" type="#_x0000_t75" style="width:164.4pt;height:86.5pt" o:ole="">
                  <v:imagedata r:id="rId87" o:title=""/>
                </v:shape>
                <o:OLEObject Type="Embed" ProgID="Equation.DSMT4" ShapeID="_x0000_i1058" DrawAspect="Content" ObjectID="_1613974681" r:id="rId88"/>
              </w:object>
            </w:r>
          </w:p>
        </w:tc>
      </w:tr>
      <w:tr w:rsidR="00E210DB" w:rsidRPr="00E210DB" w:rsidTr="00251C6D">
        <w:tc>
          <w:tcPr>
            <w:tcW w:w="176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4x2 case</w:t>
            </w:r>
          </w:p>
        </w:tc>
        <w:tc>
          <w:tcPr>
            <w:tcW w:w="698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cs="Arial"/>
                <w:b/>
                <w:sz w:val="28"/>
                <w:szCs w:val="28"/>
              </w:rPr>
            </w:pPr>
            <w:r w:rsidRPr="00E210DB">
              <w:rPr>
                <w:rFonts w:ascii="Arial" w:eastAsia="SimSun" w:hAnsi="Arial" w:cs="Arial"/>
                <w:b/>
                <w:sz w:val="28"/>
                <w:szCs w:val="28"/>
              </w:rPr>
              <w:object w:dxaOrig="5640" w:dyaOrig="2000">
                <v:shape id="_x0000_i1059" type="#_x0000_t75" style="width:236.95pt;height:83.3pt" o:ole="">
                  <v:imagedata r:id="rId89" o:title=""/>
                </v:shape>
                <o:OLEObject Type="Embed" ProgID="Equation.DSMT4" ShapeID="_x0000_i1059" DrawAspect="Content" ObjectID="_1613974682" r:id="rId90"/>
              </w:object>
            </w:r>
          </w:p>
        </w:tc>
      </w:tr>
      <w:tr w:rsidR="00E210DB" w:rsidRPr="00E210DB" w:rsidTr="00251C6D">
        <w:tc>
          <w:tcPr>
            <w:tcW w:w="176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4x4 case</w:t>
            </w:r>
          </w:p>
        </w:tc>
        <w:tc>
          <w:tcPr>
            <w:tcW w:w="698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cs="Arial"/>
                <w:b/>
                <w:sz w:val="28"/>
                <w:szCs w:val="28"/>
              </w:rPr>
            </w:pPr>
            <w:r w:rsidRPr="00E210DB">
              <w:rPr>
                <w:rFonts w:ascii="Arial" w:eastAsia="SimSun" w:hAnsi="Arial" w:cs="Arial"/>
                <w:b/>
                <w:sz w:val="28"/>
                <w:szCs w:val="28"/>
              </w:rPr>
              <w:object w:dxaOrig="7339" w:dyaOrig="2000">
                <v:shape id="_x0000_i1060" type="#_x0000_t75" style="width:320.25pt;height:88.65pt" o:ole="">
                  <v:imagedata r:id="rId91" o:title=""/>
                </v:shape>
                <o:OLEObject Type="Embed" ProgID="Equation.DSMT4" ShapeID="_x0000_i1060" DrawAspect="Content" ObjectID="_1613974683" r:id="rId92"/>
              </w:object>
            </w:r>
          </w:p>
        </w:tc>
      </w:tr>
    </w:tbl>
    <w:p w:rsidR="00E210DB" w:rsidRPr="00E210DB" w:rsidRDefault="00E210DB" w:rsidP="00E210DB">
      <w:pPr>
        <w:rPr>
          <w:rFonts w:eastAsia="SimSun"/>
        </w:rPr>
      </w:pP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 xml:space="preserve">For cases with more antennas at either gNB or UE or both, the channel spatial correlation matrix can still be expressed as the Kronecker product of </w:t>
      </w:r>
      <w:r w:rsidRPr="00E210DB">
        <w:rPr>
          <w:rFonts w:eastAsia="SimSun"/>
          <w:position w:val="-14"/>
        </w:rPr>
        <w:object w:dxaOrig="480" w:dyaOrig="380">
          <v:shape id="_x0000_i1061" type="#_x0000_t75" style="width:23.1pt;height:17.75pt" o:ole="">
            <v:imagedata r:id="rId93" o:title=""/>
          </v:shape>
          <o:OLEObject Type="Embed" ProgID="Equation.DSMT4" ShapeID="_x0000_i1061" DrawAspect="Content" ObjectID="_1613974684" r:id="rId94"/>
        </w:object>
      </w:r>
      <w:r w:rsidRPr="00E210DB">
        <w:rPr>
          <w:rFonts w:eastAsia="SimSun"/>
        </w:rPr>
        <w:t xml:space="preserve"> and </w:t>
      </w:r>
      <w:r w:rsidRPr="00E210DB">
        <w:rPr>
          <w:rFonts w:eastAsia="SimSun"/>
          <w:position w:val="-12"/>
        </w:rPr>
        <w:object w:dxaOrig="400" w:dyaOrig="360">
          <v:shape id="_x0000_i1062" type="#_x0000_t75" style="width:19.35pt;height:17.2pt" o:ole="">
            <v:imagedata r:id="rId95" o:title=""/>
          </v:shape>
          <o:OLEObject Type="Embed" ProgID="Equation.DSMT4" ShapeID="_x0000_i1062" DrawAspect="Content" ObjectID="_1613974685" r:id="rId96"/>
        </w:object>
      </w:r>
      <w:r w:rsidRPr="00E210DB">
        <w:rPr>
          <w:rFonts w:eastAsia="SimSun" w:hint="eastAsia"/>
          <w:lang w:eastAsia="zh-CN"/>
        </w:rPr>
        <w:t xml:space="preserve"> </w:t>
      </w:r>
      <w:r w:rsidRPr="00E210DB">
        <w:rPr>
          <w:rFonts w:eastAsia="SimSun"/>
        </w:rPr>
        <w:t xml:space="preserve">according </w:t>
      </w:r>
      <w:r w:rsidRPr="00E210DB">
        <w:rPr>
          <w:rFonts w:eastAsia="SimSun" w:hint="eastAsia"/>
          <w:lang w:eastAsia="zh-CN"/>
        </w:rPr>
        <w:t xml:space="preserve"> </w:t>
      </w:r>
      <w:r w:rsidRPr="00E210DB">
        <w:rPr>
          <w:rFonts w:eastAsia="SimSun"/>
        </w:rPr>
        <w:t xml:space="preserve">to </w:t>
      </w:r>
      <w:r w:rsidRPr="00E210DB">
        <w:rPr>
          <w:rFonts w:eastAsia="SimSun"/>
          <w:position w:val="-14"/>
        </w:rPr>
        <w:object w:dxaOrig="1740" w:dyaOrig="380">
          <v:shape id="_x0000_i1063" type="#_x0000_t75" style="width:82.75pt;height:17.75pt" o:ole="">
            <v:imagedata r:id="rId97" o:title=""/>
          </v:shape>
          <o:OLEObject Type="Embed" ProgID="Equation.DSMT4" ShapeID="_x0000_i1063" DrawAspect="Content" ObjectID="_1613974686" r:id="rId98"/>
        </w:object>
      </w:r>
      <w:r w:rsidRPr="00E210DB">
        <w:rPr>
          <w:rFonts w:eastAsia="SimSun"/>
        </w:rPr>
        <w:t>.</w:t>
      </w:r>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5640" w:name="_Toc535443261"/>
      <w:r w:rsidRPr="00E210DB">
        <w:rPr>
          <w:rFonts w:ascii="Arial" w:eastAsia="SimSun" w:hAnsi="Arial" w:hint="eastAsia"/>
          <w:sz w:val="22"/>
          <w:lang w:eastAsia="zh-CN"/>
        </w:rPr>
        <w:t>B.2.3.1.2</w:t>
      </w:r>
      <w:r w:rsidRPr="00E210DB">
        <w:rPr>
          <w:rFonts w:ascii="Arial" w:eastAsia="SimSun" w:hAnsi="Arial" w:hint="eastAsia"/>
          <w:sz w:val="22"/>
          <w:lang w:eastAsia="zh-CN"/>
        </w:rPr>
        <w:tab/>
        <w:t>MIMO Correlation Matrices at High, Medium and Low Level</w:t>
      </w:r>
      <w:bookmarkEnd w:id="5640"/>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 xml:space="preserve">The </w:t>
      </w:r>
      <w:r w:rsidRPr="00E210DB">
        <w:rPr>
          <w:rFonts w:eastAsia="SimSun"/>
          <w:i/>
        </w:rPr>
        <w:t>α</w:t>
      </w:r>
      <w:r w:rsidRPr="00E210DB">
        <w:rPr>
          <w:rFonts w:eastAsia="SimSun"/>
        </w:rPr>
        <w:t xml:space="preserve"> and </w:t>
      </w:r>
      <w:r w:rsidRPr="00E210DB">
        <w:rPr>
          <w:rFonts w:eastAsia="SimSun"/>
          <w:i/>
        </w:rPr>
        <w:t>β</w:t>
      </w:r>
      <w:r w:rsidRPr="00E210DB">
        <w:rPr>
          <w:rFonts w:eastAsia="SimSun"/>
        </w:rPr>
        <w:t xml:space="preserve"> for different correlation types are given in Table B.2.3.</w:t>
      </w:r>
      <w:r w:rsidRPr="00E210DB">
        <w:rPr>
          <w:rFonts w:eastAsia="SimSun" w:hint="eastAsia"/>
        </w:rPr>
        <w:t>1.</w:t>
      </w:r>
      <w:r w:rsidRPr="00E210DB">
        <w:rPr>
          <w:rFonts w:eastAsia="SimSun"/>
        </w:rPr>
        <w:t>2-1.</w: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lastRenderedPageBreak/>
        <w:t>Table B.2.3.</w:t>
      </w:r>
      <w:r w:rsidRPr="00E210DB">
        <w:rPr>
          <w:rFonts w:ascii="Arial" w:eastAsia="SimSun" w:hAnsi="Arial" w:hint="eastAsia"/>
          <w:b/>
          <w:lang w:eastAsia="zh-CN"/>
        </w:rPr>
        <w:t>1.</w:t>
      </w:r>
      <w:r w:rsidRPr="00E210DB">
        <w:rPr>
          <w:rFonts w:ascii="Arial" w:eastAsia="Times New Roman" w:hAnsi="Arial"/>
          <w:b/>
          <w:lang w:eastAsia="x-none"/>
        </w:rPr>
        <w:t xml:space="preserve">2-1: The </w:t>
      </w:r>
      <w:r w:rsidRPr="00E210DB">
        <w:rPr>
          <w:rFonts w:eastAsia="Times New Roman"/>
          <w:b/>
          <w:i/>
          <w:lang w:eastAsia="x-none"/>
        </w:rPr>
        <w:t>α</w:t>
      </w:r>
      <w:r w:rsidRPr="00E210DB">
        <w:rPr>
          <w:rFonts w:ascii="Arial" w:eastAsia="Times New Roman" w:hAnsi="Arial"/>
          <w:b/>
          <w:lang w:eastAsia="x-none"/>
        </w:rPr>
        <w:t xml:space="preserve"> and </w:t>
      </w:r>
      <w:r w:rsidRPr="00E210DB">
        <w:rPr>
          <w:rFonts w:eastAsia="Times New Roman"/>
          <w:b/>
          <w:i/>
          <w:lang w:eastAsia="x-none"/>
        </w:rPr>
        <w:t>β</w:t>
      </w:r>
      <w:r w:rsidRPr="00E210DB">
        <w:rPr>
          <w:rFonts w:ascii="Arial" w:eastAsia="Times New Roman" w:hAnsi="Arial"/>
          <w:b/>
          <w:lang w:eastAsia="x-none"/>
        </w:rPr>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E210DB" w:rsidRPr="00E210DB" w:rsidTr="00251C6D">
        <w:trPr>
          <w:jc w:val="center"/>
        </w:trPr>
        <w:tc>
          <w:tcPr>
            <w:tcW w:w="1809" w:type="dxa"/>
            <w:shd w:val="clear" w:color="auto" w:fill="auto"/>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Correlation Model</w:t>
            </w:r>
          </w:p>
        </w:tc>
        <w:tc>
          <w:tcPr>
            <w:tcW w:w="851" w:type="dxa"/>
            <w:shd w:val="clear" w:color="auto" w:fill="auto"/>
          </w:tcPr>
          <w:p w:rsidR="00E210DB" w:rsidRPr="00E210DB" w:rsidRDefault="00E210DB" w:rsidP="00E210DB">
            <w:pPr>
              <w:keepNext/>
              <w:keepLines/>
              <w:spacing w:after="0"/>
              <w:jc w:val="center"/>
              <w:rPr>
                <w:rFonts w:ascii="Arial" w:eastAsia="SimSun" w:hAnsi="Arial" w:cs="Arial"/>
                <w:i/>
                <w:sz w:val="14"/>
              </w:rPr>
            </w:pPr>
            <w:r w:rsidRPr="00E210DB">
              <w:rPr>
                <w:rFonts w:ascii="Arial" w:eastAsia="SimSun" w:hAnsi="Arial" w:cs="Arial"/>
                <w:i/>
                <w:sz w:val="18"/>
              </w:rPr>
              <w:sym w:font="Symbol" w:char="F061"/>
            </w:r>
          </w:p>
        </w:tc>
        <w:tc>
          <w:tcPr>
            <w:tcW w:w="850" w:type="dxa"/>
            <w:shd w:val="clear" w:color="auto" w:fill="auto"/>
          </w:tcPr>
          <w:p w:rsidR="00E210DB" w:rsidRPr="00E210DB" w:rsidRDefault="00E210DB" w:rsidP="00E210DB">
            <w:pPr>
              <w:keepNext/>
              <w:keepLines/>
              <w:spacing w:after="0"/>
              <w:jc w:val="center"/>
              <w:rPr>
                <w:rFonts w:ascii="Arial" w:eastAsia="SimSun" w:hAnsi="Arial" w:cs="Arial"/>
                <w:i/>
                <w:sz w:val="14"/>
              </w:rPr>
            </w:pPr>
            <w:r w:rsidRPr="00E210DB">
              <w:rPr>
                <w:rFonts w:ascii="Arial" w:eastAsia="SimSun" w:hAnsi="Arial" w:cs="Arial"/>
                <w:i/>
                <w:sz w:val="18"/>
              </w:rPr>
              <w:sym w:font="Symbol" w:char="F062"/>
            </w:r>
          </w:p>
        </w:tc>
      </w:tr>
      <w:tr w:rsidR="00E210DB" w:rsidRPr="00E210DB" w:rsidTr="00251C6D">
        <w:trPr>
          <w:jc w:val="center"/>
        </w:trPr>
        <w:tc>
          <w:tcPr>
            <w:tcW w:w="1809" w:type="dxa"/>
            <w:shd w:val="clear" w:color="auto" w:fill="auto"/>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Low correlation</w:t>
            </w:r>
          </w:p>
        </w:tc>
        <w:tc>
          <w:tcPr>
            <w:tcW w:w="851"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w:t>
            </w:r>
          </w:p>
        </w:tc>
        <w:tc>
          <w:tcPr>
            <w:tcW w:w="850"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w:t>
            </w:r>
          </w:p>
        </w:tc>
      </w:tr>
      <w:tr w:rsidR="00E210DB" w:rsidRPr="00E210DB" w:rsidTr="00251C6D">
        <w:trPr>
          <w:jc w:val="center"/>
        </w:trPr>
        <w:tc>
          <w:tcPr>
            <w:tcW w:w="1809" w:type="dxa"/>
            <w:shd w:val="clear" w:color="auto" w:fill="auto"/>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Medium Correlation</w:t>
            </w:r>
          </w:p>
        </w:tc>
        <w:tc>
          <w:tcPr>
            <w:tcW w:w="851"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0.3</w:t>
            </w:r>
          </w:p>
        </w:tc>
        <w:tc>
          <w:tcPr>
            <w:tcW w:w="850"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0.9</w:t>
            </w:r>
          </w:p>
        </w:tc>
      </w:tr>
      <w:tr w:rsidR="00E210DB" w:rsidRPr="00E210DB" w:rsidTr="00251C6D">
        <w:trPr>
          <w:jc w:val="center"/>
        </w:trPr>
        <w:tc>
          <w:tcPr>
            <w:tcW w:w="1809" w:type="dxa"/>
            <w:shd w:val="clear" w:color="auto" w:fill="auto"/>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Medium Correlation A</w:t>
            </w:r>
          </w:p>
        </w:tc>
        <w:tc>
          <w:tcPr>
            <w:tcW w:w="851"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0.3</w:t>
            </w:r>
          </w:p>
        </w:tc>
        <w:tc>
          <w:tcPr>
            <w:tcW w:w="850"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lang w:val="en-US"/>
              </w:rPr>
              <w:t>0.3874</w:t>
            </w:r>
          </w:p>
        </w:tc>
      </w:tr>
      <w:tr w:rsidR="00E210DB" w:rsidRPr="00E210DB" w:rsidTr="00251C6D">
        <w:trPr>
          <w:jc w:val="center"/>
        </w:trPr>
        <w:tc>
          <w:tcPr>
            <w:tcW w:w="1809" w:type="dxa"/>
            <w:shd w:val="clear" w:color="auto" w:fill="auto"/>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High Correlation</w:t>
            </w:r>
          </w:p>
        </w:tc>
        <w:tc>
          <w:tcPr>
            <w:tcW w:w="851"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0.9</w:t>
            </w:r>
          </w:p>
        </w:tc>
        <w:tc>
          <w:tcPr>
            <w:tcW w:w="850"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0.9</w:t>
            </w:r>
          </w:p>
        </w:tc>
      </w:tr>
    </w:tbl>
    <w:p w:rsidR="00E210DB" w:rsidRPr="00E210DB" w:rsidDel="00C86F56" w:rsidRDefault="00E210DB" w:rsidP="00E210DB">
      <w:pPr>
        <w:rPr>
          <w:rFonts w:eastAsia="SimSun"/>
        </w:rPr>
      </w:pP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 xml:space="preserve">The correlation matrices for high, medium, medium A </w:t>
      </w:r>
      <w:r w:rsidRPr="00E210DB">
        <w:rPr>
          <w:rFonts w:eastAsia="SimSun" w:hint="eastAsia"/>
        </w:rPr>
        <w:t xml:space="preserve">and low </w:t>
      </w:r>
      <w:r w:rsidRPr="00E210DB">
        <w:rPr>
          <w:rFonts w:eastAsia="SimSun"/>
        </w:rPr>
        <w:t>correlation are defined in Table B.2.3.1</w:t>
      </w:r>
      <w:r w:rsidRPr="00E210DB">
        <w:rPr>
          <w:rFonts w:eastAsia="SimSun" w:hint="eastAsia"/>
        </w:rPr>
        <w:t>.2</w:t>
      </w:r>
      <w:r w:rsidRPr="00E210DB">
        <w:rPr>
          <w:rFonts w:eastAsia="SimSun"/>
        </w:rPr>
        <w:t>-2, B.2.3.</w:t>
      </w:r>
      <w:r w:rsidRPr="00E210DB">
        <w:rPr>
          <w:rFonts w:eastAsia="SimSun" w:hint="eastAsia"/>
        </w:rPr>
        <w:t>1.</w:t>
      </w:r>
      <w:r w:rsidRPr="00E210DB">
        <w:rPr>
          <w:rFonts w:eastAsia="SimSun"/>
        </w:rPr>
        <w:t>2-3, B.2.3.</w:t>
      </w:r>
      <w:r w:rsidRPr="00E210DB">
        <w:rPr>
          <w:rFonts w:eastAsia="SimSun" w:hint="eastAsia"/>
        </w:rPr>
        <w:t>1.</w:t>
      </w:r>
      <w:r w:rsidRPr="00E210DB">
        <w:rPr>
          <w:rFonts w:eastAsia="SimSun"/>
        </w:rPr>
        <w:t>2-4 and B.2.3.</w:t>
      </w:r>
      <w:r w:rsidRPr="00E210DB">
        <w:rPr>
          <w:rFonts w:eastAsia="SimSun" w:hint="eastAsia"/>
        </w:rPr>
        <w:t>1.</w:t>
      </w:r>
      <w:r w:rsidRPr="00E210DB">
        <w:rPr>
          <w:rFonts w:eastAsia="SimSun"/>
        </w:rPr>
        <w:t>2-5 as below.</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The values in Table B.2.3.</w:t>
      </w:r>
      <w:r w:rsidRPr="00E210DB">
        <w:rPr>
          <w:rFonts w:eastAsia="SimSun" w:hint="eastAsia"/>
        </w:rPr>
        <w:t>1.</w:t>
      </w:r>
      <w:r w:rsidRPr="00E210DB">
        <w:rPr>
          <w:rFonts w:eastAsia="SimSun"/>
        </w:rPr>
        <w:t>2-2 have been adjusted for the 4x2 and 4x4 high correlation cases to insure the correlation matrix is positive semi-definite after round-off to 4 digit precision. This is done using the equation:</w:t>
      </w:r>
    </w:p>
    <w:p w:rsidR="00E210DB" w:rsidRPr="00E210DB" w:rsidRDefault="00E210DB" w:rsidP="00E210DB">
      <w:pPr>
        <w:overflowPunct w:val="0"/>
        <w:autoSpaceDE w:val="0"/>
        <w:autoSpaceDN w:val="0"/>
        <w:adjustRightInd w:val="0"/>
        <w:jc w:val="center"/>
        <w:textAlignment w:val="baseline"/>
        <w:rPr>
          <w:rFonts w:eastAsia="SimSun"/>
        </w:rPr>
      </w:pPr>
      <w:r w:rsidRPr="00E210DB">
        <w:rPr>
          <w:rFonts w:eastAsia="SimSun"/>
          <w:position w:val="-14"/>
        </w:rPr>
        <w:object w:dxaOrig="2620" w:dyaOrig="380">
          <v:shape id="_x0000_i1064" type="#_x0000_t75" style="width:124.65pt;height:17.75pt" o:ole="">
            <v:imagedata r:id="rId99" o:title=""/>
          </v:shape>
          <o:OLEObject Type="Embed" ProgID="Equation.3" ShapeID="_x0000_i1064" DrawAspect="Content" ObjectID="_1613974687" r:id="rId100"/>
        </w:objec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Where the value “</w:t>
      </w:r>
      <w:r w:rsidRPr="00E210DB">
        <w:rPr>
          <w:rFonts w:eastAsia="SimSun"/>
          <w:i/>
        </w:rPr>
        <w:t>a</w:t>
      </w:r>
      <w:r w:rsidRPr="00E210DB">
        <w:rPr>
          <w:rFonts w:eastAsia="SimSun"/>
        </w:rPr>
        <w:t xml:space="preserve">” is a scaling factor such that the smallest value is used to obtain a positive semi-definite result. For the 4x2 high correlation case, </w:t>
      </w:r>
      <w:r w:rsidRPr="00E210DB">
        <w:rPr>
          <w:rFonts w:eastAsia="SimSun"/>
          <w:i/>
        </w:rPr>
        <w:t>a</w:t>
      </w:r>
      <w:r w:rsidRPr="00E210DB">
        <w:rPr>
          <w:rFonts w:eastAsia="SimSun"/>
        </w:rPr>
        <w:t xml:space="preserve">=0.00010. For the 4x4 high correlation case, </w:t>
      </w:r>
      <w:r w:rsidRPr="00E210DB">
        <w:rPr>
          <w:rFonts w:eastAsia="SimSun"/>
          <w:i/>
        </w:rPr>
        <w:t>a</w:t>
      </w:r>
      <w:r w:rsidRPr="00E210DB">
        <w:rPr>
          <w:rFonts w:eastAsia="SimSun"/>
        </w:rPr>
        <w:t>=0.00012.</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The same method is used to adjust the</w:t>
      </w:r>
      <w:r w:rsidRPr="00E210DB">
        <w:rPr>
          <w:rFonts w:eastAsia="SimSun" w:hint="eastAsia"/>
        </w:rPr>
        <w:t xml:space="preserve"> 2x4 and</w:t>
      </w:r>
      <w:r w:rsidRPr="00E210DB">
        <w:rPr>
          <w:rFonts w:eastAsia="SimSun"/>
        </w:rPr>
        <w:t xml:space="preserve"> 4x4 medium correlation matrix in Table B.2.3.</w:t>
      </w:r>
      <w:r w:rsidRPr="00E210DB">
        <w:rPr>
          <w:rFonts w:eastAsia="SimSun" w:hint="eastAsia"/>
        </w:rPr>
        <w:t>1.</w:t>
      </w:r>
      <w:r w:rsidRPr="00E210DB">
        <w:rPr>
          <w:rFonts w:eastAsia="SimSun"/>
        </w:rPr>
        <w:t xml:space="preserve">2-3 to insure the correlation matrix is positive semi-definite after round-off to 4 digit precision with </w:t>
      </w:r>
      <w:r w:rsidRPr="00E210DB">
        <w:rPr>
          <w:rFonts w:eastAsia="SimSun" w:hint="eastAsia"/>
          <w:i/>
        </w:rPr>
        <w:t>a</w:t>
      </w:r>
      <w:r w:rsidRPr="00E210DB">
        <w:rPr>
          <w:rFonts w:eastAsia="SimSun" w:hint="eastAsia"/>
        </w:rPr>
        <w:t xml:space="preserve"> = 0.00010 and </w:t>
      </w:r>
      <w:r w:rsidRPr="00E210DB">
        <w:rPr>
          <w:rFonts w:eastAsia="SimSun"/>
          <w:i/>
        </w:rPr>
        <w:t>a</w:t>
      </w:r>
      <w:r w:rsidRPr="00E210DB">
        <w:rPr>
          <w:rFonts w:eastAsia="SimSun"/>
        </w:rPr>
        <w:t xml:space="preserve"> = 0.00012.</w: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lastRenderedPageBreak/>
        <w:t>Table B.2.3.</w:t>
      </w:r>
      <w:r w:rsidRPr="00E210DB">
        <w:rPr>
          <w:rFonts w:ascii="Arial" w:eastAsia="SimSun" w:hAnsi="Arial" w:hint="eastAsia"/>
          <w:b/>
          <w:lang w:eastAsia="zh-CN"/>
        </w:rPr>
        <w:t>1.</w:t>
      </w:r>
      <w:r w:rsidRPr="00E210DB">
        <w:rPr>
          <w:rFonts w:ascii="Arial" w:eastAsia="Times New Roman" w:hAnsi="Arial"/>
          <w:b/>
          <w:lang w:eastAsia="x-none"/>
        </w:rPr>
        <w:t>2-2: MIMO correlation matrices for high 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8881"/>
      </w:tblGrid>
      <w:tr w:rsidR="00E210DB" w:rsidRPr="00E210DB" w:rsidTr="00251C6D">
        <w:tc>
          <w:tcPr>
            <w:tcW w:w="495" w:type="pc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1x2 case</w:t>
            </w:r>
          </w:p>
        </w:tc>
        <w:tc>
          <w:tcPr>
            <w:tcW w:w="4505" w:type="pc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position w:val="-26"/>
                <w:sz w:val="18"/>
              </w:rPr>
              <w:object w:dxaOrig="1400" w:dyaOrig="620">
                <v:shape id="_x0000_i1065" type="#_x0000_t75" style="width:71.45pt;height:31.7pt" o:ole="">
                  <v:imagedata r:id="rId101" o:title=""/>
                </v:shape>
                <o:OLEObject Type="Embed" ProgID="Equation.3" ShapeID="_x0000_i1065" DrawAspect="Content" ObjectID="_1613974688" r:id="rId102"/>
              </w:object>
            </w:r>
          </w:p>
        </w:tc>
      </w:tr>
      <w:tr w:rsidR="00E210DB" w:rsidRPr="00E210DB" w:rsidTr="00251C6D">
        <w:tc>
          <w:tcPr>
            <w:tcW w:w="495" w:type="pc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kern w:val="2"/>
                <w:sz w:val="18"/>
              </w:rPr>
              <w:t>2x</w:t>
            </w:r>
            <w:r w:rsidRPr="00E210DB">
              <w:rPr>
                <w:rFonts w:ascii="Arial" w:eastAsia="SimSun" w:hAnsi="Arial" w:cs="Arial" w:hint="eastAsia"/>
                <w:b/>
                <w:kern w:val="2"/>
                <w:sz w:val="18"/>
                <w:lang w:eastAsia="zh-CN"/>
              </w:rPr>
              <w:t>1</w:t>
            </w:r>
            <w:r w:rsidRPr="00E210DB">
              <w:rPr>
                <w:rFonts w:ascii="Arial" w:eastAsia="SimSun" w:hAnsi="Arial" w:cs="Arial"/>
                <w:b/>
                <w:kern w:val="2"/>
                <w:sz w:val="18"/>
              </w:rPr>
              <w:t xml:space="preserve"> case</w:t>
            </w:r>
          </w:p>
        </w:tc>
        <w:tc>
          <w:tcPr>
            <w:tcW w:w="4505"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kern w:val="2"/>
                <w:position w:val="-26"/>
                <w:sz w:val="18"/>
              </w:rPr>
              <w:object w:dxaOrig="1399" w:dyaOrig="620">
                <v:shape id="_x0000_i1066" type="#_x0000_t75" style="width:68.8pt;height:31.7pt" o:ole="">
                  <v:imagedata r:id="rId101" o:title=""/>
                </v:shape>
                <o:OLEObject Type="Embed" ProgID="Equation.3" ShapeID="_x0000_i1066" DrawAspect="Content" ObjectID="_1613974689" r:id="rId103"/>
              </w:object>
            </w:r>
          </w:p>
        </w:tc>
      </w:tr>
      <w:tr w:rsidR="00E210DB" w:rsidRPr="00E210DB" w:rsidTr="00251C6D">
        <w:tc>
          <w:tcPr>
            <w:tcW w:w="495" w:type="pc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2x2 case</w:t>
            </w:r>
          </w:p>
        </w:tc>
        <w:tc>
          <w:tcPr>
            <w:tcW w:w="4505"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position w:val="-56"/>
                <w:sz w:val="18"/>
              </w:rPr>
              <w:object w:dxaOrig="2299" w:dyaOrig="1219">
                <v:shape id="_x0000_i1067" type="#_x0000_t75" style="width:112.3pt;height:60.7pt" o:ole="">
                  <v:imagedata r:id="rId104" o:title=""/>
                </v:shape>
                <o:OLEObject Type="Embed" ProgID="Equation.3" ShapeID="_x0000_i1067" DrawAspect="Content" ObjectID="_1613974690" r:id="rId105"/>
              </w:object>
            </w:r>
          </w:p>
        </w:tc>
      </w:tr>
      <w:tr w:rsidR="00E210DB" w:rsidRPr="00E210DB" w:rsidTr="00251C6D">
        <w:tc>
          <w:tcPr>
            <w:tcW w:w="495" w:type="pc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4x2 case</w:t>
            </w:r>
          </w:p>
        </w:tc>
        <w:tc>
          <w:tcPr>
            <w:tcW w:w="4505"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position w:val="-138"/>
                <w:sz w:val="16"/>
                <w:szCs w:val="16"/>
              </w:rPr>
              <w:object w:dxaOrig="7880" w:dyaOrig="2880">
                <v:shape id="_x0000_i1068" type="#_x0000_t75" style="width:327.2pt;height:119.8pt" o:ole="">
                  <v:imagedata r:id="rId106" o:title=""/>
                </v:shape>
                <o:OLEObject Type="Embed" ProgID="Equation.3" ShapeID="_x0000_i1068" DrawAspect="Content" ObjectID="_1613974691" r:id="rId107"/>
              </w:object>
            </w:r>
          </w:p>
        </w:tc>
      </w:tr>
      <w:tr w:rsidR="00E210DB" w:rsidRPr="00E210DB" w:rsidTr="00251C6D">
        <w:tc>
          <w:tcPr>
            <w:tcW w:w="495" w:type="pc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4x4 case</w:t>
            </w:r>
          </w:p>
        </w:tc>
        <w:tc>
          <w:tcPr>
            <w:tcW w:w="4505"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position w:val="-26"/>
                <w:sz w:val="16"/>
                <w:szCs w:val="16"/>
              </w:rPr>
              <w:object w:dxaOrig="14940" w:dyaOrig="5760">
                <v:shape id="_x0000_i1069" type="#_x0000_t75" style="width:430.95pt;height:198.8pt" o:ole="">
                  <v:imagedata r:id="rId108" o:title=""/>
                </v:shape>
                <o:OLEObject Type="Embed" ProgID="Equation.3" ShapeID="_x0000_i1069" DrawAspect="Content" ObjectID="_1613974692" r:id="rId109"/>
              </w:object>
            </w:r>
          </w:p>
        </w:tc>
      </w:tr>
    </w:tbl>
    <w:p w:rsidR="00E210DB" w:rsidRPr="00E210DB" w:rsidRDefault="00E210DB" w:rsidP="00E210DB">
      <w:pPr>
        <w:rPr>
          <w:rFonts w:eastAsia="SimSun"/>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lastRenderedPageBreak/>
        <w:t>Table B.2.3.</w:t>
      </w:r>
      <w:r w:rsidRPr="00E210DB">
        <w:rPr>
          <w:rFonts w:ascii="Arial" w:eastAsia="Times New Roman" w:hAnsi="Arial" w:hint="eastAsia"/>
          <w:b/>
          <w:lang w:eastAsia="x-none"/>
        </w:rPr>
        <w:t>1.</w:t>
      </w:r>
      <w:r w:rsidRPr="00E210DB">
        <w:rPr>
          <w:rFonts w:ascii="Arial" w:eastAsia="Times New Roman" w:hAnsi="Arial"/>
          <w:b/>
          <w:lang w:eastAsia="x-none"/>
        </w:rPr>
        <w:t>2-3: MIMO correlation matrices for medium correlation</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9354"/>
      </w:tblGrid>
      <w:tr w:rsidR="00E210DB" w:rsidRPr="00E210DB" w:rsidTr="00251C6D">
        <w:trPr>
          <w:jc w:val="center"/>
        </w:trPr>
        <w:tc>
          <w:tcPr>
            <w:tcW w:w="309" w:type="pc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1x2 case</w:t>
            </w:r>
          </w:p>
        </w:tc>
        <w:tc>
          <w:tcPr>
            <w:tcW w:w="4691" w:type="pc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sz w:val="18"/>
              </w:rPr>
              <w:t>N/A</w:t>
            </w:r>
          </w:p>
        </w:tc>
      </w:tr>
      <w:tr w:rsidR="00E210DB" w:rsidRPr="00E210DB" w:rsidTr="00251C6D">
        <w:trPr>
          <w:jc w:val="center"/>
        </w:trPr>
        <w:tc>
          <w:tcPr>
            <w:tcW w:w="309" w:type="pc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hint="eastAsia"/>
                <w:b/>
                <w:kern w:val="2"/>
                <w:sz w:val="18"/>
                <w:lang w:eastAsia="zh-CN"/>
              </w:rPr>
              <w:t>2x1 case</w:t>
            </w:r>
          </w:p>
        </w:tc>
        <w:tc>
          <w:tcPr>
            <w:tcW w:w="4691"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hint="eastAsia"/>
                <w:kern w:val="2"/>
                <w:sz w:val="18"/>
                <w:lang w:eastAsia="zh-CN"/>
              </w:rPr>
              <w:t>N/A</w:t>
            </w:r>
          </w:p>
        </w:tc>
      </w:tr>
      <w:tr w:rsidR="00E210DB" w:rsidRPr="00E210DB" w:rsidTr="00251C6D">
        <w:trPr>
          <w:jc w:val="center"/>
        </w:trPr>
        <w:tc>
          <w:tcPr>
            <w:tcW w:w="309" w:type="pc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2x2 case</w:t>
            </w:r>
          </w:p>
        </w:tc>
        <w:tc>
          <w:tcPr>
            <w:tcW w:w="4691"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position w:val="-56"/>
                <w:sz w:val="18"/>
              </w:rPr>
              <w:object w:dxaOrig="2580" w:dyaOrig="1219">
                <v:shape id="_x0000_i1070" type="#_x0000_t75" style="width:128.95pt;height:60.7pt" o:ole="">
                  <v:imagedata r:id="rId110" o:title=""/>
                </v:shape>
                <o:OLEObject Type="Embed" ProgID="Equation.3" ShapeID="_x0000_i1070" DrawAspect="Content" ObjectID="_1613974693" r:id="rId111"/>
              </w:object>
            </w:r>
          </w:p>
        </w:tc>
      </w:tr>
      <w:tr w:rsidR="00E210DB" w:rsidRPr="00E210DB" w:rsidTr="00251C6D">
        <w:trPr>
          <w:jc w:val="center"/>
        </w:trPr>
        <w:tc>
          <w:tcPr>
            <w:tcW w:w="309" w:type="pct"/>
            <w:vAlign w:val="center"/>
          </w:tcPr>
          <w:p w:rsidR="00E210DB" w:rsidRPr="00E210DB" w:rsidRDefault="00E210DB" w:rsidP="00E210DB">
            <w:pPr>
              <w:keepNext/>
              <w:keepLines/>
              <w:jc w:val="center"/>
              <w:rPr>
                <w:rFonts w:ascii="Arial" w:eastAsia="SimSun" w:hAnsi="Arial" w:cs="Arial"/>
                <w:b/>
                <w:bCs/>
                <w:sz w:val="18"/>
                <w:szCs w:val="18"/>
              </w:rPr>
            </w:pPr>
            <w:r w:rsidRPr="00E210DB">
              <w:rPr>
                <w:rFonts w:ascii="Arial" w:eastAsia="SimSun" w:hAnsi="Arial" w:cs="Arial" w:hint="eastAsia"/>
                <w:b/>
                <w:bCs/>
                <w:sz w:val="18"/>
                <w:szCs w:val="18"/>
              </w:rPr>
              <w:t>2x4 case</w:t>
            </w:r>
          </w:p>
        </w:tc>
        <w:tc>
          <w:tcPr>
            <w:tcW w:w="4691" w:type="pct"/>
            <w:vAlign w:val="center"/>
          </w:tcPr>
          <w:p w:rsidR="00E210DB" w:rsidRPr="00E210DB" w:rsidRDefault="00E210DB" w:rsidP="00E210DB">
            <w:pPr>
              <w:keepNext/>
              <w:keepLines/>
              <w:jc w:val="center"/>
              <w:rPr>
                <w:rFonts w:ascii="Arial" w:eastAsia="SimSun" w:hAnsi="Arial" w:cs="Arial"/>
                <w:sz w:val="18"/>
                <w:szCs w:val="18"/>
              </w:rPr>
            </w:pPr>
            <w:r w:rsidRPr="00E210DB">
              <w:rPr>
                <w:rFonts w:eastAsia="SimSun" w:cs="Arial"/>
                <w:noProof/>
                <w:position w:val="-116"/>
                <w:lang w:val="en-US" w:eastAsia="zh-CN"/>
              </w:rPr>
              <w:drawing>
                <wp:inline distT="0" distB="0" distL="0" distR="0" wp14:anchorId="31BFDA02" wp14:editId="281B4084">
                  <wp:extent cx="4023360" cy="1521460"/>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4023360" cy="1521460"/>
                          </a:xfrm>
                          <a:prstGeom prst="rect">
                            <a:avLst/>
                          </a:prstGeom>
                          <a:noFill/>
                          <a:ln>
                            <a:noFill/>
                          </a:ln>
                        </pic:spPr>
                      </pic:pic>
                    </a:graphicData>
                  </a:graphic>
                </wp:inline>
              </w:drawing>
            </w:r>
          </w:p>
        </w:tc>
      </w:tr>
      <w:tr w:rsidR="00E210DB" w:rsidRPr="00E210DB" w:rsidTr="00251C6D">
        <w:trPr>
          <w:trHeight w:val="2688"/>
          <w:jc w:val="center"/>
        </w:trPr>
        <w:tc>
          <w:tcPr>
            <w:tcW w:w="309" w:type="pc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4x2 case</w:t>
            </w:r>
          </w:p>
        </w:tc>
        <w:tc>
          <w:tcPr>
            <w:tcW w:w="4691"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position w:val="-116"/>
                <w:sz w:val="18"/>
              </w:rPr>
              <w:object w:dxaOrig="6900" w:dyaOrig="2420">
                <v:shape id="_x0000_i1071" type="#_x0000_t75" style="width:342.8pt;height:120.9pt" o:ole="">
                  <v:imagedata r:id="rId113" o:title=""/>
                </v:shape>
                <o:OLEObject Type="Embed" ProgID="Equation.3" ShapeID="_x0000_i1071" DrawAspect="Content" ObjectID="_1613974694" r:id="rId114"/>
              </w:object>
            </w:r>
          </w:p>
        </w:tc>
      </w:tr>
      <w:tr w:rsidR="00E210DB" w:rsidRPr="00E210DB" w:rsidTr="00251C6D">
        <w:trPr>
          <w:trHeight w:val="902"/>
          <w:jc w:val="center"/>
        </w:trPr>
        <w:tc>
          <w:tcPr>
            <w:tcW w:w="309" w:type="pc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4x4 case</w:t>
            </w:r>
          </w:p>
        </w:tc>
        <w:tc>
          <w:tcPr>
            <w:tcW w:w="4691"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position w:val="-236"/>
                <w:sz w:val="18"/>
              </w:rPr>
              <w:object w:dxaOrig="13700" w:dyaOrig="4819">
                <v:shape id="_x0000_i1072" type="#_x0000_t75" style="width:455.65pt;height:191.3pt" o:ole="">
                  <v:imagedata r:id="rId115" o:title=""/>
                </v:shape>
                <o:OLEObject Type="Embed" ProgID="Equation.3" ShapeID="_x0000_i1072" DrawAspect="Content" ObjectID="_1613974695" r:id="rId116"/>
              </w:object>
            </w:r>
          </w:p>
        </w:tc>
      </w:tr>
    </w:tbl>
    <w:p w:rsidR="00E210DB" w:rsidRPr="00E210DB" w:rsidRDefault="00E210DB" w:rsidP="00E210DB">
      <w:pPr>
        <w:rPr>
          <w:rFonts w:eastAsia="SimSun"/>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lastRenderedPageBreak/>
        <w:t>Table B.2.3.</w:t>
      </w:r>
      <w:r w:rsidRPr="00E210DB">
        <w:rPr>
          <w:rFonts w:ascii="Arial" w:eastAsia="Times New Roman" w:hAnsi="Arial" w:hint="eastAsia"/>
          <w:b/>
          <w:lang w:eastAsia="x-none"/>
        </w:rPr>
        <w:t>1.</w:t>
      </w:r>
      <w:r w:rsidRPr="00E210DB">
        <w:rPr>
          <w:rFonts w:ascii="Arial" w:eastAsia="Times New Roman" w:hAnsi="Arial"/>
          <w:b/>
          <w:lang w:eastAsia="x-none"/>
        </w:rPr>
        <w:t>2-</w:t>
      </w:r>
      <w:r w:rsidRPr="00E210DB">
        <w:rPr>
          <w:rFonts w:ascii="Arial" w:eastAsia="SimSun" w:hAnsi="Arial" w:hint="eastAsia"/>
          <w:b/>
          <w:lang w:eastAsia="zh-CN"/>
        </w:rPr>
        <w:t>4</w:t>
      </w:r>
      <w:r w:rsidRPr="00E210DB">
        <w:rPr>
          <w:rFonts w:ascii="Arial" w:eastAsia="Times New Roman" w:hAnsi="Arial"/>
          <w:b/>
          <w:lang w:eastAsia="x-none"/>
        </w:rPr>
        <w:t>: MIMO correlation matrices for medium correlation A</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0356"/>
      </w:tblGrid>
      <w:tr w:rsidR="00E210DB" w:rsidRPr="00E210DB" w:rsidTr="00251C6D">
        <w:trPr>
          <w:jc w:val="center"/>
        </w:trPr>
        <w:tc>
          <w:tcPr>
            <w:tcW w:w="309" w:type="pc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2x4 case</w:t>
            </w:r>
          </w:p>
        </w:tc>
        <w:tc>
          <w:tcPr>
            <w:tcW w:w="4691"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position w:val="-138"/>
                <w:sz w:val="18"/>
              </w:rPr>
              <w:object w:dxaOrig="8140" w:dyaOrig="2880">
                <v:shape id="_x0000_i1073" type="#_x0000_t75" style="width:342.8pt;height:121.45pt" o:ole="">
                  <v:imagedata r:id="rId117" o:title=""/>
                </v:shape>
                <o:OLEObject Type="Embed" ProgID="Equation.3" ShapeID="_x0000_i1073" DrawAspect="Content" ObjectID="_1613974696" r:id="rId118"/>
              </w:object>
            </w:r>
          </w:p>
        </w:tc>
      </w:tr>
      <w:tr w:rsidR="00E210DB" w:rsidRPr="00E210DB" w:rsidTr="00251C6D">
        <w:trPr>
          <w:jc w:val="center"/>
        </w:trPr>
        <w:tc>
          <w:tcPr>
            <w:tcW w:w="309" w:type="pct"/>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hint="eastAsia"/>
                <w:b/>
                <w:sz w:val="18"/>
              </w:rPr>
              <w:t>4x4 case</w:t>
            </w:r>
          </w:p>
        </w:tc>
        <w:tc>
          <w:tcPr>
            <w:tcW w:w="4691" w:type="pct"/>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noProof/>
                <w:sz w:val="18"/>
                <w:lang w:val="en-US" w:eastAsia="zh-CN"/>
              </w:rPr>
              <w:drawing>
                <wp:inline distT="0" distB="0" distL="0" distR="0" wp14:anchorId="665C2F68" wp14:editId="79939280">
                  <wp:extent cx="6437630" cy="2582545"/>
                  <wp:effectExtent l="0" t="0" r="127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6437630" cy="2582545"/>
                          </a:xfrm>
                          <a:prstGeom prst="rect">
                            <a:avLst/>
                          </a:prstGeom>
                          <a:noFill/>
                          <a:ln>
                            <a:noFill/>
                          </a:ln>
                        </pic:spPr>
                      </pic:pic>
                    </a:graphicData>
                  </a:graphic>
                </wp:inline>
              </w:drawing>
            </w:r>
          </w:p>
        </w:tc>
      </w:tr>
    </w:tbl>
    <w:p w:rsidR="00E210DB" w:rsidRPr="00E210DB" w:rsidRDefault="00E210DB" w:rsidP="00E210DB">
      <w:pPr>
        <w:rPr>
          <w:rFonts w:eastAsia="SimSun"/>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t>Table B.2.3.</w:t>
      </w:r>
      <w:r w:rsidRPr="00E210DB">
        <w:rPr>
          <w:rFonts w:ascii="Arial" w:eastAsia="SimSun" w:hAnsi="Arial" w:hint="eastAsia"/>
          <w:b/>
          <w:lang w:eastAsia="zh-CN"/>
        </w:rPr>
        <w:t>1.</w:t>
      </w:r>
      <w:r w:rsidRPr="00E210DB">
        <w:rPr>
          <w:rFonts w:ascii="Arial" w:eastAsia="Times New Roman" w:hAnsi="Arial"/>
          <w:b/>
          <w:lang w:eastAsia="x-none"/>
        </w:rPr>
        <w:t>2-</w:t>
      </w:r>
      <w:r w:rsidRPr="00E210DB">
        <w:rPr>
          <w:rFonts w:ascii="Arial" w:eastAsia="SimSun" w:hAnsi="Arial" w:hint="eastAsia"/>
          <w:b/>
          <w:lang w:eastAsia="zh-CN"/>
        </w:rPr>
        <w:t>5</w:t>
      </w:r>
      <w:r w:rsidRPr="00E210DB">
        <w:rPr>
          <w:rFonts w:ascii="Arial" w:eastAsia="Times New Roman" w:hAnsi="Arial"/>
          <w:b/>
          <w:lang w:eastAsia="x-none"/>
        </w:rPr>
        <w:t>: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E210DB" w:rsidRPr="00E210DB" w:rsidTr="00251C6D">
        <w:tc>
          <w:tcPr>
            <w:tcW w:w="2835" w:type="dxa"/>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1x2 case</w:t>
            </w:r>
          </w:p>
        </w:tc>
        <w:tc>
          <w:tcPr>
            <w:tcW w:w="4961" w:type="dxa"/>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position w:val="-10"/>
                <w:sz w:val="18"/>
              </w:rPr>
              <w:object w:dxaOrig="820" w:dyaOrig="300">
                <v:shape id="_x0000_i1074" type="#_x0000_t75" style="width:41.35pt;height:16.65pt" o:ole="">
                  <v:imagedata r:id="rId120" o:title=""/>
                </v:shape>
                <o:OLEObject Type="Embed" ProgID="Equation.3" ShapeID="_x0000_i1074" DrawAspect="Content" ObjectID="_1613974697" r:id="rId121"/>
              </w:object>
            </w:r>
          </w:p>
        </w:tc>
      </w:tr>
      <w:tr w:rsidR="00E210DB" w:rsidRPr="00E210DB" w:rsidTr="00251C6D">
        <w:tc>
          <w:tcPr>
            <w:tcW w:w="2835" w:type="dxa"/>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1x4 case</w:t>
            </w:r>
          </w:p>
        </w:tc>
        <w:tc>
          <w:tcPr>
            <w:tcW w:w="4961" w:type="dxa"/>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position w:val="-10"/>
                <w:sz w:val="18"/>
              </w:rPr>
              <w:object w:dxaOrig="820" w:dyaOrig="300">
                <v:shape id="_x0000_i1075" type="#_x0000_t75" style="width:40.3pt;height:16.65pt" o:ole="">
                  <v:imagedata r:id="rId122" o:title=""/>
                </v:shape>
                <o:OLEObject Type="Embed" ProgID="Equation.3" ShapeID="_x0000_i1075" DrawAspect="Content" ObjectID="_1613974698" r:id="rId123"/>
              </w:object>
            </w:r>
          </w:p>
        </w:tc>
      </w:tr>
      <w:tr w:rsidR="00E210DB" w:rsidRPr="00E210DB" w:rsidTr="00251C6D">
        <w:tc>
          <w:tcPr>
            <w:tcW w:w="2835" w:type="dxa"/>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kern w:val="2"/>
                <w:sz w:val="18"/>
              </w:rPr>
              <w:t>2</w:t>
            </w:r>
            <w:r w:rsidRPr="00E210DB">
              <w:rPr>
                <w:rFonts w:ascii="Arial" w:eastAsia="SimSun" w:hAnsi="Arial" w:cs="Arial" w:hint="eastAsia"/>
                <w:b/>
                <w:kern w:val="2"/>
                <w:sz w:val="18"/>
                <w:lang w:eastAsia="zh-CN"/>
              </w:rPr>
              <w:t>x1</w:t>
            </w:r>
            <w:r w:rsidRPr="00E210DB">
              <w:rPr>
                <w:rFonts w:ascii="Arial" w:eastAsia="SimSun" w:hAnsi="Arial" w:cs="Arial"/>
                <w:b/>
                <w:kern w:val="2"/>
                <w:sz w:val="18"/>
              </w:rPr>
              <w:t xml:space="preserve"> case</w:t>
            </w:r>
          </w:p>
        </w:tc>
        <w:tc>
          <w:tcPr>
            <w:tcW w:w="4961" w:type="dxa"/>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kern w:val="2"/>
                <w:position w:val="-10"/>
                <w:sz w:val="18"/>
              </w:rPr>
              <w:object w:dxaOrig="820" w:dyaOrig="300">
                <v:shape id="_x0000_i1076" type="#_x0000_t75" style="width:41.35pt;height:16.65pt" o:ole="">
                  <v:imagedata r:id="rId120" o:title=""/>
                </v:shape>
                <o:OLEObject Type="Embed" ProgID="Equation.3" ShapeID="_x0000_i1076" DrawAspect="Content" ObjectID="_1613974699" r:id="rId124"/>
              </w:object>
            </w:r>
          </w:p>
        </w:tc>
      </w:tr>
      <w:tr w:rsidR="00E210DB" w:rsidRPr="00E210DB" w:rsidTr="00251C6D">
        <w:tc>
          <w:tcPr>
            <w:tcW w:w="2835" w:type="dxa"/>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2x2 case</w:t>
            </w:r>
          </w:p>
        </w:tc>
        <w:tc>
          <w:tcPr>
            <w:tcW w:w="4961" w:type="dxa"/>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position w:val="-10"/>
                <w:sz w:val="18"/>
              </w:rPr>
              <w:object w:dxaOrig="820" w:dyaOrig="300">
                <v:shape id="_x0000_i1077" type="#_x0000_t75" style="width:40.3pt;height:16.65pt" o:ole="">
                  <v:imagedata r:id="rId122" o:title=""/>
                </v:shape>
                <o:OLEObject Type="Embed" ProgID="Equation.3" ShapeID="_x0000_i1077" DrawAspect="Content" ObjectID="_1613974700" r:id="rId125"/>
              </w:object>
            </w:r>
          </w:p>
        </w:tc>
      </w:tr>
      <w:tr w:rsidR="00E210DB" w:rsidRPr="00E210DB" w:rsidTr="00251C6D">
        <w:tc>
          <w:tcPr>
            <w:tcW w:w="2835" w:type="dxa"/>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2x4 case</w:t>
            </w:r>
          </w:p>
        </w:tc>
        <w:tc>
          <w:tcPr>
            <w:tcW w:w="4961" w:type="dxa"/>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position w:val="-10"/>
                <w:sz w:val="18"/>
              </w:rPr>
              <w:object w:dxaOrig="820" w:dyaOrig="300">
                <v:shape id="_x0000_i1078" type="#_x0000_t75" style="width:40.3pt;height:16.65pt" o:ole="">
                  <v:imagedata r:id="rId126" o:title=""/>
                </v:shape>
                <o:OLEObject Type="Embed" ProgID="Equation.3" ShapeID="_x0000_i1078" DrawAspect="Content" ObjectID="_1613974701" r:id="rId127"/>
              </w:object>
            </w:r>
          </w:p>
        </w:tc>
      </w:tr>
      <w:tr w:rsidR="00E210DB" w:rsidRPr="00E210DB" w:rsidTr="00251C6D">
        <w:trPr>
          <w:trHeight w:val="190"/>
        </w:trPr>
        <w:tc>
          <w:tcPr>
            <w:tcW w:w="2835" w:type="dxa"/>
          </w:tcPr>
          <w:p w:rsidR="00E210DB" w:rsidRPr="00E210DB" w:rsidRDefault="00E210DB" w:rsidP="00E210DB">
            <w:pPr>
              <w:keepNext/>
              <w:keepLines/>
              <w:spacing w:after="0"/>
              <w:jc w:val="center"/>
              <w:rPr>
                <w:rFonts w:ascii="Arial" w:eastAsia="SimSun" w:hAnsi="Arial" w:cs="Arial"/>
                <w:b/>
                <w:sz w:val="18"/>
                <w:lang w:eastAsia="ko-KR"/>
              </w:rPr>
            </w:pPr>
            <w:r w:rsidRPr="00E210DB">
              <w:rPr>
                <w:rFonts w:ascii="Arial" w:eastAsia="SimSun" w:hAnsi="Arial" w:cs="Arial"/>
                <w:b/>
                <w:sz w:val="18"/>
                <w:lang w:eastAsia="ko-KR"/>
              </w:rPr>
              <w:t>4x1 case</w:t>
            </w:r>
          </w:p>
        </w:tc>
        <w:tc>
          <w:tcPr>
            <w:tcW w:w="4961" w:type="dxa"/>
          </w:tcPr>
          <w:p w:rsidR="00E210DB" w:rsidRPr="00E210DB" w:rsidRDefault="00E210DB" w:rsidP="00E210DB">
            <w:pPr>
              <w:keepNext/>
              <w:keepLines/>
              <w:spacing w:after="0"/>
              <w:jc w:val="center"/>
              <w:rPr>
                <w:rFonts w:ascii="Arial" w:eastAsia="SimSun" w:hAnsi="Arial" w:cs="Arial"/>
                <w:sz w:val="18"/>
                <w:lang w:eastAsia="ko-KR"/>
              </w:rPr>
            </w:pPr>
            <w:r w:rsidRPr="00E210DB">
              <w:rPr>
                <w:rFonts w:ascii="Arial" w:eastAsia="SimSun" w:hAnsi="Arial" w:cs="Arial"/>
                <w:position w:val="-10"/>
                <w:sz w:val="18"/>
                <w:lang w:eastAsia="ko-KR"/>
              </w:rPr>
              <w:object w:dxaOrig="820" w:dyaOrig="300">
                <v:shape id="_x0000_i1079" type="#_x0000_t75" style="width:40.3pt;height:16.65pt" o:ole="">
                  <v:imagedata r:id="rId122" o:title=""/>
                </v:shape>
                <o:OLEObject Type="Embed" ProgID="Equation.3" ShapeID="_x0000_i1079" DrawAspect="Content" ObjectID="_1613974702" r:id="rId128"/>
              </w:object>
            </w:r>
          </w:p>
        </w:tc>
      </w:tr>
      <w:tr w:rsidR="00E210DB" w:rsidRPr="00E210DB" w:rsidTr="00251C6D">
        <w:tc>
          <w:tcPr>
            <w:tcW w:w="2835" w:type="dxa"/>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4x2 case</w:t>
            </w:r>
          </w:p>
        </w:tc>
        <w:tc>
          <w:tcPr>
            <w:tcW w:w="4961" w:type="dxa"/>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position w:val="-10"/>
                <w:sz w:val="18"/>
              </w:rPr>
              <w:object w:dxaOrig="820" w:dyaOrig="300">
                <v:shape id="_x0000_i1080" type="#_x0000_t75" style="width:40.3pt;height:16.65pt" o:ole="">
                  <v:imagedata r:id="rId126" o:title=""/>
                </v:shape>
                <o:OLEObject Type="Embed" ProgID="Equation.3" ShapeID="_x0000_i1080" DrawAspect="Content" ObjectID="_1613974703" r:id="rId129"/>
              </w:object>
            </w:r>
          </w:p>
        </w:tc>
      </w:tr>
      <w:tr w:rsidR="00E210DB" w:rsidRPr="00E210DB" w:rsidTr="00251C6D">
        <w:tc>
          <w:tcPr>
            <w:tcW w:w="2835" w:type="dxa"/>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4x4 case</w:t>
            </w:r>
          </w:p>
        </w:tc>
        <w:tc>
          <w:tcPr>
            <w:tcW w:w="4961" w:type="dxa"/>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position w:val="-10"/>
                <w:sz w:val="18"/>
              </w:rPr>
              <w:object w:dxaOrig="880" w:dyaOrig="300">
                <v:shape id="_x0000_i1081" type="#_x0000_t75" style="width:44.05pt;height:16.65pt" o:ole="">
                  <v:imagedata r:id="rId130" o:title=""/>
                </v:shape>
                <o:OLEObject Type="Embed" ProgID="Equation.3" ShapeID="_x0000_i1081" DrawAspect="Content" ObjectID="_1613974704" r:id="rId131"/>
              </w:object>
            </w:r>
          </w:p>
        </w:tc>
      </w:tr>
    </w:tbl>
    <w:p w:rsidR="00E210DB" w:rsidRPr="00E210DB" w:rsidRDefault="00E210DB" w:rsidP="00E210DB">
      <w:pPr>
        <w:rPr>
          <w:rFonts w:eastAsia="SimSun"/>
        </w:rPr>
      </w:pP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In Table B.2.3.</w:t>
      </w:r>
      <w:r w:rsidRPr="00E210DB">
        <w:rPr>
          <w:rFonts w:eastAsia="SimSun" w:hint="eastAsia"/>
        </w:rPr>
        <w:t>1.</w:t>
      </w:r>
      <w:r w:rsidRPr="00E210DB">
        <w:rPr>
          <w:rFonts w:eastAsia="SimSun"/>
        </w:rPr>
        <w:t>2-</w:t>
      </w:r>
      <w:r w:rsidRPr="00E210DB">
        <w:rPr>
          <w:rFonts w:eastAsia="SimSun" w:hint="eastAsia"/>
        </w:rPr>
        <w:t>5</w:t>
      </w:r>
      <w:r w:rsidRPr="00E210DB">
        <w:rPr>
          <w:rFonts w:eastAsia="SimSun"/>
        </w:rPr>
        <w:t xml:space="preserve">, </w:t>
      </w:r>
      <w:r w:rsidRPr="00E210DB">
        <w:rPr>
          <w:rFonts w:eastAsia="SimSun"/>
          <w:b/>
        </w:rPr>
        <w:t>I</w:t>
      </w:r>
      <w:r w:rsidRPr="00E210DB">
        <w:rPr>
          <w:rFonts w:eastAsia="SimSun"/>
          <w:vertAlign w:val="subscript"/>
        </w:rPr>
        <w:t xml:space="preserve">d </w:t>
      </w:r>
      <w:r w:rsidRPr="00E210DB">
        <w:rPr>
          <w:rFonts w:eastAsia="SimSun"/>
        </w:rPr>
        <w:t xml:space="preserve">is the </w:t>
      </w:r>
      <w:r w:rsidRPr="00E210DB">
        <w:rPr>
          <w:rFonts w:eastAsia="SimSun"/>
          <w:i/>
        </w:rPr>
        <w:t>d</w:t>
      </w:r>
      <w:r w:rsidRPr="00E210DB">
        <w:rPr>
          <w:rFonts w:eastAsia="SimSun"/>
        </w:rPr>
        <w:t>×</w:t>
      </w:r>
      <w:r w:rsidRPr="00E210DB">
        <w:rPr>
          <w:rFonts w:eastAsia="SimSun"/>
          <w:i/>
        </w:rPr>
        <w:t>d</w:t>
      </w:r>
      <w:r w:rsidRPr="00E210DB">
        <w:rPr>
          <w:rFonts w:eastAsia="SimSun"/>
        </w:rPr>
        <w:t xml:space="preserve"> identity matrix.</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5641" w:name="_Toc535443262"/>
      <w:r w:rsidRPr="00E210DB">
        <w:rPr>
          <w:rFonts w:ascii="Arial" w:eastAsia="SimSun" w:hAnsi="Arial"/>
          <w:sz w:val="24"/>
        </w:rPr>
        <w:t>B.2.</w:t>
      </w:r>
      <w:r w:rsidRPr="00E210DB">
        <w:rPr>
          <w:rFonts w:ascii="Arial" w:eastAsia="SimSun" w:hAnsi="Arial" w:hint="eastAsia"/>
          <w:sz w:val="24"/>
          <w:lang w:eastAsia="zh-CN"/>
        </w:rPr>
        <w:t>3</w:t>
      </w:r>
      <w:r w:rsidRPr="00E210DB">
        <w:rPr>
          <w:rFonts w:ascii="Arial" w:eastAsia="SimSun" w:hAnsi="Arial"/>
          <w:sz w:val="24"/>
        </w:rPr>
        <w:t>.2</w:t>
      </w:r>
      <w:r w:rsidRPr="00E210DB">
        <w:rPr>
          <w:rFonts w:ascii="Arial" w:eastAsia="SimSun" w:hAnsi="Arial" w:hint="eastAsia"/>
          <w:sz w:val="24"/>
          <w:lang w:eastAsia="zh-CN"/>
        </w:rPr>
        <w:tab/>
      </w:r>
      <w:r w:rsidRPr="00E210DB">
        <w:rPr>
          <w:rFonts w:ascii="Arial" w:eastAsia="SimSun" w:hAnsi="Arial"/>
          <w:sz w:val="24"/>
        </w:rPr>
        <w:t xml:space="preserve">MIMO Correlation Matrices </w:t>
      </w:r>
      <w:r w:rsidRPr="00E210DB">
        <w:rPr>
          <w:rFonts w:ascii="Arial" w:eastAsia="SimSun" w:hAnsi="Arial" w:hint="eastAsia"/>
          <w:sz w:val="24"/>
          <w:lang w:eastAsia="zh-CN"/>
        </w:rPr>
        <w:t>using Cross Polarized Antennas (X-pol)</w:t>
      </w:r>
      <w:bookmarkEnd w:id="5641"/>
    </w:p>
    <w:p w:rsidR="00E210DB" w:rsidRPr="00E210DB" w:rsidRDefault="00E210DB" w:rsidP="00E210DB">
      <w:pPr>
        <w:overflowPunct w:val="0"/>
        <w:autoSpaceDE w:val="0"/>
        <w:autoSpaceDN w:val="0"/>
        <w:adjustRightInd w:val="0"/>
        <w:textAlignment w:val="baseline"/>
        <w:rPr>
          <w:rFonts w:eastAsia="SimSun"/>
        </w:rPr>
      </w:pPr>
      <w:r w:rsidRPr="00E210DB">
        <w:rPr>
          <w:rFonts w:eastAsia="SimSun" w:hint="eastAsia"/>
        </w:rPr>
        <w:t>The MIMO channel correlation matrices defined in B.2.3</w:t>
      </w:r>
      <w:r w:rsidRPr="00E210DB">
        <w:rPr>
          <w:rFonts w:eastAsia="SimSun"/>
        </w:rPr>
        <w:t>.2</w:t>
      </w:r>
      <w:r w:rsidRPr="00E210DB">
        <w:rPr>
          <w:rFonts w:eastAsia="SimSun" w:hint="eastAsia"/>
        </w:rPr>
        <w:t xml:space="preserve"> </w:t>
      </w:r>
      <w:r w:rsidRPr="00E210DB">
        <w:rPr>
          <w:rFonts w:eastAsia="SimSun"/>
        </w:rPr>
        <w:t xml:space="preserve">apply for </w:t>
      </w:r>
      <w:r w:rsidRPr="00E210DB">
        <w:rPr>
          <w:rFonts w:eastAsia="SimSun" w:hint="eastAsia"/>
        </w:rPr>
        <w:t xml:space="preserve">the antenna configuration using cross polarized </w:t>
      </w:r>
      <w:r w:rsidRPr="00E210DB">
        <w:rPr>
          <w:rFonts w:eastAsia="SimSun"/>
        </w:rPr>
        <w:t xml:space="preserve">(XP/X-pol) </w:t>
      </w:r>
      <w:r w:rsidRPr="00E210DB">
        <w:rPr>
          <w:rFonts w:eastAsia="SimSun" w:hint="eastAsia"/>
        </w:rPr>
        <w:t xml:space="preserve">antennas at both </w:t>
      </w:r>
      <w:r w:rsidRPr="00E210DB">
        <w:rPr>
          <w:rFonts w:eastAsia="SimSun"/>
        </w:rPr>
        <w:t xml:space="preserve">gNB </w:t>
      </w:r>
      <w:r w:rsidRPr="00E210DB">
        <w:rPr>
          <w:rFonts w:eastAsia="SimSun" w:hint="eastAsia"/>
        </w:rPr>
        <w:t xml:space="preserve">and UE. The </w:t>
      </w:r>
      <w:r w:rsidRPr="00E210DB">
        <w:rPr>
          <w:rFonts w:eastAsia="SimSun"/>
        </w:rPr>
        <w:t>cross-polarized antenna elements with +/-45 degrees polarization slant angles are deployed at gNB and cross-polarized antenna elements with +90/0 degrees polarization slant angles are deployed at UE</w:t>
      </w:r>
      <w:r w:rsidRPr="00E210DB">
        <w:rPr>
          <w:rFonts w:eastAsia="SimSun" w:hint="eastAsia"/>
        </w:rPr>
        <w:t>.</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 xml:space="preserve">For the 2D cross-polarized antenna array at eNodeB, the </w:t>
      </w:r>
      <w:r w:rsidRPr="00E210DB">
        <w:rPr>
          <w:rFonts w:eastAsia="SimSun"/>
          <w:i/>
        </w:rPr>
        <w:t>N</w:t>
      </w:r>
      <w:r w:rsidRPr="00E210DB">
        <w:rPr>
          <w:rFonts w:eastAsia="SimSun"/>
        </w:rPr>
        <w:t xml:space="preserve"> antennas are indexed by </w:t>
      </w:r>
      <w:r w:rsidRPr="00E210DB">
        <w:rPr>
          <w:rFonts w:eastAsia="SimSun"/>
          <w:position w:val="-10"/>
        </w:rPr>
        <w:object w:dxaOrig="1120" w:dyaOrig="340">
          <v:shape id="_x0000_i1082" type="#_x0000_t75" style="width:47.3pt;height:16.65pt" o:ole="">
            <v:imagedata r:id="rId132" o:title=""/>
          </v:shape>
          <o:OLEObject Type="Embed" ProgID="Equation.3" ShapeID="_x0000_i1082" DrawAspect="Content" ObjectID="_1613974705" r:id="rId133"/>
        </w:object>
      </w:r>
      <w:r w:rsidRPr="00E210DB">
        <w:rPr>
          <w:rFonts w:eastAsia="SimSun"/>
        </w:rPr>
        <w:t xml:space="preserve">, and total number of antennas is </w:t>
      </w:r>
      <w:r w:rsidRPr="00E210DB">
        <w:rPr>
          <w:rFonts w:eastAsia="SimSun"/>
          <w:position w:val="-10"/>
        </w:rPr>
        <w:object w:dxaOrig="1460" w:dyaOrig="340">
          <v:shape id="_x0000_i1083" type="#_x0000_t75" style="width:62.35pt;height:16.65pt" o:ole="">
            <v:imagedata r:id="rId134" o:title=""/>
          </v:shape>
          <o:OLEObject Type="Embed" ProgID="Equation.3" ShapeID="_x0000_i1083" DrawAspect="Content" ObjectID="_1613974706" r:id="rId135"/>
        </w:object>
      </w:r>
      <w:r w:rsidRPr="00E210DB">
        <w:rPr>
          <w:rFonts w:eastAsia="SimSun"/>
        </w:rPr>
        <w:t>, where</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w:t>
      </w:r>
      <w:r w:rsidRPr="00E210DB">
        <w:rPr>
          <w:rFonts w:eastAsia="SimSun"/>
        </w:rPr>
        <w:tab/>
      </w:r>
      <w:r w:rsidRPr="00E210DB">
        <w:rPr>
          <w:rFonts w:eastAsia="SimSun"/>
          <w:position w:val="-10"/>
        </w:rPr>
        <w:object w:dxaOrig="340" w:dyaOrig="340">
          <v:shape id="_x0000_i1084" type="#_x0000_t75" style="width:14.5pt;height:16.65pt" o:ole="">
            <v:imagedata r:id="rId136" o:title=""/>
          </v:shape>
          <o:OLEObject Type="Embed" ProgID="Equation.3" ShapeID="_x0000_i1084" DrawAspect="Content" ObjectID="_1613974707" r:id="rId137"/>
        </w:object>
      </w:r>
      <w:r w:rsidRPr="00E210DB">
        <w:rPr>
          <w:rFonts w:eastAsia="SimSun"/>
        </w:rPr>
        <w:t xml:space="preserve"> is the number of antenna elements in first dimension with same polarization,</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lastRenderedPageBreak/>
        <w:t>-</w:t>
      </w:r>
      <w:r w:rsidRPr="00E210DB">
        <w:rPr>
          <w:rFonts w:eastAsia="SimSun"/>
        </w:rPr>
        <w:tab/>
      </w:r>
      <w:r w:rsidRPr="00E210DB">
        <w:rPr>
          <w:rFonts w:eastAsia="SimSun"/>
          <w:position w:val="-10"/>
        </w:rPr>
        <w:object w:dxaOrig="340" w:dyaOrig="340">
          <v:shape id="_x0000_i1085" type="#_x0000_t75" style="width:14.5pt;height:16.65pt" o:ole="">
            <v:imagedata r:id="rId138" o:title=""/>
          </v:shape>
          <o:OLEObject Type="Embed" ProgID="Equation.3" ShapeID="_x0000_i1085" DrawAspect="Content" ObjectID="_1613974708" r:id="rId139"/>
        </w:object>
      </w:r>
      <w:r w:rsidRPr="00E210DB">
        <w:rPr>
          <w:rFonts w:eastAsia="SimSun"/>
        </w:rPr>
        <w:t xml:space="preserve"> is the number of antenna elements in second dimension with same polarization, and</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w:t>
      </w:r>
      <w:r w:rsidRPr="00E210DB">
        <w:rPr>
          <w:rFonts w:eastAsia="SimSun"/>
        </w:rPr>
        <w:tab/>
      </w:r>
      <w:r w:rsidRPr="00E210DB">
        <w:rPr>
          <w:rFonts w:eastAsia="SimSun"/>
          <w:position w:val="-4"/>
        </w:rPr>
        <w:object w:dxaOrig="240" w:dyaOrig="260">
          <v:shape id="_x0000_i1086" type="#_x0000_t75" style="width:9.65pt;height:11.3pt" o:ole="">
            <v:imagedata r:id="rId140" o:title=""/>
          </v:shape>
          <o:OLEObject Type="Embed" ProgID="Equation.3" ShapeID="_x0000_i1086" DrawAspect="Content" ObjectID="_1613974709" r:id="rId141"/>
        </w:object>
      </w:r>
      <w:r w:rsidRPr="00E210DB">
        <w:rPr>
          <w:rFonts w:eastAsia="SimSun"/>
        </w:rPr>
        <w:t xml:space="preserve"> is the number of polarization groups.</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 xml:space="preserve">For the 2D cross-polarized antennas at gNB, the </w:t>
      </w:r>
      <w:r w:rsidRPr="00E210DB">
        <w:rPr>
          <w:rFonts w:eastAsia="SimSun"/>
          <w:i/>
        </w:rPr>
        <w:t>N</w:t>
      </w:r>
      <w:r w:rsidRPr="00E210DB">
        <w:rPr>
          <w:rFonts w:eastAsia="SimSun"/>
        </w:rPr>
        <w:t xml:space="preserve"> antennas are labelled such that antennas shall be in increasing order of the second dimension firstly, then the first dimension, and finally the polarization group. For a specific antenna element at </w:t>
      </w:r>
      <w:r w:rsidRPr="00E210DB">
        <w:rPr>
          <w:rFonts w:eastAsia="SimSun"/>
          <w:i/>
        </w:rPr>
        <w:t>p</w:t>
      </w:r>
      <w:r w:rsidRPr="00E210DB">
        <w:rPr>
          <w:rFonts w:eastAsia="SimSun"/>
        </w:rPr>
        <w:t xml:space="preserve">-th polarization, </w:t>
      </w:r>
      <w:r w:rsidRPr="00E210DB">
        <w:rPr>
          <w:rFonts w:eastAsia="SimSun"/>
          <w:i/>
        </w:rPr>
        <w:t>n</w:t>
      </w:r>
      <w:r w:rsidRPr="00E210DB">
        <w:rPr>
          <w:rFonts w:eastAsia="SimSun"/>
          <w:vertAlign w:val="subscript"/>
        </w:rPr>
        <w:t>1</w:t>
      </w:r>
      <w:r w:rsidRPr="00E210DB">
        <w:rPr>
          <w:rFonts w:eastAsia="SimSun"/>
        </w:rPr>
        <w:t xml:space="preserve">-th row, and </w:t>
      </w:r>
      <w:r w:rsidRPr="00E210DB">
        <w:rPr>
          <w:rFonts w:eastAsia="SimSun"/>
          <w:i/>
        </w:rPr>
        <w:t>n</w:t>
      </w:r>
      <w:r w:rsidRPr="00E210DB">
        <w:rPr>
          <w:rFonts w:eastAsia="SimSun"/>
          <w:vertAlign w:val="subscript"/>
        </w:rPr>
        <w:t>2</w:t>
      </w:r>
      <w:r w:rsidRPr="00E210DB">
        <w:rPr>
          <w:rFonts w:eastAsia="SimSun"/>
        </w:rPr>
        <w:t>-th column within the 2D antenna array, the following index number is used for antenna labelling:</w:t>
      </w:r>
    </w:p>
    <w:p w:rsidR="00E210DB" w:rsidRPr="00E210DB" w:rsidRDefault="00E210DB" w:rsidP="00E210DB">
      <w:pPr>
        <w:overflowPunct w:val="0"/>
        <w:autoSpaceDE w:val="0"/>
        <w:autoSpaceDN w:val="0"/>
        <w:adjustRightInd w:val="0"/>
        <w:jc w:val="center"/>
        <w:textAlignment w:val="baseline"/>
        <w:rPr>
          <w:rFonts w:eastAsia="SimSun"/>
        </w:rPr>
      </w:pPr>
      <w:r w:rsidRPr="00E210DB">
        <w:rPr>
          <w:rFonts w:eastAsia="SimSun"/>
          <w:position w:val="-10"/>
        </w:rPr>
        <w:object w:dxaOrig="9820" w:dyaOrig="340">
          <v:shape id="_x0000_i1087" type="#_x0000_t75" style="width:418.55pt;height:16.65pt" o:ole="">
            <v:imagedata r:id="rId142" o:title=""/>
          </v:shape>
          <o:OLEObject Type="Embed" ProgID="Equation.3" ShapeID="_x0000_i1087" DrawAspect="Content" ObjectID="_1613974710" r:id="rId143"/>
        </w:objec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 xml:space="preserve">where </w:t>
      </w:r>
      <w:r w:rsidRPr="00E210DB">
        <w:rPr>
          <w:rFonts w:eastAsia="SimSun"/>
          <w:i/>
        </w:rPr>
        <w:t>N</w:t>
      </w:r>
      <w:r w:rsidRPr="00E210DB">
        <w:rPr>
          <w:rFonts w:eastAsia="SimSun"/>
        </w:rPr>
        <w:t xml:space="preserve"> is the number of transmit antennas, </w:t>
      </w:r>
      <w:r w:rsidRPr="00E210DB">
        <w:rPr>
          <w:rFonts w:eastAsia="SimSun"/>
          <w:i/>
        </w:rPr>
        <w:t>p</w:t>
      </w:r>
      <w:r w:rsidRPr="00E210DB">
        <w:rPr>
          <w:rFonts w:eastAsia="SimSun"/>
        </w:rPr>
        <w:t xml:space="preserve"> is the polarization group index, </w:t>
      </w:r>
      <w:r w:rsidRPr="00E210DB">
        <w:rPr>
          <w:rFonts w:eastAsia="SimSun"/>
          <w:i/>
        </w:rPr>
        <w:t>n</w:t>
      </w:r>
      <w:r w:rsidRPr="00E210DB">
        <w:rPr>
          <w:rFonts w:eastAsia="SimSun"/>
          <w:vertAlign w:val="subscript"/>
        </w:rPr>
        <w:t>1</w:t>
      </w:r>
      <w:r w:rsidRPr="00E210DB">
        <w:rPr>
          <w:rFonts w:eastAsia="SimSun"/>
        </w:rPr>
        <w:t xml:space="preserve"> is the row index, and </w:t>
      </w:r>
      <w:r w:rsidRPr="00E210DB">
        <w:rPr>
          <w:rFonts w:eastAsia="SimSun"/>
          <w:i/>
        </w:rPr>
        <w:t>n</w:t>
      </w:r>
      <w:r w:rsidRPr="00E210DB">
        <w:rPr>
          <w:rFonts w:eastAsia="SimSun"/>
          <w:vertAlign w:val="subscript"/>
        </w:rPr>
        <w:t>2</w:t>
      </w:r>
      <w:r w:rsidRPr="00E210DB">
        <w:rPr>
          <w:rFonts w:eastAsia="SimSun"/>
        </w:rPr>
        <w:t xml:space="preserve"> is the column index of the antenna element.</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 xml:space="preserve">For the linear (single dimension, 1D) cross-polarized antenna, the </w:t>
      </w:r>
      <w:r w:rsidRPr="00E210DB">
        <w:rPr>
          <w:rFonts w:eastAsia="SimSun"/>
          <w:i/>
        </w:rPr>
        <w:t>N</w:t>
      </w:r>
      <w:r w:rsidRPr="00E210DB">
        <w:rPr>
          <w:rFonts w:eastAsia="SimSun"/>
        </w:rPr>
        <w:t xml:space="preserve"> antennas are labelled following the above equations with </w:t>
      </w:r>
      <w:r w:rsidRPr="00E210DB">
        <w:rPr>
          <w:rFonts w:eastAsia="SimSun"/>
          <w:i/>
        </w:rPr>
        <w:t>N</w:t>
      </w:r>
      <w:r w:rsidRPr="00E210DB">
        <w:rPr>
          <w:rFonts w:eastAsia="SimSun"/>
          <w:vertAlign w:val="subscript"/>
        </w:rPr>
        <w:t>2</w:t>
      </w:r>
      <w:r w:rsidRPr="00E210DB">
        <w:rPr>
          <w:rFonts w:eastAsia="SimSun"/>
        </w:rPr>
        <w:t>=1.</w:t>
      </w:r>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5642" w:name="_Toc535443263"/>
      <w:r w:rsidRPr="00E210DB">
        <w:rPr>
          <w:rFonts w:ascii="Arial" w:eastAsia="SimSun" w:hAnsi="Arial"/>
          <w:sz w:val="22"/>
          <w:lang w:eastAsia="zh-CN"/>
        </w:rPr>
        <w:t>B.2.3.</w:t>
      </w:r>
      <w:r w:rsidRPr="00E210DB">
        <w:rPr>
          <w:rFonts w:ascii="Arial" w:eastAsia="SimSun" w:hAnsi="Arial" w:hint="eastAsia"/>
          <w:sz w:val="22"/>
          <w:lang w:eastAsia="zh-CN"/>
        </w:rPr>
        <w:t>2.1</w:t>
      </w:r>
      <w:r w:rsidRPr="00E210DB">
        <w:rPr>
          <w:rFonts w:ascii="Arial" w:eastAsia="SimSun" w:hAnsi="Arial" w:hint="eastAsia"/>
          <w:sz w:val="22"/>
          <w:lang w:eastAsia="zh-CN"/>
        </w:rPr>
        <w:tab/>
      </w:r>
      <w:r w:rsidRPr="00E210DB">
        <w:rPr>
          <w:rFonts w:ascii="Arial" w:eastAsia="SimSun" w:hAnsi="Arial"/>
          <w:sz w:val="22"/>
          <w:lang w:eastAsia="zh-CN"/>
        </w:rPr>
        <w:t>Definition of MIMO Correlation Matrices using cross polarized antennas</w:t>
      </w:r>
      <w:bookmarkEnd w:id="5642"/>
    </w:p>
    <w:p w:rsidR="00E210DB" w:rsidRPr="00E210DB" w:rsidRDefault="00E210DB" w:rsidP="00E210DB">
      <w:pPr>
        <w:overflowPunct w:val="0"/>
        <w:autoSpaceDE w:val="0"/>
        <w:autoSpaceDN w:val="0"/>
        <w:adjustRightInd w:val="0"/>
        <w:textAlignment w:val="baseline"/>
        <w:rPr>
          <w:rFonts w:eastAsia="SimSun"/>
        </w:rPr>
      </w:pPr>
      <w:r w:rsidRPr="00E210DB">
        <w:rPr>
          <w:rFonts w:eastAsia="SimSun" w:hint="eastAsia"/>
        </w:rPr>
        <w:t>For t</w:t>
      </w:r>
      <w:r w:rsidRPr="00E210DB">
        <w:rPr>
          <w:rFonts w:eastAsia="SimSun"/>
        </w:rPr>
        <w:t>he channel spatial correlation matrix, the following is used:</w:t>
      </w:r>
    </w:p>
    <w:p w:rsidR="00E210DB" w:rsidRPr="00E210DB" w:rsidRDefault="00E210DB" w:rsidP="00E210DB">
      <w:pPr>
        <w:overflowPunct w:val="0"/>
        <w:autoSpaceDE w:val="0"/>
        <w:autoSpaceDN w:val="0"/>
        <w:adjustRightInd w:val="0"/>
        <w:jc w:val="center"/>
        <w:textAlignment w:val="baseline"/>
        <w:rPr>
          <w:rFonts w:eastAsia="SimSun"/>
        </w:rPr>
      </w:pPr>
      <w:r w:rsidRPr="00E210DB">
        <w:rPr>
          <w:rFonts w:eastAsia="SimSun"/>
          <w:position w:val="-16"/>
        </w:rPr>
        <w:object w:dxaOrig="2840" w:dyaOrig="440">
          <v:shape id="_x0000_i1088" type="#_x0000_t75" style="width:114.45pt;height:17.75pt" o:ole="">
            <v:imagedata r:id="rId144" o:title=""/>
          </v:shape>
          <o:OLEObject Type="Embed" ProgID="Equation.DSMT4" ShapeID="_x0000_i1088" DrawAspect="Content" ObjectID="_1613974711" r:id="rId145"/>
        </w:objec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where</w:t>
      </w:r>
    </w:p>
    <w:p w:rsidR="00E210DB" w:rsidRPr="00E210DB" w:rsidRDefault="00E210DB" w:rsidP="00E210DB">
      <w:pPr>
        <w:ind w:left="568" w:hanging="284"/>
        <w:rPr>
          <w:rFonts w:eastAsia="SimSun"/>
        </w:rPr>
      </w:pPr>
      <w:r w:rsidRPr="00E210DB">
        <w:rPr>
          <w:rFonts w:eastAsia="SimSun"/>
        </w:rPr>
        <w:t>-</w:t>
      </w:r>
      <w:r w:rsidRPr="00E210DB">
        <w:rPr>
          <w:rFonts w:eastAsia="SimSun"/>
        </w:rPr>
        <w:tab/>
      </w:r>
      <w:r w:rsidRPr="00E210DB">
        <w:rPr>
          <w:rFonts w:eastAsia="SimSun"/>
          <w:position w:val="-12"/>
        </w:rPr>
        <w:object w:dxaOrig="400" w:dyaOrig="360">
          <v:shape id="_x0000_i1089" type="#_x0000_t75" style="width:17.2pt;height:16.65pt" o:ole="">
            <v:imagedata r:id="rId146" o:title=""/>
          </v:shape>
          <o:OLEObject Type="Embed" ProgID="Equation.DSMT4" ShapeID="_x0000_i1089" DrawAspect="Content" ObjectID="_1613974712" r:id="rId147"/>
        </w:object>
      </w:r>
      <w:r w:rsidRPr="00E210DB">
        <w:rPr>
          <w:rFonts w:eastAsia="SimSun"/>
        </w:rPr>
        <w:t xml:space="preserve"> is the spatial correlation matrix at the UE with same polarization,</w:t>
      </w:r>
    </w:p>
    <w:p w:rsidR="00E210DB" w:rsidRPr="00E210DB" w:rsidRDefault="00E210DB" w:rsidP="00E210DB">
      <w:pPr>
        <w:ind w:left="568" w:hanging="284"/>
        <w:rPr>
          <w:rFonts w:eastAsia="SimSun"/>
        </w:rPr>
      </w:pPr>
      <w:r w:rsidRPr="00E210DB">
        <w:rPr>
          <w:rFonts w:eastAsia="SimSun"/>
        </w:rPr>
        <w:t>-</w:t>
      </w:r>
      <w:r w:rsidRPr="00E210DB">
        <w:rPr>
          <w:rFonts w:eastAsia="SimSun"/>
        </w:rPr>
        <w:tab/>
      </w:r>
      <w:r w:rsidRPr="00E210DB">
        <w:rPr>
          <w:rFonts w:eastAsia="SimSun"/>
          <w:position w:val="-14"/>
        </w:rPr>
        <w:object w:dxaOrig="480" w:dyaOrig="380">
          <v:shape id="_x0000_i1090" type="#_x0000_t75" style="width:21.5pt;height:17.2pt" o:ole="">
            <v:imagedata r:id="rId148" o:title=""/>
          </v:shape>
          <o:OLEObject Type="Embed" ProgID="Equation.DSMT4" ShapeID="_x0000_i1090" DrawAspect="Content" ObjectID="_1613974713" r:id="rId149"/>
        </w:object>
      </w:r>
      <w:r w:rsidRPr="00E210DB">
        <w:rPr>
          <w:rFonts w:eastAsia="SimSun"/>
        </w:rPr>
        <w:t xml:space="preserve"> is the spatial correlation matrix at the gNB with same polarization,</w:t>
      </w:r>
    </w:p>
    <w:p w:rsidR="00E210DB" w:rsidRPr="00E210DB" w:rsidRDefault="00E210DB" w:rsidP="00E210DB">
      <w:pPr>
        <w:ind w:left="568" w:hanging="284"/>
        <w:rPr>
          <w:rFonts w:eastAsia="SimSun"/>
        </w:rPr>
      </w:pPr>
      <w:r w:rsidRPr="00E210DB">
        <w:rPr>
          <w:rFonts w:eastAsia="SimSun"/>
        </w:rPr>
        <w:t>-</w:t>
      </w:r>
      <w:r w:rsidRPr="00E210DB">
        <w:rPr>
          <w:rFonts w:eastAsia="SimSun"/>
        </w:rPr>
        <w:tab/>
      </w:r>
      <w:r w:rsidRPr="00E210DB">
        <w:rPr>
          <w:rFonts w:eastAsia="SimSun"/>
          <w:position w:val="-4"/>
        </w:rPr>
        <w:object w:dxaOrig="220" w:dyaOrig="240">
          <v:shape id="_x0000_i1091" type="#_x0000_t75" style="width:11.3pt;height:11.3pt" o:ole="">
            <v:imagedata r:id="rId150" o:title=""/>
          </v:shape>
          <o:OLEObject Type="Embed" ProgID="Equation.3" ShapeID="_x0000_i1091" DrawAspect="Content" ObjectID="_1613974714" r:id="rId151"/>
        </w:object>
      </w:r>
      <w:r w:rsidRPr="00E210DB">
        <w:rPr>
          <w:rFonts w:eastAsia="SimSun"/>
        </w:rPr>
        <w:t>is a polarization correlation matrix</w:t>
      </w:r>
      <w:r w:rsidRPr="00E210DB">
        <w:rPr>
          <w:rFonts w:eastAsia="SimSun" w:hint="eastAsia"/>
        </w:rPr>
        <w:t>, and</w:t>
      </w:r>
    </w:p>
    <w:p w:rsidR="00E210DB" w:rsidRPr="00E210DB" w:rsidRDefault="00E210DB" w:rsidP="00E210DB">
      <w:pPr>
        <w:ind w:left="568" w:hanging="284"/>
        <w:rPr>
          <w:rFonts w:eastAsia="SimSun"/>
        </w:rPr>
      </w:pPr>
      <w:r w:rsidRPr="00E210DB">
        <w:rPr>
          <w:rFonts w:eastAsia="SimSun"/>
        </w:rPr>
        <w:t>-</w:t>
      </w:r>
      <w:r w:rsidRPr="00E210DB">
        <w:rPr>
          <w:rFonts w:eastAsia="SimSun"/>
        </w:rPr>
        <w:tab/>
      </w:r>
      <w:r w:rsidRPr="00E210DB">
        <w:rPr>
          <w:rFonts w:eastAsia="SimSun"/>
          <w:position w:val="-10"/>
        </w:rPr>
        <w:object w:dxaOrig="420" w:dyaOrig="380">
          <v:shape id="_x0000_i1092" type="#_x0000_t75" style="width:16.65pt;height:16.65pt" o:ole="">
            <v:imagedata r:id="rId152" o:title=""/>
          </v:shape>
          <o:OLEObject Type="Embed" ProgID="Equation.3" ShapeID="_x0000_i1092" DrawAspect="Content" ObjectID="_1613974715" r:id="rId153"/>
        </w:object>
      </w:r>
      <w:r w:rsidRPr="00E210DB">
        <w:rPr>
          <w:rFonts w:eastAsia="SimSun"/>
        </w:rPr>
        <w:t>denotes transpose.</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The matrix</w:t>
      </w:r>
      <w:r w:rsidRPr="00E210DB">
        <w:rPr>
          <w:rFonts w:eastAsia="SimSun" w:hint="eastAsia"/>
        </w:rPr>
        <w:t xml:space="preserve"> </w:t>
      </w:r>
      <w:r w:rsidRPr="00E210DB">
        <w:rPr>
          <w:rFonts w:eastAsia="SimSun"/>
          <w:position w:val="-4"/>
        </w:rPr>
        <w:object w:dxaOrig="220" w:dyaOrig="240">
          <v:shape id="_x0000_i1093" type="#_x0000_t75" style="width:9.15pt;height:9.65pt" o:ole="">
            <v:imagedata r:id="rId154" o:title=""/>
          </v:shape>
          <o:OLEObject Type="Embed" ProgID="Equation.DSMT4" ShapeID="_x0000_i1093" DrawAspect="Content" ObjectID="_1613974716" r:id="rId155"/>
        </w:object>
      </w:r>
      <w:r w:rsidRPr="00E210DB">
        <w:rPr>
          <w:rFonts w:eastAsia="SimSun" w:hint="eastAsia"/>
        </w:rPr>
        <w:t xml:space="preserve">is </w:t>
      </w:r>
      <w:r w:rsidRPr="00E210DB">
        <w:rPr>
          <w:rFonts w:eastAsia="SimSun"/>
        </w:rPr>
        <w:t>defined as</w:t>
      </w:r>
    </w:p>
    <w:p w:rsidR="00E210DB" w:rsidRPr="00E210DB" w:rsidRDefault="00E210DB" w:rsidP="00E210DB">
      <w:pPr>
        <w:overflowPunct w:val="0"/>
        <w:autoSpaceDE w:val="0"/>
        <w:autoSpaceDN w:val="0"/>
        <w:adjustRightInd w:val="0"/>
        <w:jc w:val="center"/>
        <w:textAlignment w:val="baseline"/>
        <w:rPr>
          <w:rFonts w:eastAsia="SimSun"/>
        </w:rPr>
      </w:pPr>
      <w:r w:rsidRPr="00E210DB">
        <w:rPr>
          <w:rFonts w:eastAsia="SimSun"/>
          <w:position w:val="-66"/>
        </w:rPr>
        <w:object w:dxaOrig="2240" w:dyaOrig="1440">
          <v:shape id="_x0000_i1094" type="#_x0000_t75" style="width:96.7pt;height:61.25pt" o:ole="">
            <v:imagedata r:id="rId156" o:title=""/>
          </v:shape>
          <o:OLEObject Type="Embed" ProgID="Equation.3" ShapeID="_x0000_i1094" DrawAspect="Content" ObjectID="_1613974717" r:id="rId157"/>
        </w:objec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hint="eastAsia"/>
        </w:rPr>
        <w:t>A</w:t>
      </w:r>
      <w:r w:rsidRPr="00E210DB">
        <w:rPr>
          <w:rFonts w:eastAsia="SimSun"/>
        </w:rPr>
        <w:t xml:space="preserve"> permutation matrix</w:t>
      </w:r>
      <w:r w:rsidRPr="00E210DB">
        <w:rPr>
          <w:rFonts w:eastAsia="SimSun" w:hint="eastAsia"/>
        </w:rPr>
        <w:t xml:space="preserve"> P elements are defined as</w:t>
      </w:r>
    </w:p>
    <w:p w:rsidR="00E210DB" w:rsidRPr="00E210DB" w:rsidRDefault="00E210DB" w:rsidP="00E210DB">
      <w:pPr>
        <w:overflowPunct w:val="0"/>
        <w:autoSpaceDE w:val="0"/>
        <w:autoSpaceDN w:val="0"/>
        <w:adjustRightInd w:val="0"/>
        <w:jc w:val="center"/>
        <w:textAlignment w:val="baseline"/>
        <w:rPr>
          <w:rFonts w:eastAsia="SimSun"/>
        </w:rPr>
      </w:pPr>
      <w:r w:rsidRPr="00E210DB">
        <w:rPr>
          <w:rFonts w:eastAsia="SimSun"/>
          <w:noProof/>
          <w:position w:val="-46"/>
          <w:lang w:val="en-US" w:eastAsia="zh-CN"/>
        </w:rPr>
        <w:drawing>
          <wp:inline distT="0" distB="0" distL="0" distR="0" wp14:anchorId="446649CE" wp14:editId="232A3523">
            <wp:extent cx="5376545" cy="58547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376545" cy="585470"/>
                    </a:xfrm>
                    <a:prstGeom prst="rect">
                      <a:avLst/>
                    </a:prstGeom>
                    <a:noFill/>
                    <a:ln>
                      <a:noFill/>
                    </a:ln>
                  </pic:spPr>
                </pic:pic>
              </a:graphicData>
            </a:graphic>
          </wp:inline>
        </w:drawing>
      </w:r>
      <w:r w:rsidRPr="00E210DB">
        <w:rPr>
          <w:rFonts w:eastAsia="SimSun" w:hint="eastAsia"/>
        </w:rPr>
        <w:t>.</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w</w:t>
      </w:r>
      <w:r w:rsidRPr="00E210DB">
        <w:rPr>
          <w:rFonts w:eastAsia="SimSun" w:hint="eastAsia"/>
        </w:rPr>
        <w:t xml:space="preserve">here </w:t>
      </w:r>
      <w:r w:rsidRPr="00E210DB">
        <w:rPr>
          <w:rFonts w:eastAsia="SimSun"/>
          <w:i/>
        </w:rPr>
        <w:t>Nt</w:t>
      </w:r>
      <w:r w:rsidRPr="00E210DB">
        <w:rPr>
          <w:rFonts w:eastAsia="SimSun" w:hint="eastAsia"/>
        </w:rPr>
        <w:t xml:space="preserve"> and </w:t>
      </w:r>
      <w:r w:rsidRPr="00E210DB">
        <w:rPr>
          <w:rFonts w:eastAsia="SimSun"/>
          <w:i/>
        </w:rPr>
        <w:t>Nr</w:t>
      </w:r>
      <w:r w:rsidRPr="00E210DB">
        <w:rPr>
          <w:rFonts w:eastAsia="SimSun"/>
        </w:rPr>
        <w:t xml:space="preserve"> </w:t>
      </w:r>
      <w:r w:rsidRPr="00E210DB">
        <w:rPr>
          <w:rFonts w:eastAsia="SimSun" w:hint="eastAsia"/>
        </w:rPr>
        <w:t>is the number of transmitter</w:t>
      </w:r>
      <w:r w:rsidRPr="00E210DB">
        <w:rPr>
          <w:rFonts w:eastAsia="SimSun"/>
        </w:rPr>
        <w:t xml:space="preserve"> and </w:t>
      </w:r>
      <w:r w:rsidRPr="00E210DB">
        <w:rPr>
          <w:rFonts w:eastAsia="SimSun" w:hint="eastAsia"/>
        </w:rPr>
        <w:t>receiver</w:t>
      </w:r>
      <w:r w:rsidRPr="00E210DB">
        <w:rPr>
          <w:rFonts w:eastAsia="SimSun"/>
        </w:rPr>
        <w:t xml:space="preserve"> </w:t>
      </w:r>
      <w:r w:rsidRPr="00E210DB">
        <w:rPr>
          <w:rFonts w:eastAsia="SimSun" w:hint="eastAsia"/>
        </w:rPr>
        <w:t xml:space="preserve">respectively. </w:t>
      </w:r>
      <w:r w:rsidRPr="00E210DB">
        <w:rPr>
          <w:rFonts w:eastAsia="SimSun"/>
        </w:rPr>
        <w:t>This is</w:t>
      </w:r>
      <w:r w:rsidRPr="00E210DB">
        <w:rPr>
          <w:rFonts w:eastAsia="SimSun" w:hint="eastAsia"/>
        </w:rPr>
        <w:t xml:space="preserve"> used to </w:t>
      </w:r>
      <w:r w:rsidRPr="00E210DB">
        <w:rPr>
          <w:rFonts w:eastAsia="SimSun"/>
        </w:rPr>
        <w:t>map the spatial correlation coefficients in accordance with the antenna element labelling system describe</w:t>
      </w:r>
      <w:r w:rsidRPr="00E210DB">
        <w:rPr>
          <w:rFonts w:eastAsia="SimSun" w:hint="eastAsia"/>
        </w:rPr>
        <w:t>d</w:t>
      </w:r>
      <w:r w:rsidRPr="00E210DB">
        <w:rPr>
          <w:rFonts w:eastAsia="SimSun"/>
        </w:rPr>
        <w:t xml:space="preserve"> </w:t>
      </w:r>
      <w:r w:rsidRPr="00E210DB">
        <w:rPr>
          <w:rFonts w:eastAsia="SimSun" w:hint="eastAsia"/>
        </w:rPr>
        <w:t>in B.2.3.2.</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For the 2D cross-polarized antenna array at gNB, the spatial correlation matrix at the gNB</w:t>
      </w:r>
      <w:r w:rsidRPr="00E210DB">
        <w:rPr>
          <w:rFonts w:eastAsia="SimSun" w:hint="eastAsia"/>
        </w:rPr>
        <w:t xml:space="preserve"> is further expressed as following for 2D cross-polarized antenna array at </w:t>
      </w:r>
      <w:r w:rsidRPr="00E210DB">
        <w:rPr>
          <w:rFonts w:eastAsia="SimSun"/>
        </w:rPr>
        <w:t>gNB</w:t>
      </w:r>
      <w:r w:rsidRPr="00E210DB">
        <w:rPr>
          <w:rFonts w:eastAsia="SimSun" w:hint="eastAsia"/>
        </w:rPr>
        <w:t>:</w:t>
      </w:r>
    </w:p>
    <w:p w:rsidR="00E210DB" w:rsidRPr="00E210DB" w:rsidRDefault="00E210DB" w:rsidP="00E210DB">
      <w:pPr>
        <w:overflowPunct w:val="0"/>
        <w:autoSpaceDE w:val="0"/>
        <w:autoSpaceDN w:val="0"/>
        <w:adjustRightInd w:val="0"/>
        <w:jc w:val="center"/>
        <w:textAlignment w:val="baseline"/>
        <w:rPr>
          <w:rFonts w:eastAsia="SimSun"/>
        </w:rPr>
      </w:pPr>
      <w:r w:rsidRPr="00E210DB">
        <w:rPr>
          <w:rFonts w:eastAsia="SimSun"/>
          <w:position w:val="-14"/>
        </w:rPr>
        <w:object w:dxaOrig="2860" w:dyaOrig="380">
          <v:shape id="_x0000_i1095" type="#_x0000_t75" style="width:119.8pt;height:17.2pt" o:ole="">
            <v:imagedata r:id="rId159" o:title=""/>
          </v:shape>
          <o:OLEObject Type="Embed" ProgID="Equation.3" ShapeID="_x0000_i1095" DrawAspect="Content" ObjectID="_1613974718" r:id="rId160"/>
        </w:objec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where</w:t>
      </w:r>
    </w:p>
    <w:p w:rsidR="00E210DB" w:rsidRPr="00E210DB" w:rsidRDefault="00E210DB" w:rsidP="00E210DB">
      <w:pPr>
        <w:ind w:left="568" w:hanging="284"/>
        <w:rPr>
          <w:rFonts w:eastAsia="SimSun"/>
        </w:rPr>
      </w:pPr>
      <w:r w:rsidRPr="00E210DB">
        <w:rPr>
          <w:rFonts w:eastAsia="SimSun"/>
        </w:rPr>
        <w:t>-</w:t>
      </w:r>
      <w:r w:rsidRPr="00E210DB">
        <w:rPr>
          <w:rFonts w:eastAsia="SimSun"/>
        </w:rPr>
        <w:tab/>
        <w:t>-</w:t>
      </w:r>
      <w:r w:rsidRPr="00E210DB">
        <w:rPr>
          <w:rFonts w:eastAsia="SimSun"/>
        </w:rPr>
        <w:tab/>
      </w:r>
      <w:r w:rsidRPr="00E210DB">
        <w:rPr>
          <w:rFonts w:eastAsia="SimSun"/>
          <w:position w:val="-14"/>
        </w:rPr>
        <w:object w:dxaOrig="960" w:dyaOrig="380">
          <v:shape id="_x0000_i1096" type="#_x0000_t75" style="width:39.75pt;height:17.2pt" o:ole="">
            <v:imagedata r:id="rId161" o:title=""/>
          </v:shape>
          <o:OLEObject Type="Embed" ProgID="Equation.3" ShapeID="_x0000_i1096" DrawAspect="Content" ObjectID="_1613974719" r:id="rId162"/>
        </w:object>
      </w:r>
      <w:r w:rsidRPr="00E210DB">
        <w:rPr>
          <w:rFonts w:eastAsia="SimSun"/>
        </w:rPr>
        <w:t xml:space="preserve"> is the correlation matrix </w:t>
      </w:r>
      <w:r w:rsidRPr="00E210DB">
        <w:rPr>
          <w:rFonts w:eastAsia="SimSun" w:hint="eastAsia"/>
        </w:rPr>
        <w:t xml:space="preserve">of </w:t>
      </w:r>
      <w:r w:rsidRPr="00E210DB">
        <w:rPr>
          <w:rFonts w:eastAsia="SimSun"/>
        </w:rPr>
        <w:t xml:space="preserve">antenna elements </w:t>
      </w:r>
      <w:r w:rsidRPr="00E210DB">
        <w:rPr>
          <w:rFonts w:eastAsia="SimSun" w:hint="eastAsia"/>
        </w:rPr>
        <w:t>in</w:t>
      </w:r>
      <w:r w:rsidRPr="00E210DB">
        <w:rPr>
          <w:rFonts w:eastAsia="SimSun"/>
        </w:rPr>
        <w:t xml:space="preserve"> </w:t>
      </w:r>
      <w:r w:rsidRPr="00E210DB">
        <w:rPr>
          <w:rFonts w:eastAsia="SimSun" w:hint="eastAsia"/>
        </w:rPr>
        <w:t>first dimension</w:t>
      </w:r>
      <w:r w:rsidRPr="00E210DB">
        <w:rPr>
          <w:rFonts w:eastAsia="SimSun"/>
        </w:rPr>
        <w:t xml:space="preserve"> with same polarization</w:t>
      </w:r>
      <w:r w:rsidRPr="00E210DB">
        <w:rPr>
          <w:rFonts w:eastAsia="SimSun" w:hint="eastAsia"/>
        </w:rPr>
        <w:t>, and</w:t>
      </w:r>
    </w:p>
    <w:p w:rsidR="00E210DB" w:rsidRPr="00E210DB" w:rsidRDefault="00E210DB" w:rsidP="00E210DB">
      <w:pPr>
        <w:ind w:left="568" w:hanging="284"/>
        <w:rPr>
          <w:rFonts w:eastAsia="SimSun"/>
        </w:rPr>
      </w:pPr>
      <w:r w:rsidRPr="00E210DB">
        <w:rPr>
          <w:rFonts w:eastAsia="SimSun"/>
        </w:rPr>
        <w:t>-</w:t>
      </w:r>
      <w:r w:rsidRPr="00E210DB">
        <w:rPr>
          <w:rFonts w:eastAsia="SimSun"/>
        </w:rPr>
        <w:tab/>
        <w:t>-</w:t>
      </w:r>
      <w:r w:rsidRPr="00E210DB">
        <w:rPr>
          <w:rFonts w:eastAsia="SimSun"/>
        </w:rPr>
        <w:tab/>
      </w:r>
      <w:r w:rsidRPr="00E210DB">
        <w:rPr>
          <w:rFonts w:eastAsia="SimSun"/>
          <w:position w:val="-14"/>
        </w:rPr>
        <w:object w:dxaOrig="980" w:dyaOrig="380">
          <v:shape id="_x0000_i1097" type="#_x0000_t75" style="width:40.3pt;height:17.2pt" o:ole="">
            <v:imagedata r:id="rId163" o:title=""/>
          </v:shape>
          <o:OLEObject Type="Embed" ProgID="Equation.3" ShapeID="_x0000_i1097" DrawAspect="Content" ObjectID="_1613974720" r:id="rId164"/>
        </w:object>
      </w:r>
      <w:r w:rsidRPr="00E210DB">
        <w:rPr>
          <w:rFonts w:eastAsia="SimSun"/>
        </w:rPr>
        <w:t xml:space="preserve"> is the correlation matrix </w:t>
      </w:r>
      <w:r w:rsidRPr="00E210DB">
        <w:rPr>
          <w:rFonts w:eastAsia="SimSun" w:hint="eastAsia"/>
        </w:rPr>
        <w:t>of</w:t>
      </w:r>
      <w:r w:rsidRPr="00E210DB">
        <w:rPr>
          <w:rFonts w:eastAsia="SimSun"/>
        </w:rPr>
        <w:t xml:space="preserve"> antenna elements </w:t>
      </w:r>
      <w:r w:rsidRPr="00E210DB">
        <w:rPr>
          <w:rFonts w:eastAsia="SimSun" w:hint="eastAsia"/>
        </w:rPr>
        <w:t>in</w:t>
      </w:r>
      <w:r w:rsidRPr="00E210DB">
        <w:rPr>
          <w:rFonts w:eastAsia="SimSun"/>
        </w:rPr>
        <w:t xml:space="preserve"> </w:t>
      </w:r>
      <w:r w:rsidRPr="00E210DB">
        <w:rPr>
          <w:rFonts w:eastAsia="SimSun" w:hint="eastAsia"/>
        </w:rPr>
        <w:t>second dimension</w:t>
      </w:r>
      <w:r w:rsidRPr="00E210DB">
        <w:rPr>
          <w:rFonts w:eastAsia="SimSun"/>
        </w:rPr>
        <w:t xml:space="preserve"> with same polarization</w:t>
      </w:r>
      <w:r w:rsidRPr="00E210DB">
        <w:rPr>
          <w:rFonts w:eastAsia="SimSun" w:hint="eastAsia"/>
        </w:rPr>
        <w:t>.</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hint="eastAsia"/>
        </w:rPr>
        <w:lastRenderedPageBreak/>
        <w:t>For</w:t>
      </w:r>
      <w:r w:rsidRPr="00E210DB">
        <w:rPr>
          <w:rFonts w:eastAsia="SimSun"/>
        </w:rPr>
        <w:t xml:space="preserve"> the 2D</w:t>
      </w:r>
      <w:r w:rsidRPr="00E210DB">
        <w:rPr>
          <w:rFonts w:eastAsia="SimSun" w:hint="eastAsia"/>
        </w:rPr>
        <w:t xml:space="preserve"> </w:t>
      </w:r>
      <w:r w:rsidRPr="00E210DB">
        <w:rPr>
          <w:rFonts w:eastAsia="SimSun"/>
        </w:rPr>
        <w:t xml:space="preserve">cross polarized antenna array at gNB side, </w:t>
      </w:r>
      <w:r w:rsidRPr="00E210DB">
        <w:rPr>
          <w:rFonts w:eastAsia="SimSun" w:hint="eastAsia"/>
        </w:rPr>
        <w:t xml:space="preserve">the spatial correlation matrices </w:t>
      </w:r>
      <w:r w:rsidRPr="00E210DB">
        <w:rPr>
          <w:rFonts w:eastAsia="SimSun"/>
        </w:rPr>
        <w:t xml:space="preserve">in </w:t>
      </w:r>
      <w:r w:rsidRPr="00E210DB">
        <w:rPr>
          <w:rFonts w:eastAsia="SimSun" w:hint="eastAsia"/>
        </w:rPr>
        <w:t>one direction of antenna array</w:t>
      </w:r>
      <w:r w:rsidRPr="00E210DB">
        <w:rPr>
          <w:rFonts w:eastAsia="SimSun"/>
        </w:rPr>
        <w:t xml:space="preserve"> </w:t>
      </w:r>
      <w:r w:rsidRPr="00E210DB">
        <w:rPr>
          <w:rFonts w:eastAsia="SimSun" w:hint="eastAsia"/>
        </w:rPr>
        <w:t>are as follows:</w:t>
      </w:r>
    </w:p>
    <w:p w:rsidR="00E210DB" w:rsidRPr="00E210DB" w:rsidRDefault="00E210DB" w:rsidP="00E210DB">
      <w:pPr>
        <w:ind w:left="568" w:hanging="284"/>
        <w:rPr>
          <w:rFonts w:eastAsia="SimSun"/>
        </w:rPr>
      </w:pPr>
      <w:r w:rsidRPr="00E210DB">
        <w:rPr>
          <w:rFonts w:eastAsia="SimSun"/>
        </w:rPr>
        <w:t>-</w:t>
      </w:r>
      <w:r w:rsidRPr="00E210DB">
        <w:rPr>
          <w:rFonts w:eastAsia="SimSun"/>
        </w:rPr>
        <w:tab/>
        <w:t xml:space="preserve">For </w:t>
      </w:r>
      <w:r w:rsidRPr="00E210DB">
        <w:rPr>
          <w:rFonts w:eastAsia="SimSun" w:hint="eastAsia"/>
        </w:rPr>
        <w:t xml:space="preserve">1 </w:t>
      </w:r>
      <w:r w:rsidRPr="00E210DB">
        <w:rPr>
          <w:rFonts w:eastAsia="SimSun"/>
        </w:rPr>
        <w:t xml:space="preserve">antenna </w:t>
      </w:r>
      <w:r w:rsidRPr="00E210DB">
        <w:rPr>
          <w:rFonts w:eastAsia="SimSun" w:hint="eastAsia"/>
        </w:rPr>
        <w:t>element</w:t>
      </w:r>
      <w:r w:rsidRPr="00E210DB">
        <w:rPr>
          <w:rFonts w:eastAsia="SimSun"/>
        </w:rPr>
        <w:t xml:space="preserve"> with the same polarization</w:t>
      </w:r>
      <w:r w:rsidRPr="00E210DB">
        <w:rPr>
          <w:rFonts w:eastAsia="SimSun" w:hint="eastAsia"/>
        </w:rPr>
        <w:t xml:space="preserve"> </w:t>
      </w:r>
      <w:r w:rsidRPr="00E210DB">
        <w:rPr>
          <w:rFonts w:eastAsia="SimSun"/>
        </w:rPr>
        <w:t>in one direction,</w:t>
      </w:r>
    </w:p>
    <w:p w:rsidR="00E210DB" w:rsidRPr="00E210DB" w:rsidRDefault="00E210DB" w:rsidP="00E210DB">
      <w:pPr>
        <w:overflowPunct w:val="0"/>
        <w:autoSpaceDE w:val="0"/>
        <w:autoSpaceDN w:val="0"/>
        <w:adjustRightInd w:val="0"/>
        <w:ind w:left="420"/>
        <w:jc w:val="center"/>
        <w:textAlignment w:val="baseline"/>
        <w:rPr>
          <w:rFonts w:eastAsia="SimSun"/>
        </w:rPr>
      </w:pPr>
      <w:r w:rsidRPr="00E210DB">
        <w:rPr>
          <w:rFonts w:eastAsia="SimSun"/>
          <w:position w:val="-14"/>
        </w:rPr>
        <w:object w:dxaOrig="1260" w:dyaOrig="380">
          <v:shape id="_x0000_i1098" type="#_x0000_t75" style="width:59.1pt;height:17.2pt" o:ole="">
            <v:imagedata r:id="rId165" o:title=""/>
          </v:shape>
          <o:OLEObject Type="Embed" ProgID="Equation.DSMT4" ShapeID="_x0000_i1098" DrawAspect="Content" ObjectID="_1613974721" r:id="rId166"/>
        </w:object>
      </w:r>
      <w:r w:rsidRPr="00E210DB">
        <w:rPr>
          <w:rFonts w:eastAsia="SimSun" w:hint="eastAsia"/>
        </w:rPr>
        <w:t>.</w:t>
      </w:r>
    </w:p>
    <w:p w:rsidR="00E210DB" w:rsidRPr="00E210DB" w:rsidRDefault="00E210DB" w:rsidP="00E210DB">
      <w:pPr>
        <w:ind w:left="568" w:hanging="284"/>
        <w:rPr>
          <w:rFonts w:eastAsia="SimSun"/>
        </w:rPr>
      </w:pPr>
      <w:r w:rsidRPr="00E210DB">
        <w:rPr>
          <w:rFonts w:eastAsia="SimSun"/>
        </w:rPr>
        <w:t>-</w:t>
      </w:r>
      <w:r w:rsidRPr="00E210DB">
        <w:rPr>
          <w:rFonts w:eastAsia="SimSun"/>
        </w:rPr>
        <w:tab/>
        <w:t xml:space="preserve">For </w:t>
      </w:r>
      <w:r w:rsidRPr="00E210DB">
        <w:rPr>
          <w:rFonts w:eastAsia="SimSun" w:hint="eastAsia"/>
        </w:rPr>
        <w:t xml:space="preserve">2 </w:t>
      </w:r>
      <w:r w:rsidRPr="00E210DB">
        <w:rPr>
          <w:rFonts w:eastAsia="SimSun"/>
        </w:rPr>
        <w:t>antenna elements with the same polarization</w:t>
      </w:r>
      <w:r w:rsidRPr="00E210DB">
        <w:rPr>
          <w:rFonts w:eastAsia="SimSun" w:hint="eastAsia"/>
        </w:rPr>
        <w:t xml:space="preserve"> in one </w:t>
      </w:r>
      <w:r w:rsidRPr="00E210DB">
        <w:rPr>
          <w:rFonts w:eastAsia="SimSun"/>
        </w:rPr>
        <w:t>direction,</w:t>
      </w:r>
    </w:p>
    <w:p w:rsidR="00E210DB" w:rsidRPr="00E210DB" w:rsidRDefault="00E210DB" w:rsidP="00E210DB">
      <w:pPr>
        <w:overflowPunct w:val="0"/>
        <w:autoSpaceDE w:val="0"/>
        <w:autoSpaceDN w:val="0"/>
        <w:adjustRightInd w:val="0"/>
        <w:ind w:left="420"/>
        <w:jc w:val="center"/>
        <w:textAlignment w:val="baseline"/>
        <w:rPr>
          <w:rFonts w:eastAsia="SimSun"/>
        </w:rPr>
      </w:pPr>
      <w:r w:rsidRPr="00E210DB">
        <w:rPr>
          <w:rFonts w:eastAsia="SimSun"/>
          <w:position w:val="-34"/>
        </w:rPr>
        <w:object w:dxaOrig="2220" w:dyaOrig="800">
          <v:shape id="_x0000_i1099" type="#_x0000_t75" style="width:97.25pt;height:36.55pt" o:ole="">
            <v:imagedata r:id="rId167" o:title=""/>
          </v:shape>
          <o:OLEObject Type="Embed" ProgID="Equation.DSMT4" ShapeID="_x0000_i1099" DrawAspect="Content" ObjectID="_1613974722" r:id="rId168"/>
        </w:object>
      </w:r>
      <w:r w:rsidRPr="00E210DB">
        <w:rPr>
          <w:rFonts w:eastAsia="SimSun"/>
        </w:rPr>
        <w:t>.</w:t>
      </w:r>
    </w:p>
    <w:p w:rsidR="00E210DB" w:rsidRPr="00E210DB" w:rsidRDefault="00E210DB" w:rsidP="00E210DB">
      <w:pPr>
        <w:ind w:left="568" w:hanging="284"/>
        <w:rPr>
          <w:rFonts w:eastAsia="SimSun"/>
        </w:rPr>
      </w:pPr>
      <w:r w:rsidRPr="00E210DB">
        <w:rPr>
          <w:rFonts w:eastAsia="SimSun"/>
        </w:rPr>
        <w:t>-</w:t>
      </w:r>
      <w:r w:rsidRPr="00E210DB">
        <w:rPr>
          <w:rFonts w:eastAsia="SimSun"/>
        </w:rPr>
        <w:tab/>
        <w:t xml:space="preserve">For </w:t>
      </w:r>
      <w:r w:rsidRPr="00E210DB">
        <w:rPr>
          <w:rFonts w:eastAsia="SimSun" w:hint="eastAsia"/>
        </w:rPr>
        <w:t>3</w:t>
      </w:r>
      <w:r w:rsidRPr="00E210DB">
        <w:rPr>
          <w:rFonts w:eastAsia="SimSun"/>
        </w:rPr>
        <w:t xml:space="preserve"> antenna elements with the same polarization </w:t>
      </w:r>
      <w:r w:rsidRPr="00E210DB">
        <w:rPr>
          <w:rFonts w:eastAsia="SimSun" w:hint="eastAsia"/>
        </w:rPr>
        <w:t xml:space="preserve">in one </w:t>
      </w:r>
      <w:r w:rsidRPr="00E210DB">
        <w:rPr>
          <w:rFonts w:eastAsia="SimSun"/>
        </w:rPr>
        <w:t>direction,</w:t>
      </w:r>
    </w:p>
    <w:p w:rsidR="00E210DB" w:rsidRPr="00E210DB" w:rsidRDefault="00E210DB" w:rsidP="00E210DB">
      <w:pPr>
        <w:overflowPunct w:val="0"/>
        <w:autoSpaceDE w:val="0"/>
        <w:autoSpaceDN w:val="0"/>
        <w:adjustRightInd w:val="0"/>
        <w:ind w:left="420"/>
        <w:jc w:val="center"/>
        <w:textAlignment w:val="baseline"/>
        <w:rPr>
          <w:rFonts w:eastAsia="SimSun"/>
        </w:rPr>
      </w:pPr>
      <w:r w:rsidRPr="00E210DB">
        <w:rPr>
          <w:rFonts w:eastAsia="SimSun"/>
          <w:position w:val="-70"/>
        </w:rPr>
        <w:object w:dxaOrig="3159" w:dyaOrig="1520">
          <v:shape id="_x0000_i1100" type="#_x0000_t75" style="width:2in;height:67.7pt" o:ole="">
            <v:imagedata r:id="rId169" o:title=""/>
          </v:shape>
          <o:OLEObject Type="Embed" ProgID="Equation.DSMT4" ShapeID="_x0000_i1100" DrawAspect="Content" ObjectID="_1613974723" r:id="rId170"/>
        </w:object>
      </w:r>
      <w:r w:rsidRPr="00E210DB">
        <w:rPr>
          <w:rFonts w:eastAsia="SimSun" w:hint="eastAsia"/>
        </w:rPr>
        <w:t>.</w:t>
      </w:r>
    </w:p>
    <w:p w:rsidR="00E210DB" w:rsidRPr="00E210DB" w:rsidRDefault="00E210DB" w:rsidP="00E210DB">
      <w:pPr>
        <w:ind w:left="568" w:hanging="284"/>
        <w:rPr>
          <w:rFonts w:eastAsia="SimSun"/>
        </w:rPr>
      </w:pPr>
      <w:r w:rsidRPr="00E210DB">
        <w:rPr>
          <w:rFonts w:eastAsia="SimSun"/>
        </w:rPr>
        <w:t>-</w:t>
      </w:r>
      <w:r w:rsidRPr="00E210DB">
        <w:rPr>
          <w:rFonts w:eastAsia="SimSun"/>
        </w:rPr>
        <w:tab/>
        <w:t xml:space="preserve">For </w:t>
      </w:r>
      <w:r w:rsidRPr="00E210DB">
        <w:rPr>
          <w:rFonts w:eastAsia="SimSun" w:hint="eastAsia"/>
        </w:rPr>
        <w:t xml:space="preserve">4 </w:t>
      </w:r>
      <w:r w:rsidRPr="00E210DB">
        <w:rPr>
          <w:rFonts w:eastAsia="SimSun"/>
        </w:rPr>
        <w:t xml:space="preserve">antenna elements with the same polarization </w:t>
      </w:r>
      <w:r w:rsidRPr="00E210DB">
        <w:rPr>
          <w:rFonts w:eastAsia="SimSun" w:hint="eastAsia"/>
        </w:rPr>
        <w:t xml:space="preserve">in one </w:t>
      </w:r>
      <w:r w:rsidRPr="00E210DB">
        <w:rPr>
          <w:rFonts w:eastAsia="SimSun"/>
        </w:rPr>
        <w:t>direction,</w:t>
      </w:r>
    </w:p>
    <w:p w:rsidR="00E210DB" w:rsidRPr="00E210DB" w:rsidRDefault="00E210DB" w:rsidP="00E210DB">
      <w:pPr>
        <w:overflowPunct w:val="0"/>
        <w:autoSpaceDE w:val="0"/>
        <w:autoSpaceDN w:val="0"/>
        <w:adjustRightInd w:val="0"/>
        <w:ind w:left="420"/>
        <w:jc w:val="center"/>
        <w:textAlignment w:val="baseline"/>
        <w:rPr>
          <w:rFonts w:eastAsia="SimSun"/>
        </w:rPr>
      </w:pPr>
      <w:r w:rsidRPr="00E210DB">
        <w:rPr>
          <w:rFonts w:eastAsia="SimSun"/>
          <w:position w:val="-88"/>
        </w:rPr>
        <w:object w:dxaOrig="3840" w:dyaOrig="1880">
          <v:shape id="_x0000_i1101" type="#_x0000_t75" style="width:173.55pt;height:84.9pt" o:ole="">
            <v:imagedata r:id="rId171" o:title=""/>
          </v:shape>
          <o:OLEObject Type="Embed" ProgID="Equation.DSMT4" ShapeID="_x0000_i1101" DrawAspect="Content" ObjectID="_1613974724" r:id="rId172"/>
        </w:object>
      </w:r>
      <w:r w:rsidRPr="00E210DB">
        <w:rPr>
          <w:rFonts w:eastAsia="SimSun" w:hint="eastAsia"/>
        </w:rPr>
        <w:t>.</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hint="eastAsia"/>
        </w:rPr>
        <w:t xml:space="preserve">where the index </w:t>
      </w:r>
      <w:r w:rsidRPr="00E210DB">
        <w:rPr>
          <w:rFonts w:eastAsia="SimSun"/>
          <w:i/>
        </w:rPr>
        <w:t>i</w:t>
      </w:r>
      <w:r w:rsidRPr="00E210DB">
        <w:rPr>
          <w:rFonts w:eastAsia="SimSun"/>
        </w:rPr>
        <w:t xml:space="preserve"> = 1,2</w:t>
      </w:r>
      <w:r w:rsidRPr="00E210DB">
        <w:rPr>
          <w:rFonts w:eastAsia="SimSun" w:hint="eastAsia"/>
        </w:rPr>
        <w:t xml:space="preserve"> stands for first dimension and second dimension respectively.</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hint="eastAsia"/>
        </w:rPr>
        <w:t xml:space="preserve">For </w:t>
      </w:r>
      <w:r w:rsidRPr="00E210DB">
        <w:rPr>
          <w:rFonts w:eastAsia="SimSun"/>
        </w:rPr>
        <w:t xml:space="preserve">the </w:t>
      </w:r>
      <w:r w:rsidRPr="00E210DB">
        <w:rPr>
          <w:rFonts w:eastAsia="SimSun" w:hint="eastAsia"/>
        </w:rPr>
        <w:t>1D</w:t>
      </w:r>
      <w:r w:rsidRPr="00E210DB">
        <w:rPr>
          <w:rFonts w:eastAsia="SimSun"/>
        </w:rPr>
        <w:t xml:space="preserve"> cross-polarized antenna array at gNB, the matrix of</w:t>
      </w:r>
      <w:r w:rsidRPr="00E210DB">
        <w:rPr>
          <w:rFonts w:eastAsia="SimSun"/>
          <w:position w:val="-14"/>
        </w:rPr>
        <w:object w:dxaOrig="480" w:dyaOrig="380">
          <v:shape id="_x0000_i1102" type="#_x0000_t75" style="width:21.5pt;height:17.2pt" o:ole="">
            <v:imagedata r:id="rId148" o:title=""/>
          </v:shape>
          <o:OLEObject Type="Embed" ProgID="Equation.DSMT4" ShapeID="_x0000_i1102" DrawAspect="Content" ObjectID="_1613974725" r:id="rId173"/>
        </w:object>
      </w:r>
      <w:r w:rsidRPr="00E210DB">
        <w:rPr>
          <w:rFonts w:eastAsia="SimSun"/>
        </w:rPr>
        <w:t>is determined by follow the equations for 2D cross-polarized antenna array and letting</w:t>
      </w:r>
      <w:r w:rsidRPr="00E210DB">
        <w:rPr>
          <w:rFonts w:eastAsia="SimSun"/>
          <w:position w:val="-14"/>
        </w:rPr>
        <w:object w:dxaOrig="1340" w:dyaOrig="380">
          <v:shape id="_x0000_i1103" type="#_x0000_t75" style="width:54.8pt;height:17.2pt" o:ole="">
            <v:imagedata r:id="rId174" o:title=""/>
          </v:shape>
          <o:OLEObject Type="Embed" ProgID="Equation.3" ShapeID="_x0000_i1103" DrawAspect="Content" ObjectID="_1613974726" r:id="rId175"/>
        </w:object>
      </w:r>
      <w:r w:rsidRPr="00E210DB">
        <w:rPr>
          <w:rFonts w:eastAsia="SimSun"/>
        </w:rPr>
        <w:t>, i.e.,</w:t>
      </w:r>
    </w:p>
    <w:p w:rsidR="00E210DB" w:rsidRPr="00E210DB" w:rsidRDefault="00E210DB" w:rsidP="00E210DB">
      <w:pPr>
        <w:overflowPunct w:val="0"/>
        <w:autoSpaceDE w:val="0"/>
        <w:autoSpaceDN w:val="0"/>
        <w:adjustRightInd w:val="0"/>
        <w:jc w:val="center"/>
        <w:textAlignment w:val="baseline"/>
        <w:rPr>
          <w:rFonts w:eastAsia="SimSun"/>
        </w:rPr>
      </w:pPr>
      <w:r w:rsidRPr="00E210DB">
        <w:rPr>
          <w:rFonts w:eastAsia="SimSun"/>
          <w:position w:val="-14"/>
        </w:rPr>
        <w:object w:dxaOrig="1660" w:dyaOrig="380">
          <v:shape id="_x0000_i1104" type="#_x0000_t75" style="width:68.8pt;height:17.2pt" o:ole="">
            <v:imagedata r:id="rId176" o:title=""/>
          </v:shape>
          <o:OLEObject Type="Embed" ProgID="Equation.3" ShapeID="_x0000_i1104" DrawAspect="Content" ObjectID="_1613974727" r:id="rId177"/>
        </w:objec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hint="eastAsia"/>
        </w:rPr>
        <w:t>The spatial correlation matrices at UE side are as follows:</w:t>
      </w:r>
    </w:p>
    <w:p w:rsidR="00E210DB" w:rsidRPr="00E210DB" w:rsidRDefault="00E210DB" w:rsidP="00E210DB">
      <w:pPr>
        <w:ind w:left="568" w:hanging="284"/>
        <w:rPr>
          <w:rFonts w:eastAsia="SimSun"/>
        </w:rPr>
      </w:pPr>
      <w:r w:rsidRPr="00E210DB">
        <w:rPr>
          <w:rFonts w:eastAsia="SimSun"/>
        </w:rPr>
        <w:t>-</w:t>
      </w:r>
      <w:r w:rsidRPr="00E210DB">
        <w:rPr>
          <w:rFonts w:eastAsia="SimSun"/>
        </w:rPr>
        <w:tab/>
        <w:t>For 1 antenna element with the same polarization,</w:t>
      </w:r>
    </w:p>
    <w:p w:rsidR="00E210DB" w:rsidRPr="00E210DB" w:rsidRDefault="00E210DB" w:rsidP="00E210DB">
      <w:pPr>
        <w:overflowPunct w:val="0"/>
        <w:autoSpaceDE w:val="0"/>
        <w:autoSpaceDN w:val="0"/>
        <w:adjustRightInd w:val="0"/>
        <w:jc w:val="center"/>
        <w:textAlignment w:val="baseline"/>
        <w:rPr>
          <w:rFonts w:eastAsia="SimSun"/>
        </w:rPr>
      </w:pPr>
      <w:r w:rsidRPr="00E210DB">
        <w:rPr>
          <w:rFonts w:eastAsia="SimSun"/>
          <w:position w:val="-12"/>
        </w:rPr>
        <w:object w:dxaOrig="780" w:dyaOrig="360">
          <v:shape id="_x0000_i1105" type="#_x0000_t75" style="width:35.45pt;height:16.65pt" o:ole="">
            <v:imagedata r:id="rId178" o:title=""/>
          </v:shape>
          <o:OLEObject Type="Embed" ProgID="Equation.3" ShapeID="_x0000_i1105" DrawAspect="Content" ObjectID="_1613974728" r:id="rId179"/>
        </w:object>
      </w:r>
      <w:r w:rsidRPr="00E210DB">
        <w:rPr>
          <w:rFonts w:eastAsia="SimSun"/>
        </w:rPr>
        <w:t>.</w:t>
      </w:r>
    </w:p>
    <w:p w:rsidR="00E210DB" w:rsidRPr="00E210DB" w:rsidRDefault="00E210DB" w:rsidP="00E210DB">
      <w:pPr>
        <w:ind w:left="568" w:hanging="284"/>
        <w:rPr>
          <w:rFonts w:eastAsia="SimSun"/>
        </w:rPr>
      </w:pPr>
      <w:r w:rsidRPr="00E210DB">
        <w:rPr>
          <w:rFonts w:eastAsia="SimSun"/>
        </w:rPr>
        <w:t>-</w:t>
      </w:r>
      <w:r w:rsidRPr="00E210DB">
        <w:rPr>
          <w:rFonts w:eastAsia="SimSun"/>
        </w:rPr>
        <w:tab/>
        <w:t>For 2 antenna elements with the same polarization,</w:t>
      </w:r>
    </w:p>
    <w:p w:rsidR="00E210DB" w:rsidRPr="00E210DB" w:rsidRDefault="00E210DB" w:rsidP="00E210DB">
      <w:pPr>
        <w:overflowPunct w:val="0"/>
        <w:autoSpaceDE w:val="0"/>
        <w:autoSpaceDN w:val="0"/>
        <w:adjustRightInd w:val="0"/>
        <w:jc w:val="center"/>
        <w:textAlignment w:val="baseline"/>
        <w:rPr>
          <w:rFonts w:eastAsia="SimSun"/>
        </w:rPr>
      </w:pPr>
      <w:r w:rsidRPr="00E210DB">
        <w:rPr>
          <w:rFonts w:eastAsia="SimSun"/>
          <w:position w:val="-32"/>
        </w:rPr>
        <w:object w:dxaOrig="1620" w:dyaOrig="760">
          <v:shape id="_x0000_i1106" type="#_x0000_t75" style="width:73.6pt;height:32.8pt" o:ole="">
            <v:imagedata r:id="rId180" o:title=""/>
          </v:shape>
          <o:OLEObject Type="Embed" ProgID="Equation.3" ShapeID="_x0000_i1106" DrawAspect="Content" ObjectID="_1613974729" r:id="rId181"/>
        </w:object>
      </w:r>
      <w:r w:rsidRPr="00E210DB">
        <w:rPr>
          <w:rFonts w:eastAsia="SimSun"/>
        </w:rPr>
        <w:t>.</w:t>
      </w:r>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5643" w:name="_Toc535443264"/>
      <w:r w:rsidRPr="00E210DB">
        <w:rPr>
          <w:rFonts w:ascii="Arial" w:eastAsia="SimSun" w:hAnsi="Arial"/>
          <w:sz w:val="22"/>
          <w:lang w:eastAsia="zh-CN"/>
        </w:rPr>
        <w:t>B.2.3.2</w:t>
      </w:r>
      <w:r w:rsidRPr="00E210DB">
        <w:rPr>
          <w:rFonts w:ascii="Arial" w:eastAsia="SimSun" w:hAnsi="Arial" w:hint="eastAsia"/>
          <w:sz w:val="22"/>
          <w:lang w:eastAsia="zh-CN"/>
        </w:rPr>
        <w:t>.2</w:t>
      </w:r>
      <w:r w:rsidRPr="00E210DB">
        <w:rPr>
          <w:rFonts w:ascii="Arial" w:eastAsia="SimSun" w:hAnsi="Arial" w:hint="eastAsia"/>
          <w:sz w:val="22"/>
          <w:lang w:eastAsia="zh-CN"/>
        </w:rPr>
        <w:tab/>
      </w:r>
      <w:r w:rsidRPr="00E210DB">
        <w:rPr>
          <w:rFonts w:ascii="Arial" w:eastAsia="SimSun" w:hAnsi="Arial"/>
          <w:sz w:val="22"/>
          <w:lang w:eastAsia="zh-CN"/>
        </w:rPr>
        <w:t>MIMO Correlation Matrices using cross polarized antennas</w:t>
      </w:r>
      <w:bookmarkEnd w:id="5643"/>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 xml:space="preserve">The values for parameters </w:t>
      </w:r>
      <w:r w:rsidRPr="00E210DB">
        <w:rPr>
          <w:rFonts w:eastAsia="SimSun"/>
          <w:i/>
        </w:rPr>
        <w:t>α</w:t>
      </w:r>
      <w:r w:rsidRPr="00E210DB">
        <w:rPr>
          <w:rFonts w:eastAsia="SimSun" w:hint="eastAsia"/>
        </w:rPr>
        <w:t xml:space="preserve">, </w:t>
      </w:r>
      <w:r w:rsidRPr="00E210DB">
        <w:rPr>
          <w:rFonts w:eastAsia="SimSun"/>
          <w:i/>
        </w:rPr>
        <w:t>β</w:t>
      </w:r>
      <w:r w:rsidRPr="00E210DB">
        <w:rPr>
          <w:rFonts w:eastAsia="SimSun" w:hint="eastAsia"/>
        </w:rPr>
        <w:t xml:space="preserve"> and </w:t>
      </w:r>
      <w:r w:rsidRPr="00E210DB">
        <w:rPr>
          <w:rFonts w:eastAsia="SimSun"/>
          <w:i/>
        </w:rPr>
        <w:t>γ</w:t>
      </w:r>
      <w:r w:rsidRPr="00E210DB">
        <w:rPr>
          <w:rFonts w:eastAsia="SimSun" w:hint="eastAsia"/>
        </w:rPr>
        <w:t xml:space="preserve"> </w:t>
      </w:r>
      <w:r w:rsidRPr="00E210DB">
        <w:rPr>
          <w:rFonts w:eastAsia="SimSun"/>
        </w:rPr>
        <w:t>for the cross polarized antenna models are given in Table B.2.</w:t>
      </w:r>
      <w:r w:rsidRPr="00E210DB">
        <w:rPr>
          <w:rFonts w:eastAsia="SimSun" w:hint="eastAsia"/>
        </w:rPr>
        <w:t>3.2.2-1</w:t>
      </w:r>
      <w:r w:rsidRPr="00E210DB">
        <w:rPr>
          <w:rFonts w:eastAsia="SimSun"/>
        </w:rPr>
        <w:t>.</w: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lastRenderedPageBreak/>
        <w:t>Table B.2.</w:t>
      </w:r>
      <w:r w:rsidRPr="00E210DB">
        <w:rPr>
          <w:rFonts w:ascii="Arial" w:eastAsia="Times New Roman" w:hAnsi="Arial" w:hint="eastAsia"/>
          <w:b/>
          <w:lang w:eastAsia="x-none"/>
        </w:rPr>
        <w:t>3</w:t>
      </w:r>
      <w:r w:rsidRPr="00E210DB">
        <w:rPr>
          <w:rFonts w:ascii="Arial" w:eastAsia="Times New Roman" w:hAnsi="Arial"/>
          <w:b/>
          <w:lang w:eastAsia="x-none"/>
        </w:rPr>
        <w:t>.</w:t>
      </w:r>
      <w:r w:rsidRPr="00E210DB">
        <w:rPr>
          <w:rFonts w:ascii="Arial" w:eastAsia="SimSun" w:hAnsi="Arial" w:hint="eastAsia"/>
          <w:b/>
          <w:lang w:eastAsia="zh-CN"/>
        </w:rPr>
        <w:t>2.2</w:t>
      </w:r>
      <w:r w:rsidRPr="00E210DB">
        <w:rPr>
          <w:rFonts w:ascii="Arial" w:eastAsia="Times New Roman" w:hAnsi="Arial"/>
          <w:b/>
          <w:lang w:eastAsia="x-none"/>
        </w:rPr>
        <w:t>-1:</w:t>
      </w:r>
      <w:r w:rsidRPr="00E210DB">
        <w:rPr>
          <w:rFonts w:ascii="Arial" w:eastAsia="SimSun" w:hAnsi="Arial" w:hint="eastAsia"/>
          <w:b/>
          <w:lang w:eastAsia="zh-CN"/>
        </w:rPr>
        <w:t xml:space="preserve"> </w:t>
      </w:r>
      <w:r w:rsidRPr="00E210DB">
        <w:rPr>
          <w:rFonts w:ascii="Arial" w:eastAsia="Times New Roman" w:hAnsi="Arial"/>
          <w:b/>
          <w:lang w:eastAsia="x-none"/>
        </w:rPr>
        <w:t xml:space="preserve">The </w:t>
      </w:r>
      <w:r w:rsidRPr="00E210DB">
        <w:rPr>
          <w:rFonts w:eastAsia="Times New Roman"/>
          <w:b/>
          <w:i/>
          <w:lang w:eastAsia="x-none"/>
        </w:rPr>
        <w:t>α</w:t>
      </w:r>
      <w:r w:rsidRPr="00E210DB">
        <w:rPr>
          <w:rFonts w:eastAsia="SimSun" w:hint="eastAsia"/>
          <w:b/>
          <w:lang w:eastAsia="zh-CN"/>
        </w:rPr>
        <w:t xml:space="preserve"> </w:t>
      </w:r>
      <w:r w:rsidRPr="00E210DB">
        <w:rPr>
          <w:rFonts w:ascii="Arial" w:eastAsia="Times New Roman" w:hAnsi="Arial"/>
          <w:b/>
          <w:lang w:eastAsia="x-none"/>
        </w:rPr>
        <w:t xml:space="preserve">and </w:t>
      </w:r>
      <w:r w:rsidRPr="00E210DB">
        <w:rPr>
          <w:rFonts w:eastAsia="Times New Roman"/>
          <w:b/>
          <w:i/>
          <w:lang w:eastAsia="x-none"/>
        </w:rPr>
        <w:t>β</w:t>
      </w:r>
      <w:r w:rsidRPr="00E210DB">
        <w:rPr>
          <w:rFonts w:ascii="Arial" w:eastAsia="SimSun" w:hAnsi="Arial" w:hint="eastAsia"/>
          <w:b/>
          <w:lang w:eastAsia="zh-CN"/>
        </w:rPr>
        <w:t xml:space="preserve"> </w:t>
      </w:r>
      <w:r w:rsidRPr="00E210DB">
        <w:rPr>
          <w:rFonts w:ascii="Arial" w:eastAsia="Times New Roman" w:hAnsi="Arial"/>
          <w:b/>
          <w:lang w:eastAsia="x-none"/>
        </w:rPr>
        <w:t>parameters for cross-polarized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1142"/>
        <w:gridCol w:w="1136"/>
        <w:gridCol w:w="1070"/>
        <w:gridCol w:w="915"/>
      </w:tblGrid>
      <w:tr w:rsidR="00E210DB" w:rsidRPr="00E210DB" w:rsidTr="00251C6D">
        <w:trPr>
          <w:trHeight w:val="201"/>
          <w:jc w:val="center"/>
        </w:trPr>
        <w:tc>
          <w:tcPr>
            <w:tcW w:w="2468" w:type="dxa"/>
            <w:shd w:val="clear" w:color="auto" w:fill="auto"/>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Correlation Model</w:t>
            </w:r>
          </w:p>
        </w:tc>
        <w:tc>
          <w:tcPr>
            <w:tcW w:w="1142" w:type="dxa"/>
            <w:shd w:val="clear" w:color="auto" w:fill="auto"/>
          </w:tcPr>
          <w:p w:rsidR="00E210DB" w:rsidRPr="00E210DB" w:rsidRDefault="00E210DB" w:rsidP="00E210DB">
            <w:pPr>
              <w:keepNext/>
              <w:keepLines/>
              <w:spacing w:after="0"/>
              <w:jc w:val="center"/>
              <w:rPr>
                <w:rFonts w:ascii="Arial" w:eastAsia="SimSun" w:hAnsi="Arial" w:cs="Arial"/>
                <w:i/>
                <w:sz w:val="14"/>
                <w:lang w:eastAsia="zh-CN"/>
              </w:rPr>
            </w:pPr>
            <w:r w:rsidRPr="00E210DB">
              <w:rPr>
                <w:rFonts w:ascii="Arial" w:eastAsia="SimSun" w:hAnsi="Arial" w:cs="Arial"/>
                <w:i/>
                <w:sz w:val="18"/>
              </w:rPr>
              <w:sym w:font="Symbol" w:char="F061"/>
            </w:r>
            <w:r w:rsidRPr="00E210DB">
              <w:rPr>
                <w:rFonts w:ascii="Arial" w:eastAsia="SimSun" w:hAnsi="Arial" w:cs="Arial" w:hint="eastAsia"/>
                <w:sz w:val="18"/>
                <w:vertAlign w:val="subscript"/>
                <w:lang w:eastAsia="zh-CN"/>
              </w:rPr>
              <w:t>1</w:t>
            </w:r>
          </w:p>
        </w:tc>
        <w:tc>
          <w:tcPr>
            <w:tcW w:w="1136" w:type="dxa"/>
            <w:shd w:val="clear" w:color="auto" w:fill="auto"/>
          </w:tcPr>
          <w:p w:rsidR="00E210DB" w:rsidRPr="00E210DB" w:rsidRDefault="00E210DB" w:rsidP="00E210DB">
            <w:pPr>
              <w:keepNext/>
              <w:keepLines/>
              <w:spacing w:after="0"/>
              <w:jc w:val="center"/>
              <w:rPr>
                <w:rFonts w:ascii="Arial" w:eastAsia="SimSun" w:hAnsi="Arial" w:cs="Arial"/>
                <w:i/>
                <w:sz w:val="14"/>
              </w:rPr>
            </w:pPr>
            <w:r w:rsidRPr="00E210DB">
              <w:rPr>
                <w:rFonts w:ascii="Arial" w:eastAsia="SimSun" w:hAnsi="Arial" w:cs="Arial"/>
                <w:i/>
                <w:sz w:val="18"/>
              </w:rPr>
              <w:sym w:font="Symbol" w:char="F061"/>
            </w:r>
            <w:r w:rsidRPr="00E210DB">
              <w:rPr>
                <w:rFonts w:ascii="Arial" w:eastAsia="SimSun" w:hAnsi="Arial" w:cs="Arial" w:hint="eastAsia"/>
                <w:sz w:val="18"/>
                <w:vertAlign w:val="subscript"/>
                <w:lang w:eastAsia="zh-CN"/>
              </w:rPr>
              <w:t>2</w:t>
            </w:r>
          </w:p>
        </w:tc>
        <w:tc>
          <w:tcPr>
            <w:tcW w:w="1070" w:type="dxa"/>
            <w:shd w:val="clear" w:color="auto" w:fill="auto"/>
          </w:tcPr>
          <w:p w:rsidR="00E210DB" w:rsidRPr="00E210DB" w:rsidRDefault="00E210DB" w:rsidP="00E210DB">
            <w:pPr>
              <w:keepNext/>
              <w:keepLines/>
              <w:spacing w:after="0"/>
              <w:jc w:val="center"/>
              <w:rPr>
                <w:rFonts w:ascii="Arial" w:eastAsia="SimSun" w:hAnsi="Arial" w:cs="Arial"/>
                <w:i/>
                <w:sz w:val="14"/>
              </w:rPr>
            </w:pPr>
            <w:r w:rsidRPr="00E210DB">
              <w:rPr>
                <w:rFonts w:ascii="Arial" w:eastAsia="SimSun" w:hAnsi="Arial" w:cs="Arial"/>
                <w:i/>
                <w:sz w:val="18"/>
              </w:rPr>
              <w:sym w:font="Symbol" w:char="F062"/>
            </w:r>
          </w:p>
        </w:tc>
        <w:tc>
          <w:tcPr>
            <w:tcW w:w="915" w:type="dxa"/>
          </w:tcPr>
          <w:p w:rsidR="00E210DB" w:rsidRPr="00E210DB" w:rsidRDefault="00E210DB" w:rsidP="00E210DB">
            <w:pPr>
              <w:keepNext/>
              <w:keepLines/>
              <w:spacing w:after="0"/>
              <w:jc w:val="center"/>
              <w:rPr>
                <w:rFonts w:ascii="Arial" w:eastAsia="SimSun" w:hAnsi="Arial" w:cs="Arial"/>
                <w:i/>
                <w:sz w:val="18"/>
              </w:rPr>
            </w:pPr>
            <w:r w:rsidRPr="00E210DB">
              <w:rPr>
                <w:rFonts w:ascii="Symbol" w:eastAsia="SimSun" w:hAnsi="Symbol" w:cs="Arial"/>
                <w:i/>
                <w:sz w:val="18"/>
              </w:rPr>
              <w:t></w:t>
            </w:r>
          </w:p>
        </w:tc>
      </w:tr>
      <w:tr w:rsidR="00E210DB" w:rsidRPr="00E210DB" w:rsidTr="00251C6D">
        <w:trPr>
          <w:trHeight w:val="85"/>
          <w:jc w:val="center"/>
        </w:trPr>
        <w:tc>
          <w:tcPr>
            <w:tcW w:w="2468" w:type="dxa"/>
            <w:shd w:val="clear" w:color="auto" w:fill="auto"/>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Medium Correlation A</w:t>
            </w:r>
          </w:p>
        </w:tc>
        <w:tc>
          <w:tcPr>
            <w:tcW w:w="1142"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0.3</w:t>
            </w:r>
          </w:p>
        </w:tc>
        <w:tc>
          <w:tcPr>
            <w:tcW w:w="1136" w:type="dxa"/>
            <w:shd w:val="clear" w:color="auto" w:fill="auto"/>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N/A</w:t>
            </w:r>
          </w:p>
        </w:tc>
        <w:tc>
          <w:tcPr>
            <w:tcW w:w="1070"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0.6</w:t>
            </w:r>
          </w:p>
        </w:tc>
        <w:tc>
          <w:tcPr>
            <w:tcW w:w="915" w:type="dxa"/>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0.2</w:t>
            </w:r>
          </w:p>
        </w:tc>
      </w:tr>
      <w:tr w:rsidR="00E210DB" w:rsidRPr="00E210DB" w:rsidTr="00251C6D">
        <w:trPr>
          <w:trHeight w:val="184"/>
          <w:jc w:val="center"/>
        </w:trPr>
        <w:tc>
          <w:tcPr>
            <w:tcW w:w="2468" w:type="dxa"/>
            <w:shd w:val="clear" w:color="auto" w:fill="auto"/>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High Correlation</w:t>
            </w:r>
          </w:p>
        </w:tc>
        <w:tc>
          <w:tcPr>
            <w:tcW w:w="1142"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0.9</w:t>
            </w:r>
          </w:p>
        </w:tc>
        <w:tc>
          <w:tcPr>
            <w:tcW w:w="1136" w:type="dxa"/>
            <w:shd w:val="clear" w:color="auto" w:fill="auto"/>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0.9</w:t>
            </w:r>
          </w:p>
        </w:tc>
        <w:tc>
          <w:tcPr>
            <w:tcW w:w="1070"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0.9</w:t>
            </w:r>
          </w:p>
        </w:tc>
        <w:tc>
          <w:tcPr>
            <w:tcW w:w="915" w:type="dxa"/>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0.3</w:t>
            </w:r>
          </w:p>
        </w:tc>
      </w:tr>
      <w:tr w:rsidR="00E210DB" w:rsidRPr="00E210DB" w:rsidTr="00251C6D">
        <w:trPr>
          <w:trHeight w:val="184"/>
          <w:jc w:val="center"/>
        </w:trPr>
        <w:tc>
          <w:tcPr>
            <w:tcW w:w="6731" w:type="dxa"/>
            <w:gridSpan w:val="5"/>
            <w:shd w:val="clear" w:color="auto" w:fill="auto"/>
          </w:tcPr>
          <w:p w:rsidR="00E210DB" w:rsidRPr="00E210DB" w:rsidRDefault="00E210DB" w:rsidP="00E210DB">
            <w:pPr>
              <w:keepNext/>
              <w:keepLines/>
              <w:spacing w:after="0"/>
              <w:ind w:left="851" w:hanging="851"/>
              <w:rPr>
                <w:rFonts w:ascii="Arial" w:eastAsia="SimSun" w:hAnsi="Arial" w:cs="Arial"/>
                <w:sz w:val="18"/>
                <w:lang w:eastAsia="ja-JP"/>
              </w:rPr>
            </w:pPr>
            <w:r w:rsidRPr="00E210DB">
              <w:rPr>
                <w:rFonts w:ascii="Arial" w:eastAsia="SimSun" w:hAnsi="Arial" w:cs="Arial"/>
                <w:sz w:val="18"/>
                <w:lang w:eastAsia="ja-JP"/>
              </w:rPr>
              <w:t>Note 1:</w:t>
            </w:r>
            <w:r w:rsidRPr="00E210DB">
              <w:rPr>
                <w:rFonts w:ascii="Arial" w:eastAsia="SimSun" w:hAnsi="Arial" w:cs="Arial"/>
                <w:sz w:val="18"/>
                <w:lang w:eastAsia="ja-JP"/>
              </w:rPr>
              <w:tab/>
              <w:t xml:space="preserve">Value of </w:t>
            </w:r>
            <w:r w:rsidRPr="00E210DB">
              <w:rPr>
                <w:rFonts w:ascii="Arial" w:eastAsia="SimSun" w:hAnsi="Arial" w:cs="Arial"/>
                <w:i/>
                <w:sz w:val="18"/>
                <w:lang w:eastAsia="ja-JP"/>
              </w:rPr>
              <w:t>α</w:t>
            </w:r>
            <w:r w:rsidRPr="00E210DB">
              <w:rPr>
                <w:rFonts w:ascii="Arial" w:eastAsia="SimSun" w:hAnsi="Arial" w:cs="Arial" w:hint="eastAsia"/>
                <w:i/>
                <w:sz w:val="18"/>
                <w:vertAlign w:val="subscript"/>
                <w:lang w:eastAsia="ja-JP"/>
              </w:rPr>
              <w:t>1</w:t>
            </w:r>
            <w:r w:rsidRPr="00E210DB">
              <w:rPr>
                <w:rFonts w:ascii="Arial" w:eastAsia="SimSun" w:hAnsi="Arial" w:cs="Arial" w:hint="eastAsia"/>
                <w:sz w:val="18"/>
                <w:lang w:eastAsia="ja-JP"/>
              </w:rPr>
              <w:t xml:space="preserve"> </w:t>
            </w:r>
            <w:r w:rsidRPr="00E210DB">
              <w:rPr>
                <w:rFonts w:ascii="Arial" w:eastAsia="SimSun" w:hAnsi="Arial" w:cs="Arial"/>
                <w:sz w:val="18"/>
                <w:lang w:eastAsia="ja-JP"/>
              </w:rPr>
              <w:t xml:space="preserve">applies when more than one pair of cross-polarized antenna elements </w:t>
            </w:r>
            <w:r w:rsidRPr="00E210DB">
              <w:rPr>
                <w:rFonts w:ascii="Arial" w:eastAsia="SimSun" w:hAnsi="Arial" w:cs="Arial" w:hint="eastAsia"/>
                <w:sz w:val="18"/>
                <w:lang w:eastAsia="zh-CN"/>
              </w:rPr>
              <w:t>in</w:t>
            </w:r>
            <w:r w:rsidRPr="00E210DB">
              <w:rPr>
                <w:rFonts w:ascii="Arial" w:eastAsia="SimSun" w:hAnsi="Arial" w:cs="Arial"/>
                <w:sz w:val="18"/>
                <w:lang w:eastAsia="ja-JP"/>
              </w:rPr>
              <w:t xml:space="preserve"> </w:t>
            </w:r>
            <w:r w:rsidRPr="00E210DB">
              <w:rPr>
                <w:rFonts w:ascii="Arial" w:eastAsia="SimSun" w:hAnsi="Arial" w:cs="Arial" w:hint="eastAsia"/>
                <w:sz w:val="18"/>
                <w:lang w:eastAsia="zh-CN"/>
              </w:rPr>
              <w:t xml:space="preserve">first dimension </w:t>
            </w:r>
            <w:r w:rsidRPr="00E210DB">
              <w:rPr>
                <w:rFonts w:ascii="Arial" w:eastAsia="SimSun" w:hAnsi="Arial" w:cs="Arial"/>
                <w:sz w:val="18"/>
                <w:lang w:eastAsia="ja-JP"/>
              </w:rPr>
              <w:t>at gNB side.</w:t>
            </w:r>
          </w:p>
          <w:p w:rsidR="00E210DB" w:rsidRPr="00E210DB" w:rsidRDefault="00E210DB" w:rsidP="00E210DB">
            <w:pPr>
              <w:keepNext/>
              <w:keepLines/>
              <w:spacing w:after="0"/>
              <w:ind w:left="851" w:hanging="851"/>
              <w:rPr>
                <w:rFonts w:ascii="Arial" w:eastAsia="SimSun" w:hAnsi="Arial" w:cs="Arial"/>
                <w:sz w:val="18"/>
                <w:lang w:eastAsia="ja-JP"/>
              </w:rPr>
            </w:pPr>
            <w:r w:rsidRPr="00E210DB">
              <w:rPr>
                <w:rFonts w:ascii="Arial" w:eastAsia="SimSun" w:hAnsi="Arial" w:cs="Arial"/>
                <w:sz w:val="18"/>
                <w:lang w:eastAsia="ja-JP"/>
              </w:rPr>
              <w:t xml:space="preserve">Note </w:t>
            </w:r>
            <w:r w:rsidRPr="00E210DB">
              <w:rPr>
                <w:rFonts w:ascii="Arial" w:eastAsia="SimSun" w:hAnsi="Arial" w:cs="Arial" w:hint="eastAsia"/>
                <w:sz w:val="18"/>
                <w:lang w:eastAsia="ja-JP"/>
              </w:rPr>
              <w:t>2</w:t>
            </w:r>
            <w:r w:rsidRPr="00E210DB">
              <w:rPr>
                <w:rFonts w:ascii="Arial" w:eastAsia="SimSun" w:hAnsi="Arial" w:cs="Arial"/>
                <w:sz w:val="18"/>
                <w:lang w:eastAsia="ja-JP"/>
              </w:rPr>
              <w:t>:</w:t>
            </w:r>
            <w:r w:rsidRPr="00E210DB">
              <w:rPr>
                <w:rFonts w:ascii="Arial" w:eastAsia="SimSun" w:hAnsi="Arial" w:cs="Arial"/>
                <w:sz w:val="18"/>
                <w:lang w:eastAsia="ja-JP"/>
              </w:rPr>
              <w:tab/>
              <w:t xml:space="preserve">Value of </w:t>
            </w:r>
            <w:r w:rsidRPr="00E210DB">
              <w:rPr>
                <w:rFonts w:ascii="Arial" w:eastAsia="SimSun" w:hAnsi="Arial" w:cs="Arial"/>
                <w:i/>
                <w:sz w:val="18"/>
                <w:lang w:eastAsia="ja-JP"/>
              </w:rPr>
              <w:t>α</w:t>
            </w:r>
            <w:r w:rsidRPr="00E210DB">
              <w:rPr>
                <w:rFonts w:ascii="Arial" w:eastAsia="SimSun" w:hAnsi="Arial" w:cs="Arial" w:hint="eastAsia"/>
                <w:i/>
                <w:sz w:val="18"/>
                <w:vertAlign w:val="subscript"/>
                <w:lang w:eastAsia="zh-CN"/>
              </w:rPr>
              <w:t>2</w:t>
            </w:r>
            <w:r w:rsidRPr="00E210DB">
              <w:rPr>
                <w:rFonts w:ascii="Arial" w:eastAsia="SimSun" w:hAnsi="Arial" w:cs="Arial" w:hint="eastAsia"/>
                <w:sz w:val="18"/>
                <w:lang w:eastAsia="ja-JP"/>
              </w:rPr>
              <w:t xml:space="preserve"> </w:t>
            </w:r>
            <w:r w:rsidRPr="00E210DB">
              <w:rPr>
                <w:rFonts w:ascii="Arial" w:eastAsia="SimSun" w:hAnsi="Arial" w:cs="Arial"/>
                <w:sz w:val="18"/>
                <w:lang w:eastAsia="ja-JP"/>
              </w:rPr>
              <w:t xml:space="preserve">applies when more than one pair of cross-polarized antenna elements </w:t>
            </w:r>
            <w:r w:rsidRPr="00E210DB">
              <w:rPr>
                <w:rFonts w:ascii="Arial" w:eastAsia="SimSun" w:hAnsi="Arial" w:cs="Arial" w:hint="eastAsia"/>
                <w:sz w:val="18"/>
                <w:lang w:eastAsia="zh-CN"/>
              </w:rPr>
              <w:t>in</w:t>
            </w:r>
            <w:r w:rsidRPr="00E210DB">
              <w:rPr>
                <w:rFonts w:ascii="Arial" w:eastAsia="SimSun" w:hAnsi="Arial" w:cs="Arial"/>
                <w:sz w:val="18"/>
                <w:lang w:eastAsia="ja-JP"/>
              </w:rPr>
              <w:t xml:space="preserve"> </w:t>
            </w:r>
            <w:r w:rsidRPr="00E210DB">
              <w:rPr>
                <w:rFonts w:ascii="Arial" w:eastAsia="SimSun" w:hAnsi="Arial" w:cs="Arial" w:hint="eastAsia"/>
                <w:sz w:val="18"/>
                <w:lang w:eastAsia="zh-CN"/>
              </w:rPr>
              <w:t>second dimension</w:t>
            </w:r>
            <w:r w:rsidRPr="00E210DB">
              <w:rPr>
                <w:rFonts w:ascii="Arial" w:eastAsia="SimSun" w:hAnsi="Arial" w:cs="Arial"/>
                <w:sz w:val="18"/>
                <w:lang w:eastAsia="ja-JP"/>
              </w:rPr>
              <w:t xml:space="preserve"> at gNB side.</w:t>
            </w:r>
          </w:p>
          <w:p w:rsidR="00E210DB" w:rsidRPr="00E210DB" w:rsidRDefault="00E210DB" w:rsidP="00E210D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210DB">
              <w:rPr>
                <w:rFonts w:ascii="Arial" w:eastAsia="Times New Roman" w:hAnsi="Arial" w:cs="Arial"/>
                <w:sz w:val="18"/>
              </w:rPr>
              <w:t xml:space="preserve">Note </w:t>
            </w:r>
            <w:r w:rsidRPr="00E210DB">
              <w:rPr>
                <w:rFonts w:ascii="Arial" w:eastAsia="Times New Roman" w:hAnsi="Arial" w:cs="Arial" w:hint="eastAsia"/>
                <w:sz w:val="18"/>
              </w:rPr>
              <w:t>3</w:t>
            </w:r>
            <w:r w:rsidRPr="00E210DB">
              <w:rPr>
                <w:rFonts w:ascii="Arial" w:eastAsia="Times New Roman" w:hAnsi="Arial" w:cs="Arial"/>
                <w:sz w:val="18"/>
              </w:rPr>
              <w:t>:</w:t>
            </w:r>
            <w:r w:rsidRPr="00E210DB">
              <w:rPr>
                <w:rFonts w:ascii="Arial" w:eastAsia="Times New Roman" w:hAnsi="Arial" w:cs="Arial"/>
                <w:sz w:val="18"/>
              </w:rPr>
              <w:tab/>
              <w:t xml:space="preserve">Value of </w:t>
            </w:r>
            <w:r w:rsidRPr="00E210DB">
              <w:rPr>
                <w:rFonts w:ascii="Arial" w:eastAsia="Times New Roman" w:hAnsi="Arial" w:cs="Arial"/>
                <w:i/>
                <w:sz w:val="18"/>
              </w:rPr>
              <w:t>β</w:t>
            </w:r>
            <w:r w:rsidRPr="00E210DB">
              <w:rPr>
                <w:rFonts w:ascii="Arial" w:eastAsia="Times New Roman" w:hAnsi="Arial" w:cs="Arial"/>
                <w:sz w:val="18"/>
              </w:rPr>
              <w:t xml:space="preserve"> applies when more than one pair of cross-polarized antenna elements at UE side.</w:t>
            </w:r>
          </w:p>
        </w:tc>
      </w:tr>
    </w:tbl>
    <w:p w:rsidR="00E210DB" w:rsidRPr="00E210DB" w:rsidRDefault="00E210DB" w:rsidP="00E210DB">
      <w:pPr>
        <w:rPr>
          <w:rFonts w:eastAsia="SimSun"/>
        </w:rPr>
      </w:pP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 xml:space="preserve">For the </w:t>
      </w:r>
      <w:r w:rsidRPr="00E210DB">
        <w:rPr>
          <w:rFonts w:eastAsia="SimSun" w:hint="eastAsia"/>
        </w:rPr>
        <w:t>1D cross polarized antenna array at gNB side</w:t>
      </w:r>
      <w:r w:rsidRPr="00E210DB">
        <w:rPr>
          <w:rFonts w:eastAsia="SimSun"/>
        </w:rPr>
        <w:t>, the correlation matrices for high</w:t>
      </w:r>
      <w:r w:rsidRPr="00E210DB">
        <w:rPr>
          <w:rFonts w:eastAsia="SimSun" w:hint="eastAsia"/>
        </w:rPr>
        <w:t xml:space="preserve"> spatial </w:t>
      </w:r>
      <w:r w:rsidRPr="00E210DB">
        <w:rPr>
          <w:rFonts w:eastAsia="SimSun"/>
        </w:rPr>
        <w:t>correlation and medium correlation A are defined in Table B.2.3.</w:t>
      </w:r>
      <w:r w:rsidRPr="00E210DB">
        <w:rPr>
          <w:rFonts w:eastAsia="SimSun" w:hint="eastAsia"/>
        </w:rPr>
        <w:t>2.2</w:t>
      </w:r>
      <w:r w:rsidRPr="00E210DB">
        <w:rPr>
          <w:rFonts w:eastAsia="SimSun"/>
        </w:rPr>
        <w:t>-2</w:t>
      </w:r>
      <w:r w:rsidRPr="00E210DB">
        <w:rPr>
          <w:rFonts w:eastAsia="SimSun" w:hint="eastAsia"/>
        </w:rPr>
        <w:t xml:space="preserve"> </w:t>
      </w:r>
      <w:r w:rsidRPr="00E210DB">
        <w:rPr>
          <w:rFonts w:eastAsia="SimSun"/>
        </w:rPr>
        <w:t>and Table B.2.</w:t>
      </w:r>
      <w:r w:rsidRPr="00E210DB">
        <w:rPr>
          <w:rFonts w:eastAsia="SimSun" w:hint="eastAsia"/>
        </w:rPr>
        <w:t>3.2</w:t>
      </w:r>
      <w:r w:rsidRPr="00E210DB">
        <w:rPr>
          <w:rFonts w:eastAsia="SimSun"/>
        </w:rPr>
        <w:t>.</w:t>
      </w:r>
      <w:r w:rsidRPr="00E210DB">
        <w:rPr>
          <w:rFonts w:eastAsia="SimSun" w:hint="eastAsia"/>
        </w:rPr>
        <w:t>2</w:t>
      </w:r>
      <w:r w:rsidRPr="00E210DB">
        <w:rPr>
          <w:rFonts w:eastAsia="SimSun"/>
        </w:rPr>
        <w:t>-3 as below.</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The values in Table B.2.</w:t>
      </w:r>
      <w:r w:rsidRPr="00E210DB">
        <w:rPr>
          <w:rFonts w:eastAsia="SimSun" w:hint="eastAsia"/>
        </w:rPr>
        <w:t>3.2</w:t>
      </w:r>
      <w:r w:rsidRPr="00E210DB">
        <w:rPr>
          <w:rFonts w:eastAsia="SimSun"/>
        </w:rPr>
        <w:t>.</w:t>
      </w:r>
      <w:r w:rsidRPr="00E210DB">
        <w:rPr>
          <w:rFonts w:eastAsia="SimSun" w:hint="eastAsia"/>
        </w:rPr>
        <w:t>2</w:t>
      </w:r>
      <w:r w:rsidRPr="00E210DB">
        <w:rPr>
          <w:rFonts w:eastAsia="SimSun"/>
        </w:rPr>
        <w:t>-2 have been adjusted to insure the correlation matrix is positive semi-definite after round-off to 4 digit precision. This is done using the equation:</w:t>
      </w:r>
    </w:p>
    <w:p w:rsidR="00E210DB" w:rsidRPr="00E210DB" w:rsidRDefault="00E210DB" w:rsidP="00E210DB">
      <w:pPr>
        <w:overflowPunct w:val="0"/>
        <w:autoSpaceDE w:val="0"/>
        <w:autoSpaceDN w:val="0"/>
        <w:adjustRightInd w:val="0"/>
        <w:jc w:val="center"/>
        <w:textAlignment w:val="baseline"/>
        <w:rPr>
          <w:rFonts w:eastAsia="SimSun"/>
        </w:rPr>
      </w:pPr>
      <w:r w:rsidRPr="00E210DB">
        <w:rPr>
          <w:rFonts w:eastAsia="SimSun"/>
          <w:position w:val="-14"/>
        </w:rPr>
        <w:object w:dxaOrig="2560" w:dyaOrig="380">
          <v:shape id="_x0000_i1107" type="#_x0000_t75" style="width:112.3pt;height:17.2pt" o:ole="">
            <v:imagedata r:id="rId182" o:title=""/>
          </v:shape>
          <o:OLEObject Type="Embed" ProgID="Equation.3" ShapeID="_x0000_i1107" DrawAspect="Content" ObjectID="_1613974730" r:id="rId183"/>
        </w:object>
      </w:r>
      <w:r w:rsidRPr="00E210DB">
        <w:rPr>
          <w:rFonts w:eastAsia="SimSun"/>
        </w:rPr>
        <w:t xml:space="preserve"> or </w:t>
      </w:r>
      <w:r w:rsidRPr="00E210DB">
        <w:rPr>
          <w:rFonts w:eastAsia="SimSun"/>
          <w:position w:val="-14"/>
        </w:rPr>
        <w:object w:dxaOrig="2840" w:dyaOrig="380">
          <v:shape id="_x0000_i1108" type="#_x0000_t75" style="width:125.75pt;height:17.2pt" o:ole="">
            <v:imagedata r:id="rId184" o:title=""/>
          </v:shape>
          <o:OLEObject Type="Embed" ProgID="Equation.3" ShapeID="_x0000_i1108" DrawAspect="Content" ObjectID="_1613974731" r:id="rId185"/>
        </w:objec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Where the value “</w:t>
      </w:r>
      <w:r w:rsidRPr="00E210DB">
        <w:rPr>
          <w:rFonts w:eastAsia="SimSun"/>
          <w:i/>
        </w:rPr>
        <w:t>a</w:t>
      </w:r>
      <w:r w:rsidRPr="00E210DB">
        <w:rPr>
          <w:rFonts w:eastAsia="SimSun"/>
        </w:rPr>
        <w:t xml:space="preserve">” is a scaling factor such that the smallest value is used to obtain a positive semi-definite result. For the </w:t>
      </w:r>
      <w:r w:rsidRPr="00E210DB">
        <w:rPr>
          <w:rFonts w:eastAsia="SimSun" w:hint="eastAsia"/>
        </w:rPr>
        <w:t>8</w:t>
      </w:r>
      <w:r w:rsidRPr="00E210DB">
        <w:rPr>
          <w:rFonts w:eastAsia="SimSun"/>
        </w:rPr>
        <w:t xml:space="preserve">x2 high </w:t>
      </w:r>
      <w:r w:rsidRPr="00E210DB">
        <w:rPr>
          <w:rFonts w:eastAsia="SimSun" w:hint="eastAsia"/>
        </w:rPr>
        <w:t xml:space="preserve">spatial </w:t>
      </w:r>
      <w:r w:rsidRPr="00E210DB">
        <w:rPr>
          <w:rFonts w:eastAsia="SimSun"/>
        </w:rPr>
        <w:t xml:space="preserve">correlation case, </w:t>
      </w:r>
      <w:r w:rsidRPr="00E210DB">
        <w:rPr>
          <w:rFonts w:eastAsia="SimSun"/>
          <w:i/>
        </w:rPr>
        <w:t>a</w:t>
      </w:r>
      <w:r w:rsidRPr="00E210DB">
        <w:rPr>
          <w:rFonts w:eastAsia="SimSun"/>
        </w:rPr>
        <w:t>=0.0001</w:t>
      </w:r>
      <w:r w:rsidRPr="00E210DB">
        <w:rPr>
          <w:rFonts w:eastAsia="SimSun" w:hint="eastAsia"/>
        </w:rPr>
        <w:t>0</w:t>
      </w:r>
      <w:r w:rsidRPr="00E210DB">
        <w:rPr>
          <w:rFonts w:eastAsia="SimSun"/>
        </w:rPr>
        <w:t>.</w: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t>Table B.2.3.</w:t>
      </w:r>
      <w:r w:rsidRPr="00E210DB">
        <w:rPr>
          <w:rFonts w:ascii="Arial" w:eastAsia="SimSun" w:hAnsi="Arial" w:hint="eastAsia"/>
          <w:b/>
          <w:lang w:eastAsia="zh-CN"/>
        </w:rPr>
        <w:t>2.2</w:t>
      </w:r>
      <w:r w:rsidRPr="00E210DB">
        <w:rPr>
          <w:rFonts w:ascii="Arial" w:eastAsia="Times New Roman" w:hAnsi="Arial"/>
          <w:b/>
          <w:lang w:eastAsia="x-none"/>
        </w:rPr>
        <w:t xml:space="preserve">-2: MIMO correlation matrices for high </w:t>
      </w:r>
      <w:r w:rsidRPr="00E210DB">
        <w:rPr>
          <w:rFonts w:ascii="Arial" w:eastAsia="Times New Roman" w:hAnsi="Arial" w:hint="eastAsia"/>
          <w:b/>
          <w:lang w:eastAsia="x-none"/>
        </w:rPr>
        <w:t xml:space="preserve">spatial </w:t>
      </w:r>
      <w:r w:rsidRPr="00E210DB">
        <w:rPr>
          <w:rFonts w:ascii="Arial" w:eastAsia="Times New Roman" w:hAnsi="Arial"/>
          <w:b/>
          <w:lang w:eastAsia="x-none"/>
        </w:rPr>
        <w:t>correlation</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6"/>
        <w:gridCol w:w="9546"/>
      </w:tblGrid>
      <w:tr w:rsidR="00E210DB" w:rsidRPr="00E210DB" w:rsidTr="00251C6D">
        <w:trPr>
          <w:jc w:val="center"/>
        </w:trPr>
        <w:tc>
          <w:tcPr>
            <w:tcW w:w="442" w:type="pct"/>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b/>
                <w:sz w:val="18"/>
                <w:lang w:eastAsia="zh-CN"/>
              </w:rPr>
              <w:t>4x2 case</w:t>
            </w:r>
          </w:p>
        </w:tc>
        <w:tc>
          <w:tcPr>
            <w:tcW w:w="4558"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position w:val="-138"/>
                <w:sz w:val="16"/>
                <w:szCs w:val="16"/>
              </w:rPr>
              <w:object w:dxaOrig="8180" w:dyaOrig="2880">
                <v:shape id="_x0000_i1109" type="#_x0000_t75" style="width:348.7pt;height:122.5pt" o:ole="">
                  <v:imagedata r:id="rId186" o:title=""/>
                </v:shape>
                <o:OLEObject Type="Embed" ProgID="Equation.3" ShapeID="_x0000_i1109" DrawAspect="Content" ObjectID="_1613974732" r:id="rId187"/>
              </w:object>
            </w:r>
          </w:p>
        </w:tc>
      </w:tr>
      <w:tr w:rsidR="00E210DB" w:rsidRPr="00E210DB" w:rsidTr="00251C6D">
        <w:trPr>
          <w:jc w:val="center"/>
        </w:trPr>
        <w:tc>
          <w:tcPr>
            <w:tcW w:w="442" w:type="pct"/>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b/>
                <w:sz w:val="18"/>
                <w:lang w:eastAsia="zh-CN"/>
              </w:rPr>
              <w:t>8x2 case</w:t>
            </w:r>
          </w:p>
        </w:tc>
        <w:tc>
          <w:tcPr>
            <w:tcW w:w="4558" w:type="pct"/>
            <w:vAlign w:val="center"/>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position w:val="-26"/>
                <w:sz w:val="18"/>
              </w:rPr>
              <w:object w:dxaOrig="15420" w:dyaOrig="5760">
                <v:shape id="_x0000_i1110" type="#_x0000_t75" style="width:452.4pt;height:203.65pt" o:ole="">
                  <v:imagedata r:id="rId188" o:title=""/>
                </v:shape>
                <o:OLEObject Type="Embed" ProgID="Equation.DSMT4" ShapeID="_x0000_i1110" DrawAspect="Content" ObjectID="_1613974733" r:id="rId189"/>
              </w:object>
            </w:r>
          </w:p>
        </w:tc>
      </w:tr>
    </w:tbl>
    <w:p w:rsidR="00E210DB" w:rsidRPr="00E210DB" w:rsidRDefault="00E210DB" w:rsidP="00E210DB">
      <w:pPr>
        <w:rPr>
          <w:rFonts w:eastAsia="SimSun"/>
        </w:rPr>
        <w:sectPr w:rsidR="00E210DB" w:rsidRPr="00E210DB" w:rsidSect="00251C6D">
          <w:headerReference w:type="even" r:id="rId190"/>
          <w:footnotePr>
            <w:numRestart w:val="eachSect"/>
          </w:footnotePr>
          <w:pgSz w:w="11907" w:h="16840" w:code="9"/>
          <w:pgMar w:top="1416" w:right="1133" w:bottom="1133" w:left="1133" w:header="850" w:footer="340" w:gutter="0"/>
          <w:cols w:space="720"/>
        </w:sectPr>
      </w:pPr>
    </w:p>
    <w:p w:rsidR="00E210DB" w:rsidRPr="00E210DB" w:rsidRDefault="00E210DB" w:rsidP="00E210DB">
      <w:pPr>
        <w:ind w:firstLine="284"/>
        <w:rPr>
          <w:rFonts w:eastAsia="SimSun"/>
        </w:rPr>
      </w:pPr>
    </w:p>
    <w:p w:rsidR="00E210DB" w:rsidRPr="00E210DB" w:rsidRDefault="00E210DB" w:rsidP="00E210DB">
      <w:pPr>
        <w:keepNext/>
        <w:keepLines/>
        <w:spacing w:before="120"/>
        <w:ind w:left="1701" w:hanging="1701"/>
        <w:outlineLvl w:val="4"/>
        <w:rPr>
          <w:rFonts w:ascii="Arial" w:eastAsia="SimSun" w:hAnsi="Arial"/>
          <w:sz w:val="22"/>
        </w:rPr>
      </w:pPr>
      <w:bookmarkStart w:id="5644" w:name="_Toc535443265"/>
      <w:r w:rsidRPr="00E210DB">
        <w:rPr>
          <w:rFonts w:ascii="Arial" w:eastAsia="SimSun" w:hAnsi="Arial"/>
          <w:sz w:val="22"/>
        </w:rPr>
        <w:t>B.2.3.2</w:t>
      </w:r>
      <w:r w:rsidRPr="00E210DB">
        <w:rPr>
          <w:rFonts w:ascii="Arial" w:eastAsia="SimSun" w:hAnsi="Arial" w:hint="eastAsia"/>
          <w:sz w:val="22"/>
        </w:rPr>
        <w:t>.3</w:t>
      </w:r>
      <w:r w:rsidRPr="00E210DB">
        <w:rPr>
          <w:rFonts w:ascii="Arial" w:eastAsia="SimSun" w:hAnsi="Arial" w:hint="eastAsia"/>
          <w:sz w:val="22"/>
          <w:lang w:eastAsia="zh-CN"/>
        </w:rPr>
        <w:tab/>
      </w:r>
      <w:r w:rsidRPr="00E210DB">
        <w:rPr>
          <w:rFonts w:ascii="Arial" w:eastAsia="SimSun" w:hAnsi="Arial" w:hint="eastAsia"/>
          <w:sz w:val="22"/>
        </w:rPr>
        <w:t>Beam steering approach</w:t>
      </w:r>
      <w:bookmarkEnd w:id="5644"/>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 xml:space="preserve">For the 2D cross-polarized antenna array at gNB, given the channel spatial correlation matrix in B.2.3.2.1 and B.2.3.2.2, the corresponding random channel matrix </w:t>
      </w:r>
      <w:r w:rsidRPr="00E210DB">
        <w:rPr>
          <w:rFonts w:eastAsia="SimSun"/>
          <w:i/>
        </w:rPr>
        <w:t>H</w:t>
      </w:r>
      <w:r w:rsidRPr="00E210DB">
        <w:rPr>
          <w:rFonts w:eastAsia="SimSun"/>
        </w:rPr>
        <w:t xml:space="preserve"> can be calculated. The signal model for the </w:t>
      </w:r>
      <w:r w:rsidRPr="00E210DB">
        <w:rPr>
          <w:rFonts w:eastAsia="SimSun"/>
          <w:i/>
        </w:rPr>
        <w:t>k</w:t>
      </w:r>
      <w:r w:rsidRPr="00E210DB">
        <w:rPr>
          <w:rFonts w:eastAsia="SimSun"/>
        </w:rPr>
        <w:t>-th slot is denoted as</w:t>
      </w:r>
    </w:p>
    <w:p w:rsidR="00E210DB" w:rsidRPr="00E210DB" w:rsidRDefault="00E210DB" w:rsidP="00E210DB">
      <w:pPr>
        <w:overflowPunct w:val="0"/>
        <w:autoSpaceDE w:val="0"/>
        <w:autoSpaceDN w:val="0"/>
        <w:adjustRightInd w:val="0"/>
        <w:jc w:val="center"/>
        <w:textAlignment w:val="baseline"/>
        <w:rPr>
          <w:rFonts w:eastAsia="SimSun"/>
        </w:rPr>
      </w:pPr>
      <w:r w:rsidRPr="00E210DB">
        <w:rPr>
          <w:rFonts w:eastAsia="SimSun"/>
          <w:position w:val="-16"/>
        </w:rPr>
        <w:object w:dxaOrig="2000" w:dyaOrig="400">
          <v:shape id="_x0000_i1111" type="#_x0000_t75" style="width:83.3pt;height:17.2pt" o:ole="">
            <v:imagedata r:id="rId191" o:title=""/>
          </v:shape>
          <o:OLEObject Type="Embed" ProgID="Equation.3" ShapeID="_x0000_i1111" DrawAspect="Content" ObjectID="_1613974734" r:id="rId192"/>
        </w:objec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And the steering matrix is further expressed as following:</w:t>
      </w:r>
    </w:p>
    <w:p w:rsidR="00E210DB" w:rsidRPr="00E210DB" w:rsidRDefault="00E210DB" w:rsidP="00E210DB">
      <w:pPr>
        <w:overflowPunct w:val="0"/>
        <w:autoSpaceDE w:val="0"/>
        <w:autoSpaceDN w:val="0"/>
        <w:adjustRightInd w:val="0"/>
        <w:jc w:val="center"/>
        <w:textAlignment w:val="baseline"/>
        <w:rPr>
          <w:rFonts w:eastAsia="SimSun"/>
        </w:rPr>
      </w:pPr>
      <w:r w:rsidRPr="00E210DB">
        <w:rPr>
          <w:rFonts w:eastAsia="SimSun"/>
          <w:position w:val="-30"/>
        </w:rPr>
        <w:object w:dxaOrig="4120" w:dyaOrig="720">
          <v:shape id="_x0000_i1112" type="#_x0000_t75" style="width:171.95pt;height:32.8pt" o:ole="">
            <v:imagedata r:id="rId193" o:title=""/>
          </v:shape>
          <o:OLEObject Type="Embed" ProgID="Equation.3" ShapeID="_x0000_i1112" DrawAspect="Content" ObjectID="_1613974735" r:id="rId194"/>
        </w:objec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where</w:t>
      </w:r>
    </w:p>
    <w:p w:rsidR="00E210DB" w:rsidRPr="00E210DB" w:rsidDel="00C86F56" w:rsidRDefault="00E210DB" w:rsidP="00E210DB">
      <w:pPr>
        <w:ind w:left="568" w:hanging="284"/>
        <w:rPr>
          <w:rFonts w:eastAsia="SimSun"/>
        </w:rPr>
      </w:pPr>
      <w:r w:rsidRPr="00E210DB">
        <w:rPr>
          <w:rFonts w:eastAsia="SimSun"/>
        </w:rPr>
        <w:t>-</w:t>
      </w:r>
      <w:r w:rsidRPr="00E210DB">
        <w:rPr>
          <w:rFonts w:eastAsia="SimSun"/>
        </w:rPr>
        <w:tab/>
      </w:r>
      <w:r w:rsidRPr="00E210DB">
        <w:rPr>
          <w:rFonts w:eastAsia="SimSun"/>
          <w:i/>
        </w:rPr>
        <w:t>H</w:t>
      </w:r>
      <w:r w:rsidRPr="00E210DB">
        <w:rPr>
          <w:rFonts w:eastAsia="SimSun"/>
        </w:rPr>
        <w:t xml:space="preserve"> is the</w:t>
      </w:r>
      <w:r w:rsidRPr="00E210DB">
        <w:rPr>
          <w:rFonts w:eastAsia="SimSun"/>
          <w:i/>
        </w:rPr>
        <w:t xml:space="preserve"> N</w:t>
      </w:r>
      <w:r w:rsidRPr="00E210DB">
        <w:rPr>
          <w:rFonts w:eastAsia="SimSun"/>
          <w:i/>
        </w:rPr>
        <w:softHyphen/>
        <w:t>r</w:t>
      </w:r>
      <w:r w:rsidRPr="00E210DB">
        <w:rPr>
          <w:rFonts w:eastAsia="SimSun"/>
        </w:rPr>
        <w:t>×</w:t>
      </w:r>
      <w:r w:rsidRPr="00E210DB">
        <w:rPr>
          <w:rFonts w:eastAsia="SimSun"/>
          <w:i/>
        </w:rPr>
        <w:t xml:space="preserve">Nt </w:t>
      </w:r>
      <w:r w:rsidRPr="00E210DB">
        <w:rPr>
          <w:rFonts w:eastAsia="SimSun"/>
        </w:rPr>
        <w:t>channel matrix per subcarrier.</w:t>
      </w:r>
    </w:p>
    <w:p w:rsidR="00E210DB" w:rsidRPr="00E210DB" w:rsidRDefault="00E210DB" w:rsidP="00E210DB">
      <w:pPr>
        <w:ind w:left="568" w:hanging="284"/>
        <w:rPr>
          <w:rFonts w:eastAsia="SimSun"/>
        </w:rPr>
      </w:pPr>
      <w:r w:rsidRPr="00E210DB">
        <w:rPr>
          <w:rFonts w:eastAsia="SimSun"/>
        </w:rPr>
        <w:t>-</w:t>
      </w:r>
      <w:r w:rsidRPr="00E210DB">
        <w:rPr>
          <w:rFonts w:eastAsia="SimSun"/>
        </w:rPr>
        <w:tab/>
      </w:r>
      <w:r w:rsidRPr="00E210DB">
        <w:rPr>
          <w:rFonts w:eastAsia="SimSun"/>
          <w:position w:val="-16"/>
        </w:rPr>
        <w:object w:dxaOrig="760" w:dyaOrig="400">
          <v:shape id="_x0000_i1113" type="#_x0000_t75" style="width:31.7pt;height:17.2pt" o:ole="">
            <v:imagedata r:id="rId195" o:title=""/>
          </v:shape>
          <o:OLEObject Type="Embed" ProgID="Equation.3" ShapeID="_x0000_i1113" DrawAspect="Content" ObjectID="_1613974736" r:id="rId196"/>
        </w:object>
      </w:r>
      <w:r w:rsidRPr="00E210DB">
        <w:rPr>
          <w:rFonts w:eastAsia="SimSun"/>
        </w:rPr>
        <w:t xml:space="preserve"> is the steering matrix,</w:t>
      </w:r>
    </w:p>
    <w:p w:rsidR="00E210DB" w:rsidRPr="00E210DB" w:rsidRDefault="00E210DB" w:rsidP="00E210DB">
      <w:pPr>
        <w:ind w:left="568" w:hanging="284"/>
        <w:rPr>
          <w:rFonts w:eastAsia="SimSun"/>
        </w:rPr>
      </w:pPr>
      <w:r w:rsidRPr="00E210DB">
        <w:rPr>
          <w:rFonts w:eastAsia="SimSun"/>
        </w:rPr>
        <w:t>-</w:t>
      </w:r>
      <w:r w:rsidRPr="00E210DB">
        <w:rPr>
          <w:rFonts w:eastAsia="SimSun"/>
        </w:rPr>
        <w:tab/>
      </w:r>
      <w:r w:rsidRPr="00E210DB">
        <w:rPr>
          <w:rFonts w:eastAsia="SimSun"/>
          <w:position w:val="-16"/>
        </w:rPr>
        <w:object w:dxaOrig="960" w:dyaOrig="400">
          <v:shape id="_x0000_i1114" type="#_x0000_t75" style="width:40.3pt;height:17.2pt" o:ole="">
            <v:imagedata r:id="rId197" o:title=""/>
          </v:shape>
          <o:OLEObject Type="Embed" ProgID="Equation.3" ShapeID="_x0000_i1114" DrawAspect="Content" ObjectID="_1613974737" r:id="rId198"/>
        </w:object>
      </w:r>
      <w:r w:rsidRPr="00E210DB">
        <w:rPr>
          <w:rFonts w:eastAsia="SimSun"/>
        </w:rPr>
        <w:t xml:space="preserve"> is the steering matrix in first dimension with same polarization,</w:t>
      </w:r>
    </w:p>
    <w:p w:rsidR="00E210DB" w:rsidRPr="00E210DB" w:rsidRDefault="00E210DB" w:rsidP="00E210DB">
      <w:pPr>
        <w:ind w:left="568" w:hanging="284"/>
        <w:rPr>
          <w:rFonts w:eastAsia="SimSun"/>
        </w:rPr>
      </w:pPr>
      <w:r w:rsidRPr="00E210DB">
        <w:rPr>
          <w:rFonts w:eastAsia="SimSun"/>
        </w:rPr>
        <w:t>-</w:t>
      </w:r>
      <w:r w:rsidRPr="00E210DB">
        <w:rPr>
          <w:rFonts w:eastAsia="SimSun"/>
        </w:rPr>
        <w:tab/>
      </w:r>
      <w:r w:rsidRPr="00E210DB">
        <w:rPr>
          <w:rFonts w:eastAsia="SimSun"/>
          <w:position w:val="-16"/>
        </w:rPr>
        <w:object w:dxaOrig="999" w:dyaOrig="400">
          <v:shape id="_x0000_i1115" type="#_x0000_t75" style="width:42.45pt;height:17.2pt" o:ole="">
            <v:imagedata r:id="rId199" o:title=""/>
          </v:shape>
          <o:OLEObject Type="Embed" ProgID="Equation.3" ShapeID="_x0000_i1115" DrawAspect="Content" ObjectID="_1613974738" r:id="rId200"/>
        </w:object>
      </w:r>
      <w:r w:rsidRPr="00E210DB">
        <w:rPr>
          <w:rFonts w:eastAsia="SimSun"/>
        </w:rPr>
        <w:t xml:space="preserve"> is the steering matrix in second dimension with same polarization,</w:t>
      </w:r>
    </w:p>
    <w:p w:rsidR="00E210DB" w:rsidRPr="00E210DB" w:rsidRDefault="00E210DB" w:rsidP="00E210DB">
      <w:pPr>
        <w:ind w:left="568" w:hanging="284"/>
        <w:rPr>
          <w:rFonts w:eastAsia="SimSun"/>
        </w:rPr>
      </w:pPr>
      <w:r w:rsidRPr="00E210DB">
        <w:rPr>
          <w:rFonts w:eastAsia="SimSun"/>
        </w:rPr>
        <w:t>-</w:t>
      </w:r>
      <w:r w:rsidRPr="00E210DB">
        <w:rPr>
          <w:rFonts w:eastAsia="SimSun"/>
        </w:rPr>
        <w:tab/>
      </w:r>
      <w:r w:rsidRPr="00E210DB">
        <w:rPr>
          <w:rFonts w:eastAsia="SimSun"/>
          <w:position w:val="-10"/>
        </w:rPr>
        <w:object w:dxaOrig="320" w:dyaOrig="340">
          <v:shape id="_x0000_i1116" type="#_x0000_t75" style="width:12.9pt;height:16.65pt" o:ole="">
            <v:imagedata r:id="rId201" o:title=""/>
          </v:shape>
          <o:OLEObject Type="Embed" ProgID="Equation.3" ShapeID="_x0000_i1116" DrawAspect="Content" ObjectID="_1613974739" r:id="rId202"/>
        </w:object>
      </w:r>
      <w:r w:rsidRPr="00E210DB">
        <w:rPr>
          <w:rFonts w:eastAsia="SimSun"/>
        </w:rPr>
        <w:t xml:space="preserve"> is the number of antenna elements in first dimension with same polarization,</w:t>
      </w:r>
    </w:p>
    <w:p w:rsidR="00E210DB" w:rsidRPr="00E210DB" w:rsidRDefault="00E210DB" w:rsidP="00E210DB">
      <w:pPr>
        <w:ind w:left="568" w:hanging="284"/>
        <w:rPr>
          <w:rFonts w:eastAsia="SimSun"/>
        </w:rPr>
      </w:pPr>
      <w:r w:rsidRPr="00E210DB">
        <w:rPr>
          <w:rFonts w:eastAsia="SimSun"/>
        </w:rPr>
        <w:t>-</w:t>
      </w:r>
      <w:r w:rsidRPr="00E210DB">
        <w:rPr>
          <w:rFonts w:eastAsia="SimSun"/>
        </w:rPr>
        <w:tab/>
      </w:r>
      <w:r w:rsidRPr="00E210DB">
        <w:rPr>
          <w:rFonts w:eastAsia="SimSun"/>
          <w:position w:val="-10"/>
        </w:rPr>
        <w:object w:dxaOrig="340" w:dyaOrig="340">
          <v:shape id="_x0000_i1117" type="#_x0000_t75" style="width:14.5pt;height:16.65pt" o:ole="">
            <v:imagedata r:id="rId203" o:title=""/>
          </v:shape>
          <o:OLEObject Type="Embed" ProgID="Equation.3" ShapeID="_x0000_i1117" DrawAspect="Content" ObjectID="_1613974740" r:id="rId204"/>
        </w:object>
      </w:r>
      <w:r w:rsidRPr="00E210DB">
        <w:rPr>
          <w:rFonts w:eastAsia="SimSun"/>
        </w:rPr>
        <w:t xml:space="preserve"> is the number of antenna elements in second dimension with same polarization</w:t>
      </w:r>
      <w:r w:rsidRPr="00E210DB">
        <w:rPr>
          <w:rFonts w:eastAsia="SimSun" w:hint="eastAsia"/>
        </w:rPr>
        <w:t>,</w:t>
      </w:r>
    </w:p>
    <w:p w:rsidR="00E210DB" w:rsidRPr="00E210DB" w:rsidRDefault="00E210DB" w:rsidP="00E210DB">
      <w:pPr>
        <w:ind w:left="568" w:hanging="284"/>
        <w:rPr>
          <w:rFonts w:eastAsia="SimSun"/>
        </w:rPr>
      </w:pPr>
      <w:r w:rsidRPr="00E210DB">
        <w:rPr>
          <w:rFonts w:eastAsia="SimSun"/>
        </w:rPr>
        <w:t>-</w:t>
      </w:r>
      <w:r w:rsidRPr="00E210DB">
        <w:rPr>
          <w:rFonts w:eastAsia="SimSun"/>
        </w:rPr>
        <w:tab/>
      </w:r>
      <w:r w:rsidRPr="00E210DB">
        <w:rPr>
          <w:rFonts w:eastAsia="SimSun" w:hint="eastAsia"/>
        </w:rPr>
        <w:t xml:space="preserve">For </w:t>
      </w:r>
      <w:r w:rsidRPr="00E210DB">
        <w:rPr>
          <w:rFonts w:eastAsia="SimSun"/>
        </w:rPr>
        <w:t>antenna</w:t>
      </w:r>
      <w:r w:rsidRPr="00E210DB">
        <w:rPr>
          <w:rFonts w:eastAsia="SimSun" w:hint="eastAsia"/>
        </w:rPr>
        <w:t xml:space="preserve"> array with only one direction, number of </w:t>
      </w:r>
      <w:r w:rsidRPr="00E210DB">
        <w:rPr>
          <w:rFonts w:eastAsia="SimSun"/>
        </w:rPr>
        <w:t>antenna</w:t>
      </w:r>
      <w:r w:rsidRPr="00E210DB">
        <w:rPr>
          <w:rFonts w:eastAsia="SimSun" w:hint="eastAsia"/>
        </w:rPr>
        <w:t xml:space="preserve"> </w:t>
      </w:r>
      <w:r w:rsidRPr="00E210DB">
        <w:rPr>
          <w:rFonts w:eastAsia="SimSun"/>
        </w:rPr>
        <w:t>element</w:t>
      </w:r>
      <w:r w:rsidRPr="00E210DB">
        <w:rPr>
          <w:rFonts w:eastAsia="SimSun" w:hint="eastAsia"/>
        </w:rPr>
        <w:t xml:space="preserve"> in second </w:t>
      </w:r>
      <w:r w:rsidRPr="00E210DB">
        <w:rPr>
          <w:rFonts w:eastAsia="SimSun"/>
        </w:rPr>
        <w:t>direction</w:t>
      </w:r>
      <w:r w:rsidRPr="00E210DB">
        <w:rPr>
          <w:rFonts w:eastAsia="SimSun" w:hint="eastAsia"/>
        </w:rPr>
        <w:t xml:space="preserve"> </w:t>
      </w:r>
      <w:r w:rsidRPr="00E210DB">
        <w:rPr>
          <w:rFonts w:eastAsia="SimSun"/>
          <w:position w:val="-10"/>
        </w:rPr>
        <w:object w:dxaOrig="340" w:dyaOrig="340">
          <v:shape id="_x0000_i1118" type="#_x0000_t75" style="width:14.5pt;height:16.65pt" o:ole="">
            <v:imagedata r:id="rId205" o:title=""/>
          </v:shape>
          <o:OLEObject Type="Embed" ProgID="Equation.3" ShapeID="_x0000_i1118" DrawAspect="Content" ObjectID="_1613974741" r:id="rId206"/>
        </w:object>
      </w:r>
      <w:r w:rsidRPr="00E210DB">
        <w:rPr>
          <w:rFonts w:eastAsia="SimSun" w:hint="eastAsia"/>
        </w:rPr>
        <w:t>equals 1.</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For 1 antenna element with the same polarization in one direction,</w:t>
      </w:r>
    </w:p>
    <w:p w:rsidR="00E210DB" w:rsidRPr="00E210DB" w:rsidRDefault="00E210DB" w:rsidP="00E210DB">
      <w:pPr>
        <w:overflowPunct w:val="0"/>
        <w:autoSpaceDE w:val="0"/>
        <w:autoSpaceDN w:val="0"/>
        <w:adjustRightInd w:val="0"/>
        <w:jc w:val="center"/>
        <w:textAlignment w:val="baseline"/>
        <w:rPr>
          <w:rFonts w:eastAsia="SimSun"/>
        </w:rPr>
      </w:pPr>
      <w:r w:rsidRPr="00E210DB">
        <w:rPr>
          <w:rFonts w:eastAsia="SimSun"/>
          <w:position w:val="-16"/>
        </w:rPr>
        <w:object w:dxaOrig="1080" w:dyaOrig="400">
          <v:shape id="_x0000_i1119" type="#_x0000_t75" style="width:45.15pt;height:17.2pt" o:ole="">
            <v:imagedata r:id="rId207" o:title=""/>
          </v:shape>
          <o:OLEObject Type="Embed" ProgID="Equation.3" ShapeID="_x0000_i1119" DrawAspect="Content" ObjectID="_1613974742" r:id="rId208"/>
        </w:object>
      </w:r>
      <w:r w:rsidRPr="00E210DB">
        <w:rPr>
          <w:rFonts w:eastAsia="SimSun"/>
        </w:rPr>
        <w:t>.</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For 2 antenna elements with the same polarization in one direction,</w:t>
      </w:r>
    </w:p>
    <w:p w:rsidR="00E210DB" w:rsidRPr="00E210DB" w:rsidRDefault="00E210DB" w:rsidP="00E210DB">
      <w:pPr>
        <w:overflowPunct w:val="0"/>
        <w:autoSpaceDE w:val="0"/>
        <w:autoSpaceDN w:val="0"/>
        <w:adjustRightInd w:val="0"/>
        <w:jc w:val="center"/>
        <w:textAlignment w:val="baseline"/>
        <w:rPr>
          <w:rFonts w:eastAsia="SimSun"/>
        </w:rPr>
      </w:pPr>
      <w:r w:rsidRPr="00E210DB">
        <w:rPr>
          <w:rFonts w:eastAsia="SimSun"/>
          <w:position w:val="-30"/>
        </w:rPr>
        <w:object w:dxaOrig="2120" w:dyaOrig="720">
          <v:shape id="_x0000_i1120" type="#_x0000_t75" style="width:89.2pt;height:32.8pt" o:ole="">
            <v:imagedata r:id="rId209" o:title=""/>
          </v:shape>
          <o:OLEObject Type="Embed" ProgID="Equation.3" ShapeID="_x0000_i1120" DrawAspect="Content" ObjectID="_1613974743" r:id="rId210"/>
        </w:object>
      </w:r>
      <w:r w:rsidRPr="00E210DB">
        <w:rPr>
          <w:rFonts w:eastAsia="SimSun"/>
        </w:rPr>
        <w:t>.</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For 3 antenna elements with the same polarization in one direction,</w:t>
      </w:r>
    </w:p>
    <w:p w:rsidR="00E210DB" w:rsidRPr="00E210DB" w:rsidRDefault="00E210DB" w:rsidP="00E210DB">
      <w:pPr>
        <w:overflowPunct w:val="0"/>
        <w:autoSpaceDE w:val="0"/>
        <w:autoSpaceDN w:val="0"/>
        <w:adjustRightInd w:val="0"/>
        <w:jc w:val="center"/>
        <w:textAlignment w:val="baseline"/>
        <w:rPr>
          <w:rFonts w:eastAsia="SimSun"/>
        </w:rPr>
      </w:pPr>
      <w:r w:rsidRPr="00E210DB">
        <w:rPr>
          <w:rFonts w:eastAsia="SimSun"/>
          <w:position w:val="-50"/>
        </w:rPr>
        <w:object w:dxaOrig="2940" w:dyaOrig="1120">
          <v:shape id="_x0000_i1121" type="#_x0000_t75" style="width:124.65pt;height:49.45pt" o:ole="">
            <v:imagedata r:id="rId211" o:title=""/>
          </v:shape>
          <o:OLEObject Type="Embed" ProgID="Equation.3" ShapeID="_x0000_i1121" DrawAspect="Content" ObjectID="_1613974744" r:id="rId212"/>
        </w:object>
      </w:r>
      <w:r w:rsidRPr="00E210DB">
        <w:rPr>
          <w:rFonts w:eastAsia="SimSun"/>
        </w:rPr>
        <w:t>.</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For 4 antenna elements with the same polarization in one direction,</w:t>
      </w:r>
    </w:p>
    <w:p w:rsidR="00E210DB" w:rsidRPr="00E210DB" w:rsidRDefault="00E210DB" w:rsidP="00E210DB">
      <w:pPr>
        <w:overflowPunct w:val="0"/>
        <w:autoSpaceDE w:val="0"/>
        <w:autoSpaceDN w:val="0"/>
        <w:adjustRightInd w:val="0"/>
        <w:jc w:val="center"/>
        <w:textAlignment w:val="baseline"/>
        <w:rPr>
          <w:rFonts w:eastAsia="SimSun"/>
        </w:rPr>
      </w:pPr>
      <w:r w:rsidRPr="00E210DB">
        <w:rPr>
          <w:rFonts w:eastAsia="SimSun"/>
          <w:position w:val="-66"/>
        </w:rPr>
        <w:object w:dxaOrig="3540" w:dyaOrig="1440">
          <v:shape id="_x0000_i1122" type="#_x0000_t75" style="width:148.3pt;height:63.95pt" o:ole="">
            <v:imagedata r:id="rId213" o:title=""/>
          </v:shape>
          <o:OLEObject Type="Embed" ProgID="Equation.3" ShapeID="_x0000_i1122" DrawAspect="Content" ObjectID="_1613974745" r:id="rId214"/>
        </w:object>
      </w:r>
      <w:r w:rsidRPr="00E210DB">
        <w:rPr>
          <w:rFonts w:eastAsia="SimSun"/>
        </w:rPr>
        <w:t>.</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 xml:space="preserve">where the index </w:t>
      </w:r>
      <w:r w:rsidRPr="00E210DB">
        <w:rPr>
          <w:rFonts w:eastAsia="SimSun"/>
          <w:position w:val="-10"/>
        </w:rPr>
        <w:object w:dxaOrig="660" w:dyaOrig="320">
          <v:shape id="_x0000_i1123" type="#_x0000_t75" style="width:27.95pt;height:16.65pt" o:ole="">
            <v:imagedata r:id="rId215" o:title=""/>
          </v:shape>
          <o:OLEObject Type="Embed" ProgID="Equation.3" ShapeID="_x0000_i1123" DrawAspect="Content" ObjectID="_1613974746" r:id="rId216"/>
        </w:object>
      </w:r>
      <w:r w:rsidRPr="00E210DB">
        <w:rPr>
          <w:rFonts w:eastAsia="SimSun"/>
        </w:rPr>
        <w:t xml:space="preserve"> stands for first dimension and second dimension respectively.</w:t>
      </w:r>
    </w:p>
    <w:p w:rsidR="00E210DB" w:rsidRPr="00E210DB" w:rsidRDefault="00E210DB" w:rsidP="00E210DB">
      <w:pPr>
        <w:ind w:left="568" w:hanging="284"/>
        <w:rPr>
          <w:rFonts w:eastAsia="SimSun"/>
        </w:rPr>
      </w:pPr>
      <w:r w:rsidRPr="00E210DB">
        <w:rPr>
          <w:rFonts w:eastAsia="SimSun"/>
        </w:rPr>
        <w:t>-</w:t>
      </w:r>
      <w:r w:rsidRPr="00E210DB">
        <w:rPr>
          <w:rFonts w:eastAsia="SimSun"/>
        </w:rPr>
        <w:tab/>
      </w:r>
      <w:r w:rsidRPr="00E210DB">
        <w:rPr>
          <w:rFonts w:eastAsia="SimSun"/>
          <w:position w:val="-14"/>
        </w:rPr>
        <w:object w:dxaOrig="360" w:dyaOrig="380">
          <v:shape id="_x0000_i1124" type="#_x0000_t75" style="width:16.65pt;height:17.2pt" o:ole="">
            <v:imagedata r:id="rId217" o:title=""/>
          </v:shape>
          <o:OLEObject Type="Embed" ProgID="Equation.3" ShapeID="_x0000_i1124" DrawAspect="Content" ObjectID="_1613974747" r:id="rId218"/>
        </w:object>
      </w:r>
      <w:r w:rsidRPr="00E210DB">
        <w:rPr>
          <w:rFonts w:eastAsia="SimSun"/>
        </w:rPr>
        <w:t xml:space="preserve"> controls the phase variation in first dimension and second dimension respectively, and the phase for k-th subframe is denoted by</w:t>
      </w:r>
      <w:r w:rsidRPr="00E210DB">
        <w:rPr>
          <w:rFonts w:eastAsia="SimSun"/>
          <w:position w:val="-14"/>
        </w:rPr>
        <w:object w:dxaOrig="1740" w:dyaOrig="380">
          <v:shape id="_x0000_i1125" type="#_x0000_t75" style="width:62.85pt;height:17.2pt" o:ole="">
            <v:imagedata r:id="rId219" o:title=""/>
          </v:shape>
          <o:OLEObject Type="Embed" ProgID="Equation.3" ShapeID="_x0000_i1125" DrawAspect="Content" ObjectID="_1613974748" r:id="rId220"/>
        </w:object>
      </w:r>
      <w:r w:rsidRPr="00E210DB">
        <w:rPr>
          <w:rFonts w:eastAsia="SimSun"/>
        </w:rPr>
        <w:t xml:space="preserve">, where </w:t>
      </w:r>
      <w:r w:rsidRPr="00E210DB">
        <w:rPr>
          <w:rFonts w:eastAsia="SimSun"/>
          <w:position w:val="-14"/>
        </w:rPr>
        <w:object w:dxaOrig="360" w:dyaOrig="380">
          <v:shape id="_x0000_i1126" type="#_x0000_t75" style="width:16.65pt;height:17.2pt" o:ole="">
            <v:imagedata r:id="rId221" o:title=""/>
          </v:shape>
          <o:OLEObject Type="Embed" ProgID="Equation.3" ShapeID="_x0000_i1126" DrawAspect="Content" ObjectID="_1613974749" r:id="rId222"/>
        </w:object>
      </w:r>
      <w:r w:rsidRPr="00E210DB">
        <w:rPr>
          <w:rFonts w:eastAsia="SimSun"/>
        </w:rPr>
        <w:t xml:space="preserve">is the random start value with the uniform distribution, i.e., </w:t>
      </w:r>
      <w:r w:rsidRPr="00E210DB">
        <w:rPr>
          <w:rFonts w:eastAsia="SimSun"/>
          <w:position w:val="-14"/>
        </w:rPr>
        <w:object w:dxaOrig="1200" w:dyaOrig="380">
          <v:shape id="_x0000_i1127" type="#_x0000_t75" style="width:51.6pt;height:17.2pt" o:ole="">
            <v:imagedata r:id="rId223" o:title=""/>
          </v:shape>
          <o:OLEObject Type="Embed" ProgID="Equation.3" ShapeID="_x0000_i1127" DrawAspect="Content" ObjectID="_1613974750" r:id="rId224"/>
        </w:object>
      </w:r>
      <w:r w:rsidRPr="00E210DB">
        <w:rPr>
          <w:rFonts w:eastAsia="SimSun"/>
        </w:rPr>
        <w:t xml:space="preserve">, </w:t>
      </w:r>
      <w:r w:rsidRPr="00E210DB">
        <w:rPr>
          <w:rFonts w:eastAsia="SimSun"/>
          <w:position w:val="-6"/>
        </w:rPr>
        <w:object w:dxaOrig="380" w:dyaOrig="279">
          <v:shape id="_x0000_i1128" type="#_x0000_t75" style="width:12.9pt;height:10.75pt" o:ole="">
            <v:imagedata r:id="rId225" o:title=""/>
          </v:shape>
          <o:OLEObject Type="Embed" ProgID="Equation.3" ShapeID="_x0000_i1128" DrawAspect="Content" ObjectID="_1613974751" r:id="rId226"/>
        </w:object>
      </w:r>
      <w:r w:rsidRPr="00E210DB">
        <w:rPr>
          <w:rFonts w:eastAsia="SimSun"/>
        </w:rPr>
        <w:t xml:space="preserve"> is the step of phase variation, which is defined in Table B.2.3B.4-1, and k is the linear increment of </w:t>
      </w:r>
      <w:ins w:id="5645" w:author="RAN4#90" w:date="2019-03-04T17:23:00Z">
        <w:r w:rsidR="00FE2946">
          <w:rPr>
            <w:rFonts w:eastAsia="SimSun"/>
          </w:rPr>
          <w:t>2</w:t>
        </w:r>
        <w:r w:rsidR="00FE2946" w:rsidRPr="00E22449">
          <w:rPr>
            <w:rFonts w:eastAsia="SimSun"/>
            <w:vertAlign w:val="superscript"/>
          </w:rPr>
          <w:t>-μ</w:t>
        </w:r>
        <w:r w:rsidR="00FE2946" w:rsidRPr="00764428">
          <w:rPr>
            <w:rFonts w:eastAsia="SimSun"/>
          </w:rPr>
          <w:t xml:space="preserve"> </w:t>
        </w:r>
      </w:ins>
      <w:del w:id="5646" w:author="RAN4#90" w:date="2019-03-04T17:23:00Z">
        <w:r w:rsidRPr="00E210DB" w:rsidDel="00FE2946">
          <w:rPr>
            <w:rFonts w:eastAsia="SimSun"/>
          </w:rPr>
          <w:delText>1</w:delText>
        </w:r>
        <w:r w:rsidRPr="00E210DB" w:rsidDel="00FE2946">
          <w:rPr>
            <w:rFonts w:eastAsia="SimSun" w:hint="eastAsia"/>
          </w:rPr>
          <w:delText>/(</w:delText>
        </w:r>
        <w:r w:rsidRPr="00E210DB" w:rsidDel="00FE2946">
          <w:rPr>
            <w:rFonts w:eastAsia="SimSun"/>
            <w:position w:val="-10"/>
          </w:rPr>
          <w:object w:dxaOrig="220" w:dyaOrig="240">
            <v:shape id="_x0000_i1129" type="#_x0000_t75" style="width:9.15pt;height:11.3pt" o:ole="">
              <v:imagedata r:id="rId227" o:title=""/>
            </v:shape>
            <o:OLEObject Type="Embed" ProgID="Equation.3" ShapeID="_x0000_i1129" DrawAspect="Content" ObjectID="_1613974752" r:id="rId228"/>
          </w:object>
        </w:r>
        <w:r w:rsidRPr="00E210DB" w:rsidDel="00FE2946">
          <w:rPr>
            <w:rFonts w:eastAsia="SimSun" w:hint="eastAsia"/>
          </w:rPr>
          <w:delText>+1)</w:delText>
        </w:r>
        <w:r w:rsidRPr="00E210DB" w:rsidDel="00FE2946">
          <w:rPr>
            <w:rFonts w:eastAsia="SimSun"/>
          </w:rPr>
          <w:delText xml:space="preserve"> </w:delText>
        </w:r>
      </w:del>
      <w:r w:rsidRPr="00E210DB">
        <w:rPr>
          <w:rFonts w:eastAsia="SimSun"/>
        </w:rPr>
        <w:t xml:space="preserve">for every </w:t>
      </w:r>
      <w:r w:rsidRPr="00E210DB">
        <w:rPr>
          <w:rFonts w:eastAsia="SimSun" w:hint="eastAsia"/>
        </w:rPr>
        <w:t>slot</w:t>
      </w:r>
      <w:r w:rsidRPr="00E210DB">
        <w:rPr>
          <w:rFonts w:eastAsia="SimSun"/>
        </w:rPr>
        <w:t xml:space="preserve"> throughout the simulation, the index </w:t>
      </w:r>
      <w:r w:rsidRPr="00E210DB">
        <w:rPr>
          <w:rFonts w:eastAsia="SimSun"/>
          <w:position w:val="-10"/>
        </w:rPr>
        <w:object w:dxaOrig="660" w:dyaOrig="320">
          <v:shape id="_x0000_i1130" type="#_x0000_t75" style="width:27.95pt;height:16.65pt" o:ole="">
            <v:imagedata r:id="rId229" o:title=""/>
          </v:shape>
          <o:OLEObject Type="Embed" ProgID="Equation.3" ShapeID="_x0000_i1130" DrawAspect="Content" ObjectID="_1613974753" r:id="rId230"/>
        </w:object>
      </w:r>
      <w:r w:rsidRPr="00E210DB">
        <w:rPr>
          <w:rFonts w:eastAsia="SimSun"/>
        </w:rPr>
        <w:t xml:space="preserve"> stands for first dimension and second dimension respectively.</w:t>
      </w:r>
    </w:p>
    <w:p w:rsidR="00E210DB" w:rsidRPr="00E210DB" w:rsidRDefault="00E210DB" w:rsidP="00E210DB">
      <w:pPr>
        <w:ind w:left="568" w:hanging="284"/>
        <w:rPr>
          <w:rFonts w:eastAsia="SimSun"/>
        </w:rPr>
      </w:pPr>
      <w:r w:rsidRPr="00E210DB">
        <w:rPr>
          <w:rFonts w:eastAsia="SimSun"/>
        </w:rPr>
        <w:t>-</w:t>
      </w:r>
      <w:r w:rsidRPr="00E210DB">
        <w:rPr>
          <w:rFonts w:eastAsia="SimSun"/>
        </w:rPr>
        <w:tab/>
      </w:r>
      <w:r w:rsidRPr="00E210DB">
        <w:rPr>
          <w:rFonts w:eastAsia="SimSun"/>
          <w:position w:val="-6"/>
        </w:rPr>
        <w:object w:dxaOrig="279" w:dyaOrig="279">
          <v:shape id="_x0000_i1131" type="#_x0000_t75" style="width:10.75pt;height:10.75pt" o:ole="">
            <v:imagedata r:id="rId231" o:title=""/>
          </v:shape>
          <o:OLEObject Type="Embed" ProgID="Equation.3" ShapeID="_x0000_i1131" DrawAspect="Content" ObjectID="_1613974754" r:id="rId232"/>
        </w:object>
      </w:r>
      <w:r w:rsidRPr="00E210DB">
        <w:rPr>
          <w:rFonts w:eastAsia="SimSun"/>
        </w:rPr>
        <w:t xml:space="preserve"> is the precoding matrix for Nt transmission antennas,</w:t>
      </w:r>
    </w:p>
    <w:p w:rsidR="00E210DB" w:rsidRPr="00E210DB" w:rsidRDefault="00E210DB" w:rsidP="00E210DB">
      <w:pPr>
        <w:ind w:left="568" w:hanging="284"/>
        <w:rPr>
          <w:rFonts w:eastAsia="SimSun"/>
        </w:rPr>
      </w:pPr>
      <w:r w:rsidRPr="00E210DB">
        <w:rPr>
          <w:rFonts w:eastAsia="SimSun"/>
        </w:rPr>
        <w:t>-</w:t>
      </w:r>
      <w:r w:rsidRPr="00E210DB">
        <w:rPr>
          <w:rFonts w:eastAsia="SimSun"/>
        </w:rPr>
        <w:tab/>
      </w:r>
      <w:r w:rsidRPr="00E210DB">
        <w:rPr>
          <w:rFonts w:eastAsia="SimSun"/>
          <w:i/>
        </w:rPr>
        <w:t>y</w:t>
      </w:r>
      <w:r w:rsidRPr="00E210DB">
        <w:rPr>
          <w:rFonts w:eastAsia="SimSun"/>
        </w:rPr>
        <w:t xml:space="preserve"> is the received signal, </w:t>
      </w:r>
      <w:r w:rsidRPr="00E210DB">
        <w:rPr>
          <w:rFonts w:eastAsia="SimSun"/>
          <w:i/>
        </w:rPr>
        <w:t>x</w:t>
      </w:r>
      <w:r w:rsidRPr="00E210DB">
        <w:rPr>
          <w:rFonts w:eastAsia="SimSun"/>
        </w:rPr>
        <w:t xml:space="preserve"> is the transmitted signal, and </w:t>
      </w:r>
      <w:r w:rsidRPr="00E210DB">
        <w:rPr>
          <w:rFonts w:eastAsia="SimSun"/>
          <w:i/>
        </w:rPr>
        <w:t>n</w:t>
      </w:r>
      <w:r w:rsidRPr="00E210DB">
        <w:rPr>
          <w:rFonts w:eastAsia="SimSun"/>
        </w:rPr>
        <w:t xml:space="preserve"> is AWGN.</w:t>
      </w:r>
    </w:p>
    <w:p w:rsidR="00E210DB" w:rsidRPr="00E210DB" w:rsidRDefault="00E210DB" w:rsidP="00E210DB">
      <w:pPr>
        <w:ind w:left="568" w:hanging="284"/>
        <w:rPr>
          <w:rFonts w:eastAsia="SimSun"/>
        </w:rPr>
      </w:pPr>
      <w:r w:rsidRPr="00E210DB">
        <w:rPr>
          <w:rFonts w:eastAsia="SimSun"/>
        </w:rPr>
        <w:t>-</w:t>
      </w:r>
      <w:r w:rsidRPr="00E210DB">
        <w:rPr>
          <w:rFonts w:eastAsia="SimSun"/>
        </w:rPr>
        <w:tab/>
      </w:r>
      <w:r w:rsidRPr="00E210DB">
        <w:rPr>
          <w:rFonts w:eastAsia="SimSun"/>
          <w:position w:val="-10"/>
        </w:rPr>
        <w:object w:dxaOrig="220" w:dyaOrig="240">
          <v:shape id="_x0000_i1132" type="#_x0000_t75" style="width:9.15pt;height:11.3pt" o:ole="">
            <v:imagedata r:id="rId233" o:title=""/>
          </v:shape>
          <o:OLEObject Type="Embed" ProgID="Equation.3" ShapeID="_x0000_i1132" DrawAspect="Content" ObjectID="_1613974755" r:id="rId234"/>
        </w:object>
      </w:r>
      <w:r w:rsidRPr="00E210DB">
        <w:rPr>
          <w:rFonts w:eastAsia="Batang"/>
        </w:rPr>
        <w:t xml:space="preserve"> </w:t>
      </w:r>
      <w:r w:rsidRPr="00E210DB">
        <w:rPr>
          <w:rFonts w:eastAsia="SimSun" w:hint="eastAsia"/>
        </w:rPr>
        <w:t>corresponds to s</w:t>
      </w:r>
      <w:r w:rsidRPr="00E210DB">
        <w:rPr>
          <w:rFonts w:eastAsia="Batang"/>
        </w:rPr>
        <w:t xml:space="preserve">ubcarrier spacing configuration, </w:t>
      </w:r>
      <w:r w:rsidRPr="00E210DB">
        <w:rPr>
          <w:rFonts w:eastAsia="Batang"/>
          <w:position w:val="-10"/>
        </w:rPr>
        <w:object w:dxaOrig="1500" w:dyaOrig="340">
          <v:shape id="_x0000_i1133" type="#_x0000_t75" style="width:76.3pt;height:17.2pt" o:ole="">
            <v:imagedata r:id="rId235" o:title=""/>
          </v:shape>
          <o:OLEObject Type="Embed" ProgID="Equation.3" ShapeID="_x0000_i1133" DrawAspect="Content" ObjectID="_1613974756" r:id="rId236"/>
        </w:objec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hint="eastAsia"/>
        </w:rPr>
        <w:t xml:space="preserve">For </w:t>
      </w:r>
      <w:r w:rsidRPr="00E210DB">
        <w:rPr>
          <w:rFonts w:eastAsia="SimSun"/>
        </w:rPr>
        <w:t xml:space="preserve">the 1D cross-polarized antenna array at gNB, the corresponding random channel matrix </w:t>
      </w:r>
      <w:r w:rsidRPr="00E210DB">
        <w:rPr>
          <w:rFonts w:eastAsia="SimSun"/>
          <w:i/>
        </w:rPr>
        <w:t>H</w:t>
      </w:r>
      <w:r w:rsidRPr="00E210DB">
        <w:rPr>
          <w:rFonts w:eastAsia="SimSun"/>
        </w:rPr>
        <w:t xml:space="preserve"> can be calculated by letting </w:t>
      </w:r>
      <w:r w:rsidRPr="00E210DB">
        <w:rPr>
          <w:rFonts w:eastAsia="SimSun"/>
          <w:i/>
        </w:rPr>
        <w:t>N</w:t>
      </w:r>
      <w:r w:rsidRPr="00E210DB">
        <w:rPr>
          <w:rFonts w:eastAsia="SimSun"/>
          <w:vertAlign w:val="subscript"/>
        </w:rPr>
        <w:t>2</w:t>
      </w:r>
      <w:r w:rsidRPr="00E210DB">
        <w:rPr>
          <w:rFonts w:eastAsia="SimSun"/>
        </w:rPr>
        <w:t>=1, i.e.,</w:t>
      </w:r>
    </w:p>
    <w:p w:rsidR="00E210DB" w:rsidRPr="00E210DB" w:rsidRDefault="00E210DB" w:rsidP="00E210DB">
      <w:pPr>
        <w:overflowPunct w:val="0"/>
        <w:autoSpaceDE w:val="0"/>
        <w:autoSpaceDN w:val="0"/>
        <w:adjustRightInd w:val="0"/>
        <w:jc w:val="center"/>
        <w:textAlignment w:val="baseline"/>
        <w:rPr>
          <w:rFonts w:eastAsia="SimSun"/>
        </w:rPr>
      </w:pPr>
      <w:r w:rsidRPr="00E210DB">
        <w:rPr>
          <w:rFonts w:eastAsia="SimSun"/>
          <w:position w:val="-30"/>
        </w:rPr>
        <w:object w:dxaOrig="2560" w:dyaOrig="720">
          <v:shape id="_x0000_i1134" type="#_x0000_t75" style="width:108.55pt;height:32.8pt" o:ole="">
            <v:imagedata r:id="rId237" o:title=""/>
          </v:shape>
          <o:OLEObject Type="Embed" ProgID="Equation.3" ShapeID="_x0000_i1134" DrawAspect="Content" ObjectID="_1613974757" r:id="rId238"/>
        </w:objec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t>Table B.2.3</w:t>
      </w:r>
      <w:r w:rsidRPr="00E210DB">
        <w:rPr>
          <w:rFonts w:ascii="Arial" w:eastAsia="Times New Roman" w:hAnsi="Arial" w:hint="eastAsia"/>
          <w:b/>
          <w:lang w:eastAsia="x-none"/>
        </w:rPr>
        <w:t>B</w:t>
      </w:r>
      <w:r w:rsidRPr="00E210DB">
        <w:rPr>
          <w:rFonts w:ascii="Arial" w:eastAsia="Times New Roman" w:hAnsi="Arial"/>
          <w:b/>
          <w:lang w:eastAsia="x-none"/>
        </w:rPr>
        <w:t>.</w:t>
      </w:r>
      <w:r w:rsidRPr="00E210DB">
        <w:rPr>
          <w:rFonts w:ascii="Arial" w:eastAsia="Times New Roman" w:hAnsi="Arial" w:hint="eastAsia"/>
          <w:b/>
          <w:lang w:eastAsia="x-none"/>
        </w:rPr>
        <w:t>4</w:t>
      </w:r>
      <w:r w:rsidRPr="00E210DB">
        <w:rPr>
          <w:rFonts w:ascii="Arial" w:eastAsia="Times New Roman" w:hAnsi="Arial"/>
          <w:b/>
          <w:lang w:eastAsia="x-none"/>
        </w:rPr>
        <w:t>-</w:t>
      </w:r>
      <w:r w:rsidRPr="00E210DB">
        <w:rPr>
          <w:rFonts w:ascii="Arial" w:eastAsia="Times New Roman" w:hAnsi="Arial" w:hint="eastAsia"/>
          <w:b/>
          <w:lang w:eastAsia="x-none"/>
        </w:rPr>
        <w:t>1</w:t>
      </w:r>
      <w:r w:rsidRPr="00E210DB">
        <w:rPr>
          <w:rFonts w:ascii="Arial" w:eastAsia="Times New Roman" w:hAnsi="Arial"/>
          <w:b/>
          <w:lang w:eastAsia="x-none"/>
        </w:rPr>
        <w:t xml:space="preserve">: </w:t>
      </w:r>
      <w:r w:rsidRPr="00E210DB">
        <w:rPr>
          <w:rFonts w:ascii="Arial" w:eastAsia="Times New Roman" w:hAnsi="Arial" w:hint="eastAsia"/>
          <w:b/>
          <w:lang w:eastAsia="x-none"/>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3262"/>
      </w:tblGrid>
      <w:tr w:rsidR="00E210DB" w:rsidRPr="00E210DB" w:rsidTr="00251C6D">
        <w:trPr>
          <w:jc w:val="center"/>
        </w:trPr>
        <w:tc>
          <w:tcPr>
            <w:tcW w:w="1617" w:type="pc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hint="eastAsia"/>
                <w:b/>
                <w:sz w:val="18"/>
              </w:rPr>
              <w:t>Variation Step</w:t>
            </w:r>
          </w:p>
        </w:tc>
        <w:tc>
          <w:tcPr>
            <w:tcW w:w="3383" w:type="pc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hint="eastAsia"/>
                <w:b/>
                <w:sz w:val="18"/>
              </w:rPr>
              <w:t>Value (rad/</w:t>
            </w:r>
            <w:r w:rsidRPr="00E210DB">
              <w:rPr>
                <w:rFonts w:ascii="Arial" w:eastAsia="SimSun" w:hAnsi="Arial" w:hint="eastAsia"/>
                <w:b/>
                <w:sz w:val="18"/>
                <w:lang w:eastAsia="zh-CN"/>
              </w:rPr>
              <w:t>ms</w:t>
            </w:r>
            <w:r w:rsidRPr="00E210DB">
              <w:rPr>
                <w:rFonts w:ascii="Arial" w:eastAsia="SimSun" w:hAnsi="Arial" w:hint="eastAsia"/>
                <w:b/>
                <w:sz w:val="18"/>
              </w:rPr>
              <w:t>)</w:t>
            </w:r>
          </w:p>
        </w:tc>
      </w:tr>
      <w:tr w:rsidR="00E210DB" w:rsidRPr="00E210DB" w:rsidTr="00251C6D">
        <w:trPr>
          <w:jc w:val="center"/>
        </w:trPr>
        <w:tc>
          <w:tcPr>
            <w:tcW w:w="1617" w:type="pct"/>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position w:val="-6"/>
                <w:sz w:val="18"/>
                <w:lang w:eastAsia="zh-CN"/>
              </w:rPr>
              <w:object w:dxaOrig="380" w:dyaOrig="279">
                <v:shape id="_x0000_i1135" type="#_x0000_t75" style="width:12.9pt;height:10.75pt" o:ole="">
                  <v:imagedata r:id="rId239" o:title=""/>
                </v:shape>
                <o:OLEObject Type="Embed" ProgID="Equation.3" ShapeID="_x0000_i1135" DrawAspect="Content" ObjectID="_1613974758" r:id="rId240"/>
              </w:object>
            </w:r>
          </w:p>
        </w:tc>
        <w:tc>
          <w:tcPr>
            <w:tcW w:w="3383" w:type="pct"/>
            <w:vAlign w:val="center"/>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1.2566</w:t>
            </w:r>
            <w:r w:rsidRPr="00E210DB">
              <w:rPr>
                <w:rFonts w:ascii="Arial" w:eastAsia="SimSun" w:hAnsi="Arial" w:cs="Arial"/>
                <w:sz w:val="18"/>
                <w:lang w:eastAsia="zh-CN"/>
              </w:rPr>
              <w:t>×</w:t>
            </w:r>
            <w:r w:rsidRPr="00E210DB">
              <w:rPr>
                <w:rFonts w:ascii="Arial" w:eastAsia="SimSun" w:hAnsi="Arial" w:cs="Arial" w:hint="eastAsia"/>
                <w:sz w:val="18"/>
                <w:lang w:eastAsia="zh-CN"/>
              </w:rPr>
              <w:t>10</w:t>
            </w:r>
            <w:r w:rsidRPr="00E210DB">
              <w:rPr>
                <w:rFonts w:ascii="Arial" w:eastAsia="SimSun" w:hAnsi="Arial" w:cs="Arial" w:hint="eastAsia"/>
                <w:sz w:val="18"/>
                <w:vertAlign w:val="superscript"/>
                <w:lang w:eastAsia="zh-CN"/>
              </w:rPr>
              <w:t>-3</w:t>
            </w:r>
          </w:p>
        </w:tc>
      </w:tr>
    </w:tbl>
    <w:p w:rsidR="00E210DB" w:rsidRPr="00E210DB" w:rsidRDefault="00E210DB" w:rsidP="00E210DB">
      <w:pPr>
        <w:overflowPunct w:val="0"/>
        <w:autoSpaceDE w:val="0"/>
        <w:autoSpaceDN w:val="0"/>
        <w:adjustRightInd w:val="0"/>
        <w:textAlignment w:val="baseline"/>
        <w:rPr>
          <w:rFonts w:eastAsia="SimSun"/>
        </w:rPr>
      </w:pP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5647" w:name="_Toc535443266"/>
      <w:r w:rsidRPr="00E210DB">
        <w:rPr>
          <w:rFonts w:ascii="Arial" w:eastAsia="SimSun" w:hAnsi="Arial"/>
          <w:sz w:val="28"/>
        </w:rPr>
        <w:t>B.2.4</w:t>
      </w:r>
      <w:r w:rsidRPr="00E210DB">
        <w:rPr>
          <w:rFonts w:ascii="Arial" w:eastAsia="SimSun" w:hAnsi="Arial" w:hint="eastAsia"/>
          <w:sz w:val="28"/>
          <w:lang w:eastAsia="zh-CN"/>
        </w:rPr>
        <w:tab/>
        <w:t>Two-tap propagation conditions for CQI tests</w:t>
      </w:r>
      <w:bookmarkEnd w:id="5647"/>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For Channel Quality Indication (CQI) tests, the following additional multi-path profile is used:</w:t>
      </w:r>
    </w:p>
    <w:p w:rsidR="00E210DB" w:rsidRPr="00E210DB" w:rsidRDefault="00E210DB" w:rsidP="00E210DB">
      <w:pPr>
        <w:overflowPunct w:val="0"/>
        <w:autoSpaceDE w:val="0"/>
        <w:autoSpaceDN w:val="0"/>
        <w:adjustRightInd w:val="0"/>
        <w:jc w:val="center"/>
        <w:textAlignment w:val="baseline"/>
        <w:rPr>
          <w:rFonts w:eastAsia="SimSun"/>
        </w:rPr>
      </w:pPr>
      <w:r w:rsidRPr="00E210DB">
        <w:rPr>
          <w:rFonts w:eastAsia="SimSun"/>
        </w:rPr>
        <w:object w:dxaOrig="3780" w:dyaOrig="360">
          <v:shape id="_x0000_i1136" type="#_x0000_t75" style="width:157.95pt;height:16.65pt" o:ole="">
            <v:imagedata r:id="rId241" o:title=""/>
          </v:shape>
          <o:OLEObject Type="Embed" ProgID="Equation.3" ShapeID="_x0000_i1136" DrawAspect="Content" ObjectID="_1613974759" r:id="rId242"/>
        </w:objec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in continuous time</w:t>
      </w:r>
      <w:r w:rsidRPr="00E210DB">
        <w:rPr>
          <w:rFonts w:eastAsia="SimSun"/>
          <w:position w:val="-10"/>
        </w:rPr>
        <w:object w:dxaOrig="520" w:dyaOrig="320">
          <v:shape id="_x0000_i1137" type="#_x0000_t75" style="width:22.55pt;height:12.9pt" o:ole="">
            <v:imagedata r:id="rId243" o:title=""/>
          </v:shape>
          <o:OLEObject Type="Embed" ProgID="Equation.3" ShapeID="_x0000_i1137" DrawAspect="Content" ObjectID="_1613974760" r:id="rId244"/>
        </w:object>
      </w:r>
      <w:r w:rsidRPr="00E210DB">
        <w:rPr>
          <w:rFonts w:eastAsia="SimSun"/>
        </w:rPr>
        <w:t xml:space="preserve"> representation, with </w:t>
      </w:r>
      <w:r w:rsidRPr="00E210DB">
        <w:rPr>
          <w:rFonts w:eastAsia="SimSun"/>
          <w:position w:val="-12"/>
        </w:rPr>
        <w:object w:dxaOrig="279" w:dyaOrig="360">
          <v:shape id="_x0000_i1138" type="#_x0000_t75" style="width:10.75pt;height:16.65pt" o:ole="">
            <v:imagedata r:id="rId245" o:title=""/>
          </v:shape>
          <o:OLEObject Type="Embed" ProgID="Equation.3" ShapeID="_x0000_i1138" DrawAspect="Content" ObjectID="_1613974761" r:id="rId246"/>
        </w:object>
      </w:r>
      <w:r w:rsidRPr="00E210DB">
        <w:rPr>
          <w:rFonts w:eastAsia="SimSun"/>
        </w:rPr>
        <w:t xml:space="preserve"> the delay, a constant value of </w:t>
      </w:r>
      <w:r w:rsidRPr="00E210DB">
        <w:rPr>
          <w:rFonts w:eastAsia="SimSun"/>
          <w:i/>
        </w:rPr>
        <w:t>a</w:t>
      </w:r>
      <w:r w:rsidRPr="00E210DB">
        <w:rPr>
          <w:rFonts w:eastAsia="SimSun"/>
        </w:rPr>
        <w:t xml:space="preserve"> and</w:t>
      </w:r>
      <w:r w:rsidRPr="00E210DB">
        <w:rPr>
          <w:rFonts w:eastAsia="SimSun"/>
          <w:position w:val="-10"/>
        </w:rPr>
        <w:object w:dxaOrig="320" w:dyaOrig="340">
          <v:shape id="_x0000_i1139" type="#_x0000_t75" style="width:12.9pt;height:14.5pt" o:ole="">
            <v:imagedata r:id="rId247" o:title=""/>
          </v:shape>
          <o:OLEObject Type="Embed" ProgID="Equation.3" ShapeID="_x0000_i1139" DrawAspect="Content" ObjectID="_1613974762" r:id="rId248"/>
        </w:object>
      </w:r>
      <w:r w:rsidRPr="00E210DB">
        <w:rPr>
          <w:rFonts w:eastAsia="SimSun"/>
        </w:rPr>
        <w:t xml:space="preserve">the Doppler frequency. The same </w:t>
      </w:r>
      <w:r w:rsidRPr="00E210DB">
        <w:rPr>
          <w:rFonts w:eastAsia="SimSun"/>
          <w:i/>
        </w:rPr>
        <w:t>h</w:t>
      </w:r>
      <w:r w:rsidRPr="00E210DB">
        <w:rPr>
          <w:rFonts w:eastAsia="SimSun"/>
        </w:rPr>
        <w:t>(</w:t>
      </w:r>
      <w:r w:rsidRPr="00E210DB">
        <w:rPr>
          <w:rFonts w:eastAsia="SimSun"/>
          <w:i/>
        </w:rPr>
        <w:t>t</w:t>
      </w:r>
      <w:r w:rsidRPr="00E210DB">
        <w:rPr>
          <w:rFonts w:eastAsia="SimSun"/>
        </w:rPr>
        <w:t>,</w:t>
      </w:r>
      <w:r w:rsidRPr="00E210DB">
        <w:rPr>
          <w:rFonts w:eastAsia="SimSun"/>
          <w:i/>
        </w:rPr>
        <w:t>τ</w:t>
      </w:r>
      <w:r w:rsidRPr="00E210DB">
        <w:rPr>
          <w:rFonts w:eastAsia="SimSun"/>
        </w:rPr>
        <w:t>) is used to describe the fading channel between every pair of Tx and Rx.</w:t>
      </w:r>
    </w:p>
    <w:p w:rsidR="00E210DB" w:rsidRPr="00E210DB" w:rsidRDefault="00E210DB" w:rsidP="00E210DB">
      <w:pPr>
        <w:keepNext/>
        <w:keepLines/>
        <w:pBdr>
          <w:top w:val="single" w:sz="12" w:space="3" w:color="auto"/>
        </w:pBdr>
        <w:spacing w:before="240"/>
        <w:ind w:left="1134" w:hanging="1134"/>
        <w:outlineLvl w:val="0"/>
        <w:rPr>
          <w:rFonts w:ascii="Arial" w:eastAsia="SimSun" w:hAnsi="Arial"/>
          <w:sz w:val="36"/>
        </w:rPr>
      </w:pPr>
      <w:r w:rsidRPr="00E210DB">
        <w:rPr>
          <w:rFonts w:ascii="Arial" w:eastAsia="SimSun" w:hAnsi="Arial"/>
          <w:sz w:val="36"/>
        </w:rPr>
        <w:t>B.</w:t>
      </w:r>
      <w:r w:rsidRPr="00E210DB">
        <w:rPr>
          <w:rFonts w:ascii="Arial" w:eastAsia="SimSun" w:hAnsi="Arial" w:hint="eastAsia"/>
          <w:sz w:val="36"/>
        </w:rPr>
        <w:t>3</w:t>
      </w:r>
      <w:r w:rsidRPr="00E210DB">
        <w:rPr>
          <w:rFonts w:ascii="Arial" w:eastAsia="SimSun" w:hAnsi="Arial" w:hint="eastAsia"/>
          <w:sz w:val="36"/>
          <w:lang w:eastAsia="zh-CN"/>
        </w:rPr>
        <w:tab/>
      </w:r>
      <w:r w:rsidRPr="00E210DB">
        <w:rPr>
          <w:rFonts w:ascii="Arial" w:eastAsia="SimSun" w:hAnsi="Arial"/>
          <w:sz w:val="36"/>
        </w:rPr>
        <w:t>H</w:t>
      </w:r>
      <w:r w:rsidRPr="00E210DB">
        <w:rPr>
          <w:rFonts w:ascii="Arial" w:eastAsia="SimSun" w:hAnsi="Arial" w:hint="eastAsia"/>
          <w:sz w:val="36"/>
        </w:rPr>
        <w:t>igh Speed Train Scenario</w:t>
      </w:r>
    </w:p>
    <w:p w:rsidR="00E210DB" w:rsidRPr="00E210DB" w:rsidRDefault="00E210DB" w:rsidP="00E210DB">
      <w:pPr>
        <w:overflowPunct w:val="0"/>
        <w:autoSpaceDE w:val="0"/>
        <w:autoSpaceDN w:val="0"/>
        <w:adjustRightInd w:val="0"/>
        <w:textAlignment w:val="baseline"/>
        <w:rPr>
          <w:rFonts w:eastAsia="SimSun"/>
        </w:rPr>
      </w:pPr>
    </w:p>
    <w:p w:rsidR="00E210DB" w:rsidRPr="00E210DB" w:rsidRDefault="00E210DB" w:rsidP="00E210DB">
      <w:pPr>
        <w:overflowPunct w:val="0"/>
        <w:autoSpaceDE w:val="0"/>
        <w:autoSpaceDN w:val="0"/>
        <w:adjustRightInd w:val="0"/>
        <w:textAlignment w:val="baseline"/>
        <w:rPr>
          <w:rFonts w:eastAsia="SimSun"/>
        </w:rPr>
      </w:pPr>
    </w:p>
    <w:p w:rsidR="00E210DB" w:rsidRPr="00E210DB" w:rsidRDefault="00E210DB" w:rsidP="00E210DB">
      <w:pPr>
        <w:keepNext/>
        <w:keepLines/>
        <w:pBdr>
          <w:top w:val="single" w:sz="12" w:space="3" w:color="auto"/>
        </w:pBdr>
        <w:spacing w:before="240"/>
        <w:ind w:left="1134" w:hanging="1134"/>
        <w:outlineLvl w:val="0"/>
        <w:rPr>
          <w:rFonts w:ascii="Arial" w:eastAsia="SimSun" w:hAnsi="Arial"/>
          <w:sz w:val="36"/>
        </w:rPr>
      </w:pPr>
      <w:r w:rsidRPr="00E210DB">
        <w:rPr>
          <w:rFonts w:ascii="Arial" w:eastAsia="SimSun" w:hAnsi="Arial"/>
          <w:sz w:val="36"/>
        </w:rPr>
        <w:t>B.</w:t>
      </w:r>
      <w:r w:rsidRPr="00E210DB">
        <w:rPr>
          <w:rFonts w:ascii="Arial" w:eastAsia="SimSun" w:hAnsi="Arial" w:hint="eastAsia"/>
          <w:sz w:val="36"/>
        </w:rPr>
        <w:t>4</w:t>
      </w:r>
      <w:r w:rsidRPr="00E210DB">
        <w:rPr>
          <w:rFonts w:ascii="Arial" w:eastAsia="SimSun" w:hAnsi="Arial" w:hint="eastAsia"/>
          <w:sz w:val="36"/>
          <w:lang w:eastAsia="zh-CN"/>
        </w:rPr>
        <w:tab/>
      </w:r>
      <w:r w:rsidRPr="00E210DB">
        <w:rPr>
          <w:rFonts w:ascii="Arial" w:eastAsia="SimSun" w:hAnsi="Arial"/>
          <w:sz w:val="36"/>
        </w:rPr>
        <w:t>Beamforming Model</w:t>
      </w:r>
    </w:p>
    <w:p w:rsidR="00F52F57" w:rsidRPr="00A85084" w:rsidRDefault="00F52F57" w:rsidP="00F52F57">
      <w:pPr>
        <w:pStyle w:val="Heading2"/>
        <w:rPr>
          <w:ins w:id="5648" w:author="RAN4#90" w:date="2019-03-05T15:30:00Z"/>
          <w:sz w:val="36"/>
        </w:rPr>
      </w:pPr>
      <w:bookmarkStart w:id="5649" w:name="_Toc368026726"/>
      <w:ins w:id="5650" w:author="RAN4#90" w:date="2019-03-05T15:30:00Z">
        <w:r w:rsidRPr="00A85084">
          <w:t>B.4.</w:t>
        </w:r>
        <w:r>
          <w:t>1</w:t>
        </w:r>
        <w:r w:rsidRPr="00A85084">
          <w:tab/>
          <w:t>Generic beamforming model</w:t>
        </w:r>
        <w:bookmarkEnd w:id="5649"/>
      </w:ins>
    </w:p>
    <w:p w:rsidR="00F52F57" w:rsidRPr="00E22449" w:rsidRDefault="00F52F57" w:rsidP="00F52F57">
      <w:pPr>
        <w:rPr>
          <w:ins w:id="5651" w:author="RAN4#90" w:date="2019-03-05T15:30:00Z"/>
        </w:rPr>
      </w:pPr>
      <w:ins w:id="5652" w:author="RAN4#90" w:date="2019-03-05T15:30:00Z">
        <w:r w:rsidRPr="00A85084">
          <w:t xml:space="preserve">The transmission on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 </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+1,..., </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rPr>
            <m:t>-</m:t>
          </m:r>
          <m:r>
            <w:rPr>
              <w:rFonts w:ascii="Cambria Math"/>
            </w:rPr>
            <m:t>1</m:t>
          </m:r>
        </m:oMath>
        <w:r w:rsidRPr="00A85084">
          <w:t xml:space="preserve"> is defined by using a precoder matrix </w:t>
        </w:r>
      </w:ins>
      <w:ins w:id="5653" w:author="RAN4#90" w:date="2019-03-05T15:30:00Z">
        <w:r w:rsidRPr="00A85084">
          <w:rPr>
            <w:position w:val="-10"/>
          </w:rPr>
          <w:object w:dxaOrig="540" w:dyaOrig="320">
            <v:shape id="_x0000_i1140" type="#_x0000_t75" style="width:26.85pt;height:16.1pt" o:ole="">
              <v:imagedata r:id="rId249" o:title=""/>
            </v:shape>
            <o:OLEObject Type="Embed" ProgID="Equation.3" ShapeID="_x0000_i1140" DrawAspect="Content" ObjectID="_1613974763" r:id="rId250"/>
          </w:object>
        </w:r>
      </w:ins>
      <w:ins w:id="5654" w:author="RAN4#90" w:date="2019-03-05T15:30:00Z">
        <w:r w:rsidRPr="00A85084">
          <w:t xml:space="preserve"> of size </w:t>
        </w:r>
        <m:oMath>
          <m:sSub>
            <m:sSubPr>
              <m:ctrlPr>
                <w:rPr>
                  <w:rFonts w:ascii="Cambria Math" w:hAnsi="Cambria Math"/>
                  <w:i/>
                </w:rPr>
              </m:ctrlPr>
            </m:sSubPr>
            <m:e>
              <m:r>
                <w:rPr>
                  <w:rFonts w:ascii="Cambria Math"/>
                </w:rPr>
                <m:t>N</m:t>
              </m:r>
            </m:e>
            <m:sub>
              <m:r>
                <w:rPr>
                  <w:rFonts w:ascii="Cambria Math"/>
                </w:rPr>
                <m:t>ANT</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oMath>
        <w:r w:rsidRPr="00A85084">
          <w:t xml:space="preserve">, where </w:t>
        </w:r>
        <m:oMath>
          <m:sSub>
            <m:sSubPr>
              <m:ctrlPr>
                <w:rPr>
                  <w:rFonts w:ascii="Cambria Math" w:hAnsi="Cambria Math"/>
                  <w:i/>
                </w:rPr>
              </m:ctrlPr>
            </m:sSubPr>
            <m:e>
              <m:r>
                <w:rPr>
                  <w:rFonts w:ascii="Cambria Math"/>
                </w:rPr>
                <m:t>N</m:t>
              </m:r>
            </m:e>
            <m:sub>
              <m:r>
                <w:rPr>
                  <w:rFonts w:ascii="Cambria Math"/>
                </w:rPr>
                <m:t>ANT</m:t>
              </m:r>
            </m:sub>
          </m:sSub>
          <m:r>
            <w:rPr>
              <w:rFonts w:ascii="Cambria Math"/>
            </w:rPr>
            <m:t xml:space="preserve"> </m:t>
          </m:r>
        </m:oMath>
        <w:r w:rsidRPr="00A85084">
          <w:t xml:space="preserve">is the number of </w:t>
        </w:r>
        <w:r>
          <w:t xml:space="preserve">physical transmit antenna elements configured per test ,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t xml:space="preserve"> is the number of ports for a </w:t>
        </w:r>
        <w:r w:rsidRPr="00A85084">
          <w:t>reference signal</w:t>
        </w:r>
        <w:r>
          <w:t xml:space="preserve"> or physical channel </w:t>
        </w:r>
        <w:r w:rsidRPr="00A85084">
          <w:t>configured per test</w:t>
        </w:r>
        <w:r>
          <w:t xml:space="preserve">, and </w:t>
        </w:r>
        <w:r w:rsidRPr="00A85084">
          <w:t xml:space="preserv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first port for that reference signal or physical channel as defined in section 7.3 and 7.4 in TS 38.211 [X]. </w:t>
        </w:r>
        <w:r w:rsidRPr="00A85084">
          <w:t xml:space="preserve">This precoder takes as an input a block of signals for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rPr>
                <m:t>p</m:t>
              </m:r>
            </m:e>
            <m:sub>
              <m:r>
                <w:rPr>
                  <w:rFonts w:ascii="Cambria Math"/>
                </w:rPr>
                <m:t>0</m:t>
              </m:r>
            </m:sub>
          </m:sSub>
          <m:r>
            <w:rPr>
              <w:rFonts w:ascii="Cambria Math"/>
            </w:rPr>
            <m:t>+1,...,</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r>
            <w:rPr>
              <w:rFonts w:ascii="Cambria Math"/>
            </w:rPr>
            <m:t>-</m:t>
          </m:r>
          <m:r>
            <w:rPr>
              <w:rFonts w:ascii="Cambria Math"/>
            </w:rPr>
            <m:t>1</m:t>
          </m:r>
        </m:oMath>
        <w:r w:rsidRPr="00A85084">
          <w:t xml:space="preserve">,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e>
                      </m:d>
                    </m:sup>
                  </m:sSup>
                  <m:d>
                    <m:dPr>
                      <m:ctrlPr>
                        <w:rPr>
                          <w:rFonts w:ascii="Cambria Math" w:hAnsi="Cambria Math"/>
                          <w:i/>
                        </w:rPr>
                      </m:ctrlPr>
                    </m:dPr>
                    <m:e>
                      <m:r>
                        <w:rPr>
                          <w:rFonts w:ascii="Cambria Math" w:hAnsi="Cambria Math"/>
                        </w:rPr>
                        <m:t>i</m:t>
                      </m:r>
                    </m:e>
                  </m:d>
                  <m:r>
                    <w:rPr>
                      <w:rFonts w:ascii="Cambria Math" w:hAnsi="Cambria Math"/>
                    </w:rPr>
                    <m:t xml:space="preserve">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+1</m:t>
                          </m:r>
                        </m:e>
                      </m:d>
                    </m:sup>
                  </m:sSup>
                  <m:d>
                    <m:dPr>
                      <m:ctrlPr>
                        <w:rPr>
                          <w:rFonts w:ascii="Cambria Math" w:hAnsi="Cambria Math"/>
                          <w:i/>
                        </w:rPr>
                      </m:ctrlPr>
                    </m:dPr>
                    <m:e>
                      <m:r>
                        <w:rPr>
                          <w:rFonts w:ascii="Cambria Math" w:hAnsi="Cambria Math"/>
                        </w:rPr>
                        <m:t>i</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-1</m:t>
                          </m:r>
                        </m:e>
                      </m:d>
                    </m:sup>
                  </m:sSup>
                  <m:d>
                    <m:dPr>
                      <m:ctrlPr>
                        <w:rPr>
                          <w:rFonts w:ascii="Cambria Math" w:hAnsi="Cambria Math"/>
                          <w:i/>
                        </w:rPr>
                      </m:ctrlPr>
                    </m:dPr>
                    <m:e>
                      <m:r>
                        <w:rPr>
                          <w:rFonts w:ascii="Cambria Math" w:hAnsi="Cambria Math"/>
                        </w:rPr>
                        <m:t>i</m:t>
                      </m:r>
                    </m:e>
                  </m:d>
                </m:e>
              </m:d>
            </m:e>
            <m:sup>
              <m:r>
                <w:rPr>
                  <w:rFonts w:ascii="Cambria Math" w:hAnsi="Cambria Math"/>
                </w:rPr>
                <m:t>T</m:t>
              </m:r>
            </m:sup>
          </m:sSup>
        </m:oMath>
        <w:r w:rsidRPr="00A85084">
          <w:t xml:space="preserve">, </w:t>
        </w:r>
      </w:ins>
      <w:ins w:id="5655" w:author="RAN4#90" w:date="2019-03-05T15:30:00Z">
        <w:r w:rsidRPr="00A85084">
          <w:rPr>
            <w:position w:val="-14"/>
          </w:rPr>
          <w:object w:dxaOrig="1840" w:dyaOrig="400">
            <v:shape id="_x0000_i1141" type="#_x0000_t75" style="width:92.4pt;height:20.4pt" o:ole="">
              <v:imagedata r:id="rId251" o:title=""/>
            </v:shape>
            <o:OLEObject Type="Embed" ProgID="Equation.3" ShapeID="_x0000_i1141" DrawAspect="Content" ObjectID="_1613974764" r:id="rId252"/>
          </w:object>
        </w:r>
      </w:ins>
      <w:ins w:id="5656" w:author="RAN4#90" w:date="2019-03-05T15:30:00Z">
        <w:r w:rsidRPr="00A85084">
          <w:t xml:space="preserve">, with </w:t>
        </w:r>
      </w:ins>
      <w:ins w:id="5657" w:author="RAN4#90" w:date="2019-03-05T15:30:00Z">
        <w:r w:rsidRPr="00A85084">
          <w:rPr>
            <w:position w:val="-14"/>
          </w:rPr>
          <w:object w:dxaOrig="600" w:dyaOrig="400">
            <v:shape id="_x0000_i1142" type="#_x0000_t75" style="width:28.5pt;height:19.35pt" o:ole="">
              <v:imagedata r:id="rId253" o:title=""/>
            </v:shape>
            <o:OLEObject Type="Embed" ProgID="Equation.3" ShapeID="_x0000_i1142" DrawAspect="Content" ObjectID="_1613974765" r:id="rId254"/>
          </w:object>
        </w:r>
      </w:ins>
      <w:ins w:id="5658" w:author="RAN4#90" w:date="2019-03-05T15:30:00Z">
        <w:r w:rsidRPr="00A85084">
          <w:t xml:space="preserve"> being</w:t>
        </w:r>
        <w:r w:rsidRPr="00A85084">
          <w:rPr>
            <w:lang w:eastAsia="zh-CN"/>
          </w:rPr>
          <w:t xml:space="preserve"> </w:t>
        </w:r>
        <w:r w:rsidRPr="00A85084">
          <w:t>the number of modulation symbols per antenna port including the</w:t>
        </w:r>
        <w:r>
          <w:t xml:space="preserve"> </w:t>
        </w:r>
        <w:r w:rsidRPr="00A85084">
          <w:t xml:space="preserve">reference </w:t>
        </w:r>
        <w:r>
          <w:t xml:space="preserve">signal </w:t>
        </w:r>
        <w:r w:rsidRPr="00A85084">
          <w:t xml:space="preserve">symbols, and generates a block of signals </w:t>
        </w:r>
        <m:oMath>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q</m:t>
                  </m:r>
                </m:e>
              </m:d>
            </m:sup>
          </m:sSub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0</m:t>
                          </m:r>
                        </m:e>
                      </m:d>
                    </m:sup>
                  </m:sSubSup>
                  <m:d>
                    <m:dPr>
                      <m:ctrlPr>
                        <w:rPr>
                          <w:rFonts w:ascii="Cambria Math" w:hAnsi="Cambria Math"/>
                          <w:i/>
                        </w:rPr>
                      </m:ctrlPr>
                    </m:dPr>
                    <m:e>
                      <m:r>
                        <w:rPr>
                          <w:rFonts w:ascii="Cambria Math" w:hAnsi="Cambria Math"/>
                        </w:rPr>
                        <m:t>i</m:t>
                      </m:r>
                    </m:e>
                  </m:d>
                  <m:r>
                    <w:rPr>
                      <w:rFonts w:ascii="Cambria Math" w:hAnsi="Cambria Math"/>
                    </w:rPr>
                    <m:t xml:space="preserve">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1</m:t>
                          </m:r>
                        </m:e>
                      </m:d>
                    </m:sup>
                  </m:sSubSup>
                  <m:d>
                    <m:dPr>
                      <m:ctrlPr>
                        <w:rPr>
                          <w:rFonts w:ascii="Cambria Math" w:hAnsi="Cambria Math"/>
                          <w:i/>
                        </w:rPr>
                      </m:ctrlPr>
                    </m:dPr>
                    <m:e>
                      <m:r>
                        <w:rPr>
                          <w:rFonts w:ascii="Cambria Math" w:hAnsi="Cambria Math"/>
                        </w:rPr>
                        <m:t>i</m:t>
                      </m:r>
                    </m:e>
                  </m:d>
                  <m:r>
                    <w:rPr>
                      <w:rFonts w:ascii="Cambria Math" w:hAnsi="Cambria Math"/>
                    </w:rPr>
                    <m:t xml:space="preserve"> …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ANT</m:t>
                              </m:r>
                            </m:sub>
                          </m:sSub>
                          <m:r>
                            <w:rPr>
                              <w:rFonts w:ascii="Cambria Math" w:hAnsi="Cambria Math"/>
                            </w:rPr>
                            <m:t>-1</m:t>
                          </m:r>
                        </m:e>
                      </m:d>
                    </m:sup>
                  </m:sSubSup>
                  <m:d>
                    <m:dPr>
                      <m:ctrlPr>
                        <w:rPr>
                          <w:rFonts w:ascii="Cambria Math" w:hAnsi="Cambria Math"/>
                          <w:i/>
                        </w:rPr>
                      </m:ctrlPr>
                    </m:dPr>
                    <m:e>
                      <m:r>
                        <w:rPr>
                          <w:rFonts w:ascii="Cambria Math" w:hAnsi="Cambria Math"/>
                        </w:rPr>
                        <m:t>i</m:t>
                      </m:r>
                    </m:e>
                  </m:d>
                </m:e>
              </m:d>
            </m:e>
            <m:sup>
              <m:r>
                <w:rPr>
                  <w:rFonts w:ascii="Cambria Math" w:hAnsi="Cambria Math"/>
                </w:rPr>
                <m:t>T</m:t>
              </m:r>
            </m:sup>
          </m:sSup>
        </m:oMath>
        <w:r w:rsidRPr="00A85084">
          <w:t xml:space="preserve"> the elements of which are to be mapped onto the frequency</w:t>
        </w:r>
        <w:r>
          <w:t>-time</w:t>
        </w:r>
        <w:r w:rsidRPr="00A85084">
          <w:t xml:space="preserve"> index pair </w:t>
        </w:r>
      </w:ins>
      <w:ins w:id="5659" w:author="RAN4#90" w:date="2019-03-05T15:30:00Z">
        <w:r w:rsidRPr="00A85084">
          <w:rPr>
            <w:position w:val="-10"/>
          </w:rPr>
          <w:object w:dxaOrig="520" w:dyaOrig="340">
            <v:shape id="_x0000_i1143" type="#_x0000_t75" style="width:25.8pt;height:16.65pt" o:ole="">
              <v:imagedata r:id="rId255" o:title=""/>
            </v:shape>
            <o:OLEObject Type="Embed" ProgID="Equation.3" ShapeID="_x0000_i1143" DrawAspect="Content" ObjectID="_1613974766" r:id="rId256"/>
          </w:object>
        </w:r>
      </w:ins>
      <w:ins w:id="5660" w:author="RAN4#90" w:date="2019-03-05T15:30:00Z">
        <w:r>
          <w:t>as per the test configuration</w:t>
        </w:r>
        <w:r w:rsidRPr="00A85084">
          <w:t xml:space="preserve"> but transmitted on different physical antenna elements:</w:t>
        </w:r>
      </w:ins>
    </w:p>
    <w:p w:rsidR="00F52F57" w:rsidRPr="00CE622F" w:rsidRDefault="00AA0D01" w:rsidP="00F52F57">
      <w:pPr>
        <w:rPr>
          <w:ins w:id="5661" w:author="RAN4#90" w:date="2019-03-05T15:30:00Z"/>
        </w:rPr>
      </w:pPr>
      <m:oMathPara>
        <m:oMath>
          <m:sSubSup>
            <m:sSubSupPr>
              <m:ctrlPr>
                <w:ins w:id="5662" w:author="RAN4#90" w:date="2019-03-05T15:30:00Z">
                  <w:rPr>
                    <w:rFonts w:ascii="Cambria Math" w:hAnsi="Cambria Math"/>
                    <w:i/>
                  </w:rPr>
                </w:ins>
              </m:ctrlPr>
            </m:sSubSupPr>
            <m:e>
              <m:r>
                <w:ins w:id="5663" w:author="RAN4#90" w:date="2019-03-05T15:30:00Z">
                  <w:rPr>
                    <w:rFonts w:ascii="Cambria Math" w:hAnsi="Cambria Math"/>
                  </w:rPr>
                  <m:t>y</m:t>
                </w:ins>
              </m:r>
            </m:e>
            <m:sub>
              <m:r>
                <w:ins w:id="5664" w:author="RAN4#90" w:date="2019-03-05T15:30:00Z">
                  <w:rPr>
                    <w:rFonts w:ascii="Cambria Math" w:hAnsi="Cambria Math"/>
                  </w:rPr>
                  <m:t>bf</m:t>
                </w:ins>
              </m:r>
            </m:sub>
            <m:sup>
              <m:d>
                <m:dPr>
                  <m:ctrlPr>
                    <w:ins w:id="5665" w:author="RAN4#90" w:date="2019-03-05T15:30:00Z">
                      <w:rPr>
                        <w:rFonts w:ascii="Cambria Math" w:hAnsi="Cambria Math"/>
                        <w:i/>
                      </w:rPr>
                    </w:ins>
                  </m:ctrlPr>
                </m:dPr>
                <m:e>
                  <m:r>
                    <w:ins w:id="5666" w:author="RAN4#90" w:date="2019-03-05T15:30:00Z">
                      <w:rPr>
                        <w:rFonts w:ascii="Cambria Math" w:hAnsi="Cambria Math"/>
                      </w:rPr>
                      <m:t>q</m:t>
                    </w:ins>
                  </m:r>
                </m:e>
              </m:d>
            </m:sup>
          </m:sSubSup>
          <m:d>
            <m:dPr>
              <m:ctrlPr>
                <w:ins w:id="5667" w:author="RAN4#90" w:date="2019-03-05T15:30:00Z">
                  <w:rPr>
                    <w:rFonts w:ascii="Cambria Math" w:hAnsi="Cambria Math"/>
                    <w:i/>
                  </w:rPr>
                </w:ins>
              </m:ctrlPr>
            </m:dPr>
            <m:e>
              <m:r>
                <w:ins w:id="5668" w:author="RAN4#90" w:date="2019-03-05T15:30:00Z">
                  <w:rPr>
                    <w:rFonts w:ascii="Cambria Math" w:hAnsi="Cambria Math"/>
                  </w:rPr>
                  <m:t>i</m:t>
                </w:ins>
              </m:r>
            </m:e>
          </m:d>
          <m:r>
            <w:ins w:id="5669" w:author="RAN4#90" w:date="2019-03-05T15:30:00Z">
              <w:rPr>
                <w:rFonts w:ascii="Cambria Math" w:hAnsi="Cambria Math"/>
              </w:rPr>
              <m:t>=W</m:t>
            </w:ins>
          </m:r>
          <m:d>
            <m:dPr>
              <m:ctrlPr>
                <w:ins w:id="5670" w:author="RAN4#90" w:date="2019-03-05T15:30:00Z">
                  <w:rPr>
                    <w:rFonts w:ascii="Cambria Math" w:hAnsi="Cambria Math"/>
                    <w:i/>
                  </w:rPr>
                </w:ins>
              </m:ctrlPr>
            </m:dPr>
            <m:e>
              <m:r>
                <w:ins w:id="5671" w:author="RAN4#90" w:date="2019-03-05T15:30:00Z">
                  <w:rPr>
                    <w:rFonts w:ascii="Cambria Math" w:hAnsi="Cambria Math"/>
                  </w:rPr>
                  <m:t>i</m:t>
                </w:ins>
              </m:r>
            </m:e>
          </m:d>
          <m:sSup>
            <m:sSupPr>
              <m:ctrlPr>
                <w:ins w:id="5672" w:author="RAN4#90" w:date="2019-03-05T15:30:00Z">
                  <w:rPr>
                    <w:rFonts w:ascii="Cambria Math" w:hAnsi="Cambria Math"/>
                    <w:i/>
                  </w:rPr>
                </w:ins>
              </m:ctrlPr>
            </m:sSupPr>
            <m:e>
              <m:r>
                <w:ins w:id="5673" w:author="RAN4#90" w:date="2019-03-05T15:30:00Z">
                  <w:rPr>
                    <w:rFonts w:ascii="Cambria Math" w:hAnsi="Cambria Math"/>
                  </w:rPr>
                  <m:t>y</m:t>
                </w:ins>
              </m:r>
            </m:e>
            <m:sup>
              <m:d>
                <m:dPr>
                  <m:ctrlPr>
                    <w:ins w:id="5674" w:author="RAN4#90" w:date="2019-03-05T15:30:00Z">
                      <w:rPr>
                        <w:rFonts w:ascii="Cambria Math" w:hAnsi="Cambria Math"/>
                        <w:i/>
                      </w:rPr>
                    </w:ins>
                  </m:ctrlPr>
                </m:dPr>
                <m:e>
                  <m:r>
                    <w:ins w:id="5675" w:author="RAN4#90" w:date="2019-03-05T15:30:00Z">
                      <w:rPr>
                        <w:rFonts w:ascii="Cambria Math" w:hAnsi="Cambria Math"/>
                      </w:rPr>
                      <m:t>p</m:t>
                    </w:ins>
                  </m:r>
                </m:e>
              </m:d>
            </m:sup>
          </m:sSup>
          <m:r>
            <w:ins w:id="5676" w:author="RAN4#90" w:date="2019-03-05T15:30:00Z">
              <w:rPr>
                <w:rFonts w:ascii="Cambria Math" w:hAnsi="Cambria Math"/>
              </w:rPr>
              <m:t>(i)</m:t>
            </w:ins>
          </m:r>
        </m:oMath>
      </m:oMathPara>
    </w:p>
    <w:p w:rsidR="00F52F57" w:rsidRPr="00A85084" w:rsidRDefault="00F52F57" w:rsidP="00F52F57">
      <w:pPr>
        <w:pStyle w:val="EQ"/>
        <w:jc w:val="center"/>
        <w:rPr>
          <w:ins w:id="5677" w:author="RAN4#90" w:date="2019-03-05T15:30:00Z"/>
          <w:noProof w:val="0"/>
        </w:rPr>
      </w:pPr>
    </w:p>
    <w:p w:rsidR="00E210DB" w:rsidRPr="00E210DB" w:rsidRDefault="00F52F57" w:rsidP="00F52F57">
      <w:pPr>
        <w:overflowPunct w:val="0"/>
        <w:autoSpaceDE w:val="0"/>
        <w:autoSpaceDN w:val="0"/>
        <w:adjustRightInd w:val="0"/>
        <w:textAlignment w:val="baseline"/>
        <w:rPr>
          <w:rFonts w:eastAsia="SimSun"/>
          <w:lang w:eastAsia="zh-CN"/>
        </w:rPr>
      </w:pPr>
      <w:ins w:id="5678" w:author="RAN4#90" w:date="2019-03-05T15:30:00Z">
        <w:r w:rsidRPr="00A85084">
          <w:lastRenderedPageBreak/>
          <w:t xml:space="preserve">The precoder matrix </w:t>
        </w:r>
      </w:ins>
      <w:ins w:id="5679" w:author="RAN4#90" w:date="2019-03-05T15:30:00Z">
        <w:r w:rsidRPr="00A85084">
          <w:rPr>
            <w:position w:val="-10"/>
          </w:rPr>
          <w:object w:dxaOrig="540" w:dyaOrig="320">
            <v:shape id="_x0000_i1144" type="#_x0000_t75" style="width:26.85pt;height:16.1pt" o:ole="">
              <v:imagedata r:id="rId249" o:title=""/>
            </v:shape>
            <o:OLEObject Type="Embed" ProgID="Equation.3" ShapeID="_x0000_i1144" DrawAspect="Content" ObjectID="_1613974767" r:id="rId257"/>
          </w:object>
        </w:r>
      </w:ins>
      <w:ins w:id="5680" w:author="RAN4#90" w:date="2019-03-05T15:30:00Z">
        <w:r w:rsidRPr="00A85084">
          <w:t xml:space="preserve">is specific to </w:t>
        </w:r>
        <w:r>
          <w:t>the</w:t>
        </w:r>
        <w:r w:rsidRPr="00A85084">
          <w:t xml:space="preserve"> test case</w:t>
        </w:r>
        <w:r>
          <w:t xml:space="preserve"> configuration</w:t>
        </w:r>
        <w:r w:rsidRPr="00A85084">
          <w:t>.</w:t>
        </w:r>
      </w:ins>
    </w:p>
    <w:p w:rsidR="00E210DB" w:rsidRPr="00E210DB" w:rsidRDefault="00E210DB" w:rsidP="00E210DB">
      <w:pPr>
        <w:keepNext/>
        <w:keepLines/>
        <w:pBdr>
          <w:top w:val="single" w:sz="12" w:space="3" w:color="auto"/>
        </w:pBdr>
        <w:spacing w:before="240"/>
        <w:outlineLvl w:val="7"/>
        <w:rPr>
          <w:rFonts w:ascii="Arial" w:eastAsia="SimSun" w:hAnsi="Arial"/>
          <w:sz w:val="36"/>
        </w:rPr>
      </w:pPr>
      <w:r w:rsidRPr="00E210DB">
        <w:rPr>
          <w:rFonts w:ascii="Arial" w:eastAsia="SimSun" w:hAnsi="Arial"/>
          <w:sz w:val="36"/>
        </w:rPr>
        <w:br w:type="page"/>
      </w:r>
      <w:bookmarkStart w:id="5681" w:name="_Toc535443267"/>
      <w:r w:rsidRPr="00E210DB">
        <w:rPr>
          <w:rFonts w:ascii="Arial" w:eastAsia="SimSun" w:hAnsi="Arial"/>
          <w:sz w:val="36"/>
        </w:rPr>
        <w:lastRenderedPageBreak/>
        <w:t>Annex C (normative):</w:t>
      </w:r>
      <w:r w:rsidRPr="00E210DB">
        <w:rPr>
          <w:rFonts w:ascii="Arial" w:eastAsia="SimSun" w:hAnsi="Arial"/>
          <w:sz w:val="36"/>
        </w:rPr>
        <w:br/>
        <w:t>Downlink physical channels</w:t>
      </w:r>
      <w:bookmarkEnd w:id="5681"/>
    </w:p>
    <w:p w:rsidR="00E210DB" w:rsidRPr="00E210DB" w:rsidRDefault="00E210DB" w:rsidP="00E210DB">
      <w:pPr>
        <w:keepNext/>
        <w:keepLines/>
        <w:pBdr>
          <w:top w:val="single" w:sz="12" w:space="3" w:color="auto"/>
        </w:pBdr>
        <w:spacing w:before="240"/>
        <w:ind w:left="1134" w:hanging="1134"/>
        <w:outlineLvl w:val="0"/>
        <w:rPr>
          <w:rFonts w:ascii="Arial" w:eastAsia="SimSun" w:hAnsi="Arial"/>
          <w:sz w:val="36"/>
        </w:rPr>
      </w:pPr>
      <w:bookmarkStart w:id="5682" w:name="_Toc535443268"/>
      <w:r w:rsidRPr="00E210DB">
        <w:rPr>
          <w:rFonts w:ascii="Arial" w:eastAsia="SimSun" w:hAnsi="Arial"/>
          <w:sz w:val="36"/>
        </w:rPr>
        <w:t>C.1</w:t>
      </w:r>
      <w:r w:rsidRPr="00E210DB">
        <w:rPr>
          <w:rFonts w:ascii="Arial" w:eastAsia="SimSun" w:hAnsi="Arial" w:hint="eastAsia"/>
          <w:sz w:val="36"/>
          <w:lang w:eastAsia="zh-CN"/>
        </w:rPr>
        <w:tab/>
      </w:r>
      <w:r w:rsidRPr="00E210DB">
        <w:rPr>
          <w:rFonts w:ascii="Arial" w:eastAsia="SimSun" w:hAnsi="Arial"/>
          <w:sz w:val="36"/>
        </w:rPr>
        <w:t>General</w:t>
      </w:r>
      <w:bookmarkEnd w:id="5682"/>
    </w:p>
    <w:p w:rsidR="00E210DB" w:rsidRPr="00E210DB" w:rsidRDefault="00E210DB" w:rsidP="00E210DB">
      <w:pPr>
        <w:rPr>
          <w:rFonts w:eastAsia="SimSun"/>
          <w:lang w:eastAsia="zh-CN"/>
        </w:rPr>
      </w:pPr>
      <w:r w:rsidRPr="00E210DB">
        <w:rPr>
          <w:rFonts w:eastAsia="SimSun" w:cs="v5.0.0"/>
        </w:rPr>
        <w:t>This annex specifies the downlink physical channels that are needed for setting a connection and channels that are needed during a connection.</w:t>
      </w:r>
    </w:p>
    <w:p w:rsidR="00E210DB" w:rsidRPr="00E210DB" w:rsidRDefault="00E210DB" w:rsidP="00E210DB">
      <w:pPr>
        <w:keepNext/>
        <w:keepLines/>
        <w:pBdr>
          <w:top w:val="single" w:sz="12" w:space="3" w:color="auto"/>
        </w:pBdr>
        <w:spacing w:before="240"/>
        <w:ind w:left="1134" w:hanging="1134"/>
        <w:outlineLvl w:val="0"/>
        <w:rPr>
          <w:rFonts w:ascii="Arial" w:eastAsia="SimSun" w:hAnsi="Arial"/>
          <w:sz w:val="36"/>
          <w:lang w:eastAsia="zh-CN"/>
        </w:rPr>
      </w:pPr>
      <w:bookmarkStart w:id="5683" w:name="_Toc535443269"/>
      <w:r w:rsidRPr="00E210DB">
        <w:rPr>
          <w:rFonts w:ascii="Arial" w:eastAsia="Yu Mincho" w:hAnsi="Arial"/>
          <w:sz w:val="36"/>
        </w:rPr>
        <w:t>C.2</w:t>
      </w:r>
      <w:r w:rsidRPr="00E210DB">
        <w:rPr>
          <w:rFonts w:ascii="Arial" w:eastAsia="SimSun" w:hAnsi="Arial" w:hint="eastAsia"/>
          <w:sz w:val="36"/>
          <w:lang w:eastAsia="zh-CN"/>
        </w:rPr>
        <w:tab/>
      </w:r>
      <w:r w:rsidRPr="00E210DB">
        <w:rPr>
          <w:rFonts w:ascii="Arial" w:eastAsia="Yu Mincho" w:hAnsi="Arial"/>
          <w:sz w:val="36"/>
        </w:rPr>
        <w:t>Setup</w:t>
      </w:r>
      <w:r w:rsidRPr="00E210DB">
        <w:rPr>
          <w:rFonts w:ascii="Arial" w:eastAsia="SimSun" w:hAnsi="Arial" w:hint="eastAsia"/>
          <w:sz w:val="36"/>
          <w:lang w:eastAsia="zh-CN"/>
        </w:rPr>
        <w:t xml:space="preserve"> (Conducted)</w:t>
      </w:r>
      <w:bookmarkEnd w:id="5683"/>
    </w:p>
    <w:p w:rsidR="00E210DB" w:rsidRPr="00E210DB" w:rsidRDefault="00E210DB" w:rsidP="00E210DB">
      <w:pPr>
        <w:rPr>
          <w:rFonts w:eastAsia="SimSun" w:cs="v5.0.0"/>
        </w:rPr>
      </w:pPr>
      <w:r w:rsidRPr="00E210DB">
        <w:rPr>
          <w:rFonts w:eastAsia="SimSun" w:cs="v5.0.0"/>
        </w:rPr>
        <w:t>Table C.2-1 describes the downlink Physical Channels that are required for connection set up.</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C.2-1: Downlink Physical Channels required</w:t>
      </w:r>
      <w:r w:rsidRPr="00E210DB">
        <w:rPr>
          <w:rFonts w:ascii="Arial" w:eastAsia="SimSun" w:hAnsi="Arial" w:hint="eastAsia"/>
          <w:b/>
          <w:lang w:eastAsia="zh-CN"/>
        </w:rPr>
        <w:t xml:space="preserve"> </w:t>
      </w:r>
      <w:r w:rsidRPr="00E210DB">
        <w:rPr>
          <w:rFonts w:ascii="Arial" w:eastAsia="SimSun" w:hAnsi="Arial"/>
          <w:b/>
        </w:rP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Physical Channel</w:t>
            </w:r>
          </w:p>
        </w:tc>
      </w:tr>
      <w:tr w:rsidR="00E210DB" w:rsidRPr="00E210DB" w:rsidTr="00251C6D">
        <w:trPr>
          <w:jc w:val="center"/>
        </w:trPr>
        <w:tc>
          <w:tcPr>
            <w:tcW w:w="2520" w:type="dxa"/>
            <w:tcBorders>
              <w:top w:val="nil"/>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PBCH</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napToGrid w:val="0"/>
                <w:sz w:val="18"/>
              </w:rPr>
              <w:t xml:space="preserve">SSS </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cs="Arial"/>
                <w:snapToGrid w:val="0"/>
                <w:sz w:val="18"/>
              </w:rPr>
            </w:pPr>
            <w:r w:rsidRPr="00E210DB">
              <w:rPr>
                <w:rFonts w:ascii="Arial" w:eastAsia="SimSun" w:hAnsi="Arial" w:cs="Arial"/>
                <w:snapToGrid w:val="0"/>
                <w:sz w:val="18"/>
              </w:rPr>
              <w:t>PSS</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cs="Arial"/>
                <w:snapToGrid w:val="0"/>
                <w:sz w:val="18"/>
              </w:rPr>
            </w:pPr>
            <w:r w:rsidRPr="00E210DB">
              <w:rPr>
                <w:rFonts w:ascii="Arial" w:eastAsia="SimSun" w:hAnsi="Arial" w:cs="Arial"/>
                <w:snapToGrid w:val="0"/>
                <w:sz w:val="18"/>
              </w:rPr>
              <w:t>PDCCH</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cs="Arial"/>
                <w:snapToGrid w:val="0"/>
                <w:sz w:val="18"/>
              </w:rPr>
            </w:pPr>
            <w:r w:rsidRPr="00E210DB">
              <w:rPr>
                <w:rFonts w:ascii="Arial" w:eastAsia="SimSun" w:hAnsi="Arial" w:cs="Arial"/>
                <w:snapToGrid w:val="0"/>
                <w:sz w:val="18"/>
              </w:rPr>
              <w:t>PDSCH</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cs="Arial"/>
                <w:snapToGrid w:val="0"/>
                <w:sz w:val="18"/>
              </w:rPr>
            </w:pPr>
            <w:r w:rsidRPr="00E210DB">
              <w:rPr>
                <w:rFonts w:ascii="Arial" w:eastAsia="SimSun" w:hAnsi="Arial" w:cs="Arial"/>
                <w:snapToGrid w:val="0"/>
                <w:sz w:val="18"/>
                <w:lang w:eastAsia="zh-CN"/>
              </w:rPr>
              <w:t>PBCH DMRS</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napToGrid w:val="0"/>
                <w:sz w:val="18"/>
                <w:lang w:eastAsia="zh-CN"/>
              </w:rPr>
            </w:pPr>
            <w:r w:rsidRPr="00E210DB">
              <w:rPr>
                <w:rFonts w:ascii="Arial" w:eastAsia="SimSun" w:hAnsi="Arial" w:cs="Arial"/>
                <w:snapToGrid w:val="0"/>
                <w:sz w:val="18"/>
                <w:lang w:eastAsia="zh-CN"/>
              </w:rPr>
              <w:t>PDCCH DMRS</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napToGrid w:val="0"/>
                <w:sz w:val="18"/>
                <w:lang w:eastAsia="zh-CN"/>
              </w:rPr>
            </w:pPr>
            <w:r w:rsidRPr="00E210DB">
              <w:rPr>
                <w:rFonts w:ascii="Arial" w:eastAsia="SimSun" w:hAnsi="Arial" w:cs="Arial"/>
                <w:snapToGrid w:val="0"/>
                <w:sz w:val="18"/>
                <w:lang w:eastAsia="zh-CN"/>
              </w:rPr>
              <w:t>PDSCH DMRS</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cs="Arial"/>
                <w:snapToGrid w:val="0"/>
                <w:sz w:val="18"/>
              </w:rPr>
            </w:pPr>
            <w:r w:rsidRPr="00E210DB">
              <w:rPr>
                <w:rFonts w:ascii="Arial" w:eastAsia="SimSun" w:hAnsi="Arial" w:cs="Arial"/>
                <w:snapToGrid w:val="0"/>
                <w:sz w:val="18"/>
              </w:rPr>
              <w:t xml:space="preserve">CSI-RS </w:t>
            </w:r>
          </w:p>
        </w:tc>
      </w:tr>
    </w:tbl>
    <w:p w:rsidR="00E210DB" w:rsidRPr="00E210DB" w:rsidRDefault="00E210DB" w:rsidP="00E210DB">
      <w:pPr>
        <w:rPr>
          <w:rFonts w:eastAsia="SimSun"/>
        </w:rPr>
      </w:pPr>
    </w:p>
    <w:p w:rsidR="00E210DB" w:rsidRPr="00E210DB" w:rsidRDefault="00E210DB" w:rsidP="00E210DB">
      <w:pPr>
        <w:keepNext/>
        <w:keepLines/>
        <w:pBdr>
          <w:top w:val="single" w:sz="12" w:space="3" w:color="auto"/>
        </w:pBdr>
        <w:spacing w:before="240"/>
        <w:ind w:left="1134" w:hanging="1134"/>
        <w:outlineLvl w:val="0"/>
        <w:rPr>
          <w:rFonts w:ascii="Arial" w:eastAsia="SimSun" w:hAnsi="Arial"/>
          <w:sz w:val="36"/>
        </w:rPr>
      </w:pPr>
      <w:bookmarkStart w:id="5684" w:name="_Toc535443270"/>
      <w:r w:rsidRPr="00E210DB">
        <w:rPr>
          <w:rFonts w:ascii="Arial" w:eastAsia="SimSun" w:hAnsi="Arial"/>
          <w:sz w:val="36"/>
        </w:rPr>
        <w:t>C.</w:t>
      </w:r>
      <w:r w:rsidRPr="00E210DB">
        <w:rPr>
          <w:rFonts w:ascii="Arial" w:eastAsia="SimSun" w:hAnsi="Arial" w:hint="eastAsia"/>
          <w:sz w:val="36"/>
        </w:rPr>
        <w:t>3</w:t>
      </w:r>
      <w:r w:rsidRPr="00E210DB">
        <w:rPr>
          <w:rFonts w:ascii="Arial" w:eastAsia="SimSun" w:hAnsi="Arial" w:hint="eastAsia"/>
          <w:sz w:val="36"/>
          <w:lang w:eastAsia="zh-CN"/>
        </w:rPr>
        <w:tab/>
      </w:r>
      <w:r w:rsidRPr="00E210DB">
        <w:rPr>
          <w:rFonts w:ascii="Arial" w:eastAsia="SimSun" w:hAnsi="Arial"/>
          <w:sz w:val="36"/>
        </w:rPr>
        <w:t>Connection</w:t>
      </w:r>
      <w:r w:rsidRPr="00E210DB">
        <w:rPr>
          <w:rFonts w:ascii="Arial" w:eastAsia="SimSun" w:hAnsi="Arial" w:hint="eastAsia"/>
          <w:sz w:val="36"/>
        </w:rPr>
        <w:t xml:space="preserve"> (Conducted)</w:t>
      </w:r>
      <w:bookmarkEnd w:id="5684"/>
    </w:p>
    <w:p w:rsidR="00E210DB" w:rsidRPr="00E210DB" w:rsidRDefault="00E210DB" w:rsidP="00E210DB">
      <w:pPr>
        <w:rPr>
          <w:rFonts w:eastAsia="SimSun"/>
          <w:lang w:eastAsia="zh-CN"/>
        </w:rPr>
      </w:pPr>
      <w:r w:rsidRPr="00E210DB">
        <w:rPr>
          <w:rFonts w:eastAsia="SimSun"/>
        </w:rPr>
        <w:t>The following clauses, describes the downlink Physical Channels that are transmitted during a connection i.e., when measurements are done.</w:t>
      </w:r>
    </w:p>
    <w:p w:rsidR="00E210DB" w:rsidRPr="00E210DB" w:rsidRDefault="00E210DB" w:rsidP="00E210DB">
      <w:pPr>
        <w:keepNext/>
        <w:keepLines/>
        <w:spacing w:before="180"/>
        <w:ind w:left="1134" w:hanging="1134"/>
        <w:outlineLvl w:val="1"/>
        <w:rPr>
          <w:rFonts w:ascii="Arial" w:eastAsia="SimSun" w:hAnsi="Arial"/>
          <w:sz w:val="32"/>
        </w:rPr>
      </w:pPr>
      <w:bookmarkStart w:id="5685" w:name="_Toc535443271"/>
      <w:r w:rsidRPr="00E210DB">
        <w:rPr>
          <w:rFonts w:ascii="Arial" w:eastAsia="SimSun" w:hAnsi="Arial"/>
          <w:sz w:val="32"/>
        </w:rPr>
        <w:t>C.</w:t>
      </w:r>
      <w:r w:rsidRPr="00E210DB">
        <w:rPr>
          <w:rFonts w:ascii="Arial" w:eastAsia="SimSun" w:hAnsi="Arial" w:hint="eastAsia"/>
          <w:sz w:val="32"/>
        </w:rPr>
        <w:t>3</w:t>
      </w:r>
      <w:r w:rsidRPr="00E210DB">
        <w:rPr>
          <w:rFonts w:ascii="Arial" w:eastAsia="SimSun" w:hAnsi="Arial"/>
          <w:sz w:val="32"/>
        </w:rPr>
        <w:t>.</w:t>
      </w:r>
      <w:r w:rsidRPr="00E210DB">
        <w:rPr>
          <w:rFonts w:ascii="Arial" w:eastAsia="SimSun" w:hAnsi="Arial" w:hint="eastAsia"/>
          <w:sz w:val="32"/>
        </w:rPr>
        <w:t>1</w:t>
      </w:r>
      <w:r w:rsidRPr="00E210DB">
        <w:rPr>
          <w:rFonts w:ascii="Arial" w:eastAsia="SimSun" w:hAnsi="Arial" w:hint="eastAsia"/>
          <w:sz w:val="32"/>
          <w:lang w:eastAsia="zh-CN"/>
        </w:rPr>
        <w:tab/>
      </w:r>
      <w:r w:rsidRPr="00E210DB">
        <w:rPr>
          <w:rFonts w:ascii="Arial" w:eastAsia="SimSun" w:hAnsi="Arial"/>
          <w:sz w:val="32"/>
        </w:rPr>
        <w:t>Measurement of Performance requirements</w:t>
      </w:r>
      <w:bookmarkEnd w:id="5685"/>
    </w:p>
    <w:p w:rsidR="00E210DB" w:rsidRPr="00E210DB" w:rsidRDefault="00E210DB" w:rsidP="00E210DB">
      <w:pPr>
        <w:rPr>
          <w:rFonts w:eastAsia="SimSun"/>
          <w:i/>
          <w:lang w:eastAsia="zh-CN"/>
        </w:rPr>
      </w:pPr>
      <w:r w:rsidRPr="00E210DB">
        <w:rPr>
          <w:rFonts w:eastAsia="SimSun"/>
          <w:i/>
          <w:lang w:eastAsia="zh-CN"/>
        </w:rPr>
        <w:t>&lt;Editor’s note: OCNG for DMRS is FFS in Annex A.&gt;</w:t>
      </w:r>
    </w:p>
    <w:p w:rsidR="00E210DB" w:rsidRPr="00E210DB" w:rsidRDefault="00E210DB" w:rsidP="00E210DB">
      <w:pPr>
        <w:rPr>
          <w:rFonts w:eastAsia="SimSun"/>
          <w:lang w:eastAsia="zh-CN"/>
        </w:rPr>
      </w:pPr>
      <w:r w:rsidRPr="00E210DB">
        <w:rPr>
          <w:rFonts w:eastAsia="SimSun"/>
        </w:rPr>
        <w:t>Table C.</w:t>
      </w:r>
      <w:r w:rsidRPr="00E210DB">
        <w:rPr>
          <w:rFonts w:eastAsia="SimSun" w:hint="eastAsia"/>
          <w:lang w:eastAsia="zh-CN"/>
        </w:rPr>
        <w:t>3</w:t>
      </w:r>
      <w:r w:rsidRPr="00E210DB">
        <w:rPr>
          <w:rFonts w:eastAsia="SimSun"/>
        </w:rPr>
        <w:t>.</w:t>
      </w:r>
      <w:r w:rsidRPr="00E210DB">
        <w:rPr>
          <w:rFonts w:eastAsia="SimSun" w:hint="eastAsia"/>
          <w:lang w:eastAsia="zh-CN"/>
        </w:rPr>
        <w:t>1</w:t>
      </w:r>
      <w:r w:rsidRPr="00E210DB">
        <w:rPr>
          <w:rFonts w:eastAsia="SimSun"/>
        </w:rPr>
        <w:t>-1 is applicable for measurements in which uniform RS-to-EPRE boosting for all downlink physical channels, unless otherwise stated.</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C.</w:t>
      </w:r>
      <w:r w:rsidRPr="00E210DB">
        <w:rPr>
          <w:rFonts w:ascii="Arial" w:eastAsia="SimSun" w:hAnsi="Arial" w:hint="eastAsia"/>
          <w:b/>
        </w:rPr>
        <w:t>3</w:t>
      </w:r>
      <w:r w:rsidRPr="00E210DB">
        <w:rPr>
          <w:rFonts w:ascii="Arial" w:eastAsia="SimSun" w:hAnsi="Arial"/>
          <w:b/>
        </w:rPr>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b/>
                <w:sz w:val="18"/>
                <w:lang w:eastAsia="ja-JP"/>
              </w:rPr>
            </w:pPr>
            <w:r w:rsidRPr="00E210DB">
              <w:rPr>
                <w:rFonts w:ascii="Arial" w:eastAsia="SimSun" w:hAnsi="Arial"/>
                <w:b/>
                <w:sz w:val="18"/>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b/>
                <w:sz w:val="18"/>
                <w:lang w:eastAsia="ja-JP"/>
              </w:rPr>
            </w:pPr>
            <w:r w:rsidRPr="00E210DB">
              <w:rPr>
                <w:rFonts w:ascii="Arial" w:eastAsia="SimSun" w:hAnsi="Arial"/>
                <w:b/>
                <w:sz w:val="18"/>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b/>
                <w:sz w:val="18"/>
                <w:lang w:eastAsia="ja-JP"/>
              </w:rPr>
            </w:pPr>
            <w:r w:rsidRPr="00E210DB">
              <w:rPr>
                <w:rFonts w:ascii="Arial" w:eastAsia="SimSun" w:hAnsi="Arial"/>
                <w:b/>
                <w:sz w:val="18"/>
                <w:lang w:eastAsia="ja-JP"/>
              </w:rPr>
              <w:t>Value</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SimSun" w:hAnsi="Arial"/>
                <w:sz w:val="18"/>
                <w:lang w:eastAsia="ja-JP"/>
              </w:rPr>
            </w:pPr>
            <w:r w:rsidRPr="00E210DB">
              <w:rPr>
                <w:rFonts w:ascii="Arial" w:eastAsia="SimSun" w:hAnsi="Arial"/>
                <w:sz w:val="18"/>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sz w:val="18"/>
                <w:lang w:eastAsia="ja-JP"/>
              </w:rPr>
            </w:pPr>
            <w:r w:rsidRPr="00E210DB">
              <w:rPr>
                <w:rFonts w:ascii="Arial" w:eastAsia="SimSun" w:hAnsi="Arial"/>
                <w:sz w:val="18"/>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sz w:val="18"/>
                <w:lang w:eastAsia="ja-JP"/>
              </w:rPr>
            </w:pPr>
            <w:r w:rsidRPr="00E210DB">
              <w:rPr>
                <w:rFonts w:ascii="Arial" w:eastAsia="SimSun" w:hAnsi="Arial"/>
                <w:sz w:val="18"/>
                <w:lang w:eastAsia="ja-JP"/>
              </w:rPr>
              <w:t>Test specific</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SimSun" w:hAnsi="Arial"/>
                <w:sz w:val="18"/>
                <w:lang w:eastAsia="ja-JP"/>
              </w:rPr>
            </w:pPr>
            <w:r w:rsidRPr="00E210DB">
              <w:rPr>
                <w:rFonts w:ascii="Arial" w:eastAsia="SimSun" w:hAnsi="Arial"/>
                <w:sz w:val="18"/>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sz w:val="18"/>
                <w:lang w:eastAsia="ja-JP"/>
              </w:rPr>
            </w:pPr>
            <w:r w:rsidRPr="00E210DB">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sz w:val="18"/>
                <w:lang w:eastAsia="ja-JP"/>
              </w:rPr>
            </w:pPr>
            <w:r w:rsidRPr="00E210DB">
              <w:rPr>
                <w:rFonts w:ascii="Arial" w:eastAsia="SimSun" w:hAnsi="Arial"/>
                <w:sz w:val="18"/>
                <w:lang w:eastAsia="ja-JP"/>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SimSun" w:hAnsi="Arial"/>
                <w:sz w:val="18"/>
                <w:lang w:eastAsia="ja-JP"/>
              </w:rPr>
            </w:pPr>
            <w:r w:rsidRPr="00E210DB">
              <w:rPr>
                <w:rFonts w:ascii="Arial" w:eastAsia="SimSun" w:hAnsi="Arial"/>
                <w:sz w:val="18"/>
                <w:lang w:eastAsia="ja-JP"/>
              </w:rPr>
              <w:t>EPRE ratio of PBCH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sz w:val="18"/>
                <w:lang w:eastAsia="ja-JP"/>
              </w:rPr>
            </w:pPr>
            <w:r w:rsidRPr="00E210DB">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sz w:val="18"/>
                <w:lang w:eastAsia="ja-JP"/>
              </w:rPr>
            </w:pPr>
            <w:r w:rsidRPr="00E210DB">
              <w:rPr>
                <w:rFonts w:ascii="Arial" w:eastAsia="SimSun" w:hAnsi="Arial"/>
                <w:sz w:val="18"/>
                <w:lang w:eastAsia="ja-JP"/>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SimSun" w:hAnsi="Arial"/>
                <w:sz w:val="18"/>
                <w:lang w:eastAsia="ja-JP"/>
              </w:rPr>
            </w:pPr>
            <w:r w:rsidRPr="00E210DB">
              <w:rPr>
                <w:rFonts w:ascii="Arial" w:eastAsia="SimSun" w:hAnsi="Arial"/>
                <w:sz w:val="18"/>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sz w:val="18"/>
                <w:lang w:eastAsia="ja-JP"/>
              </w:rPr>
            </w:pPr>
            <w:r w:rsidRPr="00E210DB">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sz w:val="18"/>
                <w:lang w:eastAsia="ja-JP"/>
              </w:rPr>
            </w:pPr>
            <w:r w:rsidRPr="00E210DB">
              <w:rPr>
                <w:rFonts w:ascii="Arial" w:eastAsia="SimSun" w:hAnsi="Arial"/>
                <w:sz w:val="18"/>
                <w:lang w:eastAsia="ja-JP"/>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SimSun" w:hAnsi="Arial"/>
                <w:sz w:val="18"/>
                <w:lang w:eastAsia="ja-JP"/>
              </w:rPr>
            </w:pPr>
            <w:r w:rsidRPr="00E210DB">
              <w:rPr>
                <w:rFonts w:ascii="Arial" w:eastAsia="SimSun" w:hAnsi="Arial"/>
                <w:sz w:val="18"/>
                <w:lang w:eastAsia="ja-JP"/>
              </w:rPr>
              <w:t>EPRE ratio of PDCCH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sz w:val="18"/>
                <w:lang w:eastAsia="ja-JP"/>
              </w:rPr>
            </w:pPr>
            <w:r w:rsidRPr="00E210DB">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sz w:val="18"/>
                <w:lang w:eastAsia="ja-JP"/>
              </w:rPr>
            </w:pPr>
            <w:r w:rsidRPr="00E210DB">
              <w:rPr>
                <w:rFonts w:ascii="Arial" w:eastAsia="SimSun" w:hAnsi="Arial"/>
                <w:sz w:val="18"/>
                <w:lang w:eastAsia="ja-JP"/>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SimSun" w:hAnsi="Arial"/>
                <w:sz w:val="18"/>
                <w:lang w:eastAsia="ja-JP"/>
              </w:rPr>
            </w:pPr>
            <w:r w:rsidRPr="00E210DB">
              <w:rPr>
                <w:rFonts w:ascii="Arial" w:eastAsia="SimSun" w:hAnsi="Arial"/>
                <w:sz w:val="18"/>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sz w:val="18"/>
                <w:lang w:eastAsia="ja-JP"/>
              </w:rPr>
            </w:pPr>
            <w:r w:rsidRPr="00E210DB">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sz w:val="18"/>
                <w:lang w:eastAsia="ja-JP"/>
              </w:rPr>
            </w:pPr>
            <w:r w:rsidRPr="00E210DB">
              <w:rPr>
                <w:rFonts w:ascii="Arial" w:eastAsia="SimSun" w:hAnsi="Arial"/>
                <w:sz w:val="18"/>
                <w:lang w:eastAsia="ja-JP"/>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SimSun" w:hAnsi="Arial"/>
                <w:sz w:val="18"/>
                <w:lang w:eastAsia="ja-JP"/>
              </w:rPr>
            </w:pPr>
            <w:r w:rsidRPr="00E210DB">
              <w:rPr>
                <w:rFonts w:ascii="Arial" w:eastAsia="SimSun" w:hAnsi="Arial"/>
                <w:sz w:val="18"/>
                <w:lang w:eastAsia="ja-JP"/>
              </w:rPr>
              <w:t>EPRE ratio of PDSCH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sz w:val="18"/>
                <w:lang w:eastAsia="ja-JP"/>
              </w:rPr>
            </w:pPr>
            <w:r w:rsidRPr="00E210DB">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SimSun" w:hAnsi="Arial"/>
                <w:sz w:val="18"/>
                <w:lang w:eastAsia="ja-JP"/>
              </w:rPr>
            </w:pPr>
            <w:r w:rsidRPr="00E210DB">
              <w:rPr>
                <w:rFonts w:ascii="Arial" w:eastAsia="SimSun" w:hAnsi="Arial"/>
                <w:sz w:val="18"/>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sz w:val="18"/>
                <w:lang w:eastAsia="ja-JP"/>
              </w:rPr>
            </w:pPr>
            <w:r w:rsidRPr="00E210DB">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SimSun" w:hAnsi="Arial"/>
                <w:sz w:val="18"/>
                <w:lang w:eastAsia="ja-JP"/>
              </w:rPr>
            </w:pPr>
            <w:r w:rsidRPr="00E210DB">
              <w:rPr>
                <w:rFonts w:ascii="Arial" w:eastAsia="SimSun" w:hAnsi="Arial"/>
                <w:sz w:val="18"/>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sz w:val="18"/>
                <w:lang w:eastAsia="ja-JP"/>
              </w:rPr>
            </w:pPr>
            <w:r w:rsidRPr="00E210DB">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sz w:val="18"/>
                <w:lang w:eastAsia="ja-JP"/>
              </w:rPr>
            </w:pPr>
            <w:r w:rsidRPr="00E210DB">
              <w:rPr>
                <w:rFonts w:ascii="Arial" w:eastAsia="SimSun" w:hAnsi="Arial"/>
                <w:sz w:val="18"/>
                <w:lang w:eastAsia="ja-JP"/>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SimSun" w:hAnsi="Arial"/>
                <w:sz w:val="18"/>
                <w:lang w:val="en-US" w:eastAsia="ja-JP"/>
              </w:rPr>
            </w:pPr>
            <w:r w:rsidRPr="00E210DB">
              <w:rPr>
                <w:rFonts w:ascii="Arial" w:eastAsia="SimSun" w:hAnsi="Arial"/>
                <w:sz w:val="18"/>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sz w:val="18"/>
                <w:lang w:eastAsia="ja-JP"/>
              </w:rPr>
            </w:pPr>
            <w:r w:rsidRPr="00E210DB">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sz w:val="18"/>
                <w:lang w:eastAsia="ja-JP"/>
              </w:rPr>
            </w:pPr>
            <w:r w:rsidRPr="00E210DB">
              <w:rPr>
                <w:rFonts w:ascii="Arial" w:eastAsia="SimSun" w:hAnsi="Arial"/>
                <w:sz w:val="18"/>
                <w:lang w:eastAsia="ja-JP"/>
              </w:rPr>
              <w:t>0</w:t>
            </w:r>
          </w:p>
        </w:tc>
      </w:tr>
    </w:tbl>
    <w:p w:rsidR="00E210DB" w:rsidRPr="00E210DB" w:rsidRDefault="00E210DB" w:rsidP="00E210DB">
      <w:pPr>
        <w:rPr>
          <w:rFonts w:eastAsia="SimSun"/>
          <w:lang w:eastAsia="zh-CN"/>
        </w:rPr>
      </w:pPr>
    </w:p>
    <w:p w:rsidR="00E210DB" w:rsidRPr="00E210DB" w:rsidRDefault="00E210DB" w:rsidP="00E210DB">
      <w:pPr>
        <w:keepNext/>
        <w:keepLines/>
        <w:pBdr>
          <w:top w:val="single" w:sz="12" w:space="3" w:color="auto"/>
        </w:pBdr>
        <w:spacing w:before="240"/>
        <w:ind w:left="1134" w:hanging="1134"/>
        <w:outlineLvl w:val="0"/>
        <w:rPr>
          <w:rFonts w:ascii="Arial" w:eastAsia="SimSun" w:hAnsi="Arial"/>
          <w:sz w:val="36"/>
          <w:lang w:eastAsia="zh-CN"/>
        </w:rPr>
      </w:pPr>
      <w:bookmarkStart w:id="5686" w:name="_Toc535443272"/>
      <w:r w:rsidRPr="00E210DB">
        <w:rPr>
          <w:rFonts w:ascii="Arial" w:eastAsia="SimSun" w:hAnsi="Arial"/>
          <w:sz w:val="36"/>
        </w:rPr>
        <w:t>C.</w:t>
      </w:r>
      <w:r w:rsidRPr="00E210DB">
        <w:rPr>
          <w:rFonts w:ascii="Arial" w:eastAsia="SimSun" w:hAnsi="Arial" w:hint="eastAsia"/>
          <w:sz w:val="36"/>
          <w:lang w:eastAsia="zh-CN"/>
        </w:rPr>
        <w:t>4</w:t>
      </w:r>
      <w:r w:rsidRPr="00E210DB">
        <w:rPr>
          <w:rFonts w:ascii="Arial" w:eastAsia="SimSun" w:hAnsi="Arial" w:hint="eastAsia"/>
          <w:sz w:val="36"/>
          <w:lang w:eastAsia="zh-CN"/>
        </w:rPr>
        <w:tab/>
      </w:r>
      <w:r w:rsidRPr="00E210DB">
        <w:rPr>
          <w:rFonts w:ascii="Arial" w:eastAsia="SimSun" w:hAnsi="Arial"/>
          <w:sz w:val="36"/>
        </w:rPr>
        <w:t>Setup</w:t>
      </w:r>
      <w:r w:rsidRPr="00E210DB">
        <w:rPr>
          <w:rFonts w:ascii="Arial" w:eastAsia="SimSun" w:hAnsi="Arial" w:hint="eastAsia"/>
          <w:sz w:val="36"/>
          <w:lang w:eastAsia="zh-CN"/>
        </w:rPr>
        <w:t xml:space="preserve"> (Radiated)</w:t>
      </w:r>
      <w:bookmarkEnd w:id="5686"/>
    </w:p>
    <w:p w:rsidR="00E210DB" w:rsidRPr="00E210DB" w:rsidRDefault="00E210DB" w:rsidP="00E210DB">
      <w:pPr>
        <w:rPr>
          <w:rFonts w:eastAsia="SimSun" w:cs="v5.0.0"/>
        </w:rPr>
      </w:pPr>
      <w:r w:rsidRPr="00E210DB">
        <w:rPr>
          <w:rFonts w:eastAsia="SimSun" w:cs="v5.0.0"/>
        </w:rPr>
        <w:t>Table C.</w:t>
      </w:r>
      <w:r w:rsidRPr="00E210DB">
        <w:rPr>
          <w:rFonts w:eastAsia="SimSun" w:cs="v5.0.0" w:hint="eastAsia"/>
          <w:lang w:eastAsia="zh-CN"/>
        </w:rPr>
        <w:t>4</w:t>
      </w:r>
      <w:r w:rsidRPr="00E210DB">
        <w:rPr>
          <w:rFonts w:eastAsia="SimSun" w:cs="v5.0.0"/>
        </w:rPr>
        <w:t>-1 describes the downlink Physical Channels that are required for connection set up.</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C.</w:t>
      </w:r>
      <w:r w:rsidRPr="00E210DB">
        <w:rPr>
          <w:rFonts w:ascii="Arial" w:eastAsia="SimSun" w:hAnsi="Arial" w:hint="eastAsia"/>
          <w:b/>
          <w:lang w:eastAsia="zh-CN"/>
        </w:rPr>
        <w:t>4</w:t>
      </w:r>
      <w:r w:rsidRPr="00E210DB">
        <w:rPr>
          <w:rFonts w:ascii="Arial" w:eastAsia="SimSun" w:hAnsi="Arial"/>
          <w:b/>
        </w:rPr>
        <w:t>-1: Downlink Physical Channels required</w:t>
      </w:r>
      <w:r w:rsidRPr="00E210DB">
        <w:rPr>
          <w:rFonts w:ascii="Arial" w:eastAsia="SimSun" w:hAnsi="Arial" w:hint="eastAsia"/>
          <w:b/>
          <w:lang w:eastAsia="zh-CN"/>
        </w:rPr>
        <w:t xml:space="preserve"> </w:t>
      </w:r>
      <w:r w:rsidRPr="00E210DB">
        <w:rPr>
          <w:rFonts w:ascii="Arial" w:eastAsia="SimSun" w:hAnsi="Arial"/>
          <w:b/>
        </w:rP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cs="v5.0.0"/>
                <w:b/>
                <w:sz w:val="18"/>
              </w:rPr>
            </w:pPr>
            <w:r w:rsidRPr="00E210DB">
              <w:rPr>
                <w:rFonts w:ascii="Arial" w:eastAsia="SimSun" w:hAnsi="Arial" w:cs="v5.0.0"/>
                <w:b/>
                <w:sz w:val="18"/>
              </w:rPr>
              <w:t>Physical Channel</w:t>
            </w:r>
          </w:p>
        </w:tc>
      </w:tr>
      <w:tr w:rsidR="00E210DB" w:rsidRPr="00E210DB" w:rsidTr="00251C6D">
        <w:trPr>
          <w:jc w:val="center"/>
        </w:trPr>
        <w:tc>
          <w:tcPr>
            <w:tcW w:w="2520" w:type="dxa"/>
            <w:tcBorders>
              <w:top w:val="nil"/>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PBCH</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napToGrid w:val="0"/>
                <w:sz w:val="18"/>
              </w:rPr>
              <w:t xml:space="preserve">SSS </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cs="Arial"/>
                <w:snapToGrid w:val="0"/>
                <w:sz w:val="18"/>
              </w:rPr>
            </w:pPr>
            <w:r w:rsidRPr="00E210DB">
              <w:rPr>
                <w:rFonts w:ascii="Arial" w:eastAsia="SimSun" w:hAnsi="Arial" w:cs="Arial"/>
                <w:snapToGrid w:val="0"/>
                <w:sz w:val="18"/>
              </w:rPr>
              <w:t>PSS</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cs="Arial"/>
                <w:snapToGrid w:val="0"/>
                <w:sz w:val="18"/>
              </w:rPr>
            </w:pPr>
            <w:r w:rsidRPr="00E210DB">
              <w:rPr>
                <w:rFonts w:ascii="Arial" w:eastAsia="SimSun" w:hAnsi="Arial" w:cs="Arial"/>
                <w:snapToGrid w:val="0"/>
                <w:sz w:val="18"/>
              </w:rPr>
              <w:t>PDCCH</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cs="Arial"/>
                <w:snapToGrid w:val="0"/>
                <w:sz w:val="18"/>
              </w:rPr>
            </w:pPr>
            <w:r w:rsidRPr="00E210DB">
              <w:rPr>
                <w:rFonts w:ascii="Arial" w:eastAsia="SimSun" w:hAnsi="Arial" w:cs="Arial"/>
                <w:snapToGrid w:val="0"/>
                <w:sz w:val="18"/>
              </w:rPr>
              <w:t>PDSCH</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cs="Arial"/>
                <w:snapToGrid w:val="0"/>
                <w:sz w:val="18"/>
              </w:rPr>
            </w:pPr>
            <w:r w:rsidRPr="00E210DB">
              <w:rPr>
                <w:rFonts w:ascii="Arial" w:eastAsia="SimSun" w:hAnsi="Arial" w:cs="Arial"/>
                <w:snapToGrid w:val="0"/>
                <w:sz w:val="18"/>
                <w:lang w:eastAsia="zh-CN"/>
              </w:rPr>
              <w:t>PBCH DMRS</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napToGrid w:val="0"/>
                <w:sz w:val="18"/>
                <w:lang w:eastAsia="zh-CN"/>
              </w:rPr>
            </w:pPr>
            <w:r w:rsidRPr="00E210DB">
              <w:rPr>
                <w:rFonts w:ascii="Arial" w:eastAsia="SimSun" w:hAnsi="Arial" w:cs="Arial"/>
                <w:snapToGrid w:val="0"/>
                <w:sz w:val="18"/>
                <w:lang w:eastAsia="zh-CN"/>
              </w:rPr>
              <w:t>PDCCH DMRS</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napToGrid w:val="0"/>
                <w:sz w:val="18"/>
                <w:lang w:eastAsia="zh-CN"/>
              </w:rPr>
            </w:pPr>
            <w:r w:rsidRPr="00E210DB">
              <w:rPr>
                <w:rFonts w:ascii="Arial" w:eastAsia="SimSun" w:hAnsi="Arial" w:cs="Arial"/>
                <w:snapToGrid w:val="0"/>
                <w:sz w:val="18"/>
                <w:lang w:eastAsia="zh-CN"/>
              </w:rPr>
              <w:t>PDSCH DMRS</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cs="Arial"/>
                <w:snapToGrid w:val="0"/>
                <w:sz w:val="18"/>
              </w:rPr>
            </w:pPr>
            <w:r w:rsidRPr="00E210DB">
              <w:rPr>
                <w:rFonts w:ascii="Arial" w:eastAsia="SimSun" w:hAnsi="Arial" w:cs="Arial"/>
                <w:snapToGrid w:val="0"/>
                <w:sz w:val="18"/>
              </w:rPr>
              <w:t xml:space="preserve">CSI-RS </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napToGrid w:val="0"/>
                <w:sz w:val="18"/>
              </w:rPr>
            </w:pPr>
            <w:r w:rsidRPr="00E210DB">
              <w:rPr>
                <w:rFonts w:ascii="Arial" w:eastAsia="SimSun" w:hAnsi="Arial" w:cs="Arial"/>
                <w:snapToGrid w:val="0"/>
                <w:sz w:val="18"/>
              </w:rPr>
              <w:t>PTRS</w:t>
            </w:r>
          </w:p>
        </w:tc>
      </w:tr>
    </w:tbl>
    <w:p w:rsidR="00E210DB" w:rsidRPr="00E210DB" w:rsidRDefault="00E210DB" w:rsidP="00E210DB">
      <w:pPr>
        <w:rPr>
          <w:rFonts w:eastAsia="SimSun"/>
        </w:rPr>
      </w:pPr>
    </w:p>
    <w:p w:rsidR="00E210DB" w:rsidRPr="00E210DB" w:rsidRDefault="00E210DB" w:rsidP="00E210DB">
      <w:pPr>
        <w:keepNext/>
        <w:keepLines/>
        <w:pBdr>
          <w:top w:val="single" w:sz="12" w:space="3" w:color="auto"/>
        </w:pBdr>
        <w:spacing w:before="240"/>
        <w:ind w:left="1134" w:hanging="1134"/>
        <w:outlineLvl w:val="0"/>
        <w:rPr>
          <w:rFonts w:ascii="Arial" w:eastAsia="SimSun" w:hAnsi="Arial"/>
          <w:sz w:val="36"/>
          <w:lang w:eastAsia="zh-CN"/>
        </w:rPr>
      </w:pPr>
      <w:bookmarkStart w:id="5687" w:name="_Toc535443273"/>
      <w:r w:rsidRPr="00E210DB">
        <w:rPr>
          <w:rFonts w:ascii="Arial" w:eastAsia="SimSun" w:hAnsi="Arial"/>
          <w:sz w:val="36"/>
        </w:rPr>
        <w:t>C.</w:t>
      </w:r>
      <w:r w:rsidRPr="00E210DB">
        <w:rPr>
          <w:rFonts w:ascii="Arial" w:eastAsia="SimSun" w:hAnsi="Arial" w:hint="eastAsia"/>
          <w:sz w:val="36"/>
          <w:lang w:eastAsia="zh-CN"/>
        </w:rPr>
        <w:t>5</w:t>
      </w:r>
      <w:r w:rsidRPr="00E210DB">
        <w:rPr>
          <w:rFonts w:ascii="Arial" w:eastAsia="SimSun" w:hAnsi="Arial" w:hint="eastAsia"/>
          <w:sz w:val="36"/>
          <w:lang w:eastAsia="zh-CN"/>
        </w:rPr>
        <w:tab/>
      </w:r>
      <w:r w:rsidRPr="00E210DB">
        <w:rPr>
          <w:rFonts w:ascii="Arial" w:eastAsia="SimSun" w:hAnsi="Arial"/>
          <w:sz w:val="36"/>
        </w:rPr>
        <w:t>Connection</w:t>
      </w:r>
      <w:r w:rsidRPr="00E210DB">
        <w:rPr>
          <w:rFonts w:ascii="Arial" w:eastAsia="SimSun" w:hAnsi="Arial" w:hint="eastAsia"/>
          <w:sz w:val="36"/>
          <w:lang w:eastAsia="zh-CN"/>
        </w:rPr>
        <w:t xml:space="preserve"> (Radiated)</w:t>
      </w:r>
      <w:bookmarkEnd w:id="5687"/>
    </w:p>
    <w:p w:rsidR="00E210DB" w:rsidRPr="00E210DB" w:rsidRDefault="00E210DB" w:rsidP="00E210DB">
      <w:pPr>
        <w:rPr>
          <w:rFonts w:eastAsia="SimSun"/>
          <w:lang w:eastAsia="zh-CN"/>
        </w:rPr>
      </w:pPr>
      <w:r w:rsidRPr="00E210DB">
        <w:rPr>
          <w:rFonts w:eastAsia="SimSun"/>
        </w:rPr>
        <w:t>The following clauses, describes the downlink Physical Channels that are transmitted during a connection i.e., when measurements are done.</w:t>
      </w:r>
    </w:p>
    <w:p w:rsidR="00E210DB" w:rsidRPr="00E210DB" w:rsidRDefault="00E210DB" w:rsidP="00E210DB">
      <w:pPr>
        <w:keepNext/>
        <w:keepLines/>
        <w:spacing w:before="180"/>
        <w:ind w:left="1134" w:hanging="1134"/>
        <w:outlineLvl w:val="1"/>
        <w:rPr>
          <w:rFonts w:ascii="Arial" w:eastAsia="SimSun" w:hAnsi="Arial"/>
          <w:sz w:val="32"/>
        </w:rPr>
      </w:pPr>
      <w:bookmarkStart w:id="5688" w:name="_Toc535443274"/>
      <w:r w:rsidRPr="00E210DB">
        <w:rPr>
          <w:rFonts w:ascii="Arial" w:eastAsia="SimSun" w:hAnsi="Arial"/>
          <w:sz w:val="32"/>
        </w:rPr>
        <w:t>C.</w:t>
      </w:r>
      <w:r w:rsidRPr="00E210DB">
        <w:rPr>
          <w:rFonts w:ascii="Arial" w:eastAsia="SimSun" w:hAnsi="Arial" w:hint="eastAsia"/>
          <w:sz w:val="32"/>
        </w:rPr>
        <w:t>5</w:t>
      </w:r>
      <w:r w:rsidRPr="00E210DB">
        <w:rPr>
          <w:rFonts w:ascii="Arial" w:eastAsia="SimSun" w:hAnsi="Arial"/>
          <w:sz w:val="32"/>
        </w:rPr>
        <w:t>.1</w:t>
      </w:r>
      <w:r w:rsidRPr="00E210DB">
        <w:rPr>
          <w:rFonts w:ascii="Arial" w:eastAsia="SimSun" w:hAnsi="Arial" w:hint="eastAsia"/>
          <w:sz w:val="32"/>
          <w:lang w:eastAsia="zh-CN"/>
        </w:rPr>
        <w:tab/>
      </w:r>
      <w:r w:rsidRPr="00E210DB">
        <w:rPr>
          <w:rFonts w:ascii="Arial" w:eastAsia="SimSun" w:hAnsi="Arial"/>
          <w:sz w:val="32"/>
        </w:rPr>
        <w:t>Measurement of Receiver Characteristics</w:t>
      </w:r>
      <w:bookmarkEnd w:id="5688"/>
    </w:p>
    <w:p w:rsidR="00E210DB" w:rsidRPr="00E210DB" w:rsidRDefault="00E210DB" w:rsidP="00E210DB">
      <w:pPr>
        <w:rPr>
          <w:rFonts w:eastAsia="SimSun"/>
          <w:i/>
          <w:lang w:eastAsia="zh-CN"/>
        </w:rPr>
      </w:pPr>
      <w:r w:rsidRPr="00E210DB">
        <w:rPr>
          <w:rFonts w:eastAsia="SimSun"/>
          <w:i/>
          <w:lang w:eastAsia="zh-CN"/>
        </w:rPr>
        <w:t>&lt;Editor’s note: OCNG for DMRS is FFS in Annex A.&gt;</w:t>
      </w:r>
    </w:p>
    <w:p w:rsidR="00E210DB" w:rsidRPr="00E210DB" w:rsidRDefault="00E210DB" w:rsidP="00E210DB">
      <w:pPr>
        <w:rPr>
          <w:rFonts w:eastAsia="SimSun"/>
          <w:lang w:eastAsia="zh-CN"/>
        </w:rPr>
      </w:pPr>
      <w:r w:rsidRPr="00E210DB">
        <w:rPr>
          <w:rFonts w:eastAsia="SimSun"/>
        </w:rPr>
        <w:t>Table C.</w:t>
      </w:r>
      <w:r w:rsidRPr="00E210DB">
        <w:rPr>
          <w:rFonts w:eastAsia="SimSun" w:hint="eastAsia"/>
          <w:lang w:eastAsia="zh-CN"/>
        </w:rPr>
        <w:t>5</w:t>
      </w:r>
      <w:r w:rsidRPr="00E210DB">
        <w:rPr>
          <w:rFonts w:eastAsia="SimSun"/>
        </w:rPr>
        <w:t>.</w:t>
      </w:r>
      <w:r w:rsidRPr="00E210DB">
        <w:rPr>
          <w:rFonts w:eastAsia="SimSun" w:hint="eastAsia"/>
          <w:lang w:eastAsia="zh-CN"/>
        </w:rPr>
        <w:t>1</w:t>
      </w:r>
      <w:r w:rsidRPr="00E210DB">
        <w:rPr>
          <w:rFonts w:eastAsia="SimSun"/>
        </w:rPr>
        <w:t>-1 is applicable for measurements in which uniform RS-to-EPRE boosting for all downlink physical channels, unless otherwise stated.</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C.</w:t>
      </w:r>
      <w:r w:rsidRPr="00E210DB">
        <w:rPr>
          <w:rFonts w:ascii="Arial" w:eastAsia="SimSun" w:hAnsi="Arial" w:hint="eastAsia"/>
          <w:b/>
          <w:lang w:eastAsia="zh-CN"/>
        </w:rPr>
        <w:t>5</w:t>
      </w:r>
      <w:r w:rsidRPr="00E210DB">
        <w:rPr>
          <w:rFonts w:ascii="Arial" w:eastAsia="SimSun" w:hAnsi="Arial"/>
          <w:b/>
        </w:rPr>
        <w:t>.1-1: Downlink Physical Channels transmitted during a connection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3979"/>
      </w:tblGrid>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3979" w:type="dxa"/>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Test specific</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EPRE ratio of PBCH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EPRE ratio of PDCCH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EPRE ratio of PDSCH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Test specific</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bl>
    <w:p w:rsidR="00E210DB" w:rsidRPr="00E210DB" w:rsidRDefault="00E210DB" w:rsidP="00E210DB">
      <w:pPr>
        <w:rPr>
          <w:rFonts w:eastAsia="SimSun"/>
        </w:rPr>
      </w:pPr>
    </w:p>
    <w:p w:rsidR="00E210DB" w:rsidRPr="00E210DB" w:rsidRDefault="00E210DB" w:rsidP="00E210DB">
      <w:pPr>
        <w:keepNext/>
        <w:keepLines/>
        <w:pBdr>
          <w:top w:val="single" w:sz="12" w:space="3" w:color="auto"/>
        </w:pBdr>
        <w:spacing w:before="240"/>
        <w:outlineLvl w:val="7"/>
        <w:rPr>
          <w:rFonts w:ascii="Arial" w:eastAsia="SimSun" w:hAnsi="Arial"/>
          <w:sz w:val="36"/>
        </w:rPr>
      </w:pPr>
      <w:bookmarkStart w:id="5689" w:name="_Toc535443275"/>
      <w:r w:rsidRPr="00E210DB">
        <w:rPr>
          <w:rFonts w:ascii="Arial" w:eastAsia="SimSun" w:hAnsi="Arial"/>
          <w:sz w:val="36"/>
        </w:rPr>
        <w:t xml:space="preserve">Annex </w:t>
      </w:r>
      <w:r w:rsidRPr="00E210DB">
        <w:rPr>
          <w:rFonts w:ascii="Arial" w:eastAsia="SimSun" w:hAnsi="Arial" w:hint="eastAsia"/>
          <w:sz w:val="36"/>
          <w:lang w:eastAsia="zh-CN"/>
        </w:rPr>
        <w:t>D</w:t>
      </w:r>
      <w:r w:rsidRPr="00E210DB">
        <w:rPr>
          <w:rFonts w:ascii="Arial" w:eastAsia="SimSun" w:hAnsi="Arial"/>
          <w:sz w:val="36"/>
        </w:rPr>
        <w:t>: Void</w:t>
      </w:r>
      <w:bookmarkEnd w:id="5689"/>
    </w:p>
    <w:p w:rsidR="00E210DB" w:rsidRPr="00E210DB" w:rsidRDefault="00E210DB" w:rsidP="00E210DB">
      <w:pPr>
        <w:rPr>
          <w:rFonts w:eastAsia="SimSun"/>
          <w:i/>
        </w:rPr>
      </w:pPr>
    </w:p>
    <w:p w:rsidR="00E210DB" w:rsidRPr="00E210DB" w:rsidRDefault="00E210DB" w:rsidP="00E210DB">
      <w:pPr>
        <w:keepNext/>
        <w:keepLines/>
        <w:pBdr>
          <w:top w:val="single" w:sz="12" w:space="3" w:color="auto"/>
        </w:pBdr>
        <w:spacing w:before="240"/>
        <w:outlineLvl w:val="7"/>
        <w:rPr>
          <w:rFonts w:ascii="Arial" w:eastAsia="SimSun" w:hAnsi="Arial"/>
          <w:sz w:val="36"/>
        </w:rPr>
      </w:pPr>
      <w:r w:rsidRPr="00E210DB">
        <w:rPr>
          <w:rFonts w:ascii="Arial" w:eastAsia="SimSun" w:hAnsi="Arial"/>
          <w:sz w:val="36"/>
        </w:rPr>
        <w:br w:type="page"/>
      </w:r>
      <w:bookmarkStart w:id="5690" w:name="_Toc535443276"/>
      <w:r w:rsidRPr="00E210DB">
        <w:rPr>
          <w:rFonts w:ascii="Arial" w:eastAsia="SimSun" w:hAnsi="Arial"/>
          <w:sz w:val="36"/>
        </w:rPr>
        <w:lastRenderedPageBreak/>
        <w:t>Annex E (normative):</w:t>
      </w:r>
      <w:r w:rsidRPr="00E210DB">
        <w:rPr>
          <w:rFonts w:ascii="Arial" w:eastAsia="SimSun" w:hAnsi="Arial"/>
          <w:sz w:val="36"/>
        </w:rPr>
        <w:br/>
        <w:t>Environmental conditions</w:t>
      </w:r>
      <w:bookmarkEnd w:id="5690"/>
    </w:p>
    <w:p w:rsidR="00E210DB" w:rsidRPr="00E210DB" w:rsidRDefault="00E210DB" w:rsidP="00E210DB">
      <w:pPr>
        <w:keepNext/>
        <w:keepLines/>
        <w:pBdr>
          <w:top w:val="single" w:sz="12" w:space="3" w:color="auto"/>
        </w:pBdr>
        <w:spacing w:before="240"/>
        <w:ind w:left="1134" w:hanging="1134"/>
        <w:outlineLvl w:val="0"/>
        <w:rPr>
          <w:rFonts w:ascii="Arial" w:eastAsia="SimSun" w:hAnsi="Arial"/>
          <w:sz w:val="36"/>
        </w:rPr>
      </w:pPr>
      <w:bookmarkStart w:id="5691" w:name="_Toc535443277"/>
      <w:bookmarkStart w:id="5692" w:name="historyclause"/>
      <w:r w:rsidRPr="00E210DB">
        <w:rPr>
          <w:rFonts w:ascii="Arial" w:eastAsia="SimSun" w:hAnsi="Arial"/>
          <w:sz w:val="36"/>
        </w:rPr>
        <w:t>E.1</w:t>
      </w:r>
      <w:r w:rsidRPr="00E210DB">
        <w:rPr>
          <w:rFonts w:ascii="Arial" w:eastAsia="SimSun" w:hAnsi="Arial" w:hint="eastAsia"/>
          <w:sz w:val="36"/>
          <w:lang w:eastAsia="zh-CN"/>
        </w:rPr>
        <w:tab/>
      </w:r>
      <w:r w:rsidRPr="00E210DB">
        <w:rPr>
          <w:rFonts w:ascii="Arial" w:eastAsia="SimSun" w:hAnsi="Arial"/>
          <w:sz w:val="36"/>
        </w:rPr>
        <w:t>General</w:t>
      </w:r>
      <w:bookmarkEnd w:id="5691"/>
    </w:p>
    <w:p w:rsidR="00E210DB" w:rsidRPr="00E210DB" w:rsidRDefault="00E210DB" w:rsidP="00E210DB">
      <w:pPr>
        <w:rPr>
          <w:rFonts w:eastAsia="SimSun"/>
        </w:rPr>
      </w:pPr>
      <w:r w:rsidRPr="00E210DB">
        <w:rPr>
          <w:rFonts w:eastAsia="SimSun"/>
        </w:rPr>
        <w:t>This annex specifies the environmental requirements of the UE. Within these limits the requirements of the present documents shall be fulfilled.</w:t>
      </w:r>
    </w:p>
    <w:p w:rsidR="00E210DB" w:rsidRPr="00E210DB" w:rsidRDefault="00E210DB" w:rsidP="00E210DB">
      <w:pPr>
        <w:keepNext/>
        <w:keepLines/>
        <w:pBdr>
          <w:top w:val="single" w:sz="12" w:space="3" w:color="auto"/>
        </w:pBdr>
        <w:spacing w:before="240"/>
        <w:ind w:left="1134" w:hanging="1134"/>
        <w:outlineLvl w:val="0"/>
        <w:rPr>
          <w:rFonts w:ascii="Arial" w:eastAsia="SimSun" w:hAnsi="Arial"/>
          <w:sz w:val="36"/>
        </w:rPr>
      </w:pPr>
      <w:bookmarkStart w:id="5693" w:name="_Toc535443278"/>
      <w:r w:rsidRPr="00E210DB">
        <w:rPr>
          <w:rFonts w:ascii="Arial" w:eastAsia="SimSun" w:hAnsi="Arial"/>
          <w:sz w:val="36"/>
        </w:rPr>
        <w:t>E.2</w:t>
      </w:r>
      <w:r w:rsidRPr="00E210DB">
        <w:rPr>
          <w:rFonts w:ascii="Arial" w:eastAsia="SimSun" w:hAnsi="Arial" w:hint="eastAsia"/>
          <w:sz w:val="36"/>
          <w:lang w:eastAsia="zh-CN"/>
        </w:rPr>
        <w:tab/>
      </w:r>
      <w:r w:rsidRPr="00E210DB">
        <w:rPr>
          <w:rFonts w:ascii="Arial" w:eastAsia="SimSun" w:hAnsi="Arial"/>
          <w:sz w:val="36"/>
        </w:rPr>
        <w:t>Environmental</w:t>
      </w:r>
      <w:r w:rsidRPr="00E210DB">
        <w:rPr>
          <w:rFonts w:ascii="Arial" w:eastAsia="SimSun" w:hAnsi="Arial" w:hint="eastAsia"/>
          <w:sz w:val="36"/>
        </w:rPr>
        <w:t xml:space="preserve"> (Conducted)</w:t>
      </w:r>
      <w:bookmarkEnd w:id="5693"/>
    </w:p>
    <w:p w:rsidR="00E210DB" w:rsidRPr="00E210DB" w:rsidRDefault="00E210DB" w:rsidP="00E210DB">
      <w:pPr>
        <w:rPr>
          <w:rFonts w:eastAsia="SimSun"/>
          <w:lang w:eastAsia="zh-CN"/>
        </w:rPr>
      </w:pPr>
      <w:r w:rsidRPr="00E210DB">
        <w:rPr>
          <w:rFonts w:eastAsia="SimSun"/>
        </w:rPr>
        <w:t>The requirements in this clause apply to all types of UE(s).</w:t>
      </w:r>
    </w:p>
    <w:p w:rsidR="00E210DB" w:rsidRPr="00E210DB" w:rsidRDefault="00E210DB" w:rsidP="00E210DB">
      <w:pPr>
        <w:keepNext/>
        <w:keepLines/>
        <w:spacing w:before="180"/>
        <w:ind w:left="1134" w:hanging="1134"/>
        <w:outlineLvl w:val="1"/>
        <w:rPr>
          <w:rFonts w:ascii="Arial" w:eastAsia="SimSun" w:hAnsi="Arial"/>
          <w:sz w:val="32"/>
        </w:rPr>
      </w:pPr>
      <w:bookmarkStart w:id="5694" w:name="_Toc535443279"/>
      <w:r w:rsidRPr="00E210DB">
        <w:rPr>
          <w:rFonts w:ascii="Arial" w:eastAsia="SimSun" w:hAnsi="Arial"/>
          <w:sz w:val="32"/>
        </w:rPr>
        <w:t>E.2.1</w:t>
      </w:r>
      <w:r w:rsidRPr="00E210DB">
        <w:rPr>
          <w:rFonts w:ascii="Arial" w:eastAsia="SimSun" w:hAnsi="Arial" w:hint="eastAsia"/>
          <w:sz w:val="32"/>
          <w:lang w:eastAsia="zh-CN"/>
        </w:rPr>
        <w:tab/>
      </w:r>
      <w:r w:rsidRPr="00E210DB">
        <w:rPr>
          <w:rFonts w:ascii="Arial" w:eastAsia="SimSun" w:hAnsi="Arial"/>
          <w:sz w:val="32"/>
        </w:rPr>
        <w:t>Temperature</w:t>
      </w:r>
      <w:bookmarkEnd w:id="5694"/>
    </w:p>
    <w:p w:rsidR="00E210DB" w:rsidRPr="00E210DB" w:rsidRDefault="00E210DB" w:rsidP="00E210DB">
      <w:pPr>
        <w:ind w:left="540" w:hanging="540"/>
        <w:rPr>
          <w:rFonts w:eastAsia="Yu Mincho" w:cs="v5.0.0"/>
        </w:rPr>
      </w:pPr>
      <w:r w:rsidRPr="00E210DB">
        <w:rPr>
          <w:rFonts w:eastAsia="Yu Mincho" w:cs="v5.0.0"/>
        </w:rPr>
        <w:t>The UE shall fulfil all the requirements in the full temperature range of:</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E210DB" w:rsidRPr="00E210DB" w:rsidTr="00251C6D">
        <w:trPr>
          <w:trHeight w:val="345"/>
          <w:jc w:val="center"/>
        </w:trPr>
        <w:tc>
          <w:tcPr>
            <w:tcW w:w="1908" w:type="dxa"/>
            <w:vAlign w:val="center"/>
          </w:tcPr>
          <w:p w:rsidR="00E210DB" w:rsidRPr="00E210DB" w:rsidRDefault="00E210DB" w:rsidP="00E210DB">
            <w:pPr>
              <w:keepNext/>
              <w:keepLines/>
              <w:spacing w:after="0"/>
              <w:jc w:val="center"/>
              <w:rPr>
                <w:rFonts w:ascii="Arial" w:eastAsia="Yu Mincho" w:hAnsi="Arial" w:cs="v5.0.0"/>
                <w:sz w:val="18"/>
              </w:rPr>
            </w:pPr>
            <w:r w:rsidRPr="00E210DB">
              <w:rPr>
                <w:rFonts w:ascii="Arial" w:eastAsia="Yu Mincho" w:hAnsi="Arial" w:cs="v5.0.0"/>
                <w:sz w:val="18"/>
              </w:rPr>
              <w:t>+15</w:t>
            </w:r>
            <w:r w:rsidRPr="00E210DB">
              <w:rPr>
                <w:rFonts w:ascii="Arial" w:eastAsia="Yu Mincho" w:hAnsi="Arial" w:cs="v5.0.0"/>
                <w:position w:val="6"/>
                <w:sz w:val="18"/>
              </w:rPr>
              <w:sym w:font="Symbol" w:char="F0B0"/>
            </w:r>
            <w:r w:rsidRPr="00E210DB">
              <w:rPr>
                <w:rFonts w:ascii="Arial" w:eastAsia="Yu Mincho" w:hAnsi="Arial" w:cs="v5.0.0"/>
                <w:sz w:val="18"/>
              </w:rPr>
              <w:t>C to +35</w:t>
            </w:r>
            <w:r w:rsidRPr="00E210DB">
              <w:rPr>
                <w:rFonts w:ascii="Arial" w:eastAsia="Yu Mincho" w:hAnsi="Arial" w:cs="v5.0.0"/>
                <w:position w:val="6"/>
                <w:sz w:val="18"/>
              </w:rPr>
              <w:sym w:font="Symbol" w:char="F0B0"/>
            </w:r>
            <w:r w:rsidRPr="00E210DB">
              <w:rPr>
                <w:rFonts w:ascii="Arial" w:eastAsia="Yu Mincho" w:hAnsi="Arial" w:cs="v5.0.0"/>
                <w:sz w:val="18"/>
              </w:rPr>
              <w:t>C</w:t>
            </w:r>
          </w:p>
        </w:tc>
        <w:tc>
          <w:tcPr>
            <w:tcW w:w="6930" w:type="dxa"/>
            <w:vAlign w:val="center"/>
          </w:tcPr>
          <w:p w:rsidR="00E210DB" w:rsidRPr="00E210DB" w:rsidRDefault="00E210DB" w:rsidP="00E210DB">
            <w:pPr>
              <w:keepNext/>
              <w:keepLines/>
              <w:spacing w:after="0"/>
              <w:rPr>
                <w:rFonts w:ascii="Arial" w:eastAsia="Yu Mincho" w:hAnsi="Arial" w:cs="v5.0.0"/>
                <w:sz w:val="18"/>
              </w:rPr>
            </w:pPr>
            <w:r w:rsidRPr="00E210DB">
              <w:rPr>
                <w:rFonts w:ascii="Arial" w:eastAsia="Yu Mincho" w:hAnsi="Arial" w:cs="v5.0.0"/>
                <w:sz w:val="18"/>
              </w:rPr>
              <w:t>For normal conditions (with relative humidity of 25 % to 75 %)</w:t>
            </w:r>
          </w:p>
        </w:tc>
      </w:tr>
      <w:tr w:rsidR="00E210DB" w:rsidRPr="00E210DB" w:rsidTr="00251C6D">
        <w:trPr>
          <w:trHeight w:val="345"/>
          <w:jc w:val="center"/>
        </w:trPr>
        <w:tc>
          <w:tcPr>
            <w:tcW w:w="1908" w:type="dxa"/>
            <w:vAlign w:val="center"/>
          </w:tcPr>
          <w:p w:rsidR="00E210DB" w:rsidRPr="00E210DB" w:rsidRDefault="00E210DB" w:rsidP="00E210DB">
            <w:pPr>
              <w:keepNext/>
              <w:keepLines/>
              <w:spacing w:after="0"/>
              <w:jc w:val="center"/>
              <w:rPr>
                <w:rFonts w:ascii="Arial" w:eastAsia="Yu Mincho" w:hAnsi="Arial" w:cs="v5.0.0"/>
                <w:sz w:val="18"/>
              </w:rPr>
            </w:pPr>
            <w:r w:rsidRPr="00E210DB">
              <w:rPr>
                <w:rFonts w:ascii="Arial" w:eastAsia="Yu Mincho" w:hAnsi="Arial" w:cs="v5.0.0"/>
                <w:sz w:val="18"/>
              </w:rPr>
              <w:t>-10</w:t>
            </w:r>
            <w:r w:rsidRPr="00E210DB">
              <w:rPr>
                <w:rFonts w:ascii="Arial" w:eastAsia="Yu Mincho" w:hAnsi="Arial" w:cs="v5.0.0"/>
                <w:position w:val="6"/>
                <w:sz w:val="18"/>
              </w:rPr>
              <w:sym w:font="Symbol" w:char="F0B0"/>
            </w:r>
            <w:r w:rsidRPr="00E210DB">
              <w:rPr>
                <w:rFonts w:ascii="Arial" w:eastAsia="Yu Mincho" w:hAnsi="Arial" w:cs="v5.0.0"/>
                <w:sz w:val="18"/>
              </w:rPr>
              <w:t>C to +55</w:t>
            </w:r>
            <w:r w:rsidRPr="00E210DB">
              <w:rPr>
                <w:rFonts w:ascii="Arial" w:eastAsia="Yu Mincho" w:hAnsi="Arial" w:cs="v5.0.0"/>
                <w:position w:val="6"/>
                <w:sz w:val="18"/>
              </w:rPr>
              <w:sym w:font="Symbol" w:char="F0B0"/>
            </w:r>
            <w:r w:rsidRPr="00E210DB">
              <w:rPr>
                <w:rFonts w:ascii="Arial" w:eastAsia="Yu Mincho" w:hAnsi="Arial" w:cs="v5.0.0"/>
                <w:sz w:val="18"/>
              </w:rPr>
              <w:t>C</w:t>
            </w:r>
          </w:p>
        </w:tc>
        <w:tc>
          <w:tcPr>
            <w:tcW w:w="6930" w:type="dxa"/>
            <w:vAlign w:val="center"/>
          </w:tcPr>
          <w:p w:rsidR="00E210DB" w:rsidRPr="00E210DB" w:rsidRDefault="00E210DB" w:rsidP="00E210DB">
            <w:pPr>
              <w:keepNext/>
              <w:keepLines/>
              <w:spacing w:after="0"/>
              <w:rPr>
                <w:rFonts w:ascii="Arial" w:eastAsia="Yu Mincho" w:hAnsi="Arial" w:cs="v5.0.0"/>
                <w:sz w:val="18"/>
              </w:rPr>
            </w:pPr>
            <w:r w:rsidRPr="00E210DB">
              <w:rPr>
                <w:rFonts w:ascii="Arial" w:eastAsia="Yu Mincho" w:hAnsi="Arial" w:cs="v5.0.0"/>
                <w:sz w:val="18"/>
              </w:rPr>
              <w:t>For extreme conditions (see IEC publications 68</w:t>
            </w:r>
            <w:r w:rsidRPr="00E210DB">
              <w:rPr>
                <w:rFonts w:ascii="Arial" w:eastAsia="Yu Mincho" w:hAnsi="Arial" w:cs="v5.0.0"/>
                <w:sz w:val="18"/>
              </w:rPr>
              <w:noBreakHyphen/>
              <w:t>2</w:t>
            </w:r>
            <w:r w:rsidRPr="00E210DB">
              <w:rPr>
                <w:rFonts w:ascii="Arial" w:eastAsia="Yu Mincho" w:hAnsi="Arial" w:cs="v5.0.0"/>
                <w:sz w:val="18"/>
              </w:rPr>
              <w:noBreakHyphen/>
              <w:t>1 and 68</w:t>
            </w:r>
            <w:r w:rsidRPr="00E210DB">
              <w:rPr>
                <w:rFonts w:ascii="Arial" w:eastAsia="Yu Mincho" w:hAnsi="Arial" w:cs="v5.0.0"/>
                <w:sz w:val="18"/>
              </w:rPr>
              <w:noBreakHyphen/>
              <w:t>2</w:t>
            </w:r>
            <w:r w:rsidRPr="00E210DB">
              <w:rPr>
                <w:rFonts w:ascii="Arial" w:eastAsia="Yu Mincho" w:hAnsi="Arial" w:cs="v5.0.0"/>
                <w:sz w:val="18"/>
              </w:rPr>
              <w:noBreakHyphen/>
              <w:t>2)</w:t>
            </w:r>
          </w:p>
        </w:tc>
      </w:tr>
    </w:tbl>
    <w:p w:rsidR="00E210DB" w:rsidRPr="00E210DB" w:rsidRDefault="00E210DB" w:rsidP="00E210DB">
      <w:pPr>
        <w:rPr>
          <w:rFonts w:eastAsia="SimSun" w:cs="v5.0.0"/>
          <w:lang w:eastAsia="zh-CN"/>
        </w:rPr>
      </w:pPr>
    </w:p>
    <w:p w:rsidR="00E210DB" w:rsidRPr="00E210DB" w:rsidRDefault="00E210DB" w:rsidP="00E210DB">
      <w:pPr>
        <w:rPr>
          <w:rFonts w:eastAsia="SimSun" w:cs="v5.0.0"/>
          <w:lang w:eastAsia="zh-CN"/>
        </w:rPr>
      </w:pPr>
      <w:r w:rsidRPr="00E210DB">
        <w:rPr>
          <w:rFonts w:eastAsia="SimSun" w:cs="v5.0.0"/>
          <w:lang w:eastAsia="zh-CN"/>
        </w:rPr>
        <w:t>Outside this temperature range the UE, if powered on, shall not make ineffective use of the radio frequency spectrum. In no case shall the UE exceed the transmitted levels as defined in TS</w:t>
      </w:r>
      <w:r w:rsidRPr="00E210DB">
        <w:rPr>
          <w:rFonts w:eastAsia="SimSun" w:cs="v5.0.0" w:hint="eastAsia"/>
          <w:lang w:eastAsia="zh-CN"/>
        </w:rPr>
        <w:t xml:space="preserve"> </w:t>
      </w:r>
      <w:r w:rsidRPr="00E210DB">
        <w:rPr>
          <w:rFonts w:eastAsia="SimSun" w:cs="v5.0.0"/>
          <w:lang w:eastAsia="zh-CN"/>
        </w:rPr>
        <w:t>38.101-1 [</w:t>
      </w:r>
      <w:r w:rsidRPr="00E210DB">
        <w:rPr>
          <w:rFonts w:eastAsia="SimSun" w:cs="v5.0.0" w:hint="eastAsia"/>
          <w:lang w:eastAsia="zh-CN"/>
        </w:rPr>
        <w:t>6, Section</w:t>
      </w:r>
      <w:r w:rsidRPr="00E210DB">
        <w:rPr>
          <w:rFonts w:eastAsia="SimSun" w:cs="v5.0.0"/>
          <w:lang w:eastAsia="zh-CN"/>
        </w:rPr>
        <w:t xml:space="preserve"> 6.2] for extreme operation.</w:t>
      </w:r>
    </w:p>
    <w:p w:rsidR="00E210DB" w:rsidRPr="00E210DB" w:rsidRDefault="00E210DB" w:rsidP="00E210DB">
      <w:pPr>
        <w:keepNext/>
        <w:keepLines/>
        <w:spacing w:before="180"/>
        <w:ind w:left="1134" w:hanging="1134"/>
        <w:outlineLvl w:val="1"/>
        <w:rPr>
          <w:rFonts w:ascii="Arial" w:eastAsia="SimSun" w:hAnsi="Arial"/>
          <w:sz w:val="32"/>
        </w:rPr>
      </w:pPr>
      <w:bookmarkStart w:id="5695" w:name="_Toc535443280"/>
      <w:r w:rsidRPr="00E210DB">
        <w:rPr>
          <w:rFonts w:ascii="Arial" w:eastAsia="SimSun" w:hAnsi="Arial"/>
          <w:sz w:val="32"/>
        </w:rPr>
        <w:t>E.2.2</w:t>
      </w:r>
      <w:r w:rsidRPr="00E210DB">
        <w:rPr>
          <w:rFonts w:ascii="Arial" w:eastAsia="SimSun" w:hAnsi="Arial" w:hint="eastAsia"/>
          <w:sz w:val="32"/>
          <w:lang w:eastAsia="zh-CN"/>
        </w:rPr>
        <w:tab/>
      </w:r>
      <w:r w:rsidRPr="00E210DB">
        <w:rPr>
          <w:rFonts w:ascii="Arial" w:eastAsia="SimSun" w:hAnsi="Arial"/>
          <w:sz w:val="32"/>
        </w:rPr>
        <w:t>Voltage</w:t>
      </w:r>
      <w:bookmarkEnd w:id="5695"/>
    </w:p>
    <w:p w:rsidR="00E210DB" w:rsidRPr="00E210DB" w:rsidRDefault="00E210DB" w:rsidP="00E210DB">
      <w:pPr>
        <w:rPr>
          <w:rFonts w:eastAsia="Yu Mincho" w:cs="v5.0.0"/>
        </w:rPr>
      </w:pPr>
      <w:r w:rsidRPr="00E210DB">
        <w:rPr>
          <w:rFonts w:eastAsia="Yu Mincho" w:cs="v5.0.0"/>
        </w:rPr>
        <w:t>The UE shall fulfil all the requirements in the full voltage range, i.e. the voltage range between the extreme voltages.</w:t>
      </w:r>
    </w:p>
    <w:p w:rsidR="00E210DB" w:rsidRPr="00E210DB" w:rsidRDefault="00E210DB" w:rsidP="00E210DB">
      <w:pPr>
        <w:rPr>
          <w:rFonts w:eastAsia="Yu Mincho" w:cs="v5.0.0"/>
        </w:rPr>
      </w:pPr>
      <w:r w:rsidRPr="00E210DB">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E210DB" w:rsidRPr="00E210DB" w:rsidTr="00251C6D">
        <w:trPr>
          <w:jc w:val="center"/>
        </w:trPr>
        <w:tc>
          <w:tcPr>
            <w:tcW w:w="2898" w:type="dxa"/>
          </w:tcPr>
          <w:p w:rsidR="00E210DB" w:rsidRPr="00E210DB" w:rsidRDefault="00E210DB" w:rsidP="00E210DB">
            <w:pPr>
              <w:keepNext/>
              <w:keepLines/>
              <w:spacing w:after="0"/>
              <w:jc w:val="center"/>
              <w:rPr>
                <w:rFonts w:ascii="Arial" w:eastAsia="Yu Mincho" w:hAnsi="Arial" w:cs="Arial"/>
                <w:b/>
                <w:sz w:val="18"/>
              </w:rPr>
            </w:pPr>
            <w:r w:rsidRPr="00E210DB">
              <w:rPr>
                <w:rFonts w:ascii="Arial" w:eastAsia="Yu Mincho" w:hAnsi="Arial" w:cs="Arial"/>
                <w:b/>
                <w:sz w:val="18"/>
              </w:rPr>
              <w:t>Power source</w:t>
            </w:r>
          </w:p>
        </w:tc>
        <w:tc>
          <w:tcPr>
            <w:tcW w:w="1890" w:type="dxa"/>
          </w:tcPr>
          <w:p w:rsidR="00E210DB" w:rsidRPr="00E210DB" w:rsidRDefault="00E210DB" w:rsidP="00E210DB">
            <w:pPr>
              <w:keepNext/>
              <w:keepLines/>
              <w:spacing w:after="0"/>
              <w:jc w:val="center"/>
              <w:rPr>
                <w:rFonts w:ascii="Arial" w:eastAsia="Yu Mincho" w:hAnsi="Arial" w:cs="Arial"/>
                <w:b/>
                <w:sz w:val="18"/>
              </w:rPr>
            </w:pPr>
            <w:r w:rsidRPr="00E210DB">
              <w:rPr>
                <w:rFonts w:ascii="Arial" w:eastAsia="Yu Mincho" w:hAnsi="Arial" w:cs="Arial"/>
                <w:b/>
                <w:sz w:val="18"/>
              </w:rPr>
              <w:t>Lower extreme</w:t>
            </w:r>
          </w:p>
          <w:p w:rsidR="00E210DB" w:rsidRPr="00E210DB" w:rsidRDefault="00E210DB" w:rsidP="00E210DB">
            <w:pPr>
              <w:keepNext/>
              <w:keepLines/>
              <w:spacing w:after="0"/>
              <w:jc w:val="center"/>
              <w:rPr>
                <w:rFonts w:ascii="Arial" w:eastAsia="Yu Mincho" w:hAnsi="Arial" w:cs="Arial"/>
                <w:b/>
                <w:sz w:val="18"/>
              </w:rPr>
            </w:pPr>
            <w:r w:rsidRPr="00E210DB">
              <w:rPr>
                <w:rFonts w:ascii="Arial" w:eastAsia="Yu Mincho" w:hAnsi="Arial" w:cs="Arial"/>
                <w:b/>
                <w:sz w:val="18"/>
              </w:rPr>
              <w:t>voltage</w:t>
            </w:r>
          </w:p>
        </w:tc>
        <w:tc>
          <w:tcPr>
            <w:tcW w:w="2070" w:type="dxa"/>
          </w:tcPr>
          <w:p w:rsidR="00E210DB" w:rsidRPr="00E210DB" w:rsidRDefault="00E210DB" w:rsidP="00E210DB">
            <w:pPr>
              <w:keepNext/>
              <w:keepLines/>
              <w:spacing w:after="0"/>
              <w:jc w:val="center"/>
              <w:rPr>
                <w:rFonts w:ascii="Arial" w:eastAsia="Yu Mincho" w:hAnsi="Arial" w:cs="Arial"/>
                <w:b/>
                <w:sz w:val="18"/>
              </w:rPr>
            </w:pPr>
            <w:r w:rsidRPr="00E210DB">
              <w:rPr>
                <w:rFonts w:ascii="Arial" w:eastAsia="Yu Mincho" w:hAnsi="Arial" w:cs="Arial"/>
                <w:b/>
                <w:sz w:val="18"/>
              </w:rPr>
              <w:t>Higher extreme</w:t>
            </w:r>
          </w:p>
          <w:p w:rsidR="00E210DB" w:rsidRPr="00E210DB" w:rsidRDefault="00E210DB" w:rsidP="00E210DB">
            <w:pPr>
              <w:keepNext/>
              <w:keepLines/>
              <w:spacing w:after="0"/>
              <w:jc w:val="center"/>
              <w:rPr>
                <w:rFonts w:ascii="Arial" w:eastAsia="Yu Mincho" w:hAnsi="Arial" w:cs="Arial"/>
                <w:b/>
                <w:sz w:val="18"/>
              </w:rPr>
            </w:pPr>
            <w:r w:rsidRPr="00E210DB">
              <w:rPr>
                <w:rFonts w:ascii="Arial" w:eastAsia="Yu Mincho" w:hAnsi="Arial" w:cs="Arial"/>
                <w:b/>
                <w:sz w:val="18"/>
              </w:rPr>
              <w:t>voltage</w:t>
            </w:r>
          </w:p>
        </w:tc>
        <w:tc>
          <w:tcPr>
            <w:tcW w:w="1980" w:type="dxa"/>
          </w:tcPr>
          <w:p w:rsidR="00E210DB" w:rsidRPr="00E210DB" w:rsidRDefault="00E210DB" w:rsidP="00E210DB">
            <w:pPr>
              <w:keepNext/>
              <w:keepLines/>
              <w:spacing w:after="0"/>
              <w:jc w:val="center"/>
              <w:rPr>
                <w:rFonts w:ascii="Arial" w:eastAsia="Yu Mincho" w:hAnsi="Arial" w:cs="Arial"/>
                <w:b/>
                <w:sz w:val="18"/>
              </w:rPr>
            </w:pPr>
            <w:r w:rsidRPr="00E210DB">
              <w:rPr>
                <w:rFonts w:ascii="Arial" w:eastAsia="Yu Mincho" w:hAnsi="Arial" w:cs="Arial"/>
                <w:b/>
                <w:sz w:val="18"/>
              </w:rPr>
              <w:t>Normal conditions</w:t>
            </w:r>
          </w:p>
          <w:p w:rsidR="00E210DB" w:rsidRPr="00E210DB" w:rsidRDefault="00E210DB" w:rsidP="00E210DB">
            <w:pPr>
              <w:keepNext/>
              <w:keepLines/>
              <w:spacing w:after="0"/>
              <w:jc w:val="center"/>
              <w:rPr>
                <w:rFonts w:ascii="Arial" w:eastAsia="Yu Mincho" w:hAnsi="Arial" w:cs="Arial"/>
                <w:b/>
                <w:sz w:val="18"/>
              </w:rPr>
            </w:pPr>
            <w:r w:rsidRPr="00E210DB">
              <w:rPr>
                <w:rFonts w:ascii="Arial" w:eastAsia="Yu Mincho" w:hAnsi="Arial" w:cs="Arial"/>
                <w:b/>
                <w:sz w:val="18"/>
              </w:rPr>
              <w:t>voltage</w:t>
            </w:r>
          </w:p>
        </w:tc>
      </w:tr>
      <w:tr w:rsidR="00E210DB" w:rsidRPr="00E210DB" w:rsidTr="00251C6D">
        <w:trPr>
          <w:jc w:val="center"/>
        </w:trPr>
        <w:tc>
          <w:tcPr>
            <w:tcW w:w="2898" w:type="dxa"/>
          </w:tcPr>
          <w:p w:rsidR="00E210DB" w:rsidRPr="00E210DB" w:rsidRDefault="00E210DB" w:rsidP="00E210DB">
            <w:pPr>
              <w:keepNext/>
              <w:keepLines/>
              <w:spacing w:after="0"/>
              <w:rPr>
                <w:rFonts w:ascii="Arial" w:eastAsia="Yu Mincho" w:hAnsi="Arial" w:cs="v5.0.0"/>
                <w:sz w:val="18"/>
              </w:rPr>
            </w:pPr>
            <w:r w:rsidRPr="00E210DB">
              <w:rPr>
                <w:rFonts w:ascii="Arial" w:eastAsia="Yu Mincho" w:hAnsi="Arial" w:cs="v5.0.0"/>
                <w:sz w:val="18"/>
              </w:rPr>
              <w:t>AC mains</w:t>
            </w:r>
          </w:p>
        </w:tc>
        <w:tc>
          <w:tcPr>
            <w:tcW w:w="1890" w:type="dxa"/>
          </w:tcPr>
          <w:p w:rsidR="00E210DB" w:rsidRPr="00E210DB" w:rsidRDefault="00E210DB" w:rsidP="00E210DB">
            <w:pPr>
              <w:keepNext/>
              <w:keepLines/>
              <w:spacing w:after="0"/>
              <w:jc w:val="center"/>
              <w:rPr>
                <w:rFonts w:ascii="Arial" w:eastAsia="Yu Mincho" w:hAnsi="Arial" w:cs="Arial"/>
                <w:sz w:val="18"/>
              </w:rPr>
            </w:pPr>
            <w:r w:rsidRPr="00E210DB">
              <w:rPr>
                <w:rFonts w:ascii="Arial" w:eastAsia="Yu Mincho" w:hAnsi="Arial" w:cs="Arial"/>
                <w:sz w:val="18"/>
              </w:rPr>
              <w:t>0,9 * nominal</w:t>
            </w:r>
          </w:p>
        </w:tc>
        <w:tc>
          <w:tcPr>
            <w:tcW w:w="2070" w:type="dxa"/>
          </w:tcPr>
          <w:p w:rsidR="00E210DB" w:rsidRPr="00E210DB" w:rsidRDefault="00E210DB" w:rsidP="00E210DB">
            <w:pPr>
              <w:keepNext/>
              <w:keepLines/>
              <w:spacing w:after="0"/>
              <w:jc w:val="center"/>
              <w:rPr>
                <w:rFonts w:ascii="Arial" w:eastAsia="Yu Mincho" w:hAnsi="Arial" w:cs="Arial"/>
                <w:sz w:val="18"/>
              </w:rPr>
            </w:pPr>
            <w:r w:rsidRPr="00E210DB">
              <w:rPr>
                <w:rFonts w:ascii="Arial" w:eastAsia="Yu Mincho" w:hAnsi="Arial" w:cs="Arial"/>
                <w:sz w:val="18"/>
              </w:rPr>
              <w:t>1,1 * nominal</w:t>
            </w:r>
          </w:p>
        </w:tc>
        <w:tc>
          <w:tcPr>
            <w:tcW w:w="1980" w:type="dxa"/>
          </w:tcPr>
          <w:p w:rsidR="00E210DB" w:rsidRPr="00E210DB" w:rsidRDefault="00E210DB" w:rsidP="00E210DB">
            <w:pPr>
              <w:keepNext/>
              <w:keepLines/>
              <w:spacing w:after="0"/>
              <w:jc w:val="center"/>
              <w:rPr>
                <w:rFonts w:ascii="Arial" w:eastAsia="Yu Mincho" w:hAnsi="Arial" w:cs="Arial"/>
                <w:sz w:val="18"/>
              </w:rPr>
            </w:pPr>
            <w:r w:rsidRPr="00E210DB">
              <w:rPr>
                <w:rFonts w:ascii="Arial" w:eastAsia="Yu Mincho" w:hAnsi="Arial" w:cs="Arial"/>
                <w:sz w:val="18"/>
              </w:rPr>
              <w:t>nominal</w:t>
            </w:r>
          </w:p>
        </w:tc>
      </w:tr>
      <w:tr w:rsidR="00E210DB" w:rsidRPr="00E210DB" w:rsidTr="00251C6D">
        <w:trPr>
          <w:jc w:val="center"/>
        </w:trPr>
        <w:tc>
          <w:tcPr>
            <w:tcW w:w="2898" w:type="dxa"/>
            <w:tcBorders>
              <w:bottom w:val="nil"/>
            </w:tcBorders>
          </w:tcPr>
          <w:p w:rsidR="00E210DB" w:rsidRPr="00E210DB" w:rsidRDefault="00E210DB" w:rsidP="00E210DB">
            <w:pPr>
              <w:keepNext/>
              <w:keepLines/>
              <w:spacing w:after="0"/>
              <w:rPr>
                <w:rFonts w:ascii="Arial" w:eastAsia="Yu Mincho" w:hAnsi="Arial" w:cs="v5.0.0"/>
                <w:sz w:val="18"/>
              </w:rPr>
            </w:pPr>
            <w:r w:rsidRPr="00E210DB">
              <w:rPr>
                <w:rFonts w:ascii="Arial" w:eastAsia="Yu Mincho" w:hAnsi="Arial" w:cs="v5.0.0"/>
                <w:sz w:val="18"/>
              </w:rPr>
              <w:t>Regulated lead acid battery</w:t>
            </w:r>
          </w:p>
        </w:tc>
        <w:tc>
          <w:tcPr>
            <w:tcW w:w="1890" w:type="dxa"/>
            <w:tcBorders>
              <w:bottom w:val="nil"/>
            </w:tcBorders>
          </w:tcPr>
          <w:p w:rsidR="00E210DB" w:rsidRPr="00E210DB" w:rsidRDefault="00E210DB" w:rsidP="00E210DB">
            <w:pPr>
              <w:keepNext/>
              <w:keepLines/>
              <w:spacing w:after="0"/>
              <w:jc w:val="center"/>
              <w:rPr>
                <w:rFonts w:ascii="Arial" w:eastAsia="Yu Mincho" w:hAnsi="Arial" w:cs="Arial"/>
                <w:sz w:val="18"/>
              </w:rPr>
            </w:pPr>
            <w:r w:rsidRPr="00E210DB">
              <w:rPr>
                <w:rFonts w:ascii="Arial" w:eastAsia="Yu Mincho" w:hAnsi="Arial" w:cs="Arial"/>
                <w:sz w:val="18"/>
              </w:rPr>
              <w:t>0,9 * nominal</w:t>
            </w:r>
          </w:p>
        </w:tc>
        <w:tc>
          <w:tcPr>
            <w:tcW w:w="2070" w:type="dxa"/>
            <w:tcBorders>
              <w:bottom w:val="nil"/>
            </w:tcBorders>
          </w:tcPr>
          <w:p w:rsidR="00E210DB" w:rsidRPr="00E210DB" w:rsidRDefault="00E210DB" w:rsidP="00E210DB">
            <w:pPr>
              <w:keepNext/>
              <w:keepLines/>
              <w:spacing w:after="0"/>
              <w:jc w:val="center"/>
              <w:rPr>
                <w:rFonts w:ascii="Arial" w:eastAsia="Yu Mincho" w:hAnsi="Arial" w:cs="Arial"/>
                <w:sz w:val="18"/>
              </w:rPr>
            </w:pPr>
            <w:r w:rsidRPr="00E210DB">
              <w:rPr>
                <w:rFonts w:ascii="Arial" w:eastAsia="Yu Mincho" w:hAnsi="Arial" w:cs="Arial"/>
                <w:sz w:val="18"/>
              </w:rPr>
              <w:t>1,3 * nominal</w:t>
            </w:r>
          </w:p>
        </w:tc>
        <w:tc>
          <w:tcPr>
            <w:tcW w:w="1980" w:type="dxa"/>
            <w:tcBorders>
              <w:bottom w:val="nil"/>
            </w:tcBorders>
          </w:tcPr>
          <w:p w:rsidR="00E210DB" w:rsidRPr="00E210DB" w:rsidRDefault="00E210DB" w:rsidP="00E210DB">
            <w:pPr>
              <w:keepNext/>
              <w:keepLines/>
              <w:spacing w:after="0"/>
              <w:jc w:val="center"/>
              <w:rPr>
                <w:rFonts w:ascii="Arial" w:eastAsia="Yu Mincho" w:hAnsi="Arial" w:cs="Arial"/>
                <w:sz w:val="18"/>
              </w:rPr>
            </w:pPr>
            <w:r w:rsidRPr="00E210DB">
              <w:rPr>
                <w:rFonts w:ascii="Arial" w:eastAsia="Yu Mincho" w:hAnsi="Arial" w:cs="Arial"/>
                <w:sz w:val="18"/>
              </w:rPr>
              <w:t>1,1 * nominal</w:t>
            </w:r>
          </w:p>
        </w:tc>
      </w:tr>
      <w:tr w:rsidR="00E210DB" w:rsidRPr="00E210DB" w:rsidTr="00251C6D">
        <w:trPr>
          <w:trHeight w:val="622"/>
          <w:jc w:val="center"/>
        </w:trPr>
        <w:tc>
          <w:tcPr>
            <w:tcW w:w="2898" w:type="dxa"/>
          </w:tcPr>
          <w:p w:rsidR="00E210DB" w:rsidRPr="00E210DB" w:rsidRDefault="00E210DB" w:rsidP="00E210DB">
            <w:pPr>
              <w:keepNext/>
              <w:keepLines/>
              <w:spacing w:after="0"/>
              <w:rPr>
                <w:rFonts w:ascii="Arial" w:eastAsia="Yu Mincho" w:hAnsi="Arial" w:cs="v5.0.0"/>
                <w:sz w:val="18"/>
              </w:rPr>
            </w:pPr>
            <w:r w:rsidRPr="00E210DB">
              <w:rPr>
                <w:rFonts w:ascii="Arial" w:eastAsia="Yu Mincho" w:hAnsi="Arial" w:cs="v5.0.0"/>
                <w:sz w:val="18"/>
              </w:rPr>
              <w:t>Non regulated batteries:</w:t>
            </w:r>
          </w:p>
          <w:p w:rsidR="00E210DB" w:rsidRPr="00E210DB" w:rsidRDefault="00E210DB" w:rsidP="00E210DB">
            <w:pPr>
              <w:keepNext/>
              <w:keepLines/>
              <w:spacing w:after="0"/>
              <w:rPr>
                <w:rFonts w:ascii="Arial" w:eastAsia="Yu Mincho" w:hAnsi="Arial" w:cs="v5.0.0"/>
                <w:sz w:val="18"/>
              </w:rPr>
            </w:pPr>
            <w:r w:rsidRPr="00E210DB">
              <w:rPr>
                <w:rFonts w:ascii="Arial" w:eastAsia="Yu Mincho" w:hAnsi="Arial" w:cs="v5.0.0"/>
                <w:sz w:val="18"/>
              </w:rPr>
              <w:t>Leclanché</w:t>
            </w:r>
          </w:p>
          <w:p w:rsidR="00E210DB" w:rsidRPr="00E210DB" w:rsidRDefault="00E210DB" w:rsidP="00E210DB">
            <w:pPr>
              <w:keepNext/>
              <w:keepLines/>
              <w:spacing w:after="0"/>
              <w:rPr>
                <w:rFonts w:ascii="Arial" w:eastAsia="Yu Mincho" w:hAnsi="Arial" w:cs="v5.0.0"/>
                <w:sz w:val="18"/>
              </w:rPr>
            </w:pPr>
            <w:r w:rsidRPr="00E210DB">
              <w:rPr>
                <w:rFonts w:ascii="Arial" w:eastAsia="Yu Mincho" w:hAnsi="Arial" w:cs="v5.0.0"/>
                <w:sz w:val="18"/>
              </w:rPr>
              <w:t>Lithium</w:t>
            </w:r>
          </w:p>
          <w:p w:rsidR="00E210DB" w:rsidRPr="00E210DB" w:rsidRDefault="00E210DB" w:rsidP="00E210DB">
            <w:pPr>
              <w:keepNext/>
              <w:keepLines/>
              <w:spacing w:after="0"/>
              <w:rPr>
                <w:rFonts w:ascii="Arial" w:eastAsia="Yu Mincho" w:hAnsi="Arial" w:cs="v5.0.0"/>
                <w:sz w:val="18"/>
              </w:rPr>
            </w:pPr>
            <w:r w:rsidRPr="00E210DB">
              <w:rPr>
                <w:rFonts w:ascii="Arial" w:eastAsia="Yu Mincho" w:hAnsi="Arial" w:cs="v5.0.0"/>
                <w:sz w:val="18"/>
              </w:rPr>
              <w:t>Mercury/nickel &amp; cadmium</w:t>
            </w:r>
          </w:p>
        </w:tc>
        <w:tc>
          <w:tcPr>
            <w:tcW w:w="1890" w:type="dxa"/>
          </w:tcPr>
          <w:p w:rsidR="00E210DB" w:rsidRPr="00E210DB" w:rsidRDefault="00E210DB" w:rsidP="00E210DB">
            <w:pPr>
              <w:keepNext/>
              <w:keepLines/>
              <w:spacing w:after="0"/>
              <w:jc w:val="center"/>
              <w:rPr>
                <w:rFonts w:ascii="Arial" w:eastAsia="Yu Mincho" w:hAnsi="Arial" w:cs="Arial"/>
                <w:sz w:val="18"/>
              </w:rPr>
            </w:pPr>
          </w:p>
          <w:p w:rsidR="00E210DB" w:rsidRPr="00E210DB" w:rsidRDefault="00E210DB" w:rsidP="00E210DB">
            <w:pPr>
              <w:keepNext/>
              <w:keepLines/>
              <w:spacing w:after="0"/>
              <w:jc w:val="center"/>
              <w:rPr>
                <w:rFonts w:ascii="Arial" w:eastAsia="Yu Mincho" w:hAnsi="Arial" w:cs="Arial"/>
                <w:sz w:val="18"/>
              </w:rPr>
            </w:pPr>
            <w:r w:rsidRPr="00E210DB">
              <w:rPr>
                <w:rFonts w:ascii="Arial" w:eastAsia="Yu Mincho" w:hAnsi="Arial" w:cs="Arial"/>
                <w:sz w:val="18"/>
              </w:rPr>
              <w:t>0,85 * nominal</w:t>
            </w:r>
          </w:p>
          <w:p w:rsidR="00E210DB" w:rsidRPr="00E210DB" w:rsidRDefault="00E210DB" w:rsidP="00E210DB">
            <w:pPr>
              <w:keepNext/>
              <w:keepLines/>
              <w:spacing w:after="0"/>
              <w:jc w:val="center"/>
              <w:rPr>
                <w:rFonts w:ascii="Arial" w:eastAsia="Yu Mincho" w:hAnsi="Arial" w:cs="Arial"/>
                <w:sz w:val="18"/>
              </w:rPr>
            </w:pPr>
            <w:r w:rsidRPr="00E210DB">
              <w:rPr>
                <w:rFonts w:ascii="Arial" w:eastAsia="Yu Mincho" w:hAnsi="Arial" w:cs="Arial"/>
                <w:sz w:val="18"/>
              </w:rPr>
              <w:t>0,95 * nominal</w:t>
            </w:r>
          </w:p>
          <w:p w:rsidR="00E210DB" w:rsidRPr="00E210DB" w:rsidRDefault="00E210DB" w:rsidP="00E210DB">
            <w:pPr>
              <w:keepNext/>
              <w:keepLines/>
              <w:spacing w:after="0"/>
              <w:jc w:val="center"/>
              <w:rPr>
                <w:rFonts w:ascii="Arial" w:eastAsia="Yu Mincho" w:hAnsi="Arial" w:cs="Arial"/>
                <w:sz w:val="18"/>
              </w:rPr>
            </w:pPr>
            <w:r w:rsidRPr="00E210DB">
              <w:rPr>
                <w:rFonts w:ascii="Arial" w:eastAsia="Yu Mincho" w:hAnsi="Arial" w:cs="Arial"/>
                <w:sz w:val="18"/>
              </w:rPr>
              <w:t>0,90 * nominal</w:t>
            </w:r>
          </w:p>
        </w:tc>
        <w:tc>
          <w:tcPr>
            <w:tcW w:w="2070" w:type="dxa"/>
          </w:tcPr>
          <w:p w:rsidR="00E210DB" w:rsidRPr="00E210DB" w:rsidRDefault="00E210DB" w:rsidP="00E210DB">
            <w:pPr>
              <w:keepNext/>
              <w:keepLines/>
              <w:spacing w:after="0"/>
              <w:jc w:val="center"/>
              <w:rPr>
                <w:rFonts w:ascii="Arial" w:eastAsia="Yu Mincho" w:hAnsi="Arial" w:cs="Arial"/>
                <w:sz w:val="18"/>
              </w:rPr>
            </w:pPr>
          </w:p>
          <w:p w:rsidR="00E210DB" w:rsidRPr="00E210DB" w:rsidRDefault="00E210DB" w:rsidP="00E210DB">
            <w:pPr>
              <w:keepNext/>
              <w:keepLines/>
              <w:spacing w:after="0"/>
              <w:jc w:val="center"/>
              <w:rPr>
                <w:rFonts w:ascii="Arial" w:eastAsia="Yu Mincho" w:hAnsi="Arial" w:cs="Arial"/>
                <w:sz w:val="18"/>
              </w:rPr>
            </w:pPr>
            <w:r w:rsidRPr="00E210DB">
              <w:rPr>
                <w:rFonts w:ascii="Arial" w:eastAsia="Yu Mincho" w:hAnsi="Arial" w:cs="Arial"/>
                <w:sz w:val="18"/>
              </w:rPr>
              <w:t>Nominal</w:t>
            </w:r>
          </w:p>
          <w:p w:rsidR="00E210DB" w:rsidRPr="00E210DB" w:rsidRDefault="00E210DB" w:rsidP="00E210DB">
            <w:pPr>
              <w:keepNext/>
              <w:keepLines/>
              <w:spacing w:after="0"/>
              <w:jc w:val="center"/>
              <w:rPr>
                <w:rFonts w:ascii="Arial" w:eastAsia="Yu Mincho" w:hAnsi="Arial" w:cs="Arial"/>
                <w:sz w:val="18"/>
              </w:rPr>
            </w:pPr>
            <w:r w:rsidRPr="00E210DB">
              <w:rPr>
                <w:rFonts w:ascii="Arial" w:eastAsia="Yu Mincho" w:hAnsi="Arial" w:cs="Arial"/>
                <w:sz w:val="18"/>
              </w:rPr>
              <w:t>1,1 * Nominal</w:t>
            </w:r>
          </w:p>
        </w:tc>
        <w:tc>
          <w:tcPr>
            <w:tcW w:w="1980" w:type="dxa"/>
          </w:tcPr>
          <w:p w:rsidR="00E210DB" w:rsidRPr="00E210DB" w:rsidRDefault="00E210DB" w:rsidP="00E210DB">
            <w:pPr>
              <w:keepNext/>
              <w:keepLines/>
              <w:spacing w:after="0"/>
              <w:jc w:val="center"/>
              <w:rPr>
                <w:rFonts w:ascii="Arial" w:eastAsia="Yu Mincho" w:hAnsi="Arial" w:cs="Arial"/>
                <w:sz w:val="18"/>
              </w:rPr>
            </w:pPr>
          </w:p>
          <w:p w:rsidR="00E210DB" w:rsidRPr="00E210DB" w:rsidRDefault="00E210DB" w:rsidP="00E210DB">
            <w:pPr>
              <w:keepNext/>
              <w:keepLines/>
              <w:spacing w:after="0"/>
              <w:jc w:val="center"/>
              <w:rPr>
                <w:rFonts w:ascii="Arial" w:eastAsia="Yu Mincho" w:hAnsi="Arial" w:cs="Arial"/>
                <w:sz w:val="18"/>
              </w:rPr>
            </w:pPr>
            <w:r w:rsidRPr="00E210DB">
              <w:rPr>
                <w:rFonts w:ascii="Arial" w:eastAsia="Yu Mincho" w:hAnsi="Arial" w:cs="Arial"/>
                <w:sz w:val="18"/>
              </w:rPr>
              <w:t>Nominal</w:t>
            </w:r>
          </w:p>
          <w:p w:rsidR="00E210DB" w:rsidRPr="00E210DB" w:rsidRDefault="00E210DB" w:rsidP="00E210DB">
            <w:pPr>
              <w:keepNext/>
              <w:keepLines/>
              <w:spacing w:after="0"/>
              <w:jc w:val="center"/>
              <w:rPr>
                <w:rFonts w:ascii="Arial" w:eastAsia="Yu Mincho" w:hAnsi="Arial" w:cs="Arial"/>
                <w:sz w:val="18"/>
              </w:rPr>
            </w:pPr>
            <w:r w:rsidRPr="00E210DB">
              <w:rPr>
                <w:rFonts w:ascii="Arial" w:eastAsia="Yu Mincho" w:hAnsi="Arial" w:cs="Arial"/>
                <w:sz w:val="18"/>
              </w:rPr>
              <w:t>1,1 * Nominal</w:t>
            </w:r>
          </w:p>
          <w:p w:rsidR="00E210DB" w:rsidRPr="00E210DB" w:rsidRDefault="00E210DB" w:rsidP="00E210DB">
            <w:pPr>
              <w:keepNext/>
              <w:keepLines/>
              <w:spacing w:after="0"/>
              <w:jc w:val="center"/>
              <w:rPr>
                <w:rFonts w:ascii="Arial" w:eastAsia="Yu Mincho" w:hAnsi="Arial" w:cs="Arial"/>
                <w:sz w:val="18"/>
              </w:rPr>
            </w:pPr>
            <w:r w:rsidRPr="00E210DB">
              <w:rPr>
                <w:rFonts w:ascii="Arial" w:eastAsia="Yu Mincho" w:hAnsi="Arial" w:cs="Arial"/>
                <w:sz w:val="18"/>
              </w:rPr>
              <w:t>Nominal</w:t>
            </w:r>
          </w:p>
        </w:tc>
      </w:tr>
    </w:tbl>
    <w:p w:rsidR="00E210DB" w:rsidRPr="00E210DB" w:rsidRDefault="00E210DB" w:rsidP="00E210DB">
      <w:pPr>
        <w:rPr>
          <w:rFonts w:eastAsia="SimSun" w:cs="v5.0.0"/>
          <w:lang w:eastAsia="zh-CN"/>
        </w:rPr>
      </w:pPr>
    </w:p>
    <w:p w:rsidR="00E210DB" w:rsidRPr="00E210DB" w:rsidRDefault="00E210DB" w:rsidP="00E210DB">
      <w:pPr>
        <w:rPr>
          <w:rFonts w:eastAsia="SimSun" w:cs="v5.0.0"/>
          <w:lang w:eastAsia="zh-CN"/>
        </w:rPr>
      </w:pPr>
      <w:r w:rsidRPr="00E210DB">
        <w:rPr>
          <w:rFonts w:eastAsia="SimSun" w:cs="v5.0.0"/>
          <w:lang w:eastAsia="zh-CN"/>
        </w:rPr>
        <w:t>Outside this voltage range the UE if powered on, shall not make ineffective use of the radio frequency spectrum. In no case shall the UE exceed the transmitted levels as defined in TS</w:t>
      </w:r>
      <w:r w:rsidRPr="00E210DB">
        <w:rPr>
          <w:rFonts w:eastAsia="SimSun" w:cs="v5.0.0" w:hint="eastAsia"/>
          <w:lang w:eastAsia="zh-CN"/>
        </w:rPr>
        <w:t xml:space="preserve"> </w:t>
      </w:r>
      <w:r w:rsidRPr="00E210DB">
        <w:rPr>
          <w:rFonts w:eastAsia="SimSun" w:cs="v5.0.0"/>
          <w:lang w:eastAsia="zh-CN"/>
        </w:rPr>
        <w:t>38.101-1[</w:t>
      </w:r>
      <w:r w:rsidRPr="00E210DB">
        <w:rPr>
          <w:rFonts w:eastAsia="SimSun" w:cs="v5.0.0" w:hint="eastAsia"/>
          <w:lang w:eastAsia="zh-CN"/>
        </w:rPr>
        <w:t>6, Section</w:t>
      </w:r>
      <w:r w:rsidRPr="00E210DB">
        <w:rPr>
          <w:rFonts w:eastAsia="SimSun" w:cs="v5.0.0"/>
          <w:lang w:eastAsia="zh-CN"/>
        </w:rPr>
        <w:t xml:space="preserve"> 6.2] for extreme operation. In particular, the UE shall inhibit all RF transmissions when the power supply voltage is below the manufacturer declared shutdown voltage.</w:t>
      </w:r>
    </w:p>
    <w:p w:rsidR="00E210DB" w:rsidRPr="00E210DB" w:rsidRDefault="00E210DB" w:rsidP="00E210DB">
      <w:pPr>
        <w:keepNext/>
        <w:keepLines/>
        <w:spacing w:before="180"/>
        <w:ind w:left="1134" w:hanging="1134"/>
        <w:outlineLvl w:val="1"/>
        <w:rPr>
          <w:rFonts w:ascii="Arial" w:eastAsia="SimSun" w:hAnsi="Arial"/>
          <w:sz w:val="32"/>
        </w:rPr>
      </w:pPr>
      <w:bookmarkStart w:id="5696" w:name="_Toc535443281"/>
      <w:r w:rsidRPr="00E210DB">
        <w:rPr>
          <w:rFonts w:ascii="Arial" w:eastAsia="SimSun" w:hAnsi="Arial"/>
          <w:sz w:val="32"/>
        </w:rPr>
        <w:lastRenderedPageBreak/>
        <w:t>E.2.3</w:t>
      </w:r>
      <w:r w:rsidRPr="00E210DB">
        <w:rPr>
          <w:rFonts w:ascii="Arial" w:eastAsia="SimSun" w:hAnsi="Arial" w:hint="eastAsia"/>
          <w:sz w:val="32"/>
          <w:lang w:eastAsia="zh-CN"/>
        </w:rPr>
        <w:tab/>
      </w:r>
      <w:r w:rsidRPr="00E210DB">
        <w:rPr>
          <w:rFonts w:ascii="Arial" w:eastAsia="SimSun" w:hAnsi="Arial"/>
          <w:sz w:val="32"/>
        </w:rPr>
        <w:t>Vibration</w:t>
      </w:r>
      <w:bookmarkEnd w:id="5696"/>
    </w:p>
    <w:p w:rsidR="00E210DB" w:rsidRPr="00E210DB" w:rsidRDefault="00E210DB" w:rsidP="00E210DB">
      <w:pPr>
        <w:keepNext/>
        <w:rPr>
          <w:rFonts w:eastAsia="Yu Mincho" w:cs="v5.0.0"/>
        </w:rPr>
      </w:pPr>
      <w:r w:rsidRPr="00E210DB">
        <w:rPr>
          <w:rFonts w:eastAsia="Yu Mincho" w:cs="v5.0.0"/>
        </w:rPr>
        <w:t>The UE shall fulfil all the requirements when vibrated at the following frequency/amplitudes.</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E210DB" w:rsidRPr="00E210DB" w:rsidTr="00251C6D">
        <w:trPr>
          <w:trHeight w:val="290"/>
          <w:jc w:val="center"/>
        </w:trPr>
        <w:tc>
          <w:tcPr>
            <w:tcW w:w="2898" w:type="dxa"/>
            <w:vAlign w:val="center"/>
          </w:tcPr>
          <w:p w:rsidR="00E210DB" w:rsidRPr="00E210DB" w:rsidRDefault="00E210DB" w:rsidP="00E210DB">
            <w:pPr>
              <w:keepNext/>
              <w:keepLines/>
              <w:spacing w:after="0"/>
              <w:jc w:val="center"/>
              <w:rPr>
                <w:rFonts w:ascii="Arial" w:eastAsia="Yu Mincho" w:hAnsi="Arial" w:cs="v5.0.0"/>
                <w:b/>
                <w:sz w:val="18"/>
              </w:rPr>
            </w:pPr>
            <w:r w:rsidRPr="00E210DB">
              <w:rPr>
                <w:rFonts w:ascii="Arial" w:eastAsia="Yu Mincho" w:hAnsi="Arial" w:cs="v5.0.0"/>
                <w:b/>
                <w:sz w:val="18"/>
              </w:rPr>
              <w:t>Frequency</w:t>
            </w:r>
          </w:p>
        </w:tc>
        <w:tc>
          <w:tcPr>
            <w:tcW w:w="5940" w:type="dxa"/>
            <w:vAlign w:val="center"/>
          </w:tcPr>
          <w:p w:rsidR="00E210DB" w:rsidRPr="00E210DB" w:rsidRDefault="00E210DB" w:rsidP="00E210DB">
            <w:pPr>
              <w:keepNext/>
              <w:keepLines/>
              <w:spacing w:after="0"/>
              <w:jc w:val="center"/>
              <w:rPr>
                <w:rFonts w:ascii="Arial" w:eastAsia="Yu Mincho" w:hAnsi="Arial" w:cs="v5.0.0"/>
                <w:b/>
                <w:sz w:val="18"/>
              </w:rPr>
            </w:pPr>
            <w:r w:rsidRPr="00E210DB">
              <w:rPr>
                <w:rFonts w:ascii="Arial" w:eastAsia="Yu Mincho" w:hAnsi="Arial" w:cs="v5.0.0"/>
                <w:b/>
                <w:sz w:val="18"/>
              </w:rPr>
              <w:t>ASD (Acceleration Spectral Density) random vibration</w:t>
            </w:r>
          </w:p>
        </w:tc>
      </w:tr>
      <w:tr w:rsidR="00E210DB" w:rsidRPr="00E210DB" w:rsidTr="00251C6D">
        <w:trPr>
          <w:trHeight w:val="350"/>
          <w:jc w:val="center"/>
        </w:trPr>
        <w:tc>
          <w:tcPr>
            <w:tcW w:w="2898" w:type="dxa"/>
            <w:vAlign w:val="center"/>
          </w:tcPr>
          <w:p w:rsidR="00E210DB" w:rsidRPr="00E210DB" w:rsidRDefault="00E210DB" w:rsidP="00E210DB">
            <w:pPr>
              <w:keepNext/>
              <w:keepLines/>
              <w:spacing w:after="0"/>
              <w:rPr>
                <w:rFonts w:ascii="Arial" w:eastAsia="Yu Mincho" w:hAnsi="Arial" w:cs="Arial"/>
                <w:sz w:val="18"/>
              </w:rPr>
            </w:pPr>
            <w:r w:rsidRPr="00E210DB">
              <w:rPr>
                <w:rFonts w:ascii="Arial" w:eastAsia="Yu Mincho" w:hAnsi="Arial" w:cs="Arial"/>
                <w:sz w:val="18"/>
              </w:rPr>
              <w:t>5 Hz to 20 Hz</w:t>
            </w:r>
          </w:p>
        </w:tc>
        <w:tc>
          <w:tcPr>
            <w:tcW w:w="5940" w:type="dxa"/>
            <w:vAlign w:val="center"/>
          </w:tcPr>
          <w:p w:rsidR="00E210DB" w:rsidRPr="00E210DB" w:rsidRDefault="00E210DB" w:rsidP="00E210DB">
            <w:pPr>
              <w:keepNext/>
              <w:keepLines/>
              <w:spacing w:after="0"/>
              <w:rPr>
                <w:rFonts w:ascii="Arial" w:eastAsia="Yu Mincho" w:hAnsi="Arial" w:cs="Arial"/>
                <w:sz w:val="18"/>
              </w:rPr>
            </w:pPr>
            <w:r w:rsidRPr="00E210DB">
              <w:rPr>
                <w:rFonts w:ascii="Arial" w:eastAsia="Yu Mincho" w:hAnsi="Arial" w:cs="Arial"/>
                <w:sz w:val="18"/>
              </w:rPr>
              <w:t>0,96 m</w:t>
            </w:r>
            <w:r w:rsidRPr="00E210DB">
              <w:rPr>
                <w:rFonts w:ascii="Arial" w:eastAsia="Yu Mincho" w:hAnsi="Arial" w:cs="Arial"/>
                <w:position w:val="6"/>
                <w:sz w:val="16"/>
              </w:rPr>
              <w:t>2</w:t>
            </w:r>
            <w:r w:rsidRPr="00E210DB">
              <w:rPr>
                <w:rFonts w:ascii="Arial" w:eastAsia="Yu Mincho" w:hAnsi="Arial" w:cs="Arial"/>
                <w:sz w:val="18"/>
              </w:rPr>
              <w:t>/s</w:t>
            </w:r>
            <w:r w:rsidRPr="00E210DB">
              <w:rPr>
                <w:rFonts w:ascii="Arial" w:eastAsia="Yu Mincho" w:hAnsi="Arial" w:cs="Arial"/>
                <w:position w:val="6"/>
                <w:sz w:val="16"/>
              </w:rPr>
              <w:t>3</w:t>
            </w:r>
          </w:p>
        </w:tc>
      </w:tr>
      <w:tr w:rsidR="00E210DB" w:rsidRPr="00E210DB" w:rsidTr="00251C6D">
        <w:trPr>
          <w:trHeight w:val="350"/>
          <w:jc w:val="center"/>
        </w:trPr>
        <w:tc>
          <w:tcPr>
            <w:tcW w:w="2898" w:type="dxa"/>
            <w:vAlign w:val="center"/>
          </w:tcPr>
          <w:p w:rsidR="00E210DB" w:rsidRPr="00E210DB" w:rsidRDefault="00E210DB" w:rsidP="00E210DB">
            <w:pPr>
              <w:keepNext/>
              <w:keepLines/>
              <w:spacing w:after="0"/>
              <w:rPr>
                <w:rFonts w:ascii="Arial" w:eastAsia="Yu Mincho" w:hAnsi="Arial" w:cs="Arial"/>
                <w:sz w:val="18"/>
              </w:rPr>
            </w:pPr>
            <w:r w:rsidRPr="00E210DB">
              <w:rPr>
                <w:rFonts w:ascii="Arial" w:eastAsia="Yu Mincho" w:hAnsi="Arial" w:cs="Arial"/>
                <w:sz w:val="18"/>
              </w:rPr>
              <w:t>20 Hz to 500 Hz</w:t>
            </w:r>
          </w:p>
        </w:tc>
        <w:tc>
          <w:tcPr>
            <w:tcW w:w="5940" w:type="dxa"/>
            <w:vAlign w:val="center"/>
          </w:tcPr>
          <w:p w:rsidR="00E210DB" w:rsidRPr="00E210DB" w:rsidRDefault="00E210DB" w:rsidP="00E210DB">
            <w:pPr>
              <w:keepNext/>
              <w:keepLines/>
              <w:spacing w:after="0"/>
              <w:rPr>
                <w:rFonts w:ascii="Arial" w:eastAsia="Yu Mincho" w:hAnsi="Arial" w:cs="Arial"/>
                <w:sz w:val="18"/>
              </w:rPr>
            </w:pPr>
            <w:r w:rsidRPr="00E210DB">
              <w:rPr>
                <w:rFonts w:ascii="Arial" w:eastAsia="Yu Mincho" w:hAnsi="Arial" w:cs="Arial"/>
                <w:sz w:val="18"/>
              </w:rPr>
              <w:t>0,96 m</w:t>
            </w:r>
            <w:r w:rsidRPr="00E210DB">
              <w:rPr>
                <w:rFonts w:ascii="Arial" w:eastAsia="Yu Mincho" w:hAnsi="Arial" w:cs="Arial"/>
                <w:position w:val="6"/>
                <w:sz w:val="16"/>
              </w:rPr>
              <w:t>2</w:t>
            </w:r>
            <w:r w:rsidRPr="00E210DB">
              <w:rPr>
                <w:rFonts w:ascii="Arial" w:eastAsia="Yu Mincho" w:hAnsi="Arial" w:cs="Arial"/>
                <w:sz w:val="18"/>
              </w:rPr>
              <w:t>/s</w:t>
            </w:r>
            <w:r w:rsidRPr="00E210DB">
              <w:rPr>
                <w:rFonts w:ascii="Arial" w:eastAsia="Yu Mincho" w:hAnsi="Arial" w:cs="Arial"/>
                <w:position w:val="6"/>
                <w:sz w:val="16"/>
              </w:rPr>
              <w:t>3</w:t>
            </w:r>
            <w:r w:rsidRPr="00E210DB">
              <w:rPr>
                <w:rFonts w:ascii="Arial" w:eastAsia="Yu Mincho" w:hAnsi="Arial" w:cs="Arial"/>
                <w:sz w:val="18"/>
              </w:rPr>
              <w:t xml:space="preserve"> at 20 Hz, thereafter –3 dB/Octave</w:t>
            </w:r>
          </w:p>
        </w:tc>
      </w:tr>
    </w:tbl>
    <w:p w:rsidR="00E210DB" w:rsidRPr="00E210DB" w:rsidRDefault="00E210DB" w:rsidP="00E210DB">
      <w:pPr>
        <w:rPr>
          <w:rFonts w:eastAsia="SimSun" w:cs="v5.0.0"/>
          <w:lang w:eastAsia="zh-CN"/>
        </w:rPr>
      </w:pPr>
    </w:p>
    <w:p w:rsidR="00E210DB" w:rsidRPr="00E210DB" w:rsidRDefault="00E210DB" w:rsidP="00E210DB">
      <w:pPr>
        <w:rPr>
          <w:rFonts w:eastAsia="SimSun" w:cs="v5.0.0"/>
          <w:lang w:eastAsia="zh-CN"/>
        </w:rPr>
      </w:pPr>
      <w:r w:rsidRPr="00E210DB">
        <w:rPr>
          <w:rFonts w:eastAsia="SimSun" w:cs="v5.0.0"/>
          <w:lang w:eastAsia="zh-CN"/>
        </w:rPr>
        <w:t>Outside the specified frequency range the UE, if powered on, shall not make ineffective use of the radio frequency spectrum. In no case shall the UE exceed the transmitted levels as defined in TS 38.101-1[6] for extreme operation.</w:t>
      </w:r>
    </w:p>
    <w:p w:rsidR="00E210DB" w:rsidRPr="00E210DB" w:rsidRDefault="00E210DB" w:rsidP="00E210DB">
      <w:pPr>
        <w:keepNext/>
        <w:keepLines/>
        <w:pBdr>
          <w:top w:val="single" w:sz="12" w:space="3" w:color="auto"/>
        </w:pBdr>
        <w:spacing w:before="240"/>
        <w:ind w:left="1134" w:hanging="1134"/>
        <w:outlineLvl w:val="0"/>
        <w:rPr>
          <w:rFonts w:ascii="Arial" w:eastAsia="SimSun" w:hAnsi="Arial"/>
          <w:sz w:val="36"/>
        </w:rPr>
      </w:pPr>
      <w:bookmarkStart w:id="5697" w:name="_Toc535443282"/>
      <w:r w:rsidRPr="00E210DB">
        <w:rPr>
          <w:rFonts w:ascii="Arial" w:eastAsia="SimSun" w:hAnsi="Arial"/>
          <w:sz w:val="36"/>
        </w:rPr>
        <w:t>E.</w:t>
      </w:r>
      <w:r w:rsidRPr="00E210DB">
        <w:rPr>
          <w:rFonts w:ascii="Arial" w:eastAsia="SimSun" w:hAnsi="Arial" w:hint="eastAsia"/>
          <w:sz w:val="36"/>
        </w:rPr>
        <w:t>3</w:t>
      </w:r>
      <w:r w:rsidRPr="00E210DB">
        <w:rPr>
          <w:rFonts w:ascii="Arial" w:eastAsia="SimSun" w:hAnsi="Arial" w:hint="eastAsia"/>
          <w:sz w:val="36"/>
          <w:lang w:eastAsia="zh-CN"/>
        </w:rPr>
        <w:tab/>
      </w:r>
      <w:r w:rsidRPr="00E210DB">
        <w:rPr>
          <w:rFonts w:ascii="Arial" w:eastAsia="SimSun" w:hAnsi="Arial"/>
          <w:sz w:val="36"/>
        </w:rPr>
        <w:t>Environmental</w:t>
      </w:r>
      <w:r w:rsidRPr="00E210DB">
        <w:rPr>
          <w:rFonts w:ascii="Arial" w:eastAsia="SimSun" w:hAnsi="Arial" w:hint="eastAsia"/>
          <w:sz w:val="36"/>
        </w:rPr>
        <w:t xml:space="preserve"> (Radiated)</w:t>
      </w:r>
      <w:bookmarkEnd w:id="5697"/>
    </w:p>
    <w:p w:rsidR="00E210DB" w:rsidRPr="00E210DB" w:rsidRDefault="00E210DB" w:rsidP="00E210DB">
      <w:pPr>
        <w:rPr>
          <w:rFonts w:eastAsia="SimSun"/>
        </w:rPr>
      </w:pPr>
      <w:r w:rsidRPr="00E210DB">
        <w:rPr>
          <w:rFonts w:eastAsia="SimSun"/>
        </w:rPr>
        <w:t>The requirements in this clause apply to all types of UE(s).</w:t>
      </w:r>
    </w:p>
    <w:p w:rsidR="00E210DB" w:rsidRPr="00E210DB" w:rsidRDefault="00E210DB" w:rsidP="00E210DB">
      <w:pPr>
        <w:keepNext/>
        <w:keepLines/>
        <w:spacing w:before="180"/>
        <w:ind w:left="1134" w:hanging="1134"/>
        <w:outlineLvl w:val="1"/>
        <w:rPr>
          <w:rFonts w:ascii="Arial" w:eastAsia="SimSun" w:hAnsi="Arial"/>
          <w:sz w:val="32"/>
        </w:rPr>
      </w:pPr>
      <w:bookmarkStart w:id="5698" w:name="_Toc535443283"/>
      <w:r w:rsidRPr="00E210DB">
        <w:rPr>
          <w:rFonts w:ascii="Arial" w:eastAsia="SimSun" w:hAnsi="Arial"/>
          <w:sz w:val="32"/>
        </w:rPr>
        <w:t>E.</w:t>
      </w:r>
      <w:r w:rsidRPr="00E210DB">
        <w:rPr>
          <w:rFonts w:ascii="Arial" w:eastAsia="SimSun" w:hAnsi="Arial" w:hint="eastAsia"/>
          <w:sz w:val="32"/>
        </w:rPr>
        <w:t>3</w:t>
      </w:r>
      <w:r w:rsidRPr="00E210DB">
        <w:rPr>
          <w:rFonts w:ascii="Arial" w:eastAsia="SimSun" w:hAnsi="Arial"/>
          <w:sz w:val="32"/>
        </w:rPr>
        <w:t>.1</w:t>
      </w:r>
      <w:r w:rsidRPr="00E210DB">
        <w:rPr>
          <w:rFonts w:ascii="Arial" w:eastAsia="SimSun" w:hAnsi="Arial" w:hint="eastAsia"/>
          <w:sz w:val="32"/>
          <w:lang w:eastAsia="zh-CN"/>
        </w:rPr>
        <w:tab/>
      </w:r>
      <w:r w:rsidRPr="00E210DB">
        <w:rPr>
          <w:rFonts w:ascii="Arial" w:eastAsia="SimSun" w:hAnsi="Arial"/>
          <w:sz w:val="32"/>
        </w:rPr>
        <w:t>Temperature</w:t>
      </w:r>
      <w:bookmarkEnd w:id="5698"/>
    </w:p>
    <w:p w:rsidR="00E210DB" w:rsidRPr="00E210DB" w:rsidRDefault="00E210DB" w:rsidP="00E210DB">
      <w:pPr>
        <w:rPr>
          <w:rFonts w:eastAsia="SimSun"/>
        </w:rPr>
      </w:pPr>
      <w:r w:rsidRPr="00E210DB">
        <w:rPr>
          <w:rFonts w:eastAsia="SimSun"/>
        </w:rPr>
        <w:t xml:space="preserve">All requirements for </w:t>
      </w:r>
      <w:r w:rsidRPr="00E210DB">
        <w:rPr>
          <w:rFonts w:eastAsia="SimSun" w:hint="eastAsia"/>
          <w:lang w:eastAsia="zh-CN"/>
        </w:rPr>
        <w:t>UE</w:t>
      </w:r>
      <w:r w:rsidRPr="00E210DB">
        <w:rPr>
          <w:rFonts w:eastAsia="SimSun"/>
        </w:rPr>
        <w:t>s operating in FR2 are defined over the air and can only be tested in an OTA chamber.</w:t>
      </w:r>
    </w:p>
    <w:p w:rsidR="00E210DB" w:rsidRPr="00E210DB" w:rsidRDefault="00E210DB" w:rsidP="00E210DB">
      <w:pPr>
        <w:rPr>
          <w:rFonts w:eastAsia="SimSun"/>
        </w:rPr>
      </w:pPr>
      <w:r w:rsidRPr="00E210DB">
        <w:rPr>
          <w:rFonts w:eastAsia="SimSun"/>
        </w:rPr>
        <w:t>The UE shall fulfil all the requirements in the temperature range defined in Table E.</w:t>
      </w:r>
      <w:r w:rsidRPr="00E210DB">
        <w:rPr>
          <w:rFonts w:eastAsia="SimSun" w:hint="eastAsia"/>
          <w:lang w:eastAsia="zh-CN"/>
        </w:rPr>
        <w:t>3</w:t>
      </w:r>
      <w:r w:rsidRPr="00E210DB">
        <w:rPr>
          <w:rFonts w:eastAsia="SimSun"/>
        </w:rPr>
        <w:t>.1-1.</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E.</w:t>
      </w:r>
      <w:r w:rsidRPr="00E210DB">
        <w:rPr>
          <w:rFonts w:ascii="Arial" w:eastAsia="SimSun" w:hAnsi="Arial" w:hint="eastAsia"/>
          <w:b/>
          <w:lang w:eastAsia="zh-CN"/>
        </w:rPr>
        <w:t>3</w:t>
      </w:r>
      <w:r w:rsidRPr="00E210DB">
        <w:rPr>
          <w:rFonts w:ascii="Arial" w:eastAsia="SimSun" w:hAnsi="Arial"/>
          <w:b/>
        </w:rPr>
        <w:t>.1-1: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E210DB" w:rsidRPr="00E210DB" w:rsidTr="00251C6D">
        <w:tc>
          <w:tcPr>
            <w:tcW w:w="4928" w:type="dxa"/>
            <w:shd w:val="clear" w:color="auto" w:fill="auto"/>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+ 25 </w:t>
            </w:r>
            <w:r w:rsidRPr="00E210DB">
              <w:rPr>
                <w:rFonts w:ascii="Arial" w:eastAsia="SimSun" w:hAnsi="Arial"/>
                <w:sz w:val="18"/>
              </w:rPr>
              <w:sym w:font="Symbol" w:char="F0B0"/>
            </w:r>
            <w:r w:rsidRPr="00E210DB">
              <w:rPr>
                <w:rFonts w:ascii="Arial" w:eastAsia="SimSun" w:hAnsi="Arial"/>
                <w:sz w:val="18"/>
              </w:rPr>
              <w:t xml:space="preserve">C ± 10 </w:t>
            </w:r>
            <w:r w:rsidRPr="00E210DB">
              <w:rPr>
                <w:rFonts w:ascii="Arial" w:eastAsia="SimSun" w:hAnsi="Arial"/>
                <w:sz w:val="18"/>
              </w:rPr>
              <w:sym w:font="Symbol" w:char="F0B0"/>
            </w:r>
            <w:r w:rsidRPr="00E210DB">
              <w:rPr>
                <w:rFonts w:ascii="Arial" w:eastAsia="SimSun" w:hAnsi="Arial"/>
                <w:sz w:val="18"/>
              </w:rPr>
              <w:t xml:space="preserve">C </w:t>
            </w:r>
          </w:p>
        </w:tc>
        <w:tc>
          <w:tcPr>
            <w:tcW w:w="4929" w:type="dxa"/>
            <w:shd w:val="clear" w:color="auto" w:fill="auto"/>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For normal (room temperature) conditions with relative humidity of 25% to 75%</w:t>
            </w:r>
          </w:p>
        </w:tc>
      </w:tr>
      <w:tr w:rsidR="00E210DB" w:rsidRPr="00E210DB" w:rsidTr="00251C6D">
        <w:tc>
          <w:tcPr>
            <w:tcW w:w="4928" w:type="dxa"/>
            <w:shd w:val="clear" w:color="auto" w:fill="auto"/>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-10</w:t>
            </w:r>
            <w:r w:rsidRPr="00E210DB">
              <w:rPr>
                <w:rFonts w:ascii="Arial" w:eastAsia="SimSun" w:hAnsi="Arial"/>
                <w:sz w:val="18"/>
              </w:rPr>
              <w:sym w:font="Symbol" w:char="F0B0"/>
            </w:r>
            <w:r w:rsidRPr="00E210DB">
              <w:rPr>
                <w:rFonts w:ascii="Arial" w:eastAsia="SimSun" w:hAnsi="Arial"/>
                <w:sz w:val="18"/>
              </w:rPr>
              <w:t>C to +55</w:t>
            </w:r>
            <w:r w:rsidRPr="00E210DB">
              <w:rPr>
                <w:rFonts w:ascii="Arial" w:eastAsia="SimSun" w:hAnsi="Arial"/>
                <w:sz w:val="18"/>
              </w:rPr>
              <w:sym w:font="Symbol" w:char="F0B0"/>
            </w:r>
            <w:r w:rsidRPr="00E210DB">
              <w:rPr>
                <w:rFonts w:ascii="Arial" w:eastAsia="SimSun" w:hAnsi="Arial"/>
                <w:sz w:val="18"/>
              </w:rPr>
              <w:t>C</w:t>
            </w:r>
          </w:p>
        </w:tc>
        <w:tc>
          <w:tcPr>
            <w:tcW w:w="4929" w:type="dxa"/>
            <w:shd w:val="clear" w:color="auto" w:fill="auto"/>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For extreme conditions</w:t>
            </w:r>
          </w:p>
        </w:tc>
      </w:tr>
    </w:tbl>
    <w:p w:rsidR="00E210DB" w:rsidRPr="00E210DB" w:rsidRDefault="00E210DB" w:rsidP="00E210DB">
      <w:pPr>
        <w:rPr>
          <w:rFonts w:eastAsia="SimSun"/>
        </w:rPr>
      </w:pPr>
    </w:p>
    <w:p w:rsidR="00E210DB" w:rsidRPr="00E210DB" w:rsidRDefault="00E210DB" w:rsidP="00E210DB">
      <w:pPr>
        <w:rPr>
          <w:rFonts w:eastAsia="SimSun"/>
          <w:lang w:eastAsia="zh-CN"/>
        </w:rPr>
      </w:pPr>
      <w:r w:rsidRPr="00E210DB">
        <w:rPr>
          <w:rFonts w:eastAsia="SimSun"/>
          <w:lang w:eastAsia="zh-CN"/>
        </w:rPr>
        <w:t>Outside this temperature range the UE, if powered on, shall not make ineffective use of the radio frequency spectrum. In no case shall the UE exceed the transmitted levels as defined in TS38.101-2 [7</w:t>
      </w:r>
      <w:r w:rsidRPr="00E210DB">
        <w:rPr>
          <w:rFonts w:eastAsia="SimSun" w:hint="eastAsia"/>
          <w:lang w:eastAsia="zh-CN"/>
        </w:rPr>
        <w:t>, Section</w:t>
      </w:r>
      <w:r w:rsidRPr="00E210DB">
        <w:rPr>
          <w:rFonts w:eastAsia="SimSun"/>
          <w:lang w:eastAsia="zh-CN"/>
        </w:rPr>
        <w:t xml:space="preserve"> 6.2] for extreme operation.</w:t>
      </w:r>
    </w:p>
    <w:p w:rsidR="00E210DB" w:rsidRPr="00E210DB" w:rsidRDefault="00E210DB" w:rsidP="00E210DB">
      <w:pPr>
        <w:keepNext/>
        <w:keepLines/>
        <w:spacing w:before="180"/>
        <w:ind w:left="1134" w:hanging="1134"/>
        <w:outlineLvl w:val="1"/>
        <w:rPr>
          <w:rFonts w:ascii="Arial" w:eastAsia="SimSun" w:hAnsi="Arial"/>
          <w:sz w:val="32"/>
        </w:rPr>
      </w:pPr>
      <w:bookmarkStart w:id="5699" w:name="_Toc535443284"/>
      <w:r w:rsidRPr="00E210DB">
        <w:rPr>
          <w:rFonts w:ascii="Arial" w:eastAsia="SimSun" w:hAnsi="Arial"/>
          <w:sz w:val="32"/>
        </w:rPr>
        <w:t>E.</w:t>
      </w:r>
      <w:r w:rsidRPr="00E210DB">
        <w:rPr>
          <w:rFonts w:ascii="Arial" w:eastAsia="SimSun" w:hAnsi="Arial" w:hint="eastAsia"/>
          <w:sz w:val="32"/>
        </w:rPr>
        <w:t>3</w:t>
      </w:r>
      <w:r w:rsidRPr="00E210DB">
        <w:rPr>
          <w:rFonts w:ascii="Arial" w:eastAsia="SimSun" w:hAnsi="Arial"/>
          <w:sz w:val="32"/>
        </w:rPr>
        <w:t>.2</w:t>
      </w:r>
      <w:r w:rsidRPr="00E210DB">
        <w:rPr>
          <w:rFonts w:ascii="Arial" w:eastAsia="SimSun" w:hAnsi="Arial" w:hint="eastAsia"/>
          <w:sz w:val="32"/>
          <w:lang w:eastAsia="zh-CN"/>
        </w:rPr>
        <w:tab/>
      </w:r>
      <w:r w:rsidRPr="00E210DB">
        <w:rPr>
          <w:rFonts w:ascii="Arial" w:eastAsia="SimSun" w:hAnsi="Arial"/>
          <w:sz w:val="32"/>
        </w:rPr>
        <w:t>Voltage</w:t>
      </w:r>
      <w:bookmarkEnd w:id="5699"/>
    </w:p>
    <w:p w:rsidR="00E210DB" w:rsidRPr="00E210DB" w:rsidRDefault="00E210DB" w:rsidP="00E210DB">
      <w:pPr>
        <w:rPr>
          <w:rFonts w:eastAsia="SimSun"/>
          <w:i/>
          <w:lang w:eastAsia="zh-CN"/>
        </w:rPr>
      </w:pPr>
    </w:p>
    <w:p w:rsidR="00E210DB" w:rsidRPr="00E210DB" w:rsidRDefault="00E210DB" w:rsidP="00E210DB">
      <w:pPr>
        <w:keepNext/>
        <w:keepLines/>
        <w:spacing w:before="180"/>
        <w:ind w:left="1134" w:hanging="1134"/>
        <w:outlineLvl w:val="1"/>
        <w:rPr>
          <w:rFonts w:ascii="Arial" w:eastAsia="SimSun" w:hAnsi="Arial"/>
          <w:sz w:val="32"/>
        </w:rPr>
      </w:pPr>
      <w:bookmarkStart w:id="5700" w:name="_Toc535443285"/>
      <w:r w:rsidRPr="00E210DB">
        <w:rPr>
          <w:rFonts w:ascii="Arial" w:eastAsia="SimSun" w:hAnsi="Arial"/>
          <w:sz w:val="32"/>
        </w:rPr>
        <w:t>E.</w:t>
      </w:r>
      <w:r w:rsidRPr="00E210DB">
        <w:rPr>
          <w:rFonts w:ascii="Arial" w:eastAsia="SimSun" w:hAnsi="Arial" w:hint="eastAsia"/>
          <w:sz w:val="32"/>
        </w:rPr>
        <w:t>3</w:t>
      </w:r>
      <w:r w:rsidRPr="00E210DB">
        <w:rPr>
          <w:rFonts w:ascii="Arial" w:eastAsia="SimSun" w:hAnsi="Arial"/>
          <w:sz w:val="32"/>
        </w:rPr>
        <w:t>.3</w:t>
      </w:r>
      <w:r w:rsidRPr="00E210DB">
        <w:rPr>
          <w:rFonts w:ascii="Arial" w:eastAsia="SimSun" w:hAnsi="Arial" w:hint="eastAsia"/>
          <w:sz w:val="32"/>
          <w:lang w:eastAsia="zh-CN"/>
        </w:rPr>
        <w:tab/>
      </w:r>
      <w:r w:rsidRPr="00E210DB">
        <w:rPr>
          <w:rFonts w:ascii="Arial" w:eastAsia="SimSun" w:hAnsi="Arial"/>
          <w:sz w:val="32"/>
        </w:rPr>
        <w:t>Void</w:t>
      </w:r>
      <w:bookmarkEnd w:id="5700"/>
    </w:p>
    <w:p w:rsidR="00E210DB" w:rsidRPr="00E210DB" w:rsidRDefault="00E210DB" w:rsidP="00E210DB">
      <w:pPr>
        <w:rPr>
          <w:rFonts w:eastAsia="SimSun"/>
        </w:rPr>
      </w:pPr>
    </w:p>
    <w:p w:rsidR="00E210DB" w:rsidRPr="00E210DB" w:rsidRDefault="00E210DB" w:rsidP="00E210DB">
      <w:pPr>
        <w:keepNext/>
        <w:keepLines/>
        <w:pBdr>
          <w:top w:val="single" w:sz="12" w:space="3" w:color="auto"/>
        </w:pBdr>
        <w:spacing w:before="240"/>
        <w:outlineLvl w:val="7"/>
        <w:rPr>
          <w:rFonts w:ascii="Arial" w:eastAsia="SimSun" w:hAnsi="Arial"/>
          <w:sz w:val="36"/>
        </w:rPr>
      </w:pPr>
      <w:bookmarkStart w:id="5701" w:name="_Toc535443286"/>
      <w:r w:rsidRPr="00E210DB">
        <w:rPr>
          <w:rFonts w:ascii="Arial" w:eastAsia="SimSun" w:hAnsi="Arial"/>
          <w:sz w:val="36"/>
        </w:rPr>
        <w:t xml:space="preserve">Annex </w:t>
      </w:r>
      <w:r w:rsidRPr="00E210DB">
        <w:rPr>
          <w:rFonts w:ascii="Arial" w:eastAsia="SimSun" w:hAnsi="Arial" w:hint="eastAsia"/>
          <w:sz w:val="36"/>
          <w:lang w:eastAsia="zh-CN"/>
        </w:rPr>
        <w:t>G</w:t>
      </w:r>
      <w:r w:rsidRPr="00E210DB">
        <w:rPr>
          <w:rFonts w:ascii="Arial" w:eastAsia="SimSun" w:hAnsi="Arial"/>
          <w:sz w:val="36"/>
        </w:rPr>
        <w:t>: Void</w:t>
      </w:r>
      <w:bookmarkEnd w:id="5701"/>
    </w:p>
    <w:p w:rsidR="00E210DB" w:rsidRPr="00E210DB" w:rsidRDefault="00E210DB" w:rsidP="00E210DB">
      <w:pPr>
        <w:rPr>
          <w:rFonts w:eastAsia="SimSun"/>
          <w:lang w:eastAsia="zh-CN"/>
        </w:rPr>
      </w:pPr>
    </w:p>
    <w:p w:rsidR="00E210DB" w:rsidRPr="00E210DB" w:rsidRDefault="00E210DB" w:rsidP="00E210DB">
      <w:pPr>
        <w:keepNext/>
        <w:keepLines/>
        <w:pBdr>
          <w:top w:val="single" w:sz="12" w:space="3" w:color="auto"/>
        </w:pBdr>
        <w:spacing w:before="240"/>
        <w:outlineLvl w:val="7"/>
        <w:rPr>
          <w:rFonts w:ascii="Arial" w:eastAsia="SimSun" w:hAnsi="Arial"/>
          <w:sz w:val="36"/>
        </w:rPr>
      </w:pPr>
      <w:bookmarkStart w:id="5702" w:name="_Toc535443287"/>
      <w:r w:rsidRPr="00E210DB">
        <w:rPr>
          <w:rFonts w:ascii="Arial" w:eastAsia="SimSun" w:hAnsi="Arial"/>
          <w:sz w:val="36"/>
        </w:rPr>
        <w:t xml:space="preserve">Annex </w:t>
      </w:r>
      <w:r w:rsidRPr="00E210DB">
        <w:rPr>
          <w:rFonts w:ascii="Arial" w:eastAsia="SimSun" w:hAnsi="Arial" w:hint="eastAsia"/>
          <w:sz w:val="36"/>
          <w:lang w:eastAsia="zh-CN"/>
        </w:rPr>
        <w:t>H</w:t>
      </w:r>
      <w:r w:rsidRPr="00E210DB">
        <w:rPr>
          <w:rFonts w:ascii="Arial" w:eastAsia="SimSun" w:hAnsi="Arial"/>
          <w:sz w:val="36"/>
        </w:rPr>
        <w:t>: Void</w:t>
      </w:r>
      <w:bookmarkEnd w:id="5702"/>
    </w:p>
    <w:p w:rsidR="00E210DB" w:rsidRPr="00E210DB" w:rsidRDefault="00E210DB" w:rsidP="00E210DB">
      <w:pPr>
        <w:rPr>
          <w:rFonts w:eastAsia="SimSun"/>
          <w:lang w:eastAsia="zh-CN"/>
        </w:rPr>
      </w:pPr>
    </w:p>
    <w:p w:rsidR="00E210DB" w:rsidRPr="00E210DB" w:rsidRDefault="00E210DB" w:rsidP="00E210DB">
      <w:pPr>
        <w:keepNext/>
        <w:keepLines/>
        <w:pBdr>
          <w:top w:val="single" w:sz="12" w:space="3" w:color="auto"/>
        </w:pBdr>
        <w:spacing w:before="240"/>
        <w:outlineLvl w:val="7"/>
        <w:rPr>
          <w:rFonts w:ascii="Arial" w:eastAsia="SimSun" w:hAnsi="Arial"/>
          <w:sz w:val="36"/>
        </w:rPr>
      </w:pPr>
      <w:bookmarkStart w:id="5703" w:name="_Toc535443288"/>
      <w:r w:rsidRPr="00E210DB">
        <w:rPr>
          <w:rFonts w:ascii="Arial" w:eastAsia="SimSun" w:hAnsi="Arial"/>
          <w:sz w:val="36"/>
        </w:rPr>
        <w:t xml:space="preserve">Annex </w:t>
      </w:r>
      <w:r w:rsidRPr="00E210DB">
        <w:rPr>
          <w:rFonts w:ascii="Arial" w:eastAsia="SimSun" w:hAnsi="Arial" w:hint="eastAsia"/>
          <w:sz w:val="36"/>
          <w:lang w:eastAsia="zh-CN"/>
        </w:rPr>
        <w:t>I</w:t>
      </w:r>
      <w:r w:rsidRPr="00E210DB">
        <w:rPr>
          <w:rFonts w:ascii="Arial" w:eastAsia="SimSun" w:hAnsi="Arial"/>
          <w:sz w:val="36"/>
        </w:rPr>
        <w:t>: Void</w:t>
      </w:r>
      <w:bookmarkEnd w:id="5703"/>
    </w:p>
    <w:p w:rsidR="00E210DB" w:rsidRPr="00E210DB" w:rsidRDefault="00E210DB" w:rsidP="00E210DB">
      <w:pPr>
        <w:rPr>
          <w:rFonts w:eastAsia="SimSun"/>
          <w:lang w:eastAsia="zh-CN"/>
        </w:rPr>
      </w:pPr>
    </w:p>
    <w:p w:rsidR="00E210DB" w:rsidRPr="00E210DB" w:rsidRDefault="00E210DB" w:rsidP="00E210DB">
      <w:pPr>
        <w:keepNext/>
        <w:keepLines/>
        <w:pBdr>
          <w:top w:val="single" w:sz="12" w:space="3" w:color="auto"/>
        </w:pBdr>
        <w:spacing w:before="240"/>
        <w:outlineLvl w:val="7"/>
        <w:rPr>
          <w:rFonts w:ascii="Arial" w:eastAsia="SimSun" w:hAnsi="Arial"/>
          <w:sz w:val="36"/>
        </w:rPr>
      </w:pPr>
      <w:bookmarkStart w:id="5704" w:name="_Toc535443289"/>
      <w:r w:rsidRPr="00E210DB">
        <w:rPr>
          <w:rFonts w:ascii="Arial" w:eastAsia="SimSun" w:hAnsi="Arial"/>
          <w:sz w:val="36"/>
        </w:rPr>
        <w:lastRenderedPageBreak/>
        <w:t xml:space="preserve">Annex </w:t>
      </w:r>
      <w:r w:rsidRPr="00E210DB">
        <w:rPr>
          <w:rFonts w:ascii="Arial" w:eastAsia="SimSun" w:hAnsi="Arial" w:hint="eastAsia"/>
          <w:sz w:val="36"/>
          <w:lang w:eastAsia="zh-CN"/>
        </w:rPr>
        <w:t>J</w:t>
      </w:r>
      <w:r w:rsidRPr="00E210DB">
        <w:rPr>
          <w:rFonts w:ascii="Arial" w:eastAsia="SimSun" w:hAnsi="Arial"/>
          <w:sz w:val="36"/>
          <w:lang w:eastAsia="zh-CN"/>
        </w:rPr>
        <w:t xml:space="preserve"> </w:t>
      </w:r>
      <w:r w:rsidRPr="00E210DB">
        <w:rPr>
          <w:rFonts w:ascii="Arial" w:eastAsia="SimSun" w:hAnsi="Arial"/>
          <w:sz w:val="36"/>
        </w:rPr>
        <w:t>(informative):</w:t>
      </w:r>
      <w:r w:rsidRPr="00E210DB">
        <w:rPr>
          <w:rFonts w:ascii="Arial" w:eastAsia="SimSun" w:hAnsi="Arial"/>
          <w:sz w:val="36"/>
        </w:rPr>
        <w:br/>
        <w:t>Change history</w:t>
      </w:r>
      <w:bookmarkEnd w:id="5704"/>
    </w:p>
    <w:p w:rsidR="00E210DB" w:rsidRPr="00E210DB" w:rsidRDefault="00E210DB" w:rsidP="00E210DB">
      <w:pPr>
        <w:keepNext/>
        <w:keepLines/>
        <w:spacing w:before="60"/>
        <w:jc w:val="center"/>
        <w:rPr>
          <w:rFonts w:ascii="Arial" w:eastAsia="SimSun" w:hAnsi="Arial"/>
          <w:b/>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210DB" w:rsidRPr="00E210DB" w:rsidTr="00251C6D">
        <w:trPr>
          <w:cantSplit/>
        </w:trPr>
        <w:tc>
          <w:tcPr>
            <w:tcW w:w="9639" w:type="dxa"/>
            <w:gridSpan w:val="8"/>
            <w:tcBorders>
              <w:bottom w:val="nil"/>
            </w:tcBorders>
            <w:shd w:val="solid" w:color="FFFFFF" w:fill="auto"/>
          </w:tcPr>
          <w:p w:rsidR="00E210DB" w:rsidRPr="00E210DB" w:rsidRDefault="00E210DB" w:rsidP="00E210DB">
            <w:pPr>
              <w:keepNext/>
              <w:keepLines/>
              <w:spacing w:after="0"/>
              <w:jc w:val="center"/>
              <w:rPr>
                <w:rFonts w:ascii="Arial" w:eastAsia="SimSun" w:hAnsi="Arial"/>
                <w:b/>
                <w:sz w:val="16"/>
              </w:rPr>
            </w:pPr>
            <w:r w:rsidRPr="00E210DB">
              <w:rPr>
                <w:rFonts w:ascii="Arial" w:eastAsia="SimSun" w:hAnsi="Arial"/>
                <w:b/>
                <w:sz w:val="18"/>
              </w:rPr>
              <w:t>Change history</w:t>
            </w:r>
          </w:p>
        </w:tc>
      </w:tr>
      <w:tr w:rsidR="00E210DB" w:rsidRPr="00E210DB" w:rsidTr="00251C6D">
        <w:tc>
          <w:tcPr>
            <w:tcW w:w="800" w:type="dxa"/>
            <w:shd w:val="pct10" w:color="auto" w:fill="FFFFFF"/>
          </w:tcPr>
          <w:p w:rsidR="00E210DB" w:rsidRPr="00E210DB" w:rsidRDefault="00E210DB" w:rsidP="00E210DB">
            <w:pPr>
              <w:keepNext/>
              <w:keepLines/>
              <w:spacing w:after="0"/>
              <w:rPr>
                <w:rFonts w:ascii="Arial" w:eastAsia="SimSun" w:hAnsi="Arial"/>
                <w:b/>
                <w:sz w:val="16"/>
              </w:rPr>
            </w:pPr>
            <w:r w:rsidRPr="00E210DB">
              <w:rPr>
                <w:rFonts w:ascii="Arial" w:eastAsia="SimSun" w:hAnsi="Arial"/>
                <w:b/>
                <w:sz w:val="16"/>
              </w:rPr>
              <w:t>Date</w:t>
            </w:r>
          </w:p>
        </w:tc>
        <w:tc>
          <w:tcPr>
            <w:tcW w:w="800" w:type="dxa"/>
            <w:shd w:val="pct10" w:color="auto" w:fill="FFFFFF"/>
          </w:tcPr>
          <w:p w:rsidR="00E210DB" w:rsidRPr="00E210DB" w:rsidRDefault="00E210DB" w:rsidP="00E210DB">
            <w:pPr>
              <w:keepNext/>
              <w:keepLines/>
              <w:spacing w:after="0"/>
              <w:rPr>
                <w:rFonts w:ascii="Arial" w:eastAsia="SimSun" w:hAnsi="Arial"/>
                <w:b/>
                <w:sz w:val="16"/>
              </w:rPr>
            </w:pPr>
            <w:r w:rsidRPr="00E210DB">
              <w:rPr>
                <w:rFonts w:ascii="Arial" w:eastAsia="SimSun" w:hAnsi="Arial"/>
                <w:b/>
                <w:sz w:val="16"/>
              </w:rPr>
              <w:t>Meeting</w:t>
            </w:r>
          </w:p>
        </w:tc>
        <w:tc>
          <w:tcPr>
            <w:tcW w:w="1094" w:type="dxa"/>
            <w:shd w:val="pct10" w:color="auto" w:fill="FFFFFF"/>
          </w:tcPr>
          <w:p w:rsidR="00E210DB" w:rsidRPr="00E210DB" w:rsidRDefault="00E210DB" w:rsidP="00E210DB">
            <w:pPr>
              <w:keepNext/>
              <w:keepLines/>
              <w:spacing w:after="0"/>
              <w:rPr>
                <w:rFonts w:ascii="Arial" w:eastAsia="SimSun" w:hAnsi="Arial"/>
                <w:b/>
                <w:sz w:val="16"/>
              </w:rPr>
            </w:pPr>
            <w:r w:rsidRPr="00E210DB">
              <w:rPr>
                <w:rFonts w:ascii="Arial" w:eastAsia="SimSun" w:hAnsi="Arial"/>
                <w:b/>
                <w:sz w:val="16"/>
              </w:rPr>
              <w:t>tDoc</w:t>
            </w:r>
          </w:p>
        </w:tc>
        <w:tc>
          <w:tcPr>
            <w:tcW w:w="425" w:type="dxa"/>
            <w:shd w:val="pct10" w:color="auto" w:fill="FFFFFF"/>
          </w:tcPr>
          <w:p w:rsidR="00E210DB" w:rsidRPr="00E210DB" w:rsidRDefault="00E210DB" w:rsidP="00E210DB">
            <w:pPr>
              <w:keepNext/>
              <w:keepLines/>
              <w:spacing w:after="0"/>
              <w:rPr>
                <w:rFonts w:ascii="Arial" w:eastAsia="SimSun" w:hAnsi="Arial"/>
                <w:b/>
                <w:sz w:val="16"/>
              </w:rPr>
            </w:pPr>
            <w:r w:rsidRPr="00E210DB">
              <w:rPr>
                <w:rFonts w:ascii="Arial" w:eastAsia="SimSun" w:hAnsi="Arial"/>
                <w:b/>
                <w:sz w:val="16"/>
              </w:rPr>
              <w:t>CR</w:t>
            </w:r>
          </w:p>
        </w:tc>
        <w:tc>
          <w:tcPr>
            <w:tcW w:w="425" w:type="dxa"/>
            <w:shd w:val="pct10" w:color="auto" w:fill="FFFFFF"/>
          </w:tcPr>
          <w:p w:rsidR="00E210DB" w:rsidRPr="00E210DB" w:rsidRDefault="00E210DB" w:rsidP="00E210DB">
            <w:pPr>
              <w:keepNext/>
              <w:keepLines/>
              <w:spacing w:after="0"/>
              <w:rPr>
                <w:rFonts w:ascii="Arial" w:eastAsia="SimSun" w:hAnsi="Arial"/>
                <w:b/>
                <w:sz w:val="16"/>
              </w:rPr>
            </w:pPr>
            <w:r w:rsidRPr="00E210DB">
              <w:rPr>
                <w:rFonts w:ascii="Arial" w:eastAsia="SimSun" w:hAnsi="Arial"/>
                <w:b/>
                <w:sz w:val="16"/>
              </w:rPr>
              <w:t>Rev</w:t>
            </w:r>
          </w:p>
        </w:tc>
        <w:tc>
          <w:tcPr>
            <w:tcW w:w="425" w:type="dxa"/>
            <w:shd w:val="pct10" w:color="auto" w:fill="FFFFFF"/>
          </w:tcPr>
          <w:p w:rsidR="00E210DB" w:rsidRPr="00E210DB" w:rsidRDefault="00E210DB" w:rsidP="00E210DB">
            <w:pPr>
              <w:keepNext/>
              <w:keepLines/>
              <w:spacing w:after="0"/>
              <w:rPr>
                <w:rFonts w:ascii="Arial" w:eastAsia="SimSun" w:hAnsi="Arial"/>
                <w:b/>
                <w:sz w:val="16"/>
              </w:rPr>
            </w:pPr>
            <w:r w:rsidRPr="00E210DB">
              <w:rPr>
                <w:rFonts w:ascii="Arial" w:eastAsia="SimSun" w:hAnsi="Arial"/>
                <w:b/>
                <w:sz w:val="16"/>
              </w:rPr>
              <w:t>Cat</w:t>
            </w:r>
          </w:p>
        </w:tc>
        <w:tc>
          <w:tcPr>
            <w:tcW w:w="4962" w:type="dxa"/>
            <w:shd w:val="pct10" w:color="auto" w:fill="FFFFFF"/>
          </w:tcPr>
          <w:p w:rsidR="00E210DB" w:rsidRPr="00E210DB" w:rsidRDefault="00E210DB" w:rsidP="00E210DB">
            <w:pPr>
              <w:keepNext/>
              <w:keepLines/>
              <w:spacing w:after="0"/>
              <w:rPr>
                <w:rFonts w:ascii="Arial" w:eastAsia="SimSun" w:hAnsi="Arial"/>
                <w:b/>
                <w:sz w:val="16"/>
              </w:rPr>
            </w:pPr>
            <w:r w:rsidRPr="00E210DB">
              <w:rPr>
                <w:rFonts w:ascii="Arial" w:eastAsia="SimSun" w:hAnsi="Arial"/>
                <w:b/>
                <w:sz w:val="16"/>
              </w:rPr>
              <w:t>Subject/Comment</w:t>
            </w:r>
          </w:p>
        </w:tc>
        <w:tc>
          <w:tcPr>
            <w:tcW w:w="708" w:type="dxa"/>
            <w:shd w:val="pct10" w:color="auto" w:fill="FFFFFF"/>
          </w:tcPr>
          <w:p w:rsidR="00E210DB" w:rsidRPr="00E210DB" w:rsidRDefault="00E210DB" w:rsidP="00E210DB">
            <w:pPr>
              <w:keepNext/>
              <w:keepLines/>
              <w:spacing w:after="0"/>
              <w:rPr>
                <w:rFonts w:ascii="Arial" w:eastAsia="SimSun" w:hAnsi="Arial"/>
                <w:b/>
                <w:sz w:val="16"/>
              </w:rPr>
            </w:pPr>
            <w:r w:rsidRPr="00E210DB">
              <w:rPr>
                <w:rFonts w:ascii="Arial" w:eastAsia="SimSun" w:hAnsi="Arial"/>
                <w:b/>
                <w:sz w:val="16"/>
              </w:rPr>
              <w:t>New version</w:t>
            </w:r>
          </w:p>
        </w:tc>
      </w:tr>
      <w:tr w:rsidR="00E210DB" w:rsidRPr="00E210DB" w:rsidTr="00251C6D">
        <w:tc>
          <w:tcPr>
            <w:tcW w:w="800"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hint="eastAsia"/>
                <w:sz w:val="16"/>
                <w:szCs w:val="16"/>
                <w:lang w:eastAsia="zh-CN"/>
              </w:rPr>
              <w:t>2018-07</w:t>
            </w:r>
          </w:p>
        </w:tc>
        <w:tc>
          <w:tcPr>
            <w:tcW w:w="800"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hint="eastAsia"/>
                <w:sz w:val="16"/>
                <w:szCs w:val="16"/>
                <w:lang w:eastAsia="zh-CN"/>
              </w:rPr>
              <w:t>RAN4 AH18-07</w:t>
            </w:r>
          </w:p>
        </w:tc>
        <w:tc>
          <w:tcPr>
            <w:tcW w:w="1094"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hint="eastAsia"/>
                <w:sz w:val="16"/>
                <w:szCs w:val="16"/>
                <w:lang w:eastAsia="zh-CN"/>
              </w:rPr>
              <w:t>R4-1809554</w:t>
            </w:r>
          </w:p>
        </w:tc>
        <w:tc>
          <w:tcPr>
            <w:tcW w:w="425" w:type="dxa"/>
            <w:shd w:val="solid" w:color="FFFFFF" w:fill="auto"/>
          </w:tcPr>
          <w:p w:rsidR="00E210DB" w:rsidRPr="00E210DB" w:rsidRDefault="00E210DB" w:rsidP="00E210DB">
            <w:pPr>
              <w:keepNext/>
              <w:keepLines/>
              <w:spacing w:after="0"/>
              <w:rPr>
                <w:rFonts w:ascii="Arial" w:eastAsia="SimSun" w:hAnsi="Arial"/>
                <w:sz w:val="16"/>
                <w:szCs w:val="16"/>
              </w:rPr>
            </w:pPr>
          </w:p>
        </w:tc>
        <w:tc>
          <w:tcPr>
            <w:tcW w:w="425" w:type="dxa"/>
            <w:shd w:val="solid" w:color="FFFFFF" w:fill="auto"/>
          </w:tcPr>
          <w:p w:rsidR="00E210DB" w:rsidRPr="00E210DB" w:rsidRDefault="00E210DB" w:rsidP="00E210DB">
            <w:pPr>
              <w:keepNext/>
              <w:keepLines/>
              <w:spacing w:after="0"/>
              <w:jc w:val="right"/>
              <w:rPr>
                <w:rFonts w:ascii="Arial" w:eastAsia="SimSun" w:hAnsi="Arial"/>
                <w:sz w:val="16"/>
                <w:szCs w:val="16"/>
              </w:rPr>
            </w:pPr>
          </w:p>
        </w:tc>
        <w:tc>
          <w:tcPr>
            <w:tcW w:w="425" w:type="dxa"/>
            <w:shd w:val="solid" w:color="FFFFFF" w:fill="auto"/>
          </w:tcPr>
          <w:p w:rsidR="00E210DB" w:rsidRPr="00E210DB" w:rsidRDefault="00E210DB" w:rsidP="00E210DB">
            <w:pPr>
              <w:keepNext/>
              <w:keepLines/>
              <w:spacing w:after="0"/>
              <w:jc w:val="center"/>
              <w:rPr>
                <w:rFonts w:ascii="Arial" w:eastAsia="SimSun" w:hAnsi="Arial"/>
                <w:sz w:val="16"/>
                <w:szCs w:val="16"/>
              </w:rPr>
            </w:pPr>
          </w:p>
        </w:tc>
        <w:tc>
          <w:tcPr>
            <w:tcW w:w="4962" w:type="dxa"/>
            <w:shd w:val="solid" w:color="FFFFFF" w:fill="auto"/>
          </w:tcPr>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hint="eastAsia"/>
                <w:sz w:val="16"/>
                <w:szCs w:val="16"/>
                <w:lang w:eastAsia="zh-CN"/>
              </w:rPr>
              <w:t>Draft skeleton</w:t>
            </w:r>
          </w:p>
        </w:tc>
        <w:tc>
          <w:tcPr>
            <w:tcW w:w="708"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hint="eastAsia"/>
                <w:sz w:val="16"/>
                <w:szCs w:val="16"/>
                <w:lang w:eastAsia="zh-CN"/>
              </w:rPr>
              <w:t>0.0.1</w:t>
            </w:r>
          </w:p>
        </w:tc>
      </w:tr>
      <w:tr w:rsidR="00E210DB" w:rsidRPr="00E210DB" w:rsidTr="00251C6D">
        <w:tc>
          <w:tcPr>
            <w:tcW w:w="800"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hint="eastAsia"/>
                <w:sz w:val="16"/>
                <w:szCs w:val="16"/>
                <w:lang w:eastAsia="zh-CN"/>
              </w:rPr>
              <w:t>2018-08</w:t>
            </w:r>
          </w:p>
        </w:tc>
        <w:tc>
          <w:tcPr>
            <w:tcW w:w="800"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hint="eastAsia"/>
                <w:sz w:val="16"/>
                <w:szCs w:val="16"/>
                <w:lang w:eastAsia="zh-CN"/>
              </w:rPr>
              <w:t>RAN4#88</w:t>
            </w:r>
          </w:p>
        </w:tc>
        <w:tc>
          <w:tcPr>
            <w:tcW w:w="1094"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hint="eastAsia"/>
                <w:sz w:val="16"/>
                <w:szCs w:val="16"/>
                <w:lang w:eastAsia="zh-CN"/>
              </w:rPr>
              <w:t>R4-1811357</w:t>
            </w:r>
          </w:p>
        </w:tc>
        <w:tc>
          <w:tcPr>
            <w:tcW w:w="425" w:type="dxa"/>
            <w:shd w:val="solid" w:color="FFFFFF" w:fill="auto"/>
          </w:tcPr>
          <w:p w:rsidR="00E210DB" w:rsidRPr="00E210DB" w:rsidRDefault="00E210DB" w:rsidP="00E210DB">
            <w:pPr>
              <w:keepNext/>
              <w:keepLines/>
              <w:spacing w:after="0"/>
              <w:rPr>
                <w:rFonts w:ascii="Arial" w:eastAsia="SimSun" w:hAnsi="Arial"/>
                <w:sz w:val="16"/>
                <w:szCs w:val="16"/>
              </w:rPr>
            </w:pPr>
          </w:p>
        </w:tc>
        <w:tc>
          <w:tcPr>
            <w:tcW w:w="425" w:type="dxa"/>
            <w:shd w:val="solid" w:color="FFFFFF" w:fill="auto"/>
          </w:tcPr>
          <w:p w:rsidR="00E210DB" w:rsidRPr="00E210DB" w:rsidRDefault="00E210DB" w:rsidP="00E210DB">
            <w:pPr>
              <w:keepNext/>
              <w:keepLines/>
              <w:spacing w:after="0"/>
              <w:jc w:val="right"/>
              <w:rPr>
                <w:rFonts w:ascii="Arial" w:eastAsia="SimSun" w:hAnsi="Arial"/>
                <w:sz w:val="16"/>
                <w:szCs w:val="16"/>
              </w:rPr>
            </w:pPr>
          </w:p>
        </w:tc>
        <w:tc>
          <w:tcPr>
            <w:tcW w:w="425" w:type="dxa"/>
            <w:shd w:val="solid" w:color="FFFFFF" w:fill="auto"/>
          </w:tcPr>
          <w:p w:rsidR="00E210DB" w:rsidRPr="00E210DB" w:rsidRDefault="00E210DB" w:rsidP="00E210DB">
            <w:pPr>
              <w:keepNext/>
              <w:keepLines/>
              <w:spacing w:after="0"/>
              <w:jc w:val="center"/>
              <w:rPr>
                <w:rFonts w:ascii="Arial" w:eastAsia="SimSun" w:hAnsi="Arial"/>
                <w:sz w:val="16"/>
                <w:szCs w:val="16"/>
              </w:rPr>
            </w:pPr>
          </w:p>
        </w:tc>
        <w:tc>
          <w:tcPr>
            <w:tcW w:w="4962" w:type="dxa"/>
            <w:shd w:val="solid" w:color="FFFFFF" w:fill="auto"/>
          </w:tcPr>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hint="eastAsia"/>
                <w:sz w:val="16"/>
                <w:szCs w:val="16"/>
                <w:lang w:eastAsia="zh-CN"/>
              </w:rPr>
              <w:t>Skeleton update</w:t>
            </w:r>
          </w:p>
        </w:tc>
        <w:tc>
          <w:tcPr>
            <w:tcW w:w="708"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hint="eastAsia"/>
                <w:sz w:val="16"/>
                <w:szCs w:val="16"/>
                <w:lang w:eastAsia="zh-CN"/>
              </w:rPr>
              <w:t>0.0.2</w:t>
            </w:r>
          </w:p>
        </w:tc>
      </w:tr>
      <w:tr w:rsidR="00E210DB" w:rsidRPr="00E210DB" w:rsidTr="00251C6D">
        <w:tc>
          <w:tcPr>
            <w:tcW w:w="800"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hint="eastAsia"/>
                <w:sz w:val="16"/>
                <w:szCs w:val="16"/>
                <w:lang w:eastAsia="zh-CN"/>
              </w:rPr>
              <w:t>2018-10</w:t>
            </w:r>
          </w:p>
        </w:tc>
        <w:tc>
          <w:tcPr>
            <w:tcW w:w="800"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hint="eastAsia"/>
                <w:sz w:val="16"/>
                <w:szCs w:val="16"/>
                <w:lang w:eastAsia="zh-CN"/>
              </w:rPr>
              <w:t>RAN4#88bis</w:t>
            </w:r>
          </w:p>
        </w:tc>
        <w:tc>
          <w:tcPr>
            <w:tcW w:w="1094"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hint="eastAsia"/>
                <w:sz w:val="16"/>
                <w:szCs w:val="16"/>
                <w:lang w:eastAsia="zh-CN"/>
              </w:rPr>
              <w:t>R4-1814237</w:t>
            </w:r>
          </w:p>
        </w:tc>
        <w:tc>
          <w:tcPr>
            <w:tcW w:w="425" w:type="dxa"/>
            <w:shd w:val="solid" w:color="FFFFFF" w:fill="auto"/>
          </w:tcPr>
          <w:p w:rsidR="00E210DB" w:rsidRPr="00E210DB" w:rsidRDefault="00E210DB" w:rsidP="00E210DB">
            <w:pPr>
              <w:keepNext/>
              <w:keepLines/>
              <w:spacing w:after="0"/>
              <w:rPr>
                <w:rFonts w:ascii="Arial" w:eastAsia="SimSun" w:hAnsi="Arial"/>
                <w:sz w:val="16"/>
                <w:szCs w:val="16"/>
              </w:rPr>
            </w:pPr>
          </w:p>
        </w:tc>
        <w:tc>
          <w:tcPr>
            <w:tcW w:w="425" w:type="dxa"/>
            <w:shd w:val="solid" w:color="FFFFFF" w:fill="auto"/>
          </w:tcPr>
          <w:p w:rsidR="00E210DB" w:rsidRPr="00E210DB" w:rsidRDefault="00E210DB" w:rsidP="00E210DB">
            <w:pPr>
              <w:keepNext/>
              <w:keepLines/>
              <w:spacing w:after="0"/>
              <w:jc w:val="right"/>
              <w:rPr>
                <w:rFonts w:ascii="Arial" w:eastAsia="SimSun" w:hAnsi="Arial"/>
                <w:sz w:val="16"/>
                <w:szCs w:val="16"/>
              </w:rPr>
            </w:pPr>
          </w:p>
        </w:tc>
        <w:tc>
          <w:tcPr>
            <w:tcW w:w="425" w:type="dxa"/>
            <w:shd w:val="solid" w:color="FFFFFF" w:fill="auto"/>
          </w:tcPr>
          <w:p w:rsidR="00E210DB" w:rsidRPr="00E210DB" w:rsidRDefault="00E210DB" w:rsidP="00E210DB">
            <w:pPr>
              <w:keepNext/>
              <w:keepLines/>
              <w:spacing w:after="0"/>
              <w:jc w:val="center"/>
              <w:rPr>
                <w:rFonts w:ascii="Arial" w:eastAsia="SimSun" w:hAnsi="Arial"/>
                <w:sz w:val="16"/>
                <w:szCs w:val="16"/>
              </w:rPr>
            </w:pPr>
          </w:p>
        </w:tc>
        <w:tc>
          <w:tcPr>
            <w:tcW w:w="4962" w:type="dxa"/>
            <w:shd w:val="solid" w:color="FFFFFF" w:fill="auto"/>
          </w:tcPr>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hint="eastAsia"/>
                <w:sz w:val="16"/>
                <w:szCs w:val="16"/>
                <w:lang w:eastAsia="zh-CN"/>
              </w:rPr>
              <w:t>Approved Text Proposal in RAN4#88bis:</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hint="eastAsia"/>
                <w:sz w:val="16"/>
                <w:szCs w:val="16"/>
                <w:lang w:eastAsia="zh-CN"/>
              </w:rPr>
              <w:t xml:space="preserve">R4-1814053, </w:t>
            </w:r>
            <w:r w:rsidRPr="00E210DB">
              <w:rPr>
                <w:rFonts w:ascii="Arial" w:eastAsia="SimSun" w:hAnsi="Arial"/>
                <w:sz w:val="16"/>
                <w:szCs w:val="16"/>
                <w:lang w:eastAsia="zh-CN"/>
              </w:rPr>
              <w:t>“TP on performance specification 38.101-4 Chapter 4 general part”</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hint="eastAsia"/>
                <w:sz w:val="16"/>
                <w:szCs w:val="16"/>
                <w:lang w:eastAsia="zh-CN"/>
              </w:rPr>
              <w:t xml:space="preserve">R4-1814054, </w:t>
            </w:r>
            <w:r w:rsidRPr="00E210DB">
              <w:rPr>
                <w:rFonts w:ascii="Arial" w:eastAsia="SimSun" w:hAnsi="Arial"/>
                <w:sz w:val="16"/>
                <w:szCs w:val="16"/>
                <w:lang w:eastAsia="zh-CN"/>
              </w:rPr>
              <w:t>“TP to TS 38.101-4: FR1 PDSCH demodulation requirements (5.2)”</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hint="eastAsia"/>
                <w:sz w:val="16"/>
                <w:szCs w:val="16"/>
                <w:lang w:eastAsia="zh-CN"/>
              </w:rPr>
              <w:t xml:space="preserve">R4-1813924, </w:t>
            </w:r>
            <w:r w:rsidRPr="00E210DB">
              <w:rPr>
                <w:rFonts w:ascii="Arial" w:eastAsia="SimSun" w:hAnsi="Arial"/>
                <w:sz w:val="16"/>
                <w:szCs w:val="16"/>
                <w:lang w:eastAsia="zh-CN"/>
              </w:rPr>
              <w:t>“TP for introducing FR1 PDCCH requirements in TS 38.101-4 section 5.3”</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hint="eastAsia"/>
                <w:sz w:val="16"/>
                <w:szCs w:val="16"/>
                <w:lang w:eastAsia="zh-CN"/>
              </w:rPr>
              <w:t xml:space="preserve">R4-1814058, </w:t>
            </w:r>
            <w:r w:rsidRPr="00E210DB">
              <w:rPr>
                <w:rFonts w:ascii="Arial" w:eastAsia="SimSun" w:hAnsi="Arial"/>
                <w:sz w:val="16"/>
                <w:szCs w:val="16"/>
                <w:lang w:eastAsia="zh-CN"/>
              </w:rPr>
              <w:t>“TP for 38.101-4 section 6.3 FR1 PMI test cases”</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hint="eastAsia"/>
                <w:sz w:val="16"/>
                <w:szCs w:val="16"/>
                <w:lang w:eastAsia="zh-CN"/>
              </w:rPr>
              <w:t xml:space="preserve">R4-1814060, </w:t>
            </w:r>
            <w:r w:rsidRPr="00E210DB">
              <w:rPr>
                <w:rFonts w:ascii="Arial" w:eastAsia="SimSun" w:hAnsi="Arial"/>
                <w:sz w:val="16"/>
                <w:szCs w:val="16"/>
                <w:lang w:eastAsia="zh-CN"/>
              </w:rPr>
              <w:t>“Draft TP on FR1 Rank Indication Reporting Performance Requirements”</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hint="eastAsia"/>
                <w:sz w:val="16"/>
                <w:szCs w:val="16"/>
                <w:lang w:eastAsia="zh-CN"/>
              </w:rPr>
              <w:t xml:space="preserve">R4-1814055, </w:t>
            </w:r>
            <w:r w:rsidRPr="00E210DB">
              <w:rPr>
                <w:rFonts w:ascii="Arial" w:eastAsia="SimSun" w:hAnsi="Arial"/>
                <w:sz w:val="16"/>
                <w:szCs w:val="16"/>
                <w:lang w:eastAsia="zh-CN"/>
              </w:rPr>
              <w:t>“Draft TP on FR2 PDSCH Demodulation Performance Requirements”</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hint="eastAsia"/>
                <w:sz w:val="16"/>
                <w:szCs w:val="16"/>
                <w:lang w:eastAsia="zh-CN"/>
              </w:rPr>
              <w:t xml:space="preserve">R4-1814022, </w:t>
            </w:r>
            <w:r w:rsidRPr="00E210DB">
              <w:rPr>
                <w:rFonts w:ascii="Arial" w:eastAsia="SimSun" w:hAnsi="Arial"/>
                <w:sz w:val="16"/>
                <w:szCs w:val="16"/>
                <w:lang w:eastAsia="zh-CN"/>
              </w:rPr>
              <w:t>“TP to TS38.101-4 Section 7.3: PDCCH demodulation requirements”</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hint="eastAsia"/>
                <w:sz w:val="16"/>
                <w:szCs w:val="16"/>
                <w:lang w:eastAsia="zh-CN"/>
              </w:rPr>
              <w:t xml:space="preserve">R4-1814059, </w:t>
            </w:r>
            <w:r w:rsidRPr="00E210DB">
              <w:rPr>
                <w:rFonts w:ascii="Arial" w:eastAsia="SimSun" w:hAnsi="Arial"/>
                <w:sz w:val="16"/>
                <w:szCs w:val="16"/>
                <w:lang w:eastAsia="zh-CN"/>
              </w:rPr>
              <w:t>“TP for 38.101-4 section 8.3 FR2 PMI test cases”</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hint="eastAsia"/>
                <w:sz w:val="16"/>
                <w:szCs w:val="16"/>
                <w:lang w:eastAsia="zh-CN"/>
              </w:rPr>
              <w:t xml:space="preserve">R4-1814061, </w:t>
            </w:r>
            <w:r w:rsidRPr="00E210DB">
              <w:rPr>
                <w:rFonts w:ascii="Arial" w:eastAsia="SimSun" w:hAnsi="Arial"/>
                <w:sz w:val="16"/>
                <w:szCs w:val="16"/>
                <w:lang w:eastAsia="zh-CN"/>
              </w:rPr>
              <w:t>“Draft TP on FR2 Rank Indication Reporting Performance Requirements”</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hint="eastAsia"/>
                <w:sz w:val="16"/>
                <w:szCs w:val="16"/>
                <w:lang w:eastAsia="zh-CN"/>
              </w:rPr>
              <w:t xml:space="preserve">R4-1813925, </w:t>
            </w:r>
            <w:r w:rsidRPr="00E210DB">
              <w:rPr>
                <w:rFonts w:ascii="Arial" w:eastAsia="SimSun" w:hAnsi="Arial"/>
                <w:sz w:val="16"/>
                <w:szCs w:val="16"/>
                <w:lang w:eastAsia="zh-CN"/>
              </w:rPr>
              <w:t>“TP for introducing demodulation performance requirements for interworking TS 38.101-4 section 9”</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hint="eastAsia"/>
                <w:sz w:val="16"/>
                <w:szCs w:val="16"/>
                <w:lang w:eastAsia="zh-CN"/>
              </w:rPr>
              <w:t xml:space="preserve">R4-1814052, </w:t>
            </w:r>
            <w:r w:rsidRPr="00E210DB">
              <w:rPr>
                <w:rFonts w:ascii="Arial" w:eastAsia="SimSun" w:hAnsi="Arial"/>
                <w:sz w:val="16"/>
                <w:szCs w:val="16"/>
                <w:lang w:eastAsia="zh-CN"/>
              </w:rPr>
              <w:t>“TP for 38.101-4 section 10 CSI test cases of interworking”</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hint="eastAsia"/>
                <w:sz w:val="16"/>
                <w:szCs w:val="16"/>
                <w:lang w:eastAsia="zh-CN"/>
              </w:rPr>
              <w:t xml:space="preserve">R4-1814066, </w:t>
            </w:r>
            <w:r w:rsidRPr="00E210DB">
              <w:rPr>
                <w:rFonts w:ascii="Arial" w:eastAsia="SimSun" w:hAnsi="Arial"/>
                <w:sz w:val="16"/>
                <w:szCs w:val="16"/>
                <w:lang w:eastAsia="zh-CN"/>
              </w:rPr>
              <w:t>“TP on channel models for TS38.101-4”</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hint="eastAsia"/>
                <w:sz w:val="16"/>
                <w:szCs w:val="16"/>
                <w:lang w:eastAsia="zh-CN"/>
              </w:rPr>
              <w:t xml:space="preserve">R4-1814023, </w:t>
            </w:r>
            <w:r w:rsidRPr="00E210DB">
              <w:rPr>
                <w:rFonts w:ascii="Arial" w:eastAsia="SimSun" w:hAnsi="Arial"/>
                <w:sz w:val="16"/>
                <w:szCs w:val="16"/>
                <w:lang w:eastAsia="zh-CN"/>
              </w:rPr>
              <w:t>“TP to TS38.101-4 Annex C:  Downlink physical channels”</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hint="eastAsia"/>
                <w:sz w:val="16"/>
                <w:szCs w:val="16"/>
                <w:lang w:eastAsia="zh-CN"/>
              </w:rPr>
              <w:t xml:space="preserve">R4-1814024, </w:t>
            </w:r>
            <w:r w:rsidRPr="00E210DB">
              <w:rPr>
                <w:rFonts w:ascii="Arial" w:eastAsia="SimSun" w:hAnsi="Arial"/>
                <w:sz w:val="16"/>
                <w:szCs w:val="16"/>
                <w:lang w:eastAsia="zh-CN"/>
              </w:rPr>
              <w:t>“TP to TS38.101-4 Annex E:  Environmental conditions”</w:t>
            </w:r>
          </w:p>
        </w:tc>
        <w:tc>
          <w:tcPr>
            <w:tcW w:w="708"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hint="eastAsia"/>
                <w:sz w:val="16"/>
                <w:szCs w:val="16"/>
                <w:lang w:eastAsia="zh-CN"/>
              </w:rPr>
              <w:t>0.1.0</w:t>
            </w:r>
          </w:p>
        </w:tc>
      </w:tr>
      <w:tr w:rsidR="00E210DB" w:rsidRPr="00E210DB" w:rsidTr="00251C6D">
        <w:tc>
          <w:tcPr>
            <w:tcW w:w="800"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sz w:val="16"/>
                <w:szCs w:val="16"/>
                <w:lang w:eastAsia="zh-CN"/>
              </w:rPr>
              <w:t>2018-11</w:t>
            </w:r>
          </w:p>
        </w:tc>
        <w:tc>
          <w:tcPr>
            <w:tcW w:w="800"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sz w:val="16"/>
                <w:szCs w:val="16"/>
                <w:lang w:eastAsia="zh-CN"/>
              </w:rPr>
              <w:t>RAN4#89</w:t>
            </w:r>
          </w:p>
        </w:tc>
        <w:tc>
          <w:tcPr>
            <w:tcW w:w="1094"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sz w:val="16"/>
                <w:szCs w:val="16"/>
                <w:lang w:eastAsia="zh-CN"/>
              </w:rPr>
              <w:t>R4-1816559</w:t>
            </w:r>
          </w:p>
        </w:tc>
        <w:tc>
          <w:tcPr>
            <w:tcW w:w="425" w:type="dxa"/>
            <w:shd w:val="solid" w:color="FFFFFF" w:fill="auto"/>
          </w:tcPr>
          <w:p w:rsidR="00E210DB" w:rsidRPr="00E210DB" w:rsidRDefault="00E210DB" w:rsidP="00E210DB">
            <w:pPr>
              <w:keepNext/>
              <w:keepLines/>
              <w:spacing w:after="0"/>
              <w:rPr>
                <w:rFonts w:ascii="Arial" w:eastAsia="SimSun" w:hAnsi="Arial"/>
                <w:sz w:val="16"/>
                <w:szCs w:val="16"/>
              </w:rPr>
            </w:pPr>
          </w:p>
        </w:tc>
        <w:tc>
          <w:tcPr>
            <w:tcW w:w="425" w:type="dxa"/>
            <w:shd w:val="solid" w:color="FFFFFF" w:fill="auto"/>
          </w:tcPr>
          <w:p w:rsidR="00E210DB" w:rsidRPr="00E210DB" w:rsidRDefault="00E210DB" w:rsidP="00E210DB">
            <w:pPr>
              <w:keepNext/>
              <w:keepLines/>
              <w:spacing w:after="0"/>
              <w:jc w:val="right"/>
              <w:rPr>
                <w:rFonts w:ascii="Arial" w:eastAsia="SimSun" w:hAnsi="Arial"/>
                <w:sz w:val="16"/>
                <w:szCs w:val="16"/>
              </w:rPr>
            </w:pPr>
          </w:p>
        </w:tc>
        <w:tc>
          <w:tcPr>
            <w:tcW w:w="425" w:type="dxa"/>
            <w:shd w:val="solid" w:color="FFFFFF" w:fill="auto"/>
          </w:tcPr>
          <w:p w:rsidR="00E210DB" w:rsidRPr="00E210DB" w:rsidRDefault="00E210DB" w:rsidP="00E210DB">
            <w:pPr>
              <w:keepNext/>
              <w:keepLines/>
              <w:spacing w:after="0"/>
              <w:jc w:val="center"/>
              <w:rPr>
                <w:rFonts w:ascii="Arial" w:eastAsia="SimSun" w:hAnsi="Arial"/>
                <w:sz w:val="16"/>
                <w:szCs w:val="16"/>
              </w:rPr>
            </w:pPr>
          </w:p>
        </w:tc>
        <w:tc>
          <w:tcPr>
            <w:tcW w:w="4962" w:type="dxa"/>
            <w:shd w:val="solid" w:color="FFFFFF" w:fill="auto"/>
          </w:tcPr>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hint="eastAsia"/>
                <w:sz w:val="16"/>
                <w:szCs w:val="16"/>
                <w:lang w:eastAsia="zh-CN"/>
              </w:rPr>
              <w:t>Approved Text Proposal in RAN4#89:</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hint="eastAsia"/>
                <w:sz w:val="16"/>
                <w:szCs w:val="16"/>
                <w:lang w:eastAsia="zh-CN"/>
              </w:rPr>
              <w:t xml:space="preserve">R4-1814053, </w:t>
            </w:r>
            <w:r w:rsidRPr="00E210DB">
              <w:rPr>
                <w:rFonts w:ascii="Arial" w:eastAsia="SimSun" w:hAnsi="Arial"/>
                <w:sz w:val="16"/>
                <w:szCs w:val="16"/>
                <w:lang w:eastAsia="zh-CN"/>
              </w:rPr>
              <w:t>“TP on performance specification 38.101-4 Chapter 4 general part”</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sz w:val="16"/>
                <w:szCs w:val="16"/>
                <w:lang w:eastAsia="zh-CN"/>
              </w:rPr>
              <w:t>R4-1814487, “TP for TS38.101-4 section 2 (Reference)”</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sz w:val="16"/>
                <w:szCs w:val="16"/>
                <w:lang w:eastAsia="zh-CN"/>
              </w:rPr>
              <w:t>R4-1814488, “TP for TS38.101-4 section 3 (Definitions, symbols and abbreviations)”</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sz w:val="16"/>
                <w:szCs w:val="16"/>
                <w:lang w:eastAsia="zh-CN"/>
              </w:rPr>
              <w:t>R4-1814579, “TP to TS 38.101-4: Annex A Measurement channels – PDSCH”</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sz w:val="16"/>
                <w:szCs w:val="16"/>
                <w:lang w:eastAsia="zh-CN"/>
              </w:rPr>
              <w:t>R4-1814580, “TP to TS 38.101-4: Annex A Measurement channels - DL Control”</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sz w:val="16"/>
                <w:szCs w:val="16"/>
                <w:lang w:eastAsia="zh-CN"/>
              </w:rPr>
              <w:t>R4-1814581, “TP to TS 38.101-4: Annex A Measurement channels – CSI”</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sz w:val="16"/>
                <w:szCs w:val="16"/>
                <w:lang w:eastAsia="zh-CN"/>
              </w:rPr>
              <w:t>R4-1816395, “FR2 demod: Noc, Band groups and Ref point - TP for TS 38.101-4”</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sz w:val="16"/>
                <w:szCs w:val="16"/>
                <w:lang w:eastAsia="zh-CN"/>
              </w:rPr>
              <w:t>R4-1816692, “TP to TS 38.101-4: Requirements applicability”</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sz w:val="16"/>
                <w:szCs w:val="16"/>
                <w:lang w:eastAsia="zh-CN"/>
              </w:rPr>
              <w:t>R4-1816693, “TP for performance requirements for interworking (9)”</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sz w:val="16"/>
                <w:szCs w:val="16"/>
                <w:lang w:eastAsia="zh-CN"/>
              </w:rPr>
              <w:t>R4-1816694, “TP to TS 38.101-4: FR1 PDSCH demodulation requirements (5.2)”</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sz w:val="16"/>
                <w:szCs w:val="16"/>
                <w:lang w:eastAsia="zh-CN"/>
              </w:rPr>
              <w:t>R4-1816695, “Draft TP on FR2 PDSCH Demodulation Performance Requirements”</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sz w:val="16"/>
                <w:szCs w:val="16"/>
                <w:lang w:eastAsia="zh-CN"/>
              </w:rPr>
              <w:t>R4-1816697, “TP for updating FR1 PDCCH requirements in TS 38.101-4 section 5.3”</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sz w:val="16"/>
                <w:szCs w:val="16"/>
                <w:lang w:eastAsia="zh-CN"/>
              </w:rPr>
              <w:t>R4-1816699, “TP to TS 38.101-4: 5.4 FR1 PBCH demodulation requirements”</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sz w:val="16"/>
                <w:szCs w:val="16"/>
                <w:lang w:eastAsia="zh-CN"/>
              </w:rPr>
              <w:t>R4-1816700, “TP to TS 38.101-4: 7.4 FR2 PBCH demodulation requirements”</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sz w:val="16"/>
                <w:szCs w:val="16"/>
                <w:lang w:eastAsia="zh-CN"/>
              </w:rPr>
              <w:t>R4-1816701, “TP of introduction of FR1 CQI requirement (6.2)”</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sz w:val="16"/>
                <w:szCs w:val="16"/>
                <w:lang w:eastAsia="zh-CN"/>
              </w:rPr>
              <w:t>R4-1816702, “TP to TS 38.101-4: FR2 CQI requirements (8.2)”</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sz w:val="16"/>
                <w:szCs w:val="16"/>
                <w:lang w:eastAsia="zh-CN"/>
              </w:rPr>
              <w:t>R4-1816703, “Draft TP on FR1 Rank Indication Reporting Performance Requirements”</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sz w:val="16"/>
                <w:szCs w:val="16"/>
                <w:lang w:eastAsia="zh-CN"/>
              </w:rPr>
              <w:t>R4-1816704, “Draft TP on FR2 Rank Indication Reporting Performance Requirements”</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sz w:val="16"/>
                <w:szCs w:val="16"/>
                <w:lang w:eastAsia="zh-CN"/>
              </w:rPr>
              <w:t>R4-1816705, “TP for TS 38.101-4 FR1 PMI test requirement”</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sz w:val="16"/>
                <w:szCs w:val="16"/>
                <w:lang w:eastAsia="zh-CN"/>
              </w:rPr>
              <w:t>R4-1816706, “TP to TS 38.101-4 FR2 PMI requirements”</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sz w:val="16"/>
                <w:szCs w:val="16"/>
                <w:lang w:eastAsia="zh-CN"/>
              </w:rPr>
              <w:t>R4-1816712, “TP to TS 38.101-4: FR1 SDR requirements (5.5)”</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sz w:val="16"/>
                <w:szCs w:val="16"/>
                <w:lang w:eastAsia="zh-CN"/>
              </w:rPr>
              <w:t xml:space="preserve">R4-1816713, “TP to TS38.101-4 Section 7.3: PDCCH demodulation </w:t>
            </w:r>
            <w:r w:rsidRPr="00E210DB">
              <w:rPr>
                <w:rFonts w:ascii="Arial" w:eastAsia="SimSun" w:hAnsi="Arial"/>
                <w:sz w:val="16"/>
                <w:szCs w:val="16"/>
                <w:lang w:eastAsia="zh-CN"/>
              </w:rPr>
              <w:lastRenderedPageBreak/>
              <w:t>requirements”</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sz w:val="16"/>
                <w:szCs w:val="16"/>
                <w:lang w:eastAsia="zh-CN"/>
              </w:rPr>
              <w:t>R4-1816714, “TP for propagation conditions in TS 38.104-4(Annex B)”</w:t>
            </w:r>
          </w:p>
        </w:tc>
        <w:tc>
          <w:tcPr>
            <w:tcW w:w="708"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sz w:val="16"/>
                <w:szCs w:val="16"/>
                <w:lang w:eastAsia="zh-CN"/>
              </w:rPr>
              <w:lastRenderedPageBreak/>
              <w:t>0.2.0</w:t>
            </w:r>
          </w:p>
        </w:tc>
      </w:tr>
      <w:tr w:rsidR="00E210DB" w:rsidRPr="00E210DB" w:rsidTr="00251C6D">
        <w:tc>
          <w:tcPr>
            <w:tcW w:w="800"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sz w:val="16"/>
                <w:szCs w:val="16"/>
                <w:lang w:eastAsia="zh-CN"/>
              </w:rPr>
              <w:t>2018-12</w:t>
            </w:r>
          </w:p>
        </w:tc>
        <w:tc>
          <w:tcPr>
            <w:tcW w:w="800"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sz w:val="16"/>
                <w:szCs w:val="16"/>
                <w:lang w:eastAsia="zh-CN"/>
              </w:rPr>
              <w:t>RAN#82</w:t>
            </w:r>
          </w:p>
        </w:tc>
        <w:tc>
          <w:tcPr>
            <w:tcW w:w="1094"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sz w:val="16"/>
                <w:szCs w:val="16"/>
                <w:lang w:eastAsia="zh-CN"/>
              </w:rPr>
              <w:t>RP-182408</w:t>
            </w:r>
          </w:p>
        </w:tc>
        <w:tc>
          <w:tcPr>
            <w:tcW w:w="425" w:type="dxa"/>
            <w:shd w:val="solid" w:color="FFFFFF" w:fill="auto"/>
          </w:tcPr>
          <w:p w:rsidR="00E210DB" w:rsidRPr="00E210DB" w:rsidRDefault="00E210DB" w:rsidP="00E210DB">
            <w:pPr>
              <w:keepNext/>
              <w:keepLines/>
              <w:spacing w:after="0"/>
              <w:rPr>
                <w:rFonts w:ascii="Arial" w:eastAsia="SimSun" w:hAnsi="Arial"/>
                <w:sz w:val="16"/>
                <w:szCs w:val="16"/>
              </w:rPr>
            </w:pPr>
          </w:p>
        </w:tc>
        <w:tc>
          <w:tcPr>
            <w:tcW w:w="425" w:type="dxa"/>
            <w:shd w:val="solid" w:color="FFFFFF" w:fill="auto"/>
          </w:tcPr>
          <w:p w:rsidR="00E210DB" w:rsidRPr="00E210DB" w:rsidRDefault="00E210DB" w:rsidP="00E210DB">
            <w:pPr>
              <w:keepNext/>
              <w:keepLines/>
              <w:spacing w:after="0"/>
              <w:jc w:val="right"/>
              <w:rPr>
                <w:rFonts w:ascii="Arial" w:eastAsia="SimSun" w:hAnsi="Arial"/>
                <w:sz w:val="16"/>
                <w:szCs w:val="16"/>
              </w:rPr>
            </w:pPr>
          </w:p>
        </w:tc>
        <w:tc>
          <w:tcPr>
            <w:tcW w:w="425" w:type="dxa"/>
            <w:shd w:val="solid" w:color="FFFFFF" w:fill="auto"/>
          </w:tcPr>
          <w:p w:rsidR="00E210DB" w:rsidRPr="00E210DB" w:rsidRDefault="00E210DB" w:rsidP="00E210DB">
            <w:pPr>
              <w:keepNext/>
              <w:keepLines/>
              <w:spacing w:after="0"/>
              <w:jc w:val="center"/>
              <w:rPr>
                <w:rFonts w:ascii="Arial" w:eastAsia="SimSun" w:hAnsi="Arial"/>
                <w:sz w:val="16"/>
                <w:szCs w:val="16"/>
              </w:rPr>
            </w:pPr>
          </w:p>
        </w:tc>
        <w:tc>
          <w:tcPr>
            <w:tcW w:w="4962" w:type="dxa"/>
            <w:shd w:val="solid" w:color="FFFFFF" w:fill="auto"/>
          </w:tcPr>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sz w:val="16"/>
                <w:szCs w:val="16"/>
                <w:lang w:eastAsia="zh-CN"/>
              </w:rPr>
              <w:t>V1.0.0 is submitted to RAN for 1-step approval</w:t>
            </w:r>
          </w:p>
        </w:tc>
        <w:tc>
          <w:tcPr>
            <w:tcW w:w="708"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sz w:val="16"/>
                <w:szCs w:val="16"/>
                <w:lang w:eastAsia="zh-CN"/>
              </w:rPr>
              <w:t>1.0.0</w:t>
            </w:r>
          </w:p>
        </w:tc>
      </w:tr>
      <w:tr w:rsidR="00E210DB" w:rsidRPr="00E210DB" w:rsidTr="00251C6D">
        <w:tc>
          <w:tcPr>
            <w:tcW w:w="800"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hint="eastAsia"/>
                <w:sz w:val="16"/>
                <w:szCs w:val="16"/>
                <w:lang w:eastAsia="zh-CN"/>
              </w:rPr>
              <w:t>2018-12</w:t>
            </w:r>
          </w:p>
        </w:tc>
        <w:tc>
          <w:tcPr>
            <w:tcW w:w="800"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hint="eastAsia"/>
                <w:sz w:val="16"/>
                <w:szCs w:val="16"/>
                <w:lang w:eastAsia="zh-CN"/>
              </w:rPr>
              <w:t>RAN#82</w:t>
            </w:r>
          </w:p>
        </w:tc>
        <w:tc>
          <w:tcPr>
            <w:tcW w:w="1094"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hint="eastAsia"/>
                <w:sz w:val="16"/>
                <w:szCs w:val="16"/>
                <w:lang w:eastAsia="zh-CN"/>
              </w:rPr>
              <w:t>RP-182704</w:t>
            </w:r>
          </w:p>
        </w:tc>
        <w:tc>
          <w:tcPr>
            <w:tcW w:w="425" w:type="dxa"/>
            <w:shd w:val="solid" w:color="FFFFFF" w:fill="auto"/>
          </w:tcPr>
          <w:p w:rsidR="00E210DB" w:rsidRPr="00E210DB" w:rsidRDefault="00E210DB" w:rsidP="00E210DB">
            <w:pPr>
              <w:keepNext/>
              <w:keepLines/>
              <w:spacing w:after="0"/>
              <w:rPr>
                <w:rFonts w:ascii="Arial" w:eastAsia="SimSun" w:hAnsi="Arial"/>
                <w:sz w:val="16"/>
                <w:szCs w:val="16"/>
              </w:rPr>
            </w:pPr>
          </w:p>
        </w:tc>
        <w:tc>
          <w:tcPr>
            <w:tcW w:w="425" w:type="dxa"/>
            <w:shd w:val="solid" w:color="FFFFFF" w:fill="auto"/>
          </w:tcPr>
          <w:p w:rsidR="00E210DB" w:rsidRPr="00E210DB" w:rsidRDefault="00E210DB" w:rsidP="00E210DB">
            <w:pPr>
              <w:keepNext/>
              <w:keepLines/>
              <w:spacing w:after="0"/>
              <w:jc w:val="right"/>
              <w:rPr>
                <w:rFonts w:ascii="Arial" w:eastAsia="SimSun" w:hAnsi="Arial"/>
                <w:sz w:val="16"/>
                <w:szCs w:val="16"/>
              </w:rPr>
            </w:pPr>
          </w:p>
        </w:tc>
        <w:tc>
          <w:tcPr>
            <w:tcW w:w="425" w:type="dxa"/>
            <w:shd w:val="solid" w:color="FFFFFF" w:fill="auto"/>
          </w:tcPr>
          <w:p w:rsidR="00E210DB" w:rsidRPr="00E210DB" w:rsidRDefault="00E210DB" w:rsidP="00E210DB">
            <w:pPr>
              <w:keepNext/>
              <w:keepLines/>
              <w:spacing w:after="0"/>
              <w:jc w:val="center"/>
              <w:rPr>
                <w:rFonts w:ascii="Arial" w:eastAsia="SimSun" w:hAnsi="Arial"/>
                <w:sz w:val="16"/>
                <w:szCs w:val="16"/>
              </w:rPr>
            </w:pPr>
          </w:p>
        </w:tc>
        <w:tc>
          <w:tcPr>
            <w:tcW w:w="4962" w:type="dxa"/>
            <w:shd w:val="solid" w:color="FFFFFF" w:fill="auto"/>
          </w:tcPr>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hint="eastAsia"/>
                <w:sz w:val="16"/>
                <w:szCs w:val="16"/>
                <w:lang w:eastAsia="zh-CN"/>
              </w:rPr>
              <w:t xml:space="preserve">V1.0.1 with </w:t>
            </w:r>
            <w:r w:rsidRPr="00E210DB">
              <w:rPr>
                <w:rFonts w:ascii="Arial" w:eastAsia="SimSun" w:hAnsi="Arial"/>
                <w:sz w:val="16"/>
                <w:szCs w:val="16"/>
                <w:lang w:eastAsia="zh-CN"/>
              </w:rPr>
              <w:t>editorial</w:t>
            </w:r>
            <w:r w:rsidRPr="00E210DB">
              <w:rPr>
                <w:rFonts w:ascii="Arial" w:eastAsia="SimSun" w:hAnsi="Arial" w:hint="eastAsia"/>
                <w:sz w:val="16"/>
                <w:szCs w:val="16"/>
                <w:lang w:eastAsia="zh-CN"/>
              </w:rPr>
              <w:t xml:space="preserve"> changes </w:t>
            </w:r>
          </w:p>
        </w:tc>
        <w:tc>
          <w:tcPr>
            <w:tcW w:w="708"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hint="eastAsia"/>
                <w:sz w:val="16"/>
                <w:szCs w:val="16"/>
                <w:lang w:eastAsia="zh-CN"/>
              </w:rPr>
              <w:t>1.0.1</w:t>
            </w:r>
          </w:p>
        </w:tc>
      </w:tr>
      <w:tr w:rsidR="00E210DB" w:rsidRPr="00E210DB" w:rsidTr="00251C6D">
        <w:tc>
          <w:tcPr>
            <w:tcW w:w="800" w:type="dxa"/>
            <w:shd w:val="solid" w:color="FFFFFF" w:fill="auto"/>
          </w:tcPr>
          <w:p w:rsidR="00E210DB" w:rsidRPr="00E210DB" w:rsidRDefault="00E210DB" w:rsidP="00E210DB">
            <w:pPr>
              <w:keepNext/>
              <w:keepLines/>
              <w:spacing w:after="0"/>
              <w:jc w:val="center"/>
              <w:rPr>
                <w:rFonts w:ascii="Arial" w:eastAsia="SimSun" w:hAnsi="Arial"/>
                <w:sz w:val="16"/>
                <w:szCs w:val="16"/>
              </w:rPr>
            </w:pPr>
            <w:r w:rsidRPr="00E210DB">
              <w:rPr>
                <w:rFonts w:ascii="Arial" w:eastAsia="SimSun" w:hAnsi="Arial"/>
                <w:sz w:val="16"/>
                <w:szCs w:val="16"/>
              </w:rPr>
              <w:t>2018-12</w:t>
            </w:r>
          </w:p>
        </w:tc>
        <w:tc>
          <w:tcPr>
            <w:tcW w:w="800" w:type="dxa"/>
            <w:shd w:val="solid" w:color="FFFFFF" w:fill="auto"/>
          </w:tcPr>
          <w:p w:rsidR="00E210DB" w:rsidRPr="00E210DB" w:rsidRDefault="00E210DB" w:rsidP="00E210DB">
            <w:pPr>
              <w:keepNext/>
              <w:keepLines/>
              <w:spacing w:after="0"/>
              <w:jc w:val="center"/>
              <w:rPr>
                <w:rFonts w:ascii="Arial" w:eastAsia="SimSun" w:hAnsi="Arial"/>
                <w:sz w:val="16"/>
                <w:szCs w:val="16"/>
              </w:rPr>
            </w:pPr>
            <w:r w:rsidRPr="00E210DB">
              <w:rPr>
                <w:rFonts w:ascii="Arial" w:eastAsia="SimSun" w:hAnsi="Arial"/>
                <w:sz w:val="16"/>
                <w:szCs w:val="16"/>
              </w:rPr>
              <w:t>RAN#82</w:t>
            </w:r>
          </w:p>
        </w:tc>
        <w:tc>
          <w:tcPr>
            <w:tcW w:w="1094" w:type="dxa"/>
            <w:shd w:val="solid" w:color="FFFFFF" w:fill="auto"/>
          </w:tcPr>
          <w:p w:rsidR="00E210DB" w:rsidRPr="00E210DB" w:rsidRDefault="00E210DB" w:rsidP="00E210DB">
            <w:pPr>
              <w:keepNext/>
              <w:keepLines/>
              <w:spacing w:after="0"/>
              <w:jc w:val="center"/>
              <w:rPr>
                <w:rFonts w:ascii="Arial" w:eastAsia="SimSun" w:hAnsi="Arial"/>
                <w:sz w:val="16"/>
                <w:szCs w:val="16"/>
              </w:rPr>
            </w:pPr>
          </w:p>
        </w:tc>
        <w:tc>
          <w:tcPr>
            <w:tcW w:w="425" w:type="dxa"/>
            <w:shd w:val="solid" w:color="FFFFFF" w:fill="auto"/>
          </w:tcPr>
          <w:p w:rsidR="00E210DB" w:rsidRPr="00E210DB" w:rsidRDefault="00E210DB" w:rsidP="00E210DB">
            <w:pPr>
              <w:keepNext/>
              <w:keepLines/>
              <w:spacing w:after="0"/>
              <w:jc w:val="center"/>
              <w:rPr>
                <w:rFonts w:ascii="Arial" w:eastAsia="SimSun" w:hAnsi="Arial"/>
                <w:sz w:val="16"/>
                <w:szCs w:val="16"/>
              </w:rPr>
            </w:pPr>
          </w:p>
        </w:tc>
        <w:tc>
          <w:tcPr>
            <w:tcW w:w="425" w:type="dxa"/>
            <w:shd w:val="solid" w:color="FFFFFF" w:fill="auto"/>
          </w:tcPr>
          <w:p w:rsidR="00E210DB" w:rsidRPr="00E210DB" w:rsidRDefault="00E210DB" w:rsidP="00E210DB">
            <w:pPr>
              <w:keepNext/>
              <w:keepLines/>
              <w:spacing w:after="0"/>
              <w:jc w:val="center"/>
              <w:rPr>
                <w:rFonts w:ascii="Arial" w:eastAsia="SimSun" w:hAnsi="Arial"/>
                <w:sz w:val="16"/>
                <w:szCs w:val="16"/>
              </w:rPr>
            </w:pPr>
          </w:p>
        </w:tc>
        <w:tc>
          <w:tcPr>
            <w:tcW w:w="425" w:type="dxa"/>
            <w:shd w:val="solid" w:color="FFFFFF" w:fill="auto"/>
          </w:tcPr>
          <w:p w:rsidR="00E210DB" w:rsidRPr="00E210DB" w:rsidRDefault="00E210DB" w:rsidP="00E210DB">
            <w:pPr>
              <w:keepNext/>
              <w:keepLines/>
              <w:spacing w:after="0"/>
              <w:jc w:val="center"/>
              <w:rPr>
                <w:rFonts w:ascii="Arial" w:eastAsia="SimSun" w:hAnsi="Arial"/>
                <w:sz w:val="16"/>
                <w:szCs w:val="16"/>
              </w:rPr>
            </w:pPr>
          </w:p>
        </w:tc>
        <w:tc>
          <w:tcPr>
            <w:tcW w:w="4962" w:type="dxa"/>
            <w:shd w:val="solid" w:color="FFFFFF" w:fill="auto"/>
          </w:tcPr>
          <w:p w:rsidR="00E210DB" w:rsidRPr="00E210DB" w:rsidRDefault="00E210DB" w:rsidP="00E210DB">
            <w:pPr>
              <w:keepNext/>
              <w:keepLines/>
              <w:spacing w:after="0"/>
              <w:rPr>
                <w:rFonts w:ascii="Arial" w:eastAsia="SimSun" w:hAnsi="Arial"/>
                <w:sz w:val="16"/>
                <w:szCs w:val="16"/>
              </w:rPr>
            </w:pPr>
            <w:r w:rsidRPr="00E210DB">
              <w:rPr>
                <w:rFonts w:ascii="Arial" w:eastAsia="SimSun" w:hAnsi="Arial"/>
                <w:sz w:val="16"/>
                <w:szCs w:val="16"/>
              </w:rPr>
              <w:t>Approved by plenary – Rel-15 spec under change control</w:t>
            </w:r>
          </w:p>
        </w:tc>
        <w:tc>
          <w:tcPr>
            <w:tcW w:w="708" w:type="dxa"/>
            <w:shd w:val="solid" w:color="FFFFFF" w:fill="auto"/>
          </w:tcPr>
          <w:p w:rsidR="00E210DB" w:rsidRPr="00E210DB" w:rsidRDefault="00E210DB" w:rsidP="00E210DB">
            <w:pPr>
              <w:keepNext/>
              <w:keepLines/>
              <w:spacing w:after="0"/>
              <w:jc w:val="center"/>
              <w:rPr>
                <w:rFonts w:ascii="Arial" w:eastAsia="SimSun" w:hAnsi="Arial"/>
                <w:sz w:val="16"/>
                <w:szCs w:val="16"/>
              </w:rPr>
            </w:pPr>
            <w:r w:rsidRPr="00E210DB">
              <w:rPr>
                <w:rFonts w:ascii="Arial" w:eastAsia="SimSun" w:hAnsi="Arial"/>
                <w:sz w:val="16"/>
                <w:szCs w:val="16"/>
              </w:rPr>
              <w:t>15.0.0</w:t>
            </w:r>
          </w:p>
        </w:tc>
      </w:tr>
      <w:bookmarkEnd w:id="5692"/>
    </w:tbl>
    <w:p w:rsidR="00E210DB" w:rsidRPr="00E210DB" w:rsidRDefault="00E210DB" w:rsidP="00E210DB">
      <w:pPr>
        <w:rPr>
          <w:rFonts w:eastAsia="SimSun"/>
        </w:rPr>
      </w:pPr>
    </w:p>
    <w:p w:rsidR="00E27569" w:rsidRPr="00AC684A" w:rsidRDefault="00E27569" w:rsidP="00E27569">
      <w:pPr>
        <w:rPr>
          <w:lang w:eastAsia="zh-CN"/>
        </w:rPr>
      </w:pPr>
    </w:p>
    <w:p w:rsidR="002D75F0" w:rsidRPr="00AC684A" w:rsidRDefault="002D75F0" w:rsidP="00920380">
      <w:pPr>
        <w:rPr>
          <w:lang w:eastAsia="zh-CN"/>
        </w:rPr>
      </w:pPr>
    </w:p>
    <w:sectPr w:rsidR="002D75F0" w:rsidRPr="00AC684A" w:rsidSect="000B7FED">
      <w:headerReference w:type="even" r:id="rId258"/>
      <w:headerReference w:type="default" r:id="rId259"/>
      <w:headerReference w:type="first" r:id="rId2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0D01" w:rsidRDefault="00AA0D01">
      <w:r>
        <w:separator/>
      </w:r>
    </w:p>
  </w:endnote>
  <w:endnote w:type="continuationSeparator" w:id="0">
    <w:p w:rsidR="00AA0D01" w:rsidRDefault="00AA0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B86" w:rsidRDefault="00697B86">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B86" w:rsidRDefault="00697B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0D01" w:rsidRDefault="00AA0D01">
      <w:r>
        <w:separator/>
      </w:r>
    </w:p>
  </w:footnote>
  <w:footnote w:type="continuationSeparator" w:id="0">
    <w:p w:rsidR="00AA0D01" w:rsidRDefault="00AA0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B86" w:rsidRDefault="00697B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B86" w:rsidRDefault="00697B86" w:rsidP="00251C6D">
    <w:pPr>
      <w:framePr w:h="284" w:hRule="exact" w:wrap="around" w:vAnchor="text" w:hAnchor="margin" w:xAlign="right" w:y="1"/>
      <w:rPr>
        <w:rFonts w:ascii="Arial" w:hAnsi="Arial" w:cs="Arial"/>
        <w:b/>
        <w:sz w:val="18"/>
        <w:szCs w:val="18"/>
        <w:lang w:eastAsia="zh-CN"/>
      </w:rPr>
    </w:pPr>
    <w:r>
      <w:rPr>
        <w:rFonts w:ascii="Arial" w:hAnsi="Arial" w:cs="Arial" w:hint="eastAsia"/>
        <w:b/>
        <w:sz w:val="18"/>
        <w:szCs w:val="18"/>
        <w:lang w:eastAsia="zh-CN"/>
      </w:rPr>
      <w:t>3GPP TS 38.101-4 V15.0.0 (2018-12)</w:t>
    </w:r>
  </w:p>
  <w:p w:rsidR="00697B86" w:rsidRDefault="00697B86" w:rsidP="00251C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020F">
      <w:rPr>
        <w:rFonts w:ascii="Arial" w:hAnsi="Arial" w:cs="Arial"/>
        <w:b/>
        <w:noProof/>
        <w:sz w:val="18"/>
        <w:szCs w:val="18"/>
      </w:rPr>
      <w:t>34</w:t>
    </w:r>
    <w:r>
      <w:rPr>
        <w:rFonts w:ascii="Arial" w:hAnsi="Arial" w:cs="Arial"/>
        <w:b/>
        <w:sz w:val="18"/>
        <w:szCs w:val="18"/>
      </w:rPr>
      <w:fldChar w:fldCharType="end"/>
    </w:r>
  </w:p>
  <w:p w:rsidR="00697B86" w:rsidRPr="00936E45" w:rsidRDefault="00697B86" w:rsidP="00936E45">
    <w:pPr>
      <w:rPr>
        <w:rFonts w:ascii="Arial" w:hAnsi="Arial" w:cs="Arial"/>
        <w:b/>
        <w:sz w:val="18"/>
        <w:szCs w:val="18"/>
        <w:lang w:eastAsia="zh-CN"/>
      </w:rPr>
    </w:pPr>
    <w:r>
      <w:rPr>
        <w:rFonts w:ascii="Arial" w:hAnsi="Arial" w:cs="Arial" w:hint="eastAsia"/>
        <w:b/>
        <w:sz w:val="18"/>
        <w:szCs w:val="18"/>
        <w:lang w:eastAsia="zh-CN"/>
      </w:rPr>
      <w:t>Rel-15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B86" w:rsidRDefault="00697B86" w:rsidP="00251C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0056">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697B86" w:rsidRDefault="00697B86" w:rsidP="00251C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020F">
      <w:rPr>
        <w:rFonts w:ascii="Arial" w:hAnsi="Arial" w:cs="Arial"/>
        <w:b/>
        <w:noProof/>
        <w:sz w:val="18"/>
        <w:szCs w:val="18"/>
      </w:rPr>
      <w:t>4</w:t>
    </w:r>
    <w:r>
      <w:rPr>
        <w:rFonts w:ascii="Arial" w:hAnsi="Arial" w:cs="Arial"/>
        <w:b/>
        <w:sz w:val="18"/>
        <w:szCs w:val="18"/>
      </w:rPr>
      <w:fldChar w:fldCharType="end"/>
    </w:r>
  </w:p>
  <w:p w:rsidR="00697B86" w:rsidRDefault="00697B86" w:rsidP="00251C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0056">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697B86" w:rsidRDefault="00697B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B86" w:rsidRDefault="00697B86">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B86" w:rsidRDefault="00697B8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B86" w:rsidRDefault="00697B86">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B86" w:rsidRDefault="00697B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61B12"/>
    <w:multiLevelType w:val="hybridMultilevel"/>
    <w:tmpl w:val="91B2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B6341E"/>
    <w:multiLevelType w:val="hybridMultilevel"/>
    <w:tmpl w:val="2086361A"/>
    <w:lvl w:ilvl="0" w:tplc="D9B6DD58">
      <w:start w:val="5"/>
      <w:numFmt w:val="bullet"/>
      <w:lvlText w:val="-"/>
      <w:lvlJc w:val="left"/>
      <w:pPr>
        <w:ind w:left="1293" w:hanging="360"/>
      </w:pPr>
      <w:rPr>
        <w:rFonts w:ascii="Times New Roman" w:eastAsia="MS Mincho" w:hAnsi="Times New Roman" w:cs="Times New Roman" w:hint="default"/>
      </w:rPr>
    </w:lvl>
    <w:lvl w:ilvl="1" w:tplc="08090003" w:tentative="1">
      <w:start w:val="1"/>
      <w:numFmt w:val="bullet"/>
      <w:lvlText w:val="o"/>
      <w:lvlJc w:val="left"/>
      <w:pPr>
        <w:ind w:left="2013" w:hanging="360"/>
      </w:pPr>
      <w:rPr>
        <w:rFonts w:ascii="Courier New" w:hAnsi="Courier New" w:cs="Courier New" w:hint="default"/>
      </w:rPr>
    </w:lvl>
    <w:lvl w:ilvl="2" w:tplc="08090005" w:tentative="1">
      <w:start w:val="1"/>
      <w:numFmt w:val="bullet"/>
      <w:lvlText w:val=""/>
      <w:lvlJc w:val="left"/>
      <w:pPr>
        <w:ind w:left="2733" w:hanging="360"/>
      </w:pPr>
      <w:rPr>
        <w:rFonts w:ascii="Wingdings" w:hAnsi="Wingdings" w:hint="default"/>
      </w:rPr>
    </w:lvl>
    <w:lvl w:ilvl="3" w:tplc="08090001" w:tentative="1">
      <w:start w:val="1"/>
      <w:numFmt w:val="bullet"/>
      <w:lvlText w:val=""/>
      <w:lvlJc w:val="left"/>
      <w:pPr>
        <w:ind w:left="3453" w:hanging="360"/>
      </w:pPr>
      <w:rPr>
        <w:rFonts w:ascii="Symbol" w:hAnsi="Symbol" w:hint="default"/>
      </w:rPr>
    </w:lvl>
    <w:lvl w:ilvl="4" w:tplc="08090003" w:tentative="1">
      <w:start w:val="1"/>
      <w:numFmt w:val="bullet"/>
      <w:lvlText w:val="o"/>
      <w:lvlJc w:val="left"/>
      <w:pPr>
        <w:ind w:left="4173" w:hanging="360"/>
      </w:pPr>
      <w:rPr>
        <w:rFonts w:ascii="Courier New" w:hAnsi="Courier New" w:cs="Courier New" w:hint="default"/>
      </w:rPr>
    </w:lvl>
    <w:lvl w:ilvl="5" w:tplc="08090005" w:tentative="1">
      <w:start w:val="1"/>
      <w:numFmt w:val="bullet"/>
      <w:lvlText w:val=""/>
      <w:lvlJc w:val="left"/>
      <w:pPr>
        <w:ind w:left="4893" w:hanging="360"/>
      </w:pPr>
      <w:rPr>
        <w:rFonts w:ascii="Wingdings" w:hAnsi="Wingdings" w:hint="default"/>
      </w:rPr>
    </w:lvl>
    <w:lvl w:ilvl="6" w:tplc="08090001" w:tentative="1">
      <w:start w:val="1"/>
      <w:numFmt w:val="bullet"/>
      <w:lvlText w:val=""/>
      <w:lvlJc w:val="left"/>
      <w:pPr>
        <w:ind w:left="5613" w:hanging="360"/>
      </w:pPr>
      <w:rPr>
        <w:rFonts w:ascii="Symbol" w:hAnsi="Symbol" w:hint="default"/>
      </w:rPr>
    </w:lvl>
    <w:lvl w:ilvl="7" w:tplc="08090003" w:tentative="1">
      <w:start w:val="1"/>
      <w:numFmt w:val="bullet"/>
      <w:lvlText w:val="o"/>
      <w:lvlJc w:val="left"/>
      <w:pPr>
        <w:ind w:left="6333" w:hanging="360"/>
      </w:pPr>
      <w:rPr>
        <w:rFonts w:ascii="Courier New" w:hAnsi="Courier New" w:cs="Courier New" w:hint="default"/>
      </w:rPr>
    </w:lvl>
    <w:lvl w:ilvl="8" w:tplc="08090005" w:tentative="1">
      <w:start w:val="1"/>
      <w:numFmt w:val="bullet"/>
      <w:lvlText w:val=""/>
      <w:lvlJc w:val="left"/>
      <w:pPr>
        <w:ind w:left="7053" w:hanging="360"/>
      </w:pPr>
      <w:rPr>
        <w:rFonts w:ascii="Wingdings" w:hAnsi="Wingdings" w:hint="default"/>
      </w:rPr>
    </w:lvl>
  </w:abstractNum>
  <w:abstractNum w:abstractNumId="4" w15:restartNumberingAfterBreak="0">
    <w:nsid w:val="0448706A"/>
    <w:multiLevelType w:val="hybridMultilevel"/>
    <w:tmpl w:val="1E2A8DEE"/>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AF2FAD"/>
    <w:multiLevelType w:val="hybridMultilevel"/>
    <w:tmpl w:val="8E863F00"/>
    <w:lvl w:ilvl="0" w:tplc="538CB8F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1E7BAD"/>
    <w:multiLevelType w:val="hybridMultilevel"/>
    <w:tmpl w:val="E46E0C7E"/>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15:restartNumberingAfterBreak="0">
    <w:nsid w:val="1144218F"/>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164D8F"/>
    <w:multiLevelType w:val="hybridMultilevel"/>
    <w:tmpl w:val="C2747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C61F19"/>
    <w:multiLevelType w:val="hybridMultilevel"/>
    <w:tmpl w:val="F756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8C6B1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6C0EE8"/>
    <w:multiLevelType w:val="hybridMultilevel"/>
    <w:tmpl w:val="3E7A3F98"/>
    <w:lvl w:ilvl="0" w:tplc="D9B6DD58">
      <w:start w:val="5"/>
      <w:numFmt w:val="bullet"/>
      <w:lvlText w:val="-"/>
      <w:lvlJc w:val="left"/>
      <w:pPr>
        <w:ind w:left="720" w:hanging="360"/>
      </w:pPr>
      <w:rPr>
        <w:rFonts w:ascii="Times New Roman" w:eastAsia="MS Mincho" w:hAnsi="Times New Roman" w:cs="Times New Roman" w:hint="default"/>
      </w:rPr>
    </w:lvl>
    <w:lvl w:ilvl="1" w:tplc="D9B6DD58">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293FAF"/>
    <w:multiLevelType w:val="hybridMultilevel"/>
    <w:tmpl w:val="C5FCC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4654C1"/>
    <w:multiLevelType w:val="hybridMultilevel"/>
    <w:tmpl w:val="70CCCCB2"/>
    <w:lvl w:ilvl="0" w:tplc="D9B6DD58">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212D60"/>
    <w:multiLevelType w:val="hybridMultilevel"/>
    <w:tmpl w:val="D6F2BD4E"/>
    <w:lvl w:ilvl="0" w:tplc="A9DC0B52">
      <w:start w:val="1200"/>
      <w:numFmt w:val="bullet"/>
      <w:lvlText w:val="–"/>
      <w:lvlJc w:val="left"/>
      <w:pPr>
        <w:ind w:left="420" w:hanging="420"/>
      </w:pPr>
      <w:rPr>
        <w:rFonts w:ascii="Arial" w:hAnsi="Arial" w:hint="default"/>
      </w:rPr>
    </w:lvl>
    <w:lvl w:ilvl="1" w:tplc="3884916C">
      <w:start w:val="1"/>
      <w:numFmt w:val="bullet"/>
      <w:lvlText w:val="‒"/>
      <w:lvlJc w:val="left"/>
      <w:pPr>
        <w:ind w:left="840" w:hanging="420"/>
      </w:pPr>
      <w:rPr>
        <w:rFonts w:ascii="MS Mincho" w:eastAsia="MS Mincho" w:hAnsi="MS Mincho"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A566AB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416368"/>
    <w:multiLevelType w:val="hybridMultilevel"/>
    <w:tmpl w:val="DBA28F7C"/>
    <w:lvl w:ilvl="0" w:tplc="2DCAE716">
      <w:start w:val="1"/>
      <w:numFmt w:val="bullet"/>
      <w:lvlText w:val="•"/>
      <w:lvlJc w:val="left"/>
      <w:pPr>
        <w:ind w:left="420" w:hanging="420"/>
      </w:pPr>
      <w:rPr>
        <w:rFonts w:ascii="Arial" w:hAnsi="Arial" w:hint="default"/>
      </w:rPr>
    </w:lvl>
    <w:lvl w:ilvl="1" w:tplc="041D0001">
      <w:start w:val="1"/>
      <w:numFmt w:val="bullet"/>
      <w:lvlText w:val="-"/>
      <w:lvlJc w:val="left"/>
      <w:pPr>
        <w:ind w:left="840" w:hanging="420"/>
      </w:pPr>
      <w:rPr>
        <w:rFonts w:ascii="Verdana" w:hAnsi="Verdana" w:hint="default"/>
      </w:rPr>
    </w:lvl>
    <w:lvl w:ilvl="2" w:tplc="041D0001">
      <w:start w:val="1"/>
      <w:numFmt w:val="bullet"/>
      <w:lvlText w:val="-"/>
      <w:lvlJc w:val="left"/>
      <w:pPr>
        <w:ind w:left="1260" w:hanging="420"/>
      </w:pPr>
      <w:rPr>
        <w:rFonts w:ascii="Verdana" w:hAnsi="Verdana"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220704"/>
    <w:multiLevelType w:val="multilevel"/>
    <w:tmpl w:val="9CDAF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A8531F0"/>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510200CA"/>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57A74C9"/>
    <w:multiLevelType w:val="hybridMultilevel"/>
    <w:tmpl w:val="3DFC3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EE5502"/>
    <w:multiLevelType w:val="hybridMultilevel"/>
    <w:tmpl w:val="EF788B38"/>
    <w:lvl w:ilvl="0" w:tplc="472CAFD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F566D0"/>
    <w:multiLevelType w:val="hybridMultilevel"/>
    <w:tmpl w:val="14E27ECC"/>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6" w15:restartNumberingAfterBreak="0">
    <w:nsid w:val="58BA2F29"/>
    <w:multiLevelType w:val="hybridMultilevel"/>
    <w:tmpl w:val="0A92D288"/>
    <w:lvl w:ilvl="0" w:tplc="B9BE47BA">
      <w:start w:val="2018"/>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EB46B7"/>
    <w:multiLevelType w:val="hybridMultilevel"/>
    <w:tmpl w:val="C91E1F50"/>
    <w:lvl w:ilvl="0" w:tplc="A9DC0B52">
      <w:start w:val="120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FA114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1C2108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7F1F4D"/>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600000"/>
    <w:multiLevelType w:val="hybridMultilevel"/>
    <w:tmpl w:val="7EBEA5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35710CB"/>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4" w15:restartNumberingAfterBreak="0">
    <w:nsid w:val="7A5731CE"/>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C675721"/>
    <w:multiLevelType w:val="hybridMultilevel"/>
    <w:tmpl w:val="C478A678"/>
    <w:lvl w:ilvl="0" w:tplc="04090005">
      <w:start w:val="1"/>
      <w:numFmt w:val="bullet"/>
      <w:lvlText w:val=""/>
      <w:lvlJc w:val="left"/>
      <w:pPr>
        <w:ind w:left="2140" w:hanging="360"/>
      </w:pPr>
      <w:rPr>
        <w:rFonts w:ascii="Wingdings" w:hAnsi="Wingdings"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36" w15:restartNumberingAfterBreak="0">
    <w:nsid w:val="7D253E2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4"/>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3"/>
  </w:num>
  <w:num w:numId="7">
    <w:abstractNumId w:val="21"/>
  </w:num>
  <w:num w:numId="8">
    <w:abstractNumId w:val="5"/>
  </w:num>
  <w:num w:numId="9">
    <w:abstractNumId w:val="29"/>
  </w:num>
  <w:num w:numId="10">
    <w:abstractNumId w:val="22"/>
  </w:num>
  <w:num w:numId="11">
    <w:abstractNumId w:val="34"/>
  </w:num>
  <w:num w:numId="12">
    <w:abstractNumId w:val="7"/>
  </w:num>
  <w:num w:numId="13">
    <w:abstractNumId w:val="17"/>
  </w:num>
  <w:num w:numId="14">
    <w:abstractNumId w:val="10"/>
  </w:num>
  <w:num w:numId="15">
    <w:abstractNumId w:val="28"/>
  </w:num>
  <w:num w:numId="16">
    <w:abstractNumId w:val="20"/>
  </w:num>
  <w:num w:numId="17">
    <w:abstractNumId w:val="36"/>
  </w:num>
  <w:num w:numId="18">
    <w:abstractNumId w:val="30"/>
  </w:num>
  <w:num w:numId="19">
    <w:abstractNumId w:val="32"/>
  </w:num>
  <w:num w:numId="20">
    <w:abstractNumId w:val="3"/>
  </w:num>
  <w:num w:numId="21">
    <w:abstractNumId w:val="13"/>
  </w:num>
  <w:num w:numId="22">
    <w:abstractNumId w:val="23"/>
  </w:num>
  <w:num w:numId="23">
    <w:abstractNumId w:val="14"/>
  </w:num>
  <w:num w:numId="24">
    <w:abstractNumId w:val="12"/>
  </w:num>
  <w:num w:numId="25">
    <w:abstractNumId w:val="18"/>
  </w:num>
  <w:num w:numId="26">
    <w:abstractNumId w:val="16"/>
  </w:num>
  <w:num w:numId="27">
    <w:abstractNumId w:val="1"/>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5"/>
  </w:num>
  <w:num w:numId="31">
    <w:abstractNumId w:val="26"/>
  </w:num>
  <w:num w:numId="32">
    <w:abstractNumId w:val="19"/>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6"/>
  </w:num>
  <w:num w:numId="36">
    <w:abstractNumId w:val="25"/>
  </w:num>
  <w:num w:numId="37">
    <w:abstractNumId w:val="35"/>
  </w:num>
  <w:num w:numId="38">
    <w:abstractNumId w:val="24"/>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4AE2"/>
    <w:rsid w:val="00022E4A"/>
    <w:rsid w:val="00036A39"/>
    <w:rsid w:val="000924CA"/>
    <w:rsid w:val="000A6394"/>
    <w:rsid w:val="000B7FED"/>
    <w:rsid w:val="000C038A"/>
    <w:rsid w:val="000C6598"/>
    <w:rsid w:val="000E2BA3"/>
    <w:rsid w:val="000F6EC3"/>
    <w:rsid w:val="0011095A"/>
    <w:rsid w:val="00145D43"/>
    <w:rsid w:val="0015020F"/>
    <w:rsid w:val="00164EC4"/>
    <w:rsid w:val="00166F83"/>
    <w:rsid w:val="001715B8"/>
    <w:rsid w:val="00192C46"/>
    <w:rsid w:val="001947AD"/>
    <w:rsid w:val="001A08B3"/>
    <w:rsid w:val="001A7B60"/>
    <w:rsid w:val="001B424A"/>
    <w:rsid w:val="001B52F0"/>
    <w:rsid w:val="001B7A65"/>
    <w:rsid w:val="001D5487"/>
    <w:rsid w:val="001E41F3"/>
    <w:rsid w:val="00251C6D"/>
    <w:rsid w:val="0026004D"/>
    <w:rsid w:val="002640DD"/>
    <w:rsid w:val="00265613"/>
    <w:rsid w:val="00265B73"/>
    <w:rsid w:val="00275D12"/>
    <w:rsid w:val="00284FEB"/>
    <w:rsid w:val="002860C4"/>
    <w:rsid w:val="002A02C2"/>
    <w:rsid w:val="002B5741"/>
    <w:rsid w:val="002D75F0"/>
    <w:rsid w:val="00305409"/>
    <w:rsid w:val="00320B7B"/>
    <w:rsid w:val="003609EF"/>
    <w:rsid w:val="0036231A"/>
    <w:rsid w:val="00366463"/>
    <w:rsid w:val="00374DD4"/>
    <w:rsid w:val="003B3D51"/>
    <w:rsid w:val="003C233D"/>
    <w:rsid w:val="003C55CC"/>
    <w:rsid w:val="003D0056"/>
    <w:rsid w:val="003E1A36"/>
    <w:rsid w:val="003E2C5A"/>
    <w:rsid w:val="00400EBA"/>
    <w:rsid w:val="00403A3B"/>
    <w:rsid w:val="00410371"/>
    <w:rsid w:val="004112F3"/>
    <w:rsid w:val="004242F1"/>
    <w:rsid w:val="00425286"/>
    <w:rsid w:val="00443D0D"/>
    <w:rsid w:val="00445AB6"/>
    <w:rsid w:val="004A391F"/>
    <w:rsid w:val="004B75B7"/>
    <w:rsid w:val="004C1B52"/>
    <w:rsid w:val="00506E5C"/>
    <w:rsid w:val="0051580D"/>
    <w:rsid w:val="00524BC0"/>
    <w:rsid w:val="00544301"/>
    <w:rsid w:val="00547111"/>
    <w:rsid w:val="0054731F"/>
    <w:rsid w:val="00580344"/>
    <w:rsid w:val="00592D74"/>
    <w:rsid w:val="005D0CF9"/>
    <w:rsid w:val="005D5183"/>
    <w:rsid w:val="005E2C44"/>
    <w:rsid w:val="005F28BA"/>
    <w:rsid w:val="0061787F"/>
    <w:rsid w:val="00621188"/>
    <w:rsid w:val="00624E42"/>
    <w:rsid w:val="006257ED"/>
    <w:rsid w:val="00651AEA"/>
    <w:rsid w:val="00695808"/>
    <w:rsid w:val="00697B86"/>
    <w:rsid w:val="006B46FB"/>
    <w:rsid w:val="006D2F83"/>
    <w:rsid w:val="006E21FB"/>
    <w:rsid w:val="006E2253"/>
    <w:rsid w:val="0070565D"/>
    <w:rsid w:val="007163CB"/>
    <w:rsid w:val="007322C8"/>
    <w:rsid w:val="0075052C"/>
    <w:rsid w:val="00761DCE"/>
    <w:rsid w:val="00792342"/>
    <w:rsid w:val="007977A8"/>
    <w:rsid w:val="007A5AF8"/>
    <w:rsid w:val="007A6176"/>
    <w:rsid w:val="007B512A"/>
    <w:rsid w:val="007C11EE"/>
    <w:rsid w:val="007C2097"/>
    <w:rsid w:val="007D6A07"/>
    <w:rsid w:val="007F7259"/>
    <w:rsid w:val="008040A8"/>
    <w:rsid w:val="008279FA"/>
    <w:rsid w:val="00854D8C"/>
    <w:rsid w:val="008626E7"/>
    <w:rsid w:val="00870EE7"/>
    <w:rsid w:val="008849A4"/>
    <w:rsid w:val="00887D03"/>
    <w:rsid w:val="008A45A6"/>
    <w:rsid w:val="008B065E"/>
    <w:rsid w:val="008F1B12"/>
    <w:rsid w:val="008F686C"/>
    <w:rsid w:val="009006F8"/>
    <w:rsid w:val="00906754"/>
    <w:rsid w:val="009148DE"/>
    <w:rsid w:val="00920380"/>
    <w:rsid w:val="00936E45"/>
    <w:rsid w:val="00947CAE"/>
    <w:rsid w:val="00953DA6"/>
    <w:rsid w:val="009777D9"/>
    <w:rsid w:val="00991B88"/>
    <w:rsid w:val="00992BA8"/>
    <w:rsid w:val="009A5520"/>
    <w:rsid w:val="009A5753"/>
    <w:rsid w:val="009A579D"/>
    <w:rsid w:val="009E2E84"/>
    <w:rsid w:val="009E3297"/>
    <w:rsid w:val="009F3F2B"/>
    <w:rsid w:val="009F5A40"/>
    <w:rsid w:val="009F734F"/>
    <w:rsid w:val="00A06EFE"/>
    <w:rsid w:val="00A246B6"/>
    <w:rsid w:val="00A47E70"/>
    <w:rsid w:val="00A50CF0"/>
    <w:rsid w:val="00A6331B"/>
    <w:rsid w:val="00A7671C"/>
    <w:rsid w:val="00AA0D01"/>
    <w:rsid w:val="00AA2CBC"/>
    <w:rsid w:val="00AB68A4"/>
    <w:rsid w:val="00AC1C7F"/>
    <w:rsid w:val="00AC5820"/>
    <w:rsid w:val="00AC6237"/>
    <w:rsid w:val="00AC6FA7"/>
    <w:rsid w:val="00AC729A"/>
    <w:rsid w:val="00AD1CD8"/>
    <w:rsid w:val="00AD34AF"/>
    <w:rsid w:val="00AE5A46"/>
    <w:rsid w:val="00AF5143"/>
    <w:rsid w:val="00B20E7B"/>
    <w:rsid w:val="00B258BB"/>
    <w:rsid w:val="00B4720E"/>
    <w:rsid w:val="00B523E0"/>
    <w:rsid w:val="00B67B97"/>
    <w:rsid w:val="00B968C8"/>
    <w:rsid w:val="00BA3EC5"/>
    <w:rsid w:val="00BA51D9"/>
    <w:rsid w:val="00BB5DFC"/>
    <w:rsid w:val="00BD22A9"/>
    <w:rsid w:val="00BD279D"/>
    <w:rsid w:val="00BD6BB8"/>
    <w:rsid w:val="00C042B6"/>
    <w:rsid w:val="00C5547A"/>
    <w:rsid w:val="00C66BA2"/>
    <w:rsid w:val="00C8575E"/>
    <w:rsid w:val="00C95985"/>
    <w:rsid w:val="00CC4E73"/>
    <w:rsid w:val="00CC5026"/>
    <w:rsid w:val="00CC68D0"/>
    <w:rsid w:val="00CC7054"/>
    <w:rsid w:val="00D03F9A"/>
    <w:rsid w:val="00D06D51"/>
    <w:rsid w:val="00D24991"/>
    <w:rsid w:val="00D50255"/>
    <w:rsid w:val="00D70F20"/>
    <w:rsid w:val="00D90409"/>
    <w:rsid w:val="00DC359C"/>
    <w:rsid w:val="00DE34CF"/>
    <w:rsid w:val="00E13F3D"/>
    <w:rsid w:val="00E162E0"/>
    <w:rsid w:val="00E210DB"/>
    <w:rsid w:val="00E27569"/>
    <w:rsid w:val="00E30E73"/>
    <w:rsid w:val="00E34898"/>
    <w:rsid w:val="00E429DC"/>
    <w:rsid w:val="00E72D10"/>
    <w:rsid w:val="00E80F2C"/>
    <w:rsid w:val="00EB09B7"/>
    <w:rsid w:val="00EB2701"/>
    <w:rsid w:val="00EB527A"/>
    <w:rsid w:val="00EE7D7C"/>
    <w:rsid w:val="00EF3115"/>
    <w:rsid w:val="00F25D98"/>
    <w:rsid w:val="00F300FB"/>
    <w:rsid w:val="00F52F57"/>
    <w:rsid w:val="00F834B8"/>
    <w:rsid w:val="00F83CBF"/>
    <w:rsid w:val="00F83E22"/>
    <w:rsid w:val="00F951C4"/>
    <w:rsid w:val="00FA618D"/>
    <w:rsid w:val="00FB6386"/>
    <w:rsid w:val="00FB63B8"/>
    <w:rsid w:val="00FD4FA5"/>
    <w:rsid w:val="00FE2946"/>
    <w:rsid w:val="00FF21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669BB3"/>
  <w15:docId w15:val="{956D54B2-79B2-4473-842B-97158FA8C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F5143"/>
    <w:rPr>
      <w:rFonts w:ascii="Arial" w:hAnsi="Arial"/>
      <w:sz w:val="32"/>
      <w:lang w:val="en-GB" w:eastAsia="en-US"/>
    </w:rPr>
  </w:style>
  <w:style w:type="character" w:customStyle="1" w:styleId="Heading3Char">
    <w:name w:val="Heading 3 Char"/>
    <w:link w:val="Heading3"/>
    <w:rsid w:val="00AF5143"/>
    <w:rPr>
      <w:rFonts w:ascii="Arial" w:hAnsi="Arial"/>
      <w:sz w:val="28"/>
      <w:lang w:val="en-GB" w:eastAsia="en-US"/>
    </w:rPr>
  </w:style>
  <w:style w:type="character" w:customStyle="1" w:styleId="Heading4Char">
    <w:name w:val="Heading 4 Char"/>
    <w:link w:val="Heading4"/>
    <w:rsid w:val="00AF5143"/>
    <w:rPr>
      <w:rFonts w:ascii="Arial" w:hAnsi="Arial"/>
      <w:sz w:val="24"/>
      <w:lang w:val="en-GB" w:eastAsia="en-US"/>
    </w:rPr>
  </w:style>
  <w:style w:type="character" w:customStyle="1" w:styleId="Heading5Char">
    <w:name w:val="Heading 5 Char"/>
    <w:link w:val="Heading5"/>
    <w:rsid w:val="00AF514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AF514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F514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AF5143"/>
    <w:rPr>
      <w:rFonts w:ascii="Arial" w:hAnsi="Arial"/>
      <w:sz w:val="18"/>
      <w:lang w:val="en-GB" w:eastAsia="en-US"/>
    </w:rPr>
  </w:style>
  <w:style w:type="character" w:customStyle="1" w:styleId="TACChar">
    <w:name w:val="TAC Char"/>
    <w:link w:val="TAC"/>
    <w:qFormat/>
    <w:rsid w:val="00AF5143"/>
    <w:rPr>
      <w:rFonts w:ascii="Arial" w:hAnsi="Arial"/>
      <w:sz w:val="18"/>
      <w:lang w:val="en-GB" w:eastAsia="en-US"/>
    </w:rPr>
  </w:style>
  <w:style w:type="character" w:customStyle="1" w:styleId="TAHCar">
    <w:name w:val="TAH Car"/>
    <w:link w:val="TAH"/>
    <w:qFormat/>
    <w:rsid w:val="00AF514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AF5143"/>
    <w:rPr>
      <w:rFonts w:ascii="Arial" w:hAnsi="Arial"/>
      <w:b/>
      <w:lang w:val="en-GB" w:eastAsia="en-US"/>
    </w:rPr>
  </w:style>
  <w:style w:type="character" w:customStyle="1" w:styleId="TFChar">
    <w:name w:val="TF Char"/>
    <w:link w:val="TF"/>
    <w:rsid w:val="00AF5143"/>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rsid w:val="00AF514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AF514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locked/>
    <w:rsid w:val="00AF5143"/>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AF514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AF5143"/>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AF514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AF514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AF5143"/>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AF5143"/>
    <w:rPr>
      <w:rFonts w:eastAsia="SimSun"/>
    </w:rPr>
  </w:style>
  <w:style w:type="paragraph" w:customStyle="1" w:styleId="Guidance">
    <w:name w:val="Guidance"/>
    <w:basedOn w:val="Normal"/>
    <w:rsid w:val="00AF5143"/>
    <w:rPr>
      <w:rFonts w:eastAsia="SimSun"/>
      <w:i/>
      <w:color w:val="0000FF"/>
    </w:rPr>
  </w:style>
  <w:style w:type="paragraph" w:styleId="NormalWeb">
    <w:name w:val="Normal (Web)"/>
    <w:basedOn w:val="Normal"/>
    <w:uiPriority w:val="99"/>
    <w:unhideWhenUsed/>
    <w:rsid w:val="00AF5143"/>
    <w:pPr>
      <w:spacing w:before="100" w:beforeAutospacing="1" w:after="100" w:afterAutospacing="1"/>
    </w:pPr>
    <w:rPr>
      <w:rFonts w:eastAsia="SimSun"/>
      <w:sz w:val="24"/>
      <w:szCs w:val="24"/>
      <w:lang w:val="en-US"/>
    </w:rPr>
  </w:style>
  <w:style w:type="character" w:customStyle="1" w:styleId="TALChar">
    <w:name w:val="TAL Char"/>
    <w:locked/>
    <w:rsid w:val="00AF5143"/>
    <w:rPr>
      <w:rFonts w:ascii="Arial" w:hAnsi="Arial" w:cs="Arial"/>
      <w:sz w:val="18"/>
      <w:lang w:val="en-GB"/>
    </w:rPr>
  </w:style>
  <w:style w:type="paragraph" w:customStyle="1" w:styleId="TableText">
    <w:name w:val="TableText"/>
    <w:basedOn w:val="BodyTextIndent"/>
    <w:rsid w:val="00AF5143"/>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AF5143"/>
    <w:pPr>
      <w:spacing w:after="120"/>
      <w:ind w:left="360"/>
    </w:pPr>
    <w:rPr>
      <w:rFonts w:eastAsia="SimSun"/>
    </w:rPr>
  </w:style>
  <w:style w:type="character" w:customStyle="1" w:styleId="BodyTextIndentChar">
    <w:name w:val="Body Text Indent Char"/>
    <w:basedOn w:val="DefaultParagraphFont"/>
    <w:link w:val="BodyTextIndent"/>
    <w:rsid w:val="00AF5143"/>
    <w:rPr>
      <w:rFonts w:ascii="Times New Roman" w:eastAsia="SimSun" w:hAnsi="Times New Roman"/>
      <w:lang w:val="en-GB" w:eastAsia="en-US"/>
    </w:rPr>
  </w:style>
  <w:style w:type="paragraph" w:styleId="Caption">
    <w:name w:val="caption"/>
    <w:basedOn w:val="Normal"/>
    <w:next w:val="Normal"/>
    <w:unhideWhenUsed/>
    <w:qFormat/>
    <w:rsid w:val="00AF5143"/>
    <w:rPr>
      <w:rFonts w:eastAsia="SimSun"/>
      <w:b/>
      <w:bCs/>
    </w:rPr>
  </w:style>
  <w:style w:type="character" w:customStyle="1" w:styleId="fontstyle01">
    <w:name w:val="fontstyle01"/>
    <w:rsid w:val="00AF5143"/>
    <w:rPr>
      <w:rFonts w:ascii="TimesNewRomanPSMT" w:hAnsi="TimesNewRomanPSMT" w:hint="default"/>
      <w:b w:val="0"/>
      <w:bCs w:val="0"/>
      <w:i w:val="0"/>
      <w:iCs w:val="0"/>
      <w:color w:val="000000"/>
      <w:sz w:val="20"/>
      <w:szCs w:val="20"/>
    </w:rPr>
  </w:style>
  <w:style w:type="paragraph" w:styleId="ListParagraph">
    <w:name w:val="List Paragraph"/>
    <w:basedOn w:val="Normal"/>
    <w:uiPriority w:val="34"/>
    <w:qFormat/>
    <w:rsid w:val="00AF5143"/>
    <w:pPr>
      <w:spacing w:after="0"/>
      <w:ind w:left="720"/>
      <w:contextualSpacing/>
    </w:pPr>
    <w:rPr>
      <w:rFonts w:eastAsia="Times New Roman"/>
      <w:sz w:val="24"/>
      <w:szCs w:val="24"/>
      <w:lang w:val="en-US" w:eastAsia="zh-CN"/>
    </w:rPr>
  </w:style>
  <w:style w:type="paragraph" w:styleId="BodyText">
    <w:name w:val="Body Text"/>
    <w:basedOn w:val="Normal"/>
    <w:link w:val="BodyTextChar"/>
    <w:rsid w:val="00AF5143"/>
    <w:pPr>
      <w:spacing w:after="120"/>
    </w:pPr>
    <w:rPr>
      <w:rFonts w:eastAsia="SimSun"/>
    </w:rPr>
  </w:style>
  <w:style w:type="character" w:customStyle="1" w:styleId="BodyTextChar">
    <w:name w:val="Body Text Char"/>
    <w:basedOn w:val="DefaultParagraphFont"/>
    <w:link w:val="BodyText"/>
    <w:rsid w:val="00AF5143"/>
    <w:rPr>
      <w:rFonts w:ascii="Times New Roman" w:eastAsia="SimSun" w:hAnsi="Times New Roman"/>
      <w:lang w:val="en-GB" w:eastAsia="en-US"/>
    </w:rPr>
  </w:style>
  <w:style w:type="table" w:styleId="TableGrid">
    <w:name w:val="Table Grid"/>
    <w:basedOn w:val="TableNormal"/>
    <w:uiPriority w:val="59"/>
    <w:rsid w:val="00E210DB"/>
    <w:rPr>
      <w:rFonts w:asciiTheme="minorHAnsi"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210DB"/>
  </w:style>
  <w:style w:type="paragraph" w:styleId="Revision">
    <w:name w:val="Revision"/>
    <w:hidden/>
    <w:uiPriority w:val="99"/>
    <w:semiHidden/>
    <w:rsid w:val="00E210DB"/>
    <w:rPr>
      <w:rFonts w:ascii="Times New Roman" w:eastAsia="SimSun" w:hAnsi="Times New Roman"/>
      <w:lang w:val="en-GB" w:eastAsia="en-US"/>
    </w:rPr>
  </w:style>
  <w:style w:type="table" w:customStyle="1" w:styleId="TableGrid1">
    <w:name w:val="Table Grid1"/>
    <w:basedOn w:val="TableNormal"/>
    <w:next w:val="TableGrid"/>
    <w:uiPriority w:val="39"/>
    <w:rsid w:val="00E210DB"/>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basedOn w:val="DefaultParagraphFont"/>
    <w:rsid w:val="00854D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1197616">
      <w:bodyDiv w:val="1"/>
      <w:marLeft w:val="0"/>
      <w:marRight w:val="0"/>
      <w:marTop w:val="0"/>
      <w:marBottom w:val="0"/>
      <w:divBdr>
        <w:top w:val="none" w:sz="0" w:space="0" w:color="auto"/>
        <w:left w:val="none" w:sz="0" w:space="0" w:color="auto"/>
        <w:bottom w:val="none" w:sz="0" w:space="0" w:color="auto"/>
        <w:right w:val="none" w:sz="0" w:space="0" w:color="auto"/>
      </w:divBdr>
      <w:divsChild>
        <w:div w:id="683827969">
          <w:marLeft w:val="0"/>
          <w:marRight w:val="0"/>
          <w:marTop w:val="0"/>
          <w:marBottom w:val="0"/>
          <w:divBdr>
            <w:top w:val="none" w:sz="0" w:space="0" w:color="auto"/>
            <w:left w:val="none" w:sz="0" w:space="0" w:color="auto"/>
            <w:bottom w:val="none" w:sz="0" w:space="0" w:color="auto"/>
            <w:right w:val="none" w:sz="0" w:space="0" w:color="auto"/>
          </w:divBdr>
          <w:divsChild>
            <w:div w:id="877930713">
              <w:marLeft w:val="0"/>
              <w:marRight w:val="0"/>
              <w:marTop w:val="0"/>
              <w:marBottom w:val="0"/>
              <w:divBdr>
                <w:top w:val="none" w:sz="0" w:space="0" w:color="auto"/>
                <w:left w:val="none" w:sz="0" w:space="0" w:color="auto"/>
                <w:bottom w:val="none" w:sz="0" w:space="0" w:color="auto"/>
                <w:right w:val="none" w:sz="0" w:space="0" w:color="auto"/>
              </w:divBdr>
              <w:divsChild>
                <w:div w:id="418527444">
                  <w:marLeft w:val="0"/>
                  <w:marRight w:val="0"/>
                  <w:marTop w:val="0"/>
                  <w:marBottom w:val="0"/>
                  <w:divBdr>
                    <w:top w:val="none" w:sz="0" w:space="0" w:color="auto"/>
                    <w:left w:val="none" w:sz="0" w:space="0" w:color="auto"/>
                    <w:bottom w:val="none" w:sz="0" w:space="0" w:color="auto"/>
                    <w:right w:val="none" w:sz="0" w:space="0" w:color="auto"/>
                  </w:divBdr>
                  <w:divsChild>
                    <w:div w:id="1047416171">
                      <w:marLeft w:val="0"/>
                      <w:marRight w:val="0"/>
                      <w:marTop w:val="0"/>
                      <w:marBottom w:val="0"/>
                      <w:divBdr>
                        <w:top w:val="none" w:sz="0" w:space="0" w:color="auto"/>
                        <w:left w:val="none" w:sz="0" w:space="0" w:color="auto"/>
                        <w:bottom w:val="none" w:sz="0" w:space="0" w:color="auto"/>
                        <w:right w:val="none" w:sz="0" w:space="0" w:color="auto"/>
                      </w:divBdr>
                      <w:divsChild>
                        <w:div w:id="1713385180">
                          <w:marLeft w:val="0"/>
                          <w:marRight w:val="0"/>
                          <w:marTop w:val="0"/>
                          <w:marBottom w:val="0"/>
                          <w:divBdr>
                            <w:top w:val="none" w:sz="0" w:space="0" w:color="auto"/>
                            <w:left w:val="none" w:sz="0" w:space="0" w:color="auto"/>
                            <w:bottom w:val="none" w:sz="0" w:space="0" w:color="auto"/>
                            <w:right w:val="none" w:sz="0" w:space="0" w:color="auto"/>
                          </w:divBdr>
                          <w:divsChild>
                            <w:div w:id="998117376">
                              <w:marLeft w:val="0"/>
                              <w:marRight w:val="0"/>
                              <w:marTop w:val="0"/>
                              <w:marBottom w:val="0"/>
                              <w:divBdr>
                                <w:top w:val="none" w:sz="0" w:space="0" w:color="auto"/>
                                <w:left w:val="none" w:sz="0" w:space="0" w:color="auto"/>
                                <w:bottom w:val="none" w:sz="0" w:space="0" w:color="auto"/>
                                <w:right w:val="none" w:sz="0" w:space="0" w:color="auto"/>
                              </w:divBdr>
                              <w:divsChild>
                                <w:div w:id="1668825714">
                                  <w:marLeft w:val="0"/>
                                  <w:marRight w:val="0"/>
                                  <w:marTop w:val="0"/>
                                  <w:marBottom w:val="0"/>
                                  <w:divBdr>
                                    <w:top w:val="none" w:sz="0" w:space="0" w:color="auto"/>
                                    <w:left w:val="none" w:sz="0" w:space="0" w:color="auto"/>
                                    <w:bottom w:val="none" w:sz="0" w:space="0" w:color="auto"/>
                                    <w:right w:val="none" w:sz="0" w:space="0" w:color="auto"/>
                                  </w:divBdr>
                                  <w:divsChild>
                                    <w:div w:id="626592574">
                                      <w:marLeft w:val="0"/>
                                      <w:marRight w:val="0"/>
                                      <w:marTop w:val="0"/>
                                      <w:marBottom w:val="0"/>
                                      <w:divBdr>
                                        <w:top w:val="none" w:sz="0" w:space="0" w:color="auto"/>
                                        <w:left w:val="none" w:sz="0" w:space="0" w:color="auto"/>
                                        <w:bottom w:val="none" w:sz="0" w:space="0" w:color="auto"/>
                                        <w:right w:val="none" w:sz="0" w:space="0" w:color="auto"/>
                                      </w:divBdr>
                                      <w:divsChild>
                                        <w:div w:id="1099980968">
                                          <w:marLeft w:val="0"/>
                                          <w:marRight w:val="0"/>
                                          <w:marTop w:val="0"/>
                                          <w:marBottom w:val="0"/>
                                          <w:divBdr>
                                            <w:top w:val="none" w:sz="0" w:space="0" w:color="auto"/>
                                            <w:left w:val="none" w:sz="0" w:space="0" w:color="auto"/>
                                            <w:bottom w:val="none" w:sz="0" w:space="0" w:color="auto"/>
                                            <w:right w:val="none" w:sz="0" w:space="0" w:color="auto"/>
                                          </w:divBdr>
                                          <w:divsChild>
                                            <w:div w:id="312029176">
                                              <w:marLeft w:val="330"/>
                                              <w:marRight w:val="225"/>
                                              <w:marTop w:val="300"/>
                                              <w:marBottom w:val="450"/>
                                              <w:divBdr>
                                                <w:top w:val="none" w:sz="0" w:space="0" w:color="auto"/>
                                                <w:left w:val="none" w:sz="0" w:space="0" w:color="auto"/>
                                                <w:bottom w:val="none" w:sz="0" w:space="0" w:color="auto"/>
                                                <w:right w:val="none" w:sz="0" w:space="0" w:color="auto"/>
                                              </w:divBdr>
                                              <w:divsChild>
                                                <w:div w:id="570382703">
                                                  <w:marLeft w:val="0"/>
                                                  <w:marRight w:val="0"/>
                                                  <w:marTop w:val="0"/>
                                                  <w:marBottom w:val="0"/>
                                                  <w:divBdr>
                                                    <w:top w:val="none" w:sz="0" w:space="0" w:color="auto"/>
                                                    <w:left w:val="none" w:sz="0" w:space="0" w:color="auto"/>
                                                    <w:bottom w:val="none" w:sz="0" w:space="0" w:color="auto"/>
                                                    <w:right w:val="none" w:sz="0" w:space="0" w:color="auto"/>
                                                  </w:divBdr>
                                                  <w:divsChild>
                                                    <w:div w:id="696196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2.wmf"/><Relationship Id="rId21" Type="http://schemas.openxmlformats.org/officeDocument/2006/relationships/image" Target="media/image5.emf"/><Relationship Id="rId42" Type="http://schemas.openxmlformats.org/officeDocument/2006/relationships/header" Target="header2.xml"/><Relationship Id="rId63" Type="http://schemas.openxmlformats.org/officeDocument/2006/relationships/image" Target="media/image25.wmf"/><Relationship Id="rId84" Type="http://schemas.openxmlformats.org/officeDocument/2006/relationships/oleObject" Target="embeddings/oleObject32.bin"/><Relationship Id="rId138" Type="http://schemas.openxmlformats.org/officeDocument/2006/relationships/image" Target="media/image61.wmf"/><Relationship Id="rId159" Type="http://schemas.openxmlformats.org/officeDocument/2006/relationships/image" Target="media/image72.wmf"/><Relationship Id="rId170" Type="http://schemas.openxmlformats.org/officeDocument/2006/relationships/oleObject" Target="embeddings/oleObject76.bin"/><Relationship Id="rId191" Type="http://schemas.openxmlformats.org/officeDocument/2006/relationships/image" Target="media/image87.wmf"/><Relationship Id="rId205" Type="http://schemas.openxmlformats.org/officeDocument/2006/relationships/image" Target="media/image94.wmf"/><Relationship Id="rId226" Type="http://schemas.openxmlformats.org/officeDocument/2006/relationships/oleObject" Target="embeddings/oleObject104.bin"/><Relationship Id="rId247" Type="http://schemas.openxmlformats.org/officeDocument/2006/relationships/image" Target="media/image115.wmf"/><Relationship Id="rId107" Type="http://schemas.openxmlformats.org/officeDocument/2006/relationships/oleObject" Target="embeddings/oleObject44.bin"/><Relationship Id="rId11" Type="http://schemas.openxmlformats.org/officeDocument/2006/relationships/hyperlink" Target="http://www.3gpp.org/ftp/Specs/html-info/21900.htm" TargetMode="External"/><Relationship Id="rId32" Type="http://schemas.openxmlformats.org/officeDocument/2006/relationships/oleObject" Target="embeddings/oleObject8.bin"/><Relationship Id="rId53" Type="http://schemas.openxmlformats.org/officeDocument/2006/relationships/image" Target="media/image20.wmf"/><Relationship Id="rId74" Type="http://schemas.openxmlformats.org/officeDocument/2006/relationships/oleObject" Target="embeddings/oleObject27.bin"/><Relationship Id="rId128" Type="http://schemas.openxmlformats.org/officeDocument/2006/relationships/oleObject" Target="embeddings/oleObject55.bin"/><Relationship Id="rId149" Type="http://schemas.openxmlformats.org/officeDocument/2006/relationships/oleObject" Target="embeddings/oleObject66.bin"/><Relationship Id="rId5" Type="http://schemas.openxmlformats.org/officeDocument/2006/relationships/settings" Target="settings.xml"/><Relationship Id="rId95" Type="http://schemas.openxmlformats.org/officeDocument/2006/relationships/image" Target="media/image41.wmf"/><Relationship Id="rId160" Type="http://schemas.openxmlformats.org/officeDocument/2006/relationships/oleObject" Target="embeddings/oleObject71.bin"/><Relationship Id="rId181" Type="http://schemas.openxmlformats.org/officeDocument/2006/relationships/oleObject" Target="embeddings/oleObject82.bin"/><Relationship Id="rId216" Type="http://schemas.openxmlformats.org/officeDocument/2006/relationships/oleObject" Target="embeddings/oleObject99.bin"/><Relationship Id="rId237" Type="http://schemas.openxmlformats.org/officeDocument/2006/relationships/image" Target="media/image110.wmf"/><Relationship Id="rId258" Type="http://schemas.openxmlformats.org/officeDocument/2006/relationships/header" Target="header5.xml"/><Relationship Id="rId22" Type="http://schemas.openxmlformats.org/officeDocument/2006/relationships/image" Target="media/image6.wmf"/><Relationship Id="rId43" Type="http://schemas.openxmlformats.org/officeDocument/2006/relationships/footer" Target="footer2.xml"/><Relationship Id="rId64" Type="http://schemas.openxmlformats.org/officeDocument/2006/relationships/oleObject" Target="embeddings/oleObject22.bin"/><Relationship Id="rId118" Type="http://schemas.openxmlformats.org/officeDocument/2006/relationships/oleObject" Target="embeddings/oleObject49.bin"/><Relationship Id="rId139" Type="http://schemas.openxmlformats.org/officeDocument/2006/relationships/oleObject" Target="embeddings/oleObject61.bin"/><Relationship Id="rId85" Type="http://schemas.openxmlformats.org/officeDocument/2006/relationships/image" Target="media/image36.wmf"/><Relationship Id="rId150" Type="http://schemas.openxmlformats.org/officeDocument/2006/relationships/image" Target="media/image67.wmf"/><Relationship Id="rId171" Type="http://schemas.openxmlformats.org/officeDocument/2006/relationships/image" Target="media/image78.wmf"/><Relationship Id="rId192" Type="http://schemas.openxmlformats.org/officeDocument/2006/relationships/oleObject" Target="embeddings/oleObject87.bin"/><Relationship Id="rId206" Type="http://schemas.openxmlformats.org/officeDocument/2006/relationships/oleObject" Target="embeddings/oleObject94.bin"/><Relationship Id="rId227" Type="http://schemas.openxmlformats.org/officeDocument/2006/relationships/image" Target="media/image105.wmf"/><Relationship Id="rId248" Type="http://schemas.openxmlformats.org/officeDocument/2006/relationships/oleObject" Target="embeddings/oleObject115.bin"/><Relationship Id="rId12" Type="http://schemas.openxmlformats.org/officeDocument/2006/relationships/header" Target="header1.xml"/><Relationship Id="rId33" Type="http://schemas.openxmlformats.org/officeDocument/2006/relationships/image" Target="media/image11.wmf"/><Relationship Id="rId108" Type="http://schemas.openxmlformats.org/officeDocument/2006/relationships/image" Target="media/image47.wmf"/><Relationship Id="rId129" Type="http://schemas.openxmlformats.org/officeDocument/2006/relationships/oleObject" Target="embeddings/oleObject56.bin"/><Relationship Id="rId54" Type="http://schemas.openxmlformats.org/officeDocument/2006/relationships/oleObject" Target="embeddings/oleObject17.bin"/><Relationship Id="rId75" Type="http://schemas.openxmlformats.org/officeDocument/2006/relationships/image" Target="media/image31.wmf"/><Relationship Id="rId96" Type="http://schemas.openxmlformats.org/officeDocument/2006/relationships/oleObject" Target="embeddings/oleObject38.bin"/><Relationship Id="rId140" Type="http://schemas.openxmlformats.org/officeDocument/2006/relationships/image" Target="media/image62.wmf"/><Relationship Id="rId161" Type="http://schemas.openxmlformats.org/officeDocument/2006/relationships/image" Target="media/image73.wmf"/><Relationship Id="rId182" Type="http://schemas.openxmlformats.org/officeDocument/2006/relationships/image" Target="media/image83.wmf"/><Relationship Id="rId217" Type="http://schemas.openxmlformats.org/officeDocument/2006/relationships/image" Target="media/image100.wmf"/><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oleObject" Target="embeddings/oleObject97.bin"/><Relationship Id="rId233" Type="http://schemas.openxmlformats.org/officeDocument/2006/relationships/image" Target="media/image108.wmf"/><Relationship Id="rId238" Type="http://schemas.openxmlformats.org/officeDocument/2006/relationships/oleObject" Target="embeddings/oleObject110.bin"/><Relationship Id="rId254" Type="http://schemas.openxmlformats.org/officeDocument/2006/relationships/oleObject" Target="embeddings/oleObject118.bin"/><Relationship Id="rId259" Type="http://schemas.openxmlformats.org/officeDocument/2006/relationships/header" Target="header6.xml"/><Relationship Id="rId23" Type="http://schemas.openxmlformats.org/officeDocument/2006/relationships/oleObject" Target="embeddings/oleObject3.bin"/><Relationship Id="rId28" Type="http://schemas.openxmlformats.org/officeDocument/2006/relationships/image" Target="media/image9.wmf"/><Relationship Id="rId49" Type="http://schemas.openxmlformats.org/officeDocument/2006/relationships/image" Target="media/image18.wmf"/><Relationship Id="rId114" Type="http://schemas.openxmlformats.org/officeDocument/2006/relationships/oleObject" Target="embeddings/oleObject47.bin"/><Relationship Id="rId119" Type="http://schemas.openxmlformats.org/officeDocument/2006/relationships/image" Target="media/image53.wmf"/><Relationship Id="rId44" Type="http://schemas.openxmlformats.org/officeDocument/2006/relationships/header" Target="header3.xml"/><Relationship Id="rId60" Type="http://schemas.openxmlformats.org/officeDocument/2006/relationships/oleObject" Target="embeddings/oleObject20.bin"/><Relationship Id="rId65" Type="http://schemas.openxmlformats.org/officeDocument/2006/relationships/image" Target="media/image26.wmf"/><Relationship Id="rId81" Type="http://schemas.openxmlformats.org/officeDocument/2006/relationships/image" Target="media/image34.wmf"/><Relationship Id="rId86" Type="http://schemas.openxmlformats.org/officeDocument/2006/relationships/oleObject" Target="embeddings/oleObject33.bin"/><Relationship Id="rId130" Type="http://schemas.openxmlformats.org/officeDocument/2006/relationships/image" Target="media/image57.wmf"/><Relationship Id="rId135" Type="http://schemas.openxmlformats.org/officeDocument/2006/relationships/oleObject" Target="embeddings/oleObject59.bin"/><Relationship Id="rId151" Type="http://schemas.openxmlformats.org/officeDocument/2006/relationships/oleObject" Target="embeddings/oleObject67.bin"/><Relationship Id="rId156" Type="http://schemas.openxmlformats.org/officeDocument/2006/relationships/image" Target="media/image70.wmf"/><Relationship Id="rId177" Type="http://schemas.openxmlformats.org/officeDocument/2006/relationships/oleObject" Target="embeddings/oleObject80.bin"/><Relationship Id="rId198" Type="http://schemas.openxmlformats.org/officeDocument/2006/relationships/oleObject" Target="embeddings/oleObject90.bin"/><Relationship Id="rId172" Type="http://schemas.openxmlformats.org/officeDocument/2006/relationships/oleObject" Target="embeddings/oleObject77.bin"/><Relationship Id="rId193" Type="http://schemas.openxmlformats.org/officeDocument/2006/relationships/image" Target="media/image88.wmf"/><Relationship Id="rId202" Type="http://schemas.openxmlformats.org/officeDocument/2006/relationships/oleObject" Target="embeddings/oleObject92.bin"/><Relationship Id="rId207" Type="http://schemas.openxmlformats.org/officeDocument/2006/relationships/image" Target="media/image95.wmf"/><Relationship Id="rId223" Type="http://schemas.openxmlformats.org/officeDocument/2006/relationships/image" Target="media/image103.wmf"/><Relationship Id="rId228" Type="http://schemas.openxmlformats.org/officeDocument/2006/relationships/oleObject" Target="embeddings/oleObject105.bin"/><Relationship Id="rId244" Type="http://schemas.openxmlformats.org/officeDocument/2006/relationships/oleObject" Target="embeddings/oleObject113.bin"/><Relationship Id="rId249" Type="http://schemas.openxmlformats.org/officeDocument/2006/relationships/image" Target="media/image116.wmf"/><Relationship Id="rId13" Type="http://schemas.openxmlformats.org/officeDocument/2006/relationships/image" Target="media/image1.jpeg"/><Relationship Id="rId18" Type="http://schemas.openxmlformats.org/officeDocument/2006/relationships/oleObject" Target="embeddings/oleObject1.bin"/><Relationship Id="rId39" Type="http://schemas.openxmlformats.org/officeDocument/2006/relationships/oleObject" Target="embeddings/oleObject12.bin"/><Relationship Id="rId109" Type="http://schemas.openxmlformats.org/officeDocument/2006/relationships/oleObject" Target="embeddings/oleObject45.bin"/><Relationship Id="rId260" Type="http://schemas.openxmlformats.org/officeDocument/2006/relationships/header" Target="header7.xml"/><Relationship Id="rId34" Type="http://schemas.openxmlformats.org/officeDocument/2006/relationships/oleObject" Target="embeddings/oleObject9.bin"/><Relationship Id="rId50" Type="http://schemas.openxmlformats.org/officeDocument/2006/relationships/oleObject" Target="embeddings/oleObject15.bin"/><Relationship Id="rId55" Type="http://schemas.openxmlformats.org/officeDocument/2006/relationships/image" Target="media/image21.wmf"/><Relationship Id="rId76" Type="http://schemas.openxmlformats.org/officeDocument/2006/relationships/oleObject" Target="embeddings/oleObject28.bin"/><Relationship Id="rId97" Type="http://schemas.openxmlformats.org/officeDocument/2006/relationships/image" Target="media/image42.wmf"/><Relationship Id="rId104" Type="http://schemas.openxmlformats.org/officeDocument/2006/relationships/image" Target="media/image45.wmf"/><Relationship Id="rId120" Type="http://schemas.openxmlformats.org/officeDocument/2006/relationships/image" Target="media/image54.wmf"/><Relationship Id="rId125" Type="http://schemas.openxmlformats.org/officeDocument/2006/relationships/oleObject" Target="embeddings/oleObject53.bin"/><Relationship Id="rId141" Type="http://schemas.openxmlformats.org/officeDocument/2006/relationships/oleObject" Target="embeddings/oleObject62.bin"/><Relationship Id="rId146" Type="http://schemas.openxmlformats.org/officeDocument/2006/relationships/image" Target="media/image65.wmf"/><Relationship Id="rId167" Type="http://schemas.openxmlformats.org/officeDocument/2006/relationships/image" Target="media/image76.wmf"/><Relationship Id="rId188" Type="http://schemas.openxmlformats.org/officeDocument/2006/relationships/image" Target="media/image86.wmf"/><Relationship Id="rId7" Type="http://schemas.openxmlformats.org/officeDocument/2006/relationships/footnotes" Target="footnotes.xml"/><Relationship Id="rId71" Type="http://schemas.openxmlformats.org/officeDocument/2006/relationships/image" Target="media/image29.wmf"/><Relationship Id="rId92" Type="http://schemas.openxmlformats.org/officeDocument/2006/relationships/oleObject" Target="embeddings/oleObject36.bin"/><Relationship Id="rId162" Type="http://schemas.openxmlformats.org/officeDocument/2006/relationships/oleObject" Target="embeddings/oleObject72.bin"/><Relationship Id="rId183" Type="http://schemas.openxmlformats.org/officeDocument/2006/relationships/oleObject" Target="embeddings/oleObject83.bin"/><Relationship Id="rId213" Type="http://schemas.openxmlformats.org/officeDocument/2006/relationships/image" Target="media/image98.wmf"/><Relationship Id="rId218" Type="http://schemas.openxmlformats.org/officeDocument/2006/relationships/oleObject" Target="embeddings/oleObject100.bin"/><Relationship Id="rId234" Type="http://schemas.openxmlformats.org/officeDocument/2006/relationships/oleObject" Target="embeddings/oleObject108.bin"/><Relationship Id="rId239" Type="http://schemas.openxmlformats.org/officeDocument/2006/relationships/image" Target="media/image111.wmf"/><Relationship Id="rId2" Type="http://schemas.openxmlformats.org/officeDocument/2006/relationships/customXml" Target="../customXml/item1.xml"/><Relationship Id="rId29" Type="http://schemas.openxmlformats.org/officeDocument/2006/relationships/oleObject" Target="embeddings/oleObject6.bin"/><Relationship Id="rId250" Type="http://schemas.openxmlformats.org/officeDocument/2006/relationships/oleObject" Target="embeddings/oleObject116.bin"/><Relationship Id="rId255" Type="http://schemas.openxmlformats.org/officeDocument/2006/relationships/image" Target="media/image119.wmf"/><Relationship Id="rId24" Type="http://schemas.openxmlformats.org/officeDocument/2006/relationships/image" Target="media/image7.wmf"/><Relationship Id="rId40" Type="http://schemas.openxmlformats.org/officeDocument/2006/relationships/image" Target="media/image14.wmf"/><Relationship Id="rId45" Type="http://schemas.openxmlformats.org/officeDocument/2006/relationships/image" Target="media/image16.wmf"/><Relationship Id="rId66" Type="http://schemas.openxmlformats.org/officeDocument/2006/relationships/oleObject" Target="embeddings/oleObject23.bin"/><Relationship Id="rId87" Type="http://schemas.openxmlformats.org/officeDocument/2006/relationships/image" Target="media/image37.wmf"/><Relationship Id="rId110" Type="http://schemas.openxmlformats.org/officeDocument/2006/relationships/image" Target="media/image48.wmf"/><Relationship Id="rId115" Type="http://schemas.openxmlformats.org/officeDocument/2006/relationships/image" Target="media/image51.wmf"/><Relationship Id="rId131" Type="http://schemas.openxmlformats.org/officeDocument/2006/relationships/oleObject" Target="embeddings/oleObject57.bin"/><Relationship Id="rId136" Type="http://schemas.openxmlformats.org/officeDocument/2006/relationships/image" Target="media/image60.wmf"/><Relationship Id="rId157" Type="http://schemas.openxmlformats.org/officeDocument/2006/relationships/oleObject" Target="embeddings/oleObject70.bin"/><Relationship Id="rId178" Type="http://schemas.openxmlformats.org/officeDocument/2006/relationships/image" Target="media/image81.wmf"/><Relationship Id="rId61" Type="http://schemas.openxmlformats.org/officeDocument/2006/relationships/image" Target="media/image24.wmf"/><Relationship Id="rId82" Type="http://schemas.openxmlformats.org/officeDocument/2006/relationships/oleObject" Target="embeddings/oleObject31.bin"/><Relationship Id="rId152" Type="http://schemas.openxmlformats.org/officeDocument/2006/relationships/image" Target="media/image68.wmf"/><Relationship Id="rId173" Type="http://schemas.openxmlformats.org/officeDocument/2006/relationships/oleObject" Target="embeddings/oleObject78.bin"/><Relationship Id="rId194" Type="http://schemas.openxmlformats.org/officeDocument/2006/relationships/oleObject" Target="embeddings/oleObject88.bin"/><Relationship Id="rId199" Type="http://schemas.openxmlformats.org/officeDocument/2006/relationships/image" Target="media/image91.wmf"/><Relationship Id="rId203" Type="http://schemas.openxmlformats.org/officeDocument/2006/relationships/image" Target="media/image93.wmf"/><Relationship Id="rId208" Type="http://schemas.openxmlformats.org/officeDocument/2006/relationships/oleObject" Target="embeddings/oleObject95.bin"/><Relationship Id="rId229" Type="http://schemas.openxmlformats.org/officeDocument/2006/relationships/image" Target="media/image106.wmf"/><Relationship Id="rId19" Type="http://schemas.openxmlformats.org/officeDocument/2006/relationships/image" Target="media/image4.wmf"/><Relationship Id="rId224" Type="http://schemas.openxmlformats.org/officeDocument/2006/relationships/oleObject" Target="embeddings/oleObject103.bin"/><Relationship Id="rId240" Type="http://schemas.openxmlformats.org/officeDocument/2006/relationships/oleObject" Target="embeddings/oleObject111.bin"/><Relationship Id="rId245" Type="http://schemas.openxmlformats.org/officeDocument/2006/relationships/image" Target="media/image114.wmf"/><Relationship Id="rId261" Type="http://schemas.openxmlformats.org/officeDocument/2006/relationships/fontTable" Target="fontTable.xml"/><Relationship Id="rId14" Type="http://schemas.openxmlformats.org/officeDocument/2006/relationships/image" Target="media/image2.png"/><Relationship Id="rId30" Type="http://schemas.openxmlformats.org/officeDocument/2006/relationships/oleObject" Target="embeddings/oleObject7.bin"/><Relationship Id="rId35" Type="http://schemas.openxmlformats.org/officeDocument/2006/relationships/image" Target="media/image12.wmf"/><Relationship Id="rId56" Type="http://schemas.openxmlformats.org/officeDocument/2006/relationships/oleObject" Target="embeddings/oleObject18.bin"/><Relationship Id="rId77" Type="http://schemas.openxmlformats.org/officeDocument/2006/relationships/image" Target="media/image32.wmf"/><Relationship Id="rId100" Type="http://schemas.openxmlformats.org/officeDocument/2006/relationships/oleObject" Target="embeddings/oleObject40.bin"/><Relationship Id="rId105" Type="http://schemas.openxmlformats.org/officeDocument/2006/relationships/oleObject" Target="embeddings/oleObject43.bin"/><Relationship Id="rId126" Type="http://schemas.openxmlformats.org/officeDocument/2006/relationships/image" Target="media/image56.wmf"/><Relationship Id="rId147" Type="http://schemas.openxmlformats.org/officeDocument/2006/relationships/oleObject" Target="embeddings/oleObject65.bin"/><Relationship Id="rId168" Type="http://schemas.openxmlformats.org/officeDocument/2006/relationships/oleObject" Target="embeddings/oleObject75.bin"/><Relationship Id="rId8" Type="http://schemas.openxmlformats.org/officeDocument/2006/relationships/endnotes" Target="endnotes.xml"/><Relationship Id="rId51" Type="http://schemas.openxmlformats.org/officeDocument/2006/relationships/image" Target="media/image19.wmf"/><Relationship Id="rId72" Type="http://schemas.openxmlformats.org/officeDocument/2006/relationships/oleObject" Target="embeddings/oleObject26.bin"/><Relationship Id="rId93" Type="http://schemas.openxmlformats.org/officeDocument/2006/relationships/image" Target="media/image40.wmf"/><Relationship Id="rId98" Type="http://schemas.openxmlformats.org/officeDocument/2006/relationships/oleObject" Target="embeddings/oleObject39.bin"/><Relationship Id="rId121" Type="http://schemas.openxmlformats.org/officeDocument/2006/relationships/oleObject" Target="embeddings/oleObject50.bin"/><Relationship Id="rId142" Type="http://schemas.openxmlformats.org/officeDocument/2006/relationships/image" Target="media/image63.wmf"/><Relationship Id="rId163" Type="http://schemas.openxmlformats.org/officeDocument/2006/relationships/image" Target="media/image74.wmf"/><Relationship Id="rId184" Type="http://schemas.openxmlformats.org/officeDocument/2006/relationships/image" Target="media/image84.wmf"/><Relationship Id="rId189" Type="http://schemas.openxmlformats.org/officeDocument/2006/relationships/oleObject" Target="embeddings/oleObject86.bin"/><Relationship Id="rId219" Type="http://schemas.openxmlformats.org/officeDocument/2006/relationships/image" Target="media/image101.wmf"/><Relationship Id="rId3" Type="http://schemas.openxmlformats.org/officeDocument/2006/relationships/numbering" Target="numbering.xml"/><Relationship Id="rId214" Type="http://schemas.openxmlformats.org/officeDocument/2006/relationships/oleObject" Target="embeddings/oleObject98.bin"/><Relationship Id="rId230" Type="http://schemas.openxmlformats.org/officeDocument/2006/relationships/oleObject" Target="embeddings/oleObject106.bin"/><Relationship Id="rId235" Type="http://schemas.openxmlformats.org/officeDocument/2006/relationships/image" Target="media/image109.wmf"/><Relationship Id="rId251" Type="http://schemas.openxmlformats.org/officeDocument/2006/relationships/image" Target="media/image117.wmf"/><Relationship Id="rId256" Type="http://schemas.openxmlformats.org/officeDocument/2006/relationships/oleObject" Target="embeddings/oleObject119.bin"/><Relationship Id="rId25" Type="http://schemas.openxmlformats.org/officeDocument/2006/relationships/oleObject" Target="embeddings/oleObject4.bin"/><Relationship Id="rId46" Type="http://schemas.openxmlformats.org/officeDocument/2006/relationships/oleObject" Target="embeddings/oleObject13.bin"/><Relationship Id="rId67" Type="http://schemas.openxmlformats.org/officeDocument/2006/relationships/image" Target="media/image27.wmf"/><Relationship Id="rId116" Type="http://schemas.openxmlformats.org/officeDocument/2006/relationships/oleObject" Target="embeddings/oleObject48.bin"/><Relationship Id="rId137" Type="http://schemas.openxmlformats.org/officeDocument/2006/relationships/oleObject" Target="embeddings/oleObject60.bin"/><Relationship Id="rId158" Type="http://schemas.openxmlformats.org/officeDocument/2006/relationships/image" Target="media/image71.wmf"/><Relationship Id="rId20" Type="http://schemas.openxmlformats.org/officeDocument/2006/relationships/oleObject" Target="embeddings/oleObject2.bin"/><Relationship Id="rId41" Type="http://schemas.openxmlformats.org/officeDocument/2006/relationships/image" Target="media/image15.wmf"/><Relationship Id="rId62" Type="http://schemas.openxmlformats.org/officeDocument/2006/relationships/oleObject" Target="embeddings/oleObject21.bin"/><Relationship Id="rId83" Type="http://schemas.openxmlformats.org/officeDocument/2006/relationships/image" Target="media/image35.wmf"/><Relationship Id="rId88" Type="http://schemas.openxmlformats.org/officeDocument/2006/relationships/oleObject" Target="embeddings/oleObject34.bin"/><Relationship Id="rId111" Type="http://schemas.openxmlformats.org/officeDocument/2006/relationships/oleObject" Target="embeddings/oleObject46.bin"/><Relationship Id="rId132" Type="http://schemas.openxmlformats.org/officeDocument/2006/relationships/image" Target="media/image58.wmf"/><Relationship Id="rId153" Type="http://schemas.openxmlformats.org/officeDocument/2006/relationships/oleObject" Target="embeddings/oleObject68.bin"/><Relationship Id="rId174" Type="http://schemas.openxmlformats.org/officeDocument/2006/relationships/image" Target="media/image79.wmf"/><Relationship Id="rId179" Type="http://schemas.openxmlformats.org/officeDocument/2006/relationships/oleObject" Target="embeddings/oleObject81.bin"/><Relationship Id="rId195" Type="http://schemas.openxmlformats.org/officeDocument/2006/relationships/image" Target="media/image89.wmf"/><Relationship Id="rId209" Type="http://schemas.openxmlformats.org/officeDocument/2006/relationships/image" Target="media/image96.wmf"/><Relationship Id="rId190" Type="http://schemas.openxmlformats.org/officeDocument/2006/relationships/header" Target="header4.xml"/><Relationship Id="rId204" Type="http://schemas.openxmlformats.org/officeDocument/2006/relationships/oleObject" Target="embeddings/oleObject93.bin"/><Relationship Id="rId220" Type="http://schemas.openxmlformats.org/officeDocument/2006/relationships/oleObject" Target="embeddings/oleObject101.bin"/><Relationship Id="rId225" Type="http://schemas.openxmlformats.org/officeDocument/2006/relationships/image" Target="media/image104.wmf"/><Relationship Id="rId241" Type="http://schemas.openxmlformats.org/officeDocument/2006/relationships/image" Target="media/image112.wmf"/><Relationship Id="rId246" Type="http://schemas.openxmlformats.org/officeDocument/2006/relationships/oleObject" Target="embeddings/oleObject114.bin"/><Relationship Id="rId15" Type="http://schemas.openxmlformats.org/officeDocument/2006/relationships/footer" Target="footer1.xml"/><Relationship Id="rId36" Type="http://schemas.openxmlformats.org/officeDocument/2006/relationships/oleObject" Target="embeddings/oleObject10.bin"/><Relationship Id="rId57" Type="http://schemas.openxmlformats.org/officeDocument/2006/relationships/image" Target="media/image22.wmf"/><Relationship Id="rId106" Type="http://schemas.openxmlformats.org/officeDocument/2006/relationships/image" Target="media/image46.wmf"/><Relationship Id="rId127" Type="http://schemas.openxmlformats.org/officeDocument/2006/relationships/oleObject" Target="embeddings/oleObject54.bin"/><Relationship Id="rId262"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image" Target="media/image10.wmf"/><Relationship Id="rId52" Type="http://schemas.openxmlformats.org/officeDocument/2006/relationships/oleObject" Target="embeddings/oleObject16.bin"/><Relationship Id="rId73" Type="http://schemas.openxmlformats.org/officeDocument/2006/relationships/image" Target="media/image30.wmf"/><Relationship Id="rId78" Type="http://schemas.openxmlformats.org/officeDocument/2006/relationships/oleObject" Target="embeddings/oleObject29.bin"/><Relationship Id="rId94" Type="http://schemas.openxmlformats.org/officeDocument/2006/relationships/oleObject" Target="embeddings/oleObject37.bin"/><Relationship Id="rId99" Type="http://schemas.openxmlformats.org/officeDocument/2006/relationships/image" Target="media/image43.wmf"/><Relationship Id="rId101" Type="http://schemas.openxmlformats.org/officeDocument/2006/relationships/image" Target="media/image44.wmf"/><Relationship Id="rId122" Type="http://schemas.openxmlformats.org/officeDocument/2006/relationships/image" Target="media/image55.wmf"/><Relationship Id="rId143" Type="http://schemas.openxmlformats.org/officeDocument/2006/relationships/oleObject" Target="embeddings/oleObject63.bin"/><Relationship Id="rId148" Type="http://schemas.openxmlformats.org/officeDocument/2006/relationships/image" Target="media/image66.wmf"/><Relationship Id="rId164" Type="http://schemas.openxmlformats.org/officeDocument/2006/relationships/oleObject" Target="embeddings/oleObject73.bin"/><Relationship Id="rId169" Type="http://schemas.openxmlformats.org/officeDocument/2006/relationships/image" Target="media/image77.wmf"/><Relationship Id="rId185" Type="http://schemas.openxmlformats.org/officeDocument/2006/relationships/oleObject" Target="embeddings/oleObject84.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image" Target="media/image82.wmf"/><Relationship Id="rId210" Type="http://schemas.openxmlformats.org/officeDocument/2006/relationships/oleObject" Target="embeddings/oleObject96.bin"/><Relationship Id="rId215" Type="http://schemas.openxmlformats.org/officeDocument/2006/relationships/image" Target="media/image99.wmf"/><Relationship Id="rId236" Type="http://schemas.openxmlformats.org/officeDocument/2006/relationships/oleObject" Target="embeddings/oleObject109.bin"/><Relationship Id="rId257" Type="http://schemas.openxmlformats.org/officeDocument/2006/relationships/oleObject" Target="embeddings/oleObject120.bin"/><Relationship Id="rId26" Type="http://schemas.openxmlformats.org/officeDocument/2006/relationships/image" Target="media/image8.wmf"/><Relationship Id="rId231" Type="http://schemas.openxmlformats.org/officeDocument/2006/relationships/image" Target="media/image107.wmf"/><Relationship Id="rId252" Type="http://schemas.openxmlformats.org/officeDocument/2006/relationships/oleObject" Target="embeddings/oleObject117.bin"/><Relationship Id="rId47" Type="http://schemas.openxmlformats.org/officeDocument/2006/relationships/image" Target="media/image17.wmf"/><Relationship Id="rId68" Type="http://schemas.openxmlformats.org/officeDocument/2006/relationships/oleObject" Target="embeddings/oleObject24.bin"/><Relationship Id="rId89" Type="http://schemas.openxmlformats.org/officeDocument/2006/relationships/image" Target="media/image38.wmf"/><Relationship Id="rId112" Type="http://schemas.openxmlformats.org/officeDocument/2006/relationships/image" Target="media/image49.wmf"/><Relationship Id="rId133" Type="http://schemas.openxmlformats.org/officeDocument/2006/relationships/oleObject" Target="embeddings/oleObject58.bin"/><Relationship Id="rId154" Type="http://schemas.openxmlformats.org/officeDocument/2006/relationships/image" Target="media/image69.wmf"/><Relationship Id="rId175" Type="http://schemas.openxmlformats.org/officeDocument/2006/relationships/oleObject" Target="embeddings/oleObject79.bin"/><Relationship Id="rId196" Type="http://schemas.openxmlformats.org/officeDocument/2006/relationships/oleObject" Target="embeddings/oleObject89.bin"/><Relationship Id="rId200" Type="http://schemas.openxmlformats.org/officeDocument/2006/relationships/oleObject" Target="embeddings/oleObject91.bin"/><Relationship Id="rId16" Type="http://schemas.openxmlformats.org/officeDocument/2006/relationships/hyperlink" Target="http://www.3gpp.org" TargetMode="External"/><Relationship Id="rId221" Type="http://schemas.openxmlformats.org/officeDocument/2006/relationships/image" Target="media/image102.wmf"/><Relationship Id="rId242" Type="http://schemas.openxmlformats.org/officeDocument/2006/relationships/oleObject" Target="embeddings/oleObject112.bin"/><Relationship Id="rId37" Type="http://schemas.openxmlformats.org/officeDocument/2006/relationships/image" Target="media/image13.wmf"/><Relationship Id="rId58" Type="http://schemas.openxmlformats.org/officeDocument/2006/relationships/oleObject" Target="embeddings/oleObject19.bin"/><Relationship Id="rId79" Type="http://schemas.openxmlformats.org/officeDocument/2006/relationships/image" Target="media/image33.wmf"/><Relationship Id="rId102" Type="http://schemas.openxmlformats.org/officeDocument/2006/relationships/oleObject" Target="embeddings/oleObject41.bin"/><Relationship Id="rId123" Type="http://schemas.openxmlformats.org/officeDocument/2006/relationships/oleObject" Target="embeddings/oleObject51.bin"/><Relationship Id="rId144" Type="http://schemas.openxmlformats.org/officeDocument/2006/relationships/image" Target="media/image64.wmf"/><Relationship Id="rId90" Type="http://schemas.openxmlformats.org/officeDocument/2006/relationships/oleObject" Target="embeddings/oleObject35.bin"/><Relationship Id="rId165" Type="http://schemas.openxmlformats.org/officeDocument/2006/relationships/image" Target="media/image75.wmf"/><Relationship Id="rId186" Type="http://schemas.openxmlformats.org/officeDocument/2006/relationships/image" Target="media/image85.wmf"/><Relationship Id="rId211" Type="http://schemas.openxmlformats.org/officeDocument/2006/relationships/image" Target="media/image97.wmf"/><Relationship Id="rId232" Type="http://schemas.openxmlformats.org/officeDocument/2006/relationships/oleObject" Target="embeddings/oleObject107.bin"/><Relationship Id="rId253" Type="http://schemas.openxmlformats.org/officeDocument/2006/relationships/image" Target="media/image118.wmf"/><Relationship Id="rId27" Type="http://schemas.openxmlformats.org/officeDocument/2006/relationships/oleObject" Target="embeddings/oleObject5.bin"/><Relationship Id="rId48" Type="http://schemas.openxmlformats.org/officeDocument/2006/relationships/oleObject" Target="embeddings/oleObject14.bin"/><Relationship Id="rId69" Type="http://schemas.openxmlformats.org/officeDocument/2006/relationships/image" Target="media/image28.wmf"/><Relationship Id="rId113" Type="http://schemas.openxmlformats.org/officeDocument/2006/relationships/image" Target="media/image50.wmf"/><Relationship Id="rId134" Type="http://schemas.openxmlformats.org/officeDocument/2006/relationships/image" Target="media/image59.wmf"/><Relationship Id="rId80" Type="http://schemas.openxmlformats.org/officeDocument/2006/relationships/oleObject" Target="embeddings/oleObject30.bin"/><Relationship Id="rId155" Type="http://schemas.openxmlformats.org/officeDocument/2006/relationships/oleObject" Target="embeddings/oleObject69.bin"/><Relationship Id="rId176" Type="http://schemas.openxmlformats.org/officeDocument/2006/relationships/image" Target="media/image80.wmf"/><Relationship Id="rId197" Type="http://schemas.openxmlformats.org/officeDocument/2006/relationships/image" Target="media/image90.wmf"/><Relationship Id="rId201" Type="http://schemas.openxmlformats.org/officeDocument/2006/relationships/image" Target="media/image92.wmf"/><Relationship Id="rId222" Type="http://schemas.openxmlformats.org/officeDocument/2006/relationships/oleObject" Target="embeddings/oleObject102.bin"/><Relationship Id="rId243" Type="http://schemas.openxmlformats.org/officeDocument/2006/relationships/image" Target="media/image113.wmf"/><Relationship Id="rId17" Type="http://schemas.openxmlformats.org/officeDocument/2006/relationships/image" Target="media/image3.wmf"/><Relationship Id="rId38" Type="http://schemas.openxmlformats.org/officeDocument/2006/relationships/oleObject" Target="embeddings/oleObject11.bin"/><Relationship Id="rId59" Type="http://schemas.openxmlformats.org/officeDocument/2006/relationships/image" Target="media/image23.wmf"/><Relationship Id="rId103" Type="http://schemas.openxmlformats.org/officeDocument/2006/relationships/oleObject" Target="embeddings/oleObject42.bin"/><Relationship Id="rId124" Type="http://schemas.openxmlformats.org/officeDocument/2006/relationships/oleObject" Target="embeddings/oleObject52.bin"/><Relationship Id="rId70" Type="http://schemas.openxmlformats.org/officeDocument/2006/relationships/oleObject" Target="embeddings/oleObject25.bin"/><Relationship Id="rId91" Type="http://schemas.openxmlformats.org/officeDocument/2006/relationships/image" Target="media/image39.wmf"/><Relationship Id="rId145" Type="http://schemas.openxmlformats.org/officeDocument/2006/relationships/oleObject" Target="embeddings/oleObject64.bin"/><Relationship Id="rId166" Type="http://schemas.openxmlformats.org/officeDocument/2006/relationships/oleObject" Target="embeddings/oleObject74.bin"/><Relationship Id="rId187" Type="http://schemas.openxmlformats.org/officeDocument/2006/relationships/oleObject" Target="embeddings/oleObject8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BEFFB-BFB5-4DFE-BD35-1FB66919A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2280</TotalTime>
  <Pages>188</Pages>
  <Words>48995</Words>
  <Characters>279274</Characters>
  <Application>Microsoft Office Word</Application>
  <DocSecurity>0</DocSecurity>
  <Lines>2327</Lines>
  <Paragraphs>655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85</cp:revision>
  <cp:lastPrinted>1901-01-01T00:00:00Z</cp:lastPrinted>
  <dcterms:created xsi:type="dcterms:W3CDTF">2015-08-19T09:34:00Z</dcterms:created>
  <dcterms:modified xsi:type="dcterms:W3CDTF">2019-03-13T08:20:00Z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