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D85" w:rsidRDefault="000E4D85" w:rsidP="000E4D85">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D651C3">
        <w:rPr>
          <w:b/>
          <w:noProof/>
          <w:sz w:val="24"/>
        </w:rPr>
        <w:t>90</w:t>
      </w:r>
      <w:r>
        <w:fldChar w:fldCharType="end"/>
      </w:r>
      <w:r>
        <w:rPr>
          <w:b/>
          <w:i/>
          <w:noProof/>
          <w:sz w:val="28"/>
        </w:rPr>
        <w:tab/>
      </w:r>
      <w:r w:rsidR="00E31FFD" w:rsidRPr="00E31FFD">
        <w:rPr>
          <w:b/>
          <w:i/>
          <w:noProof/>
          <w:sz w:val="28"/>
        </w:rPr>
        <w:t>R4-1902710</w:t>
      </w:r>
    </w:p>
    <w:p w:rsidR="000E4D85" w:rsidRDefault="000E4D85" w:rsidP="000E4D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D85" w:rsidTr="00C777BF">
        <w:tc>
          <w:tcPr>
            <w:tcW w:w="9641" w:type="dxa"/>
            <w:gridSpan w:val="9"/>
            <w:tcBorders>
              <w:top w:val="single" w:sz="4" w:space="0" w:color="auto"/>
              <w:left w:val="single" w:sz="4" w:space="0" w:color="auto"/>
              <w:right w:val="single" w:sz="4" w:space="0" w:color="auto"/>
            </w:tcBorders>
          </w:tcPr>
          <w:p w:rsidR="000E4D85" w:rsidRDefault="000E4D85" w:rsidP="00C777BF">
            <w:pPr>
              <w:pStyle w:val="CRCoverPage"/>
              <w:spacing w:after="0"/>
              <w:jc w:val="right"/>
              <w:rPr>
                <w:i/>
                <w:noProof/>
              </w:rPr>
            </w:pPr>
            <w:r>
              <w:rPr>
                <w:i/>
                <w:noProof/>
                <w:sz w:val="14"/>
              </w:rPr>
              <w:t>CR-Form-v11.4</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jc w:val="center"/>
              <w:rPr>
                <w:noProof/>
              </w:rPr>
            </w:pPr>
            <w:r>
              <w:rPr>
                <w:b/>
                <w:noProof/>
                <w:sz w:val="32"/>
              </w:rPr>
              <w:t>CHANGE REQUEST</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sz w:val="8"/>
                <w:szCs w:val="8"/>
              </w:rPr>
            </w:pPr>
          </w:p>
        </w:tc>
      </w:tr>
      <w:tr w:rsidR="000E4D85" w:rsidTr="00C777BF">
        <w:tc>
          <w:tcPr>
            <w:tcW w:w="142" w:type="dxa"/>
            <w:tcBorders>
              <w:left w:val="single" w:sz="4" w:space="0" w:color="auto"/>
            </w:tcBorders>
          </w:tcPr>
          <w:p w:rsidR="000E4D85" w:rsidRDefault="000E4D85" w:rsidP="00C777BF">
            <w:pPr>
              <w:pStyle w:val="CRCoverPage"/>
              <w:spacing w:after="0"/>
              <w:jc w:val="right"/>
              <w:rPr>
                <w:noProof/>
              </w:rPr>
            </w:pPr>
          </w:p>
        </w:tc>
        <w:tc>
          <w:tcPr>
            <w:tcW w:w="1559" w:type="dxa"/>
            <w:shd w:val="pct30" w:color="FFFF00" w:fill="auto"/>
            <w:vAlign w:val="center"/>
          </w:tcPr>
          <w:p w:rsidR="000E4D85" w:rsidRPr="00410371" w:rsidRDefault="000E4D85" w:rsidP="000E4D8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0E4D85" w:rsidRDefault="000E4D85" w:rsidP="00C777BF">
            <w:pPr>
              <w:pStyle w:val="CRCoverPage"/>
              <w:spacing w:after="0"/>
              <w:jc w:val="center"/>
              <w:rPr>
                <w:noProof/>
              </w:rPr>
            </w:pPr>
            <w:r>
              <w:rPr>
                <w:b/>
                <w:noProof/>
                <w:sz w:val="28"/>
              </w:rPr>
              <w:t>CR</w:t>
            </w:r>
          </w:p>
        </w:tc>
        <w:tc>
          <w:tcPr>
            <w:tcW w:w="1276" w:type="dxa"/>
            <w:shd w:val="pct30" w:color="FFFF00" w:fill="auto"/>
          </w:tcPr>
          <w:p w:rsidR="000E4D85" w:rsidRPr="00410371" w:rsidRDefault="007B2A35" w:rsidP="007B2A35">
            <w:pPr>
              <w:pStyle w:val="CRCoverPage"/>
              <w:spacing w:after="0"/>
              <w:jc w:val="center"/>
              <w:rPr>
                <w:noProof/>
                <w:lang w:eastAsia="zh-CN"/>
              </w:rPr>
            </w:pPr>
            <w:r w:rsidRPr="007B2A35">
              <w:rPr>
                <w:rFonts w:hint="eastAsia"/>
                <w:b/>
                <w:noProof/>
                <w:sz w:val="28"/>
              </w:rPr>
              <w:t>6</w:t>
            </w:r>
            <w:r w:rsidR="0042473E">
              <w:rPr>
                <w:rFonts w:hint="eastAsia"/>
                <w:b/>
                <w:noProof/>
                <w:sz w:val="28"/>
              </w:rPr>
              <w:t>351</w:t>
            </w:r>
          </w:p>
        </w:tc>
        <w:tc>
          <w:tcPr>
            <w:tcW w:w="709" w:type="dxa"/>
          </w:tcPr>
          <w:p w:rsidR="000E4D85" w:rsidRDefault="000E4D85"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0E4D85" w:rsidRPr="00410371" w:rsidRDefault="00E31FFD" w:rsidP="00C777BF">
            <w:pPr>
              <w:pStyle w:val="CRCoverPage"/>
              <w:spacing w:after="0"/>
              <w:jc w:val="center"/>
              <w:rPr>
                <w:b/>
                <w:noProof/>
              </w:rPr>
            </w:pPr>
            <w:r>
              <w:rPr>
                <w:b/>
                <w:noProof/>
                <w:sz w:val="28"/>
              </w:rPr>
              <w:t>1</w:t>
            </w:r>
          </w:p>
        </w:tc>
        <w:tc>
          <w:tcPr>
            <w:tcW w:w="2410" w:type="dxa"/>
          </w:tcPr>
          <w:p w:rsidR="000E4D85" w:rsidRDefault="000E4D85"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0E4D85" w:rsidRPr="00410371" w:rsidRDefault="000E4D85" w:rsidP="000E4D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73E">
              <w:rPr>
                <w:b/>
                <w:noProof/>
                <w:sz w:val="28"/>
              </w:rPr>
              <w:t>16.0</w:t>
            </w:r>
            <w:r>
              <w:rPr>
                <w:b/>
                <w:noProof/>
                <w:sz w:val="28"/>
              </w:rPr>
              <w:t>.0</w:t>
            </w:r>
            <w:r>
              <w:rPr>
                <w:b/>
                <w:noProof/>
                <w:sz w:val="28"/>
              </w:rPr>
              <w:fldChar w:fldCharType="end"/>
            </w:r>
          </w:p>
        </w:tc>
        <w:tc>
          <w:tcPr>
            <w:tcW w:w="143" w:type="dxa"/>
            <w:tcBorders>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top w:val="single" w:sz="4" w:space="0" w:color="auto"/>
            </w:tcBorders>
          </w:tcPr>
          <w:p w:rsidR="000E4D85" w:rsidRPr="00F25D98" w:rsidRDefault="000E4D85"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4D85" w:rsidTr="00C777BF">
        <w:tc>
          <w:tcPr>
            <w:tcW w:w="9641" w:type="dxa"/>
            <w:gridSpan w:val="9"/>
          </w:tcPr>
          <w:p w:rsidR="000E4D85" w:rsidRDefault="000E4D85" w:rsidP="00C777BF">
            <w:pPr>
              <w:pStyle w:val="CRCoverPage"/>
              <w:spacing w:after="0"/>
              <w:rPr>
                <w:noProof/>
                <w:sz w:val="8"/>
                <w:szCs w:val="8"/>
              </w:rPr>
            </w:pPr>
          </w:p>
        </w:tc>
      </w:tr>
    </w:tbl>
    <w:p w:rsidR="000E4D85" w:rsidRDefault="000E4D85" w:rsidP="000E4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D85" w:rsidTr="00C777BF">
        <w:tc>
          <w:tcPr>
            <w:tcW w:w="2835" w:type="dxa"/>
          </w:tcPr>
          <w:p w:rsidR="000E4D85" w:rsidRDefault="000E4D85" w:rsidP="00C777BF">
            <w:pPr>
              <w:pStyle w:val="CRCoverPage"/>
              <w:tabs>
                <w:tab w:val="right" w:pos="2751"/>
              </w:tabs>
              <w:spacing w:after="0"/>
              <w:rPr>
                <w:b/>
                <w:i/>
                <w:noProof/>
              </w:rPr>
            </w:pPr>
            <w:r>
              <w:rPr>
                <w:b/>
                <w:i/>
                <w:noProof/>
              </w:rPr>
              <w:t>Proposed change affects:</w:t>
            </w:r>
          </w:p>
        </w:tc>
        <w:tc>
          <w:tcPr>
            <w:tcW w:w="1418" w:type="dxa"/>
          </w:tcPr>
          <w:p w:rsidR="000E4D85" w:rsidRDefault="000E4D85"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4D85" w:rsidRDefault="000E4D85" w:rsidP="00C777BF">
            <w:pPr>
              <w:pStyle w:val="CRCoverPage"/>
              <w:spacing w:after="0"/>
              <w:jc w:val="center"/>
              <w:rPr>
                <w:b/>
                <w:caps/>
                <w:noProof/>
              </w:rPr>
            </w:pPr>
          </w:p>
        </w:tc>
        <w:tc>
          <w:tcPr>
            <w:tcW w:w="709" w:type="dxa"/>
            <w:tcBorders>
              <w:left w:val="single" w:sz="4" w:space="0" w:color="auto"/>
            </w:tcBorders>
          </w:tcPr>
          <w:p w:rsidR="000E4D85" w:rsidRDefault="000E4D85"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caps/>
                <w:noProof/>
              </w:rPr>
            </w:pPr>
            <w:r>
              <w:rPr>
                <w:b/>
                <w:caps/>
                <w:noProof/>
              </w:rPr>
              <w:t>X</w:t>
            </w:r>
          </w:p>
        </w:tc>
        <w:tc>
          <w:tcPr>
            <w:tcW w:w="2126" w:type="dxa"/>
          </w:tcPr>
          <w:p w:rsidR="000E4D85" w:rsidRDefault="000E4D85"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4D85" w:rsidRDefault="000E4D85" w:rsidP="00C777BF">
            <w:pPr>
              <w:pStyle w:val="CRCoverPage"/>
              <w:spacing w:after="0"/>
              <w:jc w:val="center"/>
              <w:rPr>
                <w:b/>
                <w:caps/>
                <w:noProof/>
              </w:rPr>
            </w:pPr>
          </w:p>
        </w:tc>
        <w:tc>
          <w:tcPr>
            <w:tcW w:w="1418" w:type="dxa"/>
            <w:tcBorders>
              <w:left w:val="nil"/>
            </w:tcBorders>
          </w:tcPr>
          <w:p w:rsidR="000E4D85" w:rsidRDefault="000E4D85"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bCs/>
                <w:caps/>
                <w:noProof/>
              </w:rPr>
            </w:pPr>
          </w:p>
        </w:tc>
      </w:tr>
    </w:tbl>
    <w:p w:rsidR="000E4D85" w:rsidRDefault="000E4D85" w:rsidP="000E4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D85" w:rsidTr="00C777BF">
        <w:tc>
          <w:tcPr>
            <w:tcW w:w="9640" w:type="dxa"/>
            <w:gridSpan w:val="11"/>
          </w:tcPr>
          <w:p w:rsidR="000E4D85" w:rsidRDefault="000E4D85" w:rsidP="00C777BF">
            <w:pPr>
              <w:pStyle w:val="CRCoverPage"/>
              <w:spacing w:after="0"/>
              <w:rPr>
                <w:noProof/>
                <w:sz w:val="8"/>
                <w:szCs w:val="8"/>
              </w:rPr>
            </w:pPr>
          </w:p>
        </w:tc>
      </w:tr>
      <w:tr w:rsidR="000E4D85" w:rsidTr="00C777BF">
        <w:tc>
          <w:tcPr>
            <w:tcW w:w="1843" w:type="dxa"/>
            <w:tcBorders>
              <w:top w:val="single" w:sz="4" w:space="0" w:color="auto"/>
              <w:left w:val="single" w:sz="4" w:space="0" w:color="auto"/>
            </w:tcBorders>
          </w:tcPr>
          <w:p w:rsidR="000E4D85" w:rsidRDefault="000E4D85"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541950">
              <w:rPr>
                <w:noProof/>
              </w:rPr>
              <w:t xml:space="preserve"> CR for MO merging in 3</w:t>
            </w:r>
            <w:r>
              <w:rPr>
                <w:noProof/>
              </w:rPr>
              <w:t>6.133 (section 8.1.2.1.1b.1</w:t>
            </w:r>
            <w:r w:rsidRPr="00541950">
              <w:rPr>
                <w:noProof/>
              </w:rPr>
              <w:t>)</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0E4D85" w:rsidRDefault="000E4D85" w:rsidP="00C777BF">
            <w:pPr>
              <w:pStyle w:val="CRCoverPage"/>
              <w:spacing w:after="0"/>
              <w:ind w:right="100"/>
              <w:rPr>
                <w:noProof/>
              </w:rPr>
            </w:pPr>
          </w:p>
        </w:tc>
        <w:tc>
          <w:tcPr>
            <w:tcW w:w="1417" w:type="dxa"/>
            <w:gridSpan w:val="3"/>
            <w:tcBorders>
              <w:left w:val="nil"/>
            </w:tcBorders>
          </w:tcPr>
          <w:p w:rsidR="000E4D85" w:rsidRDefault="000E4D85"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4D85" w:rsidRDefault="000E4D85" w:rsidP="006351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635168">
              <w:rPr>
                <w:noProof/>
              </w:rPr>
              <w:t>2</w:t>
            </w:r>
            <w:r>
              <w:rPr>
                <w:noProof/>
              </w:rPr>
              <w:t>-</w:t>
            </w:r>
            <w:r>
              <w:rPr>
                <w:noProof/>
              </w:rPr>
              <w:fldChar w:fldCharType="end"/>
            </w:r>
            <w:r w:rsidR="00635168">
              <w:rPr>
                <w:noProof/>
              </w:rPr>
              <w:t>28</w:t>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1986" w:type="dxa"/>
            <w:gridSpan w:val="4"/>
          </w:tcPr>
          <w:p w:rsidR="000E4D85" w:rsidRDefault="000E4D85" w:rsidP="00C777BF">
            <w:pPr>
              <w:pStyle w:val="CRCoverPage"/>
              <w:spacing w:after="0"/>
              <w:rPr>
                <w:noProof/>
                <w:sz w:val="8"/>
                <w:szCs w:val="8"/>
              </w:rPr>
            </w:pPr>
          </w:p>
        </w:tc>
        <w:tc>
          <w:tcPr>
            <w:tcW w:w="2267" w:type="dxa"/>
            <w:gridSpan w:val="2"/>
          </w:tcPr>
          <w:p w:rsidR="000E4D85" w:rsidRDefault="000E4D85" w:rsidP="00C777BF">
            <w:pPr>
              <w:pStyle w:val="CRCoverPage"/>
              <w:spacing w:after="0"/>
              <w:rPr>
                <w:noProof/>
                <w:sz w:val="8"/>
                <w:szCs w:val="8"/>
              </w:rPr>
            </w:pPr>
          </w:p>
        </w:tc>
        <w:tc>
          <w:tcPr>
            <w:tcW w:w="1417" w:type="dxa"/>
            <w:gridSpan w:val="3"/>
          </w:tcPr>
          <w:p w:rsidR="000E4D85" w:rsidRDefault="000E4D85" w:rsidP="00C777BF">
            <w:pPr>
              <w:pStyle w:val="CRCoverPage"/>
              <w:spacing w:after="0"/>
              <w:rPr>
                <w:noProof/>
                <w:sz w:val="8"/>
                <w:szCs w:val="8"/>
              </w:rPr>
            </w:pPr>
          </w:p>
        </w:tc>
        <w:tc>
          <w:tcPr>
            <w:tcW w:w="2127" w:type="dxa"/>
            <w:tcBorders>
              <w:right w:val="single" w:sz="4" w:space="0" w:color="auto"/>
            </w:tcBorders>
          </w:tcPr>
          <w:p w:rsidR="000E4D85" w:rsidRDefault="000E4D85" w:rsidP="00C777BF">
            <w:pPr>
              <w:pStyle w:val="CRCoverPage"/>
              <w:spacing w:after="0"/>
              <w:rPr>
                <w:noProof/>
                <w:sz w:val="8"/>
                <w:szCs w:val="8"/>
              </w:rPr>
            </w:pPr>
          </w:p>
        </w:tc>
      </w:tr>
      <w:tr w:rsidR="000E4D85" w:rsidTr="00C777BF">
        <w:trPr>
          <w:cantSplit/>
        </w:trPr>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Category:</w:t>
            </w:r>
          </w:p>
        </w:tc>
        <w:tc>
          <w:tcPr>
            <w:tcW w:w="851" w:type="dxa"/>
            <w:shd w:val="pct30" w:color="FFFF00" w:fill="auto"/>
          </w:tcPr>
          <w:p w:rsidR="000E4D85" w:rsidRDefault="00E31FFD" w:rsidP="00C777BF">
            <w:pPr>
              <w:pStyle w:val="CRCoverPage"/>
              <w:spacing w:after="0"/>
              <w:ind w:left="100" w:right="-609"/>
              <w:rPr>
                <w:b/>
                <w:noProof/>
              </w:rPr>
            </w:pPr>
            <w:bookmarkStart w:id="0" w:name="_GoBack"/>
            <w:bookmarkEnd w:id="0"/>
            <w:r>
              <w:rPr>
                <w:b/>
                <w:noProof/>
              </w:rPr>
              <w:t>A</w:t>
            </w:r>
          </w:p>
        </w:tc>
        <w:tc>
          <w:tcPr>
            <w:tcW w:w="3402" w:type="dxa"/>
            <w:gridSpan w:val="5"/>
            <w:tcBorders>
              <w:left w:val="nil"/>
            </w:tcBorders>
          </w:tcPr>
          <w:p w:rsidR="000E4D85" w:rsidRDefault="000E4D85" w:rsidP="00C777BF">
            <w:pPr>
              <w:pStyle w:val="CRCoverPage"/>
              <w:spacing w:after="0"/>
              <w:rPr>
                <w:noProof/>
              </w:rPr>
            </w:pPr>
          </w:p>
        </w:tc>
        <w:tc>
          <w:tcPr>
            <w:tcW w:w="1417" w:type="dxa"/>
            <w:gridSpan w:val="3"/>
            <w:tcBorders>
              <w:left w:val="nil"/>
            </w:tcBorders>
          </w:tcPr>
          <w:p w:rsidR="000E4D85" w:rsidRDefault="000E4D85"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4D85" w:rsidRDefault="000E4D85" w:rsidP="006351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w:t>
            </w:r>
            <w:r>
              <w:rPr>
                <w:noProof/>
              </w:rPr>
              <w:fldChar w:fldCharType="end"/>
            </w:r>
            <w:r w:rsidR="00635168">
              <w:rPr>
                <w:noProof/>
              </w:rPr>
              <w:t>6</w:t>
            </w:r>
          </w:p>
        </w:tc>
      </w:tr>
      <w:tr w:rsidR="000E4D85" w:rsidTr="00C777BF">
        <w:tc>
          <w:tcPr>
            <w:tcW w:w="1843" w:type="dxa"/>
            <w:tcBorders>
              <w:left w:val="single" w:sz="4" w:space="0" w:color="auto"/>
              <w:bottom w:val="single" w:sz="4" w:space="0" w:color="auto"/>
            </w:tcBorders>
          </w:tcPr>
          <w:p w:rsidR="000E4D85" w:rsidRDefault="000E4D85" w:rsidP="00C777BF">
            <w:pPr>
              <w:pStyle w:val="CRCoverPage"/>
              <w:spacing w:after="0"/>
              <w:rPr>
                <w:b/>
                <w:i/>
                <w:noProof/>
              </w:rPr>
            </w:pPr>
          </w:p>
        </w:tc>
        <w:tc>
          <w:tcPr>
            <w:tcW w:w="4677" w:type="dxa"/>
            <w:gridSpan w:val="8"/>
            <w:tcBorders>
              <w:bottom w:val="single" w:sz="4" w:space="0" w:color="auto"/>
            </w:tcBorders>
          </w:tcPr>
          <w:p w:rsidR="000E4D85" w:rsidRDefault="000E4D85"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4D85" w:rsidRDefault="000E4D85"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4D85" w:rsidRPr="007C2097" w:rsidRDefault="000E4D85"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4D85" w:rsidTr="00C777BF">
        <w:tc>
          <w:tcPr>
            <w:tcW w:w="1843" w:type="dxa"/>
          </w:tcPr>
          <w:p w:rsidR="000E4D85" w:rsidRDefault="000E4D85" w:rsidP="00C777BF">
            <w:pPr>
              <w:pStyle w:val="CRCoverPage"/>
              <w:spacing w:after="0"/>
              <w:rPr>
                <w:b/>
                <w:i/>
                <w:noProof/>
                <w:sz w:val="8"/>
                <w:szCs w:val="8"/>
              </w:rPr>
            </w:pPr>
          </w:p>
        </w:tc>
        <w:tc>
          <w:tcPr>
            <w:tcW w:w="7797" w:type="dxa"/>
            <w:gridSpan w:val="10"/>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D85" w:rsidRDefault="000E4D85" w:rsidP="000E4D85">
            <w:pPr>
              <w:pStyle w:val="CRCoverPage"/>
              <w:spacing w:after="0"/>
              <w:ind w:left="100"/>
              <w:rPr>
                <w:noProof/>
                <w:lang w:eastAsia="zh-CN"/>
              </w:rPr>
            </w:pPr>
            <w:r>
              <w:rPr>
                <w:rFonts w:hint="eastAsia"/>
                <w:noProof/>
                <w:lang w:eastAsia="zh-CN"/>
              </w:rPr>
              <w:t>In</w:t>
            </w:r>
            <w:r>
              <w:rPr>
                <w:noProof/>
                <w:lang w:eastAsia="zh-CN"/>
              </w:rPr>
              <w:t xml:space="preserve"> RAN1 #90bis, RAN1 has agreed that after initial cell selection </w:t>
            </w:r>
            <w:r w:rsidRPr="00084A29">
              <w:rPr>
                <w:noProof/>
                <w:lang w:eastAsia="zh-CN"/>
              </w:rPr>
              <w:t xml:space="preserve">UE is expected to find </w:t>
            </w:r>
            <w:r>
              <w:rPr>
                <w:noProof/>
                <w:lang w:eastAsia="zh-CN"/>
              </w:rPr>
              <w:t xml:space="preserve">a single SCS per frequency layer. In RAN1 #94bis, RAN1 reached the conclusion that </w:t>
            </w:r>
            <w:r w:rsidRPr="00084A29">
              <w:rPr>
                <w:noProof/>
                <w:lang w:eastAsia="zh-CN"/>
              </w:rPr>
              <w:t>UE is not expected to be configured more than one SSB subcarrier spacing in the MO configuration for a given SSB frequency in NR Rel-15</w:t>
            </w:r>
            <w:r>
              <w:rPr>
                <w:noProof/>
                <w:lang w:eastAsia="zh-CN"/>
              </w:rPr>
              <w:t xml:space="preserve">. </w:t>
            </w:r>
            <w:r>
              <w:rPr>
                <w:rFonts w:hint="eastAsia"/>
                <w:noProof/>
                <w:lang w:eastAsia="zh-CN"/>
              </w:rPr>
              <w:t xml:space="preserve">So MOs </w:t>
            </w:r>
            <w:r>
              <w:rPr>
                <w:noProof/>
                <w:lang w:eastAsia="zh-CN"/>
              </w:rPr>
              <w:t xml:space="preserve">configured for the same SSB frequency shall have the same SCS. </w:t>
            </w:r>
            <w:r w:rsidRPr="000D2E97">
              <w:rPr>
                <w:noProof/>
                <w:lang w:eastAsia="zh-CN"/>
              </w:rPr>
              <w:t>A</w:t>
            </w:r>
            <w:r>
              <w:rPr>
                <w:noProof/>
                <w:lang w:eastAsia="zh-CN"/>
              </w:rPr>
              <w:t>s a result, the condition to determine whether two MOs can be simplified.</w:t>
            </w:r>
          </w:p>
          <w:p w:rsidR="000E4D85" w:rsidRPr="000E4D85" w:rsidRDefault="000E4D85" w:rsidP="00C777BF">
            <w:pPr>
              <w:pStyle w:val="CRCoverPage"/>
              <w:spacing w:after="0"/>
              <w:ind w:left="100"/>
              <w:rPr>
                <w:noProof/>
              </w:rPr>
            </w:pP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D85" w:rsidRDefault="000E4D85" w:rsidP="00C777BF">
            <w:pPr>
              <w:pStyle w:val="CRCoverPage"/>
              <w:spacing w:after="0"/>
              <w:ind w:left="100"/>
              <w:rPr>
                <w:noProof/>
              </w:rPr>
            </w:pPr>
            <w:r>
              <w:rPr>
                <w:noProof/>
              </w:rPr>
              <w:t xml:space="preserve"> “different subcarrier spacing”, is removed from the MO merging condition.</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r>
              <w:rPr>
                <w:noProof/>
              </w:rPr>
              <w:t>Confusion will be made.</w:t>
            </w:r>
          </w:p>
        </w:tc>
      </w:tr>
      <w:tr w:rsidR="000E4D85" w:rsidTr="00C777BF">
        <w:tc>
          <w:tcPr>
            <w:tcW w:w="2694" w:type="dxa"/>
            <w:gridSpan w:val="2"/>
          </w:tcPr>
          <w:p w:rsidR="000E4D85" w:rsidRDefault="000E4D85" w:rsidP="00C777BF">
            <w:pPr>
              <w:pStyle w:val="CRCoverPage"/>
              <w:spacing w:after="0"/>
              <w:rPr>
                <w:b/>
                <w:i/>
                <w:noProof/>
                <w:sz w:val="8"/>
                <w:szCs w:val="8"/>
              </w:rPr>
            </w:pPr>
          </w:p>
        </w:tc>
        <w:tc>
          <w:tcPr>
            <w:tcW w:w="6946" w:type="dxa"/>
            <w:gridSpan w:val="9"/>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4D85" w:rsidRDefault="000E4D85" w:rsidP="00C777BF">
            <w:pPr>
              <w:pStyle w:val="CRCoverPage"/>
              <w:spacing w:after="0"/>
              <w:ind w:left="100"/>
              <w:rPr>
                <w:noProof/>
              </w:rPr>
            </w:pPr>
            <w:r w:rsidRPr="001D64E4">
              <w:t>8.1.2.1.1b.1</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4D85" w:rsidRDefault="000E4D85"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4D85" w:rsidRDefault="000E4D85" w:rsidP="00C777BF">
            <w:pPr>
              <w:pStyle w:val="CRCoverPage"/>
              <w:spacing w:after="0"/>
              <w:jc w:val="center"/>
              <w:rPr>
                <w:b/>
                <w:caps/>
                <w:noProof/>
              </w:rPr>
            </w:pPr>
            <w:r>
              <w:rPr>
                <w:b/>
                <w:caps/>
                <w:noProof/>
              </w:rPr>
              <w:t>N</w:t>
            </w:r>
          </w:p>
        </w:tc>
        <w:tc>
          <w:tcPr>
            <w:tcW w:w="2977" w:type="dxa"/>
            <w:gridSpan w:val="4"/>
          </w:tcPr>
          <w:p w:rsidR="000E4D85" w:rsidRDefault="000E4D85"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4D85" w:rsidRDefault="000E4D85" w:rsidP="00C777BF">
            <w:pPr>
              <w:pStyle w:val="CRCoverPage"/>
              <w:spacing w:after="0"/>
              <w:ind w:left="99"/>
              <w:rPr>
                <w:noProof/>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p>
        </w:tc>
        <w:tc>
          <w:tcPr>
            <w:tcW w:w="6946" w:type="dxa"/>
            <w:gridSpan w:val="9"/>
            <w:tcBorders>
              <w:right w:val="single" w:sz="4" w:space="0" w:color="auto"/>
            </w:tcBorders>
          </w:tcPr>
          <w:p w:rsidR="000E4D85" w:rsidRDefault="000E4D85" w:rsidP="00C777BF">
            <w:pPr>
              <w:pStyle w:val="CRCoverPage"/>
              <w:spacing w:after="0"/>
              <w:rPr>
                <w:noProof/>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p>
        </w:tc>
      </w:tr>
    </w:tbl>
    <w:p w:rsidR="000E4D85" w:rsidRDefault="000E4D85" w:rsidP="000E4D85">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328B4" w:rsidRPr="00CE2FF9" w:rsidRDefault="00D328B4" w:rsidP="00D328B4">
      <w:pPr>
        <w:keepNext/>
        <w:keepLines/>
        <w:spacing w:before="120"/>
        <w:ind w:left="1985" w:hanging="1985"/>
        <w:rPr>
          <w:rFonts w:ascii="Arial" w:hAnsi="Arial"/>
        </w:rPr>
      </w:pPr>
      <w:bookmarkStart w:id="2" w:name="_Hlk495652196"/>
      <w:r w:rsidRPr="00CE2FF9">
        <w:rPr>
          <w:rFonts w:ascii="Arial" w:hAnsi="Arial"/>
        </w:rPr>
        <w:t>8.1.2.1.1b.1 Maximum allowed layers for multiple monitoring for UE in NSA operation</w:t>
      </w:r>
    </w:p>
    <w:p w:rsidR="00D328B4" w:rsidRPr="00CE2FF9" w:rsidRDefault="00D328B4" w:rsidP="00D328B4">
      <w:bookmarkStart w:id="3" w:name="_Hlk499830818"/>
      <w:bookmarkEnd w:id="2"/>
      <w:r w:rsidRPr="00CE2FF9">
        <w:t>The UE configured with NR PSCell shall be capable of monitoring at least per RAT group:</w:t>
      </w:r>
    </w:p>
    <w:p w:rsidR="00D328B4" w:rsidRPr="00CE2FF9" w:rsidRDefault="00D328B4" w:rsidP="00D328B4">
      <w:pPr>
        <w:pStyle w:val="B1"/>
      </w:pPr>
      <w:r w:rsidRPr="00CE2FF9">
        <w:t>-</w:t>
      </w:r>
      <w:r w:rsidRPr="00CE2FF9">
        <w:tab/>
        <w:t>Depending on UE capability, [6] FDD E-UTRA inter-frequency carriers configured by PCell, and</w:t>
      </w:r>
    </w:p>
    <w:p w:rsidR="00D328B4" w:rsidRPr="00CE2FF9" w:rsidRDefault="00D328B4" w:rsidP="00D328B4">
      <w:pPr>
        <w:pStyle w:val="B1"/>
      </w:pPr>
      <w:r w:rsidRPr="00CE2FF9">
        <w:t>-</w:t>
      </w:r>
      <w:r w:rsidRPr="00CE2FF9">
        <w:tab/>
        <w:t>Depending on UE capability, [6] TDD E-UTRA inter-frequency carriers configured by PCell, and</w:t>
      </w:r>
    </w:p>
    <w:p w:rsidR="00D328B4" w:rsidRPr="00CE2FF9" w:rsidRDefault="00D328B4" w:rsidP="00D328B4">
      <w:pPr>
        <w:pStyle w:val="B1"/>
      </w:pPr>
      <w:r w:rsidRPr="00CE2FF9">
        <w:t>-</w:t>
      </w:r>
      <w:r w:rsidRPr="00CE2FF9">
        <w:tab/>
        <w:t>Depending on UE capability, [7] NR inter-RAT carriers configured by PCell, and</w:t>
      </w:r>
    </w:p>
    <w:p w:rsidR="00D328B4" w:rsidRPr="00CE2FF9" w:rsidRDefault="00D328B4" w:rsidP="00D328B4">
      <w:pPr>
        <w:pStyle w:val="B1"/>
      </w:pPr>
      <w:r w:rsidRPr="00CE2FF9">
        <w:t>-</w:t>
      </w:r>
      <w:r w:rsidRPr="00CE2FF9">
        <w:tab/>
        <w:t>Depending on UE capability, [7] NR inter-frequency carriers configured by NR PSCell [50].</w:t>
      </w:r>
    </w:p>
    <w:p w:rsidR="00D328B4" w:rsidRPr="00CE2FF9" w:rsidRDefault="00D328B4" w:rsidP="00D328B4">
      <w:pPr>
        <w:pStyle w:val="B1"/>
      </w:pPr>
      <w:r w:rsidRPr="00CE2FF9">
        <w:t>-</w:t>
      </w:r>
      <w:r w:rsidRPr="00CE2FF9">
        <w:tab/>
        <w:t>Depending on UE capability, [3] FDD UTRA carriers, and</w:t>
      </w:r>
    </w:p>
    <w:p w:rsidR="00D328B4" w:rsidRPr="00CE2FF9" w:rsidRDefault="00D328B4" w:rsidP="00D328B4">
      <w:pPr>
        <w:pStyle w:val="B1"/>
      </w:pPr>
      <w:r w:rsidRPr="00CE2FF9">
        <w:t>-</w:t>
      </w:r>
      <w:r w:rsidRPr="00CE2FF9">
        <w:tab/>
        <w:t>Depending on UE capability, [3] TDD UTRA carriers, and</w:t>
      </w:r>
    </w:p>
    <w:p w:rsidR="00D328B4" w:rsidRPr="00CE2FF9" w:rsidRDefault="00D328B4" w:rsidP="00D328B4">
      <w:pPr>
        <w:pStyle w:val="B1"/>
      </w:pPr>
      <w:r w:rsidRPr="00CE2FF9">
        <w:t>-</w:t>
      </w:r>
      <w:r w:rsidRPr="00CE2FF9">
        <w:tab/>
        <w:t>Depending on UE capability, [32] GSM carriers (one GSM layer corresponds to 32 carriers), and</w:t>
      </w:r>
    </w:p>
    <w:bookmarkEnd w:id="3"/>
    <w:p w:rsidR="00D328B4" w:rsidRPr="00CE2FF9" w:rsidRDefault="00D328B4" w:rsidP="00D328B4">
      <w:pPr>
        <w:rPr>
          <w:iCs/>
        </w:rPr>
      </w:pPr>
      <w:r w:rsidRPr="00CE2FF9">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D328B4" w:rsidRPr="00CE2FF9" w:rsidRDefault="00D328B4" w:rsidP="00D328B4">
      <w:pPr>
        <w:rPr>
          <w:iCs/>
        </w:rPr>
      </w:pPr>
      <w:r w:rsidRPr="00CE2FF9">
        <w:rPr>
          <w:iCs/>
        </w:rPr>
        <w:t>The UE shall be capable of monitoring a total of at least [7] effective NR carrier frequency layers configured by PCell and NR PSCell.</w:t>
      </w:r>
    </w:p>
    <w:p w:rsidR="00D328B4" w:rsidRDefault="00D328B4" w:rsidP="00D328B4">
      <w:pPr>
        <w:pStyle w:val="NO"/>
        <w:ind w:left="284" w:firstLine="0"/>
      </w:pPr>
      <w:r w:rsidRPr="00CE2FF9">
        <w:t>When PCell and NR PSCell configure the same NR carrier frequency layer to be monitored by the UE</w:t>
      </w:r>
      <w:r>
        <w:t xml:space="preserve"> in synchronous intra-band EN-DC</w:t>
      </w:r>
      <w:r w:rsidRPr="00CE2FF9">
        <w:t>, this layer shall be counted only once to the total number of effective carrier frequency layers</w:t>
      </w:r>
      <w:r>
        <w:t xml:space="preserve"> provided that the SFN-s and slot boundries are aligned</w:t>
      </w:r>
      <w:r w:rsidRPr="00CE2FF9">
        <w:t xml:space="preserve">, unless the configured NR carrier frequency layers to be monitored have </w:t>
      </w:r>
    </w:p>
    <w:p w:rsidR="00D328B4" w:rsidDel="00DC5F92" w:rsidRDefault="00D328B4" w:rsidP="00D328B4">
      <w:pPr>
        <w:pStyle w:val="NO"/>
        <w:numPr>
          <w:ilvl w:val="0"/>
          <w:numId w:val="17"/>
        </w:numPr>
        <w:rPr>
          <w:del w:id="4" w:author="Huawei" w:date="2019-01-16T16:32:00Z"/>
        </w:rPr>
      </w:pPr>
      <w:del w:id="5" w:author="Huawei" w:date="2019-01-16T16:32:00Z">
        <w:r w:rsidRPr="00CE2FF9" w:rsidDel="00DC5F92">
          <w:delText xml:space="preserve">different subcarrier spacing or </w:delText>
        </w:r>
      </w:del>
    </w:p>
    <w:p w:rsidR="00D328B4" w:rsidRDefault="00D328B4" w:rsidP="00D328B4">
      <w:pPr>
        <w:pStyle w:val="NO"/>
        <w:numPr>
          <w:ilvl w:val="0"/>
          <w:numId w:val="17"/>
        </w:numPr>
      </w:pPr>
      <w:r w:rsidRPr="00CE2FF9">
        <w:t>different RSSI measurement resources</w:t>
      </w:r>
      <w:r>
        <w:t xml:space="preserve"> or</w:t>
      </w:r>
    </w:p>
    <w:p w:rsidR="00D328B4" w:rsidRDefault="00D328B4" w:rsidP="00D328B4">
      <w:pPr>
        <w:pStyle w:val="NO"/>
        <w:numPr>
          <w:ilvl w:val="0"/>
          <w:numId w:val="17"/>
        </w:numPr>
      </w:pPr>
      <w:r>
        <w:t xml:space="preserve">different </w:t>
      </w:r>
      <w:r w:rsidRPr="000E40D0">
        <w:t>deriveSSB-IndexFromCell</w:t>
      </w:r>
      <w:r>
        <w:t xml:space="preserve"> indications or</w:t>
      </w:r>
    </w:p>
    <w:p w:rsidR="00D328B4" w:rsidRPr="00CE2FF9" w:rsidRDefault="00D328B4" w:rsidP="00D328B4">
      <w:pPr>
        <w:pStyle w:val="NO"/>
        <w:numPr>
          <w:ilvl w:val="0"/>
          <w:numId w:val="17"/>
        </w:numPr>
      </w:pPr>
      <w:r>
        <w:t>different SMTC configurations</w:t>
      </w:r>
      <w:r w:rsidRPr="00CE2FF9">
        <w:t>.</w:t>
      </w:r>
    </w:p>
    <w:p w:rsidR="00D328B4" w:rsidRPr="002F5E24" w:rsidRDefault="00D328B4" w:rsidP="00D328B4">
      <w:pPr>
        <w:pStyle w:val="NO"/>
        <w:rPr>
          <w:i/>
        </w:rPr>
      </w:pPr>
      <w:r w:rsidRPr="001C4BFB">
        <w:rPr>
          <w:iCs/>
          <w:lang w:eastAsia="ko-KR"/>
        </w:rPr>
        <w:t>Note</w:t>
      </w:r>
      <w:r>
        <w:rPr>
          <w:iCs/>
          <w:lang w:eastAsia="ko-KR"/>
        </w:rPr>
        <w:t xml:space="preserve"> 1</w:t>
      </w:r>
      <w:r w:rsidRPr="001C4BFB">
        <w:rPr>
          <w:iCs/>
          <w:lang w:eastAsia="ko-KR"/>
        </w:rPr>
        <w:t>:</w:t>
      </w:r>
      <w:r w:rsidRPr="001C4BFB">
        <w:rPr>
          <w:iCs/>
          <w:lang w:eastAsia="ko-KR"/>
        </w:rPr>
        <w:tab/>
      </w:r>
      <w:r w:rsidRPr="00CE2FF9">
        <w:t>The EN-DC capable UE configured with NR PSCell shall fulfil the requirements defined in only one of Section 8.2.1.1b.1 and Section 9.1.3.2 of TS 38.133</w:t>
      </w:r>
      <w:r w:rsidRPr="00CE2FF9">
        <w:rPr>
          <w:rFonts w:cs="v4.2.0"/>
        </w:rPr>
        <w:t xml:space="preserve"> [50</w:t>
      </w:r>
      <w:r w:rsidRPr="00CE2FF9">
        <w:t>]</w:t>
      </w:r>
      <w:r w:rsidRPr="001C4BFB">
        <w:t>.</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34D" w:rsidRDefault="0065034D">
      <w:r>
        <w:separator/>
      </w:r>
    </w:p>
  </w:endnote>
  <w:endnote w:type="continuationSeparator" w:id="0">
    <w:p w:rsidR="0065034D" w:rsidRDefault="0065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34D" w:rsidRDefault="0065034D">
      <w:r>
        <w:separator/>
      </w:r>
    </w:p>
  </w:footnote>
  <w:footnote w:type="continuationSeparator" w:id="0">
    <w:p w:rsidR="0065034D" w:rsidRDefault="00650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81D" w:rsidRDefault="001778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81D" w:rsidRDefault="001778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81D" w:rsidRDefault="00177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4A29"/>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1F09"/>
    <w:rsid w:val="000E234F"/>
    <w:rsid w:val="000E2752"/>
    <w:rsid w:val="000E443F"/>
    <w:rsid w:val="000E4D85"/>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7392"/>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78F"/>
    <w:rsid w:val="00206D54"/>
    <w:rsid w:val="0021104E"/>
    <w:rsid w:val="00212293"/>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0726"/>
    <w:rsid w:val="002E7A08"/>
    <w:rsid w:val="002F469C"/>
    <w:rsid w:val="003014F9"/>
    <w:rsid w:val="00301DEF"/>
    <w:rsid w:val="00303FF1"/>
    <w:rsid w:val="00305409"/>
    <w:rsid w:val="003204EB"/>
    <w:rsid w:val="003238CF"/>
    <w:rsid w:val="00323FC1"/>
    <w:rsid w:val="00327A13"/>
    <w:rsid w:val="00333FFE"/>
    <w:rsid w:val="00334BEF"/>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3F6881"/>
    <w:rsid w:val="004001C1"/>
    <w:rsid w:val="004032A4"/>
    <w:rsid w:val="004047D5"/>
    <w:rsid w:val="00405851"/>
    <w:rsid w:val="004074DD"/>
    <w:rsid w:val="00413890"/>
    <w:rsid w:val="00421218"/>
    <w:rsid w:val="004226A4"/>
    <w:rsid w:val="004242F1"/>
    <w:rsid w:val="0042473E"/>
    <w:rsid w:val="004311E1"/>
    <w:rsid w:val="0043504C"/>
    <w:rsid w:val="00436DCB"/>
    <w:rsid w:val="00446B98"/>
    <w:rsid w:val="00447EF7"/>
    <w:rsid w:val="00451E59"/>
    <w:rsid w:val="00461CEC"/>
    <w:rsid w:val="00463B30"/>
    <w:rsid w:val="0047161C"/>
    <w:rsid w:val="00474368"/>
    <w:rsid w:val="00476508"/>
    <w:rsid w:val="00481DA1"/>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083"/>
    <w:rsid w:val="00587E47"/>
    <w:rsid w:val="00592D74"/>
    <w:rsid w:val="005965EC"/>
    <w:rsid w:val="005976EB"/>
    <w:rsid w:val="00597AD1"/>
    <w:rsid w:val="005A3A84"/>
    <w:rsid w:val="005A53F1"/>
    <w:rsid w:val="005A7B72"/>
    <w:rsid w:val="005D0C0F"/>
    <w:rsid w:val="005D3FA1"/>
    <w:rsid w:val="005D6BA4"/>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35168"/>
    <w:rsid w:val="006408C2"/>
    <w:rsid w:val="0064327D"/>
    <w:rsid w:val="00645943"/>
    <w:rsid w:val="0064793A"/>
    <w:rsid w:val="0065034D"/>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2603C"/>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2A35"/>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012"/>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589A"/>
    <w:rsid w:val="00A37852"/>
    <w:rsid w:val="00A40747"/>
    <w:rsid w:val="00A428BF"/>
    <w:rsid w:val="00A43500"/>
    <w:rsid w:val="00A46906"/>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26783"/>
    <w:rsid w:val="00C528CE"/>
    <w:rsid w:val="00C530AF"/>
    <w:rsid w:val="00C53FA8"/>
    <w:rsid w:val="00C5728A"/>
    <w:rsid w:val="00C66290"/>
    <w:rsid w:val="00C729C4"/>
    <w:rsid w:val="00C7586F"/>
    <w:rsid w:val="00C95985"/>
    <w:rsid w:val="00CA10A6"/>
    <w:rsid w:val="00CA75C9"/>
    <w:rsid w:val="00CB19E9"/>
    <w:rsid w:val="00CB7782"/>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256F9"/>
    <w:rsid w:val="00D30100"/>
    <w:rsid w:val="00D31DC8"/>
    <w:rsid w:val="00D3282C"/>
    <w:rsid w:val="00D328B4"/>
    <w:rsid w:val="00D37F81"/>
    <w:rsid w:val="00D41AF8"/>
    <w:rsid w:val="00D41E8A"/>
    <w:rsid w:val="00D4373E"/>
    <w:rsid w:val="00D43CA1"/>
    <w:rsid w:val="00D46993"/>
    <w:rsid w:val="00D4764E"/>
    <w:rsid w:val="00D551BF"/>
    <w:rsid w:val="00D61A15"/>
    <w:rsid w:val="00D62127"/>
    <w:rsid w:val="00D651C3"/>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3"/>
    <w:rsid w:val="00DB5368"/>
    <w:rsid w:val="00DB7E6C"/>
    <w:rsid w:val="00DC2AD8"/>
    <w:rsid w:val="00DC5F92"/>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1FFD"/>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EF7C63"/>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3982"/>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08D2"/>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C7238"/>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F0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link w:val="Heading3"/>
    <w:uiPriority w:val="9"/>
    <w:rsid w:val="002F469C"/>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2F469C"/>
    <w:rPr>
      <w:rFonts w:ascii="Arial" w:hAnsi="Arial"/>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9A2F88"/>
    <w:rPr>
      <w:rFonts w:ascii="Arial" w:hAnsi="Arial"/>
      <w:b/>
      <w:noProof/>
      <w:sz w:val="18"/>
      <w:lang w:val="en-GB" w:eastAsia="en-US" w:bidi="ar-SA"/>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Heading5Char">
    <w:name w:val="Heading 5 Char"/>
    <w:aliases w:val="h5 Char,Heading5 Char,H5 Char"/>
    <w:link w:val="Heading5"/>
    <w:locked/>
    <w:rsid w:val="008E07B3"/>
    <w:rPr>
      <w:rFonts w:ascii="Arial" w:hAnsi="Arial"/>
      <w:sz w:val="22"/>
      <w:lang w:val="en-GB" w:eastAsia="en-US"/>
    </w:rPr>
  </w:style>
  <w:style w:type="character" w:styleId="PageNumber">
    <w:name w:val="page number"/>
    <w:basedOn w:val="DefaultParagraphFont"/>
    <w:uiPriority w:val="99"/>
    <w:rsid w:val="008E07B3"/>
  </w:style>
  <w:style w:type="character" w:styleId="Strong">
    <w:name w:val="Strong"/>
    <w:qFormat/>
    <w:rsid w:val="008E07B3"/>
    <w:rPr>
      <w:b/>
      <w:bCs/>
    </w:rPr>
  </w:style>
  <w:style w:type="character" w:customStyle="1" w:styleId="FooterChar">
    <w:name w:val="Footer Char"/>
    <w:link w:val="Footer"/>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Normal"/>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07B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E07B3"/>
    <w:rPr>
      <w:rFonts w:ascii="Times New Roman" w:eastAsia="MS Mincho" w:hAnsi="Times New Roman"/>
      <w:lang w:val="en-GB" w:eastAsia="en-GB"/>
    </w:rPr>
  </w:style>
  <w:style w:type="character" w:customStyle="1" w:styleId="CommentTextChar">
    <w:name w:val="Comment Text Char"/>
    <w:link w:val="CommentText"/>
    <w:rsid w:val="008E07B3"/>
    <w:rPr>
      <w:rFonts w:ascii="Times New Roman" w:hAnsi="Times New Roman"/>
      <w:lang w:val="en-GB" w:eastAsia="en-US"/>
    </w:rPr>
  </w:style>
  <w:style w:type="character" w:customStyle="1" w:styleId="CommentSubjectChar">
    <w:name w:val="Comment Subject Char"/>
    <w:link w:val="CommentSubject"/>
    <w:rsid w:val="008E07B3"/>
    <w:rPr>
      <w:rFonts w:ascii="Times New Roman" w:hAnsi="Times New Roman"/>
      <w:b/>
      <w:bCs/>
      <w:lang w:val="en-GB" w:eastAsia="en-US"/>
    </w:rPr>
  </w:style>
  <w:style w:type="character" w:customStyle="1" w:styleId="BalloonTextChar">
    <w:name w:val="Balloon Text Char"/>
    <w:link w:val="BalloonText"/>
    <w:uiPriority w:val="99"/>
    <w:semiHidden/>
    <w:rsid w:val="008E07B3"/>
    <w:rPr>
      <w:rFonts w:ascii="Tahoma" w:hAnsi="Tahoma" w:cs="Tahoma"/>
      <w:sz w:val="16"/>
      <w:szCs w:val="16"/>
      <w:lang w:val="en-GB" w:eastAsia="en-US"/>
    </w:rPr>
  </w:style>
  <w:style w:type="character" w:customStyle="1" w:styleId="Heading1Char">
    <w:name w:val="Heading 1 Char"/>
    <w:link w:val="Heading1"/>
    <w:rsid w:val="008E07B3"/>
    <w:rPr>
      <w:rFonts w:ascii="Arial" w:hAnsi="Arial"/>
      <w:sz w:val="36"/>
      <w:lang w:val="en-GB" w:eastAsia="en-US" w:bidi="ar-SA"/>
    </w:rPr>
  </w:style>
  <w:style w:type="character" w:customStyle="1" w:styleId="Heading6Char">
    <w:name w:val="Heading 6 Char"/>
    <w:link w:val="Heading6"/>
    <w:rsid w:val="008E07B3"/>
    <w:rPr>
      <w:rFonts w:ascii="Arial" w:hAnsi="Arial"/>
      <w:lang w:val="en-GB" w:eastAsia="en-US"/>
    </w:rPr>
  </w:style>
  <w:style w:type="character" w:customStyle="1" w:styleId="Heading7Char">
    <w:name w:val="Heading 7 Char"/>
    <w:link w:val="Heading7"/>
    <w:rsid w:val="008E07B3"/>
    <w:rPr>
      <w:rFonts w:ascii="Arial" w:hAnsi="Arial"/>
      <w:lang w:val="en-GB" w:eastAsia="en-US"/>
    </w:rPr>
  </w:style>
  <w:style w:type="character" w:customStyle="1" w:styleId="Heading8Char">
    <w:name w:val="Heading 8 Char"/>
    <w:link w:val="Heading8"/>
    <w:rsid w:val="008E07B3"/>
    <w:rPr>
      <w:rFonts w:ascii="Arial" w:hAnsi="Arial"/>
      <w:sz w:val="36"/>
      <w:lang w:val="en-GB" w:eastAsia="en-US"/>
    </w:rPr>
  </w:style>
  <w:style w:type="character" w:customStyle="1" w:styleId="Heading9Char">
    <w:name w:val="Heading 9 Char"/>
    <w:aliases w:val="Figure Heading Char,FH Char"/>
    <w:link w:val="Heading9"/>
    <w:rsid w:val="008E07B3"/>
    <w:rPr>
      <w:rFonts w:ascii="Arial" w:hAnsi="Arial"/>
      <w:sz w:val="36"/>
      <w:lang w:val="en-GB" w:eastAsia="en-US"/>
    </w:rPr>
  </w:style>
  <w:style w:type="character" w:customStyle="1" w:styleId="FootnoteTextChar">
    <w:name w:val="Footnote Text Char"/>
    <w:link w:val="FootnoteText"/>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ListParagraph">
    <w:name w:val="List Paragraph"/>
    <w:aliases w:val="- Bullets,목록 단락,?? ??,?????,????,リスト段落"/>
    <w:basedOn w:val="Normal"/>
    <w:link w:val="ListParagraphChar"/>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BodyText"/>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Revision">
    <w:name w:val="Revision"/>
    <w:hidden/>
    <w:uiPriority w:val="99"/>
    <w:semiHidden/>
    <w:rsid w:val="00D658F6"/>
    <w:rPr>
      <w:rFonts w:ascii="Times New Roman" w:eastAsia="DengXian" w:hAnsi="Times New Roman"/>
      <w:lang w:val="en-GB" w:eastAsia="en-US"/>
    </w:rPr>
  </w:style>
  <w:style w:type="table" w:styleId="TableGrid">
    <w:name w:val="Table Grid"/>
    <w:basedOn w:val="TableNormal"/>
    <w:rsid w:val="00D658F6"/>
    <w:rPr>
      <w:rFonts w:eastAsia="DengXi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1052"/>
  </w:style>
  <w:style w:type="character" w:customStyle="1" w:styleId="ListParagraphChar">
    <w:name w:val="List Paragraph Char"/>
    <w:aliases w:val="- Bullets Char,목록 단락 Char,?? ?? Char,????? Char,???? Char,リスト段落 Char"/>
    <w:link w:val="ListParagraph"/>
    <w:uiPriority w:val="34"/>
    <w:rsid w:val="00C0787B"/>
    <w:rPr>
      <w:rFonts w:ascii="Times New Roman" w:eastAsia="Times New Roman" w:hAnsi="Times New Roman"/>
      <w:lang w:val="en-GB" w:eastAsia="en-US"/>
    </w:rPr>
  </w:style>
  <w:style w:type="character" w:customStyle="1" w:styleId="CRCoverPageChar">
    <w:name w:val="CR Cover Page Char"/>
    <w:link w:val="CRCoverPage"/>
    <w:locked/>
    <w:rsid w:val="000E4D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8316">
      <w:bodyDiv w:val="1"/>
      <w:marLeft w:val="0"/>
      <w:marRight w:val="0"/>
      <w:marTop w:val="0"/>
      <w:marBottom w:val="0"/>
      <w:divBdr>
        <w:top w:val="none" w:sz="0" w:space="0" w:color="auto"/>
        <w:left w:val="none" w:sz="0" w:space="0" w:color="auto"/>
        <w:bottom w:val="none" w:sz="0" w:space="0" w:color="auto"/>
        <w:right w:val="none" w:sz="0" w:space="0" w:color="auto"/>
      </w:divBdr>
    </w:div>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7321-FF28-4A5A-94E2-DA835F994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24</cp:revision>
  <cp:lastPrinted>1899-12-31T23:00:00Z</cp:lastPrinted>
  <dcterms:created xsi:type="dcterms:W3CDTF">2018-09-28T09:17:00Z</dcterms:created>
  <dcterms:modified xsi:type="dcterms:W3CDTF">2019-03-11T14:31:00Z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(3)JgUpmiY2EaRHzIlH/ifJxsq6dN2sGMHMX/MhBgYQrXej6hAAgtYQidV5DVPwKrHFr/GM+x6d
xgdnNykyo+QrcdBEvSl97/JLocZJ9twpSCrDxXiIY1k3frUF4w0s8X1kZtE9dYfx/z8KJzvN
vOhicW4ke73XsRDpGYmnNzBh7uDCkr3RC8DYGNYwjUtVisAhME2eItYGhYtHHa2/jBXwAMv8
8MJIu9ZKc/Dntq8btP</vt:lpwstr>
  </property>
  <property fmtid="{D5CDD505-2E9C-101B-9397-08002B2CF9AE}" pid="10" name="_2015_ms_pID_7253431">
    <vt:lpwstr>FCHNjn5fOuMrIztshQ6ytqCsdxfEVxlQ3bxRy58I3N7rMBxdmMioEu
1w35dES30eTrm4hYKurZxwWgdBs9tVTjJ5a2VreYiUiiUNv1Tk/hkhOUYZIXNyXO8DII7mO1
WCUdduhNJ0Ddfg0NaMf484BBsmtGAI4Pdvo03d88B2gmBD2mljIaH0KJIJsQf6U8HLljpp6W
irp/pwMqfT6lO+NzzfKHMKBG/p45jVink5E5</vt:lpwstr>
  </property>
  <property fmtid="{D5CDD505-2E9C-101B-9397-08002B2CF9AE}" pid="11" name="_2015_ms_pID_7253432">
    <vt:lpwstr>CvO8WF9IK+/yBj9JAP2jwlI=</vt:lpwstr>
  </property>
</Properties>
</file>