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12662" w:rsidRPr="00E12662">
        <w:rPr>
          <w:b/>
          <w:i/>
          <w:noProof/>
          <w:sz w:val="28"/>
        </w:rPr>
        <w:t>R4-1902673</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3A2F" w:rsidP="00547111">
            <w:pPr>
              <w:pStyle w:val="CRCoverPage"/>
              <w:spacing w:after="0"/>
              <w:rPr>
                <w:noProof/>
              </w:rPr>
            </w:pPr>
            <w:r>
              <w:rPr>
                <w:b/>
                <w:noProof/>
                <w:sz w:val="28"/>
              </w:rPr>
              <w:t>62</w:t>
            </w:r>
            <w:r w:rsidR="001F55D6">
              <w:rPr>
                <w:b/>
                <w:noProof/>
                <w:sz w:val="28"/>
              </w:rPr>
              <w:t>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2662" w:rsidP="00E13F3D">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CB586A">
            <w:pPr>
              <w:pStyle w:val="CRCoverPage"/>
              <w:spacing w:after="0"/>
              <w:jc w:val="center"/>
              <w:rPr>
                <w:noProof/>
                <w:sz w:val="28"/>
              </w:rPr>
            </w:pPr>
            <w:r>
              <w:rPr>
                <w:b/>
                <w:noProof/>
                <w:sz w:val="28"/>
              </w:rPr>
              <w:t>1</w:t>
            </w:r>
            <w:r w:rsidR="00065F16">
              <w:rPr>
                <w:b/>
                <w:noProof/>
                <w:sz w:val="28"/>
              </w:rPr>
              <w:t>6</w:t>
            </w:r>
            <w:r w:rsidR="00C63D62">
              <w:rPr>
                <w:b/>
                <w:noProof/>
                <w:sz w:val="28"/>
              </w:rPr>
              <w:t>.</w:t>
            </w:r>
            <w:r w:rsidR="00065F16">
              <w:rPr>
                <w:b/>
                <w:noProof/>
                <w:sz w:val="28"/>
              </w:rPr>
              <w:t>0</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C4085A">
            <w:pPr>
              <w:pStyle w:val="CRCoverPage"/>
              <w:spacing w:after="0"/>
              <w:ind w:left="100"/>
              <w:rPr>
                <w:noProof/>
              </w:rPr>
            </w:pPr>
            <w:r>
              <w:t xml:space="preserve">CR on </w:t>
            </w:r>
            <w:r w:rsidR="00C4085A">
              <w:t>BWP switch interruptions on LTE PCell in EN-DC</w:t>
            </w:r>
            <w:r w:rsidR="00CB586A">
              <w:t xml:space="preserve"> R1</w:t>
            </w:r>
            <w:r w:rsidR="0002524E">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3497">
            <w:pPr>
              <w:pStyle w:val="CRCoverPage"/>
              <w:spacing w:after="0"/>
              <w:ind w:left="100"/>
              <w:rPr>
                <w:noProof/>
              </w:rPr>
            </w:pPr>
            <w:r>
              <w:rPr>
                <w:noProof/>
              </w:rPr>
              <w:t>2019-03</w:t>
            </w:r>
            <w:r w:rsidR="00C4085A">
              <w:rPr>
                <w:noProof/>
              </w:rPr>
              <w:t>-</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266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rsidP="00065F16">
            <w:pPr>
              <w:pStyle w:val="CRCoverPage"/>
              <w:spacing w:after="0"/>
              <w:ind w:left="100"/>
              <w:rPr>
                <w:noProof/>
              </w:rPr>
            </w:pPr>
            <w:r>
              <w:rPr>
                <w:noProof/>
              </w:rPr>
              <w:t>Rel-1</w:t>
            </w:r>
            <w:r w:rsidR="00065F1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586A" w:rsidP="007839C9">
            <w:pPr>
              <w:pStyle w:val="CRCoverPage"/>
              <w:spacing w:after="0"/>
              <w:ind w:left="100"/>
              <w:rPr>
                <w:noProof/>
                <w:lang w:eastAsia="zh-CN"/>
              </w:rPr>
            </w:pPr>
            <w:r>
              <w:rPr>
                <w:noProof/>
                <w:lang w:eastAsia="zh-CN"/>
              </w:rPr>
              <w:t>RRC and RACH based BWP switch interruption requirements needs to be added in TS 36.133</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591E41" w:rsidRDefault="00CB586A" w:rsidP="007839C9">
            <w:pPr>
              <w:pStyle w:val="CRCoverPage"/>
              <w:numPr>
                <w:ilvl w:val="0"/>
                <w:numId w:val="1"/>
              </w:numPr>
              <w:spacing w:after="0"/>
              <w:rPr>
                <w:noProof/>
                <w:lang w:eastAsia="zh-CN"/>
              </w:rPr>
            </w:pPr>
            <w:r>
              <w:rPr>
                <w:noProof/>
                <w:lang w:eastAsia="zh-CN"/>
              </w:rPr>
              <w:t>Add RRC and RACh based BWp switch interruption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586A" w:rsidP="00C8355A">
            <w:pPr>
              <w:pStyle w:val="CRCoverPage"/>
              <w:spacing w:after="0"/>
              <w:ind w:left="100"/>
              <w:rPr>
                <w:noProof/>
                <w:lang w:eastAsia="zh-CN"/>
              </w:rPr>
            </w:pPr>
            <w:r>
              <w:rPr>
                <w:noProof/>
                <w:lang w:eastAsia="zh-CN"/>
              </w:rPr>
              <w:t>7.32.2.7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5F1131" w:rsidRPr="00106722" w:rsidRDefault="005F1131" w:rsidP="005F1131">
      <w:pPr>
        <w:pStyle w:val="Heading4"/>
        <w:rPr>
          <w:lang w:eastAsia="zh-CN"/>
        </w:rPr>
      </w:pPr>
      <w:r w:rsidRPr="00106722">
        <w:rPr>
          <w:rFonts w:hint="eastAsia"/>
          <w:lang w:eastAsia="zh-CN"/>
        </w:rPr>
        <w:t>7.32.2.7</w:t>
      </w:r>
      <w:r w:rsidRPr="00106722">
        <w:rPr>
          <w:lang w:eastAsia="zh-CN"/>
        </w:rPr>
        <w:tab/>
        <w:t>Interruptions at active BWP switching</w:t>
      </w:r>
    </w:p>
    <w:p w:rsidR="005F1131" w:rsidRPr="00106722" w:rsidRDefault="005F1131" w:rsidP="005F1131">
      <w:pPr>
        <w:rPr>
          <w:rFonts w:eastAsia="MS Mincho"/>
          <w:lang w:eastAsia="en-GB"/>
        </w:rPr>
      </w:pPr>
      <w:r w:rsidRPr="00106722">
        <w:rPr>
          <w:rFonts w:eastAsia="MS Mincho"/>
          <w:lang w:eastAsia="en-GB"/>
        </w:rPr>
        <w:t>The requirements in this clause shall apply for the UE configured with only NR PSCell or with NR PSCell and one or more NR SCells.</w:t>
      </w:r>
    </w:p>
    <w:p w:rsidR="005F1131" w:rsidRPr="00106722" w:rsidRDefault="005F1131" w:rsidP="005F1131">
      <w:pPr>
        <w:rPr>
          <w:rFonts w:eastAsia="MS Mincho"/>
          <w:lang w:eastAsia="en-GB"/>
        </w:rPr>
      </w:pPr>
      <w:ins w:id="3" w:author="Huawei" w:date="2019-01-24T11:04:00Z">
        <w:del w:id="4" w:author="Huawei_RAN4#89" w:date="2019-02-28T19:00:00Z">
          <w:r w:rsidDel="00502641">
            <w:rPr>
              <w:rFonts w:eastAsia="MS Mincho"/>
              <w:lang w:eastAsia="en-GB"/>
            </w:rPr>
            <w:delText xml:space="preserve">RRC-based or RACH based or </w:delText>
          </w:r>
        </w:del>
      </w:ins>
      <w:r w:rsidRPr="00106722">
        <w:rPr>
          <w:rFonts w:eastAsia="MS Mincho"/>
          <w:lang w:eastAsia="en-GB"/>
        </w:rPr>
        <w:t xml:space="preserve">DCI-based or timer-based downlink BWP and/or uplink BWP switching due to change in </w:t>
      </w:r>
      <w:r w:rsidRPr="00106722">
        <w:rPr>
          <w:rFonts w:cs="v4.2.0"/>
        </w:rPr>
        <w:t>any of the parameters listed in Table 8.2.1.2.7-2 of TS 38.133 [50]</w:t>
      </w:r>
      <w:r w:rsidRPr="00106722">
        <w:rPr>
          <w:rFonts w:eastAsia="MS Mincho"/>
          <w:lang w:eastAsia="en-GB"/>
        </w:rPr>
        <w:t xml:space="preserve"> or SCS in NR PSCell or in any NR SCell may cause an interruption on PCell or on activated SCell(s) in the MCG.</w:t>
      </w:r>
    </w:p>
    <w:p w:rsidR="005F1131" w:rsidRPr="00106722" w:rsidRDefault="005F1131" w:rsidP="005F1131">
      <w:pPr>
        <w:rPr>
          <w:rFonts w:cs="v4.2.0"/>
        </w:rPr>
      </w:pPr>
      <w:r w:rsidRPr="00106722">
        <w:rPr>
          <w:rFonts w:cs="v4.2.0"/>
          <w:lang w:eastAsia="zh-CN"/>
        </w:rPr>
        <w:t xml:space="preserve">When </w:t>
      </w:r>
      <w:r w:rsidRPr="00106722">
        <w:rPr>
          <w:rFonts w:cs="v4.2.0"/>
        </w:rPr>
        <w:t xml:space="preserve">BWP switch involves SCS changes, </w:t>
      </w:r>
    </w:p>
    <w:p w:rsidR="005F1131" w:rsidRPr="00106722" w:rsidRDefault="005F1131" w:rsidP="005F1131">
      <w:pPr>
        <w:pStyle w:val="B1"/>
        <w:rPr>
          <w:rFonts w:cs="v4.2.0"/>
          <w:lang w:eastAsia="zh-CN"/>
        </w:rPr>
      </w:pPr>
      <w:r w:rsidRPr="00106722">
        <w:rPr>
          <w:rFonts w:cs="v4.2.0"/>
        </w:rPr>
        <w:tab/>
        <w:t xml:space="preserve">the UE is allowed to cause </w:t>
      </w:r>
      <w:r w:rsidRPr="00106722">
        <w:rPr>
          <w:rFonts w:eastAsia="MS Mincho"/>
          <w:lang w:eastAsia="en-GB"/>
        </w:rPr>
        <w:t>interruption on PCell or on any activated SCell(s) regardless of the frequency range of the NR PCell or NR SCell on which the BWP switching occurs</w:t>
      </w:r>
      <w:r w:rsidRPr="00106722">
        <w:rPr>
          <w:rFonts w:cs="v4.2.0"/>
        </w:rPr>
        <w:t>.</w:t>
      </w:r>
    </w:p>
    <w:p w:rsidR="005F1131" w:rsidRPr="00106722" w:rsidRDefault="005F1131" w:rsidP="005F1131">
      <w:pPr>
        <w:rPr>
          <w:rFonts w:eastAsia="MS Mincho"/>
          <w:lang w:eastAsia="en-GB"/>
        </w:rPr>
      </w:pPr>
      <w:r w:rsidRPr="00106722">
        <w:rPr>
          <w:rFonts w:eastAsia="MS Mincho"/>
          <w:lang w:eastAsia="en-GB"/>
        </w:rPr>
        <w:t>Otherwise,</w:t>
      </w:r>
    </w:p>
    <w:p w:rsidR="005F1131" w:rsidRPr="00106722" w:rsidRDefault="005F1131" w:rsidP="005F1131">
      <w:pPr>
        <w:pStyle w:val="B1"/>
        <w:rPr>
          <w:rFonts w:eastAsia="MS Mincho"/>
          <w:lang w:eastAsia="en-GB"/>
        </w:rPr>
      </w:pPr>
      <w:r w:rsidRPr="00106722">
        <w:rPr>
          <w:rFonts w:eastAsia="MS Mincho"/>
          <w:lang w:eastAsia="en-GB"/>
        </w:rPr>
        <w:tab/>
        <w:t>the UE capable of per UE measurement gap [2] is allowed to cause interruption on PCell or on any activated SCell(s) regardless of the frequency range of the NR PSCell or NR SCell on which the BWP switching occurs;</w:t>
      </w:r>
    </w:p>
    <w:p w:rsidR="005F1131" w:rsidRPr="00106722" w:rsidRDefault="005F1131" w:rsidP="005F1131">
      <w:pPr>
        <w:pStyle w:val="B1"/>
        <w:rPr>
          <w:rFonts w:eastAsia="MS Mincho"/>
          <w:lang w:eastAsia="en-GB"/>
        </w:rPr>
      </w:pPr>
      <w:r w:rsidRPr="00106722">
        <w:rPr>
          <w:rFonts w:eastAsia="MS Mincho"/>
          <w:lang w:eastAsia="en-GB"/>
        </w:rPr>
        <w:tab/>
        <w:t>the UE capable of per FR measurement gap [2] is allowed to cause interruption on PCell or on any activated SCell(s) provided that the NR PSCell or NR SCell on which the BWP switching occurs belongs to FR1.</w:t>
      </w:r>
    </w:p>
    <w:p w:rsidR="00502641" w:rsidRPr="00502641" w:rsidRDefault="00502641" w:rsidP="005F1131">
      <w:pPr>
        <w:rPr>
          <w:ins w:id="5" w:author="Huawei_RAN4#89" w:date="2019-02-28T19:01:00Z"/>
          <w:rFonts w:cs="v4.2.0"/>
          <w:i/>
          <w:lang w:eastAsia="zh-CN"/>
          <w:rPrChange w:id="6" w:author="Huawei_RAN4#89" w:date="2019-02-28T19:01:00Z">
            <w:rPr>
              <w:ins w:id="7" w:author="Huawei_RAN4#89" w:date="2019-02-28T19:01:00Z"/>
              <w:rFonts w:eastAsia="MS Mincho"/>
              <w:i/>
              <w:lang w:eastAsia="en-GB"/>
            </w:rPr>
          </w:rPrChange>
        </w:rPr>
      </w:pPr>
      <w:ins w:id="8" w:author="Huawei_RAN4#89" w:date="2019-02-28T19:01:00Z">
        <w:r w:rsidRPr="00502641">
          <w:rPr>
            <w:rFonts w:cs="v4.2.0"/>
            <w:i/>
            <w:lang w:eastAsia="zh-CN"/>
            <w:rPrChange w:id="9" w:author="Huawei_RAN4#89" w:date="2019-02-28T19:01:00Z">
              <w:rPr>
                <w:rFonts w:asciiTheme="minorEastAsia" w:hAnsiTheme="minorEastAsia"/>
                <w:i/>
                <w:lang w:eastAsia="zh-CN"/>
              </w:rPr>
            </w:rPrChange>
          </w:rPr>
          <w:t>Editor</w:t>
        </w:r>
        <w:r>
          <w:rPr>
            <w:rFonts w:cs="v4.2.0"/>
            <w:i/>
            <w:lang w:eastAsia="zh-CN"/>
          </w:rPr>
          <w:t>’s note: FFS if RAN4 will specify interruption</w:t>
        </w:r>
      </w:ins>
      <w:ins w:id="10" w:author="Huawei_RAN4#89" w:date="2019-02-28T19:02:00Z">
        <w:r>
          <w:rPr>
            <w:rFonts w:cs="v4.2.0"/>
            <w:i/>
            <w:lang w:eastAsia="zh-CN"/>
          </w:rPr>
          <w:t xml:space="preserve"> requirements for RRC-based BWP switch.</w:t>
        </w:r>
      </w:ins>
    </w:p>
    <w:p w:rsidR="005F1131" w:rsidRPr="00106722" w:rsidDel="005F1131" w:rsidRDefault="005F1131" w:rsidP="005F1131">
      <w:pPr>
        <w:rPr>
          <w:del w:id="11" w:author="Huawei" w:date="2019-01-24T11:04:00Z"/>
          <w:rFonts w:eastAsia="MS Mincho"/>
          <w:lang w:eastAsia="en-GB"/>
        </w:rPr>
      </w:pPr>
      <w:del w:id="12" w:author="Huawei" w:date="2019-01-24T11:04:00Z">
        <w:r w:rsidRPr="00106722" w:rsidDel="005F1131">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5F1131" w:rsidRPr="00106722" w:rsidRDefault="005F1131" w:rsidP="005F1131">
      <w:pPr>
        <w:rPr>
          <w:rFonts w:eastAsia="MS Mincho"/>
          <w:lang w:eastAsia="en-GB"/>
        </w:rPr>
      </w:pPr>
      <w:r w:rsidRPr="00106722">
        <w:rPr>
          <w:rFonts w:eastAsia="MS Mincho"/>
          <w:lang w:eastAsia="en-GB"/>
        </w:rPr>
        <w:t>The interruption on PCell or on any activated SCell(s) shall not exceed:</w:t>
      </w:r>
    </w:p>
    <w:p w:rsidR="005F1131" w:rsidRPr="00106722" w:rsidRDefault="005F1131" w:rsidP="005F1131">
      <w:pPr>
        <w:pStyle w:val="B1"/>
        <w:rPr>
          <w:rFonts w:eastAsia="MS Mincho"/>
          <w:lang w:val="sv-SE" w:eastAsia="en-GB"/>
        </w:rPr>
      </w:pPr>
      <w:r w:rsidRPr="00106722">
        <w:rPr>
          <w:rFonts w:eastAsia="MS Mincho"/>
          <w:lang w:val="sv-SE" w:eastAsia="en-GB"/>
        </w:rPr>
        <w:t>-</w:t>
      </w:r>
      <w:r w:rsidRPr="00106722">
        <w:rPr>
          <w:rFonts w:eastAsia="MS Mincho"/>
          <w:lang w:val="sv-SE" w:eastAsia="en-GB"/>
        </w:rPr>
        <w:tab/>
        <w:t>1 subframe in</w:t>
      </w:r>
      <w:del w:id="13" w:author="Huawei_RAN4#89" w:date="2019-02-28T19:01:00Z">
        <w:r w:rsidRPr="00106722" w:rsidDel="00502641">
          <w:rPr>
            <w:rFonts w:eastAsia="MS Mincho"/>
            <w:lang w:val="sv-SE" w:eastAsia="en-GB"/>
          </w:rPr>
          <w:delText xml:space="preserve"> inter-band</w:delText>
        </w:r>
      </w:del>
      <w:r w:rsidRPr="00106722">
        <w:rPr>
          <w:rFonts w:eastAsia="MS Mincho"/>
          <w:lang w:val="sv-SE" w:eastAsia="en-GB"/>
        </w:rPr>
        <w:t xml:space="preserve"> synchronous EN-DC,</w:t>
      </w:r>
    </w:p>
    <w:p w:rsidR="005F1131" w:rsidRPr="00106722" w:rsidRDefault="005F1131" w:rsidP="005F1131">
      <w:pPr>
        <w:pStyle w:val="B1"/>
        <w:rPr>
          <w:rFonts w:eastAsia="MS Mincho"/>
          <w:lang w:eastAsia="en-GB"/>
        </w:rPr>
      </w:pPr>
      <w:r w:rsidRPr="00106722">
        <w:rPr>
          <w:rFonts w:eastAsia="MS Mincho"/>
          <w:lang w:val="sv-SE" w:eastAsia="en-GB"/>
        </w:rPr>
        <w:t>-</w:t>
      </w:r>
      <w:r w:rsidRPr="00106722">
        <w:rPr>
          <w:rFonts w:eastAsia="MS Mincho"/>
          <w:lang w:val="sv-SE" w:eastAsia="en-GB"/>
        </w:rPr>
        <w:tab/>
      </w:r>
      <w:r w:rsidRPr="00106722">
        <w:rPr>
          <w:rFonts w:eastAsia="MS Mincho"/>
          <w:lang w:eastAsia="en-GB"/>
        </w:rPr>
        <w:t>2 subframes in</w:t>
      </w:r>
      <w:del w:id="14" w:author="Huawei_RAN4#89" w:date="2019-02-28T19:01:00Z">
        <w:r w:rsidRPr="00106722" w:rsidDel="00502641">
          <w:rPr>
            <w:rFonts w:eastAsia="MS Mincho"/>
            <w:lang w:eastAsia="en-GB"/>
          </w:rPr>
          <w:delText xml:space="preserve"> inter-band</w:delText>
        </w:r>
      </w:del>
      <w:r w:rsidRPr="00106722">
        <w:rPr>
          <w:rFonts w:eastAsia="MS Mincho"/>
          <w:lang w:eastAsia="en-GB"/>
        </w:rPr>
        <w:t xml:space="preserve"> asynchronous EN-DC.</w:t>
      </w:r>
    </w:p>
    <w:p w:rsidR="005F1131" w:rsidRPr="00106722" w:rsidDel="00502641" w:rsidRDefault="005F1131" w:rsidP="005F1131">
      <w:pPr>
        <w:pStyle w:val="B1"/>
        <w:rPr>
          <w:del w:id="15" w:author="Huawei_RAN4#89" w:date="2019-02-28T19:00:00Z"/>
          <w:rFonts w:eastAsia="MS Mincho"/>
          <w:lang w:val="sv-SE" w:eastAsia="en-GB"/>
        </w:rPr>
      </w:pPr>
      <w:del w:id="16" w:author="Huawei_RAN4#89" w:date="2019-02-28T19:00:00Z">
        <w:r w:rsidRPr="00106722" w:rsidDel="00502641">
          <w:rPr>
            <w:rFonts w:eastAsia="MS Mincho"/>
            <w:lang w:val="sv-SE" w:eastAsia="en-GB"/>
          </w:rPr>
          <w:delText>-</w:delText>
        </w:r>
        <w:r w:rsidRPr="00106722" w:rsidDel="00502641">
          <w:rPr>
            <w:rFonts w:eastAsia="MS Mincho"/>
            <w:lang w:val="sv-SE" w:eastAsia="en-GB"/>
          </w:rPr>
          <w:tab/>
          <w:delText xml:space="preserve">X </w:delText>
        </w:r>
      </w:del>
      <w:ins w:id="17" w:author="Huawei" w:date="2019-01-24T11:04:00Z">
        <w:del w:id="18" w:author="Huawei_RAN4#89" w:date="2019-02-28T19:00:00Z">
          <w:r w:rsidDel="00502641">
            <w:rPr>
              <w:rFonts w:eastAsia="MS Mincho"/>
              <w:lang w:val="sv-SE" w:eastAsia="en-GB"/>
            </w:rPr>
            <w:delText>1</w:delText>
          </w:r>
          <w:r w:rsidRPr="00106722" w:rsidDel="00502641">
            <w:rPr>
              <w:rFonts w:eastAsia="MS Mincho"/>
              <w:lang w:val="sv-SE" w:eastAsia="en-GB"/>
            </w:rPr>
            <w:delText xml:space="preserve"> </w:delText>
          </w:r>
        </w:del>
      </w:ins>
      <w:del w:id="19" w:author="Huawei_RAN4#89" w:date="2019-02-28T19:00:00Z">
        <w:r w:rsidRPr="00106722" w:rsidDel="00502641">
          <w:rPr>
            <w:rFonts w:eastAsia="MS Mincho"/>
            <w:lang w:val="sv-SE" w:eastAsia="en-GB"/>
          </w:rPr>
          <w:delText>subframes in intra-band synchronous EN-DC and</w:delText>
        </w:r>
      </w:del>
    </w:p>
    <w:p w:rsidR="005F1131" w:rsidRPr="00106722" w:rsidDel="00502641" w:rsidRDefault="005F1131" w:rsidP="005F1131">
      <w:pPr>
        <w:pStyle w:val="B1"/>
        <w:rPr>
          <w:del w:id="20" w:author="Huawei_RAN4#89" w:date="2019-02-28T19:00:00Z"/>
          <w:rFonts w:eastAsia="MS Mincho"/>
          <w:lang w:val="sv-SE" w:eastAsia="en-GB"/>
        </w:rPr>
      </w:pPr>
      <w:del w:id="21" w:author="Huawei_RAN4#89" w:date="2019-02-28T19:00:00Z">
        <w:r w:rsidRPr="00106722" w:rsidDel="00502641">
          <w:rPr>
            <w:rFonts w:eastAsia="MS Mincho"/>
            <w:lang w:val="sv-SE" w:eastAsia="en-GB"/>
          </w:rPr>
          <w:delText>-</w:delText>
        </w:r>
        <w:r w:rsidRPr="00106722" w:rsidDel="00502641">
          <w:rPr>
            <w:rFonts w:eastAsia="MS Mincho"/>
            <w:lang w:val="sv-SE" w:eastAsia="en-GB"/>
          </w:rPr>
          <w:tab/>
          <w:delText xml:space="preserve">Y </w:delText>
        </w:r>
      </w:del>
      <w:ins w:id="22" w:author="Huawei" w:date="2019-01-24T11:04:00Z">
        <w:del w:id="23" w:author="Huawei_RAN4#89" w:date="2019-02-28T19:00:00Z">
          <w:r w:rsidDel="00502641">
            <w:rPr>
              <w:rFonts w:eastAsia="MS Mincho"/>
              <w:lang w:val="sv-SE" w:eastAsia="en-GB"/>
            </w:rPr>
            <w:delText>2</w:delText>
          </w:r>
          <w:r w:rsidRPr="00106722" w:rsidDel="00502641">
            <w:rPr>
              <w:rFonts w:eastAsia="MS Mincho"/>
              <w:lang w:val="sv-SE" w:eastAsia="en-GB"/>
            </w:rPr>
            <w:delText xml:space="preserve"> </w:delText>
          </w:r>
        </w:del>
      </w:ins>
      <w:del w:id="24" w:author="Huawei_RAN4#89" w:date="2019-02-28T19:00:00Z">
        <w:r w:rsidRPr="00106722" w:rsidDel="00502641">
          <w:rPr>
            <w:rFonts w:eastAsia="MS Mincho"/>
            <w:lang w:val="sv-SE" w:eastAsia="en-GB"/>
          </w:rPr>
          <w:delText>subframes in intra-band asynchronous EN-DC.</w:delText>
        </w:r>
      </w:del>
    </w:p>
    <w:p w:rsidR="005F1131" w:rsidRPr="00106722" w:rsidDel="005F1131" w:rsidRDefault="005F1131" w:rsidP="005F1131">
      <w:pPr>
        <w:rPr>
          <w:del w:id="25" w:author="Huawei" w:date="2019-01-24T11:04:00Z"/>
          <w:lang w:eastAsia="zh-CN"/>
        </w:rPr>
      </w:pPr>
      <w:del w:id="26" w:author="Huawei" w:date="2019-01-24T11:04:00Z">
        <w:r w:rsidRPr="00106722" w:rsidDel="005F1131">
          <w:rPr>
            <w:rFonts w:eastAsia="MS Mincho"/>
            <w:i/>
            <w:lang w:val="en-US" w:eastAsia="en-GB"/>
          </w:rPr>
          <w:delText>Editor’s note: X and Y are FFS</w:delText>
        </w:r>
      </w:del>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796" w:rsidRDefault="007D1796">
      <w:r>
        <w:separator/>
      </w:r>
    </w:p>
  </w:endnote>
  <w:endnote w:type="continuationSeparator" w:id="0">
    <w:p w:rsidR="007D1796" w:rsidRDefault="007D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796" w:rsidRDefault="007D1796">
      <w:r>
        <w:separator/>
      </w:r>
    </w:p>
  </w:footnote>
  <w:footnote w:type="continuationSeparator" w:id="0">
    <w:p w:rsidR="007D1796" w:rsidRDefault="007D1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AN4#89">
    <w15:presenceInfo w15:providerId="None" w15:userId="Huawei_RAN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524E"/>
    <w:rsid w:val="00065F16"/>
    <w:rsid w:val="000A6394"/>
    <w:rsid w:val="000B7FED"/>
    <w:rsid w:val="000C038A"/>
    <w:rsid w:val="000C6598"/>
    <w:rsid w:val="00145D43"/>
    <w:rsid w:val="00192C46"/>
    <w:rsid w:val="001A08B3"/>
    <w:rsid w:val="001A7B60"/>
    <w:rsid w:val="001B52F0"/>
    <w:rsid w:val="001B7A65"/>
    <w:rsid w:val="001C7582"/>
    <w:rsid w:val="001E41F3"/>
    <w:rsid w:val="001F55D6"/>
    <w:rsid w:val="0026004D"/>
    <w:rsid w:val="002640DD"/>
    <w:rsid w:val="00275D12"/>
    <w:rsid w:val="00284FEB"/>
    <w:rsid w:val="002860C4"/>
    <w:rsid w:val="002B5741"/>
    <w:rsid w:val="002F3A2F"/>
    <w:rsid w:val="00305409"/>
    <w:rsid w:val="0034265D"/>
    <w:rsid w:val="003609EF"/>
    <w:rsid w:val="0036231A"/>
    <w:rsid w:val="00374DD4"/>
    <w:rsid w:val="003E1A36"/>
    <w:rsid w:val="003E5DD1"/>
    <w:rsid w:val="00410371"/>
    <w:rsid w:val="004242F1"/>
    <w:rsid w:val="00461255"/>
    <w:rsid w:val="00473D1A"/>
    <w:rsid w:val="004B75B7"/>
    <w:rsid w:val="004C02B9"/>
    <w:rsid w:val="004E2D67"/>
    <w:rsid w:val="00502641"/>
    <w:rsid w:val="0051580D"/>
    <w:rsid w:val="00547111"/>
    <w:rsid w:val="00591E41"/>
    <w:rsid w:val="00592D74"/>
    <w:rsid w:val="005E2C44"/>
    <w:rsid w:val="005F1131"/>
    <w:rsid w:val="00621188"/>
    <w:rsid w:val="006257ED"/>
    <w:rsid w:val="0063472A"/>
    <w:rsid w:val="00695808"/>
    <w:rsid w:val="006A0C7D"/>
    <w:rsid w:val="006B46FB"/>
    <w:rsid w:val="006E21FB"/>
    <w:rsid w:val="00743F95"/>
    <w:rsid w:val="007768F5"/>
    <w:rsid w:val="007839C9"/>
    <w:rsid w:val="007853F6"/>
    <w:rsid w:val="00792342"/>
    <w:rsid w:val="007977A8"/>
    <w:rsid w:val="007B512A"/>
    <w:rsid w:val="007C2097"/>
    <w:rsid w:val="007D1796"/>
    <w:rsid w:val="007D6A07"/>
    <w:rsid w:val="007F7259"/>
    <w:rsid w:val="008040A8"/>
    <w:rsid w:val="008279FA"/>
    <w:rsid w:val="008626E7"/>
    <w:rsid w:val="00870EE7"/>
    <w:rsid w:val="008A45A6"/>
    <w:rsid w:val="008F686C"/>
    <w:rsid w:val="009148DE"/>
    <w:rsid w:val="00933497"/>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AE2EE0"/>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C2CF2"/>
    <w:rsid w:val="00DE34CF"/>
    <w:rsid w:val="00E12662"/>
    <w:rsid w:val="00E13F3D"/>
    <w:rsid w:val="00E27F13"/>
    <w:rsid w:val="00E34898"/>
    <w:rsid w:val="00E50195"/>
    <w:rsid w:val="00E53FF9"/>
    <w:rsid w:val="00EB09B7"/>
    <w:rsid w:val="00EE1E0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9969D3"/>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03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347-5DB4-436A-86B2-A66AA0DA8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2</Pages>
  <Words>542</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42</cp:revision>
  <cp:lastPrinted>1899-12-31T23:00:00Z</cp:lastPrinted>
  <dcterms:created xsi:type="dcterms:W3CDTF">2015-08-19T09:34:00Z</dcterms:created>
  <dcterms:modified xsi:type="dcterms:W3CDTF">2019-03-11T14:02:00Z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(3)KHNwM1Kd5fqoVl23iRL7QyEODW47PG9r0o/zHXLKN+pK3XxN+JzWTxMRqez/j9hZ78RwwImG
VFYHMY7/DOgNaUHqr5DdXdY+n3imaVT2cdxF3DVdzt1bOhdCd02nrvFQ1LKkIZfLoI1yCUvS
sYjWnq1hoPkMdYR0WFm5TKc8Edn692s2cA0XqpjVUL3+YvzsYAw3KtvavxXErbrdcdFKovy+
bhv6UtLTUtYjhp/CQe</vt:lpwstr>
  </property>
  <property fmtid="{D5CDD505-2E9C-101B-9397-08002B2CF9AE}" pid="22" name="_2015_ms_pID_7253431">
    <vt:lpwstr>U5F3SI2BlkhD5FUoJQslZ5pO16hsi/ED4IajV6fKbvhp0I0teEHPUe
Ss0ZCE1UBtv2LSL/02izXjK74O4M6le9178jR1qTv7HV7n8AS5QonNGNKcKfcICZs1UBcj6H
ddF5mgmbjD0ZJf6HOyR0EH/Hu/Zlsrqa5WjCEGx56bdFc3bPSc+BYI1FKEwu1B4XYaaw27R/
5n9ArCU9FWx9wwQ7xiPrKh4K8hyQRH81wFuk</vt:lpwstr>
  </property>
  <property fmtid="{D5CDD505-2E9C-101B-9397-08002B2CF9AE}" pid="23" name="_2015_ms_pID_7253432">
    <vt:lpwstr>4O+fg7Q3ZkgV91BXwm7QJlM=</vt:lpwstr>
  </property>
</Properties>
</file>