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5177784" w:rsidR="004F0988" w:rsidRPr="0016361A" w:rsidRDefault="008A6D4A" w:rsidP="00133525">
            <w:pPr>
              <w:pStyle w:val="ZA"/>
              <w:framePr w:w="0" w:hRule="auto" w:wrap="auto" w:vAnchor="margin" w:hAnchor="text" w:yAlign="inline"/>
            </w:pPr>
            <w:bookmarkStart w:id="0" w:name="page1"/>
            <w:r w:rsidRPr="0016361A">
              <w:rPr>
                <w:sz w:val="64"/>
              </w:rPr>
              <w:t>3GPP TS 29.</w:t>
            </w:r>
            <w:r w:rsidR="00C21718">
              <w:rPr>
                <w:sz w:val="64"/>
              </w:rPr>
              <w:t>577</w:t>
            </w:r>
            <w:r w:rsidRPr="0016361A">
              <w:rPr>
                <w:sz w:val="64"/>
              </w:rPr>
              <w:t xml:space="preserve"> </w:t>
            </w:r>
            <w:r w:rsidRPr="0016361A">
              <w:t>V</w:t>
            </w:r>
            <w:r w:rsidR="00C974FE">
              <w:t>1</w:t>
            </w:r>
            <w:r w:rsidR="00A51159">
              <w:t>9</w:t>
            </w:r>
            <w:r w:rsidRPr="0016361A">
              <w:t>.</w:t>
            </w:r>
            <w:ins w:id="1" w:author="Rapporteur" w:date="2025-11-25T15:01:00Z">
              <w:r w:rsidR="00C26C53">
                <w:rPr>
                  <w:rFonts w:hint="eastAsia"/>
                </w:rPr>
                <w:t>4</w:t>
              </w:r>
            </w:ins>
            <w:del w:id="2" w:author="Rapporteur" w:date="2025-11-25T15:01:00Z">
              <w:r w:rsidR="005437DC" w:rsidDel="00C26C53">
                <w:delText>3</w:delText>
              </w:r>
            </w:del>
            <w:r w:rsidRPr="0016361A">
              <w:t>.</w:t>
            </w:r>
            <w:r w:rsidR="00C21718">
              <w:t>0</w:t>
            </w:r>
            <w:r w:rsidRPr="0016361A">
              <w:t xml:space="preserve"> </w:t>
            </w:r>
            <w:r w:rsidRPr="0016361A">
              <w:rPr>
                <w:sz w:val="32"/>
              </w:rPr>
              <w:t>(20</w:t>
            </w:r>
            <w:r w:rsidR="00855FDA">
              <w:rPr>
                <w:sz w:val="32"/>
              </w:rPr>
              <w:t>2</w:t>
            </w:r>
            <w:r w:rsidR="00F6003C">
              <w:rPr>
                <w:sz w:val="32"/>
              </w:rPr>
              <w:t>5</w:t>
            </w:r>
            <w:r w:rsidRPr="0016361A">
              <w:rPr>
                <w:sz w:val="32"/>
              </w:rPr>
              <w:t>-</w:t>
            </w:r>
            <w:ins w:id="3" w:author="Rapporteur" w:date="2025-11-25T15:01:00Z">
              <w:r w:rsidR="00C26C53">
                <w:rPr>
                  <w:rFonts w:hint="eastAsia"/>
                  <w:sz w:val="32"/>
                </w:rPr>
                <w:t>12</w:t>
              </w:r>
            </w:ins>
            <w:del w:id="4" w:author="Rapporteur" w:date="2025-11-25T15:01:00Z">
              <w:r w:rsidR="00F63074" w:rsidDel="00C26C53">
                <w:rPr>
                  <w:sz w:val="32"/>
                </w:rPr>
                <w:delText>0</w:delText>
              </w:r>
              <w:r w:rsidR="005437DC" w:rsidDel="00C26C53">
                <w:rPr>
                  <w:sz w:val="32"/>
                </w:rPr>
                <w:delText>9</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2E39D301" w14:textId="23C2F0E9" w:rsidR="00C21718" w:rsidRDefault="008A6D4A" w:rsidP="00C21718">
            <w:pPr>
              <w:pStyle w:val="ZT"/>
              <w:framePr w:wrap="auto" w:hAnchor="text" w:yAlign="inline"/>
              <w:rPr>
                <w:lang w:val="en-US"/>
              </w:rPr>
            </w:pPr>
            <w:r w:rsidRPr="0016361A">
              <w:t xml:space="preserve">5G System; </w:t>
            </w:r>
            <w:r w:rsidR="00C21718" w:rsidRPr="00EA43C0">
              <w:rPr>
                <w:lang w:val="en-US"/>
              </w:rPr>
              <w:t>IP Short Message Gateway and SMS Router</w:t>
            </w:r>
          </w:p>
          <w:p w14:paraId="1DF8D368" w14:textId="79800831" w:rsidR="008A6D4A" w:rsidRPr="0016361A" w:rsidRDefault="00C21718" w:rsidP="00C21718">
            <w:pPr>
              <w:pStyle w:val="ZT"/>
              <w:framePr w:wrap="auto" w:hAnchor="text" w:yAlign="inline"/>
            </w:pPr>
            <w:r>
              <w:t xml:space="preserve">For Short Message </w:t>
            </w:r>
            <w:r w:rsidR="008A6D4A" w:rsidRPr="0016361A">
              <w:t>Services</w:t>
            </w:r>
            <w:r w:rsidR="0020281A">
              <w:t>;</w:t>
            </w:r>
          </w:p>
          <w:p w14:paraId="6DD306F5" w14:textId="77777777" w:rsidR="008A6D4A" w:rsidRPr="0016361A" w:rsidRDefault="008A6D4A" w:rsidP="008A6D4A">
            <w:pPr>
              <w:pStyle w:val="ZT"/>
              <w:framePr w:wrap="auto" w:hAnchor="text" w:yAlign="inline"/>
            </w:pPr>
            <w:r w:rsidRPr="0016361A">
              <w:t>Stage 3</w:t>
            </w:r>
          </w:p>
          <w:p w14:paraId="53BEDE76" w14:textId="2F219383" w:rsidR="008A6D4A" w:rsidRPr="0016361A" w:rsidRDefault="008A6D4A" w:rsidP="008A6D4A">
            <w:pPr>
              <w:pStyle w:val="ZT"/>
              <w:framePr w:wrap="auto" w:hAnchor="text" w:yAlign="inline"/>
              <w:rPr>
                <w:i/>
                <w:sz w:val="28"/>
              </w:rPr>
            </w:pPr>
            <w:r w:rsidRPr="0016361A">
              <w:t>(</w:t>
            </w:r>
            <w:r w:rsidRPr="0016361A">
              <w:rPr>
                <w:rStyle w:val="ZGSM"/>
              </w:rPr>
              <w:t>Release 1</w:t>
            </w:r>
            <w:r w:rsidR="00A51159">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F112E4" w:rsidRPr="00B54FF5" w14:paraId="50664AD4" w14:textId="77777777" w:rsidTr="005E4BB2">
        <w:trPr>
          <w:trHeight w:hRule="exact" w:val="1531"/>
        </w:trPr>
        <w:tc>
          <w:tcPr>
            <w:tcW w:w="4883" w:type="dxa"/>
            <w:shd w:val="clear" w:color="auto" w:fill="auto"/>
          </w:tcPr>
          <w:p w14:paraId="671C64DC" w14:textId="1E80EB18" w:rsidR="00F112E4" w:rsidRPr="0016361A" w:rsidRDefault="009374C6" w:rsidP="00F112E4">
            <w:r>
              <w:object w:dxaOrig="2026" w:dyaOrig="1251" w14:anchorId="698A1D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pt;height:57.5pt" o:ole="">
                  <v:imagedata r:id="rId9" o:title=""/>
                </v:shape>
                <o:OLEObject Type="Embed" ProgID="Word.Picture.8" ShapeID="_x0000_i1025" DrawAspect="Content" ObjectID="_1826969056" r:id="rId10"/>
              </w:object>
            </w:r>
          </w:p>
        </w:tc>
        <w:tc>
          <w:tcPr>
            <w:tcW w:w="5540" w:type="dxa"/>
            <w:shd w:val="clear" w:color="auto" w:fill="auto"/>
          </w:tcPr>
          <w:p w14:paraId="47562F6D" w14:textId="55FCA510" w:rsidR="00F112E4" w:rsidRPr="0016361A" w:rsidRDefault="00000000" w:rsidP="00F112E4">
            <w:pPr>
              <w:jc w:val="right"/>
            </w:pPr>
            <w:bookmarkStart w:id="7" w:name="logos"/>
            <w:r>
              <w:pict w14:anchorId="5617469C">
                <v:shape id="_x0000_i1026" type="#_x0000_t75" style="width:129.5pt;height:79.5pt">
                  <v:imagedata r:id="rId11" o:title="3GPP-logo_web"/>
                </v:shape>
              </w:pict>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DA79B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FC229A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6003C">
              <w:rPr>
                <w:noProof/>
                <w:sz w:val="18"/>
              </w:rPr>
              <w:t>5</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rsidP="007A4424">
      <w:pPr>
        <w:pStyle w:val="TT"/>
      </w:pPr>
      <w:r w:rsidRPr="004D3578">
        <w:br w:type="page"/>
      </w:r>
      <w:bookmarkStart w:id="13" w:name="tableOfContents"/>
      <w:bookmarkEnd w:id="13"/>
      <w:r w:rsidRPr="004D3578">
        <w:lastRenderedPageBreak/>
        <w:t>Contents</w:t>
      </w:r>
    </w:p>
    <w:p w14:paraId="4A784607" w14:textId="471F2777" w:rsidR="00E025C2" w:rsidRDefault="001F2CDD">
      <w:pPr>
        <w:pStyle w:val="TOC1"/>
        <w:rPr>
          <w:rFonts w:asciiTheme="minorHAnsi" w:eastAsiaTheme="minorEastAsia" w:hAnsiTheme="minorHAnsi" w:cstheme="minorBidi"/>
          <w:noProof/>
          <w:kern w:val="2"/>
          <w:sz w:val="24"/>
          <w:szCs w:val="24"/>
          <w:lang w:eastAsia="en-GB"/>
          <w14:ligatures w14:val="standardContextual"/>
        </w:rPr>
      </w:pPr>
      <w:r>
        <w:rPr>
          <w:rFonts w:eastAsia="等线"/>
          <w:lang w:val="en-US" w:eastAsia="en-US"/>
        </w:rPr>
        <w:fldChar w:fldCharType="begin" w:fldLock="1"/>
      </w:r>
      <w:r w:rsidR="006857B7">
        <w:instrText xml:space="preserve"> TOC \o "1-9" </w:instrText>
      </w:r>
      <w:r>
        <w:rPr>
          <w:rFonts w:eastAsia="等线"/>
          <w:lang w:val="en-US" w:eastAsia="en-US"/>
        </w:rPr>
        <w:fldChar w:fldCharType="separate"/>
      </w:r>
      <w:r w:rsidR="00E025C2">
        <w:rPr>
          <w:noProof/>
        </w:rPr>
        <w:t>Foreword</w:t>
      </w:r>
      <w:r w:rsidR="00E025C2">
        <w:rPr>
          <w:noProof/>
        </w:rPr>
        <w:tab/>
      </w:r>
      <w:r w:rsidR="00E025C2">
        <w:rPr>
          <w:noProof/>
        </w:rPr>
        <w:fldChar w:fldCharType="begin" w:fldLock="1"/>
      </w:r>
      <w:r w:rsidR="00E025C2">
        <w:rPr>
          <w:noProof/>
        </w:rPr>
        <w:instrText xml:space="preserve"> PAGEREF _Toc200705113 \h </w:instrText>
      </w:r>
      <w:r w:rsidR="00E025C2">
        <w:rPr>
          <w:noProof/>
        </w:rPr>
      </w:r>
      <w:r w:rsidR="00E025C2">
        <w:rPr>
          <w:noProof/>
        </w:rPr>
        <w:fldChar w:fldCharType="separate"/>
      </w:r>
      <w:r w:rsidR="00E025C2">
        <w:rPr>
          <w:noProof/>
        </w:rPr>
        <w:t>6</w:t>
      </w:r>
      <w:r w:rsidR="00E025C2">
        <w:rPr>
          <w:noProof/>
        </w:rPr>
        <w:fldChar w:fldCharType="end"/>
      </w:r>
    </w:p>
    <w:p w14:paraId="0323561C" w14:textId="62E5BC6C"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_Toc200705114 \h </w:instrText>
      </w:r>
      <w:r>
        <w:rPr>
          <w:noProof/>
        </w:rPr>
      </w:r>
      <w:r>
        <w:rPr>
          <w:noProof/>
        </w:rPr>
        <w:fldChar w:fldCharType="separate"/>
      </w:r>
      <w:r>
        <w:rPr>
          <w:noProof/>
        </w:rPr>
        <w:t>8</w:t>
      </w:r>
      <w:r>
        <w:rPr>
          <w:noProof/>
        </w:rPr>
        <w:fldChar w:fldCharType="end"/>
      </w:r>
    </w:p>
    <w:p w14:paraId="7DAB224C" w14:textId="35F935DD"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_Toc200705115 \h </w:instrText>
      </w:r>
      <w:r>
        <w:rPr>
          <w:noProof/>
        </w:rPr>
      </w:r>
      <w:r>
        <w:rPr>
          <w:noProof/>
        </w:rPr>
        <w:fldChar w:fldCharType="separate"/>
      </w:r>
      <w:r>
        <w:rPr>
          <w:noProof/>
        </w:rPr>
        <w:t>8</w:t>
      </w:r>
      <w:r>
        <w:rPr>
          <w:noProof/>
        </w:rPr>
        <w:fldChar w:fldCharType="end"/>
      </w:r>
    </w:p>
    <w:p w14:paraId="294FAB4F" w14:textId="26838841"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_Toc200705116 \h </w:instrText>
      </w:r>
      <w:r>
        <w:rPr>
          <w:noProof/>
        </w:rPr>
      </w:r>
      <w:r>
        <w:rPr>
          <w:noProof/>
        </w:rPr>
        <w:fldChar w:fldCharType="separate"/>
      </w:r>
      <w:r>
        <w:rPr>
          <w:noProof/>
        </w:rPr>
        <w:t>9</w:t>
      </w:r>
      <w:r>
        <w:rPr>
          <w:noProof/>
        </w:rPr>
        <w:fldChar w:fldCharType="end"/>
      </w:r>
    </w:p>
    <w:p w14:paraId="706BBD41" w14:textId="50E08437" w:rsidR="00E025C2" w:rsidRDefault="00E025C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_Toc200705117 \h </w:instrText>
      </w:r>
      <w:r>
        <w:rPr>
          <w:noProof/>
        </w:rPr>
      </w:r>
      <w:r>
        <w:rPr>
          <w:noProof/>
        </w:rPr>
        <w:fldChar w:fldCharType="separate"/>
      </w:r>
      <w:r>
        <w:rPr>
          <w:noProof/>
        </w:rPr>
        <w:t>9</w:t>
      </w:r>
      <w:r>
        <w:rPr>
          <w:noProof/>
        </w:rPr>
        <w:fldChar w:fldCharType="end"/>
      </w:r>
    </w:p>
    <w:p w14:paraId="7048525C" w14:textId="214F7022" w:rsidR="00E025C2" w:rsidRDefault="00E025C2">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_Toc200705118 \h </w:instrText>
      </w:r>
      <w:r>
        <w:rPr>
          <w:noProof/>
        </w:rPr>
      </w:r>
      <w:r>
        <w:rPr>
          <w:noProof/>
        </w:rPr>
        <w:fldChar w:fldCharType="separate"/>
      </w:r>
      <w:r>
        <w:rPr>
          <w:noProof/>
        </w:rPr>
        <w:t>9</w:t>
      </w:r>
      <w:r>
        <w:rPr>
          <w:noProof/>
        </w:rPr>
        <w:fldChar w:fldCharType="end"/>
      </w:r>
    </w:p>
    <w:p w14:paraId="218C750E" w14:textId="131BAC3B"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_Toc200705119 \h </w:instrText>
      </w:r>
      <w:r>
        <w:rPr>
          <w:noProof/>
        </w:rPr>
      </w:r>
      <w:r>
        <w:rPr>
          <w:noProof/>
        </w:rPr>
        <w:fldChar w:fldCharType="separate"/>
      </w:r>
      <w:r>
        <w:rPr>
          <w:noProof/>
        </w:rPr>
        <w:t>9</w:t>
      </w:r>
      <w:r>
        <w:rPr>
          <w:noProof/>
        </w:rPr>
        <w:fldChar w:fldCharType="end"/>
      </w:r>
    </w:p>
    <w:p w14:paraId="247367A4" w14:textId="46DA2410" w:rsidR="00E025C2" w:rsidRDefault="00E025C2">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_Toc200705120 \h </w:instrText>
      </w:r>
      <w:r>
        <w:rPr>
          <w:noProof/>
        </w:rPr>
      </w:r>
      <w:r>
        <w:rPr>
          <w:noProof/>
        </w:rPr>
        <w:fldChar w:fldCharType="separate"/>
      </w:r>
      <w:r>
        <w:rPr>
          <w:noProof/>
        </w:rPr>
        <w:t>9</w:t>
      </w:r>
      <w:r>
        <w:rPr>
          <w:noProof/>
        </w:rPr>
        <w:fldChar w:fldCharType="end"/>
      </w:r>
    </w:p>
    <w:p w14:paraId="7A5BB1FA" w14:textId="77F5EB33"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IP-SM-GW and SMS Router</w:t>
      </w:r>
      <w:r>
        <w:rPr>
          <w:noProof/>
        </w:rPr>
        <w:tab/>
      </w:r>
      <w:r>
        <w:rPr>
          <w:noProof/>
        </w:rPr>
        <w:fldChar w:fldCharType="begin" w:fldLock="1"/>
      </w:r>
      <w:r>
        <w:rPr>
          <w:noProof/>
        </w:rPr>
        <w:instrText xml:space="preserve"> PAGEREF _Toc200705121 \h </w:instrText>
      </w:r>
      <w:r>
        <w:rPr>
          <w:noProof/>
        </w:rPr>
      </w:r>
      <w:r>
        <w:rPr>
          <w:noProof/>
        </w:rPr>
        <w:fldChar w:fldCharType="separate"/>
      </w:r>
      <w:r>
        <w:rPr>
          <w:noProof/>
        </w:rPr>
        <w:t>10</w:t>
      </w:r>
      <w:r>
        <w:rPr>
          <w:noProof/>
        </w:rPr>
        <w:fldChar w:fldCharType="end"/>
      </w:r>
    </w:p>
    <w:p w14:paraId="2AC7B4E4" w14:textId="3B077E89" w:rsidR="00E025C2" w:rsidRDefault="00E025C2">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_Toc200705122 \h </w:instrText>
      </w:r>
      <w:r>
        <w:rPr>
          <w:noProof/>
        </w:rPr>
      </w:r>
      <w:r>
        <w:rPr>
          <w:noProof/>
        </w:rPr>
        <w:fldChar w:fldCharType="separate"/>
      </w:r>
      <w:r>
        <w:rPr>
          <w:noProof/>
        </w:rPr>
        <w:t>10</w:t>
      </w:r>
      <w:r>
        <w:rPr>
          <w:noProof/>
        </w:rPr>
        <w:fldChar w:fldCharType="end"/>
      </w:r>
    </w:p>
    <w:p w14:paraId="4A73460D" w14:textId="7D5F262A" w:rsidR="00E025C2" w:rsidRDefault="00E025C2">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sidRPr="00523328">
        <w:rPr>
          <w:rFonts w:eastAsia="等线"/>
          <w:noProof/>
          <w:lang w:val="en-US"/>
        </w:rPr>
        <w:t>Nipsmgw_</w:t>
      </w:r>
      <w:r>
        <w:rPr>
          <w:noProof/>
        </w:rPr>
        <w:t>SMService Service</w:t>
      </w:r>
      <w:r>
        <w:rPr>
          <w:noProof/>
        </w:rPr>
        <w:tab/>
      </w:r>
      <w:r>
        <w:rPr>
          <w:noProof/>
        </w:rPr>
        <w:fldChar w:fldCharType="begin" w:fldLock="1"/>
      </w:r>
      <w:r>
        <w:rPr>
          <w:noProof/>
        </w:rPr>
        <w:instrText xml:space="preserve"> PAGEREF _Toc200705123 \h </w:instrText>
      </w:r>
      <w:r>
        <w:rPr>
          <w:noProof/>
        </w:rPr>
      </w:r>
      <w:r>
        <w:rPr>
          <w:noProof/>
        </w:rPr>
        <w:fldChar w:fldCharType="separate"/>
      </w:r>
      <w:r>
        <w:rPr>
          <w:noProof/>
        </w:rPr>
        <w:t>10</w:t>
      </w:r>
      <w:r>
        <w:rPr>
          <w:noProof/>
        </w:rPr>
        <w:fldChar w:fldCharType="end"/>
      </w:r>
    </w:p>
    <w:p w14:paraId="4353358B" w14:textId="37F0F688"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_Toc200705124 \h </w:instrText>
      </w:r>
      <w:r>
        <w:rPr>
          <w:noProof/>
        </w:rPr>
      </w:r>
      <w:r>
        <w:rPr>
          <w:noProof/>
        </w:rPr>
        <w:fldChar w:fldCharType="separate"/>
      </w:r>
      <w:r>
        <w:rPr>
          <w:noProof/>
        </w:rPr>
        <w:t>10</w:t>
      </w:r>
      <w:r>
        <w:rPr>
          <w:noProof/>
        </w:rPr>
        <w:fldChar w:fldCharType="end"/>
      </w:r>
    </w:p>
    <w:p w14:paraId="6A39E0A6" w14:textId="63E85B5E"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_Toc200705125 \h </w:instrText>
      </w:r>
      <w:r>
        <w:rPr>
          <w:noProof/>
        </w:rPr>
      </w:r>
      <w:r>
        <w:rPr>
          <w:noProof/>
        </w:rPr>
        <w:fldChar w:fldCharType="separate"/>
      </w:r>
      <w:r>
        <w:rPr>
          <w:noProof/>
        </w:rPr>
        <w:t>11</w:t>
      </w:r>
      <w:r>
        <w:rPr>
          <w:noProof/>
        </w:rPr>
        <w:fldChar w:fldCharType="end"/>
      </w:r>
    </w:p>
    <w:p w14:paraId="496C2143" w14:textId="307C12A2"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_Toc200705126 \h </w:instrText>
      </w:r>
      <w:r>
        <w:rPr>
          <w:noProof/>
        </w:rPr>
      </w:r>
      <w:r>
        <w:rPr>
          <w:noProof/>
        </w:rPr>
        <w:fldChar w:fldCharType="separate"/>
      </w:r>
      <w:r>
        <w:rPr>
          <w:noProof/>
        </w:rPr>
        <w:t>11</w:t>
      </w:r>
      <w:r>
        <w:rPr>
          <w:noProof/>
        </w:rPr>
        <w:fldChar w:fldCharType="end"/>
      </w:r>
    </w:p>
    <w:p w14:paraId="5444E2D4" w14:textId="55DC0258"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RoutingInfo</w:t>
      </w:r>
      <w:r>
        <w:rPr>
          <w:noProof/>
        </w:rPr>
        <w:tab/>
      </w:r>
      <w:r>
        <w:rPr>
          <w:noProof/>
        </w:rPr>
        <w:fldChar w:fldCharType="begin" w:fldLock="1"/>
      </w:r>
      <w:r>
        <w:rPr>
          <w:noProof/>
        </w:rPr>
        <w:instrText xml:space="preserve"> PAGEREF _Toc200705127 \h </w:instrText>
      </w:r>
      <w:r>
        <w:rPr>
          <w:noProof/>
        </w:rPr>
      </w:r>
      <w:r>
        <w:rPr>
          <w:noProof/>
        </w:rPr>
        <w:fldChar w:fldCharType="separate"/>
      </w:r>
      <w:r>
        <w:rPr>
          <w:noProof/>
        </w:rPr>
        <w:t>11</w:t>
      </w:r>
      <w:r>
        <w:rPr>
          <w:noProof/>
        </w:rPr>
        <w:fldChar w:fldCharType="end"/>
      </w:r>
    </w:p>
    <w:p w14:paraId="71BEB089" w14:textId="440099F0"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_Toc200705128 \h </w:instrText>
      </w:r>
      <w:r>
        <w:rPr>
          <w:noProof/>
        </w:rPr>
      </w:r>
      <w:r>
        <w:rPr>
          <w:noProof/>
        </w:rPr>
        <w:fldChar w:fldCharType="separate"/>
      </w:r>
      <w:r>
        <w:rPr>
          <w:noProof/>
        </w:rPr>
        <w:t>11</w:t>
      </w:r>
      <w:r>
        <w:rPr>
          <w:noProof/>
        </w:rPr>
        <w:fldChar w:fldCharType="end"/>
      </w:r>
    </w:p>
    <w:p w14:paraId="3B876996" w14:textId="35770C6A"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MtForwardSm</w:t>
      </w:r>
      <w:r>
        <w:rPr>
          <w:noProof/>
        </w:rPr>
        <w:tab/>
      </w:r>
      <w:r>
        <w:rPr>
          <w:noProof/>
        </w:rPr>
        <w:fldChar w:fldCharType="begin" w:fldLock="1"/>
      </w:r>
      <w:r>
        <w:rPr>
          <w:noProof/>
        </w:rPr>
        <w:instrText xml:space="preserve"> PAGEREF _Toc200705129 \h </w:instrText>
      </w:r>
      <w:r>
        <w:rPr>
          <w:noProof/>
        </w:rPr>
      </w:r>
      <w:r>
        <w:rPr>
          <w:noProof/>
        </w:rPr>
        <w:fldChar w:fldCharType="separate"/>
      </w:r>
      <w:r>
        <w:rPr>
          <w:noProof/>
        </w:rPr>
        <w:t>12</w:t>
      </w:r>
      <w:r>
        <w:rPr>
          <w:noProof/>
        </w:rPr>
        <w:fldChar w:fldCharType="end"/>
      </w:r>
    </w:p>
    <w:p w14:paraId="54EA7609" w14:textId="49D727EF"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_Toc200705130 \h </w:instrText>
      </w:r>
      <w:r>
        <w:rPr>
          <w:noProof/>
        </w:rPr>
      </w:r>
      <w:r>
        <w:rPr>
          <w:noProof/>
        </w:rPr>
        <w:fldChar w:fldCharType="separate"/>
      </w:r>
      <w:r>
        <w:rPr>
          <w:noProof/>
        </w:rPr>
        <w:t>12</w:t>
      </w:r>
      <w:r>
        <w:rPr>
          <w:noProof/>
        </w:rPr>
        <w:fldChar w:fldCharType="end"/>
      </w:r>
    </w:p>
    <w:p w14:paraId="41BF093E" w14:textId="02072D40" w:rsidR="00E025C2" w:rsidRDefault="00E025C2">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sidRPr="00523328">
        <w:rPr>
          <w:rFonts w:eastAsia="等线"/>
          <w:noProof/>
          <w:lang w:val="en-US"/>
        </w:rPr>
        <w:t>Nrouter_</w:t>
      </w:r>
      <w:r>
        <w:rPr>
          <w:noProof/>
        </w:rPr>
        <w:t>SMService Service</w:t>
      </w:r>
      <w:r>
        <w:rPr>
          <w:noProof/>
        </w:rPr>
        <w:tab/>
      </w:r>
      <w:r>
        <w:rPr>
          <w:noProof/>
        </w:rPr>
        <w:fldChar w:fldCharType="begin" w:fldLock="1"/>
      </w:r>
      <w:r>
        <w:rPr>
          <w:noProof/>
        </w:rPr>
        <w:instrText xml:space="preserve"> PAGEREF _Toc200705131 \h </w:instrText>
      </w:r>
      <w:r>
        <w:rPr>
          <w:noProof/>
        </w:rPr>
      </w:r>
      <w:r>
        <w:rPr>
          <w:noProof/>
        </w:rPr>
        <w:fldChar w:fldCharType="separate"/>
      </w:r>
      <w:r>
        <w:rPr>
          <w:noProof/>
        </w:rPr>
        <w:t>13</w:t>
      </w:r>
      <w:r>
        <w:rPr>
          <w:noProof/>
        </w:rPr>
        <w:fldChar w:fldCharType="end"/>
      </w:r>
    </w:p>
    <w:p w14:paraId="58D25E6C" w14:textId="34856953"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_Toc200705132 \h </w:instrText>
      </w:r>
      <w:r>
        <w:rPr>
          <w:noProof/>
        </w:rPr>
      </w:r>
      <w:r>
        <w:rPr>
          <w:noProof/>
        </w:rPr>
        <w:fldChar w:fldCharType="separate"/>
      </w:r>
      <w:r>
        <w:rPr>
          <w:noProof/>
        </w:rPr>
        <w:t>13</w:t>
      </w:r>
      <w:r>
        <w:rPr>
          <w:noProof/>
        </w:rPr>
        <w:fldChar w:fldCharType="end"/>
      </w:r>
    </w:p>
    <w:p w14:paraId="197D3957" w14:textId="78498E81"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_Toc200705133 \h </w:instrText>
      </w:r>
      <w:r>
        <w:rPr>
          <w:noProof/>
        </w:rPr>
      </w:r>
      <w:r>
        <w:rPr>
          <w:noProof/>
        </w:rPr>
        <w:fldChar w:fldCharType="separate"/>
      </w:r>
      <w:r>
        <w:rPr>
          <w:noProof/>
        </w:rPr>
        <w:t>13</w:t>
      </w:r>
      <w:r>
        <w:rPr>
          <w:noProof/>
        </w:rPr>
        <w:fldChar w:fldCharType="end"/>
      </w:r>
    </w:p>
    <w:p w14:paraId="740D8BDB" w14:textId="37EC1C02"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_Toc200705134 \h </w:instrText>
      </w:r>
      <w:r>
        <w:rPr>
          <w:noProof/>
        </w:rPr>
      </w:r>
      <w:r>
        <w:rPr>
          <w:noProof/>
        </w:rPr>
        <w:fldChar w:fldCharType="separate"/>
      </w:r>
      <w:r>
        <w:rPr>
          <w:noProof/>
        </w:rPr>
        <w:t>13</w:t>
      </w:r>
      <w:r>
        <w:rPr>
          <w:noProof/>
        </w:rPr>
        <w:fldChar w:fldCharType="end"/>
      </w:r>
    </w:p>
    <w:p w14:paraId="46BB34D0" w14:textId="16E6E6E0"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RoutingInfo</w:t>
      </w:r>
      <w:r>
        <w:rPr>
          <w:noProof/>
        </w:rPr>
        <w:tab/>
      </w:r>
      <w:r>
        <w:rPr>
          <w:noProof/>
        </w:rPr>
        <w:fldChar w:fldCharType="begin" w:fldLock="1"/>
      </w:r>
      <w:r>
        <w:rPr>
          <w:noProof/>
        </w:rPr>
        <w:instrText xml:space="preserve"> PAGEREF _Toc200705135 \h </w:instrText>
      </w:r>
      <w:r>
        <w:rPr>
          <w:noProof/>
        </w:rPr>
      </w:r>
      <w:r>
        <w:rPr>
          <w:noProof/>
        </w:rPr>
        <w:fldChar w:fldCharType="separate"/>
      </w:r>
      <w:r>
        <w:rPr>
          <w:noProof/>
        </w:rPr>
        <w:t>13</w:t>
      </w:r>
      <w:r>
        <w:rPr>
          <w:noProof/>
        </w:rPr>
        <w:fldChar w:fldCharType="end"/>
      </w:r>
    </w:p>
    <w:p w14:paraId="16E5EAE7" w14:textId="13886AE2"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_Toc200705136 \h </w:instrText>
      </w:r>
      <w:r>
        <w:rPr>
          <w:noProof/>
        </w:rPr>
      </w:r>
      <w:r>
        <w:rPr>
          <w:noProof/>
        </w:rPr>
        <w:fldChar w:fldCharType="separate"/>
      </w:r>
      <w:r>
        <w:rPr>
          <w:noProof/>
        </w:rPr>
        <w:t>13</w:t>
      </w:r>
      <w:r>
        <w:rPr>
          <w:noProof/>
        </w:rPr>
        <w:fldChar w:fldCharType="end"/>
      </w:r>
    </w:p>
    <w:p w14:paraId="0D716382" w14:textId="195C621E"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MtForwardSm</w:t>
      </w:r>
      <w:r>
        <w:rPr>
          <w:noProof/>
        </w:rPr>
        <w:tab/>
      </w:r>
      <w:r>
        <w:rPr>
          <w:noProof/>
        </w:rPr>
        <w:fldChar w:fldCharType="begin" w:fldLock="1"/>
      </w:r>
      <w:r>
        <w:rPr>
          <w:noProof/>
        </w:rPr>
        <w:instrText xml:space="preserve"> PAGEREF _Toc200705137 \h </w:instrText>
      </w:r>
      <w:r>
        <w:rPr>
          <w:noProof/>
        </w:rPr>
      </w:r>
      <w:r>
        <w:rPr>
          <w:noProof/>
        </w:rPr>
        <w:fldChar w:fldCharType="separate"/>
      </w:r>
      <w:r>
        <w:rPr>
          <w:noProof/>
        </w:rPr>
        <w:t>14</w:t>
      </w:r>
      <w:r>
        <w:rPr>
          <w:noProof/>
        </w:rPr>
        <w:fldChar w:fldCharType="end"/>
      </w:r>
    </w:p>
    <w:p w14:paraId="52031F8F" w14:textId="71C2A8CF"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_Toc200705138 \h </w:instrText>
      </w:r>
      <w:r>
        <w:rPr>
          <w:noProof/>
        </w:rPr>
      </w:r>
      <w:r>
        <w:rPr>
          <w:noProof/>
        </w:rPr>
        <w:fldChar w:fldCharType="separate"/>
      </w:r>
      <w:r>
        <w:rPr>
          <w:noProof/>
        </w:rPr>
        <w:t>14</w:t>
      </w:r>
      <w:r>
        <w:rPr>
          <w:noProof/>
        </w:rPr>
        <w:fldChar w:fldCharType="end"/>
      </w:r>
    </w:p>
    <w:p w14:paraId="5CDE86AA" w14:textId="4D93974A"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_Toc200705139 \h </w:instrText>
      </w:r>
      <w:r>
        <w:rPr>
          <w:noProof/>
        </w:rPr>
      </w:r>
      <w:r>
        <w:rPr>
          <w:noProof/>
        </w:rPr>
        <w:fldChar w:fldCharType="separate"/>
      </w:r>
      <w:r>
        <w:rPr>
          <w:noProof/>
        </w:rPr>
        <w:t>15</w:t>
      </w:r>
      <w:r>
        <w:rPr>
          <w:noProof/>
        </w:rPr>
        <w:fldChar w:fldCharType="end"/>
      </w:r>
    </w:p>
    <w:p w14:paraId="5FE1202A" w14:textId="2431598C" w:rsidR="00E025C2" w:rsidRDefault="00E025C2">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sidRPr="00523328">
        <w:rPr>
          <w:rFonts w:eastAsia="等线"/>
          <w:noProof/>
          <w:lang w:val="en-US"/>
        </w:rPr>
        <w:t>Nipsmgw_</w:t>
      </w:r>
      <w:r>
        <w:rPr>
          <w:noProof/>
        </w:rPr>
        <w:t>SMService Service API</w:t>
      </w:r>
      <w:r>
        <w:rPr>
          <w:noProof/>
        </w:rPr>
        <w:tab/>
      </w:r>
      <w:r>
        <w:rPr>
          <w:noProof/>
        </w:rPr>
        <w:fldChar w:fldCharType="begin" w:fldLock="1"/>
      </w:r>
      <w:r>
        <w:rPr>
          <w:noProof/>
        </w:rPr>
        <w:instrText xml:space="preserve"> PAGEREF _Toc200705140 \h </w:instrText>
      </w:r>
      <w:r>
        <w:rPr>
          <w:noProof/>
        </w:rPr>
      </w:r>
      <w:r>
        <w:rPr>
          <w:noProof/>
        </w:rPr>
        <w:fldChar w:fldCharType="separate"/>
      </w:r>
      <w:r>
        <w:rPr>
          <w:noProof/>
        </w:rPr>
        <w:t>15</w:t>
      </w:r>
      <w:r>
        <w:rPr>
          <w:noProof/>
        </w:rPr>
        <w:fldChar w:fldCharType="end"/>
      </w:r>
    </w:p>
    <w:p w14:paraId="5A9BE77D" w14:textId="562F4D64"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_Toc200705141 \h </w:instrText>
      </w:r>
      <w:r>
        <w:rPr>
          <w:noProof/>
        </w:rPr>
      </w:r>
      <w:r>
        <w:rPr>
          <w:noProof/>
        </w:rPr>
        <w:fldChar w:fldCharType="separate"/>
      </w:r>
      <w:r>
        <w:rPr>
          <w:noProof/>
        </w:rPr>
        <w:t>15</w:t>
      </w:r>
      <w:r>
        <w:rPr>
          <w:noProof/>
        </w:rPr>
        <w:fldChar w:fldCharType="end"/>
      </w:r>
    </w:p>
    <w:p w14:paraId="2A0C8665" w14:textId="5E627BAC"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_Toc200705142 \h </w:instrText>
      </w:r>
      <w:r>
        <w:rPr>
          <w:noProof/>
        </w:rPr>
      </w:r>
      <w:r>
        <w:rPr>
          <w:noProof/>
        </w:rPr>
        <w:fldChar w:fldCharType="separate"/>
      </w:r>
      <w:r>
        <w:rPr>
          <w:noProof/>
        </w:rPr>
        <w:t>15</w:t>
      </w:r>
      <w:r>
        <w:rPr>
          <w:noProof/>
        </w:rPr>
        <w:fldChar w:fldCharType="end"/>
      </w:r>
    </w:p>
    <w:p w14:paraId="3D8C9E51" w14:textId="1A9C390C"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_Toc200705143 \h </w:instrText>
      </w:r>
      <w:r>
        <w:rPr>
          <w:noProof/>
        </w:rPr>
      </w:r>
      <w:r>
        <w:rPr>
          <w:noProof/>
        </w:rPr>
        <w:fldChar w:fldCharType="separate"/>
      </w:r>
      <w:r>
        <w:rPr>
          <w:noProof/>
        </w:rPr>
        <w:t>15</w:t>
      </w:r>
      <w:r>
        <w:rPr>
          <w:noProof/>
        </w:rPr>
        <w:fldChar w:fldCharType="end"/>
      </w:r>
    </w:p>
    <w:p w14:paraId="56A26A28" w14:textId="58105744"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_Toc200705144 \h </w:instrText>
      </w:r>
      <w:r>
        <w:rPr>
          <w:noProof/>
        </w:rPr>
      </w:r>
      <w:r>
        <w:rPr>
          <w:noProof/>
        </w:rPr>
        <w:fldChar w:fldCharType="separate"/>
      </w:r>
      <w:r>
        <w:rPr>
          <w:noProof/>
        </w:rPr>
        <w:t>15</w:t>
      </w:r>
      <w:r>
        <w:rPr>
          <w:noProof/>
        </w:rPr>
        <w:fldChar w:fldCharType="end"/>
      </w:r>
    </w:p>
    <w:p w14:paraId="2FCF6D7A" w14:textId="0097DA4B"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_Toc200705145 \h </w:instrText>
      </w:r>
      <w:r>
        <w:rPr>
          <w:noProof/>
        </w:rPr>
      </w:r>
      <w:r>
        <w:rPr>
          <w:noProof/>
        </w:rPr>
        <w:fldChar w:fldCharType="separate"/>
      </w:r>
      <w:r>
        <w:rPr>
          <w:noProof/>
        </w:rPr>
        <w:t>15</w:t>
      </w:r>
      <w:r>
        <w:rPr>
          <w:noProof/>
        </w:rPr>
        <w:fldChar w:fldCharType="end"/>
      </w:r>
    </w:p>
    <w:p w14:paraId="43A7BF35" w14:textId="548E54A8"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_Toc200705146 \h </w:instrText>
      </w:r>
      <w:r>
        <w:rPr>
          <w:noProof/>
        </w:rPr>
      </w:r>
      <w:r>
        <w:rPr>
          <w:noProof/>
        </w:rPr>
        <w:fldChar w:fldCharType="separate"/>
      </w:r>
      <w:r>
        <w:rPr>
          <w:noProof/>
        </w:rPr>
        <w:t>16</w:t>
      </w:r>
      <w:r>
        <w:rPr>
          <w:noProof/>
        </w:rPr>
        <w:fldChar w:fldCharType="end"/>
      </w:r>
    </w:p>
    <w:p w14:paraId="155F1E96" w14:textId="76FD4DED"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_Toc200705147 \h </w:instrText>
      </w:r>
      <w:r>
        <w:rPr>
          <w:noProof/>
        </w:rPr>
      </w:r>
      <w:r>
        <w:rPr>
          <w:noProof/>
        </w:rPr>
        <w:fldChar w:fldCharType="separate"/>
      </w:r>
      <w:r>
        <w:rPr>
          <w:noProof/>
        </w:rPr>
        <w:t>16</w:t>
      </w:r>
      <w:r>
        <w:rPr>
          <w:noProof/>
        </w:rPr>
        <w:fldChar w:fldCharType="end"/>
      </w:r>
    </w:p>
    <w:p w14:paraId="7D251B28" w14:textId="10989AF2"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fldLock="1"/>
      </w:r>
      <w:r>
        <w:rPr>
          <w:noProof/>
        </w:rPr>
        <w:instrText xml:space="preserve"> PAGEREF _Toc200705148 \h </w:instrText>
      </w:r>
      <w:r>
        <w:rPr>
          <w:noProof/>
        </w:rPr>
      </w:r>
      <w:r>
        <w:rPr>
          <w:noProof/>
        </w:rPr>
        <w:fldChar w:fldCharType="separate"/>
      </w:r>
      <w:r>
        <w:rPr>
          <w:noProof/>
        </w:rPr>
        <w:t>16</w:t>
      </w:r>
      <w:r>
        <w:rPr>
          <w:noProof/>
        </w:rPr>
        <w:fldChar w:fldCharType="end"/>
      </w:r>
    </w:p>
    <w:p w14:paraId="138FD65A" w14:textId="2573A631"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_Toc200705149 \h </w:instrText>
      </w:r>
      <w:r>
        <w:rPr>
          <w:noProof/>
        </w:rPr>
      </w:r>
      <w:r>
        <w:rPr>
          <w:noProof/>
        </w:rPr>
        <w:fldChar w:fldCharType="separate"/>
      </w:r>
      <w:r>
        <w:rPr>
          <w:noProof/>
        </w:rPr>
        <w:t>17</w:t>
      </w:r>
      <w:r>
        <w:rPr>
          <w:noProof/>
        </w:rPr>
        <w:fldChar w:fldCharType="end"/>
      </w:r>
    </w:p>
    <w:p w14:paraId="101F0840" w14:textId="5D531090"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_Toc200705150 \h </w:instrText>
      </w:r>
      <w:r>
        <w:rPr>
          <w:noProof/>
        </w:rPr>
      </w:r>
      <w:r>
        <w:rPr>
          <w:noProof/>
        </w:rPr>
        <w:fldChar w:fldCharType="separate"/>
      </w:r>
      <w:r>
        <w:rPr>
          <w:noProof/>
        </w:rPr>
        <w:t>17</w:t>
      </w:r>
      <w:r>
        <w:rPr>
          <w:noProof/>
        </w:rPr>
        <w:fldChar w:fldCharType="end"/>
      </w:r>
    </w:p>
    <w:p w14:paraId="118C32A7" w14:textId="6D813F26"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MtSmInfos (Collection)</w:t>
      </w:r>
      <w:r>
        <w:rPr>
          <w:noProof/>
        </w:rPr>
        <w:tab/>
      </w:r>
      <w:r>
        <w:rPr>
          <w:noProof/>
        </w:rPr>
        <w:fldChar w:fldCharType="begin" w:fldLock="1"/>
      </w:r>
      <w:r>
        <w:rPr>
          <w:noProof/>
        </w:rPr>
        <w:instrText xml:space="preserve"> PAGEREF _Toc200705151 \h </w:instrText>
      </w:r>
      <w:r>
        <w:rPr>
          <w:noProof/>
        </w:rPr>
      </w:r>
      <w:r>
        <w:rPr>
          <w:noProof/>
        </w:rPr>
        <w:fldChar w:fldCharType="separate"/>
      </w:r>
      <w:r>
        <w:rPr>
          <w:noProof/>
        </w:rPr>
        <w:t>17</w:t>
      </w:r>
      <w:r>
        <w:rPr>
          <w:noProof/>
        </w:rPr>
        <w:fldChar w:fldCharType="end"/>
      </w:r>
    </w:p>
    <w:p w14:paraId="4A7FFB5F" w14:textId="69B92D78"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_Toc200705152 \h </w:instrText>
      </w:r>
      <w:r>
        <w:rPr>
          <w:noProof/>
        </w:rPr>
      </w:r>
      <w:r>
        <w:rPr>
          <w:noProof/>
        </w:rPr>
        <w:fldChar w:fldCharType="separate"/>
      </w:r>
      <w:r>
        <w:rPr>
          <w:noProof/>
        </w:rPr>
        <w:t>17</w:t>
      </w:r>
      <w:r>
        <w:rPr>
          <w:noProof/>
        </w:rPr>
        <w:fldChar w:fldCharType="end"/>
      </w:r>
    </w:p>
    <w:p w14:paraId="2ADB4906" w14:textId="5F0248C8"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_Toc200705153 \h </w:instrText>
      </w:r>
      <w:r>
        <w:rPr>
          <w:noProof/>
        </w:rPr>
      </w:r>
      <w:r>
        <w:rPr>
          <w:noProof/>
        </w:rPr>
        <w:fldChar w:fldCharType="separate"/>
      </w:r>
      <w:r>
        <w:rPr>
          <w:noProof/>
        </w:rPr>
        <w:t>17</w:t>
      </w:r>
      <w:r>
        <w:rPr>
          <w:noProof/>
        </w:rPr>
        <w:fldChar w:fldCharType="end"/>
      </w:r>
    </w:p>
    <w:p w14:paraId="398D3908" w14:textId="19890377"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_Toc200705154 \h </w:instrText>
      </w:r>
      <w:r>
        <w:rPr>
          <w:noProof/>
        </w:rPr>
      </w:r>
      <w:r>
        <w:rPr>
          <w:noProof/>
        </w:rPr>
        <w:fldChar w:fldCharType="separate"/>
      </w:r>
      <w:r>
        <w:rPr>
          <w:noProof/>
        </w:rPr>
        <w:t>18</w:t>
      </w:r>
      <w:r>
        <w:rPr>
          <w:noProof/>
        </w:rPr>
        <w:fldChar w:fldCharType="end"/>
      </w:r>
    </w:p>
    <w:p w14:paraId="79D1B72D" w14:textId="0AE30AC5"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MtSmInfo (Document)</w:t>
      </w:r>
      <w:r>
        <w:rPr>
          <w:noProof/>
        </w:rPr>
        <w:tab/>
      </w:r>
      <w:r>
        <w:rPr>
          <w:noProof/>
        </w:rPr>
        <w:fldChar w:fldCharType="begin" w:fldLock="1"/>
      </w:r>
      <w:r>
        <w:rPr>
          <w:noProof/>
        </w:rPr>
        <w:instrText xml:space="preserve"> PAGEREF _Toc200705155 \h </w:instrText>
      </w:r>
      <w:r>
        <w:rPr>
          <w:noProof/>
        </w:rPr>
      </w:r>
      <w:r>
        <w:rPr>
          <w:noProof/>
        </w:rPr>
        <w:fldChar w:fldCharType="separate"/>
      </w:r>
      <w:r>
        <w:rPr>
          <w:noProof/>
        </w:rPr>
        <w:t>18</w:t>
      </w:r>
      <w:r>
        <w:rPr>
          <w:noProof/>
        </w:rPr>
        <w:fldChar w:fldCharType="end"/>
      </w:r>
    </w:p>
    <w:p w14:paraId="7D6D404A" w14:textId="06715D12"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_Toc200705156 \h </w:instrText>
      </w:r>
      <w:r>
        <w:rPr>
          <w:noProof/>
        </w:rPr>
      </w:r>
      <w:r>
        <w:rPr>
          <w:noProof/>
        </w:rPr>
        <w:fldChar w:fldCharType="separate"/>
      </w:r>
      <w:r>
        <w:rPr>
          <w:noProof/>
        </w:rPr>
        <w:t>18</w:t>
      </w:r>
      <w:r>
        <w:rPr>
          <w:noProof/>
        </w:rPr>
        <w:fldChar w:fldCharType="end"/>
      </w:r>
    </w:p>
    <w:p w14:paraId="63485C54" w14:textId="3E9469CA"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_Toc200705157 \h </w:instrText>
      </w:r>
      <w:r>
        <w:rPr>
          <w:noProof/>
        </w:rPr>
      </w:r>
      <w:r>
        <w:rPr>
          <w:noProof/>
        </w:rPr>
        <w:fldChar w:fldCharType="separate"/>
      </w:r>
      <w:r>
        <w:rPr>
          <w:noProof/>
        </w:rPr>
        <w:t>18</w:t>
      </w:r>
      <w:r>
        <w:rPr>
          <w:noProof/>
        </w:rPr>
        <w:fldChar w:fldCharType="end"/>
      </w:r>
    </w:p>
    <w:p w14:paraId="6A0AEFAF" w14:textId="0D597F6A"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_Toc200705158 \h </w:instrText>
      </w:r>
      <w:r>
        <w:rPr>
          <w:noProof/>
        </w:rPr>
      </w:r>
      <w:r>
        <w:rPr>
          <w:noProof/>
        </w:rPr>
        <w:fldChar w:fldCharType="separate"/>
      </w:r>
      <w:r>
        <w:rPr>
          <w:noProof/>
        </w:rPr>
        <w:t>18</w:t>
      </w:r>
      <w:r>
        <w:rPr>
          <w:noProof/>
        </w:rPr>
        <w:fldChar w:fldCharType="end"/>
      </w:r>
    </w:p>
    <w:p w14:paraId="4099FF5D" w14:textId="3865A37E"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_Toc200705159 \h </w:instrText>
      </w:r>
      <w:r>
        <w:rPr>
          <w:noProof/>
        </w:rPr>
      </w:r>
      <w:r>
        <w:rPr>
          <w:noProof/>
        </w:rPr>
        <w:fldChar w:fldCharType="separate"/>
      </w:r>
      <w:r>
        <w:rPr>
          <w:noProof/>
        </w:rPr>
        <w:t>20</w:t>
      </w:r>
      <w:r>
        <w:rPr>
          <w:noProof/>
        </w:rPr>
        <w:fldChar w:fldCharType="end"/>
      </w:r>
    </w:p>
    <w:p w14:paraId="6EE6771D" w14:textId="287B45D6"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_Toc200705160 \h </w:instrText>
      </w:r>
      <w:r>
        <w:rPr>
          <w:noProof/>
        </w:rPr>
      </w:r>
      <w:r>
        <w:rPr>
          <w:noProof/>
        </w:rPr>
        <w:fldChar w:fldCharType="separate"/>
      </w:r>
      <w:r>
        <w:rPr>
          <w:noProof/>
        </w:rPr>
        <w:t>21</w:t>
      </w:r>
      <w:r>
        <w:rPr>
          <w:noProof/>
        </w:rPr>
        <w:fldChar w:fldCharType="end"/>
      </w:r>
    </w:p>
    <w:p w14:paraId="1A7475B2" w14:textId="5F26B753"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_Toc200705161 \h </w:instrText>
      </w:r>
      <w:r>
        <w:rPr>
          <w:noProof/>
        </w:rPr>
      </w:r>
      <w:r>
        <w:rPr>
          <w:noProof/>
        </w:rPr>
        <w:fldChar w:fldCharType="separate"/>
      </w:r>
      <w:r>
        <w:rPr>
          <w:noProof/>
        </w:rPr>
        <w:t>22</w:t>
      </w:r>
      <w:r>
        <w:rPr>
          <w:noProof/>
        </w:rPr>
        <w:fldChar w:fldCharType="end"/>
      </w:r>
    </w:p>
    <w:p w14:paraId="00D3DF59" w14:textId="2EC96BB0"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_Toc200705162 \h </w:instrText>
      </w:r>
      <w:r>
        <w:rPr>
          <w:noProof/>
        </w:rPr>
      </w:r>
      <w:r>
        <w:rPr>
          <w:noProof/>
        </w:rPr>
        <w:fldChar w:fldCharType="separate"/>
      </w:r>
      <w:r>
        <w:rPr>
          <w:noProof/>
        </w:rPr>
        <w:t>22</w:t>
      </w:r>
      <w:r>
        <w:rPr>
          <w:noProof/>
        </w:rPr>
        <w:fldChar w:fldCharType="end"/>
      </w:r>
    </w:p>
    <w:p w14:paraId="5B2BF6DA" w14:textId="33F45162"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_Toc200705163 \h </w:instrText>
      </w:r>
      <w:r>
        <w:rPr>
          <w:noProof/>
        </w:rPr>
      </w:r>
      <w:r>
        <w:rPr>
          <w:noProof/>
        </w:rPr>
        <w:fldChar w:fldCharType="separate"/>
      </w:r>
      <w:r>
        <w:rPr>
          <w:noProof/>
        </w:rPr>
        <w:t>22</w:t>
      </w:r>
      <w:r>
        <w:rPr>
          <w:noProof/>
        </w:rPr>
        <w:fldChar w:fldCharType="end"/>
      </w:r>
    </w:p>
    <w:p w14:paraId="40A9F8C4" w14:textId="6311A65F"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sidRPr="00523328">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523328">
        <w:rPr>
          <w:noProof/>
          <w:lang w:val="en-US"/>
        </w:rPr>
        <w:t>Structured data types</w:t>
      </w:r>
      <w:r>
        <w:rPr>
          <w:noProof/>
        </w:rPr>
        <w:tab/>
      </w:r>
      <w:r>
        <w:rPr>
          <w:noProof/>
        </w:rPr>
        <w:fldChar w:fldCharType="begin" w:fldLock="1"/>
      </w:r>
      <w:r>
        <w:rPr>
          <w:noProof/>
        </w:rPr>
        <w:instrText xml:space="preserve"> PAGEREF _Toc200705164 \h </w:instrText>
      </w:r>
      <w:r>
        <w:rPr>
          <w:noProof/>
        </w:rPr>
      </w:r>
      <w:r>
        <w:rPr>
          <w:noProof/>
        </w:rPr>
        <w:fldChar w:fldCharType="separate"/>
      </w:r>
      <w:r>
        <w:rPr>
          <w:noProof/>
        </w:rPr>
        <w:t>22</w:t>
      </w:r>
      <w:r>
        <w:rPr>
          <w:noProof/>
        </w:rPr>
        <w:fldChar w:fldCharType="end"/>
      </w:r>
    </w:p>
    <w:p w14:paraId="53B947E6" w14:textId="01669F8F"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_Toc200705165 \h </w:instrText>
      </w:r>
      <w:r>
        <w:rPr>
          <w:noProof/>
        </w:rPr>
      </w:r>
      <w:r>
        <w:rPr>
          <w:noProof/>
        </w:rPr>
        <w:fldChar w:fldCharType="separate"/>
      </w:r>
      <w:r>
        <w:rPr>
          <w:noProof/>
        </w:rPr>
        <w:t>22</w:t>
      </w:r>
      <w:r>
        <w:rPr>
          <w:noProof/>
        </w:rPr>
        <w:fldChar w:fldCharType="end"/>
      </w:r>
    </w:p>
    <w:p w14:paraId="06083473" w14:textId="40035BDD"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CreateRoutingData</w:t>
      </w:r>
      <w:r>
        <w:rPr>
          <w:noProof/>
        </w:rPr>
        <w:tab/>
      </w:r>
      <w:r>
        <w:rPr>
          <w:noProof/>
        </w:rPr>
        <w:fldChar w:fldCharType="begin" w:fldLock="1"/>
      </w:r>
      <w:r>
        <w:rPr>
          <w:noProof/>
        </w:rPr>
        <w:instrText xml:space="preserve"> PAGEREF _Toc200705166 \h </w:instrText>
      </w:r>
      <w:r>
        <w:rPr>
          <w:noProof/>
        </w:rPr>
      </w:r>
      <w:r>
        <w:rPr>
          <w:noProof/>
        </w:rPr>
        <w:fldChar w:fldCharType="separate"/>
      </w:r>
      <w:r>
        <w:rPr>
          <w:noProof/>
        </w:rPr>
        <w:t>23</w:t>
      </w:r>
      <w:r>
        <w:rPr>
          <w:noProof/>
        </w:rPr>
        <w:fldChar w:fldCharType="end"/>
      </w:r>
    </w:p>
    <w:p w14:paraId="03D0D6DB" w14:textId="03CEEAB7"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6.1.6.2.3</w:t>
      </w:r>
      <w:r>
        <w:rPr>
          <w:rFonts w:asciiTheme="minorHAnsi" w:eastAsiaTheme="minorEastAsia" w:hAnsiTheme="minorHAnsi" w:cstheme="minorBidi"/>
          <w:noProof/>
          <w:kern w:val="2"/>
          <w:sz w:val="24"/>
          <w:szCs w:val="24"/>
          <w:lang w:eastAsia="en-GB"/>
          <w14:ligatures w14:val="standardContextual"/>
        </w:rPr>
        <w:tab/>
      </w:r>
      <w:r>
        <w:rPr>
          <w:noProof/>
        </w:rPr>
        <w:t>Type: CreatedRoutingData</w:t>
      </w:r>
      <w:r>
        <w:rPr>
          <w:noProof/>
        </w:rPr>
        <w:tab/>
      </w:r>
      <w:r>
        <w:rPr>
          <w:noProof/>
        </w:rPr>
        <w:fldChar w:fldCharType="begin" w:fldLock="1"/>
      </w:r>
      <w:r>
        <w:rPr>
          <w:noProof/>
        </w:rPr>
        <w:instrText xml:space="preserve"> PAGEREF _Toc200705167 \h </w:instrText>
      </w:r>
      <w:r>
        <w:rPr>
          <w:noProof/>
        </w:rPr>
      </w:r>
      <w:r>
        <w:rPr>
          <w:noProof/>
        </w:rPr>
        <w:fldChar w:fldCharType="separate"/>
      </w:r>
      <w:r>
        <w:rPr>
          <w:noProof/>
        </w:rPr>
        <w:t>24</w:t>
      </w:r>
      <w:r>
        <w:rPr>
          <w:noProof/>
        </w:rPr>
        <w:fldChar w:fldCharType="end"/>
      </w:r>
    </w:p>
    <w:p w14:paraId="7DCF3013" w14:textId="50FBE3FE"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SmsData</w:t>
      </w:r>
      <w:r>
        <w:rPr>
          <w:noProof/>
        </w:rPr>
        <w:tab/>
      </w:r>
      <w:r>
        <w:rPr>
          <w:noProof/>
        </w:rPr>
        <w:fldChar w:fldCharType="begin" w:fldLock="1"/>
      </w:r>
      <w:r>
        <w:rPr>
          <w:noProof/>
        </w:rPr>
        <w:instrText xml:space="preserve"> PAGEREF _Toc200705168 \h </w:instrText>
      </w:r>
      <w:r>
        <w:rPr>
          <w:noProof/>
        </w:rPr>
      </w:r>
      <w:r>
        <w:rPr>
          <w:noProof/>
        </w:rPr>
        <w:fldChar w:fldCharType="separate"/>
      </w:r>
      <w:r>
        <w:rPr>
          <w:noProof/>
        </w:rPr>
        <w:t>24</w:t>
      </w:r>
      <w:r>
        <w:rPr>
          <w:noProof/>
        </w:rPr>
        <w:fldChar w:fldCharType="end"/>
      </w:r>
    </w:p>
    <w:p w14:paraId="107442AA" w14:textId="3C22505B"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SmsDeliveryData</w:t>
      </w:r>
      <w:r>
        <w:rPr>
          <w:noProof/>
        </w:rPr>
        <w:tab/>
      </w:r>
      <w:r>
        <w:rPr>
          <w:noProof/>
        </w:rPr>
        <w:fldChar w:fldCharType="begin" w:fldLock="1"/>
      </w:r>
      <w:r>
        <w:rPr>
          <w:noProof/>
        </w:rPr>
        <w:instrText xml:space="preserve"> PAGEREF _Toc200705169 \h </w:instrText>
      </w:r>
      <w:r>
        <w:rPr>
          <w:noProof/>
        </w:rPr>
      </w:r>
      <w:r>
        <w:rPr>
          <w:noProof/>
        </w:rPr>
        <w:fldChar w:fldCharType="separate"/>
      </w:r>
      <w:r>
        <w:rPr>
          <w:noProof/>
        </w:rPr>
        <w:t>24</w:t>
      </w:r>
      <w:r>
        <w:rPr>
          <w:noProof/>
        </w:rPr>
        <w:fldChar w:fldCharType="end"/>
      </w:r>
    </w:p>
    <w:p w14:paraId="572E2DAD" w14:textId="05CDA7B6"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sidRPr="00523328">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523328">
        <w:rPr>
          <w:noProof/>
          <w:lang w:val="en-US"/>
        </w:rPr>
        <w:t>Simple data types and enumerations</w:t>
      </w:r>
      <w:r>
        <w:rPr>
          <w:noProof/>
        </w:rPr>
        <w:tab/>
      </w:r>
      <w:r>
        <w:rPr>
          <w:noProof/>
        </w:rPr>
        <w:fldChar w:fldCharType="begin" w:fldLock="1"/>
      </w:r>
      <w:r>
        <w:rPr>
          <w:noProof/>
        </w:rPr>
        <w:instrText xml:space="preserve"> PAGEREF _Toc200705170 \h </w:instrText>
      </w:r>
      <w:r>
        <w:rPr>
          <w:noProof/>
        </w:rPr>
      </w:r>
      <w:r>
        <w:rPr>
          <w:noProof/>
        </w:rPr>
        <w:fldChar w:fldCharType="separate"/>
      </w:r>
      <w:r>
        <w:rPr>
          <w:noProof/>
        </w:rPr>
        <w:t>25</w:t>
      </w:r>
      <w:r>
        <w:rPr>
          <w:noProof/>
        </w:rPr>
        <w:fldChar w:fldCharType="end"/>
      </w:r>
    </w:p>
    <w:p w14:paraId="219B2F59" w14:textId="568B0869"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_Toc200705171 \h </w:instrText>
      </w:r>
      <w:r>
        <w:rPr>
          <w:noProof/>
        </w:rPr>
      </w:r>
      <w:r>
        <w:rPr>
          <w:noProof/>
        </w:rPr>
        <w:fldChar w:fldCharType="separate"/>
      </w:r>
      <w:r>
        <w:rPr>
          <w:noProof/>
        </w:rPr>
        <w:t>25</w:t>
      </w:r>
      <w:r>
        <w:rPr>
          <w:noProof/>
        </w:rPr>
        <w:fldChar w:fldCharType="end"/>
      </w:r>
    </w:p>
    <w:p w14:paraId="59743994" w14:textId="1CA7E7B8"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_Toc200705172 \h </w:instrText>
      </w:r>
      <w:r>
        <w:rPr>
          <w:noProof/>
        </w:rPr>
      </w:r>
      <w:r>
        <w:rPr>
          <w:noProof/>
        </w:rPr>
        <w:fldChar w:fldCharType="separate"/>
      </w:r>
      <w:r>
        <w:rPr>
          <w:noProof/>
        </w:rPr>
        <w:t>25</w:t>
      </w:r>
      <w:r>
        <w:rPr>
          <w:noProof/>
        </w:rPr>
        <w:fldChar w:fldCharType="end"/>
      </w:r>
    </w:p>
    <w:p w14:paraId="5AD1D135" w14:textId="76874F21"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sidRPr="00523328">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rPr>
        <w:t>Data types describing alternative data types or combinations of data types</w:t>
      </w:r>
      <w:r>
        <w:rPr>
          <w:noProof/>
        </w:rPr>
        <w:tab/>
      </w:r>
      <w:r>
        <w:rPr>
          <w:noProof/>
        </w:rPr>
        <w:fldChar w:fldCharType="begin" w:fldLock="1"/>
      </w:r>
      <w:r>
        <w:rPr>
          <w:noProof/>
        </w:rPr>
        <w:instrText xml:space="preserve"> PAGEREF _Toc200705173 \h </w:instrText>
      </w:r>
      <w:r>
        <w:rPr>
          <w:noProof/>
        </w:rPr>
      </w:r>
      <w:r>
        <w:rPr>
          <w:noProof/>
        </w:rPr>
        <w:fldChar w:fldCharType="separate"/>
      </w:r>
      <w:r>
        <w:rPr>
          <w:noProof/>
        </w:rPr>
        <w:t>25</w:t>
      </w:r>
      <w:r>
        <w:rPr>
          <w:noProof/>
        </w:rPr>
        <w:fldChar w:fldCharType="end"/>
      </w:r>
    </w:p>
    <w:p w14:paraId="3E53D46B" w14:textId="40ED7A1E"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_Toc200705174 \h </w:instrText>
      </w:r>
      <w:r>
        <w:rPr>
          <w:noProof/>
        </w:rPr>
      </w:r>
      <w:r>
        <w:rPr>
          <w:noProof/>
        </w:rPr>
        <w:fldChar w:fldCharType="separate"/>
      </w:r>
      <w:r>
        <w:rPr>
          <w:noProof/>
        </w:rPr>
        <w:t>25</w:t>
      </w:r>
      <w:r>
        <w:rPr>
          <w:noProof/>
        </w:rPr>
        <w:fldChar w:fldCharType="end"/>
      </w:r>
    </w:p>
    <w:p w14:paraId="3108D182" w14:textId="7351F76B"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_Toc200705175 \h </w:instrText>
      </w:r>
      <w:r>
        <w:rPr>
          <w:noProof/>
        </w:rPr>
      </w:r>
      <w:r>
        <w:rPr>
          <w:noProof/>
        </w:rPr>
        <w:fldChar w:fldCharType="separate"/>
      </w:r>
      <w:r>
        <w:rPr>
          <w:noProof/>
        </w:rPr>
        <w:t>25</w:t>
      </w:r>
      <w:r>
        <w:rPr>
          <w:noProof/>
        </w:rPr>
        <w:fldChar w:fldCharType="end"/>
      </w:r>
    </w:p>
    <w:p w14:paraId="3A5A2A64" w14:textId="10CCF402"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6.1.6.5.2</w:t>
      </w:r>
      <w:r>
        <w:rPr>
          <w:rFonts w:asciiTheme="minorHAnsi" w:eastAsiaTheme="minorEastAsia" w:hAnsiTheme="minorHAnsi" w:cstheme="minorBidi"/>
          <w:noProof/>
          <w:kern w:val="2"/>
          <w:sz w:val="24"/>
          <w:szCs w:val="24"/>
          <w:lang w:eastAsia="en-GB"/>
          <w14:ligatures w14:val="standardContextual"/>
        </w:rPr>
        <w:tab/>
      </w:r>
      <w:r w:rsidRPr="00523328">
        <w:rPr>
          <w:noProof/>
          <w:lang w:val="en-US"/>
        </w:rPr>
        <w:t>SMS Payload Information</w:t>
      </w:r>
      <w:r>
        <w:rPr>
          <w:noProof/>
        </w:rPr>
        <w:tab/>
      </w:r>
      <w:r>
        <w:rPr>
          <w:noProof/>
        </w:rPr>
        <w:fldChar w:fldCharType="begin" w:fldLock="1"/>
      </w:r>
      <w:r>
        <w:rPr>
          <w:noProof/>
        </w:rPr>
        <w:instrText xml:space="preserve"> PAGEREF _Toc200705176 \h </w:instrText>
      </w:r>
      <w:r>
        <w:rPr>
          <w:noProof/>
        </w:rPr>
      </w:r>
      <w:r>
        <w:rPr>
          <w:noProof/>
        </w:rPr>
        <w:fldChar w:fldCharType="separate"/>
      </w:r>
      <w:r>
        <w:rPr>
          <w:noProof/>
        </w:rPr>
        <w:t>25</w:t>
      </w:r>
      <w:r>
        <w:rPr>
          <w:noProof/>
        </w:rPr>
        <w:fldChar w:fldCharType="end"/>
      </w:r>
    </w:p>
    <w:p w14:paraId="301900B7" w14:textId="6B8FC41B"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_Toc200705177 \h </w:instrText>
      </w:r>
      <w:r>
        <w:rPr>
          <w:noProof/>
        </w:rPr>
      </w:r>
      <w:r>
        <w:rPr>
          <w:noProof/>
        </w:rPr>
        <w:fldChar w:fldCharType="separate"/>
      </w:r>
      <w:r>
        <w:rPr>
          <w:noProof/>
        </w:rPr>
        <w:t>25</w:t>
      </w:r>
      <w:r>
        <w:rPr>
          <w:noProof/>
        </w:rPr>
        <w:fldChar w:fldCharType="end"/>
      </w:r>
    </w:p>
    <w:p w14:paraId="4A3D43C6" w14:textId="016328F3"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_Toc200705178 \h </w:instrText>
      </w:r>
      <w:r>
        <w:rPr>
          <w:noProof/>
        </w:rPr>
      </w:r>
      <w:r>
        <w:rPr>
          <w:noProof/>
        </w:rPr>
        <w:fldChar w:fldCharType="separate"/>
      </w:r>
      <w:r>
        <w:rPr>
          <w:noProof/>
        </w:rPr>
        <w:t>25</w:t>
      </w:r>
      <w:r>
        <w:rPr>
          <w:noProof/>
        </w:rPr>
        <w:fldChar w:fldCharType="end"/>
      </w:r>
    </w:p>
    <w:p w14:paraId="2B5DCDDC" w14:textId="1DB0E3C8"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_Toc200705179 \h </w:instrText>
      </w:r>
      <w:r>
        <w:rPr>
          <w:noProof/>
        </w:rPr>
      </w:r>
      <w:r>
        <w:rPr>
          <w:noProof/>
        </w:rPr>
        <w:fldChar w:fldCharType="separate"/>
      </w:r>
      <w:r>
        <w:rPr>
          <w:noProof/>
        </w:rPr>
        <w:t>25</w:t>
      </w:r>
      <w:r>
        <w:rPr>
          <w:noProof/>
        </w:rPr>
        <w:fldChar w:fldCharType="end"/>
      </w:r>
    </w:p>
    <w:p w14:paraId="48AF3CF9" w14:textId="0414F6C3"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_Toc200705180 \h </w:instrText>
      </w:r>
      <w:r>
        <w:rPr>
          <w:noProof/>
        </w:rPr>
      </w:r>
      <w:r>
        <w:rPr>
          <w:noProof/>
        </w:rPr>
        <w:fldChar w:fldCharType="separate"/>
      </w:r>
      <w:r>
        <w:rPr>
          <w:noProof/>
        </w:rPr>
        <w:t>25</w:t>
      </w:r>
      <w:r>
        <w:rPr>
          <w:noProof/>
        </w:rPr>
        <w:fldChar w:fldCharType="end"/>
      </w:r>
    </w:p>
    <w:p w14:paraId="05C30450" w14:textId="611B395A"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_Toc200705181 \h </w:instrText>
      </w:r>
      <w:r>
        <w:rPr>
          <w:noProof/>
        </w:rPr>
      </w:r>
      <w:r>
        <w:rPr>
          <w:noProof/>
        </w:rPr>
        <w:fldChar w:fldCharType="separate"/>
      </w:r>
      <w:r>
        <w:rPr>
          <w:noProof/>
        </w:rPr>
        <w:t>26</w:t>
      </w:r>
      <w:r>
        <w:rPr>
          <w:noProof/>
        </w:rPr>
        <w:fldChar w:fldCharType="end"/>
      </w:r>
    </w:p>
    <w:p w14:paraId="25891B19" w14:textId="1AD498DA"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_Toc200705182 \h </w:instrText>
      </w:r>
      <w:r>
        <w:rPr>
          <w:noProof/>
        </w:rPr>
      </w:r>
      <w:r>
        <w:rPr>
          <w:noProof/>
        </w:rPr>
        <w:fldChar w:fldCharType="separate"/>
      </w:r>
      <w:r>
        <w:rPr>
          <w:noProof/>
        </w:rPr>
        <w:t>26</w:t>
      </w:r>
      <w:r>
        <w:rPr>
          <w:noProof/>
        </w:rPr>
        <w:fldChar w:fldCharType="end"/>
      </w:r>
    </w:p>
    <w:p w14:paraId="17E1641A" w14:textId="17B8F2EC"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_Toc200705183 \h </w:instrText>
      </w:r>
      <w:r>
        <w:rPr>
          <w:noProof/>
        </w:rPr>
      </w:r>
      <w:r>
        <w:rPr>
          <w:noProof/>
        </w:rPr>
        <w:fldChar w:fldCharType="separate"/>
      </w:r>
      <w:r>
        <w:rPr>
          <w:noProof/>
        </w:rPr>
        <w:t>26</w:t>
      </w:r>
      <w:r>
        <w:rPr>
          <w:noProof/>
        </w:rPr>
        <w:fldChar w:fldCharType="end"/>
      </w:r>
    </w:p>
    <w:p w14:paraId="3CCA0101" w14:textId="3CD9C428" w:rsidR="00E025C2" w:rsidRDefault="00E025C2">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sidRPr="00523328">
        <w:rPr>
          <w:rFonts w:eastAsia="等线"/>
          <w:noProof/>
          <w:lang w:val="en-US"/>
        </w:rPr>
        <w:t>Nrouter_</w:t>
      </w:r>
      <w:r>
        <w:rPr>
          <w:noProof/>
        </w:rPr>
        <w:t>SMService Service API</w:t>
      </w:r>
      <w:r>
        <w:rPr>
          <w:noProof/>
        </w:rPr>
        <w:tab/>
      </w:r>
      <w:r>
        <w:rPr>
          <w:noProof/>
        </w:rPr>
        <w:fldChar w:fldCharType="begin" w:fldLock="1"/>
      </w:r>
      <w:r>
        <w:rPr>
          <w:noProof/>
        </w:rPr>
        <w:instrText xml:space="preserve"> PAGEREF _Toc200705184 \h </w:instrText>
      </w:r>
      <w:r>
        <w:rPr>
          <w:noProof/>
        </w:rPr>
      </w:r>
      <w:r>
        <w:rPr>
          <w:noProof/>
        </w:rPr>
        <w:fldChar w:fldCharType="separate"/>
      </w:r>
      <w:r>
        <w:rPr>
          <w:noProof/>
        </w:rPr>
        <w:t>27</w:t>
      </w:r>
      <w:r>
        <w:rPr>
          <w:noProof/>
        </w:rPr>
        <w:fldChar w:fldCharType="end"/>
      </w:r>
    </w:p>
    <w:p w14:paraId="2C9548C0" w14:textId="176344C9"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_Toc200705185 \h </w:instrText>
      </w:r>
      <w:r>
        <w:rPr>
          <w:noProof/>
        </w:rPr>
      </w:r>
      <w:r>
        <w:rPr>
          <w:noProof/>
        </w:rPr>
        <w:fldChar w:fldCharType="separate"/>
      </w:r>
      <w:r>
        <w:rPr>
          <w:noProof/>
        </w:rPr>
        <w:t>27</w:t>
      </w:r>
      <w:r>
        <w:rPr>
          <w:noProof/>
        </w:rPr>
        <w:fldChar w:fldCharType="end"/>
      </w:r>
    </w:p>
    <w:p w14:paraId="7614A8DE" w14:textId="6CC6F47B"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_Toc200705186 \h </w:instrText>
      </w:r>
      <w:r>
        <w:rPr>
          <w:noProof/>
        </w:rPr>
      </w:r>
      <w:r>
        <w:rPr>
          <w:noProof/>
        </w:rPr>
        <w:fldChar w:fldCharType="separate"/>
      </w:r>
      <w:r>
        <w:rPr>
          <w:noProof/>
        </w:rPr>
        <w:t>27</w:t>
      </w:r>
      <w:r>
        <w:rPr>
          <w:noProof/>
        </w:rPr>
        <w:fldChar w:fldCharType="end"/>
      </w:r>
    </w:p>
    <w:p w14:paraId="119F328E" w14:textId="51195CAF"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_Toc200705187 \h </w:instrText>
      </w:r>
      <w:r>
        <w:rPr>
          <w:noProof/>
        </w:rPr>
      </w:r>
      <w:r>
        <w:rPr>
          <w:noProof/>
        </w:rPr>
        <w:fldChar w:fldCharType="separate"/>
      </w:r>
      <w:r>
        <w:rPr>
          <w:noProof/>
        </w:rPr>
        <w:t>27</w:t>
      </w:r>
      <w:r>
        <w:rPr>
          <w:noProof/>
        </w:rPr>
        <w:fldChar w:fldCharType="end"/>
      </w:r>
    </w:p>
    <w:p w14:paraId="23632643" w14:textId="3635EBAC"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_Toc200705188 \h </w:instrText>
      </w:r>
      <w:r>
        <w:rPr>
          <w:noProof/>
        </w:rPr>
      </w:r>
      <w:r>
        <w:rPr>
          <w:noProof/>
        </w:rPr>
        <w:fldChar w:fldCharType="separate"/>
      </w:r>
      <w:r>
        <w:rPr>
          <w:noProof/>
        </w:rPr>
        <w:t>27</w:t>
      </w:r>
      <w:r>
        <w:rPr>
          <w:noProof/>
        </w:rPr>
        <w:fldChar w:fldCharType="end"/>
      </w:r>
    </w:p>
    <w:p w14:paraId="2DBFA66B" w14:textId="0F5BFBCE"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_Toc200705189 \h </w:instrText>
      </w:r>
      <w:r>
        <w:rPr>
          <w:noProof/>
        </w:rPr>
      </w:r>
      <w:r>
        <w:rPr>
          <w:noProof/>
        </w:rPr>
        <w:fldChar w:fldCharType="separate"/>
      </w:r>
      <w:r>
        <w:rPr>
          <w:noProof/>
        </w:rPr>
        <w:t>27</w:t>
      </w:r>
      <w:r>
        <w:rPr>
          <w:noProof/>
        </w:rPr>
        <w:fldChar w:fldCharType="end"/>
      </w:r>
    </w:p>
    <w:p w14:paraId="2C6014B0" w14:textId="52FB4676"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_Toc200705190 \h </w:instrText>
      </w:r>
      <w:r>
        <w:rPr>
          <w:noProof/>
        </w:rPr>
      </w:r>
      <w:r>
        <w:rPr>
          <w:noProof/>
        </w:rPr>
        <w:fldChar w:fldCharType="separate"/>
      </w:r>
      <w:r>
        <w:rPr>
          <w:noProof/>
        </w:rPr>
        <w:t>27</w:t>
      </w:r>
      <w:r>
        <w:rPr>
          <w:noProof/>
        </w:rPr>
        <w:fldChar w:fldCharType="end"/>
      </w:r>
    </w:p>
    <w:p w14:paraId="7D067827" w14:textId="471BBDDB"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_Toc200705191 \h </w:instrText>
      </w:r>
      <w:r>
        <w:rPr>
          <w:noProof/>
        </w:rPr>
      </w:r>
      <w:r>
        <w:rPr>
          <w:noProof/>
        </w:rPr>
        <w:fldChar w:fldCharType="separate"/>
      </w:r>
      <w:r>
        <w:rPr>
          <w:noProof/>
        </w:rPr>
        <w:t>28</w:t>
      </w:r>
      <w:r>
        <w:rPr>
          <w:noProof/>
        </w:rPr>
        <w:fldChar w:fldCharType="end"/>
      </w:r>
    </w:p>
    <w:p w14:paraId="7C3C76A9" w14:textId="7DEDBD35"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fldLock="1"/>
      </w:r>
      <w:r>
        <w:rPr>
          <w:noProof/>
        </w:rPr>
        <w:instrText xml:space="preserve"> PAGEREF _Toc200705192 \h </w:instrText>
      </w:r>
      <w:r>
        <w:rPr>
          <w:noProof/>
        </w:rPr>
      </w:r>
      <w:r>
        <w:rPr>
          <w:noProof/>
        </w:rPr>
        <w:fldChar w:fldCharType="separate"/>
      </w:r>
      <w:r>
        <w:rPr>
          <w:noProof/>
        </w:rPr>
        <w:t>28</w:t>
      </w:r>
      <w:r>
        <w:rPr>
          <w:noProof/>
        </w:rPr>
        <w:fldChar w:fldCharType="end"/>
      </w:r>
    </w:p>
    <w:p w14:paraId="36A13365" w14:textId="28802DF0"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_Toc200705193 \h </w:instrText>
      </w:r>
      <w:r>
        <w:rPr>
          <w:noProof/>
        </w:rPr>
      </w:r>
      <w:r>
        <w:rPr>
          <w:noProof/>
        </w:rPr>
        <w:fldChar w:fldCharType="separate"/>
      </w:r>
      <w:r>
        <w:rPr>
          <w:noProof/>
        </w:rPr>
        <w:t>28</w:t>
      </w:r>
      <w:r>
        <w:rPr>
          <w:noProof/>
        </w:rPr>
        <w:fldChar w:fldCharType="end"/>
      </w:r>
    </w:p>
    <w:p w14:paraId="613D8939" w14:textId="70F6191E"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_Toc200705194 \h </w:instrText>
      </w:r>
      <w:r>
        <w:rPr>
          <w:noProof/>
        </w:rPr>
      </w:r>
      <w:r>
        <w:rPr>
          <w:noProof/>
        </w:rPr>
        <w:fldChar w:fldCharType="separate"/>
      </w:r>
      <w:r>
        <w:rPr>
          <w:noProof/>
        </w:rPr>
        <w:t>28</w:t>
      </w:r>
      <w:r>
        <w:rPr>
          <w:noProof/>
        </w:rPr>
        <w:fldChar w:fldCharType="end"/>
      </w:r>
    </w:p>
    <w:p w14:paraId="10C64041" w14:textId="3080D2FC"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MtSmInfos (Store)</w:t>
      </w:r>
      <w:r>
        <w:rPr>
          <w:noProof/>
        </w:rPr>
        <w:tab/>
      </w:r>
      <w:r>
        <w:rPr>
          <w:noProof/>
        </w:rPr>
        <w:fldChar w:fldCharType="begin" w:fldLock="1"/>
      </w:r>
      <w:r>
        <w:rPr>
          <w:noProof/>
        </w:rPr>
        <w:instrText xml:space="preserve"> PAGEREF _Toc200705195 \h </w:instrText>
      </w:r>
      <w:r>
        <w:rPr>
          <w:noProof/>
        </w:rPr>
      </w:r>
      <w:r>
        <w:rPr>
          <w:noProof/>
        </w:rPr>
        <w:fldChar w:fldCharType="separate"/>
      </w:r>
      <w:r>
        <w:rPr>
          <w:noProof/>
        </w:rPr>
        <w:t>29</w:t>
      </w:r>
      <w:r>
        <w:rPr>
          <w:noProof/>
        </w:rPr>
        <w:fldChar w:fldCharType="end"/>
      </w:r>
    </w:p>
    <w:p w14:paraId="209BAA59" w14:textId="470ABE10"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_Toc200705196 \h </w:instrText>
      </w:r>
      <w:r>
        <w:rPr>
          <w:noProof/>
        </w:rPr>
      </w:r>
      <w:r>
        <w:rPr>
          <w:noProof/>
        </w:rPr>
        <w:fldChar w:fldCharType="separate"/>
      </w:r>
      <w:r>
        <w:rPr>
          <w:noProof/>
        </w:rPr>
        <w:t>29</w:t>
      </w:r>
      <w:r>
        <w:rPr>
          <w:noProof/>
        </w:rPr>
        <w:fldChar w:fldCharType="end"/>
      </w:r>
    </w:p>
    <w:p w14:paraId="0EE2DCAC" w14:textId="4A0EE64A"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_Toc200705197 \h </w:instrText>
      </w:r>
      <w:r>
        <w:rPr>
          <w:noProof/>
        </w:rPr>
      </w:r>
      <w:r>
        <w:rPr>
          <w:noProof/>
        </w:rPr>
        <w:fldChar w:fldCharType="separate"/>
      </w:r>
      <w:r>
        <w:rPr>
          <w:noProof/>
        </w:rPr>
        <w:t>29</w:t>
      </w:r>
      <w:r>
        <w:rPr>
          <w:noProof/>
        </w:rPr>
        <w:fldChar w:fldCharType="end"/>
      </w:r>
    </w:p>
    <w:p w14:paraId="303858C6" w14:textId="43131FFC"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_Toc200705198 \h </w:instrText>
      </w:r>
      <w:r>
        <w:rPr>
          <w:noProof/>
        </w:rPr>
      </w:r>
      <w:r>
        <w:rPr>
          <w:noProof/>
        </w:rPr>
        <w:fldChar w:fldCharType="separate"/>
      </w:r>
      <w:r>
        <w:rPr>
          <w:noProof/>
        </w:rPr>
        <w:t>29</w:t>
      </w:r>
      <w:r>
        <w:rPr>
          <w:noProof/>
        </w:rPr>
        <w:fldChar w:fldCharType="end"/>
      </w:r>
    </w:p>
    <w:p w14:paraId="7CB276CC" w14:textId="0A04F6DB"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MtSmInfo (Document)</w:t>
      </w:r>
      <w:r>
        <w:rPr>
          <w:noProof/>
        </w:rPr>
        <w:tab/>
      </w:r>
      <w:r>
        <w:rPr>
          <w:noProof/>
        </w:rPr>
        <w:fldChar w:fldCharType="begin" w:fldLock="1"/>
      </w:r>
      <w:r>
        <w:rPr>
          <w:noProof/>
        </w:rPr>
        <w:instrText xml:space="preserve"> PAGEREF _Toc200705199 \h </w:instrText>
      </w:r>
      <w:r>
        <w:rPr>
          <w:noProof/>
        </w:rPr>
      </w:r>
      <w:r>
        <w:rPr>
          <w:noProof/>
        </w:rPr>
        <w:fldChar w:fldCharType="separate"/>
      </w:r>
      <w:r>
        <w:rPr>
          <w:noProof/>
        </w:rPr>
        <w:t>30</w:t>
      </w:r>
      <w:r>
        <w:rPr>
          <w:noProof/>
        </w:rPr>
        <w:fldChar w:fldCharType="end"/>
      </w:r>
    </w:p>
    <w:p w14:paraId="65846C43" w14:textId="70F7D938"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_Toc200705200 \h </w:instrText>
      </w:r>
      <w:r>
        <w:rPr>
          <w:noProof/>
        </w:rPr>
      </w:r>
      <w:r>
        <w:rPr>
          <w:noProof/>
        </w:rPr>
        <w:fldChar w:fldCharType="separate"/>
      </w:r>
      <w:r>
        <w:rPr>
          <w:noProof/>
        </w:rPr>
        <w:t>30</w:t>
      </w:r>
      <w:r>
        <w:rPr>
          <w:noProof/>
        </w:rPr>
        <w:fldChar w:fldCharType="end"/>
      </w:r>
    </w:p>
    <w:p w14:paraId="243A45CB" w14:textId="13BB646A"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_Toc200705201 \h </w:instrText>
      </w:r>
      <w:r>
        <w:rPr>
          <w:noProof/>
        </w:rPr>
      </w:r>
      <w:r>
        <w:rPr>
          <w:noProof/>
        </w:rPr>
        <w:fldChar w:fldCharType="separate"/>
      </w:r>
      <w:r>
        <w:rPr>
          <w:noProof/>
        </w:rPr>
        <w:t>30</w:t>
      </w:r>
      <w:r>
        <w:rPr>
          <w:noProof/>
        </w:rPr>
        <w:fldChar w:fldCharType="end"/>
      </w:r>
    </w:p>
    <w:p w14:paraId="6A945575" w14:textId="5B9FEA86"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_Toc200705202 \h </w:instrText>
      </w:r>
      <w:r>
        <w:rPr>
          <w:noProof/>
        </w:rPr>
      </w:r>
      <w:r>
        <w:rPr>
          <w:noProof/>
        </w:rPr>
        <w:fldChar w:fldCharType="separate"/>
      </w:r>
      <w:r>
        <w:rPr>
          <w:noProof/>
        </w:rPr>
        <w:t>30</w:t>
      </w:r>
      <w:r>
        <w:rPr>
          <w:noProof/>
        </w:rPr>
        <w:fldChar w:fldCharType="end"/>
      </w:r>
    </w:p>
    <w:p w14:paraId="579F6C1A" w14:textId="6E100F3F"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_Toc200705203 \h </w:instrText>
      </w:r>
      <w:r>
        <w:rPr>
          <w:noProof/>
        </w:rPr>
      </w:r>
      <w:r>
        <w:rPr>
          <w:noProof/>
        </w:rPr>
        <w:fldChar w:fldCharType="separate"/>
      </w:r>
      <w:r>
        <w:rPr>
          <w:noProof/>
        </w:rPr>
        <w:t>32</w:t>
      </w:r>
      <w:r>
        <w:rPr>
          <w:noProof/>
        </w:rPr>
        <w:fldChar w:fldCharType="end"/>
      </w:r>
    </w:p>
    <w:p w14:paraId="1A03124A" w14:textId="3FE1CF66"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_Toc200705204 \h </w:instrText>
      </w:r>
      <w:r>
        <w:rPr>
          <w:noProof/>
        </w:rPr>
      </w:r>
      <w:r>
        <w:rPr>
          <w:noProof/>
        </w:rPr>
        <w:fldChar w:fldCharType="separate"/>
      </w:r>
      <w:r>
        <w:rPr>
          <w:noProof/>
        </w:rPr>
        <w:t>33</w:t>
      </w:r>
      <w:r>
        <w:rPr>
          <w:noProof/>
        </w:rPr>
        <w:fldChar w:fldCharType="end"/>
      </w:r>
    </w:p>
    <w:p w14:paraId="02E1697E" w14:textId="65A59921"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_Toc200705205 \h </w:instrText>
      </w:r>
      <w:r>
        <w:rPr>
          <w:noProof/>
        </w:rPr>
      </w:r>
      <w:r>
        <w:rPr>
          <w:noProof/>
        </w:rPr>
        <w:fldChar w:fldCharType="separate"/>
      </w:r>
      <w:r>
        <w:rPr>
          <w:noProof/>
        </w:rPr>
        <w:t>34</w:t>
      </w:r>
      <w:r>
        <w:rPr>
          <w:noProof/>
        </w:rPr>
        <w:fldChar w:fldCharType="end"/>
      </w:r>
    </w:p>
    <w:p w14:paraId="1C98BAA0" w14:textId="1D088256"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_Toc200705206 \h </w:instrText>
      </w:r>
      <w:r>
        <w:rPr>
          <w:noProof/>
        </w:rPr>
      </w:r>
      <w:r>
        <w:rPr>
          <w:noProof/>
        </w:rPr>
        <w:fldChar w:fldCharType="separate"/>
      </w:r>
      <w:r>
        <w:rPr>
          <w:noProof/>
        </w:rPr>
        <w:t>34</w:t>
      </w:r>
      <w:r>
        <w:rPr>
          <w:noProof/>
        </w:rPr>
        <w:fldChar w:fldCharType="end"/>
      </w:r>
    </w:p>
    <w:p w14:paraId="2A3C5A47" w14:textId="1FCB774F"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_Toc200705207 \h </w:instrText>
      </w:r>
      <w:r>
        <w:rPr>
          <w:noProof/>
        </w:rPr>
      </w:r>
      <w:r>
        <w:rPr>
          <w:noProof/>
        </w:rPr>
        <w:fldChar w:fldCharType="separate"/>
      </w:r>
      <w:r>
        <w:rPr>
          <w:noProof/>
        </w:rPr>
        <w:t>34</w:t>
      </w:r>
      <w:r>
        <w:rPr>
          <w:noProof/>
        </w:rPr>
        <w:fldChar w:fldCharType="end"/>
      </w:r>
    </w:p>
    <w:p w14:paraId="68603194" w14:textId="0E4AE2F0"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sidRPr="00523328">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523328">
        <w:rPr>
          <w:noProof/>
          <w:lang w:val="en-US"/>
        </w:rPr>
        <w:t>Structured data types</w:t>
      </w:r>
      <w:r>
        <w:rPr>
          <w:noProof/>
        </w:rPr>
        <w:tab/>
      </w:r>
      <w:r>
        <w:rPr>
          <w:noProof/>
        </w:rPr>
        <w:fldChar w:fldCharType="begin" w:fldLock="1"/>
      </w:r>
      <w:r>
        <w:rPr>
          <w:noProof/>
        </w:rPr>
        <w:instrText xml:space="preserve"> PAGEREF _Toc200705208 \h </w:instrText>
      </w:r>
      <w:r>
        <w:rPr>
          <w:noProof/>
        </w:rPr>
      </w:r>
      <w:r>
        <w:rPr>
          <w:noProof/>
        </w:rPr>
        <w:fldChar w:fldCharType="separate"/>
      </w:r>
      <w:r>
        <w:rPr>
          <w:noProof/>
        </w:rPr>
        <w:t>34</w:t>
      </w:r>
      <w:r>
        <w:rPr>
          <w:noProof/>
        </w:rPr>
        <w:fldChar w:fldCharType="end"/>
      </w:r>
    </w:p>
    <w:p w14:paraId="4D5AE829" w14:textId="70F04AE7"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_Toc200705209 \h </w:instrText>
      </w:r>
      <w:r>
        <w:rPr>
          <w:noProof/>
        </w:rPr>
      </w:r>
      <w:r>
        <w:rPr>
          <w:noProof/>
        </w:rPr>
        <w:fldChar w:fldCharType="separate"/>
      </w:r>
      <w:r>
        <w:rPr>
          <w:noProof/>
        </w:rPr>
        <w:t>34</w:t>
      </w:r>
      <w:r>
        <w:rPr>
          <w:noProof/>
        </w:rPr>
        <w:fldChar w:fldCharType="end"/>
      </w:r>
    </w:p>
    <w:p w14:paraId="33894E3A" w14:textId="138157C7"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CreatedRoutingData</w:t>
      </w:r>
      <w:r>
        <w:rPr>
          <w:noProof/>
        </w:rPr>
        <w:tab/>
      </w:r>
      <w:r>
        <w:rPr>
          <w:noProof/>
        </w:rPr>
        <w:fldChar w:fldCharType="begin" w:fldLock="1"/>
      </w:r>
      <w:r>
        <w:rPr>
          <w:noProof/>
        </w:rPr>
        <w:instrText xml:space="preserve"> PAGEREF _Toc200705210 \h </w:instrText>
      </w:r>
      <w:r>
        <w:rPr>
          <w:noProof/>
        </w:rPr>
      </w:r>
      <w:r>
        <w:rPr>
          <w:noProof/>
        </w:rPr>
        <w:fldChar w:fldCharType="separate"/>
      </w:r>
      <w:r>
        <w:rPr>
          <w:noProof/>
        </w:rPr>
        <w:t>35</w:t>
      </w:r>
      <w:r>
        <w:rPr>
          <w:noProof/>
        </w:rPr>
        <w:fldChar w:fldCharType="end"/>
      </w:r>
    </w:p>
    <w:p w14:paraId="358ADF09" w14:textId="133609F7"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sidRPr="00523328">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523328">
        <w:rPr>
          <w:noProof/>
          <w:lang w:val="en-US"/>
        </w:rPr>
        <w:t>Simple data types and enumerations</w:t>
      </w:r>
      <w:r>
        <w:rPr>
          <w:noProof/>
        </w:rPr>
        <w:tab/>
      </w:r>
      <w:r>
        <w:rPr>
          <w:noProof/>
        </w:rPr>
        <w:fldChar w:fldCharType="begin" w:fldLock="1"/>
      </w:r>
      <w:r>
        <w:rPr>
          <w:noProof/>
        </w:rPr>
        <w:instrText xml:space="preserve"> PAGEREF _Toc200705211 \h </w:instrText>
      </w:r>
      <w:r>
        <w:rPr>
          <w:noProof/>
        </w:rPr>
      </w:r>
      <w:r>
        <w:rPr>
          <w:noProof/>
        </w:rPr>
        <w:fldChar w:fldCharType="separate"/>
      </w:r>
      <w:r>
        <w:rPr>
          <w:noProof/>
        </w:rPr>
        <w:t>35</w:t>
      </w:r>
      <w:r>
        <w:rPr>
          <w:noProof/>
        </w:rPr>
        <w:fldChar w:fldCharType="end"/>
      </w:r>
    </w:p>
    <w:p w14:paraId="2B9B3F8D" w14:textId="7788DDC6"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_Toc200705212 \h </w:instrText>
      </w:r>
      <w:r>
        <w:rPr>
          <w:noProof/>
        </w:rPr>
      </w:r>
      <w:r>
        <w:rPr>
          <w:noProof/>
        </w:rPr>
        <w:fldChar w:fldCharType="separate"/>
      </w:r>
      <w:r>
        <w:rPr>
          <w:noProof/>
        </w:rPr>
        <w:t>35</w:t>
      </w:r>
      <w:r>
        <w:rPr>
          <w:noProof/>
        </w:rPr>
        <w:fldChar w:fldCharType="end"/>
      </w:r>
    </w:p>
    <w:p w14:paraId="7DE1D18C" w14:textId="308C37F9"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_Toc200705213 \h </w:instrText>
      </w:r>
      <w:r>
        <w:rPr>
          <w:noProof/>
        </w:rPr>
      </w:r>
      <w:r>
        <w:rPr>
          <w:noProof/>
        </w:rPr>
        <w:fldChar w:fldCharType="separate"/>
      </w:r>
      <w:r>
        <w:rPr>
          <w:noProof/>
        </w:rPr>
        <w:t>35</w:t>
      </w:r>
      <w:r>
        <w:rPr>
          <w:noProof/>
        </w:rPr>
        <w:fldChar w:fldCharType="end"/>
      </w:r>
    </w:p>
    <w:p w14:paraId="5B30D315" w14:textId="2C816CE4"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&lt;EnumType1&gt;</w:t>
      </w:r>
      <w:r>
        <w:rPr>
          <w:noProof/>
        </w:rPr>
        <w:tab/>
      </w:r>
      <w:r>
        <w:rPr>
          <w:noProof/>
        </w:rPr>
        <w:fldChar w:fldCharType="begin" w:fldLock="1"/>
      </w:r>
      <w:r>
        <w:rPr>
          <w:noProof/>
        </w:rPr>
        <w:instrText xml:space="preserve"> PAGEREF _Toc200705214 \h </w:instrText>
      </w:r>
      <w:r>
        <w:rPr>
          <w:noProof/>
        </w:rPr>
      </w:r>
      <w:r>
        <w:rPr>
          <w:noProof/>
        </w:rPr>
        <w:fldChar w:fldCharType="separate"/>
      </w:r>
      <w:r>
        <w:rPr>
          <w:noProof/>
        </w:rPr>
        <w:t>35</w:t>
      </w:r>
      <w:r>
        <w:rPr>
          <w:noProof/>
        </w:rPr>
        <w:fldChar w:fldCharType="end"/>
      </w:r>
    </w:p>
    <w:p w14:paraId="7B1EA3C4" w14:textId="5D4BDDE0"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sidRPr="00523328">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rPr>
        <w:t>Data types describing alternative data types or combinations of data types</w:t>
      </w:r>
      <w:r>
        <w:rPr>
          <w:noProof/>
        </w:rPr>
        <w:tab/>
      </w:r>
      <w:r>
        <w:rPr>
          <w:noProof/>
        </w:rPr>
        <w:fldChar w:fldCharType="begin" w:fldLock="1"/>
      </w:r>
      <w:r>
        <w:rPr>
          <w:noProof/>
        </w:rPr>
        <w:instrText xml:space="preserve"> PAGEREF _Toc200705215 \h </w:instrText>
      </w:r>
      <w:r>
        <w:rPr>
          <w:noProof/>
        </w:rPr>
      </w:r>
      <w:r>
        <w:rPr>
          <w:noProof/>
        </w:rPr>
        <w:fldChar w:fldCharType="separate"/>
      </w:r>
      <w:r>
        <w:rPr>
          <w:noProof/>
        </w:rPr>
        <w:t>35</w:t>
      </w:r>
      <w:r>
        <w:rPr>
          <w:noProof/>
        </w:rPr>
        <w:fldChar w:fldCharType="end"/>
      </w:r>
    </w:p>
    <w:p w14:paraId="617D9FEB" w14:textId="6C4C0C35"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_Toc200705216 \h </w:instrText>
      </w:r>
      <w:r>
        <w:rPr>
          <w:noProof/>
        </w:rPr>
      </w:r>
      <w:r>
        <w:rPr>
          <w:noProof/>
        </w:rPr>
        <w:fldChar w:fldCharType="separate"/>
      </w:r>
      <w:r>
        <w:rPr>
          <w:noProof/>
        </w:rPr>
        <w:t>36</w:t>
      </w:r>
      <w:r>
        <w:rPr>
          <w:noProof/>
        </w:rPr>
        <w:fldChar w:fldCharType="end"/>
      </w:r>
    </w:p>
    <w:p w14:paraId="2B6CF52E" w14:textId="540D2343"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_Toc200705217 \h </w:instrText>
      </w:r>
      <w:r>
        <w:rPr>
          <w:noProof/>
        </w:rPr>
      </w:r>
      <w:r>
        <w:rPr>
          <w:noProof/>
        </w:rPr>
        <w:fldChar w:fldCharType="separate"/>
      </w:r>
      <w:r>
        <w:rPr>
          <w:noProof/>
        </w:rPr>
        <w:t>36</w:t>
      </w:r>
      <w:r>
        <w:rPr>
          <w:noProof/>
        </w:rPr>
        <w:fldChar w:fldCharType="end"/>
      </w:r>
    </w:p>
    <w:p w14:paraId="0E06B464" w14:textId="10FFDC41"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_Toc200705218 \h </w:instrText>
      </w:r>
      <w:r>
        <w:rPr>
          <w:noProof/>
        </w:rPr>
      </w:r>
      <w:r>
        <w:rPr>
          <w:noProof/>
        </w:rPr>
        <w:fldChar w:fldCharType="separate"/>
      </w:r>
      <w:r>
        <w:rPr>
          <w:noProof/>
        </w:rPr>
        <w:t>36</w:t>
      </w:r>
      <w:r>
        <w:rPr>
          <w:noProof/>
        </w:rPr>
        <w:fldChar w:fldCharType="end"/>
      </w:r>
    </w:p>
    <w:p w14:paraId="3243092A" w14:textId="03C27D25"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_Toc200705219 \h </w:instrText>
      </w:r>
      <w:r>
        <w:rPr>
          <w:noProof/>
        </w:rPr>
      </w:r>
      <w:r>
        <w:rPr>
          <w:noProof/>
        </w:rPr>
        <w:fldChar w:fldCharType="separate"/>
      </w:r>
      <w:r>
        <w:rPr>
          <w:noProof/>
        </w:rPr>
        <w:t>36</w:t>
      </w:r>
      <w:r>
        <w:rPr>
          <w:noProof/>
        </w:rPr>
        <w:fldChar w:fldCharType="end"/>
      </w:r>
    </w:p>
    <w:p w14:paraId="50C369DF" w14:textId="28DB555D"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_Toc200705220 \h </w:instrText>
      </w:r>
      <w:r>
        <w:rPr>
          <w:noProof/>
        </w:rPr>
      </w:r>
      <w:r>
        <w:rPr>
          <w:noProof/>
        </w:rPr>
        <w:fldChar w:fldCharType="separate"/>
      </w:r>
      <w:r>
        <w:rPr>
          <w:noProof/>
        </w:rPr>
        <w:t>36</w:t>
      </w:r>
      <w:r>
        <w:rPr>
          <w:noProof/>
        </w:rPr>
        <w:fldChar w:fldCharType="end"/>
      </w:r>
    </w:p>
    <w:p w14:paraId="73C17324" w14:textId="54159B30"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_Toc200705221 \h </w:instrText>
      </w:r>
      <w:r>
        <w:rPr>
          <w:noProof/>
        </w:rPr>
      </w:r>
      <w:r>
        <w:rPr>
          <w:noProof/>
        </w:rPr>
        <w:fldChar w:fldCharType="separate"/>
      </w:r>
      <w:r>
        <w:rPr>
          <w:noProof/>
        </w:rPr>
        <w:t>36</w:t>
      </w:r>
      <w:r>
        <w:rPr>
          <w:noProof/>
        </w:rPr>
        <w:fldChar w:fldCharType="end"/>
      </w:r>
    </w:p>
    <w:p w14:paraId="5F6B11D4" w14:textId="7455D747"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_Toc200705222 \h </w:instrText>
      </w:r>
      <w:r>
        <w:rPr>
          <w:noProof/>
        </w:rPr>
      </w:r>
      <w:r>
        <w:rPr>
          <w:noProof/>
        </w:rPr>
        <w:fldChar w:fldCharType="separate"/>
      </w:r>
      <w:r>
        <w:rPr>
          <w:noProof/>
        </w:rPr>
        <w:t>36</w:t>
      </w:r>
      <w:r>
        <w:rPr>
          <w:noProof/>
        </w:rPr>
        <w:fldChar w:fldCharType="end"/>
      </w:r>
    </w:p>
    <w:p w14:paraId="2997E5A2" w14:textId="0AB1950E"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_Toc200705223 \h </w:instrText>
      </w:r>
      <w:r>
        <w:rPr>
          <w:noProof/>
        </w:rPr>
      </w:r>
      <w:r>
        <w:rPr>
          <w:noProof/>
        </w:rPr>
        <w:fldChar w:fldCharType="separate"/>
      </w:r>
      <w:r>
        <w:rPr>
          <w:noProof/>
        </w:rPr>
        <w:t>37</w:t>
      </w:r>
      <w:r>
        <w:rPr>
          <w:noProof/>
        </w:rPr>
        <w:fldChar w:fldCharType="end"/>
      </w:r>
    </w:p>
    <w:p w14:paraId="435135BE" w14:textId="4328BDF8" w:rsidR="00E025C2" w:rsidRDefault="00E025C2">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_Toc200705224 \h </w:instrText>
      </w:r>
      <w:r>
        <w:rPr>
          <w:noProof/>
        </w:rPr>
      </w:r>
      <w:r>
        <w:rPr>
          <w:noProof/>
        </w:rPr>
        <w:fldChar w:fldCharType="separate"/>
      </w:r>
      <w:r>
        <w:rPr>
          <w:noProof/>
        </w:rPr>
        <w:t>38</w:t>
      </w:r>
      <w:r>
        <w:rPr>
          <w:noProof/>
        </w:rPr>
        <w:fldChar w:fldCharType="end"/>
      </w:r>
    </w:p>
    <w:p w14:paraId="1D879537" w14:textId="46D1FADC"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_Toc200705225 \h </w:instrText>
      </w:r>
      <w:r>
        <w:rPr>
          <w:noProof/>
        </w:rPr>
      </w:r>
      <w:r>
        <w:rPr>
          <w:noProof/>
        </w:rPr>
        <w:fldChar w:fldCharType="separate"/>
      </w:r>
      <w:r>
        <w:rPr>
          <w:noProof/>
        </w:rPr>
        <w:t>38</w:t>
      </w:r>
      <w:r>
        <w:rPr>
          <w:noProof/>
        </w:rPr>
        <w:fldChar w:fldCharType="end"/>
      </w:r>
    </w:p>
    <w:p w14:paraId="757414A0" w14:textId="182D1C9D"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Nipsmgw_SMService API</w:t>
      </w:r>
      <w:r>
        <w:rPr>
          <w:noProof/>
        </w:rPr>
        <w:tab/>
      </w:r>
      <w:r>
        <w:rPr>
          <w:noProof/>
        </w:rPr>
        <w:fldChar w:fldCharType="begin" w:fldLock="1"/>
      </w:r>
      <w:r>
        <w:rPr>
          <w:noProof/>
        </w:rPr>
        <w:instrText xml:space="preserve"> PAGEREF _Toc200705226 \h </w:instrText>
      </w:r>
      <w:r>
        <w:rPr>
          <w:noProof/>
        </w:rPr>
      </w:r>
      <w:r>
        <w:rPr>
          <w:noProof/>
        </w:rPr>
        <w:fldChar w:fldCharType="separate"/>
      </w:r>
      <w:r>
        <w:rPr>
          <w:noProof/>
        </w:rPr>
        <w:t>38</w:t>
      </w:r>
      <w:r>
        <w:rPr>
          <w:noProof/>
        </w:rPr>
        <w:fldChar w:fldCharType="end"/>
      </w:r>
    </w:p>
    <w:p w14:paraId="0148406E" w14:textId="582B0FDA"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Nrouter_SMService API</w:t>
      </w:r>
      <w:r>
        <w:rPr>
          <w:noProof/>
        </w:rPr>
        <w:tab/>
      </w:r>
      <w:r>
        <w:rPr>
          <w:noProof/>
        </w:rPr>
        <w:fldChar w:fldCharType="begin" w:fldLock="1"/>
      </w:r>
      <w:r>
        <w:rPr>
          <w:noProof/>
        </w:rPr>
        <w:instrText xml:space="preserve"> PAGEREF _Toc200705227 \h </w:instrText>
      </w:r>
      <w:r>
        <w:rPr>
          <w:noProof/>
        </w:rPr>
      </w:r>
      <w:r>
        <w:rPr>
          <w:noProof/>
        </w:rPr>
        <w:fldChar w:fldCharType="separate"/>
      </w:r>
      <w:r>
        <w:rPr>
          <w:noProof/>
        </w:rPr>
        <w:t>42</w:t>
      </w:r>
      <w:r>
        <w:rPr>
          <w:noProof/>
        </w:rPr>
        <w:fldChar w:fldCharType="end"/>
      </w:r>
    </w:p>
    <w:p w14:paraId="4BDC6AA4" w14:textId="3BC30DF1" w:rsidR="00E025C2" w:rsidRDefault="00E025C2">
      <w:pPr>
        <w:pStyle w:val="TOC8"/>
        <w:rPr>
          <w:rFonts w:asciiTheme="minorHAnsi" w:eastAsiaTheme="minorEastAsia" w:hAnsiTheme="minorHAnsi" w:cstheme="minorBidi"/>
          <w:b w:val="0"/>
          <w:noProof/>
          <w:kern w:val="2"/>
          <w:sz w:val="24"/>
          <w:szCs w:val="24"/>
          <w:lang w:eastAsia="en-GB"/>
          <w14:ligatures w14:val="standardContextual"/>
        </w:rPr>
      </w:pPr>
      <w:r w:rsidRPr="00523328">
        <w:rPr>
          <w:noProof/>
          <w:lang w:val="en-US"/>
        </w:rPr>
        <w:t>Annex B (Inform</w:t>
      </w:r>
      <w:r w:rsidRPr="00523328">
        <w:rPr>
          <w:noProof/>
          <w:lang w:val="fr-FR"/>
        </w:rPr>
        <w:t>ative</w:t>
      </w:r>
      <w:r>
        <w:rPr>
          <w:noProof/>
          <w:lang w:val="fr-FR"/>
        </w:rPr>
        <w:t>):</w:t>
      </w:r>
      <w:r>
        <w:rPr>
          <w:noProof/>
          <w:lang w:val="fr-FR"/>
        </w:rPr>
        <w:tab/>
      </w:r>
      <w:r w:rsidRPr="00523328">
        <w:rPr>
          <w:noProof/>
          <w:lang w:val="fr-FR"/>
        </w:rPr>
        <w:t>HTTP Multipart Messages</w:t>
      </w:r>
      <w:r>
        <w:rPr>
          <w:noProof/>
        </w:rPr>
        <w:tab/>
      </w:r>
      <w:r>
        <w:rPr>
          <w:noProof/>
        </w:rPr>
        <w:fldChar w:fldCharType="begin" w:fldLock="1"/>
      </w:r>
      <w:r>
        <w:rPr>
          <w:noProof/>
        </w:rPr>
        <w:instrText xml:space="preserve"> PAGEREF _Toc200705228 \h </w:instrText>
      </w:r>
      <w:r>
        <w:rPr>
          <w:noProof/>
        </w:rPr>
      </w:r>
      <w:r>
        <w:rPr>
          <w:noProof/>
        </w:rPr>
        <w:fldChar w:fldCharType="separate"/>
      </w:r>
      <w:r>
        <w:rPr>
          <w:noProof/>
        </w:rPr>
        <w:t>45</w:t>
      </w:r>
      <w:r>
        <w:rPr>
          <w:noProof/>
        </w:rPr>
        <w:fldChar w:fldCharType="end"/>
      </w:r>
    </w:p>
    <w:p w14:paraId="61F3F5A3" w14:textId="2FDAA6D9"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sidRPr="00523328">
        <w:rPr>
          <w:noProof/>
          <w:lang w:val="en-US"/>
        </w:rPr>
        <w:t>B.1</w:t>
      </w:r>
      <w:r>
        <w:rPr>
          <w:rFonts w:asciiTheme="minorHAnsi" w:eastAsiaTheme="minorEastAsia" w:hAnsiTheme="minorHAnsi" w:cstheme="minorBidi"/>
          <w:noProof/>
          <w:kern w:val="2"/>
          <w:sz w:val="24"/>
          <w:szCs w:val="24"/>
          <w:lang w:eastAsia="en-GB"/>
          <w14:ligatures w14:val="standardContextual"/>
        </w:rPr>
        <w:tab/>
      </w:r>
      <w:r w:rsidRPr="00523328">
        <w:rPr>
          <w:noProof/>
          <w:lang w:val="en-US"/>
        </w:rPr>
        <w:t>Example of HTTP multipart message</w:t>
      </w:r>
      <w:r>
        <w:rPr>
          <w:noProof/>
        </w:rPr>
        <w:tab/>
      </w:r>
      <w:r>
        <w:rPr>
          <w:noProof/>
        </w:rPr>
        <w:fldChar w:fldCharType="begin" w:fldLock="1"/>
      </w:r>
      <w:r>
        <w:rPr>
          <w:noProof/>
        </w:rPr>
        <w:instrText xml:space="preserve"> PAGEREF _Toc200705229 \h </w:instrText>
      </w:r>
      <w:r>
        <w:rPr>
          <w:noProof/>
        </w:rPr>
      </w:r>
      <w:r>
        <w:rPr>
          <w:noProof/>
        </w:rPr>
        <w:fldChar w:fldCharType="separate"/>
      </w:r>
      <w:r>
        <w:rPr>
          <w:noProof/>
        </w:rPr>
        <w:t>45</w:t>
      </w:r>
      <w:r>
        <w:rPr>
          <w:noProof/>
        </w:rPr>
        <w:fldChar w:fldCharType="end"/>
      </w:r>
    </w:p>
    <w:p w14:paraId="67234E45" w14:textId="27781502"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sidRPr="00523328">
        <w:rPr>
          <w:noProof/>
          <w:lang w:val="en-US" w:eastAsia="fr-FR"/>
        </w:rPr>
        <w:t>Example HTTP multipart message with SM</w:t>
      </w:r>
      <w:r w:rsidRPr="00523328">
        <w:rPr>
          <w:noProof/>
          <w:lang w:val="en-US"/>
        </w:rPr>
        <w:t>S</w:t>
      </w:r>
      <w:r w:rsidRPr="00523328">
        <w:rPr>
          <w:noProof/>
          <w:lang w:val="en-US" w:eastAsia="fr-FR"/>
        </w:rPr>
        <w:t xml:space="preserve"> binary data</w:t>
      </w:r>
      <w:r>
        <w:rPr>
          <w:noProof/>
        </w:rPr>
        <w:tab/>
      </w:r>
      <w:r>
        <w:rPr>
          <w:noProof/>
        </w:rPr>
        <w:fldChar w:fldCharType="begin" w:fldLock="1"/>
      </w:r>
      <w:r>
        <w:rPr>
          <w:noProof/>
        </w:rPr>
        <w:instrText xml:space="preserve"> PAGEREF _Toc200705230 \h </w:instrText>
      </w:r>
      <w:r>
        <w:rPr>
          <w:noProof/>
        </w:rPr>
      </w:r>
      <w:r>
        <w:rPr>
          <w:noProof/>
        </w:rPr>
        <w:fldChar w:fldCharType="separate"/>
      </w:r>
      <w:r>
        <w:rPr>
          <w:noProof/>
        </w:rPr>
        <w:t>45</w:t>
      </w:r>
      <w:r>
        <w:rPr>
          <w:noProof/>
        </w:rPr>
        <w:fldChar w:fldCharType="end"/>
      </w:r>
    </w:p>
    <w:p w14:paraId="507EA806" w14:textId="61AC6E38" w:rsidR="00E025C2" w:rsidRDefault="00E025C2">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_Toc200705231 \h </w:instrText>
      </w:r>
      <w:r>
        <w:rPr>
          <w:noProof/>
        </w:rPr>
      </w:r>
      <w:r>
        <w:rPr>
          <w:noProof/>
        </w:rPr>
        <w:fldChar w:fldCharType="separate"/>
      </w:r>
      <w:r>
        <w:rPr>
          <w:noProof/>
        </w:rPr>
        <w:t>46</w:t>
      </w:r>
      <w:r>
        <w:rPr>
          <w:noProof/>
        </w:rPr>
        <w:fldChar w:fldCharType="end"/>
      </w:r>
    </w:p>
    <w:p w14:paraId="7CD6A724" w14:textId="2600CACB" w:rsidR="00080512" w:rsidRPr="004D3578" w:rsidRDefault="001F2CDD">
      <w:r>
        <w:rPr>
          <w:noProof/>
          <w:sz w:val="22"/>
        </w:rPr>
        <w:fldChar w:fldCharType="end"/>
      </w:r>
    </w:p>
    <w:p w14:paraId="51D7105B" w14:textId="77777777" w:rsidR="00080512" w:rsidRPr="001036A7" w:rsidRDefault="00080512" w:rsidP="000161B6">
      <w:pPr>
        <w:pStyle w:val="1"/>
      </w:pPr>
      <w:r w:rsidRPr="004D3578">
        <w:br w:type="page"/>
      </w:r>
      <w:bookmarkStart w:id="14" w:name="foreword"/>
      <w:bookmarkStart w:id="15" w:name="_Toc2086433"/>
      <w:bookmarkStart w:id="16" w:name="_Toc35971368"/>
      <w:bookmarkStart w:id="17" w:name="_Toc200705113"/>
      <w:bookmarkEnd w:id="14"/>
      <w:r w:rsidRPr="000161B6">
        <w:lastRenderedPageBreak/>
        <w:t>Foreword</w:t>
      </w:r>
      <w:bookmarkEnd w:id="15"/>
      <w:bookmarkEnd w:id="16"/>
      <w:bookmarkEnd w:id="17"/>
    </w:p>
    <w:p w14:paraId="429B4BB3" w14:textId="77777777" w:rsidR="00080512" w:rsidRPr="004D3578" w:rsidRDefault="00080512">
      <w:r w:rsidRPr="004D3578">
        <w:t>This Techni</w:t>
      </w:r>
      <w:r w:rsidRPr="008A6D4A">
        <w:t xml:space="preserve">cal </w:t>
      </w:r>
      <w:bookmarkStart w:id="18" w:name="spectype3"/>
      <w:r w:rsidRPr="008A6D4A">
        <w:t>Specification</w:t>
      </w:r>
      <w:bookmarkEnd w:id="18"/>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7A4424">
      <w:pPr>
        <w:pStyle w:val="1"/>
      </w:pPr>
      <w:bookmarkStart w:id="19" w:name="introduction"/>
      <w:bookmarkEnd w:id="19"/>
      <w:r w:rsidRPr="004D3578">
        <w:br w:type="page"/>
      </w:r>
      <w:bookmarkStart w:id="20" w:name="_Toc510696578"/>
      <w:bookmarkStart w:id="21" w:name="_Toc35971370"/>
      <w:bookmarkStart w:id="22" w:name="_Toc200705114"/>
      <w:r w:rsidRPr="004D3578">
        <w:lastRenderedPageBreak/>
        <w:t>1</w:t>
      </w:r>
      <w:r w:rsidRPr="004D3578">
        <w:tab/>
        <w:t>Scope</w:t>
      </w:r>
      <w:bookmarkEnd w:id="20"/>
      <w:bookmarkEnd w:id="21"/>
      <w:bookmarkEnd w:id="22"/>
    </w:p>
    <w:p w14:paraId="4C6234B6" w14:textId="16AF9246" w:rsidR="008A6D4A" w:rsidRDefault="008A6D4A" w:rsidP="008A6D4A">
      <w:r w:rsidRPr="004D3578">
        <w:t xml:space="preserve">The present document </w:t>
      </w:r>
      <w:r>
        <w:t xml:space="preserve">specifies the stage 3 protocol and data model for the </w:t>
      </w:r>
      <w:proofErr w:type="spellStart"/>
      <w:r w:rsidR="00C21718" w:rsidRPr="00F61638">
        <w:t>N</w:t>
      </w:r>
      <w:r w:rsidR="00C21718" w:rsidRPr="00F61638">
        <w:rPr>
          <w:rFonts w:hint="eastAsia"/>
        </w:rPr>
        <w:t>ipsmgw</w:t>
      </w:r>
      <w:proofErr w:type="spellEnd"/>
      <w:r w:rsidR="00C21718" w:rsidRPr="00F61638">
        <w:t xml:space="preserve"> and </w:t>
      </w:r>
      <w:proofErr w:type="spellStart"/>
      <w:r w:rsidR="00C21718" w:rsidRPr="00F61638">
        <w:t>N</w:t>
      </w:r>
      <w:r w:rsidR="00C21718" w:rsidRPr="00F61638">
        <w:rPr>
          <w:rFonts w:hint="eastAsia"/>
        </w:rPr>
        <w:t>router</w:t>
      </w:r>
      <w:proofErr w:type="spellEnd"/>
      <w:r>
        <w:t xml:space="preserve"> Service Based Interface. It provides stage 3 protocol definitions and message flows, and specifies the API for each service offered by the </w:t>
      </w:r>
      <w:r w:rsidR="00C21718">
        <w:rPr>
          <w:rFonts w:hint="eastAsia"/>
        </w:rPr>
        <w:t>IP-SM-GW</w:t>
      </w:r>
      <w:r w:rsidR="00C21718">
        <w:t xml:space="preserve"> and </w:t>
      </w:r>
      <w:r w:rsidR="00C21718">
        <w:rPr>
          <w:rFonts w:hint="eastAsia"/>
        </w:rPr>
        <w:t>SMS Router</w:t>
      </w:r>
      <w:r>
        <w:t>.</w:t>
      </w:r>
    </w:p>
    <w:p w14:paraId="6E8D01C8" w14:textId="7AFCF93F" w:rsidR="008A6D4A" w:rsidRPr="005E4D39" w:rsidRDefault="008A6D4A" w:rsidP="008A6D4A">
      <w:r>
        <w:t xml:space="preserve">The 5G System stage 2 architecture and procedures are specified in </w:t>
      </w:r>
      <w:r w:rsidR="0090757C">
        <w:t>3GPP </w:t>
      </w:r>
      <w:r w:rsidR="003E58FE">
        <w:t>TS</w:t>
      </w:r>
      <w:r>
        <w:t> </w:t>
      </w:r>
      <w:r w:rsidRPr="005E4D39">
        <w:t>23.501 [2] and</w:t>
      </w:r>
      <w:r w:rsidR="0090757C">
        <w:t xml:space="preserve"> 3GPP</w:t>
      </w:r>
      <w:r w:rsidRPr="005E4D39">
        <w:t> </w:t>
      </w:r>
      <w:r w:rsidR="003E58FE">
        <w:t>TS</w:t>
      </w:r>
      <w:r w:rsidRPr="005E4D39">
        <w:t> 23.502 [3].</w:t>
      </w:r>
    </w:p>
    <w:p w14:paraId="00CD15BB" w14:textId="1DB06B40" w:rsidR="00C21718" w:rsidRDefault="008A6D4A" w:rsidP="00C21718">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328A436D" w14:textId="56C756A9" w:rsidR="008A6D4A" w:rsidRPr="004D3578" w:rsidRDefault="00C21718" w:rsidP="00C21718">
      <w:r>
        <w:t xml:space="preserve">The </w:t>
      </w:r>
      <w:r w:rsidRPr="00AC3C0F">
        <w:t>Stage 2 architecture</w:t>
      </w:r>
      <w:r>
        <w:rPr>
          <w:rFonts w:hint="eastAsia"/>
        </w:rPr>
        <w:t>, procedures and services</w:t>
      </w:r>
      <w:r w:rsidRPr="00AC3C0F">
        <w:t xml:space="preserve"> to support </w:t>
      </w:r>
      <w:r>
        <w:rPr>
          <w:rFonts w:hint="eastAsia"/>
        </w:rPr>
        <w:t>service based s</w:t>
      </w:r>
      <w:r w:rsidRPr="00B51604">
        <w:t xml:space="preserve">hort </w:t>
      </w:r>
      <w:r>
        <w:rPr>
          <w:rFonts w:hint="eastAsia"/>
        </w:rPr>
        <w:t>m</w:t>
      </w:r>
      <w:r w:rsidRPr="00B51604">
        <w:t xml:space="preserve">essage </w:t>
      </w:r>
      <w:r>
        <w:rPr>
          <w:rFonts w:hint="eastAsia"/>
        </w:rPr>
        <w:t>s</w:t>
      </w:r>
      <w:r w:rsidRPr="00B51604">
        <w:t>ervice</w:t>
      </w:r>
      <w:r>
        <w:rPr>
          <w:rFonts w:hint="eastAsia"/>
        </w:rPr>
        <w:t xml:space="preserve"> (SMS)</w:t>
      </w:r>
      <w:r w:rsidRPr="00AC3C0F">
        <w:t xml:space="preserve"> in 5G </w:t>
      </w:r>
      <w:r>
        <w:t>system</w:t>
      </w:r>
      <w:r>
        <w:rPr>
          <w:rFonts w:hint="eastAsia"/>
        </w:rPr>
        <w:t xml:space="preserve"> (5GS)</w:t>
      </w:r>
      <w:r>
        <w:t xml:space="preserve"> is specified in 3GPP TS 23.540</w:t>
      </w:r>
      <w:r w:rsidRPr="005E4D39">
        <w:t> [</w:t>
      </w:r>
      <w:r>
        <w:t>14</w:t>
      </w:r>
      <w:r w:rsidRPr="005E4D39">
        <w:t>]</w:t>
      </w:r>
      <w:r>
        <w:t>.</w:t>
      </w:r>
    </w:p>
    <w:p w14:paraId="7D498A7B" w14:textId="77777777" w:rsidR="008A6D4A" w:rsidRPr="004D3578" w:rsidRDefault="008A6D4A" w:rsidP="007A4424">
      <w:pPr>
        <w:pStyle w:val="1"/>
      </w:pPr>
      <w:bookmarkStart w:id="23" w:name="_Toc510696579"/>
      <w:bookmarkStart w:id="24" w:name="_Toc35971371"/>
      <w:bookmarkStart w:id="25" w:name="_Toc200705115"/>
      <w:r w:rsidRPr="004D3578">
        <w:t>2</w:t>
      </w:r>
      <w:r w:rsidRPr="004D3578">
        <w:tab/>
        <w:t>References</w:t>
      </w:r>
      <w:bookmarkEnd w:id="23"/>
      <w:bookmarkEnd w:id="24"/>
      <w:bookmarkEnd w:id="25"/>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6"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6"/>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rPr>
      </w:pPr>
      <w:r w:rsidRPr="00986E88">
        <w:rPr>
          <w:noProof/>
        </w:rPr>
        <w:t>[</w:t>
      </w:r>
      <w:r>
        <w:rPr>
          <w:noProof/>
        </w:rPr>
        <w:t>10</w:t>
      </w:r>
      <w:r w:rsidRPr="00986E88">
        <w:rPr>
          <w:noProof/>
        </w:rPr>
        <w:t>]</w:t>
      </w:r>
      <w:r w:rsidRPr="00986E88">
        <w:rPr>
          <w:noProof/>
        </w:rPr>
        <w:tab/>
      </w:r>
      <w:r w:rsidR="003E58FE">
        <w:rPr>
          <w:noProof/>
        </w:rPr>
        <w:t>3GPP TS</w:t>
      </w:r>
      <w:r w:rsidRPr="00986E88">
        <w:rPr>
          <w:noProof/>
        </w:rPr>
        <w:t> 29.5</w:t>
      </w:r>
      <w:r>
        <w:rPr>
          <w:noProof/>
        </w:rPr>
        <w:t>10</w:t>
      </w:r>
      <w:r w:rsidRPr="00986E88">
        <w:rPr>
          <w:noProof/>
        </w:rPr>
        <w:t xml:space="preserve">: "5G System; </w:t>
      </w:r>
      <w:r>
        <w:t>Network Function Repository Services</w:t>
      </w:r>
      <w:r>
        <w:rPr>
          <w:noProof/>
        </w:rPr>
        <w:t xml:space="preserve">; </w:t>
      </w:r>
      <w:r w:rsidRPr="00986E88">
        <w:rPr>
          <w:noProof/>
        </w:rPr>
        <w:t>Stage 3".</w:t>
      </w:r>
    </w:p>
    <w:p w14:paraId="5DEF1664" w14:textId="78141BCC" w:rsidR="008A6D4A" w:rsidRPr="00986E88" w:rsidRDefault="008A6D4A" w:rsidP="008A6D4A">
      <w:pPr>
        <w:pStyle w:val="EX"/>
        <w:rPr>
          <w:noProof/>
        </w:rPr>
      </w:pPr>
      <w:r w:rsidRPr="00986E88">
        <w:rPr>
          <w:noProof/>
        </w:rPr>
        <w:t>[</w:t>
      </w:r>
      <w:r>
        <w:rPr>
          <w:noProof/>
        </w:rPr>
        <w:t>11</w:t>
      </w:r>
      <w:r w:rsidRPr="00986E88">
        <w:rPr>
          <w:noProof/>
        </w:rPr>
        <w:t>]</w:t>
      </w:r>
      <w:r w:rsidRPr="00986E88">
        <w:rPr>
          <w:noProof/>
        </w:rPr>
        <w:tab/>
        <w:t>IETF RFC </w:t>
      </w:r>
      <w:r w:rsidR="00A71392">
        <w:rPr>
          <w:noProof/>
        </w:rPr>
        <w:t>9</w:t>
      </w:r>
      <w:r w:rsidR="00A71392">
        <w:rPr>
          <w:lang w:val="de-DE"/>
        </w:rPr>
        <w:t>113</w:t>
      </w:r>
      <w:r w:rsidRPr="00986E88">
        <w:rPr>
          <w:noProof/>
        </w:rPr>
        <w:t>: "HTTP/2".</w:t>
      </w:r>
    </w:p>
    <w:p w14:paraId="383AEBD8" w14:textId="77777777" w:rsidR="008A6D4A" w:rsidRPr="00986E88" w:rsidRDefault="008A6D4A" w:rsidP="00F112E4">
      <w:pPr>
        <w:pStyle w:val="EX"/>
        <w:rPr>
          <w:noProof/>
        </w:rPr>
      </w:pPr>
      <w:r w:rsidRPr="00F112E4">
        <w:t>[12]</w:t>
      </w:r>
      <w:r w:rsidRPr="00F112E4">
        <w:tab/>
        <w:t>IETF RFC 8259: "The JavaScript Object Notation (JSON) Data Interchange Format".</w:t>
      </w:r>
    </w:p>
    <w:p w14:paraId="47769E6D" w14:textId="367B49A3" w:rsidR="008A6D4A" w:rsidRDefault="008A6D4A" w:rsidP="008A6D4A">
      <w:pPr>
        <w:pStyle w:val="EX"/>
      </w:pPr>
      <w:r>
        <w:t>[13]</w:t>
      </w:r>
      <w:r>
        <w:tab/>
        <w:t>IETF RFC </w:t>
      </w:r>
      <w:r w:rsidR="00A71392">
        <w:t>9457</w:t>
      </w:r>
      <w:r>
        <w:t>: "Problem Details for HTTP APIs".</w:t>
      </w:r>
    </w:p>
    <w:p w14:paraId="0B50A1EB" w14:textId="3010ED4A" w:rsidR="00C21718" w:rsidRDefault="00C21718" w:rsidP="008A6D4A">
      <w:pPr>
        <w:pStyle w:val="EX"/>
      </w:pPr>
      <w:r>
        <w:rPr>
          <w:noProof/>
        </w:rPr>
        <w:t>[14]</w:t>
      </w:r>
      <w:r>
        <w:rPr>
          <w:noProof/>
        </w:rPr>
        <w:tab/>
        <w:t>3GPP TS 23</w:t>
      </w:r>
      <w:r w:rsidRPr="00986E88">
        <w:rPr>
          <w:noProof/>
        </w:rPr>
        <w:t>.5</w:t>
      </w:r>
      <w:r>
        <w:rPr>
          <w:noProof/>
        </w:rPr>
        <w:t>40: "</w:t>
      </w:r>
      <w:r w:rsidRPr="00E832D5">
        <w:rPr>
          <w:noProof/>
        </w:rPr>
        <w:t>5G System; Technical realization of Service Based Short Message Service</w:t>
      </w:r>
      <w:r>
        <w:rPr>
          <w:rFonts w:hint="eastAsia"/>
          <w:noProof/>
        </w:rPr>
        <w:t>;</w:t>
      </w:r>
      <w:r>
        <w:rPr>
          <w:noProof/>
        </w:rPr>
        <w:t xml:space="preserve"> </w:t>
      </w:r>
      <w:r w:rsidRPr="00E832D5">
        <w:rPr>
          <w:noProof/>
        </w:rPr>
        <w:t xml:space="preserve">Stage </w:t>
      </w:r>
      <w:r w:rsidRPr="00E832D5">
        <w:rPr>
          <w:rFonts w:hint="eastAsia"/>
          <w:noProof/>
        </w:rPr>
        <w:t>2</w:t>
      </w:r>
      <w:r>
        <w:t>".</w:t>
      </w:r>
    </w:p>
    <w:p w14:paraId="561F1FAD" w14:textId="6630DA8F" w:rsidR="006E4439" w:rsidRDefault="006E4439" w:rsidP="006E4439">
      <w:pPr>
        <w:pStyle w:val="EX"/>
      </w:pPr>
      <w:r>
        <w:t>[</w:t>
      </w:r>
      <w:r w:rsidR="00237595">
        <w:t>15</w:t>
      </w:r>
      <w:r>
        <w:t>]</w:t>
      </w:r>
      <w:r>
        <w:tab/>
      </w:r>
      <w:r w:rsidRPr="007021DF">
        <w:t>3GPP</w:t>
      </w:r>
      <w:r>
        <w:t> </w:t>
      </w:r>
      <w:r w:rsidRPr="007021DF">
        <w:t>TS</w:t>
      </w:r>
      <w:r>
        <w:t> </w:t>
      </w:r>
      <w:r w:rsidRPr="007021DF">
        <w:t>29.571: "5G System; Common Data Types for Service Based Interfaces; Stage 3".</w:t>
      </w:r>
    </w:p>
    <w:p w14:paraId="030F10E2" w14:textId="3F6EBD4A" w:rsidR="006E4439" w:rsidRPr="007021DF" w:rsidRDefault="006E4439" w:rsidP="006E4439">
      <w:pPr>
        <w:pStyle w:val="EX"/>
      </w:pPr>
      <w:r>
        <w:rPr>
          <w:rFonts w:hint="eastAsia"/>
          <w:snapToGrid w:val="0"/>
        </w:rPr>
        <w:t>[</w:t>
      </w:r>
      <w:r w:rsidR="00237595">
        <w:rPr>
          <w:snapToGrid w:val="0"/>
        </w:rPr>
        <w:t>16</w:t>
      </w:r>
      <w:r w:rsidRPr="007021DF">
        <w:rPr>
          <w:rFonts w:hint="eastAsia"/>
          <w:snapToGrid w:val="0"/>
        </w:rPr>
        <w:t>]</w:t>
      </w:r>
      <w:r w:rsidRPr="007021DF">
        <w:rPr>
          <w:rFonts w:hint="eastAsia"/>
          <w:snapToGrid w:val="0"/>
        </w:rPr>
        <w:tab/>
        <w:t>3GPP</w:t>
      </w:r>
      <w:r>
        <w:rPr>
          <w:snapToGrid w:val="0"/>
        </w:rPr>
        <w:t> </w:t>
      </w:r>
      <w:r w:rsidRPr="007021DF">
        <w:rPr>
          <w:rFonts w:hint="eastAsia"/>
          <w:snapToGrid w:val="0"/>
        </w:rPr>
        <w:t>TS</w:t>
      </w:r>
      <w:r>
        <w:rPr>
          <w:snapToGrid w:val="0"/>
        </w:rPr>
        <w:t> </w:t>
      </w:r>
      <w:r w:rsidRPr="007021DF">
        <w:rPr>
          <w:rFonts w:hint="eastAsia"/>
          <w:snapToGrid w:val="0"/>
        </w:rPr>
        <w:t>23.040:</w:t>
      </w:r>
      <w:r w:rsidRPr="007021DF">
        <w:rPr>
          <w:rFonts w:hint="eastAsia"/>
        </w:rPr>
        <w:t xml:space="preserve"> </w:t>
      </w:r>
      <w:r w:rsidRPr="007021DF">
        <w:t>"Technical realization of the Short Message Service (SMS)".</w:t>
      </w:r>
    </w:p>
    <w:p w14:paraId="74076A31" w14:textId="180379B2" w:rsidR="006E4439" w:rsidRDefault="006E4439" w:rsidP="006E4439">
      <w:pPr>
        <w:pStyle w:val="EX"/>
      </w:pPr>
      <w:r>
        <w:rPr>
          <w:rFonts w:hint="eastAsia"/>
          <w:snapToGrid w:val="0"/>
        </w:rPr>
        <w:t>[</w:t>
      </w:r>
      <w:r w:rsidR="00237595">
        <w:rPr>
          <w:snapToGrid w:val="0"/>
        </w:rPr>
        <w:t>17</w:t>
      </w:r>
      <w:r w:rsidRPr="007021DF">
        <w:rPr>
          <w:rFonts w:hint="eastAsia"/>
          <w:snapToGrid w:val="0"/>
        </w:rPr>
        <w:t>]</w:t>
      </w:r>
      <w:r w:rsidRPr="007021DF">
        <w:rPr>
          <w:rFonts w:hint="eastAsia"/>
          <w:snapToGrid w:val="0"/>
        </w:rPr>
        <w:tab/>
        <w:t>3GPP</w:t>
      </w:r>
      <w:r>
        <w:rPr>
          <w:snapToGrid w:val="0"/>
        </w:rPr>
        <w:t> </w:t>
      </w:r>
      <w:r w:rsidRPr="007021DF">
        <w:rPr>
          <w:rFonts w:hint="eastAsia"/>
          <w:snapToGrid w:val="0"/>
        </w:rPr>
        <w:t>TS</w:t>
      </w:r>
      <w:r>
        <w:rPr>
          <w:snapToGrid w:val="0"/>
        </w:rPr>
        <w:t> </w:t>
      </w:r>
      <w:r w:rsidRPr="007021DF">
        <w:rPr>
          <w:rFonts w:hint="eastAsia"/>
          <w:snapToGrid w:val="0"/>
        </w:rPr>
        <w:t>24</w:t>
      </w:r>
      <w:r w:rsidRPr="007021DF">
        <w:rPr>
          <w:rFonts w:hint="eastAsia"/>
        </w:rPr>
        <w:t xml:space="preserve">.011: </w:t>
      </w:r>
      <w:r w:rsidRPr="007021DF">
        <w:t>"Point-to-Point (PP) Short Message Service (SMS) support on mobile radio interface".</w:t>
      </w:r>
    </w:p>
    <w:p w14:paraId="5B81CD91" w14:textId="47AC60CB" w:rsidR="006E4439" w:rsidRPr="007021DF" w:rsidRDefault="006E4439" w:rsidP="006E4439">
      <w:pPr>
        <w:pStyle w:val="EX"/>
        <w:rPr>
          <w:snapToGrid w:val="0"/>
        </w:rPr>
      </w:pPr>
      <w:r w:rsidRPr="007021DF">
        <w:rPr>
          <w:snapToGrid w:val="0"/>
        </w:rPr>
        <w:lastRenderedPageBreak/>
        <w:t>[</w:t>
      </w:r>
      <w:r w:rsidR="00237595">
        <w:rPr>
          <w:snapToGrid w:val="0"/>
        </w:rPr>
        <w:t>18</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14:paraId="6589DE72" w14:textId="24A0B57E" w:rsidR="006E4439" w:rsidRDefault="006E4439" w:rsidP="006E4439">
      <w:pPr>
        <w:pStyle w:val="EX"/>
      </w:pPr>
      <w:r w:rsidRPr="007021DF">
        <w:rPr>
          <w:snapToGrid w:val="0"/>
        </w:rPr>
        <w:t>[</w:t>
      </w:r>
      <w:r w:rsidR="00237595">
        <w:rPr>
          <w:snapToGrid w:val="0"/>
        </w:rPr>
        <w:t>19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14:paraId="2CA89716" w14:textId="7BA17B1A" w:rsidR="008A6D4A" w:rsidRPr="004D3578" w:rsidRDefault="008A6D4A" w:rsidP="007A4424">
      <w:pPr>
        <w:pStyle w:val="1"/>
      </w:pPr>
      <w:bookmarkStart w:id="27" w:name="_Toc510696580"/>
      <w:bookmarkStart w:id="28" w:name="_Toc35971372"/>
      <w:bookmarkStart w:id="29" w:name="_Toc200705116"/>
      <w:r w:rsidRPr="004D3578">
        <w:t>3</w:t>
      </w:r>
      <w:r w:rsidRPr="004D3578">
        <w:tab/>
        <w:t>Definitions and abbreviations</w:t>
      </w:r>
      <w:bookmarkEnd w:id="27"/>
      <w:bookmarkEnd w:id="28"/>
      <w:bookmarkEnd w:id="29"/>
    </w:p>
    <w:p w14:paraId="5AB8F883" w14:textId="77777777" w:rsidR="008A6D4A" w:rsidRPr="004D3578" w:rsidRDefault="008A6D4A" w:rsidP="007A4424">
      <w:pPr>
        <w:pStyle w:val="2"/>
      </w:pPr>
      <w:bookmarkStart w:id="30" w:name="_Toc510696581"/>
      <w:bookmarkStart w:id="31" w:name="_Toc35971373"/>
      <w:bookmarkStart w:id="32" w:name="_Toc200705117"/>
      <w:r w:rsidRPr="004D3578">
        <w:t>3.1</w:t>
      </w:r>
      <w:r w:rsidRPr="004D3578">
        <w:tab/>
        <w:t>Definitions</w:t>
      </w:r>
      <w:bookmarkEnd w:id="30"/>
      <w:bookmarkEnd w:id="31"/>
      <w:bookmarkEnd w:id="32"/>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6E0410E9" w14:textId="77777777" w:rsidR="00C21718" w:rsidRPr="003E0DBB" w:rsidRDefault="00C21718" w:rsidP="00C21718">
      <w:r w:rsidRPr="003E0DBB">
        <w:rPr>
          <w:b/>
        </w:rPr>
        <w:t>Gateway MSC For Short Message Service (SMS</w:t>
      </w:r>
      <w:r w:rsidRPr="003E0DBB">
        <w:rPr>
          <w:b/>
        </w:rPr>
        <w:noBreakHyphen/>
        <w:t>GMSC):</w:t>
      </w:r>
      <w:r w:rsidRPr="003E0DBB">
        <w:t xml:space="preserve"> function of an MSC capable of receiving a short message from an SC, interrogating an HLR</w:t>
      </w:r>
      <w:r>
        <w:rPr>
          <w:rFonts w:hint="eastAsia"/>
        </w:rPr>
        <w:t>/HSS/UDM</w:t>
      </w:r>
      <w:r w:rsidRPr="003E0DBB">
        <w:t xml:space="preserve"> for routing information and SMS info, and delivering the short message to the </w:t>
      </w:r>
      <w:r>
        <w:rPr>
          <w:rFonts w:hint="eastAsia"/>
        </w:rPr>
        <w:t>VMSC/SGSN/MME/SMSF</w:t>
      </w:r>
      <w:r w:rsidRPr="003E0DBB">
        <w:t xml:space="preserve"> of the recipient MS</w:t>
      </w:r>
      <w:r>
        <w:rPr>
          <w:rFonts w:hint="eastAsia"/>
        </w:rPr>
        <w:t>/UE.</w:t>
      </w:r>
    </w:p>
    <w:p w14:paraId="2D09A199" w14:textId="77777777" w:rsidR="00C21718" w:rsidRDefault="00C21718" w:rsidP="00C21718">
      <w:r w:rsidRPr="003E0DBB">
        <w:rPr>
          <w:b/>
        </w:rPr>
        <w:t>IP-Short-Message-Gateway (IP-SM-GW):</w:t>
      </w:r>
      <w:r w:rsidRPr="003E0DBB">
        <w:t xml:space="preserve"> function responsible for protocol interworking between the IP-based UE and the SC</w:t>
      </w:r>
      <w:r>
        <w:rPr>
          <w:rFonts w:hint="eastAsia"/>
        </w:rPr>
        <w:t>.</w:t>
      </w:r>
    </w:p>
    <w:p w14:paraId="771BD9EC" w14:textId="7CD33E81" w:rsidR="008A6D4A" w:rsidRPr="004D3578" w:rsidRDefault="008A6D4A" w:rsidP="007A4424">
      <w:pPr>
        <w:pStyle w:val="2"/>
      </w:pPr>
      <w:bookmarkStart w:id="33" w:name="_Toc510696583"/>
      <w:bookmarkStart w:id="34" w:name="_Toc35971375"/>
      <w:bookmarkStart w:id="35" w:name="_Toc200705118"/>
      <w:r w:rsidRPr="004D3578">
        <w:t>3.</w:t>
      </w:r>
      <w:r w:rsidR="0090757C">
        <w:t>2</w:t>
      </w:r>
      <w:r w:rsidRPr="004D3578">
        <w:tab/>
        <w:t>Abbreviations</w:t>
      </w:r>
      <w:bookmarkEnd w:id="33"/>
      <w:bookmarkEnd w:id="34"/>
      <w:bookmarkEnd w:id="35"/>
    </w:p>
    <w:p w14:paraId="4431223C" w14:textId="56BB9B79" w:rsidR="008A6D4A" w:rsidRPr="004D3578" w:rsidRDefault="008A6D4A" w:rsidP="00F85A19">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BE27593" w14:textId="77777777" w:rsidR="00C21718" w:rsidRPr="004D3578" w:rsidRDefault="00C21718" w:rsidP="00C21718">
      <w:pPr>
        <w:pStyle w:val="EW"/>
      </w:pPr>
      <w:r>
        <w:t>IP-SM-GW</w:t>
      </w:r>
      <w:r w:rsidRPr="004D3578">
        <w:tab/>
      </w:r>
      <w:r w:rsidRPr="00EA43C0">
        <w:rPr>
          <w:lang w:val="en-US"/>
        </w:rPr>
        <w:t>IP Short Message Gateway</w:t>
      </w:r>
    </w:p>
    <w:p w14:paraId="79C559FF" w14:textId="77777777" w:rsidR="00C21718" w:rsidRPr="00A40E3D" w:rsidRDefault="00C21718" w:rsidP="00C21718">
      <w:pPr>
        <w:pStyle w:val="EW"/>
        <w:keepNext/>
      </w:pPr>
      <w:r w:rsidRPr="00A40E3D">
        <w:t>SM MO</w:t>
      </w:r>
      <w:r w:rsidRPr="00A40E3D">
        <w:tab/>
        <w:t xml:space="preserve">Short </w:t>
      </w:r>
      <w:r>
        <w:t>Message Mobile Originated</w:t>
      </w:r>
    </w:p>
    <w:p w14:paraId="231A846C" w14:textId="77777777" w:rsidR="00C21718" w:rsidRDefault="00C21718" w:rsidP="00C21718">
      <w:pPr>
        <w:pStyle w:val="EW"/>
        <w:keepNext/>
      </w:pPr>
      <w:r w:rsidRPr="00A40E3D">
        <w:t>SM MT</w:t>
      </w:r>
      <w:r w:rsidRPr="00A40E3D">
        <w:tab/>
        <w:t>Short Message Mobile Terminated</w:t>
      </w:r>
    </w:p>
    <w:p w14:paraId="4B56F595" w14:textId="77777777" w:rsidR="00C21718" w:rsidRDefault="00C21718" w:rsidP="00C21718">
      <w:pPr>
        <w:pStyle w:val="EW"/>
        <w:keepNext/>
      </w:pPr>
      <w:r>
        <w:t>SMSF</w:t>
      </w:r>
      <w:r>
        <w:tab/>
        <w:t>Short Message Service Function</w:t>
      </w:r>
    </w:p>
    <w:p w14:paraId="61105057" w14:textId="77777777" w:rsidR="008A6D4A" w:rsidRDefault="008A6D4A" w:rsidP="007A4424">
      <w:pPr>
        <w:pStyle w:val="1"/>
      </w:pPr>
      <w:bookmarkStart w:id="36" w:name="_Toc510696584"/>
      <w:bookmarkStart w:id="37" w:name="_Toc35971376"/>
      <w:bookmarkStart w:id="38" w:name="_Toc200705119"/>
      <w:r w:rsidRPr="004D3578">
        <w:t>4</w:t>
      </w:r>
      <w:r w:rsidRPr="004D3578">
        <w:tab/>
      </w:r>
      <w:r>
        <w:t>Overview</w:t>
      </w:r>
      <w:bookmarkEnd w:id="36"/>
      <w:bookmarkEnd w:id="37"/>
      <w:bookmarkEnd w:id="38"/>
    </w:p>
    <w:p w14:paraId="49A4A27A" w14:textId="77777777" w:rsidR="00C6136C" w:rsidRDefault="00C6136C" w:rsidP="00C6136C">
      <w:pPr>
        <w:pStyle w:val="2"/>
      </w:pPr>
      <w:bookmarkStart w:id="39" w:name="_Toc25073751"/>
      <w:bookmarkStart w:id="40" w:name="_Toc34062916"/>
      <w:bookmarkStart w:id="41" w:name="_Toc43119884"/>
      <w:bookmarkStart w:id="42" w:name="_Toc49767936"/>
      <w:bookmarkStart w:id="43" w:name="_Toc56434109"/>
      <w:bookmarkStart w:id="44" w:name="_Toc58591014"/>
      <w:bookmarkStart w:id="45" w:name="_Toc200705120"/>
      <w:r>
        <w:t>4.1</w:t>
      </w:r>
      <w:r>
        <w:tab/>
        <w:t>Introduction</w:t>
      </w:r>
      <w:bookmarkEnd w:id="39"/>
      <w:bookmarkEnd w:id="40"/>
      <w:bookmarkEnd w:id="41"/>
      <w:bookmarkEnd w:id="42"/>
      <w:bookmarkEnd w:id="43"/>
      <w:bookmarkEnd w:id="44"/>
      <w:bookmarkEnd w:id="45"/>
    </w:p>
    <w:p w14:paraId="4BF9EFCC" w14:textId="77777777" w:rsidR="00C6136C" w:rsidRDefault="00C6136C" w:rsidP="00C6136C">
      <w:r>
        <w:t xml:space="preserve">Within the 5GC, the IP-SM-GW offers services to the UDM or SMS-GMSC via the </w:t>
      </w:r>
      <w:proofErr w:type="spellStart"/>
      <w:r>
        <w:t>Nipsmgw</w:t>
      </w:r>
      <w:proofErr w:type="spellEnd"/>
      <w:r>
        <w:t xml:space="preserve"> </w:t>
      </w:r>
      <w:proofErr w:type="gramStart"/>
      <w:r>
        <w:t>service based</w:t>
      </w:r>
      <w:proofErr w:type="gramEnd"/>
      <w:r>
        <w:t xml:space="preserve"> interface, the SMS Router offers services to the UDM or SMS-GMSC via the </w:t>
      </w:r>
      <w:proofErr w:type="spellStart"/>
      <w:r>
        <w:t>Nrouter</w:t>
      </w:r>
      <w:proofErr w:type="spellEnd"/>
      <w:r>
        <w:t xml:space="preserve"> service based interface (see 3GPP TS 23.540 [14], 3GPP TS 23.501 [2] and 3GPP TS 23.502 [3]).</w:t>
      </w:r>
    </w:p>
    <w:p w14:paraId="4E7137E8" w14:textId="77777777" w:rsidR="00C6136C" w:rsidRDefault="00C6136C" w:rsidP="00C6136C">
      <w:r>
        <w:t xml:space="preserve">Figure 4.1-1 and Figure 4.1-2 provide the reference model (in </w:t>
      </w:r>
      <w:proofErr w:type="gramStart"/>
      <w:r>
        <w:t>service based</w:t>
      </w:r>
      <w:proofErr w:type="gramEnd"/>
      <w:r>
        <w:t xml:space="preserve"> interface representation and in reference point representation), with focus on the IP-SM-GW and SMS Router and the scope of the present specification.</w:t>
      </w:r>
    </w:p>
    <w:p w14:paraId="687A8E1B" w14:textId="77777777" w:rsidR="00C6136C" w:rsidRDefault="00C6136C" w:rsidP="00BA2DEE">
      <w:pPr>
        <w:pStyle w:val="TH"/>
      </w:pPr>
      <w:r w:rsidRPr="00475454">
        <w:object w:dxaOrig="6495" w:dyaOrig="2565" w14:anchorId="0504A72C">
          <v:shape id="_x0000_i1027" type="#_x0000_t75" style="width:324.5pt;height:129.5pt" o:ole="">
            <v:imagedata r:id="rId13" o:title=""/>
          </v:shape>
          <o:OLEObject Type="Embed" ProgID="Visio.Drawing.11" ShapeID="_x0000_i1027" DrawAspect="Content" ObjectID="_1826969057" r:id="rId14"/>
        </w:object>
      </w:r>
    </w:p>
    <w:p w14:paraId="40AA7EF2" w14:textId="77777777" w:rsidR="00C6136C" w:rsidRDefault="00C6136C" w:rsidP="00C6136C">
      <w:pPr>
        <w:pStyle w:val="TF"/>
      </w:pPr>
      <w:r w:rsidRPr="00D1722D">
        <w:t xml:space="preserve">Figure 4.1-1: Reference </w:t>
      </w:r>
      <w:r>
        <w:t>model – IP-SM-GW</w:t>
      </w:r>
    </w:p>
    <w:p w14:paraId="67D4DB49" w14:textId="77777777" w:rsidR="00C6136C" w:rsidRDefault="00C6136C" w:rsidP="00BA2DEE">
      <w:pPr>
        <w:pStyle w:val="TH"/>
      </w:pPr>
      <w:r w:rsidRPr="00475454">
        <w:object w:dxaOrig="6495" w:dyaOrig="2565" w14:anchorId="1E8E06B9">
          <v:shape id="_x0000_i1028" type="#_x0000_t75" style="width:324.5pt;height:129.5pt" o:ole="">
            <v:imagedata r:id="rId15" o:title=""/>
          </v:shape>
          <o:OLEObject Type="Embed" ProgID="Visio.Drawing.11" ShapeID="_x0000_i1028" DrawAspect="Content" ObjectID="_1826969058" r:id="rId16"/>
        </w:object>
      </w:r>
    </w:p>
    <w:p w14:paraId="6BED6366" w14:textId="77777777" w:rsidR="00C6136C" w:rsidRPr="00D1722D" w:rsidRDefault="00C6136C" w:rsidP="00C6136C">
      <w:pPr>
        <w:pStyle w:val="TF"/>
      </w:pPr>
      <w:r>
        <w:t>Figure 4.1-2</w:t>
      </w:r>
      <w:r w:rsidRPr="00D1722D">
        <w:t xml:space="preserve">: Reference </w:t>
      </w:r>
      <w:r>
        <w:t>model – SMS Router</w:t>
      </w:r>
    </w:p>
    <w:p w14:paraId="6B139B5E" w14:textId="623B206A" w:rsidR="008A6D4A" w:rsidRDefault="00C6136C" w:rsidP="008A6D4A">
      <w:r>
        <w:rPr>
          <w:rFonts w:hint="eastAsia"/>
        </w:rPr>
        <w:t>T</w:t>
      </w:r>
      <w:r>
        <w:t>he functionalities supported by the IP-SM-GW and SMS Router are listed in 3GPP</w:t>
      </w:r>
      <w:r>
        <w:rPr>
          <w:lang w:val="en-US"/>
        </w:rPr>
        <w:t> </w:t>
      </w:r>
      <w:r>
        <w:t>TS</w:t>
      </w:r>
      <w:r>
        <w:rPr>
          <w:lang w:val="en-US"/>
        </w:rPr>
        <w:t> </w:t>
      </w:r>
      <w:r>
        <w:t>23.540</w:t>
      </w:r>
      <w:r>
        <w:rPr>
          <w:lang w:val="en-US"/>
        </w:rPr>
        <w:t> </w:t>
      </w:r>
      <w:r>
        <w:t>[</w:t>
      </w:r>
      <w:r w:rsidR="00237595">
        <w:t>14</w:t>
      </w:r>
      <w:r>
        <w:t>].</w:t>
      </w:r>
    </w:p>
    <w:p w14:paraId="6A3C47FA" w14:textId="1F1EC53A" w:rsidR="008A6D4A" w:rsidRDefault="008A6D4A" w:rsidP="007A4424">
      <w:pPr>
        <w:pStyle w:val="1"/>
      </w:pPr>
      <w:bookmarkStart w:id="46" w:name="_Toc510696585"/>
      <w:bookmarkStart w:id="47" w:name="_Toc35971377"/>
      <w:bookmarkStart w:id="48" w:name="_Toc200705121"/>
      <w:r>
        <w:t>5</w:t>
      </w:r>
      <w:r w:rsidRPr="004D3578">
        <w:tab/>
      </w:r>
      <w:r>
        <w:t xml:space="preserve">Services offered by the </w:t>
      </w:r>
      <w:r w:rsidR="00C21718">
        <w:t>IP-SM-GW and SMS Router</w:t>
      </w:r>
      <w:bookmarkEnd w:id="46"/>
      <w:bookmarkEnd w:id="47"/>
      <w:bookmarkEnd w:id="48"/>
    </w:p>
    <w:p w14:paraId="5A6A4D44" w14:textId="77777777" w:rsidR="008A6D4A" w:rsidRDefault="008A6D4A" w:rsidP="007A4424">
      <w:pPr>
        <w:pStyle w:val="2"/>
      </w:pPr>
      <w:bookmarkStart w:id="49" w:name="_Toc510696586"/>
      <w:bookmarkStart w:id="50" w:name="_Toc35971378"/>
      <w:bookmarkStart w:id="51" w:name="_Toc200705122"/>
      <w:r>
        <w:t>5.1</w:t>
      </w:r>
      <w:r>
        <w:tab/>
        <w:t>Introduction</w:t>
      </w:r>
      <w:bookmarkEnd w:id="49"/>
      <w:bookmarkEnd w:id="50"/>
      <w:bookmarkEnd w:id="51"/>
    </w:p>
    <w:p w14:paraId="7F29965F" w14:textId="77777777" w:rsidR="00C6136C" w:rsidRPr="00690A26" w:rsidRDefault="00C6136C" w:rsidP="00C6136C">
      <w:r w:rsidRPr="00690A26">
        <w:t xml:space="preserve">The </w:t>
      </w:r>
      <w:r>
        <w:t>IP-SM-GW</w:t>
      </w:r>
      <w:r w:rsidRPr="00690A26">
        <w:t xml:space="preserve"> offers to </w:t>
      </w:r>
      <w:r>
        <w:t>other NFs the following service</w:t>
      </w:r>
      <w:r w:rsidRPr="00690A26">
        <w:t>:</w:t>
      </w:r>
    </w:p>
    <w:p w14:paraId="797ABB03" w14:textId="77777777" w:rsidR="00C6136C" w:rsidRDefault="00C6136C" w:rsidP="00C6136C">
      <w:pPr>
        <w:pStyle w:val="B1"/>
      </w:pPr>
      <w:r w:rsidRPr="00112B0F">
        <w:rPr>
          <w:rFonts w:eastAsia="等线"/>
          <w:lang w:val="en-US"/>
        </w:rPr>
        <w:t>-</w:t>
      </w:r>
      <w:r w:rsidRPr="00112B0F">
        <w:rPr>
          <w:rFonts w:eastAsia="等线"/>
          <w:lang w:val="en-US"/>
        </w:rPr>
        <w:tab/>
      </w:r>
      <w:proofErr w:type="spellStart"/>
      <w:r w:rsidRPr="00112B0F">
        <w:rPr>
          <w:rFonts w:eastAsia="等线"/>
          <w:lang w:val="en-US"/>
        </w:rPr>
        <w:t>N</w:t>
      </w:r>
      <w:r>
        <w:rPr>
          <w:rFonts w:eastAsia="等线"/>
          <w:lang w:val="en-US"/>
        </w:rPr>
        <w:t>ipsmgw</w:t>
      </w:r>
      <w:proofErr w:type="spellEnd"/>
      <w:r w:rsidRPr="00112B0F">
        <w:rPr>
          <w:rFonts w:eastAsia="等线"/>
          <w:lang w:val="en-US"/>
        </w:rPr>
        <w:t>_</w:t>
      </w:r>
      <w:proofErr w:type="spellStart"/>
      <w:r w:rsidRPr="00E832D5">
        <w:t>SMService</w:t>
      </w:r>
      <w:proofErr w:type="spellEnd"/>
    </w:p>
    <w:p w14:paraId="74654FB5" w14:textId="77777777" w:rsidR="00C6136C" w:rsidRPr="00690A26" w:rsidRDefault="00C6136C" w:rsidP="00C6136C">
      <w:r w:rsidRPr="00690A26">
        <w:t xml:space="preserve">The </w:t>
      </w:r>
      <w:r>
        <w:t>SMS Router</w:t>
      </w:r>
      <w:r w:rsidRPr="00690A26">
        <w:t xml:space="preserve"> offers to </w:t>
      </w:r>
      <w:r>
        <w:t>other NFs the following service</w:t>
      </w:r>
      <w:r w:rsidRPr="00690A26">
        <w:t>:</w:t>
      </w:r>
    </w:p>
    <w:p w14:paraId="4DACCABB" w14:textId="6DAFC910" w:rsidR="008A6D4A" w:rsidRPr="00F85A19" w:rsidRDefault="00C6136C" w:rsidP="00F85A19">
      <w:pPr>
        <w:pStyle w:val="B1"/>
        <w:rPr>
          <w:rFonts w:eastAsia="等线"/>
          <w:lang w:val="en-US"/>
        </w:rPr>
      </w:pPr>
      <w:r w:rsidRPr="00112B0F">
        <w:rPr>
          <w:rFonts w:eastAsia="等线"/>
          <w:lang w:val="en-US"/>
        </w:rPr>
        <w:t>-</w:t>
      </w:r>
      <w:r w:rsidRPr="00112B0F">
        <w:rPr>
          <w:rFonts w:eastAsia="等线"/>
          <w:lang w:val="en-US"/>
        </w:rPr>
        <w:tab/>
      </w:r>
      <w:proofErr w:type="spellStart"/>
      <w:r w:rsidRPr="00112B0F">
        <w:rPr>
          <w:rFonts w:eastAsia="等线"/>
          <w:lang w:val="en-US"/>
        </w:rPr>
        <w:t>N</w:t>
      </w:r>
      <w:r>
        <w:rPr>
          <w:rFonts w:eastAsia="等线"/>
          <w:lang w:val="en-US"/>
        </w:rPr>
        <w:t>router</w:t>
      </w:r>
      <w:r w:rsidRPr="00112B0F">
        <w:rPr>
          <w:rFonts w:eastAsia="等线"/>
          <w:lang w:val="en-US"/>
        </w:rPr>
        <w:t>_</w:t>
      </w:r>
      <w:r w:rsidRPr="00F85A19">
        <w:rPr>
          <w:rFonts w:eastAsia="等线"/>
          <w:lang w:val="en-US"/>
        </w:rPr>
        <w:t>SMService</w:t>
      </w:r>
      <w:proofErr w:type="spellEnd"/>
    </w:p>
    <w:p w14:paraId="6E4AB161" w14:textId="77777777" w:rsidR="00C6136C" w:rsidRDefault="00C6136C" w:rsidP="00C6136C">
      <w:r>
        <w:rPr>
          <w:lang w:val="en-US"/>
        </w:rPr>
        <w:t xml:space="preserve">The </w:t>
      </w:r>
      <w:proofErr w:type="spellStart"/>
      <w:r w:rsidRPr="00112B0F">
        <w:rPr>
          <w:rFonts w:eastAsia="等线"/>
          <w:lang w:val="en-US"/>
        </w:rPr>
        <w:t>N</w:t>
      </w:r>
      <w:r>
        <w:rPr>
          <w:rFonts w:eastAsia="等线"/>
          <w:lang w:val="en-US"/>
        </w:rPr>
        <w:t>ipsmgw</w:t>
      </w:r>
      <w:proofErr w:type="spellEnd"/>
      <w:r w:rsidRPr="00112B0F">
        <w:rPr>
          <w:rFonts w:eastAsia="等线"/>
          <w:lang w:val="en-US"/>
        </w:rPr>
        <w:t>_</w:t>
      </w:r>
      <w:proofErr w:type="spellStart"/>
      <w:r w:rsidRPr="00E832D5">
        <w:t>SMService</w:t>
      </w:r>
      <w:proofErr w:type="spellEnd"/>
      <w:r>
        <w:rPr>
          <w:lang w:val="en-US"/>
        </w:rPr>
        <w:t xml:space="preserve"> service and </w:t>
      </w:r>
      <w:proofErr w:type="spellStart"/>
      <w:r w:rsidRPr="00112B0F">
        <w:rPr>
          <w:rFonts w:eastAsia="等线"/>
          <w:lang w:val="en-US"/>
        </w:rPr>
        <w:t>N</w:t>
      </w:r>
      <w:r>
        <w:rPr>
          <w:rFonts w:eastAsia="等线"/>
          <w:lang w:val="en-US"/>
        </w:rPr>
        <w:t>router</w:t>
      </w:r>
      <w:proofErr w:type="spellEnd"/>
      <w:r w:rsidRPr="00112B0F">
        <w:rPr>
          <w:rFonts w:eastAsia="等线"/>
          <w:lang w:val="en-US"/>
        </w:rPr>
        <w:t>_</w:t>
      </w:r>
      <w:proofErr w:type="spellStart"/>
      <w:r w:rsidRPr="00E832D5">
        <w:t>SMService</w:t>
      </w:r>
      <w:proofErr w:type="spellEnd"/>
      <w:r>
        <w:rPr>
          <w:lang w:val="en-US"/>
        </w:rPr>
        <w:t xml:space="preserve"> service are specified </w:t>
      </w:r>
      <w:r>
        <w:t>in 3GPP TS 23.540 [14].</w:t>
      </w:r>
    </w:p>
    <w:p w14:paraId="5F4F86D6" w14:textId="5CFD3580" w:rsidR="003E58FE" w:rsidRPr="002D1C72" w:rsidRDefault="003E58FE" w:rsidP="003E58FE">
      <w:r w:rsidRPr="002D1C72">
        <w:t>Table</w:t>
      </w:r>
      <w:r>
        <w:t> </w:t>
      </w:r>
      <w:r w:rsidRPr="002D1C72">
        <w:t>5.1-</w:t>
      </w:r>
      <w:r w:rsidR="00C6136C">
        <w:t>1</w:t>
      </w:r>
      <w:r w:rsidRPr="002D1C72">
        <w:t xml:space="preserve"> summarizes the corresponding APIs defined for this specification.</w:t>
      </w:r>
    </w:p>
    <w:p w14:paraId="08F4A294" w14:textId="78FA62D0" w:rsidR="003E58FE" w:rsidRPr="002D1C72" w:rsidRDefault="003E58FE" w:rsidP="003E58FE">
      <w:pPr>
        <w:pStyle w:val="TH"/>
      </w:pPr>
      <w:r w:rsidRPr="002D1C72">
        <w:t>Table</w:t>
      </w:r>
      <w:r>
        <w:t> </w:t>
      </w:r>
      <w:r w:rsidRPr="002D1C72">
        <w:t>5.1-</w:t>
      </w:r>
      <w:r w:rsidR="000450A1">
        <w:t>1</w:t>
      </w:r>
      <w:r w:rsidRPr="002D1C72">
        <w:t>: API Descriptions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8"/>
        <w:gridCol w:w="842"/>
        <w:gridCol w:w="1566"/>
        <w:gridCol w:w="3188"/>
        <w:gridCol w:w="1100"/>
        <w:gridCol w:w="951"/>
      </w:tblGrid>
      <w:tr w:rsidR="003E58FE" w:rsidRPr="00B54FF5" w14:paraId="683ED079" w14:textId="77777777" w:rsidTr="00BA2DEE">
        <w:trPr>
          <w:cantSplit/>
          <w:jc w:val="center"/>
        </w:trPr>
        <w:tc>
          <w:tcPr>
            <w:tcW w:w="1978" w:type="dxa"/>
            <w:shd w:val="clear" w:color="auto" w:fill="C0C0C0"/>
          </w:tcPr>
          <w:p w14:paraId="2C0DAB48" w14:textId="77777777" w:rsidR="003E58FE" w:rsidRPr="0016361A" w:rsidRDefault="003E58FE" w:rsidP="00C6136C">
            <w:pPr>
              <w:pStyle w:val="TAH"/>
            </w:pPr>
            <w:r w:rsidRPr="00F112E4">
              <w:t>Service Name</w:t>
            </w:r>
          </w:p>
        </w:tc>
        <w:tc>
          <w:tcPr>
            <w:tcW w:w="842" w:type="dxa"/>
            <w:shd w:val="clear" w:color="auto" w:fill="C0C0C0"/>
          </w:tcPr>
          <w:p w14:paraId="2370C6BE" w14:textId="77777777" w:rsidR="003E58FE" w:rsidRPr="0016361A" w:rsidRDefault="003E58FE" w:rsidP="00C6136C">
            <w:pPr>
              <w:pStyle w:val="TAH"/>
            </w:pPr>
            <w:r w:rsidRPr="00F112E4">
              <w:t>Clause</w:t>
            </w:r>
          </w:p>
        </w:tc>
        <w:tc>
          <w:tcPr>
            <w:tcW w:w="1566" w:type="dxa"/>
            <w:shd w:val="clear" w:color="auto" w:fill="C0C0C0"/>
          </w:tcPr>
          <w:p w14:paraId="38853BD8" w14:textId="77777777" w:rsidR="003E58FE" w:rsidRPr="0016361A" w:rsidRDefault="003E58FE" w:rsidP="00C6136C">
            <w:pPr>
              <w:pStyle w:val="TAH"/>
            </w:pPr>
            <w:r w:rsidRPr="00F112E4">
              <w:t>Description</w:t>
            </w:r>
          </w:p>
        </w:tc>
        <w:tc>
          <w:tcPr>
            <w:tcW w:w="3188" w:type="dxa"/>
            <w:shd w:val="clear" w:color="auto" w:fill="C0C0C0"/>
          </w:tcPr>
          <w:p w14:paraId="6A55989F" w14:textId="77777777" w:rsidR="003E58FE" w:rsidRPr="0016361A" w:rsidRDefault="003E58FE" w:rsidP="00C6136C">
            <w:pPr>
              <w:pStyle w:val="TAH"/>
            </w:pPr>
            <w:proofErr w:type="spellStart"/>
            <w:r w:rsidRPr="00F112E4">
              <w:t>OpenAPI</w:t>
            </w:r>
            <w:proofErr w:type="spellEnd"/>
            <w:r w:rsidRPr="00F112E4">
              <w:t xml:space="preserve"> Specification File</w:t>
            </w:r>
          </w:p>
        </w:tc>
        <w:tc>
          <w:tcPr>
            <w:tcW w:w="1100" w:type="dxa"/>
            <w:shd w:val="clear" w:color="auto" w:fill="C0C0C0"/>
          </w:tcPr>
          <w:p w14:paraId="70CCECB7" w14:textId="77777777" w:rsidR="003E58FE" w:rsidRPr="0016361A" w:rsidRDefault="003E58FE" w:rsidP="00C6136C">
            <w:pPr>
              <w:pStyle w:val="TAH"/>
            </w:pPr>
            <w:proofErr w:type="spellStart"/>
            <w:r w:rsidRPr="00F112E4">
              <w:t>apiName</w:t>
            </w:r>
            <w:proofErr w:type="spellEnd"/>
          </w:p>
        </w:tc>
        <w:tc>
          <w:tcPr>
            <w:tcW w:w="951" w:type="dxa"/>
            <w:shd w:val="clear" w:color="auto" w:fill="C0C0C0"/>
          </w:tcPr>
          <w:p w14:paraId="00A22A56" w14:textId="77777777" w:rsidR="003E58FE" w:rsidRPr="00E20840" w:rsidRDefault="003E58FE" w:rsidP="00D94B99">
            <w:pPr>
              <w:pStyle w:val="TAH"/>
            </w:pPr>
            <w:r w:rsidRPr="00E20840">
              <w:t>Annex</w:t>
            </w:r>
          </w:p>
        </w:tc>
      </w:tr>
      <w:tr w:rsidR="000450A1" w:rsidRPr="0016361A" w14:paraId="002C8A63" w14:textId="77777777" w:rsidTr="00BA2DEE">
        <w:trPr>
          <w:cantSplit/>
          <w:jc w:val="center"/>
        </w:trPr>
        <w:tc>
          <w:tcPr>
            <w:tcW w:w="1978" w:type="dxa"/>
            <w:tcBorders>
              <w:top w:val="single" w:sz="6" w:space="0" w:color="auto"/>
              <w:left w:val="single" w:sz="6" w:space="0" w:color="auto"/>
              <w:bottom w:val="single" w:sz="6" w:space="0" w:color="auto"/>
              <w:right w:val="single" w:sz="6" w:space="0" w:color="auto"/>
            </w:tcBorders>
            <w:shd w:val="clear" w:color="auto" w:fill="auto"/>
          </w:tcPr>
          <w:p w14:paraId="7DE05F5F" w14:textId="77777777" w:rsidR="000450A1" w:rsidRPr="00F112E4" w:rsidRDefault="000450A1" w:rsidP="006709A6">
            <w:pPr>
              <w:pStyle w:val="TAL"/>
            </w:pPr>
            <w:proofErr w:type="spellStart"/>
            <w:r w:rsidRPr="000450A1">
              <w:t>Nipsmgw_</w:t>
            </w:r>
            <w:r w:rsidRPr="00E832D5">
              <w:t>SMService</w:t>
            </w:r>
            <w:proofErr w:type="spellEnd"/>
          </w:p>
        </w:tc>
        <w:tc>
          <w:tcPr>
            <w:tcW w:w="842" w:type="dxa"/>
            <w:tcBorders>
              <w:top w:val="single" w:sz="6" w:space="0" w:color="auto"/>
              <w:left w:val="single" w:sz="6" w:space="0" w:color="auto"/>
              <w:bottom w:val="single" w:sz="6" w:space="0" w:color="auto"/>
              <w:right w:val="single" w:sz="6" w:space="0" w:color="auto"/>
            </w:tcBorders>
            <w:shd w:val="clear" w:color="auto" w:fill="auto"/>
          </w:tcPr>
          <w:p w14:paraId="23B7B1A1" w14:textId="77777777" w:rsidR="000450A1" w:rsidRPr="00E20840" w:rsidRDefault="000450A1" w:rsidP="00F85A19">
            <w:pPr>
              <w:pStyle w:val="TAL"/>
            </w:pPr>
            <w:r>
              <w:rPr>
                <w:rFonts w:hint="eastAsia"/>
              </w:rPr>
              <w:t>6</w:t>
            </w:r>
            <w:r>
              <w:t>.1</w:t>
            </w:r>
          </w:p>
        </w:tc>
        <w:tc>
          <w:tcPr>
            <w:tcW w:w="1566" w:type="dxa"/>
            <w:tcBorders>
              <w:top w:val="single" w:sz="6" w:space="0" w:color="auto"/>
              <w:left w:val="single" w:sz="6" w:space="0" w:color="auto"/>
              <w:bottom w:val="single" w:sz="6" w:space="0" w:color="auto"/>
              <w:right w:val="single" w:sz="6" w:space="0" w:color="auto"/>
            </w:tcBorders>
            <w:shd w:val="clear" w:color="auto" w:fill="auto"/>
          </w:tcPr>
          <w:p w14:paraId="5926398A" w14:textId="77777777" w:rsidR="000450A1" w:rsidRPr="00F112E4" w:rsidRDefault="000450A1">
            <w:pPr>
              <w:pStyle w:val="TAL"/>
            </w:pPr>
            <w:r w:rsidRPr="000450A1">
              <w:t xml:space="preserve">IP-SM-GW </w:t>
            </w:r>
            <w:proofErr w:type="spellStart"/>
            <w:r w:rsidRPr="000450A1">
              <w:t>SMService</w:t>
            </w:r>
            <w:proofErr w:type="spellEnd"/>
            <w:r w:rsidRPr="000450A1">
              <w:t xml:space="preserve"> Service</w:t>
            </w:r>
          </w:p>
        </w:tc>
        <w:tc>
          <w:tcPr>
            <w:tcW w:w="3188" w:type="dxa"/>
            <w:tcBorders>
              <w:top w:val="single" w:sz="6" w:space="0" w:color="auto"/>
              <w:left w:val="single" w:sz="6" w:space="0" w:color="auto"/>
              <w:bottom w:val="single" w:sz="6" w:space="0" w:color="auto"/>
              <w:right w:val="single" w:sz="6" w:space="0" w:color="auto"/>
            </w:tcBorders>
            <w:shd w:val="clear" w:color="auto" w:fill="auto"/>
          </w:tcPr>
          <w:p w14:paraId="2A7A4AFC" w14:textId="77777777" w:rsidR="000450A1" w:rsidRPr="00F112E4" w:rsidRDefault="000450A1">
            <w:pPr>
              <w:pStyle w:val="TAL"/>
            </w:pPr>
            <w:r w:rsidRPr="000450A1">
              <w:t>TS29577_Nipsmgw_SMService.yaml</w:t>
            </w:r>
          </w:p>
        </w:tc>
        <w:tc>
          <w:tcPr>
            <w:tcW w:w="1100" w:type="dxa"/>
            <w:tcBorders>
              <w:top w:val="single" w:sz="6" w:space="0" w:color="auto"/>
              <w:left w:val="single" w:sz="6" w:space="0" w:color="auto"/>
              <w:bottom w:val="single" w:sz="6" w:space="0" w:color="auto"/>
              <w:right w:val="single" w:sz="6" w:space="0" w:color="auto"/>
            </w:tcBorders>
            <w:shd w:val="clear" w:color="auto" w:fill="auto"/>
          </w:tcPr>
          <w:p w14:paraId="309B75F2" w14:textId="77777777" w:rsidR="000450A1" w:rsidRPr="00F112E4" w:rsidRDefault="000450A1">
            <w:pPr>
              <w:pStyle w:val="TAL"/>
            </w:pPr>
            <w:proofErr w:type="spellStart"/>
            <w:r w:rsidRPr="000450A1">
              <w:t>nipsmgw-smservice</w:t>
            </w:r>
            <w:proofErr w:type="spellEnd"/>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57089AEE" w14:textId="77777777" w:rsidR="000450A1" w:rsidRPr="0016361A" w:rsidRDefault="000450A1" w:rsidP="00F85A19">
            <w:pPr>
              <w:pStyle w:val="TAL"/>
            </w:pPr>
            <w:r>
              <w:rPr>
                <w:rFonts w:hint="eastAsia"/>
              </w:rPr>
              <w:t>A</w:t>
            </w:r>
            <w:r>
              <w:t>.2</w:t>
            </w:r>
          </w:p>
        </w:tc>
      </w:tr>
      <w:tr w:rsidR="000450A1" w:rsidRPr="0016361A" w14:paraId="5D132F65" w14:textId="77777777" w:rsidTr="00BA2DEE">
        <w:trPr>
          <w:cantSplit/>
          <w:jc w:val="center"/>
        </w:trPr>
        <w:tc>
          <w:tcPr>
            <w:tcW w:w="1978" w:type="dxa"/>
            <w:tcBorders>
              <w:top w:val="single" w:sz="6" w:space="0" w:color="auto"/>
              <w:left w:val="single" w:sz="6" w:space="0" w:color="auto"/>
              <w:bottom w:val="single" w:sz="6" w:space="0" w:color="auto"/>
              <w:right w:val="single" w:sz="6" w:space="0" w:color="auto"/>
            </w:tcBorders>
            <w:shd w:val="clear" w:color="auto" w:fill="auto"/>
          </w:tcPr>
          <w:p w14:paraId="47C596FC" w14:textId="77777777" w:rsidR="000450A1" w:rsidRPr="00F112E4" w:rsidRDefault="000450A1" w:rsidP="006709A6">
            <w:pPr>
              <w:pStyle w:val="TAL"/>
            </w:pPr>
            <w:proofErr w:type="spellStart"/>
            <w:r w:rsidRPr="000450A1">
              <w:t>Nrouter_</w:t>
            </w:r>
            <w:r w:rsidRPr="00E832D5">
              <w:t>SMService</w:t>
            </w:r>
            <w:proofErr w:type="spellEnd"/>
          </w:p>
        </w:tc>
        <w:tc>
          <w:tcPr>
            <w:tcW w:w="842" w:type="dxa"/>
            <w:tcBorders>
              <w:top w:val="single" w:sz="6" w:space="0" w:color="auto"/>
              <w:left w:val="single" w:sz="6" w:space="0" w:color="auto"/>
              <w:bottom w:val="single" w:sz="6" w:space="0" w:color="auto"/>
              <w:right w:val="single" w:sz="6" w:space="0" w:color="auto"/>
            </w:tcBorders>
            <w:shd w:val="clear" w:color="auto" w:fill="auto"/>
          </w:tcPr>
          <w:p w14:paraId="023E2309" w14:textId="77777777" w:rsidR="000450A1" w:rsidRPr="00E20840" w:rsidRDefault="000450A1" w:rsidP="00F85A19">
            <w:pPr>
              <w:pStyle w:val="TAL"/>
            </w:pPr>
            <w:r>
              <w:rPr>
                <w:rFonts w:hint="eastAsia"/>
              </w:rPr>
              <w:t>6</w:t>
            </w:r>
            <w:r>
              <w:t>.2</w:t>
            </w:r>
          </w:p>
        </w:tc>
        <w:tc>
          <w:tcPr>
            <w:tcW w:w="1566" w:type="dxa"/>
            <w:tcBorders>
              <w:top w:val="single" w:sz="6" w:space="0" w:color="auto"/>
              <w:left w:val="single" w:sz="6" w:space="0" w:color="auto"/>
              <w:bottom w:val="single" w:sz="6" w:space="0" w:color="auto"/>
              <w:right w:val="single" w:sz="6" w:space="0" w:color="auto"/>
            </w:tcBorders>
            <w:shd w:val="clear" w:color="auto" w:fill="auto"/>
          </w:tcPr>
          <w:p w14:paraId="24D2B7D5" w14:textId="77777777" w:rsidR="000450A1" w:rsidRPr="00F112E4" w:rsidRDefault="000450A1">
            <w:pPr>
              <w:pStyle w:val="TAL"/>
            </w:pPr>
            <w:r w:rsidRPr="000450A1">
              <w:t xml:space="preserve">SMS Router </w:t>
            </w:r>
            <w:proofErr w:type="spellStart"/>
            <w:r w:rsidRPr="000450A1">
              <w:t>SMService</w:t>
            </w:r>
            <w:proofErr w:type="spellEnd"/>
            <w:r w:rsidRPr="000450A1">
              <w:t xml:space="preserve"> Service</w:t>
            </w:r>
          </w:p>
        </w:tc>
        <w:tc>
          <w:tcPr>
            <w:tcW w:w="3188" w:type="dxa"/>
            <w:tcBorders>
              <w:top w:val="single" w:sz="6" w:space="0" w:color="auto"/>
              <w:left w:val="single" w:sz="6" w:space="0" w:color="auto"/>
              <w:bottom w:val="single" w:sz="6" w:space="0" w:color="auto"/>
              <w:right w:val="single" w:sz="6" w:space="0" w:color="auto"/>
            </w:tcBorders>
            <w:shd w:val="clear" w:color="auto" w:fill="auto"/>
          </w:tcPr>
          <w:p w14:paraId="42E33CA0" w14:textId="77777777" w:rsidR="000450A1" w:rsidRPr="00F112E4" w:rsidRDefault="000450A1">
            <w:pPr>
              <w:pStyle w:val="TAL"/>
            </w:pPr>
            <w:r w:rsidRPr="000450A1">
              <w:t>TS29577_Nrouter_SMService.yaml</w:t>
            </w:r>
          </w:p>
        </w:tc>
        <w:tc>
          <w:tcPr>
            <w:tcW w:w="1100" w:type="dxa"/>
            <w:tcBorders>
              <w:top w:val="single" w:sz="6" w:space="0" w:color="auto"/>
              <w:left w:val="single" w:sz="6" w:space="0" w:color="auto"/>
              <w:bottom w:val="single" w:sz="6" w:space="0" w:color="auto"/>
              <w:right w:val="single" w:sz="6" w:space="0" w:color="auto"/>
            </w:tcBorders>
            <w:shd w:val="clear" w:color="auto" w:fill="auto"/>
          </w:tcPr>
          <w:p w14:paraId="2299933A" w14:textId="77777777" w:rsidR="000450A1" w:rsidRPr="00F112E4" w:rsidRDefault="000450A1">
            <w:pPr>
              <w:pStyle w:val="TAL"/>
            </w:pPr>
            <w:proofErr w:type="spellStart"/>
            <w:r w:rsidRPr="000450A1">
              <w:t>nrouter-smservice</w:t>
            </w:r>
            <w:proofErr w:type="spellEnd"/>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78B1EE62" w14:textId="77777777" w:rsidR="000450A1" w:rsidRPr="0016361A" w:rsidRDefault="000450A1" w:rsidP="00F85A19">
            <w:pPr>
              <w:pStyle w:val="TAL"/>
            </w:pPr>
            <w:r>
              <w:rPr>
                <w:rFonts w:hint="eastAsia"/>
              </w:rPr>
              <w:t>A</w:t>
            </w:r>
            <w:r>
              <w:t>.3</w:t>
            </w:r>
          </w:p>
        </w:tc>
      </w:tr>
    </w:tbl>
    <w:p w14:paraId="04DED925" w14:textId="77777777" w:rsidR="000450A1" w:rsidRPr="006709A6" w:rsidRDefault="000450A1" w:rsidP="003E58FE"/>
    <w:p w14:paraId="3DA1E7A9" w14:textId="38ADB44F" w:rsidR="008A6D4A" w:rsidRDefault="008A6D4A" w:rsidP="007A4424">
      <w:pPr>
        <w:pStyle w:val="2"/>
      </w:pPr>
      <w:bookmarkStart w:id="52" w:name="_Toc510696587"/>
      <w:bookmarkStart w:id="53" w:name="_Toc35971379"/>
      <w:bookmarkStart w:id="54" w:name="_Toc200705123"/>
      <w:r>
        <w:t>5.2</w:t>
      </w:r>
      <w:r>
        <w:tab/>
      </w:r>
      <w:proofErr w:type="spellStart"/>
      <w:r w:rsidR="006709A6" w:rsidRPr="00112B0F">
        <w:rPr>
          <w:rFonts w:eastAsia="等线"/>
          <w:lang w:val="en-US"/>
        </w:rPr>
        <w:t>N</w:t>
      </w:r>
      <w:r w:rsidR="006709A6">
        <w:rPr>
          <w:rFonts w:eastAsia="等线"/>
          <w:lang w:val="en-US"/>
        </w:rPr>
        <w:t>ipsmgw</w:t>
      </w:r>
      <w:proofErr w:type="spellEnd"/>
      <w:r w:rsidR="006709A6" w:rsidRPr="00112B0F">
        <w:rPr>
          <w:rFonts w:eastAsia="等线"/>
          <w:lang w:val="en-US"/>
        </w:rPr>
        <w:t>_</w:t>
      </w:r>
      <w:proofErr w:type="spellStart"/>
      <w:r w:rsidR="006709A6" w:rsidRPr="00E832D5">
        <w:t>SMService</w:t>
      </w:r>
      <w:proofErr w:type="spellEnd"/>
      <w:r w:rsidRPr="00AF47A0">
        <w:t xml:space="preserve"> </w:t>
      </w:r>
      <w:r>
        <w:t>Service</w:t>
      </w:r>
      <w:bookmarkEnd w:id="52"/>
      <w:bookmarkEnd w:id="53"/>
      <w:bookmarkEnd w:id="54"/>
    </w:p>
    <w:p w14:paraId="689EB835" w14:textId="77777777" w:rsidR="008A6D4A" w:rsidRDefault="008A6D4A" w:rsidP="007A4424">
      <w:pPr>
        <w:pStyle w:val="30"/>
      </w:pPr>
      <w:bookmarkStart w:id="55" w:name="_Toc510696588"/>
      <w:bookmarkStart w:id="56" w:name="_Toc35971380"/>
      <w:bookmarkStart w:id="57" w:name="_Toc200705124"/>
      <w:r>
        <w:t>5.2.1</w:t>
      </w:r>
      <w:r>
        <w:tab/>
        <w:t>Service Description</w:t>
      </w:r>
      <w:bookmarkEnd w:id="55"/>
      <w:bookmarkEnd w:id="56"/>
      <w:bookmarkEnd w:id="57"/>
    </w:p>
    <w:p w14:paraId="2B27D64B" w14:textId="77777777" w:rsidR="006709A6" w:rsidRDefault="006709A6" w:rsidP="006709A6">
      <w:bookmarkStart w:id="58" w:name="_Toc510696589"/>
      <w:bookmarkStart w:id="59" w:name="_Toc35971381"/>
      <w:r w:rsidRPr="00791F1F">
        <w:rPr>
          <w:rFonts w:hint="eastAsia"/>
        </w:rPr>
        <w:t>T</w:t>
      </w:r>
      <w:r>
        <w:t xml:space="preserve">he </w:t>
      </w:r>
      <w:proofErr w:type="spellStart"/>
      <w:r w:rsidRPr="00187644">
        <w:t>Nipsmgw_</w:t>
      </w:r>
      <w:r w:rsidRPr="00E832D5">
        <w:t>SMService</w:t>
      </w:r>
      <w:proofErr w:type="spellEnd"/>
      <w:r w:rsidRPr="00791F1F">
        <w:t xml:space="preserve"> service </w:t>
      </w:r>
      <w:r>
        <w:t xml:space="preserve">provides </w:t>
      </w:r>
      <w:r>
        <w:rPr>
          <w:rFonts w:hint="eastAsia"/>
        </w:rPr>
        <w:t>SBI-based</w:t>
      </w:r>
      <w:r w:rsidRPr="00AC3C0F">
        <w:t xml:space="preserve"> </w:t>
      </w:r>
      <w:r>
        <w:rPr>
          <w:rFonts w:hint="eastAsia"/>
        </w:rPr>
        <w:t>M</w:t>
      </w:r>
      <w:r>
        <w:t>T</w:t>
      </w:r>
      <w:r>
        <w:rPr>
          <w:rFonts w:hint="eastAsia"/>
        </w:rPr>
        <w:t xml:space="preserve"> SM transmit </w:t>
      </w:r>
      <w:r>
        <w:t xml:space="preserve">through IP-SM-GW. </w:t>
      </w:r>
      <w:r w:rsidRPr="00544965">
        <w:t xml:space="preserve">The </w:t>
      </w:r>
      <w:r>
        <w:t>IP-SM-GW</w:t>
      </w:r>
      <w:r w:rsidRPr="00544965">
        <w:t xml:space="preserve"> is acting as NF Service Producer</w:t>
      </w:r>
      <w:r>
        <w:t xml:space="preserve">, while the UDM or SMS-GMSC is the </w:t>
      </w:r>
      <w:r w:rsidRPr="00544965">
        <w:t>NF Service Consumer.</w:t>
      </w:r>
    </w:p>
    <w:p w14:paraId="3254BA90" w14:textId="77777777" w:rsidR="006709A6" w:rsidRDefault="006709A6" w:rsidP="006709A6">
      <w:r>
        <w:t xml:space="preserve">Following functionalities are provided by the </w:t>
      </w:r>
      <w:proofErr w:type="spellStart"/>
      <w:r w:rsidRPr="00187644">
        <w:t>Nipsmgw_</w:t>
      </w:r>
      <w:r w:rsidRPr="00E832D5">
        <w:t>SMService</w:t>
      </w:r>
      <w:proofErr w:type="spellEnd"/>
      <w:r>
        <w:t xml:space="preserve"> service:</w:t>
      </w:r>
    </w:p>
    <w:p w14:paraId="7785EC71" w14:textId="77777777" w:rsidR="006709A6" w:rsidRDefault="006709A6" w:rsidP="006709A6">
      <w:pPr>
        <w:pStyle w:val="B1"/>
      </w:pPr>
      <w:r>
        <w:t>-</w:t>
      </w:r>
      <w:r>
        <w:tab/>
        <w:t>Provide Routing Information;</w:t>
      </w:r>
    </w:p>
    <w:p w14:paraId="67CCABDA" w14:textId="77777777" w:rsidR="006709A6" w:rsidRDefault="006709A6" w:rsidP="006709A6">
      <w:pPr>
        <w:pStyle w:val="B1"/>
      </w:pPr>
      <w:r>
        <w:t>-</w:t>
      </w:r>
      <w:r>
        <w:tab/>
      </w:r>
      <w:r w:rsidRPr="00140E21">
        <w:t xml:space="preserve">Transmit </w:t>
      </w:r>
      <w:r>
        <w:t>downlink</w:t>
      </w:r>
      <w:r w:rsidRPr="00140E21">
        <w:t xml:space="preserve"> SMS message</w:t>
      </w:r>
      <w:r>
        <w:t>.</w:t>
      </w:r>
    </w:p>
    <w:p w14:paraId="31E9AD54" w14:textId="77777777" w:rsidR="006709A6" w:rsidRPr="003078D0" w:rsidRDefault="006709A6" w:rsidP="006709A6">
      <w:r>
        <w:t xml:space="preserve">The </w:t>
      </w:r>
      <w:proofErr w:type="spellStart"/>
      <w:r w:rsidRPr="00187644">
        <w:t>Nipsmgw_</w:t>
      </w:r>
      <w:r w:rsidRPr="00E832D5">
        <w:t>SMService</w:t>
      </w:r>
      <w:proofErr w:type="spellEnd"/>
      <w:r>
        <w:t xml:space="preserve"> service supports the following service operations.</w:t>
      </w:r>
    </w:p>
    <w:p w14:paraId="6CAB2EE7" w14:textId="77777777" w:rsidR="006709A6" w:rsidRDefault="006709A6" w:rsidP="006709A6">
      <w:pPr>
        <w:pStyle w:val="TH"/>
      </w:pPr>
      <w:r w:rsidRPr="00990165">
        <w:lastRenderedPageBreak/>
        <w:t>Table</w:t>
      </w:r>
      <w:r>
        <w:t> 5.2.1</w:t>
      </w:r>
      <w:r w:rsidRPr="00990165">
        <w:t>-1:</w:t>
      </w:r>
      <w:r>
        <w:t xml:space="preserve"> Service operations supported by the </w:t>
      </w:r>
      <w:proofErr w:type="spellStart"/>
      <w:r w:rsidRPr="00187644">
        <w:t>Nipsmgw_</w:t>
      </w:r>
      <w:r w:rsidRPr="00E832D5">
        <w:t>SMService</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69"/>
        <w:gridCol w:w="1843"/>
        <w:gridCol w:w="1701"/>
      </w:tblGrid>
      <w:tr w:rsidR="006709A6" w14:paraId="66BE5341" w14:textId="77777777" w:rsidTr="00BA2DEE">
        <w:trPr>
          <w:cantSplit/>
          <w:jc w:val="center"/>
        </w:trPr>
        <w:tc>
          <w:tcPr>
            <w:tcW w:w="1951" w:type="dxa"/>
          </w:tcPr>
          <w:p w14:paraId="7E334761" w14:textId="77777777" w:rsidR="006709A6" w:rsidRPr="009B67AF" w:rsidRDefault="006709A6" w:rsidP="006709A6">
            <w:pPr>
              <w:pStyle w:val="TAH"/>
            </w:pPr>
            <w:r w:rsidRPr="009B67AF">
              <w:t>Service Operations</w:t>
            </w:r>
          </w:p>
        </w:tc>
        <w:tc>
          <w:tcPr>
            <w:tcW w:w="3969" w:type="dxa"/>
          </w:tcPr>
          <w:p w14:paraId="104650FF" w14:textId="77777777" w:rsidR="006709A6" w:rsidRPr="009B67AF" w:rsidRDefault="006709A6" w:rsidP="006709A6">
            <w:pPr>
              <w:pStyle w:val="TAH"/>
            </w:pPr>
            <w:r>
              <w:t>Description</w:t>
            </w:r>
          </w:p>
        </w:tc>
        <w:tc>
          <w:tcPr>
            <w:tcW w:w="1843" w:type="dxa"/>
          </w:tcPr>
          <w:p w14:paraId="749E0ABE" w14:textId="77777777" w:rsidR="006709A6" w:rsidRPr="009B67AF" w:rsidRDefault="006709A6" w:rsidP="006709A6">
            <w:pPr>
              <w:pStyle w:val="TAH"/>
            </w:pPr>
            <w:r w:rsidRPr="009B67AF">
              <w:t>Operation</w:t>
            </w:r>
          </w:p>
          <w:p w14:paraId="6E0F1F7F" w14:textId="77777777" w:rsidR="006709A6" w:rsidRPr="009B67AF" w:rsidRDefault="006709A6" w:rsidP="006709A6">
            <w:pPr>
              <w:pStyle w:val="TAH"/>
            </w:pPr>
            <w:r w:rsidRPr="009B67AF">
              <w:t>Semantics</w:t>
            </w:r>
          </w:p>
        </w:tc>
        <w:tc>
          <w:tcPr>
            <w:tcW w:w="1701" w:type="dxa"/>
          </w:tcPr>
          <w:p w14:paraId="55382A5F" w14:textId="77777777" w:rsidR="006709A6" w:rsidRPr="009B67AF" w:rsidRDefault="006709A6" w:rsidP="006709A6">
            <w:pPr>
              <w:pStyle w:val="TAH"/>
            </w:pPr>
            <w:r w:rsidRPr="009B67AF">
              <w:t>Example Consumer(s)</w:t>
            </w:r>
          </w:p>
        </w:tc>
      </w:tr>
      <w:tr w:rsidR="006709A6" w:rsidRPr="00187644" w14:paraId="707812AF" w14:textId="77777777" w:rsidTr="00BA2DEE">
        <w:trPr>
          <w:cantSplit/>
          <w:jc w:val="center"/>
        </w:trPr>
        <w:tc>
          <w:tcPr>
            <w:tcW w:w="1951" w:type="dxa"/>
          </w:tcPr>
          <w:p w14:paraId="2E8CCF2A" w14:textId="77777777" w:rsidR="006709A6" w:rsidRPr="009B67AF" w:rsidRDefault="006709A6" w:rsidP="006709A6">
            <w:pPr>
              <w:pStyle w:val="TAL"/>
            </w:pPr>
            <w:proofErr w:type="spellStart"/>
            <w:r>
              <w:t>RoutingInfo</w:t>
            </w:r>
            <w:proofErr w:type="spellEnd"/>
          </w:p>
        </w:tc>
        <w:tc>
          <w:tcPr>
            <w:tcW w:w="3969" w:type="dxa"/>
          </w:tcPr>
          <w:p w14:paraId="6AF43CF8" w14:textId="77777777" w:rsidR="006709A6" w:rsidRPr="009B67AF" w:rsidRDefault="006709A6" w:rsidP="006709A6">
            <w:pPr>
              <w:pStyle w:val="TAL"/>
            </w:pPr>
            <w:r>
              <w:t>Provide Routing Information.</w:t>
            </w:r>
          </w:p>
        </w:tc>
        <w:tc>
          <w:tcPr>
            <w:tcW w:w="1843" w:type="dxa"/>
          </w:tcPr>
          <w:p w14:paraId="36D3F792" w14:textId="77777777" w:rsidR="006709A6" w:rsidRPr="009B67AF" w:rsidRDefault="006709A6" w:rsidP="006709A6">
            <w:pPr>
              <w:pStyle w:val="TAL"/>
            </w:pPr>
            <w:r w:rsidRPr="00ED6E06">
              <w:t>Request/Response</w:t>
            </w:r>
          </w:p>
        </w:tc>
        <w:tc>
          <w:tcPr>
            <w:tcW w:w="1701" w:type="dxa"/>
          </w:tcPr>
          <w:p w14:paraId="7CCD7114" w14:textId="77777777" w:rsidR="006709A6" w:rsidRPr="009B67AF" w:rsidRDefault="006709A6" w:rsidP="006709A6">
            <w:pPr>
              <w:pStyle w:val="TAL"/>
            </w:pPr>
            <w:r>
              <w:t>UDM</w:t>
            </w:r>
          </w:p>
        </w:tc>
      </w:tr>
      <w:tr w:rsidR="006709A6" w:rsidRPr="00187644" w14:paraId="20ED5047" w14:textId="77777777" w:rsidTr="00BA2DEE">
        <w:trPr>
          <w:cantSplit/>
          <w:jc w:val="center"/>
        </w:trPr>
        <w:tc>
          <w:tcPr>
            <w:tcW w:w="1951" w:type="dxa"/>
          </w:tcPr>
          <w:p w14:paraId="4971BEAE" w14:textId="77777777" w:rsidR="006709A6" w:rsidRPr="009B67AF" w:rsidRDefault="006709A6" w:rsidP="006709A6">
            <w:pPr>
              <w:pStyle w:val="TAL"/>
            </w:pPr>
            <w:proofErr w:type="spellStart"/>
            <w:r>
              <w:t>MtForwardSm</w:t>
            </w:r>
            <w:proofErr w:type="spellEnd"/>
          </w:p>
        </w:tc>
        <w:tc>
          <w:tcPr>
            <w:tcW w:w="3969" w:type="dxa"/>
          </w:tcPr>
          <w:p w14:paraId="2BAD03D6" w14:textId="77777777" w:rsidR="006709A6" w:rsidRPr="009B67AF" w:rsidRDefault="006709A6" w:rsidP="006709A6">
            <w:pPr>
              <w:pStyle w:val="TAL"/>
            </w:pPr>
            <w:r w:rsidRPr="00140E21">
              <w:t xml:space="preserve">Transmit </w:t>
            </w:r>
            <w:r>
              <w:t>downlink</w:t>
            </w:r>
            <w:r w:rsidRPr="00140E21">
              <w:t xml:space="preserve"> SMS message</w:t>
            </w:r>
            <w:r>
              <w:t>.</w:t>
            </w:r>
          </w:p>
        </w:tc>
        <w:tc>
          <w:tcPr>
            <w:tcW w:w="1843" w:type="dxa"/>
          </w:tcPr>
          <w:p w14:paraId="2778EE6D" w14:textId="77777777" w:rsidR="006709A6" w:rsidRPr="009B67AF" w:rsidRDefault="006709A6" w:rsidP="006709A6">
            <w:pPr>
              <w:pStyle w:val="TAL"/>
            </w:pPr>
            <w:r w:rsidRPr="00ED6E06">
              <w:t>Request/Response</w:t>
            </w:r>
          </w:p>
        </w:tc>
        <w:tc>
          <w:tcPr>
            <w:tcW w:w="1701" w:type="dxa"/>
          </w:tcPr>
          <w:p w14:paraId="655FA296" w14:textId="77777777" w:rsidR="006709A6" w:rsidRPr="009B67AF" w:rsidRDefault="006709A6" w:rsidP="006709A6">
            <w:pPr>
              <w:pStyle w:val="TAL"/>
            </w:pPr>
            <w:r>
              <w:t>SMS-GMSC</w:t>
            </w:r>
          </w:p>
        </w:tc>
      </w:tr>
    </w:tbl>
    <w:p w14:paraId="4B2D69F7" w14:textId="77777777" w:rsidR="006709A6" w:rsidRPr="00187644" w:rsidRDefault="006709A6" w:rsidP="006709A6"/>
    <w:p w14:paraId="24028CB3" w14:textId="77777777" w:rsidR="008A6D4A" w:rsidRDefault="008A6D4A" w:rsidP="007A4424">
      <w:pPr>
        <w:pStyle w:val="30"/>
      </w:pPr>
      <w:bookmarkStart w:id="60" w:name="_Toc200705125"/>
      <w:r>
        <w:t>5.2.2</w:t>
      </w:r>
      <w:r>
        <w:tab/>
        <w:t>Service Operations</w:t>
      </w:r>
      <w:bookmarkEnd w:id="58"/>
      <w:bookmarkEnd w:id="59"/>
      <w:bookmarkEnd w:id="60"/>
    </w:p>
    <w:p w14:paraId="679BB854" w14:textId="77777777" w:rsidR="008A6D4A" w:rsidRDefault="008A6D4A" w:rsidP="007A4424">
      <w:pPr>
        <w:pStyle w:val="40"/>
      </w:pPr>
      <w:bookmarkStart w:id="61" w:name="_Toc510696590"/>
      <w:bookmarkStart w:id="62" w:name="_Toc35971382"/>
      <w:bookmarkStart w:id="63" w:name="_Toc200705126"/>
      <w:r>
        <w:t>5.2.2.1</w:t>
      </w:r>
      <w:r>
        <w:tab/>
        <w:t>Introduction</w:t>
      </w:r>
      <w:bookmarkEnd w:id="61"/>
      <w:bookmarkEnd w:id="62"/>
      <w:bookmarkEnd w:id="63"/>
    </w:p>
    <w:p w14:paraId="7E992952" w14:textId="76D3AEC8" w:rsidR="006709A6" w:rsidRPr="00F85A19" w:rsidRDefault="006709A6" w:rsidP="008A6D4A">
      <w:pPr>
        <w:pStyle w:val="Guidance"/>
        <w:rPr>
          <w:i w:val="0"/>
          <w:color w:val="auto"/>
        </w:rPr>
      </w:pPr>
      <w:r w:rsidRPr="00F85A19">
        <w:rPr>
          <w:i w:val="0"/>
          <w:color w:val="auto"/>
        </w:rPr>
        <w:t xml:space="preserve">See Table 5.2.1-1 for an overview of the service operations supported by the </w:t>
      </w:r>
      <w:proofErr w:type="spellStart"/>
      <w:r w:rsidRPr="00F85A19">
        <w:rPr>
          <w:i w:val="0"/>
          <w:color w:val="auto"/>
        </w:rPr>
        <w:t>Nipsmgw_SMService</w:t>
      </w:r>
      <w:proofErr w:type="spellEnd"/>
      <w:r w:rsidRPr="00F85A19">
        <w:rPr>
          <w:i w:val="0"/>
          <w:color w:val="auto"/>
        </w:rPr>
        <w:t xml:space="preserve"> service.</w:t>
      </w:r>
    </w:p>
    <w:p w14:paraId="561E6E2C" w14:textId="31E51888" w:rsidR="008A6D4A" w:rsidRDefault="008A6D4A" w:rsidP="007A4424">
      <w:pPr>
        <w:pStyle w:val="40"/>
      </w:pPr>
      <w:bookmarkStart w:id="64" w:name="_Toc510696591"/>
      <w:bookmarkStart w:id="65" w:name="_Toc35971383"/>
      <w:bookmarkStart w:id="66" w:name="_Toc200705127"/>
      <w:r>
        <w:t>5.2.2.2</w:t>
      </w:r>
      <w:r>
        <w:tab/>
      </w:r>
      <w:proofErr w:type="spellStart"/>
      <w:r w:rsidR="006709A6">
        <w:t>RoutingInfo</w:t>
      </w:r>
      <w:bookmarkEnd w:id="64"/>
      <w:bookmarkEnd w:id="65"/>
      <w:bookmarkEnd w:id="66"/>
      <w:proofErr w:type="spellEnd"/>
    </w:p>
    <w:p w14:paraId="687573F6" w14:textId="77777777" w:rsidR="008A6D4A" w:rsidRDefault="008A6D4A" w:rsidP="007A4424">
      <w:pPr>
        <w:pStyle w:val="50"/>
      </w:pPr>
      <w:bookmarkStart w:id="67" w:name="_Toc510696592"/>
      <w:bookmarkStart w:id="68" w:name="_Toc35971384"/>
      <w:bookmarkStart w:id="69" w:name="_Toc200705128"/>
      <w:r>
        <w:t>5.2.2.2.1</w:t>
      </w:r>
      <w:r>
        <w:tab/>
        <w:t>General</w:t>
      </w:r>
      <w:bookmarkEnd w:id="67"/>
      <w:bookmarkEnd w:id="68"/>
      <w:bookmarkEnd w:id="69"/>
    </w:p>
    <w:p w14:paraId="5DA28B23" w14:textId="6BD1F09B" w:rsidR="006709A6" w:rsidRDefault="006709A6" w:rsidP="006709A6">
      <w:r>
        <w:t xml:space="preserve">The </w:t>
      </w:r>
      <w:proofErr w:type="spellStart"/>
      <w:r>
        <w:t>RoutingInfo</w:t>
      </w:r>
      <w:proofErr w:type="spellEnd"/>
      <w:r>
        <w:t xml:space="preserve"> service operation shall be used to provide the SMSF Instance Id to the IP-SM-GW.</w:t>
      </w:r>
    </w:p>
    <w:p w14:paraId="3FC0B2C1" w14:textId="77777777" w:rsidR="006709A6" w:rsidRDefault="006709A6" w:rsidP="006709A6">
      <w:r>
        <w:t>It is used in the following procedures:</w:t>
      </w:r>
    </w:p>
    <w:p w14:paraId="5E966550" w14:textId="77777777" w:rsidR="006709A6" w:rsidRDefault="006709A6" w:rsidP="006709A6">
      <w:pPr>
        <w:pStyle w:val="B1"/>
      </w:pPr>
      <w:r>
        <w:t>-</w:t>
      </w:r>
      <w:r>
        <w:tab/>
        <w:t>Successful Mobile Terminated short message transfer via IP-SM-GW (see clause 5.1.4 of 3GPP TS 23.540 [14]).</w:t>
      </w:r>
    </w:p>
    <w:p w14:paraId="4AB987AD" w14:textId="0F0FEE66" w:rsidR="006709A6" w:rsidRDefault="006709A6" w:rsidP="006709A6">
      <w:pPr>
        <w:pStyle w:val="B1"/>
      </w:pPr>
      <w:r>
        <w:t>-</w:t>
      </w:r>
      <w:r>
        <w:tab/>
        <w:t xml:space="preserve">Unsuccessful Mobile Terminated short message transfer via </w:t>
      </w:r>
      <w:r w:rsidRPr="001D5768">
        <w:t>IP-SM-GW</w:t>
      </w:r>
      <w:r>
        <w:t xml:space="preserve"> (see clause 5.1.</w:t>
      </w:r>
      <w:r w:rsidR="00824654">
        <w:t>6</w:t>
      </w:r>
      <w:r>
        <w:t xml:space="preserve"> of 3GPP TS 23.540 [14]).</w:t>
      </w:r>
    </w:p>
    <w:p w14:paraId="4A96DAFA" w14:textId="77777777" w:rsidR="006709A6" w:rsidRDefault="006709A6" w:rsidP="006709A6">
      <w:r>
        <w:t>The NF Service Consumer (e.g. UDM) shall provide the SMSF Instance Id to the IP-SM-GW by using the HTTP PUT method as shown in Figure 5.2.2.2.1-1.</w:t>
      </w:r>
    </w:p>
    <w:p w14:paraId="30B5E229" w14:textId="77777777" w:rsidR="006709A6" w:rsidRDefault="006709A6" w:rsidP="006709A6">
      <w:pPr>
        <w:pStyle w:val="TH"/>
      </w:pPr>
      <w:r w:rsidRPr="00D64FA1">
        <w:rPr>
          <w:lang w:val="fr-FR"/>
        </w:rPr>
        <w:object w:dxaOrig="8700" w:dyaOrig="2783" w14:anchorId="19C4DF44">
          <v:shape id="_x0000_i1029" type="#_x0000_t75" style="width:439.5pt;height:2in" o:ole="">
            <v:imagedata r:id="rId17" o:title=""/>
          </v:shape>
          <o:OLEObject Type="Embed" ProgID="Visio.Drawing.11" ShapeID="_x0000_i1029" DrawAspect="Content" ObjectID="_1826969059" r:id="rId18"/>
        </w:object>
      </w:r>
    </w:p>
    <w:p w14:paraId="4CB20A0C" w14:textId="77777777" w:rsidR="006709A6" w:rsidRDefault="006709A6" w:rsidP="006709A6">
      <w:pPr>
        <w:pStyle w:val="TF"/>
      </w:pPr>
      <w:r>
        <w:t>Figure 5.2.2.2.1-1: Routing Information creation</w:t>
      </w:r>
    </w:p>
    <w:p w14:paraId="65384F51" w14:textId="32C4B4AD" w:rsidR="006709A6" w:rsidRDefault="006709A6" w:rsidP="006709A6">
      <w:pPr>
        <w:pStyle w:val="B1"/>
      </w:pPr>
      <w:r>
        <w:t>1.</w:t>
      </w:r>
      <w:r>
        <w:tab/>
        <w:t xml:space="preserve">The NF Service Consumer shall send a PUT request to the resource representing the UE's Mobile Terminated Short Message Information resource </w:t>
      </w:r>
      <w:r w:rsidRPr="007021DF">
        <w:rPr>
          <w:rFonts w:hint="eastAsia"/>
        </w:rPr>
        <w:t xml:space="preserve">(i.e. </w:t>
      </w:r>
      <w:r w:rsidRPr="007021DF">
        <w:t>…</w:t>
      </w:r>
      <w:r w:rsidRPr="007021DF">
        <w:rPr>
          <w:rFonts w:hint="eastAsia"/>
        </w:rPr>
        <w:t>/</w:t>
      </w:r>
      <w:proofErr w:type="spellStart"/>
      <w:r>
        <w:t>mt</w:t>
      </w:r>
      <w:r w:rsidRPr="007021DF">
        <w:rPr>
          <w:rFonts w:hint="eastAsia"/>
        </w:rPr>
        <w:t>-</w:t>
      </w:r>
      <w:r>
        <w:t>sm</w:t>
      </w:r>
      <w:r w:rsidRPr="007021DF">
        <w:rPr>
          <w:rFonts w:hint="eastAsia"/>
        </w:rPr>
        <w:t>s</w:t>
      </w:r>
      <w:proofErr w:type="spellEnd"/>
      <w:r w:rsidRPr="007021DF">
        <w:rPr>
          <w:rFonts w:hint="eastAsia"/>
        </w:rPr>
        <w:t>/{</w:t>
      </w:r>
      <w:proofErr w:type="spellStart"/>
      <w:r>
        <w:t>gps</w:t>
      </w:r>
      <w:r w:rsidRPr="007021DF">
        <w:rPr>
          <w:rFonts w:hint="eastAsia"/>
        </w:rPr>
        <w:t>i</w:t>
      </w:r>
      <w:proofErr w:type="spellEnd"/>
      <w:r w:rsidRPr="007021DF">
        <w:rPr>
          <w:rFonts w:hint="eastAsia"/>
        </w:rPr>
        <w:t>})</w:t>
      </w:r>
      <w:r>
        <w:t xml:space="preserve"> of the IP-SM-GW to update or create the routing information for a given UE. The </w:t>
      </w:r>
      <w:r w:rsidR="00A71392">
        <w:t>content</w:t>
      </w:r>
      <w:r>
        <w:t xml:space="preserve"> of the PUT request shall contain:</w:t>
      </w:r>
    </w:p>
    <w:p w14:paraId="64A0CB40" w14:textId="6CB8C2B7" w:rsidR="00355223" w:rsidRDefault="006709A6" w:rsidP="00355223">
      <w:pPr>
        <w:pStyle w:val="B2"/>
        <w:rPr>
          <w:rFonts w:eastAsiaTheme="minorEastAsia"/>
        </w:rPr>
      </w:pPr>
      <w:r>
        <w:t>-</w:t>
      </w:r>
      <w:r>
        <w:tab/>
        <w:t>SMSF Instance Id</w:t>
      </w:r>
    </w:p>
    <w:p w14:paraId="07A23E8E" w14:textId="77777777" w:rsidR="00355223" w:rsidRDefault="00355223" w:rsidP="00355223">
      <w:pPr>
        <w:pStyle w:val="B2"/>
      </w:pPr>
      <w:r>
        <w:t>-</w:t>
      </w:r>
      <w:r>
        <w:tab/>
        <w:t>SMSF Registration information (for each access type)</w:t>
      </w:r>
    </w:p>
    <w:p w14:paraId="3C47B1EA" w14:textId="6886BD54" w:rsidR="006709A6" w:rsidRDefault="00355223" w:rsidP="005C25F9">
      <w:pPr>
        <w:pStyle w:val="NO"/>
      </w:pPr>
      <w:r>
        <w:t>NOTE:</w:t>
      </w:r>
      <w:r>
        <w:tab/>
        <w:t>SMSF Instance Id is kept for backwards-compatibility reasons, but its content is included in the SMSF Registration information parameters.</w:t>
      </w:r>
    </w:p>
    <w:p w14:paraId="141A2B0A" w14:textId="4CC54ACC" w:rsidR="00F6003C" w:rsidRDefault="00F6003C" w:rsidP="00355223">
      <w:pPr>
        <w:pStyle w:val="B2"/>
      </w:pPr>
      <w:r>
        <w:tab/>
      </w:r>
      <w:r w:rsidRPr="00AF5D7A">
        <w:t>If the MPS for Messaging indication in the UDM is set (enabled) for the UE, if allowed by local policy,</w:t>
      </w:r>
      <w:r>
        <w:t xml:space="preserve"> and only if the UE has an MPS subscription in the UDM,</w:t>
      </w:r>
      <w:r w:rsidRPr="00AF5D7A">
        <w:t xml:space="preserve"> the </w:t>
      </w:r>
      <w:r>
        <w:t>NF Service Consumer (e.g. the UDM)</w:t>
      </w:r>
      <w:r w:rsidRPr="00AF5D7A">
        <w:t xml:space="preserve"> shall set the </w:t>
      </w:r>
      <w:r>
        <w:t xml:space="preserve">DSCP </w:t>
      </w:r>
      <w:r w:rsidRPr="00AF5D7A">
        <w:t>with a value appropriate for MPS and</w:t>
      </w:r>
      <w:r>
        <w:t xml:space="preserve"> the </w:t>
      </w:r>
      <w:r w:rsidRPr="00AF5D7A">
        <w:t>SBI-Message-Priority header with a value appropriate for MPS and shall treat the request with priority.</w:t>
      </w:r>
    </w:p>
    <w:p w14:paraId="25812F88" w14:textId="77777777" w:rsidR="006709A6" w:rsidRDefault="006709A6" w:rsidP="006709A6">
      <w:pPr>
        <w:pStyle w:val="B1"/>
      </w:pPr>
      <w:r w:rsidRPr="000C7A0F">
        <w:lastRenderedPageBreak/>
        <w:t>2</w:t>
      </w:r>
      <w:r>
        <w:t>a</w:t>
      </w:r>
      <w:r w:rsidRPr="000C7A0F">
        <w:t>.</w:t>
      </w:r>
      <w:r w:rsidRPr="000C7A0F">
        <w:tab/>
      </w:r>
      <w:r>
        <w:t xml:space="preserve">If the resource does not exist (there is no previous routing information stored in IP-SM-GW for that user), IP-SM-GW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p>
    <w:p w14:paraId="68093FDB" w14:textId="77777777" w:rsidR="006709A6" w:rsidRPr="00EC76A3" w:rsidRDefault="006709A6" w:rsidP="006709A6">
      <w:pPr>
        <w:pStyle w:val="B1"/>
      </w:pPr>
      <w:r w:rsidRPr="00D62CDE">
        <w:tab/>
        <w:t xml:space="preserve">The </w:t>
      </w:r>
      <w:r>
        <w:t>PUT</w:t>
      </w:r>
      <w:r w:rsidRPr="00D62CDE">
        <w:t xml:space="preserve"> response body shall include:</w:t>
      </w:r>
    </w:p>
    <w:p w14:paraId="45E3B164" w14:textId="77777777" w:rsidR="006709A6" w:rsidRDefault="006709A6" w:rsidP="006709A6">
      <w:pPr>
        <w:pStyle w:val="B2"/>
      </w:pPr>
      <w:r w:rsidRPr="00D62CDE">
        <w:t>-</w:t>
      </w:r>
      <w:r w:rsidRPr="00D62CDE">
        <w:tab/>
        <w:t xml:space="preserve">the IP address of the </w:t>
      </w:r>
      <w:r>
        <w:t>IP-SM-GW</w:t>
      </w:r>
      <w:r w:rsidRPr="00D62CDE">
        <w:t xml:space="preserve"> (to be sent by the </w:t>
      </w:r>
      <w:r>
        <w:t>UDM</w:t>
      </w:r>
      <w:r w:rsidRPr="00D62CDE">
        <w:t xml:space="preserve"> to the </w:t>
      </w:r>
      <w:r>
        <w:t>SMS-GMSC</w:t>
      </w:r>
      <w:r w:rsidRPr="00D62CDE">
        <w:t>)</w:t>
      </w:r>
      <w:r>
        <w:t>; a</w:t>
      </w:r>
      <w:r w:rsidRPr="004A6298">
        <w:t>nd/or</w:t>
      </w:r>
    </w:p>
    <w:p w14:paraId="2FB38B49" w14:textId="77777777" w:rsidR="00355223" w:rsidRDefault="006709A6" w:rsidP="00355223">
      <w:pPr>
        <w:pStyle w:val="B2"/>
        <w:rPr>
          <w:rFonts w:eastAsiaTheme="minorEastAsia"/>
        </w:rPr>
      </w:pPr>
      <w:r w:rsidRPr="00D62CDE">
        <w:t>-</w:t>
      </w:r>
      <w:r w:rsidRPr="00D62CDE">
        <w:tab/>
        <w:t xml:space="preserve">the </w:t>
      </w:r>
      <w:r>
        <w:t>FQDN</w:t>
      </w:r>
      <w:r w:rsidRPr="00D62CDE">
        <w:t xml:space="preserve"> of the </w:t>
      </w:r>
      <w:r>
        <w:t>IP-SM-GW</w:t>
      </w:r>
      <w:r w:rsidRPr="00D62CDE">
        <w:t xml:space="preserve"> (to be sent by the </w:t>
      </w:r>
      <w:r>
        <w:t>UDM</w:t>
      </w:r>
      <w:r w:rsidRPr="00D62CDE">
        <w:t xml:space="preserve"> to the </w:t>
      </w:r>
      <w:r>
        <w:t>SMS-GMSC</w:t>
      </w:r>
      <w:r w:rsidRPr="00D62CDE">
        <w:t>)</w:t>
      </w:r>
      <w:r w:rsidR="00355223">
        <w:t>; and/or</w:t>
      </w:r>
    </w:p>
    <w:p w14:paraId="4B191455" w14:textId="0712CE1C" w:rsidR="006709A6" w:rsidRDefault="00355223" w:rsidP="00355223">
      <w:pPr>
        <w:pStyle w:val="B2"/>
      </w:pPr>
      <w:r>
        <w:t>-</w:t>
      </w:r>
      <w:r>
        <w:tab/>
        <w:t>the NF Instance ID of the IP-SM-GW</w:t>
      </w:r>
    </w:p>
    <w:p w14:paraId="1C2DD3E7" w14:textId="71398470" w:rsidR="006709A6" w:rsidRDefault="006709A6" w:rsidP="006709A6">
      <w:pPr>
        <w:pStyle w:val="B1"/>
      </w:pPr>
      <w:r>
        <w:t>2</w:t>
      </w:r>
      <w:r w:rsidR="00824654">
        <w:t>b</w:t>
      </w:r>
      <w:r>
        <w:t xml:space="preserve">. If the resource exists (there is previous routing information stored in IP-SM-GW for that user), the IP-SM-GW updates the routing data by replacing it with the received information, and responds with </w:t>
      </w:r>
      <w:r w:rsidRPr="00B06F7A">
        <w:rPr>
          <w:rFonts w:hint="eastAsia"/>
        </w:rPr>
        <w:t>"200 OK" or</w:t>
      </w:r>
      <w:r w:rsidRPr="00B06F7A">
        <w:t xml:space="preserve"> "204 No Content"</w:t>
      </w:r>
      <w:r>
        <w:t>.</w:t>
      </w:r>
    </w:p>
    <w:p w14:paraId="25270249" w14:textId="469A9E2B" w:rsidR="006709A6" w:rsidRPr="0090180E" w:rsidRDefault="006709A6" w:rsidP="006709A6">
      <w:pPr>
        <w:pStyle w:val="B1"/>
      </w:pPr>
      <w:r w:rsidRPr="00EC76A3">
        <w:t>2</w:t>
      </w:r>
      <w:r w:rsidR="00824654">
        <w:t>c</w:t>
      </w:r>
      <w:r w:rsidRPr="00EC76A3">
        <w:t>.</w:t>
      </w:r>
      <w:r w:rsidRPr="00EC76A3">
        <w:tab/>
        <w:t xml:space="preserve">On failure, or redirection, one of the HTTP status </w:t>
      </w:r>
      <w:proofErr w:type="gramStart"/>
      <w:r w:rsidRPr="00EC76A3">
        <w:t>code</w:t>
      </w:r>
      <w:proofErr w:type="gramEnd"/>
      <w:r w:rsidRPr="00EC76A3">
        <w:t xml:space="preserve"> listed i</w:t>
      </w:r>
      <w:r w:rsidRPr="00763D50">
        <w:t>n Table 6.1.3.3.3.1-3</w:t>
      </w:r>
      <w:r w:rsidRPr="00D84CCD">
        <w:t xml:space="preserve"> s</w:t>
      </w:r>
      <w:r w:rsidRPr="00EC76A3">
        <w:t>hall be returned.</w:t>
      </w:r>
    </w:p>
    <w:p w14:paraId="3EB28514" w14:textId="755FCA72" w:rsidR="008A6D4A" w:rsidRDefault="008A6D4A" w:rsidP="007A4424">
      <w:pPr>
        <w:pStyle w:val="40"/>
      </w:pPr>
      <w:bookmarkStart w:id="70" w:name="_Toc510696595"/>
      <w:bookmarkStart w:id="71" w:name="_Toc35971387"/>
      <w:bookmarkStart w:id="72" w:name="_Toc200705129"/>
      <w:r>
        <w:t>5.2.2.3</w:t>
      </w:r>
      <w:r>
        <w:tab/>
      </w:r>
      <w:proofErr w:type="spellStart"/>
      <w:r w:rsidR="006709A6">
        <w:t>MtForwardSm</w:t>
      </w:r>
      <w:bookmarkEnd w:id="70"/>
      <w:bookmarkEnd w:id="71"/>
      <w:bookmarkEnd w:id="72"/>
      <w:proofErr w:type="spellEnd"/>
    </w:p>
    <w:p w14:paraId="75831081" w14:textId="77777777" w:rsidR="006709A6" w:rsidRPr="006A60A2" w:rsidRDefault="006709A6" w:rsidP="006709A6">
      <w:pPr>
        <w:pStyle w:val="50"/>
      </w:pPr>
      <w:bookmarkStart w:id="73" w:name="_Toc200705130"/>
      <w:bookmarkStart w:id="74" w:name="_Toc510696596"/>
      <w:bookmarkStart w:id="75" w:name="_Toc35971388"/>
      <w:r>
        <w:t>5.2.2.3.1</w:t>
      </w:r>
      <w:r>
        <w:tab/>
        <w:t>General</w:t>
      </w:r>
      <w:bookmarkEnd w:id="73"/>
    </w:p>
    <w:p w14:paraId="401D2943" w14:textId="77777777" w:rsidR="006709A6" w:rsidRDefault="006709A6" w:rsidP="006709A6">
      <w:r>
        <w:t xml:space="preserve">The </w:t>
      </w:r>
      <w:proofErr w:type="spellStart"/>
      <w:r>
        <w:t>MtForwardSm</w:t>
      </w:r>
      <w:proofErr w:type="spellEnd"/>
      <w:r>
        <w:t xml:space="preserve"> service operation shall be used to t</w:t>
      </w:r>
      <w:r w:rsidRPr="00140E21">
        <w:t xml:space="preserve">ransmit </w:t>
      </w:r>
      <w:r>
        <w:t>downlink</w:t>
      </w:r>
      <w:r w:rsidRPr="00140E21">
        <w:t xml:space="preserve"> SMS message</w:t>
      </w:r>
      <w:r>
        <w:t xml:space="preserve"> via IP-SM-GW.</w:t>
      </w:r>
    </w:p>
    <w:p w14:paraId="39C4C7AE" w14:textId="77777777" w:rsidR="006709A6" w:rsidRDefault="006709A6" w:rsidP="006709A6">
      <w:r>
        <w:t>It is used in the following procedures:</w:t>
      </w:r>
    </w:p>
    <w:p w14:paraId="4D2D3DF8" w14:textId="77777777" w:rsidR="006709A6" w:rsidRDefault="006709A6" w:rsidP="006709A6">
      <w:pPr>
        <w:pStyle w:val="B1"/>
      </w:pPr>
      <w:r>
        <w:t>-</w:t>
      </w:r>
      <w:r>
        <w:tab/>
        <w:t>Successful Mobile Terminated short message transfer via IP-SM-GW (see clause 5.1.4 of 3GPP TS 23.540 [14]).</w:t>
      </w:r>
    </w:p>
    <w:p w14:paraId="5BAF322D" w14:textId="34B2BD99" w:rsidR="006709A6" w:rsidRDefault="006709A6" w:rsidP="006709A6">
      <w:pPr>
        <w:pStyle w:val="B1"/>
      </w:pPr>
      <w:r>
        <w:t>-</w:t>
      </w:r>
      <w:r>
        <w:tab/>
        <w:t xml:space="preserve">Unsuccessful Mobile Terminated short message transfer via </w:t>
      </w:r>
      <w:r w:rsidRPr="001D5768">
        <w:t>IP-SM-GW</w:t>
      </w:r>
      <w:r>
        <w:t xml:space="preserve"> (see clause 5.1.</w:t>
      </w:r>
      <w:r w:rsidR="00824654">
        <w:t>6</w:t>
      </w:r>
      <w:r>
        <w:t xml:space="preserve"> of 3GPP TS 23.540 [14]).</w:t>
      </w:r>
    </w:p>
    <w:p w14:paraId="6B24D571" w14:textId="77777777" w:rsidR="006709A6" w:rsidRDefault="006709A6" w:rsidP="006709A6">
      <w:r>
        <w:t>The NF Service Consumer (e.g. SMS-GMSC) shall t</w:t>
      </w:r>
      <w:r w:rsidRPr="00140E21">
        <w:t xml:space="preserve">ransmit </w:t>
      </w:r>
      <w:r>
        <w:t>downlink</w:t>
      </w:r>
      <w:r w:rsidRPr="00140E21">
        <w:t xml:space="preserve"> SMS message</w:t>
      </w:r>
      <w:r>
        <w:t xml:space="preserve"> to the IP-SM-GW by using the HTTP POST method as shown in Figure 5.2.2.3.1-1.</w:t>
      </w:r>
    </w:p>
    <w:p w14:paraId="7F1D3BDE" w14:textId="77777777" w:rsidR="006709A6" w:rsidRPr="000815F5" w:rsidRDefault="006709A6" w:rsidP="006709A6"/>
    <w:p w14:paraId="1F8EC28A" w14:textId="77777777" w:rsidR="006709A6" w:rsidRDefault="006709A6" w:rsidP="006709A6">
      <w:pPr>
        <w:pStyle w:val="TH"/>
      </w:pPr>
      <w:r w:rsidRPr="00D64FA1">
        <w:rPr>
          <w:lang w:val="fr-FR"/>
        </w:rPr>
        <w:object w:dxaOrig="8700" w:dyaOrig="2130" w14:anchorId="1C5B4C19">
          <v:shape id="_x0000_i1030" type="#_x0000_t75" style="width:439.5pt;height:107.5pt" o:ole="">
            <v:imagedata r:id="rId19" o:title=""/>
          </v:shape>
          <o:OLEObject Type="Embed" ProgID="Visio.Drawing.11" ShapeID="_x0000_i1030" DrawAspect="Content" ObjectID="_1826969060" r:id="rId20"/>
        </w:object>
      </w:r>
    </w:p>
    <w:p w14:paraId="42C9EA98" w14:textId="77777777" w:rsidR="006709A6" w:rsidRDefault="006709A6" w:rsidP="006709A6">
      <w:pPr>
        <w:pStyle w:val="TF"/>
      </w:pPr>
      <w:r>
        <w:t xml:space="preserve">Figure 5.2.2.3.1-1: </w:t>
      </w:r>
      <w:r w:rsidRPr="00140E21">
        <w:t xml:space="preserve">Transmit </w:t>
      </w:r>
      <w:r>
        <w:t>downlink</w:t>
      </w:r>
      <w:r w:rsidRPr="00140E21">
        <w:t xml:space="preserve"> SMS message</w:t>
      </w:r>
    </w:p>
    <w:p w14:paraId="0A147497" w14:textId="640BAE7A" w:rsidR="00F6003C" w:rsidRDefault="006709A6" w:rsidP="00F6003C">
      <w:pPr>
        <w:pStyle w:val="B1"/>
      </w:pPr>
      <w:r>
        <w:t>1.</w:t>
      </w:r>
      <w:r>
        <w:tab/>
        <w:t xml:space="preserve">The NF Service Consumer shall send a POST request to the resource representing the UE's Mobile Terminated Short Message Information resource </w:t>
      </w:r>
      <w:r w:rsidRPr="007021DF">
        <w:rPr>
          <w:rFonts w:hint="eastAsia"/>
        </w:rPr>
        <w:t xml:space="preserve">(i.e. </w:t>
      </w:r>
      <w:r w:rsidRPr="007021DF">
        <w:t>…</w:t>
      </w:r>
      <w:r w:rsidRPr="007021DF">
        <w:rPr>
          <w:rFonts w:hint="eastAsia"/>
        </w:rPr>
        <w:t>/</w:t>
      </w:r>
      <w:proofErr w:type="spellStart"/>
      <w:r>
        <w:t>mt</w:t>
      </w:r>
      <w:r w:rsidRPr="007021DF">
        <w:rPr>
          <w:rFonts w:hint="eastAsia"/>
        </w:rPr>
        <w:t>-</w:t>
      </w:r>
      <w:r>
        <w:t>sms</w:t>
      </w:r>
      <w:proofErr w:type="spellEnd"/>
      <w:r w:rsidRPr="007021DF">
        <w:rPr>
          <w:rFonts w:hint="eastAsia"/>
        </w:rPr>
        <w:t>/{</w:t>
      </w:r>
      <w:proofErr w:type="spellStart"/>
      <w:r>
        <w:t>gps</w:t>
      </w:r>
      <w:r w:rsidRPr="007021DF">
        <w:rPr>
          <w:rFonts w:hint="eastAsia"/>
        </w:rPr>
        <w:t>i</w:t>
      </w:r>
      <w:proofErr w:type="spellEnd"/>
      <w:r w:rsidRPr="007021DF">
        <w:rPr>
          <w:rFonts w:hint="eastAsia"/>
        </w:rPr>
        <w:t>}</w:t>
      </w:r>
      <w:r>
        <w:t>/</w:t>
      </w:r>
      <w:proofErr w:type="spellStart"/>
      <w:r w:rsidRPr="007021DF">
        <w:rPr>
          <w:rFonts w:hint="eastAsia"/>
        </w:rPr>
        <w:t>sendsms</w:t>
      </w:r>
      <w:proofErr w:type="spellEnd"/>
      <w:r w:rsidRPr="007021DF">
        <w:rPr>
          <w:rFonts w:hint="eastAsia"/>
        </w:rPr>
        <w:t xml:space="preserve">) </w:t>
      </w:r>
      <w:r w:rsidRPr="007021DF">
        <w:t xml:space="preserve">of the </w:t>
      </w:r>
      <w:r>
        <w:t xml:space="preserve">IP-SM-GW. </w:t>
      </w:r>
      <w:r w:rsidRPr="007021DF">
        <w:t xml:space="preserve">The </w:t>
      </w:r>
      <w:r w:rsidR="00A71392">
        <w:t>content</w:t>
      </w:r>
      <w:r w:rsidRPr="007021DF">
        <w:t xml:space="preserve"> of the POST request shall contain </w:t>
      </w:r>
      <w:r w:rsidRPr="007021DF">
        <w:rPr>
          <w:rFonts w:hint="eastAsia"/>
        </w:rPr>
        <w:t xml:space="preserve">the SMS </w:t>
      </w:r>
      <w:r>
        <w:t>message</w:t>
      </w:r>
      <w:r w:rsidRPr="007021DF">
        <w:rPr>
          <w:rFonts w:hint="eastAsia"/>
        </w:rPr>
        <w:t xml:space="preserve"> to be sent</w:t>
      </w:r>
      <w:r w:rsidRPr="007021DF">
        <w:t>.</w:t>
      </w:r>
    </w:p>
    <w:p w14:paraId="4DC97A34" w14:textId="77777777" w:rsidR="00F6003C" w:rsidRDefault="00F6003C" w:rsidP="00F6003C">
      <w:pPr>
        <w:pStyle w:val="B1"/>
        <w:ind w:firstLine="0"/>
      </w:pPr>
      <w:r>
        <w:t xml:space="preserve">If the Send Routing Information </w:t>
      </w:r>
      <w:proofErr w:type="gramStart"/>
      <w:r>
        <w:t>For</w:t>
      </w:r>
      <w:proofErr w:type="gramEnd"/>
      <w:r>
        <w:t xml:space="preserve"> SM response from the UDM contained an </w:t>
      </w:r>
      <w:proofErr w:type="spellStart"/>
      <w:r>
        <w:t>mpsMsgIndication</w:t>
      </w:r>
      <w:proofErr w:type="spellEnd"/>
      <w:r>
        <w:t xml:space="preserve"> with a </w:t>
      </w:r>
      <w:r w:rsidRPr="0086618C">
        <w:t>value</w:t>
      </w:r>
      <w:r>
        <w:t xml:space="preserve"> of set (enabled), or if a priority indication is received with the SMS from the SMS Service Center, the NF Service Consumer (e.g. the SMS-GMSC) shall set the DSCP </w:t>
      </w:r>
      <w:r w:rsidRPr="00AF5D7A">
        <w:t>with a value appropriate for MPS and</w:t>
      </w:r>
      <w:r>
        <w:t xml:space="preserve"> the SBI-Message-Priority header with a value appropriate for MPS and shall handle the request with priority</w:t>
      </w:r>
      <w:r w:rsidRPr="0086618C">
        <w:t>.</w:t>
      </w:r>
    </w:p>
    <w:p w14:paraId="5739A77A" w14:textId="45620351" w:rsidR="006709A6" w:rsidRDefault="00F6003C" w:rsidP="005C25F9">
      <w:pPr>
        <w:pStyle w:val="NO"/>
      </w:pPr>
      <w:r>
        <w:t>NOTE:</w:t>
      </w:r>
      <w:r>
        <w:tab/>
        <w:t>T</w:t>
      </w:r>
      <w:r w:rsidRPr="00211D4E">
        <w:t xml:space="preserve">he priority indication </w:t>
      </w:r>
      <w:r>
        <w:t xml:space="preserve">from the SMS Service Center </w:t>
      </w:r>
      <w:r w:rsidRPr="00211D4E">
        <w:t xml:space="preserve">is </w:t>
      </w:r>
      <w:r w:rsidRPr="00140E21">
        <w:t>outside the scope of 3GPP specifications</w:t>
      </w:r>
      <w:r>
        <w:t>.</w:t>
      </w:r>
    </w:p>
    <w:p w14:paraId="59DAE07D" w14:textId="77777777" w:rsidR="006709A6" w:rsidRDefault="006709A6" w:rsidP="006709A6">
      <w:pPr>
        <w:pStyle w:val="B1"/>
      </w:pPr>
      <w:r w:rsidRPr="000C7A0F">
        <w:t>2</w:t>
      </w:r>
      <w:r>
        <w:t>a</w:t>
      </w:r>
      <w:r w:rsidRPr="000C7A0F">
        <w:t>.</w:t>
      </w:r>
      <w:r w:rsidRPr="000C7A0F">
        <w:tab/>
      </w:r>
      <w:r w:rsidRPr="0057039A">
        <w:t xml:space="preserve">On success, </w:t>
      </w:r>
      <w:r w:rsidRPr="007021DF">
        <w:t>"20</w:t>
      </w:r>
      <w:r w:rsidRPr="007021DF">
        <w:rPr>
          <w:rFonts w:hint="eastAsia"/>
        </w:rPr>
        <w:t>0</w:t>
      </w:r>
      <w:r w:rsidRPr="007021DF">
        <w:t xml:space="preserve"> </w:t>
      </w:r>
      <w:r w:rsidRPr="007021DF">
        <w:rPr>
          <w:rFonts w:hint="eastAsia"/>
        </w:rPr>
        <w:t>OK</w:t>
      </w:r>
      <w:r w:rsidRPr="007021DF">
        <w:t>"</w:t>
      </w:r>
      <w:r w:rsidRPr="007021DF">
        <w:rPr>
          <w:rFonts w:hint="eastAsia"/>
        </w:rPr>
        <w:t xml:space="preserve"> </w:t>
      </w:r>
      <w:r w:rsidRPr="007021DF">
        <w:t>shall be returned</w:t>
      </w:r>
      <w:r>
        <w:t xml:space="preserve"> with "</w:t>
      </w:r>
      <w:proofErr w:type="spellStart"/>
      <w:r>
        <w:t>SmsDeliveryData</w:t>
      </w:r>
      <w:proofErr w:type="spellEnd"/>
      <w:r>
        <w:t xml:space="preserve">"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rPr>
        <w:t>.</w:t>
      </w:r>
    </w:p>
    <w:p w14:paraId="3CE30E33" w14:textId="77777777" w:rsidR="006709A6" w:rsidRPr="00EF40B2" w:rsidRDefault="006709A6" w:rsidP="006709A6">
      <w:pPr>
        <w:pStyle w:val="B1"/>
      </w:pPr>
      <w:r w:rsidRPr="00EC76A3">
        <w:t>2b.</w:t>
      </w:r>
      <w:r w:rsidRPr="00EC76A3">
        <w:tab/>
        <w:t xml:space="preserve">On failure, or redirection, one of the HTTP status </w:t>
      </w:r>
      <w:proofErr w:type="gramStart"/>
      <w:r w:rsidRPr="00EC76A3">
        <w:t>code</w:t>
      </w:r>
      <w:proofErr w:type="gramEnd"/>
      <w:r w:rsidRPr="00EC76A3">
        <w:t xml:space="preserve"> listed i</w:t>
      </w:r>
      <w:r w:rsidRPr="00D84CCD">
        <w:t>n Tabl</w:t>
      </w:r>
      <w:r w:rsidRPr="00763D50">
        <w:t xml:space="preserve">e </w:t>
      </w:r>
      <w:r w:rsidRPr="001769FF">
        <w:t>6.</w:t>
      </w:r>
      <w:r>
        <w:t>1.3.3.4.2.2</w:t>
      </w:r>
      <w:r w:rsidRPr="001769FF">
        <w:t>-</w:t>
      </w:r>
      <w:r>
        <w:t>2</w:t>
      </w:r>
      <w:r w:rsidRPr="00763D50">
        <w:t xml:space="preserve"> sh</w:t>
      </w:r>
      <w:r w:rsidRPr="00EC76A3">
        <w:t>all be returned.</w:t>
      </w:r>
    </w:p>
    <w:p w14:paraId="0B783E94" w14:textId="14AD1FD6" w:rsidR="008A6D4A" w:rsidRDefault="008A6D4A" w:rsidP="007A4424">
      <w:pPr>
        <w:pStyle w:val="2"/>
      </w:pPr>
      <w:bookmarkStart w:id="76" w:name="_Toc200705131"/>
      <w:r>
        <w:lastRenderedPageBreak/>
        <w:t>5.3</w:t>
      </w:r>
      <w:r>
        <w:tab/>
      </w:r>
      <w:proofErr w:type="spellStart"/>
      <w:r w:rsidR="00C34A79" w:rsidRPr="00112B0F">
        <w:rPr>
          <w:rFonts w:eastAsia="等线"/>
          <w:lang w:val="en-US"/>
        </w:rPr>
        <w:t>N</w:t>
      </w:r>
      <w:r w:rsidR="00C34A79">
        <w:rPr>
          <w:rFonts w:eastAsia="等线"/>
          <w:lang w:val="en-US"/>
        </w:rPr>
        <w:t>router</w:t>
      </w:r>
      <w:proofErr w:type="spellEnd"/>
      <w:r w:rsidR="00C34A79" w:rsidRPr="00112B0F">
        <w:rPr>
          <w:rFonts w:eastAsia="等线"/>
          <w:lang w:val="en-US"/>
        </w:rPr>
        <w:t>_</w:t>
      </w:r>
      <w:proofErr w:type="spellStart"/>
      <w:r w:rsidR="00C34A79" w:rsidRPr="00E832D5">
        <w:t>SMService</w:t>
      </w:r>
      <w:proofErr w:type="spellEnd"/>
      <w:r w:rsidRPr="00AF47A0">
        <w:t xml:space="preserve"> </w:t>
      </w:r>
      <w:r>
        <w:t>Service</w:t>
      </w:r>
      <w:bookmarkEnd w:id="74"/>
      <w:bookmarkEnd w:id="75"/>
      <w:bookmarkEnd w:id="76"/>
    </w:p>
    <w:p w14:paraId="0D3D3907" w14:textId="77777777" w:rsidR="00C34A79" w:rsidRDefault="00C34A79" w:rsidP="00C34A79">
      <w:pPr>
        <w:pStyle w:val="30"/>
      </w:pPr>
      <w:bookmarkStart w:id="77" w:name="_Toc200705132"/>
      <w:r>
        <w:t>5.3.1</w:t>
      </w:r>
      <w:r>
        <w:tab/>
        <w:t>Service Description</w:t>
      </w:r>
      <w:bookmarkEnd w:id="77"/>
    </w:p>
    <w:p w14:paraId="00C17758" w14:textId="77777777" w:rsidR="00C34A79" w:rsidRDefault="00C34A79" w:rsidP="00C34A79">
      <w:r w:rsidRPr="00791F1F">
        <w:rPr>
          <w:rFonts w:hint="eastAsia"/>
        </w:rPr>
        <w:t>T</w:t>
      </w:r>
      <w:r>
        <w:t xml:space="preserve">he </w:t>
      </w:r>
      <w:proofErr w:type="spellStart"/>
      <w:r>
        <w:t>Nrouter</w:t>
      </w:r>
      <w:r w:rsidRPr="00187644">
        <w:t>_</w:t>
      </w:r>
      <w:r w:rsidRPr="00E832D5">
        <w:t>SMService</w:t>
      </w:r>
      <w:proofErr w:type="spellEnd"/>
      <w:r w:rsidRPr="00791F1F">
        <w:t xml:space="preserve"> service </w:t>
      </w:r>
      <w:r>
        <w:t xml:space="preserve">provides </w:t>
      </w:r>
      <w:r>
        <w:rPr>
          <w:rFonts w:hint="eastAsia"/>
        </w:rPr>
        <w:t>SBI-based</w:t>
      </w:r>
      <w:r w:rsidRPr="00AC3C0F">
        <w:t xml:space="preserve"> </w:t>
      </w:r>
      <w:r>
        <w:rPr>
          <w:rFonts w:hint="eastAsia"/>
        </w:rPr>
        <w:t>M</w:t>
      </w:r>
      <w:r>
        <w:t>T</w:t>
      </w:r>
      <w:r>
        <w:rPr>
          <w:rFonts w:hint="eastAsia"/>
        </w:rPr>
        <w:t xml:space="preserve"> SM transmit </w:t>
      </w:r>
      <w:r>
        <w:t xml:space="preserve">through SMS Router. </w:t>
      </w:r>
      <w:r w:rsidRPr="00544965">
        <w:t xml:space="preserve">The </w:t>
      </w:r>
      <w:r>
        <w:t>SMS Router</w:t>
      </w:r>
      <w:r w:rsidRPr="00544965">
        <w:t xml:space="preserve"> is acting as NF Service Producer</w:t>
      </w:r>
      <w:r>
        <w:t xml:space="preserve">, while the UDM or SMS-GMSC is the </w:t>
      </w:r>
      <w:r w:rsidRPr="00544965">
        <w:t>NF Service Consumer.</w:t>
      </w:r>
    </w:p>
    <w:p w14:paraId="190C2E7B" w14:textId="77777777" w:rsidR="00C34A79" w:rsidRDefault="00C34A79" w:rsidP="00C34A79">
      <w:r>
        <w:t xml:space="preserve">Following functionalities are provided by the </w:t>
      </w:r>
      <w:proofErr w:type="spellStart"/>
      <w:r w:rsidRPr="00187644">
        <w:t>N</w:t>
      </w:r>
      <w:r>
        <w:t>router</w:t>
      </w:r>
      <w:r w:rsidRPr="00187644">
        <w:t>_</w:t>
      </w:r>
      <w:r w:rsidRPr="00E832D5">
        <w:t>SMService</w:t>
      </w:r>
      <w:proofErr w:type="spellEnd"/>
      <w:r>
        <w:t xml:space="preserve"> service:</w:t>
      </w:r>
    </w:p>
    <w:p w14:paraId="035FF16A" w14:textId="77777777" w:rsidR="00C34A79" w:rsidRDefault="00C34A79" w:rsidP="00C34A79">
      <w:pPr>
        <w:pStyle w:val="B1"/>
      </w:pPr>
      <w:r>
        <w:t>-</w:t>
      </w:r>
      <w:r>
        <w:tab/>
        <w:t>Provide Routing Information;</w:t>
      </w:r>
    </w:p>
    <w:p w14:paraId="12BD2E7D" w14:textId="77777777" w:rsidR="00C34A79" w:rsidRDefault="00C34A79" w:rsidP="00C34A79">
      <w:pPr>
        <w:pStyle w:val="B1"/>
      </w:pPr>
      <w:r>
        <w:t>-</w:t>
      </w:r>
      <w:r>
        <w:tab/>
      </w:r>
      <w:r w:rsidRPr="00140E21">
        <w:t xml:space="preserve">Transmit </w:t>
      </w:r>
      <w:r>
        <w:t>downlink</w:t>
      </w:r>
      <w:r w:rsidRPr="00140E21">
        <w:t xml:space="preserve"> SMS message</w:t>
      </w:r>
      <w:r>
        <w:t>.</w:t>
      </w:r>
    </w:p>
    <w:p w14:paraId="7EAD2B5D" w14:textId="77777777" w:rsidR="00C34A79" w:rsidRPr="003078D0" w:rsidRDefault="00C34A79" w:rsidP="00C34A79">
      <w:r>
        <w:t xml:space="preserve">The </w:t>
      </w:r>
      <w:proofErr w:type="spellStart"/>
      <w:r w:rsidRPr="00187644">
        <w:t>N</w:t>
      </w:r>
      <w:r>
        <w:t>router</w:t>
      </w:r>
      <w:r w:rsidRPr="00187644">
        <w:t>_</w:t>
      </w:r>
      <w:r w:rsidRPr="00E832D5">
        <w:t>SMService</w:t>
      </w:r>
      <w:proofErr w:type="spellEnd"/>
      <w:r>
        <w:t xml:space="preserve"> service supports the following service operations.</w:t>
      </w:r>
    </w:p>
    <w:p w14:paraId="54658EF3" w14:textId="77777777" w:rsidR="00C34A79" w:rsidRDefault="00C34A79" w:rsidP="00C34A79">
      <w:pPr>
        <w:pStyle w:val="TH"/>
      </w:pPr>
      <w:r w:rsidRPr="00990165">
        <w:t>Table</w:t>
      </w:r>
      <w:r>
        <w:t> 5.3.1</w:t>
      </w:r>
      <w:r w:rsidRPr="00990165">
        <w:t>-1:</w:t>
      </w:r>
      <w:r>
        <w:t xml:space="preserve"> Service operations supported by the </w:t>
      </w:r>
      <w:proofErr w:type="spellStart"/>
      <w:r w:rsidRPr="00187644">
        <w:t>N</w:t>
      </w:r>
      <w:r>
        <w:t>router</w:t>
      </w:r>
      <w:r w:rsidRPr="00187644">
        <w:t>_</w:t>
      </w:r>
      <w:r w:rsidRPr="00E832D5">
        <w:t>SMService</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69"/>
        <w:gridCol w:w="1843"/>
        <w:gridCol w:w="1701"/>
      </w:tblGrid>
      <w:tr w:rsidR="00C34A79" w14:paraId="70B4DCFE" w14:textId="77777777" w:rsidTr="00BA2DEE">
        <w:trPr>
          <w:cantSplit/>
          <w:jc w:val="center"/>
        </w:trPr>
        <w:tc>
          <w:tcPr>
            <w:tcW w:w="1951" w:type="dxa"/>
          </w:tcPr>
          <w:p w14:paraId="5729E1C2" w14:textId="77777777" w:rsidR="00C34A79" w:rsidRPr="009B67AF" w:rsidRDefault="00C34A79" w:rsidP="00C34A79">
            <w:pPr>
              <w:pStyle w:val="TAH"/>
            </w:pPr>
            <w:r w:rsidRPr="009B67AF">
              <w:t>Service Operations</w:t>
            </w:r>
          </w:p>
        </w:tc>
        <w:tc>
          <w:tcPr>
            <w:tcW w:w="3969" w:type="dxa"/>
          </w:tcPr>
          <w:p w14:paraId="7CC6B560" w14:textId="77777777" w:rsidR="00C34A79" w:rsidRPr="009B67AF" w:rsidRDefault="00C34A79" w:rsidP="00C34A79">
            <w:pPr>
              <w:pStyle w:val="TAH"/>
            </w:pPr>
            <w:r>
              <w:t>Description</w:t>
            </w:r>
          </w:p>
        </w:tc>
        <w:tc>
          <w:tcPr>
            <w:tcW w:w="1843" w:type="dxa"/>
          </w:tcPr>
          <w:p w14:paraId="6E292546" w14:textId="77777777" w:rsidR="00C34A79" w:rsidRPr="009B67AF" w:rsidRDefault="00C34A79" w:rsidP="00C34A79">
            <w:pPr>
              <w:pStyle w:val="TAH"/>
            </w:pPr>
            <w:r w:rsidRPr="009B67AF">
              <w:t>Operation</w:t>
            </w:r>
          </w:p>
          <w:p w14:paraId="3B87E2F2" w14:textId="77777777" w:rsidR="00C34A79" w:rsidRPr="009B67AF" w:rsidRDefault="00C34A79" w:rsidP="00C34A79">
            <w:pPr>
              <w:pStyle w:val="TAH"/>
            </w:pPr>
            <w:r w:rsidRPr="009B67AF">
              <w:t>Semantics</w:t>
            </w:r>
          </w:p>
        </w:tc>
        <w:tc>
          <w:tcPr>
            <w:tcW w:w="1701" w:type="dxa"/>
          </w:tcPr>
          <w:p w14:paraId="671A22C5" w14:textId="77777777" w:rsidR="00C34A79" w:rsidRPr="009B67AF" w:rsidRDefault="00C34A79" w:rsidP="00C34A79">
            <w:pPr>
              <w:pStyle w:val="TAH"/>
            </w:pPr>
            <w:r w:rsidRPr="009B67AF">
              <w:t>Example Consumer(s)</w:t>
            </w:r>
          </w:p>
        </w:tc>
      </w:tr>
      <w:tr w:rsidR="00C34A79" w:rsidRPr="00187644" w14:paraId="328E6F0D" w14:textId="77777777" w:rsidTr="00BA2DEE">
        <w:trPr>
          <w:cantSplit/>
          <w:jc w:val="center"/>
        </w:trPr>
        <w:tc>
          <w:tcPr>
            <w:tcW w:w="1951" w:type="dxa"/>
          </w:tcPr>
          <w:p w14:paraId="658EFF05" w14:textId="77777777" w:rsidR="00C34A79" w:rsidRPr="009B67AF" w:rsidRDefault="00C34A79" w:rsidP="00C34A79">
            <w:pPr>
              <w:pStyle w:val="TAL"/>
            </w:pPr>
            <w:proofErr w:type="spellStart"/>
            <w:r>
              <w:t>RoutingInfo</w:t>
            </w:r>
            <w:proofErr w:type="spellEnd"/>
          </w:p>
        </w:tc>
        <w:tc>
          <w:tcPr>
            <w:tcW w:w="3969" w:type="dxa"/>
          </w:tcPr>
          <w:p w14:paraId="39DA61AC" w14:textId="77777777" w:rsidR="00C34A79" w:rsidRPr="009B67AF" w:rsidRDefault="00C34A79" w:rsidP="00C34A79">
            <w:pPr>
              <w:pStyle w:val="TAL"/>
            </w:pPr>
            <w:r>
              <w:t>Provide Routing Information.</w:t>
            </w:r>
          </w:p>
        </w:tc>
        <w:tc>
          <w:tcPr>
            <w:tcW w:w="1843" w:type="dxa"/>
          </w:tcPr>
          <w:p w14:paraId="09E1CAD2" w14:textId="77777777" w:rsidR="00C34A79" w:rsidRPr="009B67AF" w:rsidRDefault="00C34A79" w:rsidP="00C34A79">
            <w:pPr>
              <w:pStyle w:val="TAL"/>
            </w:pPr>
            <w:r w:rsidRPr="00ED6E06">
              <w:t>Request/Response</w:t>
            </w:r>
          </w:p>
        </w:tc>
        <w:tc>
          <w:tcPr>
            <w:tcW w:w="1701" w:type="dxa"/>
          </w:tcPr>
          <w:p w14:paraId="362E8AC5" w14:textId="77777777" w:rsidR="00C34A79" w:rsidRPr="009B67AF" w:rsidRDefault="00C34A79" w:rsidP="00C34A79">
            <w:pPr>
              <w:pStyle w:val="TAL"/>
            </w:pPr>
            <w:r>
              <w:t>UDM</w:t>
            </w:r>
          </w:p>
        </w:tc>
      </w:tr>
      <w:tr w:rsidR="00C34A79" w:rsidRPr="00187644" w14:paraId="65241A35" w14:textId="77777777" w:rsidTr="00BA2DEE">
        <w:trPr>
          <w:cantSplit/>
          <w:jc w:val="center"/>
        </w:trPr>
        <w:tc>
          <w:tcPr>
            <w:tcW w:w="1951" w:type="dxa"/>
          </w:tcPr>
          <w:p w14:paraId="1D470424" w14:textId="77777777" w:rsidR="00C34A79" w:rsidRPr="009B67AF" w:rsidRDefault="00C34A79" w:rsidP="00C34A79">
            <w:pPr>
              <w:pStyle w:val="TAL"/>
            </w:pPr>
            <w:proofErr w:type="spellStart"/>
            <w:r>
              <w:t>MtForwardSm</w:t>
            </w:r>
            <w:proofErr w:type="spellEnd"/>
          </w:p>
        </w:tc>
        <w:tc>
          <w:tcPr>
            <w:tcW w:w="3969" w:type="dxa"/>
          </w:tcPr>
          <w:p w14:paraId="48769851" w14:textId="77777777" w:rsidR="00C34A79" w:rsidRPr="009B67AF" w:rsidRDefault="00C34A79" w:rsidP="00C34A79">
            <w:pPr>
              <w:pStyle w:val="TAL"/>
            </w:pPr>
            <w:r w:rsidRPr="00140E21">
              <w:t xml:space="preserve">Transmit </w:t>
            </w:r>
            <w:r>
              <w:t>downlink</w:t>
            </w:r>
            <w:r w:rsidRPr="00140E21">
              <w:t xml:space="preserve"> SMS message</w:t>
            </w:r>
            <w:r>
              <w:t>.</w:t>
            </w:r>
          </w:p>
        </w:tc>
        <w:tc>
          <w:tcPr>
            <w:tcW w:w="1843" w:type="dxa"/>
          </w:tcPr>
          <w:p w14:paraId="08BE40F5" w14:textId="77777777" w:rsidR="00C34A79" w:rsidRPr="009B67AF" w:rsidRDefault="00C34A79" w:rsidP="00C34A79">
            <w:pPr>
              <w:pStyle w:val="TAL"/>
            </w:pPr>
            <w:r w:rsidRPr="00ED6E06">
              <w:t>Request/Response</w:t>
            </w:r>
          </w:p>
        </w:tc>
        <w:tc>
          <w:tcPr>
            <w:tcW w:w="1701" w:type="dxa"/>
          </w:tcPr>
          <w:p w14:paraId="05CEAF34" w14:textId="77777777" w:rsidR="00C34A79" w:rsidRPr="009B67AF" w:rsidRDefault="00C34A79" w:rsidP="00C34A79">
            <w:pPr>
              <w:pStyle w:val="TAL"/>
            </w:pPr>
            <w:r>
              <w:t>SMS-GMSC</w:t>
            </w:r>
          </w:p>
        </w:tc>
      </w:tr>
    </w:tbl>
    <w:p w14:paraId="350E4590" w14:textId="77777777" w:rsidR="00C34A79" w:rsidRPr="00187644" w:rsidRDefault="00C34A79" w:rsidP="00C34A79"/>
    <w:p w14:paraId="7F8F64C6" w14:textId="77777777" w:rsidR="00C34A79" w:rsidRDefault="00C34A79" w:rsidP="00C34A79">
      <w:pPr>
        <w:pStyle w:val="30"/>
      </w:pPr>
      <w:bookmarkStart w:id="78" w:name="_Toc200705133"/>
      <w:r>
        <w:t>5.3.2</w:t>
      </w:r>
      <w:r>
        <w:tab/>
        <w:t>Service Operations</w:t>
      </w:r>
      <w:bookmarkEnd w:id="78"/>
    </w:p>
    <w:p w14:paraId="3B19FA5D" w14:textId="77777777" w:rsidR="00C34A79" w:rsidRDefault="00C34A79" w:rsidP="00C34A79">
      <w:pPr>
        <w:pStyle w:val="40"/>
      </w:pPr>
      <w:bookmarkStart w:id="79" w:name="_Toc200705134"/>
      <w:r>
        <w:t>5.3.2.1</w:t>
      </w:r>
      <w:r>
        <w:tab/>
        <w:t>Introduction</w:t>
      </w:r>
      <w:bookmarkEnd w:id="79"/>
    </w:p>
    <w:p w14:paraId="6EA69421" w14:textId="77777777" w:rsidR="00C34A79" w:rsidRPr="00F85A19" w:rsidRDefault="00C34A79" w:rsidP="00C34A79">
      <w:pPr>
        <w:pStyle w:val="Guidance"/>
        <w:rPr>
          <w:i w:val="0"/>
          <w:color w:val="auto"/>
        </w:rPr>
      </w:pPr>
      <w:r w:rsidRPr="00F85A19">
        <w:rPr>
          <w:i w:val="0"/>
          <w:color w:val="auto"/>
        </w:rPr>
        <w:t xml:space="preserve">See Table 5.3.1-1 for an overview of the service operations supported by the </w:t>
      </w:r>
      <w:proofErr w:type="spellStart"/>
      <w:r w:rsidRPr="00F85A19">
        <w:rPr>
          <w:i w:val="0"/>
          <w:color w:val="auto"/>
        </w:rPr>
        <w:t>Nrouter_SMService</w:t>
      </w:r>
      <w:proofErr w:type="spellEnd"/>
      <w:r w:rsidRPr="00F85A19">
        <w:rPr>
          <w:i w:val="0"/>
          <w:color w:val="auto"/>
        </w:rPr>
        <w:t xml:space="preserve"> service.</w:t>
      </w:r>
    </w:p>
    <w:p w14:paraId="078DA7BC" w14:textId="77777777" w:rsidR="00C34A79" w:rsidRDefault="00C34A79" w:rsidP="00C34A79">
      <w:pPr>
        <w:pStyle w:val="40"/>
      </w:pPr>
      <w:bookmarkStart w:id="80" w:name="_Toc200705135"/>
      <w:r>
        <w:t>5.3.2.2</w:t>
      </w:r>
      <w:r>
        <w:tab/>
      </w:r>
      <w:proofErr w:type="spellStart"/>
      <w:r>
        <w:t>RoutingInfo</w:t>
      </w:r>
      <w:bookmarkEnd w:id="80"/>
      <w:proofErr w:type="spellEnd"/>
    </w:p>
    <w:p w14:paraId="60688095" w14:textId="77777777" w:rsidR="00C34A79" w:rsidRDefault="00C34A79" w:rsidP="00C34A79">
      <w:pPr>
        <w:pStyle w:val="50"/>
      </w:pPr>
      <w:bookmarkStart w:id="81" w:name="_Toc200705136"/>
      <w:r>
        <w:t>5.3.2.2.1</w:t>
      </w:r>
      <w:r>
        <w:tab/>
        <w:t>General</w:t>
      </w:r>
      <w:bookmarkEnd w:id="81"/>
    </w:p>
    <w:p w14:paraId="2419B131" w14:textId="77777777" w:rsidR="00C34A79" w:rsidRDefault="00C34A79" w:rsidP="00C34A79">
      <w:r>
        <w:t xml:space="preserve">The </w:t>
      </w:r>
      <w:proofErr w:type="spellStart"/>
      <w:r>
        <w:t>RoutingInfo</w:t>
      </w:r>
      <w:proofErr w:type="spellEnd"/>
      <w:r>
        <w:t xml:space="preserve"> service operation shall be used to provide the SMSF Instance Id to the SMS Router.</w:t>
      </w:r>
    </w:p>
    <w:p w14:paraId="08AF6F35" w14:textId="77777777" w:rsidR="00C34A79" w:rsidRDefault="00C34A79" w:rsidP="00C34A79">
      <w:r>
        <w:t>It is used in the following procedures:</w:t>
      </w:r>
    </w:p>
    <w:p w14:paraId="4D4A05E4" w14:textId="77777777" w:rsidR="00C34A79" w:rsidRDefault="00C34A79" w:rsidP="00C34A79">
      <w:pPr>
        <w:pStyle w:val="B1"/>
      </w:pPr>
      <w:r>
        <w:t>-</w:t>
      </w:r>
      <w:r>
        <w:tab/>
        <w:t>Successful Mobile Terminated short message transfer via SMS Router (see clause 5.1.3 of 3GPP TS 23.540 [14]).</w:t>
      </w:r>
    </w:p>
    <w:p w14:paraId="2BD0DA2A" w14:textId="1EE5D5CB" w:rsidR="00C34A79" w:rsidRDefault="00C34A79" w:rsidP="00C34A79">
      <w:pPr>
        <w:pStyle w:val="B1"/>
      </w:pPr>
      <w:r>
        <w:t>-</w:t>
      </w:r>
      <w:r>
        <w:tab/>
        <w:t>Unsuccessful Mobile Terminated short message transfer via SMS Router (see clause 5.1.</w:t>
      </w:r>
      <w:r w:rsidR="00824654">
        <w:t>9</w:t>
      </w:r>
      <w:r>
        <w:t xml:space="preserve"> of 3GPP TS 23.540 [14]).</w:t>
      </w:r>
    </w:p>
    <w:p w14:paraId="064E4B0A" w14:textId="77777777" w:rsidR="00C34A79" w:rsidRDefault="00C34A79" w:rsidP="00C34A79">
      <w:r>
        <w:t>The NF Service Consumer (e.g. UDM) shall provide the SMSF Instance Id to the SMS Router by using the HTTP PUT method as shown in Figure 5.3.2.2.1-1.</w:t>
      </w:r>
    </w:p>
    <w:p w14:paraId="04A16094" w14:textId="77777777" w:rsidR="00C34A79" w:rsidRPr="0016349B" w:rsidRDefault="00C34A79" w:rsidP="00C34A79"/>
    <w:p w14:paraId="3E02CC1B" w14:textId="77777777" w:rsidR="00C34A79" w:rsidRDefault="00C34A79" w:rsidP="00C34A79">
      <w:pPr>
        <w:pStyle w:val="TH"/>
      </w:pPr>
      <w:r w:rsidRPr="00D64FA1">
        <w:rPr>
          <w:lang w:val="fr-FR"/>
        </w:rPr>
        <w:object w:dxaOrig="8700" w:dyaOrig="2783" w14:anchorId="6D5D2DDD">
          <v:shape id="_x0000_i1031" type="#_x0000_t75" style="width:439.5pt;height:136.5pt" o:ole="">
            <v:imagedata r:id="rId21" o:title=""/>
          </v:shape>
          <o:OLEObject Type="Embed" ProgID="Visio.Drawing.11" ShapeID="_x0000_i1031" DrawAspect="Content" ObjectID="_1826969061" r:id="rId22"/>
        </w:object>
      </w:r>
    </w:p>
    <w:p w14:paraId="0C5D0672" w14:textId="77777777" w:rsidR="00C34A79" w:rsidRDefault="00C34A79" w:rsidP="00C34A79">
      <w:pPr>
        <w:pStyle w:val="TF"/>
      </w:pPr>
      <w:r>
        <w:t>Figure 5.3.2.2.1-1: Routing Information creation</w:t>
      </w:r>
    </w:p>
    <w:p w14:paraId="67CD06B3" w14:textId="59A0D84E" w:rsidR="00C34A79" w:rsidRDefault="00C34A79" w:rsidP="00C34A79">
      <w:pPr>
        <w:pStyle w:val="B1"/>
      </w:pPr>
      <w:r>
        <w:lastRenderedPageBreak/>
        <w:t>1.</w:t>
      </w:r>
      <w:r>
        <w:tab/>
        <w:t xml:space="preserve">The NF Service Consumer shall send a PUT request to the resource representing the UE's Mobile Terminated Short Message Information resource </w:t>
      </w:r>
      <w:r w:rsidRPr="007021DF">
        <w:rPr>
          <w:rFonts w:hint="eastAsia"/>
        </w:rPr>
        <w:t xml:space="preserve">(i.e. </w:t>
      </w:r>
      <w:r w:rsidRPr="007021DF">
        <w:t>…</w:t>
      </w:r>
      <w:r w:rsidRPr="007021DF">
        <w:rPr>
          <w:rFonts w:hint="eastAsia"/>
        </w:rPr>
        <w:t>/</w:t>
      </w:r>
      <w:proofErr w:type="spellStart"/>
      <w:r>
        <w:t>mt</w:t>
      </w:r>
      <w:r w:rsidRPr="007021DF">
        <w:rPr>
          <w:rFonts w:hint="eastAsia"/>
        </w:rPr>
        <w:t>-</w:t>
      </w:r>
      <w:r>
        <w:t>sm</w:t>
      </w:r>
      <w:r w:rsidRPr="007021DF">
        <w:rPr>
          <w:rFonts w:hint="eastAsia"/>
        </w:rPr>
        <w:t>s</w:t>
      </w:r>
      <w:proofErr w:type="spellEnd"/>
      <w:r w:rsidRPr="007021DF">
        <w:rPr>
          <w:rFonts w:hint="eastAsia"/>
        </w:rPr>
        <w:t>/{</w:t>
      </w:r>
      <w:proofErr w:type="spellStart"/>
      <w:r>
        <w:t>gps</w:t>
      </w:r>
      <w:r w:rsidRPr="007021DF">
        <w:rPr>
          <w:rFonts w:hint="eastAsia"/>
        </w:rPr>
        <w:t>i</w:t>
      </w:r>
      <w:proofErr w:type="spellEnd"/>
      <w:r w:rsidRPr="007021DF">
        <w:rPr>
          <w:rFonts w:hint="eastAsia"/>
        </w:rPr>
        <w:t>})</w:t>
      </w:r>
      <w:r>
        <w:t xml:space="preserve"> of the SMS Router to update or create the routing information for a given UE. The </w:t>
      </w:r>
      <w:r w:rsidR="00A71392">
        <w:t>content</w:t>
      </w:r>
      <w:r>
        <w:t xml:space="preserve"> of the PUT request shall contain:</w:t>
      </w:r>
    </w:p>
    <w:p w14:paraId="234C759E" w14:textId="7779C3BD" w:rsidR="00355223" w:rsidRDefault="00C34A79" w:rsidP="00355223">
      <w:pPr>
        <w:pStyle w:val="B2"/>
        <w:rPr>
          <w:rFonts w:eastAsiaTheme="minorEastAsia"/>
        </w:rPr>
      </w:pPr>
      <w:r>
        <w:t>-</w:t>
      </w:r>
      <w:r>
        <w:tab/>
        <w:t>SMSF Instance Id</w:t>
      </w:r>
    </w:p>
    <w:p w14:paraId="4748FDF9" w14:textId="77777777" w:rsidR="00355223" w:rsidRDefault="00355223" w:rsidP="00355223">
      <w:pPr>
        <w:pStyle w:val="B2"/>
      </w:pPr>
      <w:r>
        <w:t>-</w:t>
      </w:r>
      <w:r>
        <w:tab/>
        <w:t>SMSF Registration information (for each access type)</w:t>
      </w:r>
    </w:p>
    <w:p w14:paraId="3F86DF36" w14:textId="7147B99F" w:rsidR="00C34A79" w:rsidRDefault="00355223" w:rsidP="005C25F9">
      <w:pPr>
        <w:pStyle w:val="NO"/>
      </w:pPr>
      <w:r>
        <w:t>NOTE:</w:t>
      </w:r>
      <w:r>
        <w:tab/>
        <w:t>SMSF Instance Id is kept for backwards-compatibility reasons, but its content is included in the SMSF Registration information parameters.</w:t>
      </w:r>
    </w:p>
    <w:p w14:paraId="67A90956" w14:textId="1743716D" w:rsidR="00F6003C" w:rsidRDefault="00F6003C" w:rsidP="00355223">
      <w:pPr>
        <w:pStyle w:val="B2"/>
      </w:pPr>
      <w:r>
        <w:tab/>
      </w:r>
      <w:r w:rsidRPr="00AF2B80">
        <w:t xml:space="preserve">If the MPS for Messaging indication in the UDM is set (enabled) for the UE, if allowed by local policy, </w:t>
      </w:r>
      <w:r>
        <w:t xml:space="preserve">and only if the UE has an MPS subscription in the UDM, </w:t>
      </w:r>
      <w:r w:rsidRPr="00AF2B80">
        <w:t xml:space="preserve">the </w:t>
      </w:r>
      <w:r>
        <w:t xml:space="preserve">NF Service Consumer (e.g. the </w:t>
      </w:r>
      <w:r w:rsidRPr="00AF2B80">
        <w:t>UDM</w:t>
      </w:r>
      <w:r>
        <w:t>)</w:t>
      </w:r>
      <w:r w:rsidRPr="00AF2B80">
        <w:t xml:space="preserve"> shall set the </w:t>
      </w:r>
      <w:r>
        <w:t xml:space="preserve">DSCP </w:t>
      </w:r>
      <w:r w:rsidRPr="00AF5D7A">
        <w:t>with a value appropriate for MPS and</w:t>
      </w:r>
      <w:r>
        <w:t xml:space="preserve"> the </w:t>
      </w:r>
      <w:r w:rsidRPr="00AF2B80">
        <w:t>SBI-Message-Priority header with a value appropriate for MPS and shall treat the re</w:t>
      </w:r>
      <w:r>
        <w:t>quest</w:t>
      </w:r>
      <w:r w:rsidRPr="00AF2B80">
        <w:t xml:space="preserve"> with priority.</w:t>
      </w:r>
    </w:p>
    <w:p w14:paraId="342E00D2" w14:textId="77777777" w:rsidR="00C34A79" w:rsidRDefault="00C34A79" w:rsidP="00C34A79">
      <w:pPr>
        <w:pStyle w:val="B1"/>
      </w:pPr>
      <w:r w:rsidRPr="000C7A0F">
        <w:t>2</w:t>
      </w:r>
      <w:r>
        <w:t>a</w:t>
      </w:r>
      <w:r w:rsidRPr="000C7A0F">
        <w:t>.</w:t>
      </w:r>
      <w:r w:rsidRPr="000C7A0F">
        <w:tab/>
      </w:r>
      <w:r>
        <w:t xml:space="preserve">If the resource does not exist (there is no previous routing information stored in SMS Router for that user), SMS Router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p>
    <w:p w14:paraId="63E248D6" w14:textId="77777777" w:rsidR="00C34A79" w:rsidRPr="00EC76A3" w:rsidRDefault="00C34A79" w:rsidP="00C34A79">
      <w:pPr>
        <w:pStyle w:val="B1"/>
      </w:pPr>
      <w:r w:rsidRPr="00D62CDE">
        <w:tab/>
        <w:t xml:space="preserve">The </w:t>
      </w:r>
      <w:r>
        <w:t>PUT</w:t>
      </w:r>
      <w:r w:rsidRPr="00D62CDE">
        <w:t xml:space="preserve"> response body shall include:</w:t>
      </w:r>
    </w:p>
    <w:p w14:paraId="7B111DB1" w14:textId="77777777" w:rsidR="00C34A79" w:rsidRDefault="00C34A79" w:rsidP="00C34A79">
      <w:pPr>
        <w:pStyle w:val="B2"/>
      </w:pPr>
      <w:r w:rsidRPr="00D62CDE">
        <w:t>-</w:t>
      </w:r>
      <w:r w:rsidRPr="00D62CDE">
        <w:tab/>
        <w:t xml:space="preserve">the IP address of the </w:t>
      </w:r>
      <w:r>
        <w:t>SMS Router</w:t>
      </w:r>
      <w:r w:rsidRPr="00D62CDE">
        <w:t xml:space="preserve"> (to be sent by the </w:t>
      </w:r>
      <w:r>
        <w:t>UDM</w:t>
      </w:r>
      <w:r w:rsidRPr="00D62CDE">
        <w:t xml:space="preserve"> to the </w:t>
      </w:r>
      <w:r>
        <w:t>SMS-GMSC</w:t>
      </w:r>
      <w:r w:rsidRPr="00D62CDE">
        <w:t>)</w:t>
      </w:r>
      <w:r>
        <w:t>; and/or</w:t>
      </w:r>
    </w:p>
    <w:p w14:paraId="291709DF" w14:textId="15571303" w:rsidR="00355223" w:rsidRDefault="00C34A79" w:rsidP="00355223">
      <w:pPr>
        <w:pStyle w:val="B2"/>
        <w:rPr>
          <w:rFonts w:eastAsiaTheme="minorEastAsia"/>
        </w:rPr>
      </w:pPr>
      <w:r w:rsidRPr="00D62CDE">
        <w:t>-</w:t>
      </w:r>
      <w:r w:rsidRPr="00D62CDE">
        <w:tab/>
        <w:t xml:space="preserve">the </w:t>
      </w:r>
      <w:r>
        <w:t>FQDN</w:t>
      </w:r>
      <w:r w:rsidRPr="00D62CDE">
        <w:t xml:space="preserve"> of the </w:t>
      </w:r>
      <w:r>
        <w:t>SMS Router</w:t>
      </w:r>
      <w:r w:rsidRPr="00D62CDE">
        <w:t xml:space="preserve"> (to be sent by the </w:t>
      </w:r>
      <w:r>
        <w:t>UDM</w:t>
      </w:r>
      <w:r w:rsidRPr="00D62CDE">
        <w:t xml:space="preserve"> to the </w:t>
      </w:r>
      <w:r>
        <w:t>SMS-GMSC</w:t>
      </w:r>
      <w:r w:rsidRPr="00D62CDE">
        <w:t>)</w:t>
      </w:r>
      <w:r w:rsidR="00355223">
        <w:t>; and/or</w:t>
      </w:r>
    </w:p>
    <w:p w14:paraId="5AAD1B57" w14:textId="73E26D86" w:rsidR="00C34A79" w:rsidRDefault="00355223" w:rsidP="00355223">
      <w:pPr>
        <w:pStyle w:val="B2"/>
      </w:pPr>
      <w:r>
        <w:t>-</w:t>
      </w:r>
      <w:r>
        <w:tab/>
        <w:t>the NF Instance ID of the SMS Router</w:t>
      </w:r>
    </w:p>
    <w:p w14:paraId="3DFEC52D" w14:textId="724793A0" w:rsidR="00C34A79" w:rsidRDefault="00C34A79" w:rsidP="00C34A79">
      <w:pPr>
        <w:pStyle w:val="B1"/>
      </w:pPr>
      <w:r>
        <w:t>2</w:t>
      </w:r>
      <w:r w:rsidR="00824654">
        <w:t>b</w:t>
      </w:r>
      <w:r>
        <w:t xml:space="preserve">. If the resource exists (there is previous routing information stored in SMS Router for that user), the SMS Router updates the routing data by replacing it with the received information, and responds with </w:t>
      </w:r>
      <w:r w:rsidRPr="00B06F7A">
        <w:rPr>
          <w:rFonts w:hint="eastAsia"/>
        </w:rPr>
        <w:t>"200 OK" or</w:t>
      </w:r>
      <w:r w:rsidRPr="00B06F7A">
        <w:t xml:space="preserve"> "204 No Content"</w:t>
      </w:r>
      <w:r>
        <w:t>.</w:t>
      </w:r>
    </w:p>
    <w:p w14:paraId="71DF30C0" w14:textId="3EF75AE2" w:rsidR="00C34A79" w:rsidRPr="0090180E" w:rsidRDefault="00C34A79" w:rsidP="00C34A79">
      <w:pPr>
        <w:pStyle w:val="B1"/>
      </w:pPr>
      <w:r w:rsidRPr="00EC76A3">
        <w:t>2</w:t>
      </w:r>
      <w:r w:rsidR="00824654">
        <w:t>c</w:t>
      </w:r>
      <w:r w:rsidRPr="00EC76A3">
        <w:t>.</w:t>
      </w:r>
      <w:r w:rsidRPr="00EC76A3">
        <w:tab/>
        <w:t xml:space="preserve">On failure, or redirection, one of the HTTP status </w:t>
      </w:r>
      <w:proofErr w:type="gramStart"/>
      <w:r w:rsidRPr="00EC76A3">
        <w:t>code</w:t>
      </w:r>
      <w:proofErr w:type="gramEnd"/>
      <w:r w:rsidRPr="00EC76A3">
        <w:t xml:space="preserve"> listed i</w:t>
      </w:r>
      <w:r>
        <w:t>n Table 6.2</w:t>
      </w:r>
      <w:r w:rsidRPr="00763D50">
        <w:t>.3.3.3.1-3</w:t>
      </w:r>
      <w:r w:rsidRPr="00D84CCD">
        <w:t xml:space="preserve"> s</w:t>
      </w:r>
      <w:r w:rsidRPr="00EC76A3">
        <w:t>hall be returned.</w:t>
      </w:r>
    </w:p>
    <w:p w14:paraId="1A5E3B0D" w14:textId="77777777" w:rsidR="00C34A79" w:rsidRDefault="00C34A79" w:rsidP="00C34A79">
      <w:pPr>
        <w:pStyle w:val="40"/>
      </w:pPr>
      <w:bookmarkStart w:id="82" w:name="_Toc200705137"/>
      <w:r>
        <w:t>5.3.2.3</w:t>
      </w:r>
      <w:r>
        <w:tab/>
      </w:r>
      <w:proofErr w:type="spellStart"/>
      <w:r>
        <w:t>MtForwardSm</w:t>
      </w:r>
      <w:bookmarkEnd w:id="82"/>
      <w:proofErr w:type="spellEnd"/>
    </w:p>
    <w:p w14:paraId="2C0C1A98" w14:textId="77777777" w:rsidR="00C34A79" w:rsidRPr="007427FD" w:rsidRDefault="00C34A79" w:rsidP="00C34A79">
      <w:pPr>
        <w:pStyle w:val="50"/>
      </w:pPr>
      <w:bookmarkStart w:id="83" w:name="_Toc200705138"/>
      <w:r>
        <w:t>5.3.2.3.1</w:t>
      </w:r>
      <w:r>
        <w:tab/>
        <w:t>General</w:t>
      </w:r>
      <w:bookmarkEnd w:id="83"/>
    </w:p>
    <w:p w14:paraId="67650DE3" w14:textId="77777777" w:rsidR="00C34A79" w:rsidRDefault="00C34A79" w:rsidP="00C34A79">
      <w:r>
        <w:t xml:space="preserve">The </w:t>
      </w:r>
      <w:proofErr w:type="spellStart"/>
      <w:r>
        <w:t>MtForwardSm</w:t>
      </w:r>
      <w:proofErr w:type="spellEnd"/>
      <w:r>
        <w:t xml:space="preserve"> service operation shall be used to t</w:t>
      </w:r>
      <w:r w:rsidRPr="00140E21">
        <w:t xml:space="preserve">ransmit </w:t>
      </w:r>
      <w:r>
        <w:t>downlink</w:t>
      </w:r>
      <w:r w:rsidRPr="00140E21">
        <w:t xml:space="preserve"> SMS message</w:t>
      </w:r>
      <w:r>
        <w:t xml:space="preserve"> via SMS Router.</w:t>
      </w:r>
    </w:p>
    <w:p w14:paraId="2AD2A10C" w14:textId="77777777" w:rsidR="00C34A79" w:rsidRDefault="00C34A79" w:rsidP="00C34A79">
      <w:r>
        <w:t>It is used in the following procedures:</w:t>
      </w:r>
    </w:p>
    <w:p w14:paraId="6D790C31" w14:textId="77777777" w:rsidR="00C34A79" w:rsidRDefault="00C34A79" w:rsidP="00C34A79">
      <w:pPr>
        <w:pStyle w:val="B1"/>
      </w:pPr>
      <w:r>
        <w:t>-</w:t>
      </w:r>
      <w:r>
        <w:tab/>
        <w:t>Successful Mobile Terminated short message transfer via SMS Router (see clause 5.1.3 of 3GPP TS 23.540 [14]).</w:t>
      </w:r>
    </w:p>
    <w:p w14:paraId="57D5B4E7" w14:textId="32667063" w:rsidR="00C34A79" w:rsidRDefault="00C34A79" w:rsidP="00C34A79">
      <w:pPr>
        <w:pStyle w:val="B1"/>
      </w:pPr>
      <w:r>
        <w:t>-</w:t>
      </w:r>
      <w:r>
        <w:tab/>
        <w:t>Unsuccessful Mobile Terminated short message transfer via SMS Router (see clause 5.1.</w:t>
      </w:r>
      <w:r w:rsidR="00824654">
        <w:t>9</w:t>
      </w:r>
      <w:r>
        <w:t xml:space="preserve"> of 3GPP TS 23.540 [14]).</w:t>
      </w:r>
    </w:p>
    <w:p w14:paraId="3C89DA8F" w14:textId="77777777" w:rsidR="00C34A79" w:rsidRDefault="00C34A79" w:rsidP="00C34A79">
      <w:r>
        <w:t>The NF Service Consumer (e.g. SMS-GMSC) shall t</w:t>
      </w:r>
      <w:r w:rsidRPr="00140E21">
        <w:t xml:space="preserve">ransmit </w:t>
      </w:r>
      <w:r>
        <w:t>downlink</w:t>
      </w:r>
      <w:r w:rsidRPr="00140E21">
        <w:t xml:space="preserve"> SMS message</w:t>
      </w:r>
      <w:r>
        <w:t xml:space="preserve"> to the SMS Router by using the HTTP POST method as shown in Figure 5.3.2.3.1-1.</w:t>
      </w:r>
    </w:p>
    <w:p w14:paraId="0F927539" w14:textId="77777777" w:rsidR="00C34A79" w:rsidRPr="000815F5" w:rsidRDefault="00C34A79" w:rsidP="00C34A79"/>
    <w:p w14:paraId="00A7B3F3" w14:textId="6CE80F6E" w:rsidR="00C34A79" w:rsidRDefault="00EC0BE4" w:rsidP="00C34A79">
      <w:pPr>
        <w:pStyle w:val="TH"/>
      </w:pPr>
      <w:r>
        <w:rPr>
          <w:lang w:val="fr-FR"/>
        </w:rPr>
        <w:object w:dxaOrig="8685" w:dyaOrig="2115" w14:anchorId="65DFFE78">
          <v:shape id="_x0000_i1032" type="#_x0000_t75" style="width:437pt;height:107.5pt" o:ole="">
            <v:imagedata r:id="rId23" o:title=""/>
          </v:shape>
          <o:OLEObject Type="Embed" ProgID="Visio.Drawing.11" ShapeID="_x0000_i1032" DrawAspect="Content" ObjectID="_1826969062" r:id="rId24"/>
        </w:object>
      </w:r>
    </w:p>
    <w:p w14:paraId="3CAF1325" w14:textId="77777777" w:rsidR="00C34A79" w:rsidRDefault="00C34A79" w:rsidP="00C34A79">
      <w:pPr>
        <w:pStyle w:val="TF"/>
      </w:pPr>
      <w:r>
        <w:t xml:space="preserve">Figure 5.3.2.3.1-1: </w:t>
      </w:r>
      <w:r w:rsidRPr="00140E21">
        <w:t xml:space="preserve">Transmit </w:t>
      </w:r>
      <w:r>
        <w:t>downlink</w:t>
      </w:r>
      <w:r w:rsidRPr="00140E21">
        <w:t xml:space="preserve"> SMS message</w:t>
      </w:r>
    </w:p>
    <w:p w14:paraId="237E502E" w14:textId="1985C4FA" w:rsidR="00C34A79" w:rsidRDefault="00C34A79" w:rsidP="00C34A79">
      <w:pPr>
        <w:pStyle w:val="B1"/>
      </w:pPr>
      <w:r>
        <w:lastRenderedPageBreak/>
        <w:t>1.</w:t>
      </w:r>
      <w:r>
        <w:tab/>
        <w:t xml:space="preserve">The NF Service Consumer shall send a POST request to the resource representing the UE's Mobile Terminated Short Message Information resource </w:t>
      </w:r>
      <w:r w:rsidRPr="007021DF">
        <w:rPr>
          <w:rFonts w:hint="eastAsia"/>
        </w:rPr>
        <w:t xml:space="preserve">(i.e. </w:t>
      </w:r>
      <w:r w:rsidRPr="007021DF">
        <w:t>…</w:t>
      </w:r>
      <w:r w:rsidRPr="007021DF">
        <w:rPr>
          <w:rFonts w:hint="eastAsia"/>
        </w:rPr>
        <w:t>/</w:t>
      </w:r>
      <w:proofErr w:type="spellStart"/>
      <w:r>
        <w:t>mt</w:t>
      </w:r>
      <w:r w:rsidRPr="007021DF">
        <w:rPr>
          <w:rFonts w:hint="eastAsia"/>
        </w:rPr>
        <w:t>-</w:t>
      </w:r>
      <w:r>
        <w:t>sms</w:t>
      </w:r>
      <w:proofErr w:type="spellEnd"/>
      <w:r w:rsidRPr="007021DF">
        <w:rPr>
          <w:rFonts w:hint="eastAsia"/>
        </w:rPr>
        <w:t>/{</w:t>
      </w:r>
      <w:proofErr w:type="spellStart"/>
      <w:r>
        <w:t>gps</w:t>
      </w:r>
      <w:r w:rsidRPr="007021DF">
        <w:rPr>
          <w:rFonts w:hint="eastAsia"/>
        </w:rPr>
        <w:t>i</w:t>
      </w:r>
      <w:proofErr w:type="spellEnd"/>
      <w:r w:rsidRPr="007021DF">
        <w:rPr>
          <w:rFonts w:hint="eastAsia"/>
        </w:rPr>
        <w:t>}</w:t>
      </w:r>
      <w:r>
        <w:t>/</w:t>
      </w:r>
      <w:proofErr w:type="spellStart"/>
      <w:r w:rsidRPr="007021DF">
        <w:rPr>
          <w:rFonts w:hint="eastAsia"/>
        </w:rPr>
        <w:t>sendsms</w:t>
      </w:r>
      <w:proofErr w:type="spellEnd"/>
      <w:r w:rsidRPr="007021DF">
        <w:rPr>
          <w:rFonts w:hint="eastAsia"/>
        </w:rPr>
        <w:t xml:space="preserve">) </w:t>
      </w:r>
      <w:r w:rsidRPr="007021DF">
        <w:t xml:space="preserve">of the </w:t>
      </w:r>
      <w:r>
        <w:t xml:space="preserve">SMS Router. </w:t>
      </w:r>
      <w:r w:rsidRPr="007021DF">
        <w:t xml:space="preserve">The </w:t>
      </w:r>
      <w:r w:rsidR="00A71392">
        <w:t>content</w:t>
      </w:r>
      <w:r w:rsidRPr="007021DF">
        <w:t xml:space="preserve"> of the POST request shall contain </w:t>
      </w:r>
      <w:r w:rsidRPr="007021DF">
        <w:rPr>
          <w:rFonts w:hint="eastAsia"/>
        </w:rPr>
        <w:t xml:space="preserve">the SMS </w:t>
      </w:r>
      <w:r>
        <w:t>message</w:t>
      </w:r>
      <w:r w:rsidRPr="007021DF">
        <w:rPr>
          <w:rFonts w:hint="eastAsia"/>
        </w:rPr>
        <w:t xml:space="preserve"> to be sent</w:t>
      </w:r>
      <w:r w:rsidRPr="007021DF">
        <w:t>.</w:t>
      </w:r>
      <w:r w:rsidR="00F6003C" w:rsidRPr="00F6003C">
        <w:t xml:space="preserve"> </w:t>
      </w:r>
      <w:r w:rsidR="00F6003C">
        <w:t xml:space="preserve">If the Send Routing Information </w:t>
      </w:r>
      <w:proofErr w:type="gramStart"/>
      <w:r w:rsidR="00F6003C">
        <w:t>For</w:t>
      </w:r>
      <w:proofErr w:type="gramEnd"/>
      <w:r w:rsidR="00F6003C">
        <w:t xml:space="preserve"> SM response from the UDM contained an </w:t>
      </w:r>
      <w:proofErr w:type="spellStart"/>
      <w:r w:rsidR="00F6003C">
        <w:t>mpsMsgIndication</w:t>
      </w:r>
      <w:proofErr w:type="spellEnd"/>
      <w:r w:rsidR="00F6003C">
        <w:t xml:space="preserve"> with a </w:t>
      </w:r>
      <w:r w:rsidR="00F6003C" w:rsidRPr="0086618C">
        <w:t>value</w:t>
      </w:r>
      <w:r w:rsidR="00F6003C">
        <w:t xml:space="preserve"> of set (enabled), or if a priority indication is received with the SMS from the SMS Service Center, the NF Service Consumer (e.g. the SMS-GMSC) shall set the DSCP </w:t>
      </w:r>
      <w:r w:rsidR="00F6003C" w:rsidRPr="00AF5D7A">
        <w:t>with a value appropriate for MPS and</w:t>
      </w:r>
      <w:r w:rsidR="00F6003C">
        <w:t xml:space="preserve"> the SBI-Message-Priority header with a value appropriate for MPS and shall handle the request with priority</w:t>
      </w:r>
      <w:r w:rsidR="00F6003C" w:rsidRPr="0086618C">
        <w:t>.</w:t>
      </w:r>
    </w:p>
    <w:p w14:paraId="3BE25874" w14:textId="2B02CDC1" w:rsidR="00F6003C" w:rsidRDefault="00F6003C" w:rsidP="005C25F9">
      <w:pPr>
        <w:pStyle w:val="NO"/>
      </w:pPr>
      <w:r>
        <w:t>NOTE:</w:t>
      </w:r>
      <w:r>
        <w:tab/>
        <w:t>T</w:t>
      </w:r>
      <w:r w:rsidRPr="00211D4E">
        <w:t xml:space="preserve">he priority indication </w:t>
      </w:r>
      <w:r>
        <w:t xml:space="preserve">from the SMS Service Center </w:t>
      </w:r>
      <w:r w:rsidRPr="00211D4E">
        <w:t xml:space="preserve">is </w:t>
      </w:r>
      <w:r w:rsidRPr="00140E21">
        <w:t>outside the scope of 3GPP specifications</w:t>
      </w:r>
      <w:r>
        <w:t>.</w:t>
      </w:r>
    </w:p>
    <w:p w14:paraId="3FD6BC91" w14:textId="77777777" w:rsidR="00C34A79" w:rsidRDefault="00C34A79" w:rsidP="00C34A79">
      <w:pPr>
        <w:pStyle w:val="B1"/>
      </w:pPr>
      <w:r w:rsidRPr="000C7A0F">
        <w:t>2</w:t>
      </w:r>
      <w:r>
        <w:t>a</w:t>
      </w:r>
      <w:r w:rsidRPr="000C7A0F">
        <w:t>.</w:t>
      </w:r>
      <w:r w:rsidRPr="000C7A0F">
        <w:tab/>
      </w:r>
      <w:r w:rsidRPr="0057039A">
        <w:t xml:space="preserve">On success, </w:t>
      </w:r>
      <w:r w:rsidRPr="007021DF">
        <w:t>"20</w:t>
      </w:r>
      <w:r w:rsidRPr="007021DF">
        <w:rPr>
          <w:rFonts w:hint="eastAsia"/>
        </w:rPr>
        <w:t>0</w:t>
      </w:r>
      <w:r w:rsidRPr="007021DF">
        <w:t xml:space="preserve"> </w:t>
      </w:r>
      <w:r w:rsidRPr="007021DF">
        <w:rPr>
          <w:rFonts w:hint="eastAsia"/>
        </w:rPr>
        <w:t>OK</w:t>
      </w:r>
      <w:r w:rsidRPr="007021DF">
        <w:t>"</w:t>
      </w:r>
      <w:r w:rsidRPr="007021DF">
        <w:rPr>
          <w:rFonts w:hint="eastAsia"/>
        </w:rPr>
        <w:t xml:space="preserve"> </w:t>
      </w:r>
      <w:r w:rsidRPr="007021DF">
        <w:t>shall be returned</w:t>
      </w:r>
      <w:r>
        <w:t xml:space="preserve"> with "</w:t>
      </w:r>
      <w:proofErr w:type="spellStart"/>
      <w:r>
        <w:t>SmsDeliveryData</w:t>
      </w:r>
      <w:proofErr w:type="spellEnd"/>
      <w:r>
        <w:t xml:space="preserve">"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rPr>
        <w:t>.</w:t>
      </w:r>
    </w:p>
    <w:p w14:paraId="2EB2578C" w14:textId="66D2FF2A" w:rsidR="008A6D4A" w:rsidRPr="00C34A79" w:rsidRDefault="00C34A79" w:rsidP="00F85A19">
      <w:pPr>
        <w:pStyle w:val="B1"/>
      </w:pPr>
      <w:r w:rsidRPr="00EC76A3">
        <w:t>2b.</w:t>
      </w:r>
      <w:r w:rsidRPr="00EC76A3">
        <w:tab/>
        <w:t xml:space="preserve">On failure, or redirection, one of the HTTP status </w:t>
      </w:r>
      <w:proofErr w:type="gramStart"/>
      <w:r w:rsidRPr="00EC76A3">
        <w:t>code</w:t>
      </w:r>
      <w:proofErr w:type="gramEnd"/>
      <w:r w:rsidRPr="00EC76A3">
        <w:t xml:space="preserve"> listed i</w:t>
      </w:r>
      <w:r w:rsidRPr="00D84CCD">
        <w:t>n Tabl</w:t>
      </w:r>
      <w:r w:rsidRPr="00763D50">
        <w:t xml:space="preserve">e </w:t>
      </w:r>
      <w:r w:rsidRPr="001769FF">
        <w:t>6.</w:t>
      </w:r>
      <w:r>
        <w:t>2.3.3.4.2.2</w:t>
      </w:r>
      <w:r w:rsidRPr="001769FF">
        <w:t>-</w:t>
      </w:r>
      <w:r>
        <w:t>2</w:t>
      </w:r>
      <w:r w:rsidRPr="00763D50">
        <w:t xml:space="preserve"> sh</w:t>
      </w:r>
      <w:r w:rsidRPr="00EC76A3">
        <w:t>all be returned.</w:t>
      </w:r>
    </w:p>
    <w:p w14:paraId="0AD56F54" w14:textId="77777777" w:rsidR="008A6D4A" w:rsidRDefault="008A6D4A" w:rsidP="007A4424">
      <w:pPr>
        <w:pStyle w:val="1"/>
      </w:pPr>
      <w:bookmarkStart w:id="84" w:name="_Toc510696597"/>
      <w:bookmarkStart w:id="85" w:name="_Toc35971389"/>
      <w:bookmarkStart w:id="86" w:name="_Toc200705139"/>
      <w:r>
        <w:t>6</w:t>
      </w:r>
      <w:r>
        <w:tab/>
        <w:t>API Definitions</w:t>
      </w:r>
      <w:bookmarkEnd w:id="84"/>
      <w:bookmarkEnd w:id="85"/>
      <w:bookmarkEnd w:id="86"/>
    </w:p>
    <w:p w14:paraId="391C9859" w14:textId="1239E467" w:rsidR="008A6D4A" w:rsidRDefault="008A6D4A" w:rsidP="007A4424">
      <w:pPr>
        <w:pStyle w:val="2"/>
      </w:pPr>
      <w:bookmarkStart w:id="87" w:name="_Toc510696598"/>
      <w:bookmarkStart w:id="88" w:name="_Toc35971390"/>
      <w:bookmarkStart w:id="89" w:name="_Toc200705140"/>
      <w:r>
        <w:t>6.1</w:t>
      </w:r>
      <w:r>
        <w:tab/>
      </w:r>
      <w:proofErr w:type="spellStart"/>
      <w:r w:rsidR="006E4439" w:rsidRPr="00112B0F">
        <w:rPr>
          <w:rFonts w:eastAsia="等线"/>
          <w:lang w:val="en-US"/>
        </w:rPr>
        <w:t>N</w:t>
      </w:r>
      <w:r w:rsidR="006E4439">
        <w:rPr>
          <w:rFonts w:eastAsia="等线"/>
          <w:lang w:val="en-US"/>
        </w:rPr>
        <w:t>ipsmgw</w:t>
      </w:r>
      <w:proofErr w:type="spellEnd"/>
      <w:r w:rsidR="006E4439" w:rsidRPr="00112B0F">
        <w:rPr>
          <w:rFonts w:eastAsia="等线"/>
          <w:lang w:val="en-US"/>
        </w:rPr>
        <w:t>_</w:t>
      </w:r>
      <w:proofErr w:type="spellStart"/>
      <w:r w:rsidR="006E4439" w:rsidRPr="00E832D5">
        <w:t>SMService</w:t>
      </w:r>
      <w:proofErr w:type="spellEnd"/>
      <w:r>
        <w:t xml:space="preserve"> Service API</w:t>
      </w:r>
      <w:bookmarkEnd w:id="87"/>
      <w:bookmarkEnd w:id="88"/>
      <w:bookmarkEnd w:id="89"/>
    </w:p>
    <w:p w14:paraId="2FA7B115" w14:textId="77777777" w:rsidR="008A6D4A" w:rsidRDefault="008A6D4A" w:rsidP="007A4424">
      <w:pPr>
        <w:pStyle w:val="30"/>
      </w:pPr>
      <w:bookmarkStart w:id="90" w:name="_Toc510696599"/>
      <w:bookmarkStart w:id="91" w:name="_Toc35971391"/>
      <w:bookmarkStart w:id="92" w:name="_Toc200705141"/>
      <w:r>
        <w:t>6.1.1</w:t>
      </w:r>
      <w:r>
        <w:tab/>
        <w:t>Introduction</w:t>
      </w:r>
      <w:bookmarkEnd w:id="90"/>
      <w:bookmarkEnd w:id="91"/>
      <w:bookmarkEnd w:id="92"/>
    </w:p>
    <w:p w14:paraId="17A68331" w14:textId="2A9E9CD7" w:rsidR="008A6D4A" w:rsidRDefault="008A6D4A" w:rsidP="008A6D4A">
      <w:pPr>
        <w:rPr>
          <w:noProof/>
        </w:rPr>
      </w:pPr>
      <w:bookmarkStart w:id="93" w:name="_Toc510696600"/>
      <w:r w:rsidRPr="00E23840">
        <w:rPr>
          <w:noProof/>
        </w:rPr>
        <w:t>The</w:t>
      </w:r>
      <w:r>
        <w:rPr>
          <w:noProof/>
        </w:rPr>
        <w:t xml:space="preserve"> </w:t>
      </w:r>
      <w:proofErr w:type="spellStart"/>
      <w:r w:rsidR="006E4439" w:rsidRPr="00187644">
        <w:t>Nipsmgw_</w:t>
      </w:r>
      <w:r w:rsidR="006E4439" w:rsidRPr="00E832D5">
        <w:t>SMService</w:t>
      </w:r>
      <w:proofErr w:type="spellEnd"/>
      <w:r w:rsidRPr="00E23840">
        <w:rPr>
          <w:noProof/>
        </w:rPr>
        <w:t xml:space="preserve"> shall use the </w:t>
      </w:r>
      <w:proofErr w:type="spellStart"/>
      <w:r w:rsidR="006E4439" w:rsidRPr="00187644">
        <w:t>Nipsmgw_</w:t>
      </w:r>
      <w:r w:rsidR="006E4439" w:rsidRPr="00E832D5">
        <w:t>SMService</w:t>
      </w:r>
      <w:proofErr w:type="spellEnd"/>
      <w:r w:rsidRPr="00E23840">
        <w:rPr>
          <w:noProof/>
        </w:rPr>
        <w:t xml:space="preserve"> API.</w:t>
      </w:r>
    </w:p>
    <w:p w14:paraId="6A039FF4" w14:textId="21F39F27" w:rsidR="00B770CB" w:rsidRDefault="00B770CB" w:rsidP="008A6D4A">
      <w:pPr>
        <w:rPr>
          <w:noProof/>
        </w:rPr>
      </w:pPr>
      <w:r>
        <w:rPr>
          <w:rFonts w:hint="eastAsia"/>
          <w:noProof/>
        </w:rPr>
        <w:t xml:space="preserve">The API URI of the </w:t>
      </w:r>
      <w:proofErr w:type="spellStart"/>
      <w:r w:rsidR="006E4439" w:rsidRPr="00187644">
        <w:t>Nipsmgw_</w:t>
      </w:r>
      <w:r w:rsidR="006E4439" w:rsidRPr="00E832D5">
        <w:t>SMService</w:t>
      </w:r>
      <w:proofErr w:type="spellEnd"/>
      <w:r w:rsidRPr="00E23840">
        <w:rPr>
          <w:noProof/>
        </w:rPr>
        <w:t xml:space="preserve"> API</w:t>
      </w:r>
      <w:r>
        <w:rPr>
          <w:rFonts w:hint="eastAsia"/>
          <w:noProof/>
        </w:rPr>
        <w:t xml:space="preserve"> shall be:</w:t>
      </w:r>
    </w:p>
    <w:p w14:paraId="281C337A" w14:textId="15164998" w:rsidR="00B770CB" w:rsidRPr="00E23840" w:rsidRDefault="00B770CB" w:rsidP="008A6D4A">
      <w:pPr>
        <w:rPr>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rPr>
      </w:pPr>
      <w:r w:rsidRPr="00E23840">
        <w:rPr>
          <w:noProof/>
        </w:rPr>
        <w:t>The request URI</w:t>
      </w:r>
      <w:r w:rsidR="00B770CB">
        <w:rPr>
          <w:rFonts w:hint="eastAsia"/>
          <w:noProof/>
        </w:rPr>
        <w:t>s</w:t>
      </w:r>
      <w:r w:rsidRPr="00E23840">
        <w:rPr>
          <w:noProof/>
        </w:rPr>
        <w:t xml:space="preserve"> used in HTTP request</w:t>
      </w:r>
      <w:r w:rsidR="00B770CB">
        <w:rPr>
          <w:rFonts w:hint="eastAsia"/>
          <w:noProof/>
        </w:rPr>
        <w:t>s</w:t>
      </w:r>
      <w:r w:rsidRPr="00E23840">
        <w:rPr>
          <w:noProof/>
        </w:rPr>
        <w:t xml:space="preserve"> from the NF service consumer towards the </w:t>
      </w:r>
      <w:r>
        <w:rPr>
          <w:noProof/>
        </w:rPr>
        <w:t>NF service producer</w:t>
      </w:r>
      <w:r w:rsidRPr="00E23840">
        <w:rPr>
          <w:noProof/>
        </w:rPr>
        <w:t xml:space="preserve"> shall have the </w:t>
      </w:r>
      <w:r w:rsidR="00B770CB">
        <w:rPr>
          <w:rFonts w:hint="eastAsia"/>
          <w:noProof/>
        </w:rPr>
        <w:t xml:space="preserve">Resource URI </w:t>
      </w:r>
      <w:r w:rsidRPr="00E23840">
        <w:rPr>
          <w:noProof/>
        </w:rPr>
        <w:t xml:space="preserve">structure defined in </w:t>
      </w:r>
      <w:r>
        <w:rPr>
          <w:noProof/>
        </w:rPr>
        <w:t>clause</w:t>
      </w:r>
      <w:r w:rsidRPr="00E23840">
        <w:rPr>
          <w:noProof/>
        </w:rPr>
        <w:t xml:space="preserve"> 4.4.1 of </w:t>
      </w:r>
      <w:r w:rsidR="003E58FE">
        <w:rPr>
          <w:noProof/>
        </w:rPr>
        <w:t>3GPP TS</w:t>
      </w:r>
      <w:r w:rsidRPr="00E23840">
        <w:rPr>
          <w:noProof/>
        </w:rPr>
        <w:t> 29.501 [</w:t>
      </w:r>
      <w:r>
        <w:rPr>
          <w:noProof/>
        </w:rPr>
        <w:t>5</w:t>
      </w:r>
      <w:r w:rsidRPr="00E23840">
        <w:rPr>
          <w:noProof/>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rPr>
      </w:pPr>
      <w:r w:rsidRPr="00E23840">
        <w:rPr>
          <w:noProof/>
        </w:rPr>
        <w:t>with the following components:</w:t>
      </w:r>
    </w:p>
    <w:p w14:paraId="3CC53AA3" w14:textId="119FF509" w:rsidR="008A6D4A" w:rsidRPr="00E23840" w:rsidRDefault="008A6D4A" w:rsidP="008A6D4A">
      <w:pPr>
        <w:pStyle w:val="B1"/>
        <w:rPr>
          <w:noProof/>
        </w:rPr>
      </w:pPr>
      <w:r w:rsidRPr="00E23840">
        <w:rPr>
          <w:noProof/>
        </w:rPr>
        <w:t>-</w:t>
      </w:r>
      <w:r w:rsidRPr="00E23840">
        <w:rPr>
          <w:noProof/>
        </w:rPr>
        <w:tab/>
        <w:t xml:space="preserve">The {apiRoot} shall be set as described in </w:t>
      </w:r>
      <w:r w:rsidR="003E58FE">
        <w:rPr>
          <w:noProof/>
        </w:rPr>
        <w:t>3GPP TS</w:t>
      </w:r>
      <w:r w:rsidRPr="00E23840">
        <w:rPr>
          <w:noProof/>
        </w:rPr>
        <w:t> 29.501 [</w:t>
      </w:r>
      <w:r>
        <w:rPr>
          <w:noProof/>
        </w:rPr>
        <w:t>5</w:t>
      </w:r>
      <w:r w:rsidRPr="00E23840">
        <w:rPr>
          <w:noProof/>
        </w:rPr>
        <w:t>].</w:t>
      </w:r>
    </w:p>
    <w:p w14:paraId="75674C63" w14:textId="1A2D53BE" w:rsidR="008A6D4A" w:rsidRPr="00E23840" w:rsidRDefault="008A6D4A" w:rsidP="008A6D4A">
      <w:pPr>
        <w:pStyle w:val="B1"/>
        <w:rPr>
          <w:noProof/>
        </w:rPr>
      </w:pPr>
      <w:r w:rsidRPr="00E23840">
        <w:rPr>
          <w:noProof/>
        </w:rPr>
        <w:t>-</w:t>
      </w:r>
      <w:r w:rsidRPr="00E23840">
        <w:rPr>
          <w:noProof/>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proofErr w:type="spellStart"/>
      <w:r w:rsidR="006E4439">
        <w:t>nipsmgw-sms</w:t>
      </w:r>
      <w:r w:rsidR="006E4439" w:rsidRPr="00E832D5">
        <w:t>ervice</w:t>
      </w:r>
      <w:proofErr w:type="spellEnd"/>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sidR="0038612E">
        <w:rPr>
          <w:noProof/>
        </w:rPr>
        <w:t>6.1.3</w:t>
      </w:r>
      <w:r w:rsidRPr="00E23840">
        <w:rPr>
          <w:noProof/>
        </w:rPr>
        <w:t>.</w:t>
      </w:r>
    </w:p>
    <w:p w14:paraId="3FF0D67A" w14:textId="77777777" w:rsidR="008A6D4A" w:rsidRDefault="008A6D4A" w:rsidP="007A4424">
      <w:pPr>
        <w:pStyle w:val="30"/>
      </w:pPr>
      <w:bookmarkStart w:id="94" w:name="_Toc35971392"/>
      <w:bookmarkStart w:id="95" w:name="_Toc200705142"/>
      <w:r>
        <w:t>6.1.2</w:t>
      </w:r>
      <w:r>
        <w:tab/>
        <w:t>Usage of HTTP</w:t>
      </w:r>
      <w:bookmarkEnd w:id="93"/>
      <w:bookmarkEnd w:id="94"/>
      <w:bookmarkEnd w:id="95"/>
    </w:p>
    <w:p w14:paraId="1560E1A9" w14:textId="77777777" w:rsidR="008A6D4A" w:rsidRPr="000C5200" w:rsidRDefault="008A6D4A" w:rsidP="007A4424">
      <w:pPr>
        <w:pStyle w:val="40"/>
      </w:pPr>
      <w:bookmarkStart w:id="96" w:name="_Toc510696601"/>
      <w:bookmarkStart w:id="97" w:name="_Toc35971393"/>
      <w:bookmarkStart w:id="98" w:name="_Toc200705143"/>
      <w:r>
        <w:t>6.1.2.1</w:t>
      </w:r>
      <w:r>
        <w:tab/>
        <w:t>General</w:t>
      </w:r>
      <w:bookmarkEnd w:id="96"/>
      <w:bookmarkEnd w:id="97"/>
      <w:bookmarkEnd w:id="98"/>
    </w:p>
    <w:p w14:paraId="4D7A17E1" w14:textId="60C7CCA9" w:rsidR="008A6D4A" w:rsidRPr="00986E88" w:rsidRDefault="008A6D4A" w:rsidP="008A6D4A">
      <w:pPr>
        <w:rPr>
          <w:noProof/>
        </w:rPr>
      </w:pPr>
      <w:bookmarkStart w:id="99" w:name="_Toc510696602"/>
      <w:r w:rsidRPr="00986E88">
        <w:rPr>
          <w:noProof/>
        </w:rPr>
        <w:t>HTTP/2, IETF RFC </w:t>
      </w:r>
      <w:r w:rsidR="00A71392">
        <w:rPr>
          <w:noProof/>
        </w:rPr>
        <w:t>9</w:t>
      </w:r>
      <w:r w:rsidR="00A71392">
        <w:rPr>
          <w:lang w:val="de-DE"/>
        </w:rPr>
        <w:t>113</w:t>
      </w:r>
      <w:r w:rsidRPr="00986E88">
        <w:rPr>
          <w:noProof/>
        </w:rPr>
        <w:t> [</w:t>
      </w:r>
      <w:r>
        <w:rPr>
          <w:noProof/>
        </w:rPr>
        <w:t>11</w:t>
      </w:r>
      <w:r w:rsidRPr="00986E88">
        <w:rPr>
          <w:noProof/>
        </w:rPr>
        <w:t xml:space="preserve">], 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 xml:space="preserve">HTTP/2 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6B6F6D75"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proofErr w:type="spellStart"/>
      <w:r w:rsidR="006E4439" w:rsidRPr="00187644">
        <w:t>Nipsmgw_</w:t>
      </w:r>
      <w:r w:rsidR="006E4439" w:rsidRPr="00E832D5">
        <w:t>SMService</w:t>
      </w:r>
      <w:proofErr w:type="spellEnd"/>
      <w:r>
        <w:rPr>
          <w:noProof/>
        </w:rPr>
        <w:t xml:space="preserve"> API</w:t>
      </w:r>
      <w:r w:rsidRPr="00986E88">
        <w:rPr>
          <w:noProof/>
        </w:rPr>
        <w:t xml:space="preserve"> is contained in Annex A.</w:t>
      </w:r>
    </w:p>
    <w:p w14:paraId="3984D117" w14:textId="77777777" w:rsidR="008A6D4A" w:rsidRPr="000C5200" w:rsidRDefault="008A6D4A" w:rsidP="007A4424">
      <w:pPr>
        <w:pStyle w:val="40"/>
      </w:pPr>
      <w:bookmarkStart w:id="100" w:name="_Toc35971394"/>
      <w:bookmarkStart w:id="101" w:name="_Toc200705144"/>
      <w:r>
        <w:t>6.1.2.2</w:t>
      </w:r>
      <w:r>
        <w:tab/>
        <w:t>HTTP standard headers</w:t>
      </w:r>
      <w:bookmarkEnd w:id="99"/>
      <w:bookmarkEnd w:id="100"/>
      <w:bookmarkEnd w:id="101"/>
    </w:p>
    <w:p w14:paraId="37563F57" w14:textId="77777777" w:rsidR="008A6D4A" w:rsidRDefault="008A6D4A" w:rsidP="007A4424">
      <w:pPr>
        <w:pStyle w:val="50"/>
      </w:pPr>
      <w:bookmarkStart w:id="102" w:name="_Toc510696603"/>
      <w:bookmarkStart w:id="103" w:name="_Toc35971395"/>
      <w:bookmarkStart w:id="104" w:name="_Toc200705145"/>
      <w:r>
        <w:t>6.1.2.2.1</w:t>
      </w:r>
      <w:r>
        <w:rPr>
          <w:rFonts w:hint="eastAsia"/>
        </w:rPr>
        <w:tab/>
      </w:r>
      <w:r>
        <w:t>General</w:t>
      </w:r>
      <w:bookmarkEnd w:id="102"/>
      <w:bookmarkEnd w:id="103"/>
      <w:bookmarkEnd w:id="104"/>
    </w:p>
    <w:p w14:paraId="02C8BA3C" w14:textId="51CA22A5" w:rsidR="008A6D4A" w:rsidRPr="00986E88" w:rsidRDefault="008A6D4A" w:rsidP="008A6D4A">
      <w:pPr>
        <w:rPr>
          <w:noProof/>
        </w:rPr>
      </w:pPr>
      <w:bookmarkStart w:id="105"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50"/>
      </w:pPr>
      <w:bookmarkStart w:id="106" w:name="_Toc35971396"/>
      <w:bookmarkStart w:id="107" w:name="_Toc200705146"/>
      <w:r>
        <w:lastRenderedPageBreak/>
        <w:t>6.1.2.2.2</w:t>
      </w:r>
      <w:r>
        <w:tab/>
        <w:t>Content type</w:t>
      </w:r>
      <w:bookmarkEnd w:id="105"/>
      <w:bookmarkEnd w:id="106"/>
      <w:bookmarkEnd w:id="107"/>
    </w:p>
    <w:p w14:paraId="305F86EC" w14:textId="243EC782" w:rsidR="008A6D4A" w:rsidRDefault="008A6D4A" w:rsidP="008A6D4A">
      <w:bookmarkStart w:id="108" w:name="_Toc510696605"/>
      <w:r w:rsidRPr="00986E88">
        <w:rPr>
          <w:noProof/>
        </w:rPr>
        <w:t>JSON, IETF RFC 8259 [</w:t>
      </w:r>
      <w:r>
        <w:rPr>
          <w:noProof/>
        </w:rPr>
        <w:t>12</w:t>
      </w:r>
      <w:r w:rsidRPr="00986E88">
        <w:rPr>
          <w:noProof/>
        </w:rPr>
        <w:t xml:space="preserve">], shall be used as content type of the HTTP bodies specified in the present specification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6AB2ECCC" w14:textId="2FB7A396" w:rsidR="006E4439" w:rsidRDefault="008A6D4A" w:rsidP="006E4439">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A71392">
        <w:t>9457</w:t>
      </w:r>
      <w:r>
        <w:t> [13].</w:t>
      </w:r>
    </w:p>
    <w:p w14:paraId="6D3342EC" w14:textId="33F73940" w:rsidR="006E4439" w:rsidRPr="007021DF" w:rsidRDefault="006E4439" w:rsidP="006E4439">
      <w:r w:rsidRPr="007021DF">
        <w:t xml:space="preserve">Multipart messages shall also be supported (see </w:t>
      </w:r>
      <w:r w:rsidR="00E93B4B">
        <w:t>clause </w:t>
      </w:r>
      <w:r w:rsidR="00E93B4B" w:rsidRPr="007021DF">
        <w:t>6</w:t>
      </w:r>
      <w:r w:rsidRPr="007021DF">
        <w:t>.1.2.4) using the content type "multipart/related", comprising:</w:t>
      </w:r>
    </w:p>
    <w:p w14:paraId="629B3864" w14:textId="77777777" w:rsidR="006E4439" w:rsidRPr="007021DF" w:rsidRDefault="006E4439" w:rsidP="006E4439">
      <w:pPr>
        <w:pStyle w:val="B1"/>
      </w:pPr>
      <w:r w:rsidRPr="007021DF">
        <w:t>-</w:t>
      </w:r>
      <w:r w:rsidRPr="007021DF">
        <w:tab/>
        <w:t>one JSON body part with the "application/</w:t>
      </w:r>
      <w:proofErr w:type="spellStart"/>
      <w:r w:rsidRPr="007021DF">
        <w:t>json</w:t>
      </w:r>
      <w:proofErr w:type="spellEnd"/>
      <w:r w:rsidRPr="007021DF">
        <w:t>" content type; and</w:t>
      </w:r>
    </w:p>
    <w:p w14:paraId="77CF3A74" w14:textId="77777777" w:rsidR="006E4439" w:rsidRPr="007021DF" w:rsidRDefault="006E4439" w:rsidP="006E4439">
      <w:pPr>
        <w:pStyle w:val="B1"/>
      </w:pPr>
      <w:r w:rsidRPr="007021DF">
        <w:t>-</w:t>
      </w:r>
      <w:r w:rsidRPr="007021DF">
        <w:tab/>
        <w:t>one binary body part with 3gpp vendor specific content subtypes.</w:t>
      </w:r>
    </w:p>
    <w:p w14:paraId="64026415" w14:textId="77777777" w:rsidR="006E4439" w:rsidRPr="007021DF" w:rsidRDefault="006E4439" w:rsidP="006E4439">
      <w:r w:rsidRPr="007021DF">
        <w:t>The 3gpp vendor specific content subtypes defined in Table 6.1.2.2.2-1 shall be supported.</w:t>
      </w:r>
    </w:p>
    <w:p w14:paraId="4AC661DB" w14:textId="77777777" w:rsidR="006E4439" w:rsidRPr="007021DF" w:rsidRDefault="006E4439" w:rsidP="006E4439">
      <w:pPr>
        <w:pStyle w:val="TH"/>
        <w:rPr>
          <w:rFonts w:cs="Arial"/>
        </w:rPr>
      </w:pPr>
      <w:r w:rsidRPr="007021DF">
        <w:t>Table 6.1.2.2.2-1: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442"/>
        <w:gridCol w:w="6072"/>
      </w:tblGrid>
      <w:tr w:rsidR="006E4439" w:rsidRPr="00FF6605" w14:paraId="2266C3E1" w14:textId="77777777" w:rsidTr="00BA2DEE">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tcPr>
          <w:p w14:paraId="37A4DB70" w14:textId="77777777" w:rsidR="006E4439" w:rsidRPr="00FF6605" w:rsidRDefault="006E4439" w:rsidP="00C34A79">
            <w:pPr>
              <w:pStyle w:val="TAH"/>
            </w:pPr>
            <w:r w:rsidRPr="00FF6605">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tcPr>
          <w:p w14:paraId="4A831919" w14:textId="77777777" w:rsidR="006E4439" w:rsidRPr="00FF6605" w:rsidRDefault="006E4439" w:rsidP="00C34A79">
            <w:pPr>
              <w:pStyle w:val="TAH"/>
            </w:pPr>
            <w:r w:rsidRPr="00FF6605">
              <w:t>Description</w:t>
            </w:r>
          </w:p>
        </w:tc>
      </w:tr>
      <w:tr w:rsidR="006E4439" w:rsidRPr="00FF6605" w14:paraId="69EACC9E" w14:textId="77777777" w:rsidTr="00BA2DEE">
        <w:trPr>
          <w:cantSplit/>
          <w:jc w:val="center"/>
        </w:trPr>
        <w:tc>
          <w:tcPr>
            <w:tcW w:w="2442" w:type="dxa"/>
            <w:tcBorders>
              <w:top w:val="single" w:sz="4" w:space="0" w:color="auto"/>
              <w:left w:val="single" w:sz="6" w:space="0" w:color="000000"/>
              <w:bottom w:val="single" w:sz="4" w:space="0" w:color="auto"/>
              <w:right w:val="single" w:sz="6" w:space="0" w:color="000000"/>
            </w:tcBorders>
            <w:shd w:val="clear" w:color="auto" w:fill="auto"/>
          </w:tcPr>
          <w:p w14:paraId="5B754283" w14:textId="77777777" w:rsidR="006E4439" w:rsidRPr="00FF6605" w:rsidRDefault="006E4439" w:rsidP="00C34A79">
            <w:pPr>
              <w:pStyle w:val="TAL"/>
            </w:pPr>
            <w:r w:rsidRPr="00FF6605">
              <w:t>vnd.3gpp.</w:t>
            </w:r>
            <w:r w:rsidRPr="00FF6605">
              <w:rPr>
                <w:rFonts w:hint="eastAsia"/>
              </w:rPr>
              <w:t>sms</w:t>
            </w:r>
          </w:p>
        </w:tc>
        <w:tc>
          <w:tcPr>
            <w:tcW w:w="6072" w:type="dxa"/>
            <w:tcBorders>
              <w:top w:val="single" w:sz="4" w:space="0" w:color="auto"/>
              <w:left w:val="single" w:sz="6" w:space="0" w:color="000000"/>
              <w:bottom w:val="single" w:sz="4" w:space="0" w:color="auto"/>
              <w:right w:val="single" w:sz="6" w:space="0" w:color="000000"/>
            </w:tcBorders>
            <w:shd w:val="clear" w:color="auto" w:fill="auto"/>
          </w:tcPr>
          <w:p w14:paraId="3C858923" w14:textId="732BE478" w:rsidR="006E4439" w:rsidRPr="00FF6605" w:rsidRDefault="006E4439" w:rsidP="00237595">
            <w:pPr>
              <w:pStyle w:val="TAL"/>
            </w:pPr>
            <w:r w:rsidRPr="00FF6605">
              <w:t xml:space="preserve">Binary encoded </w:t>
            </w:r>
            <w:r w:rsidR="00A51159">
              <w:rPr>
                <w:noProof/>
              </w:rPr>
              <w:t>content</w:t>
            </w:r>
            <w:r w:rsidRPr="00FF6605">
              <w:t xml:space="preserve">, encoding </w:t>
            </w:r>
            <w:r w:rsidRPr="00FF6605">
              <w:rPr>
                <w:rFonts w:hint="eastAsia"/>
              </w:rPr>
              <w:t>SMS payload</w:t>
            </w:r>
            <w:r w:rsidRPr="00FF6605">
              <w:t>, as specified in 3GPP TS </w:t>
            </w:r>
            <w:r w:rsidRPr="00FF6605">
              <w:rPr>
                <w:rFonts w:hint="eastAsia"/>
              </w:rPr>
              <w:t>23</w:t>
            </w:r>
            <w:r w:rsidRPr="00FF6605">
              <w:t>.</w:t>
            </w:r>
            <w:r w:rsidRPr="00FF6605">
              <w:rPr>
                <w:rFonts w:hint="eastAsia"/>
              </w:rPr>
              <w:t>040</w:t>
            </w:r>
            <w:r w:rsidRPr="00FF6605">
              <w:t> [</w:t>
            </w:r>
            <w:r w:rsidR="00237595">
              <w:t>16</w:t>
            </w:r>
            <w:r w:rsidRPr="00FF6605">
              <w:t>]</w:t>
            </w:r>
            <w:r w:rsidRPr="00FF6605">
              <w:rPr>
                <w:rFonts w:hint="eastAsia"/>
              </w:rPr>
              <w:t xml:space="preserve"> and 3GPP </w:t>
            </w:r>
            <w:r w:rsidRPr="00FF6605">
              <w:rPr>
                <w:lang w:val="en-US"/>
              </w:rPr>
              <w:t>T</w:t>
            </w:r>
            <w:r>
              <w:rPr>
                <w:rFonts w:hint="eastAsia"/>
                <w:lang w:val="en-US"/>
              </w:rPr>
              <w:t>S 24.011 [</w:t>
            </w:r>
            <w:r w:rsidR="00237595">
              <w:rPr>
                <w:lang w:val="en-US"/>
              </w:rPr>
              <w:t>17</w:t>
            </w:r>
            <w:r w:rsidRPr="00FF6605">
              <w:rPr>
                <w:rFonts w:hint="eastAsia"/>
                <w:lang w:val="en-US"/>
              </w:rPr>
              <w:t>]</w:t>
            </w:r>
            <w:r w:rsidRPr="00FF6605">
              <w:t>.</w:t>
            </w:r>
          </w:p>
        </w:tc>
      </w:tr>
      <w:tr w:rsidR="006E4439" w:rsidRPr="00FF6605" w14:paraId="1D96DC14" w14:textId="77777777" w:rsidTr="00BA2DEE">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shd w:val="clear" w:color="auto" w:fill="auto"/>
          </w:tcPr>
          <w:p w14:paraId="6FB8BF7C" w14:textId="7D78EDDF" w:rsidR="006E4439" w:rsidRPr="00FF6605" w:rsidRDefault="006E4439" w:rsidP="00C34A79">
            <w:pPr>
              <w:pStyle w:val="TAN"/>
              <w:rPr>
                <w:lang w:val="en-US"/>
              </w:rPr>
            </w:pPr>
            <w:r w:rsidRPr="00FF6605">
              <w:rPr>
                <w:lang w:val="en-US"/>
              </w:rPr>
              <w:t>NOTE:</w:t>
            </w:r>
            <w:r w:rsidRPr="00FF6605">
              <w:rPr>
                <w:lang w:val="en-US"/>
              </w:rPr>
              <w:tab/>
              <w:t xml:space="preserve">Using 3GPP vendor content subtypes allows to describe the nature of the opaque </w:t>
            </w:r>
            <w:r w:rsidR="00A51159">
              <w:rPr>
                <w:noProof/>
              </w:rPr>
              <w:t>content</w:t>
            </w:r>
            <w:r w:rsidRPr="00FF6605">
              <w:rPr>
                <w:lang w:val="en-US"/>
              </w:rPr>
              <w:t xml:space="preserve"> (e.g. </w:t>
            </w:r>
            <w:r w:rsidRPr="00FF6605">
              <w:rPr>
                <w:rFonts w:hint="eastAsia"/>
                <w:lang w:val="en-US"/>
              </w:rPr>
              <w:t>SMS payload</w:t>
            </w:r>
            <w:r w:rsidRPr="00FF6605">
              <w:rPr>
                <w:lang w:val="en-US"/>
              </w:rPr>
              <w:t xml:space="preserve">) without having to rely on metadata in the JSON </w:t>
            </w:r>
            <w:r w:rsidR="00A51159">
              <w:rPr>
                <w:noProof/>
              </w:rPr>
              <w:t>content</w:t>
            </w:r>
            <w:r w:rsidRPr="00FF6605">
              <w:rPr>
                <w:lang w:val="en-US"/>
              </w:rPr>
              <w:t>.</w:t>
            </w:r>
          </w:p>
        </w:tc>
      </w:tr>
    </w:tbl>
    <w:p w14:paraId="3F85B1A0" w14:textId="77777777" w:rsidR="006E4439" w:rsidRPr="007021DF" w:rsidRDefault="006E4439" w:rsidP="006E4439">
      <w:pPr>
        <w:rPr>
          <w:lang w:val="en-US"/>
        </w:rPr>
      </w:pPr>
    </w:p>
    <w:p w14:paraId="5BC7C73A" w14:textId="234A8F75" w:rsidR="008A6D4A" w:rsidRPr="00986E88" w:rsidRDefault="006E4439" w:rsidP="006E4439">
      <w:pPr>
        <w:rPr>
          <w:noProof/>
        </w:rPr>
      </w:pPr>
      <w:r w:rsidRPr="007021DF">
        <w:t xml:space="preserve">See </w:t>
      </w:r>
      <w:r w:rsidR="00E93B4B">
        <w:t>clause </w:t>
      </w:r>
      <w:r w:rsidR="00E93B4B" w:rsidRPr="007021DF">
        <w:t>6</w:t>
      </w:r>
      <w:r w:rsidRPr="007021DF">
        <w:t xml:space="preserve">.1.2.4 for the binary </w:t>
      </w:r>
      <w:r w:rsidR="00A51159">
        <w:rPr>
          <w:noProof/>
        </w:rPr>
        <w:t xml:space="preserve">contents </w:t>
      </w:r>
      <w:r w:rsidRPr="007021DF">
        <w:t>supported in the binary body part of multipart messages.</w:t>
      </w:r>
    </w:p>
    <w:p w14:paraId="1A32DE74" w14:textId="77777777" w:rsidR="008A6D4A" w:rsidRPr="000C5200" w:rsidRDefault="008A6D4A" w:rsidP="007A4424">
      <w:pPr>
        <w:pStyle w:val="40"/>
      </w:pPr>
      <w:bookmarkStart w:id="109" w:name="_Toc35971397"/>
      <w:bookmarkStart w:id="110" w:name="_Toc200705147"/>
      <w:r>
        <w:t>6.1.2.3</w:t>
      </w:r>
      <w:r>
        <w:tab/>
        <w:t>HTTP custom headers</w:t>
      </w:r>
      <w:bookmarkEnd w:id="108"/>
      <w:bookmarkEnd w:id="109"/>
      <w:bookmarkEnd w:id="110"/>
    </w:p>
    <w:p w14:paraId="0A8370E8" w14:textId="07E46C7F" w:rsidR="000602BD" w:rsidRDefault="000602BD" w:rsidP="000602BD">
      <w:pPr>
        <w:rPr>
          <w:noProof/>
        </w:rPr>
      </w:pPr>
      <w:bookmarkStart w:id="111" w:name="_Toc489605322"/>
      <w:bookmarkStart w:id="112" w:name="_Toc492899753"/>
      <w:bookmarkStart w:id="113" w:name="_Toc492900032"/>
      <w:bookmarkStart w:id="114" w:name="_Toc492967834"/>
      <w:bookmarkStart w:id="115" w:name="_Toc492972922"/>
      <w:bookmarkStart w:id="116" w:name="_Toc492973142"/>
      <w:bookmarkStart w:id="117" w:name="_Toc492974840"/>
      <w:bookmarkStart w:id="11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7EFA691E" w14:textId="77777777" w:rsidR="006E4439" w:rsidRPr="007021DF" w:rsidRDefault="006E4439" w:rsidP="006E4439">
      <w:pPr>
        <w:pStyle w:val="40"/>
      </w:pPr>
      <w:bookmarkStart w:id="119" w:name="_Toc25227245"/>
      <w:bookmarkStart w:id="120" w:name="_Toc34039588"/>
      <w:bookmarkStart w:id="121" w:name="_Toc39046787"/>
      <w:bookmarkStart w:id="122" w:name="_Toc42934369"/>
      <w:bookmarkStart w:id="123" w:name="_Toc49844585"/>
      <w:bookmarkStart w:id="124" w:name="_Toc56519225"/>
      <w:bookmarkStart w:id="125" w:name="_Toc90645122"/>
      <w:bookmarkStart w:id="126" w:name="_Toc200705148"/>
      <w:bookmarkStart w:id="127" w:name="_Toc510696607"/>
      <w:bookmarkStart w:id="128" w:name="_Toc35971398"/>
      <w:bookmarkEnd w:id="111"/>
      <w:bookmarkEnd w:id="112"/>
      <w:bookmarkEnd w:id="113"/>
      <w:bookmarkEnd w:id="114"/>
      <w:bookmarkEnd w:id="115"/>
      <w:bookmarkEnd w:id="116"/>
      <w:bookmarkEnd w:id="117"/>
      <w:bookmarkEnd w:id="118"/>
      <w:r w:rsidRPr="007021DF">
        <w:t>6.1.2.4</w:t>
      </w:r>
      <w:r w:rsidRPr="007021DF">
        <w:tab/>
        <w:t>HTTP multipart messages</w:t>
      </w:r>
      <w:bookmarkEnd w:id="119"/>
      <w:bookmarkEnd w:id="120"/>
      <w:bookmarkEnd w:id="121"/>
      <w:bookmarkEnd w:id="122"/>
      <w:bookmarkEnd w:id="123"/>
      <w:bookmarkEnd w:id="124"/>
      <w:bookmarkEnd w:id="125"/>
      <w:bookmarkEnd w:id="126"/>
    </w:p>
    <w:p w14:paraId="679F9616" w14:textId="77777777" w:rsidR="006E4439" w:rsidRPr="007021DF" w:rsidRDefault="006E4439" w:rsidP="006E4439">
      <w:r w:rsidRPr="007021DF">
        <w:t xml:space="preserve">HTTP multipart messages shall be supported, to transfer opaque </w:t>
      </w:r>
      <w:r w:rsidRPr="007021DF">
        <w:rPr>
          <w:rFonts w:hint="eastAsia"/>
        </w:rPr>
        <w:t>SMS payload (e.g. SMS message, CP Ack, etc.)</w:t>
      </w:r>
      <w:r w:rsidRPr="007021DF">
        <w:t>, in the following service operations (and HTTP messages):</w:t>
      </w:r>
    </w:p>
    <w:p w14:paraId="704DC34C" w14:textId="77777777" w:rsidR="006E4439" w:rsidRPr="007021DF" w:rsidRDefault="006E4439" w:rsidP="006E4439">
      <w:pPr>
        <w:pStyle w:val="B1"/>
      </w:pPr>
      <w:r w:rsidRPr="007021DF">
        <w:t>-</w:t>
      </w:r>
      <w:r w:rsidRPr="007021DF">
        <w:tab/>
      </w:r>
      <w:proofErr w:type="spellStart"/>
      <w:r>
        <w:t>MtForwardSm</w:t>
      </w:r>
      <w:proofErr w:type="spellEnd"/>
      <w:r w:rsidRPr="007021DF">
        <w:rPr>
          <w:rFonts w:hint="eastAsia"/>
        </w:rPr>
        <w:t xml:space="preserve"> service operation</w:t>
      </w:r>
      <w:r w:rsidRPr="007021DF">
        <w:t>;</w:t>
      </w:r>
    </w:p>
    <w:p w14:paraId="724A3DBB" w14:textId="381AE109" w:rsidR="006E4439" w:rsidRPr="007021DF" w:rsidRDefault="006E4439" w:rsidP="006E4439">
      <w:r w:rsidRPr="007021DF">
        <w:t xml:space="preserve">HTTP multipart messages shall include one JSON body part and one binary body part comprising </w:t>
      </w:r>
      <w:r w:rsidRPr="007021DF">
        <w:rPr>
          <w:rFonts w:hint="eastAsia"/>
        </w:rPr>
        <w:t>content of SMS payload</w:t>
      </w:r>
      <w:r w:rsidRPr="007021DF">
        <w:t xml:space="preserve"> </w:t>
      </w:r>
      <w:r w:rsidRPr="007021DF">
        <w:rPr>
          <w:rFonts w:hint="eastAsia"/>
        </w:rPr>
        <w:t>content</w:t>
      </w:r>
      <w:r w:rsidRPr="007021DF">
        <w:t xml:space="preserve"> (see </w:t>
      </w:r>
      <w:r w:rsidR="00E93B4B">
        <w:t>clause 6</w:t>
      </w:r>
      <w:r>
        <w:t>.1.6.5</w:t>
      </w:r>
      <w:r w:rsidRPr="007021DF">
        <w:t>).</w:t>
      </w:r>
    </w:p>
    <w:p w14:paraId="252F2A58" w14:textId="77777777" w:rsidR="006E4439" w:rsidRPr="007021DF" w:rsidRDefault="006E4439" w:rsidP="006E4439">
      <w:r w:rsidRPr="007021DF">
        <w:t>The JSON body part shall be the "root" body part of the multipart message. It shall be encoded as the first body part of the multipart message. The "Start" parameter does not need to be included.</w:t>
      </w:r>
    </w:p>
    <w:p w14:paraId="1D782BBE" w14:textId="07922F59" w:rsidR="006E4439" w:rsidRPr="007021DF" w:rsidRDefault="006E4439" w:rsidP="006E4439">
      <w:r w:rsidRPr="007021DF">
        <w:t>The multipart message shall include a "type" parameter (see IETF</w:t>
      </w:r>
      <w:r>
        <w:t> </w:t>
      </w:r>
      <w:r w:rsidRPr="007021DF">
        <w:t>RFC</w:t>
      </w:r>
      <w:r>
        <w:t> </w:t>
      </w:r>
      <w:r w:rsidRPr="007021DF">
        <w:t>2387</w:t>
      </w:r>
      <w:r>
        <w:t> [</w:t>
      </w:r>
      <w:r w:rsidR="00237595">
        <w:t>18</w:t>
      </w:r>
      <w:r>
        <w:t>]</w:t>
      </w:r>
      <w:r w:rsidRPr="007021DF">
        <w:t>) specifying the media type of the root body part, i.e. "application/</w:t>
      </w:r>
      <w:proofErr w:type="spellStart"/>
      <w:r w:rsidRPr="007021DF">
        <w:t>json</w:t>
      </w:r>
      <w:proofErr w:type="spellEnd"/>
      <w:r w:rsidRPr="007021DF">
        <w:t>".</w:t>
      </w:r>
    </w:p>
    <w:p w14:paraId="2632CD39" w14:textId="4CCC39C9" w:rsidR="006E4439" w:rsidRPr="007021DF" w:rsidRDefault="006E4439" w:rsidP="006E4439">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w:t>
      </w:r>
      <w:r w:rsidR="00237595">
        <w:rPr>
          <w:lang w:val="en-US"/>
        </w:rPr>
        <w:t>18</w:t>
      </w:r>
      <w:r>
        <w:rPr>
          <w:lang w:val="en-US"/>
        </w:rPr>
        <w:t>]</w:t>
      </w:r>
      <w:r w:rsidRPr="007021DF">
        <w:rPr>
          <w:lang w:val="en-US"/>
        </w:rPr>
        <w:t>. The default root is the first body within the multipart/related message</w:t>
      </w:r>
      <w:r w:rsidRPr="007021DF">
        <w:t>. The "Start" parameter indicates the root body part, e.g. when this is not the first body part in the message.</w:t>
      </w:r>
    </w:p>
    <w:p w14:paraId="05F7DC34" w14:textId="123A89B4" w:rsidR="006E4439" w:rsidRPr="007021DF" w:rsidRDefault="006E4439" w:rsidP="006E4439">
      <w:r w:rsidRPr="007021DF">
        <w:t>A binary body part shall include a Content-ID header (see IETF</w:t>
      </w:r>
      <w:r>
        <w:t> </w:t>
      </w:r>
      <w:r w:rsidRPr="007021DF">
        <w:t>RFC</w:t>
      </w:r>
      <w:r>
        <w:t> </w:t>
      </w:r>
      <w:r w:rsidRPr="007021DF">
        <w:t>2045</w:t>
      </w:r>
      <w:r>
        <w:t> [</w:t>
      </w:r>
      <w:r w:rsidR="00237595">
        <w:t>19</w:t>
      </w:r>
      <w:r>
        <w:t>]</w:t>
      </w:r>
      <w:r w:rsidRPr="007021DF">
        <w:t>), and the JSON body part shall make a reference to the binary body part using the Content-ID header field.</w:t>
      </w:r>
    </w:p>
    <w:p w14:paraId="10C757DD" w14:textId="77777777" w:rsidR="006E4439" w:rsidRDefault="006E4439" w:rsidP="006E4439">
      <w:r w:rsidRPr="007021DF">
        <w:t>Examples of multipart/related messages can be found in Annex B.</w:t>
      </w:r>
    </w:p>
    <w:p w14:paraId="43502844" w14:textId="77777777" w:rsidR="008A6D4A" w:rsidRDefault="008A6D4A" w:rsidP="007A4424">
      <w:pPr>
        <w:pStyle w:val="30"/>
      </w:pPr>
      <w:bookmarkStart w:id="129" w:name="_Toc200705149"/>
      <w:r>
        <w:lastRenderedPageBreak/>
        <w:t>6.1.3</w:t>
      </w:r>
      <w:r>
        <w:tab/>
        <w:t>Resources</w:t>
      </w:r>
      <w:bookmarkEnd w:id="127"/>
      <w:bookmarkEnd w:id="128"/>
      <w:bookmarkEnd w:id="129"/>
    </w:p>
    <w:p w14:paraId="752598FC" w14:textId="77777777" w:rsidR="008A6D4A" w:rsidRPr="000A7435" w:rsidRDefault="008A6D4A" w:rsidP="007A4424">
      <w:pPr>
        <w:pStyle w:val="40"/>
      </w:pPr>
      <w:bookmarkStart w:id="130" w:name="_Toc510696608"/>
      <w:bookmarkStart w:id="131" w:name="_Toc35971399"/>
      <w:bookmarkStart w:id="132" w:name="_Toc200705150"/>
      <w:r>
        <w:t>6.1.3.1</w:t>
      </w:r>
      <w:r>
        <w:tab/>
        <w:t>Overview</w:t>
      </w:r>
      <w:bookmarkEnd w:id="130"/>
      <w:bookmarkEnd w:id="131"/>
      <w:bookmarkEnd w:id="132"/>
    </w:p>
    <w:p w14:paraId="1A84B8AC" w14:textId="77777777" w:rsidR="00BC1D4D" w:rsidRDefault="00BC1D4D" w:rsidP="00BC1D4D">
      <w:pPr>
        <w:rPr>
          <w:rFonts w:eastAsiaTheme="minorEastAsia"/>
        </w:rPr>
      </w:pPr>
      <w:r>
        <w:t>This clause describes the structure for the Resource URIs and the resources and methods used for the service.</w:t>
      </w:r>
    </w:p>
    <w:p w14:paraId="70AD692F" w14:textId="77777777" w:rsidR="00BC1D4D" w:rsidRDefault="00BC1D4D" w:rsidP="00BC1D4D">
      <w:r>
        <w:t xml:space="preserve">Figure 6.1.3.1-1 depicts the resource URIs structure for the </w:t>
      </w:r>
      <w:proofErr w:type="spellStart"/>
      <w:r>
        <w:t>Nipsmgw_SMService</w:t>
      </w:r>
      <w:proofErr w:type="spellEnd"/>
      <w:r>
        <w:t xml:space="preserve"> API.</w:t>
      </w:r>
    </w:p>
    <w:p w14:paraId="6299A1C0" w14:textId="1C135FFE" w:rsidR="008A6D4A" w:rsidRPr="00A258AF" w:rsidRDefault="006E4439" w:rsidP="008A6D4A">
      <w:pPr>
        <w:pStyle w:val="TH"/>
        <w:rPr>
          <w:lang w:val="en-US"/>
        </w:rPr>
      </w:pPr>
      <w:r w:rsidRPr="0069718D">
        <w:object w:dxaOrig="8528" w:dyaOrig="4455" w14:anchorId="77691B59">
          <v:shape id="_x0000_i1033" type="#_x0000_t75" style="width:309pt;height:158.5pt" o:ole="">
            <v:imagedata r:id="rId25" o:title=""/>
          </v:shape>
          <o:OLEObject Type="Embed" ProgID="Visio.Drawing.11" ShapeID="_x0000_i1033" DrawAspect="Content" ObjectID="_1826969063" r:id="rId26"/>
        </w:object>
      </w:r>
    </w:p>
    <w:p w14:paraId="3ADF38EA" w14:textId="2E564BB2"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proofErr w:type="spellStart"/>
      <w:r w:rsidR="006E4439" w:rsidRPr="00187644">
        <w:t>Nipsmgw_</w:t>
      </w:r>
      <w:r w:rsidR="006E4439" w:rsidRPr="00E832D5">
        <w:t>SMService</w:t>
      </w:r>
      <w:proofErr w:type="spellEnd"/>
      <w:r w:rsidRPr="008C18E3">
        <w:t xml:space="preserve"> API</w:t>
      </w:r>
    </w:p>
    <w:p w14:paraId="20972DA5" w14:textId="2E1B1B6B" w:rsidR="008A6D4A" w:rsidRDefault="008A6D4A" w:rsidP="008A6D4A">
      <w:r>
        <w:t>Table</w:t>
      </w:r>
      <w:r w:rsidR="00FF0335">
        <w:t> </w:t>
      </w:r>
      <w:r>
        <w:t>6.1.3.1-1 provides an overview of the resources and applicable HTTP methods.</w:t>
      </w:r>
    </w:p>
    <w:p w14:paraId="79605D07" w14:textId="5DFB7E45" w:rsidR="0038612E" w:rsidRPr="00384E92" w:rsidRDefault="0038612E" w:rsidP="0038612E">
      <w:pPr>
        <w:pStyle w:val="TH"/>
      </w:pPr>
      <w:bookmarkStart w:id="133" w:name="_Toc510696609"/>
      <w:bookmarkStart w:id="134" w:name="_Toc35971400"/>
      <w:r w:rsidRPr="00384E92">
        <w:t>Table</w:t>
      </w:r>
      <w:r w:rsidR="003E58FE">
        <w:t> </w:t>
      </w:r>
      <w:r w:rsidRPr="00384E92">
        <w:t>6.</w:t>
      </w:r>
      <w:r>
        <w:t>1.3.1</w:t>
      </w:r>
      <w:r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2537"/>
        <w:gridCol w:w="2846"/>
        <w:gridCol w:w="958"/>
        <w:gridCol w:w="3140"/>
      </w:tblGrid>
      <w:tr w:rsidR="00BA2DEE" w:rsidRPr="00B54FF5" w14:paraId="72433805" w14:textId="77777777" w:rsidTr="0090757C">
        <w:trPr>
          <w:cantSplit/>
          <w:trHeight w:val="1425"/>
          <w:jc w:val="center"/>
        </w:trPr>
        <w:tc>
          <w:tcPr>
            <w:tcW w:w="2537" w:type="dxa"/>
            <w:tcBorders>
              <w:left w:val="single" w:sz="4" w:space="0" w:color="auto"/>
              <w:right w:val="single" w:sz="4" w:space="0" w:color="auto"/>
            </w:tcBorders>
            <w:shd w:val="clear" w:color="auto" w:fill="C0C0C0"/>
            <w:hideMark/>
          </w:tcPr>
          <w:p w14:paraId="00DDD839" w14:textId="77777777" w:rsidR="00BA2DEE" w:rsidRPr="0016361A" w:rsidRDefault="00BA2DEE" w:rsidP="00C6136C">
            <w:pPr>
              <w:pStyle w:val="TAH"/>
            </w:pPr>
            <w:r w:rsidRPr="008C18E3">
              <w:t xml:space="preserve">Resource </w:t>
            </w:r>
            <w:r>
              <w:t>purpose/</w:t>
            </w:r>
            <w:r w:rsidRPr="008C18E3">
              <w:t>name</w:t>
            </w:r>
          </w:p>
        </w:tc>
        <w:tc>
          <w:tcPr>
            <w:tcW w:w="2846" w:type="dxa"/>
            <w:tcBorders>
              <w:left w:val="single" w:sz="4" w:space="0" w:color="auto"/>
            </w:tcBorders>
            <w:shd w:val="clear" w:color="auto" w:fill="C0C0C0"/>
            <w:hideMark/>
          </w:tcPr>
          <w:p w14:paraId="59BCADCA" w14:textId="77777777" w:rsidR="00BA2DEE" w:rsidRPr="0016361A" w:rsidRDefault="00BA2DEE" w:rsidP="00C6136C">
            <w:pPr>
              <w:pStyle w:val="TAH"/>
            </w:pPr>
            <w:r w:rsidRPr="008C18E3">
              <w:t>Resource URI</w:t>
            </w:r>
            <w:r>
              <w:t xml:space="preserve"> (relative path after API URI)</w:t>
            </w:r>
          </w:p>
        </w:tc>
        <w:tc>
          <w:tcPr>
            <w:tcW w:w="958" w:type="dxa"/>
            <w:shd w:val="clear" w:color="auto" w:fill="C0C0C0"/>
            <w:hideMark/>
          </w:tcPr>
          <w:p w14:paraId="3664093C" w14:textId="77777777" w:rsidR="00BA2DEE" w:rsidRPr="0016361A" w:rsidRDefault="00BA2DEE" w:rsidP="00C6136C">
            <w:pPr>
              <w:pStyle w:val="TAH"/>
            </w:pPr>
            <w:r w:rsidRPr="008C18E3">
              <w:t>HTTP method</w:t>
            </w:r>
            <w:r>
              <w:t xml:space="preserve"> or custom operation</w:t>
            </w:r>
          </w:p>
        </w:tc>
        <w:tc>
          <w:tcPr>
            <w:tcW w:w="3140" w:type="dxa"/>
            <w:shd w:val="clear" w:color="auto" w:fill="C0C0C0"/>
            <w:hideMark/>
          </w:tcPr>
          <w:p w14:paraId="36C3027D" w14:textId="77777777" w:rsidR="00BA2DEE" w:rsidRPr="0016361A" w:rsidRDefault="00BA2DEE" w:rsidP="00C6136C">
            <w:pPr>
              <w:pStyle w:val="TAH"/>
            </w:pPr>
            <w:r>
              <w:t>Description (service operation)</w:t>
            </w:r>
          </w:p>
        </w:tc>
      </w:tr>
      <w:tr w:rsidR="00BA2DEE" w:rsidRPr="00B54FF5" w14:paraId="4970A694" w14:textId="77777777" w:rsidTr="00BA2DEE">
        <w:trPr>
          <w:cantSplit/>
          <w:trHeight w:val="235"/>
          <w:jc w:val="center"/>
        </w:trPr>
        <w:tc>
          <w:tcPr>
            <w:tcW w:w="2537" w:type="dxa"/>
            <w:tcBorders>
              <w:top w:val="single" w:sz="4" w:space="0" w:color="auto"/>
              <w:left w:val="single" w:sz="4" w:space="0" w:color="auto"/>
              <w:bottom w:val="nil"/>
              <w:right w:val="single" w:sz="4" w:space="0" w:color="auto"/>
            </w:tcBorders>
            <w:shd w:val="clear" w:color="auto" w:fill="auto"/>
          </w:tcPr>
          <w:p w14:paraId="78BF8B6D" w14:textId="77777777" w:rsidR="00BA2DEE" w:rsidRDefault="00BA2DEE" w:rsidP="006E4439">
            <w:pPr>
              <w:pStyle w:val="TAL"/>
            </w:pPr>
            <w:proofErr w:type="spellStart"/>
            <w:r w:rsidRPr="00260950">
              <w:t>MtSmInfos</w:t>
            </w:r>
            <w:proofErr w:type="spellEnd"/>
          </w:p>
          <w:p w14:paraId="4589100B" w14:textId="6754C3F0" w:rsidR="00BA2DEE" w:rsidRPr="0016361A" w:rsidRDefault="00BA2DEE" w:rsidP="006E4439">
            <w:pPr>
              <w:pStyle w:val="TAL"/>
            </w:pPr>
            <w:r w:rsidRPr="00260950">
              <w:t>(Collection)</w:t>
            </w:r>
          </w:p>
        </w:tc>
        <w:tc>
          <w:tcPr>
            <w:tcW w:w="2846" w:type="dxa"/>
            <w:tcBorders>
              <w:top w:val="single" w:sz="4" w:space="0" w:color="auto"/>
              <w:left w:val="single" w:sz="4" w:space="0" w:color="auto"/>
              <w:bottom w:val="nil"/>
              <w:right w:val="single" w:sz="4" w:space="0" w:color="auto"/>
            </w:tcBorders>
            <w:shd w:val="clear" w:color="auto" w:fill="auto"/>
          </w:tcPr>
          <w:p w14:paraId="36396005" w14:textId="39EDCB65" w:rsidR="00BA2DEE" w:rsidRPr="0016361A" w:rsidRDefault="00BA2DEE" w:rsidP="006E4439">
            <w:pPr>
              <w:pStyle w:val="TAL"/>
            </w:pPr>
            <w:r>
              <w:t>/</w:t>
            </w:r>
            <w:proofErr w:type="spellStart"/>
            <w:proofErr w:type="gramStart"/>
            <w:r>
              <w:t>mt</w:t>
            </w:r>
            <w:proofErr w:type="gramEnd"/>
            <w:r>
              <w:t>-sm-infos</w:t>
            </w:r>
            <w:proofErr w:type="spellEnd"/>
          </w:p>
        </w:tc>
        <w:tc>
          <w:tcPr>
            <w:tcW w:w="958" w:type="dxa"/>
            <w:tcBorders>
              <w:top w:val="single" w:sz="4" w:space="0" w:color="auto"/>
              <w:left w:val="single" w:sz="4" w:space="0" w:color="auto"/>
              <w:bottom w:val="nil"/>
              <w:right w:val="single" w:sz="4" w:space="0" w:color="auto"/>
            </w:tcBorders>
            <w:shd w:val="clear" w:color="auto" w:fill="auto"/>
          </w:tcPr>
          <w:p w14:paraId="52257A7B" w14:textId="77777777" w:rsidR="00BA2DEE" w:rsidRPr="0016361A" w:rsidRDefault="00BA2DEE" w:rsidP="006E4439">
            <w:pPr>
              <w:pStyle w:val="TAL"/>
            </w:pPr>
          </w:p>
        </w:tc>
        <w:tc>
          <w:tcPr>
            <w:tcW w:w="3140" w:type="dxa"/>
            <w:tcBorders>
              <w:left w:val="single" w:sz="4" w:space="0" w:color="auto"/>
            </w:tcBorders>
            <w:shd w:val="clear" w:color="auto" w:fill="auto"/>
          </w:tcPr>
          <w:p w14:paraId="02D89249" w14:textId="77777777" w:rsidR="00BA2DEE" w:rsidRPr="0016361A" w:rsidRDefault="00BA2DEE" w:rsidP="006E4439">
            <w:pPr>
              <w:pStyle w:val="TAL"/>
            </w:pPr>
          </w:p>
        </w:tc>
      </w:tr>
      <w:tr w:rsidR="006E4439" w:rsidRPr="00B54FF5" w14:paraId="2A163ACB" w14:textId="77777777" w:rsidTr="00BA2DEE">
        <w:trPr>
          <w:cantSplit/>
          <w:jc w:val="center"/>
        </w:trPr>
        <w:tc>
          <w:tcPr>
            <w:tcW w:w="2537" w:type="dxa"/>
            <w:vMerge w:val="restart"/>
            <w:tcBorders>
              <w:top w:val="single" w:sz="4" w:space="0" w:color="auto"/>
            </w:tcBorders>
          </w:tcPr>
          <w:p w14:paraId="72A0A92C" w14:textId="77777777" w:rsidR="006E4439" w:rsidRDefault="006E4439" w:rsidP="006E4439">
            <w:pPr>
              <w:pStyle w:val="TAL"/>
            </w:pPr>
            <w:proofErr w:type="spellStart"/>
            <w:r>
              <w:t>MtSmInfo</w:t>
            </w:r>
            <w:proofErr w:type="spellEnd"/>
          </w:p>
          <w:p w14:paraId="153114E4" w14:textId="1886E1C4" w:rsidR="006E4439" w:rsidRPr="0016361A" w:rsidRDefault="006E4439" w:rsidP="006E4439">
            <w:pPr>
              <w:pStyle w:val="TAL"/>
            </w:pPr>
            <w:r w:rsidRPr="00B06F7A">
              <w:t>(Document)</w:t>
            </w:r>
          </w:p>
        </w:tc>
        <w:tc>
          <w:tcPr>
            <w:tcW w:w="2846" w:type="dxa"/>
            <w:tcBorders>
              <w:top w:val="single" w:sz="4" w:space="0" w:color="auto"/>
            </w:tcBorders>
          </w:tcPr>
          <w:p w14:paraId="16FB2993" w14:textId="098FDB85" w:rsidR="006E4439" w:rsidRPr="0016361A" w:rsidRDefault="006E4439" w:rsidP="006E4439">
            <w:pPr>
              <w:pStyle w:val="TAL"/>
            </w:pPr>
            <w:r>
              <w:t>/</w:t>
            </w:r>
            <w:proofErr w:type="spellStart"/>
            <w:proofErr w:type="gramStart"/>
            <w:r>
              <w:t>mt</w:t>
            </w:r>
            <w:proofErr w:type="gramEnd"/>
            <w:r>
              <w:t>-sm-infos</w:t>
            </w:r>
            <w:proofErr w:type="spellEnd"/>
            <w:r w:rsidRPr="00B06F7A">
              <w:t>/</w:t>
            </w:r>
            <w:r>
              <w:t>{</w:t>
            </w:r>
            <w:proofErr w:type="spellStart"/>
            <w:r>
              <w:t>gpsi</w:t>
            </w:r>
            <w:proofErr w:type="spellEnd"/>
            <w:r>
              <w:t>}</w:t>
            </w:r>
          </w:p>
        </w:tc>
        <w:tc>
          <w:tcPr>
            <w:tcW w:w="958" w:type="dxa"/>
            <w:tcBorders>
              <w:top w:val="single" w:sz="4" w:space="0" w:color="auto"/>
            </w:tcBorders>
          </w:tcPr>
          <w:p w14:paraId="3C76AF77" w14:textId="6EE54372" w:rsidR="006E4439" w:rsidRPr="0016361A" w:rsidRDefault="006E4439" w:rsidP="006E4439">
            <w:pPr>
              <w:pStyle w:val="TAL"/>
            </w:pPr>
            <w:r>
              <w:t>PUT</w:t>
            </w:r>
          </w:p>
        </w:tc>
        <w:tc>
          <w:tcPr>
            <w:tcW w:w="3140" w:type="dxa"/>
          </w:tcPr>
          <w:p w14:paraId="30363183" w14:textId="6C596D37" w:rsidR="006E4439" w:rsidRPr="0016361A" w:rsidRDefault="006E4439" w:rsidP="006E4439">
            <w:pPr>
              <w:pStyle w:val="TAL"/>
            </w:pPr>
            <w:r w:rsidRPr="00B06F7A">
              <w:t xml:space="preserve">Create </w:t>
            </w:r>
            <w:r>
              <w:t>Routing Information for MT SMS.</w:t>
            </w:r>
          </w:p>
        </w:tc>
      </w:tr>
      <w:tr w:rsidR="006E4439" w:rsidRPr="00B54FF5" w14:paraId="10A7AA2A" w14:textId="77777777" w:rsidTr="00BA2DEE">
        <w:trPr>
          <w:cantSplit/>
          <w:jc w:val="center"/>
        </w:trPr>
        <w:tc>
          <w:tcPr>
            <w:tcW w:w="2537" w:type="dxa"/>
            <w:vMerge/>
          </w:tcPr>
          <w:p w14:paraId="167289D8" w14:textId="77777777" w:rsidR="006E4439" w:rsidRDefault="006E4439" w:rsidP="006E4439">
            <w:pPr>
              <w:pStyle w:val="B1"/>
            </w:pPr>
          </w:p>
        </w:tc>
        <w:tc>
          <w:tcPr>
            <w:tcW w:w="2846" w:type="dxa"/>
          </w:tcPr>
          <w:p w14:paraId="431EF2F8" w14:textId="0B37CC47" w:rsidR="006E4439" w:rsidRDefault="006E4439" w:rsidP="006E4439">
            <w:pPr>
              <w:pStyle w:val="TAL"/>
            </w:pPr>
            <w:r>
              <w:t>/</w:t>
            </w:r>
            <w:proofErr w:type="spellStart"/>
            <w:proofErr w:type="gramStart"/>
            <w:r>
              <w:t>mt</w:t>
            </w:r>
            <w:proofErr w:type="gramEnd"/>
            <w:r>
              <w:t>-sm-infos</w:t>
            </w:r>
            <w:proofErr w:type="spellEnd"/>
            <w:r>
              <w:t>/{</w:t>
            </w:r>
            <w:proofErr w:type="spellStart"/>
            <w:r>
              <w:t>gpsi</w:t>
            </w:r>
            <w:proofErr w:type="spellEnd"/>
            <w:r>
              <w:t>}/</w:t>
            </w:r>
            <w:proofErr w:type="spellStart"/>
            <w:r>
              <w:t>sendsms</w:t>
            </w:r>
            <w:proofErr w:type="spellEnd"/>
          </w:p>
        </w:tc>
        <w:tc>
          <w:tcPr>
            <w:tcW w:w="958" w:type="dxa"/>
          </w:tcPr>
          <w:p w14:paraId="76A4758D" w14:textId="77777777" w:rsidR="006E4439" w:rsidRPr="00FF6605" w:rsidRDefault="006E4439" w:rsidP="006E4439">
            <w:pPr>
              <w:pStyle w:val="TAL"/>
            </w:pPr>
            <w:proofErr w:type="spellStart"/>
            <w:r w:rsidRPr="00FF6605">
              <w:rPr>
                <w:rFonts w:hint="eastAsia"/>
              </w:rPr>
              <w:t>sendsms</w:t>
            </w:r>
            <w:proofErr w:type="spellEnd"/>
          </w:p>
          <w:p w14:paraId="155BE339" w14:textId="1E3E9BCC" w:rsidR="006E4439" w:rsidRDefault="006E4439" w:rsidP="006E4439">
            <w:pPr>
              <w:pStyle w:val="TAL"/>
            </w:pPr>
            <w:r w:rsidRPr="00FF6605">
              <w:rPr>
                <w:rFonts w:hint="eastAsia"/>
              </w:rPr>
              <w:t>(POST)</w:t>
            </w:r>
          </w:p>
        </w:tc>
        <w:tc>
          <w:tcPr>
            <w:tcW w:w="3140" w:type="dxa"/>
          </w:tcPr>
          <w:p w14:paraId="0128ADFE" w14:textId="62EB9CD3" w:rsidR="006E4439" w:rsidRPr="00B06F7A" w:rsidRDefault="006E4439" w:rsidP="006E4439">
            <w:pPr>
              <w:pStyle w:val="TAL"/>
            </w:pPr>
            <w:r w:rsidRPr="00FF6605">
              <w:rPr>
                <w:rFonts w:hint="eastAsia"/>
              </w:rPr>
              <w:t xml:space="preserve">It is used for the </w:t>
            </w:r>
            <w:proofErr w:type="spellStart"/>
            <w:r>
              <w:t>MtForwardSm</w:t>
            </w:r>
            <w:proofErr w:type="spellEnd"/>
            <w:r w:rsidRPr="00FF6605">
              <w:rPr>
                <w:rFonts w:hint="eastAsia"/>
              </w:rPr>
              <w:t xml:space="preserve"> service operation, to allow NF Service Consumer to send SMS payload in </w:t>
            </w:r>
            <w:r>
              <w:t>downlink</w:t>
            </w:r>
            <w:r w:rsidRPr="00FF6605">
              <w:rPr>
                <w:rFonts w:hint="eastAsia"/>
              </w:rPr>
              <w:t xml:space="preserve"> direction.</w:t>
            </w:r>
          </w:p>
        </w:tc>
      </w:tr>
    </w:tbl>
    <w:p w14:paraId="7E5BEBC7" w14:textId="77777777" w:rsidR="0038612E" w:rsidRPr="00F85A19" w:rsidRDefault="0038612E" w:rsidP="0038612E"/>
    <w:p w14:paraId="05B19D93" w14:textId="486BEEDA" w:rsidR="008A6D4A" w:rsidRDefault="008A6D4A" w:rsidP="007A4424">
      <w:pPr>
        <w:pStyle w:val="40"/>
      </w:pPr>
      <w:bookmarkStart w:id="135" w:name="_Toc200705151"/>
      <w:r>
        <w:t>6.1.3.2</w:t>
      </w:r>
      <w:r>
        <w:tab/>
        <w:t xml:space="preserve">Resource: </w:t>
      </w:r>
      <w:proofErr w:type="spellStart"/>
      <w:r w:rsidR="006E4439">
        <w:t>MtSmInfos</w:t>
      </w:r>
      <w:proofErr w:type="spellEnd"/>
      <w:r w:rsidR="006E4439">
        <w:t xml:space="preserve"> (Collection)</w:t>
      </w:r>
      <w:bookmarkEnd w:id="133"/>
      <w:bookmarkEnd w:id="134"/>
      <w:bookmarkEnd w:id="135"/>
    </w:p>
    <w:p w14:paraId="5DA53F4D" w14:textId="77777777" w:rsidR="008A6D4A" w:rsidRDefault="008A6D4A" w:rsidP="007A4424">
      <w:pPr>
        <w:pStyle w:val="50"/>
      </w:pPr>
      <w:bookmarkStart w:id="136" w:name="_Toc510696610"/>
      <w:bookmarkStart w:id="137" w:name="_Toc35971401"/>
      <w:bookmarkStart w:id="138" w:name="_Toc200705152"/>
      <w:r>
        <w:t>6.1.3.2.1</w:t>
      </w:r>
      <w:r>
        <w:tab/>
        <w:t>Description</w:t>
      </w:r>
      <w:bookmarkEnd w:id="136"/>
      <w:bookmarkEnd w:id="137"/>
      <w:bookmarkEnd w:id="138"/>
    </w:p>
    <w:p w14:paraId="0E279FD9" w14:textId="77777777" w:rsidR="006E4439" w:rsidRPr="007021DF" w:rsidRDefault="006E4439" w:rsidP="006E4439">
      <w:bookmarkStart w:id="139" w:name="_Toc35971402"/>
      <w:bookmarkStart w:id="140" w:name="_Toc510696612"/>
      <w:r w:rsidRPr="007021DF">
        <w:t xml:space="preserve">This resource represents the </w:t>
      </w:r>
      <w:r w:rsidRPr="007021DF">
        <w:rPr>
          <w:rFonts w:hint="eastAsia"/>
        </w:rPr>
        <w:t xml:space="preserve">collection of </w:t>
      </w:r>
      <w:r>
        <w:t>Mobile Terminated Short Message Information</w:t>
      </w:r>
      <w:r w:rsidRPr="007021DF">
        <w:rPr>
          <w:rFonts w:hint="eastAsia"/>
        </w:rPr>
        <w:t xml:space="preserve"> in </w:t>
      </w:r>
      <w:r>
        <w:t>IP-SM-GW</w:t>
      </w:r>
      <w:r w:rsidRPr="007021DF">
        <w:rPr>
          <w:rFonts w:hint="eastAsia"/>
        </w:rPr>
        <w:t>.</w:t>
      </w:r>
    </w:p>
    <w:p w14:paraId="212C1396" w14:textId="77777777" w:rsidR="006E4439" w:rsidRPr="007021DF" w:rsidRDefault="006E4439" w:rsidP="006E4439">
      <w:r w:rsidRPr="007021DF">
        <w:t>This resource is modelled with the</w:t>
      </w:r>
      <w:r w:rsidRPr="007021DF">
        <w:rPr>
          <w:rFonts w:hint="eastAsia"/>
        </w:rPr>
        <w:t xml:space="preserve"> </w:t>
      </w:r>
      <w:r>
        <w:t>Collection</w:t>
      </w:r>
      <w:r w:rsidRPr="007021DF">
        <w:rPr>
          <w:rFonts w:hint="eastAsia"/>
        </w:rPr>
        <w:t xml:space="preserve"> </w:t>
      </w:r>
      <w:r w:rsidRPr="007021DF">
        <w:t xml:space="preserve">resource archetype (see </w:t>
      </w:r>
      <w:r>
        <w:t xml:space="preserve">clause </w:t>
      </w:r>
      <w:r w:rsidRPr="00502DD0">
        <w:t>C.</w:t>
      </w:r>
      <w:r>
        <w:t>2</w:t>
      </w:r>
      <w:r w:rsidRPr="007021DF">
        <w:t xml:space="preserve"> of</w:t>
      </w:r>
      <w:r>
        <w:t xml:space="preserve"> 3GPP TS </w:t>
      </w:r>
      <w:r w:rsidRPr="007021DF">
        <w:t>29.501</w:t>
      </w:r>
      <w:r>
        <w:t> </w:t>
      </w:r>
      <w:r w:rsidRPr="007021DF">
        <w:t>[5]).</w:t>
      </w:r>
    </w:p>
    <w:p w14:paraId="32F82D78" w14:textId="77777777" w:rsidR="006E4439" w:rsidRDefault="006E4439" w:rsidP="006E4439">
      <w:r w:rsidRPr="007021DF">
        <w:rPr>
          <w:rFonts w:hint="eastAsia"/>
        </w:rPr>
        <w:t>No HTTP method has been defined for this resource.</w:t>
      </w:r>
    </w:p>
    <w:p w14:paraId="38E2AC4F" w14:textId="77777777" w:rsidR="000602BD" w:rsidRDefault="000602BD" w:rsidP="007A4424">
      <w:pPr>
        <w:pStyle w:val="50"/>
      </w:pPr>
      <w:bookmarkStart w:id="141" w:name="_Toc200705153"/>
      <w:r>
        <w:t>6.1.3.2.2</w:t>
      </w:r>
      <w:r>
        <w:tab/>
        <w:t>Resource Definition</w:t>
      </w:r>
      <w:bookmarkEnd w:id="139"/>
      <w:bookmarkEnd w:id="141"/>
    </w:p>
    <w:p w14:paraId="78D9705A" w14:textId="232973C5" w:rsidR="008A6D4A" w:rsidRDefault="008A6D4A" w:rsidP="008A6D4A">
      <w:r>
        <w:t xml:space="preserve">Resource URI: </w:t>
      </w:r>
      <w:r w:rsidR="006E4439" w:rsidRPr="00E23840">
        <w:rPr>
          <w:b/>
          <w:noProof/>
        </w:rPr>
        <w:t>{apiRoot}/</w:t>
      </w:r>
      <w:r w:rsidR="006E4439">
        <w:rPr>
          <w:b/>
          <w:noProof/>
        </w:rPr>
        <w:t>nipsmgw-smsevice</w:t>
      </w:r>
      <w:r w:rsidR="006E4439" w:rsidRPr="00E23840">
        <w:rPr>
          <w:b/>
          <w:noProof/>
        </w:rPr>
        <w:t>/</w:t>
      </w:r>
      <w:r w:rsidR="006E4439">
        <w:rPr>
          <w:b/>
          <w:noProof/>
        </w:rPr>
        <w:t>&lt;apiVersion&gt;</w:t>
      </w:r>
      <w:r w:rsidR="006E4439" w:rsidRPr="00E23840">
        <w:rPr>
          <w:b/>
          <w:noProof/>
        </w:rPr>
        <w:t>/</w:t>
      </w:r>
      <w:r w:rsidR="006E4439">
        <w:rPr>
          <w:b/>
          <w:noProof/>
        </w:rPr>
        <w:t>mt-sm-infos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lastRenderedPageBreak/>
        <w:t>Table 6.1.3.2.2-1: Resource URI variables for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23"/>
        <w:gridCol w:w="2000"/>
        <w:gridCol w:w="6302"/>
      </w:tblGrid>
      <w:tr w:rsidR="008A6D4A" w:rsidRPr="00B54FF5" w14:paraId="1114EE77" w14:textId="77777777" w:rsidTr="00BA2DEE">
        <w:trPr>
          <w:cantSplit/>
          <w:jc w:val="center"/>
        </w:trPr>
        <w:tc>
          <w:tcPr>
            <w:tcW w:w="1323" w:type="dxa"/>
            <w:shd w:val="clear" w:color="auto" w:fill="C0C0C0"/>
            <w:hideMark/>
          </w:tcPr>
          <w:p w14:paraId="1CA3790C" w14:textId="77777777" w:rsidR="008A6D4A" w:rsidRPr="0016361A" w:rsidRDefault="008A6D4A" w:rsidP="00D66618">
            <w:pPr>
              <w:pStyle w:val="TAH"/>
            </w:pPr>
            <w:r w:rsidRPr="0016361A">
              <w:t>Name</w:t>
            </w:r>
          </w:p>
        </w:tc>
        <w:tc>
          <w:tcPr>
            <w:tcW w:w="2000" w:type="dxa"/>
            <w:shd w:val="clear" w:color="auto" w:fill="C0C0C0"/>
          </w:tcPr>
          <w:p w14:paraId="46677522" w14:textId="77777777" w:rsidR="008A6D4A" w:rsidRPr="0016361A" w:rsidRDefault="008A6D4A" w:rsidP="00D66618">
            <w:pPr>
              <w:pStyle w:val="TAH"/>
            </w:pPr>
            <w:r w:rsidRPr="0016361A">
              <w:t>Data type</w:t>
            </w:r>
          </w:p>
        </w:tc>
        <w:tc>
          <w:tcPr>
            <w:tcW w:w="6302" w:type="dxa"/>
            <w:shd w:val="clear" w:color="auto" w:fill="C0C0C0"/>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BA2DEE">
        <w:trPr>
          <w:cantSplit/>
          <w:jc w:val="center"/>
        </w:trPr>
        <w:tc>
          <w:tcPr>
            <w:tcW w:w="1323" w:type="dxa"/>
            <w:hideMark/>
          </w:tcPr>
          <w:p w14:paraId="6B0CF497" w14:textId="77777777" w:rsidR="008A6D4A" w:rsidRPr="0016361A" w:rsidRDefault="008A6D4A" w:rsidP="00D66618">
            <w:pPr>
              <w:pStyle w:val="TAL"/>
            </w:pPr>
            <w:proofErr w:type="spellStart"/>
            <w:r w:rsidRPr="0016361A">
              <w:t>apiRoot</w:t>
            </w:r>
            <w:proofErr w:type="spellEnd"/>
          </w:p>
        </w:tc>
        <w:tc>
          <w:tcPr>
            <w:tcW w:w="2000" w:type="dxa"/>
          </w:tcPr>
          <w:p w14:paraId="6B1028E2" w14:textId="77777777" w:rsidR="008A6D4A" w:rsidRPr="0016361A" w:rsidRDefault="008A6D4A" w:rsidP="00D66618">
            <w:pPr>
              <w:pStyle w:val="TAL"/>
            </w:pPr>
            <w:r w:rsidRPr="0016361A">
              <w:t>string</w:t>
            </w:r>
          </w:p>
        </w:tc>
        <w:tc>
          <w:tcPr>
            <w:tcW w:w="6302" w:type="dxa"/>
            <w:hideMark/>
          </w:tcPr>
          <w:p w14:paraId="65FD52D2" w14:textId="77777777" w:rsidR="008A6D4A" w:rsidRPr="0016361A" w:rsidRDefault="008A6D4A" w:rsidP="00D66618">
            <w:pPr>
              <w:pStyle w:val="TAL"/>
            </w:pPr>
            <w:r w:rsidRPr="0016361A">
              <w:t>See clause</w:t>
            </w:r>
            <w:r w:rsidRPr="0016361A">
              <w:rPr>
                <w:lang w:val="en-US"/>
              </w:rPr>
              <w:t> </w:t>
            </w:r>
            <w:r w:rsidRPr="0016361A">
              <w:t>6.1.1</w:t>
            </w:r>
          </w:p>
        </w:tc>
      </w:tr>
    </w:tbl>
    <w:p w14:paraId="0DB3B1C9" w14:textId="77777777" w:rsidR="008A6D4A" w:rsidRPr="00384E92" w:rsidRDefault="008A6D4A" w:rsidP="000602BD"/>
    <w:p w14:paraId="41B82903" w14:textId="77777777" w:rsidR="008A6D4A" w:rsidRDefault="008A6D4A" w:rsidP="007A4424">
      <w:pPr>
        <w:pStyle w:val="50"/>
      </w:pPr>
      <w:bookmarkStart w:id="142" w:name="_Toc35971403"/>
      <w:bookmarkStart w:id="143" w:name="_Toc200705154"/>
      <w:r>
        <w:t>6.1.3.2.3</w:t>
      </w:r>
      <w:r>
        <w:tab/>
        <w:t>Resource Standard Methods</w:t>
      </w:r>
      <w:bookmarkEnd w:id="140"/>
      <w:bookmarkEnd w:id="142"/>
      <w:bookmarkEnd w:id="143"/>
    </w:p>
    <w:p w14:paraId="7A0CE811" w14:textId="77777777" w:rsidR="006E4439" w:rsidRDefault="006E4439" w:rsidP="006E4439">
      <w:bookmarkStart w:id="144" w:name="_Toc510696613"/>
      <w:bookmarkStart w:id="145" w:name="_Toc35971404"/>
      <w:bookmarkStart w:id="146" w:name="_Toc510696635"/>
      <w:bookmarkStart w:id="147" w:name="_Toc35971430"/>
      <w:r w:rsidRPr="007021DF">
        <w:rPr>
          <w:rFonts w:hint="eastAsia"/>
        </w:rPr>
        <w:t xml:space="preserve">No HTTP method has been defined for the </w:t>
      </w:r>
      <w:r>
        <w:t>Mobile Terminated Short Message Information</w:t>
      </w:r>
      <w:r w:rsidRPr="007021DF">
        <w:rPr>
          <w:rFonts w:hint="eastAsia"/>
        </w:rPr>
        <w:t xml:space="preserve"> collection resource.</w:t>
      </w:r>
    </w:p>
    <w:p w14:paraId="1D5C4DDB" w14:textId="1F81483D" w:rsidR="003E58FE" w:rsidRDefault="003E58FE" w:rsidP="007A4424">
      <w:pPr>
        <w:pStyle w:val="40"/>
      </w:pPr>
      <w:bookmarkStart w:id="148" w:name="_Toc510696621"/>
      <w:bookmarkStart w:id="149" w:name="_Toc35971412"/>
      <w:bookmarkStart w:id="150" w:name="_Toc200705155"/>
      <w:bookmarkEnd w:id="144"/>
      <w:bookmarkEnd w:id="145"/>
      <w:r>
        <w:t>6.1.3.3</w:t>
      </w:r>
      <w:r>
        <w:tab/>
        <w:t xml:space="preserve">Resource: </w:t>
      </w:r>
      <w:proofErr w:type="spellStart"/>
      <w:r w:rsidR="006E4439">
        <w:t>MtSmInfo</w:t>
      </w:r>
      <w:proofErr w:type="spellEnd"/>
      <w:r w:rsidR="006E4439">
        <w:t xml:space="preserve"> (Document)</w:t>
      </w:r>
      <w:bookmarkEnd w:id="148"/>
      <w:bookmarkEnd w:id="149"/>
      <w:bookmarkEnd w:id="150"/>
    </w:p>
    <w:p w14:paraId="2480B2D1" w14:textId="77777777" w:rsidR="006E4439" w:rsidRPr="007021DF" w:rsidRDefault="006E4439" w:rsidP="006E4439">
      <w:pPr>
        <w:pStyle w:val="50"/>
      </w:pPr>
      <w:bookmarkStart w:id="151" w:name="_Toc25227253"/>
      <w:bookmarkStart w:id="152" w:name="_Toc34039596"/>
      <w:bookmarkStart w:id="153" w:name="_Toc39046795"/>
      <w:bookmarkStart w:id="154" w:name="_Toc42934377"/>
      <w:bookmarkStart w:id="155" w:name="_Toc49844593"/>
      <w:bookmarkStart w:id="156" w:name="_Toc56519233"/>
      <w:bookmarkStart w:id="157" w:name="_Toc90645130"/>
      <w:bookmarkStart w:id="158" w:name="_Toc200705156"/>
      <w:bookmarkStart w:id="159" w:name="_Toc510696622"/>
      <w:bookmarkStart w:id="160" w:name="_Toc35971413"/>
      <w:r w:rsidRPr="007021DF">
        <w:t>6.1.3.</w:t>
      </w:r>
      <w:r w:rsidRPr="007021DF">
        <w:rPr>
          <w:rFonts w:hint="eastAsia"/>
        </w:rPr>
        <w:t>3</w:t>
      </w:r>
      <w:r w:rsidRPr="007021DF">
        <w:t>.1</w:t>
      </w:r>
      <w:r w:rsidRPr="007021DF">
        <w:tab/>
        <w:t>Description</w:t>
      </w:r>
      <w:bookmarkEnd w:id="151"/>
      <w:bookmarkEnd w:id="152"/>
      <w:bookmarkEnd w:id="153"/>
      <w:bookmarkEnd w:id="154"/>
      <w:bookmarkEnd w:id="155"/>
      <w:bookmarkEnd w:id="156"/>
      <w:bookmarkEnd w:id="157"/>
      <w:bookmarkEnd w:id="158"/>
    </w:p>
    <w:p w14:paraId="7858B731" w14:textId="77777777" w:rsidR="006E4439" w:rsidRPr="007021DF" w:rsidRDefault="006E4439" w:rsidP="006E4439">
      <w:r w:rsidRPr="007021DF">
        <w:t xml:space="preserve">This resource represents </w:t>
      </w:r>
      <w:r w:rsidRPr="007021DF">
        <w:rPr>
          <w:rFonts w:hint="eastAsia"/>
        </w:rPr>
        <w:t xml:space="preserve">an individual </w:t>
      </w:r>
      <w:r>
        <w:t>Mobile Terminated Short Message Information</w:t>
      </w:r>
      <w:r w:rsidRPr="007021DF">
        <w:rPr>
          <w:rFonts w:hint="eastAsia"/>
        </w:rPr>
        <w:t xml:space="preserve"> in </w:t>
      </w:r>
      <w:r>
        <w:t>IP-SM-GW</w:t>
      </w:r>
      <w:r w:rsidRPr="007021DF">
        <w:rPr>
          <w:rFonts w:hint="eastAsia"/>
        </w:rPr>
        <w:t>.</w:t>
      </w:r>
    </w:p>
    <w:p w14:paraId="7E78C6A3" w14:textId="77777777" w:rsidR="006E4439" w:rsidRDefault="006E4439" w:rsidP="00F85A19">
      <w:r w:rsidRPr="007021DF">
        <w:t>This resource is modelled with the</w:t>
      </w:r>
      <w:r w:rsidRPr="007021DF">
        <w:rPr>
          <w:rFonts w:hint="eastAsia"/>
        </w:rPr>
        <w:t xml:space="preserve"> </w:t>
      </w:r>
      <w:r w:rsidRPr="007021DF">
        <w:t>Document</w:t>
      </w:r>
      <w:r w:rsidRPr="007021DF">
        <w:rPr>
          <w:rFonts w:hint="eastAsia"/>
        </w:rPr>
        <w:t xml:space="preserve"> </w:t>
      </w:r>
      <w:r w:rsidRPr="007021DF">
        <w:t xml:space="preserve">resource archetype (see </w:t>
      </w:r>
      <w:r>
        <w:t>clause C.1</w:t>
      </w:r>
      <w:r w:rsidRPr="007021DF">
        <w:t xml:space="preserve"> of</w:t>
      </w:r>
      <w:r>
        <w:t xml:space="preserve"> 3GPP TS </w:t>
      </w:r>
      <w:r w:rsidRPr="007021DF">
        <w:t>29.501</w:t>
      </w:r>
      <w:r>
        <w:t> </w:t>
      </w:r>
      <w:r w:rsidRPr="007021DF">
        <w:t>[5]).</w:t>
      </w:r>
    </w:p>
    <w:p w14:paraId="7A695485" w14:textId="77777777" w:rsidR="006E4439" w:rsidRDefault="006E4439" w:rsidP="006E4439">
      <w:pPr>
        <w:pStyle w:val="50"/>
      </w:pPr>
      <w:bookmarkStart w:id="161" w:name="_Toc200705157"/>
      <w:r>
        <w:t>6.1.3.3.2</w:t>
      </w:r>
      <w:r>
        <w:tab/>
        <w:t>Resource Definition</w:t>
      </w:r>
      <w:bookmarkEnd w:id="161"/>
    </w:p>
    <w:p w14:paraId="35DC7584" w14:textId="77777777" w:rsidR="006E4439" w:rsidRDefault="006E4439" w:rsidP="006E4439">
      <w:r>
        <w:t xml:space="preserve">Resource URI: </w:t>
      </w:r>
      <w:r w:rsidRPr="00E23840">
        <w:rPr>
          <w:b/>
          <w:noProof/>
        </w:rPr>
        <w:t>{apiRoot}/</w:t>
      </w:r>
      <w:r>
        <w:rPr>
          <w:b/>
          <w:noProof/>
        </w:rPr>
        <w:t>nipsmgw-smsevice</w:t>
      </w:r>
      <w:r w:rsidRPr="00E23840">
        <w:rPr>
          <w:b/>
          <w:noProof/>
        </w:rPr>
        <w:t>/</w:t>
      </w:r>
      <w:r>
        <w:rPr>
          <w:b/>
          <w:noProof/>
        </w:rPr>
        <w:t>&lt;apiVersion&gt;</w:t>
      </w:r>
      <w:r w:rsidRPr="00E23840">
        <w:rPr>
          <w:b/>
          <w:noProof/>
        </w:rPr>
        <w:t>/</w:t>
      </w:r>
      <w:r>
        <w:rPr>
          <w:b/>
          <w:noProof/>
        </w:rPr>
        <w:t>mt-sm-infos/{gpsi}</w:t>
      </w:r>
    </w:p>
    <w:p w14:paraId="659524E3" w14:textId="77777777" w:rsidR="006E4439" w:rsidRDefault="006E4439" w:rsidP="006E4439">
      <w:pPr>
        <w:rPr>
          <w:rFonts w:ascii="Arial" w:hAnsi="Arial" w:cs="Arial"/>
        </w:rPr>
      </w:pPr>
      <w:r w:rsidRPr="00F112E4">
        <w:t>This resource shall support the resource URI va</w:t>
      </w:r>
      <w:r>
        <w:t>riables defined in table 6.1.3.3</w:t>
      </w:r>
      <w:r w:rsidRPr="00F112E4">
        <w:t>.2-1.</w:t>
      </w:r>
    </w:p>
    <w:p w14:paraId="25B513CC" w14:textId="77777777" w:rsidR="006E4439" w:rsidRDefault="006E4439" w:rsidP="006E4439">
      <w:pPr>
        <w:pStyle w:val="TH"/>
        <w:rPr>
          <w:rFonts w:cs="Arial"/>
        </w:rPr>
      </w:pPr>
      <w:r>
        <w:t>Table 6.1.3.3.2-1: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E4439" w:rsidRPr="00B54FF5" w14:paraId="0A239052"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2EC55233" w14:textId="77777777" w:rsidR="006E4439" w:rsidRPr="0016361A" w:rsidRDefault="006E4439" w:rsidP="00C34A79">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62EF473E" w14:textId="77777777" w:rsidR="006E4439" w:rsidRPr="0016361A" w:rsidRDefault="006E4439" w:rsidP="00C34A79">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108CF1C3" w14:textId="77777777" w:rsidR="006E4439" w:rsidRPr="0016361A" w:rsidRDefault="006E4439" w:rsidP="00C34A79">
            <w:pPr>
              <w:pStyle w:val="TAH"/>
            </w:pPr>
            <w:r w:rsidRPr="0016361A">
              <w:t>Definition</w:t>
            </w:r>
          </w:p>
        </w:tc>
      </w:tr>
      <w:tr w:rsidR="006E4439" w:rsidRPr="00B54FF5" w14:paraId="0A9C371D"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11646266" w14:textId="77777777" w:rsidR="006E4439" w:rsidRPr="0016361A" w:rsidRDefault="006E4439" w:rsidP="00C34A79">
            <w:pPr>
              <w:pStyle w:val="TAL"/>
            </w:pPr>
            <w:proofErr w:type="spellStart"/>
            <w:r w:rsidRPr="0016361A">
              <w:t>apiRoot</w:t>
            </w:r>
            <w:proofErr w:type="spellEnd"/>
          </w:p>
        </w:tc>
        <w:tc>
          <w:tcPr>
            <w:tcW w:w="2000" w:type="dxa"/>
            <w:tcBorders>
              <w:top w:val="single" w:sz="6" w:space="0" w:color="000000"/>
              <w:left w:val="single" w:sz="6" w:space="0" w:color="000000"/>
              <w:bottom w:val="single" w:sz="6" w:space="0" w:color="000000"/>
              <w:right w:val="single" w:sz="6" w:space="0" w:color="000000"/>
            </w:tcBorders>
          </w:tcPr>
          <w:p w14:paraId="531F96E7" w14:textId="77777777" w:rsidR="006E4439" w:rsidRPr="0016361A" w:rsidRDefault="006E4439" w:rsidP="00C34A79">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7DED106E" w14:textId="77777777" w:rsidR="006E4439" w:rsidRPr="0016361A" w:rsidRDefault="006E4439" w:rsidP="00C34A79">
            <w:pPr>
              <w:pStyle w:val="TAL"/>
            </w:pPr>
            <w:r w:rsidRPr="0016361A">
              <w:t>See clause</w:t>
            </w:r>
            <w:r w:rsidRPr="0016361A">
              <w:rPr>
                <w:lang w:val="en-US"/>
              </w:rPr>
              <w:t> </w:t>
            </w:r>
            <w:r w:rsidRPr="0016361A">
              <w:t>6.1.1</w:t>
            </w:r>
          </w:p>
        </w:tc>
      </w:tr>
      <w:tr w:rsidR="006E4439" w:rsidRPr="00B54FF5" w14:paraId="2EFF8949"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tcPr>
          <w:p w14:paraId="7B8B8DEA" w14:textId="77777777" w:rsidR="006E4439" w:rsidRPr="0016361A" w:rsidRDefault="006E4439" w:rsidP="00C34A79">
            <w:pPr>
              <w:pStyle w:val="TAL"/>
            </w:pPr>
            <w:proofErr w:type="spellStart"/>
            <w:r>
              <w:t>gps</w:t>
            </w:r>
            <w:r w:rsidRPr="00FF6605">
              <w:rPr>
                <w:rFonts w:hint="eastAsia"/>
              </w:rPr>
              <w:t>i</w:t>
            </w:r>
            <w:proofErr w:type="spellEnd"/>
          </w:p>
        </w:tc>
        <w:tc>
          <w:tcPr>
            <w:tcW w:w="2000" w:type="dxa"/>
            <w:tcBorders>
              <w:top w:val="single" w:sz="6" w:space="0" w:color="000000"/>
              <w:left w:val="single" w:sz="6" w:space="0" w:color="000000"/>
              <w:bottom w:val="single" w:sz="6" w:space="0" w:color="000000"/>
              <w:right w:val="single" w:sz="6" w:space="0" w:color="000000"/>
            </w:tcBorders>
          </w:tcPr>
          <w:p w14:paraId="33D032D5" w14:textId="77777777" w:rsidR="006E4439" w:rsidRPr="0016361A" w:rsidRDefault="006E4439" w:rsidP="00C34A79">
            <w:pPr>
              <w:pStyle w:val="TAL"/>
            </w:pPr>
            <w:proofErr w:type="spellStart"/>
            <w:r>
              <w:t>gps</w:t>
            </w:r>
            <w:r>
              <w:rPr>
                <w:rFonts w:hint="eastAsia"/>
              </w:rPr>
              <w:t>i</w:t>
            </w:r>
            <w:proofErr w:type="spellEnd"/>
          </w:p>
        </w:tc>
        <w:tc>
          <w:tcPr>
            <w:tcW w:w="6302" w:type="dxa"/>
            <w:tcBorders>
              <w:top w:val="single" w:sz="6" w:space="0" w:color="000000"/>
              <w:left w:val="single" w:sz="6" w:space="0" w:color="000000"/>
              <w:bottom w:val="single" w:sz="6" w:space="0" w:color="000000"/>
              <w:right w:val="single" w:sz="6" w:space="0" w:color="000000"/>
            </w:tcBorders>
          </w:tcPr>
          <w:p w14:paraId="553AF3B6" w14:textId="47FDBDB2" w:rsidR="006E4439" w:rsidRDefault="006E4439" w:rsidP="00C34A79">
            <w:pPr>
              <w:pStyle w:val="TAL"/>
            </w:pPr>
            <w:r w:rsidRPr="00FF6605">
              <w:t xml:space="preserve">Represents the </w:t>
            </w:r>
            <w:r w:rsidRPr="00DA3BBC">
              <w:t>Generic Public Subscription Identifier</w:t>
            </w:r>
            <w:r>
              <w:t xml:space="preserve"> with MSISDN</w:t>
            </w:r>
            <w:r w:rsidRPr="00FF6605">
              <w:t xml:space="preserve"> (see</w:t>
            </w:r>
            <w:r>
              <w:t xml:space="preserve"> 3GPP TS 23.501 [2] </w:t>
            </w:r>
            <w:r w:rsidR="00E93B4B">
              <w:t>clause 5</w:t>
            </w:r>
            <w:r>
              <w:t>.9.8</w:t>
            </w:r>
            <w:r w:rsidRPr="00FF6605">
              <w:t>)</w:t>
            </w:r>
          </w:p>
          <w:p w14:paraId="51A48141" w14:textId="1F7311F7" w:rsidR="006E4439" w:rsidRPr="0016361A" w:rsidRDefault="006E4439" w:rsidP="00C34A79">
            <w:pPr>
              <w:pStyle w:val="TAL"/>
            </w:pPr>
            <w:r w:rsidRPr="001F2206">
              <w:tab/>
              <w:t>pattern: See pattern o</w:t>
            </w:r>
            <w:r>
              <w:t xml:space="preserve">f type </w:t>
            </w:r>
            <w:proofErr w:type="spellStart"/>
            <w:r>
              <w:t>Gpsi</w:t>
            </w:r>
            <w:proofErr w:type="spellEnd"/>
            <w:r>
              <w:t xml:space="preserve"> in 3GPP TS 29.571 [</w:t>
            </w:r>
            <w:r w:rsidR="00237595">
              <w:t>15</w:t>
            </w:r>
            <w:r w:rsidRPr="001F2206">
              <w:t>]</w:t>
            </w:r>
          </w:p>
        </w:tc>
      </w:tr>
    </w:tbl>
    <w:p w14:paraId="1C4273DD" w14:textId="77777777" w:rsidR="006E4439" w:rsidRPr="00384E92" w:rsidRDefault="006E4439" w:rsidP="006E4439"/>
    <w:p w14:paraId="3C639D8F" w14:textId="77777777" w:rsidR="006E4439" w:rsidRDefault="006E4439" w:rsidP="006E4439">
      <w:pPr>
        <w:pStyle w:val="50"/>
      </w:pPr>
      <w:bookmarkStart w:id="162" w:name="_Toc200705158"/>
      <w:r>
        <w:t>6.1.3.3.3</w:t>
      </w:r>
      <w:r>
        <w:tab/>
        <w:t>Resource Standard Methods</w:t>
      </w:r>
      <w:bookmarkEnd w:id="162"/>
    </w:p>
    <w:p w14:paraId="54A03A3C" w14:textId="77777777" w:rsidR="006E4439" w:rsidRPr="00384E92" w:rsidRDefault="006E4439" w:rsidP="006E4439">
      <w:pPr>
        <w:pStyle w:val="H6"/>
      </w:pPr>
      <w:r w:rsidRPr="00384E92">
        <w:t>6.</w:t>
      </w:r>
      <w:r>
        <w:t>1.3.3.3</w:t>
      </w:r>
      <w:r w:rsidRPr="00384E92">
        <w:t>.1</w:t>
      </w:r>
      <w:r w:rsidRPr="00384E92">
        <w:tab/>
      </w:r>
      <w:r>
        <w:t>PUT</w:t>
      </w:r>
    </w:p>
    <w:p w14:paraId="21E6EDFC" w14:textId="77777777" w:rsidR="006E4439" w:rsidRDefault="006E4439" w:rsidP="006E4439">
      <w:r w:rsidRPr="007021DF">
        <w:t xml:space="preserve">This method creates an individual </w:t>
      </w:r>
      <w:r w:rsidRPr="007021DF">
        <w:rPr>
          <w:rFonts w:hint="eastAsia"/>
        </w:rPr>
        <w:t xml:space="preserve">resource of </w:t>
      </w:r>
      <w:r>
        <w:t>Mobile Terminated Short Message Information</w:t>
      </w:r>
      <w:r w:rsidRPr="007021DF">
        <w:rPr>
          <w:rFonts w:hint="eastAsia"/>
        </w:rPr>
        <w:t xml:space="preserve"> in </w:t>
      </w:r>
      <w:r>
        <w:t>the IP-SM-GW</w:t>
      </w:r>
      <w:r w:rsidRPr="007021DF">
        <w:rPr>
          <w:rFonts w:hint="eastAsia"/>
        </w:rPr>
        <w:t xml:space="preserve">, or updates the indicated </w:t>
      </w:r>
      <w:r w:rsidRPr="007021DF">
        <w:t>resource</w:t>
      </w:r>
      <w:r w:rsidRPr="007021DF">
        <w:rPr>
          <w:rFonts w:hint="eastAsia"/>
        </w:rPr>
        <w:t xml:space="preserve"> of </w:t>
      </w:r>
      <w:r>
        <w:t>Mobile Terminated Short Message Information</w:t>
      </w:r>
      <w:r w:rsidRPr="007021DF">
        <w:rPr>
          <w:rFonts w:hint="eastAsia"/>
        </w:rPr>
        <w:t xml:space="preserve"> in </w:t>
      </w:r>
      <w:r>
        <w:t>the IP-SM-GW</w:t>
      </w:r>
      <w:r w:rsidRPr="007021DF">
        <w:t>.</w:t>
      </w:r>
    </w:p>
    <w:p w14:paraId="33449C63" w14:textId="77777777" w:rsidR="006E4439" w:rsidRDefault="006E4439" w:rsidP="006E4439">
      <w:r>
        <w:t>This method shall support the URI query parameters specified in table 6.1.3.3.3.1-1.</w:t>
      </w:r>
    </w:p>
    <w:p w14:paraId="6A305283" w14:textId="77777777" w:rsidR="006E4439" w:rsidRPr="00384E92" w:rsidRDefault="006E4439" w:rsidP="006E4439">
      <w:pPr>
        <w:pStyle w:val="TH"/>
        <w:rPr>
          <w:rFonts w:cs="Arial"/>
        </w:rPr>
      </w:pPr>
      <w:r w:rsidRPr="00384E92">
        <w:t>Table</w:t>
      </w:r>
      <w:r>
        <w:t> </w:t>
      </w:r>
      <w:r w:rsidRPr="00384E92">
        <w:t>6.</w:t>
      </w:r>
      <w:r>
        <w:t>1.3.3.3.1</w:t>
      </w:r>
      <w:r w:rsidRPr="00384E92">
        <w:t xml:space="preserve">-1: URI query parameters supported by the </w:t>
      </w:r>
      <w:r>
        <w:t>PUT</w:t>
      </w:r>
      <w:r w:rsidRPr="00384E92">
        <w:t xml:space="preserv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3"/>
        <w:gridCol w:w="1410"/>
        <w:gridCol w:w="415"/>
        <w:gridCol w:w="1119"/>
        <w:gridCol w:w="3573"/>
        <w:gridCol w:w="1536"/>
      </w:tblGrid>
      <w:tr w:rsidR="006E4439" w:rsidRPr="00B54FF5" w14:paraId="05A484D8" w14:textId="77777777" w:rsidTr="00BA2DEE">
        <w:trPr>
          <w:cantSplit/>
          <w:jc w:val="center"/>
        </w:trPr>
        <w:tc>
          <w:tcPr>
            <w:tcW w:w="1593" w:type="dxa"/>
            <w:tcBorders>
              <w:top w:val="single" w:sz="4" w:space="0" w:color="auto"/>
              <w:left w:val="single" w:sz="4" w:space="0" w:color="auto"/>
              <w:bottom w:val="single" w:sz="4" w:space="0" w:color="auto"/>
              <w:right w:val="single" w:sz="4" w:space="0" w:color="auto"/>
            </w:tcBorders>
            <w:shd w:val="clear" w:color="auto" w:fill="C0C0C0"/>
          </w:tcPr>
          <w:p w14:paraId="5ADA4F8B" w14:textId="77777777" w:rsidR="006E4439" w:rsidRPr="0016361A" w:rsidRDefault="006E4439" w:rsidP="00C34A79">
            <w:pPr>
              <w:pStyle w:val="TAH"/>
            </w:pPr>
            <w:r w:rsidRPr="0016361A">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042A6D2E" w14:textId="77777777" w:rsidR="006E4439" w:rsidRPr="0016361A" w:rsidRDefault="006E4439" w:rsidP="00C34A79">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AAB1D7A" w14:textId="77777777" w:rsidR="006E4439" w:rsidRPr="0016361A" w:rsidRDefault="006E4439" w:rsidP="00C34A79">
            <w:pPr>
              <w:pStyle w:val="TAH"/>
            </w:pPr>
            <w:r w:rsidRPr="0016361A">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4196D21F" w14:textId="77777777" w:rsidR="006E4439" w:rsidRPr="0016361A" w:rsidRDefault="006E4439" w:rsidP="00C34A79">
            <w:pPr>
              <w:pStyle w:val="TAH"/>
            </w:pPr>
            <w:r w:rsidRPr="0016361A">
              <w:t>Cardinality</w:t>
            </w:r>
          </w:p>
        </w:tc>
        <w:tc>
          <w:tcPr>
            <w:tcW w:w="3573" w:type="dxa"/>
            <w:tcBorders>
              <w:top w:val="single" w:sz="4" w:space="0" w:color="auto"/>
              <w:left w:val="single" w:sz="4" w:space="0" w:color="auto"/>
              <w:bottom w:val="single" w:sz="4" w:space="0" w:color="auto"/>
              <w:right w:val="single" w:sz="4" w:space="0" w:color="auto"/>
            </w:tcBorders>
            <w:shd w:val="clear" w:color="auto" w:fill="C0C0C0"/>
          </w:tcPr>
          <w:p w14:paraId="5207D251" w14:textId="77777777" w:rsidR="006E4439" w:rsidRPr="0016361A" w:rsidRDefault="006E4439" w:rsidP="00C34A79">
            <w:pPr>
              <w:pStyle w:val="TAH"/>
            </w:pPr>
            <w:r w:rsidRPr="0016361A">
              <w:t>Description</w:t>
            </w:r>
          </w:p>
        </w:tc>
        <w:tc>
          <w:tcPr>
            <w:tcW w:w="1536" w:type="dxa"/>
            <w:tcBorders>
              <w:top w:val="single" w:sz="4" w:space="0" w:color="auto"/>
              <w:left w:val="single" w:sz="4" w:space="0" w:color="auto"/>
              <w:bottom w:val="single" w:sz="4" w:space="0" w:color="auto"/>
              <w:right w:val="single" w:sz="4" w:space="0" w:color="auto"/>
            </w:tcBorders>
            <w:shd w:val="clear" w:color="auto" w:fill="C0C0C0"/>
          </w:tcPr>
          <w:p w14:paraId="111C4C37" w14:textId="77777777" w:rsidR="006E4439" w:rsidRPr="0016361A" w:rsidRDefault="006E4439" w:rsidP="00C34A79">
            <w:pPr>
              <w:pStyle w:val="TAH"/>
            </w:pPr>
            <w:r w:rsidRPr="0016361A">
              <w:t>Applicability</w:t>
            </w:r>
          </w:p>
        </w:tc>
      </w:tr>
      <w:tr w:rsidR="006E4439" w:rsidRPr="00B54FF5" w14:paraId="578C34D8" w14:textId="77777777" w:rsidTr="00BA2DEE">
        <w:trPr>
          <w:cantSplit/>
          <w:jc w:val="center"/>
        </w:trPr>
        <w:tc>
          <w:tcPr>
            <w:tcW w:w="1593" w:type="dxa"/>
            <w:tcBorders>
              <w:top w:val="single" w:sz="4" w:space="0" w:color="auto"/>
              <w:left w:val="single" w:sz="6" w:space="0" w:color="000000"/>
              <w:bottom w:val="single" w:sz="6" w:space="0" w:color="000000"/>
              <w:right w:val="single" w:sz="6" w:space="0" w:color="000000"/>
            </w:tcBorders>
            <w:shd w:val="clear" w:color="auto" w:fill="auto"/>
          </w:tcPr>
          <w:p w14:paraId="1389020D" w14:textId="77777777" w:rsidR="006E4439" w:rsidRPr="0016361A" w:rsidRDefault="006E4439" w:rsidP="00C34A79">
            <w:pPr>
              <w:pStyle w:val="TAL"/>
            </w:pPr>
            <w:r w:rsidRPr="0016361A">
              <w:t>n/a</w:t>
            </w:r>
          </w:p>
        </w:tc>
        <w:tc>
          <w:tcPr>
            <w:tcW w:w="1410" w:type="dxa"/>
            <w:tcBorders>
              <w:top w:val="single" w:sz="4" w:space="0" w:color="auto"/>
              <w:left w:val="single" w:sz="6" w:space="0" w:color="000000"/>
              <w:bottom w:val="single" w:sz="6" w:space="0" w:color="000000"/>
              <w:right w:val="single" w:sz="6" w:space="0" w:color="000000"/>
            </w:tcBorders>
          </w:tcPr>
          <w:p w14:paraId="0A206D51" w14:textId="77777777" w:rsidR="006E4439" w:rsidRPr="0016361A" w:rsidRDefault="006E4439" w:rsidP="00C34A79">
            <w:pPr>
              <w:pStyle w:val="TAL"/>
            </w:pPr>
          </w:p>
        </w:tc>
        <w:tc>
          <w:tcPr>
            <w:tcW w:w="415" w:type="dxa"/>
            <w:tcBorders>
              <w:top w:val="single" w:sz="4" w:space="0" w:color="auto"/>
              <w:left w:val="single" w:sz="6" w:space="0" w:color="000000"/>
              <w:bottom w:val="single" w:sz="6" w:space="0" w:color="000000"/>
              <w:right w:val="single" w:sz="6" w:space="0" w:color="000000"/>
            </w:tcBorders>
          </w:tcPr>
          <w:p w14:paraId="190E5F92" w14:textId="77777777" w:rsidR="006E4439" w:rsidRPr="0016361A" w:rsidRDefault="006E4439" w:rsidP="00C34A79">
            <w:pPr>
              <w:pStyle w:val="TAC"/>
            </w:pPr>
          </w:p>
        </w:tc>
        <w:tc>
          <w:tcPr>
            <w:tcW w:w="1119" w:type="dxa"/>
            <w:tcBorders>
              <w:top w:val="single" w:sz="4" w:space="0" w:color="auto"/>
              <w:left w:val="single" w:sz="6" w:space="0" w:color="000000"/>
              <w:bottom w:val="single" w:sz="6" w:space="0" w:color="000000"/>
              <w:right w:val="single" w:sz="6" w:space="0" w:color="000000"/>
            </w:tcBorders>
          </w:tcPr>
          <w:p w14:paraId="57751EC8" w14:textId="77777777" w:rsidR="006E4439" w:rsidRPr="0016361A" w:rsidRDefault="006E4439" w:rsidP="00C34A79">
            <w:pPr>
              <w:pStyle w:val="TAL"/>
            </w:pPr>
          </w:p>
        </w:tc>
        <w:tc>
          <w:tcPr>
            <w:tcW w:w="3573" w:type="dxa"/>
            <w:tcBorders>
              <w:top w:val="single" w:sz="4" w:space="0" w:color="auto"/>
              <w:left w:val="single" w:sz="6" w:space="0" w:color="000000"/>
              <w:bottom w:val="single" w:sz="6" w:space="0" w:color="000000"/>
              <w:right w:val="single" w:sz="6" w:space="0" w:color="000000"/>
            </w:tcBorders>
            <w:shd w:val="clear" w:color="auto" w:fill="auto"/>
          </w:tcPr>
          <w:p w14:paraId="432AC815" w14:textId="77777777" w:rsidR="006E4439" w:rsidRPr="0016361A" w:rsidRDefault="006E4439" w:rsidP="00C34A79">
            <w:pPr>
              <w:pStyle w:val="TAL"/>
            </w:pPr>
          </w:p>
        </w:tc>
        <w:tc>
          <w:tcPr>
            <w:tcW w:w="1536" w:type="dxa"/>
            <w:tcBorders>
              <w:top w:val="single" w:sz="4" w:space="0" w:color="auto"/>
              <w:left w:val="single" w:sz="6" w:space="0" w:color="000000"/>
              <w:bottom w:val="single" w:sz="6" w:space="0" w:color="000000"/>
              <w:right w:val="single" w:sz="6" w:space="0" w:color="000000"/>
            </w:tcBorders>
          </w:tcPr>
          <w:p w14:paraId="5B4A96E8" w14:textId="77777777" w:rsidR="006E4439" w:rsidRPr="0016361A" w:rsidRDefault="006E4439" w:rsidP="00C34A79">
            <w:pPr>
              <w:pStyle w:val="TAL"/>
            </w:pPr>
          </w:p>
        </w:tc>
      </w:tr>
    </w:tbl>
    <w:p w14:paraId="38D43842" w14:textId="77777777" w:rsidR="006E4439" w:rsidRDefault="006E4439" w:rsidP="006E4439"/>
    <w:p w14:paraId="407F0422" w14:textId="77777777" w:rsidR="006E4439" w:rsidRPr="00384E92" w:rsidRDefault="006E4439" w:rsidP="006E4439">
      <w:r>
        <w:t>This method shall support the request data structures specified in table 6.1.3.3.3.1-2 and the response data structures and response codes specified in table 6.1.3.3.3.1-3.</w:t>
      </w:r>
    </w:p>
    <w:p w14:paraId="63CE631E" w14:textId="77777777" w:rsidR="006E4439" w:rsidRPr="001769FF" w:rsidRDefault="006E4439" w:rsidP="006E4439">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E4439" w:rsidRPr="00B54FF5" w14:paraId="2469D535"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FBD5CC5" w14:textId="77777777" w:rsidR="006E4439" w:rsidRPr="0016361A" w:rsidRDefault="006E4439" w:rsidP="00C34A7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E9D00D5" w14:textId="77777777" w:rsidR="006E4439" w:rsidRPr="0016361A" w:rsidRDefault="006E4439" w:rsidP="00C34A7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835AA3F" w14:textId="77777777" w:rsidR="006E4439" w:rsidRPr="0016361A" w:rsidRDefault="006E4439" w:rsidP="00C34A7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0DD0F594" w14:textId="77777777" w:rsidR="006E4439" w:rsidRPr="0016361A" w:rsidRDefault="006E4439" w:rsidP="00C34A79">
            <w:pPr>
              <w:pStyle w:val="TAH"/>
            </w:pPr>
            <w:r w:rsidRPr="0016361A">
              <w:t>Description</w:t>
            </w:r>
          </w:p>
        </w:tc>
      </w:tr>
      <w:tr w:rsidR="006E4439" w:rsidRPr="00B54FF5" w14:paraId="242A76AF"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250CB4" w14:textId="77777777" w:rsidR="006E4439" w:rsidRPr="0016361A" w:rsidRDefault="006E4439" w:rsidP="00C34A79">
            <w:pPr>
              <w:pStyle w:val="TAL"/>
            </w:pPr>
            <w:proofErr w:type="spellStart"/>
            <w:r>
              <w:rPr>
                <w:rFonts w:hint="eastAsia"/>
              </w:rPr>
              <w:t>C</w:t>
            </w:r>
            <w:r>
              <w:t>reateRoutingData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2764FC94" w14:textId="77777777" w:rsidR="006E4439" w:rsidRPr="0016361A" w:rsidRDefault="006E4439" w:rsidP="00C34A79">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683A9387" w14:textId="77777777" w:rsidR="006E4439" w:rsidRPr="0016361A" w:rsidRDefault="006E4439" w:rsidP="00C34A79">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A3A931D" w14:textId="77777777" w:rsidR="006E4439" w:rsidRPr="0016361A" w:rsidRDefault="006E4439" w:rsidP="00C34A79">
            <w:pPr>
              <w:pStyle w:val="TAL"/>
            </w:pPr>
            <w:r w:rsidRPr="00FF6605">
              <w:t xml:space="preserve">Representation of the </w:t>
            </w:r>
            <w:r w:rsidRPr="00FF6605">
              <w:rPr>
                <w:rFonts w:hint="eastAsia"/>
              </w:rPr>
              <w:t>UE</w:t>
            </w:r>
            <w:r>
              <w:t>'s Mobile Terminated Short Message Information</w:t>
            </w:r>
            <w:r w:rsidRPr="00FF6605">
              <w:rPr>
                <w:rFonts w:hint="eastAsia"/>
              </w:rPr>
              <w:t xml:space="preserve"> to be created in the </w:t>
            </w:r>
            <w:r>
              <w:t>IP-SM-GW</w:t>
            </w:r>
            <w:r w:rsidRPr="00FF6605">
              <w:rPr>
                <w:rFonts w:hint="eastAsia"/>
              </w:rPr>
              <w:t xml:space="preserve">, or to be updated in the </w:t>
            </w:r>
            <w:r>
              <w:t>IP-SM-GW</w:t>
            </w:r>
            <w:r w:rsidRPr="00FF6605">
              <w:t>.</w:t>
            </w:r>
          </w:p>
        </w:tc>
      </w:tr>
    </w:tbl>
    <w:p w14:paraId="0C17E56E" w14:textId="77777777" w:rsidR="006E4439" w:rsidRDefault="006E4439" w:rsidP="006E4439"/>
    <w:p w14:paraId="0BC955E0" w14:textId="77777777" w:rsidR="006E4439" w:rsidRPr="001769FF" w:rsidRDefault="006E4439" w:rsidP="006E4439">
      <w:pPr>
        <w:pStyle w:val="TH"/>
      </w:pPr>
      <w:r w:rsidRPr="001769FF">
        <w:lastRenderedPageBreak/>
        <w:t>Table</w:t>
      </w:r>
      <w:r>
        <w:t> </w:t>
      </w:r>
      <w:r w:rsidRPr="001769FF">
        <w:t>6.</w:t>
      </w:r>
      <w:r>
        <w:t>1.3.3.</w:t>
      </w:r>
      <w:r w:rsidRPr="001769FF">
        <w:t>3.1-</w:t>
      </w:r>
      <w:r>
        <w:t>3</w:t>
      </w:r>
      <w:r w:rsidRPr="001769FF">
        <w:t>: Data structures</w:t>
      </w:r>
      <w:r>
        <w:t xml:space="preserve"> supported by the PUT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E4439" w:rsidRPr="00B54FF5" w14:paraId="46956870"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45F02C98" w14:textId="77777777" w:rsidR="006E4439" w:rsidRPr="0016361A" w:rsidRDefault="006E4439" w:rsidP="00C34A79">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9EBA23B" w14:textId="77777777" w:rsidR="006E4439" w:rsidRPr="0016361A" w:rsidRDefault="006E4439" w:rsidP="00C34A79">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4FBB7132" w14:textId="77777777" w:rsidR="006E4439" w:rsidRPr="0016361A" w:rsidRDefault="006E4439" w:rsidP="00C34A79">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64F27B1B" w14:textId="77777777" w:rsidR="006E4439" w:rsidRPr="0016361A" w:rsidRDefault="006E4439" w:rsidP="00C34A79">
            <w:pPr>
              <w:pStyle w:val="TAH"/>
            </w:pPr>
            <w:r w:rsidRPr="0016361A">
              <w:t>Response</w:t>
            </w:r>
          </w:p>
          <w:p w14:paraId="4569A2E2" w14:textId="77777777" w:rsidR="006E4439" w:rsidRPr="0016361A" w:rsidRDefault="006E4439" w:rsidP="00C34A79">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009A9D69" w14:textId="77777777" w:rsidR="006E4439" w:rsidRPr="0016361A" w:rsidRDefault="006E4439" w:rsidP="00C34A79">
            <w:pPr>
              <w:pStyle w:val="TAH"/>
            </w:pPr>
            <w:r w:rsidRPr="0016361A">
              <w:t>Description</w:t>
            </w:r>
          </w:p>
        </w:tc>
      </w:tr>
      <w:tr w:rsidR="006E4439" w:rsidRPr="00B54FF5" w14:paraId="0814C75B"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CD4595E" w14:textId="77777777" w:rsidR="006E4439" w:rsidRPr="0016361A" w:rsidRDefault="006E4439" w:rsidP="00C34A79">
            <w:pPr>
              <w:pStyle w:val="TAL"/>
            </w:pPr>
            <w:proofErr w:type="spellStart"/>
            <w:r>
              <w:rPr>
                <w:rFonts w:hint="eastAsia"/>
              </w:rPr>
              <w:t>C</w:t>
            </w:r>
            <w:r>
              <w:t>reatedRoutingData</w:t>
            </w:r>
            <w:proofErr w:type="spellEnd"/>
          </w:p>
        </w:tc>
        <w:tc>
          <w:tcPr>
            <w:tcW w:w="433" w:type="dxa"/>
            <w:tcBorders>
              <w:top w:val="single" w:sz="4" w:space="0" w:color="auto"/>
              <w:left w:val="single" w:sz="6" w:space="0" w:color="000000"/>
              <w:bottom w:val="single" w:sz="6" w:space="0" w:color="000000"/>
              <w:right w:val="single" w:sz="6" w:space="0" w:color="000000"/>
            </w:tcBorders>
          </w:tcPr>
          <w:p w14:paraId="297557CC" w14:textId="77777777" w:rsidR="006E4439" w:rsidRPr="0016361A"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15B5EF46" w14:textId="77777777" w:rsidR="006E4439" w:rsidRPr="0016361A" w:rsidRDefault="006E4439" w:rsidP="00C34A79">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7FA912D0" w14:textId="77777777" w:rsidR="006E4439" w:rsidRPr="0016361A" w:rsidRDefault="006E4439" w:rsidP="00C34A79">
            <w:pPr>
              <w:pStyle w:val="TAL"/>
            </w:pPr>
            <w:r w:rsidRPr="00FF6605">
              <w:t>201 Created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443B338" w14:textId="77777777" w:rsidR="006E4439" w:rsidRDefault="006E4439" w:rsidP="00C34A79">
            <w:pPr>
              <w:pStyle w:val="TAL"/>
            </w:pPr>
            <w:r w:rsidRPr="00FF6605">
              <w:t xml:space="preserve">This case represents the successful creation of </w:t>
            </w:r>
            <w:proofErr w:type="gramStart"/>
            <w:r w:rsidRPr="00FF6605">
              <w:t>an</w:t>
            </w:r>
            <w:proofErr w:type="gramEnd"/>
            <w:r w:rsidRPr="00FF6605">
              <w:t xml:space="preserve"> </w:t>
            </w:r>
            <w:r w:rsidRPr="00FF6605">
              <w:rPr>
                <w:rFonts w:hint="eastAsia"/>
              </w:rPr>
              <w:t>UE</w:t>
            </w:r>
            <w:r>
              <w:t>'s Mobile Terminated Short Message Information</w:t>
            </w:r>
            <w:r w:rsidRPr="00FF6605">
              <w:t>.</w:t>
            </w:r>
          </w:p>
          <w:p w14:paraId="043F365A" w14:textId="77777777" w:rsidR="006E4439" w:rsidRPr="0016361A" w:rsidRDefault="006E4439" w:rsidP="00C34A79">
            <w:pPr>
              <w:pStyle w:val="TAL"/>
            </w:pPr>
            <w:r>
              <w:t>The HTTP response shall include a "Location" HTTP header that contains the resource URI of the created resource.</w:t>
            </w:r>
          </w:p>
        </w:tc>
      </w:tr>
      <w:tr w:rsidR="006E4439" w:rsidRPr="004A061F" w14:paraId="49DA9C7D"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2030AB6D" w14:textId="77777777" w:rsidR="006E4439" w:rsidRDefault="006E4439" w:rsidP="00C34A79">
            <w:pPr>
              <w:pStyle w:val="TAL"/>
            </w:pPr>
            <w:proofErr w:type="spellStart"/>
            <w:r>
              <w:rPr>
                <w:rFonts w:hint="eastAsia"/>
              </w:rPr>
              <w:t>C</w:t>
            </w:r>
            <w:r>
              <w:t>reatedRoutingData</w:t>
            </w:r>
            <w:proofErr w:type="spellEnd"/>
          </w:p>
        </w:tc>
        <w:tc>
          <w:tcPr>
            <w:tcW w:w="433" w:type="dxa"/>
            <w:tcBorders>
              <w:top w:val="single" w:sz="4" w:space="0" w:color="auto"/>
              <w:left w:val="single" w:sz="6" w:space="0" w:color="000000"/>
              <w:bottom w:val="single" w:sz="6" w:space="0" w:color="000000"/>
              <w:right w:val="single" w:sz="6" w:space="0" w:color="000000"/>
            </w:tcBorders>
          </w:tcPr>
          <w:p w14:paraId="062D4560" w14:textId="77777777" w:rsidR="006E4439"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11CB2003" w14:textId="77777777" w:rsidR="006E4439" w:rsidRDefault="006E4439" w:rsidP="00C34A79">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3897C60B" w14:textId="77777777" w:rsidR="006E4439" w:rsidRPr="00FF6605" w:rsidRDefault="006E4439" w:rsidP="00C34A79">
            <w:pPr>
              <w:pStyle w:val="TAL"/>
            </w:pPr>
            <w:r>
              <w:rPr>
                <w:rFonts w:hint="eastAsia"/>
              </w:rPr>
              <w:t>2</w:t>
            </w:r>
            <w:r>
              <w:t>00 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1955B41" w14:textId="77777777" w:rsidR="006E4439" w:rsidRPr="00FF6605" w:rsidRDefault="006E4439" w:rsidP="00C34A79">
            <w:pPr>
              <w:pStyle w:val="TAL"/>
            </w:pPr>
            <w:r w:rsidRPr="00B06F7A">
              <w:t xml:space="preserve">Upon success, a response body containing a representation of the updated </w:t>
            </w:r>
            <w:r w:rsidRPr="00FF6605">
              <w:rPr>
                <w:rFonts w:hint="eastAsia"/>
              </w:rPr>
              <w:t>UE</w:t>
            </w:r>
            <w:r>
              <w:t>'s Mobile Terminated Short Message Information</w:t>
            </w:r>
            <w:r w:rsidRPr="00B06F7A">
              <w:t xml:space="preserve"> shall be returned.</w:t>
            </w:r>
          </w:p>
        </w:tc>
      </w:tr>
      <w:tr w:rsidR="006E4439" w:rsidRPr="004A061F" w14:paraId="01E7B509"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2B23303" w14:textId="77777777" w:rsidR="006E4439" w:rsidRDefault="006E4439" w:rsidP="00C34A79">
            <w:pPr>
              <w:pStyle w:val="TAL"/>
            </w:pPr>
            <w:r w:rsidRPr="00B06F7A">
              <w:t>n/a</w:t>
            </w:r>
          </w:p>
        </w:tc>
        <w:tc>
          <w:tcPr>
            <w:tcW w:w="433" w:type="dxa"/>
            <w:tcBorders>
              <w:top w:val="single" w:sz="4" w:space="0" w:color="auto"/>
              <w:left w:val="single" w:sz="6" w:space="0" w:color="000000"/>
              <w:bottom w:val="single" w:sz="6" w:space="0" w:color="000000"/>
              <w:right w:val="single" w:sz="6" w:space="0" w:color="000000"/>
            </w:tcBorders>
          </w:tcPr>
          <w:p w14:paraId="695BDE7E" w14:textId="77777777" w:rsidR="006E4439" w:rsidRDefault="006E4439" w:rsidP="00C34A79">
            <w:pPr>
              <w:pStyle w:val="TAC"/>
            </w:pPr>
          </w:p>
        </w:tc>
        <w:tc>
          <w:tcPr>
            <w:tcW w:w="1250" w:type="dxa"/>
            <w:tcBorders>
              <w:top w:val="single" w:sz="4" w:space="0" w:color="auto"/>
              <w:left w:val="single" w:sz="6" w:space="0" w:color="000000"/>
              <w:bottom w:val="single" w:sz="6" w:space="0" w:color="000000"/>
              <w:right w:val="single" w:sz="6" w:space="0" w:color="000000"/>
            </w:tcBorders>
          </w:tcPr>
          <w:p w14:paraId="047370E7" w14:textId="77777777" w:rsidR="006E4439" w:rsidRDefault="006E4439" w:rsidP="00C34A79">
            <w:pPr>
              <w:pStyle w:val="TAL"/>
            </w:pPr>
          </w:p>
        </w:tc>
        <w:tc>
          <w:tcPr>
            <w:tcW w:w="1123" w:type="dxa"/>
            <w:tcBorders>
              <w:top w:val="single" w:sz="4" w:space="0" w:color="auto"/>
              <w:left w:val="single" w:sz="6" w:space="0" w:color="000000"/>
              <w:bottom w:val="single" w:sz="6" w:space="0" w:color="000000"/>
              <w:right w:val="single" w:sz="6" w:space="0" w:color="000000"/>
            </w:tcBorders>
          </w:tcPr>
          <w:p w14:paraId="5BBEFB53" w14:textId="77777777" w:rsidR="006E4439" w:rsidRDefault="006E4439" w:rsidP="00C34A79">
            <w:pPr>
              <w:pStyle w:val="TAL"/>
            </w:pPr>
            <w:r w:rsidRPr="00B06F7A">
              <w:t>204 No Content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48BC7BD7" w14:textId="77777777" w:rsidR="006E4439" w:rsidRPr="00B06F7A" w:rsidRDefault="006E4439" w:rsidP="00C34A79">
            <w:pPr>
              <w:pStyle w:val="TAL"/>
            </w:pPr>
            <w:r w:rsidRPr="00B06F7A">
              <w:t xml:space="preserve">Upon success, an empty response body shall be returned </w:t>
            </w:r>
          </w:p>
        </w:tc>
      </w:tr>
      <w:tr w:rsidR="006E4439" w:rsidRPr="004A061F" w14:paraId="15A38EC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3118CA26" w14:textId="77777777" w:rsidR="006E4439" w:rsidRPr="00B06F7A" w:rsidRDefault="006E4439" w:rsidP="00C34A79">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1F0FF045"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41815717" w14:textId="77777777" w:rsidR="006E4439"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9F6E6E6" w14:textId="77777777" w:rsidR="006E4439" w:rsidRPr="00B06F7A" w:rsidRDefault="006E4439" w:rsidP="00C34A79">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004BB5B" w14:textId="5BFB2E82" w:rsidR="006E4439" w:rsidRDefault="006E4439" w:rsidP="00C34A79">
            <w:pPr>
              <w:pStyle w:val="TAL"/>
            </w:pPr>
            <w:r>
              <w:t>Temporary redirection.</w:t>
            </w:r>
          </w:p>
          <w:p w14:paraId="40945592" w14:textId="77777777" w:rsidR="006E4439" w:rsidRPr="00B06F7A" w:rsidRDefault="006E4439" w:rsidP="00C34A79">
            <w:pPr>
              <w:pStyle w:val="TAL"/>
            </w:pPr>
            <w:r>
              <w:t>(NOTE 2)</w:t>
            </w:r>
          </w:p>
        </w:tc>
      </w:tr>
      <w:tr w:rsidR="006E4439" w:rsidRPr="004A061F" w14:paraId="4A8B8086"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3EA8CF0B" w14:textId="77777777" w:rsidR="006E4439" w:rsidRPr="00B06F7A" w:rsidRDefault="006E4439" w:rsidP="00C34A79">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6D1BAAA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596F3B82" w14:textId="77777777" w:rsidR="006E4439"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B4ADEE4" w14:textId="77777777" w:rsidR="006E4439" w:rsidRPr="00B06F7A" w:rsidRDefault="006E4439" w:rsidP="00C34A79">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2255A38D" w14:textId="08E95B72" w:rsidR="006E4439" w:rsidRDefault="006E4439" w:rsidP="00C34A79">
            <w:pPr>
              <w:pStyle w:val="TAL"/>
            </w:pPr>
            <w:r>
              <w:t>Permanent redirection.</w:t>
            </w:r>
          </w:p>
          <w:p w14:paraId="4A702014" w14:textId="77777777" w:rsidR="006E4439" w:rsidRPr="00B06F7A" w:rsidRDefault="006E4439" w:rsidP="00C34A79">
            <w:pPr>
              <w:pStyle w:val="TAL"/>
            </w:pPr>
            <w:r>
              <w:t>(NOTE 2)</w:t>
            </w:r>
          </w:p>
        </w:tc>
      </w:tr>
      <w:tr w:rsidR="006E4439" w:rsidRPr="00B54FF5" w14:paraId="1D47B534"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64CE65AD" w14:textId="77777777" w:rsidR="006E4439" w:rsidRDefault="006E4439" w:rsidP="00C34A79">
            <w:pPr>
              <w:pStyle w:val="TAN"/>
            </w:pPr>
            <w:r w:rsidRPr="0016361A">
              <w:t>NOTE</w:t>
            </w:r>
            <w:r>
              <w:t> 1</w:t>
            </w:r>
            <w:r w:rsidRPr="0016361A">
              <w:t>:</w:t>
            </w:r>
            <w:r w:rsidRPr="0016361A">
              <w:rPr>
                <w:noProof/>
              </w:rPr>
              <w:tab/>
              <w:t xml:space="preserve">The manadatory </w:t>
            </w:r>
            <w:r w:rsidRPr="0016361A">
              <w:t xml:space="preserve">HTTP error status code for the </w:t>
            </w:r>
            <w:r>
              <w:t xml:space="preserve">PUT </w:t>
            </w:r>
            <w:r w:rsidRPr="0016361A">
              <w:t>method listed in Table</w:t>
            </w:r>
            <w:r>
              <w:t> </w:t>
            </w:r>
            <w:r w:rsidRPr="0016361A">
              <w:t>5.2.7.1-1 of 3GPP TS 29.500 [4] also apply.</w:t>
            </w:r>
          </w:p>
          <w:p w14:paraId="5D1F853F" w14:textId="77777777" w:rsidR="006E4439" w:rsidRPr="0016361A" w:rsidRDefault="006E4439" w:rsidP="00C34A79">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7850C6BC" w14:textId="77777777" w:rsidR="006E4439" w:rsidRPr="00A04126" w:rsidRDefault="006E4439" w:rsidP="006E4439"/>
    <w:p w14:paraId="4DE51B2C" w14:textId="77777777" w:rsidR="006E4439" w:rsidRPr="00A04126" w:rsidRDefault="006E4439" w:rsidP="006E4439">
      <w:pPr>
        <w:pStyle w:val="TH"/>
        <w:rPr>
          <w:rFonts w:cs="Arial"/>
        </w:rPr>
      </w:pPr>
      <w:r w:rsidRPr="00A04126">
        <w:t>Table</w:t>
      </w:r>
      <w:r>
        <w:t> 6.1.3.3.3.1-4</w:t>
      </w:r>
      <w:r w:rsidRPr="00A04126">
        <w:t xml:space="preserve">: Headers supported by the </w:t>
      </w:r>
      <w:proofErr w:type="gramStart"/>
      <w:r>
        <w:t>201 response</w:t>
      </w:r>
      <w:proofErr w:type="gramEnd"/>
      <w:r>
        <w:t xml:space="preserve"> code</w:t>
      </w:r>
      <w:r w:rsidRPr="00A04126">
        <w:t xml:space="preserv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1"/>
        <w:gridCol w:w="1413"/>
        <w:gridCol w:w="415"/>
        <w:gridCol w:w="1259"/>
        <w:gridCol w:w="3433"/>
      </w:tblGrid>
      <w:tr w:rsidR="006E4439" w:rsidRPr="00B54FF5" w14:paraId="04F56024" w14:textId="77777777" w:rsidTr="00BA2DEE">
        <w:trPr>
          <w:cantSplit/>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tcPr>
          <w:p w14:paraId="69505101" w14:textId="77777777" w:rsidR="006E4439" w:rsidRPr="0016361A" w:rsidRDefault="006E4439" w:rsidP="00C34A79">
            <w:pPr>
              <w:pStyle w:val="TAH"/>
            </w:pPr>
            <w:r w:rsidRPr="0016361A">
              <w:t>Name</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49409464" w14:textId="77777777" w:rsidR="006E4439" w:rsidRPr="0016361A" w:rsidRDefault="006E4439" w:rsidP="00C34A79">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4D8991ED" w14:textId="77777777" w:rsidR="006E4439" w:rsidRPr="0016361A" w:rsidRDefault="006E4439" w:rsidP="00C34A79">
            <w:pPr>
              <w:pStyle w:val="TAH"/>
            </w:pPr>
            <w:r w:rsidRPr="0016361A">
              <w:t>P</w:t>
            </w:r>
          </w:p>
        </w:tc>
        <w:tc>
          <w:tcPr>
            <w:tcW w:w="1259" w:type="dxa"/>
            <w:tcBorders>
              <w:top w:val="single" w:sz="4" w:space="0" w:color="auto"/>
              <w:left w:val="single" w:sz="4" w:space="0" w:color="auto"/>
              <w:bottom w:val="single" w:sz="4" w:space="0" w:color="auto"/>
              <w:right w:val="single" w:sz="4" w:space="0" w:color="auto"/>
            </w:tcBorders>
            <w:shd w:val="clear" w:color="auto" w:fill="C0C0C0"/>
          </w:tcPr>
          <w:p w14:paraId="31B00385" w14:textId="77777777" w:rsidR="006E4439" w:rsidRPr="0016361A" w:rsidRDefault="006E4439" w:rsidP="00C34A79">
            <w:pPr>
              <w:pStyle w:val="TAH"/>
            </w:pPr>
            <w:r w:rsidRPr="0016361A">
              <w:t>Cardinality</w:t>
            </w:r>
          </w:p>
        </w:tc>
        <w:tc>
          <w:tcPr>
            <w:tcW w:w="3433" w:type="dxa"/>
            <w:tcBorders>
              <w:top w:val="single" w:sz="4" w:space="0" w:color="auto"/>
              <w:left w:val="single" w:sz="4" w:space="0" w:color="auto"/>
              <w:bottom w:val="single" w:sz="4" w:space="0" w:color="auto"/>
              <w:right w:val="single" w:sz="4" w:space="0" w:color="auto"/>
            </w:tcBorders>
            <w:shd w:val="clear" w:color="auto" w:fill="C0C0C0"/>
          </w:tcPr>
          <w:p w14:paraId="4883D7AA" w14:textId="77777777" w:rsidR="006E4439" w:rsidRPr="0016361A" w:rsidRDefault="006E4439" w:rsidP="00C34A79">
            <w:pPr>
              <w:pStyle w:val="TAH"/>
            </w:pPr>
            <w:r w:rsidRPr="0016361A">
              <w:t>Description</w:t>
            </w:r>
          </w:p>
        </w:tc>
      </w:tr>
      <w:tr w:rsidR="006E4439" w:rsidRPr="00B54FF5" w14:paraId="287F4761" w14:textId="77777777" w:rsidTr="00BA2DEE">
        <w:trPr>
          <w:cantSplit/>
          <w:jc w:val="center"/>
        </w:trPr>
        <w:tc>
          <w:tcPr>
            <w:tcW w:w="1591" w:type="dxa"/>
            <w:tcBorders>
              <w:top w:val="single" w:sz="4" w:space="0" w:color="auto"/>
              <w:left w:val="single" w:sz="6" w:space="0" w:color="000000"/>
              <w:bottom w:val="single" w:sz="4" w:space="0" w:color="auto"/>
              <w:right w:val="single" w:sz="6" w:space="0" w:color="000000"/>
            </w:tcBorders>
            <w:shd w:val="clear" w:color="auto" w:fill="auto"/>
          </w:tcPr>
          <w:p w14:paraId="5475EE36" w14:textId="77777777" w:rsidR="006E4439" w:rsidRPr="0016361A" w:rsidRDefault="006E4439" w:rsidP="00C34A79">
            <w:pPr>
              <w:pStyle w:val="TAL"/>
            </w:pPr>
            <w:r w:rsidRPr="00B06F7A">
              <w:t>Location</w:t>
            </w:r>
          </w:p>
        </w:tc>
        <w:tc>
          <w:tcPr>
            <w:tcW w:w="1413" w:type="dxa"/>
            <w:tcBorders>
              <w:top w:val="single" w:sz="4" w:space="0" w:color="auto"/>
              <w:left w:val="single" w:sz="6" w:space="0" w:color="000000"/>
              <w:bottom w:val="single" w:sz="4" w:space="0" w:color="auto"/>
              <w:right w:val="single" w:sz="6" w:space="0" w:color="000000"/>
            </w:tcBorders>
          </w:tcPr>
          <w:p w14:paraId="4B40831B" w14:textId="77777777" w:rsidR="006E4439" w:rsidRPr="0016361A" w:rsidRDefault="006E4439" w:rsidP="00C34A79">
            <w:pPr>
              <w:pStyle w:val="TAL"/>
            </w:pPr>
            <w:r w:rsidRPr="00B06F7A">
              <w:t>string</w:t>
            </w:r>
          </w:p>
        </w:tc>
        <w:tc>
          <w:tcPr>
            <w:tcW w:w="415" w:type="dxa"/>
            <w:tcBorders>
              <w:top w:val="single" w:sz="4" w:space="0" w:color="auto"/>
              <w:left w:val="single" w:sz="6" w:space="0" w:color="000000"/>
              <w:bottom w:val="single" w:sz="4" w:space="0" w:color="auto"/>
              <w:right w:val="single" w:sz="6" w:space="0" w:color="000000"/>
            </w:tcBorders>
          </w:tcPr>
          <w:p w14:paraId="04F27575" w14:textId="77777777" w:rsidR="006E4439" w:rsidRPr="0016361A" w:rsidRDefault="006E4439" w:rsidP="00C34A79">
            <w:pPr>
              <w:pStyle w:val="TAC"/>
            </w:pPr>
            <w:r w:rsidRPr="00B06F7A">
              <w:t>M</w:t>
            </w:r>
          </w:p>
        </w:tc>
        <w:tc>
          <w:tcPr>
            <w:tcW w:w="1259" w:type="dxa"/>
            <w:tcBorders>
              <w:top w:val="single" w:sz="4" w:space="0" w:color="auto"/>
              <w:left w:val="single" w:sz="6" w:space="0" w:color="000000"/>
              <w:bottom w:val="single" w:sz="4" w:space="0" w:color="auto"/>
              <w:right w:val="single" w:sz="6" w:space="0" w:color="000000"/>
            </w:tcBorders>
          </w:tcPr>
          <w:p w14:paraId="6490CA64" w14:textId="77777777" w:rsidR="006E4439" w:rsidRPr="0016361A" w:rsidRDefault="006E4439" w:rsidP="00C34A79">
            <w:pPr>
              <w:pStyle w:val="TAL"/>
            </w:pPr>
            <w:r w:rsidRPr="00B06F7A">
              <w:t>1</w:t>
            </w:r>
          </w:p>
        </w:tc>
        <w:tc>
          <w:tcPr>
            <w:tcW w:w="3433" w:type="dxa"/>
            <w:tcBorders>
              <w:top w:val="single" w:sz="4" w:space="0" w:color="auto"/>
              <w:left w:val="single" w:sz="6" w:space="0" w:color="000000"/>
              <w:bottom w:val="single" w:sz="4" w:space="0" w:color="auto"/>
              <w:right w:val="single" w:sz="6" w:space="0" w:color="000000"/>
            </w:tcBorders>
            <w:shd w:val="clear" w:color="auto" w:fill="auto"/>
          </w:tcPr>
          <w:p w14:paraId="21B143B5" w14:textId="77777777" w:rsidR="006E4439" w:rsidRPr="0016361A" w:rsidRDefault="006E4439" w:rsidP="00C34A79">
            <w:pPr>
              <w:pStyle w:val="TAL"/>
            </w:pPr>
            <w:r w:rsidRPr="00B06F7A">
              <w:t xml:space="preserve">Contains the URI of the newly created resource, according to the structure: </w:t>
            </w:r>
            <w:r w:rsidRPr="004A061F">
              <w:t>{</w:t>
            </w:r>
            <w:proofErr w:type="spellStart"/>
            <w:r w:rsidRPr="004A061F">
              <w:t>apiRoot</w:t>
            </w:r>
            <w:proofErr w:type="spellEnd"/>
            <w:r w:rsidRPr="004A061F">
              <w:t>}/</w:t>
            </w:r>
            <w:proofErr w:type="spellStart"/>
            <w:r w:rsidRPr="004A061F">
              <w:t>nipsmgw-smsevice</w:t>
            </w:r>
            <w:proofErr w:type="spellEnd"/>
            <w:r w:rsidRPr="004A061F">
              <w:t>/&lt;</w:t>
            </w:r>
            <w:proofErr w:type="spellStart"/>
            <w:r w:rsidRPr="004A061F">
              <w:t>apiVersion</w:t>
            </w:r>
            <w:proofErr w:type="spellEnd"/>
            <w:r w:rsidRPr="004A061F">
              <w:t>&gt;/</w:t>
            </w:r>
            <w:proofErr w:type="spellStart"/>
            <w:r w:rsidRPr="004A061F">
              <w:t>mt-sm-infos</w:t>
            </w:r>
            <w:proofErr w:type="spellEnd"/>
            <w:r w:rsidRPr="004A061F">
              <w:t>/{</w:t>
            </w:r>
            <w:proofErr w:type="spellStart"/>
            <w:r w:rsidRPr="004A061F">
              <w:t>gpsi</w:t>
            </w:r>
            <w:proofErr w:type="spellEnd"/>
            <w:r w:rsidRPr="004A061F">
              <w:t>}</w:t>
            </w:r>
          </w:p>
        </w:tc>
      </w:tr>
    </w:tbl>
    <w:p w14:paraId="35E218CC" w14:textId="77777777" w:rsidR="006E4439" w:rsidRDefault="006E4439" w:rsidP="006E4439"/>
    <w:p w14:paraId="3DDE2BAB" w14:textId="7BD73EEC" w:rsidR="006E4439" w:rsidRDefault="006E4439" w:rsidP="006E4439">
      <w:pPr>
        <w:pStyle w:val="TH"/>
      </w:pPr>
      <w:r w:rsidRPr="00D67AB2">
        <w:t>Table 6.1.</w:t>
      </w:r>
      <w:r>
        <w:t>3</w:t>
      </w:r>
      <w:r w:rsidRPr="00D67AB2">
        <w:t>.</w:t>
      </w:r>
      <w:r>
        <w:t>3</w:t>
      </w:r>
      <w:r w:rsidRPr="00D67AB2">
        <w:t>.</w:t>
      </w:r>
      <w:r>
        <w:t>3</w:t>
      </w:r>
      <w:r w:rsidRPr="00D67AB2">
        <w:t>.1-</w:t>
      </w:r>
      <w:r w:rsidR="00582A1D">
        <w:t>5</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0A580AB4"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0F3E05A2"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596AC867"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0970C3B"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6DBD1417"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09B89C7D" w14:textId="77777777" w:rsidR="006E4439" w:rsidRPr="00D67AB2" w:rsidRDefault="006E4439" w:rsidP="00C34A79">
            <w:pPr>
              <w:pStyle w:val="TAH"/>
            </w:pPr>
            <w:r w:rsidRPr="00D67AB2">
              <w:t>Description</w:t>
            </w:r>
          </w:p>
        </w:tc>
      </w:tr>
      <w:tr w:rsidR="006E4439" w:rsidRPr="00D67AB2" w14:paraId="64A9C636"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6E9F6412"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73CEE7B8"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639C6E4F"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340BF45"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65F66320"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3845B126" w14:textId="103CF34B"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44379A5D"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6025E36D"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2892B653"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1F694CF2"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5B99BA2"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5C9466C6" w14:textId="77777777" w:rsidR="006E4439" w:rsidRPr="00D70312" w:rsidRDefault="006E4439" w:rsidP="00C34A79">
            <w:pPr>
              <w:pStyle w:val="TAL"/>
            </w:pPr>
            <w:r w:rsidRPr="00525507">
              <w:t>Identifier of the target NF (service) instance ID towards which the request is redirected</w:t>
            </w:r>
          </w:p>
        </w:tc>
      </w:tr>
    </w:tbl>
    <w:p w14:paraId="2429B2DC" w14:textId="77777777" w:rsidR="006E4439" w:rsidRDefault="006E4439" w:rsidP="006E4439"/>
    <w:p w14:paraId="6EBF69ED" w14:textId="77777777" w:rsidR="006E4439" w:rsidRDefault="006E4439" w:rsidP="006E4439">
      <w:pPr>
        <w:pStyle w:val="TH"/>
      </w:pPr>
      <w:r w:rsidRPr="00D67AB2">
        <w:t>Table 6.1.</w:t>
      </w:r>
      <w:r>
        <w:t>3</w:t>
      </w:r>
      <w:r w:rsidRPr="00D67AB2">
        <w:t>.</w:t>
      </w:r>
      <w:r>
        <w:t>3</w:t>
      </w:r>
      <w:r w:rsidRPr="00D67AB2">
        <w:t>.</w:t>
      </w:r>
      <w:r>
        <w:t>3</w:t>
      </w:r>
      <w:r w:rsidRPr="00D67AB2">
        <w:t>.1-</w:t>
      </w:r>
      <w:r>
        <w:t>6</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5418E987"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404F984B"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48923E00"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2D616E27"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DCB9414"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55FC88CC" w14:textId="77777777" w:rsidR="006E4439" w:rsidRPr="00D67AB2" w:rsidRDefault="006E4439" w:rsidP="00C34A79">
            <w:pPr>
              <w:pStyle w:val="TAH"/>
            </w:pPr>
            <w:r w:rsidRPr="00D67AB2">
              <w:t>Description</w:t>
            </w:r>
          </w:p>
        </w:tc>
      </w:tr>
      <w:tr w:rsidR="006E4439" w:rsidRPr="00D67AB2" w14:paraId="3F89D6EF"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5AC3BDB4"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22517E2E"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2B6271BF"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7AB2675A"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2933E607"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470C579C" w14:textId="434EAEF0"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515C94F9"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260771CE"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6A5C3A8"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204FB303"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C934FA9"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2A63CA82" w14:textId="77777777" w:rsidR="006E4439" w:rsidRPr="00D70312" w:rsidRDefault="006E4439" w:rsidP="00C34A79">
            <w:pPr>
              <w:pStyle w:val="TAL"/>
            </w:pPr>
            <w:r w:rsidRPr="00525507">
              <w:t>Identifier of the target NF (service) instance ID towards which the request is redirected</w:t>
            </w:r>
          </w:p>
        </w:tc>
      </w:tr>
    </w:tbl>
    <w:p w14:paraId="67CBF3B0" w14:textId="77777777" w:rsidR="006E4439" w:rsidRDefault="006E4439" w:rsidP="006E4439"/>
    <w:p w14:paraId="1650A1F9" w14:textId="77777777" w:rsidR="006E4439" w:rsidRDefault="006E4439" w:rsidP="006E4439">
      <w:pPr>
        <w:pStyle w:val="50"/>
      </w:pPr>
      <w:bookmarkStart w:id="163" w:name="_Toc200705159"/>
      <w:r>
        <w:lastRenderedPageBreak/>
        <w:t>6.1.3.3.4</w:t>
      </w:r>
      <w:r>
        <w:tab/>
        <w:t>Resource Custom Operations</w:t>
      </w:r>
      <w:bookmarkEnd w:id="163"/>
    </w:p>
    <w:p w14:paraId="2E628AAD" w14:textId="77777777" w:rsidR="006E4439" w:rsidRPr="00384E92" w:rsidRDefault="006E4439" w:rsidP="006E4439">
      <w:pPr>
        <w:pStyle w:val="H6"/>
      </w:pPr>
      <w:r w:rsidRPr="00384E92">
        <w:t>6.</w:t>
      </w:r>
      <w:r>
        <w:t>1.3.3.4</w:t>
      </w:r>
      <w:r w:rsidRPr="00384E92">
        <w:t>.1</w:t>
      </w:r>
      <w:r w:rsidRPr="00384E92">
        <w:tab/>
      </w:r>
      <w:r>
        <w:t>Overview</w:t>
      </w:r>
    </w:p>
    <w:p w14:paraId="156ED1B0" w14:textId="77777777" w:rsidR="006E4439" w:rsidRPr="00384E92" w:rsidRDefault="006E4439" w:rsidP="006E4439">
      <w:pPr>
        <w:pStyle w:val="TH"/>
      </w:pPr>
      <w:r w:rsidRPr="00384E92">
        <w:t>Table</w:t>
      </w:r>
      <w:r>
        <w:t> </w:t>
      </w:r>
      <w:r w:rsidRPr="00384E92">
        <w:t>6.</w:t>
      </w:r>
      <w:r>
        <w:t>1.3.3.4.1</w:t>
      </w:r>
      <w:r w:rsidRPr="00384E92">
        <w:t xml:space="preserve">-1: </w:t>
      </w:r>
      <w:r>
        <w:t>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7"/>
        <w:gridCol w:w="2336"/>
        <w:gridCol w:w="1532"/>
        <w:gridCol w:w="3418"/>
      </w:tblGrid>
      <w:tr w:rsidR="006E4439" w:rsidRPr="00B54FF5" w14:paraId="2CE863AB"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tcPr>
          <w:p w14:paraId="576F0150" w14:textId="77777777" w:rsidR="006E4439" w:rsidRPr="0016361A" w:rsidRDefault="006E4439" w:rsidP="00C34A79">
            <w:pPr>
              <w:pStyle w:val="TAH"/>
            </w:pPr>
            <w:r w:rsidRPr="0016361A">
              <w:t>Operation name</w:t>
            </w:r>
          </w:p>
        </w:tc>
        <w:tc>
          <w:tcPr>
            <w:tcW w:w="2336" w:type="dxa"/>
            <w:tcBorders>
              <w:top w:val="single" w:sz="4" w:space="0" w:color="auto"/>
              <w:left w:val="single" w:sz="4" w:space="0" w:color="auto"/>
              <w:bottom w:val="single" w:sz="4" w:space="0" w:color="auto"/>
              <w:right w:val="single" w:sz="4" w:space="0" w:color="auto"/>
            </w:tcBorders>
            <w:shd w:val="clear" w:color="auto" w:fill="C0C0C0"/>
            <w:hideMark/>
          </w:tcPr>
          <w:p w14:paraId="589232A0" w14:textId="77777777" w:rsidR="006E4439" w:rsidRPr="0016361A" w:rsidRDefault="006E4439" w:rsidP="00C34A79">
            <w:pPr>
              <w:pStyle w:val="TAH"/>
            </w:pPr>
            <w:r w:rsidRPr="0016361A">
              <w:t xml:space="preserve">Custom </w:t>
            </w:r>
            <w:proofErr w:type="spellStart"/>
            <w:r w:rsidRPr="0016361A">
              <w:t>operaration</w:t>
            </w:r>
            <w:proofErr w:type="spellEnd"/>
            <w:r w:rsidRPr="0016361A">
              <w:t xml:space="preserve"> URI</w:t>
            </w:r>
          </w:p>
        </w:tc>
        <w:tc>
          <w:tcPr>
            <w:tcW w:w="1532" w:type="dxa"/>
            <w:tcBorders>
              <w:top w:val="single" w:sz="4" w:space="0" w:color="auto"/>
              <w:left w:val="single" w:sz="4" w:space="0" w:color="auto"/>
              <w:bottom w:val="single" w:sz="4" w:space="0" w:color="auto"/>
              <w:right w:val="single" w:sz="4" w:space="0" w:color="auto"/>
            </w:tcBorders>
            <w:shd w:val="clear" w:color="auto" w:fill="C0C0C0"/>
            <w:hideMark/>
          </w:tcPr>
          <w:p w14:paraId="7BAD18C9" w14:textId="77777777" w:rsidR="006E4439" w:rsidRPr="0016361A" w:rsidRDefault="006E4439" w:rsidP="00C34A79">
            <w:pPr>
              <w:pStyle w:val="TAH"/>
            </w:pPr>
            <w:r w:rsidRPr="0016361A">
              <w:t>Mapped HTTP method</w:t>
            </w:r>
          </w:p>
        </w:tc>
        <w:tc>
          <w:tcPr>
            <w:tcW w:w="3418" w:type="dxa"/>
            <w:tcBorders>
              <w:top w:val="single" w:sz="4" w:space="0" w:color="auto"/>
              <w:left w:val="single" w:sz="4" w:space="0" w:color="auto"/>
              <w:bottom w:val="single" w:sz="4" w:space="0" w:color="auto"/>
              <w:right w:val="single" w:sz="4" w:space="0" w:color="auto"/>
            </w:tcBorders>
            <w:shd w:val="clear" w:color="auto" w:fill="C0C0C0"/>
            <w:hideMark/>
          </w:tcPr>
          <w:p w14:paraId="3A9CD01B" w14:textId="77777777" w:rsidR="006E4439" w:rsidRPr="0016361A" w:rsidRDefault="006E4439" w:rsidP="00C34A79">
            <w:pPr>
              <w:pStyle w:val="TAH"/>
            </w:pPr>
            <w:r w:rsidRPr="0016361A">
              <w:t>Description</w:t>
            </w:r>
          </w:p>
        </w:tc>
      </w:tr>
      <w:tr w:rsidR="006E4439" w:rsidRPr="00B54FF5" w14:paraId="63EC0E36"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tcPr>
          <w:p w14:paraId="6A445203" w14:textId="77777777" w:rsidR="006E4439" w:rsidRPr="0016361A" w:rsidRDefault="006E4439" w:rsidP="00C34A79">
            <w:pPr>
              <w:pStyle w:val="TAL"/>
            </w:pPr>
            <w:proofErr w:type="spellStart"/>
            <w:r>
              <w:rPr>
                <w:rFonts w:hint="eastAsia"/>
              </w:rPr>
              <w:t>sendsms</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5A0B3473" w14:textId="77777777" w:rsidR="006E4439" w:rsidRPr="0016361A" w:rsidRDefault="006E4439" w:rsidP="00C34A79">
            <w:pPr>
              <w:pStyle w:val="TAL"/>
            </w:pPr>
            <w:r w:rsidRPr="00FF6605">
              <w:rPr>
                <w:rFonts w:hint="eastAsia"/>
              </w:rPr>
              <w:t>/</w:t>
            </w:r>
            <w:proofErr w:type="spellStart"/>
            <w:proofErr w:type="gramStart"/>
            <w:r>
              <w:t>mt</w:t>
            </w:r>
            <w:proofErr w:type="gramEnd"/>
            <w:r>
              <w:t>-sm-infos</w:t>
            </w:r>
            <w:proofErr w:type="spellEnd"/>
            <w:r>
              <w:rPr>
                <w:rFonts w:hint="eastAsia"/>
              </w:rPr>
              <w:t>/{</w:t>
            </w:r>
            <w:proofErr w:type="spellStart"/>
            <w:r>
              <w:t>gpsi</w:t>
            </w:r>
            <w:r w:rsidRPr="00FF6605">
              <w:rPr>
                <w:rFonts w:hint="eastAsia"/>
              </w:rPr>
              <w:t>i</w:t>
            </w:r>
            <w:proofErr w:type="spellEnd"/>
            <w:r w:rsidRPr="00FF6605">
              <w:rPr>
                <w:rFonts w:hint="eastAsia"/>
              </w:rPr>
              <w:t>}/</w:t>
            </w:r>
            <w:proofErr w:type="spellStart"/>
            <w:r w:rsidRPr="00FF6605">
              <w:rPr>
                <w:rFonts w:hint="eastAsia"/>
              </w:rPr>
              <w:t>sendsms</w:t>
            </w:r>
            <w:proofErr w:type="spellEnd"/>
          </w:p>
        </w:tc>
        <w:tc>
          <w:tcPr>
            <w:tcW w:w="1532" w:type="dxa"/>
            <w:tcBorders>
              <w:top w:val="single" w:sz="4" w:space="0" w:color="auto"/>
              <w:left w:val="single" w:sz="4" w:space="0" w:color="auto"/>
              <w:bottom w:val="single" w:sz="4" w:space="0" w:color="auto"/>
              <w:right w:val="single" w:sz="4" w:space="0" w:color="auto"/>
            </w:tcBorders>
            <w:hideMark/>
          </w:tcPr>
          <w:p w14:paraId="7AE8072D" w14:textId="77777777" w:rsidR="006E4439" w:rsidRPr="0016361A" w:rsidRDefault="006E4439" w:rsidP="00C34A79">
            <w:pPr>
              <w:pStyle w:val="TAL"/>
            </w:pPr>
            <w:r w:rsidRPr="00FF6605">
              <w:t>POST</w:t>
            </w:r>
          </w:p>
        </w:tc>
        <w:tc>
          <w:tcPr>
            <w:tcW w:w="3418" w:type="dxa"/>
            <w:tcBorders>
              <w:top w:val="single" w:sz="4" w:space="0" w:color="auto"/>
              <w:left w:val="single" w:sz="4" w:space="0" w:color="auto"/>
              <w:bottom w:val="single" w:sz="4" w:space="0" w:color="auto"/>
              <w:right w:val="single" w:sz="4" w:space="0" w:color="auto"/>
            </w:tcBorders>
            <w:hideMark/>
          </w:tcPr>
          <w:p w14:paraId="32683CAA" w14:textId="77777777" w:rsidR="006E4439" w:rsidRPr="0016361A" w:rsidRDefault="006E4439" w:rsidP="00C34A79">
            <w:pPr>
              <w:pStyle w:val="TAL"/>
            </w:pPr>
            <w:r w:rsidRPr="00FF6605">
              <w:rPr>
                <w:rFonts w:hint="eastAsia"/>
              </w:rPr>
              <w:t xml:space="preserve">Send </w:t>
            </w:r>
            <w:r>
              <w:t xml:space="preserve">MT </w:t>
            </w:r>
            <w:r w:rsidRPr="00FF6605">
              <w:rPr>
                <w:rFonts w:hint="eastAsia"/>
              </w:rPr>
              <w:t xml:space="preserve">SMS </w:t>
            </w:r>
            <w:r>
              <w:t>message</w:t>
            </w:r>
            <w:r w:rsidRPr="00FF6605">
              <w:rPr>
                <w:rFonts w:hint="eastAsia"/>
              </w:rPr>
              <w:t xml:space="preserve"> </w:t>
            </w:r>
            <w:r>
              <w:t>or the related Delivery Report</w:t>
            </w:r>
            <w:r w:rsidRPr="00FF6605">
              <w:t>.</w:t>
            </w:r>
          </w:p>
        </w:tc>
      </w:tr>
    </w:tbl>
    <w:p w14:paraId="71EA2041" w14:textId="77777777" w:rsidR="006E4439" w:rsidRDefault="006E4439" w:rsidP="006E4439"/>
    <w:p w14:paraId="3DE45A5F" w14:textId="77777777" w:rsidR="006E4439" w:rsidRPr="00384E92" w:rsidRDefault="006E4439" w:rsidP="006E4439">
      <w:pPr>
        <w:pStyle w:val="H6"/>
      </w:pPr>
      <w:r w:rsidRPr="00384E92">
        <w:t>6.</w:t>
      </w:r>
      <w:r>
        <w:t>1.3.3.4</w:t>
      </w:r>
      <w:r w:rsidRPr="00384E92">
        <w:t>.</w:t>
      </w:r>
      <w:r>
        <w:t>2</w:t>
      </w:r>
      <w:r w:rsidRPr="00384E92">
        <w:tab/>
      </w:r>
      <w:r>
        <w:t xml:space="preserve">Operation: </w:t>
      </w:r>
      <w:proofErr w:type="spellStart"/>
      <w:r>
        <w:t>sendsms</w:t>
      </w:r>
      <w:proofErr w:type="spellEnd"/>
    </w:p>
    <w:p w14:paraId="7C6BB29E" w14:textId="77777777" w:rsidR="006E4439" w:rsidRPr="002B4468" w:rsidRDefault="006E4439" w:rsidP="006E4439">
      <w:pPr>
        <w:pStyle w:val="H6"/>
      </w:pPr>
      <w:r>
        <w:t>6.1.3.3.4.2.1</w:t>
      </w:r>
      <w:r>
        <w:tab/>
      </w:r>
      <w:r w:rsidRPr="002B4468">
        <w:t>Description</w:t>
      </w:r>
    </w:p>
    <w:p w14:paraId="4AB05BDF" w14:textId="77777777" w:rsidR="006E4439" w:rsidRPr="00347C2A" w:rsidRDefault="006E4439" w:rsidP="006E4439">
      <w:r w:rsidRPr="00347C2A">
        <w:rPr>
          <w:rFonts w:hint="eastAsia"/>
        </w:rPr>
        <w:t xml:space="preserve">This custom operation is used for NF Service Consumers to send SMS </w:t>
      </w:r>
      <w:r>
        <w:t>message</w:t>
      </w:r>
      <w:r w:rsidRPr="00347C2A">
        <w:rPr>
          <w:rFonts w:hint="eastAsia"/>
        </w:rPr>
        <w:t xml:space="preserve"> in </w:t>
      </w:r>
      <w:r>
        <w:t>downlink</w:t>
      </w:r>
      <w:r w:rsidRPr="00347C2A">
        <w:rPr>
          <w:rFonts w:hint="eastAsia"/>
        </w:rPr>
        <w:t xml:space="preserve"> direction.</w:t>
      </w:r>
    </w:p>
    <w:p w14:paraId="6AC1593E" w14:textId="77777777" w:rsidR="006E4439" w:rsidRDefault="006E4439" w:rsidP="006E4439">
      <w:pPr>
        <w:pStyle w:val="H6"/>
      </w:pPr>
      <w:r>
        <w:t>6.1.3.3.4.2.2</w:t>
      </w:r>
      <w:r>
        <w:tab/>
        <w:t>Operation Definition</w:t>
      </w:r>
    </w:p>
    <w:p w14:paraId="16899A8F" w14:textId="77777777" w:rsidR="006E4439" w:rsidRPr="00347C2A" w:rsidRDefault="006E4439" w:rsidP="006E4439">
      <w:r w:rsidRPr="007021DF">
        <w:t xml:space="preserve">This custom operation </w:t>
      </w:r>
      <w:r w:rsidRPr="007021DF">
        <w:rPr>
          <w:rFonts w:hint="eastAsia"/>
        </w:rPr>
        <w:t xml:space="preserve">is used to send a SMS payload to </w:t>
      </w:r>
      <w:proofErr w:type="gramStart"/>
      <w:r w:rsidRPr="007021DF">
        <w:rPr>
          <w:rFonts w:hint="eastAsia"/>
        </w:rPr>
        <w:t>an</w:t>
      </w:r>
      <w:proofErr w:type="gramEnd"/>
      <w:r w:rsidRPr="007021DF">
        <w:rPr>
          <w:rFonts w:hint="eastAsia"/>
        </w:rPr>
        <w:t xml:space="preserve"> </w:t>
      </w:r>
      <w:r w:rsidRPr="00FF6605">
        <w:rPr>
          <w:rFonts w:hint="eastAsia"/>
        </w:rPr>
        <w:t>UE</w:t>
      </w:r>
      <w:r>
        <w:t>'s Mobile Terminated Short Message Information</w:t>
      </w:r>
      <w:r w:rsidRPr="007021DF">
        <w:rPr>
          <w:rFonts w:hint="eastAsia"/>
        </w:rPr>
        <w:t xml:space="preserve"> resource in the </w:t>
      </w:r>
      <w:r>
        <w:t>IP-SM-GW</w:t>
      </w:r>
      <w:r w:rsidRPr="007021DF">
        <w:rPr>
          <w:rFonts w:hint="eastAsia"/>
        </w:rPr>
        <w:t>.</w:t>
      </w:r>
    </w:p>
    <w:p w14:paraId="37FB1D2B" w14:textId="77777777" w:rsidR="006E4439" w:rsidRPr="00384E92" w:rsidRDefault="006E4439" w:rsidP="006E4439">
      <w:r>
        <w:t>This operation shall support the request data structures specified in table 6.1.3.3.4.2.2-1 and the response data structure and response codes specified in table 6.1.3.3.4.2.2-2.</w:t>
      </w:r>
    </w:p>
    <w:p w14:paraId="379ABD75" w14:textId="77777777" w:rsidR="006E4439" w:rsidRPr="001769FF" w:rsidRDefault="006E4439" w:rsidP="006E4439">
      <w:pPr>
        <w:pStyle w:val="TH"/>
      </w:pPr>
      <w:r w:rsidRPr="001769FF">
        <w:t>Table</w:t>
      </w:r>
      <w:r>
        <w:t> </w:t>
      </w:r>
      <w:r w:rsidRPr="001769FF">
        <w:t>6.</w:t>
      </w:r>
      <w:r>
        <w:t>1.3.3.4.2.2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E4439" w:rsidRPr="00B54FF5" w14:paraId="174B11F9"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6630C3E" w14:textId="77777777" w:rsidR="006E4439" w:rsidRPr="0016361A" w:rsidRDefault="006E4439" w:rsidP="00C34A7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0D97F16" w14:textId="77777777" w:rsidR="006E4439" w:rsidRPr="0016361A" w:rsidRDefault="006E4439" w:rsidP="00C34A7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ED63A9" w14:textId="77777777" w:rsidR="006E4439" w:rsidRPr="0016361A" w:rsidRDefault="006E4439" w:rsidP="00C34A7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3814F6C1" w14:textId="77777777" w:rsidR="006E4439" w:rsidRPr="0016361A" w:rsidRDefault="006E4439" w:rsidP="00C34A79">
            <w:pPr>
              <w:pStyle w:val="TAH"/>
            </w:pPr>
            <w:r w:rsidRPr="0016361A">
              <w:t>Description</w:t>
            </w:r>
          </w:p>
        </w:tc>
      </w:tr>
      <w:tr w:rsidR="006E4439" w:rsidRPr="00B54FF5" w14:paraId="204CB46D"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5FD385A" w14:textId="77777777" w:rsidR="006E4439" w:rsidRPr="0016361A" w:rsidRDefault="006E4439" w:rsidP="00C34A79">
            <w:pPr>
              <w:pStyle w:val="TAL"/>
            </w:pPr>
            <w:proofErr w:type="spellStart"/>
            <w:r>
              <w:rPr>
                <w:rFonts w:hint="eastAsia"/>
              </w:rPr>
              <w:t>S</w:t>
            </w:r>
            <w:r>
              <w:t>msData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4E67A5B1" w14:textId="77777777" w:rsidR="006E4439" w:rsidRPr="0016361A" w:rsidRDefault="006E4439" w:rsidP="00C34A79">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794C5EB3" w14:textId="77777777" w:rsidR="006E4439" w:rsidRPr="0016361A" w:rsidRDefault="006E4439" w:rsidP="00C34A79">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01D9EC59" w14:textId="77777777" w:rsidR="006E4439" w:rsidRPr="0016361A" w:rsidRDefault="006E4439" w:rsidP="00C34A79">
            <w:pPr>
              <w:pStyle w:val="TAL"/>
            </w:pPr>
            <w:r w:rsidRPr="00FF6605">
              <w:t xml:space="preserve">Representation of the </w:t>
            </w:r>
            <w:r>
              <w:t>MT SMS message to be sent</w:t>
            </w:r>
            <w:r w:rsidRPr="00FF6605">
              <w:t>.</w:t>
            </w:r>
          </w:p>
        </w:tc>
      </w:tr>
    </w:tbl>
    <w:p w14:paraId="39B285E1" w14:textId="77777777" w:rsidR="006E4439" w:rsidRDefault="006E4439" w:rsidP="006E4439"/>
    <w:p w14:paraId="10C6CFC6" w14:textId="77777777" w:rsidR="006E4439" w:rsidRPr="001769FF" w:rsidRDefault="006E4439" w:rsidP="006E4439">
      <w:pPr>
        <w:pStyle w:val="TH"/>
      </w:pPr>
      <w:r w:rsidRPr="001769FF">
        <w:lastRenderedPageBreak/>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E4439" w:rsidRPr="00B54FF5" w14:paraId="7FCDE3D8"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361D99E6" w14:textId="77777777" w:rsidR="006E4439" w:rsidRPr="0016361A" w:rsidRDefault="006E4439" w:rsidP="00C34A79">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8A5E486" w14:textId="77777777" w:rsidR="006E4439" w:rsidRPr="0016361A" w:rsidRDefault="006E4439" w:rsidP="00C34A79">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7F3CA598" w14:textId="77777777" w:rsidR="006E4439" w:rsidRPr="0016361A" w:rsidRDefault="006E4439" w:rsidP="00C34A79">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54A9ABE8" w14:textId="77777777" w:rsidR="006E4439" w:rsidRPr="0016361A" w:rsidRDefault="006E4439" w:rsidP="00C34A79">
            <w:pPr>
              <w:pStyle w:val="TAH"/>
            </w:pPr>
            <w:r w:rsidRPr="0016361A">
              <w:t>Response</w:t>
            </w:r>
          </w:p>
          <w:p w14:paraId="0C34CE82" w14:textId="77777777" w:rsidR="006E4439" w:rsidRPr="0016361A" w:rsidRDefault="006E4439" w:rsidP="00C34A79">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60E301EE" w14:textId="77777777" w:rsidR="006E4439" w:rsidRPr="0016361A" w:rsidRDefault="006E4439" w:rsidP="00C34A79">
            <w:pPr>
              <w:pStyle w:val="TAH"/>
            </w:pPr>
            <w:r w:rsidRPr="0016361A">
              <w:t>Description</w:t>
            </w:r>
          </w:p>
        </w:tc>
      </w:tr>
      <w:tr w:rsidR="006E4439" w:rsidRPr="00B54FF5" w14:paraId="0C4ED1AC"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18AAD440" w14:textId="77777777" w:rsidR="006E4439" w:rsidRPr="0016361A" w:rsidRDefault="006E4439" w:rsidP="00C34A79">
            <w:pPr>
              <w:pStyle w:val="TAL"/>
            </w:pPr>
            <w:proofErr w:type="spellStart"/>
            <w:r>
              <w:rPr>
                <w:rFonts w:hint="eastAsia"/>
              </w:rPr>
              <w:t>S</w:t>
            </w:r>
            <w:r>
              <w:t>msDeliveryData</w:t>
            </w:r>
            <w:proofErr w:type="spellEnd"/>
          </w:p>
        </w:tc>
        <w:tc>
          <w:tcPr>
            <w:tcW w:w="433" w:type="dxa"/>
            <w:tcBorders>
              <w:top w:val="single" w:sz="4" w:space="0" w:color="auto"/>
              <w:left w:val="single" w:sz="6" w:space="0" w:color="000000"/>
              <w:bottom w:val="single" w:sz="6" w:space="0" w:color="000000"/>
              <w:right w:val="single" w:sz="6" w:space="0" w:color="000000"/>
            </w:tcBorders>
          </w:tcPr>
          <w:p w14:paraId="6C9D5B9C" w14:textId="77777777" w:rsidR="006E4439" w:rsidRPr="0016361A"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6BD070FF" w14:textId="77777777" w:rsidR="006E4439" w:rsidRPr="0016361A" w:rsidRDefault="006E4439" w:rsidP="00C34A79">
            <w:pPr>
              <w:pStyle w:val="TAL"/>
            </w:pPr>
            <w:r w:rsidRPr="00FF6605">
              <w:t>1</w:t>
            </w:r>
          </w:p>
        </w:tc>
        <w:tc>
          <w:tcPr>
            <w:tcW w:w="1123" w:type="dxa"/>
            <w:tcBorders>
              <w:top w:val="single" w:sz="4" w:space="0" w:color="auto"/>
              <w:left w:val="single" w:sz="6" w:space="0" w:color="000000"/>
              <w:bottom w:val="single" w:sz="6" w:space="0" w:color="000000"/>
              <w:right w:val="single" w:sz="6" w:space="0" w:color="000000"/>
            </w:tcBorders>
          </w:tcPr>
          <w:p w14:paraId="368BD442" w14:textId="77777777" w:rsidR="006E4439" w:rsidRPr="0016361A" w:rsidRDefault="006E4439" w:rsidP="00C34A79">
            <w:pPr>
              <w:pStyle w:val="TAL"/>
            </w:pPr>
            <w:r w:rsidRPr="00FF6605">
              <w:t>20</w:t>
            </w:r>
            <w:r w:rsidRPr="00FF6605">
              <w:rPr>
                <w:rFonts w:hint="eastAsia"/>
              </w:rPr>
              <w:t>0</w:t>
            </w:r>
            <w:r w:rsidRPr="00FF6605">
              <w:t xml:space="preserve"> </w:t>
            </w:r>
            <w:r w:rsidRPr="00FF6605">
              <w:rPr>
                <w:rFonts w:hint="eastAsia"/>
              </w:rPr>
              <w:t>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2D5AB7ED" w14:textId="77777777" w:rsidR="006E4439" w:rsidRPr="0016361A" w:rsidRDefault="006E4439" w:rsidP="00C34A79">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6E4439" w:rsidRPr="00B54FF5" w14:paraId="19FF1D8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6CE6D67" w14:textId="77777777" w:rsidR="006E4439" w:rsidRDefault="006E4439" w:rsidP="00C34A79">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7847F1E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7B18949E" w14:textId="77777777" w:rsidR="006E4439" w:rsidRPr="00FF6605"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790A5FEA" w14:textId="77777777" w:rsidR="006E4439" w:rsidRPr="00FF6605" w:rsidRDefault="006E4439" w:rsidP="00C34A79">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E0E9137" w14:textId="3E263C73" w:rsidR="006E4439" w:rsidRDefault="006E4439" w:rsidP="00C34A79">
            <w:pPr>
              <w:pStyle w:val="TAL"/>
            </w:pPr>
            <w:r>
              <w:t>Temporary redirection.</w:t>
            </w:r>
          </w:p>
          <w:p w14:paraId="2FE5B28A" w14:textId="77777777" w:rsidR="006E4439" w:rsidRPr="00FF6605" w:rsidRDefault="006E4439" w:rsidP="00C34A79">
            <w:pPr>
              <w:pStyle w:val="TAL"/>
            </w:pPr>
            <w:r>
              <w:t>(NOTE 2)</w:t>
            </w:r>
          </w:p>
        </w:tc>
      </w:tr>
      <w:tr w:rsidR="006E4439" w:rsidRPr="00B54FF5" w14:paraId="0E13B5D4"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B1C326F" w14:textId="77777777" w:rsidR="006E4439" w:rsidRDefault="006E4439" w:rsidP="00C34A79">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33C7B23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0F0D361D" w14:textId="77777777" w:rsidR="006E4439" w:rsidRPr="00FF6605"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08E19E40" w14:textId="77777777" w:rsidR="006E4439" w:rsidRPr="00FF6605" w:rsidRDefault="006E4439" w:rsidP="00C34A79">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280BB11" w14:textId="2A3DCD66" w:rsidR="006E4439" w:rsidRDefault="006E4439" w:rsidP="00C34A79">
            <w:pPr>
              <w:pStyle w:val="TAL"/>
            </w:pPr>
            <w:r>
              <w:t>Permanent redirection.</w:t>
            </w:r>
          </w:p>
          <w:p w14:paraId="2F954F66" w14:textId="77777777" w:rsidR="006E4439" w:rsidRPr="00FF6605" w:rsidRDefault="006E4439" w:rsidP="00C34A79">
            <w:pPr>
              <w:pStyle w:val="TAL"/>
            </w:pPr>
            <w:r>
              <w:t>(NOTE 2)</w:t>
            </w:r>
          </w:p>
        </w:tc>
      </w:tr>
      <w:tr w:rsidR="006E4439" w:rsidRPr="00B54FF5" w14:paraId="69342BC7"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25333B37" w14:textId="77777777" w:rsidR="006E4439" w:rsidRDefault="006E4439" w:rsidP="00C34A79">
            <w:pPr>
              <w:pStyle w:val="TAL"/>
            </w:pPr>
            <w:proofErr w:type="spellStart"/>
            <w:r w:rsidRPr="00FF6605">
              <w:rPr>
                <w:rFonts w:hint="eastAsia"/>
              </w:rPr>
              <w:t>ProblemDetails</w:t>
            </w:r>
            <w:proofErr w:type="spellEnd"/>
          </w:p>
        </w:tc>
        <w:tc>
          <w:tcPr>
            <w:tcW w:w="433" w:type="dxa"/>
            <w:tcBorders>
              <w:top w:val="single" w:sz="4" w:space="0" w:color="auto"/>
              <w:left w:val="single" w:sz="6" w:space="0" w:color="000000"/>
              <w:bottom w:val="single" w:sz="6" w:space="0" w:color="000000"/>
              <w:right w:val="single" w:sz="6" w:space="0" w:color="000000"/>
            </w:tcBorders>
          </w:tcPr>
          <w:p w14:paraId="39738579" w14:textId="77777777" w:rsidR="006E4439" w:rsidRDefault="006E4439" w:rsidP="00C34A79">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1FD43A4B" w14:textId="77777777" w:rsidR="006E4439" w:rsidRDefault="006E4439" w:rsidP="00C34A79">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2BCCFFBA" w14:textId="77777777" w:rsidR="006E4439" w:rsidRDefault="006E4439" w:rsidP="00C34A79">
            <w:pPr>
              <w:pStyle w:val="TAL"/>
            </w:pPr>
            <w:r w:rsidRPr="00FF6605">
              <w:rPr>
                <w:rFonts w:hint="eastAsia"/>
              </w:rPr>
              <w:t>400 Bad Request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27B4A0D" w14:textId="77777777" w:rsidR="006E4439" w:rsidRPr="00FF6605" w:rsidRDefault="006E4439" w:rsidP="00C34A79">
            <w:pPr>
              <w:pStyle w:val="TAL"/>
            </w:pPr>
            <w:r w:rsidRPr="00FF6605">
              <w:t xml:space="preserve">This case represents an unsuccessful </w:t>
            </w:r>
            <w:r w:rsidRPr="00FF6605">
              <w:rPr>
                <w:rFonts w:hint="eastAsia"/>
              </w:rPr>
              <w:t xml:space="preserve">delivery of SMS </w:t>
            </w:r>
            <w:r>
              <w:t>message</w:t>
            </w:r>
            <w:r w:rsidRPr="00FF6605">
              <w:t>.</w:t>
            </w:r>
          </w:p>
          <w:p w14:paraId="7ED4B97F" w14:textId="77777777" w:rsidR="006E4439" w:rsidRPr="00FF6605" w:rsidRDefault="006E4439" w:rsidP="00C34A79">
            <w:pPr>
              <w:pStyle w:val="TAL"/>
            </w:pPr>
            <w:r w:rsidRPr="00FF6605">
              <w:t>The "cause" attribute may be used to indicate one of the following application errors:</w:t>
            </w:r>
          </w:p>
          <w:p w14:paraId="41DD492E" w14:textId="77777777" w:rsidR="006E4439" w:rsidRPr="00FF6605" w:rsidRDefault="006E4439" w:rsidP="00C34A79">
            <w:pPr>
              <w:pStyle w:val="TAL"/>
              <w:ind w:left="538" w:hanging="254"/>
            </w:pPr>
            <w:r w:rsidRPr="00FF6605">
              <w:t>-</w:t>
            </w:r>
            <w:r w:rsidRPr="00FF6605">
              <w:tab/>
            </w:r>
            <w:r w:rsidRPr="00FF6605">
              <w:rPr>
                <w:rFonts w:hint="eastAsia"/>
              </w:rPr>
              <w:t>SMS_PAYLOAD_MISSING, if the expected SMS payload content is missing;</w:t>
            </w:r>
          </w:p>
          <w:p w14:paraId="614D2FEB" w14:textId="77777777" w:rsidR="006E4439" w:rsidRDefault="006E4439" w:rsidP="00C34A79">
            <w:pPr>
              <w:pStyle w:val="TAL"/>
              <w:ind w:left="538" w:hanging="254"/>
            </w:pPr>
            <w:r w:rsidRPr="00FF6605">
              <w:t>-</w:t>
            </w:r>
            <w:r w:rsidRPr="00FF6605">
              <w:tab/>
            </w:r>
            <w:r w:rsidRPr="00FF6605">
              <w:rPr>
                <w:rFonts w:hint="eastAsia"/>
              </w:rPr>
              <w:t>SMS_PAYLOAD_ERROR, if error exists in the SMS payload content.</w:t>
            </w:r>
          </w:p>
        </w:tc>
      </w:tr>
      <w:tr w:rsidR="006E4439" w:rsidRPr="00B54FF5" w14:paraId="45C66F3B"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1180503B" w14:textId="77777777" w:rsidR="006E4439" w:rsidRDefault="006E4439" w:rsidP="00C34A79">
            <w:pPr>
              <w:pStyle w:val="TAL"/>
            </w:pPr>
            <w:proofErr w:type="spellStart"/>
            <w:r w:rsidRPr="00FF6605">
              <w:rPr>
                <w:rFonts w:hint="eastAsia"/>
              </w:rPr>
              <w:t>ProblemDetails</w:t>
            </w:r>
            <w:proofErr w:type="spellEnd"/>
          </w:p>
        </w:tc>
        <w:tc>
          <w:tcPr>
            <w:tcW w:w="433" w:type="dxa"/>
            <w:tcBorders>
              <w:top w:val="single" w:sz="4" w:space="0" w:color="auto"/>
              <w:left w:val="single" w:sz="6" w:space="0" w:color="000000"/>
              <w:bottom w:val="single" w:sz="6" w:space="0" w:color="000000"/>
              <w:right w:val="single" w:sz="6" w:space="0" w:color="000000"/>
            </w:tcBorders>
          </w:tcPr>
          <w:p w14:paraId="0292A03C" w14:textId="77777777" w:rsidR="006E4439" w:rsidRDefault="006E4439" w:rsidP="00C34A79">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4E19C522" w14:textId="77777777" w:rsidR="006E4439" w:rsidRDefault="006E4439" w:rsidP="00C34A79">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4DAC910E" w14:textId="77777777" w:rsidR="006E4439" w:rsidRDefault="006E4439" w:rsidP="00C34A79">
            <w:pPr>
              <w:pStyle w:val="TAL"/>
            </w:pPr>
            <w:r w:rsidRPr="00FF6605">
              <w:rPr>
                <w:rFonts w:hint="eastAsia"/>
              </w:rPr>
              <w:t>404 Not Found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0459F8C" w14:textId="77777777" w:rsidR="006E4439" w:rsidRPr="00FF6605" w:rsidRDefault="006E4439" w:rsidP="00C34A79">
            <w:pPr>
              <w:pStyle w:val="TAL"/>
            </w:pPr>
            <w:r w:rsidRPr="00FF6605">
              <w:t xml:space="preserve">This case represents an unsuccessful </w:t>
            </w:r>
            <w:r w:rsidRPr="00FF6605">
              <w:rPr>
                <w:rFonts w:hint="eastAsia"/>
              </w:rPr>
              <w:t>delivery of SMS payload</w:t>
            </w:r>
            <w:r w:rsidRPr="00FF6605">
              <w:t>.</w:t>
            </w:r>
          </w:p>
          <w:p w14:paraId="3A06B96B" w14:textId="77777777" w:rsidR="006E4439" w:rsidRPr="00FF6605" w:rsidRDefault="006E4439" w:rsidP="00C34A79">
            <w:pPr>
              <w:pStyle w:val="TAL"/>
            </w:pPr>
            <w:r w:rsidRPr="00FF6605">
              <w:t>The "cause" attribute may be used to indicate one of the following application errors:</w:t>
            </w:r>
          </w:p>
          <w:p w14:paraId="2F040594" w14:textId="77777777" w:rsidR="006E4439" w:rsidRDefault="006E4439" w:rsidP="00C34A79">
            <w:pPr>
              <w:pStyle w:val="TAL"/>
              <w:ind w:left="538" w:hanging="254"/>
            </w:pPr>
            <w:bookmarkStart w:id="164" w:name="_PERM_MCCTEMPBM_CRPT35160017___2"/>
            <w:r w:rsidRPr="00FF6605">
              <w:t>-</w:t>
            </w:r>
            <w:r w:rsidRPr="00FF6605">
              <w:tab/>
            </w:r>
            <w:r>
              <w:t>ROUTING_INFO</w:t>
            </w:r>
            <w:r w:rsidRPr="00FF6605">
              <w:rPr>
                <w:rFonts w:hint="eastAsia"/>
              </w:rPr>
              <w:t>_NOT_FOUND, if the</w:t>
            </w:r>
            <w:r>
              <w:t xml:space="preserve"> routing information</w:t>
            </w:r>
            <w:r w:rsidRPr="00FF6605">
              <w:rPr>
                <w:rFonts w:hint="eastAsia"/>
              </w:rPr>
              <w:t xml:space="preserve"> for SMS to be operated is invalid or not found in </w:t>
            </w:r>
            <w:r>
              <w:t>IP-SM-GW</w:t>
            </w:r>
            <w:r w:rsidRPr="00FF6605">
              <w:rPr>
                <w:rFonts w:hint="eastAsia"/>
              </w:rPr>
              <w:t>.</w:t>
            </w:r>
            <w:bookmarkEnd w:id="164"/>
          </w:p>
          <w:p w14:paraId="4856D216" w14:textId="77777777" w:rsidR="006E4439" w:rsidRDefault="006E4439" w:rsidP="00C34A79">
            <w:pPr>
              <w:pStyle w:val="TAL"/>
              <w:ind w:left="538" w:hanging="254"/>
            </w:pPr>
            <w:r w:rsidRPr="00FF6605">
              <w:t>-</w:t>
            </w:r>
            <w:r w:rsidRPr="00FF6605">
              <w:tab/>
            </w:r>
            <w:r>
              <w:t>USER</w:t>
            </w:r>
            <w:r w:rsidRPr="00FF6605">
              <w:rPr>
                <w:rFonts w:hint="eastAsia"/>
              </w:rPr>
              <w:t>_NOT_FOUND, if the</w:t>
            </w:r>
            <w:r>
              <w:t xml:space="preserve"> UE identified by the GPSI is not found in the IP-SM-GW</w:t>
            </w:r>
            <w:r w:rsidRPr="00FF6605">
              <w:rPr>
                <w:rFonts w:hint="eastAsia"/>
              </w:rPr>
              <w:t>.</w:t>
            </w:r>
          </w:p>
        </w:tc>
      </w:tr>
      <w:tr w:rsidR="006E4439" w:rsidRPr="00B54FF5" w14:paraId="48985123"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68A61115" w14:textId="77777777" w:rsidR="006E4439" w:rsidRDefault="006E4439" w:rsidP="00C34A79">
            <w:pPr>
              <w:pStyle w:val="TAN"/>
            </w:pPr>
            <w:r w:rsidRPr="0016361A">
              <w:t>NOTE</w:t>
            </w:r>
            <w:r>
              <w:t> 1</w:t>
            </w:r>
            <w:r w:rsidRPr="0016361A">
              <w:t>:</w:t>
            </w:r>
            <w:r w:rsidRPr="0016361A">
              <w:rPr>
                <w:noProof/>
              </w:rPr>
              <w:tab/>
              <w:t xml:space="preserve">The manadatory </w:t>
            </w:r>
            <w:r w:rsidRPr="0016361A">
              <w:t xml:space="preserve">HTTP </w:t>
            </w:r>
            <w:r>
              <w:t>error status code for the POST</w:t>
            </w:r>
            <w:r w:rsidRPr="0016361A">
              <w:t xml:space="preserve"> method listed in Table</w:t>
            </w:r>
            <w:r>
              <w:t> </w:t>
            </w:r>
            <w:r w:rsidRPr="0016361A">
              <w:t>5.2.7.1-1 of 3GPP TS 29.500 [4] also apply.</w:t>
            </w:r>
          </w:p>
          <w:p w14:paraId="45EA4CFD" w14:textId="77777777" w:rsidR="006E4439" w:rsidRPr="0016361A" w:rsidRDefault="006E4439" w:rsidP="00C34A79">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166D93A5" w14:textId="77777777" w:rsidR="006E4439" w:rsidRPr="007021DF" w:rsidRDefault="006E4439" w:rsidP="006E4439"/>
    <w:p w14:paraId="04C5D1F3" w14:textId="77777777" w:rsidR="006E4439" w:rsidRDefault="006E4439" w:rsidP="006E4439">
      <w:pPr>
        <w:pStyle w:val="TH"/>
      </w:pPr>
      <w:r w:rsidRPr="00D67AB2">
        <w:t xml:space="preserve">Table </w:t>
      </w:r>
      <w:r w:rsidRPr="007021DF">
        <w:t>6.1.3.3.4.2.2</w:t>
      </w:r>
      <w:r w:rsidRPr="00D67AB2">
        <w:t>-</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0FEC5B7E"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341402D0"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7EBCAD7D"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2758A300"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E7203F4"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470E7005" w14:textId="77777777" w:rsidR="006E4439" w:rsidRPr="00D67AB2" w:rsidRDefault="006E4439" w:rsidP="00C34A79">
            <w:pPr>
              <w:pStyle w:val="TAH"/>
            </w:pPr>
            <w:r w:rsidRPr="00D67AB2">
              <w:t>Description</w:t>
            </w:r>
          </w:p>
        </w:tc>
      </w:tr>
      <w:tr w:rsidR="006E4439" w:rsidRPr="00D67AB2" w14:paraId="1E40AB42"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97EA4EC"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0A89DBC3"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65C07C36"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46A228C"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16BC232A"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4A9DAE9D" w14:textId="5A9B3F2F"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4323EE22"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1F6BDDF"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61DEE502"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3F046521"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6A86FF1"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26DB38EF" w14:textId="77777777" w:rsidR="006E4439" w:rsidRPr="00D70312" w:rsidRDefault="006E4439" w:rsidP="00C34A79">
            <w:pPr>
              <w:pStyle w:val="TAL"/>
            </w:pPr>
            <w:r w:rsidRPr="00525507">
              <w:t>Identifier of the target NF (service) instance ID towards which the request is redirected</w:t>
            </w:r>
          </w:p>
        </w:tc>
      </w:tr>
    </w:tbl>
    <w:p w14:paraId="547368DD" w14:textId="77777777" w:rsidR="006E4439" w:rsidRDefault="006E4439" w:rsidP="006E4439"/>
    <w:p w14:paraId="6A8AD04E" w14:textId="77777777" w:rsidR="006E4439" w:rsidRDefault="006E4439" w:rsidP="006E4439">
      <w:pPr>
        <w:pStyle w:val="TH"/>
      </w:pPr>
      <w:r w:rsidRPr="00D67AB2">
        <w:t xml:space="preserve">Table </w:t>
      </w:r>
      <w:r w:rsidRPr="007021DF">
        <w:t>6.1.3.3.4.2.2</w:t>
      </w:r>
      <w:r w:rsidRPr="00D67AB2">
        <w:t>-</w:t>
      </w:r>
      <w:r>
        <w:t>4</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799ECC9A"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6A66415C"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6FE65E61"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3BFA805"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1A9DC087"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30EFC67F" w14:textId="77777777" w:rsidR="006E4439" w:rsidRPr="00D67AB2" w:rsidRDefault="006E4439" w:rsidP="00C34A79">
            <w:pPr>
              <w:pStyle w:val="TAH"/>
            </w:pPr>
            <w:r w:rsidRPr="00D67AB2">
              <w:t>Description</w:t>
            </w:r>
          </w:p>
        </w:tc>
      </w:tr>
      <w:tr w:rsidR="006E4439" w:rsidRPr="00D67AB2" w14:paraId="73CA4BC7"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5C1C214F"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3E36CD29"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5769623A"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0EA3E17"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355CA4DD"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3E2D8814" w14:textId="26E89659"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129BD72E"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2CA1804"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E081BB6"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681BC8D1"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0CF3E082"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2F881E5" w14:textId="77777777" w:rsidR="006E4439" w:rsidRPr="00D70312" w:rsidRDefault="006E4439" w:rsidP="00C34A79">
            <w:pPr>
              <w:pStyle w:val="TAL"/>
            </w:pPr>
            <w:r w:rsidRPr="00525507">
              <w:t>Identifier of the target NF (service) instance ID towards which the request is redirected</w:t>
            </w:r>
          </w:p>
        </w:tc>
      </w:tr>
    </w:tbl>
    <w:p w14:paraId="7F9AC0E6" w14:textId="77777777" w:rsidR="006E4439" w:rsidRPr="00CC16B4" w:rsidRDefault="006E4439" w:rsidP="006E4439"/>
    <w:p w14:paraId="61B2706C" w14:textId="77777777" w:rsidR="003E58FE" w:rsidRDefault="003E58FE" w:rsidP="007A4424">
      <w:pPr>
        <w:pStyle w:val="30"/>
      </w:pPr>
      <w:bookmarkStart w:id="165" w:name="_Toc200705160"/>
      <w:r>
        <w:t>6.1.4</w:t>
      </w:r>
      <w:r>
        <w:tab/>
        <w:t>Custom Operations without associated resources</w:t>
      </w:r>
      <w:bookmarkEnd w:id="159"/>
      <w:bookmarkEnd w:id="160"/>
      <w:bookmarkEnd w:id="165"/>
    </w:p>
    <w:p w14:paraId="380D9C7E" w14:textId="77777777" w:rsidR="006E4439" w:rsidRPr="00CC16B4" w:rsidRDefault="006E4439" w:rsidP="006E4439">
      <w:bookmarkStart w:id="166" w:name="_Toc510696623"/>
      <w:bookmarkStart w:id="167" w:name="_Toc35971414"/>
      <w:r w:rsidRPr="007021DF">
        <w:rPr>
          <w:rFonts w:hint="eastAsia"/>
        </w:rPr>
        <w:t>In this release of this specification, no custom operations without associated resources are defined</w:t>
      </w:r>
      <w:r w:rsidRPr="007021DF">
        <w:t>.</w:t>
      </w:r>
    </w:p>
    <w:p w14:paraId="7E93CAC2" w14:textId="77777777" w:rsidR="003E58FE" w:rsidRDefault="003E58FE" w:rsidP="007A4424">
      <w:pPr>
        <w:pStyle w:val="30"/>
      </w:pPr>
      <w:bookmarkStart w:id="168" w:name="_Toc510696628"/>
      <w:bookmarkStart w:id="169" w:name="_Toc35971419"/>
      <w:bookmarkStart w:id="170" w:name="_Toc200705161"/>
      <w:bookmarkEnd w:id="166"/>
      <w:bookmarkEnd w:id="167"/>
      <w:r>
        <w:lastRenderedPageBreak/>
        <w:t>6.1.5</w:t>
      </w:r>
      <w:r>
        <w:tab/>
        <w:t>Notifications</w:t>
      </w:r>
      <w:bookmarkEnd w:id="168"/>
      <w:bookmarkEnd w:id="169"/>
      <w:bookmarkEnd w:id="170"/>
    </w:p>
    <w:p w14:paraId="6760C0DF" w14:textId="77777777" w:rsidR="006E4439" w:rsidRPr="00CC16B4" w:rsidRDefault="006E4439" w:rsidP="006E4439">
      <w:bookmarkStart w:id="171" w:name="_Toc510696629"/>
      <w:bookmarkStart w:id="172" w:name="_Toc35971420"/>
      <w:r w:rsidRPr="007021DF">
        <w:rPr>
          <w:rFonts w:hint="eastAsia"/>
        </w:rPr>
        <w:t>In this release of this specification, no notification procedures are defined</w:t>
      </w:r>
      <w:r w:rsidRPr="007021DF">
        <w:t>.</w:t>
      </w:r>
    </w:p>
    <w:p w14:paraId="368B4F74" w14:textId="77777777" w:rsidR="003E58FE" w:rsidRDefault="003E58FE" w:rsidP="007A4424">
      <w:pPr>
        <w:pStyle w:val="30"/>
      </w:pPr>
      <w:bookmarkStart w:id="173" w:name="_Toc510696632"/>
      <w:bookmarkStart w:id="174" w:name="_Toc35971427"/>
      <w:bookmarkStart w:id="175" w:name="_Toc200705162"/>
      <w:bookmarkEnd w:id="171"/>
      <w:bookmarkEnd w:id="172"/>
      <w:r>
        <w:t>6.1.6</w:t>
      </w:r>
      <w:r>
        <w:tab/>
        <w:t>Data Model</w:t>
      </w:r>
      <w:bookmarkEnd w:id="173"/>
      <w:bookmarkEnd w:id="174"/>
      <w:bookmarkEnd w:id="175"/>
    </w:p>
    <w:p w14:paraId="1973F593" w14:textId="77777777" w:rsidR="003E58FE" w:rsidRDefault="003E58FE" w:rsidP="007A4424">
      <w:pPr>
        <w:pStyle w:val="40"/>
      </w:pPr>
      <w:bookmarkStart w:id="176" w:name="_Toc510696633"/>
      <w:bookmarkStart w:id="177" w:name="_Toc35971428"/>
      <w:bookmarkStart w:id="178" w:name="_Toc200705163"/>
      <w:r>
        <w:t>6.1.6.1</w:t>
      </w:r>
      <w:r>
        <w:tab/>
        <w:t>General</w:t>
      </w:r>
      <w:bookmarkEnd w:id="176"/>
      <w:bookmarkEnd w:id="177"/>
      <w:bookmarkEnd w:id="178"/>
    </w:p>
    <w:p w14:paraId="10A0D97A" w14:textId="77777777" w:rsidR="003E58FE" w:rsidRDefault="003E58FE" w:rsidP="003E58FE">
      <w:r>
        <w:t>This clause specifies the application data model supported by the API.</w:t>
      </w:r>
    </w:p>
    <w:p w14:paraId="47419059" w14:textId="4FEB3AB1" w:rsidR="003E58FE" w:rsidRDefault="003E58FE" w:rsidP="003E58FE">
      <w:r>
        <w:t>T</w:t>
      </w:r>
      <w:r w:rsidRPr="009C4D60">
        <w:t>able</w:t>
      </w:r>
      <w:r>
        <w:t xml:space="preserve"> 6.1.6.1-1 specifies </w:t>
      </w:r>
      <w:r w:rsidRPr="009C4D60">
        <w:t xml:space="preserve">the </w:t>
      </w:r>
      <w:r>
        <w:t>data types</w:t>
      </w:r>
      <w:r w:rsidRPr="009C4D60">
        <w:t xml:space="preserve"> defined for the </w:t>
      </w:r>
      <w:proofErr w:type="spellStart"/>
      <w:r w:rsidR="00824654">
        <w:t>Nipsmgw_SMService</w:t>
      </w:r>
      <w:proofErr w:type="spellEnd"/>
      <w:r w:rsidRPr="009C4D60">
        <w:t xml:space="preserve"> </w:t>
      </w:r>
      <w:proofErr w:type="gramStart"/>
      <w:r>
        <w:t>service based</w:t>
      </w:r>
      <w:proofErr w:type="gramEnd"/>
      <w:r>
        <w:t xml:space="preserve"> interface</w:t>
      </w:r>
      <w:r w:rsidRPr="009C4D60">
        <w:t xml:space="preserve"> protocol</w:t>
      </w:r>
      <w:r>
        <w:t>.</w:t>
      </w:r>
    </w:p>
    <w:p w14:paraId="1DF18725" w14:textId="03391D30" w:rsidR="003E58FE" w:rsidRPr="009C4D60" w:rsidRDefault="003E58FE" w:rsidP="003E58FE">
      <w:pPr>
        <w:pStyle w:val="TH"/>
      </w:pPr>
      <w:r w:rsidRPr="009C4D60">
        <w:t>Table</w:t>
      </w:r>
      <w:r>
        <w:t> 6.1.6.1-</w:t>
      </w:r>
      <w:r w:rsidRPr="009C4D60">
        <w:t xml:space="preserve">1: </w:t>
      </w:r>
      <w:proofErr w:type="spellStart"/>
      <w:r w:rsidR="00824654">
        <w:t>Nipsmgw_SMService</w:t>
      </w:r>
      <w:proofErr w:type="spellEnd"/>
      <w:r>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5"/>
        <w:gridCol w:w="1559"/>
        <w:gridCol w:w="3828"/>
        <w:gridCol w:w="2302"/>
      </w:tblGrid>
      <w:tr w:rsidR="003E58FE" w:rsidRPr="00B54FF5" w14:paraId="24B72954" w14:textId="77777777" w:rsidTr="00BA2DEE">
        <w:trPr>
          <w:cantSplit/>
          <w:jc w:val="center"/>
        </w:trPr>
        <w:tc>
          <w:tcPr>
            <w:tcW w:w="1735" w:type="dxa"/>
            <w:shd w:val="clear" w:color="auto" w:fill="C0C0C0"/>
            <w:hideMark/>
          </w:tcPr>
          <w:p w14:paraId="55DA5C59" w14:textId="77777777" w:rsidR="003E58FE" w:rsidRPr="0016361A" w:rsidRDefault="003E58FE" w:rsidP="00C6136C">
            <w:pPr>
              <w:pStyle w:val="TAH"/>
            </w:pPr>
            <w:r w:rsidRPr="0016361A">
              <w:t>Data type</w:t>
            </w:r>
          </w:p>
        </w:tc>
        <w:tc>
          <w:tcPr>
            <w:tcW w:w="1559" w:type="dxa"/>
            <w:shd w:val="clear" w:color="auto" w:fill="C0C0C0"/>
          </w:tcPr>
          <w:p w14:paraId="3515AE3B" w14:textId="77777777" w:rsidR="003E58FE" w:rsidRPr="0016361A" w:rsidRDefault="003E58FE" w:rsidP="00C6136C">
            <w:pPr>
              <w:pStyle w:val="TAH"/>
            </w:pPr>
            <w:r w:rsidRPr="0016361A">
              <w:t>Clause defined</w:t>
            </w:r>
          </w:p>
        </w:tc>
        <w:tc>
          <w:tcPr>
            <w:tcW w:w="3828" w:type="dxa"/>
            <w:shd w:val="clear" w:color="auto" w:fill="C0C0C0"/>
            <w:hideMark/>
          </w:tcPr>
          <w:p w14:paraId="1BC9D67E" w14:textId="77777777" w:rsidR="003E58FE" w:rsidRPr="0016361A" w:rsidRDefault="003E58FE" w:rsidP="00C6136C">
            <w:pPr>
              <w:pStyle w:val="TAH"/>
            </w:pPr>
            <w:r w:rsidRPr="0016361A">
              <w:t>Description</w:t>
            </w:r>
          </w:p>
        </w:tc>
        <w:tc>
          <w:tcPr>
            <w:tcW w:w="2302" w:type="dxa"/>
            <w:shd w:val="clear" w:color="auto" w:fill="C0C0C0"/>
          </w:tcPr>
          <w:p w14:paraId="29365712" w14:textId="77777777" w:rsidR="003E58FE" w:rsidRPr="0016361A" w:rsidRDefault="003E58FE" w:rsidP="00C6136C">
            <w:pPr>
              <w:pStyle w:val="TAH"/>
            </w:pPr>
            <w:r w:rsidRPr="0016361A">
              <w:t>Applicability</w:t>
            </w:r>
          </w:p>
        </w:tc>
      </w:tr>
      <w:tr w:rsidR="00C34A79" w:rsidRPr="00B54FF5" w14:paraId="1B277173" w14:textId="77777777" w:rsidTr="00BA2DEE">
        <w:trPr>
          <w:cantSplit/>
          <w:jc w:val="center"/>
        </w:trPr>
        <w:tc>
          <w:tcPr>
            <w:tcW w:w="1735" w:type="dxa"/>
          </w:tcPr>
          <w:p w14:paraId="21B9428D" w14:textId="244B887F" w:rsidR="00C34A79" w:rsidRPr="0016361A" w:rsidRDefault="00C34A79" w:rsidP="00C34A79">
            <w:pPr>
              <w:pStyle w:val="TAL"/>
            </w:pPr>
            <w:proofErr w:type="spellStart"/>
            <w:r>
              <w:t>CreateRoutingData</w:t>
            </w:r>
            <w:proofErr w:type="spellEnd"/>
          </w:p>
        </w:tc>
        <w:tc>
          <w:tcPr>
            <w:tcW w:w="1559" w:type="dxa"/>
          </w:tcPr>
          <w:p w14:paraId="5B3AD631" w14:textId="00C044BC" w:rsidR="00C34A79" w:rsidRPr="0016361A" w:rsidRDefault="00C34A79" w:rsidP="00C34A79">
            <w:pPr>
              <w:pStyle w:val="TAL"/>
            </w:pPr>
            <w:r>
              <w:rPr>
                <w:rFonts w:hint="eastAsia"/>
              </w:rPr>
              <w:t>6</w:t>
            </w:r>
            <w:r>
              <w:t>.1.6.2.2</w:t>
            </w:r>
          </w:p>
        </w:tc>
        <w:tc>
          <w:tcPr>
            <w:tcW w:w="3828" w:type="dxa"/>
          </w:tcPr>
          <w:p w14:paraId="7B37EDC3" w14:textId="6B19968B" w:rsidR="00C34A79" w:rsidRPr="0016361A" w:rsidRDefault="00C34A79" w:rsidP="00C34A79">
            <w:pPr>
              <w:pStyle w:val="TAL"/>
              <w:rPr>
                <w:rFonts w:cs="Arial"/>
                <w:szCs w:val="18"/>
              </w:rPr>
            </w:pPr>
            <w:r w:rsidRPr="00FF6605">
              <w:rPr>
                <w:rFonts w:cs="Arial" w:hint="eastAsia"/>
                <w:szCs w:val="18"/>
              </w:rPr>
              <w:t xml:space="preserve">Information used for </w:t>
            </w:r>
            <w:r>
              <w:rPr>
                <w:rFonts w:cs="Arial"/>
                <w:szCs w:val="18"/>
              </w:rPr>
              <w:t>creating or updating the routing information of the user</w:t>
            </w:r>
            <w:r w:rsidRPr="00FF6605">
              <w:rPr>
                <w:rFonts w:cs="Arial" w:hint="eastAsia"/>
                <w:szCs w:val="18"/>
              </w:rPr>
              <w:t>.</w:t>
            </w:r>
          </w:p>
        </w:tc>
        <w:tc>
          <w:tcPr>
            <w:tcW w:w="2302" w:type="dxa"/>
          </w:tcPr>
          <w:p w14:paraId="2BA95B7C" w14:textId="77777777" w:rsidR="00C34A79" w:rsidRPr="0016361A" w:rsidRDefault="00C34A79" w:rsidP="00C34A79">
            <w:pPr>
              <w:pStyle w:val="TAL"/>
              <w:rPr>
                <w:rFonts w:cs="Arial"/>
                <w:szCs w:val="18"/>
              </w:rPr>
            </w:pPr>
          </w:p>
        </w:tc>
      </w:tr>
      <w:tr w:rsidR="00C34A79" w:rsidRPr="00B54FF5" w14:paraId="4A0D8F67" w14:textId="77777777" w:rsidTr="00BA2DEE">
        <w:trPr>
          <w:cantSplit/>
          <w:jc w:val="center"/>
        </w:trPr>
        <w:tc>
          <w:tcPr>
            <w:tcW w:w="1735" w:type="dxa"/>
          </w:tcPr>
          <w:p w14:paraId="791F6659" w14:textId="054342C8" w:rsidR="00C34A79" w:rsidRDefault="00C34A79" w:rsidP="00C34A79">
            <w:pPr>
              <w:pStyle w:val="TAL"/>
            </w:pPr>
            <w:proofErr w:type="spellStart"/>
            <w:r>
              <w:t>CreatedRoutingData</w:t>
            </w:r>
            <w:proofErr w:type="spellEnd"/>
          </w:p>
        </w:tc>
        <w:tc>
          <w:tcPr>
            <w:tcW w:w="1559" w:type="dxa"/>
          </w:tcPr>
          <w:p w14:paraId="44A6625D" w14:textId="00659667" w:rsidR="00C34A79" w:rsidRDefault="00C34A79" w:rsidP="00C34A79">
            <w:pPr>
              <w:pStyle w:val="TAL"/>
            </w:pPr>
            <w:r>
              <w:rPr>
                <w:rFonts w:hint="eastAsia"/>
              </w:rPr>
              <w:t>6</w:t>
            </w:r>
            <w:r>
              <w:t>.1.6.2.3</w:t>
            </w:r>
          </w:p>
        </w:tc>
        <w:tc>
          <w:tcPr>
            <w:tcW w:w="3828" w:type="dxa"/>
          </w:tcPr>
          <w:p w14:paraId="3E185F94" w14:textId="5447932E" w:rsidR="00C34A79" w:rsidRPr="00FF6605" w:rsidRDefault="00C34A79" w:rsidP="00C34A79">
            <w:pPr>
              <w:pStyle w:val="TAL"/>
              <w:rPr>
                <w:rFonts w:cs="Arial"/>
                <w:szCs w:val="18"/>
              </w:rPr>
            </w:pPr>
            <w:r>
              <w:rPr>
                <w:rFonts w:cs="Arial" w:hint="eastAsia"/>
                <w:szCs w:val="18"/>
              </w:rPr>
              <w:t>I</w:t>
            </w:r>
            <w:r>
              <w:rPr>
                <w:rFonts w:cs="Arial"/>
                <w:szCs w:val="18"/>
              </w:rPr>
              <w:t>nformation used for receiving the MT SMS.</w:t>
            </w:r>
          </w:p>
        </w:tc>
        <w:tc>
          <w:tcPr>
            <w:tcW w:w="2302" w:type="dxa"/>
          </w:tcPr>
          <w:p w14:paraId="481789C8" w14:textId="77777777" w:rsidR="00C34A79" w:rsidRPr="0016361A" w:rsidRDefault="00C34A79" w:rsidP="00C34A79">
            <w:pPr>
              <w:pStyle w:val="TAL"/>
              <w:rPr>
                <w:rFonts w:cs="Arial"/>
                <w:szCs w:val="18"/>
              </w:rPr>
            </w:pPr>
          </w:p>
        </w:tc>
      </w:tr>
      <w:tr w:rsidR="00C34A79" w:rsidRPr="00B54FF5" w14:paraId="18D962BB" w14:textId="77777777" w:rsidTr="00BA2DEE">
        <w:trPr>
          <w:cantSplit/>
          <w:jc w:val="center"/>
        </w:trPr>
        <w:tc>
          <w:tcPr>
            <w:tcW w:w="1735" w:type="dxa"/>
          </w:tcPr>
          <w:p w14:paraId="369C6810" w14:textId="66AD60E5" w:rsidR="00C34A79" w:rsidRDefault="00C34A79" w:rsidP="00C34A79">
            <w:pPr>
              <w:pStyle w:val="TAL"/>
            </w:pPr>
            <w:proofErr w:type="spellStart"/>
            <w:r>
              <w:rPr>
                <w:rFonts w:hint="eastAsia"/>
              </w:rPr>
              <w:t>S</w:t>
            </w:r>
            <w:r>
              <w:t>msData</w:t>
            </w:r>
            <w:proofErr w:type="spellEnd"/>
          </w:p>
        </w:tc>
        <w:tc>
          <w:tcPr>
            <w:tcW w:w="1559" w:type="dxa"/>
          </w:tcPr>
          <w:p w14:paraId="2950F931" w14:textId="246B1D8A" w:rsidR="00C34A79" w:rsidRDefault="00C34A79" w:rsidP="00C34A79">
            <w:pPr>
              <w:pStyle w:val="TAL"/>
            </w:pPr>
            <w:r>
              <w:rPr>
                <w:rFonts w:hint="eastAsia"/>
              </w:rPr>
              <w:t>6</w:t>
            </w:r>
            <w:r>
              <w:t>.1.6.2.4</w:t>
            </w:r>
          </w:p>
        </w:tc>
        <w:tc>
          <w:tcPr>
            <w:tcW w:w="3828" w:type="dxa"/>
          </w:tcPr>
          <w:p w14:paraId="22749C4D" w14:textId="3C5903A3" w:rsidR="00C34A79" w:rsidRDefault="00C34A79" w:rsidP="00C34A79">
            <w:pPr>
              <w:pStyle w:val="TAL"/>
              <w:rPr>
                <w:rFonts w:cs="Arial"/>
                <w:szCs w:val="18"/>
              </w:rPr>
            </w:pPr>
            <w:r w:rsidRPr="00FF6605">
              <w:rPr>
                <w:rFonts w:cs="Arial" w:hint="eastAsia"/>
                <w:szCs w:val="18"/>
              </w:rPr>
              <w:t>Information within request message for delivering</w:t>
            </w:r>
            <w:r>
              <w:rPr>
                <w:rFonts w:cs="Arial"/>
                <w:szCs w:val="18"/>
              </w:rPr>
              <w:t xml:space="preserve"> SMS</w:t>
            </w:r>
            <w:r w:rsidRPr="00FF6605">
              <w:rPr>
                <w:rFonts w:cs="Arial" w:hint="eastAsia"/>
                <w:szCs w:val="18"/>
              </w:rPr>
              <w:t>.</w:t>
            </w:r>
          </w:p>
        </w:tc>
        <w:tc>
          <w:tcPr>
            <w:tcW w:w="2302" w:type="dxa"/>
          </w:tcPr>
          <w:p w14:paraId="6E9D0518" w14:textId="77777777" w:rsidR="00C34A79" w:rsidRPr="0016361A" w:rsidRDefault="00C34A79" w:rsidP="00C34A79">
            <w:pPr>
              <w:pStyle w:val="TAL"/>
              <w:rPr>
                <w:rFonts w:cs="Arial"/>
                <w:szCs w:val="18"/>
              </w:rPr>
            </w:pPr>
          </w:p>
        </w:tc>
      </w:tr>
      <w:tr w:rsidR="00C34A79" w:rsidRPr="00B54FF5" w14:paraId="05EF2102" w14:textId="77777777" w:rsidTr="00BA2DEE">
        <w:trPr>
          <w:cantSplit/>
          <w:jc w:val="center"/>
        </w:trPr>
        <w:tc>
          <w:tcPr>
            <w:tcW w:w="1735" w:type="dxa"/>
          </w:tcPr>
          <w:p w14:paraId="0F6B0242" w14:textId="41D1FBC7" w:rsidR="00C34A79" w:rsidRDefault="00C34A79" w:rsidP="00C34A79">
            <w:pPr>
              <w:pStyle w:val="TAL"/>
            </w:pPr>
            <w:proofErr w:type="spellStart"/>
            <w:r>
              <w:rPr>
                <w:rFonts w:hint="eastAsia"/>
              </w:rPr>
              <w:t>S</w:t>
            </w:r>
            <w:r>
              <w:t>msDeliveryData</w:t>
            </w:r>
            <w:proofErr w:type="spellEnd"/>
          </w:p>
        </w:tc>
        <w:tc>
          <w:tcPr>
            <w:tcW w:w="1559" w:type="dxa"/>
          </w:tcPr>
          <w:p w14:paraId="174244F1" w14:textId="2FB4E805" w:rsidR="00C34A79" w:rsidRDefault="00C34A79" w:rsidP="00C34A79">
            <w:pPr>
              <w:pStyle w:val="TAL"/>
            </w:pPr>
            <w:r>
              <w:rPr>
                <w:rFonts w:hint="eastAsia"/>
              </w:rPr>
              <w:t>6</w:t>
            </w:r>
            <w:r>
              <w:t>.1.6.2.5</w:t>
            </w:r>
          </w:p>
        </w:tc>
        <w:tc>
          <w:tcPr>
            <w:tcW w:w="3828" w:type="dxa"/>
          </w:tcPr>
          <w:p w14:paraId="645B9668" w14:textId="4A35E2C7" w:rsidR="00C34A79" w:rsidRPr="00FF6605" w:rsidRDefault="00C34A79" w:rsidP="00C34A79">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proofErr w:type="spellStart"/>
            <w:r>
              <w:rPr>
                <w:rFonts w:cs="Arial"/>
                <w:szCs w:val="18"/>
              </w:rPr>
              <w:t>MtForwardSm</w:t>
            </w:r>
            <w:proofErr w:type="spellEnd"/>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c>
          <w:tcPr>
            <w:tcW w:w="2302" w:type="dxa"/>
          </w:tcPr>
          <w:p w14:paraId="28A61137" w14:textId="77777777" w:rsidR="00C34A79" w:rsidRPr="0016361A" w:rsidRDefault="00C34A79" w:rsidP="00C34A79">
            <w:pPr>
              <w:pStyle w:val="TAL"/>
              <w:rPr>
                <w:rFonts w:cs="Arial"/>
                <w:szCs w:val="18"/>
              </w:rPr>
            </w:pPr>
          </w:p>
        </w:tc>
      </w:tr>
    </w:tbl>
    <w:p w14:paraId="5338149B" w14:textId="77777777" w:rsidR="003E58FE" w:rsidRDefault="003E58FE" w:rsidP="003E58FE"/>
    <w:p w14:paraId="297B5142" w14:textId="404767E7" w:rsidR="003E58FE" w:rsidRDefault="003E58FE" w:rsidP="003E58FE">
      <w:r>
        <w:t>T</w:t>
      </w:r>
      <w:r w:rsidRPr="009C4D60">
        <w:t>able</w:t>
      </w:r>
      <w:r>
        <w:t> 6.1.6.1-2 specifies data types</w:t>
      </w:r>
      <w:r w:rsidRPr="009C4D60">
        <w:t xml:space="preserve"> </w:t>
      </w:r>
      <w:r>
        <w:t xml:space="preserve">re-used by </w:t>
      </w:r>
      <w:r w:rsidRPr="009C4D60">
        <w:t xml:space="preserve">the </w:t>
      </w:r>
      <w:proofErr w:type="spellStart"/>
      <w:r w:rsidR="00824654">
        <w:t>Nipsmgw_SMService</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00824654">
        <w:t>Nipsmgw_SMService</w:t>
      </w:r>
      <w:proofErr w:type="spellEnd"/>
      <w:r w:rsidRPr="009C4D60">
        <w:t xml:space="preserve"> </w:t>
      </w:r>
      <w:r>
        <w:t>service based interface.</w:t>
      </w:r>
    </w:p>
    <w:p w14:paraId="7AE9075F" w14:textId="0D109677" w:rsidR="003E58FE" w:rsidRPr="009C4D60" w:rsidRDefault="003E58FE" w:rsidP="003E58FE">
      <w:pPr>
        <w:pStyle w:val="TH"/>
      </w:pPr>
      <w:r w:rsidRPr="009C4D60">
        <w:t>Table</w:t>
      </w:r>
      <w:r>
        <w:t> 6.1.6.1-2</w:t>
      </w:r>
      <w:r w:rsidRPr="009C4D60">
        <w:t xml:space="preserve">: </w:t>
      </w:r>
      <w:proofErr w:type="spellStart"/>
      <w:r w:rsidR="00824654">
        <w:t>Nipsmgw_SMService</w:t>
      </w:r>
      <w:proofErr w:type="spellEnd"/>
      <w:r>
        <w:t xml:space="preserv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5"/>
        <w:gridCol w:w="1559"/>
        <w:gridCol w:w="3828"/>
        <w:gridCol w:w="2302"/>
      </w:tblGrid>
      <w:tr w:rsidR="003E58FE" w:rsidRPr="00B54FF5" w14:paraId="4C12C5F3" w14:textId="77777777" w:rsidTr="00BA2DEE">
        <w:trPr>
          <w:cantSplit/>
          <w:jc w:val="center"/>
        </w:trPr>
        <w:tc>
          <w:tcPr>
            <w:tcW w:w="1735" w:type="dxa"/>
            <w:shd w:val="clear" w:color="auto" w:fill="C0C0C0"/>
            <w:hideMark/>
          </w:tcPr>
          <w:p w14:paraId="58CCC2C4" w14:textId="77777777" w:rsidR="003E58FE" w:rsidRPr="0016361A" w:rsidRDefault="003E58FE" w:rsidP="00C6136C">
            <w:pPr>
              <w:pStyle w:val="TAH"/>
            </w:pPr>
            <w:r w:rsidRPr="0016361A">
              <w:t>Data type</w:t>
            </w:r>
          </w:p>
        </w:tc>
        <w:tc>
          <w:tcPr>
            <w:tcW w:w="1559" w:type="dxa"/>
            <w:shd w:val="clear" w:color="auto" w:fill="C0C0C0"/>
          </w:tcPr>
          <w:p w14:paraId="4258D1C3" w14:textId="77777777" w:rsidR="003E58FE" w:rsidRPr="0016361A" w:rsidRDefault="003E58FE" w:rsidP="00C6136C">
            <w:pPr>
              <w:pStyle w:val="TAH"/>
            </w:pPr>
            <w:r w:rsidRPr="0016361A">
              <w:t>Reference</w:t>
            </w:r>
          </w:p>
        </w:tc>
        <w:tc>
          <w:tcPr>
            <w:tcW w:w="3828" w:type="dxa"/>
            <w:shd w:val="clear" w:color="auto" w:fill="C0C0C0"/>
            <w:hideMark/>
          </w:tcPr>
          <w:p w14:paraId="647409A4" w14:textId="77777777" w:rsidR="003E58FE" w:rsidRPr="0016361A" w:rsidRDefault="003E58FE" w:rsidP="00C6136C">
            <w:pPr>
              <w:pStyle w:val="TAH"/>
            </w:pPr>
            <w:r w:rsidRPr="0016361A">
              <w:t>Comments</w:t>
            </w:r>
          </w:p>
        </w:tc>
        <w:tc>
          <w:tcPr>
            <w:tcW w:w="2302" w:type="dxa"/>
            <w:shd w:val="clear" w:color="auto" w:fill="C0C0C0"/>
          </w:tcPr>
          <w:p w14:paraId="52A2D6AE" w14:textId="77777777" w:rsidR="003E58FE" w:rsidRPr="0016361A" w:rsidRDefault="003E58FE" w:rsidP="00C6136C">
            <w:pPr>
              <w:pStyle w:val="TAH"/>
            </w:pPr>
            <w:r w:rsidRPr="0016361A">
              <w:t>Applicability</w:t>
            </w:r>
          </w:p>
        </w:tc>
      </w:tr>
      <w:tr w:rsidR="00C34A79" w:rsidRPr="00B54FF5" w14:paraId="177FAF74" w14:textId="77777777" w:rsidTr="00BA2DEE">
        <w:trPr>
          <w:cantSplit/>
          <w:jc w:val="center"/>
        </w:trPr>
        <w:tc>
          <w:tcPr>
            <w:tcW w:w="1735" w:type="dxa"/>
          </w:tcPr>
          <w:p w14:paraId="0740D4F8" w14:textId="35A8A893" w:rsidR="00C34A79" w:rsidRPr="0016361A" w:rsidRDefault="00C34A79" w:rsidP="00C34A79">
            <w:pPr>
              <w:pStyle w:val="TAL"/>
            </w:pPr>
            <w:proofErr w:type="spellStart"/>
            <w:r w:rsidRPr="00544965">
              <w:t>ProblemDetails</w:t>
            </w:r>
            <w:proofErr w:type="spellEnd"/>
          </w:p>
        </w:tc>
        <w:tc>
          <w:tcPr>
            <w:tcW w:w="1559" w:type="dxa"/>
          </w:tcPr>
          <w:p w14:paraId="5D36F1D4" w14:textId="66ED2163" w:rsidR="00C34A79" w:rsidRPr="0016361A" w:rsidRDefault="00C34A79" w:rsidP="00C34A79">
            <w:pPr>
              <w:pStyle w:val="TAL"/>
            </w:pPr>
            <w:r>
              <w:t>3GPP TS 29.571 [</w:t>
            </w:r>
            <w:r w:rsidR="00237595">
              <w:t>15</w:t>
            </w:r>
            <w:r w:rsidRPr="00544965">
              <w:t>]</w:t>
            </w:r>
          </w:p>
        </w:tc>
        <w:tc>
          <w:tcPr>
            <w:tcW w:w="3828" w:type="dxa"/>
          </w:tcPr>
          <w:p w14:paraId="1FE833A6" w14:textId="1EDE60C1" w:rsidR="00C34A79" w:rsidRPr="0016361A" w:rsidRDefault="00C34A79" w:rsidP="00C34A79">
            <w:pPr>
              <w:pStyle w:val="TAL"/>
              <w:rPr>
                <w:rFonts w:cs="Arial"/>
                <w:szCs w:val="18"/>
              </w:rPr>
            </w:pPr>
            <w:r w:rsidRPr="00544965">
              <w:rPr>
                <w:rFonts w:cs="Arial"/>
                <w:szCs w:val="18"/>
              </w:rPr>
              <w:t>Common Data Type used in response bodies</w:t>
            </w:r>
          </w:p>
        </w:tc>
        <w:tc>
          <w:tcPr>
            <w:tcW w:w="2302" w:type="dxa"/>
          </w:tcPr>
          <w:p w14:paraId="2A1234C8" w14:textId="77777777" w:rsidR="00C34A79" w:rsidRPr="0016361A" w:rsidRDefault="00C34A79" w:rsidP="00C34A79">
            <w:pPr>
              <w:pStyle w:val="TAL"/>
              <w:rPr>
                <w:rFonts w:cs="Arial"/>
                <w:szCs w:val="18"/>
              </w:rPr>
            </w:pPr>
          </w:p>
        </w:tc>
      </w:tr>
      <w:tr w:rsidR="00C34A79" w:rsidRPr="00B54FF5" w14:paraId="5A4349F8" w14:textId="77777777" w:rsidTr="00BA2DEE">
        <w:trPr>
          <w:cantSplit/>
          <w:jc w:val="center"/>
        </w:trPr>
        <w:tc>
          <w:tcPr>
            <w:tcW w:w="1735" w:type="dxa"/>
          </w:tcPr>
          <w:p w14:paraId="395A099D" w14:textId="62799944" w:rsidR="00C34A79" w:rsidRPr="00544965" w:rsidRDefault="00C34A79" w:rsidP="00C34A79">
            <w:pPr>
              <w:pStyle w:val="TAL"/>
            </w:pPr>
            <w:proofErr w:type="spellStart"/>
            <w:r>
              <w:t>RedirectResponse</w:t>
            </w:r>
            <w:proofErr w:type="spellEnd"/>
          </w:p>
        </w:tc>
        <w:tc>
          <w:tcPr>
            <w:tcW w:w="1559" w:type="dxa"/>
          </w:tcPr>
          <w:p w14:paraId="4E2FA054" w14:textId="3226CEBF" w:rsidR="00C34A79" w:rsidRDefault="00C34A79" w:rsidP="00C34A79">
            <w:pPr>
              <w:pStyle w:val="TAL"/>
            </w:pPr>
            <w:r>
              <w:t>3GPP TS 29.571 [</w:t>
            </w:r>
            <w:r w:rsidR="00237595">
              <w:t>15</w:t>
            </w:r>
            <w:r w:rsidRPr="00544965">
              <w:t>]</w:t>
            </w:r>
          </w:p>
        </w:tc>
        <w:tc>
          <w:tcPr>
            <w:tcW w:w="3828" w:type="dxa"/>
          </w:tcPr>
          <w:p w14:paraId="14269D9F" w14:textId="1EA0AFB1" w:rsidR="00C34A79" w:rsidRPr="00544965" w:rsidRDefault="00C34A79" w:rsidP="00C34A79">
            <w:pPr>
              <w:pStyle w:val="TAL"/>
              <w:rPr>
                <w:rFonts w:cs="Arial"/>
                <w:szCs w:val="18"/>
              </w:rPr>
            </w:pPr>
            <w:r>
              <w:rPr>
                <w:rFonts w:cs="Arial"/>
                <w:szCs w:val="18"/>
              </w:rPr>
              <w:t>Redirect Response</w:t>
            </w:r>
          </w:p>
        </w:tc>
        <w:tc>
          <w:tcPr>
            <w:tcW w:w="2302" w:type="dxa"/>
          </w:tcPr>
          <w:p w14:paraId="28798DD7" w14:textId="77777777" w:rsidR="00C34A79" w:rsidRPr="0016361A" w:rsidRDefault="00C34A79" w:rsidP="00C34A79">
            <w:pPr>
              <w:pStyle w:val="TAL"/>
              <w:rPr>
                <w:rFonts w:cs="Arial"/>
                <w:szCs w:val="18"/>
              </w:rPr>
            </w:pPr>
          </w:p>
        </w:tc>
      </w:tr>
      <w:tr w:rsidR="00C34A79" w:rsidRPr="00B54FF5" w14:paraId="48311FCD" w14:textId="77777777" w:rsidTr="00BA2DEE">
        <w:trPr>
          <w:cantSplit/>
          <w:jc w:val="center"/>
        </w:trPr>
        <w:tc>
          <w:tcPr>
            <w:tcW w:w="1735" w:type="dxa"/>
          </w:tcPr>
          <w:p w14:paraId="1FA4429E" w14:textId="1F9DCE92" w:rsidR="00C34A79" w:rsidRDefault="00C34A79" w:rsidP="00C34A79">
            <w:pPr>
              <w:pStyle w:val="TAL"/>
            </w:pPr>
            <w:proofErr w:type="spellStart"/>
            <w:r w:rsidRPr="00FF6605">
              <w:rPr>
                <w:rFonts w:hint="eastAsia"/>
              </w:rPr>
              <w:t>Gpsi</w:t>
            </w:r>
            <w:proofErr w:type="spellEnd"/>
          </w:p>
        </w:tc>
        <w:tc>
          <w:tcPr>
            <w:tcW w:w="1559" w:type="dxa"/>
          </w:tcPr>
          <w:p w14:paraId="7B9C7DA3" w14:textId="15D651ED"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3D8CD90A" w14:textId="212BDE87" w:rsidR="00C34A79" w:rsidRDefault="00C34A79" w:rsidP="00C34A79">
            <w:pPr>
              <w:pStyle w:val="TAL"/>
              <w:rPr>
                <w:rFonts w:cs="Arial"/>
                <w:szCs w:val="18"/>
              </w:rPr>
            </w:pPr>
            <w:r w:rsidRPr="00FF6605">
              <w:rPr>
                <w:rFonts w:cs="Arial"/>
                <w:szCs w:val="18"/>
              </w:rPr>
              <w:t>General Public Subscription Identifier</w:t>
            </w:r>
          </w:p>
        </w:tc>
        <w:tc>
          <w:tcPr>
            <w:tcW w:w="2302" w:type="dxa"/>
          </w:tcPr>
          <w:p w14:paraId="5F6F342A" w14:textId="77777777" w:rsidR="00C34A79" w:rsidRPr="0016361A" w:rsidRDefault="00C34A79" w:rsidP="00C34A79">
            <w:pPr>
              <w:pStyle w:val="TAL"/>
              <w:rPr>
                <w:rFonts w:cs="Arial"/>
                <w:szCs w:val="18"/>
              </w:rPr>
            </w:pPr>
          </w:p>
        </w:tc>
      </w:tr>
      <w:tr w:rsidR="00C34A79" w:rsidRPr="00B54FF5" w14:paraId="7685815B" w14:textId="77777777" w:rsidTr="00BA2DEE">
        <w:trPr>
          <w:cantSplit/>
          <w:jc w:val="center"/>
        </w:trPr>
        <w:tc>
          <w:tcPr>
            <w:tcW w:w="1735" w:type="dxa"/>
          </w:tcPr>
          <w:p w14:paraId="3B3391E4" w14:textId="7AC07CD0" w:rsidR="00C34A79" w:rsidRPr="00FF6605" w:rsidRDefault="00C34A79" w:rsidP="00C34A79">
            <w:pPr>
              <w:pStyle w:val="TAL"/>
            </w:pPr>
            <w:proofErr w:type="spellStart"/>
            <w:r w:rsidRPr="00FF6605">
              <w:rPr>
                <w:rFonts w:hint="eastAsia"/>
              </w:rPr>
              <w:t>NfInstanceId</w:t>
            </w:r>
            <w:proofErr w:type="spellEnd"/>
          </w:p>
        </w:tc>
        <w:tc>
          <w:tcPr>
            <w:tcW w:w="1559" w:type="dxa"/>
          </w:tcPr>
          <w:p w14:paraId="4470A1EF" w14:textId="5A11B116"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300119F4" w14:textId="06039175" w:rsidR="00C34A79" w:rsidRPr="00FF6605" w:rsidRDefault="00C34A79" w:rsidP="00C34A79">
            <w:pPr>
              <w:pStyle w:val="TAL"/>
              <w:rPr>
                <w:rFonts w:cs="Arial"/>
                <w:szCs w:val="18"/>
              </w:rPr>
            </w:pPr>
            <w:r w:rsidRPr="00FF6605">
              <w:rPr>
                <w:rFonts w:cs="Arial" w:hint="eastAsia"/>
                <w:szCs w:val="18"/>
              </w:rPr>
              <w:t>NF Instance ID</w:t>
            </w:r>
          </w:p>
        </w:tc>
        <w:tc>
          <w:tcPr>
            <w:tcW w:w="2302" w:type="dxa"/>
          </w:tcPr>
          <w:p w14:paraId="354D6E19" w14:textId="77777777" w:rsidR="00C34A79" w:rsidRPr="0016361A" w:rsidRDefault="00C34A79" w:rsidP="00C34A79">
            <w:pPr>
              <w:pStyle w:val="TAL"/>
              <w:rPr>
                <w:rFonts w:cs="Arial"/>
                <w:szCs w:val="18"/>
              </w:rPr>
            </w:pPr>
          </w:p>
        </w:tc>
      </w:tr>
      <w:tr w:rsidR="00C34A79" w:rsidRPr="00B54FF5" w14:paraId="79B61EA0" w14:textId="77777777" w:rsidTr="00BA2DEE">
        <w:trPr>
          <w:cantSplit/>
          <w:jc w:val="center"/>
        </w:trPr>
        <w:tc>
          <w:tcPr>
            <w:tcW w:w="1735" w:type="dxa"/>
          </w:tcPr>
          <w:p w14:paraId="767F103D" w14:textId="5AC1D131" w:rsidR="00C34A79" w:rsidRPr="00FF6605" w:rsidRDefault="00C34A79" w:rsidP="00C34A79">
            <w:pPr>
              <w:pStyle w:val="TAL"/>
            </w:pPr>
            <w:proofErr w:type="spellStart"/>
            <w:r w:rsidRPr="00FF6605">
              <w:rPr>
                <w:rFonts w:hint="eastAsia"/>
              </w:rPr>
              <w:t>RefToBinaryData</w:t>
            </w:r>
            <w:proofErr w:type="spellEnd"/>
          </w:p>
        </w:tc>
        <w:tc>
          <w:tcPr>
            <w:tcW w:w="1559" w:type="dxa"/>
          </w:tcPr>
          <w:p w14:paraId="039EECB9" w14:textId="73C37779"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02EC32BA" w14:textId="39CB04C9" w:rsidR="00C34A79" w:rsidRPr="00FF6605" w:rsidRDefault="00C34A79" w:rsidP="00C34A79">
            <w:pPr>
              <w:pStyle w:val="TAL"/>
              <w:rPr>
                <w:rFonts w:cs="Arial"/>
                <w:szCs w:val="18"/>
              </w:rPr>
            </w:pPr>
            <w:r w:rsidRPr="00FF6605">
              <w:rPr>
                <w:rFonts w:cs="Arial" w:hint="eastAsia"/>
                <w:szCs w:val="18"/>
              </w:rPr>
              <w:t xml:space="preserve">Information for </w:t>
            </w:r>
            <w:r w:rsidRPr="00FF6605">
              <w:rPr>
                <w:rFonts w:cs="Arial"/>
                <w:szCs w:val="18"/>
              </w:rPr>
              <w:t>indicat</w:t>
            </w:r>
            <w:r w:rsidRPr="00FF6605">
              <w:rPr>
                <w:rFonts w:cs="Arial" w:hint="eastAsia"/>
                <w:szCs w:val="18"/>
              </w:rPr>
              <w:t>ing the binary content of SMS payload.</w:t>
            </w:r>
          </w:p>
        </w:tc>
        <w:tc>
          <w:tcPr>
            <w:tcW w:w="2302" w:type="dxa"/>
          </w:tcPr>
          <w:p w14:paraId="3A62C1EB" w14:textId="77777777" w:rsidR="00C34A79" w:rsidRPr="0016361A" w:rsidRDefault="00C34A79" w:rsidP="00C34A79">
            <w:pPr>
              <w:pStyle w:val="TAL"/>
              <w:rPr>
                <w:rFonts w:cs="Arial"/>
                <w:szCs w:val="18"/>
              </w:rPr>
            </w:pPr>
          </w:p>
        </w:tc>
      </w:tr>
      <w:tr w:rsidR="00C34A79" w:rsidRPr="00B54FF5" w14:paraId="1274BE58" w14:textId="77777777" w:rsidTr="00BA2DEE">
        <w:trPr>
          <w:cantSplit/>
          <w:jc w:val="center"/>
        </w:trPr>
        <w:tc>
          <w:tcPr>
            <w:tcW w:w="1735" w:type="dxa"/>
          </w:tcPr>
          <w:p w14:paraId="7EC7CDFB" w14:textId="23B6EF11" w:rsidR="00C34A79" w:rsidRPr="00FF6605" w:rsidRDefault="00C34A79" w:rsidP="00C34A79">
            <w:pPr>
              <w:pStyle w:val="TAL"/>
            </w:pPr>
            <w:r w:rsidRPr="00B06F7A">
              <w:t>Ipv4Addr</w:t>
            </w:r>
          </w:p>
        </w:tc>
        <w:tc>
          <w:tcPr>
            <w:tcW w:w="1559" w:type="dxa"/>
          </w:tcPr>
          <w:p w14:paraId="52361303" w14:textId="2CCB5F09" w:rsidR="00C34A79" w:rsidRDefault="00C34A79" w:rsidP="00C34A79">
            <w:pPr>
              <w:pStyle w:val="TAL"/>
            </w:pPr>
            <w:r>
              <w:t>3GPP TS 29.571 [</w:t>
            </w:r>
            <w:r w:rsidR="00237595">
              <w:t>15</w:t>
            </w:r>
            <w:r w:rsidRPr="00B06F7A">
              <w:t>]</w:t>
            </w:r>
          </w:p>
        </w:tc>
        <w:tc>
          <w:tcPr>
            <w:tcW w:w="3828" w:type="dxa"/>
          </w:tcPr>
          <w:p w14:paraId="7F844B9A" w14:textId="1F7A072F" w:rsidR="00C34A79" w:rsidRPr="00FF6605" w:rsidRDefault="00C34A79" w:rsidP="00C34A79">
            <w:pPr>
              <w:pStyle w:val="TAL"/>
              <w:rPr>
                <w:rFonts w:cs="Arial"/>
                <w:szCs w:val="18"/>
              </w:rPr>
            </w:pPr>
            <w:r w:rsidRPr="00B06F7A">
              <w:rPr>
                <w:rFonts w:cs="Arial" w:hint="eastAsia"/>
                <w:szCs w:val="18"/>
              </w:rPr>
              <w:t>IPv4 address</w:t>
            </w:r>
          </w:p>
        </w:tc>
        <w:tc>
          <w:tcPr>
            <w:tcW w:w="2302" w:type="dxa"/>
          </w:tcPr>
          <w:p w14:paraId="11555A45" w14:textId="77777777" w:rsidR="00C34A79" w:rsidRPr="0016361A" w:rsidRDefault="00C34A79" w:rsidP="00C34A79">
            <w:pPr>
              <w:pStyle w:val="TAL"/>
              <w:rPr>
                <w:rFonts w:cs="Arial"/>
                <w:szCs w:val="18"/>
              </w:rPr>
            </w:pPr>
          </w:p>
        </w:tc>
      </w:tr>
      <w:tr w:rsidR="00C34A79" w:rsidRPr="00B54FF5" w14:paraId="4320C9D3" w14:textId="77777777" w:rsidTr="00BA2DEE">
        <w:trPr>
          <w:cantSplit/>
          <w:jc w:val="center"/>
        </w:trPr>
        <w:tc>
          <w:tcPr>
            <w:tcW w:w="1735" w:type="dxa"/>
          </w:tcPr>
          <w:p w14:paraId="32932AFE" w14:textId="5BEB867B" w:rsidR="00C34A79" w:rsidRPr="00B06F7A" w:rsidRDefault="00C34A79" w:rsidP="00C34A79">
            <w:pPr>
              <w:pStyle w:val="TAL"/>
            </w:pPr>
            <w:r w:rsidRPr="00B06F7A">
              <w:t>Ipv</w:t>
            </w:r>
            <w:r w:rsidRPr="00B06F7A">
              <w:rPr>
                <w:rFonts w:hint="eastAsia"/>
              </w:rPr>
              <w:t>6</w:t>
            </w:r>
            <w:r w:rsidRPr="00B06F7A">
              <w:t>Addr</w:t>
            </w:r>
          </w:p>
        </w:tc>
        <w:tc>
          <w:tcPr>
            <w:tcW w:w="1559" w:type="dxa"/>
          </w:tcPr>
          <w:p w14:paraId="52E51808" w14:textId="11099C56" w:rsidR="00C34A79" w:rsidRDefault="00C34A79" w:rsidP="00C34A79">
            <w:pPr>
              <w:pStyle w:val="TAL"/>
            </w:pPr>
            <w:r>
              <w:t>3GPP TS 29.571 [</w:t>
            </w:r>
            <w:r w:rsidR="00237595">
              <w:t>15</w:t>
            </w:r>
            <w:r w:rsidRPr="00B06F7A">
              <w:t>]</w:t>
            </w:r>
          </w:p>
        </w:tc>
        <w:tc>
          <w:tcPr>
            <w:tcW w:w="3828" w:type="dxa"/>
          </w:tcPr>
          <w:p w14:paraId="39D7C8DE" w14:textId="2563BDAF" w:rsidR="00C34A79" w:rsidRPr="00B06F7A" w:rsidRDefault="00C34A79" w:rsidP="00C34A79">
            <w:pPr>
              <w:pStyle w:val="TAL"/>
              <w:rPr>
                <w:rFonts w:cs="Arial"/>
                <w:szCs w:val="18"/>
              </w:rPr>
            </w:pPr>
            <w:r w:rsidRPr="00B06F7A">
              <w:rPr>
                <w:rFonts w:cs="Arial" w:hint="eastAsia"/>
                <w:szCs w:val="18"/>
              </w:rPr>
              <w:t>IPv6 address</w:t>
            </w:r>
          </w:p>
        </w:tc>
        <w:tc>
          <w:tcPr>
            <w:tcW w:w="2302" w:type="dxa"/>
          </w:tcPr>
          <w:p w14:paraId="2641BDF3" w14:textId="77777777" w:rsidR="00C34A79" w:rsidRPr="0016361A" w:rsidRDefault="00C34A79" w:rsidP="00C34A79">
            <w:pPr>
              <w:pStyle w:val="TAL"/>
              <w:rPr>
                <w:rFonts w:cs="Arial"/>
                <w:szCs w:val="18"/>
              </w:rPr>
            </w:pPr>
          </w:p>
        </w:tc>
      </w:tr>
      <w:tr w:rsidR="00C34A79" w:rsidRPr="00B54FF5" w14:paraId="20D1746F" w14:textId="77777777" w:rsidTr="00BA2DEE">
        <w:trPr>
          <w:cantSplit/>
          <w:jc w:val="center"/>
        </w:trPr>
        <w:tc>
          <w:tcPr>
            <w:tcW w:w="1735" w:type="dxa"/>
          </w:tcPr>
          <w:p w14:paraId="32F540E2" w14:textId="1E6C8D0F" w:rsidR="00C34A79" w:rsidRPr="00B06F7A" w:rsidRDefault="00C34A79" w:rsidP="00C34A79">
            <w:pPr>
              <w:pStyle w:val="TAL"/>
            </w:pPr>
            <w:proofErr w:type="spellStart"/>
            <w:r w:rsidRPr="00CF3750">
              <w:t>S</w:t>
            </w:r>
            <w:r w:rsidRPr="00D033B2">
              <w:t>upportedFeatures</w:t>
            </w:r>
            <w:proofErr w:type="spellEnd"/>
          </w:p>
        </w:tc>
        <w:tc>
          <w:tcPr>
            <w:tcW w:w="1559" w:type="dxa"/>
          </w:tcPr>
          <w:p w14:paraId="05C6FB51" w14:textId="38BF4E55" w:rsidR="00C34A79" w:rsidRDefault="00C34A79" w:rsidP="00C34A79">
            <w:pPr>
              <w:pStyle w:val="TAL"/>
            </w:pPr>
            <w:r w:rsidRPr="003B2883">
              <w:t>3GPP TS 29.571 [</w:t>
            </w:r>
            <w:r w:rsidR="00237595">
              <w:t>15</w:t>
            </w:r>
            <w:r w:rsidRPr="003B2883">
              <w:t>]</w:t>
            </w:r>
          </w:p>
        </w:tc>
        <w:tc>
          <w:tcPr>
            <w:tcW w:w="3828" w:type="dxa"/>
          </w:tcPr>
          <w:p w14:paraId="3DA40467" w14:textId="648FD5BB" w:rsidR="00C34A79" w:rsidRPr="00B06F7A" w:rsidRDefault="00C34A79" w:rsidP="00C34A79">
            <w:pPr>
              <w:pStyle w:val="TAL"/>
              <w:rPr>
                <w:rFonts w:cs="Arial"/>
                <w:szCs w:val="18"/>
              </w:rPr>
            </w:pPr>
            <w:r w:rsidRPr="003B2883">
              <w:rPr>
                <w:rFonts w:cs="Arial"/>
                <w:szCs w:val="18"/>
              </w:rPr>
              <w:t>Supported Features</w:t>
            </w:r>
          </w:p>
        </w:tc>
        <w:tc>
          <w:tcPr>
            <w:tcW w:w="2302" w:type="dxa"/>
          </w:tcPr>
          <w:p w14:paraId="5849C32D" w14:textId="77777777" w:rsidR="00C34A79" w:rsidRPr="0016361A" w:rsidRDefault="00C34A79" w:rsidP="00C34A79">
            <w:pPr>
              <w:pStyle w:val="TAL"/>
              <w:rPr>
                <w:rFonts w:cs="Arial"/>
                <w:szCs w:val="18"/>
              </w:rPr>
            </w:pPr>
          </w:p>
        </w:tc>
      </w:tr>
      <w:tr w:rsidR="00C34A79" w:rsidRPr="00B54FF5" w14:paraId="46DB07B8" w14:textId="77777777" w:rsidTr="00BA2DEE">
        <w:trPr>
          <w:cantSplit/>
          <w:jc w:val="center"/>
        </w:trPr>
        <w:tc>
          <w:tcPr>
            <w:tcW w:w="1735" w:type="dxa"/>
          </w:tcPr>
          <w:p w14:paraId="68A90775" w14:textId="5BC40744" w:rsidR="00C34A79" w:rsidRPr="00CF3750" w:rsidRDefault="00C34A79" w:rsidP="00C34A79">
            <w:pPr>
              <w:pStyle w:val="TAL"/>
            </w:pPr>
            <w:proofErr w:type="spellStart"/>
            <w:r>
              <w:t>Fqdn</w:t>
            </w:r>
            <w:proofErr w:type="spellEnd"/>
          </w:p>
        </w:tc>
        <w:tc>
          <w:tcPr>
            <w:tcW w:w="1559" w:type="dxa"/>
          </w:tcPr>
          <w:p w14:paraId="37900878" w14:textId="1E2CEA79" w:rsidR="00C34A79" w:rsidRPr="003B2883" w:rsidRDefault="00C34A79" w:rsidP="00C34A79">
            <w:pPr>
              <w:pStyle w:val="TAL"/>
            </w:pPr>
            <w:r>
              <w:t>3GPP TS 29.571 [</w:t>
            </w:r>
            <w:r w:rsidR="00237595">
              <w:t>15</w:t>
            </w:r>
            <w:r>
              <w:t>]</w:t>
            </w:r>
          </w:p>
        </w:tc>
        <w:tc>
          <w:tcPr>
            <w:tcW w:w="3828" w:type="dxa"/>
          </w:tcPr>
          <w:p w14:paraId="2BA1ABD4" w14:textId="60554188" w:rsidR="00C34A79" w:rsidRPr="003B2883" w:rsidRDefault="00C34A79" w:rsidP="00C34A79">
            <w:pPr>
              <w:pStyle w:val="TAL"/>
              <w:rPr>
                <w:rFonts w:cs="Arial"/>
                <w:szCs w:val="18"/>
              </w:rPr>
            </w:pPr>
            <w:r>
              <w:rPr>
                <w:rFonts w:cs="Arial"/>
                <w:szCs w:val="18"/>
              </w:rPr>
              <w:t>Fully Qualified Domain Name</w:t>
            </w:r>
          </w:p>
        </w:tc>
        <w:tc>
          <w:tcPr>
            <w:tcW w:w="2302" w:type="dxa"/>
          </w:tcPr>
          <w:p w14:paraId="74499B63" w14:textId="77777777" w:rsidR="00C34A79" w:rsidRPr="0016361A" w:rsidRDefault="00C34A79" w:rsidP="00C34A79">
            <w:pPr>
              <w:pStyle w:val="TAL"/>
              <w:rPr>
                <w:rFonts w:cs="Arial"/>
                <w:szCs w:val="18"/>
              </w:rPr>
            </w:pPr>
          </w:p>
        </w:tc>
      </w:tr>
      <w:tr w:rsidR="00C34A79" w:rsidRPr="00B54FF5" w14:paraId="0BD3A499" w14:textId="77777777" w:rsidTr="00BA2DEE">
        <w:trPr>
          <w:cantSplit/>
          <w:jc w:val="center"/>
        </w:trPr>
        <w:tc>
          <w:tcPr>
            <w:tcW w:w="1735" w:type="dxa"/>
          </w:tcPr>
          <w:p w14:paraId="35B4BF82" w14:textId="515E43BE" w:rsidR="00C34A79" w:rsidRDefault="00C34A79" w:rsidP="00C34A79">
            <w:pPr>
              <w:pStyle w:val="TAL"/>
            </w:pPr>
            <w:proofErr w:type="spellStart"/>
            <w:r>
              <w:t>Supi</w:t>
            </w:r>
            <w:proofErr w:type="spellEnd"/>
          </w:p>
        </w:tc>
        <w:tc>
          <w:tcPr>
            <w:tcW w:w="1559" w:type="dxa"/>
          </w:tcPr>
          <w:p w14:paraId="7223BB5C" w14:textId="3C2BE465" w:rsidR="00C34A79" w:rsidRDefault="00C34A79" w:rsidP="00C34A79">
            <w:pPr>
              <w:pStyle w:val="TAL"/>
            </w:pPr>
            <w:r>
              <w:t>3GPP TS 29.571 [</w:t>
            </w:r>
            <w:r w:rsidR="00237595">
              <w:t>15</w:t>
            </w:r>
            <w:r>
              <w:t>]</w:t>
            </w:r>
          </w:p>
        </w:tc>
        <w:tc>
          <w:tcPr>
            <w:tcW w:w="3828" w:type="dxa"/>
          </w:tcPr>
          <w:p w14:paraId="5FD7B028" w14:textId="15125B39" w:rsidR="00C34A79" w:rsidRDefault="00C34A79" w:rsidP="00C34A79">
            <w:pPr>
              <w:pStyle w:val="TAL"/>
              <w:rPr>
                <w:rFonts w:cs="Arial"/>
                <w:szCs w:val="18"/>
              </w:rPr>
            </w:pPr>
            <w:r w:rsidRPr="00260950">
              <w:rPr>
                <w:rFonts w:cs="Arial"/>
                <w:szCs w:val="18"/>
              </w:rPr>
              <w:t>Subscription Permanent Identifier</w:t>
            </w:r>
          </w:p>
        </w:tc>
        <w:tc>
          <w:tcPr>
            <w:tcW w:w="2302" w:type="dxa"/>
          </w:tcPr>
          <w:p w14:paraId="708DD28F" w14:textId="77777777" w:rsidR="00C34A79" w:rsidRPr="0016361A" w:rsidRDefault="00C34A79" w:rsidP="00C34A79">
            <w:pPr>
              <w:pStyle w:val="TAL"/>
              <w:rPr>
                <w:rFonts w:cs="Arial"/>
                <w:szCs w:val="18"/>
              </w:rPr>
            </w:pPr>
          </w:p>
        </w:tc>
      </w:tr>
    </w:tbl>
    <w:p w14:paraId="187AC3F8" w14:textId="77777777" w:rsidR="003E58FE" w:rsidRDefault="003E58FE" w:rsidP="003E58FE"/>
    <w:p w14:paraId="38BCB7DE" w14:textId="77777777" w:rsidR="003E58FE" w:rsidRDefault="003E58FE" w:rsidP="007A4424">
      <w:pPr>
        <w:pStyle w:val="40"/>
        <w:rPr>
          <w:lang w:val="en-US"/>
        </w:rPr>
      </w:pPr>
      <w:bookmarkStart w:id="179" w:name="_Toc510696634"/>
      <w:bookmarkStart w:id="180" w:name="_Toc35971429"/>
      <w:bookmarkStart w:id="181" w:name="_Toc20070516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9"/>
      <w:bookmarkEnd w:id="180"/>
      <w:bookmarkEnd w:id="181"/>
    </w:p>
    <w:p w14:paraId="672B9C59" w14:textId="638E7F4D" w:rsidR="008A6D4A" w:rsidRDefault="008A6D4A" w:rsidP="007A4424">
      <w:pPr>
        <w:pStyle w:val="50"/>
      </w:pPr>
      <w:bookmarkStart w:id="182" w:name="_Toc200705165"/>
      <w:r>
        <w:t>6.1.6.2.1</w:t>
      </w:r>
      <w:r>
        <w:tab/>
        <w:t>Introduction</w:t>
      </w:r>
      <w:bookmarkEnd w:id="146"/>
      <w:bookmarkEnd w:id="147"/>
      <w:bookmarkEnd w:id="182"/>
    </w:p>
    <w:p w14:paraId="0F19E52A" w14:textId="77777777" w:rsidR="008A6D4A" w:rsidRDefault="008A6D4A" w:rsidP="008A6D4A">
      <w:r>
        <w:t>This clause defines the structures to be used in resource representations.</w:t>
      </w:r>
    </w:p>
    <w:p w14:paraId="6F794622" w14:textId="384C5CAE" w:rsidR="008A6D4A" w:rsidRDefault="008A6D4A" w:rsidP="007A4424">
      <w:pPr>
        <w:pStyle w:val="50"/>
      </w:pPr>
      <w:bookmarkStart w:id="183" w:name="_Toc510696636"/>
      <w:bookmarkStart w:id="184" w:name="_Toc35971431"/>
      <w:bookmarkStart w:id="185" w:name="_Toc200705166"/>
      <w:r>
        <w:lastRenderedPageBreak/>
        <w:t>6.1.6.2.2</w:t>
      </w:r>
      <w:r>
        <w:tab/>
        <w:t xml:space="preserve">Type: </w:t>
      </w:r>
      <w:proofErr w:type="spellStart"/>
      <w:r w:rsidR="00C34A79">
        <w:t>CreateRoutingData</w:t>
      </w:r>
      <w:bookmarkEnd w:id="183"/>
      <w:bookmarkEnd w:id="184"/>
      <w:bookmarkEnd w:id="185"/>
      <w:proofErr w:type="spellEnd"/>
    </w:p>
    <w:p w14:paraId="525156BE" w14:textId="6726C104" w:rsidR="008A6D4A" w:rsidRDefault="008A6D4A" w:rsidP="008A6D4A">
      <w:pPr>
        <w:pStyle w:val="TH"/>
      </w:pPr>
      <w:r>
        <w:rPr>
          <w:noProof/>
        </w:rPr>
        <w:t>Table </w:t>
      </w:r>
      <w:r>
        <w:t xml:space="preserve">6.1.6.2.2-1: </w:t>
      </w:r>
      <w:r>
        <w:rPr>
          <w:noProof/>
        </w:rPr>
        <w:t xml:space="preserve">Definition of type </w:t>
      </w:r>
      <w:proofErr w:type="spellStart"/>
      <w:r w:rsidR="00C34A79">
        <w:t>CreateRoutingData</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BA2DEE">
        <w:trPr>
          <w:cantSplit/>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C34A79" w:rsidRPr="00B54FF5" w14:paraId="5584BFE4" w14:textId="77777777" w:rsidTr="00BA2DEE">
        <w:trPr>
          <w:cantSplit/>
          <w:jc w:val="center"/>
        </w:trPr>
        <w:tc>
          <w:tcPr>
            <w:tcW w:w="1701" w:type="dxa"/>
          </w:tcPr>
          <w:p w14:paraId="3C133CDC" w14:textId="366457E5" w:rsidR="00C34A79" w:rsidRPr="0016361A" w:rsidRDefault="00C34A79" w:rsidP="00C34A79">
            <w:pPr>
              <w:pStyle w:val="TAL"/>
            </w:pPr>
            <w:proofErr w:type="spellStart"/>
            <w:r>
              <w:rPr>
                <w:rFonts w:hint="eastAsia"/>
              </w:rPr>
              <w:t>s</w:t>
            </w:r>
            <w:r>
              <w:t>msfId</w:t>
            </w:r>
            <w:proofErr w:type="spellEnd"/>
          </w:p>
        </w:tc>
        <w:tc>
          <w:tcPr>
            <w:tcW w:w="1444" w:type="dxa"/>
          </w:tcPr>
          <w:p w14:paraId="49128BDA" w14:textId="428CC74E" w:rsidR="00C34A79" w:rsidRPr="0016361A" w:rsidRDefault="00C34A79" w:rsidP="00C34A79">
            <w:pPr>
              <w:pStyle w:val="TAL"/>
            </w:pPr>
            <w:proofErr w:type="spellStart"/>
            <w:r w:rsidRPr="00FF6605">
              <w:rPr>
                <w:rFonts w:hint="eastAsia"/>
              </w:rPr>
              <w:t>NfInstanceId</w:t>
            </w:r>
            <w:proofErr w:type="spellEnd"/>
          </w:p>
        </w:tc>
        <w:tc>
          <w:tcPr>
            <w:tcW w:w="425" w:type="dxa"/>
          </w:tcPr>
          <w:p w14:paraId="678C126B" w14:textId="2DC6D062" w:rsidR="00C34A79" w:rsidRPr="0016361A" w:rsidRDefault="00C34A79" w:rsidP="00C34A79">
            <w:pPr>
              <w:pStyle w:val="TAC"/>
            </w:pPr>
            <w:r w:rsidRPr="00FF6605">
              <w:rPr>
                <w:rFonts w:hint="eastAsia"/>
              </w:rPr>
              <w:t>M</w:t>
            </w:r>
          </w:p>
        </w:tc>
        <w:tc>
          <w:tcPr>
            <w:tcW w:w="1134" w:type="dxa"/>
          </w:tcPr>
          <w:p w14:paraId="03AB861D" w14:textId="3F34F94C" w:rsidR="00C34A79" w:rsidRPr="0016361A" w:rsidRDefault="00C34A79" w:rsidP="00C34A79">
            <w:pPr>
              <w:pStyle w:val="TAL"/>
            </w:pPr>
            <w:r w:rsidRPr="00FF6605">
              <w:rPr>
                <w:rFonts w:hint="eastAsia"/>
              </w:rPr>
              <w:t>1</w:t>
            </w:r>
          </w:p>
        </w:tc>
        <w:tc>
          <w:tcPr>
            <w:tcW w:w="2410" w:type="dxa"/>
          </w:tcPr>
          <w:p w14:paraId="3B0656EE" w14:textId="15FACBB4" w:rsidR="00355223" w:rsidRDefault="00C34A79" w:rsidP="00355223">
            <w:pPr>
              <w:pStyle w:val="TAL"/>
              <w:rPr>
                <w:rFonts w:eastAsiaTheme="minorEastAsia" w:cs="Arial"/>
                <w:szCs w:val="18"/>
              </w:rPr>
            </w:pPr>
            <w:r w:rsidRPr="00FF6605">
              <w:rPr>
                <w:rFonts w:cs="Arial" w:hint="eastAsia"/>
                <w:szCs w:val="18"/>
              </w:rPr>
              <w:t xml:space="preserve">This IE shall be present, and it shall contain the NF instance ID of the </w:t>
            </w:r>
            <w:r>
              <w:rPr>
                <w:rFonts w:cs="Arial"/>
                <w:szCs w:val="18"/>
              </w:rPr>
              <w:t>SMSF to receive the downlink MT SM</w:t>
            </w:r>
            <w:r w:rsidRPr="00FF6605">
              <w:rPr>
                <w:rFonts w:cs="Arial" w:hint="eastAsia"/>
                <w:szCs w:val="18"/>
              </w:rPr>
              <w:t>.</w:t>
            </w:r>
          </w:p>
          <w:p w14:paraId="6644C7F2" w14:textId="7DFA4097" w:rsidR="00C34A79" w:rsidRPr="0016361A" w:rsidRDefault="00355223" w:rsidP="00355223">
            <w:pPr>
              <w:pStyle w:val="TAL"/>
              <w:rPr>
                <w:rFonts w:cs="Arial"/>
                <w:szCs w:val="18"/>
              </w:rPr>
            </w:pPr>
            <w:r>
              <w:rPr>
                <w:rFonts w:cs="Arial"/>
                <w:szCs w:val="18"/>
              </w:rPr>
              <w:t>(NOTE 1)</w:t>
            </w:r>
          </w:p>
        </w:tc>
        <w:tc>
          <w:tcPr>
            <w:tcW w:w="2410" w:type="dxa"/>
          </w:tcPr>
          <w:p w14:paraId="77B77EB4" w14:textId="77777777" w:rsidR="00C34A79" w:rsidRPr="0016361A" w:rsidRDefault="00C34A79" w:rsidP="00C34A79">
            <w:pPr>
              <w:pStyle w:val="TAL"/>
              <w:rPr>
                <w:rFonts w:cs="Arial"/>
                <w:szCs w:val="18"/>
              </w:rPr>
            </w:pPr>
          </w:p>
        </w:tc>
      </w:tr>
      <w:tr w:rsidR="00355223" w:rsidRPr="00B54FF5" w14:paraId="55174CFC" w14:textId="77777777" w:rsidTr="00BA2DEE">
        <w:trPr>
          <w:cantSplit/>
          <w:jc w:val="center"/>
        </w:trPr>
        <w:tc>
          <w:tcPr>
            <w:tcW w:w="1701" w:type="dxa"/>
          </w:tcPr>
          <w:p w14:paraId="7DBBB4C9" w14:textId="5C8A48C8" w:rsidR="00355223" w:rsidRDefault="00355223" w:rsidP="00355223">
            <w:pPr>
              <w:pStyle w:val="TAL"/>
            </w:pPr>
            <w:r>
              <w:t>smsf3Gpp</w:t>
            </w:r>
          </w:p>
        </w:tc>
        <w:tc>
          <w:tcPr>
            <w:tcW w:w="1444" w:type="dxa"/>
          </w:tcPr>
          <w:p w14:paraId="25136BD9" w14:textId="401708CF" w:rsidR="00355223" w:rsidRPr="00FF6605" w:rsidRDefault="00355223" w:rsidP="00355223">
            <w:pPr>
              <w:pStyle w:val="TAL"/>
            </w:pPr>
            <w:proofErr w:type="spellStart"/>
            <w:r>
              <w:t>SmsfRegistration</w:t>
            </w:r>
            <w:proofErr w:type="spellEnd"/>
          </w:p>
        </w:tc>
        <w:tc>
          <w:tcPr>
            <w:tcW w:w="425" w:type="dxa"/>
          </w:tcPr>
          <w:p w14:paraId="751D1BCD" w14:textId="4EB9B31B" w:rsidR="00355223" w:rsidRPr="00FF6605" w:rsidRDefault="00355223" w:rsidP="00355223">
            <w:pPr>
              <w:pStyle w:val="TAC"/>
            </w:pPr>
            <w:r>
              <w:t>O</w:t>
            </w:r>
          </w:p>
        </w:tc>
        <w:tc>
          <w:tcPr>
            <w:tcW w:w="1134" w:type="dxa"/>
          </w:tcPr>
          <w:p w14:paraId="78C07B9C" w14:textId="4518FEB5" w:rsidR="00355223" w:rsidRPr="00FF6605" w:rsidRDefault="00355223" w:rsidP="00355223">
            <w:pPr>
              <w:pStyle w:val="TAL"/>
            </w:pPr>
            <w:r>
              <w:t>0..1</w:t>
            </w:r>
          </w:p>
        </w:tc>
        <w:tc>
          <w:tcPr>
            <w:tcW w:w="2410" w:type="dxa"/>
          </w:tcPr>
          <w:p w14:paraId="6AF02ECF" w14:textId="77777777" w:rsidR="00355223" w:rsidRDefault="00355223" w:rsidP="00355223">
            <w:pPr>
              <w:pStyle w:val="TAL"/>
              <w:rPr>
                <w:rFonts w:cs="Arial"/>
                <w:szCs w:val="18"/>
              </w:rPr>
            </w:pPr>
            <w:r>
              <w:rPr>
                <w:rFonts w:cs="Arial"/>
                <w:szCs w:val="18"/>
              </w:rPr>
              <w:t>This IE shall contain the 3GPP Access Registration of the SMSF.</w:t>
            </w:r>
          </w:p>
          <w:p w14:paraId="0B52FE7F" w14:textId="2D1E3D20" w:rsidR="00355223" w:rsidRPr="00FF6605" w:rsidRDefault="00355223" w:rsidP="00355223">
            <w:pPr>
              <w:pStyle w:val="TAL"/>
              <w:rPr>
                <w:rFonts w:cs="Arial"/>
                <w:szCs w:val="18"/>
              </w:rPr>
            </w:pPr>
            <w:r>
              <w:rPr>
                <w:rFonts w:cs="Arial"/>
                <w:szCs w:val="18"/>
              </w:rPr>
              <w:t>(NOTE 1)</w:t>
            </w:r>
          </w:p>
        </w:tc>
        <w:tc>
          <w:tcPr>
            <w:tcW w:w="2410" w:type="dxa"/>
          </w:tcPr>
          <w:p w14:paraId="09F9F421" w14:textId="77777777" w:rsidR="00355223" w:rsidRPr="0016361A" w:rsidRDefault="00355223" w:rsidP="00355223">
            <w:pPr>
              <w:pStyle w:val="TAL"/>
              <w:rPr>
                <w:rFonts w:cs="Arial"/>
                <w:szCs w:val="18"/>
              </w:rPr>
            </w:pPr>
          </w:p>
        </w:tc>
      </w:tr>
      <w:tr w:rsidR="00355223" w:rsidRPr="00B54FF5" w14:paraId="5A037999" w14:textId="77777777" w:rsidTr="00BA2DEE">
        <w:trPr>
          <w:cantSplit/>
          <w:jc w:val="center"/>
        </w:trPr>
        <w:tc>
          <w:tcPr>
            <w:tcW w:w="1701" w:type="dxa"/>
          </w:tcPr>
          <w:p w14:paraId="73728055" w14:textId="18350BDD" w:rsidR="00355223" w:rsidRDefault="00355223" w:rsidP="00355223">
            <w:pPr>
              <w:pStyle w:val="TAL"/>
            </w:pPr>
            <w:r>
              <w:t>smsfNon3Gpp</w:t>
            </w:r>
          </w:p>
        </w:tc>
        <w:tc>
          <w:tcPr>
            <w:tcW w:w="1444" w:type="dxa"/>
          </w:tcPr>
          <w:p w14:paraId="0AB2313F" w14:textId="4614CBE4" w:rsidR="00355223" w:rsidRPr="00FF6605" w:rsidRDefault="00355223" w:rsidP="00355223">
            <w:pPr>
              <w:pStyle w:val="TAL"/>
            </w:pPr>
            <w:proofErr w:type="spellStart"/>
            <w:r>
              <w:t>SmsfRegistration</w:t>
            </w:r>
            <w:proofErr w:type="spellEnd"/>
          </w:p>
        </w:tc>
        <w:tc>
          <w:tcPr>
            <w:tcW w:w="425" w:type="dxa"/>
          </w:tcPr>
          <w:p w14:paraId="7117F4CE" w14:textId="26DEC2EB" w:rsidR="00355223" w:rsidRPr="00FF6605" w:rsidRDefault="00355223" w:rsidP="00355223">
            <w:pPr>
              <w:pStyle w:val="TAC"/>
            </w:pPr>
            <w:r>
              <w:t>O</w:t>
            </w:r>
          </w:p>
        </w:tc>
        <w:tc>
          <w:tcPr>
            <w:tcW w:w="1134" w:type="dxa"/>
          </w:tcPr>
          <w:p w14:paraId="3F178882" w14:textId="4AE88A16" w:rsidR="00355223" w:rsidRPr="00FF6605" w:rsidRDefault="00355223" w:rsidP="00355223">
            <w:pPr>
              <w:pStyle w:val="TAL"/>
            </w:pPr>
            <w:r>
              <w:t>0..1</w:t>
            </w:r>
          </w:p>
        </w:tc>
        <w:tc>
          <w:tcPr>
            <w:tcW w:w="2410" w:type="dxa"/>
          </w:tcPr>
          <w:p w14:paraId="56064A3A" w14:textId="77777777" w:rsidR="00355223" w:rsidRDefault="00355223" w:rsidP="00355223">
            <w:pPr>
              <w:pStyle w:val="TAL"/>
              <w:rPr>
                <w:rFonts w:cs="Arial"/>
                <w:szCs w:val="18"/>
              </w:rPr>
            </w:pPr>
            <w:r>
              <w:rPr>
                <w:rFonts w:cs="Arial"/>
                <w:szCs w:val="18"/>
              </w:rPr>
              <w:t>This IE shall contain the Non-3GPP Access Registration of the SMSF.</w:t>
            </w:r>
          </w:p>
          <w:p w14:paraId="04DCBEDE" w14:textId="51BE1D8C" w:rsidR="00355223" w:rsidRPr="00FF6605" w:rsidRDefault="00355223" w:rsidP="00355223">
            <w:pPr>
              <w:pStyle w:val="TAL"/>
              <w:rPr>
                <w:rFonts w:cs="Arial"/>
                <w:szCs w:val="18"/>
              </w:rPr>
            </w:pPr>
            <w:r>
              <w:rPr>
                <w:rFonts w:cs="Arial"/>
                <w:szCs w:val="18"/>
              </w:rPr>
              <w:t>(NOTE 1)</w:t>
            </w:r>
          </w:p>
        </w:tc>
        <w:tc>
          <w:tcPr>
            <w:tcW w:w="2410" w:type="dxa"/>
          </w:tcPr>
          <w:p w14:paraId="239303BF" w14:textId="77777777" w:rsidR="00355223" w:rsidRPr="0016361A" w:rsidRDefault="00355223" w:rsidP="00355223">
            <w:pPr>
              <w:pStyle w:val="TAL"/>
              <w:rPr>
                <w:rFonts w:cs="Arial"/>
                <w:szCs w:val="18"/>
              </w:rPr>
            </w:pPr>
          </w:p>
        </w:tc>
      </w:tr>
      <w:tr w:rsidR="00C34A79" w:rsidRPr="00B54FF5" w14:paraId="204A20AB" w14:textId="77777777" w:rsidTr="00BA2DEE">
        <w:trPr>
          <w:cantSplit/>
          <w:jc w:val="center"/>
        </w:trPr>
        <w:tc>
          <w:tcPr>
            <w:tcW w:w="1701" w:type="dxa"/>
          </w:tcPr>
          <w:p w14:paraId="60C27B72" w14:textId="0E9D8081" w:rsidR="00C34A79" w:rsidRPr="0016361A" w:rsidRDefault="00C34A79" w:rsidP="00C34A79">
            <w:pPr>
              <w:pStyle w:val="TAL"/>
            </w:pPr>
            <w:proofErr w:type="spellStart"/>
            <w:r>
              <w:t>supi</w:t>
            </w:r>
            <w:proofErr w:type="spellEnd"/>
          </w:p>
        </w:tc>
        <w:tc>
          <w:tcPr>
            <w:tcW w:w="1444" w:type="dxa"/>
          </w:tcPr>
          <w:p w14:paraId="2006BAA7" w14:textId="4B579BD2" w:rsidR="00C34A79" w:rsidRPr="0016361A" w:rsidRDefault="00C34A79" w:rsidP="00C34A79">
            <w:pPr>
              <w:pStyle w:val="TAL"/>
            </w:pPr>
            <w:proofErr w:type="spellStart"/>
            <w:r>
              <w:t>Supi</w:t>
            </w:r>
            <w:proofErr w:type="spellEnd"/>
          </w:p>
        </w:tc>
        <w:tc>
          <w:tcPr>
            <w:tcW w:w="425" w:type="dxa"/>
          </w:tcPr>
          <w:p w14:paraId="3D336445" w14:textId="7B01A1A6" w:rsidR="00C34A79" w:rsidRPr="0016361A" w:rsidRDefault="00C34A79" w:rsidP="00C34A79">
            <w:pPr>
              <w:pStyle w:val="TAC"/>
            </w:pPr>
            <w:r>
              <w:t>O</w:t>
            </w:r>
          </w:p>
        </w:tc>
        <w:tc>
          <w:tcPr>
            <w:tcW w:w="1134" w:type="dxa"/>
          </w:tcPr>
          <w:p w14:paraId="779A8F78" w14:textId="08A35FC2" w:rsidR="00C34A79" w:rsidRPr="0016361A" w:rsidRDefault="00C34A79" w:rsidP="00C34A79">
            <w:pPr>
              <w:pStyle w:val="TAL"/>
            </w:pPr>
            <w:r>
              <w:t>0..1</w:t>
            </w:r>
          </w:p>
        </w:tc>
        <w:tc>
          <w:tcPr>
            <w:tcW w:w="2410" w:type="dxa"/>
          </w:tcPr>
          <w:p w14:paraId="7F7ED7B7" w14:textId="7E9D5217" w:rsidR="00C34A79" w:rsidRPr="0016361A" w:rsidRDefault="00C34A79" w:rsidP="00C34A79">
            <w:pPr>
              <w:pStyle w:val="TAL"/>
              <w:rPr>
                <w:rFonts w:cs="Arial"/>
                <w:szCs w:val="18"/>
              </w:rPr>
            </w:pPr>
            <w:r>
              <w:rPr>
                <w:rFonts w:cs="Arial"/>
                <w:szCs w:val="18"/>
              </w:rPr>
              <w:t>SUPI</w:t>
            </w:r>
          </w:p>
        </w:tc>
        <w:tc>
          <w:tcPr>
            <w:tcW w:w="2410" w:type="dxa"/>
          </w:tcPr>
          <w:p w14:paraId="402681B0" w14:textId="77777777" w:rsidR="00C34A79" w:rsidRPr="0016361A" w:rsidRDefault="00C34A79" w:rsidP="00C34A79">
            <w:pPr>
              <w:pStyle w:val="TAL"/>
              <w:rPr>
                <w:rFonts w:cs="Arial"/>
                <w:szCs w:val="18"/>
              </w:rPr>
            </w:pPr>
          </w:p>
        </w:tc>
      </w:tr>
      <w:tr w:rsidR="00355223" w:rsidRPr="00B54FF5" w14:paraId="3863D146" w14:textId="77777777" w:rsidTr="00BA2DEE">
        <w:trPr>
          <w:cantSplit/>
          <w:jc w:val="center"/>
        </w:trPr>
        <w:tc>
          <w:tcPr>
            <w:tcW w:w="1701" w:type="dxa"/>
          </w:tcPr>
          <w:p w14:paraId="303EE963" w14:textId="3686463F" w:rsidR="00355223" w:rsidRDefault="00355223" w:rsidP="00355223">
            <w:pPr>
              <w:pStyle w:val="TAL"/>
            </w:pPr>
            <w:proofErr w:type="spellStart"/>
            <w:r>
              <w:t>ipSmGwGuidanceInd</w:t>
            </w:r>
            <w:proofErr w:type="spellEnd"/>
          </w:p>
        </w:tc>
        <w:tc>
          <w:tcPr>
            <w:tcW w:w="1444" w:type="dxa"/>
          </w:tcPr>
          <w:p w14:paraId="788C51F4" w14:textId="5841A458" w:rsidR="00355223" w:rsidRDefault="00355223" w:rsidP="00355223">
            <w:pPr>
              <w:pStyle w:val="TAL"/>
            </w:pPr>
            <w:proofErr w:type="spellStart"/>
            <w:r>
              <w:t>boolean</w:t>
            </w:r>
            <w:proofErr w:type="spellEnd"/>
          </w:p>
        </w:tc>
        <w:tc>
          <w:tcPr>
            <w:tcW w:w="425" w:type="dxa"/>
          </w:tcPr>
          <w:p w14:paraId="3A30F96C" w14:textId="694AAC6B" w:rsidR="00355223" w:rsidRDefault="00355223" w:rsidP="00355223">
            <w:pPr>
              <w:pStyle w:val="TAC"/>
            </w:pPr>
            <w:r>
              <w:t>C</w:t>
            </w:r>
          </w:p>
        </w:tc>
        <w:tc>
          <w:tcPr>
            <w:tcW w:w="1134" w:type="dxa"/>
          </w:tcPr>
          <w:p w14:paraId="03DD80C6" w14:textId="70C566A6" w:rsidR="00355223" w:rsidRDefault="00355223" w:rsidP="00355223">
            <w:pPr>
              <w:pStyle w:val="TAL"/>
            </w:pPr>
            <w:r>
              <w:t>0..1</w:t>
            </w:r>
          </w:p>
        </w:tc>
        <w:tc>
          <w:tcPr>
            <w:tcW w:w="2410" w:type="dxa"/>
          </w:tcPr>
          <w:p w14:paraId="5FFFF014" w14:textId="77777777" w:rsidR="00355223" w:rsidRDefault="00355223" w:rsidP="00355223">
            <w:pPr>
              <w:pStyle w:val="TAL"/>
              <w:rPr>
                <w:rFonts w:cs="Arial"/>
                <w:szCs w:val="18"/>
              </w:rPr>
            </w:pPr>
            <w:r>
              <w:rPr>
                <w:rFonts w:cs="Arial"/>
                <w:szCs w:val="18"/>
              </w:rPr>
              <w:t xml:space="preserve">This IE indicates whether </w:t>
            </w:r>
            <w:r>
              <w:rPr>
                <w:rFonts w:cs="Arial"/>
                <w:szCs w:val="18"/>
                <w:lang w:val="en-US"/>
              </w:rPr>
              <w:t xml:space="preserve">the </w:t>
            </w:r>
            <w:r>
              <w:t>SMS-GMSC is prepared to receive IP-SM-GW guidance information in the response</w:t>
            </w:r>
            <w:r>
              <w:rPr>
                <w:rFonts w:cs="Arial"/>
                <w:szCs w:val="18"/>
              </w:rPr>
              <w:t>; it shall be set by the consumer (UDM) to the same value as received from the SMS-GMSC.</w:t>
            </w:r>
          </w:p>
          <w:p w14:paraId="63A1EBEB" w14:textId="78AA202E" w:rsidR="00355223" w:rsidRDefault="00355223" w:rsidP="00355223">
            <w:pPr>
              <w:pStyle w:val="TAL"/>
              <w:rPr>
                <w:rFonts w:cs="Arial"/>
                <w:szCs w:val="18"/>
              </w:rPr>
            </w:pPr>
            <w:r>
              <w:rPr>
                <w:rFonts w:cs="Arial"/>
                <w:szCs w:val="18"/>
              </w:rPr>
              <w:t>Default value: false.</w:t>
            </w:r>
          </w:p>
        </w:tc>
        <w:tc>
          <w:tcPr>
            <w:tcW w:w="2410" w:type="dxa"/>
          </w:tcPr>
          <w:p w14:paraId="55E474DB" w14:textId="77777777" w:rsidR="00355223" w:rsidRPr="0016361A" w:rsidRDefault="00355223" w:rsidP="00355223">
            <w:pPr>
              <w:pStyle w:val="TAL"/>
              <w:rPr>
                <w:rFonts w:cs="Arial"/>
                <w:szCs w:val="18"/>
              </w:rPr>
            </w:pPr>
          </w:p>
        </w:tc>
      </w:tr>
      <w:tr w:rsidR="00C34A79" w:rsidRPr="00B54FF5" w14:paraId="17B0A705" w14:textId="77777777" w:rsidTr="00BA2DEE">
        <w:trPr>
          <w:cantSplit/>
          <w:jc w:val="center"/>
        </w:trPr>
        <w:tc>
          <w:tcPr>
            <w:tcW w:w="1701" w:type="dxa"/>
          </w:tcPr>
          <w:p w14:paraId="2073B569" w14:textId="6F043033" w:rsidR="00C34A79" w:rsidRDefault="00C34A79" w:rsidP="00C34A79">
            <w:pPr>
              <w:pStyle w:val="TAL"/>
            </w:pPr>
            <w:proofErr w:type="spellStart"/>
            <w:r w:rsidRPr="003B2883">
              <w:t>supportedFeatures</w:t>
            </w:r>
            <w:proofErr w:type="spellEnd"/>
          </w:p>
        </w:tc>
        <w:tc>
          <w:tcPr>
            <w:tcW w:w="1444" w:type="dxa"/>
          </w:tcPr>
          <w:p w14:paraId="12034C1F" w14:textId="0EB9F603" w:rsidR="00C34A79" w:rsidRDefault="00C34A79" w:rsidP="00C34A79">
            <w:pPr>
              <w:pStyle w:val="TAL"/>
            </w:pPr>
            <w:proofErr w:type="spellStart"/>
            <w:r w:rsidRPr="003B2883">
              <w:t>SupportedFeatures</w:t>
            </w:r>
            <w:proofErr w:type="spellEnd"/>
          </w:p>
        </w:tc>
        <w:tc>
          <w:tcPr>
            <w:tcW w:w="425" w:type="dxa"/>
          </w:tcPr>
          <w:p w14:paraId="238C05F9" w14:textId="0F1F90B5" w:rsidR="00C34A79" w:rsidRDefault="00C34A79" w:rsidP="00C34A79">
            <w:pPr>
              <w:pStyle w:val="TAC"/>
            </w:pPr>
            <w:r w:rsidRPr="003B2883">
              <w:t>C</w:t>
            </w:r>
          </w:p>
        </w:tc>
        <w:tc>
          <w:tcPr>
            <w:tcW w:w="1134" w:type="dxa"/>
          </w:tcPr>
          <w:p w14:paraId="4DCDEA96" w14:textId="48FF2B66" w:rsidR="00C34A79" w:rsidRDefault="00C34A79" w:rsidP="00C34A79">
            <w:pPr>
              <w:pStyle w:val="TAL"/>
            </w:pPr>
            <w:r w:rsidRPr="003B2883">
              <w:t>0..1</w:t>
            </w:r>
          </w:p>
        </w:tc>
        <w:tc>
          <w:tcPr>
            <w:tcW w:w="2410" w:type="dxa"/>
          </w:tcPr>
          <w:p w14:paraId="6FAD611E" w14:textId="46244B50" w:rsidR="00C34A79" w:rsidRDefault="00C34A79" w:rsidP="00C34A79">
            <w:pPr>
              <w:pStyle w:val="TAL"/>
              <w:rPr>
                <w:rFonts w:cs="Arial"/>
                <w:szCs w:val="18"/>
              </w:rPr>
            </w:pPr>
            <w:r w:rsidRPr="003B2883">
              <w:rPr>
                <w:rFonts w:cs="Arial"/>
                <w:szCs w:val="18"/>
              </w:rPr>
              <w:t xml:space="preserve">This IE shall be present if at least one optional feature defined in </w:t>
            </w:r>
            <w:r w:rsidR="00E93B4B">
              <w:rPr>
                <w:rFonts w:cs="Arial"/>
                <w:szCs w:val="18"/>
              </w:rPr>
              <w:t>clause </w:t>
            </w:r>
            <w:r w:rsidR="00E93B4B" w:rsidRPr="003B2883">
              <w:rPr>
                <w:rFonts w:cs="Arial"/>
                <w:szCs w:val="18"/>
              </w:rPr>
              <w:t>6</w:t>
            </w:r>
            <w:r w:rsidRPr="003B2883">
              <w:rPr>
                <w:rFonts w:cs="Arial"/>
                <w:szCs w:val="18"/>
              </w:rPr>
              <w:t xml:space="preserve">.1.8 is supported. </w:t>
            </w:r>
          </w:p>
        </w:tc>
        <w:tc>
          <w:tcPr>
            <w:tcW w:w="2410" w:type="dxa"/>
          </w:tcPr>
          <w:p w14:paraId="6973B9ED" w14:textId="77777777" w:rsidR="00C34A79" w:rsidRPr="0016361A" w:rsidRDefault="00C34A79" w:rsidP="00C34A79">
            <w:pPr>
              <w:pStyle w:val="TAL"/>
              <w:rPr>
                <w:rFonts w:cs="Arial"/>
                <w:szCs w:val="18"/>
              </w:rPr>
            </w:pPr>
          </w:p>
        </w:tc>
      </w:tr>
      <w:tr w:rsidR="00355223" w:rsidRPr="00B54FF5" w14:paraId="09E79E6D" w14:textId="77777777" w:rsidTr="00355223">
        <w:trPr>
          <w:cantSplit/>
          <w:jc w:val="center"/>
        </w:trPr>
        <w:tc>
          <w:tcPr>
            <w:tcW w:w="9524" w:type="dxa"/>
            <w:gridSpan w:val="6"/>
          </w:tcPr>
          <w:p w14:paraId="50B6A513" w14:textId="2B9F8AC8" w:rsidR="00355223" w:rsidRPr="0016361A" w:rsidRDefault="00355223" w:rsidP="00355223">
            <w:pPr>
              <w:pStyle w:val="TAL"/>
              <w:rPr>
                <w:rFonts w:cs="Arial"/>
                <w:szCs w:val="18"/>
              </w:rPr>
            </w:pPr>
            <w:r>
              <w:t>NOTE 1:</w:t>
            </w:r>
            <w:r>
              <w:tab/>
              <w:t>The full SMSF addressing information (including SMSF access type, PLMN IDs, Diameter and MAP addresses…) are included in "smsf3Gpp" and "smsfNon3Gpp" attributes; API versions not supporting these attributes are limited to the SMSF information provided by the "</w:t>
            </w:r>
            <w:proofErr w:type="spellStart"/>
            <w:r>
              <w:t>smsfId</w:t>
            </w:r>
            <w:proofErr w:type="spellEnd"/>
            <w:r>
              <w:t>" attribute.</w:t>
            </w:r>
          </w:p>
        </w:tc>
      </w:tr>
    </w:tbl>
    <w:p w14:paraId="56D410E5" w14:textId="77777777" w:rsidR="008A6D4A" w:rsidRDefault="008A6D4A" w:rsidP="000602BD">
      <w:pPr>
        <w:rPr>
          <w:lang w:val="en-US"/>
        </w:rPr>
      </w:pPr>
    </w:p>
    <w:p w14:paraId="2098F3B1" w14:textId="54C79550" w:rsidR="008A6D4A" w:rsidRDefault="008A6D4A" w:rsidP="007A4424">
      <w:pPr>
        <w:pStyle w:val="50"/>
      </w:pPr>
      <w:bookmarkStart w:id="186" w:name="_Toc510696637"/>
      <w:bookmarkStart w:id="187" w:name="_Toc35971432"/>
      <w:bookmarkStart w:id="188" w:name="_Toc200705167"/>
      <w:r>
        <w:lastRenderedPageBreak/>
        <w:t>6.1.6.2.3</w:t>
      </w:r>
      <w:r>
        <w:tab/>
        <w:t xml:space="preserve">Type: </w:t>
      </w:r>
      <w:proofErr w:type="spellStart"/>
      <w:r w:rsidR="00C34A79">
        <w:t>CreatedRoutingData</w:t>
      </w:r>
      <w:bookmarkEnd w:id="186"/>
      <w:bookmarkEnd w:id="187"/>
      <w:bookmarkEnd w:id="188"/>
      <w:proofErr w:type="spellEnd"/>
    </w:p>
    <w:p w14:paraId="565A05F8" w14:textId="77777777" w:rsidR="00C34A79" w:rsidRDefault="00C34A79" w:rsidP="00C34A79">
      <w:pPr>
        <w:pStyle w:val="TH"/>
      </w:pPr>
      <w:bookmarkStart w:id="189" w:name="_Toc510696638"/>
      <w:bookmarkStart w:id="190" w:name="_Toc35971433"/>
      <w:r>
        <w:rPr>
          <w:noProof/>
        </w:rPr>
        <w:t>Table </w:t>
      </w:r>
      <w:r>
        <w:t xml:space="preserve">6.1.6.2.3-1: </w:t>
      </w:r>
      <w:r>
        <w:rPr>
          <w:noProof/>
        </w:rPr>
        <w:t xml:space="preserve">Definition of type </w:t>
      </w:r>
      <w:proofErr w:type="spellStart"/>
      <w:r>
        <w:t>CreatedRoutingData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76"/>
        <w:gridCol w:w="412"/>
        <w:gridCol w:w="1128"/>
        <w:gridCol w:w="3313"/>
        <w:gridCol w:w="1299"/>
      </w:tblGrid>
      <w:tr w:rsidR="00C34A79" w:rsidRPr="00B54FF5" w14:paraId="710D16E3"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6A3DE39" w14:textId="77777777" w:rsidR="00C34A79" w:rsidRPr="0016361A" w:rsidRDefault="00C34A79" w:rsidP="00C34A79">
            <w:pPr>
              <w:pStyle w:val="TAH"/>
            </w:pPr>
            <w:r w:rsidRPr="0016361A">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67911675" w14:textId="77777777" w:rsidR="00C34A79" w:rsidRPr="0016361A" w:rsidRDefault="00C34A79" w:rsidP="00C34A79">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441779F8" w14:textId="77777777" w:rsidR="00C34A79" w:rsidRPr="0016361A" w:rsidRDefault="00C34A79" w:rsidP="00C34A79">
            <w:pPr>
              <w:pStyle w:val="TAH"/>
            </w:pPr>
            <w:r w:rsidRPr="0016361A">
              <w:t>P</w:t>
            </w:r>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53AEF569" w14:textId="77777777" w:rsidR="00C34A79" w:rsidRPr="0016361A" w:rsidRDefault="00C34A79" w:rsidP="00C34A79">
            <w:pPr>
              <w:pStyle w:val="TAH"/>
            </w:pPr>
            <w:r w:rsidRPr="00F112E4">
              <w:t>Cardinality</w:t>
            </w:r>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7A09A092" w14:textId="77777777" w:rsidR="00C34A79" w:rsidRPr="0016361A" w:rsidRDefault="00C34A79" w:rsidP="00C34A79">
            <w:pPr>
              <w:pStyle w:val="TAH"/>
              <w:rPr>
                <w:rFonts w:cs="Arial"/>
                <w:szCs w:val="18"/>
              </w:rPr>
            </w:pPr>
            <w:r w:rsidRPr="0016361A">
              <w:rPr>
                <w:rFonts w:cs="Arial"/>
                <w:szCs w:val="18"/>
              </w:rPr>
              <w:t>Description</w:t>
            </w:r>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5E6202AA"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6F7FF4EB"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E33E838" w14:textId="77777777" w:rsidR="00C34A79" w:rsidRPr="0016361A" w:rsidRDefault="00C34A79" w:rsidP="00C34A79">
            <w:pPr>
              <w:pStyle w:val="TAL"/>
            </w:pPr>
            <w:r>
              <w:t>ipsmgw</w:t>
            </w:r>
            <w:r w:rsidRPr="00B12FAC">
              <w:t>Ipv4</w:t>
            </w:r>
          </w:p>
        </w:tc>
        <w:tc>
          <w:tcPr>
            <w:tcW w:w="1676" w:type="dxa"/>
            <w:tcBorders>
              <w:top w:val="single" w:sz="4" w:space="0" w:color="auto"/>
              <w:left w:val="single" w:sz="4" w:space="0" w:color="auto"/>
              <w:bottom w:val="single" w:sz="4" w:space="0" w:color="auto"/>
              <w:right w:val="single" w:sz="4" w:space="0" w:color="auto"/>
            </w:tcBorders>
          </w:tcPr>
          <w:p w14:paraId="48607998" w14:textId="77777777" w:rsidR="00C34A79" w:rsidRPr="0016361A" w:rsidRDefault="00C34A79" w:rsidP="00C34A79">
            <w:pPr>
              <w:pStyle w:val="TAL"/>
            </w:pPr>
            <w:r w:rsidRPr="00B06F7A">
              <w:t>Ipv4Addr</w:t>
            </w:r>
          </w:p>
        </w:tc>
        <w:tc>
          <w:tcPr>
            <w:tcW w:w="412" w:type="dxa"/>
            <w:tcBorders>
              <w:top w:val="single" w:sz="4" w:space="0" w:color="auto"/>
              <w:left w:val="single" w:sz="4" w:space="0" w:color="auto"/>
              <w:bottom w:val="single" w:sz="4" w:space="0" w:color="auto"/>
              <w:right w:val="single" w:sz="4" w:space="0" w:color="auto"/>
            </w:tcBorders>
          </w:tcPr>
          <w:p w14:paraId="3825A079" w14:textId="77777777" w:rsidR="00C34A79" w:rsidRPr="0016361A"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168A1D26" w14:textId="77777777" w:rsidR="00C34A79" w:rsidRPr="0016361A" w:rsidRDefault="00C34A79" w:rsidP="00C34A79">
            <w:pPr>
              <w:pStyle w:val="TAL"/>
            </w:pPr>
            <w:r w:rsidRPr="00B06F7A">
              <w:rPr>
                <w:rFonts w:hint="eastAsia"/>
              </w:rPr>
              <w:t>0..</w:t>
            </w:r>
            <w:r w:rsidRPr="00B06F7A">
              <w:t>1</w:t>
            </w:r>
          </w:p>
        </w:tc>
        <w:tc>
          <w:tcPr>
            <w:tcW w:w="3313" w:type="dxa"/>
            <w:tcBorders>
              <w:top w:val="single" w:sz="4" w:space="0" w:color="auto"/>
              <w:left w:val="single" w:sz="4" w:space="0" w:color="auto"/>
              <w:bottom w:val="single" w:sz="4" w:space="0" w:color="auto"/>
              <w:right w:val="single" w:sz="4" w:space="0" w:color="auto"/>
            </w:tcBorders>
          </w:tcPr>
          <w:p w14:paraId="4B8CF074" w14:textId="77777777" w:rsidR="00C34A79" w:rsidRDefault="00C34A79" w:rsidP="00C34A79">
            <w:pPr>
              <w:pStyle w:val="TAL"/>
            </w:pPr>
            <w:r>
              <w:t>This IE shall be present if available.</w:t>
            </w:r>
          </w:p>
          <w:p w14:paraId="78F16E13"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IPv4 address</w:t>
            </w:r>
            <w:r>
              <w:t xml:space="preserve"> of the IP-SM-GW to receive the downlink short message</w:t>
            </w:r>
            <w:r w:rsidRPr="00B12FAC">
              <w:t>.</w:t>
            </w:r>
          </w:p>
          <w:p w14:paraId="6118CA3C" w14:textId="77777777" w:rsidR="00C34A79" w:rsidRPr="00126A5E"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0F13390A" w14:textId="77777777" w:rsidR="00C34A79" w:rsidRPr="00C34A79" w:rsidRDefault="00C34A79" w:rsidP="00C34A79">
            <w:pPr>
              <w:pStyle w:val="TAL"/>
            </w:pPr>
          </w:p>
        </w:tc>
      </w:tr>
      <w:tr w:rsidR="00C34A79" w:rsidRPr="00B54FF5" w14:paraId="1A788CA5"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AE3D5BB" w14:textId="77777777" w:rsidR="00C34A79" w:rsidRPr="0016361A" w:rsidRDefault="00C34A79" w:rsidP="00C34A79">
            <w:pPr>
              <w:pStyle w:val="TAL"/>
            </w:pPr>
            <w:r>
              <w:t>ipsmgw</w:t>
            </w:r>
            <w:r w:rsidRPr="00F85A19">
              <w:t>Ipv6</w:t>
            </w:r>
          </w:p>
        </w:tc>
        <w:tc>
          <w:tcPr>
            <w:tcW w:w="1676" w:type="dxa"/>
            <w:tcBorders>
              <w:top w:val="single" w:sz="4" w:space="0" w:color="auto"/>
              <w:left w:val="single" w:sz="4" w:space="0" w:color="auto"/>
              <w:bottom w:val="single" w:sz="4" w:space="0" w:color="auto"/>
              <w:right w:val="single" w:sz="4" w:space="0" w:color="auto"/>
            </w:tcBorders>
          </w:tcPr>
          <w:p w14:paraId="318B323D" w14:textId="77777777" w:rsidR="00C34A79" w:rsidRPr="0016361A" w:rsidRDefault="00C34A79" w:rsidP="00C34A79">
            <w:pPr>
              <w:pStyle w:val="TAL"/>
            </w:pPr>
            <w:r w:rsidRPr="00B06F7A">
              <w:t>Ipv</w:t>
            </w:r>
            <w:r w:rsidRPr="00B06F7A">
              <w:rPr>
                <w:rFonts w:hint="eastAsia"/>
              </w:rPr>
              <w:t>6</w:t>
            </w:r>
            <w:r w:rsidRPr="00B06F7A">
              <w:t>Addr</w:t>
            </w:r>
          </w:p>
        </w:tc>
        <w:tc>
          <w:tcPr>
            <w:tcW w:w="412" w:type="dxa"/>
            <w:tcBorders>
              <w:top w:val="single" w:sz="4" w:space="0" w:color="auto"/>
              <w:left w:val="single" w:sz="4" w:space="0" w:color="auto"/>
              <w:bottom w:val="single" w:sz="4" w:space="0" w:color="auto"/>
              <w:right w:val="single" w:sz="4" w:space="0" w:color="auto"/>
            </w:tcBorders>
          </w:tcPr>
          <w:p w14:paraId="441316B1" w14:textId="77777777" w:rsidR="00C34A79" w:rsidRPr="0016361A"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2B5A578C" w14:textId="77777777" w:rsidR="00C34A79" w:rsidRPr="0016361A" w:rsidRDefault="00C34A79" w:rsidP="00C34A79">
            <w:pPr>
              <w:pStyle w:val="TAL"/>
            </w:pPr>
            <w:r w:rsidRPr="00B06F7A">
              <w:rPr>
                <w:rFonts w:hint="eastAsia"/>
              </w:rPr>
              <w:t>0..1</w:t>
            </w:r>
          </w:p>
        </w:tc>
        <w:tc>
          <w:tcPr>
            <w:tcW w:w="3313" w:type="dxa"/>
            <w:tcBorders>
              <w:top w:val="single" w:sz="4" w:space="0" w:color="auto"/>
              <w:left w:val="single" w:sz="4" w:space="0" w:color="auto"/>
              <w:bottom w:val="single" w:sz="4" w:space="0" w:color="auto"/>
              <w:right w:val="single" w:sz="4" w:space="0" w:color="auto"/>
            </w:tcBorders>
          </w:tcPr>
          <w:p w14:paraId="43DD6821" w14:textId="77777777" w:rsidR="00C34A79" w:rsidRDefault="00C34A79" w:rsidP="00C34A79">
            <w:pPr>
              <w:pStyle w:val="TAL"/>
            </w:pPr>
            <w:r>
              <w:t>This IE shall be present if available.</w:t>
            </w:r>
          </w:p>
          <w:p w14:paraId="1FF0A4C3"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w:t>
            </w:r>
            <w:r>
              <w:t>6</w:t>
            </w:r>
            <w:r w:rsidRPr="00B12FAC">
              <w:t xml:space="preserve"> address</w:t>
            </w:r>
            <w:r>
              <w:t xml:space="preserve"> of the IP-SM-GW to receive the downlink short message</w:t>
            </w:r>
            <w:r w:rsidRPr="00B12FAC">
              <w:t>.</w:t>
            </w:r>
          </w:p>
          <w:p w14:paraId="6DEDA075" w14:textId="77777777" w:rsidR="00C34A79" w:rsidRPr="00126A5E"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50319D9E" w14:textId="77777777" w:rsidR="00C34A79" w:rsidRPr="00C34A79" w:rsidRDefault="00C34A79" w:rsidP="00C34A79">
            <w:pPr>
              <w:pStyle w:val="TAL"/>
            </w:pPr>
          </w:p>
        </w:tc>
      </w:tr>
      <w:tr w:rsidR="00C34A79" w:rsidRPr="00B54FF5" w14:paraId="6CC9A3A4"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DB84C0B" w14:textId="77777777" w:rsidR="00C34A79" w:rsidRDefault="00C34A79" w:rsidP="00C34A79">
            <w:pPr>
              <w:pStyle w:val="TAL"/>
            </w:pPr>
            <w:proofErr w:type="spellStart"/>
            <w:r>
              <w:t>ipsmgwFqdn</w:t>
            </w:r>
            <w:proofErr w:type="spellEnd"/>
          </w:p>
        </w:tc>
        <w:tc>
          <w:tcPr>
            <w:tcW w:w="1676" w:type="dxa"/>
            <w:tcBorders>
              <w:top w:val="single" w:sz="4" w:space="0" w:color="auto"/>
              <w:left w:val="single" w:sz="4" w:space="0" w:color="auto"/>
              <w:bottom w:val="single" w:sz="4" w:space="0" w:color="auto"/>
              <w:right w:val="single" w:sz="4" w:space="0" w:color="auto"/>
            </w:tcBorders>
          </w:tcPr>
          <w:p w14:paraId="4249FB04" w14:textId="77777777" w:rsidR="00C34A79" w:rsidRPr="00F85A19" w:rsidRDefault="00C34A79" w:rsidP="00C34A79">
            <w:pPr>
              <w:pStyle w:val="TAL"/>
              <w:rPr>
                <w:lang w:val="en-US"/>
              </w:rPr>
            </w:pPr>
            <w:proofErr w:type="spellStart"/>
            <w:r>
              <w:t>Fqdn</w:t>
            </w:r>
            <w:proofErr w:type="spellEnd"/>
          </w:p>
        </w:tc>
        <w:tc>
          <w:tcPr>
            <w:tcW w:w="412" w:type="dxa"/>
            <w:tcBorders>
              <w:top w:val="single" w:sz="4" w:space="0" w:color="auto"/>
              <w:left w:val="single" w:sz="4" w:space="0" w:color="auto"/>
              <w:bottom w:val="single" w:sz="4" w:space="0" w:color="auto"/>
              <w:right w:val="single" w:sz="4" w:space="0" w:color="auto"/>
            </w:tcBorders>
          </w:tcPr>
          <w:p w14:paraId="2B2FAB0F" w14:textId="77777777" w:rsidR="00C34A79"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EC239C9" w14:textId="77777777" w:rsidR="00C34A79" w:rsidRPr="00B06F7A" w:rsidRDefault="00C34A79" w:rsidP="00C34A79">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5C2FBDF7" w14:textId="77777777" w:rsidR="00C34A79" w:rsidRDefault="00C34A79" w:rsidP="00C34A79">
            <w:pPr>
              <w:pStyle w:val="TAL"/>
            </w:pPr>
            <w:r>
              <w:t>This IE shall be present if available.</w:t>
            </w:r>
          </w:p>
          <w:p w14:paraId="2E97A6CA"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FQDN of the </w:t>
            </w:r>
            <w:r>
              <w:t>IP-SM-GW to receive the downlink short message</w:t>
            </w:r>
            <w:r w:rsidRPr="00B12FAC">
              <w:t>.</w:t>
            </w:r>
          </w:p>
          <w:p w14:paraId="0AE6691B" w14:textId="77777777" w:rsidR="00C34A79"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445ADC7E" w14:textId="77777777" w:rsidR="00C34A79" w:rsidRPr="00C8051F" w:rsidRDefault="00C34A79" w:rsidP="00C34A79">
            <w:pPr>
              <w:pStyle w:val="TAL"/>
            </w:pPr>
          </w:p>
        </w:tc>
      </w:tr>
      <w:tr w:rsidR="00355223" w:rsidRPr="00B54FF5" w14:paraId="5AF977C2"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250A176A" w14:textId="6467B93E" w:rsidR="00355223" w:rsidRDefault="00355223" w:rsidP="00355223">
            <w:pPr>
              <w:pStyle w:val="TAL"/>
            </w:pPr>
            <w:proofErr w:type="spellStart"/>
            <w:r>
              <w:t>ipSmGwNfInstanceId</w:t>
            </w:r>
            <w:proofErr w:type="spellEnd"/>
          </w:p>
        </w:tc>
        <w:tc>
          <w:tcPr>
            <w:tcW w:w="1676" w:type="dxa"/>
            <w:tcBorders>
              <w:top w:val="single" w:sz="4" w:space="0" w:color="auto"/>
              <w:left w:val="single" w:sz="4" w:space="0" w:color="auto"/>
              <w:bottom w:val="single" w:sz="4" w:space="0" w:color="auto"/>
              <w:right w:val="single" w:sz="4" w:space="0" w:color="auto"/>
            </w:tcBorders>
          </w:tcPr>
          <w:p w14:paraId="0F310571" w14:textId="7A3A6DAA" w:rsidR="00355223" w:rsidRDefault="00355223" w:rsidP="00355223">
            <w:pPr>
              <w:pStyle w:val="TAL"/>
            </w:pPr>
            <w:proofErr w:type="spellStart"/>
            <w:r>
              <w:t>NfInstanceId</w:t>
            </w:r>
            <w:proofErr w:type="spellEnd"/>
          </w:p>
        </w:tc>
        <w:tc>
          <w:tcPr>
            <w:tcW w:w="412" w:type="dxa"/>
            <w:tcBorders>
              <w:top w:val="single" w:sz="4" w:space="0" w:color="auto"/>
              <w:left w:val="single" w:sz="4" w:space="0" w:color="auto"/>
              <w:bottom w:val="single" w:sz="4" w:space="0" w:color="auto"/>
              <w:right w:val="single" w:sz="4" w:space="0" w:color="auto"/>
            </w:tcBorders>
          </w:tcPr>
          <w:p w14:paraId="66AA81E9" w14:textId="2E8E1369" w:rsidR="00355223" w:rsidRDefault="00355223" w:rsidP="00355223">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3646BAE3" w14:textId="1B8B7857" w:rsidR="00355223" w:rsidRDefault="00355223" w:rsidP="00355223">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5094693C" w14:textId="77777777" w:rsidR="00355223" w:rsidRDefault="00355223" w:rsidP="00355223">
            <w:pPr>
              <w:pStyle w:val="TAL"/>
            </w:pPr>
            <w:r>
              <w:t>This IE shall be present if available.</w:t>
            </w:r>
          </w:p>
          <w:p w14:paraId="68961583" w14:textId="77777777" w:rsidR="00355223" w:rsidRDefault="00355223" w:rsidP="00355223">
            <w:pPr>
              <w:pStyle w:val="TAL"/>
            </w:pPr>
            <w:r>
              <w:t>When present, this IE indicates the</w:t>
            </w:r>
            <w:r>
              <w:rPr>
                <w:rFonts w:cs="Arial"/>
                <w:szCs w:val="18"/>
              </w:rPr>
              <w:t xml:space="preserve"> NF Instance ID of the </w:t>
            </w:r>
            <w:r>
              <w:t>IP-SM-GW to receive the downlink short message.</w:t>
            </w:r>
          </w:p>
          <w:p w14:paraId="527C57E0" w14:textId="60C41FF3" w:rsidR="00355223" w:rsidRDefault="00355223" w:rsidP="00355223">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07441C2C" w14:textId="77777777" w:rsidR="00355223" w:rsidRPr="00C8051F" w:rsidRDefault="00355223" w:rsidP="00355223">
            <w:pPr>
              <w:pStyle w:val="TAL"/>
            </w:pPr>
          </w:p>
        </w:tc>
      </w:tr>
      <w:tr w:rsidR="00C34A79" w:rsidRPr="00B54FF5" w14:paraId="32DBD658"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0E97AA91" w14:textId="77777777" w:rsidR="00C34A79" w:rsidRDefault="00C34A79" w:rsidP="00C34A79">
            <w:pPr>
              <w:pStyle w:val="TAL"/>
            </w:pPr>
            <w:proofErr w:type="spellStart"/>
            <w:r w:rsidRPr="00BD6A49">
              <w:t>correlationId</w:t>
            </w:r>
            <w:proofErr w:type="spellEnd"/>
          </w:p>
        </w:tc>
        <w:tc>
          <w:tcPr>
            <w:tcW w:w="1676" w:type="dxa"/>
            <w:tcBorders>
              <w:top w:val="single" w:sz="4" w:space="0" w:color="auto"/>
              <w:left w:val="single" w:sz="4" w:space="0" w:color="auto"/>
              <w:bottom w:val="single" w:sz="4" w:space="0" w:color="auto"/>
              <w:right w:val="single" w:sz="4" w:space="0" w:color="auto"/>
            </w:tcBorders>
          </w:tcPr>
          <w:p w14:paraId="6B772403" w14:textId="77777777" w:rsidR="00C34A79" w:rsidRDefault="00C34A79" w:rsidP="00C34A79">
            <w:pPr>
              <w:pStyle w:val="TAL"/>
            </w:pPr>
            <w:r>
              <w:t>string</w:t>
            </w:r>
          </w:p>
        </w:tc>
        <w:tc>
          <w:tcPr>
            <w:tcW w:w="412" w:type="dxa"/>
            <w:tcBorders>
              <w:top w:val="single" w:sz="4" w:space="0" w:color="auto"/>
              <w:left w:val="single" w:sz="4" w:space="0" w:color="auto"/>
              <w:bottom w:val="single" w:sz="4" w:space="0" w:color="auto"/>
              <w:right w:val="single" w:sz="4" w:space="0" w:color="auto"/>
            </w:tcBorders>
          </w:tcPr>
          <w:p w14:paraId="54AD6ECA" w14:textId="77777777" w:rsidR="00C34A79" w:rsidRDefault="00C34A79" w:rsidP="00C34A79">
            <w:pPr>
              <w:pStyle w:val="TAC"/>
            </w:pPr>
            <w:r>
              <w:t>O</w:t>
            </w:r>
          </w:p>
        </w:tc>
        <w:tc>
          <w:tcPr>
            <w:tcW w:w="1128" w:type="dxa"/>
            <w:tcBorders>
              <w:top w:val="single" w:sz="4" w:space="0" w:color="auto"/>
              <w:left w:val="single" w:sz="4" w:space="0" w:color="auto"/>
              <w:bottom w:val="single" w:sz="4" w:space="0" w:color="auto"/>
              <w:right w:val="single" w:sz="4" w:space="0" w:color="auto"/>
            </w:tcBorders>
          </w:tcPr>
          <w:p w14:paraId="1C802436" w14:textId="77777777" w:rsidR="00C34A79" w:rsidRDefault="00C34A79" w:rsidP="00C34A79">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7AF9E383" w14:textId="77777777" w:rsidR="00C34A79" w:rsidRDefault="00C34A79" w:rsidP="00C34A79">
            <w:pPr>
              <w:pStyle w:val="TAL"/>
            </w:pPr>
            <w:r>
              <w:t>Correlation ID</w:t>
            </w:r>
          </w:p>
        </w:tc>
        <w:tc>
          <w:tcPr>
            <w:tcW w:w="1299" w:type="dxa"/>
            <w:tcBorders>
              <w:top w:val="single" w:sz="4" w:space="0" w:color="auto"/>
              <w:left w:val="single" w:sz="4" w:space="0" w:color="auto"/>
              <w:bottom w:val="single" w:sz="4" w:space="0" w:color="auto"/>
              <w:right w:val="single" w:sz="4" w:space="0" w:color="auto"/>
            </w:tcBorders>
          </w:tcPr>
          <w:p w14:paraId="5F9A05C2" w14:textId="77777777" w:rsidR="00C34A79" w:rsidRPr="00C8051F" w:rsidRDefault="00C34A79" w:rsidP="00C34A79">
            <w:pPr>
              <w:pStyle w:val="TAL"/>
            </w:pPr>
          </w:p>
        </w:tc>
      </w:tr>
      <w:tr w:rsidR="00355223" w:rsidRPr="00B54FF5" w14:paraId="6D3B645E"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98317C8" w14:textId="3B0D2A1C" w:rsidR="00355223" w:rsidRPr="00BD6A49" w:rsidRDefault="00355223" w:rsidP="00355223">
            <w:pPr>
              <w:pStyle w:val="TAL"/>
            </w:pPr>
            <w:proofErr w:type="spellStart"/>
            <w:r>
              <w:t>ipSmGwGuidance</w:t>
            </w:r>
            <w:proofErr w:type="spellEnd"/>
          </w:p>
        </w:tc>
        <w:tc>
          <w:tcPr>
            <w:tcW w:w="1676" w:type="dxa"/>
            <w:tcBorders>
              <w:top w:val="single" w:sz="4" w:space="0" w:color="auto"/>
              <w:left w:val="single" w:sz="4" w:space="0" w:color="auto"/>
              <w:bottom w:val="single" w:sz="4" w:space="0" w:color="auto"/>
              <w:right w:val="single" w:sz="4" w:space="0" w:color="auto"/>
            </w:tcBorders>
          </w:tcPr>
          <w:p w14:paraId="55340CD3" w14:textId="03155489" w:rsidR="00355223" w:rsidRDefault="00355223" w:rsidP="00355223">
            <w:pPr>
              <w:pStyle w:val="TAL"/>
            </w:pPr>
            <w:proofErr w:type="spellStart"/>
            <w:r>
              <w:t>IpSmGwGuidance</w:t>
            </w:r>
            <w:proofErr w:type="spellEnd"/>
          </w:p>
        </w:tc>
        <w:tc>
          <w:tcPr>
            <w:tcW w:w="412" w:type="dxa"/>
            <w:tcBorders>
              <w:top w:val="single" w:sz="4" w:space="0" w:color="auto"/>
              <w:left w:val="single" w:sz="4" w:space="0" w:color="auto"/>
              <w:bottom w:val="single" w:sz="4" w:space="0" w:color="auto"/>
              <w:right w:val="single" w:sz="4" w:space="0" w:color="auto"/>
            </w:tcBorders>
          </w:tcPr>
          <w:p w14:paraId="48DCEB32" w14:textId="3260A43E" w:rsidR="00355223" w:rsidRDefault="00C26C53" w:rsidP="00355223">
            <w:pPr>
              <w:pStyle w:val="TAC"/>
            </w:pPr>
            <w:ins w:id="191" w:author="C4-255222" w:date="2025-11-25T15:02:00Z">
              <w:r>
                <w:rPr>
                  <w:rFonts w:hint="eastAsia"/>
                </w:rPr>
                <w:t>O</w:t>
              </w:r>
            </w:ins>
            <w:del w:id="192" w:author="C4-255222" w:date="2025-11-25T15:02:00Z">
              <w:r w:rsidR="00355223" w:rsidDel="00C26C53">
                <w:delText>C</w:delText>
              </w:r>
            </w:del>
          </w:p>
        </w:tc>
        <w:tc>
          <w:tcPr>
            <w:tcW w:w="1128" w:type="dxa"/>
            <w:tcBorders>
              <w:top w:val="single" w:sz="4" w:space="0" w:color="auto"/>
              <w:left w:val="single" w:sz="4" w:space="0" w:color="auto"/>
              <w:bottom w:val="single" w:sz="4" w:space="0" w:color="auto"/>
              <w:right w:val="single" w:sz="4" w:space="0" w:color="auto"/>
            </w:tcBorders>
          </w:tcPr>
          <w:p w14:paraId="5E37B042" w14:textId="395200B8" w:rsidR="00355223" w:rsidRDefault="00355223" w:rsidP="00355223">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1971BEAD" w14:textId="19F2724E" w:rsidR="00355223" w:rsidRDefault="00355223" w:rsidP="00355223">
            <w:pPr>
              <w:pStyle w:val="TAL"/>
            </w:pPr>
            <w:r>
              <w:t>Contains the recommended and the minimum timer values for supervision of MT SMS response.</w:t>
            </w:r>
          </w:p>
        </w:tc>
        <w:tc>
          <w:tcPr>
            <w:tcW w:w="1299" w:type="dxa"/>
            <w:tcBorders>
              <w:top w:val="single" w:sz="4" w:space="0" w:color="auto"/>
              <w:left w:val="single" w:sz="4" w:space="0" w:color="auto"/>
              <w:bottom w:val="single" w:sz="4" w:space="0" w:color="auto"/>
              <w:right w:val="single" w:sz="4" w:space="0" w:color="auto"/>
            </w:tcBorders>
          </w:tcPr>
          <w:p w14:paraId="3BACBF80" w14:textId="77777777" w:rsidR="00355223" w:rsidRPr="00C8051F" w:rsidRDefault="00355223" w:rsidP="00355223">
            <w:pPr>
              <w:pStyle w:val="TAL"/>
            </w:pPr>
          </w:p>
        </w:tc>
      </w:tr>
      <w:tr w:rsidR="00C34A79" w:rsidRPr="00B54FF5" w14:paraId="6556505D"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6BAB2E7" w14:textId="77777777" w:rsidR="00C34A79" w:rsidRDefault="00C34A79" w:rsidP="00C34A79">
            <w:pPr>
              <w:pStyle w:val="TAL"/>
            </w:pPr>
            <w:proofErr w:type="spellStart"/>
            <w:r w:rsidRPr="003B2883">
              <w:t>supportedFeatures</w:t>
            </w:r>
            <w:proofErr w:type="spellEnd"/>
          </w:p>
        </w:tc>
        <w:tc>
          <w:tcPr>
            <w:tcW w:w="1676" w:type="dxa"/>
            <w:tcBorders>
              <w:top w:val="single" w:sz="4" w:space="0" w:color="auto"/>
              <w:left w:val="single" w:sz="4" w:space="0" w:color="auto"/>
              <w:bottom w:val="single" w:sz="4" w:space="0" w:color="auto"/>
              <w:right w:val="single" w:sz="4" w:space="0" w:color="auto"/>
            </w:tcBorders>
          </w:tcPr>
          <w:p w14:paraId="336E25F4" w14:textId="77777777" w:rsidR="00C34A79" w:rsidRPr="00B06F7A" w:rsidRDefault="00C34A79" w:rsidP="00C34A79">
            <w:pPr>
              <w:pStyle w:val="TAL"/>
            </w:pPr>
            <w:proofErr w:type="spellStart"/>
            <w:r w:rsidRPr="003B2883">
              <w:t>SupportedFeatures</w:t>
            </w:r>
            <w:proofErr w:type="spellEnd"/>
          </w:p>
        </w:tc>
        <w:tc>
          <w:tcPr>
            <w:tcW w:w="412" w:type="dxa"/>
            <w:tcBorders>
              <w:top w:val="single" w:sz="4" w:space="0" w:color="auto"/>
              <w:left w:val="single" w:sz="4" w:space="0" w:color="auto"/>
              <w:bottom w:val="single" w:sz="4" w:space="0" w:color="auto"/>
              <w:right w:val="single" w:sz="4" w:space="0" w:color="auto"/>
            </w:tcBorders>
          </w:tcPr>
          <w:p w14:paraId="23B2D9E9" w14:textId="77777777" w:rsidR="00C34A79" w:rsidRDefault="00C34A79" w:rsidP="00C34A79">
            <w:pPr>
              <w:pStyle w:val="TAC"/>
            </w:pPr>
            <w:r w:rsidRPr="003B2883">
              <w:t>C</w:t>
            </w:r>
          </w:p>
        </w:tc>
        <w:tc>
          <w:tcPr>
            <w:tcW w:w="1128" w:type="dxa"/>
            <w:tcBorders>
              <w:top w:val="single" w:sz="4" w:space="0" w:color="auto"/>
              <w:left w:val="single" w:sz="4" w:space="0" w:color="auto"/>
              <w:bottom w:val="single" w:sz="4" w:space="0" w:color="auto"/>
              <w:right w:val="single" w:sz="4" w:space="0" w:color="auto"/>
            </w:tcBorders>
          </w:tcPr>
          <w:p w14:paraId="1F5E7213" w14:textId="77777777" w:rsidR="00C34A79" w:rsidRPr="00B06F7A" w:rsidRDefault="00C34A79" w:rsidP="00C34A79">
            <w:pPr>
              <w:pStyle w:val="TAL"/>
            </w:pPr>
            <w:r w:rsidRPr="003B2883">
              <w:t>0..1</w:t>
            </w:r>
          </w:p>
        </w:tc>
        <w:tc>
          <w:tcPr>
            <w:tcW w:w="3313" w:type="dxa"/>
            <w:tcBorders>
              <w:top w:val="single" w:sz="4" w:space="0" w:color="auto"/>
              <w:left w:val="single" w:sz="4" w:space="0" w:color="auto"/>
              <w:bottom w:val="single" w:sz="4" w:space="0" w:color="auto"/>
              <w:right w:val="single" w:sz="4" w:space="0" w:color="auto"/>
            </w:tcBorders>
          </w:tcPr>
          <w:p w14:paraId="054AFFBF" w14:textId="598FEED1" w:rsidR="00C34A79" w:rsidRDefault="00C34A79" w:rsidP="00C34A79">
            <w:pPr>
              <w:pStyle w:val="TAL"/>
            </w:pPr>
            <w:r w:rsidRPr="003B2883">
              <w:rPr>
                <w:rFonts w:cs="Arial"/>
                <w:szCs w:val="18"/>
              </w:rPr>
              <w:t xml:space="preserve">This IE shall be present if at least one optional feature defined in </w:t>
            </w:r>
            <w:r w:rsidR="00E93B4B">
              <w:rPr>
                <w:rFonts w:cs="Arial"/>
                <w:szCs w:val="18"/>
              </w:rPr>
              <w:t>clause </w:t>
            </w:r>
            <w:r w:rsidR="00E93B4B" w:rsidRPr="003B2883">
              <w:rPr>
                <w:rFonts w:cs="Arial"/>
                <w:szCs w:val="18"/>
              </w:rPr>
              <w:t>6</w:t>
            </w:r>
            <w:r w:rsidRPr="003B2883">
              <w:rPr>
                <w:rFonts w:cs="Arial"/>
                <w:szCs w:val="18"/>
              </w:rPr>
              <w:t xml:space="preserve">.1.8 is supported. </w:t>
            </w:r>
          </w:p>
        </w:tc>
        <w:tc>
          <w:tcPr>
            <w:tcW w:w="1299" w:type="dxa"/>
            <w:tcBorders>
              <w:top w:val="single" w:sz="4" w:space="0" w:color="auto"/>
              <w:left w:val="single" w:sz="4" w:space="0" w:color="auto"/>
              <w:bottom w:val="single" w:sz="4" w:space="0" w:color="auto"/>
              <w:right w:val="single" w:sz="4" w:space="0" w:color="auto"/>
            </w:tcBorders>
          </w:tcPr>
          <w:p w14:paraId="294208BF" w14:textId="77777777" w:rsidR="00C34A79" w:rsidRPr="00126A5E" w:rsidRDefault="00C34A79" w:rsidP="00C34A79">
            <w:pPr>
              <w:pStyle w:val="TAL"/>
            </w:pPr>
          </w:p>
        </w:tc>
      </w:tr>
      <w:tr w:rsidR="00C34A79" w:rsidRPr="00B54FF5" w14:paraId="6CD1A403" w14:textId="77777777" w:rsidTr="00BA2DEE">
        <w:trPr>
          <w:cantSplit/>
          <w:jc w:val="center"/>
        </w:trPr>
        <w:tc>
          <w:tcPr>
            <w:tcW w:w="9524" w:type="dxa"/>
            <w:gridSpan w:val="6"/>
            <w:tcBorders>
              <w:top w:val="single" w:sz="4" w:space="0" w:color="auto"/>
              <w:left w:val="single" w:sz="4" w:space="0" w:color="auto"/>
              <w:bottom w:val="single" w:sz="4" w:space="0" w:color="auto"/>
              <w:right w:val="single" w:sz="4" w:space="0" w:color="auto"/>
            </w:tcBorders>
          </w:tcPr>
          <w:p w14:paraId="3B55FCD7" w14:textId="77777777" w:rsidR="00C34A79" w:rsidRPr="00126A5E" w:rsidRDefault="00C34A79" w:rsidP="00341A00">
            <w:pPr>
              <w:pStyle w:val="TAN"/>
            </w:pPr>
            <w:r w:rsidRPr="000B4825">
              <w:rPr>
                <w:rFonts w:hint="eastAsia"/>
              </w:rPr>
              <w:t>NOTE</w:t>
            </w:r>
            <w:r w:rsidRPr="000B4825">
              <w:t>:</w:t>
            </w:r>
            <w:r w:rsidRPr="000B4825">
              <w:tab/>
            </w:r>
            <w:r w:rsidRPr="000B4825">
              <w:rPr>
                <w:rFonts w:hint="eastAsia"/>
              </w:rPr>
              <w:t xml:space="preserve">At least, one of </w:t>
            </w:r>
            <w:r w:rsidRPr="000B4825">
              <w:t>IP-SM-GW</w:t>
            </w:r>
            <w:r w:rsidRPr="000B4825">
              <w:rPr>
                <w:rFonts w:hint="eastAsia"/>
              </w:rPr>
              <w:t xml:space="preserve"> addresses </w:t>
            </w:r>
            <w:r w:rsidRPr="000B4825">
              <w:t>shall</w:t>
            </w:r>
            <w:r w:rsidRPr="000B4825">
              <w:rPr>
                <w:rFonts w:hint="eastAsia"/>
              </w:rPr>
              <w:t xml:space="preserve"> be included.</w:t>
            </w:r>
          </w:p>
        </w:tc>
      </w:tr>
    </w:tbl>
    <w:p w14:paraId="18077C3D" w14:textId="77777777" w:rsidR="00177F9A" w:rsidRPr="00177F9A" w:rsidRDefault="00177F9A" w:rsidP="00C34A79">
      <w:pPr>
        <w:pStyle w:val="Guidance"/>
      </w:pPr>
    </w:p>
    <w:p w14:paraId="7DDABB19" w14:textId="77777777" w:rsidR="00C34A79" w:rsidRDefault="00C34A79" w:rsidP="00C34A79">
      <w:pPr>
        <w:pStyle w:val="50"/>
      </w:pPr>
      <w:bookmarkStart w:id="193" w:name="_Toc200705168"/>
      <w:r>
        <w:t>6.1.6.2.4</w:t>
      </w:r>
      <w:r>
        <w:tab/>
        <w:t xml:space="preserve">Type: </w:t>
      </w:r>
      <w:proofErr w:type="spellStart"/>
      <w:r>
        <w:t>SmsData</w:t>
      </w:r>
      <w:bookmarkEnd w:id="193"/>
      <w:proofErr w:type="spellEnd"/>
    </w:p>
    <w:p w14:paraId="4B48A19F" w14:textId="77777777" w:rsidR="00C34A79" w:rsidRDefault="00C34A79" w:rsidP="00C34A79">
      <w:pPr>
        <w:pStyle w:val="TH"/>
      </w:pPr>
      <w:r>
        <w:rPr>
          <w:noProof/>
        </w:rPr>
        <w:t>Table </w:t>
      </w:r>
      <w:r>
        <w:t xml:space="preserve">6.1.6.2.4-1: </w:t>
      </w:r>
      <w:r>
        <w:rPr>
          <w:noProof/>
        </w:rPr>
        <w:t xml:space="preserve">Definition of type </w:t>
      </w:r>
      <w:proofErr w:type="spellStart"/>
      <w:r>
        <w:t>SmsData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44"/>
        <w:gridCol w:w="425"/>
        <w:gridCol w:w="1134"/>
        <w:gridCol w:w="3513"/>
        <w:gridCol w:w="1307"/>
      </w:tblGrid>
      <w:tr w:rsidR="00C34A79" w:rsidRPr="00B54FF5" w14:paraId="32FF58B3"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C6D2E33" w14:textId="77777777" w:rsidR="00C34A79" w:rsidRPr="0016361A" w:rsidRDefault="00C34A79" w:rsidP="00C34A7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3922169" w14:textId="77777777" w:rsidR="00C34A79" w:rsidRPr="0016361A" w:rsidRDefault="00C34A79" w:rsidP="00C34A7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188C8A" w14:textId="77777777" w:rsidR="00C34A79" w:rsidRPr="0016361A" w:rsidRDefault="00C34A79" w:rsidP="00C34A7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D46A57" w14:textId="77777777" w:rsidR="00C34A79" w:rsidRPr="0016361A" w:rsidRDefault="00C34A79" w:rsidP="00C34A79">
            <w:pPr>
              <w:pStyle w:val="TAH"/>
            </w:pPr>
            <w:r w:rsidRPr="00F112E4">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30006E23" w14:textId="77777777" w:rsidR="00C34A79" w:rsidRPr="0016361A" w:rsidRDefault="00C34A79" w:rsidP="00C34A79">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1B8E0916"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6D8A347C"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tcPr>
          <w:p w14:paraId="08FA9E5A" w14:textId="77777777" w:rsidR="00C34A79" w:rsidRPr="0016361A" w:rsidRDefault="00C34A79" w:rsidP="00C34A79">
            <w:pPr>
              <w:pStyle w:val="TAL"/>
            </w:pPr>
            <w:proofErr w:type="spellStart"/>
            <w:r w:rsidRPr="00FF6605">
              <w:rPr>
                <w:rFonts w:hint="eastAsia"/>
              </w:rPr>
              <w:t>smsPayload</w:t>
            </w:r>
            <w:proofErr w:type="spellEnd"/>
          </w:p>
        </w:tc>
        <w:tc>
          <w:tcPr>
            <w:tcW w:w="1444" w:type="dxa"/>
            <w:tcBorders>
              <w:top w:val="single" w:sz="4" w:space="0" w:color="auto"/>
              <w:left w:val="single" w:sz="4" w:space="0" w:color="auto"/>
              <w:bottom w:val="single" w:sz="4" w:space="0" w:color="auto"/>
              <w:right w:val="single" w:sz="4" w:space="0" w:color="auto"/>
            </w:tcBorders>
          </w:tcPr>
          <w:p w14:paraId="11999593" w14:textId="77777777" w:rsidR="00C34A79" w:rsidRPr="0016361A" w:rsidRDefault="00C34A79" w:rsidP="00C34A79">
            <w:pPr>
              <w:pStyle w:val="TAL"/>
            </w:pPr>
            <w:proofErr w:type="spellStart"/>
            <w:r w:rsidRPr="00FF6605">
              <w:rPr>
                <w:rFonts w:hint="eastAsia"/>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4C0BE8B1" w14:textId="77777777" w:rsidR="00C34A79" w:rsidRPr="0016361A" w:rsidRDefault="00C34A79" w:rsidP="00C34A79">
            <w:pPr>
              <w:pStyle w:val="TAC"/>
            </w:pPr>
            <w:r w:rsidRPr="00FF6605">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FEAA24B" w14:textId="77777777" w:rsidR="00C34A79" w:rsidRPr="0016361A" w:rsidRDefault="00C34A79" w:rsidP="00C34A79">
            <w:pPr>
              <w:pStyle w:val="TAL"/>
            </w:pPr>
            <w:r w:rsidRPr="00FF6605">
              <w:rPr>
                <w:rFonts w:hint="eastAsia"/>
              </w:rPr>
              <w:t>1</w:t>
            </w:r>
          </w:p>
        </w:tc>
        <w:tc>
          <w:tcPr>
            <w:tcW w:w="3513" w:type="dxa"/>
            <w:tcBorders>
              <w:top w:val="single" w:sz="4" w:space="0" w:color="auto"/>
              <w:left w:val="single" w:sz="4" w:space="0" w:color="auto"/>
              <w:bottom w:val="single" w:sz="4" w:space="0" w:color="auto"/>
              <w:right w:val="single" w:sz="4" w:space="0" w:color="auto"/>
            </w:tcBorders>
          </w:tcPr>
          <w:p w14:paraId="676108D6" w14:textId="5E9181F5" w:rsidR="00C34A79" w:rsidRPr="00126A5E" w:rsidRDefault="00C34A79" w:rsidP="00C34A79">
            <w:pPr>
              <w:pStyle w:val="TAL"/>
            </w:pPr>
            <w:r w:rsidRPr="00FF6605">
              <w:rPr>
                <w:rFonts w:cs="Arial" w:hint="eastAsia"/>
                <w:szCs w:val="18"/>
              </w:rPr>
              <w:t xml:space="preserve">This IE shall be present, and it shall contain the </w:t>
            </w:r>
            <w:r w:rsidRPr="00FF6605">
              <w:rPr>
                <w:rFonts w:cs="Arial"/>
                <w:szCs w:val="18"/>
              </w:rPr>
              <w:t>reference to the SMS Payload Information</w:t>
            </w:r>
            <w:r>
              <w:rPr>
                <w:rFonts w:cs="Arial"/>
                <w:szCs w:val="18"/>
              </w:rPr>
              <w:t xml:space="preserve"> binary data (see </w:t>
            </w:r>
            <w:r w:rsidR="00E93B4B">
              <w:rPr>
                <w:rFonts w:cs="Arial"/>
                <w:szCs w:val="18"/>
              </w:rPr>
              <w:t>clause 6</w:t>
            </w:r>
            <w:r>
              <w:rPr>
                <w:rFonts w:cs="Arial"/>
                <w:szCs w:val="18"/>
              </w:rPr>
              <w:t>.1.6.5</w:t>
            </w:r>
            <w:r w:rsidRPr="00FF6605">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109CE1AC" w14:textId="77777777" w:rsidR="00C34A79" w:rsidRPr="00CB2119" w:rsidRDefault="00C34A79" w:rsidP="00C34A79">
            <w:pPr>
              <w:pStyle w:val="TAL"/>
            </w:pPr>
          </w:p>
        </w:tc>
      </w:tr>
    </w:tbl>
    <w:p w14:paraId="6A0C714E" w14:textId="77777777" w:rsidR="00C34A79" w:rsidRDefault="00C34A79" w:rsidP="00C34A79">
      <w:pPr>
        <w:pStyle w:val="Guidance"/>
      </w:pPr>
    </w:p>
    <w:p w14:paraId="7A63ABB4" w14:textId="77777777" w:rsidR="00C34A79" w:rsidRPr="007021DF" w:rsidRDefault="00C34A79" w:rsidP="00C34A79">
      <w:pPr>
        <w:pStyle w:val="50"/>
      </w:pPr>
      <w:bookmarkStart w:id="194" w:name="_Toc25227272"/>
      <w:bookmarkStart w:id="195" w:name="_Toc34039615"/>
      <w:bookmarkStart w:id="196" w:name="_Toc39046814"/>
      <w:bookmarkStart w:id="197" w:name="_Toc42934396"/>
      <w:bookmarkStart w:id="198" w:name="_Toc49844612"/>
      <w:bookmarkStart w:id="199" w:name="_Toc56519252"/>
      <w:bookmarkStart w:id="200" w:name="_Toc90645149"/>
      <w:bookmarkStart w:id="201" w:name="_Toc200705169"/>
      <w:r w:rsidRPr="007021DF">
        <w:t>6.1.6.2.</w:t>
      </w:r>
      <w:r w:rsidRPr="007021DF">
        <w:rPr>
          <w:rFonts w:hint="eastAsia"/>
        </w:rPr>
        <w:t>5</w:t>
      </w:r>
      <w:r w:rsidRPr="007021DF">
        <w:tab/>
        <w:t xml:space="preserve">Type: </w:t>
      </w:r>
      <w:proofErr w:type="spellStart"/>
      <w:r w:rsidRPr="007021DF">
        <w:rPr>
          <w:rFonts w:hint="eastAsia"/>
        </w:rPr>
        <w:t>SmsDeliveryData</w:t>
      </w:r>
      <w:bookmarkEnd w:id="194"/>
      <w:bookmarkEnd w:id="195"/>
      <w:bookmarkEnd w:id="196"/>
      <w:bookmarkEnd w:id="197"/>
      <w:bookmarkEnd w:id="198"/>
      <w:bookmarkEnd w:id="199"/>
      <w:bookmarkEnd w:id="200"/>
      <w:bookmarkEnd w:id="201"/>
      <w:proofErr w:type="spellEnd"/>
    </w:p>
    <w:p w14:paraId="5CBF0795" w14:textId="77777777" w:rsidR="00C34A79" w:rsidRPr="007021DF" w:rsidRDefault="00C34A79" w:rsidP="00C34A79">
      <w:pPr>
        <w:pStyle w:val="TH"/>
      </w:pPr>
      <w:r w:rsidRPr="007021DF">
        <w:rPr>
          <w:noProof/>
        </w:rPr>
        <w:t>Table </w:t>
      </w:r>
      <w:r w:rsidRPr="007021DF">
        <w:t>6.1.6.2.</w:t>
      </w:r>
      <w:r w:rsidRPr="007021DF">
        <w:rPr>
          <w:rFonts w:hint="eastAsia"/>
        </w:rPr>
        <w:t>5</w:t>
      </w:r>
      <w:r w:rsidRPr="007021DF">
        <w:t xml:space="preserve">-1: </w:t>
      </w:r>
      <w:r w:rsidRPr="007021DF">
        <w:rPr>
          <w:noProof/>
        </w:rPr>
        <w:t xml:space="preserve">Definition of type </w:t>
      </w:r>
      <w:proofErr w:type="spellStart"/>
      <w:r w:rsidRPr="007021DF">
        <w:rPr>
          <w:rFonts w:hint="eastAsia"/>
        </w:rPr>
        <w:t>SmsDeliveryData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44"/>
        <w:gridCol w:w="425"/>
        <w:gridCol w:w="1134"/>
        <w:gridCol w:w="3513"/>
        <w:gridCol w:w="1307"/>
      </w:tblGrid>
      <w:tr w:rsidR="00C34A79" w:rsidRPr="00B54FF5" w14:paraId="0350A434"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792CE40" w14:textId="77777777" w:rsidR="00C34A79" w:rsidRPr="0016361A" w:rsidRDefault="00C34A79" w:rsidP="00C34A7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5FF2F09" w14:textId="77777777" w:rsidR="00C34A79" w:rsidRPr="0016361A" w:rsidRDefault="00C34A79" w:rsidP="00C34A7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BC588A" w14:textId="77777777" w:rsidR="00C34A79" w:rsidRPr="0016361A" w:rsidRDefault="00C34A79" w:rsidP="00C34A7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9D9207" w14:textId="77777777" w:rsidR="00C34A79" w:rsidRPr="0016361A" w:rsidRDefault="00C34A79" w:rsidP="00C34A79">
            <w:pPr>
              <w:pStyle w:val="TAH"/>
            </w:pPr>
            <w:r w:rsidRPr="00F112E4">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2CF805F6" w14:textId="77777777" w:rsidR="00C34A79" w:rsidRPr="0016361A" w:rsidRDefault="00C34A79" w:rsidP="00C34A79">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2098C1A"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32BCB9EF"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tcPr>
          <w:p w14:paraId="47B821CD" w14:textId="77777777" w:rsidR="00C34A79" w:rsidRPr="0016361A" w:rsidRDefault="00C34A79" w:rsidP="00C34A79">
            <w:pPr>
              <w:pStyle w:val="TAL"/>
            </w:pPr>
            <w:proofErr w:type="spellStart"/>
            <w:r w:rsidRPr="00FF6605">
              <w:rPr>
                <w:rFonts w:hint="eastAsia"/>
              </w:rPr>
              <w:t>smsPayload</w:t>
            </w:r>
            <w:proofErr w:type="spellEnd"/>
          </w:p>
        </w:tc>
        <w:tc>
          <w:tcPr>
            <w:tcW w:w="1444" w:type="dxa"/>
            <w:tcBorders>
              <w:top w:val="single" w:sz="4" w:space="0" w:color="auto"/>
              <w:left w:val="single" w:sz="4" w:space="0" w:color="auto"/>
              <w:bottom w:val="single" w:sz="4" w:space="0" w:color="auto"/>
              <w:right w:val="single" w:sz="4" w:space="0" w:color="auto"/>
            </w:tcBorders>
          </w:tcPr>
          <w:p w14:paraId="7DF5972E" w14:textId="77777777" w:rsidR="00C34A79" w:rsidRPr="0016361A" w:rsidRDefault="00C34A79" w:rsidP="00C34A79">
            <w:pPr>
              <w:pStyle w:val="TAL"/>
            </w:pPr>
            <w:proofErr w:type="spellStart"/>
            <w:r w:rsidRPr="00FF6605">
              <w:rPr>
                <w:rFonts w:hint="eastAsia"/>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51B5AB28" w14:textId="77777777" w:rsidR="00C34A79" w:rsidRPr="0016361A" w:rsidRDefault="00C34A79" w:rsidP="00C34A79">
            <w:pPr>
              <w:pStyle w:val="TAC"/>
            </w:pPr>
            <w:r w:rsidRPr="00FF6605">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17409A7" w14:textId="77777777" w:rsidR="00C34A79" w:rsidRPr="0016361A" w:rsidRDefault="00C34A79" w:rsidP="00C34A79">
            <w:pPr>
              <w:pStyle w:val="TAL"/>
            </w:pPr>
            <w:r w:rsidRPr="00FF6605">
              <w:rPr>
                <w:rFonts w:hint="eastAsia"/>
              </w:rPr>
              <w:t>1</w:t>
            </w:r>
          </w:p>
        </w:tc>
        <w:tc>
          <w:tcPr>
            <w:tcW w:w="3513" w:type="dxa"/>
            <w:tcBorders>
              <w:top w:val="single" w:sz="4" w:space="0" w:color="auto"/>
              <w:left w:val="single" w:sz="4" w:space="0" w:color="auto"/>
              <w:bottom w:val="single" w:sz="4" w:space="0" w:color="auto"/>
              <w:right w:val="single" w:sz="4" w:space="0" w:color="auto"/>
            </w:tcBorders>
          </w:tcPr>
          <w:p w14:paraId="1BA329A1" w14:textId="4F5BF2AE" w:rsidR="00C34A79" w:rsidRPr="00126A5E" w:rsidRDefault="00C34A79" w:rsidP="00C34A79">
            <w:pPr>
              <w:pStyle w:val="TAL"/>
            </w:pPr>
            <w:r w:rsidRPr="00FF6605">
              <w:rPr>
                <w:rFonts w:cs="Arial" w:hint="eastAsia"/>
                <w:szCs w:val="18"/>
              </w:rPr>
              <w:t xml:space="preserve">This IE shall be present, and it shall contain the </w:t>
            </w:r>
            <w:r w:rsidRPr="00FF6605">
              <w:rPr>
                <w:rFonts w:cs="Arial"/>
                <w:szCs w:val="18"/>
              </w:rPr>
              <w:t>reference to the SMS Payload Information</w:t>
            </w:r>
            <w:r>
              <w:rPr>
                <w:rFonts w:cs="Arial"/>
                <w:szCs w:val="18"/>
              </w:rPr>
              <w:t xml:space="preserve"> binary data (see </w:t>
            </w:r>
            <w:r w:rsidR="00E93B4B">
              <w:rPr>
                <w:rFonts w:cs="Arial"/>
                <w:szCs w:val="18"/>
              </w:rPr>
              <w:t>clause 6</w:t>
            </w:r>
            <w:r>
              <w:rPr>
                <w:rFonts w:cs="Arial"/>
                <w:szCs w:val="18"/>
              </w:rPr>
              <w:t>.1.6.5</w:t>
            </w:r>
            <w:r w:rsidRPr="00FF6605">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5D80D6C9" w14:textId="77777777" w:rsidR="00C34A79" w:rsidRPr="00CB2119" w:rsidRDefault="00C34A79" w:rsidP="00C34A79">
            <w:pPr>
              <w:pStyle w:val="TAL"/>
            </w:pPr>
          </w:p>
        </w:tc>
      </w:tr>
    </w:tbl>
    <w:p w14:paraId="0D35C24B" w14:textId="77777777" w:rsidR="00C34A79" w:rsidRPr="00387BE7" w:rsidRDefault="00C34A79" w:rsidP="00C34A79">
      <w:pPr>
        <w:pStyle w:val="Guidance"/>
      </w:pPr>
    </w:p>
    <w:p w14:paraId="1B4A04DF" w14:textId="77777777" w:rsidR="008A6D4A" w:rsidRDefault="008A6D4A" w:rsidP="007A4424">
      <w:pPr>
        <w:pStyle w:val="40"/>
        <w:rPr>
          <w:lang w:val="en-US"/>
        </w:rPr>
      </w:pPr>
      <w:bookmarkStart w:id="202" w:name="_Toc200705170"/>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9"/>
      <w:bookmarkEnd w:id="190"/>
      <w:bookmarkEnd w:id="202"/>
    </w:p>
    <w:p w14:paraId="65A70611" w14:textId="77777777" w:rsidR="008A6D4A" w:rsidRPr="00384E92" w:rsidRDefault="008A6D4A" w:rsidP="007A4424">
      <w:pPr>
        <w:pStyle w:val="50"/>
      </w:pPr>
      <w:bookmarkStart w:id="203" w:name="_Toc510696639"/>
      <w:bookmarkStart w:id="204" w:name="_Toc35971434"/>
      <w:bookmarkStart w:id="205" w:name="_Toc200705171"/>
      <w:r>
        <w:t>6.1.6.3.1</w:t>
      </w:r>
      <w:r w:rsidRPr="00384E92">
        <w:tab/>
        <w:t>Introduction</w:t>
      </w:r>
      <w:bookmarkEnd w:id="203"/>
      <w:bookmarkEnd w:id="204"/>
      <w:bookmarkEnd w:id="20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0"/>
      </w:pPr>
      <w:bookmarkStart w:id="206" w:name="_Toc510696640"/>
      <w:bookmarkStart w:id="207" w:name="_Toc35971435"/>
      <w:bookmarkStart w:id="208" w:name="_Toc200705172"/>
      <w:r>
        <w:t>6.1.6.3.2</w:t>
      </w:r>
      <w:r w:rsidRPr="00384E92">
        <w:tab/>
        <w:t>Simple data types</w:t>
      </w:r>
      <w:bookmarkEnd w:id="206"/>
      <w:bookmarkEnd w:id="207"/>
      <w:bookmarkEnd w:id="208"/>
    </w:p>
    <w:p w14:paraId="3E57B034" w14:textId="5EA329D5" w:rsidR="003E58FE" w:rsidRPr="00384E92" w:rsidRDefault="003E58FE" w:rsidP="003E58FE">
      <w:bookmarkStart w:id="209" w:name="_Toc510696641"/>
      <w:bookmarkStart w:id="210"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31"/>
        <w:gridCol w:w="1611"/>
        <w:gridCol w:w="3948"/>
        <w:gridCol w:w="2435"/>
      </w:tblGrid>
      <w:tr w:rsidR="003E58FE" w:rsidRPr="00B54FF5" w14:paraId="13EC63CB" w14:textId="77777777" w:rsidTr="00BA2DEE">
        <w:trPr>
          <w:cantSplit/>
          <w:jc w:val="center"/>
        </w:trPr>
        <w:tc>
          <w:tcPr>
            <w:tcW w:w="1631" w:type="dxa"/>
            <w:shd w:val="clear" w:color="auto" w:fill="C0C0C0"/>
            <w:tcMar>
              <w:top w:w="0" w:type="dxa"/>
              <w:left w:w="108" w:type="dxa"/>
              <w:bottom w:w="0" w:type="dxa"/>
              <w:right w:w="108" w:type="dxa"/>
            </w:tcMar>
          </w:tcPr>
          <w:p w14:paraId="0278F3B8" w14:textId="77777777" w:rsidR="003E58FE" w:rsidRPr="0016361A" w:rsidRDefault="003E58FE" w:rsidP="00C6136C">
            <w:pPr>
              <w:pStyle w:val="TAH"/>
            </w:pPr>
            <w:r w:rsidRPr="0016361A">
              <w:t>Type Name</w:t>
            </w:r>
          </w:p>
        </w:tc>
        <w:tc>
          <w:tcPr>
            <w:tcW w:w="1611" w:type="dxa"/>
            <w:shd w:val="clear" w:color="auto" w:fill="C0C0C0"/>
            <w:tcMar>
              <w:top w:w="0" w:type="dxa"/>
              <w:left w:w="108" w:type="dxa"/>
              <w:bottom w:w="0" w:type="dxa"/>
              <w:right w:w="108" w:type="dxa"/>
            </w:tcMar>
          </w:tcPr>
          <w:p w14:paraId="752A9E07" w14:textId="77777777" w:rsidR="003E58FE" w:rsidRPr="0016361A" w:rsidRDefault="003E58FE" w:rsidP="00C6136C">
            <w:pPr>
              <w:pStyle w:val="TAH"/>
            </w:pPr>
            <w:r w:rsidRPr="0016361A">
              <w:t>Type Definition</w:t>
            </w:r>
          </w:p>
        </w:tc>
        <w:tc>
          <w:tcPr>
            <w:tcW w:w="3948" w:type="dxa"/>
            <w:shd w:val="clear" w:color="auto" w:fill="C0C0C0"/>
          </w:tcPr>
          <w:p w14:paraId="7EFD579F" w14:textId="77777777" w:rsidR="003E58FE" w:rsidRPr="0016361A" w:rsidRDefault="003E58FE" w:rsidP="00C6136C">
            <w:pPr>
              <w:pStyle w:val="TAH"/>
            </w:pPr>
            <w:r w:rsidRPr="0016361A">
              <w:t>Description</w:t>
            </w:r>
          </w:p>
        </w:tc>
        <w:tc>
          <w:tcPr>
            <w:tcW w:w="2435" w:type="dxa"/>
            <w:shd w:val="clear" w:color="auto" w:fill="C0C0C0"/>
          </w:tcPr>
          <w:p w14:paraId="581760E0" w14:textId="77777777" w:rsidR="003E58FE" w:rsidRPr="0016361A" w:rsidRDefault="003E58FE" w:rsidP="00C6136C">
            <w:pPr>
              <w:pStyle w:val="TAH"/>
            </w:pPr>
            <w:r w:rsidRPr="0016361A">
              <w:t>Applicability</w:t>
            </w:r>
          </w:p>
        </w:tc>
      </w:tr>
      <w:tr w:rsidR="003E58FE" w:rsidRPr="00B54FF5" w14:paraId="1E081E21" w14:textId="77777777" w:rsidTr="00BA2DEE">
        <w:trPr>
          <w:cantSplit/>
          <w:jc w:val="center"/>
        </w:trPr>
        <w:tc>
          <w:tcPr>
            <w:tcW w:w="1631" w:type="dxa"/>
            <w:tcMar>
              <w:top w:w="0" w:type="dxa"/>
              <w:left w:w="108" w:type="dxa"/>
              <w:bottom w:w="0" w:type="dxa"/>
              <w:right w:w="108" w:type="dxa"/>
            </w:tcMar>
          </w:tcPr>
          <w:p w14:paraId="6EBD243B" w14:textId="77777777" w:rsidR="003E58FE" w:rsidRPr="0016361A" w:rsidRDefault="003E58FE" w:rsidP="00C6136C">
            <w:pPr>
              <w:pStyle w:val="TAL"/>
            </w:pPr>
          </w:p>
        </w:tc>
        <w:tc>
          <w:tcPr>
            <w:tcW w:w="1611" w:type="dxa"/>
            <w:tcMar>
              <w:top w:w="0" w:type="dxa"/>
              <w:left w:w="108" w:type="dxa"/>
              <w:bottom w:w="0" w:type="dxa"/>
              <w:right w:w="108" w:type="dxa"/>
            </w:tcMar>
          </w:tcPr>
          <w:p w14:paraId="6923E231" w14:textId="5FA87F33" w:rsidR="003E58FE" w:rsidRPr="0016361A" w:rsidRDefault="003E58FE" w:rsidP="00C6136C">
            <w:pPr>
              <w:pStyle w:val="TAL"/>
            </w:pPr>
          </w:p>
        </w:tc>
        <w:tc>
          <w:tcPr>
            <w:tcW w:w="3948" w:type="dxa"/>
          </w:tcPr>
          <w:p w14:paraId="20A96E42" w14:textId="77777777" w:rsidR="003E58FE" w:rsidRPr="0016361A" w:rsidRDefault="003E58FE" w:rsidP="00C6136C">
            <w:pPr>
              <w:pStyle w:val="TAL"/>
            </w:pPr>
          </w:p>
        </w:tc>
        <w:tc>
          <w:tcPr>
            <w:tcW w:w="2435" w:type="dxa"/>
          </w:tcPr>
          <w:p w14:paraId="1EF7A881" w14:textId="77777777" w:rsidR="003E58FE" w:rsidRPr="0016361A" w:rsidRDefault="003E58FE" w:rsidP="00C6136C">
            <w:pPr>
              <w:pStyle w:val="TAL"/>
            </w:pPr>
          </w:p>
        </w:tc>
      </w:tr>
    </w:tbl>
    <w:p w14:paraId="3878937B" w14:textId="77777777" w:rsidR="003E58FE" w:rsidRPr="00384E92" w:rsidRDefault="003E58FE" w:rsidP="003E58FE"/>
    <w:p w14:paraId="78752715" w14:textId="77777777" w:rsidR="008A6D4A" w:rsidRDefault="008A6D4A" w:rsidP="007A4424">
      <w:pPr>
        <w:pStyle w:val="40"/>
        <w:rPr>
          <w:lang w:val="en-US"/>
        </w:rPr>
      </w:pPr>
      <w:bookmarkStart w:id="211" w:name="_Toc510696643"/>
      <w:bookmarkStart w:id="212" w:name="_Toc35971438"/>
      <w:bookmarkStart w:id="213" w:name="_Toc200705173"/>
      <w:bookmarkEnd w:id="209"/>
      <w:bookmarkEnd w:id="210"/>
      <w:r w:rsidRPr="00445F4F">
        <w:rPr>
          <w:lang w:val="en-US"/>
        </w:rPr>
        <w:t>6.</w:t>
      </w:r>
      <w:r>
        <w:rPr>
          <w:lang w:val="en-US"/>
        </w:rPr>
        <w:t>1.6</w:t>
      </w:r>
      <w:r w:rsidRPr="00445F4F">
        <w:rPr>
          <w:lang w:val="en-US"/>
        </w:rPr>
        <w:t>.</w:t>
      </w:r>
      <w:r>
        <w:rPr>
          <w:lang w:val="en-US"/>
        </w:rPr>
        <w:t>4</w:t>
      </w:r>
      <w:r w:rsidRPr="00445F4F">
        <w:rPr>
          <w:lang w:val="en-US"/>
        </w:rPr>
        <w:tab/>
      </w:r>
      <w:r>
        <w:t>D</w:t>
      </w:r>
      <w:r>
        <w:rPr>
          <w:rFonts w:hint="eastAsia"/>
        </w:rPr>
        <w:t>ata types</w:t>
      </w:r>
      <w:r>
        <w:t xml:space="preserve"> describing alternative data types or combinations of data types</w:t>
      </w:r>
      <w:bookmarkEnd w:id="211"/>
      <w:bookmarkEnd w:id="212"/>
      <w:bookmarkEnd w:id="213"/>
    </w:p>
    <w:p w14:paraId="4C7D5049" w14:textId="77777777" w:rsidR="00EC0BE4" w:rsidRDefault="00EC0BE4" w:rsidP="00EC0BE4">
      <w:bookmarkStart w:id="214" w:name="_Toc510696644"/>
      <w:bookmarkStart w:id="215" w:name="_Toc35971439"/>
      <w:r>
        <w:t>In this release of this specification, no alternative data types or combinations of data types are defined.</w:t>
      </w:r>
    </w:p>
    <w:p w14:paraId="36A9FEF4" w14:textId="77777777" w:rsidR="008A6D4A" w:rsidRDefault="008A6D4A" w:rsidP="007A4424">
      <w:pPr>
        <w:pStyle w:val="40"/>
      </w:pPr>
      <w:bookmarkStart w:id="216" w:name="_Toc510696646"/>
      <w:bookmarkStart w:id="217" w:name="_Toc35971441"/>
      <w:bookmarkStart w:id="218" w:name="_Toc200705174"/>
      <w:bookmarkEnd w:id="214"/>
      <w:bookmarkEnd w:id="215"/>
      <w:r>
        <w:t>6.1.6.5</w:t>
      </w:r>
      <w:r>
        <w:tab/>
        <w:t>Binary data</w:t>
      </w:r>
      <w:bookmarkEnd w:id="216"/>
      <w:bookmarkEnd w:id="217"/>
      <w:bookmarkEnd w:id="218"/>
    </w:p>
    <w:p w14:paraId="3E8B3ED7" w14:textId="77777777" w:rsidR="008A6D4A" w:rsidRDefault="008A6D4A" w:rsidP="007A4424">
      <w:pPr>
        <w:pStyle w:val="50"/>
      </w:pPr>
      <w:bookmarkStart w:id="219" w:name="_Toc35971442"/>
      <w:bookmarkStart w:id="220" w:name="_Toc200705175"/>
      <w:r>
        <w:t>6.1.6.5.1</w:t>
      </w:r>
      <w:r>
        <w:tab/>
        <w:t>Binary Data Types</w:t>
      </w:r>
      <w:bookmarkEnd w:id="219"/>
      <w:bookmarkEnd w:id="220"/>
    </w:p>
    <w:p w14:paraId="3F3349B8" w14:textId="2B29677F" w:rsidR="003E58FE" w:rsidRPr="00A04126" w:rsidRDefault="003E58FE" w:rsidP="003E58FE">
      <w:pPr>
        <w:pStyle w:val="TH"/>
      </w:pPr>
      <w:bookmarkStart w:id="221" w:name="_Toc20131002"/>
      <w:r w:rsidRPr="00A04126">
        <w:t>Table</w:t>
      </w:r>
      <w:r>
        <w:t> </w:t>
      </w:r>
      <w:r w:rsidRPr="00A04126">
        <w:t>6.1.6.5.1-1: Binary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18"/>
        <w:gridCol w:w="1378"/>
        <w:gridCol w:w="4381"/>
      </w:tblGrid>
      <w:tr w:rsidR="003E58FE" w:rsidRPr="00B54FF5" w14:paraId="44B24785" w14:textId="77777777" w:rsidTr="00BA2DEE">
        <w:trPr>
          <w:cantSplit/>
          <w:jc w:val="center"/>
        </w:trPr>
        <w:tc>
          <w:tcPr>
            <w:tcW w:w="2718" w:type="dxa"/>
            <w:shd w:val="clear" w:color="auto" w:fill="C0C0C0"/>
          </w:tcPr>
          <w:p w14:paraId="2D9FE432" w14:textId="77777777" w:rsidR="003E58FE" w:rsidRPr="0016361A" w:rsidRDefault="003E58FE" w:rsidP="00C6136C">
            <w:pPr>
              <w:pStyle w:val="TAH"/>
            </w:pPr>
            <w:r w:rsidRPr="0016361A">
              <w:t>Name</w:t>
            </w:r>
          </w:p>
        </w:tc>
        <w:tc>
          <w:tcPr>
            <w:tcW w:w="1378" w:type="dxa"/>
            <w:shd w:val="clear" w:color="auto" w:fill="C0C0C0"/>
          </w:tcPr>
          <w:p w14:paraId="6A022F86" w14:textId="77777777" w:rsidR="003E58FE" w:rsidRPr="0016361A" w:rsidRDefault="003E58FE" w:rsidP="00C6136C">
            <w:pPr>
              <w:pStyle w:val="TAH"/>
            </w:pPr>
            <w:r w:rsidRPr="0016361A">
              <w:t>Clause defined</w:t>
            </w:r>
          </w:p>
        </w:tc>
        <w:tc>
          <w:tcPr>
            <w:tcW w:w="4381" w:type="dxa"/>
            <w:shd w:val="clear" w:color="auto" w:fill="C0C0C0"/>
          </w:tcPr>
          <w:p w14:paraId="70E60DF4" w14:textId="77777777" w:rsidR="003E58FE" w:rsidRPr="0016361A" w:rsidRDefault="003E58FE" w:rsidP="00C6136C">
            <w:pPr>
              <w:pStyle w:val="TAH"/>
            </w:pPr>
            <w:r w:rsidRPr="0016361A">
              <w:t>Content type</w:t>
            </w:r>
          </w:p>
        </w:tc>
      </w:tr>
      <w:tr w:rsidR="00C34A79" w:rsidRPr="00B54FF5" w14:paraId="6E836367" w14:textId="77777777" w:rsidTr="00BA2DEE">
        <w:trPr>
          <w:cantSplit/>
          <w:jc w:val="center"/>
        </w:trPr>
        <w:tc>
          <w:tcPr>
            <w:tcW w:w="2718" w:type="dxa"/>
          </w:tcPr>
          <w:p w14:paraId="63AEE068" w14:textId="1C871E75" w:rsidR="00C34A79" w:rsidRPr="0016361A" w:rsidRDefault="00C34A79" w:rsidP="00C34A79">
            <w:pPr>
              <w:pStyle w:val="TAL"/>
            </w:pPr>
            <w:r>
              <w:t>SMS Payload Information</w:t>
            </w:r>
          </w:p>
        </w:tc>
        <w:tc>
          <w:tcPr>
            <w:tcW w:w="1378" w:type="dxa"/>
          </w:tcPr>
          <w:p w14:paraId="46E3D551" w14:textId="06A832D8" w:rsidR="00C34A79" w:rsidRPr="0016361A" w:rsidRDefault="00C34A79" w:rsidP="00C34A79">
            <w:pPr>
              <w:pStyle w:val="TAC"/>
            </w:pPr>
            <w:r>
              <w:t>6.1.6.5.2</w:t>
            </w:r>
          </w:p>
        </w:tc>
        <w:tc>
          <w:tcPr>
            <w:tcW w:w="4381" w:type="dxa"/>
          </w:tcPr>
          <w:p w14:paraId="2D7B4E9B" w14:textId="7DB32EC1" w:rsidR="00C34A79" w:rsidRPr="0016361A" w:rsidRDefault="00C34A79" w:rsidP="00C34A79">
            <w:pPr>
              <w:pStyle w:val="TAL"/>
              <w:rPr>
                <w:rFonts w:cs="Arial"/>
                <w:szCs w:val="18"/>
              </w:rPr>
            </w:pPr>
            <w:r>
              <w:rPr>
                <w:rFonts w:cs="Arial"/>
                <w:szCs w:val="18"/>
              </w:rPr>
              <w:t>vnd.3gpp.sms</w:t>
            </w:r>
          </w:p>
        </w:tc>
      </w:tr>
    </w:tbl>
    <w:p w14:paraId="4189511E" w14:textId="77777777" w:rsidR="003E58FE" w:rsidRPr="00A04126" w:rsidRDefault="003E58FE" w:rsidP="003E58FE"/>
    <w:p w14:paraId="137F2DF1" w14:textId="21FC908B" w:rsidR="008A6D4A" w:rsidRDefault="008A6D4A" w:rsidP="007A4424">
      <w:pPr>
        <w:pStyle w:val="50"/>
      </w:pPr>
      <w:bookmarkStart w:id="222" w:name="_Toc200705176"/>
      <w:r>
        <w:t>6.1.6.5.2</w:t>
      </w:r>
      <w:r>
        <w:tab/>
      </w:r>
      <w:bookmarkEnd w:id="221"/>
      <w:r w:rsidR="00C34A79" w:rsidRPr="007021DF">
        <w:rPr>
          <w:rFonts w:hint="eastAsia"/>
          <w:lang w:val="en-US"/>
        </w:rPr>
        <w:t>SMS Payload</w:t>
      </w:r>
      <w:r w:rsidR="00C34A79" w:rsidRPr="007021DF">
        <w:rPr>
          <w:lang w:val="en-US"/>
        </w:rPr>
        <w:t xml:space="preserve"> </w:t>
      </w:r>
      <w:r w:rsidR="00C34A79" w:rsidRPr="007021DF">
        <w:rPr>
          <w:rFonts w:hint="eastAsia"/>
          <w:lang w:val="en-US"/>
        </w:rPr>
        <w:t>Information</w:t>
      </w:r>
      <w:bookmarkEnd w:id="222"/>
    </w:p>
    <w:p w14:paraId="70D0A1C1" w14:textId="728DCF7A" w:rsidR="00C34A79" w:rsidRPr="007021DF" w:rsidRDefault="00C34A79" w:rsidP="00C34A79">
      <w:bookmarkStart w:id="223" w:name="_Toc510696647"/>
      <w:bookmarkStart w:id="224" w:name="_Toc35971443"/>
      <w:r w:rsidRPr="007021DF">
        <w:rPr>
          <w:rFonts w:hint="eastAsia"/>
          <w:lang w:val="en-US"/>
        </w:rPr>
        <w:t>SMS Payload</w:t>
      </w:r>
      <w:r w:rsidRPr="007021DF">
        <w:rPr>
          <w:lang w:val="en-US"/>
        </w:rPr>
        <w:t xml:space="preserve"> Information shall encode a </w:t>
      </w:r>
      <w:r w:rsidRPr="007021DF">
        <w:rPr>
          <w:rFonts w:hint="eastAsia"/>
          <w:lang w:val="en-US"/>
        </w:rPr>
        <w:t xml:space="preserve">SMS payload </w:t>
      </w:r>
      <w:r w:rsidRPr="007021DF">
        <w:t>as specified in</w:t>
      </w:r>
      <w:r>
        <w:t xml:space="preserve"> 3GPP TS </w:t>
      </w:r>
      <w:r w:rsidRPr="007021DF">
        <w:t>2</w:t>
      </w:r>
      <w:r w:rsidRPr="007021DF">
        <w:rPr>
          <w:rFonts w:hint="eastAsia"/>
        </w:rPr>
        <w:t>3</w:t>
      </w:r>
      <w:r w:rsidRPr="007021DF">
        <w:t>.</w:t>
      </w:r>
      <w:r w:rsidRPr="007021DF">
        <w:rPr>
          <w:rFonts w:hint="eastAsia"/>
        </w:rPr>
        <w:t>040</w:t>
      </w:r>
      <w:r>
        <w:t> </w:t>
      </w:r>
      <w:r w:rsidRPr="007021DF">
        <w:t>[</w:t>
      </w:r>
      <w:r w:rsidR="00237595">
        <w:t>16</w:t>
      </w:r>
      <w:r w:rsidRPr="007021DF">
        <w:t>]</w:t>
      </w:r>
      <w:r w:rsidRPr="007021DF">
        <w:rPr>
          <w:rFonts w:hint="eastAsia"/>
        </w:rPr>
        <w:t xml:space="preserve"> and</w:t>
      </w:r>
      <w:r>
        <w:rPr>
          <w:rFonts w:hint="eastAsia"/>
        </w:rPr>
        <w:t xml:space="preserve"> 3GPP TS</w:t>
      </w:r>
      <w:r>
        <w:t> </w:t>
      </w:r>
      <w:r w:rsidRPr="007021DF">
        <w:rPr>
          <w:rFonts w:hint="eastAsia"/>
          <w:lang w:val="en-US"/>
        </w:rPr>
        <w:t>24.011</w:t>
      </w:r>
      <w:r>
        <w:t> </w:t>
      </w:r>
      <w:r>
        <w:rPr>
          <w:rFonts w:hint="eastAsia"/>
          <w:lang w:val="en-US"/>
        </w:rPr>
        <w:t>[</w:t>
      </w:r>
      <w:r w:rsidR="00237595">
        <w:rPr>
          <w:lang w:val="en-US"/>
        </w:rPr>
        <w:t>17</w:t>
      </w:r>
      <w:r w:rsidRPr="007021DF">
        <w:rPr>
          <w:rFonts w:hint="eastAsia"/>
          <w:lang w:val="en-US"/>
        </w:rPr>
        <w:t>]</w:t>
      </w:r>
      <w:r w:rsidRPr="007021DF">
        <w:t xml:space="preserve">, using </w:t>
      </w:r>
      <w:r w:rsidRPr="007021DF">
        <w:rPr>
          <w:lang w:val="en-US"/>
        </w:rPr>
        <w:t xml:space="preserve">the </w:t>
      </w:r>
      <w:r w:rsidRPr="007021DF">
        <w:t>vnd.3gpp.</w:t>
      </w:r>
      <w:r w:rsidRPr="007021DF">
        <w:rPr>
          <w:rFonts w:hint="eastAsia"/>
        </w:rPr>
        <w:t>sms</w:t>
      </w:r>
      <w:r w:rsidRPr="007021DF">
        <w:t xml:space="preserve"> content-type.</w:t>
      </w:r>
    </w:p>
    <w:p w14:paraId="0EDA4BCC" w14:textId="77777777" w:rsidR="00C34A79" w:rsidRPr="007021DF" w:rsidRDefault="00C34A79" w:rsidP="00C34A79">
      <w:pPr>
        <w:rPr>
          <w:lang w:val="en-US"/>
        </w:rPr>
      </w:pPr>
      <w:r w:rsidRPr="007021DF">
        <w:rPr>
          <w:rFonts w:hint="eastAsia"/>
          <w:lang w:val="en-US"/>
        </w:rPr>
        <w:t>SMS Payload</w:t>
      </w:r>
      <w:r w:rsidRPr="007021DF">
        <w:rPr>
          <w:lang w:val="en-US"/>
        </w:rPr>
        <w:t xml:space="preserve"> Information may encode e.g. the following </w:t>
      </w:r>
      <w:r w:rsidRPr="007021DF">
        <w:rPr>
          <w:rFonts w:hint="eastAsia"/>
          <w:lang w:val="en-US"/>
        </w:rPr>
        <w:t>content</w:t>
      </w:r>
      <w:r w:rsidRPr="007021DF">
        <w:rPr>
          <w:lang w:val="en-US"/>
        </w:rPr>
        <w:t>:</w:t>
      </w:r>
    </w:p>
    <w:p w14:paraId="679A8D20" w14:textId="21683FB4" w:rsidR="00C34A79" w:rsidRPr="00A01A4A" w:rsidRDefault="00C34A79" w:rsidP="00C34A79">
      <w:pPr>
        <w:pStyle w:val="B1"/>
        <w:rPr>
          <w:rFonts w:eastAsia="Times New Roman"/>
          <w:lang w:val="en-US" w:eastAsia="en-GB"/>
        </w:rPr>
      </w:pPr>
      <w:r w:rsidRPr="00A01A4A">
        <w:rPr>
          <w:rFonts w:eastAsia="Times New Roman"/>
          <w:lang w:val="en-US" w:eastAsia="en-GB"/>
        </w:rPr>
        <w:t>-</w:t>
      </w:r>
      <w:r w:rsidRPr="00A01A4A">
        <w:rPr>
          <w:rFonts w:eastAsia="Times New Roman"/>
          <w:lang w:val="en-US" w:eastAsia="en-GB"/>
        </w:rPr>
        <w:tab/>
      </w:r>
      <w:r w:rsidRPr="00A01A4A">
        <w:rPr>
          <w:rFonts w:eastAsia="Times New Roman" w:hint="eastAsia"/>
          <w:lang w:val="en-US" w:eastAsia="en-GB"/>
        </w:rPr>
        <w:t>CP-DATA, CP-ACK, CP-ERROR as specified in 3GPP TS</w:t>
      </w:r>
      <w:r w:rsidRPr="00A01A4A">
        <w:rPr>
          <w:rFonts w:eastAsia="Times New Roman"/>
          <w:lang w:val="en-US" w:eastAsia="en-GB"/>
        </w:rPr>
        <w:t> 2</w:t>
      </w:r>
      <w:r w:rsidRPr="00A01A4A">
        <w:rPr>
          <w:rFonts w:eastAsia="Times New Roman" w:hint="eastAsia"/>
          <w:lang w:val="en-US" w:eastAsia="en-GB"/>
        </w:rPr>
        <w:t>3</w:t>
      </w:r>
      <w:r w:rsidRPr="00A01A4A">
        <w:rPr>
          <w:rFonts w:eastAsia="Times New Roman"/>
          <w:lang w:val="en-US" w:eastAsia="en-GB"/>
        </w:rPr>
        <w:t>.</w:t>
      </w:r>
      <w:r w:rsidRPr="00A01A4A">
        <w:rPr>
          <w:rFonts w:eastAsia="Times New Roman" w:hint="eastAsia"/>
          <w:lang w:val="en-US" w:eastAsia="en-GB"/>
        </w:rPr>
        <w:t>040</w:t>
      </w:r>
      <w:r w:rsidRPr="00A01A4A">
        <w:rPr>
          <w:rFonts w:eastAsia="Times New Roman"/>
          <w:lang w:val="en-US" w:eastAsia="en-GB"/>
        </w:rPr>
        <w:t> [</w:t>
      </w:r>
      <w:r w:rsidR="00237595">
        <w:rPr>
          <w:rFonts w:eastAsia="Times New Roman"/>
          <w:lang w:val="en-US" w:eastAsia="en-GB"/>
        </w:rPr>
        <w:t>16</w:t>
      </w:r>
      <w:r w:rsidRPr="00A01A4A">
        <w:rPr>
          <w:rFonts w:eastAsia="Times New Roman"/>
          <w:lang w:val="en-US" w:eastAsia="en-GB"/>
        </w:rPr>
        <w:t>]</w:t>
      </w:r>
      <w:r w:rsidRPr="00A01A4A">
        <w:rPr>
          <w:rFonts w:eastAsia="Times New Roman" w:hint="eastAsia"/>
          <w:lang w:val="en-US" w:eastAsia="en-GB"/>
        </w:rPr>
        <w:t xml:space="preserve"> and 3GPP TS</w:t>
      </w:r>
      <w:r w:rsidRPr="00A01A4A">
        <w:rPr>
          <w:rFonts w:eastAsia="Times New Roman"/>
          <w:lang w:val="en-US" w:eastAsia="en-GB"/>
        </w:rPr>
        <w:t> </w:t>
      </w:r>
      <w:r w:rsidRPr="00A01A4A">
        <w:rPr>
          <w:rFonts w:eastAsia="Times New Roman" w:hint="eastAsia"/>
          <w:lang w:val="en-US" w:eastAsia="en-GB"/>
        </w:rPr>
        <w:t>24.011</w:t>
      </w:r>
      <w:r w:rsidRPr="00A01A4A">
        <w:rPr>
          <w:rFonts w:eastAsia="Times New Roman"/>
          <w:lang w:val="en-US" w:eastAsia="en-GB"/>
        </w:rPr>
        <w:t> </w:t>
      </w:r>
      <w:r w:rsidRPr="00A01A4A">
        <w:rPr>
          <w:rFonts w:eastAsia="Times New Roman" w:hint="eastAsia"/>
          <w:lang w:val="en-US" w:eastAsia="en-GB"/>
        </w:rPr>
        <w:t>[</w:t>
      </w:r>
      <w:r w:rsidR="00237595">
        <w:rPr>
          <w:rFonts w:eastAsia="Times New Roman"/>
          <w:lang w:val="en-US" w:eastAsia="en-GB"/>
        </w:rPr>
        <w:t>17</w:t>
      </w:r>
      <w:r>
        <w:rPr>
          <w:rFonts w:eastAsia="Times New Roman" w:hint="eastAsia"/>
          <w:lang w:val="en-US" w:eastAsia="en-GB"/>
        </w:rPr>
        <w:t>]</w:t>
      </w:r>
      <w:r>
        <w:rPr>
          <w:rFonts w:eastAsia="Times New Roman"/>
          <w:lang w:val="en-US" w:eastAsia="en-GB"/>
        </w:rPr>
        <w:t>.</w:t>
      </w:r>
    </w:p>
    <w:p w14:paraId="04FC5104" w14:textId="77777777" w:rsidR="008A6D4A" w:rsidRDefault="008A6D4A" w:rsidP="007A4424">
      <w:pPr>
        <w:pStyle w:val="30"/>
      </w:pPr>
      <w:bookmarkStart w:id="225" w:name="_Toc200705177"/>
      <w:r>
        <w:t>6.1.7</w:t>
      </w:r>
      <w:r>
        <w:tab/>
        <w:t>Error Handling</w:t>
      </w:r>
      <w:bookmarkEnd w:id="223"/>
      <w:bookmarkEnd w:id="224"/>
      <w:bookmarkEnd w:id="225"/>
    </w:p>
    <w:p w14:paraId="07F0DFC0" w14:textId="77777777" w:rsidR="008A6D4A" w:rsidRPr="00971458" w:rsidRDefault="008A6D4A" w:rsidP="007A4424">
      <w:pPr>
        <w:pStyle w:val="40"/>
      </w:pPr>
      <w:bookmarkStart w:id="226" w:name="_Toc35971444"/>
      <w:bookmarkStart w:id="227" w:name="_Toc200705178"/>
      <w:r w:rsidRPr="00971458">
        <w:t>6.1.7.1</w:t>
      </w:r>
      <w:r w:rsidRPr="00971458">
        <w:tab/>
        <w:t>General</w:t>
      </w:r>
      <w:bookmarkEnd w:id="226"/>
      <w:bookmarkEnd w:id="227"/>
    </w:p>
    <w:p w14:paraId="3EC48119" w14:textId="132E3594" w:rsidR="008A6D4A" w:rsidRDefault="008A6D4A" w:rsidP="008A6D4A">
      <w:r>
        <w:t xml:space="preserve">For the </w:t>
      </w:r>
      <w:proofErr w:type="spellStart"/>
      <w:r w:rsidR="00C34A79" w:rsidRPr="00187644">
        <w:t>Nipsmgw_</w:t>
      </w:r>
      <w:r w:rsidR="00C34A79" w:rsidRPr="00E832D5">
        <w:t>SMService</w:t>
      </w:r>
      <w:proofErr w:type="spellEnd"/>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6ECA1F04" w:rsidR="008A6D4A" w:rsidRPr="00971458" w:rsidRDefault="008A6D4A" w:rsidP="008A6D4A">
      <w:pPr>
        <w:rPr>
          <w:rFonts w:eastAsia="Calibri"/>
        </w:rPr>
      </w:pPr>
      <w:r>
        <w:t xml:space="preserve">In addition, the requirements in the following clauses are applicable for the </w:t>
      </w:r>
      <w:proofErr w:type="spellStart"/>
      <w:r w:rsidR="00C34A79" w:rsidRPr="00187644">
        <w:t>Nipsmgw_</w:t>
      </w:r>
      <w:r w:rsidR="00C34A79" w:rsidRPr="00E832D5">
        <w:t>SMService</w:t>
      </w:r>
      <w:proofErr w:type="spellEnd"/>
      <w:r>
        <w:t xml:space="preserve"> API.</w:t>
      </w:r>
    </w:p>
    <w:p w14:paraId="7EF7CB4D" w14:textId="77777777" w:rsidR="008A6D4A" w:rsidRPr="00971458" w:rsidRDefault="008A6D4A" w:rsidP="007A4424">
      <w:pPr>
        <w:pStyle w:val="40"/>
      </w:pPr>
      <w:bookmarkStart w:id="228" w:name="_Toc35971445"/>
      <w:bookmarkStart w:id="229" w:name="_Toc200705179"/>
      <w:r w:rsidRPr="00971458">
        <w:t>6.1.7.2</w:t>
      </w:r>
      <w:r w:rsidRPr="00971458">
        <w:tab/>
        <w:t>Protocol Errors</w:t>
      </w:r>
      <w:bookmarkEnd w:id="228"/>
      <w:bookmarkEnd w:id="229"/>
    </w:p>
    <w:p w14:paraId="033F55EB" w14:textId="5B14DBC1" w:rsidR="008A6D4A" w:rsidRPr="00971458" w:rsidRDefault="008A6D4A" w:rsidP="008A6D4A">
      <w:r>
        <w:t xml:space="preserve">No specific procedures for the </w:t>
      </w:r>
      <w:proofErr w:type="spellStart"/>
      <w:r w:rsidR="00C34A79" w:rsidRPr="00187644">
        <w:t>Nipsmgw_</w:t>
      </w:r>
      <w:r w:rsidR="00C34A79" w:rsidRPr="00E832D5">
        <w:t>SMService</w:t>
      </w:r>
      <w:proofErr w:type="spellEnd"/>
      <w:r>
        <w:t xml:space="preserve"> service are specified.</w:t>
      </w:r>
    </w:p>
    <w:p w14:paraId="4FE36B7E" w14:textId="77777777" w:rsidR="008A6D4A" w:rsidRDefault="008A6D4A" w:rsidP="007A4424">
      <w:pPr>
        <w:pStyle w:val="40"/>
      </w:pPr>
      <w:bookmarkStart w:id="230" w:name="_Toc35971446"/>
      <w:bookmarkStart w:id="231" w:name="_Toc200705180"/>
      <w:r>
        <w:t>6.1.7.3</w:t>
      </w:r>
      <w:r>
        <w:tab/>
        <w:t>Application Errors</w:t>
      </w:r>
      <w:bookmarkEnd w:id="230"/>
      <w:bookmarkEnd w:id="231"/>
    </w:p>
    <w:p w14:paraId="5079977D" w14:textId="66A97E5B" w:rsidR="003E58FE" w:rsidRDefault="003E58FE" w:rsidP="00C6136C">
      <w:r>
        <w:t xml:space="preserve">The application errors defined for the </w:t>
      </w:r>
      <w:proofErr w:type="spellStart"/>
      <w:r w:rsidR="00C34A79" w:rsidRPr="00187644">
        <w:t>Nipsmgw_</w:t>
      </w:r>
      <w:r w:rsidR="00C34A79" w:rsidRPr="00E832D5">
        <w:t>SMService</w:t>
      </w:r>
      <w:proofErr w:type="spellEnd"/>
      <w:r w:rsidRPr="002002FF">
        <w:t xml:space="preserve"> </w:t>
      </w:r>
      <w:r>
        <w:t>service are listed in Table 6.1.7.3-1.</w:t>
      </w:r>
    </w:p>
    <w:p w14:paraId="63B57006" w14:textId="0D53C23C" w:rsidR="003E58FE" w:rsidRDefault="003E58FE" w:rsidP="00C6136C">
      <w:pPr>
        <w:pStyle w:val="TH"/>
      </w:pPr>
      <w:r>
        <w:lastRenderedPageBreak/>
        <w:t>Table 6.1.7.3-1: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37"/>
        <w:gridCol w:w="1701"/>
        <w:gridCol w:w="5456"/>
      </w:tblGrid>
      <w:tr w:rsidR="003E58FE" w:rsidRPr="00B54FF5" w14:paraId="1BBC2CD8" w14:textId="77777777" w:rsidTr="00BA2DEE">
        <w:trPr>
          <w:cantSplit/>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C34A79" w:rsidRPr="00B54FF5" w14:paraId="7576A7B6" w14:textId="77777777" w:rsidTr="00BA2DEE">
        <w:trPr>
          <w:cantSplit/>
          <w:jc w:val="center"/>
        </w:trPr>
        <w:tc>
          <w:tcPr>
            <w:tcW w:w="2337" w:type="dxa"/>
          </w:tcPr>
          <w:p w14:paraId="1D11178A" w14:textId="11026FE5" w:rsidR="00C34A79" w:rsidRPr="0016361A" w:rsidRDefault="00C34A79" w:rsidP="00C34A79">
            <w:pPr>
              <w:pStyle w:val="TAL"/>
            </w:pPr>
            <w:r w:rsidRPr="00FF6605">
              <w:rPr>
                <w:rFonts w:hint="eastAsia"/>
              </w:rPr>
              <w:t>SMS_PAYLOAD_MISSING</w:t>
            </w:r>
          </w:p>
        </w:tc>
        <w:tc>
          <w:tcPr>
            <w:tcW w:w="1701" w:type="dxa"/>
          </w:tcPr>
          <w:p w14:paraId="33C0D509" w14:textId="258B60A9" w:rsidR="00C34A79" w:rsidRPr="0016361A" w:rsidRDefault="00C34A79" w:rsidP="00C34A79">
            <w:pPr>
              <w:pStyle w:val="TAL"/>
            </w:pPr>
            <w:r w:rsidRPr="00FF6605">
              <w:rPr>
                <w:rFonts w:hint="eastAsia"/>
              </w:rPr>
              <w:t>400 Bad Request</w:t>
            </w:r>
          </w:p>
        </w:tc>
        <w:tc>
          <w:tcPr>
            <w:tcW w:w="5456" w:type="dxa"/>
          </w:tcPr>
          <w:p w14:paraId="07B99430" w14:textId="6F07FD45" w:rsidR="00C34A79" w:rsidRPr="0016361A" w:rsidRDefault="00C34A79" w:rsidP="00C34A79">
            <w:pPr>
              <w:pStyle w:val="TAL"/>
              <w:rPr>
                <w:rFonts w:cs="Arial"/>
                <w:szCs w:val="18"/>
              </w:rPr>
            </w:pPr>
            <w:r w:rsidRPr="00FF6605">
              <w:rPr>
                <w:rFonts w:hint="eastAsia"/>
              </w:rPr>
              <w:t>The expected SMS payload content is missing.</w:t>
            </w:r>
          </w:p>
        </w:tc>
      </w:tr>
      <w:tr w:rsidR="00C34A79" w:rsidRPr="00B54FF5" w14:paraId="000A299E" w14:textId="77777777" w:rsidTr="00BA2DEE">
        <w:trPr>
          <w:cantSplit/>
          <w:jc w:val="center"/>
        </w:trPr>
        <w:tc>
          <w:tcPr>
            <w:tcW w:w="2337" w:type="dxa"/>
          </w:tcPr>
          <w:p w14:paraId="532D78FA" w14:textId="20EB4461" w:rsidR="00C34A79" w:rsidRPr="00FF6605" w:rsidRDefault="00C34A79" w:rsidP="00C34A79">
            <w:pPr>
              <w:pStyle w:val="TAL"/>
            </w:pPr>
            <w:r w:rsidRPr="00FF6605">
              <w:rPr>
                <w:rFonts w:hint="eastAsia"/>
              </w:rPr>
              <w:t>SMS_PAYLOAD_ERROR</w:t>
            </w:r>
          </w:p>
        </w:tc>
        <w:tc>
          <w:tcPr>
            <w:tcW w:w="1701" w:type="dxa"/>
          </w:tcPr>
          <w:p w14:paraId="1286EAAF" w14:textId="7CAAF6A2" w:rsidR="00C34A79" w:rsidRPr="00FF6605" w:rsidRDefault="00C34A79" w:rsidP="00C34A79">
            <w:pPr>
              <w:pStyle w:val="TAL"/>
            </w:pPr>
            <w:r w:rsidRPr="00FF6605">
              <w:rPr>
                <w:rFonts w:hint="eastAsia"/>
              </w:rPr>
              <w:t>400 Bad Request</w:t>
            </w:r>
          </w:p>
        </w:tc>
        <w:tc>
          <w:tcPr>
            <w:tcW w:w="5456" w:type="dxa"/>
          </w:tcPr>
          <w:p w14:paraId="5CE60993" w14:textId="45C49193" w:rsidR="00C34A79" w:rsidRPr="00FF6605" w:rsidRDefault="00C34A79" w:rsidP="00C34A79">
            <w:pPr>
              <w:pStyle w:val="TAL"/>
            </w:pPr>
            <w:r w:rsidRPr="00FF6605">
              <w:rPr>
                <w:rFonts w:hint="eastAsia"/>
              </w:rPr>
              <w:t>Errors exist in the format of SMS payload.</w:t>
            </w:r>
          </w:p>
        </w:tc>
      </w:tr>
      <w:tr w:rsidR="00C34A79" w:rsidRPr="00B54FF5" w14:paraId="462D0993" w14:textId="77777777" w:rsidTr="00BA2DEE">
        <w:trPr>
          <w:cantSplit/>
          <w:jc w:val="center"/>
        </w:trPr>
        <w:tc>
          <w:tcPr>
            <w:tcW w:w="2337" w:type="dxa"/>
          </w:tcPr>
          <w:p w14:paraId="74F94563" w14:textId="48D515C2" w:rsidR="00C34A79" w:rsidRPr="00FF6605" w:rsidRDefault="00C34A79" w:rsidP="00C34A79">
            <w:pPr>
              <w:pStyle w:val="TAL"/>
            </w:pPr>
            <w:r w:rsidRPr="00FF6605">
              <w:rPr>
                <w:rFonts w:hint="eastAsia"/>
              </w:rPr>
              <w:t>USER_NOT_FOUND</w:t>
            </w:r>
          </w:p>
        </w:tc>
        <w:tc>
          <w:tcPr>
            <w:tcW w:w="1701" w:type="dxa"/>
          </w:tcPr>
          <w:p w14:paraId="19E7EEAA" w14:textId="31B086A6" w:rsidR="00C34A79" w:rsidRPr="00FF6605" w:rsidRDefault="00C34A79" w:rsidP="00C34A79">
            <w:pPr>
              <w:pStyle w:val="TAL"/>
            </w:pPr>
            <w:r w:rsidRPr="00FF6605">
              <w:rPr>
                <w:rFonts w:hint="eastAsia"/>
              </w:rPr>
              <w:t>404 Not Found</w:t>
            </w:r>
          </w:p>
        </w:tc>
        <w:tc>
          <w:tcPr>
            <w:tcW w:w="5456" w:type="dxa"/>
          </w:tcPr>
          <w:p w14:paraId="71BBA16F" w14:textId="5C2A599B" w:rsidR="00C34A79" w:rsidRPr="00FF6605" w:rsidRDefault="00C34A79" w:rsidP="00C34A79">
            <w:pPr>
              <w:pStyle w:val="TAL"/>
            </w:pPr>
            <w:r w:rsidRPr="00FF6605">
              <w:rPr>
                <w:rFonts w:hint="eastAsia"/>
              </w:rPr>
              <w:t>The provided subscriber identifier is not found.</w:t>
            </w:r>
          </w:p>
        </w:tc>
      </w:tr>
      <w:tr w:rsidR="00C34A79" w:rsidRPr="00B54FF5" w14:paraId="1D2D185D" w14:textId="77777777" w:rsidTr="00BA2DEE">
        <w:trPr>
          <w:cantSplit/>
          <w:jc w:val="center"/>
        </w:trPr>
        <w:tc>
          <w:tcPr>
            <w:tcW w:w="2337" w:type="dxa"/>
          </w:tcPr>
          <w:p w14:paraId="78170251" w14:textId="660C5710" w:rsidR="00C34A79" w:rsidRPr="00FF6605" w:rsidRDefault="00C34A79" w:rsidP="00C34A79">
            <w:pPr>
              <w:pStyle w:val="TAL"/>
            </w:pPr>
            <w:r>
              <w:t>ROUTING_INFO</w:t>
            </w:r>
            <w:r w:rsidRPr="00FF6605">
              <w:rPr>
                <w:rFonts w:hint="eastAsia"/>
              </w:rPr>
              <w:t>_NOT_FOUND</w:t>
            </w:r>
          </w:p>
        </w:tc>
        <w:tc>
          <w:tcPr>
            <w:tcW w:w="1701" w:type="dxa"/>
          </w:tcPr>
          <w:p w14:paraId="25C0D769" w14:textId="0274F242" w:rsidR="00C34A79" w:rsidRPr="00FF6605" w:rsidRDefault="00C34A79" w:rsidP="00C34A79">
            <w:pPr>
              <w:pStyle w:val="TAL"/>
            </w:pPr>
            <w:r w:rsidRPr="00FF6605">
              <w:rPr>
                <w:rFonts w:hint="eastAsia"/>
              </w:rPr>
              <w:t>404 Not Found</w:t>
            </w:r>
          </w:p>
        </w:tc>
        <w:tc>
          <w:tcPr>
            <w:tcW w:w="5456" w:type="dxa"/>
          </w:tcPr>
          <w:p w14:paraId="7214A5E4" w14:textId="5B7E819A" w:rsidR="00C34A79" w:rsidRPr="00FF6605" w:rsidRDefault="00C34A79" w:rsidP="00C34A79">
            <w:pPr>
              <w:pStyle w:val="TAL"/>
            </w:pPr>
            <w:r>
              <w:t>T</w:t>
            </w:r>
            <w:r w:rsidRPr="00FF6605">
              <w:rPr>
                <w:rFonts w:hint="eastAsia"/>
              </w:rPr>
              <w:t>he</w:t>
            </w:r>
            <w:r>
              <w:t xml:space="preserve"> routing information</w:t>
            </w:r>
            <w:r w:rsidRPr="00FF6605">
              <w:rPr>
                <w:rFonts w:hint="eastAsia"/>
              </w:rPr>
              <w:t xml:space="preserve"> for SMS to be operated is invalid or not found in </w:t>
            </w:r>
            <w:r>
              <w:t>IP-SM-GW</w:t>
            </w:r>
          </w:p>
        </w:tc>
      </w:tr>
    </w:tbl>
    <w:p w14:paraId="640CECBF" w14:textId="77777777" w:rsidR="003E58FE" w:rsidRDefault="003E58FE" w:rsidP="00C6136C">
      <w:bookmarkStart w:id="232" w:name="_Toc492899751"/>
      <w:bookmarkStart w:id="233" w:name="_Toc492900030"/>
      <w:bookmarkStart w:id="234" w:name="_Toc492967832"/>
      <w:bookmarkStart w:id="235" w:name="_Toc492972920"/>
      <w:bookmarkStart w:id="236" w:name="_Toc492973140"/>
      <w:bookmarkStart w:id="237" w:name="_Toc493774060"/>
      <w:bookmarkStart w:id="238" w:name="_Toc508285804"/>
      <w:bookmarkStart w:id="239" w:name="_Toc508287269"/>
      <w:bookmarkStart w:id="240" w:name="_Toc510696648"/>
      <w:bookmarkStart w:id="241" w:name="_Toc35971447"/>
    </w:p>
    <w:p w14:paraId="5EE35080" w14:textId="77777777" w:rsidR="003E58FE" w:rsidRPr="0023018E" w:rsidRDefault="003E58FE" w:rsidP="007A4424">
      <w:pPr>
        <w:pStyle w:val="30"/>
      </w:pPr>
      <w:bookmarkStart w:id="242" w:name="_Toc200705181"/>
      <w:r>
        <w:t>6.1.8</w:t>
      </w:r>
      <w:r w:rsidRPr="0023018E">
        <w:tab/>
        <w:t>Feature negotiation</w:t>
      </w:r>
      <w:bookmarkEnd w:id="232"/>
      <w:bookmarkEnd w:id="233"/>
      <w:bookmarkEnd w:id="234"/>
      <w:bookmarkEnd w:id="235"/>
      <w:bookmarkEnd w:id="236"/>
      <w:bookmarkEnd w:id="237"/>
      <w:bookmarkEnd w:id="238"/>
      <w:bookmarkEnd w:id="239"/>
      <w:bookmarkEnd w:id="240"/>
      <w:bookmarkEnd w:id="241"/>
      <w:bookmarkEnd w:id="242"/>
    </w:p>
    <w:p w14:paraId="519414AB" w14:textId="1C19283E" w:rsidR="003E58FE" w:rsidRDefault="003E58FE" w:rsidP="00C6136C">
      <w:r>
        <w:t xml:space="preserve">The optional features in table 6.1.8-1 are defined for the </w:t>
      </w:r>
      <w:proofErr w:type="spellStart"/>
      <w:r w:rsidR="00C34A79" w:rsidRPr="00187644">
        <w:t>Nipsmgw_</w:t>
      </w:r>
      <w:r w:rsidR="00C34A79" w:rsidRPr="00E832D5">
        <w:t>SMService</w:t>
      </w:r>
      <w:proofErr w:type="spellEnd"/>
      <w:r w:rsidRPr="002002FF">
        <w:t xml:space="preserve"> API</w:t>
      </w:r>
      <w:r>
        <w:t>. They shall be negotiated using the 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29"/>
        <w:gridCol w:w="2207"/>
        <w:gridCol w:w="5758"/>
      </w:tblGrid>
      <w:tr w:rsidR="008A6D4A" w:rsidRPr="00B54FF5" w14:paraId="44DB20F4" w14:textId="77777777" w:rsidTr="00BA2DEE">
        <w:trPr>
          <w:cantSplit/>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BA2DEE">
        <w:trPr>
          <w:cantSplit/>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68683275" w14:textId="77777777" w:rsidR="00BA2DEE" w:rsidRDefault="00BA2DEE" w:rsidP="00BA2DEE">
      <w:bookmarkStart w:id="243" w:name="_Toc532994477"/>
      <w:bookmarkStart w:id="244" w:name="_Toc35971448"/>
      <w:bookmarkStart w:id="245" w:name="_Toc510696649"/>
    </w:p>
    <w:p w14:paraId="3E658EC8" w14:textId="5351138F" w:rsidR="008A6D4A" w:rsidRPr="001E7573" w:rsidRDefault="008A6D4A" w:rsidP="007A4424">
      <w:pPr>
        <w:pStyle w:val="30"/>
      </w:pPr>
      <w:bookmarkStart w:id="246" w:name="_Toc200705182"/>
      <w:r>
        <w:t>6.1.9</w:t>
      </w:r>
      <w:r w:rsidRPr="001E7573">
        <w:tab/>
        <w:t>Security</w:t>
      </w:r>
      <w:bookmarkEnd w:id="243"/>
      <w:bookmarkEnd w:id="244"/>
      <w:bookmarkEnd w:id="246"/>
    </w:p>
    <w:p w14:paraId="59236400" w14:textId="6473F63E"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proofErr w:type="spellStart"/>
      <w:r w:rsidR="00C34A79" w:rsidRPr="00187644">
        <w:t>Nipsmgw_</w:t>
      </w:r>
      <w:r w:rsidR="00C34A79" w:rsidRPr="00E832D5">
        <w:t>SMService</w:t>
      </w:r>
      <w:proofErr w:type="spellEnd"/>
      <w:r w:rsidRPr="00986E88">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4FBAA487" w:rsidR="008A6D4A" w:rsidRPr="00642D3E" w:rsidRDefault="008A6D4A" w:rsidP="008A6D4A">
      <w:r>
        <w:t>If OAuth2 is used, a</w:t>
      </w:r>
      <w:r w:rsidRPr="00642D3E">
        <w:t xml:space="preserve">n NF Service Consumer, prior to consuming services offered by the </w:t>
      </w:r>
      <w:proofErr w:type="spellStart"/>
      <w:r w:rsidR="00C34A79" w:rsidRPr="00187644">
        <w:t>Nipsmgw_</w:t>
      </w:r>
      <w:r w:rsidR="00C34A79" w:rsidRPr="00E832D5">
        <w:t>SMService</w:t>
      </w:r>
      <w:proofErr w:type="spellEnd"/>
      <w:r w:rsidRPr="00986E88">
        <w:rPr>
          <w:noProof/>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4646C07C"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C34A79" w:rsidRPr="00187644">
        <w:t>Nipsmgw_</w:t>
      </w:r>
      <w:r w:rsidR="00C34A79" w:rsidRPr="00E832D5">
        <w:t>SMService</w:t>
      </w:r>
      <w:proofErr w:type="spellEnd"/>
      <w:r w:rsidRPr="00986E88">
        <w:rPr>
          <w:noProof/>
        </w:rPr>
        <w:t xml:space="preserve"> </w:t>
      </w:r>
      <w:r w:rsidRPr="00642D3E">
        <w:t>service.</w:t>
      </w:r>
    </w:p>
    <w:p w14:paraId="5B8267E3" w14:textId="403AB730" w:rsidR="00EA3F64" w:rsidRDefault="0038612E" w:rsidP="00EA3F64">
      <w:pPr>
        <w:rPr>
          <w:lang w:val="en-US"/>
        </w:rPr>
      </w:pPr>
      <w:bookmarkStart w:id="247" w:name="_Toc35971449"/>
      <w:r>
        <w:rPr>
          <w:lang w:val="en-US"/>
        </w:rPr>
        <w:t xml:space="preserve">The </w:t>
      </w:r>
      <w:proofErr w:type="spellStart"/>
      <w:r w:rsidR="00C34A79" w:rsidRPr="00187644">
        <w:t>Nipsmgw_</w:t>
      </w:r>
      <w:r w:rsidR="00C34A79" w:rsidRPr="00E832D5">
        <w:t>SMService</w:t>
      </w:r>
      <w:proofErr w:type="spellEnd"/>
      <w:r w:rsidRPr="00986E88">
        <w:rPr>
          <w:noProof/>
        </w:rPr>
        <w:t xml:space="preserve"> </w:t>
      </w:r>
      <w:r>
        <w:rPr>
          <w:lang w:val="en-US"/>
        </w:rPr>
        <w:t xml:space="preserve">API defines </w:t>
      </w:r>
      <w:r w:rsidR="00EA3F64">
        <w:rPr>
          <w:lang w:val="en-US"/>
        </w:rPr>
        <w:t>the following scopes</w:t>
      </w:r>
      <w:r>
        <w:rPr>
          <w:lang w:val="en-US"/>
        </w:rPr>
        <w:t xml:space="preserve"> for </w:t>
      </w:r>
      <w:r w:rsidR="00EA3F64" w:rsidRPr="00544965">
        <w:rPr>
          <w:lang w:val="en-US"/>
        </w:rPr>
        <w:t>Oauth2 authorization</w:t>
      </w:r>
      <w:r w:rsidR="00EA3F64" w:rsidRPr="00363CD3">
        <w:rPr>
          <w:lang w:val="en-US"/>
        </w:rPr>
        <w:t xml:space="preserve"> </w:t>
      </w:r>
      <w:r w:rsidR="00EA3F64">
        <w:rPr>
          <w:lang w:val="en-US"/>
        </w:rPr>
        <w:t>as specified in 3GPP TS 33.501 [8]:</w:t>
      </w:r>
    </w:p>
    <w:p w14:paraId="34D8670D" w14:textId="043DB8EA" w:rsidR="00EA3F64" w:rsidRDefault="00EA3F64" w:rsidP="00EA3F64">
      <w:pPr>
        <w:pStyle w:val="TH"/>
      </w:pPr>
      <w:r>
        <w:t xml:space="preserve">Table 6.1.9-1: OAuth2 scopes defined in </w:t>
      </w:r>
      <w:proofErr w:type="spellStart"/>
      <w:r>
        <w:t>Nipsmgw_SMService</w:t>
      </w:r>
      <w:proofErr w:type="spellEnd"/>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05"/>
        <w:gridCol w:w="5987"/>
      </w:tblGrid>
      <w:tr w:rsidR="00EA3F64" w14:paraId="084DFAC7" w14:textId="77777777" w:rsidTr="00355223">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CF633AA" w14:textId="77777777" w:rsidR="00EA3F64" w:rsidRDefault="00EA3F64" w:rsidP="00355223">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28E7B6" w14:textId="77777777" w:rsidR="00EA3F64" w:rsidRDefault="00EA3F64" w:rsidP="00355223">
            <w:pPr>
              <w:pStyle w:val="TAH"/>
            </w:pPr>
            <w:r>
              <w:t>Description</w:t>
            </w:r>
          </w:p>
        </w:tc>
      </w:tr>
      <w:tr w:rsidR="00EA3F64" w14:paraId="33CE2E97"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9A469C" w14:textId="77777777" w:rsidR="00EA3F64" w:rsidRDefault="00EA3F64" w:rsidP="00355223">
            <w:pPr>
              <w:pStyle w:val="TAL"/>
            </w:pPr>
            <w:r>
              <w:t>"</w:t>
            </w:r>
            <w:proofErr w:type="spellStart"/>
            <w:proofErr w:type="gramStart"/>
            <w:r>
              <w:t>nipsmgw</w:t>
            </w:r>
            <w:proofErr w:type="gramEnd"/>
            <w:r>
              <w:t>_smservice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93AFDA" w14:textId="77777777" w:rsidR="00EA3F64" w:rsidRDefault="00EA3F64" w:rsidP="00355223">
            <w:pPr>
              <w:pStyle w:val="TAL"/>
            </w:pPr>
            <w:r>
              <w:t xml:space="preserve">Access to the </w:t>
            </w:r>
            <w:proofErr w:type="spellStart"/>
            <w:r>
              <w:t>Nipsmgw_SMService</w:t>
            </w:r>
            <w:proofErr w:type="spellEnd"/>
            <w:r w:rsidRPr="00630AB6">
              <w:rPr>
                <w:lang w:val="en-US"/>
              </w:rPr>
              <w:t xml:space="preserve"> </w:t>
            </w:r>
            <w:r>
              <w:t>API.</w:t>
            </w:r>
          </w:p>
        </w:tc>
      </w:tr>
      <w:tr w:rsidR="00EA3F64" w14:paraId="782008CE"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DE1C05" w14:textId="77777777" w:rsidR="00EA3F64" w:rsidRDefault="00EA3F64" w:rsidP="00355223">
            <w:pPr>
              <w:pStyle w:val="TAL"/>
            </w:pPr>
            <w:r>
              <w:t>"</w:t>
            </w:r>
            <w:proofErr w:type="spellStart"/>
            <w:r>
              <w:t>nipsmgw_</w:t>
            </w:r>
            <w:proofErr w:type="gramStart"/>
            <w:r>
              <w:t>smservice:mtsminfos</w:t>
            </w:r>
            <w:proofErr w:type="gramEnd"/>
            <w:r>
              <w:t>:write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E59207" w14:textId="77777777" w:rsidR="00EA3F64" w:rsidRDefault="00EA3F64" w:rsidP="00355223">
            <w:pPr>
              <w:pStyle w:val="TAL"/>
            </w:pPr>
            <w:bookmarkStart w:id="248" w:name="_Hlk125952642"/>
            <w:r>
              <w:t xml:space="preserve">Access to </w:t>
            </w:r>
            <w:bookmarkEnd w:id="248"/>
            <w:r>
              <w:t xml:space="preserve">write MT SM </w:t>
            </w:r>
            <w:proofErr w:type="spellStart"/>
            <w:r>
              <w:t>Infos</w:t>
            </w:r>
            <w:proofErr w:type="spellEnd"/>
          </w:p>
        </w:tc>
      </w:tr>
      <w:tr w:rsidR="00EA3F64" w14:paraId="7CD6E973"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EC72F" w14:textId="77777777" w:rsidR="00EA3F64" w:rsidRDefault="00EA3F64" w:rsidP="00355223">
            <w:pPr>
              <w:pStyle w:val="TAL"/>
            </w:pPr>
            <w:r>
              <w:t>"</w:t>
            </w:r>
            <w:proofErr w:type="spellStart"/>
            <w:r>
              <w:t>nipsmgw_</w:t>
            </w:r>
            <w:proofErr w:type="gramStart"/>
            <w:r>
              <w:t>smservice:sendsms</w:t>
            </w:r>
            <w:proofErr w:type="gramEnd"/>
            <w:r>
              <w:t>:invoke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2C5C1E" w14:textId="77777777" w:rsidR="00EA3F64" w:rsidRDefault="00EA3F64" w:rsidP="00355223">
            <w:pPr>
              <w:pStyle w:val="TAL"/>
            </w:pPr>
            <w:r>
              <w:t>Access to invoke Send SMS</w:t>
            </w:r>
          </w:p>
        </w:tc>
      </w:tr>
    </w:tbl>
    <w:p w14:paraId="1E9CDDAE" w14:textId="4461ECE6" w:rsidR="00C34A79" w:rsidRPr="00DA5E76" w:rsidRDefault="00C34A79" w:rsidP="00C34A79"/>
    <w:p w14:paraId="02F122DF" w14:textId="77777777" w:rsidR="00C34A79" w:rsidRDefault="00C34A79" w:rsidP="00C34A79">
      <w:pPr>
        <w:pStyle w:val="30"/>
      </w:pPr>
      <w:bookmarkStart w:id="249" w:name="_Toc56519266"/>
      <w:bookmarkStart w:id="250" w:name="_Toc90645163"/>
      <w:bookmarkStart w:id="251" w:name="_Toc200705183"/>
      <w:r w:rsidRPr="003B2883">
        <w:t>6.1.</w:t>
      </w:r>
      <w:r>
        <w:t>10</w:t>
      </w:r>
      <w:r w:rsidRPr="003B2883">
        <w:tab/>
      </w:r>
      <w:r>
        <w:t>HTTP redirection</w:t>
      </w:r>
      <w:bookmarkEnd w:id="249"/>
      <w:bookmarkEnd w:id="250"/>
      <w:bookmarkEnd w:id="251"/>
    </w:p>
    <w:p w14:paraId="77D38380" w14:textId="4C885EEA" w:rsidR="00C34A79" w:rsidRDefault="00C34A79" w:rsidP="00C34A79">
      <w:r>
        <w:t>An HTTP request may be redirected to a different IP-SM-GW service instance, within the same IP-SM-GW or a different IP-SM-GW of an IP-SM-GW set, e.g. when an IP-SM-GW service instance is part of an IP-SM-GW (service) set or when using indirect communications (see 3GPP</w:t>
      </w:r>
      <w:r w:rsidR="00EC0BE4">
        <w:t> </w:t>
      </w:r>
      <w:r>
        <w:t>TS</w:t>
      </w:r>
      <w:r w:rsidR="00EC0BE4">
        <w:t> </w:t>
      </w:r>
      <w:r>
        <w:t>29.500</w:t>
      </w:r>
      <w:r w:rsidR="00EC0BE4">
        <w:t> </w:t>
      </w:r>
      <w:r>
        <w:t>[4]).</w:t>
      </w:r>
    </w:p>
    <w:p w14:paraId="0868B214" w14:textId="2678B689" w:rsidR="00C34A79" w:rsidRDefault="00C34A79" w:rsidP="00C34A79">
      <w:r>
        <w:t xml:space="preserve">An SCP that reselects a different IP-SM-GW producer instance will return the NF Instance ID of the new IP-SM-GW producer instance in the 3gpp-Sbi-Producer-Id header, as specified in </w:t>
      </w:r>
      <w:r w:rsidR="00E93B4B">
        <w:t>clause 6</w:t>
      </w:r>
      <w:r>
        <w:t>.10.3.4 of 3GPP</w:t>
      </w:r>
      <w:r w:rsidR="00EC0BE4">
        <w:t> </w:t>
      </w:r>
      <w:r>
        <w:t>TS</w:t>
      </w:r>
      <w:r w:rsidR="00EC0BE4">
        <w:t> </w:t>
      </w:r>
      <w:r>
        <w:t>29.500</w:t>
      </w:r>
      <w:r w:rsidR="00EC0BE4">
        <w:t> </w:t>
      </w:r>
      <w:r>
        <w:t>[4].</w:t>
      </w:r>
    </w:p>
    <w:p w14:paraId="4B4ADEAE" w14:textId="41D0E64C" w:rsidR="005A6806" w:rsidRPr="00C34A79" w:rsidRDefault="00C34A79" w:rsidP="005A6806">
      <w:pPr>
        <w:rPr>
          <w:lang w:val="en-US"/>
        </w:rPr>
      </w:pPr>
      <w:r>
        <w:t xml:space="preserve">If an IP-SM-GW within an IP-SM-GW set redirects a service request to a different IP-SM-GW of the set using a 307 Temporary Redirect or 308 Permanent Redirect status code, the identity of the new IP-SM-GW towards which the service request is redirected shall be indicated in the </w:t>
      </w:r>
      <w:r>
        <w:rPr>
          <w:lang w:val="en-US"/>
        </w:rPr>
        <w:t>3gpp-Sbi-Target-Nf-Id header of the 307 Temporary Redirect or 308 Permanent Redirect response as specified in clause </w:t>
      </w:r>
      <w:r>
        <w:t>6.10</w:t>
      </w:r>
      <w:r w:rsidRPr="000B63FD">
        <w:t>.</w:t>
      </w:r>
      <w:r>
        <w:t xml:space="preserve">9.1 of </w:t>
      </w:r>
      <w:r>
        <w:rPr>
          <w:lang w:val="en-US"/>
        </w:rPr>
        <w:t>3GPP TS 29.500 [4].</w:t>
      </w:r>
    </w:p>
    <w:p w14:paraId="4EF53D3E" w14:textId="123C99C3" w:rsidR="008A6D4A" w:rsidRDefault="008A6D4A" w:rsidP="007A4424">
      <w:pPr>
        <w:pStyle w:val="2"/>
      </w:pPr>
      <w:bookmarkStart w:id="252" w:name="_Toc200705184"/>
      <w:r>
        <w:lastRenderedPageBreak/>
        <w:t>6.2</w:t>
      </w:r>
      <w:r>
        <w:tab/>
      </w:r>
      <w:proofErr w:type="spellStart"/>
      <w:r w:rsidR="00632062" w:rsidRPr="00112B0F">
        <w:rPr>
          <w:rFonts w:eastAsia="等线"/>
          <w:lang w:val="en-US"/>
        </w:rPr>
        <w:t>N</w:t>
      </w:r>
      <w:r w:rsidR="00632062">
        <w:rPr>
          <w:rFonts w:eastAsia="等线"/>
          <w:lang w:val="en-US"/>
        </w:rPr>
        <w:t>router</w:t>
      </w:r>
      <w:proofErr w:type="spellEnd"/>
      <w:r w:rsidR="00632062" w:rsidRPr="00112B0F">
        <w:rPr>
          <w:rFonts w:eastAsia="等线"/>
          <w:lang w:val="en-US"/>
        </w:rPr>
        <w:t>_</w:t>
      </w:r>
      <w:proofErr w:type="spellStart"/>
      <w:r w:rsidR="00632062" w:rsidRPr="00E832D5">
        <w:t>SMService</w:t>
      </w:r>
      <w:proofErr w:type="spellEnd"/>
      <w:r>
        <w:t xml:space="preserve"> Service API</w:t>
      </w:r>
      <w:bookmarkEnd w:id="245"/>
      <w:bookmarkEnd w:id="247"/>
      <w:bookmarkEnd w:id="252"/>
    </w:p>
    <w:p w14:paraId="4241768D" w14:textId="77777777" w:rsidR="00632062" w:rsidRDefault="00632062" w:rsidP="00632062">
      <w:pPr>
        <w:pStyle w:val="30"/>
      </w:pPr>
      <w:bookmarkStart w:id="253" w:name="_Toc200705185"/>
      <w:r>
        <w:t>6.2.1</w:t>
      </w:r>
      <w:r>
        <w:tab/>
        <w:t>Introduction</w:t>
      </w:r>
      <w:bookmarkEnd w:id="253"/>
    </w:p>
    <w:p w14:paraId="646DE7D2" w14:textId="77777777" w:rsidR="00632062" w:rsidRDefault="00632062" w:rsidP="00632062">
      <w:pPr>
        <w:rPr>
          <w:noProof/>
        </w:rPr>
      </w:pPr>
      <w:r w:rsidRPr="00E23840">
        <w:rPr>
          <w:noProof/>
        </w:rPr>
        <w:t>The</w:t>
      </w:r>
      <w:r>
        <w:rPr>
          <w:noProof/>
        </w:rPr>
        <w:t xml:space="preserve"> </w:t>
      </w:r>
      <w:proofErr w:type="spellStart"/>
      <w:r w:rsidRPr="00187644">
        <w:t>N</w:t>
      </w:r>
      <w:r>
        <w:t>router</w:t>
      </w:r>
      <w:r w:rsidRPr="00187644">
        <w:t>_</w:t>
      </w:r>
      <w:r w:rsidRPr="00E832D5">
        <w:t>SMService</w:t>
      </w:r>
      <w:proofErr w:type="spellEnd"/>
      <w:r w:rsidRPr="00E23840">
        <w:rPr>
          <w:noProof/>
        </w:rPr>
        <w:t xml:space="preserve"> shall use the </w:t>
      </w:r>
      <w:proofErr w:type="spellStart"/>
      <w:r w:rsidRPr="00187644">
        <w:t>N</w:t>
      </w:r>
      <w:r>
        <w:t>router</w:t>
      </w:r>
      <w:r w:rsidRPr="00187644">
        <w:t>_</w:t>
      </w:r>
      <w:r w:rsidRPr="00E832D5">
        <w:t>SMService</w:t>
      </w:r>
      <w:proofErr w:type="spellEnd"/>
      <w:r w:rsidRPr="00E23840">
        <w:rPr>
          <w:noProof/>
        </w:rPr>
        <w:t xml:space="preserve"> API.</w:t>
      </w:r>
    </w:p>
    <w:p w14:paraId="67635301" w14:textId="77777777" w:rsidR="00632062" w:rsidRDefault="00632062" w:rsidP="00632062">
      <w:pPr>
        <w:rPr>
          <w:noProof/>
        </w:rPr>
      </w:pPr>
      <w:r>
        <w:rPr>
          <w:rFonts w:hint="eastAsia"/>
          <w:noProof/>
        </w:rPr>
        <w:t xml:space="preserve">The API URI of the </w:t>
      </w:r>
      <w:proofErr w:type="spellStart"/>
      <w:r w:rsidRPr="00187644">
        <w:t>N</w:t>
      </w:r>
      <w:r>
        <w:t>router</w:t>
      </w:r>
      <w:r w:rsidRPr="00187644">
        <w:t>_</w:t>
      </w:r>
      <w:r w:rsidRPr="00E832D5">
        <w:t>SMService</w:t>
      </w:r>
      <w:proofErr w:type="spellEnd"/>
      <w:r w:rsidRPr="00E23840">
        <w:rPr>
          <w:noProof/>
        </w:rPr>
        <w:t xml:space="preserve"> API</w:t>
      </w:r>
      <w:r>
        <w:rPr>
          <w:rFonts w:hint="eastAsia"/>
          <w:noProof/>
        </w:rPr>
        <w:t xml:space="preserve"> shall be:</w:t>
      </w:r>
    </w:p>
    <w:p w14:paraId="687446E5" w14:textId="77777777" w:rsidR="00632062" w:rsidRPr="00E23840" w:rsidRDefault="00632062" w:rsidP="00632062">
      <w:pPr>
        <w:rPr>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FD0B0DB" w14:textId="77777777" w:rsidR="00632062" w:rsidRPr="00E23840" w:rsidRDefault="00632062" w:rsidP="00632062">
      <w:pPr>
        <w:rPr>
          <w:noProof/>
        </w:rPr>
      </w:pPr>
      <w:r w:rsidRPr="00E23840">
        <w:rPr>
          <w:noProof/>
        </w:rPr>
        <w:t>The request URI</w:t>
      </w:r>
      <w:r>
        <w:rPr>
          <w:rFonts w:hint="eastAsia"/>
          <w:noProof/>
        </w:rPr>
        <w:t>s</w:t>
      </w:r>
      <w:r w:rsidRPr="00E23840">
        <w:rPr>
          <w:noProof/>
        </w:rPr>
        <w:t xml:space="preserve"> used in HTTP request</w:t>
      </w:r>
      <w:r>
        <w:rPr>
          <w:rFonts w:hint="eastAsia"/>
          <w:noProof/>
        </w:rPr>
        <w:t>s</w:t>
      </w:r>
      <w:r w:rsidRPr="00E23840">
        <w:rPr>
          <w:noProof/>
        </w:rPr>
        <w:t xml:space="preserve"> from the NF service consumer towards the </w:t>
      </w:r>
      <w:r>
        <w:rPr>
          <w:noProof/>
        </w:rPr>
        <w:t>NF service producer</w:t>
      </w:r>
      <w:r w:rsidRPr="00E23840">
        <w:rPr>
          <w:noProof/>
        </w:rPr>
        <w:t xml:space="preserve"> shall have the </w:t>
      </w:r>
      <w:r>
        <w:rPr>
          <w:rFonts w:hint="eastAsia"/>
          <w:noProof/>
        </w:rPr>
        <w:t xml:space="preserve">Resource URI </w:t>
      </w:r>
      <w:r w:rsidRPr="00E23840">
        <w:rPr>
          <w:noProof/>
        </w:rPr>
        <w:t xml:space="preserve">structure defined in </w:t>
      </w:r>
      <w:r>
        <w:rPr>
          <w:noProof/>
        </w:rPr>
        <w:t>clause</w:t>
      </w:r>
      <w:r w:rsidRPr="00E23840">
        <w:rPr>
          <w:noProof/>
        </w:rPr>
        <w:t xml:space="preserve"> 4.4.1 of </w:t>
      </w:r>
      <w:r>
        <w:rPr>
          <w:noProof/>
        </w:rPr>
        <w:t>3GPP TS</w:t>
      </w:r>
      <w:r w:rsidRPr="00E23840">
        <w:rPr>
          <w:noProof/>
        </w:rPr>
        <w:t> 29.501 [</w:t>
      </w:r>
      <w:r>
        <w:rPr>
          <w:noProof/>
        </w:rPr>
        <w:t>5</w:t>
      </w:r>
      <w:r w:rsidRPr="00E23840">
        <w:rPr>
          <w:noProof/>
        </w:rPr>
        <w:t>], i.e.:</w:t>
      </w:r>
    </w:p>
    <w:p w14:paraId="141DB075" w14:textId="77777777" w:rsidR="00632062" w:rsidRPr="00E23840" w:rsidRDefault="00632062" w:rsidP="00632062">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52072563" w14:textId="77777777" w:rsidR="00632062" w:rsidRPr="00E23840" w:rsidRDefault="00632062" w:rsidP="00632062">
      <w:pPr>
        <w:rPr>
          <w:noProof/>
        </w:rPr>
      </w:pPr>
      <w:r w:rsidRPr="00E23840">
        <w:rPr>
          <w:noProof/>
        </w:rPr>
        <w:t>with the following components:</w:t>
      </w:r>
    </w:p>
    <w:p w14:paraId="7732193C" w14:textId="77777777" w:rsidR="00632062" w:rsidRPr="00E23840" w:rsidRDefault="00632062" w:rsidP="00632062">
      <w:pPr>
        <w:pStyle w:val="B1"/>
        <w:rPr>
          <w:noProof/>
        </w:rPr>
      </w:pPr>
      <w:r w:rsidRPr="00E23840">
        <w:rPr>
          <w:noProof/>
        </w:rPr>
        <w:t>-</w:t>
      </w:r>
      <w:r w:rsidRPr="00E23840">
        <w:rPr>
          <w:noProof/>
        </w:rPr>
        <w:tab/>
        <w:t xml:space="preserve">The {apiRoot} shall be set as described in </w:t>
      </w:r>
      <w:r>
        <w:rPr>
          <w:noProof/>
        </w:rPr>
        <w:t>3GPP TS</w:t>
      </w:r>
      <w:r w:rsidRPr="00E23840">
        <w:rPr>
          <w:noProof/>
        </w:rPr>
        <w:t> 29.501 [</w:t>
      </w:r>
      <w:r>
        <w:rPr>
          <w:noProof/>
        </w:rPr>
        <w:t>5</w:t>
      </w:r>
      <w:r w:rsidRPr="00E23840">
        <w:rPr>
          <w:noProof/>
        </w:rPr>
        <w:t>].</w:t>
      </w:r>
    </w:p>
    <w:p w14:paraId="57FEFD92" w14:textId="77777777" w:rsidR="00632062" w:rsidRPr="00E23840" w:rsidRDefault="00632062" w:rsidP="00632062">
      <w:pPr>
        <w:pStyle w:val="B1"/>
        <w:rPr>
          <w:noProof/>
        </w:rPr>
      </w:pPr>
      <w:r w:rsidRPr="00E23840">
        <w:rPr>
          <w:noProof/>
        </w:rPr>
        <w:t>-</w:t>
      </w:r>
      <w:r w:rsidRPr="00E23840">
        <w:rPr>
          <w:noProof/>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proofErr w:type="spellStart"/>
      <w:r>
        <w:t>nrouter-sms</w:t>
      </w:r>
      <w:r w:rsidRPr="00E832D5">
        <w:t>ervice</w:t>
      </w:r>
      <w:proofErr w:type="spellEnd"/>
      <w:r>
        <w:rPr>
          <w:noProof/>
        </w:rPr>
        <w:t>"</w:t>
      </w:r>
      <w:r w:rsidRPr="00E23840">
        <w:rPr>
          <w:noProof/>
        </w:rPr>
        <w:t>.</w:t>
      </w:r>
    </w:p>
    <w:p w14:paraId="6C529DBB" w14:textId="77777777" w:rsidR="00632062" w:rsidRPr="00E23840" w:rsidRDefault="00632062" w:rsidP="00632062">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387A0B04" w14:textId="77777777" w:rsidR="00632062" w:rsidRPr="00E23840" w:rsidRDefault="00632062" w:rsidP="00632062">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Pr>
          <w:noProof/>
        </w:rPr>
        <w:t>6.2.3</w:t>
      </w:r>
      <w:r w:rsidRPr="00E23840">
        <w:rPr>
          <w:noProof/>
        </w:rPr>
        <w:t>.</w:t>
      </w:r>
    </w:p>
    <w:p w14:paraId="3D056A80" w14:textId="77777777" w:rsidR="00632062" w:rsidRDefault="00632062" w:rsidP="00632062">
      <w:pPr>
        <w:pStyle w:val="30"/>
      </w:pPr>
      <w:bookmarkStart w:id="254" w:name="_Toc200705186"/>
      <w:r>
        <w:t>6.2.2</w:t>
      </w:r>
      <w:r>
        <w:tab/>
        <w:t>Usage of HTTP</w:t>
      </w:r>
      <w:bookmarkEnd w:id="254"/>
    </w:p>
    <w:p w14:paraId="13D3865F" w14:textId="77777777" w:rsidR="00632062" w:rsidRPr="000C5200" w:rsidRDefault="00632062" w:rsidP="00632062">
      <w:pPr>
        <w:pStyle w:val="40"/>
      </w:pPr>
      <w:bookmarkStart w:id="255" w:name="_Toc200705187"/>
      <w:r>
        <w:t>6.2.2.1</w:t>
      </w:r>
      <w:r>
        <w:tab/>
        <w:t>General</w:t>
      </w:r>
      <w:bookmarkEnd w:id="255"/>
    </w:p>
    <w:p w14:paraId="34D6A422" w14:textId="5BC03044" w:rsidR="00632062" w:rsidRPr="00986E88" w:rsidRDefault="00632062" w:rsidP="00632062">
      <w:pPr>
        <w:rPr>
          <w:noProof/>
        </w:rPr>
      </w:pPr>
      <w:r w:rsidRPr="00986E88">
        <w:rPr>
          <w:noProof/>
        </w:rPr>
        <w:t>HTTP/2, IETF RFC </w:t>
      </w:r>
      <w:r w:rsidR="00A71392">
        <w:rPr>
          <w:noProof/>
        </w:rPr>
        <w:t>9</w:t>
      </w:r>
      <w:r w:rsidR="00A71392">
        <w:rPr>
          <w:lang w:val="de-DE"/>
        </w:rPr>
        <w:t>113</w:t>
      </w:r>
      <w:r w:rsidRPr="00986E88">
        <w:rPr>
          <w:noProof/>
        </w:rPr>
        <w:t> [</w:t>
      </w:r>
      <w:r>
        <w:rPr>
          <w:noProof/>
        </w:rPr>
        <w:t>11</w:t>
      </w:r>
      <w:r w:rsidRPr="00986E88">
        <w:rPr>
          <w:noProof/>
        </w:rPr>
        <w:t xml:space="preserve">], shall be used as specified in clause 5 of </w:t>
      </w:r>
      <w:r>
        <w:rPr>
          <w:noProof/>
        </w:rPr>
        <w:t>3GPP TS</w:t>
      </w:r>
      <w:r w:rsidRPr="00986E88">
        <w:rPr>
          <w:noProof/>
        </w:rPr>
        <w:t> 29.500 [4].</w:t>
      </w:r>
    </w:p>
    <w:p w14:paraId="296379FB" w14:textId="77777777" w:rsidR="00632062" w:rsidRPr="00986E88" w:rsidRDefault="00632062" w:rsidP="00632062">
      <w:pPr>
        <w:rPr>
          <w:noProof/>
        </w:rPr>
      </w:pPr>
      <w:r w:rsidRPr="00986E88">
        <w:rPr>
          <w:noProof/>
        </w:rPr>
        <w:t xml:space="preserve">HTTP/2 shall be transported as specified in </w:t>
      </w:r>
      <w:r>
        <w:rPr>
          <w:noProof/>
        </w:rPr>
        <w:t>clause</w:t>
      </w:r>
      <w:r w:rsidRPr="00986E88">
        <w:rPr>
          <w:noProof/>
        </w:rPr>
        <w:t xml:space="preserve"> 5.3 of </w:t>
      </w:r>
      <w:r>
        <w:rPr>
          <w:noProof/>
        </w:rPr>
        <w:t>3GPP TS</w:t>
      </w:r>
      <w:r w:rsidRPr="00986E88">
        <w:rPr>
          <w:noProof/>
        </w:rPr>
        <w:t> 29.500 [4].</w:t>
      </w:r>
    </w:p>
    <w:p w14:paraId="684B4C8D" w14:textId="77777777" w:rsidR="00632062" w:rsidRPr="00986E88" w:rsidRDefault="00632062" w:rsidP="00632062">
      <w:pPr>
        <w:rPr>
          <w:noProof/>
        </w:rPr>
      </w:pPr>
      <w:r w:rsidRPr="00986E88">
        <w:rPr>
          <w:noProof/>
        </w:rPr>
        <w:t>The OpenAPI [</w:t>
      </w:r>
      <w:r>
        <w:rPr>
          <w:noProof/>
        </w:rPr>
        <w:t>6</w:t>
      </w:r>
      <w:r w:rsidRPr="00986E88">
        <w:rPr>
          <w:noProof/>
        </w:rPr>
        <w:t xml:space="preserve">] specification of HTTP messages and content bodies for the </w:t>
      </w:r>
      <w:proofErr w:type="spellStart"/>
      <w:r w:rsidRPr="00187644">
        <w:t>N</w:t>
      </w:r>
      <w:r>
        <w:t>router</w:t>
      </w:r>
      <w:r w:rsidRPr="00187644">
        <w:t>_</w:t>
      </w:r>
      <w:r w:rsidRPr="00E832D5">
        <w:t>SMService</w:t>
      </w:r>
      <w:proofErr w:type="spellEnd"/>
      <w:r>
        <w:rPr>
          <w:noProof/>
        </w:rPr>
        <w:t xml:space="preserve"> API</w:t>
      </w:r>
      <w:r w:rsidRPr="00986E88">
        <w:rPr>
          <w:noProof/>
        </w:rPr>
        <w:t xml:space="preserve"> is contained in Annex A.</w:t>
      </w:r>
    </w:p>
    <w:p w14:paraId="2BC4AA2C" w14:textId="77777777" w:rsidR="00632062" w:rsidRPr="000C5200" w:rsidRDefault="00632062" w:rsidP="00632062">
      <w:pPr>
        <w:pStyle w:val="40"/>
      </w:pPr>
      <w:bookmarkStart w:id="256" w:name="_Toc200705188"/>
      <w:r>
        <w:t>6.2.2.2</w:t>
      </w:r>
      <w:r>
        <w:tab/>
        <w:t>HTTP standard headers</w:t>
      </w:r>
      <w:bookmarkEnd w:id="256"/>
    </w:p>
    <w:p w14:paraId="32C11182" w14:textId="77777777" w:rsidR="00632062" w:rsidRDefault="00632062" w:rsidP="00632062">
      <w:pPr>
        <w:pStyle w:val="50"/>
      </w:pPr>
      <w:bookmarkStart w:id="257" w:name="_Toc200705189"/>
      <w:r>
        <w:t>6.2.2.2.1</w:t>
      </w:r>
      <w:r>
        <w:rPr>
          <w:rFonts w:hint="eastAsia"/>
        </w:rPr>
        <w:tab/>
      </w:r>
      <w:r>
        <w:t>General</w:t>
      </w:r>
      <w:bookmarkEnd w:id="257"/>
    </w:p>
    <w:p w14:paraId="33C9728E" w14:textId="77777777" w:rsidR="00632062" w:rsidRPr="00986E88" w:rsidRDefault="00632062" w:rsidP="00632062">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23C929E" w14:textId="77777777" w:rsidR="00632062" w:rsidRDefault="00632062" w:rsidP="00632062">
      <w:pPr>
        <w:pStyle w:val="50"/>
      </w:pPr>
      <w:bookmarkStart w:id="258" w:name="_Toc200705190"/>
      <w:r>
        <w:t>6.2.2.2.2</w:t>
      </w:r>
      <w:r>
        <w:tab/>
        <w:t>Content type</w:t>
      </w:r>
      <w:bookmarkEnd w:id="258"/>
    </w:p>
    <w:p w14:paraId="78D199DA" w14:textId="77777777" w:rsidR="00632062" w:rsidRDefault="00632062" w:rsidP="00632062">
      <w:r w:rsidRPr="00986E88">
        <w:rPr>
          <w:noProof/>
        </w:rPr>
        <w:t>JSON, IETF RFC 8259 [</w:t>
      </w:r>
      <w:r>
        <w:rPr>
          <w:noProof/>
        </w:rPr>
        <w:t>12</w:t>
      </w:r>
      <w:r w:rsidRPr="00986E88">
        <w:rPr>
          <w:noProof/>
        </w:rPr>
        <w:t xml:space="preserve">], shall be used as content type of the HTTP bodies specified in the present specification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1C0833F6" w14:textId="770890F1" w:rsidR="00632062" w:rsidRDefault="00632062" w:rsidP="00632062">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A71392">
        <w:t>9457</w:t>
      </w:r>
      <w:r>
        <w:t> [13].</w:t>
      </w:r>
    </w:p>
    <w:p w14:paraId="01BE3046" w14:textId="62A335E5" w:rsidR="00632062" w:rsidRPr="007021DF" w:rsidRDefault="00632062" w:rsidP="00632062">
      <w:r w:rsidRPr="007021DF">
        <w:t xml:space="preserve">Multipart messages shall also be supported (see </w:t>
      </w:r>
      <w:r w:rsidR="00E93B4B">
        <w:t>clause 6</w:t>
      </w:r>
      <w:r>
        <w:t>.2</w:t>
      </w:r>
      <w:r w:rsidRPr="007021DF">
        <w:t>.2.4) using the content type "multipart/related", comprising:</w:t>
      </w:r>
    </w:p>
    <w:p w14:paraId="784EA0FA" w14:textId="77777777" w:rsidR="00632062" w:rsidRPr="007021DF" w:rsidRDefault="00632062" w:rsidP="00632062">
      <w:pPr>
        <w:pStyle w:val="B1"/>
      </w:pPr>
      <w:r w:rsidRPr="007021DF">
        <w:t>-</w:t>
      </w:r>
      <w:r w:rsidRPr="007021DF">
        <w:tab/>
        <w:t>one JSON body part with the "application/</w:t>
      </w:r>
      <w:proofErr w:type="spellStart"/>
      <w:r w:rsidRPr="007021DF">
        <w:t>json</w:t>
      </w:r>
      <w:proofErr w:type="spellEnd"/>
      <w:r w:rsidRPr="007021DF">
        <w:t>" content type; and</w:t>
      </w:r>
    </w:p>
    <w:p w14:paraId="7B8295D3" w14:textId="77777777" w:rsidR="00632062" w:rsidRPr="007021DF" w:rsidRDefault="00632062" w:rsidP="00632062">
      <w:pPr>
        <w:pStyle w:val="B1"/>
      </w:pPr>
      <w:r w:rsidRPr="007021DF">
        <w:t>-</w:t>
      </w:r>
      <w:r w:rsidRPr="007021DF">
        <w:tab/>
        <w:t>one binary body part with 3gpp vendor specific content subtypes.</w:t>
      </w:r>
    </w:p>
    <w:p w14:paraId="5BBAABEC" w14:textId="77777777" w:rsidR="00632062" w:rsidRPr="007021DF" w:rsidRDefault="00632062" w:rsidP="00632062">
      <w:r w:rsidRPr="007021DF">
        <w:t>The 3gpp vendor specific conte</w:t>
      </w:r>
      <w:r>
        <w:t>nt subtypes defined in Table 6.2</w:t>
      </w:r>
      <w:r w:rsidRPr="007021DF">
        <w:t>.2.2.2-1 shall be supported.</w:t>
      </w:r>
    </w:p>
    <w:p w14:paraId="236268B5" w14:textId="77777777" w:rsidR="00632062" w:rsidRPr="007021DF" w:rsidRDefault="00632062" w:rsidP="00632062">
      <w:pPr>
        <w:pStyle w:val="TH"/>
        <w:rPr>
          <w:rFonts w:cs="Arial"/>
        </w:rPr>
      </w:pPr>
      <w:r>
        <w:lastRenderedPageBreak/>
        <w:t>Table 6.2</w:t>
      </w:r>
      <w:r w:rsidRPr="007021DF">
        <w:t>.2.2.2-1: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442"/>
        <w:gridCol w:w="6072"/>
      </w:tblGrid>
      <w:tr w:rsidR="00632062" w:rsidRPr="00FF6605" w14:paraId="3808958B" w14:textId="77777777" w:rsidTr="00BA2DEE">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tcPr>
          <w:p w14:paraId="1157B7C8" w14:textId="77777777" w:rsidR="00632062" w:rsidRPr="00FF6605" w:rsidRDefault="00632062" w:rsidP="006A19C6">
            <w:pPr>
              <w:pStyle w:val="TAH"/>
            </w:pPr>
            <w:r w:rsidRPr="00FF6605">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tcPr>
          <w:p w14:paraId="6D3226D4" w14:textId="77777777" w:rsidR="00632062" w:rsidRPr="00FF6605" w:rsidRDefault="00632062" w:rsidP="006A19C6">
            <w:pPr>
              <w:pStyle w:val="TAH"/>
            </w:pPr>
            <w:r w:rsidRPr="00FF6605">
              <w:t>Description</w:t>
            </w:r>
          </w:p>
        </w:tc>
      </w:tr>
      <w:tr w:rsidR="00632062" w:rsidRPr="00FF6605" w14:paraId="5B4E65C2" w14:textId="77777777" w:rsidTr="00BA2DEE">
        <w:trPr>
          <w:cantSplit/>
          <w:jc w:val="center"/>
        </w:trPr>
        <w:tc>
          <w:tcPr>
            <w:tcW w:w="2442" w:type="dxa"/>
            <w:tcBorders>
              <w:top w:val="single" w:sz="4" w:space="0" w:color="auto"/>
              <w:left w:val="single" w:sz="6" w:space="0" w:color="000000"/>
              <w:bottom w:val="single" w:sz="4" w:space="0" w:color="auto"/>
              <w:right w:val="single" w:sz="6" w:space="0" w:color="000000"/>
            </w:tcBorders>
            <w:shd w:val="clear" w:color="auto" w:fill="auto"/>
          </w:tcPr>
          <w:p w14:paraId="3C5DB928" w14:textId="77777777" w:rsidR="00632062" w:rsidRPr="00FF6605" w:rsidRDefault="00632062" w:rsidP="006A19C6">
            <w:pPr>
              <w:pStyle w:val="TAL"/>
            </w:pPr>
            <w:r w:rsidRPr="00FF6605">
              <w:t>vnd.3gpp.</w:t>
            </w:r>
            <w:r w:rsidRPr="00FF6605">
              <w:rPr>
                <w:rFonts w:hint="eastAsia"/>
              </w:rPr>
              <w:t>sms</w:t>
            </w:r>
          </w:p>
        </w:tc>
        <w:tc>
          <w:tcPr>
            <w:tcW w:w="6072" w:type="dxa"/>
            <w:tcBorders>
              <w:top w:val="single" w:sz="4" w:space="0" w:color="auto"/>
              <w:left w:val="single" w:sz="6" w:space="0" w:color="000000"/>
              <w:bottom w:val="single" w:sz="4" w:space="0" w:color="auto"/>
              <w:right w:val="single" w:sz="6" w:space="0" w:color="000000"/>
            </w:tcBorders>
            <w:shd w:val="clear" w:color="auto" w:fill="auto"/>
          </w:tcPr>
          <w:p w14:paraId="72950E31" w14:textId="14A87BB2" w:rsidR="00632062" w:rsidRPr="00FF6605" w:rsidRDefault="00632062" w:rsidP="006A19C6">
            <w:pPr>
              <w:pStyle w:val="TAL"/>
            </w:pPr>
            <w:r w:rsidRPr="00FF6605">
              <w:t xml:space="preserve">Binary encoded </w:t>
            </w:r>
            <w:r w:rsidR="00A51159">
              <w:rPr>
                <w:noProof/>
              </w:rPr>
              <w:t>content</w:t>
            </w:r>
            <w:r w:rsidRPr="00FF6605">
              <w:t xml:space="preserve">, encoding </w:t>
            </w:r>
            <w:r w:rsidRPr="00FF6605">
              <w:rPr>
                <w:rFonts w:hint="eastAsia"/>
              </w:rPr>
              <w:t>SMS payload</w:t>
            </w:r>
            <w:r w:rsidRPr="00FF6605">
              <w:t>, as specified in 3GPP TS </w:t>
            </w:r>
            <w:r w:rsidRPr="00FF6605">
              <w:rPr>
                <w:rFonts w:hint="eastAsia"/>
              </w:rPr>
              <w:t>23</w:t>
            </w:r>
            <w:r w:rsidRPr="00FF6605">
              <w:t>.</w:t>
            </w:r>
            <w:r w:rsidRPr="00FF6605">
              <w:rPr>
                <w:rFonts w:hint="eastAsia"/>
              </w:rPr>
              <w:t>040</w:t>
            </w:r>
            <w:r w:rsidRPr="00FF6605">
              <w:t> [</w:t>
            </w:r>
            <w:r w:rsidR="00237595">
              <w:t>16</w:t>
            </w:r>
            <w:r w:rsidRPr="00FF6605">
              <w:t>]</w:t>
            </w:r>
            <w:r w:rsidRPr="00FF6605">
              <w:rPr>
                <w:rFonts w:hint="eastAsia"/>
              </w:rPr>
              <w:t xml:space="preserve"> and 3GPP </w:t>
            </w:r>
            <w:r w:rsidRPr="00FF6605">
              <w:rPr>
                <w:lang w:val="en-US"/>
              </w:rPr>
              <w:t>T</w:t>
            </w:r>
            <w:r>
              <w:rPr>
                <w:rFonts w:hint="eastAsia"/>
                <w:lang w:val="en-US"/>
              </w:rPr>
              <w:t>S 24.011 [</w:t>
            </w:r>
            <w:r w:rsidR="00237595">
              <w:rPr>
                <w:lang w:val="en-US"/>
              </w:rPr>
              <w:t>17</w:t>
            </w:r>
            <w:r w:rsidRPr="00FF6605">
              <w:rPr>
                <w:rFonts w:hint="eastAsia"/>
                <w:lang w:val="en-US"/>
              </w:rPr>
              <w:t>]</w:t>
            </w:r>
            <w:r w:rsidRPr="00FF6605">
              <w:t>.</w:t>
            </w:r>
          </w:p>
        </w:tc>
      </w:tr>
      <w:tr w:rsidR="00632062" w:rsidRPr="00FF6605" w14:paraId="2320088F" w14:textId="77777777" w:rsidTr="00BA2DEE">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shd w:val="clear" w:color="auto" w:fill="auto"/>
          </w:tcPr>
          <w:p w14:paraId="69A2BC55" w14:textId="3113A59D" w:rsidR="00632062" w:rsidRPr="00FF6605" w:rsidRDefault="00632062" w:rsidP="006A19C6">
            <w:pPr>
              <w:pStyle w:val="TAN"/>
              <w:rPr>
                <w:lang w:val="en-US"/>
              </w:rPr>
            </w:pPr>
            <w:r w:rsidRPr="00FF6605">
              <w:rPr>
                <w:lang w:val="en-US"/>
              </w:rPr>
              <w:t>NOTE:</w:t>
            </w:r>
            <w:r w:rsidRPr="00FF6605">
              <w:rPr>
                <w:lang w:val="en-US"/>
              </w:rPr>
              <w:tab/>
              <w:t xml:space="preserve">Using 3GPP vendor content subtypes allows to describe the nature of the opaque </w:t>
            </w:r>
            <w:r w:rsidR="00A51159">
              <w:rPr>
                <w:noProof/>
              </w:rPr>
              <w:t>content</w:t>
            </w:r>
            <w:r w:rsidR="00A51159" w:rsidRPr="00FF6605" w:rsidDel="00A51159">
              <w:rPr>
                <w:lang w:val="en-US"/>
              </w:rPr>
              <w:t xml:space="preserve"> </w:t>
            </w:r>
            <w:r w:rsidRPr="00FF6605">
              <w:rPr>
                <w:lang w:val="en-US"/>
              </w:rPr>
              <w:t xml:space="preserve">(e.g. </w:t>
            </w:r>
            <w:r w:rsidRPr="00FF6605">
              <w:rPr>
                <w:rFonts w:hint="eastAsia"/>
                <w:lang w:val="en-US"/>
              </w:rPr>
              <w:t>SMS payload</w:t>
            </w:r>
            <w:r w:rsidRPr="00FF6605">
              <w:rPr>
                <w:lang w:val="en-US"/>
              </w:rPr>
              <w:t xml:space="preserve">) without having to rely on metadata in the JSON </w:t>
            </w:r>
            <w:r w:rsidR="00A51159">
              <w:rPr>
                <w:noProof/>
              </w:rPr>
              <w:t>content</w:t>
            </w:r>
            <w:r w:rsidRPr="00FF6605">
              <w:rPr>
                <w:lang w:val="en-US"/>
              </w:rPr>
              <w:t>.</w:t>
            </w:r>
          </w:p>
        </w:tc>
      </w:tr>
    </w:tbl>
    <w:p w14:paraId="1EF51D35" w14:textId="77777777" w:rsidR="00632062" w:rsidRPr="007021DF" w:rsidRDefault="00632062" w:rsidP="00632062">
      <w:pPr>
        <w:rPr>
          <w:lang w:val="en-US"/>
        </w:rPr>
      </w:pPr>
    </w:p>
    <w:p w14:paraId="3C6E4A21" w14:textId="59C540A4" w:rsidR="00632062" w:rsidRPr="00314172" w:rsidRDefault="00632062" w:rsidP="00632062">
      <w:pPr>
        <w:rPr>
          <w:noProof/>
        </w:rPr>
      </w:pPr>
      <w:r w:rsidRPr="007021DF">
        <w:t xml:space="preserve">See </w:t>
      </w:r>
      <w:r w:rsidR="00E93B4B">
        <w:t>clause 6</w:t>
      </w:r>
      <w:r>
        <w:t>.2</w:t>
      </w:r>
      <w:r w:rsidRPr="007021DF">
        <w:t xml:space="preserve">.2.4 for the binary </w:t>
      </w:r>
      <w:r w:rsidR="00A51159">
        <w:rPr>
          <w:noProof/>
        </w:rPr>
        <w:t xml:space="preserve">contents </w:t>
      </w:r>
      <w:r w:rsidRPr="007021DF">
        <w:t>supported in the binary body part of multipart messages.</w:t>
      </w:r>
    </w:p>
    <w:p w14:paraId="6E1E9F97" w14:textId="77777777" w:rsidR="00632062" w:rsidRPr="000C5200" w:rsidRDefault="00632062" w:rsidP="00632062">
      <w:pPr>
        <w:pStyle w:val="40"/>
      </w:pPr>
      <w:bookmarkStart w:id="259" w:name="_Toc200705191"/>
      <w:r>
        <w:t>6.2.2.3</w:t>
      </w:r>
      <w:r>
        <w:tab/>
        <w:t>HTTP custom headers</w:t>
      </w:r>
      <w:bookmarkEnd w:id="259"/>
    </w:p>
    <w:p w14:paraId="27DD4843" w14:textId="77777777" w:rsidR="00632062" w:rsidRDefault="00632062" w:rsidP="00632062">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6F29F519" w14:textId="77777777" w:rsidR="00632062" w:rsidRPr="007021DF" w:rsidRDefault="00632062" w:rsidP="00632062">
      <w:pPr>
        <w:pStyle w:val="40"/>
      </w:pPr>
      <w:bookmarkStart w:id="260" w:name="_Toc200705192"/>
      <w:r w:rsidRPr="007021DF">
        <w:t>6.</w:t>
      </w:r>
      <w:r>
        <w:t>2</w:t>
      </w:r>
      <w:r w:rsidRPr="007021DF">
        <w:t>.2.4</w:t>
      </w:r>
      <w:r w:rsidRPr="007021DF">
        <w:tab/>
        <w:t>HTTP multipart messages</w:t>
      </w:r>
      <w:bookmarkEnd w:id="260"/>
    </w:p>
    <w:p w14:paraId="37ACBA37" w14:textId="77777777" w:rsidR="00632062" w:rsidRPr="007021DF" w:rsidRDefault="00632062" w:rsidP="00632062">
      <w:r w:rsidRPr="007021DF">
        <w:t xml:space="preserve">HTTP multipart messages shall be supported, to transfer opaque </w:t>
      </w:r>
      <w:r w:rsidRPr="007021DF">
        <w:rPr>
          <w:rFonts w:hint="eastAsia"/>
        </w:rPr>
        <w:t>SMS payload (e.g. SMS message, CP Ack, etc.)</w:t>
      </w:r>
      <w:r w:rsidRPr="007021DF">
        <w:t>, in the following service operations (and HTTP messages):</w:t>
      </w:r>
    </w:p>
    <w:p w14:paraId="7870ACD0" w14:textId="77777777" w:rsidR="00632062" w:rsidRPr="007021DF" w:rsidRDefault="00632062" w:rsidP="00632062">
      <w:pPr>
        <w:pStyle w:val="B1"/>
      </w:pPr>
      <w:r w:rsidRPr="007021DF">
        <w:t>-</w:t>
      </w:r>
      <w:r w:rsidRPr="007021DF">
        <w:tab/>
      </w:r>
      <w:proofErr w:type="spellStart"/>
      <w:r>
        <w:t>MtForwardSm</w:t>
      </w:r>
      <w:proofErr w:type="spellEnd"/>
      <w:r w:rsidRPr="007021DF">
        <w:rPr>
          <w:rFonts w:hint="eastAsia"/>
        </w:rPr>
        <w:t xml:space="preserve"> service operation</w:t>
      </w:r>
      <w:r w:rsidRPr="007021DF">
        <w:t>;</w:t>
      </w:r>
    </w:p>
    <w:p w14:paraId="15A2A9CA" w14:textId="2897FA68" w:rsidR="00632062" w:rsidRPr="007021DF" w:rsidRDefault="00632062" w:rsidP="00632062">
      <w:r w:rsidRPr="007021DF">
        <w:t xml:space="preserve">HTTP multipart messages shall include one JSON body part and one binary body part comprising </w:t>
      </w:r>
      <w:r w:rsidRPr="007021DF">
        <w:rPr>
          <w:rFonts w:hint="eastAsia"/>
        </w:rPr>
        <w:t>content of SMS payload</w:t>
      </w:r>
      <w:r w:rsidRPr="007021DF">
        <w:t xml:space="preserve"> </w:t>
      </w:r>
      <w:r w:rsidRPr="007021DF">
        <w:rPr>
          <w:rFonts w:hint="eastAsia"/>
        </w:rPr>
        <w:t>content</w:t>
      </w:r>
      <w:r w:rsidRPr="007021DF">
        <w:t xml:space="preserve"> (see </w:t>
      </w:r>
      <w:r w:rsidR="00E93B4B">
        <w:t>clause 6</w:t>
      </w:r>
      <w:r>
        <w:t>.2</w:t>
      </w:r>
      <w:r w:rsidRPr="007021DF">
        <w:t>.6.4).</w:t>
      </w:r>
    </w:p>
    <w:p w14:paraId="1C587889" w14:textId="77777777" w:rsidR="00632062" w:rsidRPr="007021DF" w:rsidRDefault="00632062" w:rsidP="00632062">
      <w:r w:rsidRPr="007021DF">
        <w:t>The JSON body part shall be the "root" body part of the multipart message. It shall be encoded as the first body part of the multipart message. The "Start" parameter does not need to be included.</w:t>
      </w:r>
    </w:p>
    <w:p w14:paraId="0914E48F" w14:textId="44501684" w:rsidR="00632062" w:rsidRPr="007021DF" w:rsidRDefault="00632062" w:rsidP="00632062">
      <w:r w:rsidRPr="007021DF">
        <w:t>The multipart message shall include a "type" parameter (see IETF</w:t>
      </w:r>
      <w:r>
        <w:t> </w:t>
      </w:r>
      <w:r w:rsidRPr="007021DF">
        <w:t>RFC</w:t>
      </w:r>
      <w:r>
        <w:t> </w:t>
      </w:r>
      <w:r w:rsidRPr="007021DF">
        <w:t>2387</w:t>
      </w:r>
      <w:r>
        <w:t> [</w:t>
      </w:r>
      <w:r w:rsidR="00237595">
        <w:t>18</w:t>
      </w:r>
      <w:r>
        <w:t>]</w:t>
      </w:r>
      <w:r w:rsidRPr="007021DF">
        <w:t>) specifying the media type of the root body part, i.e. "application/</w:t>
      </w:r>
      <w:proofErr w:type="spellStart"/>
      <w:r w:rsidRPr="007021DF">
        <w:t>json</w:t>
      </w:r>
      <w:proofErr w:type="spellEnd"/>
      <w:r w:rsidRPr="007021DF">
        <w:t>".</w:t>
      </w:r>
    </w:p>
    <w:p w14:paraId="0190EBB0" w14:textId="7B853AA4" w:rsidR="00632062" w:rsidRPr="007021DF" w:rsidRDefault="00632062" w:rsidP="00632062">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w:t>
      </w:r>
      <w:r w:rsidR="00237595">
        <w:rPr>
          <w:lang w:val="en-US"/>
        </w:rPr>
        <w:t>18</w:t>
      </w:r>
      <w:r>
        <w:rPr>
          <w:lang w:val="en-US"/>
        </w:rPr>
        <w:t>]</w:t>
      </w:r>
      <w:r w:rsidRPr="007021DF">
        <w:rPr>
          <w:lang w:val="en-US"/>
        </w:rPr>
        <w:t>. The default root is the first body within the multipart/related message</w:t>
      </w:r>
      <w:r w:rsidRPr="007021DF">
        <w:t>. The "Start" parameter indicates the root body part, e.g. when this is not the first body part in the message.</w:t>
      </w:r>
    </w:p>
    <w:p w14:paraId="2FAE7915" w14:textId="2DE27BF1" w:rsidR="00632062" w:rsidRPr="007021DF" w:rsidRDefault="00632062" w:rsidP="00632062">
      <w:r w:rsidRPr="007021DF">
        <w:t>A binary body part shall include a Content-ID header (see IETF</w:t>
      </w:r>
      <w:r>
        <w:t> </w:t>
      </w:r>
      <w:r w:rsidRPr="007021DF">
        <w:t>RFC</w:t>
      </w:r>
      <w:r>
        <w:t> </w:t>
      </w:r>
      <w:r w:rsidRPr="007021DF">
        <w:t>2045</w:t>
      </w:r>
      <w:r>
        <w:t> [</w:t>
      </w:r>
      <w:r w:rsidR="00237595">
        <w:t>19</w:t>
      </w:r>
      <w:r>
        <w:t>]</w:t>
      </w:r>
      <w:r w:rsidRPr="007021DF">
        <w:t>), and the JSON body part shall make a reference to the binary body part using the Content-ID header field.</w:t>
      </w:r>
    </w:p>
    <w:p w14:paraId="5367F2AC" w14:textId="77777777" w:rsidR="00632062" w:rsidRDefault="00632062" w:rsidP="00632062">
      <w:r w:rsidRPr="007021DF">
        <w:t>Examples of multipart/related messages can be found in Annex B.</w:t>
      </w:r>
    </w:p>
    <w:p w14:paraId="55D57FDF" w14:textId="77777777" w:rsidR="00632062" w:rsidRDefault="00632062" w:rsidP="00632062">
      <w:pPr>
        <w:pStyle w:val="30"/>
      </w:pPr>
      <w:bookmarkStart w:id="261" w:name="_Toc200705193"/>
      <w:r>
        <w:t>6.2.3</w:t>
      </w:r>
      <w:r>
        <w:tab/>
        <w:t>Resources</w:t>
      </w:r>
      <w:bookmarkEnd w:id="261"/>
    </w:p>
    <w:p w14:paraId="7A9765D3" w14:textId="77777777" w:rsidR="00632062" w:rsidRPr="000A7435" w:rsidRDefault="00632062" w:rsidP="00632062">
      <w:pPr>
        <w:pStyle w:val="40"/>
      </w:pPr>
      <w:bookmarkStart w:id="262" w:name="_Toc200705194"/>
      <w:r>
        <w:t>6.2.3.1</w:t>
      </w:r>
      <w:r>
        <w:tab/>
        <w:t>Overview</w:t>
      </w:r>
      <w:bookmarkEnd w:id="262"/>
    </w:p>
    <w:p w14:paraId="79774804" w14:textId="77777777" w:rsidR="00BC1D4D" w:rsidRDefault="00BC1D4D" w:rsidP="00BC1D4D">
      <w:pPr>
        <w:rPr>
          <w:rFonts w:eastAsiaTheme="minorEastAsia"/>
        </w:rPr>
      </w:pPr>
      <w:r>
        <w:t>This clause describes the structure for the Resource URIs and the resources and methods used for the service.</w:t>
      </w:r>
    </w:p>
    <w:p w14:paraId="7012C9AC" w14:textId="77777777" w:rsidR="00BC1D4D" w:rsidRDefault="00BC1D4D" w:rsidP="00BC1D4D">
      <w:r>
        <w:t xml:space="preserve">Figure 6.2.3.1-1 depicts the resource URIs structure for the </w:t>
      </w:r>
      <w:proofErr w:type="spellStart"/>
      <w:r>
        <w:t>Nrouter_SMService</w:t>
      </w:r>
      <w:proofErr w:type="spellEnd"/>
      <w:r>
        <w:t xml:space="preserve"> API.</w:t>
      </w:r>
    </w:p>
    <w:p w14:paraId="1D2A4B5D" w14:textId="77777777" w:rsidR="00632062" w:rsidRPr="00A258AF" w:rsidRDefault="00632062" w:rsidP="00632062">
      <w:pPr>
        <w:pStyle w:val="TH"/>
        <w:rPr>
          <w:lang w:val="en-US"/>
        </w:rPr>
      </w:pPr>
      <w:r w:rsidRPr="0069718D">
        <w:object w:dxaOrig="8528" w:dyaOrig="4455" w14:anchorId="36BB15D6">
          <v:shape id="_x0000_i1034" type="#_x0000_t75" style="width:309pt;height:165.5pt" o:ole="">
            <v:imagedata r:id="rId27" o:title=""/>
          </v:shape>
          <o:OLEObject Type="Embed" ProgID="Visio.Drawing.11" ShapeID="_x0000_i1034" DrawAspect="Content" ObjectID="_1826969064" r:id="rId28"/>
        </w:object>
      </w:r>
    </w:p>
    <w:p w14:paraId="7A99DE10" w14:textId="24E76AE4" w:rsidR="00632062" w:rsidRPr="008C18E3" w:rsidRDefault="00632062" w:rsidP="00632062">
      <w:pPr>
        <w:pStyle w:val="TF"/>
      </w:pPr>
      <w:r w:rsidRPr="008C18E3">
        <w:t>Figure</w:t>
      </w:r>
      <w:r>
        <w:t> </w:t>
      </w:r>
      <w:r w:rsidRPr="008C18E3">
        <w:t>6.</w:t>
      </w:r>
      <w:r w:rsidR="00BC1D4D">
        <w:t>2</w:t>
      </w:r>
      <w:r>
        <w:t>.3.1</w:t>
      </w:r>
      <w:r w:rsidRPr="008C18E3">
        <w:t xml:space="preserve">-1: </w:t>
      </w:r>
      <w:r>
        <w:t xml:space="preserve">Resource </w:t>
      </w:r>
      <w:r w:rsidRPr="008C18E3">
        <w:t xml:space="preserve">URI structure of the </w:t>
      </w:r>
      <w:proofErr w:type="spellStart"/>
      <w:r w:rsidRPr="00187644">
        <w:t>N</w:t>
      </w:r>
      <w:r>
        <w:t>router</w:t>
      </w:r>
      <w:r w:rsidRPr="00187644">
        <w:t>_</w:t>
      </w:r>
      <w:r w:rsidRPr="00E832D5">
        <w:t>SMService</w:t>
      </w:r>
      <w:proofErr w:type="spellEnd"/>
      <w:r w:rsidRPr="008C18E3">
        <w:t xml:space="preserve"> API</w:t>
      </w:r>
    </w:p>
    <w:p w14:paraId="7BE8FD40" w14:textId="5CFC665F" w:rsidR="00632062" w:rsidRDefault="00632062" w:rsidP="00632062">
      <w:r>
        <w:t>Table</w:t>
      </w:r>
      <w:r w:rsidR="00BC1D4D">
        <w:rPr>
          <w:lang w:val="en-US"/>
        </w:rPr>
        <w:t> </w:t>
      </w:r>
      <w:r>
        <w:t>6.2.3.1-1 provides an overview of the resources and applicable HTTP methods.</w:t>
      </w:r>
    </w:p>
    <w:p w14:paraId="344880C1" w14:textId="77777777" w:rsidR="00632062" w:rsidRPr="00384E92" w:rsidRDefault="00632062" w:rsidP="00632062">
      <w:pPr>
        <w:pStyle w:val="TH"/>
      </w:pPr>
      <w:r w:rsidRPr="00384E92">
        <w:t>Table</w:t>
      </w:r>
      <w:r>
        <w:t> </w:t>
      </w:r>
      <w:r w:rsidRPr="00384E92">
        <w:t>6.</w:t>
      </w:r>
      <w:r>
        <w:t>2.3.1</w:t>
      </w:r>
      <w:r w:rsidRPr="00384E92">
        <w:t>-1: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1"/>
        <w:gridCol w:w="2848"/>
        <w:gridCol w:w="956"/>
        <w:gridCol w:w="3142"/>
      </w:tblGrid>
      <w:tr w:rsidR="00632062" w:rsidRPr="00B54FF5" w14:paraId="6DE1F363" w14:textId="77777777" w:rsidTr="00BA2DEE">
        <w:trPr>
          <w:cantSplit/>
          <w:jc w:val="center"/>
        </w:trPr>
        <w:tc>
          <w:tcPr>
            <w:tcW w:w="2541" w:type="dxa"/>
            <w:tcBorders>
              <w:top w:val="single" w:sz="4" w:space="0" w:color="auto"/>
              <w:left w:val="single" w:sz="4" w:space="0" w:color="auto"/>
              <w:bottom w:val="single" w:sz="4" w:space="0" w:color="auto"/>
              <w:right w:val="single" w:sz="4" w:space="0" w:color="auto"/>
            </w:tcBorders>
            <w:shd w:val="clear" w:color="auto" w:fill="C0C0C0"/>
            <w:hideMark/>
          </w:tcPr>
          <w:p w14:paraId="5C80335E" w14:textId="77777777" w:rsidR="00632062" w:rsidRPr="0016361A" w:rsidRDefault="00632062" w:rsidP="006A19C6">
            <w:pPr>
              <w:pStyle w:val="TAH"/>
            </w:pPr>
            <w:r w:rsidRPr="008C18E3">
              <w:t xml:space="preserve">Resource </w:t>
            </w:r>
            <w:r>
              <w:t>purpose/</w:t>
            </w:r>
            <w:r w:rsidRPr="008C18E3">
              <w:t>name</w:t>
            </w:r>
          </w:p>
        </w:tc>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3D3F9363" w14:textId="77777777" w:rsidR="00632062" w:rsidRPr="0016361A" w:rsidRDefault="00632062" w:rsidP="006A19C6">
            <w:pPr>
              <w:pStyle w:val="TAH"/>
            </w:pPr>
            <w:r w:rsidRPr="008C18E3">
              <w:t>Resource URI</w:t>
            </w:r>
            <w:r>
              <w:t xml:space="preserve"> (relative path after API URI)</w:t>
            </w:r>
          </w:p>
        </w:tc>
        <w:tc>
          <w:tcPr>
            <w:tcW w:w="956" w:type="dxa"/>
            <w:tcBorders>
              <w:top w:val="single" w:sz="4" w:space="0" w:color="auto"/>
              <w:left w:val="single" w:sz="4" w:space="0" w:color="auto"/>
              <w:bottom w:val="single" w:sz="4" w:space="0" w:color="auto"/>
              <w:right w:val="single" w:sz="4" w:space="0" w:color="auto"/>
            </w:tcBorders>
            <w:shd w:val="clear" w:color="auto" w:fill="C0C0C0"/>
            <w:hideMark/>
          </w:tcPr>
          <w:p w14:paraId="4B060891" w14:textId="77777777" w:rsidR="00632062" w:rsidRPr="0016361A" w:rsidRDefault="00632062" w:rsidP="006A19C6">
            <w:pPr>
              <w:pStyle w:val="TAH"/>
            </w:pPr>
            <w:r w:rsidRPr="008C18E3">
              <w:t>HTTP method</w:t>
            </w:r>
            <w:r>
              <w:t xml:space="preserve">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hideMark/>
          </w:tcPr>
          <w:p w14:paraId="41838714" w14:textId="77777777" w:rsidR="00632062" w:rsidRPr="0016361A" w:rsidRDefault="00632062" w:rsidP="006A19C6">
            <w:pPr>
              <w:pStyle w:val="TAH"/>
            </w:pPr>
            <w:r>
              <w:t>Description (service operation)</w:t>
            </w:r>
          </w:p>
        </w:tc>
      </w:tr>
      <w:tr w:rsidR="00632062" w:rsidRPr="00B54FF5" w14:paraId="7496E10F" w14:textId="77777777" w:rsidTr="00BA2DEE">
        <w:trPr>
          <w:cantSplit/>
          <w:jc w:val="center"/>
        </w:trPr>
        <w:tc>
          <w:tcPr>
            <w:tcW w:w="2541" w:type="dxa"/>
            <w:vMerge w:val="restart"/>
            <w:tcBorders>
              <w:left w:val="single" w:sz="4" w:space="0" w:color="auto"/>
              <w:right w:val="single" w:sz="4" w:space="0" w:color="auto"/>
            </w:tcBorders>
          </w:tcPr>
          <w:p w14:paraId="1043171A" w14:textId="77777777" w:rsidR="00632062" w:rsidRDefault="00632062" w:rsidP="006A19C6">
            <w:pPr>
              <w:pStyle w:val="TAL"/>
            </w:pPr>
            <w:proofErr w:type="spellStart"/>
            <w:r>
              <w:t>MtSmInfo</w:t>
            </w:r>
            <w:proofErr w:type="spellEnd"/>
          </w:p>
          <w:p w14:paraId="78D9F6EA" w14:textId="77777777" w:rsidR="00632062" w:rsidRPr="0016361A" w:rsidRDefault="00632062" w:rsidP="006A19C6">
            <w:pPr>
              <w:pStyle w:val="TAL"/>
            </w:pPr>
            <w:r w:rsidRPr="00B06F7A">
              <w:t>(Document)</w:t>
            </w:r>
          </w:p>
        </w:tc>
        <w:tc>
          <w:tcPr>
            <w:tcW w:w="2848" w:type="dxa"/>
            <w:tcBorders>
              <w:left w:val="single" w:sz="4" w:space="0" w:color="auto"/>
              <w:right w:val="single" w:sz="4" w:space="0" w:color="auto"/>
            </w:tcBorders>
          </w:tcPr>
          <w:p w14:paraId="5CE2713B" w14:textId="77777777" w:rsidR="00632062" w:rsidRPr="0016361A" w:rsidRDefault="00632062" w:rsidP="006A19C6">
            <w:pPr>
              <w:pStyle w:val="TAL"/>
            </w:pPr>
            <w:r>
              <w:t>/</w:t>
            </w:r>
            <w:proofErr w:type="spellStart"/>
            <w:proofErr w:type="gramStart"/>
            <w:r>
              <w:t>mt</w:t>
            </w:r>
            <w:proofErr w:type="gramEnd"/>
            <w:r>
              <w:t>-sm-infos</w:t>
            </w:r>
            <w:proofErr w:type="spellEnd"/>
            <w:r w:rsidRPr="00B06F7A">
              <w:t>/</w:t>
            </w:r>
            <w:r>
              <w:t>{</w:t>
            </w:r>
            <w:proofErr w:type="spellStart"/>
            <w:r>
              <w:t>gpsi</w:t>
            </w:r>
            <w:proofErr w:type="spellEnd"/>
            <w:r>
              <w:t>}</w:t>
            </w:r>
          </w:p>
        </w:tc>
        <w:tc>
          <w:tcPr>
            <w:tcW w:w="956" w:type="dxa"/>
            <w:tcBorders>
              <w:top w:val="single" w:sz="4" w:space="0" w:color="auto"/>
              <w:left w:val="single" w:sz="4" w:space="0" w:color="auto"/>
              <w:right w:val="single" w:sz="4" w:space="0" w:color="auto"/>
            </w:tcBorders>
          </w:tcPr>
          <w:p w14:paraId="761ED8F2" w14:textId="77777777" w:rsidR="00632062" w:rsidRPr="0016361A" w:rsidRDefault="00632062" w:rsidP="006A19C6">
            <w:pPr>
              <w:pStyle w:val="TAL"/>
            </w:pPr>
            <w:r>
              <w:t>PUT</w:t>
            </w:r>
          </w:p>
        </w:tc>
        <w:tc>
          <w:tcPr>
            <w:tcW w:w="3142" w:type="dxa"/>
            <w:tcBorders>
              <w:top w:val="single" w:sz="4" w:space="0" w:color="auto"/>
              <w:left w:val="single" w:sz="4" w:space="0" w:color="auto"/>
              <w:right w:val="single" w:sz="4" w:space="0" w:color="auto"/>
            </w:tcBorders>
          </w:tcPr>
          <w:p w14:paraId="1875A710" w14:textId="77777777" w:rsidR="00632062" w:rsidRPr="0016361A" w:rsidRDefault="00632062" w:rsidP="006A19C6">
            <w:pPr>
              <w:pStyle w:val="TAL"/>
            </w:pPr>
            <w:r w:rsidRPr="00B06F7A">
              <w:t xml:space="preserve">Create </w:t>
            </w:r>
            <w:r>
              <w:t>Routing Information for MT SMS.</w:t>
            </w:r>
          </w:p>
        </w:tc>
      </w:tr>
      <w:tr w:rsidR="00632062" w:rsidRPr="00B54FF5" w14:paraId="0969114E" w14:textId="77777777" w:rsidTr="00BA2DEE">
        <w:trPr>
          <w:cantSplit/>
          <w:jc w:val="center"/>
        </w:trPr>
        <w:tc>
          <w:tcPr>
            <w:tcW w:w="2541" w:type="dxa"/>
            <w:vMerge/>
            <w:tcBorders>
              <w:left w:val="single" w:sz="4" w:space="0" w:color="auto"/>
              <w:right w:val="single" w:sz="4" w:space="0" w:color="auto"/>
            </w:tcBorders>
          </w:tcPr>
          <w:p w14:paraId="5B44EAE4" w14:textId="77777777" w:rsidR="00632062" w:rsidRDefault="00632062" w:rsidP="006A19C6">
            <w:pPr>
              <w:pStyle w:val="TAL"/>
            </w:pPr>
          </w:p>
        </w:tc>
        <w:tc>
          <w:tcPr>
            <w:tcW w:w="2848" w:type="dxa"/>
            <w:tcBorders>
              <w:left w:val="single" w:sz="4" w:space="0" w:color="auto"/>
              <w:right w:val="single" w:sz="4" w:space="0" w:color="auto"/>
            </w:tcBorders>
          </w:tcPr>
          <w:p w14:paraId="7DF42323" w14:textId="77777777" w:rsidR="00632062" w:rsidRDefault="00632062" w:rsidP="006A19C6">
            <w:pPr>
              <w:pStyle w:val="TAL"/>
            </w:pPr>
            <w:r>
              <w:t>/</w:t>
            </w:r>
            <w:proofErr w:type="spellStart"/>
            <w:proofErr w:type="gramStart"/>
            <w:r>
              <w:t>mt</w:t>
            </w:r>
            <w:proofErr w:type="gramEnd"/>
            <w:r>
              <w:t>-sm-infos</w:t>
            </w:r>
            <w:proofErr w:type="spellEnd"/>
            <w:r>
              <w:t>/{</w:t>
            </w:r>
            <w:proofErr w:type="spellStart"/>
            <w:r>
              <w:t>gpsi</w:t>
            </w:r>
            <w:proofErr w:type="spellEnd"/>
            <w:r>
              <w:t>}/</w:t>
            </w:r>
            <w:proofErr w:type="spellStart"/>
            <w:r>
              <w:t>sendsms</w:t>
            </w:r>
            <w:proofErr w:type="spellEnd"/>
          </w:p>
        </w:tc>
        <w:tc>
          <w:tcPr>
            <w:tcW w:w="956" w:type="dxa"/>
            <w:tcBorders>
              <w:top w:val="single" w:sz="4" w:space="0" w:color="auto"/>
              <w:left w:val="single" w:sz="4" w:space="0" w:color="auto"/>
              <w:right w:val="single" w:sz="4" w:space="0" w:color="auto"/>
            </w:tcBorders>
          </w:tcPr>
          <w:p w14:paraId="19F4EEA7" w14:textId="77777777" w:rsidR="00632062" w:rsidRPr="00FF6605" w:rsidRDefault="00632062" w:rsidP="006A19C6">
            <w:pPr>
              <w:pStyle w:val="TAL"/>
            </w:pPr>
            <w:proofErr w:type="spellStart"/>
            <w:r w:rsidRPr="00FF6605">
              <w:rPr>
                <w:rFonts w:hint="eastAsia"/>
              </w:rPr>
              <w:t>sendsms</w:t>
            </w:r>
            <w:proofErr w:type="spellEnd"/>
          </w:p>
          <w:p w14:paraId="647436BC" w14:textId="77777777" w:rsidR="00632062" w:rsidRPr="00FF6605" w:rsidRDefault="00632062" w:rsidP="006A19C6">
            <w:pPr>
              <w:pStyle w:val="TAL"/>
            </w:pPr>
            <w:r w:rsidRPr="00FF6605">
              <w:rPr>
                <w:rFonts w:hint="eastAsia"/>
              </w:rPr>
              <w:t>(POST)</w:t>
            </w:r>
          </w:p>
        </w:tc>
        <w:tc>
          <w:tcPr>
            <w:tcW w:w="3142" w:type="dxa"/>
            <w:tcBorders>
              <w:top w:val="single" w:sz="4" w:space="0" w:color="auto"/>
              <w:left w:val="single" w:sz="4" w:space="0" w:color="auto"/>
              <w:right w:val="single" w:sz="4" w:space="0" w:color="auto"/>
            </w:tcBorders>
          </w:tcPr>
          <w:p w14:paraId="5964C1BB" w14:textId="77777777" w:rsidR="00632062" w:rsidRPr="00FF6605" w:rsidRDefault="00632062" w:rsidP="006A19C6">
            <w:pPr>
              <w:pStyle w:val="TAL"/>
            </w:pPr>
            <w:r w:rsidRPr="00FF6605">
              <w:rPr>
                <w:rFonts w:hint="eastAsia"/>
              </w:rPr>
              <w:t xml:space="preserve">It is used for the </w:t>
            </w:r>
            <w:proofErr w:type="spellStart"/>
            <w:r>
              <w:t>MtForwardSm</w:t>
            </w:r>
            <w:proofErr w:type="spellEnd"/>
            <w:r w:rsidRPr="00FF6605">
              <w:rPr>
                <w:rFonts w:hint="eastAsia"/>
              </w:rPr>
              <w:t xml:space="preserve"> service operation, to allow NF Service Consumer to send SMS payload in </w:t>
            </w:r>
            <w:r>
              <w:t>downlink</w:t>
            </w:r>
            <w:r w:rsidRPr="00FF6605">
              <w:rPr>
                <w:rFonts w:hint="eastAsia"/>
              </w:rPr>
              <w:t xml:space="preserve"> direction.</w:t>
            </w:r>
          </w:p>
        </w:tc>
      </w:tr>
    </w:tbl>
    <w:p w14:paraId="1EC9A62B" w14:textId="77777777" w:rsidR="00632062" w:rsidRPr="006B5418" w:rsidRDefault="00632062" w:rsidP="00632062">
      <w:pPr>
        <w:rPr>
          <w:lang w:val="en-US"/>
        </w:rPr>
      </w:pPr>
    </w:p>
    <w:p w14:paraId="38F88861" w14:textId="77777777" w:rsidR="00632062" w:rsidRDefault="00632062" w:rsidP="00632062">
      <w:pPr>
        <w:pStyle w:val="40"/>
      </w:pPr>
      <w:bookmarkStart w:id="263" w:name="_Toc200705195"/>
      <w:r>
        <w:t>6.2.3.2</w:t>
      </w:r>
      <w:r>
        <w:tab/>
        <w:t xml:space="preserve">Resource: </w:t>
      </w:r>
      <w:proofErr w:type="spellStart"/>
      <w:r>
        <w:t>MtSmInfos</w:t>
      </w:r>
      <w:proofErr w:type="spellEnd"/>
      <w:r>
        <w:t xml:space="preserve"> (Store)</w:t>
      </w:r>
      <w:bookmarkEnd w:id="263"/>
    </w:p>
    <w:p w14:paraId="3194B307" w14:textId="77777777" w:rsidR="00632062" w:rsidRDefault="00632062" w:rsidP="00632062">
      <w:pPr>
        <w:pStyle w:val="50"/>
      </w:pPr>
      <w:bookmarkStart w:id="264" w:name="_Toc200705196"/>
      <w:r>
        <w:t>6.2.3.2.1</w:t>
      </w:r>
      <w:r>
        <w:tab/>
        <w:t>Description</w:t>
      </w:r>
      <w:bookmarkEnd w:id="264"/>
    </w:p>
    <w:p w14:paraId="30A4D974" w14:textId="77777777" w:rsidR="00632062" w:rsidRPr="007021DF" w:rsidRDefault="00632062" w:rsidP="00632062">
      <w:r w:rsidRPr="007021DF">
        <w:t xml:space="preserve">This resource represents the </w:t>
      </w:r>
      <w:r w:rsidRPr="007021DF">
        <w:rPr>
          <w:rFonts w:hint="eastAsia"/>
        </w:rPr>
        <w:t xml:space="preserve">collection of </w:t>
      </w:r>
      <w:r>
        <w:t>Mobile Terminated Short Message Information</w:t>
      </w:r>
      <w:r w:rsidRPr="007021DF">
        <w:rPr>
          <w:rFonts w:hint="eastAsia"/>
        </w:rPr>
        <w:t xml:space="preserve"> in </w:t>
      </w:r>
      <w:r>
        <w:t>SMS Router</w:t>
      </w:r>
      <w:r w:rsidRPr="007021DF">
        <w:rPr>
          <w:rFonts w:hint="eastAsia"/>
        </w:rPr>
        <w:t>.</w:t>
      </w:r>
    </w:p>
    <w:p w14:paraId="3F36FCAD" w14:textId="77777777" w:rsidR="00632062" w:rsidRPr="007021DF" w:rsidRDefault="00632062" w:rsidP="00632062">
      <w:r w:rsidRPr="007021DF">
        <w:t>This resource is modelled with the</w:t>
      </w:r>
      <w:r w:rsidRPr="007021DF">
        <w:rPr>
          <w:rFonts w:hint="eastAsia"/>
        </w:rPr>
        <w:t xml:space="preserve"> Store </w:t>
      </w:r>
      <w:r w:rsidRPr="007021DF">
        <w:t xml:space="preserve">resource archetype (see </w:t>
      </w:r>
      <w:r>
        <w:t>clause C.3</w:t>
      </w:r>
      <w:r w:rsidRPr="007021DF">
        <w:t xml:space="preserve"> of</w:t>
      </w:r>
      <w:r>
        <w:t xml:space="preserve"> 3GPP TS </w:t>
      </w:r>
      <w:r w:rsidRPr="007021DF">
        <w:t>29.501</w:t>
      </w:r>
      <w:r>
        <w:t> </w:t>
      </w:r>
      <w:r w:rsidRPr="007021DF">
        <w:t>[5]).</w:t>
      </w:r>
    </w:p>
    <w:p w14:paraId="3B8841E7" w14:textId="77777777" w:rsidR="00632062" w:rsidRDefault="00632062" w:rsidP="00632062">
      <w:r w:rsidRPr="007021DF">
        <w:rPr>
          <w:rFonts w:hint="eastAsia"/>
        </w:rPr>
        <w:t>No HTTP method has been defined for this resource.</w:t>
      </w:r>
    </w:p>
    <w:p w14:paraId="75551893" w14:textId="77777777" w:rsidR="00632062" w:rsidRDefault="00632062" w:rsidP="00632062">
      <w:pPr>
        <w:pStyle w:val="50"/>
      </w:pPr>
      <w:bookmarkStart w:id="265" w:name="_Toc200705197"/>
      <w:r>
        <w:t>6.2.3.2.2</w:t>
      </w:r>
      <w:r>
        <w:tab/>
        <w:t>Resource Definition</w:t>
      </w:r>
      <w:bookmarkEnd w:id="265"/>
    </w:p>
    <w:p w14:paraId="5C9CC18D" w14:textId="77777777" w:rsidR="00632062" w:rsidRDefault="00632062" w:rsidP="00632062">
      <w:r>
        <w:t xml:space="preserve">Resource URI: </w:t>
      </w:r>
      <w:r w:rsidRPr="00E23840">
        <w:rPr>
          <w:b/>
          <w:noProof/>
        </w:rPr>
        <w:t>{apiRoot}/</w:t>
      </w:r>
      <w:r>
        <w:rPr>
          <w:b/>
          <w:noProof/>
        </w:rPr>
        <w:t>nrouter-smsevice</w:t>
      </w:r>
      <w:r w:rsidRPr="00E23840">
        <w:rPr>
          <w:b/>
          <w:noProof/>
        </w:rPr>
        <w:t>/</w:t>
      </w:r>
      <w:r>
        <w:rPr>
          <w:b/>
          <w:noProof/>
        </w:rPr>
        <w:t>&lt;apiVersion&gt;</w:t>
      </w:r>
      <w:r w:rsidRPr="00E23840">
        <w:rPr>
          <w:b/>
          <w:noProof/>
        </w:rPr>
        <w:t>/</w:t>
      </w:r>
      <w:r>
        <w:rPr>
          <w:b/>
          <w:noProof/>
        </w:rPr>
        <w:t>mt-sm-infos</w:t>
      </w:r>
    </w:p>
    <w:p w14:paraId="04BA2BB2" w14:textId="77777777" w:rsidR="00632062" w:rsidRDefault="00632062" w:rsidP="00632062">
      <w:pPr>
        <w:rPr>
          <w:rFonts w:ascii="Arial" w:hAnsi="Arial" w:cs="Arial"/>
        </w:rPr>
      </w:pPr>
      <w:r w:rsidRPr="00F112E4">
        <w:t>This resource shall support the resource UR</w:t>
      </w:r>
      <w:r>
        <w:t>I variables defined in table 6.2</w:t>
      </w:r>
      <w:r w:rsidRPr="00F112E4">
        <w:t>.3.2.2-1.</w:t>
      </w:r>
    </w:p>
    <w:p w14:paraId="752B0D99" w14:textId="77777777" w:rsidR="00632062" w:rsidRDefault="00632062" w:rsidP="00632062">
      <w:pPr>
        <w:pStyle w:val="TH"/>
        <w:rPr>
          <w:rFonts w:cs="Arial"/>
        </w:rPr>
      </w:pPr>
      <w:r>
        <w:t>Table 6.2.3.2.2-1: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32062" w:rsidRPr="00B54FF5" w14:paraId="591EDF32"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0FB5A0CB" w14:textId="77777777" w:rsidR="00632062" w:rsidRPr="0016361A" w:rsidRDefault="00632062" w:rsidP="006A19C6">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45E6491D" w14:textId="77777777" w:rsidR="00632062" w:rsidRPr="0016361A" w:rsidRDefault="00632062" w:rsidP="006A19C6">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2E8FAE4F" w14:textId="77777777" w:rsidR="00632062" w:rsidRPr="0016361A" w:rsidRDefault="00632062" w:rsidP="006A19C6">
            <w:pPr>
              <w:pStyle w:val="TAH"/>
            </w:pPr>
            <w:r w:rsidRPr="0016361A">
              <w:t>Definition</w:t>
            </w:r>
          </w:p>
        </w:tc>
      </w:tr>
      <w:tr w:rsidR="00632062" w:rsidRPr="00B54FF5" w14:paraId="4DFD9933"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10655A7B" w14:textId="77777777" w:rsidR="00632062" w:rsidRPr="0016361A" w:rsidRDefault="00632062" w:rsidP="006A19C6">
            <w:pPr>
              <w:pStyle w:val="TAL"/>
            </w:pPr>
            <w:proofErr w:type="spellStart"/>
            <w:r w:rsidRPr="0016361A">
              <w:t>apiRoot</w:t>
            </w:r>
            <w:proofErr w:type="spellEnd"/>
          </w:p>
        </w:tc>
        <w:tc>
          <w:tcPr>
            <w:tcW w:w="2000" w:type="dxa"/>
            <w:tcBorders>
              <w:top w:val="single" w:sz="6" w:space="0" w:color="000000"/>
              <w:left w:val="single" w:sz="6" w:space="0" w:color="000000"/>
              <w:bottom w:val="single" w:sz="6" w:space="0" w:color="000000"/>
              <w:right w:val="single" w:sz="6" w:space="0" w:color="000000"/>
            </w:tcBorders>
          </w:tcPr>
          <w:p w14:paraId="1B4CE7F1" w14:textId="77777777" w:rsidR="00632062" w:rsidRPr="0016361A" w:rsidRDefault="00632062" w:rsidP="006A19C6">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706AD86C" w14:textId="77777777" w:rsidR="00632062" w:rsidRPr="0016361A" w:rsidRDefault="00632062" w:rsidP="006A19C6">
            <w:pPr>
              <w:pStyle w:val="TAL"/>
            </w:pPr>
            <w:r w:rsidRPr="0016361A">
              <w:t>See clause</w:t>
            </w:r>
            <w:r w:rsidRPr="0016361A">
              <w:rPr>
                <w:lang w:val="en-US"/>
              </w:rPr>
              <w:t> </w:t>
            </w:r>
            <w:r w:rsidRPr="0016361A">
              <w:t>6.</w:t>
            </w:r>
            <w:r>
              <w:t>2</w:t>
            </w:r>
            <w:r w:rsidRPr="0016361A">
              <w:t>.1</w:t>
            </w:r>
          </w:p>
        </w:tc>
      </w:tr>
    </w:tbl>
    <w:p w14:paraId="610166D6" w14:textId="77777777" w:rsidR="00632062" w:rsidRPr="00384E92" w:rsidRDefault="00632062" w:rsidP="00632062"/>
    <w:p w14:paraId="0DD307BF" w14:textId="77777777" w:rsidR="00632062" w:rsidRDefault="00632062" w:rsidP="00632062">
      <w:pPr>
        <w:pStyle w:val="50"/>
      </w:pPr>
      <w:bookmarkStart w:id="266" w:name="_Toc200705198"/>
      <w:r>
        <w:t>6.2.3.2.3</w:t>
      </w:r>
      <w:r>
        <w:tab/>
        <w:t>Resource Standard Methods</w:t>
      </w:r>
      <w:bookmarkEnd w:id="266"/>
    </w:p>
    <w:p w14:paraId="73DCE25B" w14:textId="77777777" w:rsidR="00632062" w:rsidRDefault="00632062" w:rsidP="00632062">
      <w:r w:rsidRPr="007021DF">
        <w:rPr>
          <w:rFonts w:hint="eastAsia"/>
        </w:rPr>
        <w:t xml:space="preserve">No HTTP method has been defined for the </w:t>
      </w:r>
      <w:r>
        <w:t>Mobile Terminated Short Message Information</w:t>
      </w:r>
      <w:r w:rsidRPr="007021DF">
        <w:rPr>
          <w:rFonts w:hint="eastAsia"/>
        </w:rPr>
        <w:t xml:space="preserve"> collection resource.</w:t>
      </w:r>
    </w:p>
    <w:p w14:paraId="7BE4B132" w14:textId="77777777" w:rsidR="00632062" w:rsidRPr="00384E92" w:rsidRDefault="00632062" w:rsidP="00632062"/>
    <w:p w14:paraId="0F6EB9FC" w14:textId="77777777" w:rsidR="00632062" w:rsidRDefault="00632062" w:rsidP="00632062">
      <w:pPr>
        <w:pStyle w:val="40"/>
      </w:pPr>
      <w:bookmarkStart w:id="267" w:name="_Toc200705199"/>
      <w:r>
        <w:lastRenderedPageBreak/>
        <w:t>6.2.3.3</w:t>
      </w:r>
      <w:r>
        <w:tab/>
        <w:t xml:space="preserve">Resource: </w:t>
      </w:r>
      <w:proofErr w:type="spellStart"/>
      <w:r>
        <w:t>MtSmInfo</w:t>
      </w:r>
      <w:proofErr w:type="spellEnd"/>
      <w:r>
        <w:t xml:space="preserve"> (Document)</w:t>
      </w:r>
      <w:bookmarkEnd w:id="267"/>
    </w:p>
    <w:p w14:paraId="25E1C4E7" w14:textId="77777777" w:rsidR="00632062" w:rsidRPr="007021DF" w:rsidRDefault="00632062" w:rsidP="00632062">
      <w:pPr>
        <w:pStyle w:val="50"/>
      </w:pPr>
      <w:bookmarkStart w:id="268" w:name="_Toc200705200"/>
      <w:r>
        <w:t>6.2</w:t>
      </w:r>
      <w:r w:rsidRPr="007021DF">
        <w:t>.3.</w:t>
      </w:r>
      <w:r w:rsidRPr="007021DF">
        <w:rPr>
          <w:rFonts w:hint="eastAsia"/>
        </w:rPr>
        <w:t>3</w:t>
      </w:r>
      <w:r w:rsidRPr="007021DF">
        <w:t>.1</w:t>
      </w:r>
      <w:r w:rsidRPr="007021DF">
        <w:tab/>
        <w:t>Description</w:t>
      </w:r>
      <w:bookmarkEnd w:id="268"/>
    </w:p>
    <w:p w14:paraId="614B88EA" w14:textId="77777777" w:rsidR="00632062" w:rsidRPr="007021DF" w:rsidRDefault="00632062" w:rsidP="00632062">
      <w:r w:rsidRPr="007021DF">
        <w:t xml:space="preserve">This resource represents </w:t>
      </w:r>
      <w:r w:rsidRPr="007021DF">
        <w:rPr>
          <w:rFonts w:hint="eastAsia"/>
        </w:rPr>
        <w:t xml:space="preserve">an individual </w:t>
      </w:r>
      <w:r>
        <w:t>Mobile Terminated Short Message Information</w:t>
      </w:r>
      <w:r w:rsidRPr="007021DF">
        <w:rPr>
          <w:rFonts w:hint="eastAsia"/>
        </w:rPr>
        <w:t xml:space="preserve"> in </w:t>
      </w:r>
      <w:r>
        <w:t>SMS Router</w:t>
      </w:r>
      <w:r w:rsidRPr="007021DF">
        <w:rPr>
          <w:rFonts w:hint="eastAsia"/>
        </w:rPr>
        <w:t>.</w:t>
      </w:r>
    </w:p>
    <w:p w14:paraId="29D05F49" w14:textId="77777777" w:rsidR="00632062" w:rsidRDefault="00632062" w:rsidP="00632062">
      <w:r w:rsidRPr="007021DF">
        <w:t>This resource is modelled with the</w:t>
      </w:r>
      <w:r w:rsidRPr="007021DF">
        <w:rPr>
          <w:rFonts w:hint="eastAsia"/>
        </w:rPr>
        <w:t xml:space="preserve"> </w:t>
      </w:r>
      <w:r w:rsidRPr="007021DF">
        <w:t>Document</w:t>
      </w:r>
      <w:r w:rsidRPr="007021DF">
        <w:rPr>
          <w:rFonts w:hint="eastAsia"/>
        </w:rPr>
        <w:t xml:space="preserve"> </w:t>
      </w:r>
      <w:r w:rsidRPr="007021DF">
        <w:t xml:space="preserve">resource archetype (see </w:t>
      </w:r>
      <w:r>
        <w:t>clause C.1</w:t>
      </w:r>
      <w:r w:rsidRPr="007021DF">
        <w:t xml:space="preserve"> of</w:t>
      </w:r>
      <w:r>
        <w:t xml:space="preserve"> 3GPP TS </w:t>
      </w:r>
      <w:r w:rsidRPr="007021DF">
        <w:t>29.501</w:t>
      </w:r>
      <w:r>
        <w:t> </w:t>
      </w:r>
      <w:r w:rsidRPr="007021DF">
        <w:t>[5]).</w:t>
      </w:r>
    </w:p>
    <w:p w14:paraId="39E44B09" w14:textId="77777777" w:rsidR="00632062" w:rsidRDefault="00632062" w:rsidP="00632062">
      <w:pPr>
        <w:pStyle w:val="50"/>
      </w:pPr>
      <w:bookmarkStart w:id="269" w:name="_Toc200705201"/>
      <w:r>
        <w:t>6.2.3.3.2</w:t>
      </w:r>
      <w:r>
        <w:tab/>
        <w:t>Resource Definition</w:t>
      </w:r>
      <w:bookmarkEnd w:id="269"/>
    </w:p>
    <w:p w14:paraId="061F781B" w14:textId="77777777" w:rsidR="00632062" w:rsidRDefault="00632062" w:rsidP="00632062">
      <w:r>
        <w:t xml:space="preserve">Resource URI: </w:t>
      </w:r>
      <w:r w:rsidRPr="00E23840">
        <w:rPr>
          <w:b/>
          <w:noProof/>
        </w:rPr>
        <w:t>{apiRoot}/</w:t>
      </w:r>
      <w:r>
        <w:rPr>
          <w:b/>
          <w:noProof/>
        </w:rPr>
        <w:t>nrouter-smsevice</w:t>
      </w:r>
      <w:r w:rsidRPr="00E23840">
        <w:rPr>
          <w:b/>
          <w:noProof/>
        </w:rPr>
        <w:t>/</w:t>
      </w:r>
      <w:r>
        <w:rPr>
          <w:b/>
          <w:noProof/>
        </w:rPr>
        <w:t>&lt;apiVersion&gt;</w:t>
      </w:r>
      <w:r w:rsidRPr="00E23840">
        <w:rPr>
          <w:b/>
          <w:noProof/>
        </w:rPr>
        <w:t>/</w:t>
      </w:r>
      <w:r>
        <w:rPr>
          <w:b/>
          <w:noProof/>
        </w:rPr>
        <w:t>mt-sm-infos/{gpsi}</w:t>
      </w:r>
    </w:p>
    <w:p w14:paraId="004F6380" w14:textId="77777777" w:rsidR="00632062" w:rsidRDefault="00632062" w:rsidP="00632062">
      <w:pPr>
        <w:rPr>
          <w:rFonts w:ascii="Arial" w:hAnsi="Arial" w:cs="Arial"/>
        </w:rPr>
      </w:pPr>
      <w:r w:rsidRPr="00F112E4">
        <w:t>This resource shall support the resource URI va</w:t>
      </w:r>
      <w:r>
        <w:t>riables defined in table 6.2.3.3</w:t>
      </w:r>
      <w:r w:rsidRPr="00F112E4">
        <w:t>.2-1.</w:t>
      </w:r>
    </w:p>
    <w:p w14:paraId="00A8E81E" w14:textId="77777777" w:rsidR="00632062" w:rsidRDefault="00632062" w:rsidP="00632062">
      <w:pPr>
        <w:pStyle w:val="TH"/>
        <w:rPr>
          <w:rFonts w:cs="Arial"/>
        </w:rPr>
      </w:pPr>
      <w:r>
        <w:t>Table 6.2.3.3.2-1: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32062" w:rsidRPr="00B54FF5" w14:paraId="02821E85"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6ADD665E" w14:textId="77777777" w:rsidR="00632062" w:rsidRPr="0016361A" w:rsidRDefault="00632062" w:rsidP="006A19C6">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4AAD1773" w14:textId="77777777" w:rsidR="00632062" w:rsidRPr="0016361A" w:rsidRDefault="00632062" w:rsidP="006A19C6">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6D697A34" w14:textId="77777777" w:rsidR="00632062" w:rsidRPr="0016361A" w:rsidRDefault="00632062" w:rsidP="006A19C6">
            <w:pPr>
              <w:pStyle w:val="TAH"/>
            </w:pPr>
            <w:r w:rsidRPr="0016361A">
              <w:t>Definition</w:t>
            </w:r>
          </w:p>
        </w:tc>
      </w:tr>
      <w:tr w:rsidR="00632062" w:rsidRPr="00B54FF5" w14:paraId="7D3DCC00"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54D99115" w14:textId="77777777" w:rsidR="00632062" w:rsidRPr="0016361A" w:rsidRDefault="00632062" w:rsidP="006A19C6">
            <w:pPr>
              <w:pStyle w:val="TAL"/>
            </w:pPr>
            <w:proofErr w:type="spellStart"/>
            <w:r w:rsidRPr="0016361A">
              <w:t>apiRoot</w:t>
            </w:r>
            <w:proofErr w:type="spellEnd"/>
          </w:p>
        </w:tc>
        <w:tc>
          <w:tcPr>
            <w:tcW w:w="2000" w:type="dxa"/>
            <w:tcBorders>
              <w:top w:val="single" w:sz="6" w:space="0" w:color="000000"/>
              <w:left w:val="single" w:sz="6" w:space="0" w:color="000000"/>
              <w:bottom w:val="single" w:sz="6" w:space="0" w:color="000000"/>
              <w:right w:val="single" w:sz="6" w:space="0" w:color="000000"/>
            </w:tcBorders>
          </w:tcPr>
          <w:p w14:paraId="399FB862" w14:textId="77777777" w:rsidR="00632062" w:rsidRPr="0016361A" w:rsidRDefault="00632062" w:rsidP="006A19C6">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3F716BB5" w14:textId="77777777" w:rsidR="00632062" w:rsidRPr="0016361A" w:rsidRDefault="00632062" w:rsidP="006A19C6">
            <w:pPr>
              <w:pStyle w:val="TAL"/>
            </w:pPr>
            <w:r w:rsidRPr="0016361A">
              <w:t>See clause</w:t>
            </w:r>
            <w:r w:rsidRPr="0016361A">
              <w:rPr>
                <w:lang w:val="en-US"/>
              </w:rPr>
              <w:t> </w:t>
            </w:r>
            <w:r>
              <w:t>6.2</w:t>
            </w:r>
            <w:r w:rsidRPr="0016361A">
              <w:t>.1</w:t>
            </w:r>
          </w:p>
        </w:tc>
      </w:tr>
      <w:tr w:rsidR="00632062" w:rsidRPr="00B54FF5" w14:paraId="345480DF"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tcPr>
          <w:p w14:paraId="0D79D1DA" w14:textId="77777777" w:rsidR="00632062" w:rsidRPr="0016361A" w:rsidRDefault="00632062" w:rsidP="006A19C6">
            <w:pPr>
              <w:pStyle w:val="TAL"/>
            </w:pPr>
            <w:proofErr w:type="spellStart"/>
            <w:r>
              <w:t>gps</w:t>
            </w:r>
            <w:r w:rsidRPr="00FF6605">
              <w:rPr>
                <w:rFonts w:hint="eastAsia"/>
              </w:rPr>
              <w:t>i</w:t>
            </w:r>
            <w:proofErr w:type="spellEnd"/>
          </w:p>
        </w:tc>
        <w:tc>
          <w:tcPr>
            <w:tcW w:w="2000" w:type="dxa"/>
            <w:tcBorders>
              <w:top w:val="single" w:sz="6" w:space="0" w:color="000000"/>
              <w:left w:val="single" w:sz="6" w:space="0" w:color="000000"/>
              <w:bottom w:val="single" w:sz="6" w:space="0" w:color="000000"/>
              <w:right w:val="single" w:sz="6" w:space="0" w:color="000000"/>
            </w:tcBorders>
          </w:tcPr>
          <w:p w14:paraId="157443E2" w14:textId="77777777" w:rsidR="00632062" w:rsidRPr="0016361A" w:rsidRDefault="00632062" w:rsidP="006A19C6">
            <w:pPr>
              <w:pStyle w:val="TAL"/>
            </w:pPr>
            <w:proofErr w:type="spellStart"/>
            <w:r>
              <w:t>gps</w:t>
            </w:r>
            <w:r>
              <w:rPr>
                <w:rFonts w:hint="eastAsia"/>
              </w:rPr>
              <w:t>i</w:t>
            </w:r>
            <w:proofErr w:type="spellEnd"/>
          </w:p>
        </w:tc>
        <w:tc>
          <w:tcPr>
            <w:tcW w:w="6302" w:type="dxa"/>
            <w:tcBorders>
              <w:top w:val="single" w:sz="6" w:space="0" w:color="000000"/>
              <w:left w:val="single" w:sz="6" w:space="0" w:color="000000"/>
              <w:bottom w:val="single" w:sz="6" w:space="0" w:color="000000"/>
              <w:right w:val="single" w:sz="6" w:space="0" w:color="000000"/>
            </w:tcBorders>
          </w:tcPr>
          <w:p w14:paraId="285CE49C" w14:textId="5F729803" w:rsidR="00632062" w:rsidRDefault="00632062" w:rsidP="006A19C6">
            <w:pPr>
              <w:pStyle w:val="TAL"/>
            </w:pPr>
            <w:r w:rsidRPr="00FF6605">
              <w:t xml:space="preserve">Represents the </w:t>
            </w:r>
            <w:r w:rsidRPr="00DA3BBC">
              <w:t>Generic Public Subscription Identifier</w:t>
            </w:r>
            <w:r>
              <w:t xml:space="preserve"> with MSISDN</w:t>
            </w:r>
            <w:r w:rsidRPr="00FF6605">
              <w:t xml:space="preserve"> (see</w:t>
            </w:r>
            <w:r>
              <w:t xml:space="preserve"> 3GPP TS 23.501 [2] </w:t>
            </w:r>
            <w:r w:rsidR="00E93B4B">
              <w:t>clause 5</w:t>
            </w:r>
            <w:r>
              <w:t>.9.8</w:t>
            </w:r>
            <w:r w:rsidRPr="00FF6605">
              <w:t>)</w:t>
            </w:r>
          </w:p>
          <w:p w14:paraId="0EBAEE4C" w14:textId="42665BFF" w:rsidR="00632062" w:rsidRPr="0016361A" w:rsidRDefault="00632062" w:rsidP="006A19C6">
            <w:pPr>
              <w:pStyle w:val="TAL"/>
            </w:pPr>
            <w:r w:rsidRPr="001F2206">
              <w:tab/>
              <w:t>pattern: See pattern o</w:t>
            </w:r>
            <w:r>
              <w:t xml:space="preserve">f type </w:t>
            </w:r>
            <w:proofErr w:type="spellStart"/>
            <w:r>
              <w:t>Gpsi</w:t>
            </w:r>
            <w:proofErr w:type="spellEnd"/>
            <w:r>
              <w:t xml:space="preserve"> in 3GPP TS 29.571 [</w:t>
            </w:r>
            <w:r w:rsidR="00237595">
              <w:t>15</w:t>
            </w:r>
            <w:r w:rsidRPr="001F2206">
              <w:t>]</w:t>
            </w:r>
          </w:p>
        </w:tc>
      </w:tr>
    </w:tbl>
    <w:p w14:paraId="28E0CBBF" w14:textId="77777777" w:rsidR="00632062" w:rsidRPr="00384E92" w:rsidRDefault="00632062" w:rsidP="00632062"/>
    <w:p w14:paraId="52F524F8" w14:textId="77777777" w:rsidR="00632062" w:rsidRDefault="00632062" w:rsidP="00632062">
      <w:pPr>
        <w:pStyle w:val="50"/>
      </w:pPr>
      <w:bookmarkStart w:id="270" w:name="_Toc200705202"/>
      <w:r>
        <w:t>6.2.3.3.3</w:t>
      </w:r>
      <w:r>
        <w:tab/>
        <w:t>Resource Standard Methods</w:t>
      </w:r>
      <w:bookmarkEnd w:id="270"/>
    </w:p>
    <w:p w14:paraId="21981BFB" w14:textId="77777777" w:rsidR="00632062" w:rsidRPr="00384E92" w:rsidRDefault="00632062" w:rsidP="00632062">
      <w:pPr>
        <w:pStyle w:val="H6"/>
      </w:pPr>
      <w:r w:rsidRPr="00384E92">
        <w:t>6.</w:t>
      </w:r>
      <w:r>
        <w:t>2.3.3.3</w:t>
      </w:r>
      <w:r w:rsidRPr="00384E92">
        <w:t>.1</w:t>
      </w:r>
      <w:r w:rsidRPr="00384E92">
        <w:tab/>
      </w:r>
      <w:r>
        <w:t>PUT</w:t>
      </w:r>
    </w:p>
    <w:p w14:paraId="63763683" w14:textId="77777777" w:rsidR="00632062" w:rsidRDefault="00632062" w:rsidP="00632062">
      <w:r w:rsidRPr="007021DF">
        <w:t xml:space="preserve">This method creates an individual </w:t>
      </w:r>
      <w:r w:rsidRPr="007021DF">
        <w:rPr>
          <w:rFonts w:hint="eastAsia"/>
        </w:rPr>
        <w:t xml:space="preserve">resource of </w:t>
      </w:r>
      <w:r>
        <w:t>Mobile Terminated Short Message Information</w:t>
      </w:r>
      <w:r w:rsidRPr="007021DF">
        <w:rPr>
          <w:rFonts w:hint="eastAsia"/>
        </w:rPr>
        <w:t xml:space="preserve"> in </w:t>
      </w:r>
      <w:r>
        <w:t>the SMS Router</w:t>
      </w:r>
      <w:r w:rsidRPr="007021DF">
        <w:rPr>
          <w:rFonts w:hint="eastAsia"/>
        </w:rPr>
        <w:t xml:space="preserve">, or updates the indicated </w:t>
      </w:r>
      <w:r w:rsidRPr="007021DF">
        <w:t>resource</w:t>
      </w:r>
      <w:r w:rsidRPr="007021DF">
        <w:rPr>
          <w:rFonts w:hint="eastAsia"/>
        </w:rPr>
        <w:t xml:space="preserve"> of </w:t>
      </w:r>
      <w:r>
        <w:t>Mobile Terminated Short Message Information</w:t>
      </w:r>
      <w:r w:rsidRPr="007021DF">
        <w:rPr>
          <w:rFonts w:hint="eastAsia"/>
        </w:rPr>
        <w:t xml:space="preserve"> in </w:t>
      </w:r>
      <w:r>
        <w:t>the SMS Router</w:t>
      </w:r>
      <w:r w:rsidRPr="007021DF">
        <w:t>.</w:t>
      </w:r>
    </w:p>
    <w:p w14:paraId="4916209F" w14:textId="77777777" w:rsidR="00632062" w:rsidRDefault="00632062" w:rsidP="00632062">
      <w:r>
        <w:t>This method shall support the URI query parameters specified in table 6.2.3.3.3.1-1.</w:t>
      </w:r>
    </w:p>
    <w:p w14:paraId="70EE5637" w14:textId="77777777" w:rsidR="00632062" w:rsidRPr="00384E92" w:rsidRDefault="00632062" w:rsidP="00632062">
      <w:pPr>
        <w:pStyle w:val="TH"/>
        <w:rPr>
          <w:rFonts w:cs="Arial"/>
        </w:rPr>
      </w:pPr>
      <w:r w:rsidRPr="00384E92">
        <w:t>Table</w:t>
      </w:r>
      <w:r>
        <w:t> </w:t>
      </w:r>
      <w:r w:rsidRPr="00384E92">
        <w:t>6.</w:t>
      </w:r>
      <w:r>
        <w:t>2.3.3.3.1</w:t>
      </w:r>
      <w:r w:rsidRPr="00384E92">
        <w:t xml:space="preserve">-1: URI query parameters supported by the </w:t>
      </w:r>
      <w:r>
        <w:t>PUT</w:t>
      </w:r>
      <w:r w:rsidRPr="00384E92">
        <w:t xml:space="preserv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3"/>
        <w:gridCol w:w="1410"/>
        <w:gridCol w:w="415"/>
        <w:gridCol w:w="1119"/>
        <w:gridCol w:w="3573"/>
        <w:gridCol w:w="1536"/>
      </w:tblGrid>
      <w:tr w:rsidR="00632062" w:rsidRPr="00B54FF5" w14:paraId="1364305B" w14:textId="77777777" w:rsidTr="00BA2DEE">
        <w:trPr>
          <w:cantSplit/>
          <w:jc w:val="center"/>
        </w:trPr>
        <w:tc>
          <w:tcPr>
            <w:tcW w:w="1593" w:type="dxa"/>
            <w:tcBorders>
              <w:top w:val="single" w:sz="4" w:space="0" w:color="auto"/>
              <w:left w:val="single" w:sz="4" w:space="0" w:color="auto"/>
              <w:bottom w:val="single" w:sz="4" w:space="0" w:color="auto"/>
              <w:right w:val="single" w:sz="4" w:space="0" w:color="auto"/>
            </w:tcBorders>
            <w:shd w:val="clear" w:color="auto" w:fill="C0C0C0"/>
          </w:tcPr>
          <w:p w14:paraId="026E6FC0" w14:textId="77777777" w:rsidR="00632062" w:rsidRPr="0016361A" w:rsidRDefault="00632062" w:rsidP="006A19C6">
            <w:pPr>
              <w:pStyle w:val="TAH"/>
            </w:pPr>
            <w:r w:rsidRPr="0016361A">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61C1BE4A" w14:textId="77777777" w:rsidR="00632062" w:rsidRPr="0016361A" w:rsidRDefault="00632062" w:rsidP="006A19C6">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0ADF6CC" w14:textId="77777777" w:rsidR="00632062" w:rsidRPr="0016361A" w:rsidRDefault="00632062" w:rsidP="006A19C6">
            <w:pPr>
              <w:pStyle w:val="TAH"/>
            </w:pPr>
            <w:r w:rsidRPr="0016361A">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CE1DFC2" w14:textId="77777777" w:rsidR="00632062" w:rsidRPr="0016361A" w:rsidRDefault="00632062" w:rsidP="006A19C6">
            <w:pPr>
              <w:pStyle w:val="TAH"/>
            </w:pPr>
            <w:r w:rsidRPr="0016361A">
              <w:t>Cardinality</w:t>
            </w:r>
          </w:p>
        </w:tc>
        <w:tc>
          <w:tcPr>
            <w:tcW w:w="3573" w:type="dxa"/>
            <w:tcBorders>
              <w:top w:val="single" w:sz="4" w:space="0" w:color="auto"/>
              <w:left w:val="single" w:sz="4" w:space="0" w:color="auto"/>
              <w:bottom w:val="single" w:sz="4" w:space="0" w:color="auto"/>
              <w:right w:val="single" w:sz="4" w:space="0" w:color="auto"/>
            </w:tcBorders>
            <w:shd w:val="clear" w:color="auto" w:fill="C0C0C0"/>
          </w:tcPr>
          <w:p w14:paraId="5051BB51" w14:textId="77777777" w:rsidR="00632062" w:rsidRPr="0016361A" w:rsidRDefault="00632062" w:rsidP="006A19C6">
            <w:pPr>
              <w:pStyle w:val="TAH"/>
            </w:pPr>
            <w:r w:rsidRPr="0016361A">
              <w:t>Description</w:t>
            </w:r>
          </w:p>
        </w:tc>
        <w:tc>
          <w:tcPr>
            <w:tcW w:w="1536" w:type="dxa"/>
            <w:tcBorders>
              <w:top w:val="single" w:sz="4" w:space="0" w:color="auto"/>
              <w:left w:val="single" w:sz="4" w:space="0" w:color="auto"/>
              <w:bottom w:val="single" w:sz="4" w:space="0" w:color="auto"/>
              <w:right w:val="single" w:sz="4" w:space="0" w:color="auto"/>
            </w:tcBorders>
            <w:shd w:val="clear" w:color="auto" w:fill="C0C0C0"/>
          </w:tcPr>
          <w:p w14:paraId="6A8BE1D9" w14:textId="77777777" w:rsidR="00632062" w:rsidRPr="0016361A" w:rsidRDefault="00632062" w:rsidP="006A19C6">
            <w:pPr>
              <w:pStyle w:val="TAH"/>
            </w:pPr>
            <w:r w:rsidRPr="0016361A">
              <w:t>Applicability</w:t>
            </w:r>
          </w:p>
        </w:tc>
      </w:tr>
      <w:tr w:rsidR="00632062" w:rsidRPr="00B54FF5" w14:paraId="2496F54B" w14:textId="77777777" w:rsidTr="00BA2DEE">
        <w:trPr>
          <w:cantSplit/>
          <w:jc w:val="center"/>
        </w:trPr>
        <w:tc>
          <w:tcPr>
            <w:tcW w:w="1593" w:type="dxa"/>
            <w:tcBorders>
              <w:top w:val="single" w:sz="4" w:space="0" w:color="auto"/>
              <w:left w:val="single" w:sz="6" w:space="0" w:color="000000"/>
              <w:bottom w:val="single" w:sz="6" w:space="0" w:color="000000"/>
              <w:right w:val="single" w:sz="6" w:space="0" w:color="000000"/>
            </w:tcBorders>
            <w:shd w:val="clear" w:color="auto" w:fill="auto"/>
          </w:tcPr>
          <w:p w14:paraId="059FC377" w14:textId="77777777" w:rsidR="00632062" w:rsidRPr="0016361A" w:rsidRDefault="00632062" w:rsidP="006A19C6">
            <w:pPr>
              <w:pStyle w:val="TAL"/>
            </w:pPr>
            <w:r w:rsidRPr="0016361A">
              <w:t>n/a</w:t>
            </w:r>
          </w:p>
        </w:tc>
        <w:tc>
          <w:tcPr>
            <w:tcW w:w="1410" w:type="dxa"/>
            <w:tcBorders>
              <w:top w:val="single" w:sz="4" w:space="0" w:color="auto"/>
              <w:left w:val="single" w:sz="6" w:space="0" w:color="000000"/>
              <w:bottom w:val="single" w:sz="6" w:space="0" w:color="000000"/>
              <w:right w:val="single" w:sz="6" w:space="0" w:color="000000"/>
            </w:tcBorders>
          </w:tcPr>
          <w:p w14:paraId="5D1A6CBE" w14:textId="77777777" w:rsidR="00632062" w:rsidRPr="0016361A" w:rsidRDefault="00632062" w:rsidP="006A19C6">
            <w:pPr>
              <w:pStyle w:val="TAL"/>
            </w:pPr>
          </w:p>
        </w:tc>
        <w:tc>
          <w:tcPr>
            <w:tcW w:w="415" w:type="dxa"/>
            <w:tcBorders>
              <w:top w:val="single" w:sz="4" w:space="0" w:color="auto"/>
              <w:left w:val="single" w:sz="6" w:space="0" w:color="000000"/>
              <w:bottom w:val="single" w:sz="6" w:space="0" w:color="000000"/>
              <w:right w:val="single" w:sz="6" w:space="0" w:color="000000"/>
            </w:tcBorders>
          </w:tcPr>
          <w:p w14:paraId="59CA9DEC" w14:textId="77777777" w:rsidR="00632062" w:rsidRPr="0016361A" w:rsidRDefault="00632062" w:rsidP="006A19C6">
            <w:pPr>
              <w:pStyle w:val="TAC"/>
            </w:pPr>
          </w:p>
        </w:tc>
        <w:tc>
          <w:tcPr>
            <w:tcW w:w="1119" w:type="dxa"/>
            <w:tcBorders>
              <w:top w:val="single" w:sz="4" w:space="0" w:color="auto"/>
              <w:left w:val="single" w:sz="6" w:space="0" w:color="000000"/>
              <w:bottom w:val="single" w:sz="6" w:space="0" w:color="000000"/>
              <w:right w:val="single" w:sz="6" w:space="0" w:color="000000"/>
            </w:tcBorders>
          </w:tcPr>
          <w:p w14:paraId="4D194BF6" w14:textId="77777777" w:rsidR="00632062" w:rsidRPr="0016361A" w:rsidRDefault="00632062" w:rsidP="006A19C6">
            <w:pPr>
              <w:pStyle w:val="TAL"/>
            </w:pPr>
          </w:p>
        </w:tc>
        <w:tc>
          <w:tcPr>
            <w:tcW w:w="3573" w:type="dxa"/>
            <w:tcBorders>
              <w:top w:val="single" w:sz="4" w:space="0" w:color="auto"/>
              <w:left w:val="single" w:sz="6" w:space="0" w:color="000000"/>
              <w:bottom w:val="single" w:sz="6" w:space="0" w:color="000000"/>
              <w:right w:val="single" w:sz="6" w:space="0" w:color="000000"/>
            </w:tcBorders>
            <w:shd w:val="clear" w:color="auto" w:fill="auto"/>
          </w:tcPr>
          <w:p w14:paraId="5E84056A" w14:textId="77777777" w:rsidR="00632062" w:rsidRPr="0016361A" w:rsidRDefault="00632062" w:rsidP="006A19C6">
            <w:pPr>
              <w:pStyle w:val="TAL"/>
            </w:pPr>
          </w:p>
        </w:tc>
        <w:tc>
          <w:tcPr>
            <w:tcW w:w="1536" w:type="dxa"/>
            <w:tcBorders>
              <w:top w:val="single" w:sz="4" w:space="0" w:color="auto"/>
              <w:left w:val="single" w:sz="6" w:space="0" w:color="000000"/>
              <w:bottom w:val="single" w:sz="6" w:space="0" w:color="000000"/>
              <w:right w:val="single" w:sz="6" w:space="0" w:color="000000"/>
            </w:tcBorders>
          </w:tcPr>
          <w:p w14:paraId="09D0A6AD" w14:textId="77777777" w:rsidR="00632062" w:rsidRPr="0016361A" w:rsidRDefault="00632062" w:rsidP="006A19C6">
            <w:pPr>
              <w:pStyle w:val="TAL"/>
            </w:pPr>
          </w:p>
        </w:tc>
      </w:tr>
    </w:tbl>
    <w:p w14:paraId="4E4D0BCC" w14:textId="77777777" w:rsidR="00632062" w:rsidRDefault="00632062" w:rsidP="00632062"/>
    <w:p w14:paraId="7CCA6ADF" w14:textId="77777777" w:rsidR="00632062" w:rsidRPr="00384E92" w:rsidRDefault="00632062" w:rsidP="00632062">
      <w:r>
        <w:t>This method shall support the request data structures specified in table 6.2.3.3.3.1-2 and the response data structures and response codes specified in table 6.2.3.3.3.1-3.</w:t>
      </w:r>
    </w:p>
    <w:p w14:paraId="7C72DE13" w14:textId="77777777" w:rsidR="00632062" w:rsidRPr="001769FF" w:rsidRDefault="00632062" w:rsidP="00632062">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32062" w:rsidRPr="00B54FF5" w14:paraId="15945179"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DBE82D9" w14:textId="77777777" w:rsidR="00632062" w:rsidRPr="0016361A" w:rsidRDefault="00632062" w:rsidP="006A19C6">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0AEBA16" w14:textId="77777777" w:rsidR="00632062" w:rsidRPr="0016361A" w:rsidRDefault="00632062" w:rsidP="006A19C6">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A25D679" w14:textId="77777777" w:rsidR="00632062" w:rsidRPr="0016361A" w:rsidRDefault="00632062" w:rsidP="006A19C6">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18A1E329" w14:textId="77777777" w:rsidR="00632062" w:rsidRPr="0016361A" w:rsidRDefault="00632062" w:rsidP="006A19C6">
            <w:pPr>
              <w:pStyle w:val="TAH"/>
            </w:pPr>
            <w:r w:rsidRPr="0016361A">
              <w:t>Description</w:t>
            </w:r>
          </w:p>
        </w:tc>
      </w:tr>
      <w:tr w:rsidR="00632062" w:rsidRPr="00B54FF5" w14:paraId="2CFAEF3A"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76063D8F" w14:textId="77777777" w:rsidR="00632062" w:rsidRPr="0016361A" w:rsidRDefault="00632062" w:rsidP="006A19C6">
            <w:pPr>
              <w:pStyle w:val="TAL"/>
            </w:pPr>
            <w:proofErr w:type="spellStart"/>
            <w:r>
              <w:rPr>
                <w:rFonts w:hint="eastAsia"/>
              </w:rPr>
              <w:t>C</w:t>
            </w:r>
            <w:r>
              <w:t>reateRoutingData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68749666" w14:textId="77777777" w:rsidR="00632062" w:rsidRPr="0016361A" w:rsidRDefault="00632062" w:rsidP="006A19C6">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5BBAC635" w14:textId="77777777" w:rsidR="00632062" w:rsidRPr="0016361A" w:rsidRDefault="00632062" w:rsidP="006A19C6">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752C276" w14:textId="77777777" w:rsidR="00632062" w:rsidRPr="0016361A" w:rsidRDefault="00632062" w:rsidP="006A19C6">
            <w:pPr>
              <w:pStyle w:val="TAL"/>
            </w:pPr>
            <w:r w:rsidRPr="00FF6605">
              <w:t xml:space="preserve">Representation of the </w:t>
            </w:r>
            <w:r w:rsidRPr="00FF6605">
              <w:rPr>
                <w:rFonts w:hint="eastAsia"/>
              </w:rPr>
              <w:t>UE</w:t>
            </w:r>
            <w:r>
              <w:t>'s Mobile Terminated Short Message Information</w:t>
            </w:r>
            <w:r w:rsidRPr="00FF6605">
              <w:rPr>
                <w:rFonts w:hint="eastAsia"/>
              </w:rPr>
              <w:t xml:space="preserve"> to be created in the </w:t>
            </w:r>
            <w:r>
              <w:t>SMS Router</w:t>
            </w:r>
            <w:r w:rsidRPr="00FF6605">
              <w:rPr>
                <w:rFonts w:hint="eastAsia"/>
              </w:rPr>
              <w:t xml:space="preserve">, or to be updated in the </w:t>
            </w:r>
            <w:r>
              <w:t>SMS Router</w:t>
            </w:r>
            <w:r w:rsidRPr="00FF6605">
              <w:t>.</w:t>
            </w:r>
          </w:p>
        </w:tc>
      </w:tr>
    </w:tbl>
    <w:p w14:paraId="31B84D0D" w14:textId="77777777" w:rsidR="00632062" w:rsidRDefault="00632062" w:rsidP="00632062"/>
    <w:p w14:paraId="0670C26B" w14:textId="77777777" w:rsidR="00632062" w:rsidRPr="001769FF" w:rsidRDefault="00632062" w:rsidP="00632062">
      <w:pPr>
        <w:pStyle w:val="TH"/>
      </w:pPr>
      <w:r w:rsidRPr="001769FF">
        <w:lastRenderedPageBreak/>
        <w:t>Table</w:t>
      </w:r>
      <w:r>
        <w:t> </w:t>
      </w:r>
      <w:r w:rsidRPr="001769FF">
        <w:t>6.</w:t>
      </w:r>
      <w:r>
        <w:t>2.3.3.</w:t>
      </w:r>
      <w:r w:rsidRPr="001769FF">
        <w:t>3.1-</w:t>
      </w:r>
      <w:r>
        <w:t>3</w:t>
      </w:r>
      <w:r w:rsidRPr="001769FF">
        <w:t>: Data structures</w:t>
      </w:r>
      <w:r>
        <w:t xml:space="preserve"> supported by the PUT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32062" w:rsidRPr="00B54FF5" w14:paraId="35957373"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2EDF3C6B" w14:textId="77777777" w:rsidR="00632062" w:rsidRPr="0016361A" w:rsidRDefault="00632062" w:rsidP="006A19C6">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451D9B87" w14:textId="77777777" w:rsidR="00632062" w:rsidRPr="0016361A" w:rsidRDefault="00632062" w:rsidP="006A19C6">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1BE46EE6" w14:textId="77777777" w:rsidR="00632062" w:rsidRPr="0016361A" w:rsidRDefault="00632062" w:rsidP="006A19C6">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257F33C4" w14:textId="77777777" w:rsidR="00632062" w:rsidRPr="0016361A" w:rsidRDefault="00632062" w:rsidP="006A19C6">
            <w:pPr>
              <w:pStyle w:val="TAH"/>
            </w:pPr>
            <w:r w:rsidRPr="0016361A">
              <w:t>Response</w:t>
            </w:r>
          </w:p>
          <w:p w14:paraId="1BF1A140" w14:textId="77777777" w:rsidR="00632062" w:rsidRPr="0016361A" w:rsidRDefault="00632062" w:rsidP="006A19C6">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1FC3CCD3" w14:textId="77777777" w:rsidR="00632062" w:rsidRPr="0016361A" w:rsidRDefault="00632062" w:rsidP="006A19C6">
            <w:pPr>
              <w:pStyle w:val="TAH"/>
            </w:pPr>
            <w:r w:rsidRPr="0016361A">
              <w:t>Description</w:t>
            </w:r>
          </w:p>
        </w:tc>
      </w:tr>
      <w:tr w:rsidR="00632062" w:rsidRPr="00B54FF5" w14:paraId="07075AA8"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17AD07A" w14:textId="77777777" w:rsidR="00632062" w:rsidRPr="0016361A" w:rsidRDefault="00632062" w:rsidP="006A19C6">
            <w:pPr>
              <w:pStyle w:val="TAL"/>
            </w:pPr>
            <w:proofErr w:type="spellStart"/>
            <w:r>
              <w:rPr>
                <w:rFonts w:hint="eastAsia"/>
              </w:rPr>
              <w:t>C</w:t>
            </w:r>
            <w:r>
              <w:t>reatedRoutingData</w:t>
            </w:r>
            <w:proofErr w:type="spellEnd"/>
          </w:p>
        </w:tc>
        <w:tc>
          <w:tcPr>
            <w:tcW w:w="433" w:type="dxa"/>
            <w:tcBorders>
              <w:top w:val="single" w:sz="4" w:space="0" w:color="auto"/>
              <w:left w:val="single" w:sz="6" w:space="0" w:color="000000"/>
              <w:bottom w:val="single" w:sz="6" w:space="0" w:color="000000"/>
              <w:right w:val="single" w:sz="6" w:space="0" w:color="000000"/>
            </w:tcBorders>
          </w:tcPr>
          <w:p w14:paraId="1F9CC006" w14:textId="77777777" w:rsidR="00632062" w:rsidRPr="0016361A"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5B7F68A4" w14:textId="77777777" w:rsidR="00632062" w:rsidRPr="0016361A" w:rsidRDefault="00632062" w:rsidP="006A19C6">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41DE39D7" w14:textId="77777777" w:rsidR="00632062" w:rsidRPr="0016361A" w:rsidRDefault="00632062" w:rsidP="006A19C6">
            <w:pPr>
              <w:pStyle w:val="TAL"/>
            </w:pPr>
            <w:r w:rsidRPr="00FF6605">
              <w:t>201 Created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55DB3EB" w14:textId="77777777" w:rsidR="00632062" w:rsidRDefault="00632062" w:rsidP="006A19C6">
            <w:pPr>
              <w:pStyle w:val="TAL"/>
            </w:pPr>
            <w:r w:rsidRPr="00FF6605">
              <w:t xml:space="preserve">This case represents the successful creation of </w:t>
            </w:r>
            <w:proofErr w:type="gramStart"/>
            <w:r w:rsidRPr="00FF6605">
              <w:t>an</w:t>
            </w:r>
            <w:proofErr w:type="gramEnd"/>
            <w:r w:rsidRPr="00FF6605">
              <w:t xml:space="preserve"> </w:t>
            </w:r>
            <w:r w:rsidRPr="00FF6605">
              <w:rPr>
                <w:rFonts w:hint="eastAsia"/>
              </w:rPr>
              <w:t>UE</w:t>
            </w:r>
            <w:r>
              <w:t>'s Mobile Terminated Short Message Information</w:t>
            </w:r>
            <w:r w:rsidRPr="00FF6605">
              <w:t>.</w:t>
            </w:r>
          </w:p>
          <w:p w14:paraId="76CBE46F" w14:textId="77777777" w:rsidR="00632062" w:rsidRPr="0016361A" w:rsidRDefault="00632062" w:rsidP="006A19C6">
            <w:pPr>
              <w:pStyle w:val="TAL"/>
            </w:pPr>
            <w:r>
              <w:t>The HTTP response shall include a "Location" HTTP header that contains the resource URI of the created resource.</w:t>
            </w:r>
          </w:p>
        </w:tc>
      </w:tr>
      <w:tr w:rsidR="00632062" w:rsidRPr="004A061F" w14:paraId="023D54F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02D9AE6" w14:textId="77777777" w:rsidR="00632062" w:rsidRDefault="00632062" w:rsidP="006A19C6">
            <w:pPr>
              <w:pStyle w:val="TAL"/>
            </w:pPr>
            <w:proofErr w:type="spellStart"/>
            <w:r>
              <w:rPr>
                <w:rFonts w:hint="eastAsia"/>
              </w:rPr>
              <w:t>C</w:t>
            </w:r>
            <w:r>
              <w:t>reatedRoutingData</w:t>
            </w:r>
            <w:proofErr w:type="spellEnd"/>
          </w:p>
        </w:tc>
        <w:tc>
          <w:tcPr>
            <w:tcW w:w="433" w:type="dxa"/>
            <w:tcBorders>
              <w:top w:val="single" w:sz="4" w:space="0" w:color="auto"/>
              <w:left w:val="single" w:sz="6" w:space="0" w:color="000000"/>
              <w:bottom w:val="single" w:sz="6" w:space="0" w:color="000000"/>
              <w:right w:val="single" w:sz="6" w:space="0" w:color="000000"/>
            </w:tcBorders>
          </w:tcPr>
          <w:p w14:paraId="309C486A" w14:textId="77777777" w:rsidR="00632062"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7692E2B2" w14:textId="77777777" w:rsidR="00632062" w:rsidRDefault="00632062" w:rsidP="006A19C6">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7C0FBED8" w14:textId="77777777" w:rsidR="00632062" w:rsidRPr="00FF6605" w:rsidRDefault="00632062" w:rsidP="006A19C6">
            <w:pPr>
              <w:pStyle w:val="TAL"/>
            </w:pPr>
            <w:r>
              <w:rPr>
                <w:rFonts w:hint="eastAsia"/>
              </w:rPr>
              <w:t>2</w:t>
            </w:r>
            <w:r>
              <w:t>00 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319722A" w14:textId="77777777" w:rsidR="00632062" w:rsidRPr="00FF6605" w:rsidRDefault="00632062" w:rsidP="006A19C6">
            <w:pPr>
              <w:pStyle w:val="TAL"/>
            </w:pPr>
            <w:r w:rsidRPr="00B06F7A">
              <w:t xml:space="preserve">Upon success, a response body containing a representation of the updated </w:t>
            </w:r>
            <w:r w:rsidRPr="00FF6605">
              <w:rPr>
                <w:rFonts w:hint="eastAsia"/>
              </w:rPr>
              <w:t>UE</w:t>
            </w:r>
            <w:r>
              <w:t>'s Mobile Terminated Short Message Information</w:t>
            </w:r>
            <w:r w:rsidRPr="00B06F7A">
              <w:t xml:space="preserve"> shall be returned.</w:t>
            </w:r>
          </w:p>
        </w:tc>
      </w:tr>
      <w:tr w:rsidR="00632062" w:rsidRPr="004A061F" w14:paraId="57A888AC"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5F0E81E" w14:textId="77777777" w:rsidR="00632062" w:rsidRDefault="00632062" w:rsidP="006A19C6">
            <w:pPr>
              <w:pStyle w:val="TAL"/>
            </w:pPr>
            <w:r w:rsidRPr="00B06F7A">
              <w:t>n/a</w:t>
            </w:r>
          </w:p>
        </w:tc>
        <w:tc>
          <w:tcPr>
            <w:tcW w:w="433" w:type="dxa"/>
            <w:tcBorders>
              <w:top w:val="single" w:sz="4" w:space="0" w:color="auto"/>
              <w:left w:val="single" w:sz="6" w:space="0" w:color="000000"/>
              <w:bottom w:val="single" w:sz="6" w:space="0" w:color="000000"/>
              <w:right w:val="single" w:sz="6" w:space="0" w:color="000000"/>
            </w:tcBorders>
          </w:tcPr>
          <w:p w14:paraId="0605785A" w14:textId="77777777" w:rsidR="00632062" w:rsidRDefault="00632062" w:rsidP="006A19C6">
            <w:pPr>
              <w:pStyle w:val="TAC"/>
            </w:pPr>
          </w:p>
        </w:tc>
        <w:tc>
          <w:tcPr>
            <w:tcW w:w="1250" w:type="dxa"/>
            <w:tcBorders>
              <w:top w:val="single" w:sz="4" w:space="0" w:color="auto"/>
              <w:left w:val="single" w:sz="6" w:space="0" w:color="000000"/>
              <w:bottom w:val="single" w:sz="6" w:space="0" w:color="000000"/>
              <w:right w:val="single" w:sz="6" w:space="0" w:color="000000"/>
            </w:tcBorders>
          </w:tcPr>
          <w:p w14:paraId="1AE6BC0D" w14:textId="77777777" w:rsidR="00632062" w:rsidRDefault="00632062" w:rsidP="006A19C6">
            <w:pPr>
              <w:pStyle w:val="TAL"/>
            </w:pPr>
          </w:p>
        </w:tc>
        <w:tc>
          <w:tcPr>
            <w:tcW w:w="1123" w:type="dxa"/>
            <w:tcBorders>
              <w:top w:val="single" w:sz="4" w:space="0" w:color="auto"/>
              <w:left w:val="single" w:sz="6" w:space="0" w:color="000000"/>
              <w:bottom w:val="single" w:sz="6" w:space="0" w:color="000000"/>
              <w:right w:val="single" w:sz="6" w:space="0" w:color="000000"/>
            </w:tcBorders>
          </w:tcPr>
          <w:p w14:paraId="20C8F096" w14:textId="77777777" w:rsidR="00632062" w:rsidRDefault="00632062" w:rsidP="006A19C6">
            <w:pPr>
              <w:pStyle w:val="TAL"/>
            </w:pPr>
            <w:r w:rsidRPr="00B06F7A">
              <w:t>204 No Content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7C264F9" w14:textId="77777777" w:rsidR="00632062" w:rsidRPr="00B06F7A" w:rsidRDefault="00632062" w:rsidP="006A19C6">
            <w:pPr>
              <w:pStyle w:val="TAL"/>
            </w:pPr>
            <w:r w:rsidRPr="00B06F7A">
              <w:t xml:space="preserve">Upon success, an empty response body shall be returned </w:t>
            </w:r>
          </w:p>
        </w:tc>
      </w:tr>
      <w:tr w:rsidR="00632062" w:rsidRPr="004A061F" w14:paraId="0419D310"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77901954" w14:textId="77777777" w:rsidR="00632062" w:rsidRPr="00B06F7A" w:rsidRDefault="00632062" w:rsidP="006A19C6">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6E28AC77"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296D424D" w14:textId="77777777" w:rsidR="00632062"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5F953B31" w14:textId="77777777" w:rsidR="00632062" w:rsidRPr="00B06F7A" w:rsidRDefault="00632062" w:rsidP="006A19C6">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B0CC1FB" w14:textId="6D957D59" w:rsidR="00632062" w:rsidRDefault="00632062" w:rsidP="006A19C6">
            <w:pPr>
              <w:pStyle w:val="TAL"/>
            </w:pPr>
            <w:r>
              <w:t>Temporary redirection.</w:t>
            </w:r>
          </w:p>
          <w:p w14:paraId="337AABB3" w14:textId="77777777" w:rsidR="00632062" w:rsidRPr="00B06F7A" w:rsidRDefault="00632062" w:rsidP="006A19C6">
            <w:pPr>
              <w:pStyle w:val="TAL"/>
            </w:pPr>
            <w:r>
              <w:t>(NOTE 2)</w:t>
            </w:r>
          </w:p>
        </w:tc>
      </w:tr>
      <w:tr w:rsidR="00632062" w:rsidRPr="004A061F" w14:paraId="4F79189A"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DC2C8E7" w14:textId="77777777" w:rsidR="00632062" w:rsidRPr="00B06F7A" w:rsidRDefault="00632062" w:rsidP="006A19C6">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64A239AE"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3E8BBA7A" w14:textId="77777777" w:rsidR="00632062"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17DB43D" w14:textId="77777777" w:rsidR="00632062" w:rsidRPr="00B06F7A" w:rsidRDefault="00632062" w:rsidP="006A19C6">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E783A70" w14:textId="46358067" w:rsidR="00632062" w:rsidRDefault="00632062" w:rsidP="006A19C6">
            <w:pPr>
              <w:pStyle w:val="TAL"/>
            </w:pPr>
            <w:r>
              <w:t>Permanent redirection.</w:t>
            </w:r>
          </w:p>
          <w:p w14:paraId="0566AFF6" w14:textId="77777777" w:rsidR="00632062" w:rsidRPr="00B06F7A" w:rsidRDefault="00632062" w:rsidP="006A19C6">
            <w:pPr>
              <w:pStyle w:val="TAL"/>
            </w:pPr>
            <w:r>
              <w:t>(NOTE 2)</w:t>
            </w:r>
          </w:p>
        </w:tc>
      </w:tr>
      <w:tr w:rsidR="00632062" w:rsidRPr="00B54FF5" w14:paraId="43DCB07B"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73B1BA89" w14:textId="77777777" w:rsidR="00632062" w:rsidRDefault="00632062" w:rsidP="006A19C6">
            <w:pPr>
              <w:pStyle w:val="TAN"/>
            </w:pPr>
            <w:r w:rsidRPr="0016361A">
              <w:t>NOTE</w:t>
            </w:r>
            <w:r>
              <w:t> 1</w:t>
            </w:r>
            <w:r w:rsidRPr="0016361A">
              <w:t>:</w:t>
            </w:r>
            <w:r w:rsidRPr="0016361A">
              <w:rPr>
                <w:noProof/>
              </w:rPr>
              <w:tab/>
              <w:t xml:space="preserve">The manadatory </w:t>
            </w:r>
            <w:r w:rsidRPr="0016361A">
              <w:t xml:space="preserve">HTTP error status code for the </w:t>
            </w:r>
            <w:r>
              <w:t xml:space="preserve">PUT </w:t>
            </w:r>
            <w:r w:rsidRPr="0016361A">
              <w:t>method listed in Table</w:t>
            </w:r>
            <w:r>
              <w:t> </w:t>
            </w:r>
            <w:r w:rsidRPr="0016361A">
              <w:t>5.2.7.1-1 of 3GPP TS 29.500 [4] also apply.</w:t>
            </w:r>
          </w:p>
          <w:p w14:paraId="044E1DDF" w14:textId="77777777" w:rsidR="00632062" w:rsidRPr="0016361A" w:rsidRDefault="00632062" w:rsidP="006A19C6">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046B2891" w14:textId="77777777" w:rsidR="00632062" w:rsidRDefault="00632062" w:rsidP="00632062"/>
    <w:p w14:paraId="1DFFF9E6" w14:textId="77777777" w:rsidR="00632062" w:rsidRPr="00A04126" w:rsidRDefault="00632062" w:rsidP="00632062"/>
    <w:p w14:paraId="0022C161" w14:textId="77777777" w:rsidR="00632062" w:rsidRPr="00A04126" w:rsidRDefault="00632062" w:rsidP="00632062">
      <w:pPr>
        <w:pStyle w:val="TH"/>
        <w:rPr>
          <w:rFonts w:cs="Arial"/>
        </w:rPr>
      </w:pPr>
      <w:r w:rsidRPr="00A04126">
        <w:t>Table</w:t>
      </w:r>
      <w:r>
        <w:t> 6.2.3.3.3.1-4</w:t>
      </w:r>
      <w:r w:rsidRPr="00A04126">
        <w:t xml:space="preserve">: Headers supported by the </w:t>
      </w:r>
      <w:proofErr w:type="gramStart"/>
      <w:r>
        <w:t>201 response</w:t>
      </w:r>
      <w:proofErr w:type="gramEnd"/>
      <w:r>
        <w:t xml:space="preserve"> code</w:t>
      </w:r>
      <w:r w:rsidRPr="00A04126">
        <w:t xml:space="preserv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1"/>
        <w:gridCol w:w="1413"/>
        <w:gridCol w:w="415"/>
        <w:gridCol w:w="1259"/>
        <w:gridCol w:w="3433"/>
      </w:tblGrid>
      <w:tr w:rsidR="00632062" w:rsidRPr="00B54FF5" w14:paraId="41B154C4" w14:textId="77777777" w:rsidTr="00BA2DEE">
        <w:trPr>
          <w:cantSplit/>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tcPr>
          <w:p w14:paraId="50614B07" w14:textId="77777777" w:rsidR="00632062" w:rsidRPr="0016361A" w:rsidRDefault="00632062" w:rsidP="006A19C6">
            <w:pPr>
              <w:pStyle w:val="TAH"/>
            </w:pPr>
            <w:r w:rsidRPr="0016361A">
              <w:t>Name</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3F882C81" w14:textId="77777777" w:rsidR="00632062" w:rsidRPr="0016361A" w:rsidRDefault="00632062" w:rsidP="006A19C6">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620145F" w14:textId="77777777" w:rsidR="00632062" w:rsidRPr="0016361A" w:rsidRDefault="00632062" w:rsidP="006A19C6">
            <w:pPr>
              <w:pStyle w:val="TAH"/>
            </w:pPr>
            <w:r w:rsidRPr="0016361A">
              <w:t>P</w:t>
            </w:r>
          </w:p>
        </w:tc>
        <w:tc>
          <w:tcPr>
            <w:tcW w:w="1259" w:type="dxa"/>
            <w:tcBorders>
              <w:top w:val="single" w:sz="4" w:space="0" w:color="auto"/>
              <w:left w:val="single" w:sz="4" w:space="0" w:color="auto"/>
              <w:bottom w:val="single" w:sz="4" w:space="0" w:color="auto"/>
              <w:right w:val="single" w:sz="4" w:space="0" w:color="auto"/>
            </w:tcBorders>
            <w:shd w:val="clear" w:color="auto" w:fill="C0C0C0"/>
          </w:tcPr>
          <w:p w14:paraId="77BA7399" w14:textId="77777777" w:rsidR="00632062" w:rsidRPr="0016361A" w:rsidRDefault="00632062" w:rsidP="006A19C6">
            <w:pPr>
              <w:pStyle w:val="TAH"/>
            </w:pPr>
            <w:r w:rsidRPr="0016361A">
              <w:t>Cardinality</w:t>
            </w:r>
          </w:p>
        </w:tc>
        <w:tc>
          <w:tcPr>
            <w:tcW w:w="3433" w:type="dxa"/>
            <w:tcBorders>
              <w:top w:val="single" w:sz="4" w:space="0" w:color="auto"/>
              <w:left w:val="single" w:sz="4" w:space="0" w:color="auto"/>
              <w:bottom w:val="single" w:sz="4" w:space="0" w:color="auto"/>
              <w:right w:val="single" w:sz="4" w:space="0" w:color="auto"/>
            </w:tcBorders>
            <w:shd w:val="clear" w:color="auto" w:fill="C0C0C0"/>
          </w:tcPr>
          <w:p w14:paraId="46F1B4C9" w14:textId="77777777" w:rsidR="00632062" w:rsidRPr="0016361A" w:rsidRDefault="00632062" w:rsidP="006A19C6">
            <w:pPr>
              <w:pStyle w:val="TAH"/>
            </w:pPr>
            <w:r w:rsidRPr="0016361A">
              <w:t>Description</w:t>
            </w:r>
          </w:p>
        </w:tc>
      </w:tr>
      <w:tr w:rsidR="00632062" w:rsidRPr="00B54FF5" w14:paraId="5322C933" w14:textId="77777777" w:rsidTr="00BA2DEE">
        <w:trPr>
          <w:cantSplit/>
          <w:jc w:val="center"/>
        </w:trPr>
        <w:tc>
          <w:tcPr>
            <w:tcW w:w="1591" w:type="dxa"/>
            <w:tcBorders>
              <w:top w:val="single" w:sz="4" w:space="0" w:color="auto"/>
              <w:left w:val="single" w:sz="6" w:space="0" w:color="000000"/>
              <w:bottom w:val="single" w:sz="4" w:space="0" w:color="auto"/>
              <w:right w:val="single" w:sz="6" w:space="0" w:color="000000"/>
            </w:tcBorders>
            <w:shd w:val="clear" w:color="auto" w:fill="auto"/>
          </w:tcPr>
          <w:p w14:paraId="4B0DC390" w14:textId="77777777" w:rsidR="00632062" w:rsidRPr="0016361A" w:rsidRDefault="00632062" w:rsidP="006A19C6">
            <w:pPr>
              <w:pStyle w:val="TAL"/>
            </w:pPr>
            <w:r w:rsidRPr="00B06F7A">
              <w:t>Location</w:t>
            </w:r>
          </w:p>
        </w:tc>
        <w:tc>
          <w:tcPr>
            <w:tcW w:w="1413" w:type="dxa"/>
            <w:tcBorders>
              <w:top w:val="single" w:sz="4" w:space="0" w:color="auto"/>
              <w:left w:val="single" w:sz="6" w:space="0" w:color="000000"/>
              <w:bottom w:val="single" w:sz="4" w:space="0" w:color="auto"/>
              <w:right w:val="single" w:sz="6" w:space="0" w:color="000000"/>
            </w:tcBorders>
          </w:tcPr>
          <w:p w14:paraId="6A14356A" w14:textId="77777777" w:rsidR="00632062" w:rsidRPr="0016361A" w:rsidRDefault="00632062" w:rsidP="006A19C6">
            <w:pPr>
              <w:pStyle w:val="TAL"/>
            </w:pPr>
            <w:r w:rsidRPr="00B06F7A">
              <w:t>string</w:t>
            </w:r>
          </w:p>
        </w:tc>
        <w:tc>
          <w:tcPr>
            <w:tcW w:w="415" w:type="dxa"/>
            <w:tcBorders>
              <w:top w:val="single" w:sz="4" w:space="0" w:color="auto"/>
              <w:left w:val="single" w:sz="6" w:space="0" w:color="000000"/>
              <w:bottom w:val="single" w:sz="4" w:space="0" w:color="auto"/>
              <w:right w:val="single" w:sz="6" w:space="0" w:color="000000"/>
            </w:tcBorders>
          </w:tcPr>
          <w:p w14:paraId="24521600" w14:textId="77777777" w:rsidR="00632062" w:rsidRPr="0016361A" w:rsidRDefault="00632062" w:rsidP="006A19C6">
            <w:pPr>
              <w:pStyle w:val="TAC"/>
            </w:pPr>
            <w:r w:rsidRPr="00B06F7A">
              <w:t>M</w:t>
            </w:r>
          </w:p>
        </w:tc>
        <w:tc>
          <w:tcPr>
            <w:tcW w:w="1259" w:type="dxa"/>
            <w:tcBorders>
              <w:top w:val="single" w:sz="4" w:space="0" w:color="auto"/>
              <w:left w:val="single" w:sz="6" w:space="0" w:color="000000"/>
              <w:bottom w:val="single" w:sz="4" w:space="0" w:color="auto"/>
              <w:right w:val="single" w:sz="6" w:space="0" w:color="000000"/>
            </w:tcBorders>
          </w:tcPr>
          <w:p w14:paraId="7C22C674" w14:textId="77777777" w:rsidR="00632062" w:rsidRPr="0016361A" w:rsidRDefault="00632062" w:rsidP="006A19C6">
            <w:pPr>
              <w:pStyle w:val="TAL"/>
            </w:pPr>
            <w:r w:rsidRPr="00B06F7A">
              <w:t>1</w:t>
            </w:r>
          </w:p>
        </w:tc>
        <w:tc>
          <w:tcPr>
            <w:tcW w:w="3433" w:type="dxa"/>
            <w:tcBorders>
              <w:top w:val="single" w:sz="4" w:space="0" w:color="auto"/>
              <w:left w:val="single" w:sz="6" w:space="0" w:color="000000"/>
              <w:bottom w:val="single" w:sz="4" w:space="0" w:color="auto"/>
              <w:right w:val="single" w:sz="6" w:space="0" w:color="000000"/>
            </w:tcBorders>
            <w:shd w:val="clear" w:color="auto" w:fill="auto"/>
          </w:tcPr>
          <w:p w14:paraId="5D2442C8" w14:textId="77777777" w:rsidR="00632062" w:rsidRPr="0016361A" w:rsidRDefault="00632062" w:rsidP="006A19C6">
            <w:pPr>
              <w:pStyle w:val="TAL"/>
            </w:pPr>
            <w:r w:rsidRPr="00B06F7A">
              <w:t xml:space="preserve">Contains the URI of the newly created resource, according to the structure: </w:t>
            </w:r>
            <w:r w:rsidRPr="004A061F">
              <w:t>{</w:t>
            </w:r>
            <w:proofErr w:type="spellStart"/>
            <w:r w:rsidRPr="004A061F">
              <w:t>apiRoot</w:t>
            </w:r>
            <w:proofErr w:type="spellEnd"/>
            <w:r w:rsidRPr="004A061F">
              <w:t>}/</w:t>
            </w:r>
            <w:proofErr w:type="spellStart"/>
            <w:r w:rsidRPr="004A061F">
              <w:t>n</w:t>
            </w:r>
            <w:r>
              <w:t>router</w:t>
            </w:r>
            <w:r w:rsidRPr="004A061F">
              <w:t>-smsevice</w:t>
            </w:r>
            <w:proofErr w:type="spellEnd"/>
            <w:r w:rsidRPr="004A061F">
              <w:t>/&lt;</w:t>
            </w:r>
            <w:proofErr w:type="spellStart"/>
            <w:r w:rsidRPr="004A061F">
              <w:t>apiVersion</w:t>
            </w:r>
            <w:proofErr w:type="spellEnd"/>
            <w:r w:rsidRPr="004A061F">
              <w:t>&gt;/</w:t>
            </w:r>
            <w:proofErr w:type="spellStart"/>
            <w:r w:rsidRPr="004A061F">
              <w:t>mt-sm-infos</w:t>
            </w:r>
            <w:proofErr w:type="spellEnd"/>
            <w:r w:rsidRPr="004A061F">
              <w:t>/{</w:t>
            </w:r>
            <w:proofErr w:type="spellStart"/>
            <w:r w:rsidRPr="004A061F">
              <w:t>gpsi</w:t>
            </w:r>
            <w:proofErr w:type="spellEnd"/>
            <w:r w:rsidRPr="004A061F">
              <w:t>}</w:t>
            </w:r>
          </w:p>
        </w:tc>
      </w:tr>
    </w:tbl>
    <w:p w14:paraId="788D7B7F" w14:textId="77777777" w:rsidR="00632062" w:rsidRDefault="00632062" w:rsidP="00632062"/>
    <w:p w14:paraId="66C7AC66" w14:textId="77777777" w:rsidR="00632062" w:rsidRDefault="00632062" w:rsidP="00632062">
      <w:pPr>
        <w:pStyle w:val="TH"/>
      </w:pPr>
      <w:r>
        <w:t>Table 6.2</w:t>
      </w:r>
      <w:r w:rsidRPr="00D67AB2">
        <w:t>.</w:t>
      </w:r>
      <w:r>
        <w:t>3</w:t>
      </w:r>
      <w:r w:rsidRPr="00D67AB2">
        <w:t>.</w:t>
      </w:r>
      <w:r>
        <w:t>3</w:t>
      </w:r>
      <w:r w:rsidRPr="00D67AB2">
        <w:t>.</w:t>
      </w:r>
      <w:r>
        <w:t>3</w:t>
      </w:r>
      <w:r w:rsidRPr="00D67AB2">
        <w:t>.1-</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250E4C19"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152DA93D"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13C23705"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1CC57497"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5E167A0E"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1F554394" w14:textId="77777777" w:rsidR="00632062" w:rsidRPr="00D67AB2" w:rsidRDefault="00632062" w:rsidP="006A19C6">
            <w:pPr>
              <w:pStyle w:val="TAH"/>
            </w:pPr>
            <w:r w:rsidRPr="00D67AB2">
              <w:t>Description</w:t>
            </w:r>
          </w:p>
        </w:tc>
      </w:tr>
      <w:tr w:rsidR="00632062" w:rsidRPr="00D67AB2" w14:paraId="07B2CCFD"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308A31ED"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40AA1894"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587DCA8B"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6CD01C19"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06D2D09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6099CF4E" w14:textId="479AB04D"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3C77723B"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716EBDBB"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40719523"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60733043"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3E0F5E4B"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6EA148EC" w14:textId="77777777" w:rsidR="00632062" w:rsidRPr="00D70312" w:rsidRDefault="00632062" w:rsidP="006A19C6">
            <w:pPr>
              <w:pStyle w:val="TAL"/>
            </w:pPr>
            <w:r w:rsidRPr="00525507">
              <w:t>Identifier of the target NF (service) instance ID towards which the request is redirected</w:t>
            </w:r>
          </w:p>
        </w:tc>
      </w:tr>
    </w:tbl>
    <w:p w14:paraId="4D661BDF" w14:textId="77777777" w:rsidR="00632062" w:rsidRDefault="00632062" w:rsidP="00632062"/>
    <w:p w14:paraId="61481D11" w14:textId="77777777" w:rsidR="00632062" w:rsidRDefault="00632062" w:rsidP="00632062">
      <w:pPr>
        <w:pStyle w:val="TH"/>
      </w:pPr>
      <w:r>
        <w:t>Table 6.2</w:t>
      </w:r>
      <w:r w:rsidRPr="00D67AB2">
        <w:t>.</w:t>
      </w:r>
      <w:r>
        <w:t>3</w:t>
      </w:r>
      <w:r w:rsidRPr="00D67AB2">
        <w:t>.</w:t>
      </w:r>
      <w:r>
        <w:t>3</w:t>
      </w:r>
      <w:r w:rsidRPr="00D67AB2">
        <w:t>.</w:t>
      </w:r>
      <w:r>
        <w:t>3</w:t>
      </w:r>
      <w:r w:rsidRPr="00D67AB2">
        <w:t>.1-</w:t>
      </w:r>
      <w:r>
        <w:t>6</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557ED56C"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268FF3F6"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7B8EF596"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367077CD"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13B0B424"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7CFB732F" w14:textId="77777777" w:rsidR="00632062" w:rsidRPr="00D67AB2" w:rsidRDefault="00632062" w:rsidP="006A19C6">
            <w:pPr>
              <w:pStyle w:val="TAH"/>
            </w:pPr>
            <w:r w:rsidRPr="00D67AB2">
              <w:t>Description</w:t>
            </w:r>
          </w:p>
        </w:tc>
      </w:tr>
      <w:tr w:rsidR="00632062" w:rsidRPr="00D67AB2" w14:paraId="51AEC55C"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DCE7A1B"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752F50E5"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333F6165"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1883171"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00DD760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4B067477" w14:textId="78F07919"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7B06E56B"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8D62E58"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BBCAA3B"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5FDB5F1E"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7DDCD8E3"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1C797840" w14:textId="77777777" w:rsidR="00632062" w:rsidRPr="00D70312" w:rsidRDefault="00632062" w:rsidP="006A19C6">
            <w:pPr>
              <w:pStyle w:val="TAL"/>
            </w:pPr>
            <w:r w:rsidRPr="00525507">
              <w:t>Identifier of the target NF (service) instance ID towards which the request is redirected</w:t>
            </w:r>
          </w:p>
        </w:tc>
      </w:tr>
    </w:tbl>
    <w:p w14:paraId="529C4696" w14:textId="77777777" w:rsidR="00632062" w:rsidRDefault="00632062" w:rsidP="00632062"/>
    <w:p w14:paraId="504CC720" w14:textId="77777777" w:rsidR="00632062" w:rsidRDefault="00632062" w:rsidP="00632062">
      <w:pPr>
        <w:pStyle w:val="50"/>
      </w:pPr>
      <w:bookmarkStart w:id="271" w:name="_Toc200705203"/>
      <w:r>
        <w:lastRenderedPageBreak/>
        <w:t>6.2.3.3.4</w:t>
      </w:r>
      <w:r>
        <w:tab/>
        <w:t>Resource Custom Operations</w:t>
      </w:r>
      <w:bookmarkEnd w:id="271"/>
    </w:p>
    <w:p w14:paraId="2C800047" w14:textId="77777777" w:rsidR="00632062" w:rsidRPr="00384E92" w:rsidRDefault="00632062" w:rsidP="00632062">
      <w:pPr>
        <w:pStyle w:val="H6"/>
      </w:pPr>
      <w:r w:rsidRPr="00384E92">
        <w:t>6.</w:t>
      </w:r>
      <w:r>
        <w:t>2.3.3.4</w:t>
      </w:r>
      <w:r w:rsidRPr="00384E92">
        <w:t>.1</w:t>
      </w:r>
      <w:r w:rsidRPr="00384E92">
        <w:tab/>
      </w:r>
      <w:r>
        <w:t>Overview</w:t>
      </w:r>
    </w:p>
    <w:p w14:paraId="45975B9D" w14:textId="77777777" w:rsidR="00632062" w:rsidRPr="00384E92" w:rsidRDefault="00632062" w:rsidP="00632062">
      <w:pPr>
        <w:pStyle w:val="TH"/>
      </w:pPr>
      <w:r w:rsidRPr="00384E92">
        <w:t>Table</w:t>
      </w:r>
      <w:r>
        <w:t> </w:t>
      </w:r>
      <w:r w:rsidRPr="00384E92">
        <w:t>6.</w:t>
      </w:r>
      <w:r>
        <w:t>2.3.3.4.1</w:t>
      </w:r>
      <w:r w:rsidRPr="00384E92">
        <w:t xml:space="preserve">-1: </w:t>
      </w:r>
      <w:r>
        <w:t>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7"/>
        <w:gridCol w:w="2336"/>
        <w:gridCol w:w="1532"/>
        <w:gridCol w:w="3418"/>
      </w:tblGrid>
      <w:tr w:rsidR="00632062" w:rsidRPr="00B54FF5" w14:paraId="2B9F9475"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tcPr>
          <w:p w14:paraId="5AA27C3C" w14:textId="77777777" w:rsidR="00632062" w:rsidRPr="0016361A" w:rsidRDefault="00632062" w:rsidP="006A19C6">
            <w:pPr>
              <w:pStyle w:val="TAH"/>
            </w:pPr>
            <w:r w:rsidRPr="0016361A">
              <w:t>Operation name</w:t>
            </w:r>
          </w:p>
        </w:tc>
        <w:tc>
          <w:tcPr>
            <w:tcW w:w="2336" w:type="dxa"/>
            <w:tcBorders>
              <w:top w:val="single" w:sz="4" w:space="0" w:color="auto"/>
              <w:left w:val="single" w:sz="4" w:space="0" w:color="auto"/>
              <w:bottom w:val="single" w:sz="4" w:space="0" w:color="auto"/>
              <w:right w:val="single" w:sz="4" w:space="0" w:color="auto"/>
            </w:tcBorders>
            <w:shd w:val="clear" w:color="auto" w:fill="C0C0C0"/>
            <w:hideMark/>
          </w:tcPr>
          <w:p w14:paraId="268500B6" w14:textId="77777777" w:rsidR="00632062" w:rsidRPr="0016361A" w:rsidRDefault="00632062" w:rsidP="006A19C6">
            <w:pPr>
              <w:pStyle w:val="TAH"/>
            </w:pPr>
            <w:r w:rsidRPr="0016361A">
              <w:t xml:space="preserve">Custom </w:t>
            </w:r>
            <w:proofErr w:type="spellStart"/>
            <w:r w:rsidRPr="0016361A">
              <w:t>operaration</w:t>
            </w:r>
            <w:proofErr w:type="spellEnd"/>
            <w:r w:rsidRPr="0016361A">
              <w:t xml:space="preserve"> URI</w:t>
            </w:r>
          </w:p>
        </w:tc>
        <w:tc>
          <w:tcPr>
            <w:tcW w:w="1532" w:type="dxa"/>
            <w:tcBorders>
              <w:top w:val="single" w:sz="4" w:space="0" w:color="auto"/>
              <w:left w:val="single" w:sz="4" w:space="0" w:color="auto"/>
              <w:bottom w:val="single" w:sz="4" w:space="0" w:color="auto"/>
              <w:right w:val="single" w:sz="4" w:space="0" w:color="auto"/>
            </w:tcBorders>
            <w:shd w:val="clear" w:color="auto" w:fill="C0C0C0"/>
            <w:hideMark/>
          </w:tcPr>
          <w:p w14:paraId="577903B5" w14:textId="77777777" w:rsidR="00632062" w:rsidRPr="0016361A" w:rsidRDefault="00632062" w:rsidP="006A19C6">
            <w:pPr>
              <w:pStyle w:val="TAH"/>
            </w:pPr>
            <w:r w:rsidRPr="0016361A">
              <w:t>Mapped HTTP method</w:t>
            </w:r>
          </w:p>
        </w:tc>
        <w:tc>
          <w:tcPr>
            <w:tcW w:w="3418" w:type="dxa"/>
            <w:tcBorders>
              <w:top w:val="single" w:sz="4" w:space="0" w:color="auto"/>
              <w:left w:val="single" w:sz="4" w:space="0" w:color="auto"/>
              <w:bottom w:val="single" w:sz="4" w:space="0" w:color="auto"/>
              <w:right w:val="single" w:sz="4" w:space="0" w:color="auto"/>
            </w:tcBorders>
            <w:shd w:val="clear" w:color="auto" w:fill="C0C0C0"/>
            <w:hideMark/>
          </w:tcPr>
          <w:p w14:paraId="58901C6E" w14:textId="77777777" w:rsidR="00632062" w:rsidRPr="0016361A" w:rsidRDefault="00632062" w:rsidP="006A19C6">
            <w:pPr>
              <w:pStyle w:val="TAH"/>
            </w:pPr>
            <w:r w:rsidRPr="0016361A">
              <w:t>Description</w:t>
            </w:r>
          </w:p>
        </w:tc>
      </w:tr>
      <w:tr w:rsidR="00632062" w:rsidRPr="00B54FF5" w14:paraId="15299F5E"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tcPr>
          <w:p w14:paraId="240F26F2" w14:textId="77777777" w:rsidR="00632062" w:rsidRPr="0016361A" w:rsidRDefault="00632062" w:rsidP="006A19C6">
            <w:pPr>
              <w:pStyle w:val="TAL"/>
            </w:pPr>
            <w:proofErr w:type="spellStart"/>
            <w:r>
              <w:rPr>
                <w:rFonts w:hint="eastAsia"/>
              </w:rPr>
              <w:t>sendsms</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7455CE9A" w14:textId="77777777" w:rsidR="00632062" w:rsidRPr="0016361A" w:rsidRDefault="00632062" w:rsidP="006A19C6">
            <w:pPr>
              <w:pStyle w:val="TAL"/>
            </w:pPr>
            <w:r w:rsidRPr="00FF6605">
              <w:rPr>
                <w:rFonts w:hint="eastAsia"/>
              </w:rPr>
              <w:t>/</w:t>
            </w:r>
            <w:proofErr w:type="spellStart"/>
            <w:proofErr w:type="gramStart"/>
            <w:r>
              <w:t>mt</w:t>
            </w:r>
            <w:proofErr w:type="gramEnd"/>
            <w:r>
              <w:t>-sm-infos</w:t>
            </w:r>
            <w:proofErr w:type="spellEnd"/>
            <w:r>
              <w:rPr>
                <w:rFonts w:hint="eastAsia"/>
              </w:rPr>
              <w:t>/{</w:t>
            </w:r>
            <w:proofErr w:type="spellStart"/>
            <w:r>
              <w:t>gpsi</w:t>
            </w:r>
            <w:r w:rsidRPr="00FF6605">
              <w:rPr>
                <w:rFonts w:hint="eastAsia"/>
              </w:rPr>
              <w:t>i</w:t>
            </w:r>
            <w:proofErr w:type="spellEnd"/>
            <w:r w:rsidRPr="00FF6605">
              <w:rPr>
                <w:rFonts w:hint="eastAsia"/>
              </w:rPr>
              <w:t>}/</w:t>
            </w:r>
            <w:proofErr w:type="spellStart"/>
            <w:r w:rsidRPr="00FF6605">
              <w:rPr>
                <w:rFonts w:hint="eastAsia"/>
              </w:rPr>
              <w:t>sendsms</w:t>
            </w:r>
            <w:proofErr w:type="spellEnd"/>
          </w:p>
        </w:tc>
        <w:tc>
          <w:tcPr>
            <w:tcW w:w="1532" w:type="dxa"/>
            <w:tcBorders>
              <w:top w:val="single" w:sz="4" w:space="0" w:color="auto"/>
              <w:left w:val="single" w:sz="4" w:space="0" w:color="auto"/>
              <w:bottom w:val="single" w:sz="4" w:space="0" w:color="auto"/>
              <w:right w:val="single" w:sz="4" w:space="0" w:color="auto"/>
            </w:tcBorders>
            <w:hideMark/>
          </w:tcPr>
          <w:p w14:paraId="1AE3EF18" w14:textId="77777777" w:rsidR="00632062" w:rsidRPr="0016361A" w:rsidRDefault="00632062" w:rsidP="006A19C6">
            <w:pPr>
              <w:pStyle w:val="TAL"/>
            </w:pPr>
            <w:r w:rsidRPr="00FF6605">
              <w:t>POST</w:t>
            </w:r>
          </w:p>
        </w:tc>
        <w:tc>
          <w:tcPr>
            <w:tcW w:w="3418" w:type="dxa"/>
            <w:tcBorders>
              <w:top w:val="single" w:sz="4" w:space="0" w:color="auto"/>
              <w:left w:val="single" w:sz="4" w:space="0" w:color="auto"/>
              <w:bottom w:val="single" w:sz="4" w:space="0" w:color="auto"/>
              <w:right w:val="single" w:sz="4" w:space="0" w:color="auto"/>
            </w:tcBorders>
            <w:hideMark/>
          </w:tcPr>
          <w:p w14:paraId="35583D04" w14:textId="77777777" w:rsidR="00632062" w:rsidRPr="0016361A" w:rsidRDefault="00632062" w:rsidP="006A19C6">
            <w:pPr>
              <w:pStyle w:val="TAL"/>
            </w:pPr>
            <w:r w:rsidRPr="00FF6605">
              <w:rPr>
                <w:rFonts w:hint="eastAsia"/>
              </w:rPr>
              <w:t xml:space="preserve">Send </w:t>
            </w:r>
            <w:r>
              <w:t xml:space="preserve">MT </w:t>
            </w:r>
            <w:r w:rsidRPr="00FF6605">
              <w:rPr>
                <w:rFonts w:hint="eastAsia"/>
              </w:rPr>
              <w:t xml:space="preserve">SMS </w:t>
            </w:r>
            <w:r>
              <w:t>message</w:t>
            </w:r>
            <w:r w:rsidRPr="00FF6605">
              <w:rPr>
                <w:rFonts w:hint="eastAsia"/>
              </w:rPr>
              <w:t xml:space="preserve"> </w:t>
            </w:r>
            <w:r>
              <w:t>or the related Delivery Report</w:t>
            </w:r>
            <w:r w:rsidRPr="00FF6605">
              <w:t>.</w:t>
            </w:r>
          </w:p>
        </w:tc>
      </w:tr>
    </w:tbl>
    <w:p w14:paraId="78D3959D" w14:textId="77777777" w:rsidR="00632062" w:rsidRDefault="00632062" w:rsidP="00632062"/>
    <w:p w14:paraId="681F9847" w14:textId="77777777" w:rsidR="00632062" w:rsidRPr="00384E92" w:rsidRDefault="00632062" w:rsidP="00632062">
      <w:pPr>
        <w:pStyle w:val="H6"/>
      </w:pPr>
      <w:r w:rsidRPr="00384E92">
        <w:t>6.</w:t>
      </w:r>
      <w:r>
        <w:t>2.3.3.4</w:t>
      </w:r>
      <w:r w:rsidRPr="00384E92">
        <w:t>.</w:t>
      </w:r>
      <w:r>
        <w:t>2</w:t>
      </w:r>
      <w:r w:rsidRPr="00384E92">
        <w:tab/>
      </w:r>
      <w:r>
        <w:t xml:space="preserve">Operation: </w:t>
      </w:r>
      <w:proofErr w:type="spellStart"/>
      <w:r>
        <w:t>sendsms</w:t>
      </w:r>
      <w:proofErr w:type="spellEnd"/>
    </w:p>
    <w:p w14:paraId="1F21B988" w14:textId="77777777" w:rsidR="00632062" w:rsidRPr="002B4468" w:rsidRDefault="00632062" w:rsidP="00632062">
      <w:pPr>
        <w:pStyle w:val="H6"/>
      </w:pPr>
      <w:r>
        <w:t>6.2.3.3.4.2.1</w:t>
      </w:r>
      <w:r>
        <w:tab/>
      </w:r>
      <w:r w:rsidRPr="002B4468">
        <w:t>Description</w:t>
      </w:r>
    </w:p>
    <w:p w14:paraId="6BD752CC" w14:textId="77777777" w:rsidR="00632062" w:rsidRPr="00347C2A" w:rsidRDefault="00632062" w:rsidP="00632062">
      <w:r w:rsidRPr="00347C2A">
        <w:rPr>
          <w:rFonts w:hint="eastAsia"/>
        </w:rPr>
        <w:t xml:space="preserve">This custom operation is used for NF Service Consumers to send SMS </w:t>
      </w:r>
      <w:r>
        <w:t>message</w:t>
      </w:r>
      <w:r w:rsidRPr="00347C2A">
        <w:rPr>
          <w:rFonts w:hint="eastAsia"/>
        </w:rPr>
        <w:t xml:space="preserve"> in </w:t>
      </w:r>
      <w:r>
        <w:t>downlink</w:t>
      </w:r>
      <w:r w:rsidRPr="00347C2A">
        <w:rPr>
          <w:rFonts w:hint="eastAsia"/>
        </w:rPr>
        <w:t xml:space="preserve"> direction.</w:t>
      </w:r>
    </w:p>
    <w:p w14:paraId="3E904562" w14:textId="77777777" w:rsidR="00632062" w:rsidRDefault="00632062" w:rsidP="00632062">
      <w:pPr>
        <w:pStyle w:val="H6"/>
      </w:pPr>
      <w:r>
        <w:t>6.2.3.3.4.2.2</w:t>
      </w:r>
      <w:r>
        <w:tab/>
        <w:t>Operation Definition</w:t>
      </w:r>
    </w:p>
    <w:p w14:paraId="3FC2A262" w14:textId="77777777" w:rsidR="00632062" w:rsidRPr="00347C2A" w:rsidRDefault="00632062" w:rsidP="00632062">
      <w:r w:rsidRPr="007021DF">
        <w:t xml:space="preserve">This custom operation </w:t>
      </w:r>
      <w:r w:rsidRPr="007021DF">
        <w:rPr>
          <w:rFonts w:hint="eastAsia"/>
        </w:rPr>
        <w:t xml:space="preserve">is used to send a SMS payload to </w:t>
      </w:r>
      <w:proofErr w:type="gramStart"/>
      <w:r w:rsidRPr="007021DF">
        <w:rPr>
          <w:rFonts w:hint="eastAsia"/>
        </w:rPr>
        <w:t>an</w:t>
      </w:r>
      <w:proofErr w:type="gramEnd"/>
      <w:r w:rsidRPr="007021DF">
        <w:rPr>
          <w:rFonts w:hint="eastAsia"/>
        </w:rPr>
        <w:t xml:space="preserve"> </w:t>
      </w:r>
      <w:r w:rsidRPr="00FF6605">
        <w:rPr>
          <w:rFonts w:hint="eastAsia"/>
        </w:rPr>
        <w:t>UE</w:t>
      </w:r>
      <w:r>
        <w:t>'s Mobile Terminated Short Message Information</w:t>
      </w:r>
      <w:r w:rsidRPr="007021DF">
        <w:rPr>
          <w:rFonts w:hint="eastAsia"/>
        </w:rPr>
        <w:t xml:space="preserve"> resource in the </w:t>
      </w:r>
      <w:r>
        <w:t>SMS Router</w:t>
      </w:r>
      <w:r w:rsidRPr="007021DF">
        <w:rPr>
          <w:rFonts w:hint="eastAsia"/>
        </w:rPr>
        <w:t>.</w:t>
      </w:r>
    </w:p>
    <w:p w14:paraId="28DC6504" w14:textId="77777777" w:rsidR="00632062" w:rsidRPr="00384E92" w:rsidRDefault="00632062" w:rsidP="00632062">
      <w:r>
        <w:t>This operation shall support the request data structures specified in table 6.2.3.3.4.2.2-1 and the response data structure and response codes specified in table 6.2.3.3.4.2.2-2.</w:t>
      </w:r>
    </w:p>
    <w:p w14:paraId="2A1C1502" w14:textId="77777777" w:rsidR="00632062" w:rsidRPr="001769FF" w:rsidRDefault="00632062" w:rsidP="00632062">
      <w:pPr>
        <w:pStyle w:val="TH"/>
      </w:pPr>
      <w:r w:rsidRPr="001769FF">
        <w:t>Table</w:t>
      </w:r>
      <w:r>
        <w:t> </w:t>
      </w:r>
      <w:r w:rsidRPr="001769FF">
        <w:t>6.</w:t>
      </w:r>
      <w:r>
        <w:t>2.3.3.4.2.2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32062" w:rsidRPr="00B54FF5" w14:paraId="088D519A"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25EBD4E" w14:textId="77777777" w:rsidR="00632062" w:rsidRPr="0016361A" w:rsidRDefault="00632062" w:rsidP="006A19C6">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7910910" w14:textId="77777777" w:rsidR="00632062" w:rsidRPr="0016361A" w:rsidRDefault="00632062" w:rsidP="006A19C6">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159FB3" w14:textId="77777777" w:rsidR="00632062" w:rsidRPr="0016361A" w:rsidRDefault="00632062" w:rsidP="006A19C6">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429C7DA7" w14:textId="77777777" w:rsidR="00632062" w:rsidRPr="0016361A" w:rsidRDefault="00632062" w:rsidP="006A19C6">
            <w:pPr>
              <w:pStyle w:val="TAH"/>
            </w:pPr>
            <w:r w:rsidRPr="0016361A">
              <w:t>Description</w:t>
            </w:r>
          </w:p>
        </w:tc>
      </w:tr>
      <w:tr w:rsidR="00632062" w:rsidRPr="00B54FF5" w14:paraId="0DA4B455"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08043EF" w14:textId="77777777" w:rsidR="00632062" w:rsidRPr="0016361A" w:rsidRDefault="00632062" w:rsidP="006A19C6">
            <w:pPr>
              <w:pStyle w:val="TAL"/>
            </w:pPr>
            <w:proofErr w:type="spellStart"/>
            <w:r>
              <w:rPr>
                <w:rFonts w:hint="eastAsia"/>
              </w:rPr>
              <w:t>S</w:t>
            </w:r>
            <w:r>
              <w:t>msData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43BAEA23" w14:textId="77777777" w:rsidR="00632062" w:rsidRPr="0016361A" w:rsidRDefault="00632062" w:rsidP="006A19C6">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74B51109" w14:textId="77777777" w:rsidR="00632062" w:rsidRPr="0016361A" w:rsidRDefault="00632062" w:rsidP="006A19C6">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615B7BAE" w14:textId="77777777" w:rsidR="00632062" w:rsidRPr="0016361A" w:rsidRDefault="00632062" w:rsidP="006A19C6">
            <w:pPr>
              <w:pStyle w:val="TAL"/>
            </w:pPr>
            <w:r w:rsidRPr="00FF6605">
              <w:t xml:space="preserve">Representation of the </w:t>
            </w:r>
            <w:r>
              <w:t>MT SMS message to be sent</w:t>
            </w:r>
            <w:r w:rsidRPr="00FF6605">
              <w:t>.</w:t>
            </w:r>
          </w:p>
        </w:tc>
      </w:tr>
    </w:tbl>
    <w:p w14:paraId="02A6C67F" w14:textId="77777777" w:rsidR="00632062" w:rsidRDefault="00632062" w:rsidP="00632062"/>
    <w:p w14:paraId="5319B0A8" w14:textId="77777777" w:rsidR="00632062" w:rsidRPr="001769FF" w:rsidRDefault="00632062" w:rsidP="00632062">
      <w:pPr>
        <w:pStyle w:val="TH"/>
      </w:pPr>
      <w:r w:rsidRPr="001769FF">
        <w:lastRenderedPageBreak/>
        <w:t>Table</w:t>
      </w:r>
      <w:r>
        <w:t> </w:t>
      </w:r>
      <w:r w:rsidRPr="001769FF">
        <w:t>6.</w:t>
      </w:r>
      <w:r>
        <w:t>2.3.3.4.2.2</w:t>
      </w:r>
      <w:r w:rsidRPr="001769FF">
        <w:t>-</w:t>
      </w:r>
      <w:r>
        <w:t>2</w:t>
      </w:r>
      <w:r w:rsidRPr="001769FF">
        <w:t>: Data structures</w:t>
      </w:r>
      <w:r>
        <w:t xml:space="preserve"> supported by the POST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32062" w:rsidRPr="00B54FF5" w14:paraId="6C464555"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1B9AF18E" w14:textId="77777777" w:rsidR="00632062" w:rsidRPr="0016361A" w:rsidRDefault="00632062" w:rsidP="006A19C6">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2319ADF" w14:textId="77777777" w:rsidR="00632062" w:rsidRPr="0016361A" w:rsidRDefault="00632062" w:rsidP="006A19C6">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640F1F06" w14:textId="77777777" w:rsidR="00632062" w:rsidRPr="0016361A" w:rsidRDefault="00632062" w:rsidP="006A19C6">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332603FE" w14:textId="77777777" w:rsidR="00632062" w:rsidRPr="0016361A" w:rsidRDefault="00632062" w:rsidP="006A19C6">
            <w:pPr>
              <w:pStyle w:val="TAH"/>
            </w:pPr>
            <w:r w:rsidRPr="0016361A">
              <w:t>Response</w:t>
            </w:r>
          </w:p>
          <w:p w14:paraId="547406CE" w14:textId="77777777" w:rsidR="00632062" w:rsidRPr="0016361A" w:rsidRDefault="00632062" w:rsidP="006A19C6">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0235FD62" w14:textId="77777777" w:rsidR="00632062" w:rsidRPr="0016361A" w:rsidRDefault="00632062" w:rsidP="006A19C6">
            <w:pPr>
              <w:pStyle w:val="TAH"/>
            </w:pPr>
            <w:r w:rsidRPr="0016361A">
              <w:t>Description</w:t>
            </w:r>
          </w:p>
        </w:tc>
      </w:tr>
      <w:tr w:rsidR="00632062" w:rsidRPr="00B54FF5" w14:paraId="071C45F4"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5EDEB894" w14:textId="77777777" w:rsidR="00632062" w:rsidRPr="0016361A" w:rsidRDefault="00632062" w:rsidP="006A19C6">
            <w:pPr>
              <w:pStyle w:val="TAL"/>
            </w:pPr>
            <w:proofErr w:type="spellStart"/>
            <w:r>
              <w:rPr>
                <w:rFonts w:hint="eastAsia"/>
              </w:rPr>
              <w:t>S</w:t>
            </w:r>
            <w:r>
              <w:t>msDeliveryData</w:t>
            </w:r>
            <w:proofErr w:type="spellEnd"/>
          </w:p>
        </w:tc>
        <w:tc>
          <w:tcPr>
            <w:tcW w:w="433" w:type="dxa"/>
            <w:tcBorders>
              <w:top w:val="single" w:sz="4" w:space="0" w:color="auto"/>
              <w:left w:val="single" w:sz="6" w:space="0" w:color="000000"/>
              <w:bottom w:val="single" w:sz="6" w:space="0" w:color="000000"/>
              <w:right w:val="single" w:sz="6" w:space="0" w:color="000000"/>
            </w:tcBorders>
          </w:tcPr>
          <w:p w14:paraId="215BE97F" w14:textId="77777777" w:rsidR="00632062" w:rsidRPr="0016361A"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5E197DE8" w14:textId="77777777" w:rsidR="00632062" w:rsidRPr="0016361A" w:rsidRDefault="00632062" w:rsidP="006A19C6">
            <w:pPr>
              <w:pStyle w:val="TAL"/>
            </w:pPr>
            <w:r w:rsidRPr="00FF6605">
              <w:t>1</w:t>
            </w:r>
          </w:p>
        </w:tc>
        <w:tc>
          <w:tcPr>
            <w:tcW w:w="1123" w:type="dxa"/>
            <w:tcBorders>
              <w:top w:val="single" w:sz="4" w:space="0" w:color="auto"/>
              <w:left w:val="single" w:sz="6" w:space="0" w:color="000000"/>
              <w:bottom w:val="single" w:sz="6" w:space="0" w:color="000000"/>
              <w:right w:val="single" w:sz="6" w:space="0" w:color="000000"/>
            </w:tcBorders>
          </w:tcPr>
          <w:p w14:paraId="13002625" w14:textId="77777777" w:rsidR="00632062" w:rsidRPr="0016361A" w:rsidRDefault="00632062" w:rsidP="006A19C6">
            <w:pPr>
              <w:pStyle w:val="TAL"/>
            </w:pPr>
            <w:r w:rsidRPr="00FF6605">
              <w:t>20</w:t>
            </w:r>
            <w:r w:rsidRPr="00FF6605">
              <w:rPr>
                <w:rFonts w:hint="eastAsia"/>
              </w:rPr>
              <w:t>0</w:t>
            </w:r>
            <w:r w:rsidRPr="00FF6605">
              <w:t xml:space="preserve"> </w:t>
            </w:r>
            <w:r w:rsidRPr="00FF6605">
              <w:rPr>
                <w:rFonts w:hint="eastAsia"/>
              </w:rPr>
              <w:t>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7C40C65" w14:textId="77777777" w:rsidR="00632062" w:rsidRPr="0016361A" w:rsidRDefault="00632062" w:rsidP="006A19C6">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632062" w:rsidRPr="00B54FF5" w14:paraId="036BA361"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2B44B26" w14:textId="77777777" w:rsidR="00632062" w:rsidRDefault="00632062" w:rsidP="006A19C6">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39B3E2C5"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450F83F8" w14:textId="77777777" w:rsidR="00632062" w:rsidRPr="00FF6605"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7F46AA37" w14:textId="77777777" w:rsidR="00632062" w:rsidRPr="00FF6605" w:rsidRDefault="00632062" w:rsidP="006A19C6">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4FCFA1D" w14:textId="157FFC24" w:rsidR="00632062" w:rsidRDefault="00632062" w:rsidP="006A19C6">
            <w:pPr>
              <w:pStyle w:val="TAL"/>
            </w:pPr>
            <w:r>
              <w:t>Temporary redirection.</w:t>
            </w:r>
          </w:p>
          <w:p w14:paraId="08140760" w14:textId="77777777" w:rsidR="00632062" w:rsidRPr="00FF6605" w:rsidRDefault="00632062" w:rsidP="006A19C6">
            <w:pPr>
              <w:pStyle w:val="TAL"/>
            </w:pPr>
            <w:r>
              <w:t>(NOTE 2)</w:t>
            </w:r>
          </w:p>
        </w:tc>
      </w:tr>
      <w:tr w:rsidR="00632062" w:rsidRPr="00B54FF5" w14:paraId="5A366CB6"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536767E0" w14:textId="77777777" w:rsidR="00632062" w:rsidRDefault="00632062" w:rsidP="006A19C6">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4108D996"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0B9027D6" w14:textId="77777777" w:rsidR="00632062" w:rsidRPr="00FF6605"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3454F623" w14:textId="77777777" w:rsidR="00632062" w:rsidRPr="00FF6605" w:rsidRDefault="00632062" w:rsidP="006A19C6">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A737BCD" w14:textId="736A75B1" w:rsidR="00632062" w:rsidRDefault="00632062" w:rsidP="006A19C6">
            <w:pPr>
              <w:pStyle w:val="TAL"/>
            </w:pPr>
            <w:r>
              <w:t>Permanent redirection.</w:t>
            </w:r>
          </w:p>
          <w:p w14:paraId="7B612E34" w14:textId="77777777" w:rsidR="00632062" w:rsidRPr="00FF6605" w:rsidRDefault="00632062" w:rsidP="006A19C6">
            <w:pPr>
              <w:pStyle w:val="TAL"/>
            </w:pPr>
            <w:r>
              <w:t>(NOTE 2)</w:t>
            </w:r>
          </w:p>
        </w:tc>
      </w:tr>
      <w:tr w:rsidR="00632062" w:rsidRPr="00B54FF5" w14:paraId="4269A20F"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74F56AA4" w14:textId="77777777" w:rsidR="00632062" w:rsidRDefault="00632062" w:rsidP="006A19C6">
            <w:pPr>
              <w:pStyle w:val="TAL"/>
            </w:pPr>
            <w:proofErr w:type="spellStart"/>
            <w:r w:rsidRPr="00FF6605">
              <w:rPr>
                <w:rFonts w:hint="eastAsia"/>
              </w:rPr>
              <w:t>ProblemDetails</w:t>
            </w:r>
            <w:proofErr w:type="spellEnd"/>
          </w:p>
        </w:tc>
        <w:tc>
          <w:tcPr>
            <w:tcW w:w="433" w:type="dxa"/>
            <w:tcBorders>
              <w:top w:val="single" w:sz="4" w:space="0" w:color="auto"/>
              <w:left w:val="single" w:sz="6" w:space="0" w:color="000000"/>
              <w:bottom w:val="single" w:sz="6" w:space="0" w:color="000000"/>
              <w:right w:val="single" w:sz="6" w:space="0" w:color="000000"/>
            </w:tcBorders>
          </w:tcPr>
          <w:p w14:paraId="0608FE55" w14:textId="77777777" w:rsidR="00632062" w:rsidRDefault="00632062" w:rsidP="006A19C6">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2211B3F6" w14:textId="77777777" w:rsidR="00632062" w:rsidRDefault="00632062" w:rsidP="006A19C6">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1C3196DF" w14:textId="77777777" w:rsidR="00632062" w:rsidRDefault="00632062" w:rsidP="006A19C6">
            <w:pPr>
              <w:pStyle w:val="TAL"/>
            </w:pPr>
            <w:r w:rsidRPr="00FF6605">
              <w:rPr>
                <w:rFonts w:hint="eastAsia"/>
              </w:rPr>
              <w:t>400 Bad Request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575ACD3" w14:textId="77777777" w:rsidR="00632062" w:rsidRPr="00FF6605" w:rsidRDefault="00632062" w:rsidP="006A19C6">
            <w:pPr>
              <w:pStyle w:val="TAL"/>
            </w:pPr>
            <w:r w:rsidRPr="00FF6605">
              <w:t xml:space="preserve">This case represents an unsuccessful </w:t>
            </w:r>
            <w:r w:rsidRPr="00FF6605">
              <w:rPr>
                <w:rFonts w:hint="eastAsia"/>
              </w:rPr>
              <w:t xml:space="preserve">delivery of SMS </w:t>
            </w:r>
            <w:r>
              <w:t>message</w:t>
            </w:r>
            <w:r w:rsidRPr="00FF6605">
              <w:t>.</w:t>
            </w:r>
          </w:p>
          <w:p w14:paraId="7E73DCE3" w14:textId="77777777" w:rsidR="00632062" w:rsidRPr="00FF6605" w:rsidRDefault="00632062" w:rsidP="006A19C6">
            <w:pPr>
              <w:pStyle w:val="TAL"/>
            </w:pPr>
            <w:r w:rsidRPr="00FF6605">
              <w:t>The "cause" attribute may be used to indicate one of the following application errors:</w:t>
            </w:r>
          </w:p>
          <w:p w14:paraId="3DEDE02F" w14:textId="77777777" w:rsidR="00632062" w:rsidRPr="00FF6605" w:rsidRDefault="00632062" w:rsidP="006A19C6">
            <w:pPr>
              <w:pStyle w:val="TAL"/>
              <w:ind w:left="538" w:hanging="254"/>
            </w:pPr>
            <w:r w:rsidRPr="00FF6605">
              <w:t>-</w:t>
            </w:r>
            <w:r w:rsidRPr="00FF6605">
              <w:tab/>
            </w:r>
            <w:r w:rsidRPr="00FF6605">
              <w:rPr>
                <w:rFonts w:hint="eastAsia"/>
              </w:rPr>
              <w:t>SMS_PAYLOAD_MISSING, if the expected SMS payload content is missing;</w:t>
            </w:r>
          </w:p>
          <w:p w14:paraId="69BE3E51" w14:textId="77777777" w:rsidR="00632062" w:rsidRDefault="00632062" w:rsidP="006A19C6">
            <w:pPr>
              <w:pStyle w:val="TAL"/>
              <w:ind w:left="538" w:hanging="254"/>
            </w:pPr>
            <w:r w:rsidRPr="00FF6605">
              <w:t>-</w:t>
            </w:r>
            <w:r w:rsidRPr="00FF6605">
              <w:tab/>
            </w:r>
            <w:r w:rsidRPr="00FF6605">
              <w:rPr>
                <w:rFonts w:hint="eastAsia"/>
              </w:rPr>
              <w:t>SMS_PAYLOAD_ERROR, if error exists in the SMS payload content.</w:t>
            </w:r>
          </w:p>
        </w:tc>
      </w:tr>
      <w:tr w:rsidR="00632062" w:rsidRPr="00B54FF5" w14:paraId="0E611447"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97B0438" w14:textId="77777777" w:rsidR="00632062" w:rsidRDefault="00632062" w:rsidP="006A19C6">
            <w:pPr>
              <w:pStyle w:val="TAL"/>
            </w:pPr>
            <w:proofErr w:type="spellStart"/>
            <w:r w:rsidRPr="00FF6605">
              <w:rPr>
                <w:rFonts w:hint="eastAsia"/>
              </w:rPr>
              <w:t>ProblemDetails</w:t>
            </w:r>
            <w:proofErr w:type="spellEnd"/>
          </w:p>
        </w:tc>
        <w:tc>
          <w:tcPr>
            <w:tcW w:w="433" w:type="dxa"/>
            <w:tcBorders>
              <w:top w:val="single" w:sz="4" w:space="0" w:color="auto"/>
              <w:left w:val="single" w:sz="6" w:space="0" w:color="000000"/>
              <w:bottom w:val="single" w:sz="6" w:space="0" w:color="000000"/>
              <w:right w:val="single" w:sz="6" w:space="0" w:color="000000"/>
            </w:tcBorders>
          </w:tcPr>
          <w:p w14:paraId="2F5DD254" w14:textId="77777777" w:rsidR="00632062" w:rsidRDefault="00632062" w:rsidP="006A19C6">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3D5AAF44" w14:textId="77777777" w:rsidR="00632062" w:rsidRDefault="00632062" w:rsidP="006A19C6">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5B0299DF" w14:textId="77777777" w:rsidR="00632062" w:rsidRDefault="00632062" w:rsidP="006A19C6">
            <w:pPr>
              <w:pStyle w:val="TAL"/>
            </w:pPr>
            <w:r w:rsidRPr="00FF6605">
              <w:rPr>
                <w:rFonts w:hint="eastAsia"/>
              </w:rPr>
              <w:t>404 Not Found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DD5D582" w14:textId="77777777" w:rsidR="00632062" w:rsidRPr="00FF6605" w:rsidRDefault="00632062" w:rsidP="006A19C6">
            <w:pPr>
              <w:pStyle w:val="TAL"/>
            </w:pPr>
            <w:r w:rsidRPr="00FF6605">
              <w:t xml:space="preserve">This case represents an unsuccessful </w:t>
            </w:r>
            <w:r w:rsidRPr="00FF6605">
              <w:rPr>
                <w:rFonts w:hint="eastAsia"/>
              </w:rPr>
              <w:t>delivery of SMS payload</w:t>
            </w:r>
            <w:r w:rsidRPr="00FF6605">
              <w:t>.</w:t>
            </w:r>
          </w:p>
          <w:p w14:paraId="5F6C995E" w14:textId="77777777" w:rsidR="00632062" w:rsidRPr="00FF6605" w:rsidRDefault="00632062" w:rsidP="006A19C6">
            <w:pPr>
              <w:pStyle w:val="TAL"/>
            </w:pPr>
            <w:r w:rsidRPr="00FF6605">
              <w:t>The "cause" attribute may be used to indicate one of the following application errors:</w:t>
            </w:r>
          </w:p>
          <w:p w14:paraId="64448D61" w14:textId="77777777" w:rsidR="00632062" w:rsidRDefault="00632062" w:rsidP="006A19C6">
            <w:pPr>
              <w:pStyle w:val="TAL"/>
              <w:ind w:left="538" w:hanging="254"/>
            </w:pPr>
            <w:r w:rsidRPr="00FF6605">
              <w:t>-</w:t>
            </w:r>
            <w:r w:rsidRPr="00FF6605">
              <w:tab/>
            </w:r>
            <w:r>
              <w:t>ROUTING_INFO</w:t>
            </w:r>
            <w:r w:rsidRPr="00FF6605">
              <w:rPr>
                <w:rFonts w:hint="eastAsia"/>
              </w:rPr>
              <w:t>_NOT_FOUND, if the</w:t>
            </w:r>
            <w:r>
              <w:t xml:space="preserve"> routing information</w:t>
            </w:r>
            <w:r w:rsidRPr="00FF6605">
              <w:rPr>
                <w:rFonts w:hint="eastAsia"/>
              </w:rPr>
              <w:t xml:space="preserve"> for SMS to be operated is invalid or not found in </w:t>
            </w:r>
            <w:r>
              <w:t>SMS Router</w:t>
            </w:r>
            <w:r w:rsidRPr="00FF6605">
              <w:rPr>
                <w:rFonts w:hint="eastAsia"/>
              </w:rPr>
              <w:t>.</w:t>
            </w:r>
          </w:p>
          <w:p w14:paraId="34F0A119" w14:textId="77777777" w:rsidR="00632062" w:rsidRDefault="00632062" w:rsidP="006A19C6">
            <w:pPr>
              <w:pStyle w:val="TAL"/>
              <w:ind w:left="538" w:hanging="254"/>
            </w:pPr>
            <w:r w:rsidRPr="00FF6605">
              <w:t>-</w:t>
            </w:r>
            <w:r w:rsidRPr="00FF6605">
              <w:tab/>
            </w:r>
            <w:r>
              <w:t>USER</w:t>
            </w:r>
            <w:r w:rsidRPr="00FF6605">
              <w:rPr>
                <w:rFonts w:hint="eastAsia"/>
              </w:rPr>
              <w:t>_NOT_FOUND, if the</w:t>
            </w:r>
            <w:r>
              <w:t xml:space="preserve"> UE identified by the GPSI is not found in the SMS Router</w:t>
            </w:r>
            <w:r w:rsidRPr="00FF6605">
              <w:rPr>
                <w:rFonts w:hint="eastAsia"/>
              </w:rPr>
              <w:t>.</w:t>
            </w:r>
          </w:p>
        </w:tc>
      </w:tr>
      <w:tr w:rsidR="00632062" w:rsidRPr="00B54FF5" w14:paraId="502824BF"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3D539340" w14:textId="77777777" w:rsidR="00632062" w:rsidRDefault="00632062" w:rsidP="006A19C6">
            <w:pPr>
              <w:pStyle w:val="TAN"/>
            </w:pPr>
            <w:r w:rsidRPr="0016361A">
              <w:t>NOTE</w:t>
            </w:r>
            <w:r>
              <w:t> 1</w:t>
            </w:r>
            <w:r w:rsidRPr="0016361A">
              <w:t>:</w:t>
            </w:r>
            <w:r w:rsidRPr="0016361A">
              <w:rPr>
                <w:noProof/>
              </w:rPr>
              <w:tab/>
              <w:t xml:space="preserve">The manadatory </w:t>
            </w:r>
            <w:r w:rsidRPr="0016361A">
              <w:t xml:space="preserve">HTTP </w:t>
            </w:r>
            <w:r>
              <w:t>error status code for the POST</w:t>
            </w:r>
            <w:r w:rsidRPr="0016361A">
              <w:t xml:space="preserve"> method listed in Table</w:t>
            </w:r>
            <w:r>
              <w:t> </w:t>
            </w:r>
            <w:r w:rsidRPr="0016361A">
              <w:t>5.2.7.1-1 of 3GPP TS 29.500 [4] also apply.</w:t>
            </w:r>
          </w:p>
          <w:p w14:paraId="4A44E593" w14:textId="77777777" w:rsidR="00632062" w:rsidRPr="0016361A" w:rsidRDefault="00632062" w:rsidP="006A19C6">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2F16A641" w14:textId="77777777" w:rsidR="00632062" w:rsidRPr="007021DF" w:rsidRDefault="00632062" w:rsidP="00632062"/>
    <w:p w14:paraId="12F4D08D" w14:textId="77777777" w:rsidR="00632062" w:rsidRDefault="00632062" w:rsidP="00632062">
      <w:pPr>
        <w:pStyle w:val="TH"/>
      </w:pPr>
      <w:r w:rsidRPr="00D67AB2">
        <w:t xml:space="preserve">Table </w:t>
      </w:r>
      <w:r>
        <w:t>6.2</w:t>
      </w:r>
      <w:r w:rsidRPr="007021DF">
        <w:t>.3.3.4.2.2</w:t>
      </w:r>
      <w:r w:rsidRPr="00D67AB2">
        <w:t>-</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01D2457C"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54F168E5"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4C51F175"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EA8EE4A"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31CA9674"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43FAA680" w14:textId="77777777" w:rsidR="00632062" w:rsidRPr="00D67AB2" w:rsidRDefault="00632062" w:rsidP="006A19C6">
            <w:pPr>
              <w:pStyle w:val="TAH"/>
            </w:pPr>
            <w:r w:rsidRPr="00D67AB2">
              <w:t>Description</w:t>
            </w:r>
          </w:p>
        </w:tc>
      </w:tr>
      <w:tr w:rsidR="00632062" w:rsidRPr="00D67AB2" w14:paraId="04123D80"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AC0565F"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3FBE80C9"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0A5F7CC2"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C41DADF"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55765FEC"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394AC271" w14:textId="561AB6CF"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3A92C564"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4ACDFFD0"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5BDB9DC3"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13401B75"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1D6A1446"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99880D3" w14:textId="77777777" w:rsidR="00632062" w:rsidRPr="00D70312" w:rsidRDefault="00632062" w:rsidP="006A19C6">
            <w:pPr>
              <w:pStyle w:val="TAL"/>
            </w:pPr>
            <w:r w:rsidRPr="00525507">
              <w:t>Identifier of the target NF (service) instance ID towards which the request is redirected</w:t>
            </w:r>
          </w:p>
        </w:tc>
      </w:tr>
    </w:tbl>
    <w:p w14:paraId="2BAB63A6" w14:textId="77777777" w:rsidR="00632062" w:rsidRDefault="00632062" w:rsidP="00632062"/>
    <w:p w14:paraId="691A945E" w14:textId="77777777" w:rsidR="00632062" w:rsidRDefault="00632062" w:rsidP="00632062">
      <w:pPr>
        <w:pStyle w:val="TH"/>
      </w:pPr>
      <w:r w:rsidRPr="00D67AB2">
        <w:t xml:space="preserve">Table </w:t>
      </w:r>
      <w:r>
        <w:t>6.2</w:t>
      </w:r>
      <w:r w:rsidRPr="007021DF">
        <w:t>.3.3.4.2.2</w:t>
      </w:r>
      <w:r w:rsidRPr="00D67AB2">
        <w:t>-</w:t>
      </w:r>
      <w:r>
        <w:t>4</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0475298D"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3BBADBC6"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0A8E1DEA"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091E4B77"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6A41C335"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77EAC42F" w14:textId="77777777" w:rsidR="00632062" w:rsidRPr="00D67AB2" w:rsidRDefault="00632062" w:rsidP="006A19C6">
            <w:pPr>
              <w:pStyle w:val="TAH"/>
            </w:pPr>
            <w:r w:rsidRPr="00D67AB2">
              <w:t>Description</w:t>
            </w:r>
          </w:p>
        </w:tc>
      </w:tr>
      <w:tr w:rsidR="00632062" w:rsidRPr="00D67AB2" w14:paraId="5BE823AF"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1DC7BE0C"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12D29234"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333F7F14"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5FADFDC"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246ABA3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2D777C4B" w14:textId="1C6083EF"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4EA710B9"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73ADD3A0"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6E9CA645"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0AA39CBB"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41C0688E"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D77F963" w14:textId="77777777" w:rsidR="00632062" w:rsidRPr="00D70312" w:rsidRDefault="00632062" w:rsidP="006A19C6">
            <w:pPr>
              <w:pStyle w:val="TAL"/>
            </w:pPr>
            <w:r w:rsidRPr="00525507">
              <w:t>Identifier of the target NF (service) instance ID towards which the request is redirected</w:t>
            </w:r>
          </w:p>
        </w:tc>
      </w:tr>
    </w:tbl>
    <w:p w14:paraId="7A39672A" w14:textId="77777777" w:rsidR="00632062" w:rsidRPr="00CC16B4" w:rsidRDefault="00632062" w:rsidP="00632062"/>
    <w:p w14:paraId="0737ADEC" w14:textId="77777777" w:rsidR="00632062" w:rsidRDefault="00632062" w:rsidP="00632062">
      <w:pPr>
        <w:pStyle w:val="30"/>
      </w:pPr>
      <w:bookmarkStart w:id="272" w:name="_Toc200705204"/>
      <w:r>
        <w:t>6.2.4</w:t>
      </w:r>
      <w:r>
        <w:tab/>
        <w:t>Custom Operations without associated resources</w:t>
      </w:r>
      <w:bookmarkEnd w:id="272"/>
    </w:p>
    <w:p w14:paraId="7E17ED5B" w14:textId="77777777" w:rsidR="00632062" w:rsidRPr="00CC16B4" w:rsidRDefault="00632062" w:rsidP="00632062">
      <w:r w:rsidRPr="007021DF">
        <w:rPr>
          <w:rFonts w:hint="eastAsia"/>
        </w:rPr>
        <w:t>In this release of this specification, no custom operations without associated resources are defined</w:t>
      </w:r>
      <w:r w:rsidRPr="007021DF">
        <w:t>.</w:t>
      </w:r>
    </w:p>
    <w:p w14:paraId="76F9A5DB" w14:textId="77777777" w:rsidR="00632062" w:rsidRDefault="00632062" w:rsidP="00632062">
      <w:pPr>
        <w:pStyle w:val="30"/>
      </w:pPr>
      <w:bookmarkStart w:id="273" w:name="_Toc200705205"/>
      <w:r>
        <w:lastRenderedPageBreak/>
        <w:t>6.2.5</w:t>
      </w:r>
      <w:r>
        <w:tab/>
        <w:t>Notifications</w:t>
      </w:r>
      <w:bookmarkEnd w:id="273"/>
    </w:p>
    <w:p w14:paraId="625CAEAE" w14:textId="77777777" w:rsidR="00632062" w:rsidRPr="00CC16B4" w:rsidRDefault="00632062" w:rsidP="00632062">
      <w:r w:rsidRPr="007021DF">
        <w:rPr>
          <w:rFonts w:hint="eastAsia"/>
        </w:rPr>
        <w:t>In this release of this specification, no notification procedures are defined</w:t>
      </w:r>
      <w:r w:rsidRPr="007021DF">
        <w:t>.</w:t>
      </w:r>
    </w:p>
    <w:p w14:paraId="18A62740" w14:textId="77777777" w:rsidR="00632062" w:rsidRDefault="00632062" w:rsidP="00632062">
      <w:pPr>
        <w:pStyle w:val="30"/>
      </w:pPr>
      <w:bookmarkStart w:id="274" w:name="_Toc200705206"/>
      <w:r>
        <w:t>6.2.6</w:t>
      </w:r>
      <w:r>
        <w:tab/>
        <w:t>Data Model</w:t>
      </w:r>
      <w:bookmarkEnd w:id="274"/>
    </w:p>
    <w:p w14:paraId="393C7427" w14:textId="77777777" w:rsidR="00632062" w:rsidRDefault="00632062" w:rsidP="00632062">
      <w:pPr>
        <w:pStyle w:val="40"/>
      </w:pPr>
      <w:bookmarkStart w:id="275" w:name="_Toc200705207"/>
      <w:r>
        <w:t>6.2.6.1</w:t>
      </w:r>
      <w:r>
        <w:tab/>
        <w:t>General</w:t>
      </w:r>
      <w:bookmarkEnd w:id="275"/>
    </w:p>
    <w:p w14:paraId="5F40D4F5" w14:textId="77777777" w:rsidR="00632062" w:rsidRDefault="00632062" w:rsidP="00632062">
      <w:r>
        <w:t>This clause specifies the application data model supported by the API.</w:t>
      </w:r>
    </w:p>
    <w:p w14:paraId="55369E35" w14:textId="452F4E71" w:rsidR="00632062" w:rsidRDefault="00632062" w:rsidP="00632062">
      <w:r>
        <w:t>T</w:t>
      </w:r>
      <w:r w:rsidRPr="009C4D60">
        <w:t>able</w:t>
      </w:r>
      <w:r>
        <w:t xml:space="preserve"> 6.2.6.1-1 specifies </w:t>
      </w:r>
      <w:r w:rsidRPr="009C4D60">
        <w:t xml:space="preserve">the </w:t>
      </w:r>
      <w:r>
        <w:t>data types</w:t>
      </w:r>
      <w:r w:rsidRPr="009C4D60">
        <w:t xml:space="preserve"> defined for the </w:t>
      </w:r>
      <w:proofErr w:type="spellStart"/>
      <w:r w:rsidR="00824654">
        <w:rPr>
          <w:rFonts w:eastAsia="等线"/>
          <w:lang w:val="en-US"/>
        </w:rPr>
        <w:t>Nrouter</w:t>
      </w:r>
      <w:proofErr w:type="spellEnd"/>
      <w:r w:rsidR="00824654">
        <w:rPr>
          <w:rFonts w:eastAsia="等线"/>
          <w:lang w:val="en-US"/>
        </w:rPr>
        <w:t>_</w:t>
      </w:r>
      <w:proofErr w:type="spellStart"/>
      <w:r w:rsidR="00824654">
        <w:t>SMService</w:t>
      </w:r>
      <w:proofErr w:type="spellEnd"/>
      <w:r w:rsidRPr="009C4D60">
        <w:t xml:space="preserve"> </w:t>
      </w:r>
      <w:proofErr w:type="gramStart"/>
      <w:r>
        <w:t>service based</w:t>
      </w:r>
      <w:proofErr w:type="gramEnd"/>
      <w:r>
        <w:t xml:space="preserve"> interface</w:t>
      </w:r>
      <w:r w:rsidRPr="009C4D60">
        <w:t xml:space="preserve"> protocol</w:t>
      </w:r>
      <w:r>
        <w:t>.</w:t>
      </w:r>
    </w:p>
    <w:p w14:paraId="2B6043FA" w14:textId="77777777" w:rsidR="00632062" w:rsidRDefault="00632062" w:rsidP="00632062"/>
    <w:p w14:paraId="271C96CD" w14:textId="4FCA1540" w:rsidR="00632062" w:rsidRPr="009C4D60" w:rsidRDefault="00632062" w:rsidP="00632062">
      <w:pPr>
        <w:pStyle w:val="TH"/>
      </w:pPr>
      <w:r w:rsidRPr="009C4D60">
        <w:t>Table</w:t>
      </w:r>
      <w:r>
        <w:t> 6.2.6.1-</w:t>
      </w:r>
      <w:r w:rsidRPr="009C4D60">
        <w:t xml:space="preserve">1: </w:t>
      </w:r>
      <w:proofErr w:type="spellStart"/>
      <w:r w:rsidR="00824654">
        <w:rPr>
          <w:rFonts w:eastAsia="等线"/>
          <w:lang w:val="en-US"/>
        </w:rPr>
        <w:t>Nrouter</w:t>
      </w:r>
      <w:proofErr w:type="spellEnd"/>
      <w:r w:rsidR="00824654">
        <w:rPr>
          <w:rFonts w:eastAsia="等线"/>
          <w:lang w:val="en-US"/>
        </w:rPr>
        <w:t>_</w:t>
      </w:r>
      <w:proofErr w:type="spellStart"/>
      <w:r w:rsidR="00824654">
        <w:t>SMService</w:t>
      </w:r>
      <w:proofErr w:type="spellEnd"/>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8"/>
        <w:gridCol w:w="1552"/>
        <w:gridCol w:w="4036"/>
        <w:gridCol w:w="2058"/>
      </w:tblGrid>
      <w:tr w:rsidR="00632062" w:rsidRPr="00B54FF5" w14:paraId="5A007A83" w14:textId="77777777" w:rsidTr="00BA2DEE">
        <w:trPr>
          <w:cantSplit/>
          <w:jc w:val="center"/>
        </w:trPr>
        <w:tc>
          <w:tcPr>
            <w:tcW w:w="1778" w:type="dxa"/>
            <w:tcBorders>
              <w:top w:val="single" w:sz="4" w:space="0" w:color="auto"/>
              <w:left w:val="single" w:sz="4" w:space="0" w:color="auto"/>
              <w:bottom w:val="single" w:sz="4" w:space="0" w:color="auto"/>
              <w:right w:val="single" w:sz="4" w:space="0" w:color="auto"/>
            </w:tcBorders>
            <w:shd w:val="clear" w:color="auto" w:fill="C0C0C0"/>
            <w:hideMark/>
          </w:tcPr>
          <w:p w14:paraId="0ED20D2B" w14:textId="77777777" w:rsidR="00632062" w:rsidRPr="0016361A" w:rsidRDefault="00632062" w:rsidP="006A19C6">
            <w:pPr>
              <w:pStyle w:val="TAH"/>
            </w:pPr>
            <w:r w:rsidRPr="0016361A">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2B4FE42B" w14:textId="77777777" w:rsidR="00632062" w:rsidRPr="0016361A" w:rsidRDefault="00632062" w:rsidP="006A19C6">
            <w:pPr>
              <w:pStyle w:val="TAH"/>
            </w:pPr>
            <w:r w:rsidRPr="0016361A">
              <w:t>Clause defined</w:t>
            </w:r>
          </w:p>
        </w:tc>
        <w:tc>
          <w:tcPr>
            <w:tcW w:w="4036" w:type="dxa"/>
            <w:tcBorders>
              <w:top w:val="single" w:sz="4" w:space="0" w:color="auto"/>
              <w:left w:val="single" w:sz="4" w:space="0" w:color="auto"/>
              <w:bottom w:val="single" w:sz="4" w:space="0" w:color="auto"/>
              <w:right w:val="single" w:sz="4" w:space="0" w:color="auto"/>
            </w:tcBorders>
            <w:shd w:val="clear" w:color="auto" w:fill="C0C0C0"/>
            <w:hideMark/>
          </w:tcPr>
          <w:p w14:paraId="32F10C48" w14:textId="77777777" w:rsidR="00632062" w:rsidRPr="0016361A" w:rsidRDefault="00632062" w:rsidP="006A19C6">
            <w:pPr>
              <w:pStyle w:val="TAH"/>
            </w:pPr>
            <w:r w:rsidRPr="0016361A">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470E4A5" w14:textId="77777777" w:rsidR="00632062" w:rsidRPr="0016361A" w:rsidRDefault="00632062" w:rsidP="006A19C6">
            <w:pPr>
              <w:pStyle w:val="TAH"/>
            </w:pPr>
            <w:r w:rsidRPr="0016361A">
              <w:t>Applicability</w:t>
            </w:r>
          </w:p>
        </w:tc>
      </w:tr>
      <w:tr w:rsidR="00632062" w:rsidRPr="00B54FF5" w14:paraId="01C03FC6" w14:textId="77777777" w:rsidTr="00BA2DEE">
        <w:trPr>
          <w:cantSplit/>
          <w:jc w:val="center"/>
        </w:trPr>
        <w:tc>
          <w:tcPr>
            <w:tcW w:w="1778" w:type="dxa"/>
            <w:tcBorders>
              <w:top w:val="single" w:sz="4" w:space="0" w:color="auto"/>
              <w:left w:val="single" w:sz="4" w:space="0" w:color="auto"/>
              <w:bottom w:val="single" w:sz="4" w:space="0" w:color="auto"/>
              <w:right w:val="single" w:sz="4" w:space="0" w:color="auto"/>
            </w:tcBorders>
          </w:tcPr>
          <w:p w14:paraId="5F68D4FF" w14:textId="77777777" w:rsidR="00632062" w:rsidRPr="0016361A" w:rsidRDefault="00632062" w:rsidP="006A19C6">
            <w:pPr>
              <w:pStyle w:val="TAL"/>
            </w:pPr>
            <w:proofErr w:type="spellStart"/>
            <w:r>
              <w:t>CreatedRoutingData</w:t>
            </w:r>
            <w:proofErr w:type="spellEnd"/>
          </w:p>
        </w:tc>
        <w:tc>
          <w:tcPr>
            <w:tcW w:w="1552" w:type="dxa"/>
            <w:tcBorders>
              <w:top w:val="single" w:sz="4" w:space="0" w:color="auto"/>
              <w:left w:val="single" w:sz="4" w:space="0" w:color="auto"/>
              <w:bottom w:val="single" w:sz="4" w:space="0" w:color="auto"/>
              <w:right w:val="single" w:sz="4" w:space="0" w:color="auto"/>
            </w:tcBorders>
          </w:tcPr>
          <w:p w14:paraId="53C01992" w14:textId="77777777" w:rsidR="00632062" w:rsidRPr="0016361A" w:rsidRDefault="00632062" w:rsidP="006A19C6">
            <w:pPr>
              <w:pStyle w:val="TAL"/>
            </w:pPr>
            <w:r>
              <w:rPr>
                <w:rFonts w:hint="eastAsia"/>
              </w:rPr>
              <w:t>6</w:t>
            </w:r>
            <w:r>
              <w:t>.2.6.2.2</w:t>
            </w:r>
          </w:p>
        </w:tc>
        <w:tc>
          <w:tcPr>
            <w:tcW w:w="4036" w:type="dxa"/>
            <w:tcBorders>
              <w:top w:val="single" w:sz="4" w:space="0" w:color="auto"/>
              <w:left w:val="single" w:sz="4" w:space="0" w:color="auto"/>
              <w:bottom w:val="single" w:sz="4" w:space="0" w:color="auto"/>
              <w:right w:val="single" w:sz="4" w:space="0" w:color="auto"/>
            </w:tcBorders>
          </w:tcPr>
          <w:p w14:paraId="0BA1D534" w14:textId="77777777" w:rsidR="00632062" w:rsidRPr="0016361A" w:rsidRDefault="00632062" w:rsidP="006A19C6">
            <w:pPr>
              <w:pStyle w:val="TAL"/>
              <w:rPr>
                <w:rFonts w:cs="Arial"/>
                <w:szCs w:val="18"/>
              </w:rPr>
            </w:pPr>
            <w:r>
              <w:rPr>
                <w:rFonts w:cs="Arial" w:hint="eastAsia"/>
                <w:szCs w:val="18"/>
              </w:rPr>
              <w:t>I</w:t>
            </w:r>
            <w:r>
              <w:rPr>
                <w:rFonts w:cs="Arial"/>
                <w:szCs w:val="18"/>
              </w:rPr>
              <w:t>nformation used for receiving the MT SMS.</w:t>
            </w:r>
          </w:p>
        </w:tc>
        <w:tc>
          <w:tcPr>
            <w:tcW w:w="2058" w:type="dxa"/>
            <w:tcBorders>
              <w:top w:val="single" w:sz="4" w:space="0" w:color="auto"/>
              <w:left w:val="single" w:sz="4" w:space="0" w:color="auto"/>
              <w:bottom w:val="single" w:sz="4" w:space="0" w:color="auto"/>
              <w:right w:val="single" w:sz="4" w:space="0" w:color="auto"/>
            </w:tcBorders>
          </w:tcPr>
          <w:p w14:paraId="5A7CD33A" w14:textId="77777777" w:rsidR="00632062" w:rsidRPr="0016361A" w:rsidRDefault="00632062" w:rsidP="006A19C6">
            <w:pPr>
              <w:pStyle w:val="TAL"/>
              <w:rPr>
                <w:rFonts w:cs="Arial"/>
                <w:szCs w:val="18"/>
              </w:rPr>
            </w:pPr>
          </w:p>
        </w:tc>
      </w:tr>
    </w:tbl>
    <w:p w14:paraId="73302C65" w14:textId="77777777" w:rsidR="00632062" w:rsidRPr="00596AC2" w:rsidRDefault="00632062" w:rsidP="00632062"/>
    <w:p w14:paraId="1A241EF9" w14:textId="7B8118A5" w:rsidR="00632062" w:rsidRDefault="00632062" w:rsidP="00632062">
      <w:r>
        <w:t>T</w:t>
      </w:r>
      <w:r w:rsidRPr="009C4D60">
        <w:t>able</w:t>
      </w:r>
      <w:r>
        <w:t> 6.2.6.1-2 specifies data types</w:t>
      </w:r>
      <w:r w:rsidRPr="009C4D60">
        <w:t xml:space="preserve"> </w:t>
      </w:r>
      <w:r>
        <w:t xml:space="preserve">re-used by </w:t>
      </w:r>
      <w:r w:rsidRPr="009C4D60">
        <w:t xml:space="preserve">the </w:t>
      </w:r>
      <w:proofErr w:type="spellStart"/>
      <w:r w:rsidR="00824654">
        <w:rPr>
          <w:rFonts w:eastAsia="等线"/>
          <w:lang w:val="en-US"/>
        </w:rPr>
        <w:t>Nrouter</w:t>
      </w:r>
      <w:proofErr w:type="spellEnd"/>
      <w:r w:rsidR="00824654">
        <w:rPr>
          <w:rFonts w:eastAsia="等线"/>
          <w:lang w:val="en-US"/>
        </w:rPr>
        <w:t>_</w:t>
      </w:r>
      <w:proofErr w:type="spellStart"/>
      <w:r w:rsidR="00824654">
        <w:t>SMService</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00824654">
        <w:rPr>
          <w:rFonts w:eastAsia="等线"/>
          <w:lang w:val="en-US"/>
        </w:rPr>
        <w:t>Nrouter</w:t>
      </w:r>
      <w:proofErr w:type="spellEnd"/>
      <w:r w:rsidR="00824654">
        <w:rPr>
          <w:rFonts w:eastAsia="等线"/>
          <w:lang w:val="en-US"/>
        </w:rPr>
        <w:t>_</w:t>
      </w:r>
      <w:proofErr w:type="spellStart"/>
      <w:r w:rsidR="00824654">
        <w:t>SMService</w:t>
      </w:r>
      <w:proofErr w:type="spellEnd"/>
      <w:r w:rsidRPr="009C4D60">
        <w:t xml:space="preserve"> </w:t>
      </w:r>
      <w:r>
        <w:t>service based interface.</w:t>
      </w:r>
    </w:p>
    <w:p w14:paraId="76C4E8BB" w14:textId="410F2042" w:rsidR="00632062" w:rsidRPr="009C4D60" w:rsidRDefault="00632062" w:rsidP="00632062">
      <w:pPr>
        <w:pStyle w:val="TH"/>
      </w:pPr>
      <w:r w:rsidRPr="009C4D60">
        <w:t>Table</w:t>
      </w:r>
      <w:r>
        <w:t> 6.2.6.1-2</w:t>
      </w:r>
      <w:r w:rsidRPr="009C4D60">
        <w:t xml:space="preserve">: </w:t>
      </w:r>
      <w:proofErr w:type="spellStart"/>
      <w:r w:rsidR="00824654">
        <w:rPr>
          <w:rFonts w:eastAsia="等线"/>
          <w:lang w:val="en-US"/>
        </w:rPr>
        <w:t>Nrouter</w:t>
      </w:r>
      <w:proofErr w:type="spellEnd"/>
      <w:r w:rsidR="00824654">
        <w:rPr>
          <w:rFonts w:eastAsia="等线"/>
          <w:lang w:val="en-US"/>
        </w:rPr>
        <w:t>_</w:t>
      </w:r>
      <w:proofErr w:type="spellStart"/>
      <w:r w:rsidR="00824654">
        <w:t>SMService</w:t>
      </w:r>
      <w:proofErr w:type="spellEnd"/>
      <w:r>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1748"/>
        <w:gridCol w:w="4172"/>
        <w:gridCol w:w="1774"/>
      </w:tblGrid>
      <w:tr w:rsidR="00632062" w:rsidRPr="00B54FF5" w14:paraId="0B60E710"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7B214990" w14:textId="77777777" w:rsidR="00632062" w:rsidRPr="0016361A" w:rsidRDefault="00632062" w:rsidP="006A19C6">
            <w:pPr>
              <w:pStyle w:val="TAH"/>
            </w:pPr>
            <w:r w:rsidRPr="0016361A">
              <w:t>Data type</w:t>
            </w:r>
          </w:p>
        </w:tc>
        <w:tc>
          <w:tcPr>
            <w:tcW w:w="1748" w:type="dxa"/>
            <w:tcBorders>
              <w:top w:val="single" w:sz="4" w:space="0" w:color="auto"/>
              <w:left w:val="single" w:sz="4" w:space="0" w:color="auto"/>
              <w:bottom w:val="single" w:sz="4" w:space="0" w:color="auto"/>
              <w:right w:val="single" w:sz="4" w:space="0" w:color="auto"/>
            </w:tcBorders>
            <w:shd w:val="clear" w:color="auto" w:fill="C0C0C0"/>
          </w:tcPr>
          <w:p w14:paraId="47100E6D" w14:textId="77777777" w:rsidR="00632062" w:rsidRPr="0016361A" w:rsidRDefault="00632062" w:rsidP="006A19C6">
            <w:pPr>
              <w:pStyle w:val="TAH"/>
            </w:pPr>
            <w:r w:rsidRPr="0016361A">
              <w:t>Reference</w:t>
            </w:r>
          </w:p>
        </w:tc>
        <w:tc>
          <w:tcPr>
            <w:tcW w:w="4172" w:type="dxa"/>
            <w:tcBorders>
              <w:top w:val="single" w:sz="4" w:space="0" w:color="auto"/>
              <w:left w:val="single" w:sz="4" w:space="0" w:color="auto"/>
              <w:bottom w:val="single" w:sz="4" w:space="0" w:color="auto"/>
              <w:right w:val="single" w:sz="4" w:space="0" w:color="auto"/>
            </w:tcBorders>
            <w:shd w:val="clear" w:color="auto" w:fill="C0C0C0"/>
            <w:hideMark/>
          </w:tcPr>
          <w:p w14:paraId="4E0641D7" w14:textId="77777777" w:rsidR="00632062" w:rsidRPr="0016361A" w:rsidRDefault="00632062" w:rsidP="006A19C6">
            <w:pPr>
              <w:pStyle w:val="TAH"/>
            </w:pPr>
            <w:r w:rsidRPr="0016361A">
              <w:t>Comments</w:t>
            </w:r>
          </w:p>
        </w:tc>
        <w:tc>
          <w:tcPr>
            <w:tcW w:w="1774" w:type="dxa"/>
            <w:tcBorders>
              <w:top w:val="single" w:sz="4" w:space="0" w:color="auto"/>
              <w:left w:val="single" w:sz="4" w:space="0" w:color="auto"/>
              <w:bottom w:val="single" w:sz="4" w:space="0" w:color="auto"/>
              <w:right w:val="single" w:sz="4" w:space="0" w:color="auto"/>
            </w:tcBorders>
            <w:shd w:val="clear" w:color="auto" w:fill="C0C0C0"/>
          </w:tcPr>
          <w:p w14:paraId="6118B191" w14:textId="77777777" w:rsidR="00632062" w:rsidRPr="0016361A" w:rsidRDefault="00632062" w:rsidP="006A19C6">
            <w:pPr>
              <w:pStyle w:val="TAH"/>
            </w:pPr>
            <w:r w:rsidRPr="0016361A">
              <w:t>Applicability</w:t>
            </w:r>
          </w:p>
        </w:tc>
      </w:tr>
      <w:tr w:rsidR="00632062" w:rsidRPr="00B54FF5" w14:paraId="44F10EC0"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F8D0D0F" w14:textId="77777777" w:rsidR="00632062" w:rsidRPr="0016361A" w:rsidRDefault="00632062" w:rsidP="006A19C6">
            <w:pPr>
              <w:pStyle w:val="TAL"/>
            </w:pPr>
            <w:proofErr w:type="spellStart"/>
            <w:r>
              <w:t>CreateRoutingData</w:t>
            </w:r>
            <w:proofErr w:type="spellEnd"/>
          </w:p>
        </w:tc>
        <w:tc>
          <w:tcPr>
            <w:tcW w:w="1748" w:type="dxa"/>
            <w:tcBorders>
              <w:top w:val="single" w:sz="4" w:space="0" w:color="auto"/>
              <w:left w:val="single" w:sz="4" w:space="0" w:color="auto"/>
              <w:bottom w:val="single" w:sz="4" w:space="0" w:color="auto"/>
              <w:right w:val="single" w:sz="4" w:space="0" w:color="auto"/>
            </w:tcBorders>
          </w:tcPr>
          <w:p w14:paraId="013AAD6D" w14:textId="77777777" w:rsidR="00632062" w:rsidRPr="0016361A" w:rsidRDefault="00632062" w:rsidP="006A19C6">
            <w:pPr>
              <w:pStyle w:val="TAL"/>
            </w:pPr>
            <w:r>
              <w:rPr>
                <w:rFonts w:hint="eastAsia"/>
              </w:rPr>
              <w:t>6</w:t>
            </w:r>
            <w:r>
              <w:t>.1.6.2.2</w:t>
            </w:r>
          </w:p>
        </w:tc>
        <w:tc>
          <w:tcPr>
            <w:tcW w:w="4172" w:type="dxa"/>
            <w:tcBorders>
              <w:top w:val="single" w:sz="4" w:space="0" w:color="auto"/>
              <w:left w:val="single" w:sz="4" w:space="0" w:color="auto"/>
              <w:bottom w:val="single" w:sz="4" w:space="0" w:color="auto"/>
              <w:right w:val="single" w:sz="4" w:space="0" w:color="auto"/>
            </w:tcBorders>
          </w:tcPr>
          <w:p w14:paraId="431BF22F" w14:textId="77777777" w:rsidR="00632062" w:rsidRPr="0016361A" w:rsidRDefault="00632062" w:rsidP="006A19C6">
            <w:pPr>
              <w:pStyle w:val="TAL"/>
              <w:rPr>
                <w:rFonts w:cs="Arial"/>
                <w:szCs w:val="18"/>
              </w:rPr>
            </w:pPr>
            <w:r w:rsidRPr="00FF6605">
              <w:rPr>
                <w:rFonts w:cs="Arial" w:hint="eastAsia"/>
                <w:szCs w:val="18"/>
              </w:rPr>
              <w:t xml:space="preserve">Information used for </w:t>
            </w:r>
            <w:r>
              <w:rPr>
                <w:rFonts w:cs="Arial"/>
                <w:szCs w:val="18"/>
              </w:rPr>
              <w:t>creating or updating the routing information of the user</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2226C8C6" w14:textId="77777777" w:rsidR="00632062" w:rsidRPr="0016361A" w:rsidRDefault="00632062" w:rsidP="006A19C6">
            <w:pPr>
              <w:pStyle w:val="TAL"/>
              <w:rPr>
                <w:rFonts w:cs="Arial"/>
                <w:szCs w:val="18"/>
              </w:rPr>
            </w:pPr>
          </w:p>
        </w:tc>
      </w:tr>
      <w:tr w:rsidR="00632062" w:rsidRPr="00B54FF5" w14:paraId="480C3702"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6ECFA5C7" w14:textId="77777777" w:rsidR="00632062" w:rsidRPr="00544965" w:rsidRDefault="00632062" w:rsidP="006A19C6">
            <w:pPr>
              <w:pStyle w:val="TAL"/>
            </w:pPr>
            <w:proofErr w:type="spellStart"/>
            <w:r>
              <w:rPr>
                <w:rFonts w:hint="eastAsia"/>
              </w:rPr>
              <w:t>S</w:t>
            </w:r>
            <w:r>
              <w:t>msData</w:t>
            </w:r>
            <w:proofErr w:type="spellEnd"/>
          </w:p>
        </w:tc>
        <w:tc>
          <w:tcPr>
            <w:tcW w:w="1748" w:type="dxa"/>
            <w:tcBorders>
              <w:top w:val="single" w:sz="4" w:space="0" w:color="auto"/>
              <w:left w:val="single" w:sz="4" w:space="0" w:color="auto"/>
              <w:bottom w:val="single" w:sz="4" w:space="0" w:color="auto"/>
              <w:right w:val="single" w:sz="4" w:space="0" w:color="auto"/>
            </w:tcBorders>
          </w:tcPr>
          <w:p w14:paraId="2F17AED1" w14:textId="77777777" w:rsidR="00632062" w:rsidRDefault="00632062" w:rsidP="006A19C6">
            <w:pPr>
              <w:pStyle w:val="TAL"/>
            </w:pPr>
            <w:r>
              <w:rPr>
                <w:rFonts w:hint="eastAsia"/>
              </w:rPr>
              <w:t>6</w:t>
            </w:r>
            <w:r>
              <w:t>.1.6.2.4</w:t>
            </w:r>
          </w:p>
        </w:tc>
        <w:tc>
          <w:tcPr>
            <w:tcW w:w="4172" w:type="dxa"/>
            <w:tcBorders>
              <w:top w:val="single" w:sz="4" w:space="0" w:color="auto"/>
              <w:left w:val="single" w:sz="4" w:space="0" w:color="auto"/>
              <w:bottom w:val="single" w:sz="4" w:space="0" w:color="auto"/>
              <w:right w:val="single" w:sz="4" w:space="0" w:color="auto"/>
            </w:tcBorders>
          </w:tcPr>
          <w:p w14:paraId="3A9A5494" w14:textId="77777777" w:rsidR="00632062" w:rsidRPr="00544965" w:rsidRDefault="00632062" w:rsidP="006A19C6">
            <w:pPr>
              <w:pStyle w:val="TAL"/>
              <w:rPr>
                <w:rFonts w:cs="Arial"/>
                <w:szCs w:val="18"/>
              </w:rPr>
            </w:pPr>
            <w:r w:rsidRPr="00FF6605">
              <w:rPr>
                <w:rFonts w:cs="Arial" w:hint="eastAsia"/>
                <w:szCs w:val="18"/>
              </w:rPr>
              <w:t xml:space="preserve">Information within request message invoking </w:t>
            </w:r>
            <w:proofErr w:type="spellStart"/>
            <w:r>
              <w:rPr>
                <w:rFonts w:cs="Arial"/>
                <w:szCs w:val="18"/>
              </w:rPr>
              <w:t>MtForwardSm</w:t>
            </w:r>
            <w:proofErr w:type="spellEnd"/>
            <w:r w:rsidRPr="00FF6605">
              <w:rPr>
                <w:rFonts w:cs="Arial" w:hint="eastAsia"/>
                <w:szCs w:val="18"/>
              </w:rPr>
              <w:t xml:space="preserve"> service operation, for delivering </w:t>
            </w:r>
            <w:r>
              <w:rPr>
                <w:rFonts w:cs="Arial"/>
                <w:szCs w:val="18"/>
              </w:rPr>
              <w:t>MT SMS</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4DAB84A3" w14:textId="77777777" w:rsidR="00632062" w:rsidRPr="0016361A" w:rsidRDefault="00632062" w:rsidP="006A19C6">
            <w:pPr>
              <w:pStyle w:val="TAL"/>
              <w:rPr>
                <w:rFonts w:cs="Arial"/>
                <w:szCs w:val="18"/>
              </w:rPr>
            </w:pPr>
          </w:p>
        </w:tc>
      </w:tr>
      <w:tr w:rsidR="00632062" w:rsidRPr="00B54FF5" w14:paraId="77FED7A1"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7A720BF" w14:textId="77777777" w:rsidR="00632062" w:rsidRPr="00544965" w:rsidRDefault="00632062" w:rsidP="006A19C6">
            <w:pPr>
              <w:pStyle w:val="TAL"/>
            </w:pPr>
            <w:proofErr w:type="spellStart"/>
            <w:r>
              <w:rPr>
                <w:rFonts w:hint="eastAsia"/>
              </w:rPr>
              <w:t>S</w:t>
            </w:r>
            <w:r>
              <w:t>msDeliveryData</w:t>
            </w:r>
            <w:proofErr w:type="spellEnd"/>
          </w:p>
        </w:tc>
        <w:tc>
          <w:tcPr>
            <w:tcW w:w="1748" w:type="dxa"/>
            <w:tcBorders>
              <w:top w:val="single" w:sz="4" w:space="0" w:color="auto"/>
              <w:left w:val="single" w:sz="4" w:space="0" w:color="auto"/>
              <w:bottom w:val="single" w:sz="4" w:space="0" w:color="auto"/>
              <w:right w:val="single" w:sz="4" w:space="0" w:color="auto"/>
            </w:tcBorders>
          </w:tcPr>
          <w:p w14:paraId="019FEAC6" w14:textId="77777777" w:rsidR="00632062" w:rsidRDefault="00632062" w:rsidP="006A19C6">
            <w:pPr>
              <w:pStyle w:val="TAL"/>
            </w:pPr>
            <w:r>
              <w:rPr>
                <w:rFonts w:hint="eastAsia"/>
              </w:rPr>
              <w:t>6</w:t>
            </w:r>
            <w:r>
              <w:t>.1.6.2.5</w:t>
            </w:r>
          </w:p>
        </w:tc>
        <w:tc>
          <w:tcPr>
            <w:tcW w:w="4172" w:type="dxa"/>
            <w:tcBorders>
              <w:top w:val="single" w:sz="4" w:space="0" w:color="auto"/>
              <w:left w:val="single" w:sz="4" w:space="0" w:color="auto"/>
              <w:bottom w:val="single" w:sz="4" w:space="0" w:color="auto"/>
              <w:right w:val="single" w:sz="4" w:space="0" w:color="auto"/>
            </w:tcBorders>
          </w:tcPr>
          <w:p w14:paraId="6EFE67EC" w14:textId="77777777" w:rsidR="00632062" w:rsidRPr="00544965" w:rsidRDefault="00632062" w:rsidP="006A19C6">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proofErr w:type="spellStart"/>
            <w:r>
              <w:rPr>
                <w:rFonts w:cs="Arial"/>
                <w:szCs w:val="18"/>
              </w:rPr>
              <w:t>MtForwardSm</w:t>
            </w:r>
            <w:proofErr w:type="spellEnd"/>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30E5B934" w14:textId="77777777" w:rsidR="00632062" w:rsidRPr="0016361A" w:rsidRDefault="00632062" w:rsidP="006A19C6">
            <w:pPr>
              <w:pStyle w:val="TAL"/>
              <w:rPr>
                <w:rFonts w:cs="Arial"/>
                <w:szCs w:val="18"/>
              </w:rPr>
            </w:pPr>
          </w:p>
        </w:tc>
      </w:tr>
      <w:tr w:rsidR="00632062" w:rsidRPr="00B54FF5" w14:paraId="2FB42A27"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06A3303B" w14:textId="77777777" w:rsidR="00632062" w:rsidRPr="00544965" w:rsidRDefault="00632062" w:rsidP="006A19C6">
            <w:pPr>
              <w:pStyle w:val="TAL"/>
            </w:pPr>
            <w:proofErr w:type="spellStart"/>
            <w:r w:rsidRPr="00544965">
              <w:t>ProblemDetails</w:t>
            </w:r>
            <w:proofErr w:type="spellEnd"/>
          </w:p>
        </w:tc>
        <w:tc>
          <w:tcPr>
            <w:tcW w:w="1748" w:type="dxa"/>
            <w:tcBorders>
              <w:top w:val="single" w:sz="4" w:space="0" w:color="auto"/>
              <w:left w:val="single" w:sz="4" w:space="0" w:color="auto"/>
              <w:bottom w:val="single" w:sz="4" w:space="0" w:color="auto"/>
              <w:right w:val="single" w:sz="4" w:space="0" w:color="auto"/>
            </w:tcBorders>
          </w:tcPr>
          <w:p w14:paraId="3D7DFAE9" w14:textId="1CD86575" w:rsidR="00632062" w:rsidRDefault="00632062" w:rsidP="006A19C6">
            <w:pPr>
              <w:pStyle w:val="TAL"/>
            </w:pPr>
            <w:r>
              <w:t>3GPP TS 29.571 [</w:t>
            </w:r>
            <w:r w:rsidR="00237595">
              <w:t>15</w:t>
            </w:r>
            <w:r w:rsidRPr="00544965">
              <w:t>]</w:t>
            </w:r>
          </w:p>
        </w:tc>
        <w:tc>
          <w:tcPr>
            <w:tcW w:w="4172" w:type="dxa"/>
            <w:tcBorders>
              <w:top w:val="single" w:sz="4" w:space="0" w:color="auto"/>
              <w:left w:val="single" w:sz="4" w:space="0" w:color="auto"/>
              <w:bottom w:val="single" w:sz="4" w:space="0" w:color="auto"/>
              <w:right w:val="single" w:sz="4" w:space="0" w:color="auto"/>
            </w:tcBorders>
          </w:tcPr>
          <w:p w14:paraId="250F8E51" w14:textId="77777777" w:rsidR="00632062" w:rsidRPr="00544965" w:rsidRDefault="00632062" w:rsidP="006A19C6">
            <w:pPr>
              <w:pStyle w:val="TAL"/>
              <w:rPr>
                <w:rFonts w:cs="Arial"/>
                <w:szCs w:val="18"/>
              </w:rPr>
            </w:pPr>
            <w:r w:rsidRPr="00544965">
              <w:rPr>
                <w:rFonts w:cs="Arial"/>
                <w:szCs w:val="18"/>
              </w:rPr>
              <w:t>Common Data Type used in response bodies</w:t>
            </w:r>
          </w:p>
        </w:tc>
        <w:tc>
          <w:tcPr>
            <w:tcW w:w="1774" w:type="dxa"/>
            <w:tcBorders>
              <w:top w:val="single" w:sz="4" w:space="0" w:color="auto"/>
              <w:left w:val="single" w:sz="4" w:space="0" w:color="auto"/>
              <w:bottom w:val="single" w:sz="4" w:space="0" w:color="auto"/>
              <w:right w:val="single" w:sz="4" w:space="0" w:color="auto"/>
            </w:tcBorders>
          </w:tcPr>
          <w:p w14:paraId="60D392D0" w14:textId="77777777" w:rsidR="00632062" w:rsidRPr="0016361A" w:rsidRDefault="00632062" w:rsidP="006A19C6">
            <w:pPr>
              <w:pStyle w:val="TAL"/>
              <w:rPr>
                <w:rFonts w:cs="Arial"/>
                <w:szCs w:val="18"/>
              </w:rPr>
            </w:pPr>
          </w:p>
        </w:tc>
      </w:tr>
      <w:tr w:rsidR="00632062" w:rsidRPr="00B54FF5" w14:paraId="57FB3FF6"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2DC1E5EC" w14:textId="77777777" w:rsidR="00632062" w:rsidRPr="0016361A" w:rsidRDefault="00632062" w:rsidP="006A19C6">
            <w:pPr>
              <w:pStyle w:val="TAL"/>
            </w:pPr>
            <w:proofErr w:type="spellStart"/>
            <w:r>
              <w:t>RedirectResponse</w:t>
            </w:r>
            <w:proofErr w:type="spellEnd"/>
          </w:p>
        </w:tc>
        <w:tc>
          <w:tcPr>
            <w:tcW w:w="1748" w:type="dxa"/>
            <w:tcBorders>
              <w:top w:val="single" w:sz="4" w:space="0" w:color="auto"/>
              <w:left w:val="single" w:sz="4" w:space="0" w:color="auto"/>
              <w:bottom w:val="single" w:sz="4" w:space="0" w:color="auto"/>
              <w:right w:val="single" w:sz="4" w:space="0" w:color="auto"/>
            </w:tcBorders>
          </w:tcPr>
          <w:p w14:paraId="029E5AB7" w14:textId="34B8F466" w:rsidR="00632062" w:rsidRPr="0016361A" w:rsidRDefault="00632062" w:rsidP="006A19C6">
            <w:pPr>
              <w:pStyle w:val="TAL"/>
            </w:pPr>
            <w:r>
              <w:t>3GPP TS 29.571 [</w:t>
            </w:r>
            <w:r w:rsidR="00237595">
              <w:t>15</w:t>
            </w:r>
            <w:r w:rsidRPr="00544965">
              <w:t>]</w:t>
            </w:r>
          </w:p>
        </w:tc>
        <w:tc>
          <w:tcPr>
            <w:tcW w:w="4172" w:type="dxa"/>
            <w:tcBorders>
              <w:top w:val="single" w:sz="4" w:space="0" w:color="auto"/>
              <w:left w:val="single" w:sz="4" w:space="0" w:color="auto"/>
              <w:bottom w:val="single" w:sz="4" w:space="0" w:color="auto"/>
              <w:right w:val="single" w:sz="4" w:space="0" w:color="auto"/>
            </w:tcBorders>
          </w:tcPr>
          <w:p w14:paraId="100AD901" w14:textId="77777777" w:rsidR="00632062" w:rsidRPr="0016361A" w:rsidRDefault="00632062" w:rsidP="006A19C6">
            <w:pPr>
              <w:pStyle w:val="TAL"/>
              <w:rPr>
                <w:rFonts w:cs="Arial"/>
                <w:szCs w:val="18"/>
              </w:rPr>
            </w:pPr>
            <w:r>
              <w:rPr>
                <w:rFonts w:cs="Arial"/>
                <w:szCs w:val="18"/>
              </w:rPr>
              <w:t>Redirect Response</w:t>
            </w:r>
          </w:p>
        </w:tc>
        <w:tc>
          <w:tcPr>
            <w:tcW w:w="1774" w:type="dxa"/>
            <w:tcBorders>
              <w:top w:val="single" w:sz="4" w:space="0" w:color="auto"/>
              <w:left w:val="single" w:sz="4" w:space="0" w:color="auto"/>
              <w:bottom w:val="single" w:sz="4" w:space="0" w:color="auto"/>
              <w:right w:val="single" w:sz="4" w:space="0" w:color="auto"/>
            </w:tcBorders>
          </w:tcPr>
          <w:p w14:paraId="0B33A986" w14:textId="77777777" w:rsidR="00632062" w:rsidRPr="0016361A" w:rsidRDefault="00632062" w:rsidP="006A19C6">
            <w:pPr>
              <w:pStyle w:val="TAL"/>
              <w:rPr>
                <w:rFonts w:cs="Arial"/>
                <w:szCs w:val="18"/>
              </w:rPr>
            </w:pPr>
          </w:p>
        </w:tc>
      </w:tr>
      <w:tr w:rsidR="00632062" w:rsidRPr="00B54FF5" w14:paraId="1B849C6D"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5CD1A8BE" w14:textId="77777777" w:rsidR="00632062" w:rsidRDefault="00632062" w:rsidP="006A19C6">
            <w:pPr>
              <w:pStyle w:val="TAL"/>
            </w:pPr>
            <w:proofErr w:type="spellStart"/>
            <w:r w:rsidRPr="00FF6605">
              <w:rPr>
                <w:rFonts w:hint="eastAsia"/>
              </w:rPr>
              <w:t>Gpsi</w:t>
            </w:r>
            <w:proofErr w:type="spellEnd"/>
          </w:p>
        </w:tc>
        <w:tc>
          <w:tcPr>
            <w:tcW w:w="1748" w:type="dxa"/>
            <w:tcBorders>
              <w:top w:val="single" w:sz="4" w:space="0" w:color="auto"/>
              <w:left w:val="single" w:sz="4" w:space="0" w:color="auto"/>
              <w:bottom w:val="single" w:sz="4" w:space="0" w:color="auto"/>
              <w:right w:val="single" w:sz="4" w:space="0" w:color="auto"/>
            </w:tcBorders>
          </w:tcPr>
          <w:p w14:paraId="72435BD5" w14:textId="3684BE0E" w:rsidR="00632062"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1D270047" w14:textId="77777777" w:rsidR="00632062" w:rsidRDefault="00632062" w:rsidP="006A19C6">
            <w:pPr>
              <w:pStyle w:val="TAL"/>
              <w:rPr>
                <w:rFonts w:cs="Arial"/>
                <w:szCs w:val="18"/>
              </w:rPr>
            </w:pPr>
            <w:r w:rsidRPr="00FF6605">
              <w:rPr>
                <w:rFonts w:cs="Arial"/>
                <w:szCs w:val="18"/>
              </w:rPr>
              <w:t>General Public Subscription Identifier</w:t>
            </w:r>
          </w:p>
        </w:tc>
        <w:tc>
          <w:tcPr>
            <w:tcW w:w="1774" w:type="dxa"/>
            <w:tcBorders>
              <w:top w:val="single" w:sz="4" w:space="0" w:color="auto"/>
              <w:left w:val="single" w:sz="4" w:space="0" w:color="auto"/>
              <w:bottom w:val="single" w:sz="4" w:space="0" w:color="auto"/>
              <w:right w:val="single" w:sz="4" w:space="0" w:color="auto"/>
            </w:tcBorders>
          </w:tcPr>
          <w:p w14:paraId="7C426E0B" w14:textId="77777777" w:rsidR="00632062" w:rsidRPr="0016361A" w:rsidRDefault="00632062" w:rsidP="006A19C6">
            <w:pPr>
              <w:pStyle w:val="TAL"/>
              <w:rPr>
                <w:rFonts w:cs="Arial"/>
                <w:szCs w:val="18"/>
              </w:rPr>
            </w:pPr>
          </w:p>
        </w:tc>
      </w:tr>
      <w:tr w:rsidR="00632062" w:rsidRPr="00B54FF5" w14:paraId="3DF47BAE"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4971C1F6" w14:textId="77777777" w:rsidR="00632062" w:rsidRPr="00FF6605" w:rsidRDefault="00632062" w:rsidP="006A19C6">
            <w:pPr>
              <w:pStyle w:val="TAL"/>
            </w:pPr>
            <w:proofErr w:type="spellStart"/>
            <w:r w:rsidRPr="00FF6605">
              <w:rPr>
                <w:rFonts w:hint="eastAsia"/>
              </w:rPr>
              <w:t>NfInstanceId</w:t>
            </w:r>
            <w:proofErr w:type="spellEnd"/>
          </w:p>
        </w:tc>
        <w:tc>
          <w:tcPr>
            <w:tcW w:w="1748" w:type="dxa"/>
            <w:tcBorders>
              <w:top w:val="single" w:sz="4" w:space="0" w:color="auto"/>
              <w:left w:val="single" w:sz="4" w:space="0" w:color="auto"/>
              <w:bottom w:val="single" w:sz="4" w:space="0" w:color="auto"/>
              <w:right w:val="single" w:sz="4" w:space="0" w:color="auto"/>
            </w:tcBorders>
          </w:tcPr>
          <w:p w14:paraId="2C2AD555" w14:textId="1D7BE020" w:rsidR="00632062"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0246E4FD" w14:textId="77777777" w:rsidR="00632062" w:rsidRPr="00FF6605" w:rsidRDefault="00632062" w:rsidP="006A19C6">
            <w:pPr>
              <w:pStyle w:val="TAL"/>
              <w:rPr>
                <w:rFonts w:cs="Arial"/>
                <w:szCs w:val="18"/>
              </w:rPr>
            </w:pPr>
            <w:r w:rsidRPr="00FF6605">
              <w:rPr>
                <w:rFonts w:cs="Arial" w:hint="eastAsia"/>
                <w:szCs w:val="18"/>
              </w:rPr>
              <w:t>NF Instance ID</w:t>
            </w:r>
          </w:p>
        </w:tc>
        <w:tc>
          <w:tcPr>
            <w:tcW w:w="1774" w:type="dxa"/>
            <w:tcBorders>
              <w:top w:val="single" w:sz="4" w:space="0" w:color="auto"/>
              <w:left w:val="single" w:sz="4" w:space="0" w:color="auto"/>
              <w:bottom w:val="single" w:sz="4" w:space="0" w:color="auto"/>
              <w:right w:val="single" w:sz="4" w:space="0" w:color="auto"/>
            </w:tcBorders>
          </w:tcPr>
          <w:p w14:paraId="74CB7FD8" w14:textId="77777777" w:rsidR="00632062" w:rsidRPr="0016361A" w:rsidRDefault="00632062" w:rsidP="006A19C6">
            <w:pPr>
              <w:pStyle w:val="TAL"/>
              <w:rPr>
                <w:rFonts w:cs="Arial"/>
                <w:szCs w:val="18"/>
              </w:rPr>
            </w:pPr>
          </w:p>
        </w:tc>
      </w:tr>
      <w:tr w:rsidR="00632062" w:rsidRPr="00B54FF5" w14:paraId="69C7AF01"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67399681" w14:textId="77777777" w:rsidR="00632062" w:rsidRPr="00FF6605" w:rsidRDefault="00632062" w:rsidP="006A19C6">
            <w:pPr>
              <w:pStyle w:val="TAL"/>
            </w:pPr>
            <w:proofErr w:type="spellStart"/>
            <w:r w:rsidRPr="00FF6605">
              <w:rPr>
                <w:rFonts w:hint="eastAsia"/>
              </w:rPr>
              <w:t>RefToBinaryData</w:t>
            </w:r>
            <w:proofErr w:type="spellEnd"/>
          </w:p>
        </w:tc>
        <w:tc>
          <w:tcPr>
            <w:tcW w:w="1748" w:type="dxa"/>
            <w:tcBorders>
              <w:top w:val="single" w:sz="4" w:space="0" w:color="auto"/>
              <w:left w:val="single" w:sz="4" w:space="0" w:color="auto"/>
              <w:bottom w:val="single" w:sz="4" w:space="0" w:color="auto"/>
              <w:right w:val="single" w:sz="4" w:space="0" w:color="auto"/>
            </w:tcBorders>
          </w:tcPr>
          <w:p w14:paraId="274FB9F7" w14:textId="3451F894" w:rsidR="00632062" w:rsidRPr="00FF6605"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389E102C" w14:textId="77777777" w:rsidR="00632062" w:rsidRPr="00FF6605" w:rsidRDefault="00632062" w:rsidP="006A19C6">
            <w:pPr>
              <w:pStyle w:val="TAL"/>
              <w:rPr>
                <w:rFonts w:cs="Arial"/>
                <w:szCs w:val="18"/>
              </w:rPr>
            </w:pPr>
            <w:r w:rsidRPr="00FF6605">
              <w:rPr>
                <w:rFonts w:cs="Arial" w:hint="eastAsia"/>
                <w:szCs w:val="18"/>
              </w:rPr>
              <w:t xml:space="preserve">Information for </w:t>
            </w:r>
            <w:r w:rsidRPr="00FF6605">
              <w:rPr>
                <w:rFonts w:cs="Arial"/>
                <w:szCs w:val="18"/>
              </w:rPr>
              <w:t>indicat</w:t>
            </w:r>
            <w:r w:rsidRPr="00FF6605">
              <w:rPr>
                <w:rFonts w:cs="Arial" w:hint="eastAsia"/>
                <w:szCs w:val="18"/>
              </w:rPr>
              <w:t>ing the binary content of SMS payload.</w:t>
            </w:r>
          </w:p>
        </w:tc>
        <w:tc>
          <w:tcPr>
            <w:tcW w:w="1774" w:type="dxa"/>
            <w:tcBorders>
              <w:top w:val="single" w:sz="4" w:space="0" w:color="auto"/>
              <w:left w:val="single" w:sz="4" w:space="0" w:color="auto"/>
              <w:bottom w:val="single" w:sz="4" w:space="0" w:color="auto"/>
              <w:right w:val="single" w:sz="4" w:space="0" w:color="auto"/>
            </w:tcBorders>
          </w:tcPr>
          <w:p w14:paraId="22DF40DA" w14:textId="77777777" w:rsidR="00632062" w:rsidRPr="0016361A" w:rsidRDefault="00632062" w:rsidP="006A19C6">
            <w:pPr>
              <w:pStyle w:val="TAL"/>
              <w:rPr>
                <w:rFonts w:cs="Arial"/>
                <w:szCs w:val="18"/>
              </w:rPr>
            </w:pPr>
          </w:p>
        </w:tc>
      </w:tr>
      <w:tr w:rsidR="00632062" w:rsidRPr="00B54FF5" w14:paraId="0FAD23D9"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2C91A1F7" w14:textId="77777777" w:rsidR="00632062" w:rsidRPr="00FF6605" w:rsidRDefault="00632062" w:rsidP="006A19C6">
            <w:pPr>
              <w:pStyle w:val="TAL"/>
            </w:pPr>
            <w:r w:rsidRPr="00B06F7A">
              <w:t>Ipv4Addr</w:t>
            </w:r>
          </w:p>
        </w:tc>
        <w:tc>
          <w:tcPr>
            <w:tcW w:w="1748" w:type="dxa"/>
            <w:tcBorders>
              <w:top w:val="single" w:sz="4" w:space="0" w:color="auto"/>
              <w:left w:val="single" w:sz="4" w:space="0" w:color="auto"/>
              <w:bottom w:val="single" w:sz="4" w:space="0" w:color="auto"/>
              <w:right w:val="single" w:sz="4" w:space="0" w:color="auto"/>
            </w:tcBorders>
          </w:tcPr>
          <w:p w14:paraId="69FF4A15" w14:textId="47BA0E25" w:rsidR="00632062" w:rsidRDefault="00632062" w:rsidP="006A19C6">
            <w:pPr>
              <w:pStyle w:val="TAL"/>
            </w:pPr>
            <w:r>
              <w:t>3GPP TS 29.571 [</w:t>
            </w:r>
            <w:r w:rsidR="00237595">
              <w:t>15</w:t>
            </w:r>
            <w:r w:rsidRPr="00B06F7A">
              <w:t>]</w:t>
            </w:r>
          </w:p>
        </w:tc>
        <w:tc>
          <w:tcPr>
            <w:tcW w:w="4172" w:type="dxa"/>
            <w:tcBorders>
              <w:top w:val="single" w:sz="4" w:space="0" w:color="auto"/>
              <w:left w:val="single" w:sz="4" w:space="0" w:color="auto"/>
              <w:bottom w:val="single" w:sz="4" w:space="0" w:color="auto"/>
              <w:right w:val="single" w:sz="4" w:space="0" w:color="auto"/>
            </w:tcBorders>
          </w:tcPr>
          <w:p w14:paraId="01CA012B" w14:textId="77777777" w:rsidR="00632062" w:rsidRPr="00FF6605" w:rsidRDefault="00632062" w:rsidP="006A19C6">
            <w:pPr>
              <w:pStyle w:val="TAL"/>
              <w:rPr>
                <w:rFonts w:cs="Arial"/>
                <w:szCs w:val="18"/>
              </w:rPr>
            </w:pPr>
            <w:r w:rsidRPr="00B06F7A">
              <w:rPr>
                <w:rFonts w:cs="Arial" w:hint="eastAsia"/>
                <w:szCs w:val="18"/>
              </w:rPr>
              <w:t>IPv4 address</w:t>
            </w:r>
          </w:p>
        </w:tc>
        <w:tc>
          <w:tcPr>
            <w:tcW w:w="1774" w:type="dxa"/>
            <w:tcBorders>
              <w:top w:val="single" w:sz="4" w:space="0" w:color="auto"/>
              <w:left w:val="single" w:sz="4" w:space="0" w:color="auto"/>
              <w:bottom w:val="single" w:sz="4" w:space="0" w:color="auto"/>
              <w:right w:val="single" w:sz="4" w:space="0" w:color="auto"/>
            </w:tcBorders>
          </w:tcPr>
          <w:p w14:paraId="3D9B7390" w14:textId="77777777" w:rsidR="00632062" w:rsidRPr="0016361A" w:rsidRDefault="00632062" w:rsidP="006A19C6">
            <w:pPr>
              <w:pStyle w:val="TAL"/>
              <w:rPr>
                <w:rFonts w:cs="Arial"/>
                <w:szCs w:val="18"/>
              </w:rPr>
            </w:pPr>
          </w:p>
        </w:tc>
      </w:tr>
      <w:tr w:rsidR="00632062" w:rsidRPr="00B54FF5" w14:paraId="3C049C2D"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0044FFB9" w14:textId="77777777" w:rsidR="00632062" w:rsidRPr="00FF6605" w:rsidRDefault="00632062" w:rsidP="006A19C6">
            <w:pPr>
              <w:pStyle w:val="TAL"/>
            </w:pPr>
            <w:r w:rsidRPr="00B06F7A">
              <w:t>Ipv</w:t>
            </w:r>
            <w:r w:rsidRPr="00B06F7A">
              <w:rPr>
                <w:rFonts w:hint="eastAsia"/>
              </w:rPr>
              <w:t>6</w:t>
            </w:r>
            <w:r w:rsidRPr="00B06F7A">
              <w:t>Addr</w:t>
            </w:r>
          </w:p>
        </w:tc>
        <w:tc>
          <w:tcPr>
            <w:tcW w:w="1748" w:type="dxa"/>
            <w:tcBorders>
              <w:top w:val="single" w:sz="4" w:space="0" w:color="auto"/>
              <w:left w:val="single" w:sz="4" w:space="0" w:color="auto"/>
              <w:bottom w:val="single" w:sz="4" w:space="0" w:color="auto"/>
              <w:right w:val="single" w:sz="4" w:space="0" w:color="auto"/>
            </w:tcBorders>
          </w:tcPr>
          <w:p w14:paraId="7212FF0C" w14:textId="47BD8D1D" w:rsidR="00632062" w:rsidRDefault="00632062" w:rsidP="006A19C6">
            <w:pPr>
              <w:pStyle w:val="TAL"/>
            </w:pPr>
            <w:r>
              <w:t>3GPP TS 29.571 [</w:t>
            </w:r>
            <w:r w:rsidR="00237595">
              <w:t>15</w:t>
            </w:r>
            <w:r w:rsidRPr="00B06F7A">
              <w:t>]</w:t>
            </w:r>
          </w:p>
        </w:tc>
        <w:tc>
          <w:tcPr>
            <w:tcW w:w="4172" w:type="dxa"/>
            <w:tcBorders>
              <w:top w:val="single" w:sz="4" w:space="0" w:color="auto"/>
              <w:left w:val="single" w:sz="4" w:space="0" w:color="auto"/>
              <w:bottom w:val="single" w:sz="4" w:space="0" w:color="auto"/>
              <w:right w:val="single" w:sz="4" w:space="0" w:color="auto"/>
            </w:tcBorders>
          </w:tcPr>
          <w:p w14:paraId="5DCF5AF5" w14:textId="77777777" w:rsidR="00632062" w:rsidRPr="00FF6605" w:rsidRDefault="00632062" w:rsidP="006A19C6">
            <w:pPr>
              <w:pStyle w:val="TAL"/>
              <w:rPr>
                <w:rFonts w:cs="Arial"/>
                <w:szCs w:val="18"/>
              </w:rPr>
            </w:pPr>
            <w:r w:rsidRPr="00B06F7A">
              <w:rPr>
                <w:rFonts w:cs="Arial" w:hint="eastAsia"/>
                <w:szCs w:val="18"/>
              </w:rPr>
              <w:t>IPv6 address</w:t>
            </w:r>
          </w:p>
        </w:tc>
        <w:tc>
          <w:tcPr>
            <w:tcW w:w="1774" w:type="dxa"/>
            <w:tcBorders>
              <w:top w:val="single" w:sz="4" w:space="0" w:color="auto"/>
              <w:left w:val="single" w:sz="4" w:space="0" w:color="auto"/>
              <w:bottom w:val="single" w:sz="4" w:space="0" w:color="auto"/>
              <w:right w:val="single" w:sz="4" w:space="0" w:color="auto"/>
            </w:tcBorders>
          </w:tcPr>
          <w:p w14:paraId="76E14AEF" w14:textId="77777777" w:rsidR="00632062" w:rsidRPr="0016361A" w:rsidRDefault="00632062" w:rsidP="006A19C6">
            <w:pPr>
              <w:pStyle w:val="TAL"/>
              <w:rPr>
                <w:rFonts w:cs="Arial"/>
                <w:szCs w:val="18"/>
              </w:rPr>
            </w:pPr>
          </w:p>
        </w:tc>
      </w:tr>
      <w:tr w:rsidR="00632062" w:rsidRPr="00B54FF5" w14:paraId="225CCEC3"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7E82CD0" w14:textId="77777777" w:rsidR="00632062" w:rsidRPr="00FF6605" w:rsidRDefault="00632062" w:rsidP="006A19C6">
            <w:pPr>
              <w:pStyle w:val="TAL"/>
            </w:pPr>
            <w:proofErr w:type="spellStart"/>
            <w:r w:rsidRPr="00CF3750">
              <w:t>S</w:t>
            </w:r>
            <w:r w:rsidRPr="00D033B2">
              <w:t>upportedFeatures</w:t>
            </w:r>
            <w:proofErr w:type="spellEnd"/>
          </w:p>
        </w:tc>
        <w:tc>
          <w:tcPr>
            <w:tcW w:w="1748" w:type="dxa"/>
            <w:tcBorders>
              <w:top w:val="single" w:sz="4" w:space="0" w:color="auto"/>
              <w:left w:val="single" w:sz="4" w:space="0" w:color="auto"/>
              <w:bottom w:val="single" w:sz="4" w:space="0" w:color="auto"/>
              <w:right w:val="single" w:sz="4" w:space="0" w:color="auto"/>
            </w:tcBorders>
          </w:tcPr>
          <w:p w14:paraId="410BDF76" w14:textId="4DDB6C0C" w:rsidR="00632062" w:rsidRDefault="00632062" w:rsidP="006A19C6">
            <w:pPr>
              <w:pStyle w:val="TAL"/>
            </w:pPr>
            <w:r w:rsidRPr="003B2883">
              <w:t>3GPP TS 29.571 [</w:t>
            </w:r>
            <w:r w:rsidR="00237595">
              <w:t>15</w:t>
            </w:r>
            <w:r w:rsidRPr="003B2883">
              <w:t>]</w:t>
            </w:r>
          </w:p>
        </w:tc>
        <w:tc>
          <w:tcPr>
            <w:tcW w:w="4172" w:type="dxa"/>
            <w:tcBorders>
              <w:top w:val="single" w:sz="4" w:space="0" w:color="auto"/>
              <w:left w:val="single" w:sz="4" w:space="0" w:color="auto"/>
              <w:bottom w:val="single" w:sz="4" w:space="0" w:color="auto"/>
              <w:right w:val="single" w:sz="4" w:space="0" w:color="auto"/>
            </w:tcBorders>
          </w:tcPr>
          <w:p w14:paraId="7F8878AC" w14:textId="77777777" w:rsidR="00632062" w:rsidRPr="00FF6605" w:rsidRDefault="00632062" w:rsidP="006A19C6">
            <w:pPr>
              <w:pStyle w:val="TAL"/>
              <w:rPr>
                <w:rFonts w:cs="Arial"/>
                <w:szCs w:val="18"/>
              </w:rPr>
            </w:pPr>
            <w:r w:rsidRPr="003B2883">
              <w:rPr>
                <w:rFonts w:cs="Arial"/>
                <w:szCs w:val="18"/>
              </w:rPr>
              <w:t>Supported Features</w:t>
            </w:r>
          </w:p>
        </w:tc>
        <w:tc>
          <w:tcPr>
            <w:tcW w:w="1774" w:type="dxa"/>
            <w:tcBorders>
              <w:top w:val="single" w:sz="4" w:space="0" w:color="auto"/>
              <w:left w:val="single" w:sz="4" w:space="0" w:color="auto"/>
              <w:bottom w:val="single" w:sz="4" w:space="0" w:color="auto"/>
              <w:right w:val="single" w:sz="4" w:space="0" w:color="auto"/>
            </w:tcBorders>
          </w:tcPr>
          <w:p w14:paraId="318A5147" w14:textId="77777777" w:rsidR="00632062" w:rsidRPr="0016361A" w:rsidRDefault="00632062" w:rsidP="006A19C6">
            <w:pPr>
              <w:pStyle w:val="TAL"/>
              <w:rPr>
                <w:rFonts w:cs="Arial"/>
                <w:szCs w:val="18"/>
              </w:rPr>
            </w:pPr>
          </w:p>
        </w:tc>
      </w:tr>
      <w:tr w:rsidR="00632062" w:rsidRPr="00B54FF5" w14:paraId="5132EBC9"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5D74CAA2" w14:textId="77777777" w:rsidR="00632062" w:rsidRPr="00CF3750" w:rsidRDefault="00632062" w:rsidP="006A19C6">
            <w:pPr>
              <w:pStyle w:val="TAL"/>
            </w:pPr>
            <w:proofErr w:type="spellStart"/>
            <w:r>
              <w:t>Fqdn</w:t>
            </w:r>
            <w:proofErr w:type="spellEnd"/>
          </w:p>
        </w:tc>
        <w:tc>
          <w:tcPr>
            <w:tcW w:w="1748" w:type="dxa"/>
            <w:tcBorders>
              <w:top w:val="single" w:sz="4" w:space="0" w:color="auto"/>
              <w:left w:val="single" w:sz="4" w:space="0" w:color="auto"/>
              <w:bottom w:val="single" w:sz="4" w:space="0" w:color="auto"/>
              <w:right w:val="single" w:sz="4" w:space="0" w:color="auto"/>
            </w:tcBorders>
          </w:tcPr>
          <w:p w14:paraId="648E80BE" w14:textId="75CCF261" w:rsidR="00632062" w:rsidRPr="003B2883" w:rsidRDefault="00632062" w:rsidP="006A19C6">
            <w:pPr>
              <w:pStyle w:val="TAL"/>
            </w:pPr>
            <w:r>
              <w:t>3GPP TS 29.571 [</w:t>
            </w:r>
            <w:r w:rsidR="00237595">
              <w:t>15</w:t>
            </w:r>
            <w:r>
              <w:t>]</w:t>
            </w:r>
          </w:p>
        </w:tc>
        <w:tc>
          <w:tcPr>
            <w:tcW w:w="4172" w:type="dxa"/>
            <w:tcBorders>
              <w:top w:val="single" w:sz="4" w:space="0" w:color="auto"/>
              <w:left w:val="single" w:sz="4" w:space="0" w:color="auto"/>
              <w:bottom w:val="single" w:sz="4" w:space="0" w:color="auto"/>
              <w:right w:val="single" w:sz="4" w:space="0" w:color="auto"/>
            </w:tcBorders>
          </w:tcPr>
          <w:p w14:paraId="49EDD556" w14:textId="77777777" w:rsidR="00632062" w:rsidRPr="003B2883" w:rsidRDefault="00632062" w:rsidP="006A19C6">
            <w:pPr>
              <w:pStyle w:val="TAL"/>
              <w:rPr>
                <w:rFonts w:cs="Arial"/>
                <w:szCs w:val="18"/>
              </w:rPr>
            </w:pPr>
            <w:r>
              <w:rPr>
                <w:rFonts w:cs="Arial"/>
                <w:szCs w:val="18"/>
              </w:rPr>
              <w:t>Fully Qualified Domain Name</w:t>
            </w:r>
          </w:p>
        </w:tc>
        <w:tc>
          <w:tcPr>
            <w:tcW w:w="1774" w:type="dxa"/>
            <w:tcBorders>
              <w:top w:val="single" w:sz="4" w:space="0" w:color="auto"/>
              <w:left w:val="single" w:sz="4" w:space="0" w:color="auto"/>
              <w:bottom w:val="single" w:sz="4" w:space="0" w:color="auto"/>
              <w:right w:val="single" w:sz="4" w:space="0" w:color="auto"/>
            </w:tcBorders>
          </w:tcPr>
          <w:p w14:paraId="441E15B0" w14:textId="77777777" w:rsidR="00632062" w:rsidRPr="0016361A" w:rsidRDefault="00632062" w:rsidP="006A19C6">
            <w:pPr>
              <w:pStyle w:val="TAL"/>
              <w:rPr>
                <w:rFonts w:cs="Arial"/>
                <w:szCs w:val="18"/>
              </w:rPr>
            </w:pPr>
          </w:p>
        </w:tc>
      </w:tr>
    </w:tbl>
    <w:p w14:paraId="298C589C" w14:textId="77777777" w:rsidR="00632062" w:rsidRDefault="00632062" w:rsidP="00632062"/>
    <w:p w14:paraId="0830234E" w14:textId="77777777" w:rsidR="00632062" w:rsidRDefault="00632062" w:rsidP="00632062">
      <w:pPr>
        <w:pStyle w:val="40"/>
        <w:rPr>
          <w:lang w:val="en-US"/>
        </w:rPr>
      </w:pPr>
      <w:bookmarkStart w:id="276" w:name="_Toc200705208"/>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76"/>
    </w:p>
    <w:p w14:paraId="39C71784" w14:textId="77777777" w:rsidR="00632062" w:rsidRDefault="00632062" w:rsidP="00632062">
      <w:pPr>
        <w:pStyle w:val="50"/>
      </w:pPr>
      <w:bookmarkStart w:id="277" w:name="_Toc200705209"/>
      <w:r>
        <w:t>6.2.6.2.1</w:t>
      </w:r>
      <w:r>
        <w:tab/>
        <w:t>Introduction</w:t>
      </w:r>
      <w:bookmarkEnd w:id="277"/>
    </w:p>
    <w:p w14:paraId="25DDF4ED" w14:textId="77777777" w:rsidR="00632062" w:rsidRDefault="00632062" w:rsidP="00632062">
      <w:r>
        <w:t>This clause defines the structures to be used in resource representations.</w:t>
      </w:r>
    </w:p>
    <w:p w14:paraId="4F09F6FF" w14:textId="77777777" w:rsidR="00632062" w:rsidRDefault="00632062" w:rsidP="00632062">
      <w:pPr>
        <w:pStyle w:val="50"/>
      </w:pPr>
      <w:bookmarkStart w:id="278" w:name="_Toc200705210"/>
      <w:r>
        <w:lastRenderedPageBreak/>
        <w:t>6.2.6.2.2</w:t>
      </w:r>
      <w:r>
        <w:tab/>
        <w:t xml:space="preserve">Type: </w:t>
      </w:r>
      <w:proofErr w:type="spellStart"/>
      <w:r>
        <w:t>CreatedRoutingData</w:t>
      </w:r>
      <w:bookmarkEnd w:id="278"/>
      <w:proofErr w:type="spellEnd"/>
    </w:p>
    <w:p w14:paraId="4C5578BE" w14:textId="77777777" w:rsidR="00632062" w:rsidRDefault="00632062" w:rsidP="00632062">
      <w:pPr>
        <w:pStyle w:val="TH"/>
      </w:pPr>
      <w:r>
        <w:rPr>
          <w:noProof/>
        </w:rPr>
        <w:t>Table </w:t>
      </w:r>
      <w:r>
        <w:t xml:space="preserve">6.2.6.2.2-1: </w:t>
      </w:r>
      <w:r>
        <w:rPr>
          <w:noProof/>
        </w:rPr>
        <w:t xml:space="preserve">Definition of type </w:t>
      </w:r>
      <w:proofErr w:type="spellStart"/>
      <w:r>
        <w:t>CreatedRoutingData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76"/>
        <w:gridCol w:w="412"/>
        <w:gridCol w:w="1128"/>
        <w:gridCol w:w="3313"/>
        <w:gridCol w:w="1299"/>
      </w:tblGrid>
      <w:tr w:rsidR="00632062" w:rsidRPr="00B54FF5" w14:paraId="6C6D6DE0"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605DE47" w14:textId="77777777" w:rsidR="00632062" w:rsidRPr="0016361A" w:rsidRDefault="00632062" w:rsidP="006A19C6">
            <w:pPr>
              <w:pStyle w:val="TAH"/>
            </w:pPr>
            <w:r w:rsidRPr="0016361A">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2A2D07AF" w14:textId="77777777" w:rsidR="00632062" w:rsidRPr="0016361A" w:rsidRDefault="00632062" w:rsidP="006A19C6">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1C8C9FC4" w14:textId="77777777" w:rsidR="00632062" w:rsidRPr="0016361A" w:rsidRDefault="00632062" w:rsidP="006A19C6">
            <w:pPr>
              <w:pStyle w:val="TAH"/>
            </w:pPr>
            <w:r w:rsidRPr="0016361A">
              <w:t>P</w:t>
            </w:r>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59D9D7DA" w14:textId="77777777" w:rsidR="00632062" w:rsidRPr="0016361A" w:rsidRDefault="00632062" w:rsidP="006A19C6">
            <w:pPr>
              <w:pStyle w:val="TAH"/>
            </w:pPr>
            <w:r w:rsidRPr="00F112E4">
              <w:t>Cardinality</w:t>
            </w:r>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153AA223" w14:textId="77777777" w:rsidR="00632062" w:rsidRPr="0016361A" w:rsidRDefault="00632062" w:rsidP="006A19C6">
            <w:pPr>
              <w:pStyle w:val="TAH"/>
              <w:rPr>
                <w:rFonts w:cs="Arial"/>
                <w:szCs w:val="18"/>
              </w:rPr>
            </w:pPr>
            <w:r w:rsidRPr="0016361A">
              <w:rPr>
                <w:rFonts w:cs="Arial"/>
                <w:szCs w:val="18"/>
              </w:rPr>
              <w:t>Description</w:t>
            </w:r>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056AC753" w14:textId="77777777" w:rsidR="00632062" w:rsidRPr="0016361A" w:rsidRDefault="00632062" w:rsidP="006A19C6">
            <w:pPr>
              <w:pStyle w:val="TAH"/>
              <w:rPr>
                <w:rFonts w:cs="Arial"/>
                <w:szCs w:val="18"/>
              </w:rPr>
            </w:pPr>
            <w:r w:rsidRPr="0016361A">
              <w:rPr>
                <w:rFonts w:cs="Arial"/>
                <w:szCs w:val="18"/>
              </w:rPr>
              <w:t>Applicability</w:t>
            </w:r>
          </w:p>
        </w:tc>
      </w:tr>
      <w:tr w:rsidR="00632062" w:rsidRPr="00B54FF5" w14:paraId="4551F489"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D1D2974" w14:textId="77777777" w:rsidR="00632062" w:rsidRPr="0016361A" w:rsidRDefault="00632062" w:rsidP="006A19C6">
            <w:pPr>
              <w:pStyle w:val="TAL"/>
            </w:pPr>
            <w:r>
              <w:t>router</w:t>
            </w:r>
            <w:r w:rsidRPr="00B12FAC">
              <w:t>Ipv4</w:t>
            </w:r>
          </w:p>
        </w:tc>
        <w:tc>
          <w:tcPr>
            <w:tcW w:w="1676" w:type="dxa"/>
            <w:tcBorders>
              <w:top w:val="single" w:sz="4" w:space="0" w:color="auto"/>
              <w:left w:val="single" w:sz="4" w:space="0" w:color="auto"/>
              <w:bottom w:val="single" w:sz="4" w:space="0" w:color="auto"/>
              <w:right w:val="single" w:sz="4" w:space="0" w:color="auto"/>
            </w:tcBorders>
          </w:tcPr>
          <w:p w14:paraId="22CC2361" w14:textId="77777777" w:rsidR="00632062" w:rsidRPr="0016361A" w:rsidRDefault="00632062" w:rsidP="006A19C6">
            <w:pPr>
              <w:pStyle w:val="TAL"/>
            </w:pPr>
            <w:r w:rsidRPr="00B06F7A">
              <w:t>Ipv4Addr</w:t>
            </w:r>
          </w:p>
        </w:tc>
        <w:tc>
          <w:tcPr>
            <w:tcW w:w="412" w:type="dxa"/>
            <w:tcBorders>
              <w:top w:val="single" w:sz="4" w:space="0" w:color="auto"/>
              <w:left w:val="single" w:sz="4" w:space="0" w:color="auto"/>
              <w:bottom w:val="single" w:sz="4" w:space="0" w:color="auto"/>
              <w:right w:val="single" w:sz="4" w:space="0" w:color="auto"/>
            </w:tcBorders>
          </w:tcPr>
          <w:p w14:paraId="0C760AB8" w14:textId="77777777" w:rsidR="00632062" w:rsidRPr="0016361A"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2785FD73" w14:textId="77777777" w:rsidR="00632062" w:rsidRPr="0016361A" w:rsidRDefault="00632062" w:rsidP="006A19C6">
            <w:pPr>
              <w:pStyle w:val="TAL"/>
            </w:pPr>
            <w:r w:rsidRPr="00B06F7A">
              <w:rPr>
                <w:rFonts w:hint="eastAsia"/>
              </w:rPr>
              <w:t>0..</w:t>
            </w:r>
            <w:r w:rsidRPr="00B06F7A">
              <w:t>1</w:t>
            </w:r>
          </w:p>
        </w:tc>
        <w:tc>
          <w:tcPr>
            <w:tcW w:w="3313" w:type="dxa"/>
            <w:tcBorders>
              <w:top w:val="single" w:sz="4" w:space="0" w:color="auto"/>
              <w:left w:val="single" w:sz="4" w:space="0" w:color="auto"/>
              <w:bottom w:val="single" w:sz="4" w:space="0" w:color="auto"/>
              <w:right w:val="single" w:sz="4" w:space="0" w:color="auto"/>
            </w:tcBorders>
          </w:tcPr>
          <w:p w14:paraId="5A58FEFD" w14:textId="77777777" w:rsidR="00632062" w:rsidRDefault="00632062" w:rsidP="006A19C6">
            <w:pPr>
              <w:pStyle w:val="TAL"/>
            </w:pPr>
            <w:r>
              <w:t>This IE shall be present if available.</w:t>
            </w:r>
          </w:p>
          <w:p w14:paraId="233B246D"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IPv4 address</w:t>
            </w:r>
            <w:r>
              <w:t xml:space="preserve"> of the SMS Router to receive the downlink short message</w:t>
            </w:r>
            <w:r w:rsidRPr="00B12FAC">
              <w:t>.</w:t>
            </w:r>
          </w:p>
          <w:p w14:paraId="2EF12E62" w14:textId="77777777" w:rsidR="00632062" w:rsidRPr="00126A5E"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758D35B2" w14:textId="77777777" w:rsidR="00632062" w:rsidRPr="00CB2119" w:rsidRDefault="00632062" w:rsidP="006A19C6">
            <w:pPr>
              <w:pStyle w:val="TAL"/>
            </w:pPr>
          </w:p>
        </w:tc>
      </w:tr>
      <w:tr w:rsidR="00632062" w:rsidRPr="00B54FF5" w14:paraId="2A4530F9"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741F03CF" w14:textId="77777777" w:rsidR="00632062" w:rsidRPr="0016361A" w:rsidRDefault="00632062" w:rsidP="006A19C6">
            <w:pPr>
              <w:pStyle w:val="TAL"/>
            </w:pPr>
            <w:r>
              <w:t>router</w:t>
            </w:r>
            <w:r w:rsidRPr="00CB2119">
              <w:t>Ipv6</w:t>
            </w:r>
          </w:p>
        </w:tc>
        <w:tc>
          <w:tcPr>
            <w:tcW w:w="1676" w:type="dxa"/>
            <w:tcBorders>
              <w:top w:val="single" w:sz="4" w:space="0" w:color="auto"/>
              <w:left w:val="single" w:sz="4" w:space="0" w:color="auto"/>
              <w:bottom w:val="single" w:sz="4" w:space="0" w:color="auto"/>
              <w:right w:val="single" w:sz="4" w:space="0" w:color="auto"/>
            </w:tcBorders>
          </w:tcPr>
          <w:p w14:paraId="64E20672" w14:textId="77777777" w:rsidR="00632062" w:rsidRPr="0016361A" w:rsidRDefault="00632062" w:rsidP="006A19C6">
            <w:pPr>
              <w:pStyle w:val="TAL"/>
            </w:pPr>
            <w:r w:rsidRPr="00B06F7A">
              <w:t>Ipv</w:t>
            </w:r>
            <w:r w:rsidRPr="00B06F7A">
              <w:rPr>
                <w:rFonts w:hint="eastAsia"/>
              </w:rPr>
              <w:t>6</w:t>
            </w:r>
            <w:r w:rsidRPr="00B06F7A">
              <w:t>Addr</w:t>
            </w:r>
          </w:p>
        </w:tc>
        <w:tc>
          <w:tcPr>
            <w:tcW w:w="412" w:type="dxa"/>
            <w:tcBorders>
              <w:top w:val="single" w:sz="4" w:space="0" w:color="auto"/>
              <w:left w:val="single" w:sz="4" w:space="0" w:color="auto"/>
              <w:bottom w:val="single" w:sz="4" w:space="0" w:color="auto"/>
              <w:right w:val="single" w:sz="4" w:space="0" w:color="auto"/>
            </w:tcBorders>
          </w:tcPr>
          <w:p w14:paraId="4E1E3322" w14:textId="77777777" w:rsidR="00632062" w:rsidRPr="0016361A"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779C7285" w14:textId="77777777" w:rsidR="00632062" w:rsidRPr="0016361A" w:rsidRDefault="00632062" w:rsidP="006A19C6">
            <w:pPr>
              <w:pStyle w:val="TAL"/>
            </w:pPr>
            <w:r w:rsidRPr="00B06F7A">
              <w:rPr>
                <w:rFonts w:hint="eastAsia"/>
              </w:rPr>
              <w:t>0..1</w:t>
            </w:r>
          </w:p>
        </w:tc>
        <w:tc>
          <w:tcPr>
            <w:tcW w:w="3313" w:type="dxa"/>
            <w:tcBorders>
              <w:top w:val="single" w:sz="4" w:space="0" w:color="auto"/>
              <w:left w:val="single" w:sz="4" w:space="0" w:color="auto"/>
              <w:bottom w:val="single" w:sz="4" w:space="0" w:color="auto"/>
              <w:right w:val="single" w:sz="4" w:space="0" w:color="auto"/>
            </w:tcBorders>
          </w:tcPr>
          <w:p w14:paraId="47E249FC" w14:textId="77777777" w:rsidR="00632062" w:rsidRDefault="00632062" w:rsidP="006A19C6">
            <w:pPr>
              <w:pStyle w:val="TAL"/>
            </w:pPr>
            <w:r>
              <w:t>This IE shall be present if available.</w:t>
            </w:r>
          </w:p>
          <w:p w14:paraId="4F3D1127"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w:t>
            </w:r>
            <w:r>
              <w:t>6</w:t>
            </w:r>
            <w:r w:rsidRPr="00B12FAC">
              <w:t xml:space="preserve"> address</w:t>
            </w:r>
            <w:r>
              <w:t xml:space="preserve"> of the SMS Router to receive the downlink short message</w:t>
            </w:r>
            <w:r w:rsidRPr="00B12FAC">
              <w:t>.</w:t>
            </w:r>
          </w:p>
          <w:p w14:paraId="74C7DF61" w14:textId="77777777" w:rsidR="00632062" w:rsidRPr="00126A5E"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32D180C1" w14:textId="77777777" w:rsidR="00632062" w:rsidRPr="00CB2119" w:rsidRDefault="00632062" w:rsidP="006A19C6">
            <w:pPr>
              <w:pStyle w:val="TAL"/>
            </w:pPr>
          </w:p>
        </w:tc>
      </w:tr>
      <w:tr w:rsidR="00632062" w:rsidRPr="00B54FF5" w14:paraId="7A70FDFB"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B749786" w14:textId="77777777" w:rsidR="00632062" w:rsidRDefault="00632062" w:rsidP="006A19C6">
            <w:pPr>
              <w:pStyle w:val="TAL"/>
            </w:pPr>
            <w:proofErr w:type="spellStart"/>
            <w:r>
              <w:t>routerFqdn</w:t>
            </w:r>
            <w:proofErr w:type="spellEnd"/>
          </w:p>
        </w:tc>
        <w:tc>
          <w:tcPr>
            <w:tcW w:w="1676" w:type="dxa"/>
            <w:tcBorders>
              <w:top w:val="single" w:sz="4" w:space="0" w:color="auto"/>
              <w:left w:val="single" w:sz="4" w:space="0" w:color="auto"/>
              <w:bottom w:val="single" w:sz="4" w:space="0" w:color="auto"/>
              <w:right w:val="single" w:sz="4" w:space="0" w:color="auto"/>
            </w:tcBorders>
          </w:tcPr>
          <w:p w14:paraId="02E5CC12" w14:textId="77777777" w:rsidR="00632062" w:rsidRPr="001D3C49" w:rsidRDefault="00632062" w:rsidP="006A19C6">
            <w:pPr>
              <w:pStyle w:val="TAL"/>
              <w:rPr>
                <w:lang w:val="en-US"/>
              </w:rPr>
            </w:pPr>
            <w:proofErr w:type="spellStart"/>
            <w:r>
              <w:t>Fqdn</w:t>
            </w:r>
            <w:proofErr w:type="spellEnd"/>
          </w:p>
        </w:tc>
        <w:tc>
          <w:tcPr>
            <w:tcW w:w="412" w:type="dxa"/>
            <w:tcBorders>
              <w:top w:val="single" w:sz="4" w:space="0" w:color="auto"/>
              <w:left w:val="single" w:sz="4" w:space="0" w:color="auto"/>
              <w:bottom w:val="single" w:sz="4" w:space="0" w:color="auto"/>
              <w:right w:val="single" w:sz="4" w:space="0" w:color="auto"/>
            </w:tcBorders>
          </w:tcPr>
          <w:p w14:paraId="44D28097" w14:textId="77777777" w:rsidR="00632062"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A9C0795" w14:textId="77777777" w:rsidR="00632062" w:rsidRPr="00B06F7A" w:rsidRDefault="00632062" w:rsidP="006A19C6">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2EDBD119" w14:textId="77777777" w:rsidR="00632062" w:rsidRDefault="00632062" w:rsidP="006A19C6">
            <w:pPr>
              <w:pStyle w:val="TAL"/>
            </w:pPr>
            <w:r>
              <w:t>This IE shall be present if available.</w:t>
            </w:r>
          </w:p>
          <w:p w14:paraId="41F16A1F"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FQDN of the </w:t>
            </w:r>
            <w:r>
              <w:t>SMS Router to receive the downlink short message</w:t>
            </w:r>
            <w:r w:rsidRPr="00B12FAC">
              <w:t>.</w:t>
            </w:r>
          </w:p>
          <w:p w14:paraId="65811062" w14:textId="77777777" w:rsidR="00632062"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235E79BD" w14:textId="77777777" w:rsidR="00632062" w:rsidRPr="00C8051F" w:rsidRDefault="00632062" w:rsidP="006A19C6">
            <w:pPr>
              <w:pStyle w:val="TAL"/>
            </w:pPr>
          </w:p>
        </w:tc>
      </w:tr>
      <w:tr w:rsidR="00177F9A" w:rsidRPr="00B54FF5" w14:paraId="21554587"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61975127" w14:textId="016E0C59" w:rsidR="00177F9A" w:rsidRDefault="00177F9A" w:rsidP="00177F9A">
            <w:pPr>
              <w:pStyle w:val="TAL"/>
            </w:pPr>
            <w:proofErr w:type="spellStart"/>
            <w:r>
              <w:t>routerNfInstanceId</w:t>
            </w:r>
            <w:proofErr w:type="spellEnd"/>
          </w:p>
        </w:tc>
        <w:tc>
          <w:tcPr>
            <w:tcW w:w="1676" w:type="dxa"/>
            <w:tcBorders>
              <w:top w:val="single" w:sz="4" w:space="0" w:color="auto"/>
              <w:left w:val="single" w:sz="4" w:space="0" w:color="auto"/>
              <w:bottom w:val="single" w:sz="4" w:space="0" w:color="auto"/>
              <w:right w:val="single" w:sz="4" w:space="0" w:color="auto"/>
            </w:tcBorders>
          </w:tcPr>
          <w:p w14:paraId="05112A66" w14:textId="75DC5E3D" w:rsidR="00177F9A" w:rsidRDefault="00177F9A" w:rsidP="00177F9A">
            <w:pPr>
              <w:pStyle w:val="TAL"/>
            </w:pPr>
            <w:proofErr w:type="spellStart"/>
            <w:r>
              <w:t>NfInstanceId</w:t>
            </w:r>
            <w:proofErr w:type="spellEnd"/>
          </w:p>
        </w:tc>
        <w:tc>
          <w:tcPr>
            <w:tcW w:w="412" w:type="dxa"/>
            <w:tcBorders>
              <w:top w:val="single" w:sz="4" w:space="0" w:color="auto"/>
              <w:left w:val="single" w:sz="4" w:space="0" w:color="auto"/>
              <w:bottom w:val="single" w:sz="4" w:space="0" w:color="auto"/>
              <w:right w:val="single" w:sz="4" w:space="0" w:color="auto"/>
            </w:tcBorders>
          </w:tcPr>
          <w:p w14:paraId="7E944DBD" w14:textId="221834F0" w:rsidR="00177F9A" w:rsidRDefault="00177F9A" w:rsidP="00177F9A">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1A773ED4" w14:textId="15B39410" w:rsidR="00177F9A" w:rsidRDefault="00177F9A" w:rsidP="00177F9A">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2543D81F" w14:textId="77777777" w:rsidR="00177F9A" w:rsidRDefault="00177F9A" w:rsidP="00177F9A">
            <w:pPr>
              <w:pStyle w:val="TAL"/>
            </w:pPr>
            <w:r>
              <w:t>This IE shall be present if available.</w:t>
            </w:r>
          </w:p>
          <w:p w14:paraId="36C6DA7B" w14:textId="77777777" w:rsidR="00177F9A" w:rsidRDefault="00177F9A" w:rsidP="00177F9A">
            <w:pPr>
              <w:pStyle w:val="TAL"/>
            </w:pPr>
            <w:r>
              <w:t>When present, this IE indicates the</w:t>
            </w:r>
            <w:r>
              <w:rPr>
                <w:rFonts w:cs="Arial"/>
                <w:szCs w:val="18"/>
              </w:rPr>
              <w:t xml:space="preserve"> NF Instance ID of the </w:t>
            </w:r>
            <w:r>
              <w:t>SMS Router to receive the downlink short message.</w:t>
            </w:r>
          </w:p>
          <w:p w14:paraId="6BB20588" w14:textId="05B86386" w:rsidR="00177F9A" w:rsidRDefault="00177F9A" w:rsidP="00177F9A">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278B2D4A" w14:textId="77777777" w:rsidR="00177F9A" w:rsidRPr="00C8051F" w:rsidRDefault="00177F9A" w:rsidP="00177F9A">
            <w:pPr>
              <w:pStyle w:val="TAL"/>
            </w:pPr>
          </w:p>
        </w:tc>
      </w:tr>
      <w:tr w:rsidR="00632062" w:rsidRPr="00B54FF5" w14:paraId="13883F5C"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5BCC7A79" w14:textId="77777777" w:rsidR="00632062" w:rsidRDefault="00632062" w:rsidP="006A19C6">
            <w:pPr>
              <w:pStyle w:val="TAL"/>
            </w:pPr>
            <w:proofErr w:type="spellStart"/>
            <w:r w:rsidRPr="003B2883">
              <w:t>supportedFeatures</w:t>
            </w:r>
            <w:proofErr w:type="spellEnd"/>
          </w:p>
        </w:tc>
        <w:tc>
          <w:tcPr>
            <w:tcW w:w="1676" w:type="dxa"/>
            <w:tcBorders>
              <w:top w:val="single" w:sz="4" w:space="0" w:color="auto"/>
              <w:left w:val="single" w:sz="4" w:space="0" w:color="auto"/>
              <w:bottom w:val="single" w:sz="4" w:space="0" w:color="auto"/>
              <w:right w:val="single" w:sz="4" w:space="0" w:color="auto"/>
            </w:tcBorders>
          </w:tcPr>
          <w:p w14:paraId="4E834A33" w14:textId="77777777" w:rsidR="00632062" w:rsidRPr="00B06F7A" w:rsidRDefault="00632062" w:rsidP="006A19C6">
            <w:pPr>
              <w:pStyle w:val="TAL"/>
            </w:pPr>
            <w:proofErr w:type="spellStart"/>
            <w:r w:rsidRPr="003B2883">
              <w:t>SupportedFeatures</w:t>
            </w:r>
            <w:proofErr w:type="spellEnd"/>
          </w:p>
        </w:tc>
        <w:tc>
          <w:tcPr>
            <w:tcW w:w="412" w:type="dxa"/>
            <w:tcBorders>
              <w:top w:val="single" w:sz="4" w:space="0" w:color="auto"/>
              <w:left w:val="single" w:sz="4" w:space="0" w:color="auto"/>
              <w:bottom w:val="single" w:sz="4" w:space="0" w:color="auto"/>
              <w:right w:val="single" w:sz="4" w:space="0" w:color="auto"/>
            </w:tcBorders>
          </w:tcPr>
          <w:p w14:paraId="1DC262FE" w14:textId="77777777" w:rsidR="00632062" w:rsidRDefault="00632062" w:rsidP="006A19C6">
            <w:pPr>
              <w:pStyle w:val="TAC"/>
            </w:pPr>
            <w:r w:rsidRPr="003B2883">
              <w:t>C</w:t>
            </w:r>
          </w:p>
        </w:tc>
        <w:tc>
          <w:tcPr>
            <w:tcW w:w="1128" w:type="dxa"/>
            <w:tcBorders>
              <w:top w:val="single" w:sz="4" w:space="0" w:color="auto"/>
              <w:left w:val="single" w:sz="4" w:space="0" w:color="auto"/>
              <w:bottom w:val="single" w:sz="4" w:space="0" w:color="auto"/>
              <w:right w:val="single" w:sz="4" w:space="0" w:color="auto"/>
            </w:tcBorders>
          </w:tcPr>
          <w:p w14:paraId="455C634B" w14:textId="77777777" w:rsidR="00632062" w:rsidRPr="00B06F7A" w:rsidRDefault="00632062" w:rsidP="006A19C6">
            <w:pPr>
              <w:pStyle w:val="TAL"/>
            </w:pPr>
            <w:r w:rsidRPr="003B2883">
              <w:t>0..1</w:t>
            </w:r>
          </w:p>
        </w:tc>
        <w:tc>
          <w:tcPr>
            <w:tcW w:w="3313" w:type="dxa"/>
            <w:tcBorders>
              <w:top w:val="single" w:sz="4" w:space="0" w:color="auto"/>
              <w:left w:val="single" w:sz="4" w:space="0" w:color="auto"/>
              <w:bottom w:val="single" w:sz="4" w:space="0" w:color="auto"/>
              <w:right w:val="single" w:sz="4" w:space="0" w:color="auto"/>
            </w:tcBorders>
          </w:tcPr>
          <w:p w14:paraId="045A16DB" w14:textId="4DF03A7B" w:rsidR="00632062" w:rsidRDefault="00632062" w:rsidP="006A19C6">
            <w:pPr>
              <w:pStyle w:val="TAL"/>
            </w:pPr>
            <w:r w:rsidRPr="003B2883">
              <w:rPr>
                <w:rFonts w:cs="Arial"/>
                <w:szCs w:val="18"/>
              </w:rPr>
              <w:t xml:space="preserve">This IE shall be present if at least one optional feature defined in </w:t>
            </w:r>
            <w:r w:rsidR="00E93B4B">
              <w:rPr>
                <w:rFonts w:cs="Arial"/>
                <w:szCs w:val="18"/>
              </w:rPr>
              <w:t>clause </w:t>
            </w:r>
            <w:r w:rsidR="00E93B4B" w:rsidRPr="003B2883">
              <w:rPr>
                <w:rFonts w:cs="Arial"/>
                <w:szCs w:val="18"/>
              </w:rPr>
              <w:t>6</w:t>
            </w:r>
            <w:r w:rsidRPr="003B2883">
              <w:rPr>
                <w:rFonts w:cs="Arial"/>
                <w:szCs w:val="18"/>
              </w:rPr>
              <w:t xml:space="preserve">.1.8 is supported. </w:t>
            </w:r>
          </w:p>
        </w:tc>
        <w:tc>
          <w:tcPr>
            <w:tcW w:w="1299" w:type="dxa"/>
            <w:tcBorders>
              <w:top w:val="single" w:sz="4" w:space="0" w:color="auto"/>
              <w:left w:val="single" w:sz="4" w:space="0" w:color="auto"/>
              <w:bottom w:val="single" w:sz="4" w:space="0" w:color="auto"/>
              <w:right w:val="single" w:sz="4" w:space="0" w:color="auto"/>
            </w:tcBorders>
          </w:tcPr>
          <w:p w14:paraId="0F2B8489" w14:textId="77777777" w:rsidR="00632062" w:rsidRPr="00126A5E" w:rsidRDefault="00632062" w:rsidP="006A19C6">
            <w:pPr>
              <w:pStyle w:val="TAL"/>
            </w:pPr>
          </w:p>
        </w:tc>
      </w:tr>
      <w:tr w:rsidR="00632062" w:rsidRPr="00B54FF5" w14:paraId="4EC716D5" w14:textId="77777777" w:rsidTr="00BA2DEE">
        <w:trPr>
          <w:cantSplit/>
          <w:jc w:val="center"/>
        </w:trPr>
        <w:tc>
          <w:tcPr>
            <w:tcW w:w="9524" w:type="dxa"/>
            <w:gridSpan w:val="6"/>
            <w:tcBorders>
              <w:top w:val="single" w:sz="4" w:space="0" w:color="auto"/>
              <w:left w:val="single" w:sz="4" w:space="0" w:color="auto"/>
              <w:bottom w:val="single" w:sz="4" w:space="0" w:color="auto"/>
              <w:right w:val="single" w:sz="4" w:space="0" w:color="auto"/>
            </w:tcBorders>
          </w:tcPr>
          <w:p w14:paraId="6CF359C0" w14:textId="77777777" w:rsidR="00632062" w:rsidRPr="00126A5E" w:rsidRDefault="00632062" w:rsidP="00341A00">
            <w:pPr>
              <w:pStyle w:val="TAN"/>
            </w:pPr>
            <w:r w:rsidRPr="00B06F7A">
              <w:rPr>
                <w:rFonts w:hint="eastAsia"/>
              </w:rPr>
              <w:t>NOTE</w:t>
            </w:r>
            <w:r>
              <w:t>:</w:t>
            </w:r>
            <w:r w:rsidRPr="00B06F7A">
              <w:tab/>
            </w:r>
            <w:r w:rsidRPr="00B06F7A">
              <w:rPr>
                <w:rFonts w:hint="eastAsia"/>
              </w:rPr>
              <w:t xml:space="preserve">At least, one of </w:t>
            </w:r>
            <w:r>
              <w:t>SMS Router</w:t>
            </w:r>
            <w:r w:rsidRPr="00B06F7A">
              <w:rPr>
                <w:rFonts w:hint="eastAsia"/>
              </w:rPr>
              <w:t xml:space="preserve"> addresses </w:t>
            </w:r>
            <w:r>
              <w:t>shall</w:t>
            </w:r>
            <w:r w:rsidRPr="00B06F7A">
              <w:rPr>
                <w:rFonts w:hint="eastAsia"/>
              </w:rPr>
              <w:t xml:space="preserve"> be included.</w:t>
            </w:r>
          </w:p>
        </w:tc>
      </w:tr>
    </w:tbl>
    <w:p w14:paraId="46C3BB6D" w14:textId="77777777" w:rsidR="00632062" w:rsidRDefault="00632062" w:rsidP="00632062">
      <w:pPr>
        <w:pStyle w:val="Guidance"/>
      </w:pPr>
    </w:p>
    <w:p w14:paraId="5DFA1A77" w14:textId="77777777" w:rsidR="00632062" w:rsidRDefault="00632062" w:rsidP="00632062">
      <w:pPr>
        <w:pStyle w:val="40"/>
        <w:rPr>
          <w:lang w:val="en-US"/>
        </w:rPr>
      </w:pPr>
      <w:bookmarkStart w:id="279" w:name="_Toc200705211"/>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79"/>
    </w:p>
    <w:p w14:paraId="5ED62736" w14:textId="77777777" w:rsidR="00632062" w:rsidRPr="00384E92" w:rsidRDefault="00632062" w:rsidP="00632062">
      <w:pPr>
        <w:pStyle w:val="50"/>
      </w:pPr>
      <w:bookmarkStart w:id="280" w:name="_Toc200705212"/>
      <w:r>
        <w:t>6.2.6.3.1</w:t>
      </w:r>
      <w:r w:rsidRPr="00384E92">
        <w:tab/>
        <w:t>Introduction</w:t>
      </w:r>
      <w:bookmarkEnd w:id="280"/>
    </w:p>
    <w:p w14:paraId="58AB369B" w14:textId="77777777" w:rsidR="00632062" w:rsidRPr="00384E92" w:rsidRDefault="00632062" w:rsidP="00632062">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B5AB90B" w14:textId="77777777" w:rsidR="00632062" w:rsidRPr="00384E92" w:rsidRDefault="00632062" w:rsidP="00632062">
      <w:pPr>
        <w:pStyle w:val="50"/>
      </w:pPr>
      <w:bookmarkStart w:id="281" w:name="_Toc200705213"/>
      <w:r>
        <w:t>6.2.6.3.2</w:t>
      </w:r>
      <w:r w:rsidRPr="00384E92">
        <w:tab/>
        <w:t>Simple data types</w:t>
      </w:r>
      <w:bookmarkEnd w:id="281"/>
    </w:p>
    <w:p w14:paraId="2279A195" w14:textId="77777777" w:rsidR="00632062" w:rsidRPr="00384E92" w:rsidRDefault="00632062" w:rsidP="00632062">
      <w:r w:rsidRPr="00384E92">
        <w:t>The simple data types defined in table</w:t>
      </w:r>
      <w:r>
        <w:t> 6.2.6.3.2-1</w:t>
      </w:r>
      <w:r w:rsidRPr="00384E92">
        <w:t xml:space="preserve"> shall be supported.</w:t>
      </w:r>
    </w:p>
    <w:p w14:paraId="2F3888A7" w14:textId="77777777" w:rsidR="00632062" w:rsidRPr="00384E92" w:rsidRDefault="00632062" w:rsidP="00632062">
      <w:pPr>
        <w:pStyle w:val="TH"/>
      </w:pPr>
      <w:r w:rsidRPr="00384E92">
        <w:t>Table</w:t>
      </w:r>
      <w:r>
        <w:t> 6</w:t>
      </w:r>
      <w:r w:rsidRPr="00384E92">
        <w:t>.</w:t>
      </w:r>
      <w:r>
        <w:t>2.6</w:t>
      </w:r>
      <w:r w:rsidRPr="00384E92">
        <w:t>.</w:t>
      </w:r>
      <w:r>
        <w:t>3.2</w:t>
      </w:r>
      <w:r w:rsidRPr="00384E92">
        <w:t>-1: Simple data types</w:t>
      </w:r>
    </w:p>
    <w:tbl>
      <w:tblPr>
        <w:tblW w:w="0" w:type="auto"/>
        <w:jc w:val="center"/>
        <w:tblLayout w:type="fixed"/>
        <w:tblLook w:val="0000" w:firstRow="0" w:lastRow="0" w:firstColumn="0" w:lastColumn="0" w:noHBand="0" w:noVBand="0"/>
      </w:tblPr>
      <w:tblGrid>
        <w:gridCol w:w="1631"/>
        <w:gridCol w:w="1612"/>
        <w:gridCol w:w="3951"/>
        <w:gridCol w:w="2437"/>
      </w:tblGrid>
      <w:tr w:rsidR="00632062" w:rsidRPr="00B54FF5" w14:paraId="57FCA973" w14:textId="77777777" w:rsidTr="00BA2DEE">
        <w:trPr>
          <w:cantSplit/>
          <w:jc w:val="center"/>
        </w:trPr>
        <w:tc>
          <w:tcPr>
            <w:tcW w:w="163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6DF3900" w14:textId="77777777" w:rsidR="00632062" w:rsidRPr="0016361A" w:rsidRDefault="00632062" w:rsidP="006A19C6">
            <w:pPr>
              <w:pStyle w:val="TAH"/>
            </w:pPr>
            <w:r w:rsidRPr="0016361A">
              <w:t>Type Name</w:t>
            </w:r>
          </w:p>
        </w:tc>
        <w:tc>
          <w:tcPr>
            <w:tcW w:w="1612"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C9A6FAB" w14:textId="77777777" w:rsidR="00632062" w:rsidRPr="0016361A" w:rsidRDefault="00632062" w:rsidP="006A19C6">
            <w:pPr>
              <w:pStyle w:val="TAH"/>
            </w:pPr>
            <w:r w:rsidRPr="0016361A">
              <w:t>Type Definition</w:t>
            </w:r>
          </w:p>
        </w:tc>
        <w:tc>
          <w:tcPr>
            <w:tcW w:w="3951" w:type="dxa"/>
            <w:tcBorders>
              <w:top w:val="single" w:sz="4" w:space="0" w:color="auto"/>
              <w:left w:val="single" w:sz="4" w:space="0" w:color="auto"/>
              <w:bottom w:val="single" w:sz="4" w:space="0" w:color="auto"/>
              <w:right w:val="single" w:sz="4" w:space="0" w:color="auto"/>
            </w:tcBorders>
            <w:shd w:val="clear" w:color="auto" w:fill="C0C0C0"/>
          </w:tcPr>
          <w:p w14:paraId="2BBAD594" w14:textId="77777777" w:rsidR="00632062" w:rsidRPr="0016361A" w:rsidRDefault="00632062" w:rsidP="006A19C6">
            <w:pPr>
              <w:pStyle w:val="TAH"/>
            </w:pPr>
            <w:r w:rsidRPr="0016361A">
              <w:t>Description</w:t>
            </w:r>
          </w:p>
        </w:tc>
        <w:tc>
          <w:tcPr>
            <w:tcW w:w="2437" w:type="dxa"/>
            <w:tcBorders>
              <w:top w:val="single" w:sz="4" w:space="0" w:color="auto"/>
              <w:left w:val="single" w:sz="4" w:space="0" w:color="auto"/>
              <w:bottom w:val="single" w:sz="4" w:space="0" w:color="auto"/>
              <w:right w:val="single" w:sz="4" w:space="0" w:color="auto"/>
            </w:tcBorders>
            <w:shd w:val="clear" w:color="auto" w:fill="C0C0C0"/>
          </w:tcPr>
          <w:p w14:paraId="39A05C2B" w14:textId="77777777" w:rsidR="00632062" w:rsidRPr="0016361A" w:rsidRDefault="00632062" w:rsidP="006A19C6">
            <w:pPr>
              <w:pStyle w:val="TAH"/>
            </w:pPr>
            <w:r w:rsidRPr="0016361A">
              <w:t>Applicability</w:t>
            </w:r>
          </w:p>
        </w:tc>
      </w:tr>
      <w:tr w:rsidR="00632062" w:rsidRPr="00B54FF5" w14:paraId="2E8D95BE" w14:textId="77777777" w:rsidTr="00BA2DEE">
        <w:trPr>
          <w:cantSplit/>
          <w:jc w:val="center"/>
        </w:trPr>
        <w:tc>
          <w:tcPr>
            <w:tcW w:w="163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FD73BA" w14:textId="77777777" w:rsidR="00632062" w:rsidRPr="0016361A" w:rsidRDefault="00632062" w:rsidP="006A19C6">
            <w:pPr>
              <w:pStyle w:val="TAL"/>
            </w:pPr>
          </w:p>
        </w:tc>
        <w:tc>
          <w:tcPr>
            <w:tcW w:w="161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04D5CF8" w14:textId="77777777" w:rsidR="00632062" w:rsidRPr="0016361A" w:rsidRDefault="00632062" w:rsidP="006A19C6">
            <w:pPr>
              <w:pStyle w:val="TAL"/>
            </w:pPr>
          </w:p>
        </w:tc>
        <w:tc>
          <w:tcPr>
            <w:tcW w:w="3951" w:type="dxa"/>
            <w:tcBorders>
              <w:top w:val="single" w:sz="4" w:space="0" w:color="auto"/>
              <w:left w:val="nil"/>
              <w:bottom w:val="single" w:sz="8" w:space="0" w:color="auto"/>
              <w:right w:val="single" w:sz="8" w:space="0" w:color="auto"/>
            </w:tcBorders>
          </w:tcPr>
          <w:p w14:paraId="52F46AFD" w14:textId="77777777" w:rsidR="00632062" w:rsidRPr="0016361A" w:rsidRDefault="00632062" w:rsidP="006A19C6">
            <w:pPr>
              <w:pStyle w:val="TAL"/>
            </w:pPr>
          </w:p>
        </w:tc>
        <w:tc>
          <w:tcPr>
            <w:tcW w:w="2437" w:type="dxa"/>
            <w:tcBorders>
              <w:top w:val="single" w:sz="4" w:space="0" w:color="auto"/>
              <w:left w:val="nil"/>
              <w:bottom w:val="single" w:sz="8" w:space="0" w:color="auto"/>
              <w:right w:val="single" w:sz="8" w:space="0" w:color="auto"/>
            </w:tcBorders>
          </w:tcPr>
          <w:p w14:paraId="05B93E09" w14:textId="77777777" w:rsidR="00632062" w:rsidRPr="0016361A" w:rsidRDefault="00632062" w:rsidP="006A19C6">
            <w:pPr>
              <w:pStyle w:val="TAL"/>
            </w:pPr>
          </w:p>
        </w:tc>
      </w:tr>
    </w:tbl>
    <w:p w14:paraId="08B675E4" w14:textId="77777777" w:rsidR="00632062" w:rsidRPr="00384E92" w:rsidRDefault="00632062" w:rsidP="00632062"/>
    <w:p w14:paraId="5AD55377" w14:textId="77777777" w:rsidR="00632062" w:rsidRPr="00BC662F" w:rsidRDefault="00632062" w:rsidP="00632062">
      <w:pPr>
        <w:pStyle w:val="50"/>
      </w:pPr>
      <w:bookmarkStart w:id="282" w:name="_Toc200705214"/>
      <w:r>
        <w:t>6.2.6.3.3</w:t>
      </w:r>
      <w:r w:rsidRPr="00BC662F">
        <w:tab/>
        <w:t>Enumeration: &lt;EnumType1&gt;</w:t>
      </w:r>
      <w:bookmarkEnd w:id="282"/>
    </w:p>
    <w:p w14:paraId="44EFD971" w14:textId="77777777" w:rsidR="00632062" w:rsidRPr="00384E92" w:rsidRDefault="00632062" w:rsidP="00632062">
      <w:r w:rsidRPr="00384E92">
        <w:t xml:space="preserve">The enumeration &lt;EnumType1&gt; represents &lt;something&gt;. It shall comply with the provisions defined in table </w:t>
      </w:r>
      <w:r>
        <w:t>6.1.6.3.3</w:t>
      </w:r>
      <w:r w:rsidRPr="00384E92">
        <w:t>-1.</w:t>
      </w:r>
    </w:p>
    <w:p w14:paraId="40759C64" w14:textId="77777777" w:rsidR="00632062" w:rsidRDefault="00632062" w:rsidP="00632062">
      <w:pPr>
        <w:pStyle w:val="TH"/>
      </w:pPr>
      <w:r>
        <w:t>Table 6.2.6.3.3-1: Enumeration &lt;</w:t>
      </w:r>
      <w:r w:rsidRPr="0015708C">
        <w:t xml:space="preserve"> </w:t>
      </w:r>
      <w:r w:rsidRPr="00384E92">
        <w:t>EnumType1</w:t>
      </w:r>
      <w:r>
        <w:t>&gt;</w:t>
      </w:r>
    </w:p>
    <w:tbl>
      <w:tblPr>
        <w:tblW w:w="0" w:type="auto"/>
        <w:jc w:val="center"/>
        <w:tblLayout w:type="fixed"/>
        <w:tblLook w:val="04A0" w:firstRow="1" w:lastRow="0" w:firstColumn="1" w:lastColumn="0" w:noHBand="0" w:noVBand="1"/>
      </w:tblPr>
      <w:tblGrid>
        <w:gridCol w:w="2705"/>
        <w:gridCol w:w="4528"/>
        <w:gridCol w:w="2484"/>
      </w:tblGrid>
      <w:tr w:rsidR="00632062" w:rsidRPr="00B54FF5" w14:paraId="1CD2FE68" w14:textId="77777777" w:rsidTr="00BA2DEE">
        <w:trPr>
          <w:cantSplit/>
          <w:jc w:val="center"/>
        </w:trPr>
        <w:tc>
          <w:tcPr>
            <w:tcW w:w="27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AFD8815" w14:textId="77777777" w:rsidR="00632062" w:rsidRPr="0016361A" w:rsidRDefault="00632062" w:rsidP="006A19C6">
            <w:pPr>
              <w:pStyle w:val="TAH"/>
            </w:pPr>
            <w:r w:rsidRPr="0016361A">
              <w:t>Enumeration value</w:t>
            </w:r>
          </w:p>
        </w:tc>
        <w:tc>
          <w:tcPr>
            <w:tcW w:w="452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B5A9313" w14:textId="77777777" w:rsidR="00632062" w:rsidRPr="0016361A" w:rsidRDefault="00632062" w:rsidP="006A19C6">
            <w:pPr>
              <w:pStyle w:val="TAH"/>
            </w:pPr>
            <w:r w:rsidRPr="0016361A">
              <w:t>Description</w:t>
            </w:r>
          </w:p>
        </w:tc>
        <w:tc>
          <w:tcPr>
            <w:tcW w:w="2484" w:type="dxa"/>
            <w:tcBorders>
              <w:top w:val="single" w:sz="8" w:space="0" w:color="auto"/>
              <w:left w:val="nil"/>
              <w:bottom w:val="single" w:sz="8" w:space="0" w:color="auto"/>
              <w:right w:val="single" w:sz="8" w:space="0" w:color="auto"/>
            </w:tcBorders>
            <w:shd w:val="clear" w:color="auto" w:fill="C0C0C0"/>
          </w:tcPr>
          <w:p w14:paraId="0CC92D14" w14:textId="77777777" w:rsidR="00632062" w:rsidRPr="0016361A" w:rsidRDefault="00632062" w:rsidP="006A19C6">
            <w:pPr>
              <w:pStyle w:val="TAH"/>
            </w:pPr>
            <w:r w:rsidRPr="0016361A">
              <w:t>Applicability</w:t>
            </w:r>
          </w:p>
        </w:tc>
      </w:tr>
      <w:tr w:rsidR="00632062" w:rsidRPr="00B54FF5" w14:paraId="1D449723" w14:textId="77777777" w:rsidTr="00BA2DEE">
        <w:trPr>
          <w:cantSplit/>
          <w:jc w:val="center"/>
        </w:trPr>
        <w:tc>
          <w:tcPr>
            <w:tcW w:w="27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76A0B7" w14:textId="77777777" w:rsidR="00632062" w:rsidRPr="0016361A" w:rsidRDefault="00632062" w:rsidP="006A19C6">
            <w:pPr>
              <w:pStyle w:val="TAL"/>
            </w:pPr>
          </w:p>
        </w:tc>
        <w:tc>
          <w:tcPr>
            <w:tcW w:w="4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006A85" w14:textId="77777777" w:rsidR="00632062" w:rsidRPr="0016361A" w:rsidRDefault="00632062" w:rsidP="006A19C6">
            <w:pPr>
              <w:pStyle w:val="TAL"/>
            </w:pPr>
          </w:p>
        </w:tc>
        <w:tc>
          <w:tcPr>
            <w:tcW w:w="2484" w:type="dxa"/>
            <w:tcBorders>
              <w:top w:val="single" w:sz="8" w:space="0" w:color="auto"/>
              <w:left w:val="nil"/>
              <w:bottom w:val="single" w:sz="8" w:space="0" w:color="auto"/>
              <w:right w:val="single" w:sz="8" w:space="0" w:color="auto"/>
            </w:tcBorders>
          </w:tcPr>
          <w:p w14:paraId="12032239" w14:textId="77777777" w:rsidR="00632062" w:rsidRPr="0016361A" w:rsidRDefault="00632062" w:rsidP="006A19C6">
            <w:pPr>
              <w:pStyle w:val="TAL"/>
            </w:pPr>
          </w:p>
        </w:tc>
      </w:tr>
    </w:tbl>
    <w:p w14:paraId="6B66D68E" w14:textId="77777777" w:rsidR="00632062" w:rsidRDefault="00632062" w:rsidP="00632062">
      <w:pPr>
        <w:rPr>
          <w:lang w:val="en-US"/>
        </w:rPr>
      </w:pPr>
    </w:p>
    <w:p w14:paraId="6341F24E" w14:textId="77777777" w:rsidR="00632062" w:rsidRDefault="00632062" w:rsidP="00632062">
      <w:pPr>
        <w:pStyle w:val="40"/>
      </w:pPr>
      <w:bookmarkStart w:id="283" w:name="_Toc200705215"/>
      <w:r w:rsidRPr="00445F4F">
        <w:rPr>
          <w:lang w:val="en-US"/>
        </w:rPr>
        <w:t>6.</w:t>
      </w:r>
      <w:r>
        <w:rPr>
          <w:lang w:val="en-US"/>
        </w:rPr>
        <w:t>2.6</w:t>
      </w:r>
      <w:r w:rsidRPr="00445F4F">
        <w:rPr>
          <w:lang w:val="en-US"/>
        </w:rPr>
        <w:t>.</w:t>
      </w:r>
      <w:r>
        <w:rPr>
          <w:lang w:val="en-US"/>
        </w:rPr>
        <w:t>4</w:t>
      </w:r>
      <w:r w:rsidRPr="00445F4F">
        <w:rPr>
          <w:lang w:val="en-US"/>
        </w:rPr>
        <w:tab/>
      </w:r>
      <w:r>
        <w:t>D</w:t>
      </w:r>
      <w:r>
        <w:rPr>
          <w:rFonts w:hint="eastAsia"/>
        </w:rPr>
        <w:t>ata types</w:t>
      </w:r>
      <w:r>
        <w:t xml:space="preserve"> describing alternative data types or combinations of data types</w:t>
      </w:r>
      <w:bookmarkEnd w:id="283"/>
    </w:p>
    <w:p w14:paraId="73F989C0" w14:textId="77777777" w:rsidR="00632062" w:rsidRPr="00A75C60" w:rsidRDefault="00632062" w:rsidP="00632062">
      <w:r w:rsidRPr="007021DF">
        <w:rPr>
          <w:rFonts w:hint="eastAsia"/>
        </w:rPr>
        <w:t xml:space="preserve">In this release of this specification, no </w:t>
      </w:r>
      <w:r>
        <w:t>alternative data types or combinations of data types</w:t>
      </w:r>
      <w:r w:rsidRPr="007021DF">
        <w:rPr>
          <w:rFonts w:hint="eastAsia"/>
        </w:rPr>
        <w:t xml:space="preserve"> are defined</w:t>
      </w:r>
      <w:r w:rsidRPr="007021DF">
        <w:t>.</w:t>
      </w:r>
    </w:p>
    <w:p w14:paraId="47268EC6" w14:textId="77777777" w:rsidR="00632062" w:rsidRDefault="00632062" w:rsidP="00632062">
      <w:pPr>
        <w:pStyle w:val="40"/>
      </w:pPr>
      <w:bookmarkStart w:id="284" w:name="_Toc200705216"/>
      <w:r>
        <w:lastRenderedPageBreak/>
        <w:t>6.2.6.5</w:t>
      </w:r>
      <w:r>
        <w:tab/>
        <w:t>Binary data</w:t>
      </w:r>
      <w:bookmarkEnd w:id="284"/>
    </w:p>
    <w:p w14:paraId="2D401DDE" w14:textId="709A0394" w:rsidR="00632062" w:rsidRPr="00DC7822" w:rsidRDefault="00632062" w:rsidP="00632062">
      <w:r>
        <w:rPr>
          <w:rFonts w:hint="eastAsia"/>
        </w:rPr>
        <w:t>Se</w:t>
      </w:r>
      <w:r>
        <w:t xml:space="preserve">e </w:t>
      </w:r>
      <w:r w:rsidR="00E93B4B">
        <w:t>clause 6</w:t>
      </w:r>
      <w:r>
        <w:t>.1.6.5.</w:t>
      </w:r>
    </w:p>
    <w:p w14:paraId="0FC6A29F" w14:textId="77777777" w:rsidR="00632062" w:rsidRDefault="00632062" w:rsidP="00632062">
      <w:pPr>
        <w:pStyle w:val="30"/>
      </w:pPr>
      <w:bookmarkStart w:id="285" w:name="_Toc200705217"/>
      <w:r>
        <w:t>6.2.7</w:t>
      </w:r>
      <w:r>
        <w:tab/>
        <w:t>Error Handling</w:t>
      </w:r>
      <w:bookmarkEnd w:id="285"/>
    </w:p>
    <w:p w14:paraId="5259607D" w14:textId="77777777" w:rsidR="00632062" w:rsidRPr="00971458" w:rsidRDefault="00632062" w:rsidP="00632062">
      <w:pPr>
        <w:pStyle w:val="40"/>
      </w:pPr>
      <w:bookmarkStart w:id="286" w:name="_Toc200705218"/>
      <w:r>
        <w:t>6.2</w:t>
      </w:r>
      <w:r w:rsidRPr="00971458">
        <w:t>.7.1</w:t>
      </w:r>
      <w:r w:rsidRPr="00971458">
        <w:tab/>
        <w:t>General</w:t>
      </w:r>
      <w:bookmarkEnd w:id="286"/>
    </w:p>
    <w:p w14:paraId="49D77420" w14:textId="77777777" w:rsidR="00632062" w:rsidRDefault="00632062" w:rsidP="00632062">
      <w:r>
        <w:t xml:space="preserve">For the </w:t>
      </w:r>
      <w:proofErr w:type="spellStart"/>
      <w:r w:rsidRPr="00187644">
        <w:t>N</w:t>
      </w:r>
      <w:r>
        <w:t>router</w:t>
      </w:r>
      <w:r w:rsidRPr="00187644">
        <w:t>_</w:t>
      </w:r>
      <w:r w:rsidRPr="00E832D5">
        <w:t>SMService</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8ECBDC" w14:textId="77777777" w:rsidR="00632062" w:rsidRPr="00971458" w:rsidRDefault="00632062" w:rsidP="00632062">
      <w:pPr>
        <w:rPr>
          <w:rFonts w:eastAsia="Calibri"/>
        </w:rPr>
      </w:pPr>
      <w:r>
        <w:t xml:space="preserve">In addition, the requirements in the following clauses are applicable for the </w:t>
      </w:r>
      <w:proofErr w:type="spellStart"/>
      <w:r w:rsidRPr="00187644">
        <w:t>N</w:t>
      </w:r>
      <w:r>
        <w:t>router</w:t>
      </w:r>
      <w:r w:rsidRPr="00187644">
        <w:t>_</w:t>
      </w:r>
      <w:r w:rsidRPr="00E832D5">
        <w:t>SMService</w:t>
      </w:r>
      <w:proofErr w:type="spellEnd"/>
      <w:r>
        <w:t xml:space="preserve"> API.</w:t>
      </w:r>
    </w:p>
    <w:p w14:paraId="262FA7C4" w14:textId="77777777" w:rsidR="00632062" w:rsidRPr="00971458" w:rsidRDefault="00632062" w:rsidP="00632062">
      <w:pPr>
        <w:pStyle w:val="40"/>
      </w:pPr>
      <w:bookmarkStart w:id="287" w:name="_Toc200705219"/>
      <w:r>
        <w:t>6.2</w:t>
      </w:r>
      <w:r w:rsidRPr="00971458">
        <w:t>.7.2</w:t>
      </w:r>
      <w:r w:rsidRPr="00971458">
        <w:tab/>
        <w:t>Protocol Errors</w:t>
      </w:r>
      <w:bookmarkEnd w:id="287"/>
    </w:p>
    <w:p w14:paraId="0D43D2D0" w14:textId="77777777" w:rsidR="00632062" w:rsidRPr="00971458" w:rsidRDefault="00632062" w:rsidP="00632062">
      <w:r>
        <w:t xml:space="preserve">No specific procedures for the </w:t>
      </w:r>
      <w:proofErr w:type="spellStart"/>
      <w:r w:rsidRPr="00187644">
        <w:t>N</w:t>
      </w:r>
      <w:r>
        <w:t>router</w:t>
      </w:r>
      <w:r w:rsidRPr="00187644">
        <w:t>_</w:t>
      </w:r>
      <w:r w:rsidRPr="00E832D5">
        <w:t>SMService</w:t>
      </w:r>
      <w:proofErr w:type="spellEnd"/>
      <w:r>
        <w:t xml:space="preserve"> service are specified.</w:t>
      </w:r>
    </w:p>
    <w:p w14:paraId="7DFB2969" w14:textId="77777777" w:rsidR="00632062" w:rsidRDefault="00632062" w:rsidP="00632062">
      <w:pPr>
        <w:pStyle w:val="40"/>
      </w:pPr>
      <w:bookmarkStart w:id="288" w:name="_Toc200705220"/>
      <w:r>
        <w:t>6.2.7.3</w:t>
      </w:r>
      <w:r>
        <w:tab/>
        <w:t>Application Errors</w:t>
      </w:r>
      <w:bookmarkEnd w:id="288"/>
    </w:p>
    <w:p w14:paraId="277095A9" w14:textId="77777777" w:rsidR="00632062" w:rsidRDefault="00632062" w:rsidP="00632062">
      <w:r>
        <w:t xml:space="preserve">The application errors defined for the </w:t>
      </w:r>
      <w:proofErr w:type="spellStart"/>
      <w:r w:rsidRPr="00187644">
        <w:t>N</w:t>
      </w:r>
      <w:r>
        <w:t>router</w:t>
      </w:r>
      <w:r w:rsidRPr="00187644">
        <w:t>_</w:t>
      </w:r>
      <w:r w:rsidRPr="00E832D5">
        <w:t>SMService</w:t>
      </w:r>
      <w:proofErr w:type="spellEnd"/>
      <w:r w:rsidRPr="002002FF">
        <w:t xml:space="preserve"> </w:t>
      </w:r>
      <w:r>
        <w:t>service are listed in Table 6.2.7.3-1.</w:t>
      </w:r>
    </w:p>
    <w:p w14:paraId="252A3941" w14:textId="77777777" w:rsidR="00632062" w:rsidRDefault="00632062" w:rsidP="00632062">
      <w:pPr>
        <w:pStyle w:val="TH"/>
      </w:pPr>
      <w:r>
        <w:t>Table 6.2.7.3-1: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1636"/>
        <w:gridCol w:w="5141"/>
      </w:tblGrid>
      <w:tr w:rsidR="00632062" w:rsidRPr="00B54FF5" w14:paraId="42ECC25D"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shd w:val="clear" w:color="auto" w:fill="C0C0C0"/>
            <w:hideMark/>
          </w:tcPr>
          <w:p w14:paraId="5FE349AE" w14:textId="77777777" w:rsidR="00632062" w:rsidRPr="0016361A" w:rsidRDefault="00632062" w:rsidP="006A19C6">
            <w:pPr>
              <w:pStyle w:val="TAH"/>
            </w:pPr>
            <w:r w:rsidRPr="0016361A">
              <w:t>Application Error</w:t>
            </w:r>
          </w:p>
        </w:tc>
        <w:tc>
          <w:tcPr>
            <w:tcW w:w="1636" w:type="dxa"/>
            <w:tcBorders>
              <w:top w:val="single" w:sz="4" w:space="0" w:color="auto"/>
              <w:left w:val="single" w:sz="4" w:space="0" w:color="auto"/>
              <w:bottom w:val="single" w:sz="4" w:space="0" w:color="auto"/>
              <w:right w:val="single" w:sz="4" w:space="0" w:color="auto"/>
            </w:tcBorders>
            <w:shd w:val="clear" w:color="auto" w:fill="C0C0C0"/>
            <w:hideMark/>
          </w:tcPr>
          <w:p w14:paraId="2D8E7499" w14:textId="77777777" w:rsidR="00632062" w:rsidRPr="0016361A" w:rsidRDefault="00632062" w:rsidP="006A19C6">
            <w:pPr>
              <w:pStyle w:val="TAH"/>
            </w:pPr>
            <w:r w:rsidRPr="0016361A">
              <w:t>HTTP status code</w:t>
            </w:r>
          </w:p>
        </w:tc>
        <w:tc>
          <w:tcPr>
            <w:tcW w:w="5141" w:type="dxa"/>
            <w:tcBorders>
              <w:top w:val="single" w:sz="4" w:space="0" w:color="auto"/>
              <w:left w:val="single" w:sz="4" w:space="0" w:color="auto"/>
              <w:bottom w:val="single" w:sz="4" w:space="0" w:color="auto"/>
              <w:right w:val="single" w:sz="4" w:space="0" w:color="auto"/>
            </w:tcBorders>
            <w:shd w:val="clear" w:color="auto" w:fill="C0C0C0"/>
            <w:hideMark/>
          </w:tcPr>
          <w:p w14:paraId="4D1BE9FF" w14:textId="77777777" w:rsidR="00632062" w:rsidRPr="0016361A" w:rsidRDefault="00632062" w:rsidP="006A19C6">
            <w:pPr>
              <w:pStyle w:val="TAH"/>
            </w:pPr>
            <w:r w:rsidRPr="0016361A">
              <w:t>Description</w:t>
            </w:r>
          </w:p>
        </w:tc>
      </w:tr>
      <w:tr w:rsidR="00632062" w:rsidRPr="00B54FF5" w14:paraId="50E940C5"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0FE944C0" w14:textId="77777777" w:rsidR="00632062" w:rsidRPr="0016361A" w:rsidRDefault="00632062" w:rsidP="006A19C6">
            <w:pPr>
              <w:pStyle w:val="TAL"/>
            </w:pPr>
            <w:r w:rsidRPr="00FF6605">
              <w:rPr>
                <w:rFonts w:hint="eastAsia"/>
              </w:rPr>
              <w:t>SMS_PAYLOAD_MISSING</w:t>
            </w:r>
          </w:p>
        </w:tc>
        <w:tc>
          <w:tcPr>
            <w:tcW w:w="1636" w:type="dxa"/>
            <w:tcBorders>
              <w:top w:val="single" w:sz="4" w:space="0" w:color="auto"/>
              <w:left w:val="single" w:sz="4" w:space="0" w:color="auto"/>
              <w:bottom w:val="single" w:sz="4" w:space="0" w:color="auto"/>
              <w:right w:val="single" w:sz="4" w:space="0" w:color="auto"/>
            </w:tcBorders>
          </w:tcPr>
          <w:p w14:paraId="02FF40DC" w14:textId="77777777" w:rsidR="00632062" w:rsidRPr="0016361A" w:rsidRDefault="00632062" w:rsidP="006A19C6">
            <w:pPr>
              <w:pStyle w:val="TAL"/>
            </w:pPr>
            <w:r w:rsidRPr="00FF6605">
              <w:rPr>
                <w:rFonts w:hint="eastAsia"/>
              </w:rPr>
              <w:t>400 Bad Request</w:t>
            </w:r>
          </w:p>
        </w:tc>
        <w:tc>
          <w:tcPr>
            <w:tcW w:w="5141" w:type="dxa"/>
            <w:tcBorders>
              <w:top w:val="single" w:sz="4" w:space="0" w:color="auto"/>
              <w:left w:val="single" w:sz="4" w:space="0" w:color="auto"/>
              <w:bottom w:val="single" w:sz="4" w:space="0" w:color="auto"/>
              <w:right w:val="single" w:sz="4" w:space="0" w:color="auto"/>
            </w:tcBorders>
          </w:tcPr>
          <w:p w14:paraId="1567F9DD" w14:textId="77777777" w:rsidR="00632062" w:rsidRPr="0016361A" w:rsidRDefault="00632062" w:rsidP="006A19C6">
            <w:pPr>
              <w:pStyle w:val="TAL"/>
              <w:rPr>
                <w:rFonts w:cs="Arial"/>
                <w:szCs w:val="18"/>
              </w:rPr>
            </w:pPr>
            <w:r w:rsidRPr="00FF6605">
              <w:rPr>
                <w:rFonts w:hint="eastAsia"/>
              </w:rPr>
              <w:t>The expected SMS payload content is missing.</w:t>
            </w:r>
          </w:p>
        </w:tc>
      </w:tr>
      <w:tr w:rsidR="00632062" w:rsidRPr="00B54FF5" w14:paraId="6E6069A0"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1F6699DD" w14:textId="77777777" w:rsidR="00632062" w:rsidRPr="0016361A" w:rsidRDefault="00632062" w:rsidP="006A19C6">
            <w:pPr>
              <w:pStyle w:val="TAL"/>
            </w:pPr>
            <w:r w:rsidRPr="00FF6605">
              <w:rPr>
                <w:rFonts w:hint="eastAsia"/>
              </w:rPr>
              <w:t>SMS_PAYLOAD_ERROR</w:t>
            </w:r>
          </w:p>
        </w:tc>
        <w:tc>
          <w:tcPr>
            <w:tcW w:w="1636" w:type="dxa"/>
            <w:tcBorders>
              <w:top w:val="single" w:sz="4" w:space="0" w:color="auto"/>
              <w:left w:val="single" w:sz="4" w:space="0" w:color="auto"/>
              <w:bottom w:val="single" w:sz="4" w:space="0" w:color="auto"/>
              <w:right w:val="single" w:sz="4" w:space="0" w:color="auto"/>
            </w:tcBorders>
          </w:tcPr>
          <w:p w14:paraId="3E297406" w14:textId="77777777" w:rsidR="00632062" w:rsidRPr="0016361A" w:rsidRDefault="00632062" w:rsidP="006A19C6">
            <w:pPr>
              <w:pStyle w:val="TAL"/>
            </w:pPr>
            <w:r w:rsidRPr="00FF6605">
              <w:rPr>
                <w:rFonts w:hint="eastAsia"/>
              </w:rPr>
              <w:t>400 Bad Request</w:t>
            </w:r>
          </w:p>
        </w:tc>
        <w:tc>
          <w:tcPr>
            <w:tcW w:w="5141" w:type="dxa"/>
            <w:tcBorders>
              <w:top w:val="single" w:sz="4" w:space="0" w:color="auto"/>
              <w:left w:val="single" w:sz="4" w:space="0" w:color="auto"/>
              <w:bottom w:val="single" w:sz="4" w:space="0" w:color="auto"/>
              <w:right w:val="single" w:sz="4" w:space="0" w:color="auto"/>
            </w:tcBorders>
          </w:tcPr>
          <w:p w14:paraId="5754E19F" w14:textId="77777777" w:rsidR="00632062" w:rsidRPr="0016361A" w:rsidRDefault="00632062" w:rsidP="006A19C6">
            <w:pPr>
              <w:pStyle w:val="TAL"/>
              <w:rPr>
                <w:rFonts w:cs="Arial"/>
                <w:szCs w:val="18"/>
              </w:rPr>
            </w:pPr>
            <w:r w:rsidRPr="00FF6605">
              <w:rPr>
                <w:rFonts w:hint="eastAsia"/>
              </w:rPr>
              <w:t>Errors exist in the format of SMS payload.</w:t>
            </w:r>
          </w:p>
        </w:tc>
      </w:tr>
      <w:tr w:rsidR="00632062" w:rsidRPr="00B54FF5" w14:paraId="304AC685"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03C1094D" w14:textId="77777777" w:rsidR="00632062" w:rsidRPr="0016361A" w:rsidRDefault="00632062" w:rsidP="006A19C6">
            <w:pPr>
              <w:pStyle w:val="TAL"/>
            </w:pPr>
            <w:r w:rsidRPr="00FF6605">
              <w:rPr>
                <w:rFonts w:hint="eastAsia"/>
              </w:rPr>
              <w:t>USER_NOT_FOUND</w:t>
            </w:r>
          </w:p>
        </w:tc>
        <w:tc>
          <w:tcPr>
            <w:tcW w:w="1636" w:type="dxa"/>
            <w:tcBorders>
              <w:top w:val="single" w:sz="4" w:space="0" w:color="auto"/>
              <w:left w:val="single" w:sz="4" w:space="0" w:color="auto"/>
              <w:bottom w:val="single" w:sz="4" w:space="0" w:color="auto"/>
              <w:right w:val="single" w:sz="4" w:space="0" w:color="auto"/>
            </w:tcBorders>
          </w:tcPr>
          <w:p w14:paraId="1F8E9149" w14:textId="77777777" w:rsidR="00632062" w:rsidRPr="0016361A" w:rsidRDefault="00632062" w:rsidP="006A19C6">
            <w:pPr>
              <w:pStyle w:val="TAL"/>
            </w:pPr>
            <w:r w:rsidRPr="00FF6605">
              <w:rPr>
                <w:rFonts w:hint="eastAsia"/>
              </w:rPr>
              <w:t>404 Not Found</w:t>
            </w:r>
          </w:p>
        </w:tc>
        <w:tc>
          <w:tcPr>
            <w:tcW w:w="5141" w:type="dxa"/>
            <w:tcBorders>
              <w:top w:val="single" w:sz="4" w:space="0" w:color="auto"/>
              <w:left w:val="single" w:sz="4" w:space="0" w:color="auto"/>
              <w:bottom w:val="single" w:sz="4" w:space="0" w:color="auto"/>
              <w:right w:val="single" w:sz="4" w:space="0" w:color="auto"/>
            </w:tcBorders>
          </w:tcPr>
          <w:p w14:paraId="3B686DD8" w14:textId="77777777" w:rsidR="00632062" w:rsidRPr="0016361A" w:rsidRDefault="00632062" w:rsidP="006A19C6">
            <w:pPr>
              <w:pStyle w:val="TAL"/>
              <w:rPr>
                <w:rFonts w:cs="Arial"/>
                <w:szCs w:val="18"/>
              </w:rPr>
            </w:pPr>
            <w:r w:rsidRPr="00FF6605">
              <w:rPr>
                <w:rFonts w:hint="eastAsia"/>
              </w:rPr>
              <w:t>The provided subscriber identifier is not found.</w:t>
            </w:r>
          </w:p>
        </w:tc>
      </w:tr>
      <w:tr w:rsidR="00632062" w:rsidRPr="00B54FF5" w14:paraId="2686D40F"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3FAEA7FF" w14:textId="77777777" w:rsidR="00632062" w:rsidRPr="0016361A" w:rsidRDefault="00632062" w:rsidP="006A19C6">
            <w:pPr>
              <w:pStyle w:val="TAL"/>
            </w:pPr>
            <w:r>
              <w:t>ROUTING_INFO</w:t>
            </w:r>
            <w:r w:rsidRPr="00FF6605">
              <w:rPr>
                <w:rFonts w:hint="eastAsia"/>
              </w:rPr>
              <w:t>_NOT_FOUND</w:t>
            </w:r>
          </w:p>
        </w:tc>
        <w:tc>
          <w:tcPr>
            <w:tcW w:w="1636" w:type="dxa"/>
            <w:tcBorders>
              <w:top w:val="single" w:sz="4" w:space="0" w:color="auto"/>
              <w:left w:val="single" w:sz="4" w:space="0" w:color="auto"/>
              <w:bottom w:val="single" w:sz="4" w:space="0" w:color="auto"/>
              <w:right w:val="single" w:sz="4" w:space="0" w:color="auto"/>
            </w:tcBorders>
          </w:tcPr>
          <w:p w14:paraId="2A6FA6A6" w14:textId="77777777" w:rsidR="00632062" w:rsidRPr="0016361A" w:rsidRDefault="00632062" w:rsidP="006A19C6">
            <w:pPr>
              <w:pStyle w:val="TAL"/>
            </w:pPr>
            <w:r w:rsidRPr="00FF6605">
              <w:rPr>
                <w:rFonts w:hint="eastAsia"/>
              </w:rPr>
              <w:t>404 Not Found</w:t>
            </w:r>
          </w:p>
        </w:tc>
        <w:tc>
          <w:tcPr>
            <w:tcW w:w="5141" w:type="dxa"/>
            <w:tcBorders>
              <w:top w:val="single" w:sz="4" w:space="0" w:color="auto"/>
              <w:left w:val="single" w:sz="4" w:space="0" w:color="auto"/>
              <w:bottom w:val="single" w:sz="4" w:space="0" w:color="auto"/>
              <w:right w:val="single" w:sz="4" w:space="0" w:color="auto"/>
            </w:tcBorders>
          </w:tcPr>
          <w:p w14:paraId="1858ECF3" w14:textId="77777777" w:rsidR="00632062" w:rsidRPr="0016361A" w:rsidRDefault="00632062" w:rsidP="006A19C6">
            <w:pPr>
              <w:pStyle w:val="TAL"/>
              <w:rPr>
                <w:rFonts w:cs="Arial"/>
                <w:szCs w:val="18"/>
              </w:rPr>
            </w:pPr>
            <w:r>
              <w:t>T</w:t>
            </w:r>
            <w:r w:rsidRPr="00FF6605">
              <w:rPr>
                <w:rFonts w:hint="eastAsia"/>
              </w:rPr>
              <w:t>he</w:t>
            </w:r>
            <w:r>
              <w:t xml:space="preserve"> routing information</w:t>
            </w:r>
            <w:r w:rsidRPr="00FF6605">
              <w:rPr>
                <w:rFonts w:hint="eastAsia"/>
              </w:rPr>
              <w:t xml:space="preserve"> for SMS to be operated is invalid or not found in </w:t>
            </w:r>
            <w:r>
              <w:t>SMS Router</w:t>
            </w:r>
          </w:p>
        </w:tc>
      </w:tr>
    </w:tbl>
    <w:p w14:paraId="1D821C9E" w14:textId="77777777" w:rsidR="00632062" w:rsidRDefault="00632062" w:rsidP="00632062"/>
    <w:p w14:paraId="239092B8" w14:textId="77777777" w:rsidR="00632062" w:rsidRPr="0023018E" w:rsidRDefault="00632062" w:rsidP="00632062">
      <w:pPr>
        <w:pStyle w:val="30"/>
      </w:pPr>
      <w:bookmarkStart w:id="289" w:name="_Toc200705221"/>
      <w:r>
        <w:t>6.2.8</w:t>
      </w:r>
      <w:r w:rsidRPr="0023018E">
        <w:tab/>
        <w:t>Feature negotiation</w:t>
      </w:r>
      <w:bookmarkEnd w:id="289"/>
    </w:p>
    <w:p w14:paraId="7C5974F5" w14:textId="77777777" w:rsidR="00632062" w:rsidRDefault="00632062" w:rsidP="00632062">
      <w:r>
        <w:t xml:space="preserve">The optional features in table 6.2.8-1 are defined for the </w:t>
      </w:r>
      <w:proofErr w:type="spellStart"/>
      <w:r w:rsidRPr="00187644">
        <w:t>N</w:t>
      </w:r>
      <w:r>
        <w:t>router</w:t>
      </w:r>
      <w:r w:rsidRPr="00187644">
        <w:t>_</w:t>
      </w:r>
      <w:r w:rsidRPr="00E832D5">
        <w:t>SMService</w:t>
      </w:r>
      <w:proofErr w:type="spellEnd"/>
      <w:r w:rsidRPr="002002FF">
        <w:t xml:space="preserve"> API</w:t>
      </w:r>
      <w:r>
        <w:t>. They shall be negotiated using the extensibility mechanism defined in clause 6.6 of 3GPP TS 29.500 [4].</w:t>
      </w:r>
    </w:p>
    <w:p w14:paraId="0EE8CC39" w14:textId="77777777" w:rsidR="00632062" w:rsidRPr="002002FF" w:rsidRDefault="00632062" w:rsidP="00632062">
      <w:pPr>
        <w:pStyle w:val="TH"/>
      </w:pPr>
      <w:r w:rsidRPr="002002FF">
        <w:t>Table</w:t>
      </w:r>
      <w:r>
        <w:t> 6</w:t>
      </w:r>
      <w:r w:rsidRPr="002002FF">
        <w:t>.</w:t>
      </w:r>
      <w:r>
        <w:t>2.8</w:t>
      </w:r>
      <w:r w:rsidRPr="002002FF">
        <w:t xml:space="preserve">-1: </w:t>
      </w:r>
      <w:r>
        <w:t>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9"/>
        <w:gridCol w:w="2207"/>
        <w:gridCol w:w="5758"/>
      </w:tblGrid>
      <w:tr w:rsidR="00632062" w:rsidRPr="00B54FF5" w14:paraId="4B65A65F" w14:textId="77777777" w:rsidTr="00BA2DEE">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3EF6BDE" w14:textId="77777777" w:rsidR="00632062" w:rsidRPr="0016361A" w:rsidRDefault="00632062" w:rsidP="006A19C6">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09F039" w14:textId="77777777" w:rsidR="00632062" w:rsidRPr="0016361A" w:rsidRDefault="00632062" w:rsidP="006A19C6">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F51ACFA" w14:textId="77777777" w:rsidR="00632062" w:rsidRPr="0016361A" w:rsidRDefault="00632062" w:rsidP="006A19C6">
            <w:pPr>
              <w:pStyle w:val="TAH"/>
            </w:pPr>
            <w:r w:rsidRPr="0016361A">
              <w:t>Description</w:t>
            </w:r>
          </w:p>
        </w:tc>
      </w:tr>
      <w:tr w:rsidR="00632062" w:rsidRPr="00B54FF5" w14:paraId="2A5A7E1E" w14:textId="77777777" w:rsidTr="00BA2DEE">
        <w:trPr>
          <w:cantSplit/>
          <w:jc w:val="center"/>
        </w:trPr>
        <w:tc>
          <w:tcPr>
            <w:tcW w:w="1529" w:type="dxa"/>
            <w:tcBorders>
              <w:top w:val="single" w:sz="4" w:space="0" w:color="auto"/>
              <w:left w:val="single" w:sz="4" w:space="0" w:color="auto"/>
              <w:bottom w:val="single" w:sz="4" w:space="0" w:color="auto"/>
              <w:right w:val="single" w:sz="4" w:space="0" w:color="auto"/>
            </w:tcBorders>
          </w:tcPr>
          <w:p w14:paraId="15AC6328" w14:textId="77777777" w:rsidR="00632062" w:rsidRPr="0016361A" w:rsidRDefault="00632062" w:rsidP="006A19C6">
            <w:pPr>
              <w:pStyle w:val="TAL"/>
            </w:pPr>
          </w:p>
        </w:tc>
        <w:tc>
          <w:tcPr>
            <w:tcW w:w="2207" w:type="dxa"/>
            <w:tcBorders>
              <w:top w:val="single" w:sz="4" w:space="0" w:color="auto"/>
              <w:left w:val="single" w:sz="4" w:space="0" w:color="auto"/>
              <w:bottom w:val="single" w:sz="4" w:space="0" w:color="auto"/>
              <w:right w:val="single" w:sz="4" w:space="0" w:color="auto"/>
            </w:tcBorders>
          </w:tcPr>
          <w:p w14:paraId="1164A471" w14:textId="77777777" w:rsidR="00632062" w:rsidRPr="0016361A" w:rsidRDefault="00632062" w:rsidP="006A19C6">
            <w:pPr>
              <w:pStyle w:val="TAL"/>
            </w:pPr>
          </w:p>
        </w:tc>
        <w:tc>
          <w:tcPr>
            <w:tcW w:w="5758" w:type="dxa"/>
            <w:tcBorders>
              <w:top w:val="single" w:sz="4" w:space="0" w:color="auto"/>
              <w:left w:val="single" w:sz="4" w:space="0" w:color="auto"/>
              <w:bottom w:val="single" w:sz="4" w:space="0" w:color="auto"/>
              <w:right w:val="single" w:sz="4" w:space="0" w:color="auto"/>
            </w:tcBorders>
          </w:tcPr>
          <w:p w14:paraId="5D052B49" w14:textId="77777777" w:rsidR="00632062" w:rsidRPr="0016361A" w:rsidRDefault="00632062" w:rsidP="006A19C6">
            <w:pPr>
              <w:pStyle w:val="TAL"/>
              <w:rPr>
                <w:rFonts w:cs="Arial"/>
                <w:szCs w:val="18"/>
              </w:rPr>
            </w:pPr>
          </w:p>
        </w:tc>
      </w:tr>
    </w:tbl>
    <w:p w14:paraId="35E069C0" w14:textId="77777777" w:rsidR="00BA2DEE" w:rsidRDefault="00BA2DEE" w:rsidP="00BA2DEE"/>
    <w:p w14:paraId="6CA4FC45" w14:textId="64AF586E" w:rsidR="00632062" w:rsidRPr="001E7573" w:rsidRDefault="00632062" w:rsidP="00632062">
      <w:pPr>
        <w:pStyle w:val="30"/>
      </w:pPr>
      <w:bookmarkStart w:id="290" w:name="_Toc200705222"/>
      <w:r>
        <w:t>6.2.9</w:t>
      </w:r>
      <w:r w:rsidRPr="001E7573">
        <w:tab/>
        <w:t>Security</w:t>
      </w:r>
      <w:bookmarkEnd w:id="290"/>
    </w:p>
    <w:p w14:paraId="106EC5D3" w14:textId="77777777" w:rsidR="00632062" w:rsidRPr="00642D3E" w:rsidRDefault="00632062" w:rsidP="00632062">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proofErr w:type="spellStart"/>
      <w:r w:rsidRPr="00187644">
        <w:t>N</w:t>
      </w:r>
      <w:r>
        <w:t>router</w:t>
      </w:r>
      <w:r w:rsidRPr="00187644">
        <w:t>_</w:t>
      </w:r>
      <w:r w:rsidRPr="00E832D5">
        <w:t>SMService</w:t>
      </w:r>
      <w:proofErr w:type="spellEnd"/>
      <w:r w:rsidRPr="00986E88">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04A7F2B8" w14:textId="77777777" w:rsidR="00632062" w:rsidRPr="00642D3E" w:rsidRDefault="00632062" w:rsidP="00632062">
      <w:r>
        <w:t>If OAuth2 is used, a</w:t>
      </w:r>
      <w:r w:rsidRPr="00642D3E">
        <w:t xml:space="preserve">n NF Service Consumer, prior to consuming services offered by the </w:t>
      </w:r>
      <w:proofErr w:type="spellStart"/>
      <w:r w:rsidRPr="00187644">
        <w:t>N</w:t>
      </w:r>
      <w:r>
        <w:t>router</w:t>
      </w:r>
      <w:r w:rsidRPr="00187644">
        <w:t>_</w:t>
      </w:r>
      <w:r w:rsidRPr="00E832D5">
        <w:t>SMService</w:t>
      </w:r>
      <w:proofErr w:type="spellEnd"/>
      <w:r w:rsidRPr="00986E88">
        <w:rPr>
          <w:noProof/>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3A171FC3" w14:textId="77777777" w:rsidR="00632062" w:rsidRPr="00642D3E" w:rsidRDefault="00632062" w:rsidP="00632062">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Pr="00187644">
        <w:t>N</w:t>
      </w:r>
      <w:r>
        <w:t>router</w:t>
      </w:r>
      <w:r w:rsidRPr="00187644">
        <w:t>_</w:t>
      </w:r>
      <w:r w:rsidRPr="00E832D5">
        <w:t>SMService</w:t>
      </w:r>
      <w:proofErr w:type="spellEnd"/>
      <w:r w:rsidRPr="00986E88">
        <w:rPr>
          <w:noProof/>
        </w:rPr>
        <w:t xml:space="preserve"> </w:t>
      </w:r>
      <w:r w:rsidRPr="00642D3E">
        <w:t>service.</w:t>
      </w:r>
    </w:p>
    <w:p w14:paraId="579F68A9" w14:textId="7727C613" w:rsidR="00EA3F64" w:rsidRDefault="00632062" w:rsidP="00EA3F64">
      <w:pPr>
        <w:rPr>
          <w:lang w:val="en-US"/>
        </w:rPr>
      </w:pPr>
      <w:r>
        <w:rPr>
          <w:lang w:val="en-US"/>
        </w:rPr>
        <w:t xml:space="preserve">The </w:t>
      </w:r>
      <w:proofErr w:type="spellStart"/>
      <w:r w:rsidRPr="00B84157">
        <w:rPr>
          <w:lang w:val="en-US"/>
        </w:rPr>
        <w:t>N</w:t>
      </w:r>
      <w:r>
        <w:rPr>
          <w:lang w:val="en-US"/>
        </w:rPr>
        <w:t>router</w:t>
      </w:r>
      <w:r w:rsidRPr="00B84157">
        <w:rPr>
          <w:lang w:val="en-US"/>
        </w:rPr>
        <w:t>_SMService</w:t>
      </w:r>
      <w:proofErr w:type="spellEnd"/>
      <w:r w:rsidRPr="00986E88">
        <w:rPr>
          <w:noProof/>
        </w:rPr>
        <w:t xml:space="preserve"> </w:t>
      </w:r>
      <w:r>
        <w:rPr>
          <w:lang w:val="en-US"/>
        </w:rPr>
        <w:t xml:space="preserve">API defines </w:t>
      </w:r>
      <w:r w:rsidR="00EA3F64">
        <w:rPr>
          <w:lang w:val="en-US"/>
        </w:rPr>
        <w:t>the following scopes</w:t>
      </w:r>
      <w:r>
        <w:rPr>
          <w:lang w:val="en-US"/>
        </w:rPr>
        <w:t xml:space="preserve"> for </w:t>
      </w:r>
      <w:r w:rsidR="00EA3F64" w:rsidRPr="00544965">
        <w:rPr>
          <w:lang w:val="en-US"/>
        </w:rPr>
        <w:t>Oauth2 authorization</w:t>
      </w:r>
      <w:r w:rsidR="00EA3F64" w:rsidRPr="00363CD3">
        <w:rPr>
          <w:lang w:val="en-US"/>
        </w:rPr>
        <w:t xml:space="preserve"> </w:t>
      </w:r>
      <w:r w:rsidR="00EA3F64">
        <w:rPr>
          <w:lang w:val="en-US"/>
        </w:rPr>
        <w:t>as specified in 3GPP TS 33.501 [8]:</w:t>
      </w:r>
    </w:p>
    <w:p w14:paraId="197F1229" w14:textId="7A15D965" w:rsidR="00EA3F64" w:rsidRDefault="00EA3F64" w:rsidP="00EA3F64">
      <w:pPr>
        <w:pStyle w:val="TH"/>
      </w:pPr>
      <w:r>
        <w:lastRenderedPageBreak/>
        <w:t xml:space="preserve">Table 6.2.9-1: OAuth2 scopes defined in </w:t>
      </w:r>
      <w:proofErr w:type="spellStart"/>
      <w:r>
        <w:t>Nrouter_SMService</w:t>
      </w:r>
      <w:proofErr w:type="spellEnd"/>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EA3F64" w14:paraId="6EC3D40A" w14:textId="77777777" w:rsidTr="00355223">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E85E8D" w14:textId="77777777" w:rsidR="00EA3F64" w:rsidRDefault="00EA3F64" w:rsidP="00355223">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800EC7" w14:textId="77777777" w:rsidR="00EA3F64" w:rsidRDefault="00EA3F64" w:rsidP="00355223">
            <w:pPr>
              <w:pStyle w:val="TAH"/>
            </w:pPr>
            <w:r>
              <w:t>Description</w:t>
            </w:r>
          </w:p>
        </w:tc>
      </w:tr>
      <w:tr w:rsidR="00EA3F64" w14:paraId="7A7F2A60"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AA6543" w14:textId="77777777" w:rsidR="00EA3F64" w:rsidRDefault="00EA3F64" w:rsidP="00355223">
            <w:pPr>
              <w:pStyle w:val="TAL"/>
            </w:pPr>
            <w:r>
              <w:t>"</w:t>
            </w:r>
            <w:proofErr w:type="spellStart"/>
            <w:proofErr w:type="gramStart"/>
            <w:r>
              <w:t>nrouter</w:t>
            </w:r>
            <w:proofErr w:type="gramEnd"/>
            <w:r>
              <w:t>_smservice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FBAF41" w14:textId="77777777" w:rsidR="00EA3F64" w:rsidRDefault="00EA3F64" w:rsidP="00355223">
            <w:pPr>
              <w:pStyle w:val="TAL"/>
            </w:pPr>
            <w:r>
              <w:t xml:space="preserve">Access to the </w:t>
            </w:r>
            <w:proofErr w:type="spellStart"/>
            <w:r>
              <w:t>Nrouter_SMService</w:t>
            </w:r>
            <w:proofErr w:type="spellEnd"/>
            <w:r w:rsidRPr="00630AB6">
              <w:rPr>
                <w:lang w:val="en-US"/>
              </w:rPr>
              <w:t xml:space="preserve"> </w:t>
            </w:r>
            <w:r>
              <w:t>API.</w:t>
            </w:r>
          </w:p>
        </w:tc>
      </w:tr>
      <w:tr w:rsidR="00EA3F64" w14:paraId="7E263F9B"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8995F0" w14:textId="77777777" w:rsidR="00EA3F64" w:rsidRDefault="00EA3F64" w:rsidP="00355223">
            <w:pPr>
              <w:pStyle w:val="TAL"/>
            </w:pPr>
            <w:r>
              <w:t>"</w:t>
            </w:r>
            <w:proofErr w:type="spellStart"/>
            <w:r>
              <w:t>nrouter_</w:t>
            </w:r>
            <w:proofErr w:type="gramStart"/>
            <w:r>
              <w:t>smservice:mtsminfos</w:t>
            </w:r>
            <w:proofErr w:type="gramEnd"/>
            <w:r>
              <w:t>:write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4A1C22" w14:textId="77777777" w:rsidR="00EA3F64" w:rsidRDefault="00EA3F64" w:rsidP="00355223">
            <w:pPr>
              <w:pStyle w:val="TAL"/>
            </w:pPr>
            <w:r>
              <w:t xml:space="preserve">Access to write MT SM </w:t>
            </w:r>
            <w:proofErr w:type="spellStart"/>
            <w:r>
              <w:t>Infos</w:t>
            </w:r>
            <w:proofErr w:type="spellEnd"/>
          </w:p>
        </w:tc>
      </w:tr>
      <w:tr w:rsidR="00EA3F64" w14:paraId="01D8D4FF"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315CC" w14:textId="77777777" w:rsidR="00EA3F64" w:rsidRDefault="00EA3F64" w:rsidP="00355223">
            <w:pPr>
              <w:pStyle w:val="TAL"/>
            </w:pPr>
            <w:r>
              <w:t>"</w:t>
            </w:r>
            <w:proofErr w:type="spellStart"/>
            <w:r>
              <w:t>nrouter_</w:t>
            </w:r>
            <w:proofErr w:type="gramStart"/>
            <w:r>
              <w:t>smservice:sendsms</w:t>
            </w:r>
            <w:proofErr w:type="gramEnd"/>
            <w:r>
              <w:t>:invoke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7E996" w14:textId="77777777" w:rsidR="00EA3F64" w:rsidRDefault="00EA3F64" w:rsidP="00355223">
            <w:pPr>
              <w:pStyle w:val="TAL"/>
            </w:pPr>
            <w:r>
              <w:t>Access to invoke Send SMS</w:t>
            </w:r>
          </w:p>
        </w:tc>
      </w:tr>
    </w:tbl>
    <w:p w14:paraId="242A480B" w14:textId="2852DDDF" w:rsidR="00632062" w:rsidRPr="00DA5E76" w:rsidRDefault="00632062" w:rsidP="00632062"/>
    <w:p w14:paraId="051A9D6D" w14:textId="77777777" w:rsidR="00632062" w:rsidRDefault="00632062" w:rsidP="00632062">
      <w:pPr>
        <w:pStyle w:val="30"/>
      </w:pPr>
      <w:bookmarkStart w:id="291" w:name="_Toc200705223"/>
      <w:r>
        <w:t>6.2</w:t>
      </w:r>
      <w:r w:rsidRPr="003B2883">
        <w:t>.</w:t>
      </w:r>
      <w:r>
        <w:t>10</w:t>
      </w:r>
      <w:r w:rsidRPr="003B2883">
        <w:tab/>
      </w:r>
      <w:r>
        <w:t>HTTP redirection</w:t>
      </w:r>
      <w:bookmarkEnd w:id="291"/>
    </w:p>
    <w:p w14:paraId="69160063" w14:textId="65C76D8C" w:rsidR="00632062" w:rsidRDefault="00632062" w:rsidP="00632062">
      <w:r>
        <w:t>An HTTP request may be redirected to a different SMS Router service instance, within the same SMS Router or a different SMS Router of an SMS Router set, e.g. when an SMS Router service instance is part of an SMS Router (service) set or when using indirect communications (see 3GPP</w:t>
      </w:r>
      <w:r w:rsidR="00EC0BE4">
        <w:t> </w:t>
      </w:r>
      <w:r>
        <w:t>TS</w:t>
      </w:r>
      <w:r w:rsidR="00EC0BE4">
        <w:t> </w:t>
      </w:r>
      <w:r>
        <w:t>29.500</w:t>
      </w:r>
      <w:r w:rsidR="00EC0BE4">
        <w:t> </w:t>
      </w:r>
      <w:r>
        <w:t>[4]).</w:t>
      </w:r>
    </w:p>
    <w:p w14:paraId="0C19D319" w14:textId="776C08AB" w:rsidR="00632062" w:rsidRDefault="00632062" w:rsidP="00632062">
      <w:r>
        <w:t xml:space="preserve">An SCP that reselects a different SMS Router producer instance will return the NF Instance ID of the new SMS Router producer instance in the 3gpp-Sbi-Producer-Id header, as specified in </w:t>
      </w:r>
      <w:r w:rsidR="00E93B4B">
        <w:t>clause 6</w:t>
      </w:r>
      <w:r>
        <w:t>.10.3.4 of 3GPP</w:t>
      </w:r>
      <w:r w:rsidR="00EC0BE4">
        <w:t> </w:t>
      </w:r>
      <w:r>
        <w:t>TS</w:t>
      </w:r>
      <w:r w:rsidR="00EC0BE4">
        <w:t> </w:t>
      </w:r>
      <w:r>
        <w:t>29.500</w:t>
      </w:r>
      <w:r w:rsidR="00EC0BE4">
        <w:t> </w:t>
      </w:r>
      <w:r>
        <w:t>[4].</w:t>
      </w:r>
    </w:p>
    <w:p w14:paraId="55C42698" w14:textId="77777777" w:rsidR="00632062" w:rsidRPr="00317131" w:rsidRDefault="00632062" w:rsidP="00632062">
      <w:pPr>
        <w:rPr>
          <w:rFonts w:ascii="Arial" w:hAnsi="Arial" w:cs="Arial"/>
          <w:sz w:val="28"/>
          <w:szCs w:val="28"/>
          <w:lang w:val="en-US"/>
        </w:rPr>
      </w:pPr>
      <w:r>
        <w:t xml:space="preserve">If an SMS Router within an SMS Router set redirects a service request to a different SMS Router of the set using a 307 Temporary Redirect or 308 Permanent Redirect status code, the identity of the new SMS Router towards which the service request is redirected shall be indicated in the </w:t>
      </w:r>
      <w:r>
        <w:rPr>
          <w:lang w:val="en-US"/>
        </w:rPr>
        <w:t>3gpp-Sbi-Target-Nf-Id header of the 307 Temporary Redirect or 308 Permanent Redirect response as specified in clause </w:t>
      </w:r>
      <w:r>
        <w:t>6.10</w:t>
      </w:r>
      <w:r w:rsidRPr="000B63FD">
        <w:t>.</w:t>
      </w:r>
      <w:r>
        <w:t xml:space="preserve">9.1 of </w:t>
      </w:r>
      <w:r>
        <w:rPr>
          <w:lang w:val="en-US"/>
        </w:rPr>
        <w:t>3GPP TS 29.500 [4].</w:t>
      </w:r>
    </w:p>
    <w:p w14:paraId="4A4D6361" w14:textId="77777777" w:rsidR="008A6D4A" w:rsidRDefault="008A6D4A" w:rsidP="007A4424">
      <w:pPr>
        <w:pStyle w:val="8"/>
      </w:pPr>
      <w:r>
        <w:br w:type="page"/>
      </w:r>
      <w:bookmarkStart w:id="292" w:name="_Toc510696650"/>
      <w:bookmarkStart w:id="293" w:name="_Toc35971450"/>
      <w:bookmarkStart w:id="294" w:name="_Toc200705224"/>
      <w:r w:rsidRPr="004D3578">
        <w:lastRenderedPageBreak/>
        <w:t>Annex A (normative):</w:t>
      </w:r>
      <w:r w:rsidRPr="004D3578">
        <w:br/>
      </w:r>
      <w:proofErr w:type="spellStart"/>
      <w:r>
        <w:t>OpenAPI</w:t>
      </w:r>
      <w:proofErr w:type="spellEnd"/>
      <w:r>
        <w:t xml:space="preserve"> specification</w:t>
      </w:r>
      <w:bookmarkEnd w:id="292"/>
      <w:bookmarkEnd w:id="293"/>
      <w:bookmarkEnd w:id="294"/>
    </w:p>
    <w:p w14:paraId="15EA6971" w14:textId="77777777" w:rsidR="008A6D4A" w:rsidRDefault="008A6D4A" w:rsidP="00BA2DEE">
      <w:pPr>
        <w:pStyle w:val="1"/>
      </w:pPr>
      <w:bookmarkStart w:id="295" w:name="_Toc510696651"/>
      <w:bookmarkStart w:id="296" w:name="_Toc35971451"/>
      <w:bookmarkStart w:id="297" w:name="_Toc200705225"/>
      <w:r>
        <w:t>A.1</w:t>
      </w:r>
      <w:r>
        <w:tab/>
        <w:t>General</w:t>
      </w:r>
      <w:bookmarkEnd w:id="295"/>
      <w:bookmarkEnd w:id="296"/>
      <w:bookmarkEnd w:id="297"/>
    </w:p>
    <w:p w14:paraId="6AD82C9E" w14:textId="722C819B" w:rsidR="000602BD" w:rsidRPr="00540071" w:rsidRDefault="000602BD" w:rsidP="000602BD">
      <w:bookmarkStart w:id="298"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0DD4840F" w:rsidR="006857B7" w:rsidRPr="006D6534" w:rsidRDefault="006857B7" w:rsidP="006857B7">
      <w:bookmarkStart w:id="299"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BC1D4D">
        <w:t>see clause 5.3.1 of 3GPP TS 29.501 [5] and clause 5B of 3GPP TR 21.900 [7]</w:t>
      </w:r>
      <w:r>
        <w:t>).</w:t>
      </w:r>
    </w:p>
    <w:p w14:paraId="08F67D37" w14:textId="6552091D" w:rsidR="008A6D4A" w:rsidRDefault="008A6D4A" w:rsidP="00BA2DEE">
      <w:pPr>
        <w:pStyle w:val="1"/>
      </w:pPr>
      <w:bookmarkStart w:id="300" w:name="_Toc200705226"/>
      <w:bookmarkStart w:id="301" w:name="_Hlk207724828"/>
      <w:bookmarkStart w:id="302" w:name="_Hlk214975493"/>
      <w:r>
        <w:t>A.2</w:t>
      </w:r>
      <w:r>
        <w:tab/>
      </w:r>
      <w:proofErr w:type="spellStart"/>
      <w:r w:rsidR="00C34A79">
        <w:t>Nipsmgw_SMService</w:t>
      </w:r>
      <w:proofErr w:type="spellEnd"/>
      <w:r>
        <w:t xml:space="preserve"> API</w:t>
      </w:r>
      <w:bookmarkEnd w:id="298"/>
      <w:bookmarkEnd w:id="299"/>
      <w:bookmarkEnd w:id="300"/>
    </w:p>
    <w:p w14:paraId="49C5C18C" w14:textId="77777777" w:rsidR="00C34A79" w:rsidRPr="007021DF" w:rsidRDefault="00C34A79" w:rsidP="00C34A79">
      <w:pPr>
        <w:pStyle w:val="PL"/>
      </w:pPr>
      <w:proofErr w:type="spellStart"/>
      <w:r w:rsidRPr="007021DF">
        <w:t>openapi</w:t>
      </w:r>
      <w:proofErr w:type="spellEnd"/>
      <w:r w:rsidRPr="007021DF">
        <w:t>: 3.0.0</w:t>
      </w:r>
    </w:p>
    <w:p w14:paraId="429EE496" w14:textId="77777777" w:rsidR="00C34A79" w:rsidRDefault="00C34A79" w:rsidP="00C34A79">
      <w:pPr>
        <w:pStyle w:val="PL"/>
      </w:pPr>
    </w:p>
    <w:p w14:paraId="64B42854" w14:textId="77777777" w:rsidR="00C34A79" w:rsidRPr="007021DF" w:rsidRDefault="00C34A79" w:rsidP="00C34A79">
      <w:pPr>
        <w:pStyle w:val="PL"/>
      </w:pPr>
      <w:r w:rsidRPr="007021DF">
        <w:t>info:</w:t>
      </w:r>
    </w:p>
    <w:p w14:paraId="6E7C168C" w14:textId="48ED9AB8" w:rsidR="00C34A79" w:rsidRPr="007021DF" w:rsidRDefault="00C34A79" w:rsidP="00C34A79">
      <w:pPr>
        <w:pStyle w:val="PL"/>
      </w:pPr>
      <w:r w:rsidRPr="007021DF">
        <w:t xml:space="preserve">  version: '</w:t>
      </w:r>
      <w:r>
        <w:t>1.</w:t>
      </w:r>
      <w:r w:rsidR="00026BE1">
        <w:t>2</w:t>
      </w:r>
      <w:r>
        <w:t>.</w:t>
      </w:r>
      <w:r w:rsidR="0000205C">
        <w:t>0</w:t>
      </w:r>
      <w:del w:id="303" w:author="C4-255493" w:date="2025-11-25T15:05:00Z">
        <w:r w:rsidR="00026BE1" w:rsidDel="00C26C53">
          <w:rPr>
            <w:rFonts w:hint="eastAsia"/>
          </w:rPr>
          <w:delText>-alpha.</w:delText>
        </w:r>
        <w:r w:rsidR="005437DC" w:rsidDel="00C26C53">
          <w:delText>3</w:delText>
        </w:r>
      </w:del>
      <w:r w:rsidRPr="007021DF">
        <w:t>'</w:t>
      </w:r>
    </w:p>
    <w:p w14:paraId="2979F89D" w14:textId="77777777" w:rsidR="00C34A79" w:rsidRPr="007021DF" w:rsidRDefault="00C34A79" w:rsidP="00C34A79">
      <w:pPr>
        <w:pStyle w:val="PL"/>
      </w:pPr>
      <w:r w:rsidRPr="007021DF">
        <w:t xml:space="preserve">  title: '</w:t>
      </w:r>
      <w:proofErr w:type="spellStart"/>
      <w:r>
        <w:rPr>
          <w:rFonts w:hint="eastAsia"/>
        </w:rPr>
        <w:t>N</w:t>
      </w:r>
      <w:r>
        <w:t>ipsmgw</w:t>
      </w:r>
      <w:r w:rsidRPr="007021DF">
        <w:rPr>
          <w:rFonts w:hint="eastAsia"/>
        </w:rPr>
        <w:t>_</w:t>
      </w:r>
      <w:r w:rsidRPr="007021DF">
        <w:t>SMService</w:t>
      </w:r>
      <w:proofErr w:type="spellEnd"/>
      <w:r w:rsidRPr="007021DF">
        <w:rPr>
          <w:rFonts w:hint="eastAsia"/>
        </w:rPr>
        <w:t xml:space="preserve"> Service API</w:t>
      </w:r>
      <w:r w:rsidRPr="007021DF">
        <w:t>'</w:t>
      </w:r>
    </w:p>
    <w:p w14:paraId="47436D56" w14:textId="77777777" w:rsidR="00C34A79" w:rsidRDefault="00C34A79" w:rsidP="00C34A79">
      <w:pPr>
        <w:pStyle w:val="PL"/>
      </w:pPr>
      <w:r w:rsidRPr="007021DF">
        <w:t xml:space="preserve">  description: </w:t>
      </w:r>
      <w:r>
        <w:rPr>
          <w:rFonts w:hint="eastAsia"/>
        </w:rPr>
        <w:t>|</w:t>
      </w:r>
    </w:p>
    <w:p w14:paraId="00C64EF8" w14:textId="77777777" w:rsidR="00C34A79" w:rsidRDefault="00C34A79" w:rsidP="00C34A79">
      <w:pPr>
        <w:pStyle w:val="PL"/>
      </w:pPr>
      <w:r>
        <w:t xml:space="preserve">    IP-SM-GW</w:t>
      </w:r>
      <w:r w:rsidRPr="007021DF">
        <w:t xml:space="preserve"> </w:t>
      </w:r>
      <w:proofErr w:type="spellStart"/>
      <w:r w:rsidRPr="007021DF">
        <w:t>SMService</w:t>
      </w:r>
      <w:proofErr w:type="spellEnd"/>
      <w:r>
        <w:rPr>
          <w:rFonts w:hint="eastAsia"/>
        </w:rPr>
        <w:t>.</w:t>
      </w:r>
      <w:r>
        <w:t xml:space="preserve">  </w:t>
      </w:r>
    </w:p>
    <w:p w14:paraId="52D02196" w14:textId="4020272F" w:rsidR="00C34A79" w:rsidRDefault="00C34A79" w:rsidP="00C34A79">
      <w:pPr>
        <w:pStyle w:val="PL"/>
      </w:pPr>
      <w:r>
        <w:t xml:space="preserve">    © 20</w:t>
      </w:r>
      <w:r>
        <w:rPr>
          <w:rFonts w:hint="eastAsia"/>
        </w:rPr>
        <w:t>2</w:t>
      </w:r>
      <w:r w:rsidR="00DD63FF">
        <w:t>5</w:t>
      </w:r>
      <w:r>
        <w:t xml:space="preserve">, 3GPP Organizational Partners (ARIB, ATIS, CCSA, ETSI, TSDSI, TTA, TTC).  </w:t>
      </w:r>
    </w:p>
    <w:p w14:paraId="15A558C1" w14:textId="77777777" w:rsidR="00C34A79" w:rsidRPr="007021DF" w:rsidRDefault="00C34A79" w:rsidP="00C34A79">
      <w:pPr>
        <w:pStyle w:val="PL"/>
      </w:pPr>
      <w:r>
        <w:t xml:space="preserve">    All rights reserved.</w:t>
      </w:r>
    </w:p>
    <w:p w14:paraId="034A9A37" w14:textId="77777777" w:rsidR="00C34A79" w:rsidRDefault="00C34A79" w:rsidP="00C34A79">
      <w:pPr>
        <w:pStyle w:val="PL"/>
      </w:pPr>
    </w:p>
    <w:p w14:paraId="600AE900" w14:textId="77777777" w:rsidR="00C34A79" w:rsidRPr="007021DF" w:rsidRDefault="00C34A79" w:rsidP="00C34A79">
      <w:pPr>
        <w:pStyle w:val="PL"/>
      </w:pPr>
      <w:proofErr w:type="spellStart"/>
      <w:r w:rsidRPr="007021DF">
        <w:t>externalDocs</w:t>
      </w:r>
      <w:proofErr w:type="spellEnd"/>
      <w:r w:rsidRPr="007021DF">
        <w:t>:</w:t>
      </w:r>
    </w:p>
    <w:p w14:paraId="612A1BF4" w14:textId="77777777" w:rsidR="00E23817" w:rsidRDefault="00C34A79" w:rsidP="00E23817">
      <w:pPr>
        <w:pStyle w:val="PL"/>
      </w:pPr>
      <w:r>
        <w:t xml:space="preserve">  description: </w:t>
      </w:r>
      <w:r w:rsidR="00E23817">
        <w:t>&gt;</w:t>
      </w:r>
    </w:p>
    <w:p w14:paraId="573A09E0" w14:textId="3FC91488" w:rsidR="00DF36B5" w:rsidRDefault="00E23817" w:rsidP="00DF36B5">
      <w:pPr>
        <w:pStyle w:val="PL"/>
      </w:pPr>
      <w:r>
        <w:t xml:space="preserve">    </w:t>
      </w:r>
      <w:r w:rsidR="00ED1791">
        <w:t>3GPP TS 29.577</w:t>
      </w:r>
      <w:r w:rsidR="00ED1791" w:rsidRPr="007021DF">
        <w:t xml:space="preserve"> V</w:t>
      </w:r>
      <w:r w:rsidR="00C974FE">
        <w:t>1</w:t>
      </w:r>
      <w:r w:rsidR="00026BE1">
        <w:t>9</w:t>
      </w:r>
      <w:r w:rsidR="00C974FE">
        <w:t>.</w:t>
      </w:r>
      <w:ins w:id="304" w:author="C4-255493" w:date="2025-11-25T15:05:00Z">
        <w:r w:rsidR="00C26C53">
          <w:rPr>
            <w:rFonts w:hint="eastAsia"/>
          </w:rPr>
          <w:t>4</w:t>
        </w:r>
      </w:ins>
      <w:del w:id="305" w:author="C4-255493" w:date="2025-11-25T15:05:00Z">
        <w:r w:rsidR="005437DC" w:rsidDel="00C26C53">
          <w:delText>3</w:delText>
        </w:r>
      </w:del>
      <w:r w:rsidR="00ED1791">
        <w:t>.0</w:t>
      </w:r>
      <w:r w:rsidR="00ED1791" w:rsidRPr="007021DF">
        <w:t xml:space="preserve">; 5G System; </w:t>
      </w:r>
      <w:r w:rsidR="00ED1791" w:rsidRPr="0043370F">
        <w:t>IP Short</w:t>
      </w:r>
      <w:r w:rsidR="00ED1791">
        <w:t xml:space="preserve"> Message Gateway and SMS Router For</w:t>
      </w:r>
    </w:p>
    <w:p w14:paraId="1D99879C" w14:textId="6899CC9C" w:rsidR="00C34A79" w:rsidRPr="007021DF" w:rsidRDefault="00DF36B5" w:rsidP="00DF36B5">
      <w:pPr>
        <w:pStyle w:val="PL"/>
      </w:pPr>
      <w:r>
        <w:t xml:space="preserve">   </w:t>
      </w:r>
      <w:r w:rsidR="00ED1791">
        <w:t xml:space="preserve"> Short Message </w:t>
      </w:r>
      <w:r w:rsidR="00ED1791" w:rsidRPr="0016361A">
        <w:t>Services</w:t>
      </w:r>
      <w:r w:rsidR="00ED1791" w:rsidRPr="007021DF">
        <w:t>; Stage 3</w:t>
      </w:r>
    </w:p>
    <w:p w14:paraId="25F437A7" w14:textId="3DC31A59" w:rsidR="00C34A79" w:rsidRPr="007021DF" w:rsidRDefault="00C34A79" w:rsidP="00C34A79">
      <w:pPr>
        <w:pStyle w:val="PL"/>
      </w:pPr>
      <w:r w:rsidRPr="007021DF">
        <w:t xml:space="preserve">  url: 'http</w:t>
      </w:r>
      <w:r w:rsidR="00EC32CC">
        <w:t>s</w:t>
      </w:r>
      <w:r w:rsidRPr="007021DF">
        <w:t>://www.3gpp.org/f</w:t>
      </w:r>
      <w:r>
        <w:t>tp/Specs/archive/29_series/29.577</w:t>
      </w:r>
      <w:r w:rsidRPr="007021DF">
        <w:t>/'</w:t>
      </w:r>
    </w:p>
    <w:bookmarkEnd w:id="301"/>
    <w:p w14:paraId="2507BC30" w14:textId="77777777" w:rsidR="00C34A79" w:rsidRDefault="00C34A79" w:rsidP="00C34A79">
      <w:pPr>
        <w:pStyle w:val="PL"/>
      </w:pPr>
    </w:p>
    <w:bookmarkEnd w:id="302"/>
    <w:p w14:paraId="34CB51F5" w14:textId="77777777" w:rsidR="00C34A79" w:rsidRPr="007021DF" w:rsidRDefault="00C34A79" w:rsidP="00C34A79">
      <w:pPr>
        <w:pStyle w:val="PL"/>
      </w:pPr>
      <w:r w:rsidRPr="007021DF">
        <w:t>security:</w:t>
      </w:r>
    </w:p>
    <w:p w14:paraId="7713F9A5" w14:textId="77777777" w:rsidR="00C34A79" w:rsidRPr="007021DF" w:rsidRDefault="00C34A79" w:rsidP="00C34A79">
      <w:pPr>
        <w:pStyle w:val="PL"/>
      </w:pPr>
      <w:r w:rsidRPr="007021DF">
        <w:t xml:space="preserve">  - oAuth2ClientCredentials:</w:t>
      </w:r>
    </w:p>
    <w:p w14:paraId="545D2062" w14:textId="77777777" w:rsidR="00C34A79" w:rsidRPr="007021DF" w:rsidRDefault="00C34A79" w:rsidP="00C34A79">
      <w:pPr>
        <w:pStyle w:val="PL"/>
      </w:pPr>
      <w:r w:rsidRPr="007021DF">
        <w:t xml:space="preserve">    - </w:t>
      </w:r>
      <w:proofErr w:type="spellStart"/>
      <w:r w:rsidRPr="007021DF">
        <w:t>n</w:t>
      </w:r>
      <w:r>
        <w:t>ipsmgw</w:t>
      </w:r>
      <w:r w:rsidRPr="007021DF">
        <w:t>-sms</w:t>
      </w:r>
      <w:r>
        <w:t>ervice</w:t>
      </w:r>
      <w:proofErr w:type="spellEnd"/>
    </w:p>
    <w:p w14:paraId="13B029BE" w14:textId="77777777" w:rsidR="00C34A79" w:rsidRPr="007021DF" w:rsidRDefault="00C34A79" w:rsidP="00C34A79">
      <w:pPr>
        <w:pStyle w:val="PL"/>
      </w:pPr>
      <w:r w:rsidRPr="007021DF">
        <w:t xml:space="preserve">  - {}</w:t>
      </w:r>
    </w:p>
    <w:p w14:paraId="683E2534" w14:textId="77777777" w:rsidR="00C34A79" w:rsidRDefault="00C34A79" w:rsidP="00C34A79">
      <w:pPr>
        <w:pStyle w:val="PL"/>
        <w:rPr>
          <w:lang w:val="sv-SE"/>
        </w:rPr>
      </w:pPr>
    </w:p>
    <w:p w14:paraId="33262B29" w14:textId="77777777" w:rsidR="00C34A79" w:rsidRPr="007021DF" w:rsidRDefault="00C34A79" w:rsidP="00C34A79">
      <w:pPr>
        <w:pStyle w:val="PL"/>
        <w:rPr>
          <w:lang w:val="sv-SE"/>
        </w:rPr>
      </w:pPr>
      <w:r w:rsidRPr="007021DF">
        <w:rPr>
          <w:lang w:val="sv-SE"/>
        </w:rPr>
        <w:t>servers:</w:t>
      </w:r>
    </w:p>
    <w:p w14:paraId="5A52939E" w14:textId="77777777" w:rsidR="00C34A79" w:rsidRPr="007021DF" w:rsidRDefault="00C34A79" w:rsidP="00C34A79">
      <w:pPr>
        <w:pStyle w:val="PL"/>
        <w:rPr>
          <w:lang w:val="sv-SE"/>
        </w:rPr>
      </w:pPr>
      <w:r w:rsidRPr="007021DF">
        <w:rPr>
          <w:lang w:val="sv-SE"/>
        </w:rPr>
        <w:t xml:space="preserve">  - url: </w:t>
      </w:r>
      <w:r w:rsidRPr="007021DF">
        <w:t>'</w:t>
      </w:r>
      <w:r w:rsidRPr="007021DF">
        <w:rPr>
          <w:lang w:val="sv-SE"/>
        </w:rPr>
        <w:t>{apiRoot}/n</w:t>
      </w:r>
      <w:r>
        <w:rPr>
          <w:lang w:val="sv-SE"/>
        </w:rPr>
        <w:t>ipsmgw</w:t>
      </w:r>
      <w:r>
        <w:rPr>
          <w:rFonts w:hint="eastAsia"/>
          <w:lang w:val="sv-SE"/>
        </w:rPr>
        <w:t>-</w:t>
      </w:r>
      <w:r>
        <w:rPr>
          <w:lang w:val="sv-SE"/>
        </w:rPr>
        <w:t>smservice</w:t>
      </w:r>
      <w:r w:rsidRPr="007021DF">
        <w:rPr>
          <w:lang w:val="sv-SE"/>
        </w:rPr>
        <w:t>/v</w:t>
      </w:r>
      <w:r>
        <w:rPr>
          <w:lang w:val="sv-SE"/>
        </w:rPr>
        <w:t>1</w:t>
      </w:r>
      <w:r w:rsidRPr="007021DF">
        <w:t>'</w:t>
      </w:r>
    </w:p>
    <w:p w14:paraId="2CF5F86E" w14:textId="77777777" w:rsidR="00C34A79" w:rsidRPr="007021DF" w:rsidRDefault="00C34A79" w:rsidP="00C34A79">
      <w:pPr>
        <w:pStyle w:val="PL"/>
      </w:pPr>
      <w:r w:rsidRPr="007021DF">
        <w:rPr>
          <w:lang w:val="sv-SE"/>
        </w:rPr>
        <w:t xml:space="preserve">    </w:t>
      </w:r>
      <w:r w:rsidRPr="007021DF">
        <w:t>variables:</w:t>
      </w:r>
    </w:p>
    <w:p w14:paraId="73485A3E" w14:textId="77777777" w:rsidR="00C34A79" w:rsidRPr="007021DF" w:rsidRDefault="00C34A79" w:rsidP="00C34A79">
      <w:pPr>
        <w:pStyle w:val="PL"/>
      </w:pPr>
      <w:r w:rsidRPr="007021DF">
        <w:t xml:space="preserve">      </w:t>
      </w:r>
      <w:proofErr w:type="spellStart"/>
      <w:r w:rsidRPr="007021DF">
        <w:t>apiRoot</w:t>
      </w:r>
      <w:proofErr w:type="spellEnd"/>
      <w:r w:rsidRPr="007021DF">
        <w:t>:</w:t>
      </w:r>
    </w:p>
    <w:p w14:paraId="39BAE4E6" w14:textId="77777777" w:rsidR="00C34A79" w:rsidRPr="007021DF" w:rsidRDefault="00C34A79" w:rsidP="00C34A79">
      <w:pPr>
        <w:pStyle w:val="PL"/>
      </w:pPr>
      <w:r w:rsidRPr="007021DF">
        <w:t xml:space="preserve">        default: </w:t>
      </w:r>
      <w:r w:rsidRPr="001C230D">
        <w:t>https://example.com</w:t>
      </w:r>
    </w:p>
    <w:p w14:paraId="51EC2671" w14:textId="79B81542" w:rsidR="00C34A79" w:rsidRPr="007021DF" w:rsidRDefault="00C34A79" w:rsidP="00C34A79">
      <w:pPr>
        <w:pStyle w:val="PL"/>
      </w:pPr>
      <w:r w:rsidRPr="007021DF">
        <w:t xml:space="preserve">        description:</w:t>
      </w:r>
      <w:r w:rsidRPr="007021DF">
        <w:rPr>
          <w:rFonts w:hint="eastAsia"/>
        </w:rPr>
        <w:t xml:space="preserve"> </w:t>
      </w:r>
      <w:proofErr w:type="spellStart"/>
      <w:r w:rsidRPr="007021DF">
        <w:t>apiRoot</w:t>
      </w:r>
      <w:proofErr w:type="spellEnd"/>
      <w:r w:rsidRPr="007021DF">
        <w:t xml:space="preserve"> as defined in </w:t>
      </w:r>
      <w:r>
        <w:t>clause</w:t>
      </w:r>
      <w:r w:rsidRPr="007021DF">
        <w:t xml:space="preserve"> 4.4 of 3GPP TS 29.501.</w:t>
      </w:r>
    </w:p>
    <w:p w14:paraId="6B8BA38D" w14:textId="77777777" w:rsidR="00C34A79" w:rsidRDefault="00C34A79" w:rsidP="00C34A79">
      <w:pPr>
        <w:pStyle w:val="PL"/>
      </w:pPr>
    </w:p>
    <w:p w14:paraId="670E44A4" w14:textId="77777777" w:rsidR="00C34A79" w:rsidRPr="007021DF" w:rsidRDefault="00C34A79" w:rsidP="00C34A79">
      <w:pPr>
        <w:pStyle w:val="PL"/>
      </w:pPr>
      <w:r w:rsidRPr="007021DF">
        <w:t>paths:</w:t>
      </w:r>
    </w:p>
    <w:p w14:paraId="296C417D" w14:textId="77777777" w:rsidR="00C34A79" w:rsidRPr="007021DF" w:rsidRDefault="00C34A79" w:rsidP="00C34A79">
      <w:pPr>
        <w:pStyle w:val="PL"/>
      </w:pPr>
      <w:r>
        <w:t xml:space="preserve">  /</w:t>
      </w:r>
      <w:proofErr w:type="spellStart"/>
      <w:proofErr w:type="gramStart"/>
      <w:r>
        <w:t>mt</w:t>
      </w:r>
      <w:proofErr w:type="gramEnd"/>
      <w:r w:rsidRPr="007021DF">
        <w:t>-</w:t>
      </w:r>
      <w:r>
        <w:t>sm-infos</w:t>
      </w:r>
      <w:proofErr w:type="spellEnd"/>
      <w:r>
        <w:t>/{</w:t>
      </w:r>
      <w:proofErr w:type="spellStart"/>
      <w:r>
        <w:t>gps</w:t>
      </w:r>
      <w:r w:rsidRPr="007021DF">
        <w:t>i</w:t>
      </w:r>
      <w:proofErr w:type="spellEnd"/>
      <w:r w:rsidRPr="007021DF">
        <w:t>}:</w:t>
      </w:r>
    </w:p>
    <w:p w14:paraId="39192031" w14:textId="77777777" w:rsidR="00C34A79" w:rsidRPr="007021DF" w:rsidRDefault="00C34A79" w:rsidP="00C34A79">
      <w:pPr>
        <w:pStyle w:val="PL"/>
      </w:pPr>
      <w:r w:rsidRPr="007021DF">
        <w:t xml:space="preserve">    put:</w:t>
      </w:r>
    </w:p>
    <w:p w14:paraId="13F4D218" w14:textId="77777777" w:rsidR="00C34A79" w:rsidRPr="007021DF" w:rsidRDefault="00C34A79" w:rsidP="00C34A79">
      <w:pPr>
        <w:pStyle w:val="PL"/>
      </w:pPr>
      <w:r w:rsidRPr="007021DF">
        <w:t xml:space="preserve">      summary: </w:t>
      </w:r>
      <w:r>
        <w:t>Create the routing information</w:t>
      </w:r>
      <w:r w:rsidRPr="007021DF">
        <w:t xml:space="preserve"> for a given UE</w:t>
      </w:r>
    </w:p>
    <w:p w14:paraId="322C917A" w14:textId="77777777" w:rsidR="00C34A79" w:rsidRPr="007021DF" w:rsidRDefault="00C34A79" w:rsidP="00C34A79">
      <w:pPr>
        <w:pStyle w:val="PL"/>
      </w:pPr>
      <w:r w:rsidRPr="007021DF">
        <w:t xml:space="preserve">      </w:t>
      </w:r>
      <w:proofErr w:type="spellStart"/>
      <w:r w:rsidRPr="007021DF">
        <w:t>operationId</w:t>
      </w:r>
      <w:proofErr w:type="spellEnd"/>
      <w:r w:rsidRPr="007021DF">
        <w:t xml:space="preserve">: </w:t>
      </w:r>
      <w:proofErr w:type="spellStart"/>
      <w:r>
        <w:t>RoutingInfo</w:t>
      </w:r>
      <w:proofErr w:type="spellEnd"/>
    </w:p>
    <w:p w14:paraId="72D5B5FB" w14:textId="77777777" w:rsidR="00C34A79" w:rsidRPr="007021DF" w:rsidRDefault="00C34A79" w:rsidP="00C34A79">
      <w:pPr>
        <w:pStyle w:val="PL"/>
      </w:pPr>
      <w:r w:rsidRPr="007021DF">
        <w:t xml:space="preserve">      tags:</w:t>
      </w:r>
    </w:p>
    <w:p w14:paraId="0BB35506" w14:textId="77777777" w:rsidR="00C34A79" w:rsidRPr="007021DF" w:rsidRDefault="00C34A79" w:rsidP="00C34A79">
      <w:pPr>
        <w:pStyle w:val="PL"/>
      </w:pPr>
      <w:r w:rsidRPr="007021DF">
        <w:t xml:space="preserve">        - </w:t>
      </w:r>
      <w:r>
        <w:t>Creation of Routing Info</w:t>
      </w:r>
    </w:p>
    <w:p w14:paraId="475CCE69" w14:textId="77777777" w:rsidR="00EA3F64" w:rsidRDefault="00EA3F64" w:rsidP="00EA3F64">
      <w:pPr>
        <w:pStyle w:val="PL"/>
      </w:pPr>
      <w:r>
        <w:t xml:space="preserve">      security:</w:t>
      </w:r>
    </w:p>
    <w:p w14:paraId="4E675D39" w14:textId="77777777" w:rsidR="00EA3F64" w:rsidRDefault="00EA3F64" w:rsidP="00EA3F64">
      <w:pPr>
        <w:pStyle w:val="PL"/>
      </w:pPr>
      <w:r>
        <w:t xml:space="preserve">        - {}</w:t>
      </w:r>
    </w:p>
    <w:p w14:paraId="6E702DB2" w14:textId="77777777" w:rsidR="00EA3F64" w:rsidRDefault="00EA3F64" w:rsidP="00EA3F64">
      <w:pPr>
        <w:pStyle w:val="PL"/>
      </w:pPr>
      <w:r>
        <w:t xml:space="preserve">        - oAuth2ClientCredentials:</w:t>
      </w:r>
    </w:p>
    <w:p w14:paraId="6095E545" w14:textId="77777777" w:rsidR="00EA3F64" w:rsidRDefault="00EA3F64" w:rsidP="00EA3F64">
      <w:pPr>
        <w:pStyle w:val="PL"/>
      </w:pPr>
      <w:r>
        <w:t xml:space="preserve">          - </w:t>
      </w:r>
      <w:proofErr w:type="spellStart"/>
      <w:r>
        <w:t>nipsmgw_smservice</w:t>
      </w:r>
      <w:proofErr w:type="spellEnd"/>
    </w:p>
    <w:p w14:paraId="71897F93" w14:textId="77777777" w:rsidR="00EA3F64" w:rsidRDefault="00EA3F64" w:rsidP="00EA3F64">
      <w:pPr>
        <w:pStyle w:val="PL"/>
      </w:pPr>
      <w:r>
        <w:t xml:space="preserve">        - oAuth2ClientCredentials:</w:t>
      </w:r>
    </w:p>
    <w:p w14:paraId="42F01FBD" w14:textId="77777777" w:rsidR="00EA3F64" w:rsidRDefault="00EA3F64" w:rsidP="00EA3F64">
      <w:pPr>
        <w:pStyle w:val="PL"/>
      </w:pPr>
      <w:r>
        <w:t xml:space="preserve">          - </w:t>
      </w:r>
      <w:proofErr w:type="spellStart"/>
      <w:r>
        <w:t>nipsmgw_smservice</w:t>
      </w:r>
      <w:proofErr w:type="spellEnd"/>
    </w:p>
    <w:p w14:paraId="10FE80E3" w14:textId="77777777" w:rsidR="00EA3F64" w:rsidRDefault="00EA3F64" w:rsidP="00EA3F64">
      <w:pPr>
        <w:pStyle w:val="PL"/>
      </w:pPr>
      <w:r>
        <w:t xml:space="preserve">          - </w:t>
      </w:r>
      <w:proofErr w:type="spellStart"/>
      <w:r>
        <w:t>nipsmgw_</w:t>
      </w:r>
      <w:proofErr w:type="gramStart"/>
      <w:r>
        <w:t>smservice:mtsminfos</w:t>
      </w:r>
      <w:proofErr w:type="gramEnd"/>
      <w:r>
        <w:t>:write</w:t>
      </w:r>
      <w:proofErr w:type="spellEnd"/>
    </w:p>
    <w:p w14:paraId="79D17DF3" w14:textId="77777777" w:rsidR="00C34A79" w:rsidRPr="007021DF" w:rsidRDefault="00C34A79" w:rsidP="00C34A79">
      <w:pPr>
        <w:pStyle w:val="PL"/>
      </w:pPr>
      <w:r w:rsidRPr="007021DF">
        <w:t xml:space="preserve">      parameters:</w:t>
      </w:r>
    </w:p>
    <w:p w14:paraId="74D9CB03" w14:textId="77777777" w:rsidR="00C34A79" w:rsidRPr="007021DF" w:rsidRDefault="00C34A79" w:rsidP="00C34A79">
      <w:pPr>
        <w:pStyle w:val="PL"/>
      </w:pPr>
      <w:r>
        <w:t xml:space="preserve">        - name: </w:t>
      </w:r>
      <w:proofErr w:type="spellStart"/>
      <w:r>
        <w:t>gpsi</w:t>
      </w:r>
      <w:proofErr w:type="spellEnd"/>
    </w:p>
    <w:p w14:paraId="624E161E" w14:textId="77777777" w:rsidR="00C34A79" w:rsidRPr="007021DF" w:rsidRDefault="00C34A79" w:rsidP="00C34A79">
      <w:pPr>
        <w:pStyle w:val="PL"/>
      </w:pPr>
      <w:r w:rsidRPr="007021DF">
        <w:t xml:space="preserve">          in: path</w:t>
      </w:r>
    </w:p>
    <w:p w14:paraId="68B3699E" w14:textId="77777777" w:rsidR="00C34A79" w:rsidRPr="007021DF" w:rsidRDefault="00C34A79" w:rsidP="00C34A79">
      <w:pPr>
        <w:pStyle w:val="PL"/>
      </w:pPr>
      <w:r w:rsidRPr="007021DF">
        <w:t xml:space="preserve">          required: true</w:t>
      </w:r>
    </w:p>
    <w:p w14:paraId="45E7C1BE" w14:textId="77777777" w:rsidR="00C34A79" w:rsidRPr="007021DF" w:rsidRDefault="00C34A79" w:rsidP="00C34A79">
      <w:pPr>
        <w:pStyle w:val="PL"/>
      </w:pPr>
      <w:r w:rsidRPr="007021DF">
        <w:lastRenderedPageBreak/>
        <w:t xml:space="preserve">          description: </w:t>
      </w:r>
      <w:r w:rsidRPr="00DA3BBC">
        <w:t>Generic Public Subscription Identifier</w:t>
      </w:r>
      <w:r>
        <w:t xml:space="preserve"> (GPS</w:t>
      </w:r>
      <w:r w:rsidRPr="007021DF">
        <w:t>I)</w:t>
      </w:r>
    </w:p>
    <w:p w14:paraId="67006CB7" w14:textId="77777777" w:rsidR="00C34A79" w:rsidRPr="007021DF" w:rsidRDefault="00C34A79" w:rsidP="00C34A79">
      <w:pPr>
        <w:pStyle w:val="PL"/>
      </w:pPr>
      <w:r w:rsidRPr="007021DF">
        <w:t xml:space="preserve">          schema:</w:t>
      </w:r>
    </w:p>
    <w:p w14:paraId="16578864" w14:textId="77777777" w:rsidR="00C34A79" w:rsidRPr="007021DF" w:rsidRDefault="00C34A79" w:rsidP="00C34A79">
      <w:pPr>
        <w:pStyle w:val="PL"/>
      </w:pPr>
      <w:r w:rsidRPr="007021DF">
        <w:t xml:space="preserve">            type: string</w:t>
      </w:r>
    </w:p>
    <w:p w14:paraId="37182AFD" w14:textId="77777777" w:rsidR="00C34A79" w:rsidRPr="007021DF" w:rsidRDefault="00C34A79" w:rsidP="00C34A79">
      <w:pPr>
        <w:pStyle w:val="PL"/>
      </w:pPr>
      <w:r w:rsidRPr="007021DF">
        <w:t xml:space="preserve">      </w:t>
      </w:r>
      <w:proofErr w:type="spellStart"/>
      <w:r w:rsidRPr="007021DF">
        <w:t>requestBody</w:t>
      </w:r>
      <w:proofErr w:type="spellEnd"/>
      <w:r w:rsidRPr="007021DF">
        <w:t>:</w:t>
      </w:r>
    </w:p>
    <w:p w14:paraId="3535EA67" w14:textId="77777777" w:rsidR="00C34A79" w:rsidRPr="007021DF" w:rsidRDefault="00C34A79" w:rsidP="00C34A79">
      <w:pPr>
        <w:pStyle w:val="PL"/>
      </w:pPr>
      <w:r w:rsidRPr="007021DF">
        <w:t xml:space="preserve">        content:</w:t>
      </w:r>
    </w:p>
    <w:p w14:paraId="706E37A0" w14:textId="77777777" w:rsidR="00C34A79" w:rsidRPr="007021DF" w:rsidRDefault="00C34A79" w:rsidP="00C34A79">
      <w:pPr>
        <w:pStyle w:val="PL"/>
      </w:pPr>
      <w:r w:rsidRPr="007021DF">
        <w:t xml:space="preserve">          application/</w:t>
      </w:r>
      <w:proofErr w:type="spellStart"/>
      <w:r w:rsidRPr="007021DF">
        <w:t>json</w:t>
      </w:r>
      <w:proofErr w:type="spellEnd"/>
      <w:r w:rsidRPr="007021DF">
        <w:t>:</w:t>
      </w:r>
    </w:p>
    <w:p w14:paraId="4F58D688" w14:textId="77777777" w:rsidR="00C34A79" w:rsidRPr="007021DF" w:rsidRDefault="00C34A79" w:rsidP="00C34A79">
      <w:pPr>
        <w:pStyle w:val="PL"/>
      </w:pPr>
      <w:r w:rsidRPr="007021DF">
        <w:t xml:space="preserve">            schema:</w:t>
      </w:r>
    </w:p>
    <w:p w14:paraId="1E2AFE58" w14:textId="77777777" w:rsidR="00C34A79" w:rsidRPr="007021DF" w:rsidRDefault="00C34A79" w:rsidP="00C34A79">
      <w:pPr>
        <w:pStyle w:val="PL"/>
      </w:pPr>
      <w:r w:rsidRPr="007021DF">
        <w:t xml:space="preserve">              $ref: '#/components/schemas/</w:t>
      </w:r>
      <w:proofErr w:type="spellStart"/>
      <w:r>
        <w:t>CreateRouting</w:t>
      </w:r>
      <w:r w:rsidRPr="007021DF">
        <w:t>Data</w:t>
      </w:r>
      <w:proofErr w:type="spellEnd"/>
      <w:r w:rsidRPr="007021DF">
        <w:t>'</w:t>
      </w:r>
    </w:p>
    <w:p w14:paraId="726C2EC3" w14:textId="77777777" w:rsidR="00C34A79" w:rsidRPr="007021DF" w:rsidRDefault="00C34A79" w:rsidP="00C34A79">
      <w:pPr>
        <w:pStyle w:val="PL"/>
      </w:pPr>
      <w:r w:rsidRPr="007021DF">
        <w:t xml:space="preserve">        required: true</w:t>
      </w:r>
    </w:p>
    <w:p w14:paraId="3B4AE2E8" w14:textId="77777777" w:rsidR="00C34A79" w:rsidRPr="007021DF" w:rsidRDefault="00C34A79" w:rsidP="00C34A79">
      <w:pPr>
        <w:pStyle w:val="PL"/>
      </w:pPr>
      <w:r w:rsidRPr="007021DF">
        <w:t xml:space="preserve">      responses:</w:t>
      </w:r>
    </w:p>
    <w:p w14:paraId="42EF9FB2" w14:textId="77777777" w:rsidR="00C34A79" w:rsidRPr="007021DF" w:rsidRDefault="00C34A79" w:rsidP="00C34A79">
      <w:pPr>
        <w:pStyle w:val="PL"/>
      </w:pPr>
      <w:r w:rsidRPr="007021DF">
        <w:t xml:space="preserve">        '201':</w:t>
      </w:r>
    </w:p>
    <w:p w14:paraId="7DCE3917" w14:textId="77777777" w:rsidR="00C34A79" w:rsidRPr="007021DF" w:rsidRDefault="00C34A79" w:rsidP="00C34A79">
      <w:pPr>
        <w:pStyle w:val="PL"/>
      </w:pPr>
      <w:r w:rsidRPr="007021DF">
        <w:t xml:space="preserve">          description: </w:t>
      </w:r>
      <w:r>
        <w:t>Routing Information</w:t>
      </w:r>
      <w:r w:rsidRPr="007021DF">
        <w:t xml:space="preserve"> is created in </w:t>
      </w:r>
      <w:r>
        <w:t>IP-SM-GW</w:t>
      </w:r>
    </w:p>
    <w:p w14:paraId="6B7127DB" w14:textId="77777777" w:rsidR="00C34A79" w:rsidRPr="007021DF" w:rsidRDefault="00C34A79" w:rsidP="00C34A79">
      <w:pPr>
        <w:pStyle w:val="PL"/>
      </w:pPr>
      <w:r w:rsidRPr="007021DF">
        <w:t xml:space="preserve">          content:</w:t>
      </w:r>
    </w:p>
    <w:p w14:paraId="6F12EA2D" w14:textId="77777777" w:rsidR="00C34A79" w:rsidRPr="007021DF" w:rsidRDefault="00C34A79" w:rsidP="00C34A79">
      <w:pPr>
        <w:pStyle w:val="PL"/>
      </w:pPr>
      <w:r w:rsidRPr="007021DF">
        <w:t xml:space="preserve">            application/</w:t>
      </w:r>
      <w:proofErr w:type="spellStart"/>
      <w:r w:rsidRPr="007021DF">
        <w:t>json</w:t>
      </w:r>
      <w:proofErr w:type="spellEnd"/>
      <w:r w:rsidRPr="007021DF">
        <w:t>:</w:t>
      </w:r>
    </w:p>
    <w:p w14:paraId="43AEB6A9" w14:textId="77777777" w:rsidR="00C34A79" w:rsidRPr="007021DF" w:rsidRDefault="00C34A79" w:rsidP="00C34A79">
      <w:pPr>
        <w:pStyle w:val="PL"/>
      </w:pPr>
      <w:r w:rsidRPr="007021DF">
        <w:t xml:space="preserve">              schema:</w:t>
      </w:r>
    </w:p>
    <w:p w14:paraId="20A2440B" w14:textId="77777777" w:rsidR="00C34A79" w:rsidRPr="007021DF" w:rsidRDefault="00C34A79" w:rsidP="00C34A79">
      <w:pPr>
        <w:pStyle w:val="PL"/>
      </w:pPr>
      <w:r w:rsidRPr="007021DF">
        <w:t xml:space="preserve">                $ref: '#/components/schemas/</w:t>
      </w:r>
      <w:proofErr w:type="spellStart"/>
      <w:r>
        <w:t>CreatedRouting</w:t>
      </w:r>
      <w:r w:rsidRPr="007021DF">
        <w:t>Data</w:t>
      </w:r>
      <w:proofErr w:type="spellEnd"/>
      <w:r w:rsidRPr="007021DF">
        <w:t>'</w:t>
      </w:r>
    </w:p>
    <w:p w14:paraId="0C191AE3" w14:textId="77777777" w:rsidR="00C34A79" w:rsidRPr="007021DF" w:rsidRDefault="00C34A79" w:rsidP="00C34A79">
      <w:pPr>
        <w:pStyle w:val="PL"/>
      </w:pPr>
      <w:r w:rsidRPr="007021DF">
        <w:t xml:space="preserve">          headers:</w:t>
      </w:r>
    </w:p>
    <w:p w14:paraId="3A29357B" w14:textId="77777777" w:rsidR="00C34A79" w:rsidRPr="007021DF" w:rsidRDefault="00C34A79" w:rsidP="00C34A79">
      <w:pPr>
        <w:pStyle w:val="PL"/>
      </w:pPr>
      <w:r w:rsidRPr="007021DF">
        <w:t xml:space="preserve">            Location:</w:t>
      </w:r>
    </w:p>
    <w:p w14:paraId="09A1D579" w14:textId="77777777" w:rsidR="00BC1D4D" w:rsidRDefault="00C34A79" w:rsidP="00BC1D4D">
      <w:pPr>
        <w:pStyle w:val="PL"/>
        <w:rPr>
          <w:rFonts w:eastAsiaTheme="minorEastAsia"/>
        </w:rPr>
      </w:pPr>
      <w:r w:rsidRPr="007021DF">
        <w:t xml:space="preserve">              description: </w:t>
      </w:r>
      <w:r w:rsidR="00BC1D4D">
        <w:t>&gt;</w:t>
      </w:r>
    </w:p>
    <w:p w14:paraId="39B55CD8" w14:textId="68258EBC" w:rsidR="00BC1D4D" w:rsidRDefault="00BC1D4D" w:rsidP="00BC1D4D">
      <w:pPr>
        <w:pStyle w:val="PL"/>
        <w:rPr>
          <w:rFonts w:eastAsiaTheme="minorEastAsia"/>
        </w:rPr>
      </w:pPr>
      <w:r>
        <w:t xml:space="preserve">                </w:t>
      </w:r>
      <w:r w:rsidR="00C34A79" w:rsidRPr="007021DF">
        <w:t>'Contains the URI of the newly created resource, according to the structure:</w:t>
      </w:r>
    </w:p>
    <w:p w14:paraId="59F5804E" w14:textId="7DB79AA3" w:rsidR="00C34A79" w:rsidRPr="007021DF" w:rsidRDefault="00BC1D4D" w:rsidP="00BC1D4D">
      <w:pPr>
        <w:pStyle w:val="PL"/>
      </w:pPr>
      <w:r>
        <w:t xml:space="preserve">               </w:t>
      </w:r>
      <w:r w:rsidR="00C34A79" w:rsidRPr="007021DF">
        <w:t xml:space="preserve"> {</w:t>
      </w:r>
      <w:proofErr w:type="spellStart"/>
      <w:r w:rsidR="00C34A79" w:rsidRPr="007021DF">
        <w:t>apiRoot</w:t>
      </w:r>
      <w:proofErr w:type="spellEnd"/>
      <w:r w:rsidR="00C34A79" w:rsidRPr="007021DF">
        <w:t>}/</w:t>
      </w:r>
      <w:proofErr w:type="spellStart"/>
      <w:r w:rsidR="00C34A79" w:rsidRPr="007021DF">
        <w:t>n</w:t>
      </w:r>
      <w:r w:rsidR="00C34A79">
        <w:t>ipsmgw</w:t>
      </w:r>
      <w:r w:rsidR="00C34A79" w:rsidRPr="007021DF">
        <w:rPr>
          <w:rFonts w:hint="eastAsia"/>
        </w:rPr>
        <w:t>-sms</w:t>
      </w:r>
      <w:r w:rsidR="00C34A79">
        <w:t>ervice</w:t>
      </w:r>
      <w:proofErr w:type="spellEnd"/>
      <w:r w:rsidR="00C34A79" w:rsidRPr="007021DF">
        <w:t>/</w:t>
      </w:r>
      <w:r w:rsidR="00C34A79">
        <w:rPr>
          <w:rFonts w:hint="eastAsia"/>
        </w:rPr>
        <w:t>&lt;</w:t>
      </w:r>
      <w:proofErr w:type="spellStart"/>
      <w:r w:rsidR="00C34A79" w:rsidRPr="007021DF">
        <w:rPr>
          <w:rFonts w:hint="eastAsia"/>
        </w:rPr>
        <w:t>apiVersion</w:t>
      </w:r>
      <w:proofErr w:type="spellEnd"/>
      <w:r w:rsidR="00C34A79">
        <w:rPr>
          <w:rFonts w:hint="eastAsia"/>
        </w:rPr>
        <w:t>&gt;</w:t>
      </w:r>
      <w:r w:rsidR="00C34A79" w:rsidRPr="007021DF">
        <w:t>/</w:t>
      </w:r>
      <w:proofErr w:type="spellStart"/>
      <w:r w:rsidR="00C34A79">
        <w:t>mt-sm</w:t>
      </w:r>
      <w:r w:rsidR="00C34A79">
        <w:rPr>
          <w:rFonts w:hint="eastAsia"/>
        </w:rPr>
        <w:t>-</w:t>
      </w:r>
      <w:r w:rsidR="00C34A79">
        <w:t>info</w:t>
      </w:r>
      <w:r w:rsidR="00C34A79" w:rsidRPr="007021DF">
        <w:rPr>
          <w:rFonts w:hint="eastAsia"/>
        </w:rPr>
        <w:t>s</w:t>
      </w:r>
      <w:proofErr w:type="spellEnd"/>
      <w:r w:rsidR="00C34A79" w:rsidRPr="007021DF">
        <w:t>/{</w:t>
      </w:r>
      <w:proofErr w:type="spellStart"/>
      <w:r w:rsidR="00C34A79">
        <w:t>gps</w:t>
      </w:r>
      <w:r w:rsidR="00C34A79" w:rsidRPr="007021DF">
        <w:rPr>
          <w:rFonts w:hint="eastAsia"/>
        </w:rPr>
        <w:t>i</w:t>
      </w:r>
      <w:proofErr w:type="spellEnd"/>
      <w:r w:rsidR="00C34A79" w:rsidRPr="007021DF">
        <w:t>}'</w:t>
      </w:r>
    </w:p>
    <w:p w14:paraId="3A481B42" w14:textId="77777777" w:rsidR="00C34A79" w:rsidRPr="007021DF" w:rsidRDefault="00C34A79" w:rsidP="00C34A79">
      <w:pPr>
        <w:pStyle w:val="PL"/>
      </w:pPr>
      <w:r w:rsidRPr="007021DF">
        <w:t xml:space="preserve">              required: true</w:t>
      </w:r>
    </w:p>
    <w:p w14:paraId="7B4A9488" w14:textId="77777777" w:rsidR="00C34A79" w:rsidRPr="007021DF" w:rsidRDefault="00C34A79" w:rsidP="00C34A79">
      <w:pPr>
        <w:pStyle w:val="PL"/>
      </w:pPr>
      <w:r w:rsidRPr="007021DF">
        <w:t xml:space="preserve">              schema:</w:t>
      </w:r>
    </w:p>
    <w:p w14:paraId="77311246" w14:textId="77777777" w:rsidR="00C34A79" w:rsidRDefault="00C34A79" w:rsidP="00C34A79">
      <w:pPr>
        <w:pStyle w:val="PL"/>
      </w:pPr>
      <w:r w:rsidRPr="007021DF">
        <w:t xml:space="preserve">                type: string</w:t>
      </w:r>
    </w:p>
    <w:p w14:paraId="309704C9" w14:textId="77777777" w:rsidR="00C34A79" w:rsidRPr="007021DF" w:rsidRDefault="00C34A79" w:rsidP="00C34A79">
      <w:pPr>
        <w:pStyle w:val="PL"/>
      </w:pPr>
      <w:r>
        <w:t xml:space="preserve">        '200</w:t>
      </w:r>
      <w:r w:rsidRPr="007021DF">
        <w:t>':</w:t>
      </w:r>
    </w:p>
    <w:p w14:paraId="2C9F6884" w14:textId="77777777" w:rsidR="00C34A79" w:rsidRPr="007021DF" w:rsidRDefault="00C34A79" w:rsidP="00C34A79">
      <w:pPr>
        <w:pStyle w:val="PL"/>
      </w:pPr>
      <w:r w:rsidRPr="007021DF">
        <w:t xml:space="preserve">          description: </w:t>
      </w:r>
      <w:r>
        <w:t>Routing Information</w:t>
      </w:r>
      <w:r w:rsidRPr="007021DF">
        <w:t xml:space="preserve"> is </w:t>
      </w:r>
      <w:r>
        <w:t>updated</w:t>
      </w:r>
      <w:r w:rsidRPr="007021DF">
        <w:t xml:space="preserve"> in </w:t>
      </w:r>
      <w:r>
        <w:t>IP-SM-GW</w:t>
      </w:r>
    </w:p>
    <w:p w14:paraId="7A794D17" w14:textId="77777777" w:rsidR="00C34A79" w:rsidRPr="007021DF" w:rsidRDefault="00C34A79" w:rsidP="00C34A79">
      <w:pPr>
        <w:pStyle w:val="PL"/>
      </w:pPr>
      <w:r w:rsidRPr="007021DF">
        <w:t xml:space="preserve">          content:</w:t>
      </w:r>
    </w:p>
    <w:p w14:paraId="1A8F73F4" w14:textId="77777777" w:rsidR="00C34A79" w:rsidRPr="007021DF" w:rsidRDefault="00C34A79" w:rsidP="00C34A79">
      <w:pPr>
        <w:pStyle w:val="PL"/>
      </w:pPr>
      <w:r w:rsidRPr="007021DF">
        <w:t xml:space="preserve">            application/</w:t>
      </w:r>
      <w:proofErr w:type="spellStart"/>
      <w:r w:rsidRPr="007021DF">
        <w:t>json</w:t>
      </w:r>
      <w:proofErr w:type="spellEnd"/>
      <w:r w:rsidRPr="007021DF">
        <w:t>:</w:t>
      </w:r>
    </w:p>
    <w:p w14:paraId="0C601037" w14:textId="77777777" w:rsidR="00C34A79" w:rsidRPr="007021DF" w:rsidRDefault="00C34A79" w:rsidP="00C34A79">
      <w:pPr>
        <w:pStyle w:val="PL"/>
      </w:pPr>
      <w:r w:rsidRPr="007021DF">
        <w:t xml:space="preserve">              schema:</w:t>
      </w:r>
    </w:p>
    <w:p w14:paraId="5C5AC6C6" w14:textId="77777777" w:rsidR="00C34A79" w:rsidRPr="0060470D" w:rsidRDefault="00C34A79" w:rsidP="00C34A79">
      <w:pPr>
        <w:pStyle w:val="PL"/>
      </w:pPr>
      <w:r w:rsidRPr="007021DF">
        <w:t xml:space="preserve">                $ref: '#/components/schemas/</w:t>
      </w:r>
      <w:proofErr w:type="spellStart"/>
      <w:r>
        <w:t>CreatedRouting</w:t>
      </w:r>
      <w:r w:rsidRPr="007021DF">
        <w:t>Data</w:t>
      </w:r>
      <w:proofErr w:type="spellEnd"/>
      <w:r w:rsidRPr="007021DF">
        <w:t>'</w:t>
      </w:r>
    </w:p>
    <w:p w14:paraId="21888DFF" w14:textId="77777777" w:rsidR="00C34A79" w:rsidRPr="007021DF" w:rsidRDefault="00C34A79" w:rsidP="00C34A79">
      <w:pPr>
        <w:pStyle w:val="PL"/>
      </w:pPr>
      <w:r w:rsidRPr="007021DF">
        <w:t xml:space="preserve">        '204':</w:t>
      </w:r>
    </w:p>
    <w:p w14:paraId="0EBC30FA" w14:textId="77777777" w:rsidR="00C34A79" w:rsidRPr="007021DF" w:rsidRDefault="00C34A79" w:rsidP="00C34A79">
      <w:pPr>
        <w:pStyle w:val="PL"/>
      </w:pPr>
      <w:r w:rsidRPr="007021DF">
        <w:t xml:space="preserve">          description: </w:t>
      </w:r>
      <w:r>
        <w:t>Routing Information</w:t>
      </w:r>
      <w:r w:rsidRPr="007021DF">
        <w:t xml:space="preserve"> is </w:t>
      </w:r>
      <w:r>
        <w:t>updated</w:t>
      </w:r>
      <w:r w:rsidRPr="007021DF">
        <w:t xml:space="preserve"> in </w:t>
      </w:r>
      <w:r>
        <w:t>IP-SM-GW</w:t>
      </w:r>
    </w:p>
    <w:p w14:paraId="64AFA948" w14:textId="77777777" w:rsidR="00C34A79" w:rsidRPr="002E5CBA" w:rsidRDefault="00C34A79" w:rsidP="00C34A79">
      <w:pPr>
        <w:pStyle w:val="PL"/>
      </w:pPr>
      <w:r w:rsidRPr="002E5CBA">
        <w:t xml:space="preserve">        '</w:t>
      </w:r>
      <w:r>
        <w:t>307</w:t>
      </w:r>
      <w:r w:rsidRPr="002E5CBA">
        <w:t>':</w:t>
      </w:r>
    </w:p>
    <w:p w14:paraId="41FE0D6B" w14:textId="77777777" w:rsidR="00C34A79" w:rsidRPr="00B06F7A" w:rsidRDefault="00C34A79" w:rsidP="00C34A79">
      <w:pPr>
        <w:pStyle w:val="PL"/>
      </w:pPr>
      <w:r>
        <w:t xml:space="preserve">          </w:t>
      </w:r>
      <w:r w:rsidRPr="00B06F7A">
        <w:t>$ref: 'TS29571_CommonData.yaml#/components/responses/307'</w:t>
      </w:r>
    </w:p>
    <w:p w14:paraId="4A5588AE" w14:textId="77777777" w:rsidR="00C34A79" w:rsidRPr="00046E6A" w:rsidRDefault="00C34A79" w:rsidP="00C34A79">
      <w:pPr>
        <w:pStyle w:val="PL"/>
      </w:pPr>
      <w:r w:rsidRPr="00046E6A">
        <w:t xml:space="preserve">        '308':</w:t>
      </w:r>
    </w:p>
    <w:p w14:paraId="4E6947A3" w14:textId="77777777" w:rsidR="00C34A79" w:rsidRDefault="00C34A79" w:rsidP="00C34A79">
      <w:pPr>
        <w:pStyle w:val="PL"/>
      </w:pPr>
      <w:r>
        <w:t xml:space="preserve">          </w:t>
      </w:r>
      <w:r w:rsidRPr="00B06F7A">
        <w:t>$ref: 'TS29571_CommonData.yaml#/components/responses/308'</w:t>
      </w:r>
    </w:p>
    <w:p w14:paraId="37EE1C8B" w14:textId="77777777" w:rsidR="00C34A79" w:rsidRPr="007021DF" w:rsidRDefault="00C34A79" w:rsidP="00C34A79">
      <w:pPr>
        <w:pStyle w:val="PL"/>
      </w:pPr>
      <w:r w:rsidRPr="007021DF">
        <w:t xml:space="preserve">        '40</w:t>
      </w:r>
      <w:r w:rsidRPr="007021DF">
        <w:rPr>
          <w:rFonts w:hint="eastAsia"/>
        </w:rPr>
        <w:t>0</w:t>
      </w:r>
      <w:r w:rsidRPr="007021DF">
        <w:t>':</w:t>
      </w:r>
    </w:p>
    <w:p w14:paraId="44C9E2A7" w14:textId="77777777" w:rsidR="00C34A79" w:rsidRDefault="00C34A79" w:rsidP="00C34A79">
      <w:pPr>
        <w:pStyle w:val="PL"/>
      </w:pPr>
      <w:r>
        <w:t xml:space="preserve">          </w:t>
      </w:r>
      <w:r w:rsidRPr="00B06F7A">
        <w:t>$ref: 'TS29571_CommonData.yaml#/components/responses/400'</w:t>
      </w:r>
    </w:p>
    <w:p w14:paraId="27C2D3CB" w14:textId="77777777" w:rsidR="00477E69" w:rsidRPr="007021DF" w:rsidRDefault="00477E69" w:rsidP="00477E69">
      <w:pPr>
        <w:pStyle w:val="PL"/>
      </w:pPr>
      <w:r w:rsidRPr="007021DF">
        <w:t xml:space="preserve">        '40</w:t>
      </w:r>
      <w:r>
        <w:t>1</w:t>
      </w:r>
      <w:r w:rsidRPr="007021DF">
        <w:t>':</w:t>
      </w:r>
    </w:p>
    <w:p w14:paraId="7843E936" w14:textId="77777777" w:rsidR="00477E69" w:rsidRDefault="00477E69" w:rsidP="00477E69">
      <w:pPr>
        <w:pStyle w:val="PL"/>
      </w:pPr>
      <w:r>
        <w:t xml:space="preserve">          </w:t>
      </w:r>
      <w:r w:rsidRPr="00B06F7A">
        <w:t>$ref: 'TS29571_CommonData.yaml#/components/responses/40</w:t>
      </w:r>
      <w:r>
        <w:t>1</w:t>
      </w:r>
      <w:r w:rsidRPr="00B06F7A">
        <w:t>'</w:t>
      </w:r>
    </w:p>
    <w:p w14:paraId="6056ADFB" w14:textId="77777777" w:rsidR="00477E69" w:rsidRPr="007021DF" w:rsidRDefault="00477E69" w:rsidP="00477E69">
      <w:pPr>
        <w:pStyle w:val="PL"/>
      </w:pPr>
      <w:r w:rsidRPr="007021DF">
        <w:t xml:space="preserve">        '40</w:t>
      </w:r>
      <w:r>
        <w:t>3</w:t>
      </w:r>
      <w:r w:rsidRPr="007021DF">
        <w:t>':</w:t>
      </w:r>
    </w:p>
    <w:p w14:paraId="785D6FA4" w14:textId="77777777" w:rsidR="00477E69" w:rsidRDefault="00477E69" w:rsidP="00477E69">
      <w:pPr>
        <w:pStyle w:val="PL"/>
      </w:pPr>
      <w:r>
        <w:t xml:space="preserve">          </w:t>
      </w:r>
      <w:r w:rsidRPr="00B06F7A">
        <w:t>$ref: 'TS29571_CommonData.yaml#/components/responses/40</w:t>
      </w:r>
      <w:r>
        <w:t>3</w:t>
      </w:r>
      <w:r w:rsidRPr="00B06F7A">
        <w:t>'</w:t>
      </w:r>
    </w:p>
    <w:p w14:paraId="1008F890" w14:textId="77777777" w:rsidR="00C34A79" w:rsidRPr="007021DF" w:rsidRDefault="00C34A79" w:rsidP="00C34A79">
      <w:pPr>
        <w:pStyle w:val="PL"/>
      </w:pPr>
      <w:r w:rsidRPr="007021DF">
        <w:t xml:space="preserve">        '40</w:t>
      </w:r>
      <w:r w:rsidRPr="007021DF">
        <w:rPr>
          <w:rFonts w:hint="eastAsia"/>
        </w:rPr>
        <w:t>4</w:t>
      </w:r>
      <w:r w:rsidRPr="007021DF">
        <w:t>':</w:t>
      </w:r>
    </w:p>
    <w:p w14:paraId="43346243" w14:textId="77777777" w:rsidR="00C34A79" w:rsidRPr="007021DF" w:rsidRDefault="00C34A79" w:rsidP="00C34A79">
      <w:pPr>
        <w:pStyle w:val="PL"/>
      </w:pPr>
      <w:r>
        <w:t xml:space="preserve">          </w:t>
      </w:r>
      <w:r w:rsidRPr="00B06F7A">
        <w:t>$ref: 'TS29571_CommonData.yaml#/components/responses/404'</w:t>
      </w:r>
    </w:p>
    <w:p w14:paraId="19E3E765" w14:textId="77777777" w:rsidR="00477E69" w:rsidRPr="007021DF" w:rsidRDefault="00477E69" w:rsidP="00477E69">
      <w:pPr>
        <w:pStyle w:val="PL"/>
      </w:pPr>
      <w:r w:rsidRPr="007021DF">
        <w:t xml:space="preserve">        '4</w:t>
      </w:r>
      <w:r>
        <w:t>11</w:t>
      </w:r>
      <w:r w:rsidRPr="007021DF">
        <w:t>':</w:t>
      </w:r>
    </w:p>
    <w:p w14:paraId="5730C74F" w14:textId="77777777" w:rsidR="00477E69" w:rsidRDefault="00477E69" w:rsidP="00477E69">
      <w:pPr>
        <w:pStyle w:val="PL"/>
      </w:pPr>
      <w:r>
        <w:t xml:space="preserve">          </w:t>
      </w:r>
      <w:r w:rsidRPr="00B06F7A">
        <w:t>$ref: 'TS29571_CommonData.yaml#/components/responses/4</w:t>
      </w:r>
      <w:r>
        <w:t>11</w:t>
      </w:r>
      <w:r w:rsidRPr="00B06F7A">
        <w:t>'</w:t>
      </w:r>
    </w:p>
    <w:p w14:paraId="055B15B1" w14:textId="77777777" w:rsidR="00477E69" w:rsidRPr="007021DF" w:rsidRDefault="00477E69" w:rsidP="00477E69">
      <w:pPr>
        <w:pStyle w:val="PL"/>
      </w:pPr>
      <w:r w:rsidRPr="007021DF">
        <w:t xml:space="preserve">        '4</w:t>
      </w:r>
      <w:r>
        <w:t>13</w:t>
      </w:r>
      <w:r w:rsidRPr="007021DF">
        <w:t>':</w:t>
      </w:r>
    </w:p>
    <w:p w14:paraId="125BE1AC" w14:textId="77777777" w:rsidR="00477E69" w:rsidRDefault="00477E69" w:rsidP="00477E69">
      <w:pPr>
        <w:pStyle w:val="PL"/>
      </w:pPr>
      <w:r>
        <w:t xml:space="preserve">          </w:t>
      </w:r>
      <w:r w:rsidRPr="00B06F7A">
        <w:t>$ref: 'TS29571_CommonData.yaml#/components/responses/4</w:t>
      </w:r>
      <w:r>
        <w:t>13</w:t>
      </w:r>
      <w:r w:rsidRPr="00B06F7A">
        <w:t>'</w:t>
      </w:r>
    </w:p>
    <w:p w14:paraId="69ED4A11" w14:textId="77777777" w:rsidR="00477E69" w:rsidRPr="007021DF" w:rsidRDefault="00477E69" w:rsidP="00477E69">
      <w:pPr>
        <w:pStyle w:val="PL"/>
      </w:pPr>
      <w:r w:rsidRPr="007021DF">
        <w:t xml:space="preserve">        '4</w:t>
      </w:r>
      <w:r>
        <w:t>15</w:t>
      </w:r>
      <w:r w:rsidRPr="007021DF">
        <w:t>':</w:t>
      </w:r>
    </w:p>
    <w:p w14:paraId="4F3F4C0F" w14:textId="77777777" w:rsidR="00477E69" w:rsidRDefault="00477E69" w:rsidP="00477E69">
      <w:pPr>
        <w:pStyle w:val="PL"/>
      </w:pPr>
      <w:r>
        <w:t xml:space="preserve">          </w:t>
      </w:r>
      <w:r w:rsidRPr="00B06F7A">
        <w:t>$ref: 'TS29571_CommonData.yaml#/components/responses/4</w:t>
      </w:r>
      <w:r>
        <w:t>15</w:t>
      </w:r>
      <w:r w:rsidRPr="00B06F7A">
        <w:t>'</w:t>
      </w:r>
    </w:p>
    <w:p w14:paraId="4A55CC24" w14:textId="77777777" w:rsidR="00477E69" w:rsidRPr="007021DF" w:rsidRDefault="00477E69" w:rsidP="00477E69">
      <w:pPr>
        <w:pStyle w:val="PL"/>
      </w:pPr>
      <w:r w:rsidRPr="007021DF">
        <w:t xml:space="preserve">        '4</w:t>
      </w:r>
      <w:r>
        <w:t>29</w:t>
      </w:r>
      <w:r w:rsidRPr="007021DF">
        <w:t>':</w:t>
      </w:r>
    </w:p>
    <w:p w14:paraId="5885621C" w14:textId="77777777" w:rsidR="00477E69" w:rsidRDefault="00477E69" w:rsidP="00477E69">
      <w:pPr>
        <w:pStyle w:val="PL"/>
      </w:pPr>
      <w:r>
        <w:t xml:space="preserve">          </w:t>
      </w:r>
      <w:r w:rsidRPr="00B06F7A">
        <w:t>$ref: 'TS29571_CommonData.yaml#/components/responses/4</w:t>
      </w:r>
      <w:r>
        <w:t>29</w:t>
      </w:r>
      <w:r w:rsidRPr="00B06F7A">
        <w:t>'</w:t>
      </w:r>
    </w:p>
    <w:p w14:paraId="1011AEA2" w14:textId="77777777" w:rsidR="00477E69" w:rsidRPr="007021DF" w:rsidRDefault="00477E69" w:rsidP="00477E69">
      <w:pPr>
        <w:pStyle w:val="PL"/>
      </w:pPr>
      <w:r w:rsidRPr="007021DF">
        <w:t xml:space="preserve">        '</w:t>
      </w:r>
      <w:r>
        <w:t>500</w:t>
      </w:r>
      <w:r w:rsidRPr="007021DF">
        <w:t>':</w:t>
      </w:r>
    </w:p>
    <w:p w14:paraId="116523E4" w14:textId="77777777" w:rsidR="00477E69" w:rsidRDefault="00477E69" w:rsidP="00477E69">
      <w:pPr>
        <w:pStyle w:val="PL"/>
      </w:pPr>
      <w:r>
        <w:t xml:space="preserve">          </w:t>
      </w:r>
      <w:r w:rsidRPr="00B06F7A">
        <w:t>$ref: 'TS29571_CommonData.yaml#/components/responses/</w:t>
      </w:r>
      <w:r>
        <w:t>500</w:t>
      </w:r>
      <w:r w:rsidRPr="00B06F7A">
        <w:t>'</w:t>
      </w:r>
    </w:p>
    <w:p w14:paraId="701EADA7" w14:textId="77777777" w:rsidR="00477E69" w:rsidRPr="007021DF" w:rsidRDefault="00477E69" w:rsidP="00477E69">
      <w:pPr>
        <w:pStyle w:val="PL"/>
      </w:pPr>
      <w:r w:rsidRPr="007021DF">
        <w:t xml:space="preserve">        '</w:t>
      </w:r>
      <w:r>
        <w:t>502</w:t>
      </w:r>
      <w:r w:rsidRPr="007021DF">
        <w:t>':</w:t>
      </w:r>
    </w:p>
    <w:p w14:paraId="63F8D8FA" w14:textId="77777777" w:rsidR="00477E69" w:rsidRDefault="00477E69" w:rsidP="00477E69">
      <w:pPr>
        <w:pStyle w:val="PL"/>
      </w:pPr>
      <w:r>
        <w:t xml:space="preserve">          </w:t>
      </w:r>
      <w:r w:rsidRPr="00B06F7A">
        <w:t>$ref: 'TS29571_CommonData.yaml#/components/responses/</w:t>
      </w:r>
      <w:r>
        <w:t>502</w:t>
      </w:r>
      <w:r w:rsidRPr="00B06F7A">
        <w:t>'</w:t>
      </w:r>
    </w:p>
    <w:p w14:paraId="4BAA75C9" w14:textId="77777777" w:rsidR="00C34A79" w:rsidRPr="007021DF" w:rsidRDefault="00C34A79" w:rsidP="00C34A79">
      <w:pPr>
        <w:pStyle w:val="PL"/>
      </w:pPr>
      <w:r w:rsidRPr="007021DF">
        <w:t xml:space="preserve">        '</w:t>
      </w:r>
      <w:r w:rsidRPr="007021DF">
        <w:rPr>
          <w:rFonts w:hint="eastAsia"/>
        </w:rPr>
        <w:t>503</w:t>
      </w:r>
      <w:r w:rsidRPr="007021DF">
        <w:t>':</w:t>
      </w:r>
    </w:p>
    <w:p w14:paraId="65758ADE" w14:textId="77777777" w:rsidR="00C34A79" w:rsidRPr="007021DF" w:rsidRDefault="00C34A79" w:rsidP="00C34A79">
      <w:pPr>
        <w:pStyle w:val="PL"/>
      </w:pPr>
      <w:r>
        <w:t xml:space="preserve">          </w:t>
      </w:r>
      <w:r w:rsidRPr="00B06F7A">
        <w:t>$ref: 'TS29571_CommonData.yaml#/components/responses/503'</w:t>
      </w:r>
    </w:p>
    <w:p w14:paraId="695D413C" w14:textId="77777777" w:rsidR="00C34A79" w:rsidRPr="007021DF" w:rsidRDefault="00C34A79" w:rsidP="00C34A79">
      <w:pPr>
        <w:pStyle w:val="PL"/>
      </w:pPr>
      <w:r w:rsidRPr="007021DF">
        <w:t xml:space="preserve">        default:</w:t>
      </w:r>
    </w:p>
    <w:p w14:paraId="399C8BCA" w14:textId="77777777" w:rsidR="00C34A79" w:rsidRPr="007021DF" w:rsidRDefault="00C34A79" w:rsidP="00C34A79">
      <w:pPr>
        <w:pStyle w:val="PL"/>
      </w:pPr>
      <w:r w:rsidRPr="002E5CBA">
        <w:t xml:space="preserve">          </w:t>
      </w:r>
      <w:r w:rsidRPr="001F14B1">
        <w:t>$ref: 'TS29571_CommonDat</w:t>
      </w:r>
      <w:r>
        <w:t>a.yaml#/components/responses/default</w:t>
      </w:r>
      <w:r w:rsidRPr="001F14B1">
        <w:t>'</w:t>
      </w:r>
    </w:p>
    <w:p w14:paraId="45AB9AED" w14:textId="77777777" w:rsidR="00C34A79" w:rsidRDefault="00C34A79" w:rsidP="00C34A79">
      <w:pPr>
        <w:pStyle w:val="PL"/>
      </w:pPr>
    </w:p>
    <w:p w14:paraId="63634811" w14:textId="77777777" w:rsidR="00C34A79" w:rsidRPr="007021DF" w:rsidRDefault="00C34A79" w:rsidP="00C34A79">
      <w:pPr>
        <w:pStyle w:val="PL"/>
      </w:pPr>
      <w:r>
        <w:t xml:space="preserve">  /</w:t>
      </w:r>
      <w:proofErr w:type="spellStart"/>
      <w:proofErr w:type="gramStart"/>
      <w:r>
        <w:t>mt</w:t>
      </w:r>
      <w:proofErr w:type="gramEnd"/>
      <w:r w:rsidRPr="007021DF">
        <w:t>-</w:t>
      </w:r>
      <w:r>
        <w:t>sm-infos</w:t>
      </w:r>
      <w:proofErr w:type="spellEnd"/>
      <w:r>
        <w:t>/{</w:t>
      </w:r>
      <w:proofErr w:type="spellStart"/>
      <w:r>
        <w:t>gps</w:t>
      </w:r>
      <w:r w:rsidRPr="007021DF">
        <w:t>i</w:t>
      </w:r>
      <w:proofErr w:type="spellEnd"/>
      <w:r w:rsidRPr="007021DF">
        <w:t>}/</w:t>
      </w:r>
      <w:proofErr w:type="spellStart"/>
      <w:r w:rsidRPr="007021DF">
        <w:t>sendsms</w:t>
      </w:r>
      <w:proofErr w:type="spellEnd"/>
      <w:r w:rsidRPr="007021DF">
        <w:t>:</w:t>
      </w:r>
    </w:p>
    <w:p w14:paraId="72D0A970" w14:textId="77777777" w:rsidR="00C34A79" w:rsidRPr="007021DF" w:rsidRDefault="00C34A79" w:rsidP="00C34A79">
      <w:pPr>
        <w:pStyle w:val="PL"/>
      </w:pPr>
      <w:r w:rsidRPr="007021DF">
        <w:t xml:space="preserve">    post:</w:t>
      </w:r>
    </w:p>
    <w:p w14:paraId="4A0111CB" w14:textId="77777777" w:rsidR="00C34A79" w:rsidRPr="007021DF" w:rsidRDefault="00C34A79" w:rsidP="00C34A79">
      <w:pPr>
        <w:pStyle w:val="PL"/>
      </w:pPr>
      <w:r w:rsidRPr="007021DF">
        <w:t xml:space="preserve">      summary: Send SMS payload for a given UE</w:t>
      </w:r>
    </w:p>
    <w:p w14:paraId="26146600" w14:textId="77777777" w:rsidR="00C34A79" w:rsidRPr="007021DF" w:rsidRDefault="00C34A79" w:rsidP="00C34A79">
      <w:pPr>
        <w:pStyle w:val="PL"/>
      </w:pPr>
      <w:r w:rsidRPr="007021DF">
        <w:t xml:space="preserve">      </w:t>
      </w:r>
      <w:proofErr w:type="spellStart"/>
      <w:r w:rsidRPr="007021DF">
        <w:t>operationId</w:t>
      </w:r>
      <w:proofErr w:type="spellEnd"/>
      <w:r w:rsidRPr="007021DF">
        <w:t xml:space="preserve">: </w:t>
      </w:r>
      <w:proofErr w:type="spellStart"/>
      <w:r w:rsidRPr="007021DF">
        <w:t>SendSMS</w:t>
      </w:r>
      <w:proofErr w:type="spellEnd"/>
    </w:p>
    <w:p w14:paraId="7799CBE3" w14:textId="77777777" w:rsidR="00C34A79" w:rsidRPr="007021DF" w:rsidRDefault="00C34A79" w:rsidP="00C34A79">
      <w:pPr>
        <w:pStyle w:val="PL"/>
      </w:pPr>
      <w:r w:rsidRPr="007021DF">
        <w:t xml:space="preserve">      tags:</w:t>
      </w:r>
    </w:p>
    <w:p w14:paraId="622FC504" w14:textId="77777777" w:rsidR="00C34A79" w:rsidRPr="007021DF" w:rsidRDefault="00C34A79" w:rsidP="00C34A79">
      <w:pPr>
        <w:pStyle w:val="PL"/>
      </w:pPr>
      <w:r w:rsidRPr="007021DF">
        <w:t xml:space="preserve">        - </w:t>
      </w:r>
      <w:r w:rsidRPr="005805FF">
        <w:t xml:space="preserve">Send </w:t>
      </w:r>
      <w:r>
        <w:t xml:space="preserve">MT </w:t>
      </w:r>
      <w:r w:rsidRPr="005805FF">
        <w:t xml:space="preserve">SMS </w:t>
      </w:r>
      <w:r>
        <w:t>message</w:t>
      </w:r>
      <w:r w:rsidRPr="005805FF">
        <w:t xml:space="preserve"> </w:t>
      </w:r>
      <w:r>
        <w:t>and the delivery report</w:t>
      </w:r>
    </w:p>
    <w:p w14:paraId="23D32506" w14:textId="77777777" w:rsidR="00EA3F64" w:rsidRDefault="00EA3F64" w:rsidP="00EA3F64">
      <w:pPr>
        <w:pStyle w:val="PL"/>
      </w:pPr>
      <w:r>
        <w:t xml:space="preserve">      security:</w:t>
      </w:r>
    </w:p>
    <w:p w14:paraId="76401478" w14:textId="77777777" w:rsidR="00EA3F64" w:rsidRDefault="00EA3F64" w:rsidP="00EA3F64">
      <w:pPr>
        <w:pStyle w:val="PL"/>
      </w:pPr>
      <w:r>
        <w:t xml:space="preserve">        - {}</w:t>
      </w:r>
    </w:p>
    <w:p w14:paraId="135E2FC4" w14:textId="77777777" w:rsidR="00EA3F64" w:rsidRDefault="00EA3F64" w:rsidP="00EA3F64">
      <w:pPr>
        <w:pStyle w:val="PL"/>
      </w:pPr>
      <w:r>
        <w:t xml:space="preserve">        - oAuth2ClientCredentials:</w:t>
      </w:r>
    </w:p>
    <w:p w14:paraId="1F5B2289" w14:textId="77777777" w:rsidR="00EA3F64" w:rsidRDefault="00EA3F64" w:rsidP="00EA3F64">
      <w:pPr>
        <w:pStyle w:val="PL"/>
      </w:pPr>
      <w:r>
        <w:t xml:space="preserve">          - </w:t>
      </w:r>
      <w:proofErr w:type="spellStart"/>
      <w:r>
        <w:t>nipsmgw_smservice</w:t>
      </w:r>
      <w:proofErr w:type="spellEnd"/>
    </w:p>
    <w:p w14:paraId="06489B51" w14:textId="77777777" w:rsidR="00EA3F64" w:rsidRDefault="00EA3F64" w:rsidP="00EA3F64">
      <w:pPr>
        <w:pStyle w:val="PL"/>
      </w:pPr>
      <w:r>
        <w:t xml:space="preserve">        - oAuth2ClientCredentials:</w:t>
      </w:r>
    </w:p>
    <w:p w14:paraId="2A7B3916" w14:textId="77777777" w:rsidR="00EA3F64" w:rsidRDefault="00EA3F64" w:rsidP="00EA3F64">
      <w:pPr>
        <w:pStyle w:val="PL"/>
      </w:pPr>
      <w:r>
        <w:t xml:space="preserve">          - </w:t>
      </w:r>
      <w:proofErr w:type="spellStart"/>
      <w:r>
        <w:t>nipsmgw_smservice</w:t>
      </w:r>
      <w:proofErr w:type="spellEnd"/>
    </w:p>
    <w:p w14:paraId="5449BF7B" w14:textId="77777777" w:rsidR="00EA3F64" w:rsidRDefault="00EA3F64" w:rsidP="00EA3F64">
      <w:pPr>
        <w:pStyle w:val="PL"/>
      </w:pPr>
      <w:r>
        <w:t xml:space="preserve">          - </w:t>
      </w:r>
      <w:proofErr w:type="spellStart"/>
      <w:r>
        <w:t>nipsmgw_</w:t>
      </w:r>
      <w:proofErr w:type="gramStart"/>
      <w:r>
        <w:t>smservice:sendsms</w:t>
      </w:r>
      <w:proofErr w:type="gramEnd"/>
      <w:r>
        <w:t>:invoke</w:t>
      </w:r>
      <w:proofErr w:type="spellEnd"/>
    </w:p>
    <w:p w14:paraId="5DA6068A" w14:textId="77777777" w:rsidR="00C34A79" w:rsidRPr="007021DF" w:rsidRDefault="00C34A79" w:rsidP="00C34A79">
      <w:pPr>
        <w:pStyle w:val="PL"/>
      </w:pPr>
      <w:r w:rsidRPr="007021DF">
        <w:t xml:space="preserve">      parameters:</w:t>
      </w:r>
    </w:p>
    <w:p w14:paraId="4555BF0A" w14:textId="77777777" w:rsidR="00C34A79" w:rsidRPr="007021DF" w:rsidRDefault="00C34A79" w:rsidP="00C34A79">
      <w:pPr>
        <w:pStyle w:val="PL"/>
      </w:pPr>
      <w:r>
        <w:t xml:space="preserve">        - name: </w:t>
      </w:r>
      <w:proofErr w:type="spellStart"/>
      <w:r>
        <w:t>gpsi</w:t>
      </w:r>
      <w:proofErr w:type="spellEnd"/>
    </w:p>
    <w:p w14:paraId="058EB37C" w14:textId="77777777" w:rsidR="00C34A79" w:rsidRPr="007021DF" w:rsidRDefault="00C34A79" w:rsidP="00C34A79">
      <w:pPr>
        <w:pStyle w:val="PL"/>
      </w:pPr>
      <w:r w:rsidRPr="007021DF">
        <w:t xml:space="preserve">          in: path</w:t>
      </w:r>
    </w:p>
    <w:p w14:paraId="4E884F26" w14:textId="77777777" w:rsidR="00C34A79" w:rsidRPr="007021DF" w:rsidRDefault="00C34A79" w:rsidP="00C34A79">
      <w:pPr>
        <w:pStyle w:val="PL"/>
      </w:pPr>
      <w:r w:rsidRPr="007021DF">
        <w:t xml:space="preserve">          required: true</w:t>
      </w:r>
    </w:p>
    <w:p w14:paraId="5E5139FF" w14:textId="77777777" w:rsidR="00C34A79" w:rsidRPr="007021DF" w:rsidRDefault="00C34A79" w:rsidP="00C34A79">
      <w:pPr>
        <w:pStyle w:val="PL"/>
      </w:pPr>
      <w:r w:rsidRPr="007021DF">
        <w:lastRenderedPageBreak/>
        <w:t xml:space="preserve">          description: </w:t>
      </w:r>
      <w:r w:rsidRPr="00DA3BBC">
        <w:t>Generic Public Subscription Identifier</w:t>
      </w:r>
      <w:r>
        <w:t xml:space="preserve"> (GPS</w:t>
      </w:r>
      <w:r w:rsidRPr="007021DF">
        <w:t>I)</w:t>
      </w:r>
    </w:p>
    <w:p w14:paraId="6D2AD9A1" w14:textId="77777777" w:rsidR="00C34A79" w:rsidRPr="007021DF" w:rsidRDefault="00C34A79" w:rsidP="00C34A79">
      <w:pPr>
        <w:pStyle w:val="PL"/>
      </w:pPr>
      <w:r w:rsidRPr="007021DF">
        <w:t xml:space="preserve">          schema:</w:t>
      </w:r>
    </w:p>
    <w:p w14:paraId="1FEBE835" w14:textId="77777777" w:rsidR="00C34A79" w:rsidRPr="007021DF" w:rsidRDefault="00C34A79" w:rsidP="00C34A79">
      <w:pPr>
        <w:pStyle w:val="PL"/>
      </w:pPr>
      <w:r w:rsidRPr="007021DF">
        <w:t xml:space="preserve">            type: string</w:t>
      </w:r>
    </w:p>
    <w:p w14:paraId="3837F054" w14:textId="77777777" w:rsidR="00C34A79" w:rsidRPr="007021DF" w:rsidRDefault="00C34A79" w:rsidP="00C34A79">
      <w:pPr>
        <w:pStyle w:val="PL"/>
      </w:pPr>
      <w:r w:rsidRPr="007021DF">
        <w:t xml:space="preserve">      </w:t>
      </w:r>
      <w:proofErr w:type="spellStart"/>
      <w:r w:rsidRPr="007021DF">
        <w:t>requestBody</w:t>
      </w:r>
      <w:proofErr w:type="spellEnd"/>
      <w:r w:rsidRPr="007021DF">
        <w:t>:</w:t>
      </w:r>
    </w:p>
    <w:p w14:paraId="550B8D66" w14:textId="77777777" w:rsidR="00C34A79" w:rsidRPr="007021DF" w:rsidRDefault="00C34A79" w:rsidP="00C34A79">
      <w:pPr>
        <w:pStyle w:val="PL"/>
      </w:pPr>
      <w:r w:rsidRPr="007021DF">
        <w:t xml:space="preserve">        content:</w:t>
      </w:r>
    </w:p>
    <w:p w14:paraId="373C5573" w14:textId="7445FAC5" w:rsidR="00C34A79" w:rsidRPr="007021DF" w:rsidRDefault="00C34A79" w:rsidP="00C34A79">
      <w:pPr>
        <w:pStyle w:val="PL"/>
      </w:pPr>
      <w:r w:rsidRPr="007021DF">
        <w:t xml:space="preserve">          multipart/related:</w:t>
      </w:r>
      <w:r w:rsidR="00824654">
        <w:rPr>
          <w:lang w:val="en-US"/>
        </w:rPr>
        <w:t xml:space="preserve">  # message with a binary body part</w:t>
      </w:r>
    </w:p>
    <w:p w14:paraId="20A6FCFD" w14:textId="77777777" w:rsidR="00C34A79" w:rsidRPr="007021DF" w:rsidRDefault="00C34A79" w:rsidP="00C34A79">
      <w:pPr>
        <w:pStyle w:val="PL"/>
      </w:pPr>
      <w:r w:rsidRPr="007021DF">
        <w:t xml:space="preserve">            schema:</w:t>
      </w:r>
    </w:p>
    <w:p w14:paraId="41443214" w14:textId="77777777" w:rsidR="00C34A79" w:rsidRPr="007021DF" w:rsidRDefault="00C34A79" w:rsidP="00C34A79">
      <w:pPr>
        <w:pStyle w:val="PL"/>
      </w:pPr>
      <w:r w:rsidRPr="007021DF">
        <w:t xml:space="preserve">              type: object</w:t>
      </w:r>
    </w:p>
    <w:p w14:paraId="7041FDA2" w14:textId="77777777" w:rsidR="00C34A79" w:rsidRPr="007021DF" w:rsidRDefault="00C34A79" w:rsidP="00C34A79">
      <w:pPr>
        <w:pStyle w:val="PL"/>
      </w:pPr>
      <w:r w:rsidRPr="007021DF">
        <w:t xml:space="preserve">              properties:</w:t>
      </w:r>
    </w:p>
    <w:p w14:paraId="2EAC1DEC" w14:textId="77777777" w:rsidR="00C34A79" w:rsidRPr="007021DF" w:rsidRDefault="00C34A79" w:rsidP="00C34A79">
      <w:pPr>
        <w:pStyle w:val="PL"/>
      </w:pPr>
      <w:r w:rsidRPr="007021DF">
        <w:t xml:space="preserve">                </w:t>
      </w:r>
      <w:proofErr w:type="spellStart"/>
      <w:r w:rsidRPr="007021DF">
        <w:t>jsonData</w:t>
      </w:r>
      <w:proofErr w:type="spellEnd"/>
      <w:r w:rsidRPr="007021DF">
        <w:t>:</w:t>
      </w:r>
    </w:p>
    <w:p w14:paraId="1C04BA22" w14:textId="77777777" w:rsidR="00C34A79" w:rsidRPr="007021DF" w:rsidRDefault="00C34A79" w:rsidP="00C34A79">
      <w:pPr>
        <w:pStyle w:val="PL"/>
      </w:pPr>
      <w:r w:rsidRPr="007021DF">
        <w:t xml:space="preserve">                  $r</w:t>
      </w:r>
      <w:r>
        <w:t>ef: '#/components/schemas/</w:t>
      </w:r>
      <w:proofErr w:type="spellStart"/>
      <w:r>
        <w:t>Sms</w:t>
      </w:r>
      <w:r w:rsidRPr="007021DF">
        <w:t>Data</w:t>
      </w:r>
      <w:proofErr w:type="spellEnd"/>
      <w:r w:rsidRPr="007021DF">
        <w:t>'</w:t>
      </w:r>
    </w:p>
    <w:p w14:paraId="7C656431" w14:textId="77777777" w:rsidR="00C34A79" w:rsidRPr="007021DF" w:rsidRDefault="00C34A79" w:rsidP="00C34A79">
      <w:pPr>
        <w:pStyle w:val="PL"/>
      </w:pPr>
      <w:r w:rsidRPr="007021DF">
        <w:t xml:space="preserve">                </w:t>
      </w:r>
      <w:proofErr w:type="spellStart"/>
      <w:r w:rsidRPr="007021DF">
        <w:t>binaryPayload</w:t>
      </w:r>
      <w:proofErr w:type="spellEnd"/>
      <w:r w:rsidRPr="007021DF">
        <w:t>:</w:t>
      </w:r>
    </w:p>
    <w:p w14:paraId="58C1B4B2" w14:textId="77777777" w:rsidR="00C34A79" w:rsidRPr="007021DF" w:rsidRDefault="00C34A79" w:rsidP="00C34A79">
      <w:pPr>
        <w:pStyle w:val="PL"/>
      </w:pPr>
      <w:r w:rsidRPr="007021DF">
        <w:t xml:space="preserve">                  type: string</w:t>
      </w:r>
    </w:p>
    <w:p w14:paraId="1A3DE51C" w14:textId="77777777" w:rsidR="00C34A79" w:rsidRPr="007021DF" w:rsidRDefault="00C34A79" w:rsidP="00C34A79">
      <w:pPr>
        <w:pStyle w:val="PL"/>
      </w:pPr>
      <w:r w:rsidRPr="007021DF">
        <w:t xml:space="preserve">                  format: binary</w:t>
      </w:r>
    </w:p>
    <w:p w14:paraId="538B31D9" w14:textId="77777777" w:rsidR="00C34A79" w:rsidRPr="007021DF" w:rsidRDefault="00C34A79" w:rsidP="00C34A79">
      <w:pPr>
        <w:pStyle w:val="PL"/>
      </w:pPr>
      <w:r w:rsidRPr="007021DF">
        <w:t xml:space="preserve">            encoding:</w:t>
      </w:r>
    </w:p>
    <w:p w14:paraId="1E042109" w14:textId="77777777" w:rsidR="00C34A79" w:rsidRPr="007021DF" w:rsidRDefault="00C34A79" w:rsidP="00C34A79">
      <w:pPr>
        <w:pStyle w:val="PL"/>
      </w:pPr>
      <w:r w:rsidRPr="007021DF">
        <w:t xml:space="preserve">              </w:t>
      </w:r>
      <w:proofErr w:type="spellStart"/>
      <w:r w:rsidRPr="007021DF">
        <w:t>jsonData</w:t>
      </w:r>
      <w:proofErr w:type="spellEnd"/>
      <w:r w:rsidRPr="007021DF">
        <w:t>:</w:t>
      </w:r>
    </w:p>
    <w:p w14:paraId="1F740986" w14:textId="77777777" w:rsidR="00C34A79" w:rsidRPr="007021DF" w:rsidRDefault="00C34A79" w:rsidP="00C34A79">
      <w:pPr>
        <w:pStyle w:val="PL"/>
      </w:pPr>
      <w:r w:rsidRPr="007021DF">
        <w:t xml:space="preserve">                </w:t>
      </w:r>
      <w:proofErr w:type="spellStart"/>
      <w:r w:rsidRPr="007021DF">
        <w:t>contentType</w:t>
      </w:r>
      <w:proofErr w:type="spellEnd"/>
      <w:r w:rsidRPr="007021DF">
        <w:t>: application/</w:t>
      </w:r>
      <w:proofErr w:type="spellStart"/>
      <w:r w:rsidRPr="007021DF">
        <w:t>json</w:t>
      </w:r>
      <w:proofErr w:type="spellEnd"/>
    </w:p>
    <w:p w14:paraId="419E1672" w14:textId="77777777" w:rsidR="00C34A79" w:rsidRPr="007021DF" w:rsidRDefault="00C34A79" w:rsidP="00C34A79">
      <w:pPr>
        <w:pStyle w:val="PL"/>
      </w:pPr>
      <w:r w:rsidRPr="007021DF">
        <w:t xml:space="preserve">              </w:t>
      </w:r>
      <w:proofErr w:type="spellStart"/>
      <w:r w:rsidRPr="007021DF">
        <w:t>binaryPayload</w:t>
      </w:r>
      <w:proofErr w:type="spellEnd"/>
      <w:r w:rsidRPr="007021DF">
        <w:t>:</w:t>
      </w:r>
    </w:p>
    <w:p w14:paraId="68CFF92A" w14:textId="77777777" w:rsidR="00C34A79" w:rsidRPr="007021DF" w:rsidRDefault="00C34A79" w:rsidP="00C34A79">
      <w:pPr>
        <w:pStyle w:val="PL"/>
      </w:pPr>
      <w:r w:rsidRPr="007021DF">
        <w:t xml:space="preserve">                </w:t>
      </w:r>
      <w:proofErr w:type="spellStart"/>
      <w:r w:rsidRPr="007021DF">
        <w:t>contentType</w:t>
      </w:r>
      <w:proofErr w:type="spellEnd"/>
      <w:r w:rsidRPr="007021DF">
        <w:t>: application/vnd.3gpp.sms</w:t>
      </w:r>
    </w:p>
    <w:p w14:paraId="0D96B3BA" w14:textId="77777777" w:rsidR="00C34A79" w:rsidRPr="007021DF" w:rsidRDefault="00C34A79" w:rsidP="00C34A79">
      <w:pPr>
        <w:pStyle w:val="PL"/>
      </w:pPr>
      <w:r w:rsidRPr="007021DF">
        <w:t xml:space="preserve">                headers:</w:t>
      </w:r>
    </w:p>
    <w:p w14:paraId="69799686" w14:textId="77777777" w:rsidR="00C34A79" w:rsidRPr="007021DF" w:rsidRDefault="00C34A79" w:rsidP="00C34A79">
      <w:pPr>
        <w:pStyle w:val="PL"/>
      </w:pPr>
      <w:r w:rsidRPr="007021DF">
        <w:t xml:space="preserve">                  Content-Id:</w:t>
      </w:r>
    </w:p>
    <w:p w14:paraId="7890761B" w14:textId="77777777" w:rsidR="00C34A79" w:rsidRPr="007021DF" w:rsidRDefault="00C34A79" w:rsidP="00C34A79">
      <w:pPr>
        <w:pStyle w:val="PL"/>
      </w:pPr>
      <w:r w:rsidRPr="007021DF">
        <w:t xml:space="preserve">                    schema:</w:t>
      </w:r>
    </w:p>
    <w:p w14:paraId="590FEB6F" w14:textId="77777777" w:rsidR="00C34A79" w:rsidRPr="007021DF" w:rsidRDefault="00C34A79" w:rsidP="00C34A79">
      <w:pPr>
        <w:pStyle w:val="PL"/>
      </w:pPr>
      <w:r w:rsidRPr="007021DF">
        <w:t xml:space="preserve">                      type: string</w:t>
      </w:r>
    </w:p>
    <w:p w14:paraId="52C7E474" w14:textId="77777777" w:rsidR="00C34A79" w:rsidRPr="007021DF" w:rsidRDefault="00C34A79" w:rsidP="00C34A79">
      <w:pPr>
        <w:pStyle w:val="PL"/>
      </w:pPr>
      <w:r w:rsidRPr="007021DF">
        <w:t xml:space="preserve">        required: true</w:t>
      </w:r>
    </w:p>
    <w:p w14:paraId="59941BE4" w14:textId="77777777" w:rsidR="00C34A79" w:rsidRPr="007021DF" w:rsidRDefault="00C34A79" w:rsidP="00C34A79">
      <w:pPr>
        <w:pStyle w:val="PL"/>
      </w:pPr>
      <w:r w:rsidRPr="007021DF">
        <w:t xml:space="preserve">      responses:</w:t>
      </w:r>
    </w:p>
    <w:p w14:paraId="21FEED4B" w14:textId="77777777" w:rsidR="00C34A79" w:rsidRPr="007021DF" w:rsidRDefault="00C34A79" w:rsidP="00C34A79">
      <w:pPr>
        <w:pStyle w:val="PL"/>
      </w:pPr>
      <w:r w:rsidRPr="007021DF">
        <w:t xml:space="preserve">        '200':</w:t>
      </w:r>
    </w:p>
    <w:p w14:paraId="4BE22C90" w14:textId="77777777" w:rsidR="00C34A79" w:rsidRPr="007021DF" w:rsidRDefault="00C34A79" w:rsidP="00C34A79">
      <w:pPr>
        <w:pStyle w:val="PL"/>
      </w:pPr>
      <w:r w:rsidRPr="007021DF">
        <w:t xml:space="preserve">          description: </w:t>
      </w:r>
      <w:r>
        <w:t>sending delivery report</w:t>
      </w:r>
    </w:p>
    <w:p w14:paraId="3ED473BE" w14:textId="77777777" w:rsidR="00C34A79" w:rsidRPr="007021DF" w:rsidRDefault="00C34A79" w:rsidP="00C34A79">
      <w:pPr>
        <w:pStyle w:val="PL"/>
      </w:pPr>
      <w:r w:rsidRPr="007021DF">
        <w:t xml:space="preserve">          content:</w:t>
      </w:r>
    </w:p>
    <w:p w14:paraId="68DD7111" w14:textId="4A8A7CFA" w:rsidR="00EC0BE4" w:rsidRDefault="00EC0BE4" w:rsidP="00EC0BE4">
      <w:pPr>
        <w:pStyle w:val="PL"/>
      </w:pPr>
      <w:r>
        <w:t xml:space="preserve">            multipart/related:</w:t>
      </w:r>
      <w:r w:rsidR="00824654">
        <w:rPr>
          <w:lang w:val="en-US"/>
        </w:rPr>
        <w:t xml:space="preserve">  # message with a binary body part</w:t>
      </w:r>
    </w:p>
    <w:p w14:paraId="1648A281" w14:textId="77777777" w:rsidR="00C34A79" w:rsidRPr="007021DF" w:rsidRDefault="00C34A79" w:rsidP="00C34A79">
      <w:pPr>
        <w:pStyle w:val="PL"/>
      </w:pPr>
      <w:r w:rsidRPr="007021DF">
        <w:t xml:space="preserve">              schema:</w:t>
      </w:r>
    </w:p>
    <w:p w14:paraId="1EB7ECE7" w14:textId="77777777" w:rsidR="00824654" w:rsidRDefault="00824654" w:rsidP="00824654">
      <w:pPr>
        <w:pStyle w:val="PL"/>
      </w:pPr>
      <w:r>
        <w:t xml:space="preserve">                type: object</w:t>
      </w:r>
    </w:p>
    <w:p w14:paraId="11080AB3" w14:textId="77777777" w:rsidR="00824654" w:rsidRDefault="00824654" w:rsidP="00824654">
      <w:pPr>
        <w:pStyle w:val="PL"/>
      </w:pPr>
      <w:r>
        <w:t xml:space="preserve">                properties:</w:t>
      </w:r>
    </w:p>
    <w:p w14:paraId="7C8F3204" w14:textId="77777777" w:rsidR="00824654" w:rsidRDefault="00824654" w:rsidP="00824654">
      <w:pPr>
        <w:pStyle w:val="PL"/>
      </w:pPr>
      <w:r>
        <w:t xml:space="preserve">                  </w:t>
      </w:r>
      <w:proofErr w:type="spellStart"/>
      <w:r>
        <w:t>jsonData</w:t>
      </w:r>
      <w:proofErr w:type="spellEnd"/>
      <w:r>
        <w:t>:</w:t>
      </w:r>
    </w:p>
    <w:p w14:paraId="1C7EBE1D" w14:textId="77777777" w:rsidR="00824654" w:rsidRDefault="00824654" w:rsidP="00824654">
      <w:pPr>
        <w:pStyle w:val="PL"/>
      </w:pPr>
      <w:r>
        <w:t xml:space="preserve">                    $ref: '#/components/schemas/</w:t>
      </w:r>
      <w:proofErr w:type="spellStart"/>
      <w:r>
        <w:t>SmsDeliveryData</w:t>
      </w:r>
      <w:proofErr w:type="spellEnd"/>
      <w:r>
        <w:t>'</w:t>
      </w:r>
    </w:p>
    <w:p w14:paraId="45501F59" w14:textId="77777777" w:rsidR="00824654" w:rsidRDefault="00824654" w:rsidP="00824654">
      <w:pPr>
        <w:pStyle w:val="PL"/>
      </w:pPr>
      <w:r>
        <w:t xml:space="preserve">                  </w:t>
      </w:r>
      <w:proofErr w:type="spellStart"/>
      <w:r>
        <w:t>binaryPayload</w:t>
      </w:r>
      <w:proofErr w:type="spellEnd"/>
      <w:r>
        <w:t>:</w:t>
      </w:r>
    </w:p>
    <w:p w14:paraId="2DCF77BE" w14:textId="77777777" w:rsidR="00824654" w:rsidRDefault="00824654" w:rsidP="00824654">
      <w:pPr>
        <w:pStyle w:val="PL"/>
      </w:pPr>
      <w:r>
        <w:t xml:space="preserve">                    type: string</w:t>
      </w:r>
    </w:p>
    <w:p w14:paraId="0B3188C5" w14:textId="77777777" w:rsidR="00824654" w:rsidRDefault="00824654" w:rsidP="00824654">
      <w:pPr>
        <w:pStyle w:val="PL"/>
      </w:pPr>
      <w:r>
        <w:t xml:space="preserve">                    format: binary</w:t>
      </w:r>
    </w:p>
    <w:p w14:paraId="0658B1C1" w14:textId="77777777" w:rsidR="00824654" w:rsidRDefault="00824654" w:rsidP="00824654">
      <w:pPr>
        <w:pStyle w:val="PL"/>
      </w:pPr>
      <w:r>
        <w:t xml:space="preserve">              encoding:</w:t>
      </w:r>
    </w:p>
    <w:p w14:paraId="13A7F7D5" w14:textId="77777777" w:rsidR="00824654" w:rsidRDefault="00824654" w:rsidP="00824654">
      <w:pPr>
        <w:pStyle w:val="PL"/>
      </w:pPr>
      <w:r>
        <w:t xml:space="preserve">                </w:t>
      </w:r>
      <w:proofErr w:type="spellStart"/>
      <w:r>
        <w:t>jsonData</w:t>
      </w:r>
      <w:proofErr w:type="spellEnd"/>
      <w:r>
        <w:t>:</w:t>
      </w:r>
    </w:p>
    <w:p w14:paraId="2DDB5B21" w14:textId="77777777" w:rsidR="00824654" w:rsidRDefault="00824654" w:rsidP="00824654">
      <w:pPr>
        <w:pStyle w:val="PL"/>
      </w:pPr>
      <w:r>
        <w:t xml:space="preserve">                  </w:t>
      </w:r>
      <w:proofErr w:type="spellStart"/>
      <w:r>
        <w:t>contentType</w:t>
      </w:r>
      <w:proofErr w:type="spellEnd"/>
      <w:r>
        <w:t>: application/</w:t>
      </w:r>
      <w:proofErr w:type="spellStart"/>
      <w:r>
        <w:t>json</w:t>
      </w:r>
      <w:proofErr w:type="spellEnd"/>
    </w:p>
    <w:p w14:paraId="5343D608" w14:textId="77777777" w:rsidR="00824654" w:rsidRDefault="00824654" w:rsidP="00824654">
      <w:pPr>
        <w:pStyle w:val="PL"/>
      </w:pPr>
      <w:r>
        <w:t xml:space="preserve">                </w:t>
      </w:r>
      <w:proofErr w:type="spellStart"/>
      <w:r>
        <w:t>binaryPayload</w:t>
      </w:r>
      <w:proofErr w:type="spellEnd"/>
      <w:r>
        <w:t>:</w:t>
      </w:r>
    </w:p>
    <w:p w14:paraId="6C76D0F6" w14:textId="77777777" w:rsidR="00824654" w:rsidRDefault="00824654" w:rsidP="00824654">
      <w:pPr>
        <w:pStyle w:val="PL"/>
      </w:pPr>
      <w:r>
        <w:t xml:space="preserve">                  </w:t>
      </w:r>
      <w:proofErr w:type="spellStart"/>
      <w:r>
        <w:t>contentType</w:t>
      </w:r>
      <w:proofErr w:type="spellEnd"/>
      <w:r>
        <w:t>: application/vnd.3gpp.sms</w:t>
      </w:r>
    </w:p>
    <w:p w14:paraId="253B6854" w14:textId="77777777" w:rsidR="00824654" w:rsidRDefault="00824654" w:rsidP="00824654">
      <w:pPr>
        <w:pStyle w:val="PL"/>
      </w:pPr>
      <w:r>
        <w:t xml:space="preserve">                  headers:</w:t>
      </w:r>
    </w:p>
    <w:p w14:paraId="731E14D6" w14:textId="77777777" w:rsidR="00824654" w:rsidRDefault="00824654" w:rsidP="00824654">
      <w:pPr>
        <w:pStyle w:val="PL"/>
      </w:pPr>
      <w:r>
        <w:t xml:space="preserve">                    Content-Id:</w:t>
      </w:r>
    </w:p>
    <w:p w14:paraId="64124A07" w14:textId="77777777" w:rsidR="00824654" w:rsidRDefault="00824654" w:rsidP="00824654">
      <w:pPr>
        <w:pStyle w:val="PL"/>
      </w:pPr>
      <w:r>
        <w:t xml:space="preserve">                      schema:</w:t>
      </w:r>
    </w:p>
    <w:p w14:paraId="2CAEEB26" w14:textId="77777777" w:rsidR="00824654" w:rsidRDefault="00824654" w:rsidP="00824654">
      <w:pPr>
        <w:pStyle w:val="PL"/>
      </w:pPr>
      <w:r>
        <w:t xml:space="preserve">                        type: string</w:t>
      </w:r>
    </w:p>
    <w:p w14:paraId="334338A4" w14:textId="77777777" w:rsidR="00C34A79" w:rsidRPr="002E5CBA" w:rsidRDefault="00C34A79" w:rsidP="00C34A79">
      <w:pPr>
        <w:pStyle w:val="PL"/>
      </w:pPr>
      <w:r w:rsidRPr="002E5CBA">
        <w:t xml:space="preserve">        '</w:t>
      </w:r>
      <w:r>
        <w:t>307</w:t>
      </w:r>
      <w:r w:rsidRPr="002E5CBA">
        <w:t>':</w:t>
      </w:r>
    </w:p>
    <w:p w14:paraId="34E0BD07" w14:textId="77777777" w:rsidR="00C34A79" w:rsidRDefault="00C34A79" w:rsidP="00C34A79">
      <w:pPr>
        <w:pStyle w:val="PL"/>
      </w:pPr>
      <w:r>
        <w:t xml:space="preserve">          </w:t>
      </w:r>
      <w:r w:rsidRPr="00B06F7A">
        <w:t>$ref: 'TS29571_CommonData.yaml#/components/responses/307'</w:t>
      </w:r>
    </w:p>
    <w:p w14:paraId="2CC07A07" w14:textId="77777777" w:rsidR="00C34A79" w:rsidRDefault="00C34A79" w:rsidP="00C34A79">
      <w:pPr>
        <w:pStyle w:val="PL"/>
      </w:pPr>
      <w:r w:rsidRPr="00046E6A">
        <w:t xml:space="preserve">        '308':</w:t>
      </w:r>
    </w:p>
    <w:p w14:paraId="6F163921" w14:textId="77777777" w:rsidR="00C34A79" w:rsidRPr="00046E6A" w:rsidRDefault="00C34A79" w:rsidP="00C34A79">
      <w:pPr>
        <w:pStyle w:val="PL"/>
      </w:pPr>
      <w:r>
        <w:t xml:space="preserve">          </w:t>
      </w:r>
      <w:r w:rsidRPr="00B06F7A">
        <w:t>$ref: 'TS29571_CommonData.yaml#/components/responses/308'</w:t>
      </w:r>
    </w:p>
    <w:p w14:paraId="429A97FB" w14:textId="77777777" w:rsidR="00C34A79" w:rsidRPr="007021DF" w:rsidRDefault="00C34A79" w:rsidP="00C34A79">
      <w:pPr>
        <w:pStyle w:val="PL"/>
      </w:pPr>
      <w:r w:rsidRPr="007021DF">
        <w:t xml:space="preserve">        '40</w:t>
      </w:r>
      <w:r w:rsidRPr="007021DF">
        <w:rPr>
          <w:rFonts w:hint="eastAsia"/>
        </w:rPr>
        <w:t>0</w:t>
      </w:r>
      <w:r w:rsidRPr="007021DF">
        <w:t>':</w:t>
      </w:r>
    </w:p>
    <w:p w14:paraId="3FC54EBA" w14:textId="77777777" w:rsidR="00C34A79" w:rsidRDefault="00C34A79" w:rsidP="00C34A79">
      <w:pPr>
        <w:pStyle w:val="PL"/>
      </w:pPr>
      <w:r>
        <w:t xml:space="preserve">          </w:t>
      </w:r>
      <w:r w:rsidRPr="00B06F7A">
        <w:t>$ref: 'TS29571_CommonData.yaml#/components/responses/400'</w:t>
      </w:r>
    </w:p>
    <w:p w14:paraId="442F8FCF" w14:textId="77777777" w:rsidR="00477E69" w:rsidRPr="007021DF" w:rsidRDefault="00477E69" w:rsidP="00477E69">
      <w:pPr>
        <w:pStyle w:val="PL"/>
      </w:pPr>
      <w:r w:rsidRPr="007021DF">
        <w:t xml:space="preserve">        '40</w:t>
      </w:r>
      <w:r>
        <w:t>1</w:t>
      </w:r>
      <w:r w:rsidRPr="007021DF">
        <w:t>':</w:t>
      </w:r>
    </w:p>
    <w:p w14:paraId="6FACCC6B" w14:textId="77777777" w:rsidR="00477E69" w:rsidRDefault="00477E69" w:rsidP="00477E69">
      <w:pPr>
        <w:pStyle w:val="PL"/>
      </w:pPr>
      <w:r>
        <w:t xml:space="preserve">          </w:t>
      </w:r>
      <w:r w:rsidRPr="00B06F7A">
        <w:t>$ref: 'TS29571_CommonData.yaml#/components/responses/40</w:t>
      </w:r>
      <w:r>
        <w:t>1</w:t>
      </w:r>
      <w:r w:rsidRPr="00B06F7A">
        <w:t>'</w:t>
      </w:r>
    </w:p>
    <w:p w14:paraId="532B0501" w14:textId="77777777" w:rsidR="00477E69" w:rsidRPr="007021DF" w:rsidRDefault="00477E69" w:rsidP="00477E69">
      <w:pPr>
        <w:pStyle w:val="PL"/>
      </w:pPr>
      <w:r w:rsidRPr="007021DF">
        <w:t xml:space="preserve">        '40</w:t>
      </w:r>
      <w:r>
        <w:t>3</w:t>
      </w:r>
      <w:r w:rsidRPr="007021DF">
        <w:t>':</w:t>
      </w:r>
    </w:p>
    <w:p w14:paraId="346BD300" w14:textId="77777777" w:rsidR="00477E69" w:rsidRDefault="00477E69" w:rsidP="00477E69">
      <w:pPr>
        <w:pStyle w:val="PL"/>
      </w:pPr>
      <w:r>
        <w:t xml:space="preserve">          </w:t>
      </w:r>
      <w:r w:rsidRPr="00B06F7A">
        <w:t>$ref: 'TS29571_CommonData.yaml#/components/responses/40</w:t>
      </w:r>
      <w:r>
        <w:t>3</w:t>
      </w:r>
      <w:r w:rsidRPr="00B06F7A">
        <w:t>'</w:t>
      </w:r>
    </w:p>
    <w:p w14:paraId="0F6A078C" w14:textId="77777777" w:rsidR="00C34A79" w:rsidRPr="007021DF" w:rsidRDefault="00C34A79" w:rsidP="00C34A79">
      <w:pPr>
        <w:pStyle w:val="PL"/>
      </w:pPr>
      <w:r w:rsidRPr="007021DF">
        <w:t xml:space="preserve">        '40</w:t>
      </w:r>
      <w:r w:rsidRPr="007021DF">
        <w:rPr>
          <w:rFonts w:hint="eastAsia"/>
        </w:rPr>
        <w:t>4</w:t>
      </w:r>
      <w:r w:rsidRPr="007021DF">
        <w:t>':</w:t>
      </w:r>
    </w:p>
    <w:p w14:paraId="71B02E65" w14:textId="77777777" w:rsidR="00C34A79" w:rsidRPr="007021DF" w:rsidRDefault="00C34A79" w:rsidP="00C34A79">
      <w:pPr>
        <w:pStyle w:val="PL"/>
      </w:pPr>
      <w:r>
        <w:t xml:space="preserve">          </w:t>
      </w:r>
      <w:r w:rsidRPr="00B06F7A">
        <w:t>$ref: 'TS29571_CommonData.yaml#/components/responses/404'</w:t>
      </w:r>
    </w:p>
    <w:p w14:paraId="517E14C6" w14:textId="77777777" w:rsidR="00477E69" w:rsidRPr="007021DF" w:rsidRDefault="00477E69" w:rsidP="00477E69">
      <w:pPr>
        <w:pStyle w:val="PL"/>
      </w:pPr>
      <w:r w:rsidRPr="007021DF">
        <w:t xml:space="preserve">        '4</w:t>
      </w:r>
      <w:r>
        <w:t>11</w:t>
      </w:r>
      <w:r w:rsidRPr="007021DF">
        <w:t>':</w:t>
      </w:r>
    </w:p>
    <w:p w14:paraId="6CEFC9EB" w14:textId="77777777" w:rsidR="00477E69" w:rsidRDefault="00477E69" w:rsidP="00477E69">
      <w:pPr>
        <w:pStyle w:val="PL"/>
      </w:pPr>
      <w:r>
        <w:t xml:space="preserve">          </w:t>
      </w:r>
      <w:r w:rsidRPr="00B06F7A">
        <w:t>$ref: 'TS29571_CommonData.yaml#/components/responses/4</w:t>
      </w:r>
      <w:r>
        <w:t>11</w:t>
      </w:r>
      <w:r w:rsidRPr="00B06F7A">
        <w:t>'</w:t>
      </w:r>
    </w:p>
    <w:p w14:paraId="46221BFB" w14:textId="77777777" w:rsidR="00477E69" w:rsidRPr="007021DF" w:rsidRDefault="00477E69" w:rsidP="00477E69">
      <w:pPr>
        <w:pStyle w:val="PL"/>
      </w:pPr>
      <w:r w:rsidRPr="007021DF">
        <w:t xml:space="preserve">        '4</w:t>
      </w:r>
      <w:r>
        <w:t>13</w:t>
      </w:r>
      <w:r w:rsidRPr="007021DF">
        <w:t>':</w:t>
      </w:r>
    </w:p>
    <w:p w14:paraId="25983D55" w14:textId="77777777" w:rsidR="00477E69" w:rsidRDefault="00477E69" w:rsidP="00477E69">
      <w:pPr>
        <w:pStyle w:val="PL"/>
      </w:pPr>
      <w:r>
        <w:t xml:space="preserve">          </w:t>
      </w:r>
      <w:r w:rsidRPr="00B06F7A">
        <w:t>$ref: 'TS29571_CommonData.yaml#/components/responses/4</w:t>
      </w:r>
      <w:r>
        <w:t>13</w:t>
      </w:r>
      <w:r w:rsidRPr="00B06F7A">
        <w:t>'</w:t>
      </w:r>
    </w:p>
    <w:p w14:paraId="5C75B4DA" w14:textId="77777777" w:rsidR="00477E69" w:rsidRPr="007021DF" w:rsidRDefault="00477E69" w:rsidP="00477E69">
      <w:pPr>
        <w:pStyle w:val="PL"/>
      </w:pPr>
      <w:r w:rsidRPr="007021DF">
        <w:t xml:space="preserve">        '4</w:t>
      </w:r>
      <w:r>
        <w:t>15</w:t>
      </w:r>
      <w:r w:rsidRPr="007021DF">
        <w:t>':</w:t>
      </w:r>
    </w:p>
    <w:p w14:paraId="2AA7FA45" w14:textId="77777777" w:rsidR="00477E69" w:rsidRDefault="00477E69" w:rsidP="00477E69">
      <w:pPr>
        <w:pStyle w:val="PL"/>
      </w:pPr>
      <w:r>
        <w:t xml:space="preserve">          </w:t>
      </w:r>
      <w:r w:rsidRPr="00B06F7A">
        <w:t>$ref: 'TS29571_CommonData.yaml#/components/responses/4</w:t>
      </w:r>
      <w:r>
        <w:t>15</w:t>
      </w:r>
      <w:r w:rsidRPr="00B06F7A">
        <w:t>'</w:t>
      </w:r>
    </w:p>
    <w:p w14:paraId="0938F233" w14:textId="77777777" w:rsidR="00477E69" w:rsidRPr="007021DF" w:rsidRDefault="00477E69" w:rsidP="00477E69">
      <w:pPr>
        <w:pStyle w:val="PL"/>
      </w:pPr>
      <w:r w:rsidRPr="007021DF">
        <w:t xml:space="preserve">        '4</w:t>
      </w:r>
      <w:r>
        <w:t>29</w:t>
      </w:r>
      <w:r w:rsidRPr="007021DF">
        <w:t>':</w:t>
      </w:r>
    </w:p>
    <w:p w14:paraId="68B04CCA" w14:textId="77777777" w:rsidR="00477E69" w:rsidRDefault="00477E69" w:rsidP="00477E69">
      <w:pPr>
        <w:pStyle w:val="PL"/>
      </w:pPr>
      <w:r>
        <w:t xml:space="preserve">          </w:t>
      </w:r>
      <w:r w:rsidRPr="00B06F7A">
        <w:t>$ref: 'TS29571_CommonData.yaml#/components/responses/4</w:t>
      </w:r>
      <w:r>
        <w:t>29</w:t>
      </w:r>
      <w:r w:rsidRPr="00B06F7A">
        <w:t>'</w:t>
      </w:r>
    </w:p>
    <w:p w14:paraId="4E7EDF69" w14:textId="77777777" w:rsidR="00477E69" w:rsidRPr="007021DF" w:rsidRDefault="00477E69" w:rsidP="00477E69">
      <w:pPr>
        <w:pStyle w:val="PL"/>
      </w:pPr>
      <w:r w:rsidRPr="007021DF">
        <w:t xml:space="preserve">        '</w:t>
      </w:r>
      <w:r>
        <w:t>500</w:t>
      </w:r>
      <w:r w:rsidRPr="007021DF">
        <w:t>':</w:t>
      </w:r>
    </w:p>
    <w:p w14:paraId="744DACE9" w14:textId="77777777" w:rsidR="00477E69" w:rsidRDefault="00477E69" w:rsidP="00477E69">
      <w:pPr>
        <w:pStyle w:val="PL"/>
      </w:pPr>
      <w:r>
        <w:t xml:space="preserve">          </w:t>
      </w:r>
      <w:r w:rsidRPr="00B06F7A">
        <w:t>$ref: 'TS29571_CommonData.yaml#/components/responses/</w:t>
      </w:r>
      <w:r>
        <w:t>500</w:t>
      </w:r>
      <w:r w:rsidRPr="00B06F7A">
        <w:t>'</w:t>
      </w:r>
    </w:p>
    <w:p w14:paraId="62EF6AD1" w14:textId="77777777" w:rsidR="00477E69" w:rsidRPr="007021DF" w:rsidRDefault="00477E69" w:rsidP="00477E69">
      <w:pPr>
        <w:pStyle w:val="PL"/>
      </w:pPr>
      <w:r w:rsidRPr="007021DF">
        <w:t xml:space="preserve">        '</w:t>
      </w:r>
      <w:r>
        <w:t>502</w:t>
      </w:r>
      <w:r w:rsidRPr="007021DF">
        <w:t>':</w:t>
      </w:r>
    </w:p>
    <w:p w14:paraId="15E1BDA7" w14:textId="77777777" w:rsidR="00477E69" w:rsidRDefault="00477E69" w:rsidP="00477E69">
      <w:pPr>
        <w:pStyle w:val="PL"/>
      </w:pPr>
      <w:r>
        <w:t xml:space="preserve">          </w:t>
      </w:r>
      <w:r w:rsidRPr="00B06F7A">
        <w:t>$ref: 'TS29571_CommonData.yaml#/components/responses/</w:t>
      </w:r>
      <w:r>
        <w:t>502</w:t>
      </w:r>
      <w:r w:rsidRPr="00B06F7A">
        <w:t>'</w:t>
      </w:r>
    </w:p>
    <w:p w14:paraId="0EF0BCCD" w14:textId="77777777" w:rsidR="00C34A79" w:rsidRPr="007021DF" w:rsidRDefault="00C34A79" w:rsidP="00C34A79">
      <w:pPr>
        <w:pStyle w:val="PL"/>
      </w:pPr>
      <w:r w:rsidRPr="007021DF">
        <w:t xml:space="preserve">        '</w:t>
      </w:r>
      <w:r w:rsidRPr="007021DF">
        <w:rPr>
          <w:rFonts w:hint="eastAsia"/>
        </w:rPr>
        <w:t>503</w:t>
      </w:r>
      <w:r w:rsidRPr="007021DF">
        <w:t>':</w:t>
      </w:r>
    </w:p>
    <w:p w14:paraId="4487AB5C" w14:textId="77777777" w:rsidR="00C34A79" w:rsidRDefault="00C34A79" w:rsidP="00C34A79">
      <w:pPr>
        <w:pStyle w:val="PL"/>
      </w:pPr>
      <w:r>
        <w:t xml:space="preserve">          </w:t>
      </w:r>
      <w:r w:rsidRPr="00B06F7A">
        <w:t>$ref: 'TS29571_CommonData.yaml#/components/responses/503'</w:t>
      </w:r>
    </w:p>
    <w:p w14:paraId="23C5CCAE" w14:textId="77777777" w:rsidR="00C34A79" w:rsidRPr="007021DF" w:rsidRDefault="00C34A79" w:rsidP="00C34A79">
      <w:pPr>
        <w:pStyle w:val="PL"/>
      </w:pPr>
      <w:r w:rsidRPr="007021DF">
        <w:t xml:space="preserve">        default:</w:t>
      </w:r>
    </w:p>
    <w:p w14:paraId="7649E408" w14:textId="77777777" w:rsidR="00C34A79" w:rsidRDefault="00C34A79" w:rsidP="00C34A79">
      <w:pPr>
        <w:pStyle w:val="PL"/>
      </w:pPr>
      <w:r w:rsidRPr="002E5CBA">
        <w:t xml:space="preserve">          </w:t>
      </w:r>
      <w:r w:rsidRPr="001F14B1">
        <w:t>$ref: 'TS29571_CommonDat</w:t>
      </w:r>
      <w:r>
        <w:t>a.yaml#/components/responses/default</w:t>
      </w:r>
      <w:r w:rsidRPr="001F14B1">
        <w:t>'</w:t>
      </w:r>
    </w:p>
    <w:p w14:paraId="0BBE0949" w14:textId="77777777" w:rsidR="00C34A79" w:rsidRDefault="00C34A79" w:rsidP="00C34A79">
      <w:pPr>
        <w:pStyle w:val="PL"/>
      </w:pPr>
    </w:p>
    <w:p w14:paraId="1476EB19" w14:textId="77777777" w:rsidR="00C34A79" w:rsidRPr="007021DF" w:rsidRDefault="00C34A79" w:rsidP="00C34A79">
      <w:pPr>
        <w:pStyle w:val="PL"/>
      </w:pPr>
      <w:r w:rsidRPr="007021DF">
        <w:t>components:</w:t>
      </w:r>
    </w:p>
    <w:p w14:paraId="3125CCB0" w14:textId="77777777" w:rsidR="00C34A79" w:rsidRDefault="00C34A79" w:rsidP="00C34A79">
      <w:pPr>
        <w:pStyle w:val="PL"/>
      </w:pPr>
    </w:p>
    <w:p w14:paraId="122A5508" w14:textId="77777777" w:rsidR="00C34A79" w:rsidRPr="007021DF" w:rsidRDefault="00C34A79" w:rsidP="00C34A79">
      <w:pPr>
        <w:pStyle w:val="PL"/>
      </w:pPr>
      <w:r w:rsidRPr="007021DF">
        <w:t xml:space="preserve">  </w:t>
      </w:r>
      <w:proofErr w:type="spellStart"/>
      <w:r w:rsidRPr="007021DF">
        <w:t>securitySchemes</w:t>
      </w:r>
      <w:proofErr w:type="spellEnd"/>
      <w:r w:rsidRPr="007021DF">
        <w:t>:</w:t>
      </w:r>
    </w:p>
    <w:p w14:paraId="7D0CC641" w14:textId="77777777" w:rsidR="00C34A79" w:rsidRPr="007021DF" w:rsidRDefault="00C34A79" w:rsidP="00C34A79">
      <w:pPr>
        <w:pStyle w:val="PL"/>
      </w:pPr>
      <w:r w:rsidRPr="007021DF">
        <w:lastRenderedPageBreak/>
        <w:t xml:space="preserve">    oAuth2ClientCredentials:</w:t>
      </w:r>
    </w:p>
    <w:p w14:paraId="6E1EAE36" w14:textId="77777777" w:rsidR="00C34A79" w:rsidRPr="007021DF" w:rsidRDefault="00C34A79" w:rsidP="00C34A79">
      <w:pPr>
        <w:pStyle w:val="PL"/>
      </w:pPr>
      <w:r w:rsidRPr="007021DF">
        <w:t xml:space="preserve">      type: oauth2</w:t>
      </w:r>
    </w:p>
    <w:p w14:paraId="2A0E3E89" w14:textId="77777777" w:rsidR="00C34A79" w:rsidRPr="007021DF" w:rsidRDefault="00C34A79" w:rsidP="00C34A79">
      <w:pPr>
        <w:pStyle w:val="PL"/>
      </w:pPr>
      <w:r w:rsidRPr="007021DF">
        <w:t xml:space="preserve">      flows:</w:t>
      </w:r>
    </w:p>
    <w:p w14:paraId="7F81DD6A" w14:textId="77777777" w:rsidR="00C34A79" w:rsidRPr="007021DF" w:rsidRDefault="00C34A79" w:rsidP="00C34A79">
      <w:pPr>
        <w:pStyle w:val="PL"/>
      </w:pPr>
      <w:r w:rsidRPr="007021DF">
        <w:t xml:space="preserve">        </w:t>
      </w:r>
      <w:proofErr w:type="spellStart"/>
      <w:r w:rsidRPr="007021DF">
        <w:t>clientCredentials</w:t>
      </w:r>
      <w:proofErr w:type="spellEnd"/>
      <w:r w:rsidRPr="007021DF">
        <w:t>:</w:t>
      </w:r>
    </w:p>
    <w:p w14:paraId="34182EEF" w14:textId="77777777" w:rsidR="00C34A79" w:rsidRPr="007021DF" w:rsidRDefault="00C34A79" w:rsidP="00C34A79">
      <w:pPr>
        <w:pStyle w:val="PL"/>
      </w:pPr>
      <w:r w:rsidRPr="007021DF">
        <w:t xml:space="preserve">          </w:t>
      </w:r>
      <w:proofErr w:type="spellStart"/>
      <w:r w:rsidRPr="007021DF">
        <w:t>tokenUrl</w:t>
      </w:r>
      <w:proofErr w:type="spellEnd"/>
      <w:r w:rsidRPr="007021DF">
        <w:t>: '{</w:t>
      </w:r>
      <w:proofErr w:type="spellStart"/>
      <w:r w:rsidRPr="007021DF">
        <w:t>nrfApiRoot</w:t>
      </w:r>
      <w:proofErr w:type="spellEnd"/>
      <w:r w:rsidRPr="007021DF">
        <w:t>}/oauth2/token'</w:t>
      </w:r>
    </w:p>
    <w:p w14:paraId="1ECD5161" w14:textId="77777777" w:rsidR="00C34A79" w:rsidRPr="007021DF" w:rsidRDefault="00C34A79" w:rsidP="00C34A79">
      <w:pPr>
        <w:pStyle w:val="PL"/>
      </w:pPr>
      <w:r w:rsidRPr="007021DF">
        <w:t xml:space="preserve">          scopes:</w:t>
      </w:r>
    </w:p>
    <w:p w14:paraId="45B7C5D0" w14:textId="77777777" w:rsidR="00C34A79" w:rsidRPr="007021DF" w:rsidRDefault="00C34A79" w:rsidP="00C34A79">
      <w:pPr>
        <w:pStyle w:val="PL"/>
      </w:pPr>
      <w:r w:rsidRPr="007021DF">
        <w:t xml:space="preserve">            </w:t>
      </w:r>
      <w:proofErr w:type="spellStart"/>
      <w:r w:rsidRPr="007021DF">
        <w:t>n</w:t>
      </w:r>
      <w:r>
        <w:t>ipsmgw</w:t>
      </w:r>
      <w:r w:rsidRPr="007021DF">
        <w:t>-sms</w:t>
      </w:r>
      <w:r>
        <w:t>ervice</w:t>
      </w:r>
      <w:proofErr w:type="spellEnd"/>
      <w:r w:rsidRPr="007021DF">
        <w:t xml:space="preserve">: Access to the </w:t>
      </w:r>
      <w:proofErr w:type="spellStart"/>
      <w:r w:rsidRPr="007021DF">
        <w:t>n</w:t>
      </w:r>
      <w:r>
        <w:t>ipsmgw</w:t>
      </w:r>
      <w:r w:rsidRPr="007021DF">
        <w:t>-sms</w:t>
      </w:r>
      <w:r>
        <w:t>ervice</w:t>
      </w:r>
      <w:proofErr w:type="spellEnd"/>
      <w:r w:rsidRPr="007021DF">
        <w:t xml:space="preserve"> API</w:t>
      </w:r>
    </w:p>
    <w:p w14:paraId="54558FC0" w14:textId="77777777" w:rsidR="00EA3F64" w:rsidRDefault="00EA3F64" w:rsidP="00EA3F64">
      <w:pPr>
        <w:pStyle w:val="PL"/>
      </w:pPr>
      <w:r>
        <w:t xml:space="preserve">            </w:t>
      </w:r>
      <w:proofErr w:type="spellStart"/>
      <w:r>
        <w:t>nipsmgw-</w:t>
      </w:r>
      <w:proofErr w:type="gramStart"/>
      <w:r>
        <w:t>smservice:mtsminfos</w:t>
      </w:r>
      <w:proofErr w:type="gramEnd"/>
      <w:r>
        <w:t>:write</w:t>
      </w:r>
      <w:proofErr w:type="spellEnd"/>
      <w:r>
        <w:t xml:space="preserve">: </w:t>
      </w:r>
      <w:r w:rsidRPr="00B2252B">
        <w:t xml:space="preserve">Access to write MT SM </w:t>
      </w:r>
      <w:proofErr w:type="spellStart"/>
      <w:r w:rsidRPr="00B2252B">
        <w:t>Infos</w:t>
      </w:r>
      <w:proofErr w:type="spellEnd"/>
    </w:p>
    <w:p w14:paraId="717897E8" w14:textId="77777777" w:rsidR="00EA3F64" w:rsidRDefault="00EA3F64" w:rsidP="00EA3F64">
      <w:pPr>
        <w:pStyle w:val="PL"/>
      </w:pPr>
      <w:r>
        <w:t xml:space="preserve">            </w:t>
      </w:r>
      <w:proofErr w:type="spellStart"/>
      <w:r>
        <w:t>nipsmgw-</w:t>
      </w:r>
      <w:proofErr w:type="gramStart"/>
      <w:r>
        <w:t>smservice:sendsms</w:t>
      </w:r>
      <w:proofErr w:type="gramEnd"/>
      <w:r>
        <w:t>:invoke</w:t>
      </w:r>
      <w:proofErr w:type="spellEnd"/>
      <w:r>
        <w:t xml:space="preserve">: </w:t>
      </w:r>
      <w:r w:rsidRPr="00B2252B">
        <w:t>Access to invoke Send SMS</w:t>
      </w:r>
    </w:p>
    <w:p w14:paraId="362C92A8" w14:textId="77777777" w:rsidR="00C34A79" w:rsidRPr="00EA3F64" w:rsidRDefault="00C34A79" w:rsidP="00C34A79">
      <w:pPr>
        <w:pStyle w:val="PL"/>
      </w:pPr>
    </w:p>
    <w:p w14:paraId="6703058E" w14:textId="77777777" w:rsidR="00C34A79" w:rsidRPr="007021DF" w:rsidRDefault="00C34A79" w:rsidP="00C34A79">
      <w:pPr>
        <w:pStyle w:val="PL"/>
      </w:pPr>
      <w:r w:rsidRPr="007021DF">
        <w:t xml:space="preserve">  schemas:</w:t>
      </w:r>
    </w:p>
    <w:p w14:paraId="4EF9F080" w14:textId="77777777" w:rsidR="00315B19" w:rsidRDefault="00315B19" w:rsidP="00315B19">
      <w:pPr>
        <w:pStyle w:val="PL"/>
      </w:pPr>
    </w:p>
    <w:p w14:paraId="658C4A52" w14:textId="77777777" w:rsidR="00315B19" w:rsidRDefault="00315B19" w:rsidP="00315B19">
      <w:pPr>
        <w:pStyle w:val="PL"/>
      </w:pPr>
      <w:r>
        <w:t>#</w:t>
      </w:r>
    </w:p>
    <w:p w14:paraId="520C143D" w14:textId="77777777" w:rsidR="00315B19" w:rsidRDefault="00315B19" w:rsidP="00315B19">
      <w:pPr>
        <w:pStyle w:val="PL"/>
      </w:pPr>
      <w:r>
        <w:t># STRUCTURED TYPES</w:t>
      </w:r>
    </w:p>
    <w:p w14:paraId="347149F1" w14:textId="77777777" w:rsidR="00315B19" w:rsidRDefault="00315B19" w:rsidP="00315B19">
      <w:pPr>
        <w:pStyle w:val="PL"/>
      </w:pPr>
      <w:r>
        <w:t>#</w:t>
      </w:r>
    </w:p>
    <w:p w14:paraId="79F90035" w14:textId="77777777" w:rsidR="00C34A79" w:rsidRDefault="00C34A79" w:rsidP="00C34A79">
      <w:pPr>
        <w:pStyle w:val="PL"/>
      </w:pPr>
    </w:p>
    <w:p w14:paraId="6089F979" w14:textId="77777777" w:rsidR="00C34A79" w:rsidRPr="007021DF" w:rsidRDefault="00C34A79" w:rsidP="00C34A79">
      <w:pPr>
        <w:pStyle w:val="PL"/>
      </w:pPr>
      <w:r>
        <w:t xml:space="preserve">    </w:t>
      </w:r>
      <w:proofErr w:type="spellStart"/>
      <w:r>
        <w:t>CreateRouting</w:t>
      </w:r>
      <w:r w:rsidRPr="007021DF">
        <w:t>Data</w:t>
      </w:r>
      <w:proofErr w:type="spellEnd"/>
      <w:r w:rsidRPr="007021DF">
        <w:t>:</w:t>
      </w:r>
    </w:p>
    <w:p w14:paraId="2834797D" w14:textId="77777777" w:rsidR="00C34A79" w:rsidRPr="007021DF" w:rsidRDefault="00C34A79" w:rsidP="00C34A79">
      <w:pPr>
        <w:pStyle w:val="PL"/>
      </w:pPr>
      <w:r w:rsidRPr="007021DF">
        <w:t xml:space="preserve">      </w:t>
      </w:r>
      <w:r>
        <w:t>description</w:t>
      </w:r>
      <w:r w:rsidRPr="007021DF">
        <w:t xml:space="preserve">: </w:t>
      </w:r>
      <w:r w:rsidRPr="00FF6605">
        <w:rPr>
          <w:rFonts w:cs="Arial" w:hint="eastAsia"/>
          <w:szCs w:val="18"/>
        </w:rPr>
        <w:t xml:space="preserve">Information used for </w:t>
      </w:r>
      <w:r>
        <w:rPr>
          <w:rFonts w:cs="Arial"/>
          <w:szCs w:val="18"/>
        </w:rPr>
        <w:t>creating or updating the routing information of the user</w:t>
      </w:r>
      <w:r>
        <w:t>.</w:t>
      </w:r>
    </w:p>
    <w:p w14:paraId="002584C9" w14:textId="77777777" w:rsidR="00C34A79" w:rsidRPr="007021DF" w:rsidRDefault="00C34A79" w:rsidP="00C34A79">
      <w:pPr>
        <w:pStyle w:val="PL"/>
      </w:pPr>
      <w:r w:rsidRPr="007021DF">
        <w:t xml:space="preserve">      type: object</w:t>
      </w:r>
    </w:p>
    <w:p w14:paraId="3A63B45D" w14:textId="77777777" w:rsidR="00C34A79" w:rsidRPr="007021DF" w:rsidRDefault="00C34A79" w:rsidP="00C34A79">
      <w:pPr>
        <w:pStyle w:val="PL"/>
      </w:pPr>
      <w:r w:rsidRPr="007021DF">
        <w:t xml:space="preserve">      required:</w:t>
      </w:r>
    </w:p>
    <w:p w14:paraId="1E0B271C" w14:textId="77777777" w:rsidR="00C34A79" w:rsidRPr="007021DF" w:rsidRDefault="00C34A79" w:rsidP="00C34A79">
      <w:pPr>
        <w:pStyle w:val="PL"/>
      </w:pPr>
      <w:r w:rsidRPr="007021DF">
        <w:t xml:space="preserve">        - </w:t>
      </w:r>
      <w:proofErr w:type="spellStart"/>
      <w:r>
        <w:t>smsfId</w:t>
      </w:r>
      <w:proofErr w:type="spellEnd"/>
    </w:p>
    <w:p w14:paraId="2CE81E70" w14:textId="77777777" w:rsidR="00C34A79" w:rsidRPr="007021DF" w:rsidRDefault="00C34A79" w:rsidP="00C34A79">
      <w:pPr>
        <w:pStyle w:val="PL"/>
      </w:pPr>
      <w:r w:rsidRPr="007021DF">
        <w:t xml:space="preserve">      properties:</w:t>
      </w:r>
    </w:p>
    <w:p w14:paraId="5FE46A2E" w14:textId="77777777" w:rsidR="00C34A79" w:rsidRPr="007021DF" w:rsidRDefault="00C34A79" w:rsidP="00C34A79">
      <w:pPr>
        <w:pStyle w:val="PL"/>
      </w:pPr>
      <w:r w:rsidRPr="007021DF">
        <w:t xml:space="preserve">        </w:t>
      </w:r>
      <w:proofErr w:type="spellStart"/>
      <w:r>
        <w:t>smsfId</w:t>
      </w:r>
      <w:proofErr w:type="spellEnd"/>
      <w:r w:rsidRPr="007021DF">
        <w:t>:</w:t>
      </w:r>
    </w:p>
    <w:p w14:paraId="58CA4917" w14:textId="77777777" w:rsidR="00C34A79" w:rsidRPr="007021DF" w:rsidRDefault="00C34A79" w:rsidP="00C34A79">
      <w:pPr>
        <w:pStyle w:val="PL"/>
      </w:pPr>
      <w:r w:rsidRPr="007021DF">
        <w:t xml:space="preserve">          $ref: 'TS29571_CommonData.yaml#/components/schemas/</w:t>
      </w:r>
      <w:proofErr w:type="spellStart"/>
      <w:r w:rsidRPr="007021DF">
        <w:rPr>
          <w:rFonts w:hint="eastAsia"/>
        </w:rPr>
        <w:t>NfInstanceId</w:t>
      </w:r>
      <w:proofErr w:type="spellEnd"/>
      <w:r w:rsidRPr="007021DF">
        <w:t>'</w:t>
      </w:r>
    </w:p>
    <w:p w14:paraId="5A858557" w14:textId="77777777" w:rsidR="00177F9A" w:rsidRDefault="00177F9A" w:rsidP="00177F9A">
      <w:pPr>
        <w:pStyle w:val="PL"/>
        <w:rPr>
          <w:rFonts w:eastAsiaTheme="minorEastAsia"/>
        </w:rPr>
      </w:pPr>
      <w:r>
        <w:t xml:space="preserve">        smsf3Gpp:</w:t>
      </w:r>
    </w:p>
    <w:p w14:paraId="4F5942D5" w14:textId="77777777" w:rsidR="00177F9A" w:rsidRDefault="00177F9A" w:rsidP="00177F9A">
      <w:pPr>
        <w:pStyle w:val="PL"/>
      </w:pPr>
      <w:r>
        <w:t xml:space="preserve">          $ref: 'TS29503_Nudm_UECM.yaml#/components/schemas/</w:t>
      </w:r>
      <w:proofErr w:type="spellStart"/>
      <w:r>
        <w:t>SmsfRegistration</w:t>
      </w:r>
      <w:proofErr w:type="spellEnd"/>
      <w:r>
        <w:t>'</w:t>
      </w:r>
    </w:p>
    <w:p w14:paraId="2E65B242" w14:textId="77777777" w:rsidR="00177F9A" w:rsidRDefault="00177F9A" w:rsidP="00177F9A">
      <w:pPr>
        <w:pStyle w:val="PL"/>
      </w:pPr>
      <w:r>
        <w:t xml:space="preserve">        smsfNon3Gpp:</w:t>
      </w:r>
    </w:p>
    <w:p w14:paraId="0E744F64" w14:textId="77777777" w:rsidR="00177F9A" w:rsidRDefault="00177F9A" w:rsidP="00177F9A">
      <w:pPr>
        <w:pStyle w:val="PL"/>
      </w:pPr>
      <w:r>
        <w:t xml:space="preserve">          $ref: 'TS29503_Nudm_UECM.yaml#/components/schemas/</w:t>
      </w:r>
      <w:proofErr w:type="spellStart"/>
      <w:r>
        <w:t>SmsfRegistration</w:t>
      </w:r>
      <w:proofErr w:type="spellEnd"/>
      <w:r>
        <w:t>'</w:t>
      </w:r>
    </w:p>
    <w:p w14:paraId="6362E426" w14:textId="77777777" w:rsidR="00C34A79" w:rsidRDefault="00C34A79" w:rsidP="00C34A79">
      <w:pPr>
        <w:pStyle w:val="PL"/>
        <w:rPr>
          <w:lang w:eastAsia="en-GB"/>
        </w:rPr>
      </w:pPr>
      <w:r>
        <w:t xml:space="preserve">        </w:t>
      </w:r>
      <w:proofErr w:type="spellStart"/>
      <w:r>
        <w:t>supi</w:t>
      </w:r>
      <w:proofErr w:type="spellEnd"/>
      <w:r>
        <w:t>:</w:t>
      </w:r>
    </w:p>
    <w:p w14:paraId="63D77C1D" w14:textId="77777777" w:rsidR="00C34A79" w:rsidRDefault="00C34A79" w:rsidP="00C34A79">
      <w:pPr>
        <w:pStyle w:val="PL"/>
      </w:pPr>
      <w:r>
        <w:t xml:space="preserve">          $ref: 'TS29571_CommonData.yaml#/components/schemas/</w:t>
      </w:r>
      <w:proofErr w:type="spellStart"/>
      <w:r>
        <w:t>Supi</w:t>
      </w:r>
      <w:proofErr w:type="spellEnd"/>
      <w:r>
        <w:t>'</w:t>
      </w:r>
    </w:p>
    <w:p w14:paraId="1D34C4C7" w14:textId="77777777" w:rsidR="00177F9A" w:rsidRDefault="00177F9A" w:rsidP="00177F9A">
      <w:pPr>
        <w:pStyle w:val="PL"/>
        <w:rPr>
          <w:rFonts w:eastAsiaTheme="minorEastAsia"/>
        </w:rPr>
      </w:pPr>
      <w:r>
        <w:t xml:space="preserve">        </w:t>
      </w:r>
      <w:bookmarkStart w:id="306" w:name="_Hlk158134293"/>
      <w:proofErr w:type="spellStart"/>
      <w:r>
        <w:t>ipSmGwGuidanceInd</w:t>
      </w:r>
      <w:proofErr w:type="spellEnd"/>
      <w:r>
        <w:t>:</w:t>
      </w:r>
    </w:p>
    <w:p w14:paraId="0C6DBABF" w14:textId="77777777" w:rsidR="00177F9A" w:rsidRDefault="00177F9A" w:rsidP="00177F9A">
      <w:pPr>
        <w:pStyle w:val="PL"/>
      </w:pPr>
      <w:r>
        <w:t xml:space="preserve">          type: </w:t>
      </w:r>
      <w:proofErr w:type="spellStart"/>
      <w:r>
        <w:t>boolean</w:t>
      </w:r>
      <w:proofErr w:type="spellEnd"/>
    </w:p>
    <w:p w14:paraId="68A1EA8E" w14:textId="77777777" w:rsidR="00177F9A" w:rsidRDefault="00177F9A" w:rsidP="00177F9A">
      <w:pPr>
        <w:pStyle w:val="PL"/>
      </w:pPr>
      <w:r>
        <w:t xml:space="preserve">          default: false</w:t>
      </w:r>
      <w:bookmarkEnd w:id="306"/>
    </w:p>
    <w:p w14:paraId="5CC15D78" w14:textId="77777777" w:rsidR="00C34A79" w:rsidRPr="003B2883" w:rsidRDefault="00C34A79" w:rsidP="00C34A79">
      <w:pPr>
        <w:pStyle w:val="PL"/>
      </w:pPr>
      <w:r w:rsidRPr="003B2883">
        <w:t xml:space="preserve">        </w:t>
      </w:r>
      <w:proofErr w:type="spellStart"/>
      <w:r w:rsidRPr="003B2883">
        <w:t>supportedFeatures</w:t>
      </w:r>
      <w:proofErr w:type="spellEnd"/>
      <w:r w:rsidRPr="003B2883">
        <w:t>:</w:t>
      </w:r>
    </w:p>
    <w:p w14:paraId="012BA4E1" w14:textId="77777777" w:rsidR="00C34A79" w:rsidRDefault="00C34A79" w:rsidP="00C34A79">
      <w:pPr>
        <w:pStyle w:val="PL"/>
      </w:pPr>
      <w:r w:rsidRPr="003B2883">
        <w:t xml:space="preserve">          $ref: 'TS29571_CommonData.yaml#/components/schemas/</w:t>
      </w:r>
      <w:proofErr w:type="spellStart"/>
      <w:r w:rsidRPr="003B2883">
        <w:t>SupportedFeatures</w:t>
      </w:r>
      <w:proofErr w:type="spellEnd"/>
      <w:r w:rsidRPr="003B2883">
        <w:t>'</w:t>
      </w:r>
    </w:p>
    <w:p w14:paraId="02610EE1" w14:textId="77777777" w:rsidR="00C34A79" w:rsidRDefault="00C34A79" w:rsidP="00C34A79">
      <w:pPr>
        <w:pStyle w:val="PL"/>
      </w:pPr>
    </w:p>
    <w:p w14:paraId="6084779F" w14:textId="77777777" w:rsidR="00C34A79" w:rsidRPr="007021DF" w:rsidRDefault="00C34A79" w:rsidP="00C34A79">
      <w:pPr>
        <w:pStyle w:val="PL"/>
      </w:pPr>
      <w:r>
        <w:t xml:space="preserve">    </w:t>
      </w:r>
      <w:proofErr w:type="spellStart"/>
      <w:r>
        <w:t>CreatedRouting</w:t>
      </w:r>
      <w:r w:rsidRPr="007021DF">
        <w:t>Data</w:t>
      </w:r>
      <w:proofErr w:type="spellEnd"/>
      <w:r w:rsidRPr="007021DF">
        <w:t>:</w:t>
      </w:r>
    </w:p>
    <w:p w14:paraId="54EE08B4" w14:textId="77777777" w:rsidR="00C34A79" w:rsidRPr="007021DF" w:rsidRDefault="00C34A79" w:rsidP="00C34A79">
      <w:pPr>
        <w:pStyle w:val="PL"/>
      </w:pPr>
      <w:r w:rsidRPr="007021DF">
        <w:t xml:space="preserve">      </w:t>
      </w:r>
      <w:r>
        <w:t>description</w:t>
      </w:r>
      <w:r w:rsidRPr="007021DF">
        <w:t xml:space="preserve">: </w:t>
      </w:r>
      <w:r>
        <w:rPr>
          <w:rFonts w:cs="Arial" w:hint="eastAsia"/>
          <w:szCs w:val="18"/>
        </w:rPr>
        <w:t>I</w:t>
      </w:r>
      <w:r>
        <w:rPr>
          <w:rFonts w:cs="Arial"/>
          <w:szCs w:val="18"/>
        </w:rPr>
        <w:t>nformation used for receiving the MT SMS</w:t>
      </w:r>
      <w:r>
        <w:t>.</w:t>
      </w:r>
    </w:p>
    <w:p w14:paraId="4AD0CF3C" w14:textId="77777777" w:rsidR="00C34A79" w:rsidRPr="007021DF" w:rsidRDefault="00C34A79" w:rsidP="00C34A79">
      <w:pPr>
        <w:pStyle w:val="PL"/>
      </w:pPr>
      <w:r w:rsidRPr="007021DF">
        <w:t xml:space="preserve">      type: object</w:t>
      </w:r>
    </w:p>
    <w:p w14:paraId="47AB1593" w14:textId="77777777" w:rsidR="00C34A79" w:rsidRPr="007021DF" w:rsidRDefault="00C34A79" w:rsidP="00C34A79">
      <w:pPr>
        <w:pStyle w:val="PL"/>
      </w:pPr>
      <w:r w:rsidRPr="007021DF">
        <w:t xml:space="preserve">      properties:</w:t>
      </w:r>
    </w:p>
    <w:p w14:paraId="09678E02" w14:textId="77777777" w:rsidR="00C34A79" w:rsidRPr="007021DF" w:rsidRDefault="00C34A79" w:rsidP="00C34A79">
      <w:pPr>
        <w:pStyle w:val="PL"/>
      </w:pPr>
      <w:r w:rsidRPr="007021DF">
        <w:t xml:space="preserve">        </w:t>
      </w:r>
      <w:r>
        <w:t>ipsmgw</w:t>
      </w:r>
      <w:r w:rsidRPr="00B12FAC">
        <w:t>Ipv4</w:t>
      </w:r>
      <w:r w:rsidRPr="007021DF">
        <w:t>:</w:t>
      </w:r>
    </w:p>
    <w:p w14:paraId="64BFA1E4" w14:textId="77777777" w:rsidR="00C34A79" w:rsidRDefault="00C34A79" w:rsidP="00C34A79">
      <w:pPr>
        <w:pStyle w:val="PL"/>
      </w:pPr>
      <w:r w:rsidRPr="007021DF">
        <w:t xml:space="preserve">          $ref: 'TS29571_CommonData.yaml#/components/schemas/</w:t>
      </w:r>
      <w:r w:rsidRPr="00B06F7A">
        <w:t>Ipv4Addr</w:t>
      </w:r>
      <w:r w:rsidRPr="007021DF">
        <w:t>'</w:t>
      </w:r>
    </w:p>
    <w:p w14:paraId="26B28664" w14:textId="77777777" w:rsidR="00C34A79" w:rsidRPr="007021DF" w:rsidRDefault="00C34A79" w:rsidP="00C34A79">
      <w:pPr>
        <w:pStyle w:val="PL"/>
      </w:pPr>
      <w:r w:rsidRPr="007021DF">
        <w:t xml:space="preserve">        </w:t>
      </w:r>
      <w:r>
        <w:t>ipsmgwIpv6</w:t>
      </w:r>
      <w:r w:rsidRPr="007021DF">
        <w:t>:</w:t>
      </w:r>
    </w:p>
    <w:p w14:paraId="29DA66A6" w14:textId="77777777" w:rsidR="00C34A79" w:rsidRPr="007021DF" w:rsidRDefault="00C34A79" w:rsidP="00C34A79">
      <w:pPr>
        <w:pStyle w:val="PL"/>
      </w:pPr>
      <w:r w:rsidRPr="007021DF">
        <w:t xml:space="preserve">          $ref: 'TS29571_CommonData.yaml#/components/schemas/</w:t>
      </w:r>
      <w:r>
        <w:t>Ipv6</w:t>
      </w:r>
      <w:r w:rsidRPr="00B06F7A">
        <w:t>Addr</w:t>
      </w:r>
      <w:r w:rsidRPr="007021DF">
        <w:t>'</w:t>
      </w:r>
    </w:p>
    <w:p w14:paraId="3AA0AA3F" w14:textId="77777777" w:rsidR="00C34A79" w:rsidRDefault="00C34A79" w:rsidP="00C34A79">
      <w:pPr>
        <w:pStyle w:val="PL"/>
        <w:rPr>
          <w:lang w:eastAsia="en-GB"/>
        </w:rPr>
      </w:pPr>
      <w:r>
        <w:t xml:space="preserve">        </w:t>
      </w:r>
      <w:proofErr w:type="spellStart"/>
      <w:r>
        <w:t>ipsmgwFqdn</w:t>
      </w:r>
      <w:proofErr w:type="spellEnd"/>
      <w:r>
        <w:t>:</w:t>
      </w:r>
    </w:p>
    <w:p w14:paraId="40B018B7" w14:textId="77777777" w:rsidR="00C34A79" w:rsidRDefault="00C34A79" w:rsidP="00C34A79">
      <w:pPr>
        <w:pStyle w:val="PL"/>
      </w:pPr>
      <w:r>
        <w:t xml:space="preserve">          $ref: 'TS29571_CommonData.yaml#/components/schemas/</w:t>
      </w:r>
      <w:proofErr w:type="spellStart"/>
      <w:r>
        <w:t>Fqdn</w:t>
      </w:r>
      <w:proofErr w:type="spellEnd"/>
      <w:r>
        <w:t>'</w:t>
      </w:r>
    </w:p>
    <w:p w14:paraId="74BE6869" w14:textId="77777777" w:rsidR="00177F9A" w:rsidRDefault="00177F9A" w:rsidP="00177F9A">
      <w:pPr>
        <w:pStyle w:val="PL"/>
        <w:rPr>
          <w:rFonts w:eastAsiaTheme="minorEastAsia"/>
        </w:rPr>
      </w:pPr>
      <w:r>
        <w:t xml:space="preserve">        </w:t>
      </w:r>
      <w:proofErr w:type="spellStart"/>
      <w:r>
        <w:t>ipSmGwNfInstanceId</w:t>
      </w:r>
      <w:proofErr w:type="spellEnd"/>
      <w:r>
        <w:t>:</w:t>
      </w:r>
    </w:p>
    <w:p w14:paraId="47B86E9E" w14:textId="77777777" w:rsidR="00177F9A" w:rsidRDefault="00177F9A" w:rsidP="00177F9A">
      <w:pPr>
        <w:pStyle w:val="PL"/>
      </w:pPr>
      <w:r>
        <w:t xml:space="preserve">          $ref: 'TS29571_CommonData.yaml#/components/schemas/</w:t>
      </w:r>
      <w:proofErr w:type="spellStart"/>
      <w:r>
        <w:t>NfInstanceId</w:t>
      </w:r>
      <w:proofErr w:type="spellEnd"/>
      <w:r>
        <w:t>'</w:t>
      </w:r>
    </w:p>
    <w:p w14:paraId="3EB0F88D" w14:textId="77777777" w:rsidR="00C34A79" w:rsidRDefault="00C34A79" w:rsidP="00C34A79">
      <w:pPr>
        <w:pStyle w:val="PL"/>
        <w:rPr>
          <w:lang w:eastAsia="en-GB"/>
        </w:rPr>
      </w:pPr>
      <w:r>
        <w:t xml:space="preserve">        </w:t>
      </w:r>
      <w:proofErr w:type="spellStart"/>
      <w:r>
        <w:t>correlationId</w:t>
      </w:r>
      <w:proofErr w:type="spellEnd"/>
      <w:r>
        <w:t>:</w:t>
      </w:r>
    </w:p>
    <w:p w14:paraId="263C0B6C" w14:textId="77777777" w:rsidR="00C34A79" w:rsidRDefault="00C34A79" w:rsidP="00C34A79">
      <w:pPr>
        <w:pStyle w:val="PL"/>
      </w:pPr>
      <w:r>
        <w:t xml:space="preserve">          type: string</w:t>
      </w:r>
    </w:p>
    <w:p w14:paraId="110F6C1C" w14:textId="77777777" w:rsidR="00177F9A" w:rsidRDefault="00177F9A" w:rsidP="00177F9A">
      <w:pPr>
        <w:pStyle w:val="PL"/>
        <w:rPr>
          <w:rFonts w:eastAsiaTheme="minorEastAsia"/>
        </w:rPr>
      </w:pPr>
      <w:r>
        <w:t xml:space="preserve">        </w:t>
      </w:r>
      <w:proofErr w:type="spellStart"/>
      <w:r>
        <w:t>ipSmGwGuidance</w:t>
      </w:r>
      <w:proofErr w:type="spellEnd"/>
      <w:r>
        <w:t>:</w:t>
      </w:r>
    </w:p>
    <w:p w14:paraId="17B31F1A" w14:textId="77777777" w:rsidR="00177F9A" w:rsidRDefault="00177F9A" w:rsidP="00177F9A">
      <w:pPr>
        <w:pStyle w:val="PL"/>
      </w:pPr>
      <w:r>
        <w:t xml:space="preserve">          $ref: 'TS29503_Nudm_UECM.yaml#/components/schemas/</w:t>
      </w:r>
      <w:proofErr w:type="spellStart"/>
      <w:r>
        <w:t>IpSmGwGuidance</w:t>
      </w:r>
      <w:proofErr w:type="spellEnd"/>
      <w:r>
        <w:t>'</w:t>
      </w:r>
    </w:p>
    <w:p w14:paraId="688EEBAC" w14:textId="77777777" w:rsidR="00C34A79" w:rsidRPr="003B2883" w:rsidRDefault="00C34A79" w:rsidP="00C34A79">
      <w:pPr>
        <w:pStyle w:val="PL"/>
      </w:pPr>
      <w:r w:rsidRPr="003B2883">
        <w:t xml:space="preserve">        </w:t>
      </w:r>
      <w:proofErr w:type="spellStart"/>
      <w:r w:rsidRPr="003B2883">
        <w:t>supportedFeatures</w:t>
      </w:r>
      <w:proofErr w:type="spellEnd"/>
      <w:r w:rsidRPr="003B2883">
        <w:t>:</w:t>
      </w:r>
    </w:p>
    <w:p w14:paraId="4DF42397" w14:textId="77777777" w:rsidR="00C34A79" w:rsidRPr="003B2883" w:rsidRDefault="00C34A79" w:rsidP="00C34A79">
      <w:pPr>
        <w:pStyle w:val="PL"/>
      </w:pPr>
      <w:r w:rsidRPr="003B2883">
        <w:t xml:space="preserve">          $ref: 'TS29571_CommonData.yaml#/components/schemas/</w:t>
      </w:r>
      <w:proofErr w:type="spellStart"/>
      <w:r w:rsidRPr="003B2883">
        <w:t>SupportedFeatures</w:t>
      </w:r>
      <w:proofErr w:type="spellEnd"/>
      <w:r w:rsidRPr="003B2883">
        <w:t>'</w:t>
      </w:r>
    </w:p>
    <w:p w14:paraId="2A06263B" w14:textId="77777777" w:rsidR="00C34A79" w:rsidRDefault="00C34A79" w:rsidP="00C34A79">
      <w:pPr>
        <w:pStyle w:val="PL"/>
      </w:pPr>
    </w:p>
    <w:p w14:paraId="48F57F1F" w14:textId="77777777" w:rsidR="00C34A79" w:rsidRPr="007021DF" w:rsidRDefault="00C34A79" w:rsidP="00C34A79">
      <w:pPr>
        <w:pStyle w:val="PL"/>
      </w:pPr>
      <w:r>
        <w:t xml:space="preserve">    </w:t>
      </w:r>
      <w:proofErr w:type="spellStart"/>
      <w:r>
        <w:t>Sms</w:t>
      </w:r>
      <w:r w:rsidRPr="007021DF">
        <w:t>Data</w:t>
      </w:r>
      <w:proofErr w:type="spellEnd"/>
      <w:r w:rsidRPr="007021DF">
        <w:t>:</w:t>
      </w:r>
    </w:p>
    <w:p w14:paraId="0D1AB25D" w14:textId="77777777" w:rsidR="00C34A79" w:rsidRPr="007021DF" w:rsidRDefault="00C34A79" w:rsidP="00C34A79">
      <w:pPr>
        <w:pStyle w:val="PL"/>
      </w:pPr>
      <w:r w:rsidRPr="007021DF">
        <w:t xml:space="preserve">      </w:t>
      </w:r>
      <w:r>
        <w:t>description</w:t>
      </w:r>
      <w:r w:rsidRPr="007021DF">
        <w:t xml:space="preserve">: </w:t>
      </w:r>
      <w:r>
        <w:t>I</w:t>
      </w:r>
      <w:r w:rsidRPr="00FF6605">
        <w:rPr>
          <w:rFonts w:cs="Arial" w:hint="eastAsia"/>
          <w:szCs w:val="18"/>
        </w:rPr>
        <w:t>nformation within request message for delivering</w:t>
      </w:r>
      <w:r>
        <w:rPr>
          <w:rFonts w:cs="Arial"/>
          <w:szCs w:val="18"/>
        </w:rPr>
        <w:t xml:space="preserve"> SMS</w:t>
      </w:r>
      <w:r w:rsidRPr="00FF6605">
        <w:rPr>
          <w:rFonts w:cs="Arial" w:hint="eastAsia"/>
          <w:szCs w:val="18"/>
        </w:rPr>
        <w:t>.</w:t>
      </w:r>
    </w:p>
    <w:p w14:paraId="5439550D" w14:textId="77777777" w:rsidR="00C34A79" w:rsidRPr="007021DF" w:rsidRDefault="00C34A79" w:rsidP="00C34A79">
      <w:pPr>
        <w:pStyle w:val="PL"/>
      </w:pPr>
      <w:r w:rsidRPr="007021DF">
        <w:t xml:space="preserve">      type: object</w:t>
      </w:r>
    </w:p>
    <w:p w14:paraId="3680C790" w14:textId="77777777" w:rsidR="00C34A79" w:rsidRPr="007021DF" w:rsidRDefault="00C34A79" w:rsidP="00C34A79">
      <w:pPr>
        <w:pStyle w:val="PL"/>
      </w:pPr>
      <w:r w:rsidRPr="007021DF">
        <w:t xml:space="preserve">      required:</w:t>
      </w:r>
    </w:p>
    <w:p w14:paraId="0574B21D" w14:textId="77777777" w:rsidR="00C34A79" w:rsidRPr="007021DF" w:rsidRDefault="00C34A79" w:rsidP="00C34A79">
      <w:pPr>
        <w:pStyle w:val="PL"/>
      </w:pPr>
      <w:r w:rsidRPr="007021DF">
        <w:t xml:space="preserve">        - </w:t>
      </w:r>
      <w:proofErr w:type="spellStart"/>
      <w:r w:rsidRPr="007021DF">
        <w:t>smsPayload</w:t>
      </w:r>
      <w:proofErr w:type="spellEnd"/>
    </w:p>
    <w:p w14:paraId="68E1AAFF" w14:textId="77777777" w:rsidR="00C34A79" w:rsidRPr="007021DF" w:rsidRDefault="00C34A79" w:rsidP="00C34A79">
      <w:pPr>
        <w:pStyle w:val="PL"/>
      </w:pPr>
      <w:r w:rsidRPr="007021DF">
        <w:t xml:space="preserve">      properties:</w:t>
      </w:r>
    </w:p>
    <w:p w14:paraId="3469D5C6" w14:textId="77777777" w:rsidR="00C34A79" w:rsidRPr="007021DF" w:rsidRDefault="00C34A79" w:rsidP="00C34A79">
      <w:pPr>
        <w:pStyle w:val="PL"/>
      </w:pPr>
      <w:r w:rsidRPr="007021DF">
        <w:t xml:space="preserve">        </w:t>
      </w:r>
      <w:proofErr w:type="spellStart"/>
      <w:r w:rsidRPr="007021DF">
        <w:t>smsPayload</w:t>
      </w:r>
      <w:proofErr w:type="spellEnd"/>
      <w:r w:rsidRPr="007021DF">
        <w:t>:</w:t>
      </w:r>
    </w:p>
    <w:p w14:paraId="5B3ADE4D" w14:textId="77777777" w:rsidR="00C34A79" w:rsidRPr="007021DF" w:rsidRDefault="00C34A79" w:rsidP="00C34A79">
      <w:pPr>
        <w:pStyle w:val="PL"/>
      </w:pPr>
      <w:r w:rsidRPr="007021DF">
        <w:t xml:space="preserve">          $ref: 'TS29571_CommonData.yaml#/components/schemas/</w:t>
      </w:r>
      <w:proofErr w:type="spellStart"/>
      <w:r w:rsidRPr="007021DF">
        <w:rPr>
          <w:rFonts w:hint="eastAsia"/>
        </w:rPr>
        <w:t>RefToBinaryData</w:t>
      </w:r>
      <w:proofErr w:type="spellEnd"/>
      <w:r w:rsidRPr="007021DF">
        <w:t>'</w:t>
      </w:r>
    </w:p>
    <w:p w14:paraId="7C6F13D9" w14:textId="77777777" w:rsidR="00C34A79" w:rsidRDefault="00C34A79" w:rsidP="00C34A79">
      <w:pPr>
        <w:pStyle w:val="PL"/>
      </w:pPr>
    </w:p>
    <w:p w14:paraId="4C5970E7" w14:textId="77777777" w:rsidR="00C34A79" w:rsidRPr="007021DF" w:rsidRDefault="00C34A79" w:rsidP="00C34A79">
      <w:pPr>
        <w:pStyle w:val="PL"/>
      </w:pPr>
      <w:r w:rsidRPr="007021DF">
        <w:t xml:space="preserve">    </w:t>
      </w:r>
      <w:proofErr w:type="spellStart"/>
      <w:r w:rsidRPr="007021DF">
        <w:t>SmsDeliveryData</w:t>
      </w:r>
      <w:proofErr w:type="spellEnd"/>
      <w:r w:rsidRPr="007021DF">
        <w:t>:</w:t>
      </w:r>
    </w:p>
    <w:p w14:paraId="354B1AD9" w14:textId="77777777" w:rsidR="00BC1D4D" w:rsidRDefault="00C34A79" w:rsidP="00BC1D4D">
      <w:pPr>
        <w:pStyle w:val="PL"/>
        <w:rPr>
          <w:rFonts w:eastAsiaTheme="minorEastAsia"/>
        </w:rPr>
      </w:pPr>
      <w:r w:rsidRPr="007021DF">
        <w:t xml:space="preserve">      </w:t>
      </w:r>
      <w:r>
        <w:t>description</w:t>
      </w:r>
      <w:r w:rsidRPr="007021DF">
        <w:t xml:space="preserve">: </w:t>
      </w:r>
      <w:r w:rsidR="00BC1D4D">
        <w:t>&gt;</w:t>
      </w:r>
    </w:p>
    <w:p w14:paraId="400F7E81" w14:textId="77777777" w:rsidR="00BC1D4D" w:rsidRDefault="00BC1D4D" w:rsidP="00BC1D4D">
      <w:pPr>
        <w:pStyle w:val="PL"/>
        <w:rPr>
          <w:rFonts w:eastAsiaTheme="minorEastAsia" w:cs="Arial"/>
          <w:szCs w:val="18"/>
        </w:rPr>
      </w:pPr>
      <w:r>
        <w:t xml:space="preserve">        </w:t>
      </w:r>
      <w:r w:rsidR="00C34A79" w:rsidRPr="00FF6605">
        <w:rPr>
          <w:rFonts w:cs="Arial" w:hint="eastAsia"/>
          <w:szCs w:val="18"/>
        </w:rPr>
        <w:t xml:space="preserve">Information within </w:t>
      </w:r>
      <w:r w:rsidR="00C34A79">
        <w:rPr>
          <w:rFonts w:cs="Arial"/>
          <w:szCs w:val="18"/>
        </w:rPr>
        <w:t>response</w:t>
      </w:r>
      <w:r w:rsidR="00C34A79" w:rsidRPr="00FF6605">
        <w:rPr>
          <w:rFonts w:cs="Arial" w:hint="eastAsia"/>
          <w:szCs w:val="18"/>
        </w:rPr>
        <w:t xml:space="preserve"> message invoking </w:t>
      </w:r>
      <w:proofErr w:type="spellStart"/>
      <w:r w:rsidR="00C34A79">
        <w:rPr>
          <w:rFonts w:cs="Arial"/>
          <w:szCs w:val="18"/>
        </w:rPr>
        <w:t>MtForwardSm</w:t>
      </w:r>
      <w:proofErr w:type="spellEnd"/>
      <w:r w:rsidR="00C34A79" w:rsidRPr="00FF6605">
        <w:rPr>
          <w:rFonts w:cs="Arial" w:hint="eastAsia"/>
          <w:szCs w:val="18"/>
        </w:rPr>
        <w:t xml:space="preserve"> service operation, for delivering</w:t>
      </w:r>
    </w:p>
    <w:p w14:paraId="1E4D3E8A" w14:textId="2D74F5AE" w:rsidR="00C34A79" w:rsidRPr="007021DF" w:rsidRDefault="00BC1D4D" w:rsidP="00BC1D4D">
      <w:pPr>
        <w:pStyle w:val="PL"/>
      </w:pPr>
      <w:r>
        <w:rPr>
          <w:rFonts w:cs="Arial"/>
          <w:szCs w:val="18"/>
        </w:rPr>
        <w:t xml:space="preserve">       </w:t>
      </w:r>
      <w:r w:rsidR="00C34A79" w:rsidRPr="00FF6605">
        <w:rPr>
          <w:rFonts w:cs="Arial" w:hint="eastAsia"/>
          <w:szCs w:val="18"/>
        </w:rPr>
        <w:t xml:space="preserve"> </w:t>
      </w:r>
      <w:r w:rsidR="00C34A79" w:rsidRPr="00E36C74">
        <w:t>M</w:t>
      </w:r>
      <w:r w:rsidR="00C34A79">
        <w:t>T</w:t>
      </w:r>
      <w:r w:rsidR="00C34A79" w:rsidRPr="00E36C74">
        <w:t xml:space="preserve"> SM</w:t>
      </w:r>
      <w:r w:rsidR="00C34A79">
        <w:rPr>
          <w:rFonts w:hint="eastAsia"/>
        </w:rPr>
        <w:t xml:space="preserve">S </w:t>
      </w:r>
      <w:r w:rsidR="00C34A79">
        <w:t>Delivery Report.</w:t>
      </w:r>
    </w:p>
    <w:p w14:paraId="1464E7D6" w14:textId="77777777" w:rsidR="00C34A79" w:rsidRPr="007021DF" w:rsidRDefault="00C34A79" w:rsidP="00C34A79">
      <w:pPr>
        <w:pStyle w:val="PL"/>
      </w:pPr>
      <w:r w:rsidRPr="007021DF">
        <w:t xml:space="preserve">      type: object</w:t>
      </w:r>
    </w:p>
    <w:p w14:paraId="7E1EBCF4" w14:textId="77777777" w:rsidR="00C34A79" w:rsidRPr="007021DF" w:rsidRDefault="00C34A79" w:rsidP="00C34A79">
      <w:pPr>
        <w:pStyle w:val="PL"/>
      </w:pPr>
      <w:r w:rsidRPr="007021DF">
        <w:t xml:space="preserve">      required:</w:t>
      </w:r>
    </w:p>
    <w:p w14:paraId="7C43D007" w14:textId="77777777" w:rsidR="00C34A79" w:rsidRDefault="00C34A79" w:rsidP="00C34A79">
      <w:pPr>
        <w:pStyle w:val="PL"/>
      </w:pPr>
      <w:r w:rsidRPr="007021DF">
        <w:t xml:space="preserve">        - </w:t>
      </w:r>
      <w:proofErr w:type="spellStart"/>
      <w:r w:rsidRPr="007021DF">
        <w:t>smsPayload</w:t>
      </w:r>
      <w:proofErr w:type="spellEnd"/>
    </w:p>
    <w:p w14:paraId="50909241" w14:textId="77777777" w:rsidR="00C34A79" w:rsidRPr="007021DF" w:rsidRDefault="00C34A79" w:rsidP="00C34A79">
      <w:pPr>
        <w:pStyle w:val="PL"/>
      </w:pPr>
      <w:r w:rsidRPr="007021DF">
        <w:t xml:space="preserve">      properties:</w:t>
      </w:r>
    </w:p>
    <w:p w14:paraId="5547AF3D" w14:textId="77777777" w:rsidR="00C34A79" w:rsidRPr="007021DF" w:rsidRDefault="00C34A79" w:rsidP="00C34A79">
      <w:pPr>
        <w:pStyle w:val="PL"/>
      </w:pPr>
      <w:r w:rsidRPr="007021DF">
        <w:t xml:space="preserve">        </w:t>
      </w:r>
      <w:proofErr w:type="spellStart"/>
      <w:r w:rsidRPr="007021DF">
        <w:t>smsPayload</w:t>
      </w:r>
      <w:proofErr w:type="spellEnd"/>
      <w:r w:rsidRPr="007021DF">
        <w:t>:</w:t>
      </w:r>
    </w:p>
    <w:p w14:paraId="10384C8C" w14:textId="77777777" w:rsidR="00315B19" w:rsidRDefault="00C34A79" w:rsidP="00315B19">
      <w:pPr>
        <w:pStyle w:val="PL"/>
      </w:pPr>
      <w:r w:rsidRPr="007021DF">
        <w:t xml:space="preserve">          $ref: 'TS29571_CommonData.yaml#/components/schemas/</w:t>
      </w:r>
      <w:proofErr w:type="spellStart"/>
      <w:r w:rsidRPr="007021DF">
        <w:rPr>
          <w:rFonts w:hint="eastAsia"/>
        </w:rPr>
        <w:t>RefToBinaryData</w:t>
      </w:r>
      <w:proofErr w:type="spellEnd"/>
      <w:r w:rsidRPr="007021DF">
        <w:t>'</w:t>
      </w:r>
    </w:p>
    <w:p w14:paraId="5ADD61C9" w14:textId="77777777" w:rsidR="00315B19" w:rsidRDefault="00315B19" w:rsidP="00315B19">
      <w:pPr>
        <w:pStyle w:val="PL"/>
      </w:pPr>
    </w:p>
    <w:p w14:paraId="79FD4E6F" w14:textId="77777777" w:rsidR="00315B19" w:rsidRDefault="00315B19" w:rsidP="00315B19">
      <w:pPr>
        <w:pStyle w:val="PL"/>
      </w:pPr>
      <w:r>
        <w:t>#</w:t>
      </w:r>
    </w:p>
    <w:p w14:paraId="05B6E02E" w14:textId="77777777" w:rsidR="00315B19" w:rsidRDefault="00315B19" w:rsidP="00315B19">
      <w:pPr>
        <w:pStyle w:val="PL"/>
      </w:pPr>
      <w:r>
        <w:t># SIMPLE TYPES</w:t>
      </w:r>
    </w:p>
    <w:p w14:paraId="53C2EEE5" w14:textId="77777777" w:rsidR="00315B19" w:rsidRDefault="00315B19" w:rsidP="00315B19">
      <w:pPr>
        <w:pStyle w:val="PL"/>
      </w:pPr>
      <w:r>
        <w:t>#</w:t>
      </w:r>
    </w:p>
    <w:p w14:paraId="7853AB25" w14:textId="77777777" w:rsidR="00315B19" w:rsidRDefault="00315B19" w:rsidP="00315B19">
      <w:pPr>
        <w:pStyle w:val="PL"/>
      </w:pPr>
    </w:p>
    <w:p w14:paraId="3CD9901F" w14:textId="77777777" w:rsidR="00315B19" w:rsidRDefault="00315B19" w:rsidP="00315B19">
      <w:pPr>
        <w:pStyle w:val="PL"/>
      </w:pPr>
      <w:r>
        <w:t>#</w:t>
      </w:r>
    </w:p>
    <w:p w14:paraId="017ABB79" w14:textId="77777777" w:rsidR="00315B19" w:rsidRDefault="00315B19" w:rsidP="00315B19">
      <w:pPr>
        <w:pStyle w:val="PL"/>
      </w:pPr>
      <w:r>
        <w:t># ENUMS</w:t>
      </w:r>
    </w:p>
    <w:p w14:paraId="5C76CC00" w14:textId="77777777" w:rsidR="00315B19" w:rsidRDefault="00315B19" w:rsidP="00315B19">
      <w:pPr>
        <w:pStyle w:val="PL"/>
      </w:pPr>
      <w:r>
        <w:t>#</w:t>
      </w:r>
    </w:p>
    <w:p w14:paraId="547CFAEF" w14:textId="77777777" w:rsidR="00315B19" w:rsidRDefault="00315B19" w:rsidP="00315B19">
      <w:pPr>
        <w:pStyle w:val="PL"/>
      </w:pPr>
    </w:p>
    <w:p w14:paraId="3A1A9904" w14:textId="77777777" w:rsidR="00C34A79" w:rsidRPr="007021DF" w:rsidRDefault="00C34A79" w:rsidP="00C34A79">
      <w:pPr>
        <w:pStyle w:val="PL"/>
      </w:pPr>
    </w:p>
    <w:p w14:paraId="4F42F0DD" w14:textId="77777777" w:rsidR="008A6D4A" w:rsidRPr="00986E88" w:rsidRDefault="008A6D4A" w:rsidP="008A6D4A">
      <w:pPr>
        <w:rPr>
          <w:noProof/>
        </w:rPr>
      </w:pPr>
      <w:bookmarkStart w:id="307" w:name="_Toc510696653"/>
    </w:p>
    <w:p w14:paraId="561F32C3" w14:textId="0D567FB4" w:rsidR="008A6D4A" w:rsidRDefault="008A6D4A" w:rsidP="00BA2DEE">
      <w:pPr>
        <w:pStyle w:val="1"/>
      </w:pPr>
      <w:bookmarkStart w:id="308" w:name="_Toc35971453"/>
      <w:bookmarkStart w:id="309" w:name="_Toc200705227"/>
      <w:bookmarkStart w:id="310" w:name="_Hlk207724859"/>
      <w:r>
        <w:t>A.3</w:t>
      </w:r>
      <w:r>
        <w:tab/>
      </w:r>
      <w:proofErr w:type="spellStart"/>
      <w:r w:rsidR="00632062">
        <w:t>Nrouter_SMService</w:t>
      </w:r>
      <w:proofErr w:type="spellEnd"/>
      <w:r>
        <w:t xml:space="preserve"> API</w:t>
      </w:r>
      <w:bookmarkEnd w:id="307"/>
      <w:bookmarkEnd w:id="308"/>
      <w:bookmarkEnd w:id="309"/>
    </w:p>
    <w:p w14:paraId="0EE396F1" w14:textId="77777777" w:rsidR="00632062" w:rsidRPr="007021DF" w:rsidRDefault="00632062" w:rsidP="00632062">
      <w:pPr>
        <w:pStyle w:val="PL"/>
      </w:pPr>
      <w:proofErr w:type="spellStart"/>
      <w:r w:rsidRPr="007021DF">
        <w:t>openapi</w:t>
      </w:r>
      <w:proofErr w:type="spellEnd"/>
      <w:r w:rsidRPr="007021DF">
        <w:t>: 3.0.0</w:t>
      </w:r>
    </w:p>
    <w:p w14:paraId="4C2243B6" w14:textId="77777777" w:rsidR="00632062" w:rsidRPr="0043370F" w:rsidRDefault="00632062" w:rsidP="00632062">
      <w:pPr>
        <w:pStyle w:val="PL"/>
      </w:pPr>
    </w:p>
    <w:p w14:paraId="598C84BE" w14:textId="77777777" w:rsidR="00632062" w:rsidRPr="007021DF" w:rsidRDefault="00632062" w:rsidP="00632062">
      <w:pPr>
        <w:pStyle w:val="PL"/>
      </w:pPr>
      <w:r w:rsidRPr="007021DF">
        <w:t>info:</w:t>
      </w:r>
    </w:p>
    <w:p w14:paraId="7ECD4EE0" w14:textId="771A1049" w:rsidR="00632062" w:rsidRPr="007021DF" w:rsidRDefault="00632062" w:rsidP="00632062">
      <w:pPr>
        <w:pStyle w:val="PL"/>
      </w:pPr>
      <w:r w:rsidRPr="007021DF">
        <w:t xml:space="preserve">  version: '</w:t>
      </w:r>
      <w:r>
        <w:t>1.</w:t>
      </w:r>
      <w:r w:rsidR="00026BE1">
        <w:t>2</w:t>
      </w:r>
      <w:r>
        <w:t>.</w:t>
      </w:r>
      <w:r w:rsidR="0000205C">
        <w:t>0</w:t>
      </w:r>
      <w:del w:id="311" w:author="C4-255493" w:date="2025-11-25T15:05:00Z">
        <w:r w:rsidR="00026BE1" w:rsidDel="00C26C53">
          <w:rPr>
            <w:rFonts w:hint="eastAsia"/>
          </w:rPr>
          <w:delText>-alpha.</w:delText>
        </w:r>
        <w:r w:rsidR="005437DC" w:rsidDel="00C26C53">
          <w:delText>3</w:delText>
        </w:r>
      </w:del>
      <w:r w:rsidRPr="007021DF">
        <w:t>'</w:t>
      </w:r>
    </w:p>
    <w:p w14:paraId="2557F01F" w14:textId="77777777" w:rsidR="00632062" w:rsidRPr="007021DF" w:rsidRDefault="00632062" w:rsidP="00632062">
      <w:pPr>
        <w:pStyle w:val="PL"/>
      </w:pPr>
      <w:r w:rsidRPr="007021DF">
        <w:t xml:space="preserve">  title: '</w:t>
      </w:r>
      <w:proofErr w:type="spellStart"/>
      <w:r>
        <w:rPr>
          <w:rFonts w:hint="eastAsia"/>
        </w:rPr>
        <w:t>N</w:t>
      </w:r>
      <w:r>
        <w:t>router</w:t>
      </w:r>
      <w:r w:rsidRPr="007021DF">
        <w:rPr>
          <w:rFonts w:hint="eastAsia"/>
        </w:rPr>
        <w:t>_</w:t>
      </w:r>
      <w:r w:rsidRPr="007021DF">
        <w:t>SMService</w:t>
      </w:r>
      <w:proofErr w:type="spellEnd"/>
      <w:r w:rsidRPr="007021DF">
        <w:rPr>
          <w:rFonts w:hint="eastAsia"/>
        </w:rPr>
        <w:t xml:space="preserve"> Service API</w:t>
      </w:r>
      <w:r w:rsidRPr="007021DF">
        <w:t>'</w:t>
      </w:r>
    </w:p>
    <w:p w14:paraId="39A39BC5" w14:textId="77777777" w:rsidR="00632062" w:rsidRDefault="00632062" w:rsidP="00632062">
      <w:pPr>
        <w:pStyle w:val="PL"/>
      </w:pPr>
      <w:r w:rsidRPr="007021DF">
        <w:t xml:space="preserve">  description: </w:t>
      </w:r>
      <w:r>
        <w:rPr>
          <w:rFonts w:hint="eastAsia"/>
        </w:rPr>
        <w:t>|</w:t>
      </w:r>
    </w:p>
    <w:p w14:paraId="549BAB7B" w14:textId="77777777" w:rsidR="00632062" w:rsidRDefault="00632062" w:rsidP="00632062">
      <w:pPr>
        <w:pStyle w:val="PL"/>
      </w:pPr>
      <w:r>
        <w:t xml:space="preserve">    SMS Router</w:t>
      </w:r>
      <w:r w:rsidRPr="007021DF">
        <w:t xml:space="preserve"> </w:t>
      </w:r>
      <w:proofErr w:type="spellStart"/>
      <w:r w:rsidRPr="007021DF">
        <w:t>SMService</w:t>
      </w:r>
      <w:proofErr w:type="spellEnd"/>
      <w:r>
        <w:rPr>
          <w:rFonts w:hint="eastAsia"/>
        </w:rPr>
        <w:t>.</w:t>
      </w:r>
      <w:r>
        <w:t xml:space="preserve">  </w:t>
      </w:r>
    </w:p>
    <w:p w14:paraId="730E827E" w14:textId="7C2D2D0F" w:rsidR="00632062" w:rsidRDefault="00632062" w:rsidP="00632062">
      <w:pPr>
        <w:pStyle w:val="PL"/>
      </w:pPr>
      <w:r>
        <w:t xml:space="preserve">    © 20</w:t>
      </w:r>
      <w:r>
        <w:rPr>
          <w:rFonts w:hint="eastAsia"/>
        </w:rPr>
        <w:t>2</w:t>
      </w:r>
      <w:r w:rsidR="00DD63FF">
        <w:t>5</w:t>
      </w:r>
      <w:r>
        <w:t xml:space="preserve">, 3GPP Organizational Partners (ARIB, ATIS, CCSA, ETSI, TSDSI, TTA, TTC).  </w:t>
      </w:r>
    </w:p>
    <w:p w14:paraId="0EB122CC" w14:textId="77777777" w:rsidR="00632062" w:rsidRPr="007021DF" w:rsidRDefault="00632062" w:rsidP="00632062">
      <w:pPr>
        <w:pStyle w:val="PL"/>
      </w:pPr>
      <w:r>
        <w:t xml:space="preserve">    All rights reserved.</w:t>
      </w:r>
    </w:p>
    <w:p w14:paraId="3C90ABE0" w14:textId="77777777" w:rsidR="00632062" w:rsidRDefault="00632062" w:rsidP="00632062">
      <w:pPr>
        <w:pStyle w:val="PL"/>
      </w:pPr>
    </w:p>
    <w:p w14:paraId="151E79F5" w14:textId="77777777" w:rsidR="00632062" w:rsidRPr="007021DF" w:rsidRDefault="00632062" w:rsidP="00632062">
      <w:pPr>
        <w:pStyle w:val="PL"/>
      </w:pPr>
      <w:proofErr w:type="spellStart"/>
      <w:r w:rsidRPr="007021DF">
        <w:t>externalDocs</w:t>
      </w:r>
      <w:proofErr w:type="spellEnd"/>
      <w:r w:rsidRPr="007021DF">
        <w:t>:</w:t>
      </w:r>
    </w:p>
    <w:p w14:paraId="5488BB08" w14:textId="77777777" w:rsidR="00DF36B5" w:rsidRDefault="00632062" w:rsidP="00DF36B5">
      <w:pPr>
        <w:pStyle w:val="PL"/>
      </w:pPr>
      <w:r>
        <w:t xml:space="preserve">  description: </w:t>
      </w:r>
      <w:r w:rsidR="00DF36B5">
        <w:t>&gt;</w:t>
      </w:r>
    </w:p>
    <w:p w14:paraId="3394FCA3" w14:textId="2A071160" w:rsidR="00DF36B5" w:rsidRDefault="00DF36B5" w:rsidP="00DF36B5">
      <w:pPr>
        <w:pStyle w:val="PL"/>
      </w:pPr>
      <w:r>
        <w:t xml:space="preserve">    </w:t>
      </w:r>
      <w:r w:rsidR="00632062">
        <w:t>3GPP TS 29.577</w:t>
      </w:r>
      <w:r w:rsidR="00632062" w:rsidRPr="007021DF">
        <w:t xml:space="preserve"> V</w:t>
      </w:r>
      <w:r w:rsidR="00C974FE">
        <w:t>1</w:t>
      </w:r>
      <w:r w:rsidR="00026BE1">
        <w:t>9</w:t>
      </w:r>
      <w:r w:rsidR="00632062">
        <w:t>.</w:t>
      </w:r>
      <w:ins w:id="312" w:author="C4-255493" w:date="2025-11-25T15:05:00Z">
        <w:r w:rsidR="00C26C53">
          <w:rPr>
            <w:rFonts w:hint="eastAsia"/>
          </w:rPr>
          <w:t>4</w:t>
        </w:r>
      </w:ins>
      <w:del w:id="313" w:author="C4-255493" w:date="2025-11-25T15:05:00Z">
        <w:r w:rsidR="005437DC" w:rsidDel="00C26C53">
          <w:delText>3</w:delText>
        </w:r>
      </w:del>
      <w:r w:rsidR="00632062">
        <w:t>.0</w:t>
      </w:r>
      <w:r w:rsidR="00632062" w:rsidRPr="007021DF">
        <w:t xml:space="preserve">; 5G System; </w:t>
      </w:r>
      <w:r w:rsidR="00632062" w:rsidRPr="0043370F">
        <w:t>IP Short</w:t>
      </w:r>
      <w:r w:rsidR="00632062">
        <w:t xml:space="preserve"> Message Gateway and SMS Router</w:t>
      </w:r>
      <w:r w:rsidR="00391312">
        <w:t xml:space="preserve"> </w:t>
      </w:r>
      <w:r w:rsidR="00632062">
        <w:t>For</w:t>
      </w:r>
    </w:p>
    <w:p w14:paraId="2F32EAC9" w14:textId="75ACB7B4" w:rsidR="00632062" w:rsidRPr="007021DF" w:rsidRDefault="00DF36B5" w:rsidP="00DF36B5">
      <w:pPr>
        <w:pStyle w:val="PL"/>
      </w:pPr>
      <w:r>
        <w:t xml:space="preserve">   </w:t>
      </w:r>
      <w:r w:rsidR="00632062">
        <w:t xml:space="preserve"> Short Message </w:t>
      </w:r>
      <w:r w:rsidR="00632062" w:rsidRPr="0016361A">
        <w:t>Services</w:t>
      </w:r>
      <w:r w:rsidR="00632062" w:rsidRPr="007021DF">
        <w:t>; Stage 3</w:t>
      </w:r>
    </w:p>
    <w:p w14:paraId="4F65EAAC" w14:textId="24ED6CF5" w:rsidR="00632062" w:rsidRPr="007021DF" w:rsidRDefault="00632062" w:rsidP="00632062">
      <w:pPr>
        <w:pStyle w:val="PL"/>
      </w:pPr>
      <w:r w:rsidRPr="007021DF">
        <w:t xml:space="preserve">  url: 'http</w:t>
      </w:r>
      <w:r w:rsidR="004329AE">
        <w:t>s</w:t>
      </w:r>
      <w:r w:rsidRPr="007021DF">
        <w:t>://www.3gpp.org/f</w:t>
      </w:r>
      <w:r>
        <w:t>tp/Specs/archive/29_series/29.577</w:t>
      </w:r>
      <w:r w:rsidRPr="007021DF">
        <w:t>/'</w:t>
      </w:r>
    </w:p>
    <w:p w14:paraId="13E8B788" w14:textId="77777777" w:rsidR="00632062" w:rsidRDefault="00632062" w:rsidP="00632062">
      <w:pPr>
        <w:pStyle w:val="PL"/>
      </w:pPr>
    </w:p>
    <w:bookmarkEnd w:id="310"/>
    <w:p w14:paraId="61D59739" w14:textId="77777777" w:rsidR="00632062" w:rsidRPr="007021DF" w:rsidRDefault="00632062" w:rsidP="00632062">
      <w:pPr>
        <w:pStyle w:val="PL"/>
      </w:pPr>
      <w:r w:rsidRPr="007021DF">
        <w:t>security:</w:t>
      </w:r>
    </w:p>
    <w:p w14:paraId="5A175619" w14:textId="77777777" w:rsidR="00632062" w:rsidRPr="007021DF" w:rsidRDefault="00632062" w:rsidP="00632062">
      <w:pPr>
        <w:pStyle w:val="PL"/>
      </w:pPr>
      <w:r w:rsidRPr="007021DF">
        <w:t xml:space="preserve">  - oAuth2ClientCredentials:</w:t>
      </w:r>
    </w:p>
    <w:p w14:paraId="4C4EE89B" w14:textId="77777777" w:rsidR="00632062" w:rsidRPr="007021DF" w:rsidRDefault="00632062" w:rsidP="00632062">
      <w:pPr>
        <w:pStyle w:val="PL"/>
      </w:pPr>
      <w:r w:rsidRPr="007021DF">
        <w:t xml:space="preserve">    - </w:t>
      </w:r>
      <w:proofErr w:type="spellStart"/>
      <w:r w:rsidRPr="007021DF">
        <w:t>n</w:t>
      </w:r>
      <w:r>
        <w:t>router</w:t>
      </w:r>
      <w:r w:rsidRPr="007021DF">
        <w:t>-sms</w:t>
      </w:r>
      <w:r>
        <w:t>ervice</w:t>
      </w:r>
      <w:proofErr w:type="spellEnd"/>
    </w:p>
    <w:p w14:paraId="0A3E4EE4" w14:textId="77777777" w:rsidR="00632062" w:rsidRPr="007021DF" w:rsidRDefault="00632062" w:rsidP="00632062">
      <w:pPr>
        <w:pStyle w:val="PL"/>
      </w:pPr>
      <w:r w:rsidRPr="007021DF">
        <w:t xml:space="preserve">  - {}</w:t>
      </w:r>
    </w:p>
    <w:p w14:paraId="1365265F" w14:textId="77777777" w:rsidR="00632062" w:rsidRDefault="00632062" w:rsidP="00632062">
      <w:pPr>
        <w:pStyle w:val="PL"/>
        <w:rPr>
          <w:lang w:val="sv-SE"/>
        </w:rPr>
      </w:pPr>
    </w:p>
    <w:p w14:paraId="2A7DBE10" w14:textId="77777777" w:rsidR="00632062" w:rsidRPr="007021DF" w:rsidRDefault="00632062" w:rsidP="00632062">
      <w:pPr>
        <w:pStyle w:val="PL"/>
        <w:rPr>
          <w:lang w:val="sv-SE"/>
        </w:rPr>
      </w:pPr>
      <w:r w:rsidRPr="007021DF">
        <w:rPr>
          <w:lang w:val="sv-SE"/>
        </w:rPr>
        <w:t>servers:</w:t>
      </w:r>
    </w:p>
    <w:p w14:paraId="34F14474" w14:textId="77777777" w:rsidR="00632062" w:rsidRPr="007021DF" w:rsidRDefault="00632062" w:rsidP="00632062">
      <w:pPr>
        <w:pStyle w:val="PL"/>
        <w:rPr>
          <w:lang w:val="sv-SE"/>
        </w:rPr>
      </w:pPr>
      <w:r w:rsidRPr="007021DF">
        <w:rPr>
          <w:lang w:val="sv-SE"/>
        </w:rPr>
        <w:t xml:space="preserve">  - url: </w:t>
      </w:r>
      <w:r w:rsidRPr="007021DF">
        <w:t>'</w:t>
      </w:r>
      <w:r w:rsidRPr="007021DF">
        <w:rPr>
          <w:lang w:val="sv-SE"/>
        </w:rPr>
        <w:t>{apiRoot}/n</w:t>
      </w:r>
      <w:r>
        <w:rPr>
          <w:lang w:val="sv-SE"/>
        </w:rPr>
        <w:t>router</w:t>
      </w:r>
      <w:r>
        <w:rPr>
          <w:rFonts w:hint="eastAsia"/>
          <w:lang w:val="sv-SE"/>
        </w:rPr>
        <w:t>-</w:t>
      </w:r>
      <w:r>
        <w:rPr>
          <w:lang w:val="sv-SE"/>
        </w:rPr>
        <w:t>smservice</w:t>
      </w:r>
      <w:r w:rsidRPr="007021DF">
        <w:rPr>
          <w:lang w:val="sv-SE"/>
        </w:rPr>
        <w:t>/v</w:t>
      </w:r>
      <w:r>
        <w:rPr>
          <w:lang w:val="sv-SE"/>
        </w:rPr>
        <w:t>1</w:t>
      </w:r>
      <w:r w:rsidRPr="007021DF">
        <w:t>'</w:t>
      </w:r>
    </w:p>
    <w:p w14:paraId="26DBEB69" w14:textId="77777777" w:rsidR="00632062" w:rsidRPr="007021DF" w:rsidRDefault="00632062" w:rsidP="00632062">
      <w:pPr>
        <w:pStyle w:val="PL"/>
      </w:pPr>
      <w:r w:rsidRPr="007021DF">
        <w:rPr>
          <w:lang w:val="sv-SE"/>
        </w:rPr>
        <w:t xml:space="preserve">    </w:t>
      </w:r>
      <w:r w:rsidRPr="007021DF">
        <w:t>variables:</w:t>
      </w:r>
    </w:p>
    <w:p w14:paraId="5DE2E9BE" w14:textId="77777777" w:rsidR="00632062" w:rsidRPr="007021DF" w:rsidRDefault="00632062" w:rsidP="00632062">
      <w:pPr>
        <w:pStyle w:val="PL"/>
      </w:pPr>
      <w:r w:rsidRPr="007021DF">
        <w:t xml:space="preserve">      </w:t>
      </w:r>
      <w:proofErr w:type="spellStart"/>
      <w:r w:rsidRPr="007021DF">
        <w:t>apiRoot</w:t>
      </w:r>
      <w:proofErr w:type="spellEnd"/>
      <w:r w:rsidRPr="007021DF">
        <w:t>:</w:t>
      </w:r>
    </w:p>
    <w:p w14:paraId="652E0C9E" w14:textId="77777777" w:rsidR="00632062" w:rsidRPr="007021DF" w:rsidRDefault="00632062" w:rsidP="00632062">
      <w:pPr>
        <w:pStyle w:val="PL"/>
      </w:pPr>
      <w:r w:rsidRPr="007021DF">
        <w:t xml:space="preserve">        default: </w:t>
      </w:r>
      <w:r w:rsidRPr="001C230D">
        <w:t>https://example.com</w:t>
      </w:r>
    </w:p>
    <w:p w14:paraId="32A6E723" w14:textId="1C756C8C" w:rsidR="00632062" w:rsidRPr="007021DF" w:rsidRDefault="00632062" w:rsidP="00632062">
      <w:pPr>
        <w:pStyle w:val="PL"/>
      </w:pPr>
      <w:r w:rsidRPr="007021DF">
        <w:t xml:space="preserve">        description:</w:t>
      </w:r>
      <w:r w:rsidRPr="007021DF">
        <w:rPr>
          <w:rFonts w:hint="eastAsia"/>
        </w:rPr>
        <w:t xml:space="preserve"> </w:t>
      </w:r>
      <w:proofErr w:type="spellStart"/>
      <w:r w:rsidRPr="007021DF">
        <w:t>apiRoot</w:t>
      </w:r>
      <w:proofErr w:type="spellEnd"/>
      <w:r w:rsidRPr="007021DF">
        <w:t xml:space="preserve"> as defined in </w:t>
      </w:r>
      <w:r>
        <w:t>clause</w:t>
      </w:r>
      <w:r w:rsidRPr="007021DF">
        <w:t xml:space="preserve"> 4.4 of 3GPP TS 29.501.</w:t>
      </w:r>
    </w:p>
    <w:p w14:paraId="47FDE61B" w14:textId="77777777" w:rsidR="00632062" w:rsidRDefault="00632062" w:rsidP="00632062">
      <w:pPr>
        <w:pStyle w:val="PL"/>
      </w:pPr>
    </w:p>
    <w:p w14:paraId="72718315" w14:textId="77777777" w:rsidR="00632062" w:rsidRPr="007021DF" w:rsidRDefault="00632062" w:rsidP="00632062">
      <w:pPr>
        <w:pStyle w:val="PL"/>
      </w:pPr>
      <w:r w:rsidRPr="007021DF">
        <w:t>paths:</w:t>
      </w:r>
    </w:p>
    <w:p w14:paraId="07BE9E57" w14:textId="77777777" w:rsidR="00632062" w:rsidRPr="007021DF" w:rsidRDefault="00632062" w:rsidP="00632062">
      <w:pPr>
        <w:pStyle w:val="PL"/>
      </w:pPr>
      <w:r>
        <w:t xml:space="preserve">  /</w:t>
      </w:r>
      <w:proofErr w:type="spellStart"/>
      <w:proofErr w:type="gramStart"/>
      <w:r>
        <w:t>mt</w:t>
      </w:r>
      <w:proofErr w:type="gramEnd"/>
      <w:r w:rsidRPr="007021DF">
        <w:t>-</w:t>
      </w:r>
      <w:r>
        <w:t>sm-infos</w:t>
      </w:r>
      <w:proofErr w:type="spellEnd"/>
      <w:r>
        <w:t>/{</w:t>
      </w:r>
      <w:proofErr w:type="spellStart"/>
      <w:r>
        <w:t>gps</w:t>
      </w:r>
      <w:r w:rsidRPr="007021DF">
        <w:t>i</w:t>
      </w:r>
      <w:proofErr w:type="spellEnd"/>
      <w:r w:rsidRPr="007021DF">
        <w:t>}:</w:t>
      </w:r>
    </w:p>
    <w:p w14:paraId="36CD1DB0" w14:textId="77777777" w:rsidR="00632062" w:rsidRPr="007021DF" w:rsidRDefault="00632062" w:rsidP="00632062">
      <w:pPr>
        <w:pStyle w:val="PL"/>
      </w:pPr>
      <w:r w:rsidRPr="007021DF">
        <w:t xml:space="preserve">    put:</w:t>
      </w:r>
    </w:p>
    <w:p w14:paraId="75F8B79C" w14:textId="77777777" w:rsidR="00632062" w:rsidRPr="007021DF" w:rsidRDefault="00632062" w:rsidP="00632062">
      <w:pPr>
        <w:pStyle w:val="PL"/>
      </w:pPr>
      <w:r w:rsidRPr="007021DF">
        <w:t xml:space="preserve">      summary: </w:t>
      </w:r>
      <w:r>
        <w:t>Create the routing information</w:t>
      </w:r>
      <w:r w:rsidRPr="007021DF">
        <w:t xml:space="preserve"> for a given UE</w:t>
      </w:r>
    </w:p>
    <w:p w14:paraId="61A8D13C" w14:textId="77777777" w:rsidR="00632062" w:rsidRPr="007021DF" w:rsidRDefault="00632062" w:rsidP="00632062">
      <w:pPr>
        <w:pStyle w:val="PL"/>
      </w:pPr>
      <w:r w:rsidRPr="007021DF">
        <w:t xml:space="preserve">      </w:t>
      </w:r>
      <w:proofErr w:type="spellStart"/>
      <w:r w:rsidRPr="007021DF">
        <w:t>operationId</w:t>
      </w:r>
      <w:proofErr w:type="spellEnd"/>
      <w:r w:rsidRPr="007021DF">
        <w:t xml:space="preserve">: </w:t>
      </w:r>
      <w:proofErr w:type="spellStart"/>
      <w:r>
        <w:t>RoutingInfo</w:t>
      </w:r>
      <w:proofErr w:type="spellEnd"/>
    </w:p>
    <w:p w14:paraId="246FC47D" w14:textId="77777777" w:rsidR="00632062" w:rsidRPr="007021DF" w:rsidRDefault="00632062" w:rsidP="00632062">
      <w:pPr>
        <w:pStyle w:val="PL"/>
      </w:pPr>
      <w:r w:rsidRPr="007021DF">
        <w:t xml:space="preserve">      tags:</w:t>
      </w:r>
    </w:p>
    <w:p w14:paraId="6ED1B325" w14:textId="77777777" w:rsidR="00632062" w:rsidRPr="007021DF" w:rsidRDefault="00632062" w:rsidP="00632062">
      <w:pPr>
        <w:pStyle w:val="PL"/>
      </w:pPr>
      <w:r w:rsidRPr="007021DF">
        <w:t xml:space="preserve">        - </w:t>
      </w:r>
      <w:r>
        <w:t>Creation of Routing Info</w:t>
      </w:r>
    </w:p>
    <w:p w14:paraId="6584908E" w14:textId="77777777" w:rsidR="00EA3F64" w:rsidRDefault="00EA3F64" w:rsidP="00EA3F64">
      <w:pPr>
        <w:pStyle w:val="PL"/>
      </w:pPr>
      <w:r>
        <w:t xml:space="preserve">      security:</w:t>
      </w:r>
    </w:p>
    <w:p w14:paraId="29AA8E20" w14:textId="77777777" w:rsidR="00EA3F64" w:rsidRDefault="00EA3F64" w:rsidP="00EA3F64">
      <w:pPr>
        <w:pStyle w:val="PL"/>
      </w:pPr>
      <w:r>
        <w:t xml:space="preserve">        - {}</w:t>
      </w:r>
    </w:p>
    <w:p w14:paraId="0F1B22BE" w14:textId="77777777" w:rsidR="00EA3F64" w:rsidRDefault="00EA3F64" w:rsidP="00EA3F64">
      <w:pPr>
        <w:pStyle w:val="PL"/>
      </w:pPr>
      <w:r>
        <w:t xml:space="preserve">        - oAuth2ClientCredentials:</w:t>
      </w:r>
    </w:p>
    <w:p w14:paraId="1F108095" w14:textId="77777777" w:rsidR="00EA3F64" w:rsidRDefault="00EA3F64" w:rsidP="00EA3F64">
      <w:pPr>
        <w:pStyle w:val="PL"/>
      </w:pPr>
      <w:r>
        <w:t xml:space="preserve">          - </w:t>
      </w:r>
      <w:proofErr w:type="spellStart"/>
      <w:r>
        <w:t>nrouter_smservice</w:t>
      </w:r>
      <w:proofErr w:type="spellEnd"/>
    </w:p>
    <w:p w14:paraId="57219863" w14:textId="77777777" w:rsidR="00EA3F64" w:rsidRDefault="00EA3F64" w:rsidP="00EA3F64">
      <w:pPr>
        <w:pStyle w:val="PL"/>
      </w:pPr>
      <w:r>
        <w:t xml:space="preserve">        - oAuth2ClientCredentials:</w:t>
      </w:r>
    </w:p>
    <w:p w14:paraId="3EDFFA03" w14:textId="77777777" w:rsidR="00EA3F64" w:rsidRDefault="00EA3F64" w:rsidP="00EA3F64">
      <w:pPr>
        <w:pStyle w:val="PL"/>
      </w:pPr>
      <w:r>
        <w:t xml:space="preserve">          - </w:t>
      </w:r>
      <w:proofErr w:type="spellStart"/>
      <w:r>
        <w:t>nrouter_smservice</w:t>
      </w:r>
      <w:proofErr w:type="spellEnd"/>
    </w:p>
    <w:p w14:paraId="31871C15" w14:textId="77777777" w:rsidR="00EA3F64" w:rsidRDefault="00EA3F64" w:rsidP="00EA3F64">
      <w:pPr>
        <w:pStyle w:val="PL"/>
      </w:pPr>
      <w:r>
        <w:t xml:space="preserve">          - </w:t>
      </w:r>
      <w:proofErr w:type="spellStart"/>
      <w:r>
        <w:t>nrouter_</w:t>
      </w:r>
      <w:proofErr w:type="gramStart"/>
      <w:r>
        <w:t>smservice:</w:t>
      </w:r>
      <w:r w:rsidRPr="00942202">
        <w:t>mtsminfos</w:t>
      </w:r>
      <w:proofErr w:type="gramEnd"/>
      <w:r w:rsidRPr="00942202">
        <w:t>:write</w:t>
      </w:r>
      <w:proofErr w:type="spellEnd"/>
    </w:p>
    <w:p w14:paraId="7DD27412" w14:textId="77777777" w:rsidR="00632062" w:rsidRPr="007021DF" w:rsidRDefault="00632062" w:rsidP="00632062">
      <w:pPr>
        <w:pStyle w:val="PL"/>
      </w:pPr>
      <w:r w:rsidRPr="007021DF">
        <w:t xml:space="preserve">      parameters:</w:t>
      </w:r>
    </w:p>
    <w:p w14:paraId="0DBBCA75" w14:textId="77777777" w:rsidR="00632062" w:rsidRPr="007021DF" w:rsidRDefault="00632062" w:rsidP="00632062">
      <w:pPr>
        <w:pStyle w:val="PL"/>
      </w:pPr>
      <w:r>
        <w:t xml:space="preserve">        - name: </w:t>
      </w:r>
      <w:proofErr w:type="spellStart"/>
      <w:r>
        <w:t>gpsi</w:t>
      </w:r>
      <w:proofErr w:type="spellEnd"/>
    </w:p>
    <w:p w14:paraId="78529DFA" w14:textId="77777777" w:rsidR="00632062" w:rsidRPr="007021DF" w:rsidRDefault="00632062" w:rsidP="00632062">
      <w:pPr>
        <w:pStyle w:val="PL"/>
      </w:pPr>
      <w:r w:rsidRPr="007021DF">
        <w:t xml:space="preserve">          in: path</w:t>
      </w:r>
    </w:p>
    <w:p w14:paraId="148377DC" w14:textId="77777777" w:rsidR="00632062" w:rsidRPr="007021DF" w:rsidRDefault="00632062" w:rsidP="00632062">
      <w:pPr>
        <w:pStyle w:val="PL"/>
      </w:pPr>
      <w:r w:rsidRPr="007021DF">
        <w:t xml:space="preserve">          required: true</w:t>
      </w:r>
    </w:p>
    <w:p w14:paraId="1299E61A" w14:textId="77777777" w:rsidR="00632062" w:rsidRPr="007021DF" w:rsidRDefault="00632062" w:rsidP="00632062">
      <w:pPr>
        <w:pStyle w:val="PL"/>
      </w:pPr>
      <w:r w:rsidRPr="007021DF">
        <w:t xml:space="preserve">          description: </w:t>
      </w:r>
      <w:r w:rsidRPr="00DA3BBC">
        <w:t>Generic Public Subscription Identifier</w:t>
      </w:r>
      <w:r>
        <w:t xml:space="preserve"> (GPS</w:t>
      </w:r>
      <w:r w:rsidRPr="007021DF">
        <w:t>I)</w:t>
      </w:r>
    </w:p>
    <w:p w14:paraId="351D293F" w14:textId="77777777" w:rsidR="00632062" w:rsidRPr="007021DF" w:rsidRDefault="00632062" w:rsidP="00632062">
      <w:pPr>
        <w:pStyle w:val="PL"/>
      </w:pPr>
      <w:r w:rsidRPr="007021DF">
        <w:t xml:space="preserve">          schema:</w:t>
      </w:r>
    </w:p>
    <w:p w14:paraId="3AC41966" w14:textId="77777777" w:rsidR="00632062" w:rsidRPr="007021DF" w:rsidRDefault="00632062" w:rsidP="00632062">
      <w:pPr>
        <w:pStyle w:val="PL"/>
      </w:pPr>
      <w:r w:rsidRPr="007021DF">
        <w:t xml:space="preserve">            type: string</w:t>
      </w:r>
    </w:p>
    <w:p w14:paraId="100F2AC9" w14:textId="77777777" w:rsidR="00632062" w:rsidRPr="007021DF" w:rsidRDefault="00632062" w:rsidP="00632062">
      <w:pPr>
        <w:pStyle w:val="PL"/>
      </w:pPr>
      <w:r w:rsidRPr="007021DF">
        <w:t xml:space="preserve">      </w:t>
      </w:r>
      <w:proofErr w:type="spellStart"/>
      <w:r w:rsidRPr="007021DF">
        <w:t>requestBody</w:t>
      </w:r>
      <w:proofErr w:type="spellEnd"/>
      <w:r w:rsidRPr="007021DF">
        <w:t>:</w:t>
      </w:r>
    </w:p>
    <w:p w14:paraId="30E9147F" w14:textId="77777777" w:rsidR="00632062" w:rsidRPr="007021DF" w:rsidRDefault="00632062" w:rsidP="00632062">
      <w:pPr>
        <w:pStyle w:val="PL"/>
      </w:pPr>
      <w:r w:rsidRPr="007021DF">
        <w:t xml:space="preserve">        content:</w:t>
      </w:r>
    </w:p>
    <w:p w14:paraId="78C41DCE" w14:textId="77777777" w:rsidR="00632062" w:rsidRPr="007021DF" w:rsidRDefault="00632062" w:rsidP="00632062">
      <w:pPr>
        <w:pStyle w:val="PL"/>
      </w:pPr>
      <w:r w:rsidRPr="007021DF">
        <w:t xml:space="preserve">          application/</w:t>
      </w:r>
      <w:proofErr w:type="spellStart"/>
      <w:r w:rsidRPr="007021DF">
        <w:t>json</w:t>
      </w:r>
      <w:proofErr w:type="spellEnd"/>
      <w:r w:rsidRPr="007021DF">
        <w:t>:</w:t>
      </w:r>
    </w:p>
    <w:p w14:paraId="16B86797" w14:textId="77777777" w:rsidR="00632062" w:rsidRPr="007021DF" w:rsidRDefault="00632062" w:rsidP="00632062">
      <w:pPr>
        <w:pStyle w:val="PL"/>
      </w:pPr>
      <w:r w:rsidRPr="007021DF">
        <w:t xml:space="preserve">            schema:</w:t>
      </w:r>
    </w:p>
    <w:p w14:paraId="3B6ADA28" w14:textId="77777777" w:rsidR="00632062" w:rsidRPr="007021DF" w:rsidRDefault="00632062" w:rsidP="00632062">
      <w:pPr>
        <w:pStyle w:val="PL"/>
      </w:pPr>
      <w:r w:rsidRPr="007021DF">
        <w:t xml:space="preserve">              $ref: '</w:t>
      </w:r>
      <w:r>
        <w:t>TS29577_Nipsmgw_SMService.yaml</w:t>
      </w:r>
      <w:r w:rsidRPr="007021DF">
        <w:t>#/components/schemas/</w:t>
      </w:r>
      <w:r>
        <w:t>CreateRouting</w:t>
      </w:r>
      <w:r w:rsidRPr="007021DF">
        <w:t>Data'</w:t>
      </w:r>
    </w:p>
    <w:p w14:paraId="0D400341" w14:textId="77777777" w:rsidR="00632062" w:rsidRPr="007021DF" w:rsidRDefault="00632062" w:rsidP="00632062">
      <w:pPr>
        <w:pStyle w:val="PL"/>
      </w:pPr>
      <w:r w:rsidRPr="007021DF">
        <w:t xml:space="preserve">        required: true</w:t>
      </w:r>
    </w:p>
    <w:p w14:paraId="6BC99C78" w14:textId="77777777" w:rsidR="00632062" w:rsidRPr="007021DF" w:rsidRDefault="00632062" w:rsidP="00632062">
      <w:pPr>
        <w:pStyle w:val="PL"/>
      </w:pPr>
      <w:r w:rsidRPr="007021DF">
        <w:t xml:space="preserve">      responses:</w:t>
      </w:r>
    </w:p>
    <w:p w14:paraId="308488DA" w14:textId="77777777" w:rsidR="00632062" w:rsidRPr="007021DF" w:rsidRDefault="00632062" w:rsidP="00632062">
      <w:pPr>
        <w:pStyle w:val="PL"/>
      </w:pPr>
      <w:r w:rsidRPr="007021DF">
        <w:t xml:space="preserve">        '201':</w:t>
      </w:r>
    </w:p>
    <w:p w14:paraId="6782E457" w14:textId="77777777" w:rsidR="00632062" w:rsidRPr="007021DF" w:rsidRDefault="00632062" w:rsidP="00632062">
      <w:pPr>
        <w:pStyle w:val="PL"/>
      </w:pPr>
      <w:r w:rsidRPr="007021DF">
        <w:t xml:space="preserve">          description: </w:t>
      </w:r>
      <w:r>
        <w:t>Routing Information</w:t>
      </w:r>
      <w:r w:rsidRPr="007021DF">
        <w:t xml:space="preserve"> is created in </w:t>
      </w:r>
      <w:r>
        <w:t>SMS Router</w:t>
      </w:r>
    </w:p>
    <w:p w14:paraId="237ED2F2" w14:textId="77777777" w:rsidR="00632062" w:rsidRPr="007021DF" w:rsidRDefault="00632062" w:rsidP="00632062">
      <w:pPr>
        <w:pStyle w:val="PL"/>
      </w:pPr>
      <w:r w:rsidRPr="007021DF">
        <w:t xml:space="preserve">          content:</w:t>
      </w:r>
    </w:p>
    <w:p w14:paraId="536F529F" w14:textId="77777777" w:rsidR="00632062" w:rsidRPr="007021DF" w:rsidRDefault="00632062" w:rsidP="00632062">
      <w:pPr>
        <w:pStyle w:val="PL"/>
      </w:pPr>
      <w:r w:rsidRPr="007021DF">
        <w:t xml:space="preserve">            application/</w:t>
      </w:r>
      <w:proofErr w:type="spellStart"/>
      <w:r w:rsidRPr="007021DF">
        <w:t>json</w:t>
      </w:r>
      <w:proofErr w:type="spellEnd"/>
      <w:r w:rsidRPr="007021DF">
        <w:t>:</w:t>
      </w:r>
    </w:p>
    <w:p w14:paraId="70C18D41" w14:textId="77777777" w:rsidR="00632062" w:rsidRPr="007021DF" w:rsidRDefault="00632062" w:rsidP="00632062">
      <w:pPr>
        <w:pStyle w:val="PL"/>
      </w:pPr>
      <w:r w:rsidRPr="007021DF">
        <w:t xml:space="preserve">              schema:</w:t>
      </w:r>
    </w:p>
    <w:p w14:paraId="4C54DB3E" w14:textId="77777777" w:rsidR="00632062" w:rsidRPr="007021DF" w:rsidRDefault="00632062" w:rsidP="00632062">
      <w:pPr>
        <w:pStyle w:val="PL"/>
      </w:pPr>
      <w:r w:rsidRPr="007021DF">
        <w:t xml:space="preserve">                $ref: '#/components/schemas/</w:t>
      </w:r>
      <w:proofErr w:type="spellStart"/>
      <w:r>
        <w:t>CreatedRouting</w:t>
      </w:r>
      <w:r w:rsidRPr="007021DF">
        <w:t>Data</w:t>
      </w:r>
      <w:proofErr w:type="spellEnd"/>
      <w:r w:rsidRPr="007021DF">
        <w:t>'</w:t>
      </w:r>
    </w:p>
    <w:p w14:paraId="6E6BB143" w14:textId="77777777" w:rsidR="00632062" w:rsidRPr="007021DF" w:rsidRDefault="00632062" w:rsidP="00632062">
      <w:pPr>
        <w:pStyle w:val="PL"/>
      </w:pPr>
      <w:r w:rsidRPr="007021DF">
        <w:t xml:space="preserve">          headers:</w:t>
      </w:r>
    </w:p>
    <w:p w14:paraId="347C4C14" w14:textId="77777777" w:rsidR="00632062" w:rsidRPr="007021DF" w:rsidRDefault="00632062" w:rsidP="00632062">
      <w:pPr>
        <w:pStyle w:val="PL"/>
      </w:pPr>
      <w:r w:rsidRPr="007021DF">
        <w:t xml:space="preserve">            Location:</w:t>
      </w:r>
    </w:p>
    <w:p w14:paraId="171E3AF6" w14:textId="77777777" w:rsidR="00BC1D4D" w:rsidRDefault="00632062" w:rsidP="00BC1D4D">
      <w:pPr>
        <w:pStyle w:val="PL"/>
        <w:rPr>
          <w:rFonts w:eastAsiaTheme="minorEastAsia"/>
        </w:rPr>
      </w:pPr>
      <w:r w:rsidRPr="007021DF">
        <w:t xml:space="preserve">              description: </w:t>
      </w:r>
      <w:r w:rsidR="00BC1D4D">
        <w:t>&gt;</w:t>
      </w:r>
    </w:p>
    <w:p w14:paraId="497175DD" w14:textId="0F7DCCC6" w:rsidR="00BC1D4D" w:rsidRDefault="00BC1D4D" w:rsidP="00BC1D4D">
      <w:pPr>
        <w:pStyle w:val="PL"/>
        <w:rPr>
          <w:rFonts w:eastAsiaTheme="minorEastAsia"/>
        </w:rPr>
      </w:pPr>
      <w:r>
        <w:lastRenderedPageBreak/>
        <w:t xml:space="preserve">               </w:t>
      </w:r>
      <w:r w:rsidR="00632062" w:rsidRPr="007021DF">
        <w:t>'Contains the URI of the newly created resource, according to the structure:</w:t>
      </w:r>
    </w:p>
    <w:p w14:paraId="1F7F751B" w14:textId="20C386FD" w:rsidR="00632062" w:rsidRPr="007021DF" w:rsidRDefault="00BC1D4D" w:rsidP="00BC1D4D">
      <w:pPr>
        <w:pStyle w:val="PL"/>
      </w:pPr>
      <w:r>
        <w:t xml:space="preserve">              </w:t>
      </w:r>
      <w:r w:rsidR="00632062" w:rsidRPr="007021DF">
        <w:t xml:space="preserve"> {</w:t>
      </w:r>
      <w:proofErr w:type="spellStart"/>
      <w:r w:rsidR="00632062" w:rsidRPr="007021DF">
        <w:t>apiRoot</w:t>
      </w:r>
      <w:proofErr w:type="spellEnd"/>
      <w:r w:rsidR="00632062" w:rsidRPr="007021DF">
        <w:t>}/</w:t>
      </w:r>
      <w:proofErr w:type="spellStart"/>
      <w:r w:rsidR="00632062" w:rsidRPr="007021DF">
        <w:t>n</w:t>
      </w:r>
      <w:r w:rsidR="00632062">
        <w:t>router</w:t>
      </w:r>
      <w:r w:rsidR="00632062" w:rsidRPr="007021DF">
        <w:rPr>
          <w:rFonts w:hint="eastAsia"/>
        </w:rPr>
        <w:t>-sms</w:t>
      </w:r>
      <w:r w:rsidR="00632062">
        <w:t>ervice</w:t>
      </w:r>
      <w:proofErr w:type="spellEnd"/>
      <w:r w:rsidR="00632062" w:rsidRPr="007021DF">
        <w:t>/</w:t>
      </w:r>
      <w:r w:rsidR="00632062">
        <w:rPr>
          <w:rFonts w:hint="eastAsia"/>
        </w:rPr>
        <w:t>&lt;</w:t>
      </w:r>
      <w:proofErr w:type="spellStart"/>
      <w:r w:rsidR="00632062" w:rsidRPr="007021DF">
        <w:rPr>
          <w:rFonts w:hint="eastAsia"/>
        </w:rPr>
        <w:t>apiVersion</w:t>
      </w:r>
      <w:proofErr w:type="spellEnd"/>
      <w:r w:rsidR="00632062">
        <w:rPr>
          <w:rFonts w:hint="eastAsia"/>
        </w:rPr>
        <w:t>&gt;</w:t>
      </w:r>
      <w:r w:rsidR="00632062" w:rsidRPr="007021DF">
        <w:t>/</w:t>
      </w:r>
      <w:proofErr w:type="spellStart"/>
      <w:r w:rsidR="00632062">
        <w:t>mt-sm</w:t>
      </w:r>
      <w:r w:rsidR="00632062">
        <w:rPr>
          <w:rFonts w:hint="eastAsia"/>
        </w:rPr>
        <w:t>-</w:t>
      </w:r>
      <w:r w:rsidR="00632062">
        <w:t>info</w:t>
      </w:r>
      <w:r w:rsidR="00632062" w:rsidRPr="007021DF">
        <w:rPr>
          <w:rFonts w:hint="eastAsia"/>
        </w:rPr>
        <w:t>s</w:t>
      </w:r>
      <w:proofErr w:type="spellEnd"/>
      <w:r w:rsidR="00632062" w:rsidRPr="007021DF">
        <w:t>/{</w:t>
      </w:r>
      <w:proofErr w:type="spellStart"/>
      <w:r w:rsidR="00632062">
        <w:t>gps</w:t>
      </w:r>
      <w:r w:rsidR="00632062" w:rsidRPr="007021DF">
        <w:rPr>
          <w:rFonts w:hint="eastAsia"/>
        </w:rPr>
        <w:t>i</w:t>
      </w:r>
      <w:proofErr w:type="spellEnd"/>
      <w:r w:rsidR="00632062" w:rsidRPr="007021DF">
        <w:t>}'</w:t>
      </w:r>
    </w:p>
    <w:p w14:paraId="77BC5E7A" w14:textId="77777777" w:rsidR="00632062" w:rsidRPr="007021DF" w:rsidRDefault="00632062" w:rsidP="00632062">
      <w:pPr>
        <w:pStyle w:val="PL"/>
      </w:pPr>
      <w:r w:rsidRPr="007021DF">
        <w:t xml:space="preserve">              required: true</w:t>
      </w:r>
    </w:p>
    <w:p w14:paraId="10816E14" w14:textId="77777777" w:rsidR="00632062" w:rsidRPr="007021DF" w:rsidRDefault="00632062" w:rsidP="00632062">
      <w:pPr>
        <w:pStyle w:val="PL"/>
      </w:pPr>
      <w:r w:rsidRPr="007021DF">
        <w:t xml:space="preserve">              schema:</w:t>
      </w:r>
    </w:p>
    <w:p w14:paraId="50689D34" w14:textId="77777777" w:rsidR="00632062" w:rsidRDefault="00632062" w:rsidP="00632062">
      <w:pPr>
        <w:pStyle w:val="PL"/>
      </w:pPr>
      <w:r w:rsidRPr="007021DF">
        <w:t xml:space="preserve">                type: string</w:t>
      </w:r>
    </w:p>
    <w:p w14:paraId="5863A69C" w14:textId="77777777" w:rsidR="00632062" w:rsidRPr="007021DF" w:rsidRDefault="00632062" w:rsidP="00632062">
      <w:pPr>
        <w:pStyle w:val="PL"/>
      </w:pPr>
      <w:r>
        <w:t xml:space="preserve">        '200</w:t>
      </w:r>
      <w:r w:rsidRPr="007021DF">
        <w:t>':</w:t>
      </w:r>
    </w:p>
    <w:p w14:paraId="01FB9CE5" w14:textId="77777777" w:rsidR="00632062" w:rsidRPr="007021DF" w:rsidRDefault="00632062" w:rsidP="00632062">
      <w:pPr>
        <w:pStyle w:val="PL"/>
      </w:pPr>
      <w:r w:rsidRPr="007021DF">
        <w:t xml:space="preserve">          description: </w:t>
      </w:r>
      <w:r>
        <w:t>Routing Information</w:t>
      </w:r>
      <w:r w:rsidRPr="007021DF">
        <w:t xml:space="preserve"> is </w:t>
      </w:r>
      <w:r>
        <w:t>updated</w:t>
      </w:r>
      <w:r w:rsidRPr="007021DF">
        <w:t xml:space="preserve"> in </w:t>
      </w:r>
      <w:r>
        <w:t>SMS Router</w:t>
      </w:r>
    </w:p>
    <w:p w14:paraId="2CBEB816" w14:textId="77777777" w:rsidR="00632062" w:rsidRPr="007021DF" w:rsidRDefault="00632062" w:rsidP="00632062">
      <w:pPr>
        <w:pStyle w:val="PL"/>
      </w:pPr>
      <w:r w:rsidRPr="007021DF">
        <w:t xml:space="preserve">          content:</w:t>
      </w:r>
    </w:p>
    <w:p w14:paraId="2BA8F4FE" w14:textId="77777777" w:rsidR="00632062" w:rsidRPr="007021DF" w:rsidRDefault="00632062" w:rsidP="00632062">
      <w:pPr>
        <w:pStyle w:val="PL"/>
      </w:pPr>
      <w:r w:rsidRPr="007021DF">
        <w:t xml:space="preserve">            application/</w:t>
      </w:r>
      <w:proofErr w:type="spellStart"/>
      <w:r w:rsidRPr="007021DF">
        <w:t>json</w:t>
      </w:r>
      <w:proofErr w:type="spellEnd"/>
      <w:r w:rsidRPr="007021DF">
        <w:t>:</w:t>
      </w:r>
    </w:p>
    <w:p w14:paraId="0BCB8C51" w14:textId="77777777" w:rsidR="00632062" w:rsidRPr="007021DF" w:rsidRDefault="00632062" w:rsidP="00632062">
      <w:pPr>
        <w:pStyle w:val="PL"/>
      </w:pPr>
      <w:r w:rsidRPr="007021DF">
        <w:t xml:space="preserve">              schema:</w:t>
      </w:r>
    </w:p>
    <w:p w14:paraId="1AD2C350" w14:textId="77777777" w:rsidR="00632062" w:rsidRPr="0060470D" w:rsidRDefault="00632062" w:rsidP="00632062">
      <w:pPr>
        <w:pStyle w:val="PL"/>
      </w:pPr>
      <w:r w:rsidRPr="007021DF">
        <w:t xml:space="preserve">                $ref: '#/components/schemas/</w:t>
      </w:r>
      <w:proofErr w:type="spellStart"/>
      <w:r>
        <w:t>CreatedRouting</w:t>
      </w:r>
      <w:r w:rsidRPr="007021DF">
        <w:t>Data</w:t>
      </w:r>
      <w:proofErr w:type="spellEnd"/>
      <w:r w:rsidRPr="007021DF">
        <w:t>'</w:t>
      </w:r>
    </w:p>
    <w:p w14:paraId="229B9D45" w14:textId="77777777" w:rsidR="00632062" w:rsidRPr="007021DF" w:rsidRDefault="00632062" w:rsidP="00632062">
      <w:pPr>
        <w:pStyle w:val="PL"/>
      </w:pPr>
      <w:r w:rsidRPr="007021DF">
        <w:t xml:space="preserve">        '204':</w:t>
      </w:r>
    </w:p>
    <w:p w14:paraId="46ED254D" w14:textId="77777777" w:rsidR="00632062" w:rsidRPr="007021DF" w:rsidRDefault="00632062" w:rsidP="00632062">
      <w:pPr>
        <w:pStyle w:val="PL"/>
      </w:pPr>
      <w:r w:rsidRPr="007021DF">
        <w:t xml:space="preserve">          description: </w:t>
      </w:r>
      <w:r>
        <w:t>Routing Information</w:t>
      </w:r>
      <w:r w:rsidRPr="007021DF">
        <w:t xml:space="preserve"> is </w:t>
      </w:r>
      <w:r>
        <w:t>updated</w:t>
      </w:r>
      <w:r w:rsidRPr="007021DF">
        <w:t xml:space="preserve"> in </w:t>
      </w:r>
      <w:r>
        <w:t>SMS Router</w:t>
      </w:r>
    </w:p>
    <w:p w14:paraId="12BCCE85" w14:textId="77777777" w:rsidR="00632062" w:rsidRPr="002E5CBA" w:rsidRDefault="00632062" w:rsidP="00632062">
      <w:pPr>
        <w:pStyle w:val="PL"/>
      </w:pPr>
      <w:r w:rsidRPr="002E5CBA">
        <w:t xml:space="preserve">        '</w:t>
      </w:r>
      <w:r>
        <w:t>307</w:t>
      </w:r>
      <w:r w:rsidRPr="002E5CBA">
        <w:t>':</w:t>
      </w:r>
    </w:p>
    <w:p w14:paraId="704B8C18" w14:textId="77777777" w:rsidR="00632062" w:rsidRPr="00B06F7A" w:rsidRDefault="00632062" w:rsidP="00632062">
      <w:pPr>
        <w:pStyle w:val="PL"/>
      </w:pPr>
      <w:r>
        <w:t xml:space="preserve">          </w:t>
      </w:r>
      <w:r w:rsidRPr="00B06F7A">
        <w:t>$ref: 'TS29571_CommonData.yaml#/components/responses/307'</w:t>
      </w:r>
    </w:p>
    <w:p w14:paraId="1D4A7560" w14:textId="77777777" w:rsidR="00632062" w:rsidRPr="00046E6A" w:rsidRDefault="00632062" w:rsidP="00632062">
      <w:pPr>
        <w:pStyle w:val="PL"/>
      </w:pPr>
      <w:r w:rsidRPr="00046E6A">
        <w:t xml:space="preserve">        '308':</w:t>
      </w:r>
    </w:p>
    <w:p w14:paraId="4C8592B4" w14:textId="77777777" w:rsidR="00632062" w:rsidRDefault="00632062" w:rsidP="00632062">
      <w:pPr>
        <w:pStyle w:val="PL"/>
      </w:pPr>
      <w:r>
        <w:t xml:space="preserve">          </w:t>
      </w:r>
      <w:r w:rsidRPr="00B06F7A">
        <w:t>$ref: 'TS29571_CommonData.yaml#/components/responses/308'</w:t>
      </w:r>
    </w:p>
    <w:p w14:paraId="3B59F163" w14:textId="77777777" w:rsidR="00632062" w:rsidRPr="007021DF" w:rsidRDefault="00632062" w:rsidP="00632062">
      <w:pPr>
        <w:pStyle w:val="PL"/>
      </w:pPr>
      <w:r w:rsidRPr="007021DF">
        <w:t xml:space="preserve">        '40</w:t>
      </w:r>
      <w:r w:rsidRPr="007021DF">
        <w:rPr>
          <w:rFonts w:hint="eastAsia"/>
        </w:rPr>
        <w:t>0</w:t>
      </w:r>
      <w:r w:rsidRPr="007021DF">
        <w:t>':</w:t>
      </w:r>
    </w:p>
    <w:p w14:paraId="048E2F52" w14:textId="77777777" w:rsidR="00632062" w:rsidRDefault="00632062" w:rsidP="00632062">
      <w:pPr>
        <w:pStyle w:val="PL"/>
      </w:pPr>
      <w:r>
        <w:t xml:space="preserve">          </w:t>
      </w:r>
      <w:r w:rsidRPr="00B06F7A">
        <w:t>$ref: 'TS29571_CommonData.yaml#/components/responses/400'</w:t>
      </w:r>
    </w:p>
    <w:p w14:paraId="3307F213" w14:textId="77777777" w:rsidR="00477E69" w:rsidRPr="007021DF" w:rsidRDefault="00477E69" w:rsidP="00477E69">
      <w:pPr>
        <w:pStyle w:val="PL"/>
      </w:pPr>
      <w:r w:rsidRPr="007021DF">
        <w:t xml:space="preserve">        '40</w:t>
      </w:r>
      <w:r>
        <w:t>1</w:t>
      </w:r>
      <w:r w:rsidRPr="007021DF">
        <w:t>':</w:t>
      </w:r>
    </w:p>
    <w:p w14:paraId="52DE886F" w14:textId="77777777" w:rsidR="00477E69" w:rsidRDefault="00477E69" w:rsidP="00477E69">
      <w:pPr>
        <w:pStyle w:val="PL"/>
      </w:pPr>
      <w:r>
        <w:t xml:space="preserve">          </w:t>
      </w:r>
      <w:r w:rsidRPr="00B06F7A">
        <w:t>$ref: 'TS29571_CommonData.yaml#/components/responses/40</w:t>
      </w:r>
      <w:r>
        <w:t>1</w:t>
      </w:r>
      <w:r w:rsidRPr="00B06F7A">
        <w:t>'</w:t>
      </w:r>
    </w:p>
    <w:p w14:paraId="3E24F9BE" w14:textId="77777777" w:rsidR="00477E69" w:rsidRPr="007021DF" w:rsidRDefault="00477E69" w:rsidP="00477E69">
      <w:pPr>
        <w:pStyle w:val="PL"/>
      </w:pPr>
      <w:r w:rsidRPr="007021DF">
        <w:t xml:space="preserve">        '40</w:t>
      </w:r>
      <w:r>
        <w:t>3</w:t>
      </w:r>
      <w:r w:rsidRPr="007021DF">
        <w:t>':</w:t>
      </w:r>
    </w:p>
    <w:p w14:paraId="2B8DCBAF" w14:textId="77777777" w:rsidR="00477E69" w:rsidRDefault="00477E69" w:rsidP="00477E69">
      <w:pPr>
        <w:pStyle w:val="PL"/>
      </w:pPr>
      <w:r>
        <w:t xml:space="preserve">          </w:t>
      </w:r>
      <w:r w:rsidRPr="00B06F7A">
        <w:t>$ref: 'TS29571_CommonData.yaml#/components/responses/40</w:t>
      </w:r>
      <w:r>
        <w:t>3</w:t>
      </w:r>
      <w:r w:rsidRPr="00B06F7A">
        <w:t>'</w:t>
      </w:r>
    </w:p>
    <w:p w14:paraId="5DBA13C9" w14:textId="77777777" w:rsidR="00632062" w:rsidRPr="007021DF" w:rsidRDefault="00632062" w:rsidP="00632062">
      <w:pPr>
        <w:pStyle w:val="PL"/>
      </w:pPr>
      <w:r w:rsidRPr="007021DF">
        <w:t xml:space="preserve">        '40</w:t>
      </w:r>
      <w:r w:rsidRPr="007021DF">
        <w:rPr>
          <w:rFonts w:hint="eastAsia"/>
        </w:rPr>
        <w:t>4</w:t>
      </w:r>
      <w:r w:rsidRPr="007021DF">
        <w:t>':</w:t>
      </w:r>
    </w:p>
    <w:p w14:paraId="4695EC4C" w14:textId="77777777" w:rsidR="00632062" w:rsidRPr="007021DF" w:rsidRDefault="00632062" w:rsidP="00632062">
      <w:pPr>
        <w:pStyle w:val="PL"/>
      </w:pPr>
      <w:r>
        <w:t xml:space="preserve">          </w:t>
      </w:r>
      <w:r w:rsidRPr="00B06F7A">
        <w:t>$ref: 'TS29571_CommonData.yaml#/components/responses/404'</w:t>
      </w:r>
    </w:p>
    <w:p w14:paraId="061899D9" w14:textId="77777777" w:rsidR="00477E69" w:rsidRPr="007021DF" w:rsidRDefault="00477E69" w:rsidP="00477E69">
      <w:pPr>
        <w:pStyle w:val="PL"/>
      </w:pPr>
      <w:r w:rsidRPr="007021DF">
        <w:t xml:space="preserve">        '4</w:t>
      </w:r>
      <w:r>
        <w:t>11</w:t>
      </w:r>
      <w:r w:rsidRPr="007021DF">
        <w:t>':</w:t>
      </w:r>
    </w:p>
    <w:p w14:paraId="78D2DB51" w14:textId="77777777" w:rsidR="00477E69" w:rsidRDefault="00477E69" w:rsidP="00477E69">
      <w:pPr>
        <w:pStyle w:val="PL"/>
      </w:pPr>
      <w:r>
        <w:t xml:space="preserve">          </w:t>
      </w:r>
      <w:r w:rsidRPr="00B06F7A">
        <w:t>$ref: 'TS29571_CommonData.yaml#/components/responses/4</w:t>
      </w:r>
      <w:r>
        <w:t>11</w:t>
      </w:r>
      <w:r w:rsidRPr="00B06F7A">
        <w:t>'</w:t>
      </w:r>
    </w:p>
    <w:p w14:paraId="4C34A930" w14:textId="77777777" w:rsidR="00477E69" w:rsidRPr="007021DF" w:rsidRDefault="00477E69" w:rsidP="00477E69">
      <w:pPr>
        <w:pStyle w:val="PL"/>
      </w:pPr>
      <w:r w:rsidRPr="007021DF">
        <w:t xml:space="preserve">        '4</w:t>
      </w:r>
      <w:r>
        <w:t>13</w:t>
      </w:r>
      <w:r w:rsidRPr="007021DF">
        <w:t>':</w:t>
      </w:r>
    </w:p>
    <w:p w14:paraId="1B4B6C88" w14:textId="77777777" w:rsidR="00477E69" w:rsidRDefault="00477E69" w:rsidP="00477E69">
      <w:pPr>
        <w:pStyle w:val="PL"/>
      </w:pPr>
      <w:r>
        <w:t xml:space="preserve">          </w:t>
      </w:r>
      <w:r w:rsidRPr="00B06F7A">
        <w:t>$ref: 'TS29571_CommonData.yaml#/components/responses/4</w:t>
      </w:r>
      <w:r>
        <w:t>13</w:t>
      </w:r>
      <w:r w:rsidRPr="00B06F7A">
        <w:t>'</w:t>
      </w:r>
    </w:p>
    <w:p w14:paraId="378F6BEF" w14:textId="77777777" w:rsidR="00477E69" w:rsidRPr="007021DF" w:rsidRDefault="00477E69" w:rsidP="00477E69">
      <w:pPr>
        <w:pStyle w:val="PL"/>
      </w:pPr>
      <w:r w:rsidRPr="007021DF">
        <w:t xml:space="preserve">        '4</w:t>
      </w:r>
      <w:r>
        <w:t>15</w:t>
      </w:r>
      <w:r w:rsidRPr="007021DF">
        <w:t>':</w:t>
      </w:r>
    </w:p>
    <w:p w14:paraId="142C7117" w14:textId="77777777" w:rsidR="00477E69" w:rsidRDefault="00477E69" w:rsidP="00477E69">
      <w:pPr>
        <w:pStyle w:val="PL"/>
      </w:pPr>
      <w:r>
        <w:t xml:space="preserve">          </w:t>
      </w:r>
      <w:r w:rsidRPr="00B06F7A">
        <w:t>$ref: 'TS29571_CommonData.yaml#/components/responses/4</w:t>
      </w:r>
      <w:r>
        <w:t>15</w:t>
      </w:r>
      <w:r w:rsidRPr="00B06F7A">
        <w:t>'</w:t>
      </w:r>
    </w:p>
    <w:p w14:paraId="07FB3ADA" w14:textId="77777777" w:rsidR="00477E69" w:rsidRPr="007021DF" w:rsidRDefault="00477E69" w:rsidP="00477E69">
      <w:pPr>
        <w:pStyle w:val="PL"/>
      </w:pPr>
      <w:r w:rsidRPr="007021DF">
        <w:t xml:space="preserve">        '4</w:t>
      </w:r>
      <w:r>
        <w:t>29</w:t>
      </w:r>
      <w:r w:rsidRPr="007021DF">
        <w:t>':</w:t>
      </w:r>
    </w:p>
    <w:p w14:paraId="4C0D7936" w14:textId="77777777" w:rsidR="00477E69" w:rsidRDefault="00477E69" w:rsidP="00477E69">
      <w:pPr>
        <w:pStyle w:val="PL"/>
      </w:pPr>
      <w:r>
        <w:t xml:space="preserve">          </w:t>
      </w:r>
      <w:r w:rsidRPr="00B06F7A">
        <w:t>$ref: 'TS29571_CommonData.yaml#/components/responses/4</w:t>
      </w:r>
      <w:r>
        <w:t>29</w:t>
      </w:r>
      <w:r w:rsidRPr="00B06F7A">
        <w:t>'</w:t>
      </w:r>
    </w:p>
    <w:p w14:paraId="3BEFF96A" w14:textId="77777777" w:rsidR="00477E69" w:rsidRPr="007021DF" w:rsidRDefault="00477E69" w:rsidP="00477E69">
      <w:pPr>
        <w:pStyle w:val="PL"/>
      </w:pPr>
      <w:r w:rsidRPr="007021DF">
        <w:t xml:space="preserve">        '</w:t>
      </w:r>
      <w:r>
        <w:t>500</w:t>
      </w:r>
      <w:r w:rsidRPr="007021DF">
        <w:t>':</w:t>
      </w:r>
    </w:p>
    <w:p w14:paraId="00402776" w14:textId="77777777" w:rsidR="00477E69" w:rsidRDefault="00477E69" w:rsidP="00477E69">
      <w:pPr>
        <w:pStyle w:val="PL"/>
      </w:pPr>
      <w:r>
        <w:t xml:space="preserve">          </w:t>
      </w:r>
      <w:r w:rsidRPr="00B06F7A">
        <w:t>$ref: 'TS29571_CommonData.yaml#/components/responses/</w:t>
      </w:r>
      <w:r>
        <w:t>500</w:t>
      </w:r>
      <w:r w:rsidRPr="00B06F7A">
        <w:t>'</w:t>
      </w:r>
    </w:p>
    <w:p w14:paraId="38368613" w14:textId="77777777" w:rsidR="00477E69" w:rsidRPr="007021DF" w:rsidRDefault="00477E69" w:rsidP="00477E69">
      <w:pPr>
        <w:pStyle w:val="PL"/>
      </w:pPr>
      <w:r w:rsidRPr="007021DF">
        <w:t xml:space="preserve">        '</w:t>
      </w:r>
      <w:r>
        <w:t>502</w:t>
      </w:r>
      <w:r w:rsidRPr="007021DF">
        <w:t>':</w:t>
      </w:r>
    </w:p>
    <w:p w14:paraId="1EC26730" w14:textId="77777777" w:rsidR="00477E69" w:rsidRDefault="00477E69" w:rsidP="00477E69">
      <w:pPr>
        <w:pStyle w:val="PL"/>
      </w:pPr>
      <w:r>
        <w:t xml:space="preserve">          </w:t>
      </w:r>
      <w:r w:rsidRPr="00B06F7A">
        <w:t>$ref: 'TS29571_CommonData.yaml#/components/responses/</w:t>
      </w:r>
      <w:r>
        <w:t>502</w:t>
      </w:r>
      <w:r w:rsidRPr="00B06F7A">
        <w:t>'</w:t>
      </w:r>
    </w:p>
    <w:p w14:paraId="0096F721" w14:textId="77777777" w:rsidR="00632062" w:rsidRPr="007021DF" w:rsidRDefault="00632062" w:rsidP="00632062">
      <w:pPr>
        <w:pStyle w:val="PL"/>
      </w:pPr>
      <w:r w:rsidRPr="007021DF">
        <w:t xml:space="preserve">        '</w:t>
      </w:r>
      <w:r w:rsidRPr="007021DF">
        <w:rPr>
          <w:rFonts w:hint="eastAsia"/>
        </w:rPr>
        <w:t>503</w:t>
      </w:r>
      <w:r w:rsidRPr="007021DF">
        <w:t>':</w:t>
      </w:r>
    </w:p>
    <w:p w14:paraId="3A936675" w14:textId="77777777" w:rsidR="00632062" w:rsidRPr="007021DF" w:rsidRDefault="00632062" w:rsidP="00632062">
      <w:pPr>
        <w:pStyle w:val="PL"/>
      </w:pPr>
      <w:r>
        <w:t xml:space="preserve">          </w:t>
      </w:r>
      <w:r w:rsidRPr="00B06F7A">
        <w:t>$ref: 'TS29571_CommonData.yaml#/components/responses/503'</w:t>
      </w:r>
    </w:p>
    <w:p w14:paraId="43CE7C8F" w14:textId="77777777" w:rsidR="00632062" w:rsidRPr="007021DF" w:rsidRDefault="00632062" w:rsidP="00632062">
      <w:pPr>
        <w:pStyle w:val="PL"/>
      </w:pPr>
      <w:r w:rsidRPr="007021DF">
        <w:t xml:space="preserve">        default:</w:t>
      </w:r>
    </w:p>
    <w:p w14:paraId="638D4806" w14:textId="77777777" w:rsidR="00632062" w:rsidRPr="007021DF" w:rsidRDefault="00632062" w:rsidP="00632062">
      <w:pPr>
        <w:pStyle w:val="PL"/>
      </w:pPr>
      <w:r w:rsidRPr="002E5CBA">
        <w:t xml:space="preserve">          </w:t>
      </w:r>
      <w:r w:rsidRPr="001F14B1">
        <w:t>$ref: 'TS29571_CommonDat</w:t>
      </w:r>
      <w:r>
        <w:t>a.yaml#/components/responses/default</w:t>
      </w:r>
      <w:r w:rsidRPr="001F14B1">
        <w:t>'</w:t>
      </w:r>
    </w:p>
    <w:p w14:paraId="3E10F25C" w14:textId="77777777" w:rsidR="00632062" w:rsidRDefault="00632062" w:rsidP="00632062">
      <w:pPr>
        <w:pStyle w:val="PL"/>
      </w:pPr>
    </w:p>
    <w:p w14:paraId="2B2E87A5" w14:textId="77777777" w:rsidR="00632062" w:rsidRPr="007021DF" w:rsidRDefault="00632062" w:rsidP="00632062">
      <w:pPr>
        <w:pStyle w:val="PL"/>
      </w:pPr>
      <w:r>
        <w:t xml:space="preserve">  /</w:t>
      </w:r>
      <w:proofErr w:type="spellStart"/>
      <w:proofErr w:type="gramStart"/>
      <w:r>
        <w:t>mt</w:t>
      </w:r>
      <w:proofErr w:type="gramEnd"/>
      <w:r w:rsidRPr="007021DF">
        <w:t>-</w:t>
      </w:r>
      <w:r>
        <w:t>sm-infos</w:t>
      </w:r>
      <w:proofErr w:type="spellEnd"/>
      <w:r>
        <w:t>/{</w:t>
      </w:r>
      <w:proofErr w:type="spellStart"/>
      <w:r>
        <w:t>gps</w:t>
      </w:r>
      <w:r w:rsidRPr="007021DF">
        <w:t>i</w:t>
      </w:r>
      <w:proofErr w:type="spellEnd"/>
      <w:r w:rsidRPr="007021DF">
        <w:t>}/</w:t>
      </w:r>
      <w:proofErr w:type="spellStart"/>
      <w:r w:rsidRPr="007021DF">
        <w:t>sendsms</w:t>
      </w:r>
      <w:proofErr w:type="spellEnd"/>
      <w:r w:rsidRPr="007021DF">
        <w:t>:</w:t>
      </w:r>
    </w:p>
    <w:p w14:paraId="33167EB6" w14:textId="77777777" w:rsidR="00632062" w:rsidRPr="007021DF" w:rsidRDefault="00632062" w:rsidP="00632062">
      <w:pPr>
        <w:pStyle w:val="PL"/>
      </w:pPr>
      <w:r w:rsidRPr="007021DF">
        <w:t xml:space="preserve">    post:</w:t>
      </w:r>
    </w:p>
    <w:p w14:paraId="0107E7AF" w14:textId="77777777" w:rsidR="00632062" w:rsidRPr="007021DF" w:rsidRDefault="00632062" w:rsidP="00632062">
      <w:pPr>
        <w:pStyle w:val="PL"/>
      </w:pPr>
      <w:r w:rsidRPr="007021DF">
        <w:t xml:space="preserve">      summary: Send SMS payload for a given UE</w:t>
      </w:r>
    </w:p>
    <w:p w14:paraId="274FD6B4" w14:textId="77777777" w:rsidR="00632062" w:rsidRPr="007021DF" w:rsidRDefault="00632062" w:rsidP="00632062">
      <w:pPr>
        <w:pStyle w:val="PL"/>
      </w:pPr>
      <w:r w:rsidRPr="007021DF">
        <w:t xml:space="preserve">      </w:t>
      </w:r>
      <w:proofErr w:type="spellStart"/>
      <w:r w:rsidRPr="007021DF">
        <w:t>operationId</w:t>
      </w:r>
      <w:proofErr w:type="spellEnd"/>
      <w:r w:rsidRPr="007021DF">
        <w:t xml:space="preserve">: </w:t>
      </w:r>
      <w:proofErr w:type="spellStart"/>
      <w:r w:rsidRPr="007021DF">
        <w:t>SendSMS</w:t>
      </w:r>
      <w:proofErr w:type="spellEnd"/>
    </w:p>
    <w:p w14:paraId="3CEC7EB9" w14:textId="77777777" w:rsidR="00632062" w:rsidRPr="007021DF" w:rsidRDefault="00632062" w:rsidP="00632062">
      <w:pPr>
        <w:pStyle w:val="PL"/>
      </w:pPr>
      <w:r w:rsidRPr="007021DF">
        <w:t xml:space="preserve">      tags:</w:t>
      </w:r>
    </w:p>
    <w:p w14:paraId="57C6618D" w14:textId="77777777" w:rsidR="00632062" w:rsidRPr="007021DF" w:rsidRDefault="00632062" w:rsidP="00632062">
      <w:pPr>
        <w:pStyle w:val="PL"/>
      </w:pPr>
      <w:r w:rsidRPr="007021DF">
        <w:t xml:space="preserve">        - </w:t>
      </w:r>
      <w:r w:rsidRPr="005805FF">
        <w:t xml:space="preserve">Send </w:t>
      </w:r>
      <w:r>
        <w:t xml:space="preserve">MT </w:t>
      </w:r>
      <w:r w:rsidRPr="005805FF">
        <w:t xml:space="preserve">SMS </w:t>
      </w:r>
      <w:r>
        <w:t>message</w:t>
      </w:r>
      <w:r w:rsidRPr="005805FF">
        <w:t xml:space="preserve"> </w:t>
      </w:r>
      <w:r>
        <w:t>and the delivery report</w:t>
      </w:r>
    </w:p>
    <w:p w14:paraId="0B11EBCA" w14:textId="77777777" w:rsidR="00EA3F64" w:rsidRDefault="00EA3F64" w:rsidP="00EA3F64">
      <w:pPr>
        <w:pStyle w:val="PL"/>
      </w:pPr>
      <w:r>
        <w:t xml:space="preserve">      security:</w:t>
      </w:r>
    </w:p>
    <w:p w14:paraId="498F64D2" w14:textId="77777777" w:rsidR="00EA3F64" w:rsidRDefault="00EA3F64" w:rsidP="00EA3F64">
      <w:pPr>
        <w:pStyle w:val="PL"/>
      </w:pPr>
      <w:r>
        <w:t xml:space="preserve">        - {}</w:t>
      </w:r>
    </w:p>
    <w:p w14:paraId="1D1BAE39" w14:textId="77777777" w:rsidR="00EA3F64" w:rsidRDefault="00EA3F64" w:rsidP="00EA3F64">
      <w:pPr>
        <w:pStyle w:val="PL"/>
      </w:pPr>
      <w:r>
        <w:t xml:space="preserve">        - oAuth2ClientCredentials:</w:t>
      </w:r>
    </w:p>
    <w:p w14:paraId="49F783B1" w14:textId="77777777" w:rsidR="00EA3F64" w:rsidRDefault="00EA3F64" w:rsidP="00EA3F64">
      <w:pPr>
        <w:pStyle w:val="PL"/>
      </w:pPr>
      <w:r>
        <w:t xml:space="preserve">          - </w:t>
      </w:r>
      <w:proofErr w:type="spellStart"/>
      <w:r>
        <w:t>nrouter_smservice</w:t>
      </w:r>
      <w:proofErr w:type="spellEnd"/>
    </w:p>
    <w:p w14:paraId="378405FA" w14:textId="77777777" w:rsidR="00EA3F64" w:rsidRDefault="00EA3F64" w:rsidP="00EA3F64">
      <w:pPr>
        <w:pStyle w:val="PL"/>
      </w:pPr>
      <w:r>
        <w:t xml:space="preserve">        - oAuth2ClientCredentials:</w:t>
      </w:r>
    </w:p>
    <w:p w14:paraId="5EE61824" w14:textId="77777777" w:rsidR="00EA3F64" w:rsidRDefault="00EA3F64" w:rsidP="00EA3F64">
      <w:pPr>
        <w:pStyle w:val="PL"/>
      </w:pPr>
      <w:r>
        <w:t xml:space="preserve">          - </w:t>
      </w:r>
      <w:proofErr w:type="spellStart"/>
      <w:r>
        <w:t>nrouter_smservice</w:t>
      </w:r>
      <w:proofErr w:type="spellEnd"/>
    </w:p>
    <w:p w14:paraId="3C39127E" w14:textId="77777777" w:rsidR="00EA3F64" w:rsidRDefault="00EA3F64" w:rsidP="00EA3F64">
      <w:pPr>
        <w:pStyle w:val="PL"/>
      </w:pPr>
      <w:r>
        <w:t xml:space="preserve">          - </w:t>
      </w:r>
      <w:proofErr w:type="spellStart"/>
      <w:r>
        <w:t>nrouter_</w:t>
      </w:r>
      <w:proofErr w:type="gramStart"/>
      <w:r>
        <w:t>smservice:sendsms</w:t>
      </w:r>
      <w:proofErr w:type="gramEnd"/>
      <w:r>
        <w:t>:invoke</w:t>
      </w:r>
      <w:proofErr w:type="spellEnd"/>
    </w:p>
    <w:p w14:paraId="70993463" w14:textId="77777777" w:rsidR="00632062" w:rsidRPr="007021DF" w:rsidRDefault="00632062" w:rsidP="00632062">
      <w:pPr>
        <w:pStyle w:val="PL"/>
      </w:pPr>
      <w:r w:rsidRPr="007021DF">
        <w:t xml:space="preserve">      parameters:</w:t>
      </w:r>
    </w:p>
    <w:p w14:paraId="407BB5D2" w14:textId="77777777" w:rsidR="00632062" w:rsidRPr="007021DF" w:rsidRDefault="00632062" w:rsidP="00632062">
      <w:pPr>
        <w:pStyle w:val="PL"/>
      </w:pPr>
      <w:r>
        <w:t xml:space="preserve">        - name: </w:t>
      </w:r>
      <w:proofErr w:type="spellStart"/>
      <w:r>
        <w:t>gpsi</w:t>
      </w:r>
      <w:proofErr w:type="spellEnd"/>
    </w:p>
    <w:p w14:paraId="64FB1CDE" w14:textId="77777777" w:rsidR="00632062" w:rsidRPr="007021DF" w:rsidRDefault="00632062" w:rsidP="00632062">
      <w:pPr>
        <w:pStyle w:val="PL"/>
      </w:pPr>
      <w:r w:rsidRPr="007021DF">
        <w:t xml:space="preserve">          in: path</w:t>
      </w:r>
    </w:p>
    <w:p w14:paraId="108F59DA" w14:textId="77777777" w:rsidR="00632062" w:rsidRPr="007021DF" w:rsidRDefault="00632062" w:rsidP="00632062">
      <w:pPr>
        <w:pStyle w:val="PL"/>
      </w:pPr>
      <w:r w:rsidRPr="007021DF">
        <w:t xml:space="preserve">          required: true</w:t>
      </w:r>
    </w:p>
    <w:p w14:paraId="6676B491" w14:textId="77777777" w:rsidR="00632062" w:rsidRPr="007021DF" w:rsidRDefault="00632062" w:rsidP="00632062">
      <w:pPr>
        <w:pStyle w:val="PL"/>
      </w:pPr>
      <w:r w:rsidRPr="007021DF">
        <w:t xml:space="preserve">          description: </w:t>
      </w:r>
      <w:r w:rsidRPr="00DA3BBC">
        <w:t>Generic Public Subscription Identifier</w:t>
      </w:r>
      <w:r>
        <w:t xml:space="preserve"> (GPS</w:t>
      </w:r>
      <w:r w:rsidRPr="007021DF">
        <w:t>I)</w:t>
      </w:r>
    </w:p>
    <w:p w14:paraId="72FA1D9A" w14:textId="77777777" w:rsidR="00632062" w:rsidRPr="007021DF" w:rsidRDefault="00632062" w:rsidP="00632062">
      <w:pPr>
        <w:pStyle w:val="PL"/>
      </w:pPr>
      <w:r w:rsidRPr="007021DF">
        <w:t xml:space="preserve">          schema:</w:t>
      </w:r>
    </w:p>
    <w:p w14:paraId="004E919D" w14:textId="77777777" w:rsidR="00632062" w:rsidRPr="007021DF" w:rsidRDefault="00632062" w:rsidP="00632062">
      <w:pPr>
        <w:pStyle w:val="PL"/>
      </w:pPr>
      <w:r w:rsidRPr="007021DF">
        <w:t xml:space="preserve">            type: string</w:t>
      </w:r>
    </w:p>
    <w:p w14:paraId="6134E077" w14:textId="77777777" w:rsidR="00632062" w:rsidRPr="007021DF" w:rsidRDefault="00632062" w:rsidP="00632062">
      <w:pPr>
        <w:pStyle w:val="PL"/>
      </w:pPr>
      <w:r w:rsidRPr="007021DF">
        <w:t xml:space="preserve">      </w:t>
      </w:r>
      <w:proofErr w:type="spellStart"/>
      <w:r w:rsidRPr="007021DF">
        <w:t>requestBody</w:t>
      </w:r>
      <w:proofErr w:type="spellEnd"/>
      <w:r w:rsidRPr="007021DF">
        <w:t>:</w:t>
      </w:r>
    </w:p>
    <w:p w14:paraId="44942A6B" w14:textId="77777777" w:rsidR="00632062" w:rsidRPr="007021DF" w:rsidRDefault="00632062" w:rsidP="00632062">
      <w:pPr>
        <w:pStyle w:val="PL"/>
      </w:pPr>
      <w:r w:rsidRPr="007021DF">
        <w:t xml:space="preserve">        content:</w:t>
      </w:r>
    </w:p>
    <w:p w14:paraId="032C3666" w14:textId="543D615B" w:rsidR="00632062" w:rsidRPr="007021DF" w:rsidRDefault="00632062" w:rsidP="00632062">
      <w:pPr>
        <w:pStyle w:val="PL"/>
      </w:pPr>
      <w:r w:rsidRPr="007021DF">
        <w:t xml:space="preserve">          multipart/related:</w:t>
      </w:r>
      <w:r w:rsidR="00824654">
        <w:rPr>
          <w:lang w:val="en-US"/>
        </w:rPr>
        <w:t xml:space="preserve">  # message with a binary body part</w:t>
      </w:r>
    </w:p>
    <w:p w14:paraId="522F8D44" w14:textId="77777777" w:rsidR="00632062" w:rsidRPr="007021DF" w:rsidRDefault="00632062" w:rsidP="00632062">
      <w:pPr>
        <w:pStyle w:val="PL"/>
      </w:pPr>
      <w:r w:rsidRPr="007021DF">
        <w:t xml:space="preserve">            schema:</w:t>
      </w:r>
    </w:p>
    <w:p w14:paraId="054B5BFA" w14:textId="77777777" w:rsidR="00632062" w:rsidRPr="007021DF" w:rsidRDefault="00632062" w:rsidP="00632062">
      <w:pPr>
        <w:pStyle w:val="PL"/>
      </w:pPr>
      <w:r w:rsidRPr="007021DF">
        <w:t xml:space="preserve">              type: object</w:t>
      </w:r>
    </w:p>
    <w:p w14:paraId="37142A03" w14:textId="77777777" w:rsidR="00632062" w:rsidRPr="007021DF" w:rsidRDefault="00632062" w:rsidP="00632062">
      <w:pPr>
        <w:pStyle w:val="PL"/>
      </w:pPr>
      <w:r w:rsidRPr="007021DF">
        <w:t xml:space="preserve">              properties:</w:t>
      </w:r>
    </w:p>
    <w:p w14:paraId="1B9C84AB" w14:textId="77777777" w:rsidR="00632062" w:rsidRPr="007021DF" w:rsidRDefault="00632062" w:rsidP="00632062">
      <w:pPr>
        <w:pStyle w:val="PL"/>
      </w:pPr>
      <w:r w:rsidRPr="007021DF">
        <w:t xml:space="preserve">                </w:t>
      </w:r>
      <w:proofErr w:type="spellStart"/>
      <w:r w:rsidRPr="007021DF">
        <w:t>jsonData</w:t>
      </w:r>
      <w:proofErr w:type="spellEnd"/>
      <w:r w:rsidRPr="007021DF">
        <w:t>:</w:t>
      </w:r>
    </w:p>
    <w:p w14:paraId="5E9A43D9" w14:textId="77777777" w:rsidR="00632062" w:rsidRPr="007021DF" w:rsidRDefault="00632062" w:rsidP="00632062">
      <w:pPr>
        <w:pStyle w:val="PL"/>
      </w:pPr>
      <w:r w:rsidRPr="007021DF">
        <w:t xml:space="preserve">                  $r</w:t>
      </w:r>
      <w:r>
        <w:t>ef: 'TS29577_Nipsmgw_SMService.yaml#/components/schemas/</w:t>
      </w:r>
      <w:proofErr w:type="spellStart"/>
      <w:r>
        <w:t>Sms</w:t>
      </w:r>
      <w:r w:rsidRPr="007021DF">
        <w:t>Data</w:t>
      </w:r>
      <w:proofErr w:type="spellEnd"/>
      <w:r w:rsidRPr="007021DF">
        <w:t>'</w:t>
      </w:r>
    </w:p>
    <w:p w14:paraId="5F29D0B8" w14:textId="77777777" w:rsidR="00632062" w:rsidRPr="007021DF" w:rsidRDefault="00632062" w:rsidP="00632062">
      <w:pPr>
        <w:pStyle w:val="PL"/>
      </w:pPr>
      <w:r w:rsidRPr="007021DF">
        <w:t xml:space="preserve">                </w:t>
      </w:r>
      <w:proofErr w:type="spellStart"/>
      <w:r w:rsidRPr="007021DF">
        <w:t>binaryPayload</w:t>
      </w:r>
      <w:proofErr w:type="spellEnd"/>
      <w:r w:rsidRPr="007021DF">
        <w:t>:</w:t>
      </w:r>
    </w:p>
    <w:p w14:paraId="62390A78" w14:textId="77777777" w:rsidR="00632062" w:rsidRPr="007021DF" w:rsidRDefault="00632062" w:rsidP="00632062">
      <w:pPr>
        <w:pStyle w:val="PL"/>
      </w:pPr>
      <w:r w:rsidRPr="007021DF">
        <w:t xml:space="preserve">                  type: string</w:t>
      </w:r>
    </w:p>
    <w:p w14:paraId="41537F73" w14:textId="77777777" w:rsidR="00632062" w:rsidRPr="007021DF" w:rsidRDefault="00632062" w:rsidP="00632062">
      <w:pPr>
        <w:pStyle w:val="PL"/>
      </w:pPr>
      <w:r w:rsidRPr="007021DF">
        <w:t xml:space="preserve">                  format: binary</w:t>
      </w:r>
    </w:p>
    <w:p w14:paraId="3B4D4129" w14:textId="77777777" w:rsidR="00632062" w:rsidRPr="007021DF" w:rsidRDefault="00632062" w:rsidP="00632062">
      <w:pPr>
        <w:pStyle w:val="PL"/>
      </w:pPr>
      <w:r w:rsidRPr="007021DF">
        <w:t xml:space="preserve">            encoding:</w:t>
      </w:r>
    </w:p>
    <w:p w14:paraId="1DC98854" w14:textId="77777777" w:rsidR="00632062" w:rsidRPr="007021DF" w:rsidRDefault="00632062" w:rsidP="00632062">
      <w:pPr>
        <w:pStyle w:val="PL"/>
      </w:pPr>
      <w:r w:rsidRPr="007021DF">
        <w:t xml:space="preserve">              </w:t>
      </w:r>
      <w:proofErr w:type="spellStart"/>
      <w:r w:rsidRPr="007021DF">
        <w:t>jsonData</w:t>
      </w:r>
      <w:proofErr w:type="spellEnd"/>
      <w:r w:rsidRPr="007021DF">
        <w:t>:</w:t>
      </w:r>
    </w:p>
    <w:p w14:paraId="577FCE77" w14:textId="77777777" w:rsidR="00632062" w:rsidRPr="007021DF" w:rsidRDefault="00632062" w:rsidP="00632062">
      <w:pPr>
        <w:pStyle w:val="PL"/>
      </w:pPr>
      <w:r w:rsidRPr="007021DF">
        <w:t xml:space="preserve">                </w:t>
      </w:r>
      <w:proofErr w:type="spellStart"/>
      <w:r w:rsidRPr="007021DF">
        <w:t>contentType</w:t>
      </w:r>
      <w:proofErr w:type="spellEnd"/>
      <w:r w:rsidRPr="007021DF">
        <w:t>: application/</w:t>
      </w:r>
      <w:proofErr w:type="spellStart"/>
      <w:r w:rsidRPr="007021DF">
        <w:t>json</w:t>
      </w:r>
      <w:proofErr w:type="spellEnd"/>
    </w:p>
    <w:p w14:paraId="5D207DCD" w14:textId="77777777" w:rsidR="00632062" w:rsidRPr="007021DF" w:rsidRDefault="00632062" w:rsidP="00632062">
      <w:pPr>
        <w:pStyle w:val="PL"/>
      </w:pPr>
      <w:r w:rsidRPr="007021DF">
        <w:t xml:space="preserve">              </w:t>
      </w:r>
      <w:proofErr w:type="spellStart"/>
      <w:r w:rsidRPr="007021DF">
        <w:t>binaryPayload</w:t>
      </w:r>
      <w:proofErr w:type="spellEnd"/>
      <w:r w:rsidRPr="007021DF">
        <w:t>:</w:t>
      </w:r>
    </w:p>
    <w:p w14:paraId="428701C1" w14:textId="77777777" w:rsidR="00632062" w:rsidRPr="007021DF" w:rsidRDefault="00632062" w:rsidP="00632062">
      <w:pPr>
        <w:pStyle w:val="PL"/>
      </w:pPr>
      <w:r w:rsidRPr="007021DF">
        <w:t xml:space="preserve">                </w:t>
      </w:r>
      <w:proofErr w:type="spellStart"/>
      <w:r w:rsidRPr="007021DF">
        <w:t>contentType</w:t>
      </w:r>
      <w:proofErr w:type="spellEnd"/>
      <w:r w:rsidRPr="007021DF">
        <w:t>: application/vnd.3gpp.sms</w:t>
      </w:r>
    </w:p>
    <w:p w14:paraId="505B329D" w14:textId="77777777" w:rsidR="00632062" w:rsidRPr="007021DF" w:rsidRDefault="00632062" w:rsidP="00632062">
      <w:pPr>
        <w:pStyle w:val="PL"/>
      </w:pPr>
      <w:r w:rsidRPr="007021DF">
        <w:lastRenderedPageBreak/>
        <w:t xml:space="preserve">                headers:</w:t>
      </w:r>
    </w:p>
    <w:p w14:paraId="55B18148" w14:textId="77777777" w:rsidR="00632062" w:rsidRPr="007021DF" w:rsidRDefault="00632062" w:rsidP="00632062">
      <w:pPr>
        <w:pStyle w:val="PL"/>
      </w:pPr>
      <w:r w:rsidRPr="007021DF">
        <w:t xml:space="preserve">                  Content-Id:</w:t>
      </w:r>
    </w:p>
    <w:p w14:paraId="15B9959A" w14:textId="77777777" w:rsidR="00632062" w:rsidRPr="007021DF" w:rsidRDefault="00632062" w:rsidP="00632062">
      <w:pPr>
        <w:pStyle w:val="PL"/>
      </w:pPr>
      <w:r w:rsidRPr="007021DF">
        <w:t xml:space="preserve">                    schema:</w:t>
      </w:r>
    </w:p>
    <w:p w14:paraId="0BAD04BF" w14:textId="77777777" w:rsidR="00632062" w:rsidRPr="007021DF" w:rsidRDefault="00632062" w:rsidP="00632062">
      <w:pPr>
        <w:pStyle w:val="PL"/>
      </w:pPr>
      <w:r w:rsidRPr="007021DF">
        <w:t xml:space="preserve">                      type: string</w:t>
      </w:r>
    </w:p>
    <w:p w14:paraId="079BD806" w14:textId="77777777" w:rsidR="00632062" w:rsidRPr="007021DF" w:rsidRDefault="00632062" w:rsidP="00632062">
      <w:pPr>
        <w:pStyle w:val="PL"/>
      </w:pPr>
      <w:r w:rsidRPr="007021DF">
        <w:t xml:space="preserve">        required: true</w:t>
      </w:r>
    </w:p>
    <w:p w14:paraId="00BB2058" w14:textId="77777777" w:rsidR="00632062" w:rsidRPr="007021DF" w:rsidRDefault="00632062" w:rsidP="00632062">
      <w:pPr>
        <w:pStyle w:val="PL"/>
      </w:pPr>
      <w:r w:rsidRPr="007021DF">
        <w:t xml:space="preserve">      responses:</w:t>
      </w:r>
    </w:p>
    <w:p w14:paraId="25D4925B" w14:textId="77777777" w:rsidR="00632062" w:rsidRPr="007021DF" w:rsidRDefault="00632062" w:rsidP="00632062">
      <w:pPr>
        <w:pStyle w:val="PL"/>
      </w:pPr>
      <w:r w:rsidRPr="007021DF">
        <w:t xml:space="preserve">        '200':</w:t>
      </w:r>
    </w:p>
    <w:p w14:paraId="66FF8459" w14:textId="77777777" w:rsidR="00632062" w:rsidRPr="007021DF" w:rsidRDefault="00632062" w:rsidP="00632062">
      <w:pPr>
        <w:pStyle w:val="PL"/>
      </w:pPr>
      <w:r w:rsidRPr="007021DF">
        <w:t xml:space="preserve">          description: </w:t>
      </w:r>
      <w:r>
        <w:t>sending delivery report</w:t>
      </w:r>
    </w:p>
    <w:p w14:paraId="7385471F" w14:textId="77777777" w:rsidR="00632062" w:rsidRPr="007021DF" w:rsidRDefault="00632062" w:rsidP="00632062">
      <w:pPr>
        <w:pStyle w:val="PL"/>
      </w:pPr>
      <w:r w:rsidRPr="007021DF">
        <w:t xml:space="preserve">          content:</w:t>
      </w:r>
    </w:p>
    <w:p w14:paraId="5B9840AA" w14:textId="51CCB1A8" w:rsidR="00EC0BE4" w:rsidRDefault="00EC0BE4" w:rsidP="00EC0BE4">
      <w:pPr>
        <w:pStyle w:val="PL"/>
      </w:pPr>
      <w:r>
        <w:t xml:space="preserve">            multipart/related:</w:t>
      </w:r>
      <w:r w:rsidR="00824654">
        <w:rPr>
          <w:lang w:val="en-US"/>
        </w:rPr>
        <w:t xml:space="preserve">  # message with a binary body part</w:t>
      </w:r>
    </w:p>
    <w:p w14:paraId="2134F5A2" w14:textId="77777777" w:rsidR="00632062" w:rsidRPr="007021DF" w:rsidRDefault="00632062" w:rsidP="00632062">
      <w:pPr>
        <w:pStyle w:val="PL"/>
      </w:pPr>
      <w:r w:rsidRPr="007021DF">
        <w:t xml:space="preserve">              schema:</w:t>
      </w:r>
    </w:p>
    <w:p w14:paraId="57A47658" w14:textId="77777777" w:rsidR="00824654" w:rsidRDefault="00824654" w:rsidP="00824654">
      <w:pPr>
        <w:pStyle w:val="PL"/>
      </w:pPr>
      <w:r>
        <w:t xml:space="preserve">                type: object</w:t>
      </w:r>
    </w:p>
    <w:p w14:paraId="5B5CF5AB" w14:textId="77777777" w:rsidR="00824654" w:rsidRDefault="00824654" w:rsidP="00824654">
      <w:pPr>
        <w:pStyle w:val="PL"/>
      </w:pPr>
      <w:r>
        <w:t xml:space="preserve">                properties:</w:t>
      </w:r>
    </w:p>
    <w:p w14:paraId="184989F3" w14:textId="77777777" w:rsidR="00824654" w:rsidRDefault="00824654" w:rsidP="00824654">
      <w:pPr>
        <w:pStyle w:val="PL"/>
      </w:pPr>
      <w:r>
        <w:t xml:space="preserve">                  </w:t>
      </w:r>
      <w:proofErr w:type="spellStart"/>
      <w:r>
        <w:t>jsonData</w:t>
      </w:r>
      <w:proofErr w:type="spellEnd"/>
      <w:r>
        <w:t>:</w:t>
      </w:r>
    </w:p>
    <w:p w14:paraId="583DE72C" w14:textId="77777777" w:rsidR="00824654" w:rsidRDefault="00824654" w:rsidP="00824654">
      <w:pPr>
        <w:pStyle w:val="PL"/>
      </w:pPr>
      <w:r>
        <w:t xml:space="preserve">                    $ref: 'TS29577_Nipsmgw_SMService.yaml#/components/schemas/SmsDeliveryData'</w:t>
      </w:r>
    </w:p>
    <w:p w14:paraId="59DA7027" w14:textId="77777777" w:rsidR="00824654" w:rsidRDefault="00824654" w:rsidP="00824654">
      <w:pPr>
        <w:pStyle w:val="PL"/>
      </w:pPr>
      <w:r>
        <w:t xml:space="preserve">                  </w:t>
      </w:r>
      <w:proofErr w:type="spellStart"/>
      <w:r>
        <w:t>binaryPayload</w:t>
      </w:r>
      <w:proofErr w:type="spellEnd"/>
      <w:r>
        <w:t>:</w:t>
      </w:r>
    </w:p>
    <w:p w14:paraId="2C0D7AF6" w14:textId="77777777" w:rsidR="00824654" w:rsidRDefault="00824654" w:rsidP="00824654">
      <w:pPr>
        <w:pStyle w:val="PL"/>
      </w:pPr>
      <w:r>
        <w:t xml:space="preserve">                    type: string</w:t>
      </w:r>
    </w:p>
    <w:p w14:paraId="1C32ED56" w14:textId="77777777" w:rsidR="00824654" w:rsidRDefault="00824654" w:rsidP="00824654">
      <w:pPr>
        <w:pStyle w:val="PL"/>
      </w:pPr>
      <w:r>
        <w:t xml:space="preserve">                    format: binary</w:t>
      </w:r>
    </w:p>
    <w:p w14:paraId="68C7B808" w14:textId="77777777" w:rsidR="00824654" w:rsidRDefault="00824654" w:rsidP="00824654">
      <w:pPr>
        <w:pStyle w:val="PL"/>
      </w:pPr>
      <w:r>
        <w:t xml:space="preserve">              encoding:</w:t>
      </w:r>
    </w:p>
    <w:p w14:paraId="50EC0929" w14:textId="77777777" w:rsidR="00824654" w:rsidRDefault="00824654" w:rsidP="00824654">
      <w:pPr>
        <w:pStyle w:val="PL"/>
      </w:pPr>
      <w:r>
        <w:t xml:space="preserve">                </w:t>
      </w:r>
      <w:proofErr w:type="spellStart"/>
      <w:r>
        <w:t>jsonData</w:t>
      </w:r>
      <w:proofErr w:type="spellEnd"/>
      <w:r>
        <w:t>:</w:t>
      </w:r>
    </w:p>
    <w:p w14:paraId="0A284636" w14:textId="77777777" w:rsidR="00824654" w:rsidRDefault="00824654" w:rsidP="00824654">
      <w:pPr>
        <w:pStyle w:val="PL"/>
      </w:pPr>
      <w:r>
        <w:t xml:space="preserve">                  </w:t>
      </w:r>
      <w:proofErr w:type="spellStart"/>
      <w:r>
        <w:t>contentType</w:t>
      </w:r>
      <w:proofErr w:type="spellEnd"/>
      <w:r>
        <w:t>: application/</w:t>
      </w:r>
      <w:proofErr w:type="spellStart"/>
      <w:r>
        <w:t>json</w:t>
      </w:r>
      <w:proofErr w:type="spellEnd"/>
    </w:p>
    <w:p w14:paraId="461A30B3" w14:textId="77777777" w:rsidR="00824654" w:rsidRDefault="00824654" w:rsidP="00824654">
      <w:pPr>
        <w:pStyle w:val="PL"/>
      </w:pPr>
      <w:r>
        <w:t xml:space="preserve">                </w:t>
      </w:r>
      <w:proofErr w:type="spellStart"/>
      <w:r>
        <w:t>binaryPayload</w:t>
      </w:r>
      <w:proofErr w:type="spellEnd"/>
      <w:r>
        <w:t>:</w:t>
      </w:r>
    </w:p>
    <w:p w14:paraId="75CB2DDF" w14:textId="77777777" w:rsidR="00824654" w:rsidRDefault="00824654" w:rsidP="00824654">
      <w:pPr>
        <w:pStyle w:val="PL"/>
      </w:pPr>
      <w:r>
        <w:t xml:space="preserve">                  </w:t>
      </w:r>
      <w:proofErr w:type="spellStart"/>
      <w:r>
        <w:t>contentType</w:t>
      </w:r>
      <w:proofErr w:type="spellEnd"/>
      <w:r>
        <w:t>: application/vnd.3gpp.sms</w:t>
      </w:r>
    </w:p>
    <w:p w14:paraId="0EABC4F7" w14:textId="77777777" w:rsidR="00824654" w:rsidRDefault="00824654" w:rsidP="00824654">
      <w:pPr>
        <w:pStyle w:val="PL"/>
      </w:pPr>
      <w:r>
        <w:t xml:space="preserve">                  headers:</w:t>
      </w:r>
    </w:p>
    <w:p w14:paraId="6EB0026E" w14:textId="77777777" w:rsidR="00824654" w:rsidRDefault="00824654" w:rsidP="00824654">
      <w:pPr>
        <w:pStyle w:val="PL"/>
      </w:pPr>
      <w:r>
        <w:t xml:space="preserve">                    Content-Id:</w:t>
      </w:r>
    </w:p>
    <w:p w14:paraId="715A39D5" w14:textId="77777777" w:rsidR="00824654" w:rsidRDefault="00824654" w:rsidP="00824654">
      <w:pPr>
        <w:pStyle w:val="PL"/>
      </w:pPr>
      <w:r>
        <w:t xml:space="preserve">                      schema:</w:t>
      </w:r>
    </w:p>
    <w:p w14:paraId="2D699498" w14:textId="77777777" w:rsidR="00824654" w:rsidRDefault="00824654" w:rsidP="00824654">
      <w:pPr>
        <w:pStyle w:val="PL"/>
      </w:pPr>
      <w:r>
        <w:t xml:space="preserve">                        type: string</w:t>
      </w:r>
    </w:p>
    <w:p w14:paraId="6C13ABEF" w14:textId="77777777" w:rsidR="00632062" w:rsidRPr="002E5CBA" w:rsidRDefault="00632062" w:rsidP="00632062">
      <w:pPr>
        <w:pStyle w:val="PL"/>
      </w:pPr>
      <w:r w:rsidRPr="002E5CBA">
        <w:t xml:space="preserve">        '</w:t>
      </w:r>
      <w:r>
        <w:t>307</w:t>
      </w:r>
      <w:r w:rsidRPr="002E5CBA">
        <w:t>':</w:t>
      </w:r>
    </w:p>
    <w:p w14:paraId="49B7E250" w14:textId="77777777" w:rsidR="00632062" w:rsidRDefault="00632062" w:rsidP="00632062">
      <w:pPr>
        <w:pStyle w:val="PL"/>
      </w:pPr>
      <w:r>
        <w:t xml:space="preserve">          </w:t>
      </w:r>
      <w:r w:rsidRPr="00B06F7A">
        <w:t>$ref: 'TS29571_CommonData.yaml#/components/responses/307'</w:t>
      </w:r>
    </w:p>
    <w:p w14:paraId="2E7205E2" w14:textId="77777777" w:rsidR="00632062" w:rsidRDefault="00632062" w:rsidP="00632062">
      <w:pPr>
        <w:pStyle w:val="PL"/>
      </w:pPr>
      <w:r w:rsidRPr="00046E6A">
        <w:t xml:space="preserve">        '308':</w:t>
      </w:r>
    </w:p>
    <w:p w14:paraId="67587B60" w14:textId="77777777" w:rsidR="00632062" w:rsidRPr="00046E6A" w:rsidRDefault="00632062" w:rsidP="00632062">
      <w:pPr>
        <w:pStyle w:val="PL"/>
      </w:pPr>
      <w:r>
        <w:t xml:space="preserve">          </w:t>
      </w:r>
      <w:r w:rsidRPr="00B06F7A">
        <w:t>$ref: 'TS29571_CommonData.yaml#/components/responses/308'</w:t>
      </w:r>
    </w:p>
    <w:p w14:paraId="48820EA1" w14:textId="77777777" w:rsidR="00632062" w:rsidRPr="007021DF" w:rsidRDefault="00632062" w:rsidP="00632062">
      <w:pPr>
        <w:pStyle w:val="PL"/>
      </w:pPr>
      <w:r w:rsidRPr="007021DF">
        <w:t xml:space="preserve">        '40</w:t>
      </w:r>
      <w:r w:rsidRPr="007021DF">
        <w:rPr>
          <w:rFonts w:hint="eastAsia"/>
        </w:rPr>
        <w:t>0</w:t>
      </w:r>
      <w:r w:rsidRPr="007021DF">
        <w:t>':</w:t>
      </w:r>
    </w:p>
    <w:p w14:paraId="407820E3" w14:textId="77777777" w:rsidR="00632062" w:rsidRDefault="00632062" w:rsidP="00632062">
      <w:pPr>
        <w:pStyle w:val="PL"/>
      </w:pPr>
      <w:r>
        <w:t xml:space="preserve">          </w:t>
      </w:r>
      <w:r w:rsidRPr="00B06F7A">
        <w:t>$ref: 'TS29571_CommonData.yaml#/components/responses/400'</w:t>
      </w:r>
    </w:p>
    <w:p w14:paraId="11FBD0BC" w14:textId="77777777" w:rsidR="00477E69" w:rsidRPr="007021DF" w:rsidRDefault="00477E69" w:rsidP="00477E69">
      <w:pPr>
        <w:pStyle w:val="PL"/>
      </w:pPr>
      <w:r w:rsidRPr="007021DF">
        <w:t xml:space="preserve">        '40</w:t>
      </w:r>
      <w:r>
        <w:t>1</w:t>
      </w:r>
      <w:r w:rsidRPr="007021DF">
        <w:t>':</w:t>
      </w:r>
    </w:p>
    <w:p w14:paraId="04837180" w14:textId="77777777" w:rsidR="00477E69" w:rsidRDefault="00477E69" w:rsidP="00477E69">
      <w:pPr>
        <w:pStyle w:val="PL"/>
      </w:pPr>
      <w:r>
        <w:t xml:space="preserve">          </w:t>
      </w:r>
      <w:r w:rsidRPr="00B06F7A">
        <w:t>$ref: 'TS29571_CommonData.yaml#/components/responses/40</w:t>
      </w:r>
      <w:r>
        <w:t>1</w:t>
      </w:r>
      <w:r w:rsidRPr="00B06F7A">
        <w:t>'</w:t>
      </w:r>
    </w:p>
    <w:p w14:paraId="41A5EDA1" w14:textId="77777777" w:rsidR="00477E69" w:rsidRPr="007021DF" w:rsidRDefault="00477E69" w:rsidP="00477E69">
      <w:pPr>
        <w:pStyle w:val="PL"/>
      </w:pPr>
      <w:r w:rsidRPr="007021DF">
        <w:t xml:space="preserve">        '40</w:t>
      </w:r>
      <w:r>
        <w:t>3</w:t>
      </w:r>
      <w:r w:rsidRPr="007021DF">
        <w:t>':</w:t>
      </w:r>
    </w:p>
    <w:p w14:paraId="159A00D3" w14:textId="77777777" w:rsidR="00477E69" w:rsidRDefault="00477E69" w:rsidP="00477E69">
      <w:pPr>
        <w:pStyle w:val="PL"/>
      </w:pPr>
      <w:r>
        <w:t xml:space="preserve">          </w:t>
      </w:r>
      <w:r w:rsidRPr="00B06F7A">
        <w:t>$ref: 'TS29571_CommonData.yaml#/components/responses/40</w:t>
      </w:r>
      <w:r>
        <w:t>3</w:t>
      </w:r>
      <w:r w:rsidRPr="00B06F7A">
        <w:t>'</w:t>
      </w:r>
    </w:p>
    <w:p w14:paraId="5B927B9B" w14:textId="77777777" w:rsidR="00632062" w:rsidRPr="007021DF" w:rsidRDefault="00632062" w:rsidP="00632062">
      <w:pPr>
        <w:pStyle w:val="PL"/>
      </w:pPr>
      <w:r w:rsidRPr="007021DF">
        <w:t xml:space="preserve">        '40</w:t>
      </w:r>
      <w:r w:rsidRPr="007021DF">
        <w:rPr>
          <w:rFonts w:hint="eastAsia"/>
        </w:rPr>
        <w:t>4</w:t>
      </w:r>
      <w:r w:rsidRPr="007021DF">
        <w:t>':</w:t>
      </w:r>
    </w:p>
    <w:p w14:paraId="1D9CCCAA" w14:textId="77777777" w:rsidR="00632062" w:rsidRPr="007021DF" w:rsidRDefault="00632062" w:rsidP="00632062">
      <w:pPr>
        <w:pStyle w:val="PL"/>
      </w:pPr>
      <w:r>
        <w:t xml:space="preserve">          </w:t>
      </w:r>
      <w:r w:rsidRPr="00B06F7A">
        <w:t>$ref: 'TS29571_CommonData.yaml#/components/responses/404'</w:t>
      </w:r>
    </w:p>
    <w:p w14:paraId="35D7D211" w14:textId="77777777" w:rsidR="00477E69" w:rsidRPr="007021DF" w:rsidRDefault="00477E69" w:rsidP="00477E69">
      <w:pPr>
        <w:pStyle w:val="PL"/>
      </w:pPr>
      <w:r w:rsidRPr="007021DF">
        <w:t xml:space="preserve">        '4</w:t>
      </w:r>
      <w:r>
        <w:t>11</w:t>
      </w:r>
      <w:r w:rsidRPr="007021DF">
        <w:t>':</w:t>
      </w:r>
    </w:p>
    <w:p w14:paraId="33A29843" w14:textId="77777777" w:rsidR="00477E69" w:rsidRDefault="00477E69" w:rsidP="00477E69">
      <w:pPr>
        <w:pStyle w:val="PL"/>
      </w:pPr>
      <w:r>
        <w:t xml:space="preserve">          </w:t>
      </w:r>
      <w:r w:rsidRPr="00B06F7A">
        <w:t>$ref: 'TS29571_CommonData.yaml#/components/responses/4</w:t>
      </w:r>
      <w:r>
        <w:t>11</w:t>
      </w:r>
      <w:r w:rsidRPr="00B06F7A">
        <w:t>'</w:t>
      </w:r>
    </w:p>
    <w:p w14:paraId="7FB8241E" w14:textId="77777777" w:rsidR="00477E69" w:rsidRPr="007021DF" w:rsidRDefault="00477E69" w:rsidP="00477E69">
      <w:pPr>
        <w:pStyle w:val="PL"/>
      </w:pPr>
      <w:r w:rsidRPr="007021DF">
        <w:t xml:space="preserve">        '4</w:t>
      </w:r>
      <w:r>
        <w:t>13</w:t>
      </w:r>
      <w:r w:rsidRPr="007021DF">
        <w:t>':</w:t>
      </w:r>
    </w:p>
    <w:p w14:paraId="564E94AC" w14:textId="77777777" w:rsidR="00477E69" w:rsidRDefault="00477E69" w:rsidP="00477E69">
      <w:pPr>
        <w:pStyle w:val="PL"/>
      </w:pPr>
      <w:r>
        <w:t xml:space="preserve">          </w:t>
      </w:r>
      <w:r w:rsidRPr="00B06F7A">
        <w:t>$ref: 'TS29571_CommonData.yaml#/components/responses/4</w:t>
      </w:r>
      <w:r>
        <w:t>13</w:t>
      </w:r>
      <w:r w:rsidRPr="00B06F7A">
        <w:t>'</w:t>
      </w:r>
    </w:p>
    <w:p w14:paraId="1FAA7B67" w14:textId="77777777" w:rsidR="00477E69" w:rsidRPr="007021DF" w:rsidRDefault="00477E69" w:rsidP="00477E69">
      <w:pPr>
        <w:pStyle w:val="PL"/>
      </w:pPr>
      <w:r w:rsidRPr="007021DF">
        <w:t xml:space="preserve">        '4</w:t>
      </w:r>
      <w:r>
        <w:t>15</w:t>
      </w:r>
      <w:r w:rsidRPr="007021DF">
        <w:t>':</w:t>
      </w:r>
    </w:p>
    <w:p w14:paraId="6A4CEDFD" w14:textId="77777777" w:rsidR="00477E69" w:rsidRDefault="00477E69" w:rsidP="00477E69">
      <w:pPr>
        <w:pStyle w:val="PL"/>
      </w:pPr>
      <w:r>
        <w:t xml:space="preserve">          </w:t>
      </w:r>
      <w:r w:rsidRPr="00B06F7A">
        <w:t>$ref: 'TS29571_CommonData.yaml#/components/responses/4</w:t>
      </w:r>
      <w:r>
        <w:t>15</w:t>
      </w:r>
      <w:r w:rsidRPr="00B06F7A">
        <w:t>'</w:t>
      </w:r>
    </w:p>
    <w:p w14:paraId="2452FF5E" w14:textId="77777777" w:rsidR="00477E69" w:rsidRPr="007021DF" w:rsidRDefault="00477E69" w:rsidP="00477E69">
      <w:pPr>
        <w:pStyle w:val="PL"/>
      </w:pPr>
      <w:r w:rsidRPr="007021DF">
        <w:t xml:space="preserve">        '4</w:t>
      </w:r>
      <w:r>
        <w:t>29</w:t>
      </w:r>
      <w:r w:rsidRPr="007021DF">
        <w:t>':</w:t>
      </w:r>
    </w:p>
    <w:p w14:paraId="1F1B87AD" w14:textId="77777777" w:rsidR="00477E69" w:rsidRDefault="00477E69" w:rsidP="00477E69">
      <w:pPr>
        <w:pStyle w:val="PL"/>
      </w:pPr>
      <w:r>
        <w:t xml:space="preserve">          </w:t>
      </w:r>
      <w:r w:rsidRPr="00B06F7A">
        <w:t>$ref: 'TS29571_CommonData.yaml#/components/responses/4</w:t>
      </w:r>
      <w:r>
        <w:t>29</w:t>
      </w:r>
      <w:r w:rsidRPr="00B06F7A">
        <w:t>'</w:t>
      </w:r>
    </w:p>
    <w:p w14:paraId="7E30B91B" w14:textId="77777777" w:rsidR="00477E69" w:rsidRPr="007021DF" w:rsidRDefault="00477E69" w:rsidP="00477E69">
      <w:pPr>
        <w:pStyle w:val="PL"/>
      </w:pPr>
      <w:r w:rsidRPr="007021DF">
        <w:t xml:space="preserve">        '</w:t>
      </w:r>
      <w:r>
        <w:t>500</w:t>
      </w:r>
      <w:r w:rsidRPr="007021DF">
        <w:t>':</w:t>
      </w:r>
    </w:p>
    <w:p w14:paraId="2E3A4908" w14:textId="77777777" w:rsidR="00477E69" w:rsidRDefault="00477E69" w:rsidP="00477E69">
      <w:pPr>
        <w:pStyle w:val="PL"/>
      </w:pPr>
      <w:r>
        <w:t xml:space="preserve">          </w:t>
      </w:r>
      <w:r w:rsidRPr="00B06F7A">
        <w:t>$ref: 'TS29571_CommonData.yaml#/components/responses/</w:t>
      </w:r>
      <w:r>
        <w:t>500</w:t>
      </w:r>
      <w:r w:rsidRPr="00B06F7A">
        <w:t>'</w:t>
      </w:r>
    </w:p>
    <w:p w14:paraId="0D107414" w14:textId="77777777" w:rsidR="00477E69" w:rsidRPr="007021DF" w:rsidRDefault="00477E69" w:rsidP="00477E69">
      <w:pPr>
        <w:pStyle w:val="PL"/>
      </w:pPr>
      <w:r w:rsidRPr="007021DF">
        <w:t xml:space="preserve">        '</w:t>
      </w:r>
      <w:r>
        <w:t>502</w:t>
      </w:r>
      <w:r w:rsidRPr="007021DF">
        <w:t>':</w:t>
      </w:r>
    </w:p>
    <w:p w14:paraId="4B41D145" w14:textId="77777777" w:rsidR="00477E69" w:rsidRDefault="00477E69" w:rsidP="00477E69">
      <w:pPr>
        <w:pStyle w:val="PL"/>
      </w:pPr>
      <w:r>
        <w:t xml:space="preserve">          </w:t>
      </w:r>
      <w:r w:rsidRPr="00B06F7A">
        <w:t>$ref: 'TS29571_CommonData.yaml#/components/responses/</w:t>
      </w:r>
      <w:r>
        <w:t>502</w:t>
      </w:r>
      <w:r w:rsidRPr="00B06F7A">
        <w:t>'</w:t>
      </w:r>
    </w:p>
    <w:p w14:paraId="23646A0E" w14:textId="77777777" w:rsidR="00632062" w:rsidRPr="007021DF" w:rsidRDefault="00632062" w:rsidP="00632062">
      <w:pPr>
        <w:pStyle w:val="PL"/>
      </w:pPr>
      <w:r w:rsidRPr="007021DF">
        <w:t xml:space="preserve">        '</w:t>
      </w:r>
      <w:r w:rsidRPr="007021DF">
        <w:rPr>
          <w:rFonts w:hint="eastAsia"/>
        </w:rPr>
        <w:t>503</w:t>
      </w:r>
      <w:r w:rsidRPr="007021DF">
        <w:t>':</w:t>
      </w:r>
    </w:p>
    <w:p w14:paraId="5E455BD3" w14:textId="77777777" w:rsidR="00632062" w:rsidRDefault="00632062" w:rsidP="00632062">
      <w:pPr>
        <w:pStyle w:val="PL"/>
      </w:pPr>
      <w:r>
        <w:t xml:space="preserve">          </w:t>
      </w:r>
      <w:r w:rsidRPr="00B06F7A">
        <w:t>$ref: 'TS29571_CommonData.yaml#/components/responses/503'</w:t>
      </w:r>
    </w:p>
    <w:p w14:paraId="25E08518" w14:textId="77777777" w:rsidR="00632062" w:rsidRPr="007021DF" w:rsidRDefault="00632062" w:rsidP="00632062">
      <w:pPr>
        <w:pStyle w:val="PL"/>
      </w:pPr>
      <w:r w:rsidRPr="007021DF">
        <w:t xml:space="preserve">        default:</w:t>
      </w:r>
    </w:p>
    <w:p w14:paraId="315EC296" w14:textId="77777777" w:rsidR="00632062" w:rsidRDefault="00632062" w:rsidP="00632062">
      <w:pPr>
        <w:pStyle w:val="PL"/>
      </w:pPr>
      <w:r w:rsidRPr="002E5CBA">
        <w:t xml:space="preserve">          </w:t>
      </w:r>
      <w:r w:rsidRPr="001F14B1">
        <w:t>$ref: 'TS29571_CommonDat</w:t>
      </w:r>
      <w:r>
        <w:t>a.yaml#/components/responses/default</w:t>
      </w:r>
      <w:r w:rsidRPr="001F14B1">
        <w:t>'</w:t>
      </w:r>
    </w:p>
    <w:p w14:paraId="1B5BB84E" w14:textId="77777777" w:rsidR="00632062" w:rsidRDefault="00632062" w:rsidP="00632062">
      <w:pPr>
        <w:pStyle w:val="PL"/>
      </w:pPr>
    </w:p>
    <w:p w14:paraId="28BA4A93" w14:textId="77777777" w:rsidR="00632062" w:rsidRPr="007021DF" w:rsidRDefault="00632062" w:rsidP="00632062">
      <w:pPr>
        <w:pStyle w:val="PL"/>
      </w:pPr>
      <w:r w:rsidRPr="007021DF">
        <w:t>components:</w:t>
      </w:r>
    </w:p>
    <w:p w14:paraId="0DCBB2C3" w14:textId="77777777" w:rsidR="00632062" w:rsidRDefault="00632062" w:rsidP="00632062">
      <w:pPr>
        <w:pStyle w:val="PL"/>
      </w:pPr>
    </w:p>
    <w:p w14:paraId="5A958FA5" w14:textId="77777777" w:rsidR="00632062" w:rsidRPr="007021DF" w:rsidRDefault="00632062" w:rsidP="00632062">
      <w:pPr>
        <w:pStyle w:val="PL"/>
      </w:pPr>
      <w:r w:rsidRPr="007021DF">
        <w:t xml:space="preserve">  </w:t>
      </w:r>
      <w:proofErr w:type="spellStart"/>
      <w:r w:rsidRPr="007021DF">
        <w:t>securitySchemes</w:t>
      </w:r>
      <w:proofErr w:type="spellEnd"/>
      <w:r w:rsidRPr="007021DF">
        <w:t>:</w:t>
      </w:r>
    </w:p>
    <w:p w14:paraId="36B49E9C" w14:textId="77777777" w:rsidR="00632062" w:rsidRPr="007021DF" w:rsidRDefault="00632062" w:rsidP="00632062">
      <w:pPr>
        <w:pStyle w:val="PL"/>
      </w:pPr>
      <w:r w:rsidRPr="007021DF">
        <w:t xml:space="preserve">    oAuth2ClientCredentials:</w:t>
      </w:r>
    </w:p>
    <w:p w14:paraId="4A358F34" w14:textId="77777777" w:rsidR="00632062" w:rsidRPr="007021DF" w:rsidRDefault="00632062" w:rsidP="00632062">
      <w:pPr>
        <w:pStyle w:val="PL"/>
      </w:pPr>
      <w:r w:rsidRPr="007021DF">
        <w:t xml:space="preserve">      type: oauth2</w:t>
      </w:r>
    </w:p>
    <w:p w14:paraId="03C39124" w14:textId="77777777" w:rsidR="00632062" w:rsidRPr="007021DF" w:rsidRDefault="00632062" w:rsidP="00632062">
      <w:pPr>
        <w:pStyle w:val="PL"/>
      </w:pPr>
      <w:r w:rsidRPr="007021DF">
        <w:t xml:space="preserve">      flows:</w:t>
      </w:r>
    </w:p>
    <w:p w14:paraId="00A3BDFE" w14:textId="77777777" w:rsidR="00632062" w:rsidRPr="007021DF" w:rsidRDefault="00632062" w:rsidP="00632062">
      <w:pPr>
        <w:pStyle w:val="PL"/>
      </w:pPr>
      <w:r w:rsidRPr="007021DF">
        <w:t xml:space="preserve">        </w:t>
      </w:r>
      <w:proofErr w:type="spellStart"/>
      <w:r w:rsidRPr="007021DF">
        <w:t>clientCredentials</w:t>
      </w:r>
      <w:proofErr w:type="spellEnd"/>
      <w:r w:rsidRPr="007021DF">
        <w:t>:</w:t>
      </w:r>
    </w:p>
    <w:p w14:paraId="24BC5752" w14:textId="77777777" w:rsidR="00632062" w:rsidRPr="007021DF" w:rsidRDefault="00632062" w:rsidP="00632062">
      <w:pPr>
        <w:pStyle w:val="PL"/>
      </w:pPr>
      <w:r w:rsidRPr="007021DF">
        <w:t xml:space="preserve">          </w:t>
      </w:r>
      <w:proofErr w:type="spellStart"/>
      <w:r w:rsidRPr="007021DF">
        <w:t>tokenUrl</w:t>
      </w:r>
      <w:proofErr w:type="spellEnd"/>
      <w:r w:rsidRPr="007021DF">
        <w:t>: '{</w:t>
      </w:r>
      <w:proofErr w:type="spellStart"/>
      <w:r w:rsidRPr="007021DF">
        <w:t>nrfApiRoot</w:t>
      </w:r>
      <w:proofErr w:type="spellEnd"/>
      <w:r w:rsidRPr="007021DF">
        <w:t>}/oauth2/token'</w:t>
      </w:r>
    </w:p>
    <w:p w14:paraId="686EB868" w14:textId="77777777" w:rsidR="00632062" w:rsidRPr="007021DF" w:rsidRDefault="00632062" w:rsidP="00632062">
      <w:pPr>
        <w:pStyle w:val="PL"/>
      </w:pPr>
      <w:r w:rsidRPr="007021DF">
        <w:t xml:space="preserve">          scopes:</w:t>
      </w:r>
    </w:p>
    <w:p w14:paraId="7AA56E64" w14:textId="198CCCD3" w:rsidR="00632062" w:rsidRPr="007021DF" w:rsidRDefault="00632062" w:rsidP="00632062">
      <w:pPr>
        <w:pStyle w:val="PL"/>
      </w:pPr>
      <w:r w:rsidRPr="007021DF">
        <w:t xml:space="preserve">            </w:t>
      </w:r>
      <w:proofErr w:type="spellStart"/>
      <w:r w:rsidRPr="007021DF">
        <w:t>n</w:t>
      </w:r>
      <w:r w:rsidR="00EA3F64">
        <w:t>router</w:t>
      </w:r>
      <w:r w:rsidRPr="007021DF">
        <w:t>-sms</w:t>
      </w:r>
      <w:r w:rsidR="00EA3F64">
        <w:t>ervice</w:t>
      </w:r>
      <w:proofErr w:type="spellEnd"/>
      <w:r w:rsidRPr="007021DF">
        <w:t xml:space="preserve">: Access to the </w:t>
      </w:r>
      <w:proofErr w:type="spellStart"/>
      <w:r w:rsidRPr="007021DF">
        <w:t>n</w:t>
      </w:r>
      <w:r>
        <w:t>router</w:t>
      </w:r>
      <w:r w:rsidRPr="007021DF">
        <w:t>-sms</w:t>
      </w:r>
      <w:r>
        <w:t>ervice</w:t>
      </w:r>
      <w:proofErr w:type="spellEnd"/>
      <w:r w:rsidRPr="007021DF">
        <w:t xml:space="preserve"> API</w:t>
      </w:r>
    </w:p>
    <w:p w14:paraId="35B7CDF6" w14:textId="77777777" w:rsidR="00EA3F64" w:rsidRDefault="00EA3F64" w:rsidP="00EA3F64">
      <w:pPr>
        <w:pStyle w:val="PL"/>
      </w:pPr>
      <w:r>
        <w:t xml:space="preserve">            </w:t>
      </w:r>
      <w:proofErr w:type="spellStart"/>
      <w:r>
        <w:t>nrouter-</w:t>
      </w:r>
      <w:proofErr w:type="gramStart"/>
      <w:r>
        <w:t>smservice:mtsminfos</w:t>
      </w:r>
      <w:proofErr w:type="gramEnd"/>
      <w:r>
        <w:t>:write</w:t>
      </w:r>
      <w:proofErr w:type="spellEnd"/>
      <w:r>
        <w:t xml:space="preserve">: </w:t>
      </w:r>
      <w:r w:rsidRPr="00B2252B">
        <w:t xml:space="preserve">Access to write MT SM </w:t>
      </w:r>
      <w:proofErr w:type="spellStart"/>
      <w:r w:rsidRPr="00B2252B">
        <w:t>Infos</w:t>
      </w:r>
      <w:proofErr w:type="spellEnd"/>
    </w:p>
    <w:p w14:paraId="67653599" w14:textId="77777777" w:rsidR="00EA3F64" w:rsidRDefault="00EA3F64" w:rsidP="00EA3F64">
      <w:pPr>
        <w:pStyle w:val="PL"/>
      </w:pPr>
      <w:r>
        <w:t xml:space="preserve">            </w:t>
      </w:r>
      <w:proofErr w:type="spellStart"/>
      <w:r>
        <w:t>nrouter-</w:t>
      </w:r>
      <w:proofErr w:type="gramStart"/>
      <w:r>
        <w:t>smservice:sendsms</w:t>
      </w:r>
      <w:proofErr w:type="gramEnd"/>
      <w:r>
        <w:t>:invoke</w:t>
      </w:r>
      <w:proofErr w:type="spellEnd"/>
      <w:r>
        <w:t xml:space="preserve">: </w:t>
      </w:r>
      <w:r w:rsidRPr="00B2252B">
        <w:t>Access to invoke Send SMS</w:t>
      </w:r>
    </w:p>
    <w:p w14:paraId="3788FD8C" w14:textId="77777777" w:rsidR="00632062" w:rsidRPr="00EA3F64" w:rsidRDefault="00632062" w:rsidP="00632062">
      <w:pPr>
        <w:pStyle w:val="PL"/>
      </w:pPr>
    </w:p>
    <w:p w14:paraId="1D73AA38" w14:textId="77777777" w:rsidR="00632062" w:rsidRPr="007021DF" w:rsidRDefault="00632062" w:rsidP="00632062">
      <w:pPr>
        <w:pStyle w:val="PL"/>
      </w:pPr>
      <w:r w:rsidRPr="007021DF">
        <w:t xml:space="preserve">  schemas:</w:t>
      </w:r>
    </w:p>
    <w:p w14:paraId="7955EF52" w14:textId="77777777" w:rsidR="00632062" w:rsidRDefault="00632062" w:rsidP="00632062">
      <w:pPr>
        <w:pStyle w:val="PL"/>
      </w:pPr>
    </w:p>
    <w:p w14:paraId="33CE26BF" w14:textId="77777777" w:rsidR="00315B19" w:rsidRDefault="00315B19" w:rsidP="00315B19">
      <w:pPr>
        <w:pStyle w:val="PL"/>
      </w:pPr>
      <w:r>
        <w:t>#</w:t>
      </w:r>
    </w:p>
    <w:p w14:paraId="06B12D87" w14:textId="77777777" w:rsidR="00315B19" w:rsidRDefault="00315B19" w:rsidP="00315B19">
      <w:pPr>
        <w:pStyle w:val="PL"/>
      </w:pPr>
      <w:r>
        <w:t># STRUCTURED TYPES</w:t>
      </w:r>
    </w:p>
    <w:p w14:paraId="562C5A1A" w14:textId="77777777" w:rsidR="00315B19" w:rsidRDefault="00315B19" w:rsidP="00315B19">
      <w:pPr>
        <w:pStyle w:val="PL"/>
      </w:pPr>
      <w:r>
        <w:t>#</w:t>
      </w:r>
    </w:p>
    <w:p w14:paraId="7E896AE9" w14:textId="77777777" w:rsidR="00315B19" w:rsidRDefault="00315B19" w:rsidP="00315B19">
      <w:pPr>
        <w:pStyle w:val="PL"/>
      </w:pPr>
    </w:p>
    <w:p w14:paraId="70CB19D7" w14:textId="77777777" w:rsidR="00632062" w:rsidRPr="007021DF" w:rsidRDefault="00632062" w:rsidP="00632062">
      <w:pPr>
        <w:pStyle w:val="PL"/>
      </w:pPr>
      <w:r>
        <w:t xml:space="preserve">    </w:t>
      </w:r>
      <w:proofErr w:type="spellStart"/>
      <w:r>
        <w:t>CreatedRouting</w:t>
      </w:r>
      <w:r w:rsidRPr="007021DF">
        <w:t>Data</w:t>
      </w:r>
      <w:proofErr w:type="spellEnd"/>
      <w:r w:rsidRPr="007021DF">
        <w:t>:</w:t>
      </w:r>
    </w:p>
    <w:p w14:paraId="3AAB5374" w14:textId="77777777" w:rsidR="00632062" w:rsidRPr="007021DF" w:rsidRDefault="00632062" w:rsidP="00632062">
      <w:pPr>
        <w:pStyle w:val="PL"/>
      </w:pPr>
      <w:r w:rsidRPr="007021DF">
        <w:t xml:space="preserve">      </w:t>
      </w:r>
      <w:r>
        <w:t>description</w:t>
      </w:r>
      <w:r w:rsidRPr="007021DF">
        <w:t xml:space="preserve">: </w:t>
      </w:r>
      <w:r>
        <w:rPr>
          <w:rFonts w:cs="Arial" w:hint="eastAsia"/>
          <w:szCs w:val="18"/>
        </w:rPr>
        <w:t>I</w:t>
      </w:r>
      <w:r>
        <w:rPr>
          <w:rFonts w:cs="Arial"/>
          <w:szCs w:val="18"/>
        </w:rPr>
        <w:t>nformation used for receiving the MT SMS</w:t>
      </w:r>
      <w:r>
        <w:t>.</w:t>
      </w:r>
    </w:p>
    <w:p w14:paraId="59AD56D7" w14:textId="77777777" w:rsidR="00632062" w:rsidRPr="007021DF" w:rsidRDefault="00632062" w:rsidP="00632062">
      <w:pPr>
        <w:pStyle w:val="PL"/>
      </w:pPr>
      <w:r w:rsidRPr="007021DF">
        <w:t xml:space="preserve">      type: object</w:t>
      </w:r>
    </w:p>
    <w:p w14:paraId="69E95DCE" w14:textId="77777777" w:rsidR="00632062" w:rsidRPr="007021DF" w:rsidRDefault="00632062" w:rsidP="00632062">
      <w:pPr>
        <w:pStyle w:val="PL"/>
      </w:pPr>
      <w:r w:rsidRPr="007021DF">
        <w:lastRenderedPageBreak/>
        <w:t xml:space="preserve">      properties:</w:t>
      </w:r>
    </w:p>
    <w:p w14:paraId="38C090A9" w14:textId="77777777" w:rsidR="00632062" w:rsidRPr="007021DF" w:rsidRDefault="00632062" w:rsidP="00632062">
      <w:pPr>
        <w:pStyle w:val="PL"/>
      </w:pPr>
      <w:r w:rsidRPr="007021DF">
        <w:t xml:space="preserve">        </w:t>
      </w:r>
      <w:r>
        <w:t>router</w:t>
      </w:r>
      <w:r w:rsidRPr="00B12FAC">
        <w:t>Ipv4</w:t>
      </w:r>
      <w:r w:rsidRPr="007021DF">
        <w:t>:</w:t>
      </w:r>
    </w:p>
    <w:p w14:paraId="4E7A81A7" w14:textId="77777777" w:rsidR="00632062" w:rsidRDefault="00632062" w:rsidP="00632062">
      <w:pPr>
        <w:pStyle w:val="PL"/>
      </w:pPr>
      <w:r w:rsidRPr="007021DF">
        <w:t xml:space="preserve">          $ref: 'TS29571_CommonData.yaml#/components/schemas/</w:t>
      </w:r>
      <w:r w:rsidRPr="00B06F7A">
        <w:t>Ipv4Addr</w:t>
      </w:r>
      <w:r w:rsidRPr="007021DF">
        <w:t>'</w:t>
      </w:r>
    </w:p>
    <w:p w14:paraId="4CCCD0D7" w14:textId="77777777" w:rsidR="00632062" w:rsidRPr="007021DF" w:rsidRDefault="00632062" w:rsidP="00632062">
      <w:pPr>
        <w:pStyle w:val="PL"/>
      </w:pPr>
      <w:r w:rsidRPr="007021DF">
        <w:t xml:space="preserve">        </w:t>
      </w:r>
      <w:r>
        <w:t>routerIpv6</w:t>
      </w:r>
      <w:r w:rsidRPr="007021DF">
        <w:t>:</w:t>
      </w:r>
    </w:p>
    <w:p w14:paraId="68749488" w14:textId="77777777" w:rsidR="00632062" w:rsidRPr="007021DF" w:rsidRDefault="00632062" w:rsidP="00632062">
      <w:pPr>
        <w:pStyle w:val="PL"/>
      </w:pPr>
      <w:r w:rsidRPr="007021DF">
        <w:t xml:space="preserve">          $ref: 'TS29571_CommonData.yaml#/components/schemas/</w:t>
      </w:r>
      <w:r>
        <w:t>Ipv6</w:t>
      </w:r>
      <w:r w:rsidRPr="00B06F7A">
        <w:t>Addr</w:t>
      </w:r>
      <w:r w:rsidRPr="007021DF">
        <w:t>'</w:t>
      </w:r>
    </w:p>
    <w:p w14:paraId="5B7309BC" w14:textId="77777777" w:rsidR="00632062" w:rsidRDefault="00632062" w:rsidP="00632062">
      <w:pPr>
        <w:pStyle w:val="PL"/>
        <w:rPr>
          <w:lang w:eastAsia="en-GB"/>
        </w:rPr>
      </w:pPr>
      <w:r>
        <w:t xml:space="preserve">        </w:t>
      </w:r>
      <w:proofErr w:type="spellStart"/>
      <w:r>
        <w:t>routerFqdn</w:t>
      </w:r>
      <w:proofErr w:type="spellEnd"/>
      <w:r>
        <w:t>:</w:t>
      </w:r>
    </w:p>
    <w:p w14:paraId="67495373" w14:textId="77777777" w:rsidR="00632062" w:rsidRDefault="00632062" w:rsidP="00632062">
      <w:pPr>
        <w:pStyle w:val="PL"/>
      </w:pPr>
      <w:r>
        <w:t xml:space="preserve">          $ref: 'TS29571_CommonData.yaml#/components/schemas/</w:t>
      </w:r>
      <w:proofErr w:type="spellStart"/>
      <w:r>
        <w:t>Fqdn</w:t>
      </w:r>
      <w:proofErr w:type="spellEnd"/>
      <w:r>
        <w:t>'</w:t>
      </w:r>
    </w:p>
    <w:p w14:paraId="03EF32A4" w14:textId="77777777" w:rsidR="00177F9A" w:rsidRDefault="00177F9A" w:rsidP="00177F9A">
      <w:pPr>
        <w:pStyle w:val="PL"/>
        <w:rPr>
          <w:rFonts w:eastAsiaTheme="minorEastAsia"/>
        </w:rPr>
      </w:pPr>
      <w:r>
        <w:t xml:space="preserve">        </w:t>
      </w:r>
      <w:proofErr w:type="spellStart"/>
      <w:r>
        <w:t>routerNfInstanceId</w:t>
      </w:r>
      <w:proofErr w:type="spellEnd"/>
      <w:r>
        <w:t>:</w:t>
      </w:r>
    </w:p>
    <w:p w14:paraId="0A7678DA" w14:textId="77777777" w:rsidR="00177F9A" w:rsidRDefault="00177F9A" w:rsidP="00177F9A">
      <w:pPr>
        <w:pStyle w:val="PL"/>
      </w:pPr>
      <w:r>
        <w:t xml:space="preserve">          $ref: 'TS29571_CommonData.yaml#/components/schemas/</w:t>
      </w:r>
      <w:proofErr w:type="spellStart"/>
      <w:r>
        <w:t>NfInstanceId</w:t>
      </w:r>
      <w:proofErr w:type="spellEnd"/>
      <w:r>
        <w:t>'</w:t>
      </w:r>
    </w:p>
    <w:p w14:paraId="03136109" w14:textId="77777777" w:rsidR="00632062" w:rsidRPr="003B2883" w:rsidRDefault="00632062" w:rsidP="00632062">
      <w:pPr>
        <w:pStyle w:val="PL"/>
      </w:pPr>
      <w:r w:rsidRPr="003B2883">
        <w:t xml:space="preserve">        </w:t>
      </w:r>
      <w:proofErr w:type="spellStart"/>
      <w:r w:rsidRPr="003B2883">
        <w:t>supportedFeatures</w:t>
      </w:r>
      <w:proofErr w:type="spellEnd"/>
      <w:r w:rsidRPr="003B2883">
        <w:t>:</w:t>
      </w:r>
    </w:p>
    <w:p w14:paraId="2306D817" w14:textId="77777777" w:rsidR="00315B19" w:rsidRDefault="00632062" w:rsidP="00315B19">
      <w:pPr>
        <w:pStyle w:val="PL"/>
      </w:pPr>
      <w:r w:rsidRPr="003B2883">
        <w:t xml:space="preserve">          $ref: 'TS29571_CommonData.yaml#/components/schemas/</w:t>
      </w:r>
      <w:proofErr w:type="spellStart"/>
      <w:r w:rsidRPr="003B2883">
        <w:t>SupportedFeatures</w:t>
      </w:r>
      <w:proofErr w:type="spellEnd"/>
      <w:r w:rsidRPr="003B2883">
        <w:t>'</w:t>
      </w:r>
    </w:p>
    <w:p w14:paraId="589CC192" w14:textId="77777777" w:rsidR="00315B19" w:rsidRDefault="00315B19" w:rsidP="00315B19">
      <w:pPr>
        <w:pStyle w:val="PL"/>
      </w:pPr>
    </w:p>
    <w:p w14:paraId="10BAE85E" w14:textId="77777777" w:rsidR="00315B19" w:rsidRDefault="00315B19" w:rsidP="00315B19">
      <w:pPr>
        <w:pStyle w:val="PL"/>
      </w:pPr>
      <w:r>
        <w:t>#</w:t>
      </w:r>
    </w:p>
    <w:p w14:paraId="6D7107F5" w14:textId="77777777" w:rsidR="00315B19" w:rsidRDefault="00315B19" w:rsidP="00315B19">
      <w:pPr>
        <w:pStyle w:val="PL"/>
      </w:pPr>
      <w:r>
        <w:t># SIMPLE TYPES</w:t>
      </w:r>
    </w:p>
    <w:p w14:paraId="244B297B" w14:textId="77777777" w:rsidR="00315B19" w:rsidRDefault="00315B19" w:rsidP="00315B19">
      <w:pPr>
        <w:pStyle w:val="PL"/>
      </w:pPr>
      <w:r>
        <w:t>#</w:t>
      </w:r>
    </w:p>
    <w:p w14:paraId="728327AD" w14:textId="77777777" w:rsidR="00315B19" w:rsidRDefault="00315B19" w:rsidP="00315B19">
      <w:pPr>
        <w:pStyle w:val="PL"/>
      </w:pPr>
    </w:p>
    <w:p w14:paraId="2C960971" w14:textId="77777777" w:rsidR="00315B19" w:rsidRDefault="00315B19" w:rsidP="00315B19">
      <w:pPr>
        <w:pStyle w:val="PL"/>
      </w:pPr>
      <w:r>
        <w:t>#</w:t>
      </w:r>
    </w:p>
    <w:p w14:paraId="12F4F59E" w14:textId="77777777" w:rsidR="00315B19" w:rsidRDefault="00315B19" w:rsidP="00315B19">
      <w:pPr>
        <w:pStyle w:val="PL"/>
      </w:pPr>
      <w:r>
        <w:t># ENUMS</w:t>
      </w:r>
    </w:p>
    <w:p w14:paraId="5A7F5F66" w14:textId="77777777" w:rsidR="00315B19" w:rsidRDefault="00315B19" w:rsidP="00315B19">
      <w:pPr>
        <w:pStyle w:val="PL"/>
      </w:pPr>
      <w:r>
        <w:t>#</w:t>
      </w:r>
    </w:p>
    <w:p w14:paraId="637BC450" w14:textId="77777777" w:rsidR="00315B19" w:rsidRDefault="00315B19" w:rsidP="00315B19">
      <w:pPr>
        <w:pStyle w:val="PL"/>
      </w:pPr>
    </w:p>
    <w:p w14:paraId="46D906B8" w14:textId="1D3ED1CC" w:rsidR="00632062" w:rsidRDefault="00632062" w:rsidP="00F85A19">
      <w:pPr>
        <w:pStyle w:val="PL"/>
      </w:pPr>
    </w:p>
    <w:p w14:paraId="0E03343D" w14:textId="77777777" w:rsidR="00632062" w:rsidRPr="00632062" w:rsidRDefault="00632062" w:rsidP="00F85A19">
      <w:pPr>
        <w:pStyle w:val="PL"/>
      </w:pPr>
    </w:p>
    <w:p w14:paraId="13FC3179" w14:textId="77777777" w:rsidR="00C6136C" w:rsidRPr="007021DF" w:rsidRDefault="00C6136C" w:rsidP="00C6136C">
      <w:pPr>
        <w:pStyle w:val="8"/>
        <w:rPr>
          <w:lang w:val="fr-FR"/>
        </w:rPr>
      </w:pPr>
      <w:bookmarkStart w:id="314" w:name="_Toc25227289"/>
      <w:bookmarkStart w:id="315" w:name="_Toc34039632"/>
      <w:bookmarkStart w:id="316" w:name="_Toc39046831"/>
      <w:bookmarkStart w:id="317" w:name="_Toc42934413"/>
      <w:bookmarkStart w:id="318" w:name="_Toc49844629"/>
      <w:bookmarkStart w:id="319" w:name="_Toc56519270"/>
      <w:bookmarkStart w:id="320" w:name="_Toc90645167"/>
      <w:bookmarkStart w:id="321" w:name="_Toc200705228"/>
      <w:bookmarkStart w:id="322" w:name="historyclause"/>
      <w:r w:rsidRPr="007021DF">
        <w:rPr>
          <w:lang w:val="en-US"/>
        </w:rPr>
        <w:t>Annex B (Inform</w:t>
      </w:r>
      <w:r w:rsidRPr="007021DF">
        <w:rPr>
          <w:lang w:val="fr-FR"/>
        </w:rPr>
        <w:t>ative):</w:t>
      </w:r>
      <w:r w:rsidRPr="007021DF">
        <w:rPr>
          <w:lang w:val="fr-FR"/>
        </w:rPr>
        <w:br/>
        <w:t>HTTP Multipart Messages</w:t>
      </w:r>
      <w:bookmarkEnd w:id="314"/>
      <w:bookmarkEnd w:id="315"/>
      <w:bookmarkEnd w:id="316"/>
      <w:bookmarkEnd w:id="317"/>
      <w:bookmarkEnd w:id="318"/>
      <w:bookmarkEnd w:id="319"/>
      <w:bookmarkEnd w:id="320"/>
      <w:bookmarkEnd w:id="321"/>
    </w:p>
    <w:p w14:paraId="4D02B099" w14:textId="77777777" w:rsidR="00C6136C" w:rsidRPr="007021DF" w:rsidRDefault="00C6136C" w:rsidP="00BA2DEE">
      <w:pPr>
        <w:pStyle w:val="1"/>
        <w:rPr>
          <w:lang w:val="en-US"/>
        </w:rPr>
      </w:pPr>
      <w:bookmarkStart w:id="323" w:name="_Toc25227290"/>
      <w:bookmarkStart w:id="324" w:name="_Toc34039633"/>
      <w:bookmarkStart w:id="325" w:name="_Toc39046832"/>
      <w:bookmarkStart w:id="326" w:name="_Toc42934414"/>
      <w:bookmarkStart w:id="327" w:name="_Toc49844630"/>
      <w:bookmarkStart w:id="328" w:name="_Toc56519271"/>
      <w:bookmarkStart w:id="329" w:name="_Toc90645168"/>
      <w:bookmarkStart w:id="330" w:name="_Toc200705229"/>
      <w:r w:rsidRPr="007021DF">
        <w:rPr>
          <w:lang w:val="en-US"/>
        </w:rPr>
        <w:t>B.1</w:t>
      </w:r>
      <w:r w:rsidRPr="007021DF">
        <w:rPr>
          <w:lang w:val="en-US"/>
        </w:rPr>
        <w:tab/>
        <w:t>Example of HTTP multipart message</w:t>
      </w:r>
      <w:bookmarkEnd w:id="323"/>
      <w:bookmarkEnd w:id="324"/>
      <w:bookmarkEnd w:id="325"/>
      <w:bookmarkEnd w:id="326"/>
      <w:bookmarkEnd w:id="327"/>
      <w:bookmarkEnd w:id="328"/>
      <w:bookmarkEnd w:id="329"/>
      <w:bookmarkEnd w:id="330"/>
    </w:p>
    <w:p w14:paraId="7B3DAC8E" w14:textId="77777777" w:rsidR="00C6136C" w:rsidRDefault="00C6136C" w:rsidP="00C6136C">
      <w:pPr>
        <w:rPr>
          <w:lang w:val="en-US" w:eastAsia="fr-FR"/>
        </w:rPr>
      </w:pPr>
      <w:r>
        <w:rPr>
          <w:lang w:val="en-US" w:eastAsia="fr-FR"/>
        </w:rPr>
        <w:t xml:space="preserve">This </w:t>
      </w:r>
      <w:r>
        <w:rPr>
          <w:rFonts w:hint="eastAsia"/>
          <w:lang w:val="en-US"/>
        </w:rPr>
        <w:t>Annex</w:t>
      </w:r>
      <w:r>
        <w:rPr>
          <w:lang w:val="en-US" w:eastAsia="fr-FR"/>
        </w:rPr>
        <w:t xml:space="preserve"> provides a (partial) example of HTTP multipart message. The example does not aim to be a complete representation of the HTTP message, e.g. additional information or headers can be included.</w:t>
      </w:r>
    </w:p>
    <w:p w14:paraId="2966529A" w14:textId="6C076F56" w:rsidR="00C6136C" w:rsidRPr="00EF3FFA" w:rsidRDefault="00C6136C" w:rsidP="00C6136C">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14:paraId="557BA32E" w14:textId="77777777" w:rsidR="00C6136C" w:rsidRDefault="00C6136C" w:rsidP="00BA2DEE">
      <w:pPr>
        <w:pStyle w:val="1"/>
      </w:pPr>
      <w:bookmarkStart w:id="331" w:name="_Toc25227292"/>
      <w:bookmarkStart w:id="332" w:name="_Toc34039635"/>
      <w:bookmarkStart w:id="333" w:name="_Toc39046834"/>
      <w:bookmarkStart w:id="334" w:name="_Toc42934416"/>
      <w:bookmarkStart w:id="335" w:name="_Toc49844632"/>
      <w:bookmarkStart w:id="336" w:name="_Toc56519273"/>
      <w:bookmarkStart w:id="337" w:name="_Toc90645170"/>
      <w:bookmarkStart w:id="338" w:name="_Toc200705230"/>
      <w:r>
        <w:t>B.2</w:t>
      </w:r>
      <w:r>
        <w:tab/>
      </w:r>
      <w:r>
        <w:rPr>
          <w:lang w:val="en-US" w:eastAsia="fr-FR"/>
        </w:rPr>
        <w:t>Example HTTP multipart message with SM</w:t>
      </w:r>
      <w:r>
        <w:rPr>
          <w:rFonts w:hint="eastAsia"/>
          <w:lang w:val="en-US"/>
        </w:rPr>
        <w:t>S</w:t>
      </w:r>
      <w:r>
        <w:rPr>
          <w:lang w:val="en-US" w:eastAsia="fr-FR"/>
        </w:rPr>
        <w:t xml:space="preserve"> binary data</w:t>
      </w:r>
      <w:bookmarkEnd w:id="331"/>
      <w:bookmarkEnd w:id="332"/>
      <w:bookmarkEnd w:id="333"/>
      <w:bookmarkEnd w:id="334"/>
      <w:bookmarkEnd w:id="335"/>
      <w:bookmarkEnd w:id="336"/>
      <w:bookmarkEnd w:id="337"/>
      <w:bookmarkEnd w:id="338"/>
    </w:p>
    <w:p w14:paraId="032FEF43" w14:textId="77777777" w:rsidR="00C6136C" w:rsidRDefault="00C6136C" w:rsidP="00C6136C">
      <w:pPr>
        <w:rPr>
          <w:lang w:val="en-US"/>
        </w:rPr>
      </w:pPr>
      <w:r>
        <w:rPr>
          <w:rFonts w:hint="eastAsia"/>
        </w:rPr>
        <w:t>Example HTTP multipart message with SMS binary data:</w:t>
      </w:r>
    </w:p>
    <w:p w14:paraId="60FA7EC2" w14:textId="77777777" w:rsidR="00C6136C" w:rsidRPr="00D36DA7" w:rsidRDefault="00C6136C" w:rsidP="00C6136C">
      <w:pPr>
        <w:pStyle w:val="PL"/>
      </w:pPr>
    </w:p>
    <w:p w14:paraId="04DDB2C5" w14:textId="77777777" w:rsidR="00C6136C" w:rsidRPr="006B6648" w:rsidRDefault="00C6136C" w:rsidP="00C6136C">
      <w:pPr>
        <w:pStyle w:val="PL"/>
        <w:ind w:leftChars="200" w:left="400"/>
        <w:rPr>
          <w:lang w:eastAsia="fr-FR"/>
        </w:rPr>
      </w:pPr>
      <w:bookmarkStart w:id="339" w:name="_PERM_MCCTEMPBM_CRPT35160022___2"/>
      <w:r w:rsidRPr="006B6648">
        <w:rPr>
          <w:lang w:eastAsia="fr-FR"/>
        </w:rPr>
        <w:t>POST /</w:t>
      </w:r>
      <w:r>
        <w:rPr>
          <w:lang w:eastAsia="fr-FR"/>
        </w:rPr>
        <w:t>example.com/</w:t>
      </w:r>
      <w:proofErr w:type="spellStart"/>
      <w:r>
        <w:rPr>
          <w:lang w:eastAsia="fr-FR"/>
        </w:rPr>
        <w:t>nipsmgw</w:t>
      </w:r>
      <w:r w:rsidRPr="001C6E70">
        <w:rPr>
          <w:lang w:eastAsia="fr-FR"/>
        </w:rPr>
        <w:t>-</w:t>
      </w:r>
      <w:r>
        <w:rPr>
          <w:rFonts w:hint="eastAsia"/>
        </w:rPr>
        <w:t>sms</w:t>
      </w:r>
      <w:r>
        <w:t>ervice</w:t>
      </w:r>
      <w:proofErr w:type="spellEnd"/>
      <w:r w:rsidRPr="001C6E70">
        <w:rPr>
          <w:lang w:eastAsia="fr-FR"/>
        </w:rPr>
        <w:t>/v1</w:t>
      </w:r>
      <w:r>
        <w:rPr>
          <w:lang w:eastAsia="fr-FR"/>
        </w:rPr>
        <w:t>/</w:t>
      </w:r>
      <w:proofErr w:type="spellStart"/>
      <w:r>
        <w:t>mt</w:t>
      </w:r>
      <w:r>
        <w:rPr>
          <w:lang w:eastAsia="fr-FR"/>
        </w:rPr>
        <w:t>-sm-infos</w:t>
      </w:r>
      <w:proofErr w:type="spellEnd"/>
      <w:r>
        <w:rPr>
          <w:rFonts w:hint="eastAsia"/>
        </w:rPr>
        <w:t>/{</w:t>
      </w:r>
      <w:proofErr w:type="spellStart"/>
      <w:r>
        <w:t>gps</w:t>
      </w:r>
      <w:r>
        <w:rPr>
          <w:rFonts w:hint="eastAsia"/>
        </w:rPr>
        <w:t>i</w:t>
      </w:r>
      <w:proofErr w:type="spellEnd"/>
      <w:r>
        <w:rPr>
          <w:rFonts w:hint="eastAsia"/>
        </w:rPr>
        <w:t>}/</w:t>
      </w:r>
      <w:proofErr w:type="spellStart"/>
      <w:r>
        <w:rPr>
          <w:rFonts w:hint="eastAsia"/>
        </w:rPr>
        <w:t>sendsms</w:t>
      </w:r>
      <w:proofErr w:type="spellEnd"/>
      <w:r w:rsidRPr="006B6648">
        <w:rPr>
          <w:lang w:eastAsia="fr-FR"/>
        </w:rPr>
        <w:t xml:space="preserve"> HTTP/</w:t>
      </w:r>
      <w:r>
        <w:rPr>
          <w:lang w:eastAsia="fr-FR"/>
        </w:rPr>
        <w:t>2</w:t>
      </w:r>
    </w:p>
    <w:p w14:paraId="481FF553" w14:textId="77777777" w:rsidR="00C6136C" w:rsidRDefault="00C6136C" w:rsidP="00C6136C">
      <w:pPr>
        <w:pStyle w:val="PL"/>
        <w:ind w:leftChars="200" w:left="400"/>
        <w:rPr>
          <w:lang w:eastAsia="fr-FR"/>
        </w:rPr>
      </w:pPr>
      <w:r w:rsidRPr="006B6648">
        <w:rPr>
          <w:lang w:eastAsia="fr-FR"/>
        </w:rPr>
        <w:t>Content-Type: multipart/</w:t>
      </w:r>
      <w:r>
        <w:rPr>
          <w:lang w:eastAsia="fr-FR"/>
        </w:rPr>
        <w:t>related</w:t>
      </w:r>
      <w:r w:rsidRPr="006B6648">
        <w:rPr>
          <w:lang w:eastAsia="fr-FR"/>
        </w:rPr>
        <w:t>; boundary=----Boundary</w:t>
      </w:r>
    </w:p>
    <w:p w14:paraId="0D134F1E" w14:textId="77777777" w:rsidR="00C6136C" w:rsidRDefault="00C6136C" w:rsidP="00C6136C">
      <w:pPr>
        <w:pStyle w:val="PL"/>
        <w:ind w:leftChars="200" w:left="400"/>
        <w:rPr>
          <w:lang w:eastAsia="fr-FR"/>
        </w:rPr>
      </w:pPr>
      <w:r w:rsidRPr="006B6648">
        <w:rPr>
          <w:lang w:eastAsia="fr-FR"/>
        </w:rPr>
        <w:t xml:space="preserve">Content-Length: </w:t>
      </w:r>
      <w:proofErr w:type="spellStart"/>
      <w:r>
        <w:rPr>
          <w:lang w:eastAsia="fr-FR"/>
        </w:rPr>
        <w:t>xyz</w:t>
      </w:r>
      <w:proofErr w:type="spellEnd"/>
    </w:p>
    <w:p w14:paraId="38CEDCD5" w14:textId="77777777" w:rsidR="00C6136C" w:rsidRPr="006B6648" w:rsidRDefault="00C6136C" w:rsidP="00C6136C">
      <w:pPr>
        <w:pStyle w:val="PL"/>
        <w:ind w:leftChars="200" w:left="400"/>
        <w:rPr>
          <w:lang w:eastAsia="fr-FR"/>
        </w:rPr>
      </w:pPr>
    </w:p>
    <w:p w14:paraId="72FAB44A" w14:textId="77777777" w:rsidR="00C6136C" w:rsidRPr="00AC60A1" w:rsidRDefault="00C6136C" w:rsidP="00C6136C">
      <w:pPr>
        <w:pStyle w:val="PL"/>
        <w:ind w:leftChars="200" w:left="400"/>
        <w:rPr>
          <w:lang w:eastAsia="fr-FR"/>
        </w:rPr>
      </w:pPr>
      <w:r w:rsidRPr="00AC60A1">
        <w:rPr>
          <w:lang w:eastAsia="fr-FR"/>
        </w:rPr>
        <w:t>------Boundary</w:t>
      </w:r>
    </w:p>
    <w:p w14:paraId="16E35DB7" w14:textId="77777777" w:rsidR="00C6136C" w:rsidRPr="006B6648" w:rsidRDefault="00C6136C" w:rsidP="00C6136C">
      <w:pPr>
        <w:pStyle w:val="PL"/>
        <w:ind w:leftChars="200" w:left="400"/>
        <w:rPr>
          <w:lang w:eastAsia="fr-FR"/>
        </w:rPr>
      </w:pPr>
      <w:r w:rsidRPr="006B6648">
        <w:rPr>
          <w:lang w:eastAsia="fr-FR"/>
        </w:rPr>
        <w:t xml:space="preserve">Content-Type: </w:t>
      </w:r>
      <w:r>
        <w:rPr>
          <w:lang w:eastAsia="fr-FR"/>
        </w:rPr>
        <w:t>application/</w:t>
      </w:r>
      <w:proofErr w:type="spellStart"/>
      <w:r>
        <w:rPr>
          <w:lang w:eastAsia="fr-FR"/>
        </w:rPr>
        <w:t>json</w:t>
      </w:r>
      <w:proofErr w:type="spellEnd"/>
    </w:p>
    <w:p w14:paraId="2B8EFF70" w14:textId="77777777" w:rsidR="00C6136C" w:rsidRDefault="00C6136C" w:rsidP="00C6136C">
      <w:pPr>
        <w:pStyle w:val="PL"/>
        <w:ind w:leftChars="200" w:left="400"/>
        <w:rPr>
          <w:lang w:eastAsia="fr-FR"/>
        </w:rPr>
      </w:pPr>
    </w:p>
    <w:p w14:paraId="27EA29E1" w14:textId="77777777" w:rsidR="00C6136C" w:rsidRPr="00374AB0" w:rsidRDefault="00C6136C" w:rsidP="00C6136C">
      <w:pPr>
        <w:pStyle w:val="PL"/>
        <w:ind w:leftChars="200" w:left="400"/>
        <w:rPr>
          <w:lang w:eastAsia="fr-FR"/>
        </w:rPr>
      </w:pPr>
      <w:r w:rsidRPr="00374AB0">
        <w:rPr>
          <w:lang w:eastAsia="fr-FR"/>
        </w:rPr>
        <w:t>{</w:t>
      </w:r>
    </w:p>
    <w:p w14:paraId="5D556D6F" w14:textId="77777777" w:rsidR="00C6136C" w:rsidRDefault="00C6136C" w:rsidP="00C6136C">
      <w:pPr>
        <w:pStyle w:val="PL"/>
        <w:ind w:leftChars="200" w:left="400"/>
      </w:pPr>
      <w:r w:rsidRPr="00255747">
        <w:rPr>
          <w:lang w:eastAsia="fr-FR"/>
        </w:rPr>
        <w:t xml:space="preserve">    "</w:t>
      </w:r>
      <w:proofErr w:type="spellStart"/>
      <w:r>
        <w:rPr>
          <w:rFonts w:hint="eastAsia"/>
        </w:rPr>
        <w:t>smsPayload</w:t>
      </w:r>
      <w:proofErr w:type="spellEnd"/>
      <w:r w:rsidRPr="00255747">
        <w:rPr>
          <w:lang w:eastAsia="fr-FR"/>
        </w:rPr>
        <w:t>":</w:t>
      </w:r>
      <w:r>
        <w:rPr>
          <w:rFonts w:hint="eastAsia"/>
        </w:rPr>
        <w:t xml:space="preserve"> {</w:t>
      </w:r>
    </w:p>
    <w:p w14:paraId="31542D37" w14:textId="77777777" w:rsidR="00C6136C" w:rsidRDefault="00C6136C" w:rsidP="00C6136C">
      <w:pPr>
        <w:pStyle w:val="PL"/>
        <w:ind w:leftChars="200" w:left="400"/>
      </w:pPr>
      <w:r>
        <w:rPr>
          <w:lang w:eastAsia="fr-FR"/>
        </w:rPr>
        <w:t xml:space="preserve">      "</w:t>
      </w:r>
      <w:proofErr w:type="spellStart"/>
      <w:r>
        <w:rPr>
          <w:rFonts w:hint="eastAsia"/>
        </w:rPr>
        <w:t>contentId</w:t>
      </w:r>
      <w:proofErr w:type="spellEnd"/>
      <w:r>
        <w:rPr>
          <w:lang w:eastAsia="fr-FR"/>
        </w:rPr>
        <w:t xml:space="preserve">": </w:t>
      </w:r>
      <w:r w:rsidRPr="006B6648">
        <w:rPr>
          <w:lang w:eastAsia="fr-FR"/>
        </w:rPr>
        <w:t>"</w:t>
      </w:r>
      <w:proofErr w:type="spellStart"/>
      <w:r>
        <w:rPr>
          <w:rFonts w:hint="eastAsia"/>
        </w:rPr>
        <w:t>sms</w:t>
      </w:r>
      <w:proofErr w:type="spellEnd"/>
      <w:r w:rsidRPr="006B6648">
        <w:rPr>
          <w:lang w:eastAsia="fr-FR"/>
        </w:rPr>
        <w:t>"</w:t>
      </w:r>
    </w:p>
    <w:p w14:paraId="0557746C" w14:textId="77777777" w:rsidR="00C6136C" w:rsidRDefault="00C6136C" w:rsidP="00C6136C">
      <w:pPr>
        <w:pStyle w:val="PL"/>
        <w:ind w:leftChars="200" w:left="400"/>
      </w:pPr>
      <w:r>
        <w:rPr>
          <w:lang w:eastAsia="fr-FR"/>
        </w:rPr>
        <w:t xml:space="preserve">      </w:t>
      </w:r>
      <w:r>
        <w:rPr>
          <w:rFonts w:hint="eastAsia"/>
        </w:rPr>
        <w:t>},</w:t>
      </w:r>
    </w:p>
    <w:p w14:paraId="0719F3C2" w14:textId="77777777" w:rsidR="00C6136C" w:rsidRDefault="00C6136C" w:rsidP="00C6136C">
      <w:pPr>
        <w:pStyle w:val="PL"/>
        <w:ind w:leftChars="200" w:left="400"/>
        <w:rPr>
          <w:lang w:eastAsia="fr-FR"/>
        </w:rPr>
      </w:pPr>
      <w:r w:rsidRPr="006B6648">
        <w:rPr>
          <w:lang w:eastAsia="fr-FR"/>
        </w:rPr>
        <w:t>}</w:t>
      </w:r>
    </w:p>
    <w:p w14:paraId="09A90683" w14:textId="77777777" w:rsidR="00C6136C" w:rsidRPr="006B6648" w:rsidRDefault="00C6136C" w:rsidP="00C6136C">
      <w:pPr>
        <w:pStyle w:val="PL"/>
        <w:ind w:leftChars="200" w:left="400"/>
        <w:rPr>
          <w:lang w:eastAsia="fr-FR"/>
        </w:rPr>
      </w:pPr>
      <w:r w:rsidRPr="006B6648">
        <w:rPr>
          <w:lang w:eastAsia="fr-FR"/>
        </w:rPr>
        <w:t>------Boundary</w:t>
      </w:r>
    </w:p>
    <w:p w14:paraId="346B896F" w14:textId="77777777" w:rsidR="00C6136C" w:rsidRPr="006B6648" w:rsidRDefault="00C6136C" w:rsidP="00C6136C">
      <w:pPr>
        <w:pStyle w:val="PL"/>
        <w:ind w:leftChars="200" w:left="400"/>
      </w:pPr>
      <w:r w:rsidRPr="006B6648">
        <w:rPr>
          <w:lang w:eastAsia="fr-FR"/>
        </w:rPr>
        <w:t xml:space="preserve">Content-Type: </w:t>
      </w:r>
      <w:r>
        <w:rPr>
          <w:lang w:eastAsia="fr-FR"/>
        </w:rPr>
        <w:t>application/vnd.3gpp.</w:t>
      </w:r>
      <w:r>
        <w:rPr>
          <w:rFonts w:hint="eastAsia"/>
        </w:rPr>
        <w:t>sms</w:t>
      </w:r>
    </w:p>
    <w:p w14:paraId="1C8449DB" w14:textId="77777777" w:rsidR="00C6136C" w:rsidRDefault="00C6136C" w:rsidP="00C6136C">
      <w:pPr>
        <w:pStyle w:val="PL"/>
        <w:ind w:leftChars="200" w:left="400"/>
      </w:pPr>
      <w:r w:rsidRPr="006B6648">
        <w:rPr>
          <w:lang w:eastAsia="fr-FR"/>
        </w:rPr>
        <w:t>Content-</w:t>
      </w:r>
      <w:r>
        <w:rPr>
          <w:lang w:eastAsia="fr-FR"/>
        </w:rPr>
        <w:t>Id</w:t>
      </w:r>
      <w:r w:rsidRPr="006B6648">
        <w:rPr>
          <w:lang w:eastAsia="fr-FR"/>
        </w:rPr>
        <w:t>:</w:t>
      </w:r>
      <w:r>
        <w:rPr>
          <w:lang w:eastAsia="fr-FR"/>
        </w:rPr>
        <w:t xml:space="preserve"> </w:t>
      </w:r>
      <w:proofErr w:type="spellStart"/>
      <w:r>
        <w:rPr>
          <w:rFonts w:hint="eastAsia"/>
        </w:rPr>
        <w:t>sms</w:t>
      </w:r>
      <w:proofErr w:type="spellEnd"/>
    </w:p>
    <w:p w14:paraId="1A122AEE" w14:textId="77777777" w:rsidR="00C6136C" w:rsidRPr="006B6648" w:rsidRDefault="00C6136C" w:rsidP="00C6136C">
      <w:pPr>
        <w:pStyle w:val="PL"/>
        <w:ind w:leftChars="200" w:left="400"/>
      </w:pPr>
    </w:p>
    <w:p w14:paraId="4605B42B" w14:textId="77777777" w:rsidR="00C6136C" w:rsidRPr="007C6D79" w:rsidRDefault="00C6136C" w:rsidP="00C6136C">
      <w:pPr>
        <w:pStyle w:val="PL"/>
        <w:ind w:leftChars="200" w:left="400"/>
        <w:rPr>
          <w:lang w:eastAsia="fr-FR"/>
        </w:rPr>
      </w:pPr>
      <w:proofErr w:type="gramStart"/>
      <w:r>
        <w:rPr>
          <w:lang w:eastAsia="fr-FR"/>
        </w:rPr>
        <w:t>{ …</w:t>
      </w:r>
      <w:proofErr w:type="gramEnd"/>
      <w:r>
        <w:rPr>
          <w:lang w:eastAsia="fr-FR"/>
        </w:rPr>
        <w:t xml:space="preserve"> SM</w:t>
      </w:r>
      <w:r>
        <w:rPr>
          <w:rFonts w:hint="eastAsia"/>
        </w:rPr>
        <w:t>S</w:t>
      </w:r>
      <w:r>
        <w:rPr>
          <w:lang w:eastAsia="fr-FR"/>
        </w:rPr>
        <w:t xml:space="preserve"> Message binary data …}</w:t>
      </w:r>
    </w:p>
    <w:p w14:paraId="63DDA8F1" w14:textId="77777777" w:rsidR="00C6136C" w:rsidRDefault="00C6136C" w:rsidP="00C6136C">
      <w:pPr>
        <w:pStyle w:val="PL"/>
        <w:ind w:leftChars="200" w:left="400"/>
      </w:pPr>
      <w:r w:rsidRPr="006B6648">
        <w:rPr>
          <w:lang w:eastAsia="fr-FR"/>
        </w:rPr>
        <w:t>------Boundary</w:t>
      </w:r>
    </w:p>
    <w:bookmarkEnd w:id="339"/>
    <w:p w14:paraId="49A6FECA" w14:textId="77777777" w:rsidR="00C6136C" w:rsidRPr="00E5354C" w:rsidRDefault="00C6136C" w:rsidP="00C6136C"/>
    <w:p w14:paraId="26897209" w14:textId="77777777" w:rsidR="00C6136C" w:rsidRDefault="00C6136C" w:rsidP="00C6136C">
      <w:pPr>
        <w:rPr>
          <w:lang w:val="en-US"/>
        </w:rPr>
      </w:pPr>
      <w:r>
        <w:t xml:space="preserve">The JSON part </w:t>
      </w:r>
      <w:r>
        <w:rPr>
          <w:rFonts w:hint="eastAsia"/>
        </w:rPr>
        <w:t xml:space="preserve">of the HTTP POST message </w:t>
      </w:r>
      <w:r>
        <w:t>include</w:t>
      </w:r>
      <w:r>
        <w:rPr>
          <w:rFonts w:hint="eastAsia"/>
        </w:rPr>
        <w:t>s</w:t>
      </w:r>
      <w:r>
        <w:t xml:space="preserve"> an attribute </w:t>
      </w:r>
      <w:r>
        <w:rPr>
          <w:rFonts w:hint="eastAsia"/>
        </w:rPr>
        <w:t xml:space="preserve">named </w:t>
      </w:r>
      <w:r w:rsidRPr="00255747">
        <w:rPr>
          <w:lang w:val="en-US" w:eastAsia="fr-FR"/>
        </w:rPr>
        <w:t>"</w:t>
      </w:r>
      <w:proofErr w:type="spellStart"/>
      <w:r>
        <w:rPr>
          <w:rFonts w:hint="eastAsia"/>
        </w:rPr>
        <w:t>smsPayload</w:t>
      </w:r>
      <w:proofErr w:type="spellEnd"/>
      <w:r w:rsidRPr="00255747">
        <w:rPr>
          <w:lang w:val="en-US" w:eastAsia="fr-FR"/>
        </w:rPr>
        <w:t>"</w:t>
      </w:r>
      <w:r>
        <w:rPr>
          <w:rFonts w:hint="eastAsia"/>
          <w:lang w:val="en-US"/>
        </w:rPr>
        <w:t xml:space="preserve"> which refers to </w:t>
      </w:r>
      <w:proofErr w:type="spellStart"/>
      <w:r>
        <w:rPr>
          <w:rFonts w:hint="eastAsia"/>
          <w:lang w:val="en-US"/>
        </w:rPr>
        <w:t>RefToBinaryData</w:t>
      </w:r>
      <w:proofErr w:type="spellEnd"/>
      <w:r>
        <w:rPr>
          <w:rFonts w:hint="eastAsia"/>
          <w:lang w:val="en-US"/>
        </w:rPr>
        <w:t xml:space="preserve"> </w:t>
      </w:r>
      <w:r>
        <w:rPr>
          <w:lang w:val="en-US"/>
        </w:rPr>
        <w:t>structure</w:t>
      </w:r>
      <w:r>
        <w:rPr>
          <w:rFonts w:hint="eastAsia"/>
          <w:lang w:val="en-US"/>
        </w:rPr>
        <w:t xml:space="preserve">. The </w:t>
      </w:r>
      <w:r w:rsidRPr="00255747">
        <w:rPr>
          <w:lang w:val="en-US" w:eastAsia="fr-FR"/>
        </w:rPr>
        <w:t>"</w:t>
      </w:r>
      <w:proofErr w:type="spellStart"/>
      <w:r w:rsidRPr="00BF0920">
        <w:rPr>
          <w:rFonts w:hint="eastAsia"/>
        </w:rPr>
        <w:t>contentId</w:t>
      </w:r>
      <w:proofErr w:type="spellEnd"/>
      <w:r w:rsidRPr="00255747">
        <w:rPr>
          <w:lang w:val="en-US" w:eastAsia="fr-FR"/>
        </w:rPr>
        <w:t>"</w:t>
      </w:r>
      <w:r>
        <w:rPr>
          <w:rFonts w:hint="eastAsia"/>
        </w:rPr>
        <w:t xml:space="preserve"> of </w:t>
      </w:r>
      <w:proofErr w:type="spellStart"/>
      <w:r>
        <w:rPr>
          <w:rFonts w:hint="eastAsia"/>
        </w:rPr>
        <w:t>RefToBinaryData</w:t>
      </w:r>
      <w:proofErr w:type="spellEnd"/>
      <w:r>
        <w:rPr>
          <w:rFonts w:hint="eastAsia"/>
        </w:rPr>
        <w:t xml:space="preserve"> is </w:t>
      </w:r>
      <w:r>
        <w:t xml:space="preserve">encoded as a string </w:t>
      </w:r>
      <w:r>
        <w:rPr>
          <w:rFonts w:hint="eastAsia"/>
        </w:rPr>
        <w:t>and used</w:t>
      </w:r>
      <w:r>
        <w:t xml:space="preserve"> to reference the value of the Content-ID header field of the binary body part.</w:t>
      </w:r>
    </w:p>
    <w:p w14:paraId="42D68105" w14:textId="168F77CD" w:rsidR="003446B6" w:rsidRPr="004D3578" w:rsidRDefault="008A6D4A" w:rsidP="007A4424">
      <w:pPr>
        <w:pStyle w:val="8"/>
      </w:pPr>
      <w:r w:rsidRPr="004D3578">
        <w:br w:type="page"/>
      </w:r>
      <w:bookmarkStart w:id="340" w:name="_Toc2086459"/>
      <w:bookmarkStart w:id="341" w:name="_Toc200705231"/>
      <w:bookmarkEnd w:id="322"/>
      <w:r w:rsidR="003446B6" w:rsidRPr="004D3578">
        <w:lastRenderedPageBreak/>
        <w:t xml:space="preserve">Annex </w:t>
      </w:r>
      <w:r w:rsidR="00500E0C">
        <w:t>C</w:t>
      </w:r>
      <w:r w:rsidR="003446B6" w:rsidRPr="004D3578">
        <w:t xml:space="preserve"> (informative):</w:t>
      </w:r>
      <w:r w:rsidR="003446B6" w:rsidRPr="004D3578">
        <w:br/>
        <w:t>Change history</w:t>
      </w:r>
      <w:bookmarkEnd w:id="340"/>
      <w:bookmarkEnd w:id="341"/>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17FE3">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17FE3">
        <w:tc>
          <w:tcPr>
            <w:tcW w:w="800" w:type="dxa"/>
            <w:shd w:val="solid" w:color="FFFFFF" w:fill="auto"/>
          </w:tcPr>
          <w:p w14:paraId="70DB58D2" w14:textId="0C1103D5" w:rsidR="008A6D4A" w:rsidRPr="0016361A" w:rsidRDefault="00500E0C" w:rsidP="00D66618">
            <w:pPr>
              <w:pStyle w:val="TAC"/>
              <w:rPr>
                <w:sz w:val="16"/>
                <w:szCs w:val="16"/>
              </w:rPr>
            </w:pPr>
            <w:r>
              <w:rPr>
                <w:rFonts w:hint="eastAsia"/>
                <w:sz w:val="16"/>
                <w:szCs w:val="16"/>
              </w:rPr>
              <w:t>2</w:t>
            </w:r>
            <w:r>
              <w:rPr>
                <w:sz w:val="16"/>
                <w:szCs w:val="16"/>
              </w:rPr>
              <w:t>022-04</w:t>
            </w:r>
          </w:p>
        </w:tc>
        <w:tc>
          <w:tcPr>
            <w:tcW w:w="800" w:type="dxa"/>
            <w:shd w:val="solid" w:color="FFFFFF" w:fill="auto"/>
          </w:tcPr>
          <w:p w14:paraId="29EB6A6D" w14:textId="5103377D" w:rsidR="008A6D4A" w:rsidRPr="0016361A" w:rsidRDefault="00500E0C" w:rsidP="00D66618">
            <w:pPr>
              <w:pStyle w:val="TAC"/>
              <w:rPr>
                <w:sz w:val="16"/>
                <w:szCs w:val="16"/>
              </w:rPr>
            </w:pPr>
            <w:r>
              <w:rPr>
                <w:sz w:val="16"/>
                <w:szCs w:val="16"/>
              </w:rPr>
              <w:t>CT4#109e</w:t>
            </w:r>
          </w:p>
        </w:tc>
        <w:tc>
          <w:tcPr>
            <w:tcW w:w="1046" w:type="dxa"/>
            <w:shd w:val="solid" w:color="FFFFFF" w:fill="auto"/>
          </w:tcPr>
          <w:p w14:paraId="475E8E12" w14:textId="1A553EA8" w:rsidR="008A6D4A" w:rsidRPr="0016361A" w:rsidRDefault="00500E0C" w:rsidP="00D66618">
            <w:pPr>
              <w:pStyle w:val="TAC"/>
              <w:rPr>
                <w:sz w:val="16"/>
                <w:szCs w:val="16"/>
              </w:rPr>
            </w:pPr>
            <w:r w:rsidRPr="00500E0C">
              <w:rPr>
                <w:sz w:val="16"/>
                <w:szCs w:val="16"/>
              </w:rPr>
              <w:t>C4-222401</w:t>
            </w: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3BC0C5E" w:rsidR="008A6D4A" w:rsidRPr="0016361A" w:rsidRDefault="00500E0C" w:rsidP="00D66618">
            <w:pPr>
              <w:pStyle w:val="TAL"/>
              <w:rPr>
                <w:sz w:val="16"/>
                <w:szCs w:val="16"/>
              </w:rPr>
            </w:pPr>
            <w:r>
              <w:rPr>
                <w:sz w:val="16"/>
                <w:szCs w:val="16"/>
              </w:rPr>
              <w:t>TS skeleton</w:t>
            </w:r>
          </w:p>
        </w:tc>
        <w:tc>
          <w:tcPr>
            <w:tcW w:w="708" w:type="dxa"/>
            <w:shd w:val="solid" w:color="FFFFFF" w:fill="auto"/>
          </w:tcPr>
          <w:p w14:paraId="07E91DDB" w14:textId="772002C4" w:rsidR="008A6D4A" w:rsidRPr="0016361A" w:rsidRDefault="00500E0C" w:rsidP="00D66618">
            <w:pPr>
              <w:pStyle w:val="TAC"/>
              <w:rPr>
                <w:sz w:val="16"/>
                <w:szCs w:val="16"/>
              </w:rPr>
            </w:pPr>
            <w:r>
              <w:rPr>
                <w:rFonts w:hint="eastAsia"/>
                <w:sz w:val="16"/>
                <w:szCs w:val="16"/>
              </w:rPr>
              <w:t>0</w:t>
            </w:r>
            <w:r>
              <w:rPr>
                <w:sz w:val="16"/>
                <w:szCs w:val="16"/>
              </w:rPr>
              <w:t>.0.0</w:t>
            </w:r>
          </w:p>
        </w:tc>
      </w:tr>
      <w:tr w:rsidR="00500E0C" w:rsidRPr="00B54FF5" w14:paraId="7AC05F3C" w14:textId="77777777" w:rsidTr="00517FE3">
        <w:tc>
          <w:tcPr>
            <w:tcW w:w="800" w:type="dxa"/>
            <w:shd w:val="solid" w:color="FFFFFF" w:fill="auto"/>
          </w:tcPr>
          <w:p w14:paraId="71FE8845" w14:textId="73E88B0B" w:rsidR="00500E0C" w:rsidRDefault="00500E0C" w:rsidP="00500E0C">
            <w:pPr>
              <w:pStyle w:val="TAC"/>
              <w:rPr>
                <w:sz w:val="16"/>
                <w:szCs w:val="16"/>
              </w:rPr>
            </w:pPr>
            <w:r>
              <w:rPr>
                <w:rFonts w:hint="eastAsia"/>
                <w:sz w:val="16"/>
                <w:szCs w:val="16"/>
              </w:rPr>
              <w:t>2</w:t>
            </w:r>
            <w:r>
              <w:rPr>
                <w:sz w:val="16"/>
                <w:szCs w:val="16"/>
              </w:rPr>
              <w:t>022-04</w:t>
            </w:r>
          </w:p>
        </w:tc>
        <w:tc>
          <w:tcPr>
            <w:tcW w:w="800" w:type="dxa"/>
            <w:shd w:val="solid" w:color="FFFFFF" w:fill="auto"/>
          </w:tcPr>
          <w:p w14:paraId="4CBEAD96" w14:textId="3B2B2AAB" w:rsidR="00500E0C" w:rsidRDefault="00500E0C" w:rsidP="00500E0C">
            <w:pPr>
              <w:pStyle w:val="TAC"/>
              <w:rPr>
                <w:sz w:val="16"/>
                <w:szCs w:val="16"/>
              </w:rPr>
            </w:pPr>
            <w:r>
              <w:rPr>
                <w:sz w:val="16"/>
                <w:szCs w:val="16"/>
              </w:rPr>
              <w:t>CT4#109e</w:t>
            </w:r>
          </w:p>
        </w:tc>
        <w:tc>
          <w:tcPr>
            <w:tcW w:w="1046" w:type="dxa"/>
            <w:shd w:val="solid" w:color="FFFFFF" w:fill="auto"/>
          </w:tcPr>
          <w:p w14:paraId="4A162A55" w14:textId="5D7C7E1E" w:rsidR="00500E0C" w:rsidRPr="00500E0C" w:rsidRDefault="001036A7" w:rsidP="001036A7">
            <w:pPr>
              <w:pStyle w:val="TAC"/>
              <w:rPr>
                <w:sz w:val="16"/>
                <w:szCs w:val="16"/>
              </w:rPr>
            </w:pPr>
            <w:r w:rsidRPr="001036A7">
              <w:rPr>
                <w:sz w:val="16"/>
                <w:szCs w:val="16"/>
              </w:rPr>
              <w:t>C4-222341</w:t>
            </w:r>
          </w:p>
        </w:tc>
        <w:tc>
          <w:tcPr>
            <w:tcW w:w="473" w:type="dxa"/>
            <w:shd w:val="solid" w:color="FFFFFF" w:fill="auto"/>
          </w:tcPr>
          <w:p w14:paraId="4F62ECB9" w14:textId="77777777" w:rsidR="00500E0C" w:rsidRPr="0016361A" w:rsidRDefault="00500E0C" w:rsidP="00500E0C">
            <w:pPr>
              <w:pStyle w:val="TAL"/>
              <w:rPr>
                <w:sz w:val="16"/>
                <w:szCs w:val="16"/>
              </w:rPr>
            </w:pPr>
          </w:p>
        </w:tc>
        <w:tc>
          <w:tcPr>
            <w:tcW w:w="425" w:type="dxa"/>
            <w:shd w:val="solid" w:color="FFFFFF" w:fill="auto"/>
          </w:tcPr>
          <w:p w14:paraId="212059FD" w14:textId="77777777" w:rsidR="00500E0C" w:rsidRPr="0016361A" w:rsidRDefault="00500E0C" w:rsidP="00500E0C">
            <w:pPr>
              <w:pStyle w:val="TAR"/>
              <w:rPr>
                <w:sz w:val="16"/>
                <w:szCs w:val="16"/>
              </w:rPr>
            </w:pPr>
          </w:p>
        </w:tc>
        <w:tc>
          <w:tcPr>
            <w:tcW w:w="425" w:type="dxa"/>
            <w:shd w:val="solid" w:color="FFFFFF" w:fill="auto"/>
          </w:tcPr>
          <w:p w14:paraId="7128FE26" w14:textId="77777777" w:rsidR="00500E0C" w:rsidRPr="0016361A" w:rsidRDefault="00500E0C" w:rsidP="00500E0C">
            <w:pPr>
              <w:pStyle w:val="TAC"/>
              <w:rPr>
                <w:sz w:val="16"/>
                <w:szCs w:val="16"/>
              </w:rPr>
            </w:pPr>
          </w:p>
        </w:tc>
        <w:tc>
          <w:tcPr>
            <w:tcW w:w="4962" w:type="dxa"/>
            <w:shd w:val="solid" w:color="FFFFFF" w:fill="auto"/>
          </w:tcPr>
          <w:p w14:paraId="4CAADD55" w14:textId="549E5F2D" w:rsidR="00500E0C" w:rsidRDefault="00500E0C" w:rsidP="001036A7">
            <w:pPr>
              <w:pStyle w:val="TAL"/>
              <w:rPr>
                <w:sz w:val="16"/>
                <w:szCs w:val="16"/>
              </w:rPr>
            </w:pPr>
            <w:r w:rsidRPr="00500E0C">
              <w:rPr>
                <w:sz w:val="16"/>
                <w:szCs w:val="16"/>
              </w:rPr>
              <w:t>Impleme</w:t>
            </w:r>
            <w:r>
              <w:rPr>
                <w:sz w:val="16"/>
                <w:szCs w:val="16"/>
              </w:rPr>
              <w:t xml:space="preserve">ntation of </w:t>
            </w:r>
            <w:proofErr w:type="spellStart"/>
            <w:r>
              <w:rPr>
                <w:sz w:val="16"/>
                <w:szCs w:val="16"/>
              </w:rPr>
              <w:t>pCRs</w:t>
            </w:r>
            <w:proofErr w:type="spellEnd"/>
            <w:r w:rsidR="001036A7">
              <w:rPr>
                <w:sz w:val="16"/>
                <w:szCs w:val="16"/>
              </w:rPr>
              <w:t xml:space="preserve"> </w:t>
            </w:r>
            <w:r>
              <w:rPr>
                <w:sz w:val="16"/>
                <w:szCs w:val="16"/>
              </w:rPr>
              <w:t>agreed at CT4#109e</w:t>
            </w:r>
            <w:r w:rsidR="001036A7">
              <w:rPr>
                <w:sz w:val="16"/>
                <w:szCs w:val="16"/>
              </w:rPr>
              <w:t>:</w:t>
            </w:r>
            <w:r w:rsidR="001036A7" w:rsidRPr="001036A7">
              <w:rPr>
                <w:sz w:val="16"/>
                <w:szCs w:val="16"/>
              </w:rPr>
              <w:t xml:space="preserve"> C4-222279</w:t>
            </w:r>
            <w:r w:rsidR="001036A7">
              <w:rPr>
                <w:sz w:val="16"/>
                <w:szCs w:val="16"/>
              </w:rPr>
              <w:t xml:space="preserve">, </w:t>
            </w:r>
            <w:r w:rsidR="001036A7" w:rsidRPr="001036A7">
              <w:rPr>
                <w:sz w:val="16"/>
                <w:szCs w:val="16"/>
              </w:rPr>
              <w:t>C4-222280</w:t>
            </w:r>
            <w:r w:rsidR="001036A7">
              <w:rPr>
                <w:sz w:val="16"/>
                <w:szCs w:val="16"/>
              </w:rPr>
              <w:t xml:space="preserve">, </w:t>
            </w:r>
            <w:r w:rsidR="001036A7" w:rsidRPr="001036A7">
              <w:rPr>
                <w:sz w:val="16"/>
                <w:szCs w:val="16"/>
              </w:rPr>
              <w:t>C4-222283</w:t>
            </w:r>
            <w:r w:rsidR="001036A7">
              <w:rPr>
                <w:sz w:val="16"/>
                <w:szCs w:val="16"/>
              </w:rPr>
              <w:t xml:space="preserve">, </w:t>
            </w:r>
            <w:r w:rsidR="001036A7" w:rsidRPr="001036A7">
              <w:rPr>
                <w:sz w:val="16"/>
                <w:szCs w:val="16"/>
              </w:rPr>
              <w:t>C4-222398</w:t>
            </w:r>
            <w:r w:rsidR="001036A7">
              <w:rPr>
                <w:sz w:val="16"/>
                <w:szCs w:val="16"/>
              </w:rPr>
              <w:t xml:space="preserve">, </w:t>
            </w:r>
            <w:r w:rsidR="001036A7" w:rsidRPr="001036A7">
              <w:rPr>
                <w:sz w:val="16"/>
                <w:szCs w:val="16"/>
              </w:rPr>
              <w:t>C4-222399</w:t>
            </w:r>
            <w:r w:rsidR="001036A7">
              <w:rPr>
                <w:sz w:val="16"/>
                <w:szCs w:val="16"/>
              </w:rPr>
              <w:t xml:space="preserve">, </w:t>
            </w:r>
            <w:r w:rsidR="001036A7" w:rsidRPr="001036A7">
              <w:rPr>
                <w:sz w:val="16"/>
                <w:szCs w:val="16"/>
              </w:rPr>
              <w:t>C4-222402</w:t>
            </w:r>
            <w:r w:rsidR="001036A7">
              <w:rPr>
                <w:sz w:val="16"/>
                <w:szCs w:val="16"/>
              </w:rPr>
              <w:t xml:space="preserve">, </w:t>
            </w:r>
            <w:r w:rsidR="001036A7" w:rsidRPr="001036A7">
              <w:rPr>
                <w:sz w:val="16"/>
                <w:szCs w:val="16"/>
              </w:rPr>
              <w:t>C4-222403</w:t>
            </w:r>
          </w:p>
        </w:tc>
        <w:tc>
          <w:tcPr>
            <w:tcW w:w="708" w:type="dxa"/>
            <w:shd w:val="solid" w:color="FFFFFF" w:fill="auto"/>
          </w:tcPr>
          <w:p w14:paraId="51F9E483" w14:textId="38929328" w:rsidR="00500E0C" w:rsidRDefault="00500E0C" w:rsidP="00500E0C">
            <w:pPr>
              <w:pStyle w:val="TAC"/>
              <w:rPr>
                <w:sz w:val="16"/>
                <w:szCs w:val="16"/>
              </w:rPr>
            </w:pPr>
            <w:r w:rsidRPr="00500E0C">
              <w:rPr>
                <w:sz w:val="16"/>
                <w:szCs w:val="16"/>
              </w:rPr>
              <w:t>0.</w:t>
            </w:r>
            <w:r>
              <w:rPr>
                <w:sz w:val="16"/>
                <w:szCs w:val="16"/>
              </w:rPr>
              <w:t>1</w:t>
            </w:r>
            <w:r w:rsidRPr="00500E0C">
              <w:rPr>
                <w:sz w:val="16"/>
                <w:szCs w:val="16"/>
              </w:rPr>
              <w:t>.0</w:t>
            </w:r>
          </w:p>
        </w:tc>
      </w:tr>
      <w:tr w:rsidR="00BC1D4D" w:rsidRPr="00B54FF5" w14:paraId="2CF50962" w14:textId="77777777" w:rsidTr="00517FE3">
        <w:tc>
          <w:tcPr>
            <w:tcW w:w="800" w:type="dxa"/>
            <w:shd w:val="solid" w:color="FFFFFF" w:fill="auto"/>
          </w:tcPr>
          <w:p w14:paraId="6EF818C2" w14:textId="3A326336" w:rsidR="00BC1D4D" w:rsidRDefault="00BC1D4D" w:rsidP="00BC1D4D">
            <w:pPr>
              <w:pStyle w:val="TAC"/>
              <w:rPr>
                <w:sz w:val="16"/>
                <w:szCs w:val="16"/>
              </w:rPr>
            </w:pPr>
            <w:r>
              <w:rPr>
                <w:rFonts w:hint="eastAsia"/>
                <w:sz w:val="16"/>
                <w:szCs w:val="16"/>
              </w:rPr>
              <w:t>2</w:t>
            </w:r>
            <w:r>
              <w:rPr>
                <w:sz w:val="16"/>
                <w:szCs w:val="16"/>
              </w:rPr>
              <w:t>022-05</w:t>
            </w:r>
          </w:p>
        </w:tc>
        <w:tc>
          <w:tcPr>
            <w:tcW w:w="800" w:type="dxa"/>
            <w:shd w:val="solid" w:color="FFFFFF" w:fill="auto"/>
          </w:tcPr>
          <w:p w14:paraId="3EDAC5FE" w14:textId="67B17DF9" w:rsidR="00BC1D4D" w:rsidRDefault="00BC1D4D" w:rsidP="00BC1D4D">
            <w:pPr>
              <w:pStyle w:val="TAC"/>
              <w:rPr>
                <w:sz w:val="16"/>
                <w:szCs w:val="16"/>
              </w:rPr>
            </w:pPr>
            <w:r>
              <w:rPr>
                <w:sz w:val="16"/>
                <w:szCs w:val="16"/>
              </w:rPr>
              <w:t>CT4#110e</w:t>
            </w:r>
          </w:p>
        </w:tc>
        <w:tc>
          <w:tcPr>
            <w:tcW w:w="1046" w:type="dxa"/>
            <w:shd w:val="solid" w:color="FFFFFF" w:fill="auto"/>
          </w:tcPr>
          <w:p w14:paraId="69EA7112" w14:textId="71D00F43" w:rsidR="00BC1D4D" w:rsidRPr="001036A7" w:rsidRDefault="00BC1D4D" w:rsidP="00BC1D4D">
            <w:pPr>
              <w:pStyle w:val="TAC"/>
              <w:rPr>
                <w:sz w:val="16"/>
                <w:szCs w:val="16"/>
              </w:rPr>
            </w:pPr>
            <w:r w:rsidRPr="001036A7">
              <w:rPr>
                <w:sz w:val="16"/>
                <w:szCs w:val="16"/>
              </w:rPr>
              <w:t>C4-22</w:t>
            </w:r>
            <w:r>
              <w:rPr>
                <w:sz w:val="16"/>
                <w:szCs w:val="16"/>
              </w:rPr>
              <w:t>3450</w:t>
            </w:r>
          </w:p>
        </w:tc>
        <w:tc>
          <w:tcPr>
            <w:tcW w:w="473" w:type="dxa"/>
            <w:shd w:val="solid" w:color="FFFFFF" w:fill="auto"/>
          </w:tcPr>
          <w:p w14:paraId="6200AA89" w14:textId="77777777" w:rsidR="00BC1D4D" w:rsidRPr="0016361A" w:rsidRDefault="00BC1D4D" w:rsidP="00BC1D4D">
            <w:pPr>
              <w:pStyle w:val="TAL"/>
              <w:rPr>
                <w:sz w:val="16"/>
                <w:szCs w:val="16"/>
              </w:rPr>
            </w:pPr>
          </w:p>
        </w:tc>
        <w:tc>
          <w:tcPr>
            <w:tcW w:w="425" w:type="dxa"/>
            <w:shd w:val="solid" w:color="FFFFFF" w:fill="auto"/>
          </w:tcPr>
          <w:p w14:paraId="4E9B324B" w14:textId="77777777" w:rsidR="00BC1D4D" w:rsidRPr="0016361A" w:rsidRDefault="00BC1D4D" w:rsidP="00BC1D4D">
            <w:pPr>
              <w:pStyle w:val="TAR"/>
              <w:rPr>
                <w:sz w:val="16"/>
                <w:szCs w:val="16"/>
              </w:rPr>
            </w:pPr>
          </w:p>
        </w:tc>
        <w:tc>
          <w:tcPr>
            <w:tcW w:w="425" w:type="dxa"/>
            <w:shd w:val="solid" w:color="FFFFFF" w:fill="auto"/>
          </w:tcPr>
          <w:p w14:paraId="32E54FFF" w14:textId="77777777" w:rsidR="00BC1D4D" w:rsidRPr="0016361A" w:rsidRDefault="00BC1D4D" w:rsidP="00BC1D4D">
            <w:pPr>
              <w:pStyle w:val="TAC"/>
              <w:rPr>
                <w:sz w:val="16"/>
                <w:szCs w:val="16"/>
              </w:rPr>
            </w:pPr>
          </w:p>
        </w:tc>
        <w:tc>
          <w:tcPr>
            <w:tcW w:w="4962" w:type="dxa"/>
            <w:shd w:val="solid" w:color="FFFFFF" w:fill="auto"/>
          </w:tcPr>
          <w:p w14:paraId="223AC0EE" w14:textId="07CC8488" w:rsidR="00BC1D4D" w:rsidRPr="00500E0C" w:rsidRDefault="00BC1D4D" w:rsidP="00BC1D4D">
            <w:pPr>
              <w:pStyle w:val="TAL"/>
              <w:rPr>
                <w:sz w:val="16"/>
                <w:szCs w:val="16"/>
              </w:rPr>
            </w:pPr>
            <w:r w:rsidRPr="00500E0C">
              <w:rPr>
                <w:sz w:val="16"/>
                <w:szCs w:val="16"/>
              </w:rPr>
              <w:t>Impleme</w:t>
            </w:r>
            <w:r>
              <w:rPr>
                <w:sz w:val="16"/>
                <w:szCs w:val="16"/>
              </w:rPr>
              <w:t xml:space="preserve">ntation of </w:t>
            </w:r>
            <w:proofErr w:type="spellStart"/>
            <w:r>
              <w:rPr>
                <w:sz w:val="16"/>
                <w:szCs w:val="16"/>
              </w:rPr>
              <w:t>pCRs</w:t>
            </w:r>
            <w:proofErr w:type="spellEnd"/>
            <w:r>
              <w:rPr>
                <w:sz w:val="16"/>
                <w:szCs w:val="16"/>
              </w:rPr>
              <w:t xml:space="preserve"> agreed at CT4#110e:</w:t>
            </w:r>
            <w:r w:rsidRPr="001036A7">
              <w:rPr>
                <w:sz w:val="16"/>
                <w:szCs w:val="16"/>
              </w:rPr>
              <w:t xml:space="preserve"> C4-22</w:t>
            </w:r>
            <w:r>
              <w:rPr>
                <w:sz w:val="16"/>
                <w:szCs w:val="16"/>
              </w:rPr>
              <w:t>3</w:t>
            </w:r>
            <w:r w:rsidRPr="001036A7">
              <w:rPr>
                <w:sz w:val="16"/>
                <w:szCs w:val="16"/>
              </w:rPr>
              <w:t>22</w:t>
            </w:r>
            <w:r>
              <w:rPr>
                <w:sz w:val="16"/>
                <w:szCs w:val="16"/>
              </w:rPr>
              <w:t xml:space="preserve">0, </w:t>
            </w:r>
            <w:r w:rsidRPr="001036A7">
              <w:rPr>
                <w:sz w:val="16"/>
                <w:szCs w:val="16"/>
              </w:rPr>
              <w:t>C4-22</w:t>
            </w:r>
            <w:r>
              <w:rPr>
                <w:sz w:val="16"/>
                <w:szCs w:val="16"/>
              </w:rPr>
              <w:t>3222</w:t>
            </w:r>
            <w:r w:rsidR="00EC0BE4">
              <w:rPr>
                <w:sz w:val="16"/>
                <w:szCs w:val="16"/>
              </w:rPr>
              <w:t>,</w:t>
            </w:r>
            <w:r w:rsidR="00EC0BE4" w:rsidRPr="00C974FE">
              <w:rPr>
                <w:sz w:val="16"/>
                <w:szCs w:val="16"/>
              </w:rPr>
              <w:t xml:space="preserve"> </w:t>
            </w:r>
            <w:r w:rsidR="00EC0BE4" w:rsidRPr="00EC0BE4">
              <w:rPr>
                <w:sz w:val="16"/>
                <w:szCs w:val="16"/>
              </w:rPr>
              <w:t>C4-223353</w:t>
            </w:r>
          </w:p>
        </w:tc>
        <w:tc>
          <w:tcPr>
            <w:tcW w:w="708" w:type="dxa"/>
            <w:shd w:val="solid" w:color="FFFFFF" w:fill="auto"/>
          </w:tcPr>
          <w:p w14:paraId="43083564" w14:textId="42559039" w:rsidR="00BC1D4D" w:rsidRPr="00500E0C" w:rsidRDefault="00BC1D4D" w:rsidP="00BC1D4D">
            <w:pPr>
              <w:pStyle w:val="TAC"/>
              <w:rPr>
                <w:sz w:val="16"/>
                <w:szCs w:val="16"/>
              </w:rPr>
            </w:pPr>
            <w:r w:rsidRPr="00500E0C">
              <w:rPr>
                <w:sz w:val="16"/>
                <w:szCs w:val="16"/>
              </w:rPr>
              <w:t>0.</w:t>
            </w:r>
            <w:r>
              <w:rPr>
                <w:sz w:val="16"/>
                <w:szCs w:val="16"/>
              </w:rPr>
              <w:t>2</w:t>
            </w:r>
            <w:r w:rsidRPr="00500E0C">
              <w:rPr>
                <w:sz w:val="16"/>
                <w:szCs w:val="16"/>
              </w:rPr>
              <w:t>.0</w:t>
            </w:r>
          </w:p>
        </w:tc>
      </w:tr>
      <w:tr w:rsidR="00C974FE" w:rsidRPr="00B54FF5" w14:paraId="58B1EF7B" w14:textId="77777777" w:rsidTr="00517FE3">
        <w:tc>
          <w:tcPr>
            <w:tcW w:w="800" w:type="dxa"/>
            <w:shd w:val="solid" w:color="FFFFFF" w:fill="auto"/>
          </w:tcPr>
          <w:p w14:paraId="1311CE84" w14:textId="0BB2A04E" w:rsidR="00C974FE" w:rsidRDefault="00C974FE" w:rsidP="00BC1D4D">
            <w:pPr>
              <w:pStyle w:val="TAC"/>
              <w:rPr>
                <w:sz w:val="16"/>
                <w:szCs w:val="16"/>
              </w:rPr>
            </w:pPr>
            <w:r>
              <w:rPr>
                <w:sz w:val="16"/>
                <w:szCs w:val="16"/>
              </w:rPr>
              <w:t>2022-06</w:t>
            </w:r>
          </w:p>
        </w:tc>
        <w:tc>
          <w:tcPr>
            <w:tcW w:w="800" w:type="dxa"/>
            <w:shd w:val="solid" w:color="FFFFFF" w:fill="auto"/>
          </w:tcPr>
          <w:p w14:paraId="2D2C5866" w14:textId="3D70313F" w:rsidR="00C974FE" w:rsidRDefault="00C974FE" w:rsidP="00BC1D4D">
            <w:pPr>
              <w:pStyle w:val="TAC"/>
              <w:rPr>
                <w:sz w:val="16"/>
                <w:szCs w:val="16"/>
              </w:rPr>
            </w:pPr>
            <w:r>
              <w:rPr>
                <w:sz w:val="16"/>
                <w:szCs w:val="16"/>
              </w:rPr>
              <w:t>CT#96</w:t>
            </w:r>
          </w:p>
        </w:tc>
        <w:tc>
          <w:tcPr>
            <w:tcW w:w="1046" w:type="dxa"/>
            <w:shd w:val="solid" w:color="FFFFFF" w:fill="auto"/>
          </w:tcPr>
          <w:p w14:paraId="19480E9C" w14:textId="65C39B52" w:rsidR="00C974FE" w:rsidRPr="001036A7" w:rsidRDefault="00C974FE" w:rsidP="00BC1D4D">
            <w:pPr>
              <w:pStyle w:val="TAC"/>
              <w:rPr>
                <w:sz w:val="16"/>
                <w:szCs w:val="16"/>
              </w:rPr>
            </w:pPr>
            <w:r>
              <w:rPr>
                <w:sz w:val="16"/>
                <w:szCs w:val="16"/>
              </w:rPr>
              <w:t>CP-221078</w:t>
            </w:r>
          </w:p>
        </w:tc>
        <w:tc>
          <w:tcPr>
            <w:tcW w:w="473" w:type="dxa"/>
            <w:shd w:val="solid" w:color="FFFFFF" w:fill="auto"/>
          </w:tcPr>
          <w:p w14:paraId="7C652A12" w14:textId="77777777" w:rsidR="00C974FE" w:rsidRPr="0016361A" w:rsidRDefault="00C974FE" w:rsidP="00BC1D4D">
            <w:pPr>
              <w:pStyle w:val="TAL"/>
              <w:rPr>
                <w:sz w:val="16"/>
                <w:szCs w:val="16"/>
              </w:rPr>
            </w:pPr>
          </w:p>
        </w:tc>
        <w:tc>
          <w:tcPr>
            <w:tcW w:w="425" w:type="dxa"/>
            <w:shd w:val="solid" w:color="FFFFFF" w:fill="auto"/>
          </w:tcPr>
          <w:p w14:paraId="500BE59B" w14:textId="77777777" w:rsidR="00C974FE" w:rsidRPr="0016361A" w:rsidRDefault="00C974FE" w:rsidP="00BC1D4D">
            <w:pPr>
              <w:pStyle w:val="TAR"/>
              <w:rPr>
                <w:sz w:val="16"/>
                <w:szCs w:val="16"/>
              </w:rPr>
            </w:pPr>
          </w:p>
        </w:tc>
        <w:tc>
          <w:tcPr>
            <w:tcW w:w="425" w:type="dxa"/>
            <w:shd w:val="solid" w:color="FFFFFF" w:fill="auto"/>
          </w:tcPr>
          <w:p w14:paraId="737448E4" w14:textId="77777777" w:rsidR="00C974FE" w:rsidRPr="0016361A" w:rsidRDefault="00C974FE" w:rsidP="00BC1D4D">
            <w:pPr>
              <w:pStyle w:val="TAC"/>
              <w:rPr>
                <w:sz w:val="16"/>
                <w:szCs w:val="16"/>
              </w:rPr>
            </w:pPr>
          </w:p>
        </w:tc>
        <w:tc>
          <w:tcPr>
            <w:tcW w:w="4962" w:type="dxa"/>
            <w:shd w:val="solid" w:color="FFFFFF" w:fill="auto"/>
          </w:tcPr>
          <w:p w14:paraId="4F1D4E02" w14:textId="51390CE0" w:rsidR="00C974FE" w:rsidRPr="00500E0C" w:rsidRDefault="00C974FE" w:rsidP="00BC1D4D">
            <w:pPr>
              <w:pStyle w:val="TAL"/>
              <w:rPr>
                <w:sz w:val="16"/>
                <w:szCs w:val="16"/>
              </w:rPr>
            </w:pPr>
            <w:r w:rsidRPr="00C974FE">
              <w:rPr>
                <w:sz w:val="16"/>
                <w:szCs w:val="16"/>
              </w:rPr>
              <w:t>TS presented for information and approval</w:t>
            </w:r>
          </w:p>
        </w:tc>
        <w:tc>
          <w:tcPr>
            <w:tcW w:w="708" w:type="dxa"/>
            <w:shd w:val="solid" w:color="FFFFFF" w:fill="auto"/>
          </w:tcPr>
          <w:p w14:paraId="3246943E" w14:textId="7B4D061A" w:rsidR="00C974FE" w:rsidRPr="00500E0C" w:rsidRDefault="00C974FE" w:rsidP="00BC1D4D">
            <w:pPr>
              <w:pStyle w:val="TAC"/>
              <w:rPr>
                <w:sz w:val="16"/>
                <w:szCs w:val="16"/>
              </w:rPr>
            </w:pPr>
            <w:r>
              <w:rPr>
                <w:sz w:val="16"/>
                <w:szCs w:val="16"/>
              </w:rPr>
              <w:t>1.0.0</w:t>
            </w:r>
          </w:p>
        </w:tc>
      </w:tr>
      <w:tr w:rsidR="008F317E" w:rsidRPr="00B54FF5" w14:paraId="73B86F80" w14:textId="77777777" w:rsidTr="00517FE3">
        <w:tc>
          <w:tcPr>
            <w:tcW w:w="800" w:type="dxa"/>
            <w:shd w:val="solid" w:color="FFFFFF" w:fill="auto"/>
          </w:tcPr>
          <w:p w14:paraId="2962DE67" w14:textId="46128CF1" w:rsidR="008F317E" w:rsidRDefault="008F317E" w:rsidP="008F317E">
            <w:pPr>
              <w:pStyle w:val="TAC"/>
              <w:rPr>
                <w:sz w:val="16"/>
                <w:szCs w:val="16"/>
              </w:rPr>
            </w:pPr>
            <w:r>
              <w:rPr>
                <w:sz w:val="16"/>
                <w:szCs w:val="16"/>
              </w:rPr>
              <w:t>2022-06</w:t>
            </w:r>
          </w:p>
        </w:tc>
        <w:tc>
          <w:tcPr>
            <w:tcW w:w="800" w:type="dxa"/>
            <w:shd w:val="solid" w:color="FFFFFF" w:fill="auto"/>
          </w:tcPr>
          <w:p w14:paraId="50FAD255" w14:textId="50B5E1A1" w:rsidR="008F317E" w:rsidRDefault="008F317E" w:rsidP="008F317E">
            <w:pPr>
              <w:pStyle w:val="TAC"/>
              <w:rPr>
                <w:sz w:val="16"/>
                <w:szCs w:val="16"/>
              </w:rPr>
            </w:pPr>
            <w:r>
              <w:rPr>
                <w:sz w:val="16"/>
                <w:szCs w:val="16"/>
              </w:rPr>
              <w:t>CT#96</w:t>
            </w:r>
          </w:p>
        </w:tc>
        <w:tc>
          <w:tcPr>
            <w:tcW w:w="1046" w:type="dxa"/>
            <w:shd w:val="solid" w:color="FFFFFF" w:fill="auto"/>
          </w:tcPr>
          <w:p w14:paraId="4163FA92" w14:textId="6C9DB36E" w:rsidR="008F317E" w:rsidRDefault="008F317E" w:rsidP="008F317E">
            <w:pPr>
              <w:pStyle w:val="TAC"/>
              <w:rPr>
                <w:sz w:val="16"/>
                <w:szCs w:val="16"/>
              </w:rPr>
            </w:pPr>
            <w:r>
              <w:rPr>
                <w:sz w:val="16"/>
                <w:szCs w:val="16"/>
              </w:rPr>
              <w:t>CP-221078</w:t>
            </w:r>
          </w:p>
        </w:tc>
        <w:tc>
          <w:tcPr>
            <w:tcW w:w="473" w:type="dxa"/>
            <w:shd w:val="solid" w:color="FFFFFF" w:fill="auto"/>
          </w:tcPr>
          <w:p w14:paraId="339077E6" w14:textId="77777777" w:rsidR="008F317E" w:rsidRPr="0016361A" w:rsidRDefault="008F317E" w:rsidP="008F317E">
            <w:pPr>
              <w:pStyle w:val="TAL"/>
              <w:rPr>
                <w:sz w:val="16"/>
                <w:szCs w:val="16"/>
              </w:rPr>
            </w:pPr>
          </w:p>
        </w:tc>
        <w:tc>
          <w:tcPr>
            <w:tcW w:w="425" w:type="dxa"/>
            <w:shd w:val="solid" w:color="FFFFFF" w:fill="auto"/>
          </w:tcPr>
          <w:p w14:paraId="4854899F" w14:textId="77777777" w:rsidR="008F317E" w:rsidRPr="0016361A" w:rsidRDefault="008F317E" w:rsidP="008F317E">
            <w:pPr>
              <w:pStyle w:val="TAR"/>
              <w:rPr>
                <w:sz w:val="16"/>
                <w:szCs w:val="16"/>
              </w:rPr>
            </w:pPr>
          </w:p>
        </w:tc>
        <w:tc>
          <w:tcPr>
            <w:tcW w:w="425" w:type="dxa"/>
            <w:shd w:val="solid" w:color="FFFFFF" w:fill="auto"/>
          </w:tcPr>
          <w:p w14:paraId="6E307525" w14:textId="77777777" w:rsidR="008F317E" w:rsidRPr="0016361A" w:rsidRDefault="008F317E" w:rsidP="008F317E">
            <w:pPr>
              <w:pStyle w:val="TAC"/>
              <w:rPr>
                <w:sz w:val="16"/>
                <w:szCs w:val="16"/>
              </w:rPr>
            </w:pPr>
          </w:p>
        </w:tc>
        <w:tc>
          <w:tcPr>
            <w:tcW w:w="4962" w:type="dxa"/>
            <w:shd w:val="solid" w:color="FFFFFF" w:fill="auto"/>
          </w:tcPr>
          <w:p w14:paraId="540B0B38" w14:textId="21FF9091" w:rsidR="008F317E" w:rsidRPr="00C974FE" w:rsidRDefault="008F317E" w:rsidP="008F317E">
            <w:pPr>
              <w:pStyle w:val="TAL"/>
              <w:rPr>
                <w:sz w:val="16"/>
                <w:szCs w:val="16"/>
              </w:rPr>
            </w:pPr>
            <w:r>
              <w:rPr>
                <w:sz w:val="16"/>
                <w:szCs w:val="16"/>
              </w:rPr>
              <w:t>TS approved at CT#96</w:t>
            </w:r>
          </w:p>
        </w:tc>
        <w:tc>
          <w:tcPr>
            <w:tcW w:w="708" w:type="dxa"/>
            <w:shd w:val="solid" w:color="FFFFFF" w:fill="auto"/>
          </w:tcPr>
          <w:p w14:paraId="46BA4A12" w14:textId="5C72C7E8" w:rsidR="008F317E" w:rsidRDefault="008F317E" w:rsidP="008F317E">
            <w:pPr>
              <w:pStyle w:val="TAC"/>
              <w:rPr>
                <w:sz w:val="16"/>
                <w:szCs w:val="16"/>
              </w:rPr>
            </w:pPr>
            <w:r>
              <w:rPr>
                <w:sz w:val="16"/>
                <w:szCs w:val="16"/>
              </w:rPr>
              <w:t>17.0.0</w:t>
            </w:r>
          </w:p>
        </w:tc>
      </w:tr>
      <w:tr w:rsidR="00F56753" w:rsidRPr="00B54FF5" w14:paraId="005E1767" w14:textId="77777777" w:rsidTr="00517FE3">
        <w:tc>
          <w:tcPr>
            <w:tcW w:w="800" w:type="dxa"/>
            <w:shd w:val="solid" w:color="FFFFFF" w:fill="auto"/>
          </w:tcPr>
          <w:p w14:paraId="120F165C" w14:textId="0240BDFD" w:rsidR="00F56753" w:rsidRDefault="00F56753" w:rsidP="00F56753">
            <w:pPr>
              <w:pStyle w:val="TAC"/>
              <w:rPr>
                <w:sz w:val="16"/>
                <w:szCs w:val="16"/>
              </w:rPr>
            </w:pPr>
            <w:r>
              <w:rPr>
                <w:sz w:val="16"/>
                <w:szCs w:val="16"/>
              </w:rPr>
              <w:t>2022-09</w:t>
            </w:r>
          </w:p>
        </w:tc>
        <w:tc>
          <w:tcPr>
            <w:tcW w:w="800" w:type="dxa"/>
            <w:shd w:val="solid" w:color="FFFFFF" w:fill="auto"/>
          </w:tcPr>
          <w:p w14:paraId="67D9817D" w14:textId="1BBCEE7C"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1E498FD9" w14:textId="16F90EAC" w:rsidR="00F56753" w:rsidRDefault="0020797A" w:rsidP="00F56753">
            <w:pPr>
              <w:pStyle w:val="TAC"/>
              <w:rPr>
                <w:sz w:val="16"/>
                <w:szCs w:val="16"/>
              </w:rPr>
            </w:pPr>
            <w:r w:rsidRPr="0020797A">
              <w:rPr>
                <w:sz w:val="16"/>
                <w:szCs w:val="16"/>
              </w:rPr>
              <w:t>CP-222027</w:t>
            </w:r>
          </w:p>
        </w:tc>
        <w:tc>
          <w:tcPr>
            <w:tcW w:w="473" w:type="dxa"/>
            <w:shd w:val="solid" w:color="FFFFFF" w:fill="auto"/>
          </w:tcPr>
          <w:p w14:paraId="07203FD8" w14:textId="3D96FEE6" w:rsidR="00F56753" w:rsidRPr="0016361A" w:rsidRDefault="00F56753" w:rsidP="00F56753">
            <w:pPr>
              <w:pStyle w:val="TAL"/>
              <w:rPr>
                <w:sz w:val="16"/>
                <w:szCs w:val="16"/>
              </w:rPr>
            </w:pPr>
            <w:r>
              <w:rPr>
                <w:rFonts w:hint="eastAsia"/>
                <w:sz w:val="16"/>
                <w:szCs w:val="16"/>
              </w:rPr>
              <w:t>0</w:t>
            </w:r>
            <w:r>
              <w:rPr>
                <w:sz w:val="16"/>
                <w:szCs w:val="16"/>
              </w:rPr>
              <w:t>001</w:t>
            </w:r>
          </w:p>
        </w:tc>
        <w:tc>
          <w:tcPr>
            <w:tcW w:w="425" w:type="dxa"/>
            <w:shd w:val="solid" w:color="FFFFFF" w:fill="auto"/>
          </w:tcPr>
          <w:p w14:paraId="7B3DE3EF" w14:textId="591AB408" w:rsidR="00F56753" w:rsidRPr="0016361A" w:rsidRDefault="00F56753" w:rsidP="00517FE3">
            <w:pPr>
              <w:pStyle w:val="TAR"/>
              <w:jc w:val="center"/>
              <w:rPr>
                <w:sz w:val="16"/>
                <w:szCs w:val="16"/>
              </w:rPr>
            </w:pPr>
            <w:r>
              <w:rPr>
                <w:rFonts w:hint="eastAsia"/>
                <w:sz w:val="16"/>
                <w:szCs w:val="16"/>
              </w:rPr>
              <w:t>-</w:t>
            </w:r>
          </w:p>
        </w:tc>
        <w:tc>
          <w:tcPr>
            <w:tcW w:w="425" w:type="dxa"/>
            <w:shd w:val="solid" w:color="FFFFFF" w:fill="auto"/>
          </w:tcPr>
          <w:p w14:paraId="105E36F2" w14:textId="70797DB5" w:rsidR="00F56753" w:rsidRPr="0016361A" w:rsidRDefault="00F56753" w:rsidP="00F56753">
            <w:pPr>
              <w:pStyle w:val="TAC"/>
              <w:rPr>
                <w:sz w:val="16"/>
                <w:szCs w:val="16"/>
              </w:rPr>
            </w:pPr>
            <w:r>
              <w:rPr>
                <w:rFonts w:hint="eastAsia"/>
                <w:sz w:val="16"/>
                <w:szCs w:val="16"/>
              </w:rPr>
              <w:t>F</w:t>
            </w:r>
          </w:p>
        </w:tc>
        <w:tc>
          <w:tcPr>
            <w:tcW w:w="4962" w:type="dxa"/>
            <w:shd w:val="solid" w:color="FFFFFF" w:fill="auto"/>
          </w:tcPr>
          <w:p w14:paraId="096EA3C8" w14:textId="49408EAB" w:rsidR="00F56753" w:rsidRDefault="00F56753" w:rsidP="00F56753">
            <w:pPr>
              <w:pStyle w:val="TAL"/>
              <w:rPr>
                <w:sz w:val="16"/>
                <w:szCs w:val="16"/>
              </w:rPr>
            </w:pPr>
            <w:r w:rsidRPr="00F56753">
              <w:rPr>
                <w:sz w:val="16"/>
                <w:szCs w:val="16"/>
              </w:rPr>
              <w:t>Alignment on the service name used with template</w:t>
            </w:r>
          </w:p>
        </w:tc>
        <w:tc>
          <w:tcPr>
            <w:tcW w:w="708" w:type="dxa"/>
            <w:shd w:val="solid" w:color="FFFFFF" w:fill="auto"/>
          </w:tcPr>
          <w:p w14:paraId="748DD62B" w14:textId="0CD0540D" w:rsidR="00F56753" w:rsidRDefault="00F56753" w:rsidP="00F56753">
            <w:pPr>
              <w:pStyle w:val="TAC"/>
              <w:rPr>
                <w:sz w:val="16"/>
                <w:szCs w:val="16"/>
              </w:rPr>
            </w:pPr>
            <w:r>
              <w:rPr>
                <w:sz w:val="16"/>
                <w:szCs w:val="16"/>
              </w:rPr>
              <w:t>17.1.0</w:t>
            </w:r>
          </w:p>
        </w:tc>
      </w:tr>
      <w:tr w:rsidR="00F56753" w:rsidRPr="00B54FF5" w14:paraId="1592BDE1" w14:textId="77777777" w:rsidTr="00F56753">
        <w:tc>
          <w:tcPr>
            <w:tcW w:w="800" w:type="dxa"/>
            <w:shd w:val="solid" w:color="FFFFFF" w:fill="auto"/>
          </w:tcPr>
          <w:p w14:paraId="66F3492E" w14:textId="711617D5" w:rsidR="00F56753" w:rsidRDefault="00F56753" w:rsidP="00F56753">
            <w:pPr>
              <w:pStyle w:val="TAC"/>
              <w:rPr>
                <w:sz w:val="16"/>
                <w:szCs w:val="16"/>
              </w:rPr>
            </w:pPr>
            <w:r>
              <w:rPr>
                <w:sz w:val="16"/>
                <w:szCs w:val="16"/>
              </w:rPr>
              <w:t>2022-09</w:t>
            </w:r>
          </w:p>
        </w:tc>
        <w:tc>
          <w:tcPr>
            <w:tcW w:w="800" w:type="dxa"/>
            <w:shd w:val="solid" w:color="FFFFFF" w:fill="auto"/>
          </w:tcPr>
          <w:p w14:paraId="1E4B632C" w14:textId="3A15D2D3"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4D285352" w14:textId="27F620FF" w:rsidR="00F56753" w:rsidRDefault="0020797A" w:rsidP="00F56753">
            <w:pPr>
              <w:pStyle w:val="TAC"/>
              <w:rPr>
                <w:sz w:val="16"/>
                <w:szCs w:val="16"/>
              </w:rPr>
            </w:pPr>
            <w:r w:rsidRPr="0020797A">
              <w:rPr>
                <w:sz w:val="16"/>
                <w:szCs w:val="16"/>
              </w:rPr>
              <w:t>CP-222027</w:t>
            </w:r>
          </w:p>
        </w:tc>
        <w:tc>
          <w:tcPr>
            <w:tcW w:w="473" w:type="dxa"/>
            <w:shd w:val="solid" w:color="FFFFFF" w:fill="auto"/>
          </w:tcPr>
          <w:p w14:paraId="1F113D71" w14:textId="702A3F0C" w:rsidR="00F56753" w:rsidRDefault="00F56753" w:rsidP="00F56753">
            <w:pPr>
              <w:pStyle w:val="TAL"/>
              <w:rPr>
                <w:sz w:val="16"/>
                <w:szCs w:val="16"/>
              </w:rPr>
            </w:pPr>
            <w:r>
              <w:rPr>
                <w:rFonts w:hint="eastAsia"/>
                <w:sz w:val="16"/>
                <w:szCs w:val="16"/>
              </w:rPr>
              <w:t>0</w:t>
            </w:r>
            <w:r>
              <w:rPr>
                <w:sz w:val="16"/>
                <w:szCs w:val="16"/>
              </w:rPr>
              <w:t>002</w:t>
            </w:r>
          </w:p>
        </w:tc>
        <w:tc>
          <w:tcPr>
            <w:tcW w:w="425" w:type="dxa"/>
            <w:shd w:val="solid" w:color="FFFFFF" w:fill="auto"/>
          </w:tcPr>
          <w:p w14:paraId="736EEAEB" w14:textId="5CE205FD" w:rsidR="00F56753" w:rsidRDefault="00F56753" w:rsidP="00517FE3">
            <w:pPr>
              <w:pStyle w:val="TAR"/>
              <w:jc w:val="center"/>
              <w:rPr>
                <w:sz w:val="16"/>
                <w:szCs w:val="16"/>
              </w:rPr>
            </w:pPr>
            <w:r>
              <w:rPr>
                <w:rFonts w:hint="eastAsia"/>
                <w:sz w:val="16"/>
                <w:szCs w:val="16"/>
              </w:rPr>
              <w:t>-</w:t>
            </w:r>
          </w:p>
        </w:tc>
        <w:tc>
          <w:tcPr>
            <w:tcW w:w="425" w:type="dxa"/>
            <w:shd w:val="solid" w:color="FFFFFF" w:fill="auto"/>
          </w:tcPr>
          <w:p w14:paraId="01373588" w14:textId="660C8FCD" w:rsidR="00F56753" w:rsidRDefault="00F56753" w:rsidP="00F56753">
            <w:pPr>
              <w:pStyle w:val="TAC"/>
              <w:rPr>
                <w:sz w:val="16"/>
                <w:szCs w:val="16"/>
              </w:rPr>
            </w:pPr>
            <w:r>
              <w:rPr>
                <w:rFonts w:hint="eastAsia"/>
                <w:sz w:val="16"/>
                <w:szCs w:val="16"/>
              </w:rPr>
              <w:t>F</w:t>
            </w:r>
          </w:p>
        </w:tc>
        <w:tc>
          <w:tcPr>
            <w:tcW w:w="4962" w:type="dxa"/>
            <w:shd w:val="solid" w:color="FFFFFF" w:fill="auto"/>
          </w:tcPr>
          <w:p w14:paraId="3E0D5522" w14:textId="7A9FCE6F" w:rsidR="00F56753" w:rsidRDefault="00F56753" w:rsidP="00F56753">
            <w:pPr>
              <w:pStyle w:val="TAL"/>
              <w:rPr>
                <w:sz w:val="16"/>
                <w:szCs w:val="16"/>
              </w:rPr>
            </w:pPr>
            <w:r w:rsidRPr="00F56753">
              <w:rPr>
                <w:sz w:val="16"/>
                <w:szCs w:val="16"/>
              </w:rPr>
              <w:t>Editorial corrections</w:t>
            </w:r>
          </w:p>
        </w:tc>
        <w:tc>
          <w:tcPr>
            <w:tcW w:w="708" w:type="dxa"/>
            <w:shd w:val="solid" w:color="FFFFFF" w:fill="auto"/>
          </w:tcPr>
          <w:p w14:paraId="2087D212" w14:textId="24846DA6" w:rsidR="00F56753" w:rsidRDefault="00F56753" w:rsidP="00F56753">
            <w:pPr>
              <w:pStyle w:val="TAC"/>
              <w:rPr>
                <w:sz w:val="16"/>
                <w:szCs w:val="16"/>
              </w:rPr>
            </w:pPr>
            <w:r>
              <w:rPr>
                <w:sz w:val="16"/>
                <w:szCs w:val="16"/>
              </w:rPr>
              <w:t>17.1.0</w:t>
            </w:r>
          </w:p>
        </w:tc>
      </w:tr>
      <w:tr w:rsidR="00F56753" w:rsidRPr="00B54FF5" w14:paraId="69243E3F" w14:textId="77777777" w:rsidTr="00F56753">
        <w:tc>
          <w:tcPr>
            <w:tcW w:w="800" w:type="dxa"/>
            <w:shd w:val="solid" w:color="FFFFFF" w:fill="auto"/>
          </w:tcPr>
          <w:p w14:paraId="2F77FA03" w14:textId="74B36729" w:rsidR="00F56753" w:rsidRDefault="00F56753" w:rsidP="00F56753">
            <w:pPr>
              <w:pStyle w:val="TAC"/>
              <w:rPr>
                <w:sz w:val="16"/>
                <w:szCs w:val="16"/>
              </w:rPr>
            </w:pPr>
            <w:r>
              <w:rPr>
                <w:sz w:val="16"/>
                <w:szCs w:val="16"/>
              </w:rPr>
              <w:t>2022-09</w:t>
            </w:r>
          </w:p>
        </w:tc>
        <w:tc>
          <w:tcPr>
            <w:tcW w:w="800" w:type="dxa"/>
            <w:shd w:val="solid" w:color="FFFFFF" w:fill="auto"/>
          </w:tcPr>
          <w:p w14:paraId="28BF00CF" w14:textId="7245AFCB"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428ED61F" w14:textId="3F8D4CFF" w:rsidR="00F56753" w:rsidRDefault="0020797A" w:rsidP="00F56753">
            <w:pPr>
              <w:pStyle w:val="TAC"/>
              <w:rPr>
                <w:sz w:val="16"/>
                <w:szCs w:val="16"/>
              </w:rPr>
            </w:pPr>
            <w:r w:rsidRPr="0020797A">
              <w:rPr>
                <w:sz w:val="16"/>
                <w:szCs w:val="16"/>
              </w:rPr>
              <w:t>CP-222027</w:t>
            </w:r>
          </w:p>
        </w:tc>
        <w:tc>
          <w:tcPr>
            <w:tcW w:w="473" w:type="dxa"/>
            <w:shd w:val="solid" w:color="FFFFFF" w:fill="auto"/>
          </w:tcPr>
          <w:p w14:paraId="7CB943B1" w14:textId="217C6D1A" w:rsidR="00F56753" w:rsidRDefault="00F56753" w:rsidP="00F56753">
            <w:pPr>
              <w:pStyle w:val="TAL"/>
              <w:rPr>
                <w:sz w:val="16"/>
                <w:szCs w:val="16"/>
              </w:rPr>
            </w:pPr>
            <w:r>
              <w:rPr>
                <w:rFonts w:hint="eastAsia"/>
                <w:sz w:val="16"/>
                <w:szCs w:val="16"/>
              </w:rPr>
              <w:t>0</w:t>
            </w:r>
            <w:r>
              <w:rPr>
                <w:sz w:val="16"/>
                <w:szCs w:val="16"/>
              </w:rPr>
              <w:t>00</w:t>
            </w:r>
            <w:r w:rsidR="00824654">
              <w:rPr>
                <w:sz w:val="16"/>
                <w:szCs w:val="16"/>
              </w:rPr>
              <w:t>3</w:t>
            </w:r>
          </w:p>
        </w:tc>
        <w:tc>
          <w:tcPr>
            <w:tcW w:w="425" w:type="dxa"/>
            <w:shd w:val="solid" w:color="FFFFFF" w:fill="auto"/>
          </w:tcPr>
          <w:p w14:paraId="6A66D4BC" w14:textId="685004CD" w:rsidR="00F56753" w:rsidRDefault="00F56753" w:rsidP="00517FE3">
            <w:pPr>
              <w:pStyle w:val="TAR"/>
              <w:jc w:val="center"/>
              <w:rPr>
                <w:sz w:val="16"/>
                <w:szCs w:val="16"/>
              </w:rPr>
            </w:pPr>
            <w:r>
              <w:rPr>
                <w:rFonts w:hint="eastAsia"/>
                <w:sz w:val="16"/>
                <w:szCs w:val="16"/>
              </w:rPr>
              <w:t>-</w:t>
            </w:r>
          </w:p>
        </w:tc>
        <w:tc>
          <w:tcPr>
            <w:tcW w:w="425" w:type="dxa"/>
            <w:shd w:val="solid" w:color="FFFFFF" w:fill="auto"/>
          </w:tcPr>
          <w:p w14:paraId="05FC1ED2" w14:textId="60D50C3B" w:rsidR="00F56753" w:rsidRDefault="00F56753" w:rsidP="00F56753">
            <w:pPr>
              <w:pStyle w:val="TAC"/>
              <w:rPr>
                <w:sz w:val="16"/>
                <w:szCs w:val="16"/>
              </w:rPr>
            </w:pPr>
            <w:r>
              <w:rPr>
                <w:rFonts w:hint="eastAsia"/>
                <w:sz w:val="16"/>
                <w:szCs w:val="16"/>
              </w:rPr>
              <w:t>F</w:t>
            </w:r>
          </w:p>
        </w:tc>
        <w:tc>
          <w:tcPr>
            <w:tcW w:w="4962" w:type="dxa"/>
            <w:shd w:val="solid" w:color="FFFFFF" w:fill="auto"/>
          </w:tcPr>
          <w:p w14:paraId="34370EB2" w14:textId="1AF0F564" w:rsidR="00F56753" w:rsidRDefault="00F56753" w:rsidP="00F56753">
            <w:pPr>
              <w:pStyle w:val="TAL"/>
              <w:rPr>
                <w:sz w:val="16"/>
                <w:szCs w:val="16"/>
              </w:rPr>
            </w:pPr>
            <w:r w:rsidRPr="00F56753">
              <w:rPr>
                <w:sz w:val="16"/>
                <w:szCs w:val="16"/>
              </w:rPr>
              <w:t xml:space="preserve">Update on the content type for </w:t>
            </w:r>
            <w:proofErr w:type="spellStart"/>
            <w:r w:rsidRPr="00F56753">
              <w:rPr>
                <w:sz w:val="16"/>
                <w:szCs w:val="16"/>
              </w:rPr>
              <w:t>OpenAPI</w:t>
            </w:r>
            <w:proofErr w:type="spellEnd"/>
          </w:p>
        </w:tc>
        <w:tc>
          <w:tcPr>
            <w:tcW w:w="708" w:type="dxa"/>
            <w:shd w:val="solid" w:color="FFFFFF" w:fill="auto"/>
          </w:tcPr>
          <w:p w14:paraId="3F3B832D" w14:textId="076F364D" w:rsidR="00F56753" w:rsidRDefault="00F56753" w:rsidP="00F56753">
            <w:pPr>
              <w:pStyle w:val="TAC"/>
              <w:rPr>
                <w:sz w:val="16"/>
                <w:szCs w:val="16"/>
              </w:rPr>
            </w:pPr>
            <w:r>
              <w:rPr>
                <w:sz w:val="16"/>
                <w:szCs w:val="16"/>
              </w:rPr>
              <w:t>17.1.0</w:t>
            </w:r>
          </w:p>
        </w:tc>
      </w:tr>
      <w:tr w:rsidR="00824654" w:rsidRPr="00B54FF5" w14:paraId="6D7FE2C5" w14:textId="77777777" w:rsidTr="00F56753">
        <w:tc>
          <w:tcPr>
            <w:tcW w:w="800" w:type="dxa"/>
            <w:shd w:val="solid" w:color="FFFFFF" w:fill="auto"/>
          </w:tcPr>
          <w:p w14:paraId="1E3CEB4C" w14:textId="4FC8BA82" w:rsidR="00824654" w:rsidRDefault="00824654" w:rsidP="00824654">
            <w:pPr>
              <w:pStyle w:val="TAC"/>
              <w:rPr>
                <w:sz w:val="16"/>
                <w:szCs w:val="16"/>
              </w:rPr>
            </w:pPr>
            <w:r>
              <w:rPr>
                <w:sz w:val="16"/>
                <w:szCs w:val="16"/>
              </w:rPr>
              <w:t>2022-09</w:t>
            </w:r>
          </w:p>
        </w:tc>
        <w:tc>
          <w:tcPr>
            <w:tcW w:w="800" w:type="dxa"/>
            <w:shd w:val="solid" w:color="FFFFFF" w:fill="auto"/>
          </w:tcPr>
          <w:p w14:paraId="221B7377" w14:textId="7675FDAC" w:rsidR="00824654" w:rsidRDefault="00824654" w:rsidP="00824654">
            <w:pPr>
              <w:pStyle w:val="TAC"/>
              <w:rPr>
                <w:sz w:val="16"/>
                <w:szCs w:val="16"/>
              </w:rPr>
            </w:pPr>
            <w:r>
              <w:rPr>
                <w:sz w:val="16"/>
                <w:szCs w:val="16"/>
              </w:rPr>
              <w:t>CT#97</w:t>
            </w:r>
            <w:r w:rsidR="00E80970">
              <w:rPr>
                <w:sz w:val="16"/>
                <w:szCs w:val="16"/>
              </w:rPr>
              <w:t>e</w:t>
            </w:r>
          </w:p>
        </w:tc>
        <w:tc>
          <w:tcPr>
            <w:tcW w:w="1046" w:type="dxa"/>
            <w:shd w:val="solid" w:color="FFFFFF" w:fill="auto"/>
          </w:tcPr>
          <w:p w14:paraId="12296032" w14:textId="476F0F3F" w:rsidR="00824654" w:rsidRDefault="0020797A" w:rsidP="00824654">
            <w:pPr>
              <w:pStyle w:val="TAC"/>
              <w:rPr>
                <w:sz w:val="16"/>
                <w:szCs w:val="16"/>
              </w:rPr>
            </w:pPr>
            <w:r w:rsidRPr="0020797A">
              <w:rPr>
                <w:sz w:val="16"/>
                <w:szCs w:val="16"/>
              </w:rPr>
              <w:t>CP-2220</w:t>
            </w:r>
            <w:r>
              <w:rPr>
                <w:sz w:val="16"/>
                <w:szCs w:val="16"/>
              </w:rPr>
              <w:t>58</w:t>
            </w:r>
          </w:p>
        </w:tc>
        <w:tc>
          <w:tcPr>
            <w:tcW w:w="473" w:type="dxa"/>
            <w:shd w:val="solid" w:color="FFFFFF" w:fill="auto"/>
          </w:tcPr>
          <w:p w14:paraId="585C07F9" w14:textId="1075F4FC" w:rsidR="00824654" w:rsidRDefault="00824654" w:rsidP="00824654">
            <w:pPr>
              <w:pStyle w:val="TAL"/>
              <w:rPr>
                <w:sz w:val="16"/>
                <w:szCs w:val="16"/>
              </w:rPr>
            </w:pPr>
            <w:r>
              <w:rPr>
                <w:rFonts w:hint="eastAsia"/>
                <w:sz w:val="16"/>
                <w:szCs w:val="16"/>
              </w:rPr>
              <w:t>0</w:t>
            </w:r>
            <w:r>
              <w:rPr>
                <w:sz w:val="16"/>
                <w:szCs w:val="16"/>
              </w:rPr>
              <w:t>004</w:t>
            </w:r>
          </w:p>
        </w:tc>
        <w:tc>
          <w:tcPr>
            <w:tcW w:w="425" w:type="dxa"/>
            <w:shd w:val="solid" w:color="FFFFFF" w:fill="auto"/>
          </w:tcPr>
          <w:p w14:paraId="5DAAC2EE" w14:textId="0DBF0DAF" w:rsidR="00824654" w:rsidRDefault="00824654" w:rsidP="00824654">
            <w:pPr>
              <w:pStyle w:val="TAR"/>
              <w:jc w:val="center"/>
              <w:rPr>
                <w:sz w:val="16"/>
                <w:szCs w:val="16"/>
              </w:rPr>
            </w:pPr>
            <w:r>
              <w:rPr>
                <w:rFonts w:hint="eastAsia"/>
                <w:sz w:val="16"/>
                <w:szCs w:val="16"/>
              </w:rPr>
              <w:t>-</w:t>
            </w:r>
          </w:p>
        </w:tc>
        <w:tc>
          <w:tcPr>
            <w:tcW w:w="425" w:type="dxa"/>
            <w:shd w:val="solid" w:color="FFFFFF" w:fill="auto"/>
          </w:tcPr>
          <w:p w14:paraId="7B051EBE" w14:textId="757CAB98" w:rsidR="00824654" w:rsidRDefault="00824654" w:rsidP="00824654">
            <w:pPr>
              <w:pStyle w:val="TAC"/>
              <w:rPr>
                <w:sz w:val="16"/>
                <w:szCs w:val="16"/>
              </w:rPr>
            </w:pPr>
            <w:r>
              <w:rPr>
                <w:rFonts w:hint="eastAsia"/>
                <w:sz w:val="16"/>
                <w:szCs w:val="16"/>
              </w:rPr>
              <w:t>F</w:t>
            </w:r>
          </w:p>
        </w:tc>
        <w:tc>
          <w:tcPr>
            <w:tcW w:w="4962" w:type="dxa"/>
            <w:shd w:val="solid" w:color="FFFFFF" w:fill="auto"/>
          </w:tcPr>
          <w:p w14:paraId="0E7949A6" w14:textId="730D3F00" w:rsidR="00824654" w:rsidRPr="00F56753" w:rsidRDefault="002D3D80" w:rsidP="00824654">
            <w:pPr>
              <w:pStyle w:val="TAL"/>
              <w:rPr>
                <w:sz w:val="16"/>
                <w:szCs w:val="16"/>
              </w:rPr>
            </w:pPr>
            <w:r w:rsidRPr="002D3D80">
              <w:rPr>
                <w:sz w:val="16"/>
                <w:szCs w:val="16"/>
              </w:rPr>
              <w:t>29.577 Rel-17 API version and External doc update</w:t>
            </w:r>
          </w:p>
        </w:tc>
        <w:tc>
          <w:tcPr>
            <w:tcW w:w="708" w:type="dxa"/>
            <w:shd w:val="solid" w:color="FFFFFF" w:fill="auto"/>
          </w:tcPr>
          <w:p w14:paraId="5E0B2B10" w14:textId="23CA9A5D" w:rsidR="00824654" w:rsidRDefault="00824654" w:rsidP="00824654">
            <w:pPr>
              <w:pStyle w:val="TAC"/>
              <w:rPr>
                <w:sz w:val="16"/>
                <w:szCs w:val="16"/>
              </w:rPr>
            </w:pPr>
            <w:r>
              <w:rPr>
                <w:sz w:val="16"/>
                <w:szCs w:val="16"/>
              </w:rPr>
              <w:t>17.1.0</w:t>
            </w:r>
          </w:p>
        </w:tc>
      </w:tr>
      <w:tr w:rsidR="00811065" w:rsidRPr="00B54FF5" w14:paraId="3E69B21D" w14:textId="77777777" w:rsidTr="00477E69">
        <w:tc>
          <w:tcPr>
            <w:tcW w:w="800" w:type="dxa"/>
            <w:tcBorders>
              <w:top w:val="single" w:sz="6" w:space="0" w:color="auto"/>
              <w:left w:val="single" w:sz="6" w:space="0" w:color="auto"/>
              <w:bottom w:val="single" w:sz="6" w:space="0" w:color="auto"/>
              <w:right w:val="single" w:sz="6" w:space="0" w:color="auto"/>
            </w:tcBorders>
            <w:shd w:val="solid" w:color="FFFFFF" w:fill="auto"/>
          </w:tcPr>
          <w:p w14:paraId="5B52EC21" w14:textId="6CF5BDF9" w:rsidR="00811065" w:rsidRDefault="00811065" w:rsidP="0081106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9A3C7" w14:textId="4A0C5D9F" w:rsidR="00811065" w:rsidRDefault="00811065" w:rsidP="00811065">
            <w:pPr>
              <w:pStyle w:val="TAC"/>
              <w:rPr>
                <w:sz w:val="16"/>
                <w:szCs w:val="16"/>
              </w:rPr>
            </w:pPr>
            <w:r>
              <w:rPr>
                <w:sz w:val="16"/>
                <w:szCs w:val="16"/>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94CD174" w14:textId="6B5BA954" w:rsidR="00811065" w:rsidRDefault="00811065" w:rsidP="00811065">
            <w:pPr>
              <w:pStyle w:val="TAC"/>
              <w:rPr>
                <w:sz w:val="16"/>
                <w:szCs w:val="16"/>
              </w:rPr>
            </w:pPr>
            <w:r>
              <w:rPr>
                <w:rFonts w:cs="Arial"/>
                <w:sz w:val="16"/>
                <w:szCs w:val="16"/>
              </w:rPr>
              <w:t>CP-223028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30BFF8C" w14:textId="5BE41D9C" w:rsidR="00811065" w:rsidRDefault="00811065" w:rsidP="00811065">
            <w:pPr>
              <w:pStyle w:val="TAL"/>
              <w:rPr>
                <w:sz w:val="16"/>
                <w:szCs w:val="16"/>
              </w:rPr>
            </w:pPr>
            <w:r>
              <w:rPr>
                <w:rFonts w:hint="eastAsia"/>
                <w:sz w:val="16"/>
                <w:szCs w:val="16"/>
              </w:rPr>
              <w:t>0</w:t>
            </w:r>
            <w:r>
              <w:rPr>
                <w:sz w:val="16"/>
                <w:szCs w:val="16"/>
              </w:rPr>
              <w:t>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75E5F" w14:textId="42475627" w:rsidR="00811065" w:rsidRDefault="00811065" w:rsidP="00811065">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C4B6A" w14:textId="77777777" w:rsidR="00811065" w:rsidRDefault="00811065" w:rsidP="00811065">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75E05F" w14:textId="2F97F866" w:rsidR="00811065" w:rsidRPr="00F56753" w:rsidRDefault="00811065" w:rsidP="00811065">
            <w:pPr>
              <w:pStyle w:val="TAL"/>
              <w:rPr>
                <w:sz w:val="16"/>
                <w:szCs w:val="16"/>
              </w:rPr>
            </w:pPr>
            <w:r w:rsidRPr="00477E69">
              <w:rPr>
                <w:sz w:val="16"/>
                <w:szCs w:val="16"/>
              </w:rPr>
              <w:t xml:space="preserve">Missing Mandatory Status Codes in </w:t>
            </w:r>
            <w:proofErr w:type="spellStart"/>
            <w:r w:rsidRPr="00477E69">
              <w:rPr>
                <w:sz w:val="16"/>
                <w:szCs w:val="16"/>
              </w:rPr>
              <w:t>OpenAPI</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D8591" w14:textId="3A6B0818" w:rsidR="00811065" w:rsidRDefault="00811065" w:rsidP="00811065">
            <w:pPr>
              <w:pStyle w:val="TAC"/>
              <w:rPr>
                <w:sz w:val="16"/>
                <w:szCs w:val="16"/>
              </w:rPr>
            </w:pPr>
            <w:r>
              <w:rPr>
                <w:sz w:val="16"/>
                <w:szCs w:val="16"/>
              </w:rPr>
              <w:t>18.0.0</w:t>
            </w:r>
          </w:p>
        </w:tc>
      </w:tr>
      <w:tr w:rsidR="00811065" w:rsidRPr="00B54FF5" w14:paraId="23C3B52C" w14:textId="77777777" w:rsidTr="00477E69">
        <w:tc>
          <w:tcPr>
            <w:tcW w:w="800" w:type="dxa"/>
            <w:tcBorders>
              <w:top w:val="single" w:sz="6" w:space="0" w:color="auto"/>
              <w:left w:val="single" w:sz="6" w:space="0" w:color="auto"/>
              <w:bottom w:val="single" w:sz="6" w:space="0" w:color="auto"/>
              <w:right w:val="single" w:sz="6" w:space="0" w:color="auto"/>
            </w:tcBorders>
            <w:shd w:val="solid" w:color="FFFFFF" w:fill="auto"/>
          </w:tcPr>
          <w:p w14:paraId="3D2870ED" w14:textId="77777777" w:rsidR="00811065" w:rsidRDefault="00811065" w:rsidP="0081106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10DDC" w14:textId="1C3A2098" w:rsidR="00811065" w:rsidRDefault="00811065" w:rsidP="00811065">
            <w:pPr>
              <w:pStyle w:val="TAC"/>
              <w:rPr>
                <w:sz w:val="16"/>
                <w:szCs w:val="16"/>
              </w:rPr>
            </w:pPr>
            <w:r>
              <w:rPr>
                <w:sz w:val="16"/>
                <w:szCs w:val="16"/>
              </w:rPr>
              <w:t>CT#98</w:t>
            </w:r>
            <w:r>
              <w:rPr>
                <w:rFonts w:hint="eastAsia"/>
                <w:sz w:val="16"/>
                <w:szCs w:val="16"/>
              </w:rPr>
              <w:t>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8FDA1FE" w14:textId="4CC81B5A" w:rsidR="00811065" w:rsidRDefault="00811065" w:rsidP="00811065">
            <w:pPr>
              <w:pStyle w:val="TAC"/>
              <w:rPr>
                <w:sz w:val="16"/>
                <w:szCs w:val="16"/>
              </w:rPr>
            </w:pPr>
            <w:r>
              <w:rPr>
                <w:rFonts w:cs="Arial"/>
                <w:sz w:val="16"/>
                <w:szCs w:val="16"/>
              </w:rPr>
              <w:t>CP-223033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53C446B" w14:textId="6636A23E" w:rsidR="00811065" w:rsidRDefault="00811065" w:rsidP="00811065">
            <w:pPr>
              <w:pStyle w:val="TAL"/>
              <w:rPr>
                <w:sz w:val="16"/>
                <w:szCs w:val="16"/>
              </w:rPr>
            </w:pPr>
            <w:r>
              <w:rPr>
                <w:rFonts w:hint="eastAsia"/>
                <w:sz w:val="16"/>
                <w:szCs w:val="16"/>
              </w:rPr>
              <w:t>0</w:t>
            </w:r>
            <w:r>
              <w:rPr>
                <w:sz w:val="16"/>
                <w:szCs w:val="16"/>
              </w:rPr>
              <w:t>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9B117" w14:textId="5848C821" w:rsidR="00811065" w:rsidRDefault="00811065" w:rsidP="00811065">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B6844" w14:textId="77777777" w:rsidR="00811065" w:rsidRDefault="00811065" w:rsidP="00811065">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CBD94A" w14:textId="00C99A05" w:rsidR="00811065" w:rsidRPr="00F56753" w:rsidRDefault="00811065" w:rsidP="00811065">
            <w:pPr>
              <w:pStyle w:val="TAL"/>
              <w:rPr>
                <w:sz w:val="16"/>
                <w:szCs w:val="16"/>
              </w:rPr>
            </w:pPr>
            <w:r w:rsidRPr="00477E69">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BA488" w14:textId="0AD6D7DC" w:rsidR="00811065" w:rsidRDefault="00811065" w:rsidP="00811065">
            <w:pPr>
              <w:pStyle w:val="TAC"/>
              <w:rPr>
                <w:sz w:val="16"/>
                <w:szCs w:val="16"/>
              </w:rPr>
            </w:pPr>
            <w:r>
              <w:rPr>
                <w:sz w:val="16"/>
                <w:szCs w:val="16"/>
              </w:rPr>
              <w:t>18.0.0</w:t>
            </w:r>
          </w:p>
        </w:tc>
      </w:tr>
      <w:tr w:rsidR="00EA3F64" w:rsidRPr="00B54FF5" w14:paraId="53372E6D" w14:textId="77777777" w:rsidTr="00355223">
        <w:tc>
          <w:tcPr>
            <w:tcW w:w="800" w:type="dxa"/>
            <w:tcBorders>
              <w:top w:val="single" w:sz="6" w:space="0" w:color="auto"/>
              <w:left w:val="single" w:sz="6" w:space="0" w:color="auto"/>
              <w:bottom w:val="single" w:sz="6" w:space="0" w:color="auto"/>
              <w:right w:val="single" w:sz="6" w:space="0" w:color="auto"/>
            </w:tcBorders>
            <w:shd w:val="solid" w:color="FFFFFF" w:fill="auto"/>
          </w:tcPr>
          <w:p w14:paraId="6928F533" w14:textId="77777777" w:rsidR="00EA3F64" w:rsidRDefault="00EA3F64" w:rsidP="0035522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386DB" w14:textId="77777777" w:rsidR="00EA3F64" w:rsidRDefault="00EA3F64" w:rsidP="00355223">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6697DE4" w14:textId="5B00ED87" w:rsidR="00EA3F64" w:rsidRPr="00EA3F64" w:rsidRDefault="005E247A" w:rsidP="00355223">
            <w:pPr>
              <w:pStyle w:val="TAC"/>
              <w:rPr>
                <w:rFonts w:cs="Arial"/>
                <w:sz w:val="16"/>
                <w:szCs w:val="16"/>
              </w:rPr>
            </w:pPr>
            <w:r w:rsidRPr="005E247A">
              <w:rPr>
                <w:rFonts w:cs="Arial"/>
                <w:sz w:val="16"/>
                <w:szCs w:val="16"/>
              </w:rPr>
              <w:t>CP-231026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80F50BE" w14:textId="30E9351E" w:rsidR="00EA3F64" w:rsidRDefault="00EA3F64" w:rsidP="00355223">
            <w:pPr>
              <w:pStyle w:val="TAL"/>
              <w:rPr>
                <w:sz w:val="16"/>
                <w:szCs w:val="16"/>
              </w:rPr>
            </w:pPr>
            <w:r>
              <w:rPr>
                <w:rFonts w:hint="eastAsia"/>
                <w:sz w:val="16"/>
                <w:szCs w:val="16"/>
              </w:rPr>
              <w:t>0</w:t>
            </w:r>
            <w:r>
              <w:rPr>
                <w:sz w:val="16"/>
                <w:szCs w:val="16"/>
              </w:rPr>
              <w:t>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97CB7" w14:textId="1EF319AA" w:rsidR="00EA3F64" w:rsidRDefault="00EA3F64" w:rsidP="00355223">
            <w:pPr>
              <w:pStyle w:val="TAR"/>
              <w:jc w:val="cente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23D57" w14:textId="14CF919A" w:rsidR="00EA3F64" w:rsidRDefault="00EA3F64" w:rsidP="0035522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0809AC" w14:textId="43A1E4D2" w:rsidR="00EA3F64" w:rsidRPr="00F56753" w:rsidRDefault="00EA3F64" w:rsidP="00355223">
            <w:pPr>
              <w:pStyle w:val="TAL"/>
              <w:rPr>
                <w:sz w:val="16"/>
                <w:szCs w:val="16"/>
              </w:rPr>
            </w:pPr>
            <w:r w:rsidRPr="00EA3F64">
              <w:rPr>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7E7DF" w14:textId="77777777" w:rsidR="00EA3F64" w:rsidRDefault="00EA3F64" w:rsidP="00355223">
            <w:pPr>
              <w:pStyle w:val="TAC"/>
              <w:rPr>
                <w:sz w:val="16"/>
                <w:szCs w:val="16"/>
              </w:rPr>
            </w:pPr>
            <w:r>
              <w:rPr>
                <w:sz w:val="16"/>
                <w:szCs w:val="16"/>
              </w:rPr>
              <w:t>18.1.0</w:t>
            </w:r>
          </w:p>
        </w:tc>
      </w:tr>
      <w:tr w:rsidR="00EA3F64" w:rsidRPr="00B54FF5" w14:paraId="44F8FB1B"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0BBCD9CB" w14:textId="33A5E3F5" w:rsidR="00EA3F64" w:rsidRDefault="00EA3F64" w:rsidP="0035522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FBF126" w14:textId="0A957CA4" w:rsidR="00EA3F64" w:rsidRDefault="00EA3F64" w:rsidP="00355223">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A5F25AE" w14:textId="434BE423" w:rsidR="00EA3F64" w:rsidRPr="00EA3F64" w:rsidRDefault="005E247A" w:rsidP="00355223">
            <w:pPr>
              <w:pStyle w:val="TAC"/>
              <w:rPr>
                <w:rFonts w:cs="Arial"/>
                <w:sz w:val="16"/>
                <w:szCs w:val="16"/>
              </w:rPr>
            </w:pPr>
            <w:r w:rsidRPr="005E247A">
              <w:rPr>
                <w:rFonts w:cs="Arial"/>
                <w:sz w:val="16"/>
                <w:szCs w:val="16"/>
              </w:rPr>
              <w:t>CP-231026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F356D1C" w14:textId="7F6958AC" w:rsidR="00EA3F64" w:rsidRDefault="00EA3F64" w:rsidP="00355223">
            <w:pPr>
              <w:pStyle w:val="TAL"/>
              <w:rPr>
                <w:sz w:val="16"/>
                <w:szCs w:val="16"/>
              </w:rPr>
            </w:pPr>
            <w:r>
              <w:rPr>
                <w:rFonts w:hint="eastAsia"/>
                <w:sz w:val="16"/>
                <w:szCs w:val="16"/>
              </w:rPr>
              <w:t>0</w:t>
            </w:r>
            <w:r>
              <w:rPr>
                <w:sz w:val="16"/>
                <w:szCs w:val="16"/>
              </w:rPr>
              <w:t>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7B067" w14:textId="77777777" w:rsidR="00EA3F64" w:rsidRDefault="00EA3F64" w:rsidP="0035522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27221A" w14:textId="33857E22" w:rsidR="00EA3F64" w:rsidRDefault="00EA3F64" w:rsidP="0035522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4329D" w14:textId="490B94A5" w:rsidR="00EA3F64" w:rsidRPr="00F56753" w:rsidRDefault="00EA3F64" w:rsidP="00355223">
            <w:pPr>
              <w:pStyle w:val="TAL"/>
              <w:rPr>
                <w:sz w:val="16"/>
                <w:szCs w:val="16"/>
              </w:rPr>
            </w:pPr>
            <w:r w:rsidRPr="00EA3F64">
              <w:rPr>
                <w:sz w:val="16"/>
                <w:szCs w:val="16"/>
              </w:rPr>
              <w:t xml:space="preserve">OAuth2 scopes in the </w:t>
            </w:r>
            <w:proofErr w:type="spellStart"/>
            <w:r w:rsidRPr="00EA3F64">
              <w:rPr>
                <w:sz w:val="16"/>
                <w:szCs w:val="16"/>
              </w:rPr>
              <w:t>Nipsmgw_SMService</w:t>
            </w:r>
            <w:proofErr w:type="spellEnd"/>
            <w:r w:rsidRPr="00EA3F64">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66B8F" w14:textId="2E90DD61" w:rsidR="00EA3F64" w:rsidRDefault="00EA3F64" w:rsidP="00355223">
            <w:pPr>
              <w:pStyle w:val="TAC"/>
              <w:rPr>
                <w:sz w:val="16"/>
                <w:szCs w:val="16"/>
              </w:rPr>
            </w:pPr>
            <w:r>
              <w:rPr>
                <w:sz w:val="16"/>
                <w:szCs w:val="16"/>
              </w:rPr>
              <w:t>18.1.0</w:t>
            </w:r>
          </w:p>
        </w:tc>
      </w:tr>
      <w:tr w:rsidR="00EA3F64" w:rsidRPr="00B54FF5" w14:paraId="78887980"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2CCC9DDB" w14:textId="77777777" w:rsidR="00EA3F64" w:rsidRDefault="00EA3F64" w:rsidP="0035522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D092C1" w14:textId="77777777" w:rsidR="00EA3F64" w:rsidRDefault="00EA3F64" w:rsidP="00355223">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C9AD8CC" w14:textId="4CB460F5" w:rsidR="00EA3F64" w:rsidRPr="00EA3F64" w:rsidRDefault="005E247A" w:rsidP="00355223">
            <w:pPr>
              <w:pStyle w:val="TAC"/>
              <w:rPr>
                <w:rFonts w:cs="Arial"/>
                <w:sz w:val="16"/>
                <w:szCs w:val="16"/>
              </w:rPr>
            </w:pPr>
            <w:r w:rsidRPr="005E247A">
              <w:rPr>
                <w:rFonts w:cs="Arial"/>
                <w:sz w:val="16"/>
                <w:szCs w:val="16"/>
              </w:rPr>
              <w:t>CP-231028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7BC60C" w14:textId="3B684F74" w:rsidR="00EA3F64" w:rsidRDefault="00EA3F64" w:rsidP="00355223">
            <w:pPr>
              <w:pStyle w:val="TAL"/>
              <w:rPr>
                <w:sz w:val="16"/>
                <w:szCs w:val="16"/>
              </w:rPr>
            </w:pPr>
            <w:r>
              <w:rPr>
                <w:rFonts w:hint="eastAsia"/>
                <w:sz w:val="16"/>
                <w:szCs w:val="16"/>
              </w:rPr>
              <w:t>0</w:t>
            </w:r>
            <w:r>
              <w:rPr>
                <w:sz w:val="16"/>
                <w:szCs w:val="16"/>
              </w:rPr>
              <w:t>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9C68D" w14:textId="0A2BC4BB" w:rsidR="00EA3F64" w:rsidRDefault="00EA3F64" w:rsidP="0035522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2E35E" w14:textId="77777777" w:rsidR="00EA3F64" w:rsidRDefault="00EA3F64" w:rsidP="0035522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096651" w14:textId="2D8CA6DE" w:rsidR="00EA3F64" w:rsidRPr="00F56753" w:rsidRDefault="00EA3F64" w:rsidP="00355223">
            <w:pPr>
              <w:pStyle w:val="TAL"/>
              <w:rPr>
                <w:sz w:val="16"/>
                <w:szCs w:val="16"/>
              </w:rPr>
            </w:pPr>
            <w:r w:rsidRPr="00EA3F64">
              <w:rPr>
                <w:sz w:val="16"/>
                <w:szCs w:val="16"/>
              </w:rPr>
              <w:t xml:space="preserve">OAuth2 scopes in the </w:t>
            </w:r>
            <w:proofErr w:type="spellStart"/>
            <w:r w:rsidRPr="00EA3F64">
              <w:rPr>
                <w:sz w:val="16"/>
                <w:szCs w:val="16"/>
              </w:rPr>
              <w:t>Nrouter_SMService</w:t>
            </w:r>
            <w:proofErr w:type="spellEnd"/>
            <w:r w:rsidRPr="00EA3F64">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6EABF" w14:textId="77777777" w:rsidR="00EA3F64" w:rsidRDefault="00EA3F64" w:rsidP="00355223">
            <w:pPr>
              <w:pStyle w:val="TAC"/>
              <w:rPr>
                <w:sz w:val="16"/>
                <w:szCs w:val="16"/>
              </w:rPr>
            </w:pPr>
            <w:r>
              <w:rPr>
                <w:sz w:val="16"/>
                <w:szCs w:val="16"/>
              </w:rPr>
              <w:t>18.1.0</w:t>
            </w:r>
          </w:p>
        </w:tc>
      </w:tr>
      <w:tr w:rsidR="00EA3F64" w:rsidRPr="00B54FF5" w14:paraId="21C58742"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7D1EAD09" w14:textId="7656696A" w:rsidR="00EA3F64" w:rsidRDefault="00EA3F64" w:rsidP="00EA3F64">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12DD4" w14:textId="309BB379" w:rsidR="00EA3F64" w:rsidRDefault="00EA3F64" w:rsidP="00EA3F64">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5A7E5BA" w14:textId="0B54DA0F" w:rsidR="00EA3F64" w:rsidRPr="00EA3F64" w:rsidRDefault="005E247A" w:rsidP="00EA3F64">
            <w:pPr>
              <w:pStyle w:val="TAC"/>
              <w:rPr>
                <w:rFonts w:cs="Arial"/>
                <w:sz w:val="16"/>
                <w:szCs w:val="16"/>
              </w:rPr>
            </w:pPr>
            <w:r w:rsidRPr="005E247A">
              <w:rPr>
                <w:rFonts w:cs="Arial"/>
                <w:sz w:val="16"/>
                <w:szCs w:val="16"/>
              </w:rPr>
              <w:t>CP-231070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524BD88" w14:textId="61E61215" w:rsidR="00EA3F64" w:rsidRDefault="00EA3F64" w:rsidP="00EA3F64">
            <w:pPr>
              <w:pStyle w:val="TAL"/>
              <w:rPr>
                <w:sz w:val="16"/>
                <w:szCs w:val="16"/>
              </w:rPr>
            </w:pPr>
            <w:r>
              <w:rPr>
                <w:rFonts w:hint="eastAsia"/>
                <w:sz w:val="16"/>
                <w:szCs w:val="16"/>
              </w:rPr>
              <w:t>0</w:t>
            </w:r>
            <w:r>
              <w:rPr>
                <w:sz w:val="16"/>
                <w:szCs w:val="16"/>
              </w:rPr>
              <w:t>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7BD48" w14:textId="77777777" w:rsidR="00EA3F64" w:rsidRDefault="00EA3F64" w:rsidP="00EA3F6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559D0" w14:textId="77777777" w:rsidR="00EA3F64" w:rsidRDefault="00EA3F64" w:rsidP="00EA3F64">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032E33" w14:textId="77777777" w:rsidR="00EA3F64" w:rsidRPr="00F56753" w:rsidRDefault="00EA3F64" w:rsidP="00EA3F64">
            <w:pPr>
              <w:pStyle w:val="TAL"/>
              <w:rPr>
                <w:sz w:val="16"/>
                <w:szCs w:val="16"/>
              </w:rPr>
            </w:pPr>
            <w:r w:rsidRPr="00477E69">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FFF65" w14:textId="6E4C1D59" w:rsidR="00EA3F64" w:rsidRDefault="00EA3F64" w:rsidP="00EA3F64">
            <w:pPr>
              <w:pStyle w:val="TAC"/>
              <w:rPr>
                <w:sz w:val="16"/>
                <w:szCs w:val="16"/>
              </w:rPr>
            </w:pPr>
            <w:r>
              <w:rPr>
                <w:sz w:val="16"/>
                <w:szCs w:val="16"/>
              </w:rPr>
              <w:t>18.1.0</w:t>
            </w:r>
          </w:p>
        </w:tc>
      </w:tr>
      <w:tr w:rsidR="00944BFE" w:rsidRPr="00B54FF5" w14:paraId="159BF6C3" w14:textId="77777777" w:rsidTr="00355223">
        <w:tc>
          <w:tcPr>
            <w:tcW w:w="800" w:type="dxa"/>
            <w:tcBorders>
              <w:top w:val="single" w:sz="6" w:space="0" w:color="auto"/>
              <w:left w:val="single" w:sz="6" w:space="0" w:color="auto"/>
              <w:bottom w:val="single" w:sz="6" w:space="0" w:color="auto"/>
              <w:right w:val="single" w:sz="6" w:space="0" w:color="auto"/>
            </w:tcBorders>
            <w:shd w:val="solid" w:color="FFFFFF" w:fill="auto"/>
          </w:tcPr>
          <w:p w14:paraId="7042D611" w14:textId="77777777" w:rsidR="00944BFE" w:rsidRDefault="00944BFE" w:rsidP="0035522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1B3E8A" w14:textId="77777777" w:rsidR="00944BFE" w:rsidRDefault="00944BFE" w:rsidP="00355223">
            <w:pPr>
              <w:pStyle w:val="TAC"/>
              <w:rPr>
                <w:sz w:val="16"/>
                <w:szCs w:val="16"/>
              </w:rPr>
            </w:pPr>
            <w:r>
              <w:rPr>
                <w:sz w:val="16"/>
                <w:szCs w:val="16"/>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33B116B" w14:textId="77777777" w:rsidR="00944BFE" w:rsidRPr="00EA3F64" w:rsidRDefault="00944BFE" w:rsidP="00355223">
            <w:pPr>
              <w:pStyle w:val="TAC"/>
              <w:rPr>
                <w:rFonts w:cs="Arial"/>
                <w:sz w:val="16"/>
                <w:szCs w:val="16"/>
              </w:rPr>
            </w:pPr>
            <w:r w:rsidRPr="00F70E80">
              <w:rPr>
                <w:rFonts w:cs="Arial"/>
                <w:sz w:val="16"/>
                <w:szCs w:val="16"/>
              </w:rPr>
              <w:t>CP-233027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C18152D" w14:textId="77777777" w:rsidR="00944BFE" w:rsidRDefault="00944BFE" w:rsidP="00355223">
            <w:pPr>
              <w:pStyle w:val="TAL"/>
              <w:rPr>
                <w:sz w:val="16"/>
                <w:szCs w:val="16"/>
              </w:rPr>
            </w:pPr>
            <w:r>
              <w:rPr>
                <w:rFonts w:hint="eastAsia"/>
                <w:sz w:val="16"/>
                <w:szCs w:val="16"/>
              </w:rPr>
              <w:t>0</w:t>
            </w:r>
            <w:r>
              <w:rPr>
                <w:sz w:val="16"/>
                <w:szCs w:val="16"/>
              </w:rPr>
              <w:t>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16158" w14:textId="77777777" w:rsidR="00944BFE" w:rsidRDefault="00944BFE" w:rsidP="0035522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072DE" w14:textId="77777777" w:rsidR="00944BFE" w:rsidRDefault="00944BFE" w:rsidP="00355223">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B378E7" w14:textId="77777777" w:rsidR="00944BFE" w:rsidRPr="00F56753" w:rsidRDefault="00944BFE" w:rsidP="00355223">
            <w:pPr>
              <w:pStyle w:val="TAL"/>
              <w:rPr>
                <w:sz w:val="16"/>
                <w:szCs w:val="16"/>
              </w:rPr>
            </w:pPr>
            <w:r w:rsidRPr="00A71392">
              <w:rPr>
                <w:sz w:val="16"/>
                <w:szCs w:val="16"/>
              </w:rPr>
              <w:t>HTTP RFCs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320FFB" w14:textId="77777777" w:rsidR="00944BFE" w:rsidRDefault="00944BFE" w:rsidP="00355223">
            <w:pPr>
              <w:pStyle w:val="TAC"/>
              <w:rPr>
                <w:sz w:val="16"/>
                <w:szCs w:val="16"/>
              </w:rPr>
            </w:pPr>
            <w:r>
              <w:rPr>
                <w:sz w:val="16"/>
                <w:szCs w:val="16"/>
              </w:rPr>
              <w:t>18.2.0</w:t>
            </w:r>
          </w:p>
        </w:tc>
      </w:tr>
      <w:tr w:rsidR="00944BFE" w:rsidRPr="00B54FF5" w14:paraId="0D8BC9F3" w14:textId="77777777" w:rsidTr="00355223">
        <w:tc>
          <w:tcPr>
            <w:tcW w:w="800" w:type="dxa"/>
            <w:tcBorders>
              <w:top w:val="single" w:sz="6" w:space="0" w:color="auto"/>
              <w:left w:val="single" w:sz="6" w:space="0" w:color="auto"/>
              <w:bottom w:val="single" w:sz="6" w:space="0" w:color="auto"/>
              <w:right w:val="single" w:sz="6" w:space="0" w:color="auto"/>
            </w:tcBorders>
            <w:shd w:val="solid" w:color="FFFFFF" w:fill="auto"/>
          </w:tcPr>
          <w:p w14:paraId="1B5663DE" w14:textId="77777777" w:rsidR="00944BFE" w:rsidRDefault="00944BFE" w:rsidP="0035522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20AFF" w14:textId="77777777" w:rsidR="00944BFE" w:rsidRDefault="00944BFE" w:rsidP="00355223">
            <w:pPr>
              <w:pStyle w:val="TAC"/>
              <w:rPr>
                <w:sz w:val="16"/>
                <w:szCs w:val="16"/>
              </w:rPr>
            </w:pPr>
            <w:r>
              <w:rPr>
                <w:sz w:val="16"/>
                <w:szCs w:val="16"/>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CACC02F" w14:textId="77777777" w:rsidR="00944BFE" w:rsidRPr="00EA3F64" w:rsidRDefault="00944BFE" w:rsidP="00355223">
            <w:pPr>
              <w:pStyle w:val="TAC"/>
              <w:rPr>
                <w:rFonts w:cs="Arial"/>
                <w:sz w:val="16"/>
                <w:szCs w:val="16"/>
              </w:rPr>
            </w:pPr>
            <w:r w:rsidRPr="00F70E80">
              <w:rPr>
                <w:rFonts w:cs="Arial"/>
                <w:sz w:val="16"/>
                <w:szCs w:val="16"/>
              </w:rPr>
              <w:t>CP-233030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A55CC54" w14:textId="77777777" w:rsidR="00944BFE" w:rsidRDefault="00944BFE" w:rsidP="00355223">
            <w:pPr>
              <w:pStyle w:val="TAL"/>
              <w:rPr>
                <w:sz w:val="16"/>
                <w:szCs w:val="16"/>
              </w:rPr>
            </w:pPr>
            <w:r>
              <w:rPr>
                <w:rFonts w:hint="eastAsia"/>
                <w:sz w:val="16"/>
                <w:szCs w:val="16"/>
              </w:rPr>
              <w:t>0</w:t>
            </w:r>
            <w:r>
              <w:rPr>
                <w:sz w:val="16"/>
                <w:szCs w:val="16"/>
              </w:rPr>
              <w:t>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C72BC" w14:textId="77777777" w:rsidR="00944BFE" w:rsidRDefault="00944BFE" w:rsidP="0035522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A3CF7" w14:textId="77777777" w:rsidR="00944BFE" w:rsidRDefault="00944BFE" w:rsidP="00355223">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178B6" w14:textId="77777777" w:rsidR="00944BFE" w:rsidRPr="00F56753" w:rsidRDefault="00944BFE" w:rsidP="00355223">
            <w:pPr>
              <w:pStyle w:val="TAL"/>
              <w:rPr>
                <w:sz w:val="16"/>
                <w:szCs w:val="16"/>
              </w:rPr>
            </w:pPr>
            <w:proofErr w:type="spellStart"/>
            <w:r w:rsidRPr="00A71392">
              <w:rPr>
                <w:sz w:val="16"/>
                <w:szCs w:val="16"/>
              </w:rPr>
              <w:t>ProblemDetails</w:t>
            </w:r>
            <w:proofErr w:type="spellEnd"/>
            <w:r w:rsidRPr="00A71392">
              <w:rPr>
                <w:sz w:val="16"/>
                <w:szCs w:val="16"/>
              </w:rPr>
              <w:t xml:space="preserve">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0EC08" w14:textId="77777777" w:rsidR="00944BFE" w:rsidRDefault="00944BFE" w:rsidP="00355223">
            <w:pPr>
              <w:pStyle w:val="TAC"/>
              <w:rPr>
                <w:sz w:val="16"/>
                <w:szCs w:val="16"/>
              </w:rPr>
            </w:pPr>
            <w:r>
              <w:rPr>
                <w:sz w:val="16"/>
                <w:szCs w:val="16"/>
              </w:rPr>
              <w:t>18.2.0</w:t>
            </w:r>
          </w:p>
        </w:tc>
      </w:tr>
      <w:tr w:rsidR="00F63074" w14:paraId="3BD7837E" w14:textId="77777777" w:rsidTr="00F63074">
        <w:tc>
          <w:tcPr>
            <w:tcW w:w="800" w:type="dxa"/>
            <w:tcBorders>
              <w:top w:val="single" w:sz="6" w:space="0" w:color="auto"/>
              <w:left w:val="single" w:sz="6" w:space="0" w:color="auto"/>
              <w:bottom w:val="single" w:sz="6" w:space="0" w:color="auto"/>
              <w:right w:val="single" w:sz="6" w:space="0" w:color="auto"/>
            </w:tcBorders>
            <w:shd w:val="solid" w:color="FFFFFF" w:fill="auto"/>
          </w:tcPr>
          <w:p w14:paraId="6B7D778D" w14:textId="77777777" w:rsidR="00F63074" w:rsidRDefault="00F63074">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043EC" w14:textId="77777777" w:rsidR="00F63074" w:rsidRDefault="00F63074">
            <w:pPr>
              <w:pStyle w:val="TAC"/>
              <w:rPr>
                <w:sz w:val="16"/>
                <w:szCs w:val="16"/>
              </w:rPr>
            </w:pPr>
            <w:r>
              <w:rPr>
                <w:sz w:val="16"/>
                <w:szCs w:val="16"/>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31A9D8F" w14:textId="77777777" w:rsidR="00F63074" w:rsidRPr="00F63074" w:rsidRDefault="00F63074">
            <w:pPr>
              <w:pStyle w:val="TAC"/>
              <w:rPr>
                <w:rFonts w:cs="Arial"/>
                <w:sz w:val="16"/>
                <w:szCs w:val="16"/>
              </w:rPr>
            </w:pPr>
            <w:r w:rsidRPr="00F63074">
              <w:rPr>
                <w:rFonts w:cs="Arial"/>
                <w:sz w:val="16"/>
                <w:szCs w:val="16"/>
              </w:rPr>
              <w:t>CP-240058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B5536" w14:textId="1ADB074F" w:rsidR="00F63074" w:rsidRDefault="00F63074">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0BF6D" w14:textId="77777777" w:rsidR="00F63074" w:rsidRDefault="00F6307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C8507" w14:textId="03C48E15" w:rsidR="00F63074" w:rsidRDefault="00F63074">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E81B82" w14:textId="77777777" w:rsidR="00F63074" w:rsidRDefault="00F63074">
            <w:pPr>
              <w:pStyle w:val="TAL"/>
              <w:rPr>
                <w:sz w:val="16"/>
                <w:szCs w:val="16"/>
              </w:rPr>
            </w:pPr>
            <w:r>
              <w:rPr>
                <w:sz w:val="16"/>
                <w:szCs w:val="16"/>
              </w:rPr>
              <w:t>SMSF Registration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742C63" w14:textId="2DA7F34F" w:rsidR="00F63074" w:rsidRDefault="00F63074">
            <w:pPr>
              <w:pStyle w:val="TAC"/>
              <w:rPr>
                <w:sz w:val="16"/>
                <w:szCs w:val="16"/>
              </w:rPr>
            </w:pPr>
            <w:r>
              <w:rPr>
                <w:sz w:val="16"/>
                <w:szCs w:val="16"/>
              </w:rPr>
              <w:t>18.3.0</w:t>
            </w:r>
          </w:p>
        </w:tc>
      </w:tr>
      <w:tr w:rsidR="00F63074" w14:paraId="28FE936A" w14:textId="77777777" w:rsidTr="00F63074">
        <w:tc>
          <w:tcPr>
            <w:tcW w:w="800" w:type="dxa"/>
            <w:tcBorders>
              <w:top w:val="single" w:sz="6" w:space="0" w:color="auto"/>
              <w:left w:val="single" w:sz="6" w:space="0" w:color="auto"/>
              <w:bottom w:val="single" w:sz="6" w:space="0" w:color="auto"/>
              <w:right w:val="single" w:sz="6" w:space="0" w:color="auto"/>
            </w:tcBorders>
            <w:shd w:val="solid" w:color="FFFFFF" w:fill="auto"/>
          </w:tcPr>
          <w:p w14:paraId="55DC5516" w14:textId="77777777" w:rsidR="00F63074" w:rsidRDefault="00F63074">
            <w:pPr>
              <w:pStyle w:val="TAC"/>
              <w:rPr>
                <w:sz w:val="16"/>
                <w:szCs w:val="16"/>
              </w:rPr>
            </w:pPr>
            <w:bookmarkStart w:id="342" w:name="_Hlk168385407"/>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8FE72" w14:textId="77777777" w:rsidR="00F63074" w:rsidRDefault="00F63074">
            <w:pPr>
              <w:pStyle w:val="TAC"/>
              <w:rPr>
                <w:sz w:val="16"/>
                <w:szCs w:val="16"/>
              </w:rPr>
            </w:pPr>
            <w:r>
              <w:rPr>
                <w:sz w:val="16"/>
                <w:szCs w:val="16"/>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405F989" w14:textId="74AAE874" w:rsidR="00F63074" w:rsidRPr="00F63074" w:rsidRDefault="00F63074">
            <w:pPr>
              <w:pStyle w:val="TAC"/>
              <w:rPr>
                <w:rFonts w:cs="Arial"/>
                <w:sz w:val="16"/>
                <w:szCs w:val="16"/>
              </w:rPr>
            </w:pPr>
            <w:r w:rsidRPr="00F63074">
              <w:rPr>
                <w:rFonts w:cs="Arial"/>
                <w:sz w:val="16"/>
                <w:szCs w:val="16"/>
              </w:rPr>
              <w:t>CP-2400</w:t>
            </w:r>
            <w:r>
              <w:rPr>
                <w:rFonts w:cs="Arial"/>
                <w:sz w:val="16"/>
                <w:szCs w:val="16"/>
              </w:rPr>
              <w:t>56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42D75D" w14:textId="1EF2BF1A" w:rsidR="00F63074" w:rsidRDefault="00F63074">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CBA84" w14:textId="77777777" w:rsidR="00F63074" w:rsidRDefault="00F6307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C287B" w14:textId="77777777" w:rsidR="00F63074" w:rsidRDefault="00F63074">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C9B7F2" w14:textId="147B38DC" w:rsidR="00F63074" w:rsidRDefault="00F63074">
            <w:pPr>
              <w:pStyle w:val="TAL"/>
              <w:rPr>
                <w:sz w:val="16"/>
                <w:szCs w:val="16"/>
              </w:rPr>
            </w:pPr>
            <w:r>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2A0C5" w14:textId="1935467A" w:rsidR="00F63074" w:rsidRDefault="00F63074">
            <w:pPr>
              <w:pStyle w:val="TAC"/>
              <w:rPr>
                <w:sz w:val="16"/>
                <w:szCs w:val="16"/>
              </w:rPr>
            </w:pPr>
            <w:r>
              <w:rPr>
                <w:sz w:val="16"/>
                <w:szCs w:val="16"/>
              </w:rPr>
              <w:t>18.3.0</w:t>
            </w:r>
          </w:p>
        </w:tc>
      </w:tr>
      <w:bookmarkEnd w:id="342"/>
      <w:tr w:rsidR="00EA222F" w14:paraId="66100B8D" w14:textId="77777777" w:rsidTr="00EA222F">
        <w:tc>
          <w:tcPr>
            <w:tcW w:w="800" w:type="dxa"/>
            <w:tcBorders>
              <w:top w:val="single" w:sz="6" w:space="0" w:color="auto"/>
              <w:left w:val="single" w:sz="6" w:space="0" w:color="auto"/>
              <w:bottom w:val="single" w:sz="6" w:space="0" w:color="auto"/>
              <w:right w:val="single" w:sz="6" w:space="0" w:color="auto"/>
            </w:tcBorders>
            <w:shd w:val="solid" w:color="FFFFFF" w:fill="auto"/>
          </w:tcPr>
          <w:p w14:paraId="1A4F5BE3" w14:textId="2E5631E2" w:rsidR="00EA222F" w:rsidRDefault="00EA222F" w:rsidP="00E2381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4DCE4" w14:textId="7E1FA357" w:rsidR="00EA222F" w:rsidRDefault="00EA222F" w:rsidP="00E23817">
            <w:pPr>
              <w:pStyle w:val="TAC"/>
              <w:rPr>
                <w:sz w:val="16"/>
                <w:szCs w:val="16"/>
              </w:rPr>
            </w:pPr>
            <w:r>
              <w:rPr>
                <w:sz w:val="16"/>
                <w:szCs w:val="16"/>
              </w:rPr>
              <w:t>CT#104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11B1755" w14:textId="5E26920B" w:rsidR="00EA222F" w:rsidRPr="00F63074" w:rsidRDefault="00EA222F" w:rsidP="00E23817">
            <w:pPr>
              <w:pStyle w:val="TAC"/>
              <w:rPr>
                <w:rFonts w:cs="Arial"/>
                <w:sz w:val="16"/>
                <w:szCs w:val="16"/>
              </w:rPr>
            </w:pPr>
            <w:r w:rsidRPr="00EA222F">
              <w:rPr>
                <w:rFonts w:cs="Arial"/>
                <w:sz w:val="16"/>
                <w:szCs w:val="16"/>
              </w:rPr>
              <w:t>CP-241050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5ADF22" w14:textId="3E444801" w:rsidR="00EA222F" w:rsidRDefault="00EA222F" w:rsidP="00E23817">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F1196" w14:textId="3A8217FE" w:rsidR="00EA222F" w:rsidRDefault="00EA222F" w:rsidP="00E2381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29976" w14:textId="77777777" w:rsidR="00EA222F" w:rsidRDefault="00EA222F" w:rsidP="00E2381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8601E8" w14:textId="16D2D697" w:rsidR="00EA222F" w:rsidRDefault="00EA222F" w:rsidP="00E23817">
            <w:pPr>
              <w:pStyle w:val="TAL"/>
              <w:rPr>
                <w:sz w:val="16"/>
                <w:szCs w:val="16"/>
              </w:rPr>
            </w:pPr>
            <w:r w:rsidRPr="00EA222F">
              <w:rPr>
                <w:sz w:val="16"/>
                <w:szCs w:val="16"/>
              </w:rPr>
              <w:t xml:space="preserve">Style Corrections of </w:t>
            </w:r>
            <w:proofErr w:type="spellStart"/>
            <w:r w:rsidRPr="00EA222F">
              <w:rPr>
                <w:sz w:val="16"/>
                <w:szCs w:val="16"/>
              </w:rPr>
              <w:t>Nipsmgw</w:t>
            </w:r>
            <w:proofErr w:type="spellEnd"/>
            <w:r w:rsidRPr="00EA222F">
              <w:rPr>
                <w:sz w:val="16"/>
                <w:szCs w:val="16"/>
              </w:rPr>
              <w:t xml:space="preserve"> and </w:t>
            </w:r>
            <w:proofErr w:type="spellStart"/>
            <w:r w:rsidRPr="00EA222F">
              <w:rPr>
                <w:sz w:val="16"/>
                <w:szCs w:val="16"/>
              </w:rPr>
              <w:t>Nrouter</w:t>
            </w:r>
            <w:proofErr w:type="spellEnd"/>
            <w:r w:rsidRPr="00EA222F">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40A67" w14:textId="2993D80E" w:rsidR="00EA222F" w:rsidRDefault="00EA222F" w:rsidP="00E23817">
            <w:pPr>
              <w:pStyle w:val="TAC"/>
              <w:rPr>
                <w:sz w:val="16"/>
                <w:szCs w:val="16"/>
              </w:rPr>
            </w:pPr>
            <w:r>
              <w:rPr>
                <w:sz w:val="16"/>
                <w:szCs w:val="16"/>
              </w:rPr>
              <w:t>18.4.0</w:t>
            </w:r>
          </w:p>
        </w:tc>
      </w:tr>
      <w:tr w:rsidR="00EA222F" w14:paraId="2E94E49B" w14:textId="77777777" w:rsidTr="00EA222F">
        <w:tc>
          <w:tcPr>
            <w:tcW w:w="800" w:type="dxa"/>
            <w:tcBorders>
              <w:top w:val="single" w:sz="6" w:space="0" w:color="auto"/>
              <w:left w:val="single" w:sz="6" w:space="0" w:color="auto"/>
              <w:bottom w:val="single" w:sz="6" w:space="0" w:color="auto"/>
              <w:right w:val="single" w:sz="6" w:space="0" w:color="auto"/>
            </w:tcBorders>
            <w:shd w:val="solid" w:color="FFFFFF" w:fill="auto"/>
          </w:tcPr>
          <w:p w14:paraId="17C782B2" w14:textId="77777777" w:rsidR="00EA222F" w:rsidRDefault="00EA222F" w:rsidP="00E2381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EDB45D" w14:textId="77777777" w:rsidR="00EA222F" w:rsidRDefault="00EA222F" w:rsidP="00E23817">
            <w:pPr>
              <w:pStyle w:val="TAC"/>
              <w:rPr>
                <w:sz w:val="16"/>
                <w:szCs w:val="16"/>
              </w:rPr>
            </w:pPr>
            <w:r>
              <w:rPr>
                <w:sz w:val="16"/>
                <w:szCs w:val="16"/>
              </w:rPr>
              <w:t>CT#104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92D3B7C" w14:textId="3E1F92F2" w:rsidR="00EA222F" w:rsidRPr="00F63074" w:rsidRDefault="00EA222F" w:rsidP="00E23817">
            <w:pPr>
              <w:pStyle w:val="TAC"/>
              <w:rPr>
                <w:rFonts w:cs="Arial"/>
                <w:sz w:val="16"/>
                <w:szCs w:val="16"/>
              </w:rPr>
            </w:pPr>
            <w:r w:rsidRPr="00EA222F">
              <w:rPr>
                <w:rFonts w:cs="Arial"/>
                <w:sz w:val="16"/>
                <w:szCs w:val="16"/>
              </w:rPr>
              <w:t>CP-24105</w:t>
            </w:r>
            <w:r>
              <w:rPr>
                <w:rFonts w:cs="Arial"/>
                <w:sz w:val="16"/>
                <w:szCs w:val="16"/>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4FECDF" w14:textId="593F568E" w:rsidR="00EA222F" w:rsidRDefault="00EA222F" w:rsidP="00E23817">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F0547" w14:textId="57092460" w:rsidR="00EA222F" w:rsidRDefault="00EA222F" w:rsidP="00E2381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A153E" w14:textId="77777777" w:rsidR="00EA222F" w:rsidRDefault="00EA222F" w:rsidP="00E2381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CD9196" w14:textId="6D23223F" w:rsidR="00EA222F" w:rsidRDefault="00EA222F" w:rsidP="00E23817">
            <w:pPr>
              <w:pStyle w:val="TAL"/>
              <w:rPr>
                <w:sz w:val="16"/>
                <w:szCs w:val="16"/>
              </w:rPr>
            </w:pPr>
            <w:r>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571A33" w14:textId="77777777" w:rsidR="00EA222F" w:rsidRDefault="00EA222F" w:rsidP="00E23817">
            <w:pPr>
              <w:pStyle w:val="TAC"/>
              <w:rPr>
                <w:sz w:val="16"/>
                <w:szCs w:val="16"/>
              </w:rPr>
            </w:pPr>
            <w:r>
              <w:rPr>
                <w:sz w:val="16"/>
                <w:szCs w:val="16"/>
              </w:rPr>
              <w:t>18.4.0</w:t>
            </w:r>
          </w:p>
        </w:tc>
      </w:tr>
      <w:tr w:rsidR="0014172A" w14:paraId="358FF02D" w14:textId="77777777" w:rsidTr="00A51159">
        <w:tc>
          <w:tcPr>
            <w:tcW w:w="800" w:type="dxa"/>
            <w:tcBorders>
              <w:top w:val="single" w:sz="6" w:space="0" w:color="auto"/>
              <w:left w:val="single" w:sz="6" w:space="0" w:color="auto"/>
              <w:bottom w:val="single" w:sz="6" w:space="0" w:color="auto"/>
              <w:right w:val="single" w:sz="6" w:space="0" w:color="auto"/>
            </w:tcBorders>
            <w:shd w:val="solid" w:color="FFFFFF" w:fill="auto"/>
          </w:tcPr>
          <w:p w14:paraId="4352456C" w14:textId="672FAB59" w:rsidR="0014172A" w:rsidRDefault="0014172A" w:rsidP="0014172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E2B28" w14:textId="41FF48F5" w:rsidR="0014172A" w:rsidRDefault="0014172A" w:rsidP="0014172A">
            <w:pPr>
              <w:pStyle w:val="TAC"/>
              <w:rPr>
                <w:sz w:val="16"/>
                <w:szCs w:val="16"/>
              </w:rPr>
            </w:pPr>
            <w:r>
              <w:rPr>
                <w:sz w:val="16"/>
                <w:szCs w:val="16"/>
              </w:rPr>
              <w:t>CT#105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A0A7F16" w14:textId="11220E23" w:rsidR="0014172A" w:rsidRPr="00F63074" w:rsidRDefault="0014172A" w:rsidP="0014172A">
            <w:pPr>
              <w:pStyle w:val="TAC"/>
              <w:rPr>
                <w:rFonts w:cs="Arial"/>
                <w:sz w:val="16"/>
                <w:szCs w:val="16"/>
              </w:rPr>
            </w:pPr>
            <w:r>
              <w:rPr>
                <w:rFonts w:cs="Arial"/>
                <w:sz w:val="16"/>
                <w:szCs w:val="16"/>
              </w:rPr>
              <w:t>CP-242030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FBA5BDD" w14:textId="0E675D55" w:rsidR="0014172A" w:rsidRDefault="0014172A" w:rsidP="0014172A">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30435" w14:textId="6C67ACE8" w:rsidR="0014172A" w:rsidRDefault="0014172A" w:rsidP="0014172A">
            <w:pPr>
              <w:pStyle w:val="TAR"/>
              <w:jc w:val="center"/>
              <w:rPr>
                <w:sz w:val="16"/>
                <w:szCs w:val="16"/>
              </w:rPr>
            </w:pPr>
            <w:r w:rsidRPr="00A511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50D57" w14:textId="77777777" w:rsidR="0014172A" w:rsidRDefault="0014172A" w:rsidP="0014172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FDA344" w14:textId="38C897C0" w:rsidR="0014172A" w:rsidRDefault="0014172A" w:rsidP="0014172A">
            <w:pPr>
              <w:pStyle w:val="TAL"/>
              <w:rPr>
                <w:sz w:val="16"/>
                <w:szCs w:val="16"/>
              </w:rPr>
            </w:pPr>
            <w:r w:rsidRPr="00A51159">
              <w:rPr>
                <w:sz w:val="16"/>
                <w:szCs w:val="16"/>
              </w:rPr>
              <w:t>The term Payload is replaced with Content due to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D2777" w14:textId="6A60BBAB" w:rsidR="0014172A" w:rsidRDefault="0014172A" w:rsidP="0014172A">
            <w:pPr>
              <w:pStyle w:val="TAC"/>
              <w:rPr>
                <w:sz w:val="16"/>
                <w:szCs w:val="16"/>
              </w:rPr>
            </w:pPr>
            <w:r>
              <w:rPr>
                <w:sz w:val="16"/>
                <w:szCs w:val="16"/>
              </w:rPr>
              <w:t>19.0.0</w:t>
            </w:r>
          </w:p>
        </w:tc>
      </w:tr>
      <w:tr w:rsidR="0014172A" w14:paraId="2AED08A9" w14:textId="77777777" w:rsidTr="00315B19">
        <w:tc>
          <w:tcPr>
            <w:tcW w:w="800" w:type="dxa"/>
            <w:tcBorders>
              <w:top w:val="single" w:sz="6" w:space="0" w:color="auto"/>
              <w:left w:val="single" w:sz="6" w:space="0" w:color="auto"/>
              <w:bottom w:val="single" w:sz="6" w:space="0" w:color="auto"/>
              <w:right w:val="single" w:sz="6" w:space="0" w:color="auto"/>
            </w:tcBorders>
            <w:shd w:val="solid" w:color="FFFFFF" w:fill="auto"/>
          </w:tcPr>
          <w:p w14:paraId="16144150" w14:textId="77777777" w:rsidR="0014172A" w:rsidRDefault="0014172A" w:rsidP="0014172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A4500" w14:textId="77777777" w:rsidR="0014172A" w:rsidRDefault="0014172A" w:rsidP="0014172A">
            <w:pPr>
              <w:pStyle w:val="TAC"/>
              <w:rPr>
                <w:sz w:val="16"/>
                <w:szCs w:val="16"/>
              </w:rPr>
            </w:pPr>
            <w:r>
              <w:rPr>
                <w:sz w:val="16"/>
                <w:szCs w:val="16"/>
              </w:rPr>
              <w:t>CT#105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4D5C78C" w14:textId="607ACCF9" w:rsidR="0014172A" w:rsidRPr="00F63074" w:rsidRDefault="0014172A" w:rsidP="0014172A">
            <w:pPr>
              <w:pStyle w:val="TAC"/>
              <w:rPr>
                <w:rFonts w:cs="Arial"/>
                <w:sz w:val="16"/>
                <w:szCs w:val="16"/>
              </w:rPr>
            </w:pPr>
            <w:r>
              <w:rPr>
                <w:rFonts w:cs="Arial"/>
                <w:sz w:val="16"/>
                <w:szCs w:val="16"/>
              </w:rPr>
              <w:t>CP-242053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85528B0" w14:textId="32E9B417" w:rsidR="0014172A" w:rsidRDefault="0014172A" w:rsidP="0014172A">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6D82D" w14:textId="77777777" w:rsidR="0014172A" w:rsidRDefault="0014172A" w:rsidP="0014172A">
            <w:pPr>
              <w:pStyle w:val="TAR"/>
              <w:jc w:val="center"/>
              <w:rPr>
                <w:sz w:val="16"/>
                <w:szCs w:val="16"/>
              </w:rPr>
            </w:pPr>
            <w:r w:rsidRPr="00A511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03A71" w14:textId="77777777" w:rsidR="0014172A" w:rsidRDefault="0014172A" w:rsidP="0014172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EF0A3F" w14:textId="2E70F1AF" w:rsidR="0014172A" w:rsidRDefault="0014172A" w:rsidP="0014172A">
            <w:pPr>
              <w:pStyle w:val="TAL"/>
              <w:rPr>
                <w:sz w:val="16"/>
                <w:szCs w:val="16"/>
              </w:rPr>
            </w:pPr>
            <w:r w:rsidRPr="00315B19">
              <w:rPr>
                <w:sz w:val="16"/>
                <w:szCs w:val="16"/>
              </w:rPr>
              <w:t>Add STRUCTURED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68DCD8" w14:textId="77777777" w:rsidR="0014172A" w:rsidRDefault="0014172A" w:rsidP="0014172A">
            <w:pPr>
              <w:pStyle w:val="TAC"/>
              <w:rPr>
                <w:sz w:val="16"/>
                <w:szCs w:val="16"/>
              </w:rPr>
            </w:pPr>
            <w:r>
              <w:rPr>
                <w:sz w:val="16"/>
                <w:szCs w:val="16"/>
              </w:rPr>
              <w:t>19.0.0</w:t>
            </w:r>
          </w:p>
        </w:tc>
      </w:tr>
      <w:tr w:rsidR="0014172A" w14:paraId="4CDB52E0" w14:textId="77777777" w:rsidTr="00026BE1">
        <w:tc>
          <w:tcPr>
            <w:tcW w:w="800" w:type="dxa"/>
            <w:tcBorders>
              <w:top w:val="single" w:sz="6" w:space="0" w:color="auto"/>
              <w:left w:val="single" w:sz="6" w:space="0" w:color="auto"/>
              <w:bottom w:val="single" w:sz="6" w:space="0" w:color="auto"/>
              <w:right w:val="single" w:sz="6" w:space="0" w:color="auto"/>
            </w:tcBorders>
            <w:shd w:val="solid" w:color="FFFFFF" w:fill="auto"/>
          </w:tcPr>
          <w:p w14:paraId="400A1C88" w14:textId="77777777" w:rsidR="0014172A" w:rsidRDefault="0014172A" w:rsidP="0014172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55569" w14:textId="77777777" w:rsidR="0014172A" w:rsidRDefault="0014172A" w:rsidP="0014172A">
            <w:pPr>
              <w:pStyle w:val="TAC"/>
              <w:rPr>
                <w:sz w:val="16"/>
                <w:szCs w:val="16"/>
              </w:rPr>
            </w:pPr>
            <w:r>
              <w:rPr>
                <w:sz w:val="16"/>
                <w:szCs w:val="16"/>
              </w:rPr>
              <w:t>CT#105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4DA8C58" w14:textId="2087184D" w:rsidR="0014172A" w:rsidRPr="00F63074" w:rsidRDefault="0014172A" w:rsidP="0014172A">
            <w:pPr>
              <w:pStyle w:val="TAC"/>
              <w:rPr>
                <w:rFonts w:cs="Arial"/>
                <w:sz w:val="16"/>
                <w:szCs w:val="16"/>
              </w:rPr>
            </w:pPr>
            <w:r>
              <w:rPr>
                <w:rFonts w:cs="Arial"/>
                <w:sz w:val="16"/>
                <w:szCs w:val="16"/>
              </w:rPr>
              <w:t>CP-242038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46AE5C" w14:textId="77777777" w:rsidR="0014172A" w:rsidRDefault="0014172A" w:rsidP="0014172A">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BE792" w14:textId="3E6B1E47" w:rsidR="0014172A" w:rsidRDefault="0014172A" w:rsidP="0014172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B850" w14:textId="68C10C6B" w:rsidR="0014172A" w:rsidRDefault="0014172A" w:rsidP="0014172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1E9A98" w14:textId="102AAF5F" w:rsidR="0014172A" w:rsidRDefault="0014172A" w:rsidP="0014172A">
            <w:pPr>
              <w:pStyle w:val="TAL"/>
              <w:rPr>
                <w:sz w:val="16"/>
                <w:szCs w:val="16"/>
              </w:rPr>
            </w:pPr>
            <w:r>
              <w:rPr>
                <w:sz w:val="16"/>
                <w:szCs w:val="16"/>
              </w:rPr>
              <w:t>29.577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DA8A3" w14:textId="77777777" w:rsidR="0014172A" w:rsidRDefault="0014172A" w:rsidP="0014172A">
            <w:pPr>
              <w:pStyle w:val="TAC"/>
              <w:rPr>
                <w:sz w:val="16"/>
                <w:szCs w:val="16"/>
              </w:rPr>
            </w:pPr>
            <w:r>
              <w:rPr>
                <w:sz w:val="16"/>
                <w:szCs w:val="16"/>
              </w:rPr>
              <w:t>19.0.0</w:t>
            </w:r>
          </w:p>
        </w:tc>
      </w:tr>
      <w:tr w:rsidR="00F6003C" w14:paraId="6C2ECEDE" w14:textId="77777777" w:rsidTr="00F6003C">
        <w:tc>
          <w:tcPr>
            <w:tcW w:w="800" w:type="dxa"/>
            <w:tcBorders>
              <w:top w:val="single" w:sz="6" w:space="0" w:color="auto"/>
              <w:left w:val="single" w:sz="6" w:space="0" w:color="auto"/>
              <w:bottom w:val="single" w:sz="6" w:space="0" w:color="auto"/>
              <w:right w:val="single" w:sz="6" w:space="0" w:color="auto"/>
            </w:tcBorders>
            <w:shd w:val="solid" w:color="FFFFFF" w:fill="auto"/>
          </w:tcPr>
          <w:p w14:paraId="496D8B66" w14:textId="654C9142" w:rsidR="00F6003C" w:rsidRDefault="00F6003C" w:rsidP="00D82C8E">
            <w:pPr>
              <w:pStyle w:val="TAC"/>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9AF16" w14:textId="4C72B1D4" w:rsidR="00F6003C" w:rsidRDefault="00F6003C" w:rsidP="00D82C8E">
            <w:pPr>
              <w:pStyle w:val="TAC"/>
              <w:rPr>
                <w:sz w:val="16"/>
                <w:szCs w:val="16"/>
              </w:rPr>
            </w:pPr>
            <w:r>
              <w:rPr>
                <w:sz w:val="16"/>
                <w:szCs w:val="16"/>
              </w:rPr>
              <w:t>CT#107</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F0E891A" w14:textId="09C6A864" w:rsidR="00F6003C" w:rsidRPr="00F63074" w:rsidRDefault="00A53BF0" w:rsidP="00D82C8E">
            <w:pPr>
              <w:pStyle w:val="TAC"/>
              <w:rPr>
                <w:rFonts w:cs="Arial"/>
                <w:sz w:val="16"/>
                <w:szCs w:val="16"/>
              </w:rPr>
            </w:pPr>
            <w:r w:rsidRPr="00A53BF0">
              <w:rPr>
                <w:rFonts w:cs="Arial"/>
                <w:sz w:val="16"/>
                <w:szCs w:val="16"/>
              </w:rPr>
              <w:t>CP-250038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AE876E" w14:textId="7959D621" w:rsidR="00F6003C" w:rsidRDefault="00F6003C" w:rsidP="00D82C8E">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E70C4" w14:textId="09B1DF34" w:rsidR="00F6003C" w:rsidRDefault="00F6003C" w:rsidP="00D82C8E">
            <w:pPr>
              <w:pStyle w:val="TAR"/>
              <w:jc w:val="center"/>
              <w:rPr>
                <w:sz w:val="16"/>
                <w:szCs w:val="16"/>
              </w:rPr>
            </w:pPr>
            <w:r>
              <w:rPr>
                <w:rFonts w:hint="eastAsia"/>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8AE99" w14:textId="7192CAB9" w:rsidR="00F6003C" w:rsidRDefault="00F6003C" w:rsidP="00D82C8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9F018C" w14:textId="6251AE7B" w:rsidR="00F6003C" w:rsidRDefault="00F6003C" w:rsidP="00D82C8E">
            <w:pPr>
              <w:pStyle w:val="TAL"/>
              <w:rPr>
                <w:sz w:val="16"/>
                <w:szCs w:val="16"/>
              </w:rPr>
            </w:pPr>
            <w:r w:rsidRPr="00F6003C">
              <w:rPr>
                <w:sz w:val="16"/>
                <w:szCs w:val="16"/>
              </w:rPr>
              <w:t>MPS for Messaging IP-SM-GW SBI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B0E42" w14:textId="60FEB13F" w:rsidR="00F6003C" w:rsidRDefault="00F6003C" w:rsidP="00D82C8E">
            <w:pPr>
              <w:pStyle w:val="TAC"/>
              <w:rPr>
                <w:sz w:val="16"/>
                <w:szCs w:val="16"/>
              </w:rPr>
            </w:pPr>
            <w:r>
              <w:rPr>
                <w:sz w:val="16"/>
                <w:szCs w:val="16"/>
              </w:rPr>
              <w:t>19.1.0</w:t>
            </w:r>
          </w:p>
        </w:tc>
      </w:tr>
      <w:tr w:rsidR="005343E1" w14:paraId="4B966FFA" w14:textId="77777777" w:rsidTr="005343E1">
        <w:tc>
          <w:tcPr>
            <w:tcW w:w="800" w:type="dxa"/>
            <w:tcBorders>
              <w:top w:val="single" w:sz="6" w:space="0" w:color="auto"/>
              <w:left w:val="single" w:sz="6" w:space="0" w:color="auto"/>
              <w:bottom w:val="single" w:sz="6" w:space="0" w:color="auto"/>
              <w:right w:val="single" w:sz="6" w:space="0" w:color="auto"/>
            </w:tcBorders>
            <w:shd w:val="solid" w:color="FFFFFF" w:fill="auto"/>
          </w:tcPr>
          <w:p w14:paraId="391DFE2E" w14:textId="08A45A7A" w:rsidR="005343E1" w:rsidRDefault="005343E1" w:rsidP="005343E1">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D103D" w14:textId="63E973CE" w:rsidR="005343E1" w:rsidRDefault="005343E1" w:rsidP="005343E1">
            <w:pPr>
              <w:pStyle w:val="TAC"/>
              <w:rPr>
                <w:sz w:val="16"/>
                <w:szCs w:val="16"/>
              </w:rPr>
            </w:pPr>
            <w:r>
              <w:rPr>
                <w:sz w:val="16"/>
                <w:szCs w:val="16"/>
              </w:rPr>
              <w:t>CT#108</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054D2B8" w14:textId="5DE958BC" w:rsidR="005343E1" w:rsidRPr="00F63074" w:rsidRDefault="00566480" w:rsidP="005343E1">
            <w:pPr>
              <w:pStyle w:val="TAC"/>
              <w:rPr>
                <w:rFonts w:cs="Arial"/>
                <w:sz w:val="16"/>
                <w:szCs w:val="16"/>
              </w:rPr>
            </w:pPr>
            <w:r w:rsidRPr="00566480">
              <w:rPr>
                <w:rFonts w:cs="Arial"/>
                <w:sz w:val="16"/>
                <w:szCs w:val="16"/>
              </w:rPr>
              <w:t>CP-251079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24BF87" w14:textId="55D9329A" w:rsidR="005343E1" w:rsidRDefault="005343E1" w:rsidP="005343E1">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459FC" w14:textId="77777777" w:rsidR="005343E1" w:rsidRDefault="005343E1" w:rsidP="005343E1">
            <w:pPr>
              <w:pStyle w:val="TAR"/>
              <w:jc w:val="center"/>
              <w:rPr>
                <w:sz w:val="16"/>
                <w:szCs w:val="16"/>
              </w:rPr>
            </w:pPr>
            <w:r>
              <w:rPr>
                <w:rFonts w:hint="eastAsia"/>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CFE61" w14:textId="3BD9D21C" w:rsidR="005343E1" w:rsidRDefault="005343E1" w:rsidP="005343E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077CF2" w14:textId="7D553E49" w:rsidR="005343E1" w:rsidRDefault="005343E1" w:rsidP="005343E1">
            <w:pPr>
              <w:pStyle w:val="TAL"/>
              <w:rPr>
                <w:sz w:val="16"/>
                <w:szCs w:val="16"/>
              </w:rPr>
            </w:pPr>
            <w:r>
              <w:rPr>
                <w:sz w:val="16"/>
                <w:szCs w:val="16"/>
              </w:rPr>
              <w:t>29.577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1221D" w14:textId="6FBF66C5" w:rsidR="005343E1" w:rsidRDefault="005343E1" w:rsidP="005343E1">
            <w:pPr>
              <w:pStyle w:val="TAC"/>
              <w:rPr>
                <w:sz w:val="16"/>
                <w:szCs w:val="16"/>
              </w:rPr>
            </w:pPr>
            <w:r>
              <w:rPr>
                <w:sz w:val="16"/>
                <w:szCs w:val="16"/>
              </w:rPr>
              <w:t>19.2.0</w:t>
            </w:r>
          </w:p>
        </w:tc>
      </w:tr>
      <w:tr w:rsidR="005437DC" w14:paraId="2337C9BC" w14:textId="77777777" w:rsidTr="005437DC">
        <w:tc>
          <w:tcPr>
            <w:tcW w:w="800" w:type="dxa"/>
            <w:tcBorders>
              <w:top w:val="single" w:sz="6" w:space="0" w:color="auto"/>
              <w:left w:val="single" w:sz="6" w:space="0" w:color="auto"/>
              <w:bottom w:val="single" w:sz="6" w:space="0" w:color="auto"/>
              <w:right w:val="single" w:sz="6" w:space="0" w:color="auto"/>
            </w:tcBorders>
            <w:shd w:val="solid" w:color="FFFFFF" w:fill="auto"/>
          </w:tcPr>
          <w:p w14:paraId="4EDC9B96" w14:textId="0395C040" w:rsidR="005437DC" w:rsidRDefault="005437DC" w:rsidP="00F50878">
            <w:pPr>
              <w:pStyle w:val="TAC"/>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9965F" w14:textId="53D035A5" w:rsidR="005437DC" w:rsidRDefault="005437DC" w:rsidP="00F50878">
            <w:pPr>
              <w:pStyle w:val="TAC"/>
              <w:rPr>
                <w:sz w:val="16"/>
                <w:szCs w:val="16"/>
              </w:rPr>
            </w:pPr>
            <w:r>
              <w:rPr>
                <w:sz w:val="16"/>
                <w:szCs w:val="16"/>
              </w:rPr>
              <w:t>CT#109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21A7BED" w14:textId="64CEFC49" w:rsidR="005437DC" w:rsidRPr="00F63074" w:rsidRDefault="00AA4DCD" w:rsidP="00F50878">
            <w:pPr>
              <w:pStyle w:val="TAC"/>
              <w:rPr>
                <w:rFonts w:cs="Arial"/>
                <w:sz w:val="16"/>
                <w:szCs w:val="16"/>
              </w:rPr>
            </w:pPr>
            <w:r w:rsidRPr="00AA4DCD">
              <w:rPr>
                <w:rFonts w:cs="Arial"/>
                <w:sz w:val="16"/>
                <w:szCs w:val="16"/>
              </w:rPr>
              <w:t>CP-252176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10FC87" w14:textId="17312524" w:rsidR="005437DC" w:rsidRDefault="005437DC" w:rsidP="00F50878">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4AF91" w14:textId="77777777" w:rsidR="005437DC" w:rsidRDefault="005437DC" w:rsidP="00F50878">
            <w:pPr>
              <w:pStyle w:val="TAR"/>
              <w:jc w:val="center"/>
              <w:rPr>
                <w:sz w:val="16"/>
                <w:szCs w:val="16"/>
              </w:rPr>
            </w:pPr>
            <w:r>
              <w:rPr>
                <w:rFonts w:hint="eastAsia"/>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03681" w14:textId="77777777" w:rsidR="005437DC" w:rsidRDefault="005437DC" w:rsidP="00F50878">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F7AAC3" w14:textId="77777777" w:rsidR="005437DC" w:rsidRDefault="005437DC" w:rsidP="00F50878">
            <w:pPr>
              <w:pStyle w:val="TAL"/>
              <w:rPr>
                <w:sz w:val="16"/>
                <w:szCs w:val="16"/>
              </w:rPr>
            </w:pPr>
            <w:r>
              <w:rPr>
                <w:sz w:val="16"/>
                <w:szCs w:val="16"/>
              </w:rPr>
              <w:t>29.577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EC1A5" w14:textId="476E968D" w:rsidR="005437DC" w:rsidRDefault="005437DC" w:rsidP="00F50878">
            <w:pPr>
              <w:pStyle w:val="TAC"/>
              <w:rPr>
                <w:sz w:val="16"/>
                <w:szCs w:val="16"/>
              </w:rPr>
            </w:pPr>
            <w:r>
              <w:rPr>
                <w:sz w:val="16"/>
                <w:szCs w:val="16"/>
              </w:rPr>
              <w:t>19.3.0</w:t>
            </w:r>
          </w:p>
        </w:tc>
      </w:tr>
      <w:tr w:rsidR="00C26C53" w14:paraId="501D8A45" w14:textId="77777777" w:rsidTr="00C26C53">
        <w:trPr>
          <w:ins w:id="343" w:author="C4-255222" w:date="2025-11-25T15:0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B0FC89" w14:textId="47F450C3" w:rsidR="00C26C53" w:rsidRDefault="00C26C53" w:rsidP="002121DB">
            <w:pPr>
              <w:pStyle w:val="TAC"/>
              <w:rPr>
                <w:ins w:id="344" w:author="C4-255222" w:date="2025-11-25T15:01:00Z"/>
                <w:sz w:val="16"/>
                <w:szCs w:val="16"/>
              </w:rPr>
            </w:pPr>
            <w:ins w:id="345" w:author="C4-255222" w:date="2025-11-25T15:01:00Z">
              <w:r>
                <w:rPr>
                  <w:sz w:val="16"/>
                  <w:szCs w:val="16"/>
                </w:rPr>
                <w:t>2025-</w:t>
              </w:r>
              <w:r>
                <w:rPr>
                  <w:rFonts w:hint="eastAsia"/>
                  <w:sz w:val="16"/>
                  <w:szCs w:val="16"/>
                </w:rPr>
                <w:t>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50357" w14:textId="3FB714C0" w:rsidR="00C26C53" w:rsidRDefault="00C26C53" w:rsidP="002121DB">
            <w:pPr>
              <w:pStyle w:val="TAC"/>
              <w:rPr>
                <w:ins w:id="346" w:author="C4-255222" w:date="2025-11-25T15:01:00Z"/>
                <w:sz w:val="16"/>
                <w:szCs w:val="16"/>
              </w:rPr>
            </w:pPr>
            <w:ins w:id="347" w:author="C4-255222" w:date="2025-11-25T15:01:00Z">
              <w:r>
                <w:rPr>
                  <w:sz w:val="16"/>
                  <w:szCs w:val="16"/>
                </w:rPr>
                <w:t>CT#1</w:t>
              </w:r>
            </w:ins>
            <w:ins w:id="348" w:author="C4-255222" w:date="2025-11-25T15:02:00Z">
              <w:r>
                <w:rPr>
                  <w:rFonts w:hint="eastAsia"/>
                  <w:sz w:val="16"/>
                  <w:szCs w:val="16"/>
                </w:rPr>
                <w:t>10</w:t>
              </w:r>
            </w:ins>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5EDE5D6" w14:textId="03F3BE0C" w:rsidR="00C26C53" w:rsidRPr="00F63074" w:rsidRDefault="0059608A" w:rsidP="002121DB">
            <w:pPr>
              <w:pStyle w:val="TAC"/>
              <w:rPr>
                <w:ins w:id="349" w:author="C4-255222" w:date="2025-11-25T15:01:00Z"/>
                <w:rFonts w:cs="Arial"/>
                <w:sz w:val="16"/>
                <w:szCs w:val="16"/>
              </w:rPr>
            </w:pPr>
            <w:ins w:id="350" w:author="Rapporteur" w:date="2025-12-11T14:35:00Z">
              <w:r w:rsidRPr="0059608A">
                <w:rPr>
                  <w:rFonts w:cs="Arial"/>
                  <w:sz w:val="16"/>
                  <w:szCs w:val="16"/>
                </w:rPr>
                <w:t>CP-253153</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2973CA7" w14:textId="53BECAB4" w:rsidR="00C26C53" w:rsidRDefault="00C26C53" w:rsidP="002121DB">
            <w:pPr>
              <w:pStyle w:val="TAL"/>
              <w:rPr>
                <w:ins w:id="351" w:author="C4-255222" w:date="2025-11-25T15:01:00Z"/>
                <w:sz w:val="16"/>
                <w:szCs w:val="16"/>
              </w:rPr>
            </w:pPr>
            <w:ins w:id="352" w:author="C4-255222" w:date="2025-11-25T15:01:00Z">
              <w:r>
                <w:rPr>
                  <w:sz w:val="16"/>
                  <w:szCs w:val="16"/>
                </w:rPr>
                <w:t>002</w:t>
              </w:r>
            </w:ins>
            <w:ins w:id="353" w:author="C4-255222" w:date="2025-11-25T15:02:00Z">
              <w:r>
                <w:rPr>
                  <w:rFonts w:hint="eastAsia"/>
                  <w:sz w:val="16"/>
                  <w:szCs w:val="16"/>
                </w:rPr>
                <w:t>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E9A86" w14:textId="77777777" w:rsidR="00C26C53" w:rsidRDefault="00C26C53" w:rsidP="002121DB">
            <w:pPr>
              <w:pStyle w:val="TAR"/>
              <w:jc w:val="center"/>
              <w:rPr>
                <w:ins w:id="354" w:author="C4-255222" w:date="2025-11-25T15:01:00Z"/>
                <w:sz w:val="16"/>
                <w:szCs w:val="16"/>
              </w:rPr>
            </w:pPr>
            <w:ins w:id="355" w:author="C4-255222" w:date="2025-11-25T15:01:00Z">
              <w:r>
                <w:rPr>
                  <w:rFonts w:hint="eastAsia"/>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AE7F0" w14:textId="77777777" w:rsidR="00C26C53" w:rsidRDefault="00C26C53" w:rsidP="002121DB">
            <w:pPr>
              <w:pStyle w:val="TAC"/>
              <w:rPr>
                <w:ins w:id="356" w:author="C4-255222" w:date="2025-11-25T15:01:00Z"/>
                <w:sz w:val="16"/>
                <w:szCs w:val="16"/>
              </w:rPr>
            </w:pPr>
            <w:ins w:id="357" w:author="C4-255222" w:date="2025-11-25T15:01: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20B330" w14:textId="5EA9F3E8" w:rsidR="00C26C53" w:rsidRDefault="00C26C53" w:rsidP="002121DB">
            <w:pPr>
              <w:pStyle w:val="TAL"/>
              <w:rPr>
                <w:ins w:id="358" w:author="C4-255222" w:date="2025-11-25T15:01:00Z"/>
                <w:sz w:val="16"/>
                <w:szCs w:val="16"/>
              </w:rPr>
            </w:pPr>
            <w:ins w:id="359" w:author="C4-255222" w:date="2025-11-25T15:02:00Z">
              <w:r w:rsidRPr="00C26C53">
                <w:rPr>
                  <w:sz w:val="16"/>
                  <w:szCs w:val="16"/>
                </w:rPr>
                <w:t>Correction of attribute presence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6F97A" w14:textId="3BE64355" w:rsidR="00C26C53" w:rsidRDefault="00C26C53" w:rsidP="002121DB">
            <w:pPr>
              <w:pStyle w:val="TAC"/>
              <w:rPr>
                <w:ins w:id="360" w:author="C4-255222" w:date="2025-11-25T15:01:00Z"/>
                <w:sz w:val="16"/>
                <w:szCs w:val="16"/>
              </w:rPr>
            </w:pPr>
            <w:ins w:id="361" w:author="C4-255222" w:date="2025-11-25T15:01:00Z">
              <w:r>
                <w:rPr>
                  <w:sz w:val="16"/>
                  <w:szCs w:val="16"/>
                </w:rPr>
                <w:t>19.</w:t>
              </w:r>
            </w:ins>
            <w:ins w:id="362" w:author="C4-255222" w:date="2025-11-25T15:02:00Z">
              <w:r>
                <w:rPr>
                  <w:rFonts w:hint="eastAsia"/>
                  <w:sz w:val="16"/>
                  <w:szCs w:val="16"/>
                </w:rPr>
                <w:t>4</w:t>
              </w:r>
            </w:ins>
            <w:ins w:id="363" w:author="C4-255222" w:date="2025-11-25T15:01:00Z">
              <w:r>
                <w:rPr>
                  <w:sz w:val="16"/>
                  <w:szCs w:val="16"/>
                </w:rPr>
                <w:t>.0</w:t>
              </w:r>
            </w:ins>
          </w:p>
        </w:tc>
      </w:tr>
      <w:tr w:rsidR="00C26C53" w14:paraId="4CE56C33" w14:textId="77777777" w:rsidTr="00C26C53">
        <w:trPr>
          <w:ins w:id="364" w:author="C4-255493" w:date="2025-11-25T15:0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EAEE7A" w14:textId="77777777" w:rsidR="00C26C53" w:rsidRDefault="00C26C53" w:rsidP="002121DB">
            <w:pPr>
              <w:pStyle w:val="TAC"/>
              <w:rPr>
                <w:ins w:id="365" w:author="C4-255493" w:date="2025-11-25T15:05:00Z"/>
                <w:sz w:val="16"/>
                <w:szCs w:val="16"/>
              </w:rPr>
            </w:pPr>
            <w:ins w:id="366" w:author="C4-255493" w:date="2025-11-25T15:05:00Z">
              <w:r>
                <w:rPr>
                  <w:sz w:val="16"/>
                  <w:szCs w:val="16"/>
                </w:rPr>
                <w:t>2025-</w:t>
              </w:r>
              <w:r>
                <w:rPr>
                  <w:rFonts w:hint="eastAsia"/>
                  <w:sz w:val="16"/>
                  <w:szCs w:val="16"/>
                </w:rPr>
                <w:t>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B8E46" w14:textId="77777777" w:rsidR="00C26C53" w:rsidRDefault="00C26C53" w:rsidP="002121DB">
            <w:pPr>
              <w:pStyle w:val="TAC"/>
              <w:rPr>
                <w:ins w:id="367" w:author="C4-255493" w:date="2025-11-25T15:05:00Z"/>
                <w:sz w:val="16"/>
                <w:szCs w:val="16"/>
              </w:rPr>
            </w:pPr>
            <w:ins w:id="368" w:author="C4-255493" w:date="2025-11-25T15:05:00Z">
              <w:r>
                <w:rPr>
                  <w:sz w:val="16"/>
                  <w:szCs w:val="16"/>
                </w:rPr>
                <w:t>CT#1</w:t>
              </w:r>
              <w:r>
                <w:rPr>
                  <w:rFonts w:hint="eastAsia"/>
                  <w:sz w:val="16"/>
                  <w:szCs w:val="16"/>
                </w:rPr>
                <w:t>10</w:t>
              </w:r>
            </w:ins>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61DBFA3" w14:textId="40EE3010" w:rsidR="00C26C53" w:rsidRPr="00F63074" w:rsidRDefault="0059608A" w:rsidP="002121DB">
            <w:pPr>
              <w:pStyle w:val="TAC"/>
              <w:rPr>
                <w:ins w:id="369" w:author="C4-255493" w:date="2025-11-25T15:05:00Z"/>
                <w:rFonts w:cs="Arial"/>
                <w:sz w:val="16"/>
                <w:szCs w:val="16"/>
              </w:rPr>
            </w:pPr>
            <w:ins w:id="370" w:author="Rapporteur" w:date="2025-12-11T14:36:00Z">
              <w:r w:rsidRPr="0059608A">
                <w:rPr>
                  <w:rFonts w:cs="Arial"/>
                  <w:sz w:val="16"/>
                  <w:szCs w:val="16"/>
                </w:rPr>
                <w:t>CP-253167</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4DB080" w14:textId="735F079D" w:rsidR="00C26C53" w:rsidRDefault="00C26C53" w:rsidP="002121DB">
            <w:pPr>
              <w:pStyle w:val="TAL"/>
              <w:rPr>
                <w:ins w:id="371" w:author="C4-255493" w:date="2025-11-25T15:05:00Z"/>
                <w:sz w:val="16"/>
                <w:szCs w:val="16"/>
              </w:rPr>
            </w:pPr>
            <w:ins w:id="372" w:author="C4-255493" w:date="2025-11-25T15:05:00Z">
              <w:r>
                <w:rPr>
                  <w:sz w:val="16"/>
                  <w:szCs w:val="16"/>
                </w:rPr>
                <w:t>002</w:t>
              </w:r>
              <w:r>
                <w:rPr>
                  <w:rFonts w:hint="eastAsia"/>
                  <w:sz w:val="16"/>
                  <w:szCs w:val="16"/>
                </w:rPr>
                <w:t>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8F8A4" w14:textId="77777777" w:rsidR="00C26C53" w:rsidRDefault="00C26C53" w:rsidP="002121DB">
            <w:pPr>
              <w:pStyle w:val="TAR"/>
              <w:jc w:val="center"/>
              <w:rPr>
                <w:ins w:id="373" w:author="C4-255493" w:date="2025-11-25T15:05:00Z"/>
                <w:sz w:val="16"/>
                <w:szCs w:val="16"/>
              </w:rPr>
            </w:pPr>
            <w:ins w:id="374" w:author="C4-255493" w:date="2025-11-25T15:05:00Z">
              <w:r>
                <w:rPr>
                  <w:rFonts w:hint="eastAsia"/>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772C2" w14:textId="77777777" w:rsidR="00C26C53" w:rsidRDefault="00C26C53" w:rsidP="002121DB">
            <w:pPr>
              <w:pStyle w:val="TAC"/>
              <w:rPr>
                <w:ins w:id="375" w:author="C4-255493" w:date="2025-11-25T15:05:00Z"/>
                <w:sz w:val="16"/>
                <w:szCs w:val="16"/>
              </w:rPr>
            </w:pPr>
            <w:ins w:id="376" w:author="C4-255493" w:date="2025-11-25T15:05: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2A6BBF" w14:textId="29A7EEA7" w:rsidR="00C26C53" w:rsidRDefault="00C26C53" w:rsidP="002121DB">
            <w:pPr>
              <w:pStyle w:val="TAL"/>
              <w:rPr>
                <w:ins w:id="377" w:author="C4-255493" w:date="2025-11-25T15:05:00Z"/>
                <w:sz w:val="16"/>
                <w:szCs w:val="16"/>
              </w:rPr>
            </w:pPr>
            <w:ins w:id="378" w:author="C4-255493" w:date="2025-11-25T15:05:00Z">
              <w:r>
                <w:rPr>
                  <w:sz w:val="16"/>
                  <w:szCs w:val="16"/>
                </w:rPr>
                <w:t>29.577 Rel-19 API version and External doc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44E1D" w14:textId="77777777" w:rsidR="00C26C53" w:rsidRDefault="00C26C53" w:rsidP="002121DB">
            <w:pPr>
              <w:pStyle w:val="TAC"/>
              <w:rPr>
                <w:ins w:id="379" w:author="C4-255493" w:date="2025-11-25T15:05:00Z"/>
                <w:sz w:val="16"/>
                <w:szCs w:val="16"/>
              </w:rPr>
            </w:pPr>
            <w:ins w:id="380" w:author="C4-255493" w:date="2025-11-25T15:05:00Z">
              <w:r>
                <w:rPr>
                  <w:sz w:val="16"/>
                  <w:szCs w:val="16"/>
                </w:rPr>
                <w:t>19.</w:t>
              </w:r>
              <w:r>
                <w:rPr>
                  <w:rFonts w:hint="eastAsia"/>
                  <w:sz w:val="16"/>
                  <w:szCs w:val="16"/>
                </w:rPr>
                <w:t>4</w:t>
              </w:r>
              <w:r>
                <w:rPr>
                  <w:sz w:val="16"/>
                  <w:szCs w:val="16"/>
                </w:rPr>
                <w:t>.0</w:t>
              </w:r>
            </w:ins>
          </w:p>
        </w:tc>
      </w:tr>
    </w:tbl>
    <w:p w14:paraId="308F77E4" w14:textId="50BEB877" w:rsidR="00080512" w:rsidRDefault="00080512" w:rsidP="008A6D4A"/>
    <w:p w14:paraId="295CE8BE" w14:textId="77777777" w:rsidR="00D66618" w:rsidRDefault="00D66618" w:rsidP="00683E31">
      <w:pPr>
        <w:pStyle w:val="Guidance"/>
      </w:pPr>
    </w:p>
    <w:sectPr w:rsidR="00D66618" w:rsidSect="00DA79B9">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B50D8" w14:textId="77777777" w:rsidR="00D06B36" w:rsidRDefault="00D06B36">
      <w:r>
        <w:separator/>
      </w:r>
    </w:p>
  </w:endnote>
  <w:endnote w:type="continuationSeparator" w:id="0">
    <w:p w14:paraId="58AFA2BC" w14:textId="77777777" w:rsidR="00D06B36" w:rsidRDefault="00D06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026BE1" w:rsidRDefault="00026BE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9E567" w14:textId="77777777" w:rsidR="00D06B36" w:rsidRDefault="00D06B36">
      <w:r>
        <w:separator/>
      </w:r>
    </w:p>
  </w:footnote>
  <w:footnote w:type="continuationSeparator" w:id="0">
    <w:p w14:paraId="2B496F39" w14:textId="77777777" w:rsidR="00D06B36" w:rsidRDefault="00D06B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6E094AEF" w:rsidR="00026BE1" w:rsidRDefault="00026B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9608A">
      <w:rPr>
        <w:rFonts w:ascii="Arial" w:hAnsi="Arial" w:cs="Arial"/>
        <w:b/>
        <w:noProof/>
        <w:sz w:val="18"/>
        <w:szCs w:val="18"/>
      </w:rPr>
      <w:t>3GPP TS 29.577 V19.43.0 (2025-1209)</w:t>
    </w:r>
    <w:r>
      <w:rPr>
        <w:rFonts w:ascii="Arial" w:hAnsi="Arial" w:cs="Arial"/>
        <w:b/>
        <w:sz w:val="18"/>
        <w:szCs w:val="18"/>
      </w:rPr>
      <w:fldChar w:fldCharType="end"/>
    </w:r>
  </w:p>
  <w:p w14:paraId="0C5EC792" w14:textId="77777777" w:rsidR="00026BE1" w:rsidRDefault="00026B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44</w:t>
    </w:r>
    <w:r>
      <w:rPr>
        <w:rFonts w:ascii="Arial" w:hAnsi="Arial" w:cs="Arial"/>
        <w:b/>
        <w:sz w:val="18"/>
        <w:szCs w:val="18"/>
      </w:rPr>
      <w:fldChar w:fldCharType="end"/>
    </w:r>
  </w:p>
  <w:p w14:paraId="2B1AE9B5" w14:textId="30DF8F53" w:rsidR="00026BE1" w:rsidRDefault="00026B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9608A">
      <w:rPr>
        <w:rFonts w:ascii="Arial" w:hAnsi="Arial" w:cs="Arial"/>
        <w:b/>
        <w:noProof/>
        <w:sz w:val="18"/>
        <w:szCs w:val="18"/>
      </w:rPr>
      <w:t>Release 19</w:t>
    </w:r>
    <w:r>
      <w:rPr>
        <w:rFonts w:ascii="Arial" w:hAnsi="Arial" w:cs="Arial"/>
        <w:b/>
        <w:sz w:val="18"/>
        <w:szCs w:val="18"/>
      </w:rPr>
      <w:fldChar w:fldCharType="end"/>
    </w:r>
  </w:p>
  <w:p w14:paraId="42848B09" w14:textId="77777777" w:rsidR="00026BE1" w:rsidRDefault="00026B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300786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412920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4144127">
    <w:abstractNumId w:val="11"/>
  </w:num>
  <w:num w:numId="4" w16cid:durableId="415323088">
    <w:abstractNumId w:val="14"/>
  </w:num>
  <w:num w:numId="5" w16cid:durableId="944993564">
    <w:abstractNumId w:val="13"/>
  </w:num>
  <w:num w:numId="6" w16cid:durableId="925188290">
    <w:abstractNumId w:val="9"/>
  </w:num>
  <w:num w:numId="7" w16cid:durableId="1639147458">
    <w:abstractNumId w:val="7"/>
  </w:num>
  <w:num w:numId="8" w16cid:durableId="259872536">
    <w:abstractNumId w:val="6"/>
  </w:num>
  <w:num w:numId="9" w16cid:durableId="1014502046">
    <w:abstractNumId w:val="5"/>
  </w:num>
  <w:num w:numId="10" w16cid:durableId="1559971144">
    <w:abstractNumId w:val="4"/>
  </w:num>
  <w:num w:numId="11" w16cid:durableId="150410655">
    <w:abstractNumId w:val="8"/>
  </w:num>
  <w:num w:numId="12" w16cid:durableId="655915084">
    <w:abstractNumId w:val="3"/>
  </w:num>
  <w:num w:numId="13" w16cid:durableId="137304673">
    <w:abstractNumId w:val="2"/>
  </w:num>
  <w:num w:numId="14" w16cid:durableId="1106000085">
    <w:abstractNumId w:val="1"/>
  </w:num>
  <w:num w:numId="15" w16cid:durableId="164902369">
    <w:abstractNumId w:val="0"/>
  </w:num>
  <w:num w:numId="16" w16cid:durableId="491531399">
    <w:abstractNumId w:val="15"/>
  </w:num>
  <w:num w:numId="17" w16cid:durableId="213551226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4-255222">
    <w15:presenceInfo w15:providerId="None" w15:userId="C4-255222"/>
  </w15:person>
  <w15:person w15:author="C4-255493">
    <w15:presenceInfo w15:providerId="None" w15:userId="C4-2554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05C"/>
    <w:rsid w:val="000161B6"/>
    <w:rsid w:val="000165C7"/>
    <w:rsid w:val="00016AF2"/>
    <w:rsid w:val="00026BE1"/>
    <w:rsid w:val="00033397"/>
    <w:rsid w:val="00040095"/>
    <w:rsid w:val="000450A1"/>
    <w:rsid w:val="00051834"/>
    <w:rsid w:val="00054A22"/>
    <w:rsid w:val="000602BD"/>
    <w:rsid w:val="00062023"/>
    <w:rsid w:val="000655A6"/>
    <w:rsid w:val="00080512"/>
    <w:rsid w:val="00090AB1"/>
    <w:rsid w:val="000A7B0C"/>
    <w:rsid w:val="000B48C7"/>
    <w:rsid w:val="000B4C87"/>
    <w:rsid w:val="000C47C3"/>
    <w:rsid w:val="000D58AB"/>
    <w:rsid w:val="000E60CB"/>
    <w:rsid w:val="000E63C6"/>
    <w:rsid w:val="000F231F"/>
    <w:rsid w:val="00100B60"/>
    <w:rsid w:val="001036A7"/>
    <w:rsid w:val="00121612"/>
    <w:rsid w:val="00133525"/>
    <w:rsid w:val="00136FCB"/>
    <w:rsid w:val="0014172A"/>
    <w:rsid w:val="001425DE"/>
    <w:rsid w:val="00146E6E"/>
    <w:rsid w:val="0016361A"/>
    <w:rsid w:val="00163C34"/>
    <w:rsid w:val="001770A1"/>
    <w:rsid w:val="00177F9A"/>
    <w:rsid w:val="001A39A2"/>
    <w:rsid w:val="001A4C42"/>
    <w:rsid w:val="001A7420"/>
    <w:rsid w:val="001B1EDE"/>
    <w:rsid w:val="001B384E"/>
    <w:rsid w:val="001B6637"/>
    <w:rsid w:val="001C21C3"/>
    <w:rsid w:val="001D02C2"/>
    <w:rsid w:val="001E6A64"/>
    <w:rsid w:val="001F0C1D"/>
    <w:rsid w:val="001F1132"/>
    <w:rsid w:val="001F168B"/>
    <w:rsid w:val="001F2CDD"/>
    <w:rsid w:val="001F5D3D"/>
    <w:rsid w:val="0020281A"/>
    <w:rsid w:val="0020797A"/>
    <w:rsid w:val="00225D4A"/>
    <w:rsid w:val="002347A2"/>
    <w:rsid w:val="00237595"/>
    <w:rsid w:val="002400FC"/>
    <w:rsid w:val="00243CA7"/>
    <w:rsid w:val="002675F0"/>
    <w:rsid w:val="002852BD"/>
    <w:rsid w:val="002B1BB7"/>
    <w:rsid w:val="002B6339"/>
    <w:rsid w:val="002B7E7C"/>
    <w:rsid w:val="002C061C"/>
    <w:rsid w:val="002C249F"/>
    <w:rsid w:val="002D02AF"/>
    <w:rsid w:val="002D3D80"/>
    <w:rsid w:val="002D57D0"/>
    <w:rsid w:val="002E00EE"/>
    <w:rsid w:val="002F1192"/>
    <w:rsid w:val="00313032"/>
    <w:rsid w:val="00315B19"/>
    <w:rsid w:val="003172DC"/>
    <w:rsid w:val="00336027"/>
    <w:rsid w:val="00341A00"/>
    <w:rsid w:val="003446B6"/>
    <w:rsid w:val="0034519D"/>
    <w:rsid w:val="00351CEE"/>
    <w:rsid w:val="0035462D"/>
    <w:rsid w:val="00355223"/>
    <w:rsid w:val="00355B47"/>
    <w:rsid w:val="003612A5"/>
    <w:rsid w:val="003765B8"/>
    <w:rsid w:val="00382E38"/>
    <w:rsid w:val="0038612E"/>
    <w:rsid w:val="00391312"/>
    <w:rsid w:val="003C3971"/>
    <w:rsid w:val="003D3793"/>
    <w:rsid w:val="003E58FE"/>
    <w:rsid w:val="00423334"/>
    <w:rsid w:val="00424A8F"/>
    <w:rsid w:val="00424C68"/>
    <w:rsid w:val="004329AE"/>
    <w:rsid w:val="004345EC"/>
    <w:rsid w:val="004454EF"/>
    <w:rsid w:val="0044600B"/>
    <w:rsid w:val="00465515"/>
    <w:rsid w:val="00477E69"/>
    <w:rsid w:val="004A308B"/>
    <w:rsid w:val="004A31EB"/>
    <w:rsid w:val="004D3578"/>
    <w:rsid w:val="004E213A"/>
    <w:rsid w:val="004E7389"/>
    <w:rsid w:val="004F0988"/>
    <w:rsid w:val="004F3340"/>
    <w:rsid w:val="004F45EE"/>
    <w:rsid w:val="00500E0C"/>
    <w:rsid w:val="0051216D"/>
    <w:rsid w:val="00516249"/>
    <w:rsid w:val="0051715F"/>
    <w:rsid w:val="00517FE3"/>
    <w:rsid w:val="00521A3C"/>
    <w:rsid w:val="0053388B"/>
    <w:rsid w:val="005343E1"/>
    <w:rsid w:val="00535773"/>
    <w:rsid w:val="00541D79"/>
    <w:rsid w:val="005437DC"/>
    <w:rsid w:val="00543B0F"/>
    <w:rsid w:val="00543E6C"/>
    <w:rsid w:val="00547823"/>
    <w:rsid w:val="00547D6A"/>
    <w:rsid w:val="00565087"/>
    <w:rsid w:val="00566480"/>
    <w:rsid w:val="005812CC"/>
    <w:rsid w:val="00582A1D"/>
    <w:rsid w:val="00583C98"/>
    <w:rsid w:val="0059608A"/>
    <w:rsid w:val="00597B11"/>
    <w:rsid w:val="005A6806"/>
    <w:rsid w:val="005B11C3"/>
    <w:rsid w:val="005C2012"/>
    <w:rsid w:val="005C25F9"/>
    <w:rsid w:val="005C7AA0"/>
    <w:rsid w:val="005D2E01"/>
    <w:rsid w:val="005D7526"/>
    <w:rsid w:val="005E247A"/>
    <w:rsid w:val="005E4BB2"/>
    <w:rsid w:val="00600A97"/>
    <w:rsid w:val="00602AEA"/>
    <w:rsid w:val="00614FDF"/>
    <w:rsid w:val="00631990"/>
    <w:rsid w:val="00632062"/>
    <w:rsid w:val="0063543D"/>
    <w:rsid w:val="00647114"/>
    <w:rsid w:val="00657313"/>
    <w:rsid w:val="00662390"/>
    <w:rsid w:val="006709A6"/>
    <w:rsid w:val="0067421E"/>
    <w:rsid w:val="00683E31"/>
    <w:rsid w:val="006843C9"/>
    <w:rsid w:val="00685608"/>
    <w:rsid w:val="006856A1"/>
    <w:rsid w:val="006857B7"/>
    <w:rsid w:val="006869E8"/>
    <w:rsid w:val="0069654B"/>
    <w:rsid w:val="006A19C6"/>
    <w:rsid w:val="006A323F"/>
    <w:rsid w:val="006A39AA"/>
    <w:rsid w:val="006B30D0"/>
    <w:rsid w:val="006C3D95"/>
    <w:rsid w:val="006E4439"/>
    <w:rsid w:val="006E535A"/>
    <w:rsid w:val="006E5C86"/>
    <w:rsid w:val="00701116"/>
    <w:rsid w:val="00713C44"/>
    <w:rsid w:val="00715744"/>
    <w:rsid w:val="007169BB"/>
    <w:rsid w:val="007337C3"/>
    <w:rsid w:val="00734A5B"/>
    <w:rsid w:val="00736187"/>
    <w:rsid w:val="0074026F"/>
    <w:rsid w:val="00740E45"/>
    <w:rsid w:val="007429F6"/>
    <w:rsid w:val="00744E76"/>
    <w:rsid w:val="00745A52"/>
    <w:rsid w:val="00774DA4"/>
    <w:rsid w:val="00781F0F"/>
    <w:rsid w:val="007947F3"/>
    <w:rsid w:val="007A4424"/>
    <w:rsid w:val="007B600E"/>
    <w:rsid w:val="007C304B"/>
    <w:rsid w:val="007C4F62"/>
    <w:rsid w:val="007C67DC"/>
    <w:rsid w:val="007D4900"/>
    <w:rsid w:val="007E5C0F"/>
    <w:rsid w:val="007F0F4A"/>
    <w:rsid w:val="007F7CB7"/>
    <w:rsid w:val="008028A4"/>
    <w:rsid w:val="00810167"/>
    <w:rsid w:val="00811065"/>
    <w:rsid w:val="00824654"/>
    <w:rsid w:val="00830747"/>
    <w:rsid w:val="00836215"/>
    <w:rsid w:val="00842633"/>
    <w:rsid w:val="008524D2"/>
    <w:rsid w:val="00853483"/>
    <w:rsid w:val="00855FDA"/>
    <w:rsid w:val="008768CA"/>
    <w:rsid w:val="00886A82"/>
    <w:rsid w:val="0089605A"/>
    <w:rsid w:val="00896987"/>
    <w:rsid w:val="008A6D4A"/>
    <w:rsid w:val="008C0FFA"/>
    <w:rsid w:val="008C384C"/>
    <w:rsid w:val="008C7897"/>
    <w:rsid w:val="008D145E"/>
    <w:rsid w:val="008D165B"/>
    <w:rsid w:val="008D28DE"/>
    <w:rsid w:val="008F317E"/>
    <w:rsid w:val="0090271F"/>
    <w:rsid w:val="00902E23"/>
    <w:rsid w:val="0090757C"/>
    <w:rsid w:val="009114D7"/>
    <w:rsid w:val="0091348E"/>
    <w:rsid w:val="0091477C"/>
    <w:rsid w:val="00917CCB"/>
    <w:rsid w:val="009374C6"/>
    <w:rsid w:val="00942EC2"/>
    <w:rsid w:val="00944BFE"/>
    <w:rsid w:val="009734A4"/>
    <w:rsid w:val="009C2791"/>
    <w:rsid w:val="009E290C"/>
    <w:rsid w:val="009F37B7"/>
    <w:rsid w:val="00A10D80"/>
    <w:rsid w:val="00A10F02"/>
    <w:rsid w:val="00A10F26"/>
    <w:rsid w:val="00A164B4"/>
    <w:rsid w:val="00A217D6"/>
    <w:rsid w:val="00A26956"/>
    <w:rsid w:val="00A27486"/>
    <w:rsid w:val="00A41559"/>
    <w:rsid w:val="00A51159"/>
    <w:rsid w:val="00A53724"/>
    <w:rsid w:val="00A53BF0"/>
    <w:rsid w:val="00A56066"/>
    <w:rsid w:val="00A71392"/>
    <w:rsid w:val="00A73129"/>
    <w:rsid w:val="00A7682A"/>
    <w:rsid w:val="00A82346"/>
    <w:rsid w:val="00A87885"/>
    <w:rsid w:val="00A91D34"/>
    <w:rsid w:val="00A92BA1"/>
    <w:rsid w:val="00AA4DCD"/>
    <w:rsid w:val="00AC2304"/>
    <w:rsid w:val="00AC6BC6"/>
    <w:rsid w:val="00AD7D8D"/>
    <w:rsid w:val="00AE65E2"/>
    <w:rsid w:val="00AF6E6C"/>
    <w:rsid w:val="00B06319"/>
    <w:rsid w:val="00B15449"/>
    <w:rsid w:val="00B16CEC"/>
    <w:rsid w:val="00B340EC"/>
    <w:rsid w:val="00B37703"/>
    <w:rsid w:val="00B4219E"/>
    <w:rsid w:val="00B54FF5"/>
    <w:rsid w:val="00B62FF6"/>
    <w:rsid w:val="00B770CB"/>
    <w:rsid w:val="00B810F6"/>
    <w:rsid w:val="00B93086"/>
    <w:rsid w:val="00B95C13"/>
    <w:rsid w:val="00BA19ED"/>
    <w:rsid w:val="00BA2DEE"/>
    <w:rsid w:val="00BA4B8D"/>
    <w:rsid w:val="00BC0F7D"/>
    <w:rsid w:val="00BC1D4D"/>
    <w:rsid w:val="00BD7D31"/>
    <w:rsid w:val="00BE30D3"/>
    <w:rsid w:val="00BE3255"/>
    <w:rsid w:val="00BF128E"/>
    <w:rsid w:val="00BF523A"/>
    <w:rsid w:val="00C074DD"/>
    <w:rsid w:val="00C1496A"/>
    <w:rsid w:val="00C152E9"/>
    <w:rsid w:val="00C21718"/>
    <w:rsid w:val="00C26C53"/>
    <w:rsid w:val="00C33079"/>
    <w:rsid w:val="00C34A79"/>
    <w:rsid w:val="00C45231"/>
    <w:rsid w:val="00C539FB"/>
    <w:rsid w:val="00C6136C"/>
    <w:rsid w:val="00C72833"/>
    <w:rsid w:val="00C80F1D"/>
    <w:rsid w:val="00C91E7D"/>
    <w:rsid w:val="00C93F40"/>
    <w:rsid w:val="00C974FE"/>
    <w:rsid w:val="00CA3D0C"/>
    <w:rsid w:val="00CC7CBD"/>
    <w:rsid w:val="00CD057B"/>
    <w:rsid w:val="00CF6ED5"/>
    <w:rsid w:val="00D06B36"/>
    <w:rsid w:val="00D1374D"/>
    <w:rsid w:val="00D14373"/>
    <w:rsid w:val="00D3634B"/>
    <w:rsid w:val="00D4527E"/>
    <w:rsid w:val="00D569BD"/>
    <w:rsid w:val="00D57972"/>
    <w:rsid w:val="00D621D8"/>
    <w:rsid w:val="00D636AC"/>
    <w:rsid w:val="00D63B34"/>
    <w:rsid w:val="00D66618"/>
    <w:rsid w:val="00D675A9"/>
    <w:rsid w:val="00D738D6"/>
    <w:rsid w:val="00D73933"/>
    <w:rsid w:val="00D73D86"/>
    <w:rsid w:val="00D755EB"/>
    <w:rsid w:val="00D76048"/>
    <w:rsid w:val="00D81A09"/>
    <w:rsid w:val="00D87E00"/>
    <w:rsid w:val="00D9134D"/>
    <w:rsid w:val="00D94B99"/>
    <w:rsid w:val="00DA34CD"/>
    <w:rsid w:val="00DA473A"/>
    <w:rsid w:val="00DA5E76"/>
    <w:rsid w:val="00DA79B9"/>
    <w:rsid w:val="00DA7A03"/>
    <w:rsid w:val="00DB1818"/>
    <w:rsid w:val="00DC309B"/>
    <w:rsid w:val="00DC4DA2"/>
    <w:rsid w:val="00DD0EAE"/>
    <w:rsid w:val="00DD3DC7"/>
    <w:rsid w:val="00DD4C17"/>
    <w:rsid w:val="00DD5D4B"/>
    <w:rsid w:val="00DD63FF"/>
    <w:rsid w:val="00DD74A5"/>
    <w:rsid w:val="00DE13F8"/>
    <w:rsid w:val="00DE5704"/>
    <w:rsid w:val="00DE6B74"/>
    <w:rsid w:val="00DE791B"/>
    <w:rsid w:val="00DF2B1F"/>
    <w:rsid w:val="00DF36B5"/>
    <w:rsid w:val="00DF62CD"/>
    <w:rsid w:val="00E025C2"/>
    <w:rsid w:val="00E0356A"/>
    <w:rsid w:val="00E105F0"/>
    <w:rsid w:val="00E14BFC"/>
    <w:rsid w:val="00E16509"/>
    <w:rsid w:val="00E23817"/>
    <w:rsid w:val="00E25BB6"/>
    <w:rsid w:val="00E27121"/>
    <w:rsid w:val="00E40652"/>
    <w:rsid w:val="00E44582"/>
    <w:rsid w:val="00E46A7A"/>
    <w:rsid w:val="00E67726"/>
    <w:rsid w:val="00E77645"/>
    <w:rsid w:val="00E80970"/>
    <w:rsid w:val="00E93B4B"/>
    <w:rsid w:val="00EA15B0"/>
    <w:rsid w:val="00EA222F"/>
    <w:rsid w:val="00EA3F64"/>
    <w:rsid w:val="00EA5EA7"/>
    <w:rsid w:val="00EC0BE4"/>
    <w:rsid w:val="00EC32CC"/>
    <w:rsid w:val="00EC4A25"/>
    <w:rsid w:val="00ED1791"/>
    <w:rsid w:val="00ED46D6"/>
    <w:rsid w:val="00EF485E"/>
    <w:rsid w:val="00F025A2"/>
    <w:rsid w:val="00F04712"/>
    <w:rsid w:val="00F07DC4"/>
    <w:rsid w:val="00F112E4"/>
    <w:rsid w:val="00F119B0"/>
    <w:rsid w:val="00F13360"/>
    <w:rsid w:val="00F15888"/>
    <w:rsid w:val="00F22EC7"/>
    <w:rsid w:val="00F325C8"/>
    <w:rsid w:val="00F33894"/>
    <w:rsid w:val="00F3391A"/>
    <w:rsid w:val="00F463F6"/>
    <w:rsid w:val="00F53350"/>
    <w:rsid w:val="00F56753"/>
    <w:rsid w:val="00F6003C"/>
    <w:rsid w:val="00F63074"/>
    <w:rsid w:val="00F653B8"/>
    <w:rsid w:val="00F76146"/>
    <w:rsid w:val="00F85A19"/>
    <w:rsid w:val="00F9008D"/>
    <w:rsid w:val="00F97E0A"/>
    <w:rsid w:val="00FA1266"/>
    <w:rsid w:val="00FB12F3"/>
    <w:rsid w:val="00FB4846"/>
    <w:rsid w:val="00FC1192"/>
    <w:rsid w:val="00FD0318"/>
    <w:rsid w:val="00FE4B88"/>
    <w:rsid w:val="00FF0335"/>
    <w:rsid w:val="00FF4E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709A6"/>
    <w:pPr>
      <w:overflowPunct w:val="0"/>
      <w:autoSpaceDE w:val="0"/>
      <w:autoSpaceDN w:val="0"/>
      <w:adjustRightInd w:val="0"/>
      <w:spacing w:after="180"/>
      <w:textAlignment w:val="baseline"/>
    </w:pPr>
    <w:rPr>
      <w:rFonts w:eastAsia="宋体"/>
      <w:lang w:eastAsia="zh-CN"/>
    </w:rPr>
  </w:style>
  <w:style w:type="paragraph" w:styleId="1">
    <w:name w:val="heading 1"/>
    <w:next w:val="a"/>
    <w:qFormat/>
    <w:rsid w:val="006709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zh-CN"/>
    </w:rPr>
  </w:style>
  <w:style w:type="paragraph" w:styleId="2">
    <w:name w:val="heading 2"/>
    <w:basedOn w:val="1"/>
    <w:next w:val="a"/>
    <w:link w:val="20"/>
    <w:qFormat/>
    <w:rsid w:val="006709A6"/>
    <w:pPr>
      <w:pBdr>
        <w:top w:val="none" w:sz="0" w:space="0" w:color="auto"/>
      </w:pBdr>
      <w:spacing w:before="180"/>
      <w:outlineLvl w:val="1"/>
    </w:pPr>
    <w:rPr>
      <w:sz w:val="32"/>
    </w:rPr>
  </w:style>
  <w:style w:type="paragraph" w:styleId="30">
    <w:name w:val="heading 3"/>
    <w:basedOn w:val="2"/>
    <w:next w:val="a"/>
    <w:link w:val="31"/>
    <w:qFormat/>
    <w:rsid w:val="006709A6"/>
    <w:pPr>
      <w:spacing w:before="120"/>
      <w:outlineLvl w:val="2"/>
    </w:pPr>
    <w:rPr>
      <w:sz w:val="28"/>
    </w:rPr>
  </w:style>
  <w:style w:type="paragraph" w:styleId="40">
    <w:name w:val="heading 4"/>
    <w:basedOn w:val="30"/>
    <w:next w:val="a"/>
    <w:link w:val="41"/>
    <w:qFormat/>
    <w:rsid w:val="006709A6"/>
    <w:pPr>
      <w:ind w:left="1418" w:hanging="1418"/>
      <w:outlineLvl w:val="3"/>
    </w:pPr>
    <w:rPr>
      <w:sz w:val="24"/>
    </w:rPr>
  </w:style>
  <w:style w:type="paragraph" w:styleId="50">
    <w:name w:val="heading 5"/>
    <w:basedOn w:val="40"/>
    <w:next w:val="a"/>
    <w:link w:val="51"/>
    <w:qFormat/>
    <w:rsid w:val="006709A6"/>
    <w:pPr>
      <w:ind w:left="1701" w:hanging="1701"/>
      <w:outlineLvl w:val="4"/>
    </w:pPr>
    <w:rPr>
      <w:sz w:val="22"/>
    </w:rPr>
  </w:style>
  <w:style w:type="paragraph" w:styleId="6">
    <w:name w:val="heading 6"/>
    <w:basedOn w:val="H6"/>
    <w:next w:val="a"/>
    <w:qFormat/>
    <w:rsid w:val="006709A6"/>
    <w:pPr>
      <w:outlineLvl w:val="5"/>
    </w:pPr>
  </w:style>
  <w:style w:type="paragraph" w:styleId="7">
    <w:name w:val="heading 7"/>
    <w:basedOn w:val="H6"/>
    <w:next w:val="a"/>
    <w:qFormat/>
    <w:rsid w:val="006709A6"/>
    <w:pPr>
      <w:outlineLvl w:val="6"/>
    </w:pPr>
  </w:style>
  <w:style w:type="paragraph" w:styleId="8">
    <w:name w:val="heading 8"/>
    <w:basedOn w:val="1"/>
    <w:next w:val="a"/>
    <w:link w:val="80"/>
    <w:qFormat/>
    <w:rsid w:val="006709A6"/>
    <w:pPr>
      <w:ind w:left="0" w:firstLine="0"/>
      <w:outlineLvl w:val="7"/>
    </w:pPr>
  </w:style>
  <w:style w:type="paragraph" w:styleId="9">
    <w:name w:val="heading 9"/>
    <w:basedOn w:val="8"/>
    <w:next w:val="a"/>
    <w:qFormat/>
    <w:rsid w:val="006709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6709A6"/>
    <w:pPr>
      <w:ind w:left="1985" w:hanging="1985"/>
      <w:outlineLvl w:val="9"/>
    </w:pPr>
    <w:rPr>
      <w:sz w:val="20"/>
    </w:rPr>
  </w:style>
  <w:style w:type="paragraph" w:styleId="a3">
    <w:name w:val="Body Text"/>
    <w:basedOn w:val="a"/>
    <w:link w:val="a4"/>
    <w:unhideWhenUsed/>
    <w:rsid w:val="007A4424"/>
    <w:pPr>
      <w:spacing w:after="120"/>
    </w:pPr>
  </w:style>
  <w:style w:type="paragraph" w:styleId="TOC8">
    <w:name w:val="toc 8"/>
    <w:basedOn w:val="TOC1"/>
    <w:uiPriority w:val="39"/>
    <w:rsid w:val="006709A6"/>
    <w:pPr>
      <w:spacing w:before="180"/>
      <w:ind w:left="2693" w:hanging="2693"/>
    </w:pPr>
    <w:rPr>
      <w:b/>
    </w:rPr>
  </w:style>
  <w:style w:type="paragraph" w:styleId="TOC1">
    <w:name w:val="toc 1"/>
    <w:uiPriority w:val="39"/>
    <w:rsid w:val="006709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zh-CN"/>
    </w:rPr>
  </w:style>
  <w:style w:type="paragraph" w:styleId="10">
    <w:name w:val="index 1"/>
    <w:basedOn w:val="a"/>
    <w:semiHidden/>
    <w:rsid w:val="006709A6"/>
    <w:pPr>
      <w:keepLines/>
      <w:spacing w:after="0"/>
    </w:pPr>
  </w:style>
  <w:style w:type="character" w:customStyle="1" w:styleId="ZGSM">
    <w:name w:val="ZGSM"/>
    <w:rsid w:val="006709A6"/>
  </w:style>
  <w:style w:type="paragraph" w:styleId="a5">
    <w:name w:val="List"/>
    <w:basedOn w:val="a"/>
    <w:rsid w:val="006709A6"/>
    <w:pPr>
      <w:ind w:left="568" w:hanging="284"/>
    </w:pPr>
  </w:style>
  <w:style w:type="paragraph" w:styleId="21">
    <w:name w:val="List 2"/>
    <w:basedOn w:val="a5"/>
    <w:rsid w:val="006709A6"/>
    <w:pPr>
      <w:ind w:left="851"/>
    </w:pPr>
  </w:style>
  <w:style w:type="paragraph" w:styleId="TOC5">
    <w:name w:val="toc 5"/>
    <w:basedOn w:val="TOC4"/>
    <w:uiPriority w:val="39"/>
    <w:rsid w:val="006709A6"/>
    <w:pPr>
      <w:ind w:left="1701" w:hanging="1701"/>
    </w:pPr>
  </w:style>
  <w:style w:type="paragraph" w:styleId="TOC4">
    <w:name w:val="toc 4"/>
    <w:basedOn w:val="TOC3"/>
    <w:uiPriority w:val="39"/>
    <w:rsid w:val="006709A6"/>
    <w:pPr>
      <w:ind w:left="1418" w:hanging="1418"/>
    </w:pPr>
  </w:style>
  <w:style w:type="paragraph" w:styleId="TOC3">
    <w:name w:val="toc 3"/>
    <w:basedOn w:val="TOC2"/>
    <w:uiPriority w:val="39"/>
    <w:rsid w:val="006709A6"/>
    <w:pPr>
      <w:ind w:left="1134" w:hanging="1134"/>
    </w:pPr>
  </w:style>
  <w:style w:type="paragraph" w:styleId="TOC2">
    <w:name w:val="toc 2"/>
    <w:basedOn w:val="TOC1"/>
    <w:uiPriority w:val="39"/>
    <w:rsid w:val="006709A6"/>
    <w:pPr>
      <w:keepNext w:val="0"/>
      <w:spacing w:before="0"/>
      <w:ind w:left="851" w:hanging="851"/>
    </w:pPr>
    <w:rPr>
      <w:sz w:val="20"/>
    </w:rPr>
  </w:style>
  <w:style w:type="character" w:customStyle="1" w:styleId="HTMLPreformattedChar1">
    <w:name w:val="HTML Preformatted Char1"/>
    <w:basedOn w:val="a0"/>
    <w:semiHidden/>
    <w:rsid w:val="007A4424"/>
    <w:rPr>
      <w:rFonts w:ascii="Consolas" w:eastAsia="Times New Roman" w:hAnsi="Consolas"/>
    </w:rPr>
  </w:style>
  <w:style w:type="paragraph" w:customStyle="1" w:styleId="TT">
    <w:name w:val="TT"/>
    <w:basedOn w:val="1"/>
    <w:next w:val="a"/>
    <w:rsid w:val="006709A6"/>
    <w:pPr>
      <w:outlineLvl w:val="9"/>
    </w:pPr>
  </w:style>
  <w:style w:type="character" w:customStyle="1" w:styleId="NoteHeadingChar1">
    <w:name w:val="Note Heading Char1"/>
    <w:basedOn w:val="a0"/>
    <w:semiHidden/>
    <w:rsid w:val="007A4424"/>
    <w:rPr>
      <w:rFonts w:eastAsia="Times New Roman"/>
    </w:rPr>
  </w:style>
  <w:style w:type="paragraph" w:customStyle="1" w:styleId="NO">
    <w:name w:val="NO"/>
    <w:basedOn w:val="a"/>
    <w:link w:val="NOZchn"/>
    <w:rsid w:val="006709A6"/>
    <w:pPr>
      <w:keepLines/>
      <w:ind w:left="1135" w:hanging="851"/>
    </w:pPr>
  </w:style>
  <w:style w:type="paragraph" w:customStyle="1" w:styleId="PL">
    <w:name w:val="PL"/>
    <w:link w:val="PLChar"/>
    <w:qFormat/>
    <w:rsid w:val="006709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zh-CN"/>
    </w:rPr>
  </w:style>
  <w:style w:type="paragraph" w:customStyle="1" w:styleId="TAR">
    <w:name w:val="TAR"/>
    <w:basedOn w:val="TAL"/>
    <w:rsid w:val="006709A6"/>
    <w:pPr>
      <w:jc w:val="right"/>
    </w:pPr>
  </w:style>
  <w:style w:type="paragraph" w:customStyle="1" w:styleId="TAL">
    <w:name w:val="TAL"/>
    <w:basedOn w:val="a"/>
    <w:link w:val="TALChar"/>
    <w:qFormat/>
    <w:rsid w:val="006709A6"/>
    <w:pPr>
      <w:keepNext/>
      <w:keepLines/>
      <w:spacing w:after="0"/>
    </w:pPr>
    <w:rPr>
      <w:rFonts w:ascii="Arial" w:hAnsi="Arial"/>
      <w:sz w:val="18"/>
    </w:rPr>
  </w:style>
  <w:style w:type="paragraph" w:customStyle="1" w:styleId="TAH">
    <w:name w:val="TAH"/>
    <w:basedOn w:val="TAC"/>
    <w:link w:val="TAHChar"/>
    <w:qFormat/>
    <w:rsid w:val="006709A6"/>
    <w:rPr>
      <w:b/>
    </w:rPr>
  </w:style>
  <w:style w:type="paragraph" w:customStyle="1" w:styleId="TAC">
    <w:name w:val="TAC"/>
    <w:basedOn w:val="TAL"/>
    <w:link w:val="TACChar"/>
    <w:qFormat/>
    <w:rsid w:val="006709A6"/>
    <w:pPr>
      <w:jc w:val="center"/>
    </w:pPr>
  </w:style>
  <w:style w:type="character" w:customStyle="1" w:styleId="MacroTextChar1">
    <w:name w:val="Macro Text Char1"/>
    <w:basedOn w:val="a0"/>
    <w:semiHidden/>
    <w:rsid w:val="007A4424"/>
    <w:rPr>
      <w:rFonts w:ascii="Consolas" w:eastAsia="Times New Roman" w:hAnsi="Consolas"/>
    </w:rPr>
  </w:style>
  <w:style w:type="paragraph" w:customStyle="1" w:styleId="EX">
    <w:name w:val="EX"/>
    <w:basedOn w:val="a"/>
    <w:link w:val="EXCar"/>
    <w:rsid w:val="006709A6"/>
    <w:pPr>
      <w:keepLines/>
      <w:ind w:left="1702" w:hanging="1418"/>
    </w:pPr>
  </w:style>
  <w:style w:type="paragraph" w:customStyle="1" w:styleId="FP">
    <w:name w:val="FP"/>
    <w:basedOn w:val="a"/>
    <w:rsid w:val="006709A6"/>
    <w:pPr>
      <w:spacing w:after="0"/>
    </w:pPr>
  </w:style>
  <w:style w:type="character" w:customStyle="1" w:styleId="PlainTextChar1">
    <w:name w:val="Plain Text Char1"/>
    <w:basedOn w:val="a0"/>
    <w:semiHidden/>
    <w:rsid w:val="007A4424"/>
    <w:rPr>
      <w:rFonts w:ascii="Consolas" w:eastAsia="Times New Roman" w:hAnsi="Consolas"/>
      <w:sz w:val="21"/>
      <w:szCs w:val="21"/>
    </w:rPr>
  </w:style>
  <w:style w:type="paragraph" w:customStyle="1" w:styleId="EW">
    <w:name w:val="EW"/>
    <w:basedOn w:val="EX"/>
    <w:rsid w:val="006709A6"/>
    <w:pPr>
      <w:spacing w:after="0"/>
    </w:pPr>
  </w:style>
  <w:style w:type="paragraph" w:customStyle="1" w:styleId="B1">
    <w:name w:val="B1"/>
    <w:basedOn w:val="a5"/>
    <w:link w:val="B1Char"/>
    <w:qFormat/>
    <w:rsid w:val="006709A6"/>
  </w:style>
  <w:style w:type="character" w:customStyle="1" w:styleId="BodyTextChar">
    <w:name w:val="Body Text Char"/>
    <w:basedOn w:val="a0"/>
    <w:semiHidden/>
    <w:rsid w:val="007A4424"/>
    <w:rPr>
      <w:rFonts w:eastAsia="Times New Roman"/>
    </w:rPr>
  </w:style>
  <w:style w:type="character" w:customStyle="1" w:styleId="BodyText2Char">
    <w:name w:val="Body Text 2 Char"/>
    <w:basedOn w:val="a0"/>
    <w:semiHidden/>
    <w:rsid w:val="007A4424"/>
    <w:rPr>
      <w:rFonts w:eastAsia="Times New Roman"/>
    </w:rPr>
  </w:style>
  <w:style w:type="character" w:customStyle="1" w:styleId="FooterChar">
    <w:name w:val="Footer Char"/>
    <w:basedOn w:val="a0"/>
    <w:semiHidden/>
    <w:rsid w:val="007A4424"/>
    <w:rPr>
      <w:rFonts w:eastAsia="Times New Roman"/>
    </w:rPr>
  </w:style>
  <w:style w:type="paragraph" w:customStyle="1" w:styleId="TH">
    <w:name w:val="TH"/>
    <w:basedOn w:val="a"/>
    <w:link w:val="THChar"/>
    <w:qFormat/>
    <w:rsid w:val="006709A6"/>
    <w:pPr>
      <w:keepNext/>
      <w:keepLines/>
      <w:spacing w:before="60"/>
      <w:jc w:val="center"/>
    </w:pPr>
    <w:rPr>
      <w:rFonts w:ascii="Arial" w:hAnsi="Arial"/>
      <w:b/>
    </w:rPr>
  </w:style>
  <w:style w:type="paragraph" w:customStyle="1" w:styleId="ZA">
    <w:name w:val="ZA"/>
    <w:rsid w:val="006709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6709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T">
    <w:name w:val="ZT"/>
    <w:rsid w:val="006709A6"/>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zh-CN"/>
    </w:rPr>
  </w:style>
  <w:style w:type="paragraph" w:customStyle="1" w:styleId="ZU">
    <w:name w:val="ZU"/>
    <w:rsid w:val="006709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TAN">
    <w:name w:val="TAN"/>
    <w:basedOn w:val="TAL"/>
    <w:link w:val="TANChar"/>
    <w:rsid w:val="006709A6"/>
    <w:pPr>
      <w:ind w:left="851" w:hanging="851"/>
    </w:pPr>
  </w:style>
  <w:style w:type="paragraph" w:styleId="32">
    <w:name w:val="List 3"/>
    <w:basedOn w:val="21"/>
    <w:rsid w:val="006709A6"/>
    <w:pPr>
      <w:ind w:left="1135"/>
    </w:pPr>
  </w:style>
  <w:style w:type="paragraph" w:customStyle="1" w:styleId="TF">
    <w:name w:val="TF"/>
    <w:basedOn w:val="TH"/>
    <w:link w:val="TFChar"/>
    <w:qFormat/>
    <w:rsid w:val="006709A6"/>
    <w:pPr>
      <w:keepNext w:val="0"/>
      <w:spacing w:before="0" w:after="240"/>
    </w:pPr>
  </w:style>
  <w:style w:type="paragraph" w:customStyle="1" w:styleId="B4">
    <w:name w:val="B4"/>
    <w:basedOn w:val="42"/>
    <w:rsid w:val="006709A6"/>
  </w:style>
  <w:style w:type="paragraph" w:customStyle="1" w:styleId="B2">
    <w:name w:val="B2"/>
    <w:basedOn w:val="21"/>
    <w:link w:val="B2Char"/>
    <w:rsid w:val="006709A6"/>
  </w:style>
  <w:style w:type="paragraph" w:customStyle="1" w:styleId="B3">
    <w:name w:val="B3"/>
    <w:basedOn w:val="32"/>
    <w:rsid w:val="006709A6"/>
  </w:style>
  <w:style w:type="character" w:customStyle="1" w:styleId="BodyText3Char">
    <w:name w:val="Body Text 3 Char"/>
    <w:basedOn w:val="a0"/>
    <w:semiHidden/>
    <w:rsid w:val="007A4424"/>
    <w:rPr>
      <w:rFonts w:eastAsia="Times New Roman"/>
      <w:sz w:val="16"/>
      <w:szCs w:val="16"/>
    </w:rPr>
  </w:style>
  <w:style w:type="character" w:customStyle="1" w:styleId="a4">
    <w:name w:val="正文文本 字符"/>
    <w:basedOn w:val="a0"/>
    <w:link w:val="a3"/>
    <w:rsid w:val="007A4424"/>
    <w:rPr>
      <w:rFonts w:eastAsia="宋体"/>
      <w:lang w:eastAsia="zh-CN"/>
    </w:rPr>
  </w:style>
  <w:style w:type="paragraph" w:styleId="42">
    <w:name w:val="List 4"/>
    <w:basedOn w:val="32"/>
    <w:rsid w:val="006709A6"/>
    <w:pPr>
      <w:ind w:left="1418"/>
    </w:pPr>
  </w:style>
  <w:style w:type="paragraph" w:customStyle="1" w:styleId="ZV">
    <w:name w:val="ZV"/>
    <w:basedOn w:val="ZU"/>
    <w:rsid w:val="006709A6"/>
    <w:pPr>
      <w:framePr w:wrap="notBeside" w:y="16161"/>
    </w:pPr>
  </w:style>
  <w:style w:type="character" w:customStyle="1" w:styleId="E-mailSignatureChar">
    <w:name w:val="E-mail Signature Char"/>
    <w:basedOn w:val="a0"/>
    <w:semiHidden/>
    <w:rsid w:val="007A4424"/>
    <w:rPr>
      <w:rFonts w:eastAsia="Times New Roman"/>
    </w:rPr>
  </w:style>
  <w:style w:type="paragraph" w:customStyle="1" w:styleId="Guidance">
    <w:name w:val="Guidance"/>
    <w:basedOn w:val="a"/>
    <w:rsid w:val="00CF6ED5"/>
    <w:rPr>
      <w:i/>
      <w:color w:val="0000FF"/>
    </w:rPr>
  </w:style>
  <w:style w:type="character" w:customStyle="1" w:styleId="BodyTextFirstIndentChar">
    <w:name w:val="Body Text First Indent Char"/>
    <w:basedOn w:val="a4"/>
    <w:semiHidden/>
    <w:rsid w:val="007A4424"/>
    <w:rPr>
      <w:rFonts w:eastAsia="Times New Roman"/>
      <w:lang w:eastAsia="zh-C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2"/>
    <w:rsid w:val="006709A6"/>
  </w:style>
  <w:style w:type="character" w:customStyle="1" w:styleId="BodyTextIndentChar">
    <w:name w:val="Body Text Indent Char"/>
    <w:basedOn w:val="a0"/>
    <w:semiHidden/>
    <w:rsid w:val="007A4424"/>
    <w:rPr>
      <w:rFonts w:eastAsia="Times New Roman"/>
    </w:rPr>
  </w:style>
  <w:style w:type="character" w:customStyle="1" w:styleId="BodyTextIndent2Char">
    <w:name w:val="Body Text Indent 2 Char"/>
    <w:basedOn w:val="a0"/>
    <w:semiHidden/>
    <w:rsid w:val="007A4424"/>
    <w:rPr>
      <w:rFonts w:eastAsia="Times New Roman"/>
    </w:rPr>
  </w:style>
  <w:style w:type="character" w:customStyle="1" w:styleId="HeaderChar">
    <w:name w:val="Header Char"/>
    <w:basedOn w:val="a0"/>
    <w:semiHidden/>
    <w:rsid w:val="007A4424"/>
    <w:rPr>
      <w:rFonts w:eastAsia="Times New Roman"/>
    </w:rPr>
  </w:style>
  <w:style w:type="character" w:customStyle="1" w:styleId="EXCar">
    <w:name w:val="EX Car"/>
    <w:link w:val="EX"/>
    <w:rsid w:val="008A6D4A"/>
    <w:rPr>
      <w:rFonts w:eastAsia="宋体"/>
      <w:lang w:eastAsia="zh-C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0"/>
    <w:semiHidden/>
    <w:rsid w:val="007A4424"/>
    <w:rPr>
      <w:rFonts w:eastAsia="Times New Roman"/>
      <w:sz w:val="16"/>
      <w:szCs w:val="16"/>
    </w:rPr>
  </w:style>
  <w:style w:type="character" w:customStyle="1" w:styleId="MessageHeaderChar1">
    <w:name w:val="Message Header Char1"/>
    <w:basedOn w:val="a0"/>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7A4424"/>
    <w:rPr>
      <w:rFonts w:eastAsia="Times New Roman"/>
      <w:i/>
      <w:iCs/>
      <w:color w:val="4472C4" w:themeColor="accent1"/>
    </w:rPr>
  </w:style>
  <w:style w:type="character" w:customStyle="1" w:styleId="ClosingChar">
    <w:name w:val="Closing Char"/>
    <w:basedOn w:val="a0"/>
    <w:semiHidden/>
    <w:rsid w:val="007A4424"/>
    <w:rPr>
      <w:rFonts w:eastAsia="Times New Roman"/>
    </w:rPr>
  </w:style>
  <w:style w:type="character" w:customStyle="1" w:styleId="CommentTextChar">
    <w:name w:val="Comment Text Char"/>
    <w:basedOn w:val="a0"/>
    <w:semiHidden/>
    <w:rsid w:val="007A4424"/>
    <w:rPr>
      <w:rFonts w:eastAsia="Times New Roman"/>
    </w:rPr>
  </w:style>
  <w:style w:type="character" w:customStyle="1" w:styleId="DateChar">
    <w:name w:val="Date Char"/>
    <w:basedOn w:val="a0"/>
    <w:semiHidden/>
    <w:rsid w:val="007A4424"/>
    <w:rPr>
      <w:rFonts w:eastAsia="Times New Roman"/>
    </w:rPr>
  </w:style>
  <w:style w:type="character" w:customStyle="1" w:styleId="TALChar">
    <w:name w:val="TAL Char"/>
    <w:link w:val="TAL"/>
    <w:qFormat/>
    <w:locked/>
    <w:rsid w:val="008A6D4A"/>
    <w:rPr>
      <w:rFonts w:ascii="Arial" w:eastAsia="宋体" w:hAnsi="Arial"/>
      <w:sz w:val="18"/>
      <w:lang w:eastAsia="zh-CN"/>
    </w:rPr>
  </w:style>
  <w:style w:type="character" w:customStyle="1" w:styleId="TAHChar">
    <w:name w:val="TAH Char"/>
    <w:link w:val="TAH"/>
    <w:qFormat/>
    <w:locked/>
    <w:rsid w:val="008A6D4A"/>
    <w:rPr>
      <w:rFonts w:ascii="Arial" w:eastAsia="宋体" w:hAnsi="Arial"/>
      <w:b/>
      <w:sz w:val="18"/>
      <w:lang w:eastAsia="zh-CN"/>
    </w:rPr>
  </w:style>
  <w:style w:type="character" w:customStyle="1" w:styleId="THChar">
    <w:name w:val="TH Char"/>
    <w:link w:val="TH"/>
    <w:qFormat/>
    <w:locked/>
    <w:rsid w:val="008A6D4A"/>
    <w:rPr>
      <w:rFonts w:ascii="Arial" w:eastAsia="宋体" w:hAnsi="Arial"/>
      <w:b/>
      <w:lang w:eastAsia="zh-CN"/>
    </w:rPr>
  </w:style>
  <w:style w:type="character" w:customStyle="1" w:styleId="NOZchn">
    <w:name w:val="NO Zchn"/>
    <w:link w:val="NO"/>
    <w:rsid w:val="008A6D4A"/>
    <w:rPr>
      <w:rFonts w:eastAsia="宋体"/>
      <w:lang w:eastAsia="zh-CN"/>
    </w:rPr>
  </w:style>
  <w:style w:type="character" w:customStyle="1" w:styleId="TACChar">
    <w:name w:val="TAC Char"/>
    <w:link w:val="TAC"/>
    <w:qFormat/>
    <w:rsid w:val="008A6D4A"/>
    <w:rPr>
      <w:rFonts w:ascii="Arial" w:eastAsia="宋体" w:hAnsi="Arial"/>
      <w:sz w:val="18"/>
      <w:lang w:eastAsia="zh-CN"/>
    </w:rPr>
  </w:style>
  <w:style w:type="character" w:customStyle="1" w:styleId="41">
    <w:name w:val="标题 4 字符"/>
    <w:link w:val="40"/>
    <w:rsid w:val="008A6D4A"/>
    <w:rPr>
      <w:rFonts w:ascii="Arial" w:eastAsia="宋体" w:hAnsi="Arial"/>
      <w:sz w:val="24"/>
      <w:lang w:eastAsia="zh-CN"/>
    </w:rPr>
  </w:style>
  <w:style w:type="character" w:customStyle="1" w:styleId="B1Char">
    <w:name w:val="B1 Char"/>
    <w:link w:val="B1"/>
    <w:qFormat/>
    <w:rsid w:val="008A6D4A"/>
    <w:rPr>
      <w:rFonts w:eastAsia="宋体"/>
      <w:lang w:eastAsia="zh-CN"/>
    </w:rPr>
  </w:style>
  <w:style w:type="paragraph" w:styleId="a6">
    <w:name w:val="Revision"/>
    <w:hidden/>
    <w:uiPriority w:val="99"/>
    <w:semiHidden/>
    <w:rsid w:val="008A6D4A"/>
    <w:rPr>
      <w:lang w:eastAsia="en-US"/>
    </w:rPr>
  </w:style>
  <w:style w:type="character" w:customStyle="1" w:styleId="PLChar">
    <w:name w:val="PL Char"/>
    <w:link w:val="PL"/>
    <w:qFormat/>
    <w:locked/>
    <w:rsid w:val="008A6D4A"/>
    <w:rPr>
      <w:rFonts w:ascii="Courier New" w:eastAsia="宋体" w:hAnsi="Courier New"/>
      <w:sz w:val="16"/>
      <w:lang w:eastAsia="zh-CN"/>
    </w:rPr>
  </w:style>
  <w:style w:type="character" w:customStyle="1" w:styleId="TANChar">
    <w:name w:val="TAN Char"/>
    <w:link w:val="TAN"/>
    <w:qFormat/>
    <w:rsid w:val="008A6D4A"/>
    <w:rPr>
      <w:rFonts w:ascii="Arial" w:eastAsia="宋体" w:hAnsi="Arial"/>
      <w:sz w:val="18"/>
      <w:lang w:eastAsia="zh-CN"/>
    </w:rPr>
  </w:style>
  <w:style w:type="character" w:customStyle="1" w:styleId="EndnoteTextChar1">
    <w:name w:val="Endnote Text Char1"/>
    <w:basedOn w:val="a0"/>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0">
    <w:name w:val="标题 2 字符"/>
    <w:basedOn w:val="a0"/>
    <w:link w:val="2"/>
    <w:rsid w:val="00662390"/>
    <w:rPr>
      <w:rFonts w:ascii="Arial" w:eastAsia="宋体" w:hAnsi="Arial"/>
      <w:sz w:val="32"/>
      <w:lang w:eastAsia="zh-CN"/>
    </w:rPr>
  </w:style>
  <w:style w:type="character" w:customStyle="1" w:styleId="80">
    <w:name w:val="标题 8 字符"/>
    <w:basedOn w:val="a0"/>
    <w:link w:val="8"/>
    <w:rsid w:val="00662390"/>
    <w:rPr>
      <w:rFonts w:ascii="Arial" w:eastAsia="宋体" w:hAnsi="Arial"/>
      <w:sz w:val="36"/>
      <w:lang w:eastAsia="zh-CN"/>
    </w:rPr>
  </w:style>
  <w:style w:type="character" w:customStyle="1" w:styleId="51">
    <w:name w:val="标题 5 字符"/>
    <w:basedOn w:val="a0"/>
    <w:link w:val="50"/>
    <w:rsid w:val="000602BD"/>
    <w:rPr>
      <w:rFonts w:ascii="Arial" w:eastAsia="宋体" w:hAnsi="Arial"/>
      <w:sz w:val="22"/>
      <w:lang w:eastAsia="zh-CN"/>
    </w:rPr>
  </w:style>
  <w:style w:type="character" w:customStyle="1" w:styleId="QuoteChar1">
    <w:name w:val="Quote Char1"/>
    <w:basedOn w:val="a0"/>
    <w:uiPriority w:val="29"/>
    <w:rsid w:val="007A4424"/>
    <w:rPr>
      <w:rFonts w:eastAsia="Times New Roman"/>
      <w:i/>
      <w:iCs/>
      <w:color w:val="404040" w:themeColor="text1" w:themeTint="BF"/>
    </w:rPr>
  </w:style>
  <w:style w:type="character" w:customStyle="1" w:styleId="SalutationChar1">
    <w:name w:val="Salutation Char1"/>
    <w:basedOn w:val="a0"/>
    <w:semiHidden/>
    <w:rsid w:val="007A4424"/>
    <w:rPr>
      <w:rFonts w:eastAsia="Times New Roman"/>
    </w:rPr>
  </w:style>
  <w:style w:type="character" w:customStyle="1" w:styleId="SignatureChar1">
    <w:name w:val="Signature Char1"/>
    <w:basedOn w:val="a0"/>
    <w:semiHidden/>
    <w:rsid w:val="007A4424"/>
    <w:rPr>
      <w:rFonts w:eastAsia="Times New Roman"/>
    </w:rPr>
  </w:style>
  <w:style w:type="character" w:customStyle="1" w:styleId="SubtitleChar1">
    <w:name w:val="Subtitle Char1"/>
    <w:basedOn w:val="a0"/>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7A4424"/>
    <w:rPr>
      <w:rFonts w:asciiTheme="majorHAnsi" w:eastAsiaTheme="majorEastAsia" w:hAnsiTheme="majorHAnsi" w:cstheme="majorBidi"/>
      <w:spacing w:val="-10"/>
      <w:kern w:val="28"/>
      <w:sz w:val="56"/>
      <w:szCs w:val="56"/>
    </w:rPr>
  </w:style>
  <w:style w:type="character" w:customStyle="1" w:styleId="31">
    <w:name w:val="标题 3 字符"/>
    <w:basedOn w:val="a0"/>
    <w:link w:val="30"/>
    <w:rsid w:val="003E58FE"/>
    <w:rPr>
      <w:rFonts w:ascii="Arial" w:eastAsia="宋体" w:hAnsi="Arial"/>
      <w:sz w:val="28"/>
      <w:lang w:eastAsia="zh-CN"/>
    </w:rPr>
  </w:style>
  <w:style w:type="character" w:customStyle="1" w:styleId="HTMLAddressChar1">
    <w:name w:val="HTML Address Char1"/>
    <w:basedOn w:val="a0"/>
    <w:semiHidden/>
    <w:rsid w:val="007A4424"/>
    <w:rPr>
      <w:rFonts w:eastAsia="Times New Roman"/>
      <w:i/>
      <w:iCs/>
    </w:rPr>
  </w:style>
  <w:style w:type="character" w:customStyle="1" w:styleId="FootnoteTextChar1">
    <w:name w:val="Footnote Text Char1"/>
    <w:basedOn w:val="a0"/>
    <w:semiHidden/>
    <w:rsid w:val="007A4424"/>
    <w:rPr>
      <w:rFonts w:eastAsia="Times New Roman"/>
    </w:rPr>
  </w:style>
  <w:style w:type="paragraph" w:styleId="52">
    <w:name w:val="List 5"/>
    <w:basedOn w:val="42"/>
    <w:rsid w:val="006709A6"/>
    <w:pPr>
      <w:ind w:left="1702"/>
    </w:pPr>
  </w:style>
  <w:style w:type="paragraph" w:customStyle="1" w:styleId="EQ">
    <w:name w:val="EQ"/>
    <w:basedOn w:val="a"/>
    <w:next w:val="a"/>
    <w:rsid w:val="006709A6"/>
    <w:pPr>
      <w:keepLines/>
      <w:tabs>
        <w:tab w:val="center" w:pos="4536"/>
        <w:tab w:val="right" w:pos="9072"/>
      </w:tabs>
    </w:pPr>
  </w:style>
  <w:style w:type="paragraph" w:customStyle="1" w:styleId="EditorsNote">
    <w:name w:val="Editor's Note"/>
    <w:basedOn w:val="NO"/>
    <w:rsid w:val="006709A6"/>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6709A6"/>
    <w:pPr>
      <w:keepNext/>
      <w:keepLines/>
      <w:overflowPunct w:val="0"/>
      <w:autoSpaceDE w:val="0"/>
      <w:autoSpaceDN w:val="0"/>
      <w:adjustRightInd w:val="0"/>
      <w:spacing w:line="180" w:lineRule="exact"/>
      <w:textAlignment w:val="baseline"/>
    </w:pPr>
    <w:rPr>
      <w:rFonts w:ascii="Courier New" w:eastAsia="宋体" w:hAnsi="Courier New"/>
      <w:lang w:eastAsia="zh-CN"/>
    </w:rPr>
  </w:style>
  <w:style w:type="paragraph" w:customStyle="1" w:styleId="NF">
    <w:name w:val="NF"/>
    <w:basedOn w:val="NO"/>
    <w:rsid w:val="006709A6"/>
    <w:pPr>
      <w:keepNext/>
      <w:spacing w:after="0"/>
    </w:pPr>
    <w:rPr>
      <w:rFonts w:ascii="Arial" w:hAnsi="Arial"/>
      <w:sz w:val="18"/>
    </w:rPr>
  </w:style>
  <w:style w:type="paragraph" w:customStyle="1" w:styleId="NW">
    <w:name w:val="NW"/>
    <w:basedOn w:val="NO"/>
    <w:rsid w:val="006709A6"/>
    <w:pPr>
      <w:spacing w:after="0"/>
    </w:pPr>
  </w:style>
  <w:style w:type="paragraph" w:styleId="a7">
    <w:name w:val="Balloon Text"/>
    <w:basedOn w:val="a"/>
    <w:link w:val="a8"/>
    <w:semiHidden/>
    <w:unhideWhenUsed/>
    <w:rsid w:val="00D81A09"/>
    <w:pPr>
      <w:spacing w:after="0"/>
    </w:pPr>
    <w:rPr>
      <w:rFonts w:ascii="Segoe UI" w:hAnsi="Segoe UI" w:cs="Segoe UI"/>
      <w:sz w:val="18"/>
      <w:szCs w:val="18"/>
    </w:rPr>
  </w:style>
  <w:style w:type="character" w:customStyle="1" w:styleId="a8">
    <w:name w:val="批注框文本 字符"/>
    <w:basedOn w:val="a0"/>
    <w:link w:val="a7"/>
    <w:semiHidden/>
    <w:rsid w:val="00D81A09"/>
    <w:rPr>
      <w:rFonts w:ascii="Segoe UI" w:eastAsia="宋体" w:hAnsi="Segoe UI" w:cs="Segoe UI"/>
      <w:sz w:val="18"/>
      <w:szCs w:val="18"/>
      <w:lang w:eastAsia="zh-CN"/>
    </w:rPr>
  </w:style>
  <w:style w:type="paragraph" w:styleId="a9">
    <w:name w:val="Bibliography"/>
    <w:basedOn w:val="a"/>
    <w:next w:val="a"/>
    <w:uiPriority w:val="37"/>
    <w:semiHidden/>
    <w:unhideWhenUsed/>
    <w:rsid w:val="00D81A09"/>
  </w:style>
  <w:style w:type="paragraph" w:styleId="aa">
    <w:name w:val="Block Text"/>
    <w:basedOn w:val="a"/>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2">
    <w:name w:val="Body Text 2"/>
    <w:basedOn w:val="a"/>
    <w:link w:val="23"/>
    <w:semiHidden/>
    <w:unhideWhenUsed/>
    <w:rsid w:val="00D81A09"/>
    <w:pPr>
      <w:spacing w:after="120" w:line="480" w:lineRule="auto"/>
    </w:pPr>
  </w:style>
  <w:style w:type="character" w:customStyle="1" w:styleId="23">
    <w:name w:val="正文文本 2 字符"/>
    <w:basedOn w:val="a0"/>
    <w:link w:val="22"/>
    <w:semiHidden/>
    <w:rsid w:val="00D81A09"/>
    <w:rPr>
      <w:rFonts w:eastAsia="宋体"/>
      <w:lang w:eastAsia="zh-CN"/>
    </w:rPr>
  </w:style>
  <w:style w:type="paragraph" w:styleId="33">
    <w:name w:val="Body Text 3"/>
    <w:basedOn w:val="a"/>
    <w:link w:val="34"/>
    <w:semiHidden/>
    <w:unhideWhenUsed/>
    <w:rsid w:val="00D81A09"/>
    <w:pPr>
      <w:spacing w:after="120"/>
    </w:pPr>
    <w:rPr>
      <w:sz w:val="16"/>
      <w:szCs w:val="16"/>
    </w:rPr>
  </w:style>
  <w:style w:type="character" w:customStyle="1" w:styleId="34">
    <w:name w:val="正文文本 3 字符"/>
    <w:basedOn w:val="a0"/>
    <w:link w:val="33"/>
    <w:semiHidden/>
    <w:rsid w:val="00D81A09"/>
    <w:rPr>
      <w:rFonts w:eastAsia="宋体"/>
      <w:sz w:val="16"/>
      <w:szCs w:val="16"/>
      <w:lang w:eastAsia="zh-CN"/>
    </w:rPr>
  </w:style>
  <w:style w:type="paragraph" w:styleId="ab">
    <w:name w:val="Body Text First Indent"/>
    <w:basedOn w:val="a3"/>
    <w:link w:val="ac"/>
    <w:semiHidden/>
    <w:unhideWhenUsed/>
    <w:rsid w:val="00D81A09"/>
    <w:pPr>
      <w:spacing w:after="180"/>
      <w:ind w:firstLine="360"/>
    </w:pPr>
  </w:style>
  <w:style w:type="character" w:customStyle="1" w:styleId="ac">
    <w:name w:val="正文文本首行缩进 字符"/>
    <w:basedOn w:val="a4"/>
    <w:link w:val="ab"/>
    <w:semiHidden/>
    <w:rsid w:val="00D81A09"/>
    <w:rPr>
      <w:rFonts w:eastAsia="宋体"/>
      <w:lang w:eastAsia="zh-CN"/>
    </w:rPr>
  </w:style>
  <w:style w:type="paragraph" w:styleId="ad">
    <w:name w:val="Body Text Indent"/>
    <w:basedOn w:val="a"/>
    <w:link w:val="ae"/>
    <w:semiHidden/>
    <w:unhideWhenUsed/>
    <w:rsid w:val="00D81A09"/>
    <w:pPr>
      <w:spacing w:after="120"/>
      <w:ind w:left="283"/>
    </w:pPr>
  </w:style>
  <w:style w:type="character" w:customStyle="1" w:styleId="ae">
    <w:name w:val="正文文本缩进 字符"/>
    <w:basedOn w:val="a0"/>
    <w:link w:val="ad"/>
    <w:semiHidden/>
    <w:rsid w:val="00D81A09"/>
    <w:rPr>
      <w:rFonts w:eastAsia="宋体"/>
      <w:lang w:eastAsia="zh-CN"/>
    </w:rPr>
  </w:style>
  <w:style w:type="paragraph" w:styleId="24">
    <w:name w:val="Body Text First Indent 2"/>
    <w:basedOn w:val="ad"/>
    <w:link w:val="25"/>
    <w:semiHidden/>
    <w:unhideWhenUsed/>
    <w:rsid w:val="00D81A09"/>
    <w:pPr>
      <w:spacing w:after="180"/>
      <w:ind w:left="360" w:firstLine="360"/>
    </w:pPr>
  </w:style>
  <w:style w:type="character" w:customStyle="1" w:styleId="25">
    <w:name w:val="正文文本首行缩进 2 字符"/>
    <w:basedOn w:val="ae"/>
    <w:link w:val="24"/>
    <w:semiHidden/>
    <w:rsid w:val="00D81A09"/>
    <w:rPr>
      <w:rFonts w:eastAsia="宋体"/>
      <w:lang w:eastAsia="zh-CN"/>
    </w:rPr>
  </w:style>
  <w:style w:type="paragraph" w:styleId="26">
    <w:name w:val="Body Text Indent 2"/>
    <w:basedOn w:val="a"/>
    <w:link w:val="27"/>
    <w:semiHidden/>
    <w:unhideWhenUsed/>
    <w:rsid w:val="00D81A09"/>
    <w:pPr>
      <w:spacing w:after="120" w:line="480" w:lineRule="auto"/>
      <w:ind w:left="283"/>
    </w:pPr>
  </w:style>
  <w:style w:type="character" w:customStyle="1" w:styleId="27">
    <w:name w:val="正文文本缩进 2 字符"/>
    <w:basedOn w:val="a0"/>
    <w:link w:val="26"/>
    <w:semiHidden/>
    <w:rsid w:val="00D81A09"/>
    <w:rPr>
      <w:rFonts w:eastAsia="宋体"/>
      <w:lang w:eastAsia="zh-CN"/>
    </w:rPr>
  </w:style>
  <w:style w:type="paragraph" w:styleId="35">
    <w:name w:val="Body Text Indent 3"/>
    <w:basedOn w:val="a"/>
    <w:link w:val="36"/>
    <w:semiHidden/>
    <w:unhideWhenUsed/>
    <w:rsid w:val="00D81A09"/>
    <w:pPr>
      <w:spacing w:after="120"/>
      <w:ind w:left="283"/>
    </w:pPr>
    <w:rPr>
      <w:sz w:val="16"/>
      <w:szCs w:val="16"/>
    </w:rPr>
  </w:style>
  <w:style w:type="character" w:customStyle="1" w:styleId="36">
    <w:name w:val="正文文本缩进 3 字符"/>
    <w:basedOn w:val="a0"/>
    <w:link w:val="35"/>
    <w:semiHidden/>
    <w:rsid w:val="00D81A09"/>
    <w:rPr>
      <w:rFonts w:eastAsia="宋体"/>
      <w:sz w:val="16"/>
      <w:szCs w:val="16"/>
      <w:lang w:eastAsia="zh-CN"/>
    </w:rPr>
  </w:style>
  <w:style w:type="paragraph" w:styleId="af">
    <w:name w:val="caption"/>
    <w:basedOn w:val="a"/>
    <w:next w:val="a"/>
    <w:semiHidden/>
    <w:unhideWhenUsed/>
    <w:qFormat/>
    <w:rsid w:val="00D81A09"/>
    <w:pPr>
      <w:spacing w:after="200"/>
    </w:pPr>
    <w:rPr>
      <w:i/>
      <w:iCs/>
      <w:color w:val="44546A" w:themeColor="text2"/>
      <w:sz w:val="18"/>
      <w:szCs w:val="18"/>
    </w:rPr>
  </w:style>
  <w:style w:type="paragraph" w:styleId="af0">
    <w:name w:val="Closing"/>
    <w:basedOn w:val="a"/>
    <w:link w:val="af1"/>
    <w:semiHidden/>
    <w:unhideWhenUsed/>
    <w:rsid w:val="00D81A09"/>
    <w:pPr>
      <w:spacing w:after="0"/>
      <w:ind w:left="4252"/>
    </w:pPr>
  </w:style>
  <w:style w:type="character" w:customStyle="1" w:styleId="af1">
    <w:name w:val="结束语 字符"/>
    <w:basedOn w:val="a0"/>
    <w:link w:val="af0"/>
    <w:semiHidden/>
    <w:rsid w:val="00D81A09"/>
    <w:rPr>
      <w:rFonts w:eastAsia="宋体"/>
      <w:lang w:eastAsia="zh-CN"/>
    </w:rPr>
  </w:style>
  <w:style w:type="paragraph" w:styleId="af2">
    <w:name w:val="annotation text"/>
    <w:basedOn w:val="a"/>
    <w:link w:val="af3"/>
    <w:semiHidden/>
    <w:unhideWhenUsed/>
    <w:rsid w:val="00D81A09"/>
  </w:style>
  <w:style w:type="character" w:customStyle="1" w:styleId="af3">
    <w:name w:val="批注文字 字符"/>
    <w:basedOn w:val="a0"/>
    <w:link w:val="af2"/>
    <w:semiHidden/>
    <w:rsid w:val="00D81A09"/>
    <w:rPr>
      <w:rFonts w:eastAsia="宋体"/>
      <w:lang w:eastAsia="zh-CN"/>
    </w:rPr>
  </w:style>
  <w:style w:type="paragraph" w:styleId="af4">
    <w:name w:val="annotation subject"/>
    <w:basedOn w:val="af2"/>
    <w:next w:val="af2"/>
    <w:link w:val="af5"/>
    <w:semiHidden/>
    <w:unhideWhenUsed/>
    <w:rsid w:val="00D81A09"/>
    <w:rPr>
      <w:b/>
      <w:bCs/>
    </w:rPr>
  </w:style>
  <w:style w:type="character" w:customStyle="1" w:styleId="af5">
    <w:name w:val="批注主题 字符"/>
    <w:basedOn w:val="af3"/>
    <w:link w:val="af4"/>
    <w:semiHidden/>
    <w:rsid w:val="00D81A09"/>
    <w:rPr>
      <w:rFonts w:eastAsia="宋体"/>
      <w:b/>
      <w:bCs/>
      <w:lang w:eastAsia="zh-CN"/>
    </w:rPr>
  </w:style>
  <w:style w:type="paragraph" w:styleId="af6">
    <w:name w:val="Date"/>
    <w:basedOn w:val="a"/>
    <w:next w:val="a"/>
    <w:link w:val="af7"/>
    <w:semiHidden/>
    <w:unhideWhenUsed/>
    <w:rsid w:val="00D81A09"/>
  </w:style>
  <w:style w:type="character" w:customStyle="1" w:styleId="af7">
    <w:name w:val="日期 字符"/>
    <w:basedOn w:val="a0"/>
    <w:link w:val="af6"/>
    <w:semiHidden/>
    <w:rsid w:val="00D81A09"/>
    <w:rPr>
      <w:rFonts w:eastAsia="宋体"/>
      <w:lang w:eastAsia="zh-CN"/>
    </w:rPr>
  </w:style>
  <w:style w:type="paragraph" w:styleId="af8">
    <w:name w:val="Document Map"/>
    <w:basedOn w:val="a"/>
    <w:link w:val="af9"/>
    <w:semiHidden/>
    <w:unhideWhenUsed/>
    <w:rsid w:val="00D81A09"/>
    <w:pPr>
      <w:spacing w:after="0"/>
    </w:pPr>
    <w:rPr>
      <w:rFonts w:ascii="Segoe UI" w:hAnsi="Segoe UI" w:cs="Segoe UI"/>
      <w:sz w:val="16"/>
      <w:szCs w:val="16"/>
    </w:rPr>
  </w:style>
  <w:style w:type="character" w:customStyle="1" w:styleId="af9">
    <w:name w:val="文档结构图 字符"/>
    <w:basedOn w:val="a0"/>
    <w:link w:val="af8"/>
    <w:semiHidden/>
    <w:rsid w:val="00D81A09"/>
    <w:rPr>
      <w:rFonts w:ascii="Segoe UI" w:eastAsia="宋体" w:hAnsi="Segoe UI" w:cs="Segoe UI"/>
      <w:sz w:val="16"/>
      <w:szCs w:val="16"/>
      <w:lang w:eastAsia="zh-CN"/>
    </w:rPr>
  </w:style>
  <w:style w:type="paragraph" w:styleId="afa">
    <w:name w:val="E-mail Signature"/>
    <w:basedOn w:val="a"/>
    <w:link w:val="afb"/>
    <w:semiHidden/>
    <w:unhideWhenUsed/>
    <w:rsid w:val="00D81A09"/>
    <w:pPr>
      <w:spacing w:after="0"/>
    </w:pPr>
  </w:style>
  <w:style w:type="character" w:customStyle="1" w:styleId="afb">
    <w:name w:val="电子邮件签名 字符"/>
    <w:basedOn w:val="a0"/>
    <w:link w:val="afa"/>
    <w:semiHidden/>
    <w:rsid w:val="00D81A09"/>
    <w:rPr>
      <w:rFonts w:eastAsia="宋体"/>
      <w:lang w:eastAsia="zh-CN"/>
    </w:rPr>
  </w:style>
  <w:style w:type="paragraph" w:styleId="afc">
    <w:name w:val="endnote text"/>
    <w:basedOn w:val="a"/>
    <w:link w:val="afd"/>
    <w:rsid w:val="00D81A09"/>
    <w:pPr>
      <w:spacing w:after="0"/>
    </w:pPr>
  </w:style>
  <w:style w:type="character" w:customStyle="1" w:styleId="afd">
    <w:name w:val="尾注文本 字符"/>
    <w:basedOn w:val="a0"/>
    <w:link w:val="afc"/>
    <w:rsid w:val="00D81A09"/>
    <w:rPr>
      <w:rFonts w:eastAsia="宋体"/>
      <w:lang w:eastAsia="zh-CN"/>
    </w:rPr>
  </w:style>
  <w:style w:type="paragraph" w:styleId="afe">
    <w:name w:val="envelope address"/>
    <w:basedOn w:val="a"/>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semiHidden/>
    <w:unhideWhenUsed/>
    <w:rsid w:val="00D81A09"/>
    <w:pPr>
      <w:spacing w:after="0"/>
    </w:pPr>
    <w:rPr>
      <w:rFonts w:asciiTheme="majorHAnsi" w:eastAsiaTheme="majorEastAsia" w:hAnsiTheme="majorHAnsi" w:cstheme="majorBidi"/>
    </w:rPr>
  </w:style>
  <w:style w:type="paragraph" w:styleId="aff0">
    <w:name w:val="footer"/>
    <w:basedOn w:val="aff1"/>
    <w:link w:val="aff2"/>
    <w:rsid w:val="006709A6"/>
    <w:pPr>
      <w:jc w:val="center"/>
    </w:pPr>
    <w:rPr>
      <w:i/>
    </w:rPr>
  </w:style>
  <w:style w:type="character" w:customStyle="1" w:styleId="aff2">
    <w:name w:val="页脚 字符"/>
    <w:basedOn w:val="a0"/>
    <w:link w:val="aff0"/>
    <w:rsid w:val="00D81A09"/>
    <w:rPr>
      <w:rFonts w:ascii="Arial" w:eastAsia="宋体" w:hAnsi="Arial"/>
      <w:b/>
      <w:i/>
      <w:sz w:val="18"/>
      <w:lang w:eastAsia="zh-CN"/>
    </w:rPr>
  </w:style>
  <w:style w:type="paragraph" w:styleId="aff3">
    <w:name w:val="footnote text"/>
    <w:basedOn w:val="a"/>
    <w:link w:val="aff4"/>
    <w:semiHidden/>
    <w:rsid w:val="006709A6"/>
    <w:pPr>
      <w:keepLines/>
      <w:spacing w:after="0"/>
      <w:ind w:left="454" w:hanging="454"/>
    </w:pPr>
    <w:rPr>
      <w:sz w:val="16"/>
    </w:rPr>
  </w:style>
  <w:style w:type="character" w:customStyle="1" w:styleId="aff4">
    <w:name w:val="脚注文本 字符"/>
    <w:basedOn w:val="a0"/>
    <w:link w:val="aff3"/>
    <w:semiHidden/>
    <w:rsid w:val="00D81A09"/>
    <w:rPr>
      <w:rFonts w:eastAsia="宋体"/>
      <w:sz w:val="16"/>
      <w:lang w:eastAsia="zh-CN"/>
    </w:rPr>
  </w:style>
  <w:style w:type="paragraph" w:styleId="aff1">
    <w:name w:val="header"/>
    <w:link w:val="aff5"/>
    <w:rsid w:val="006709A6"/>
    <w:pPr>
      <w:widowControl w:val="0"/>
      <w:overflowPunct w:val="0"/>
      <w:autoSpaceDE w:val="0"/>
      <w:autoSpaceDN w:val="0"/>
      <w:adjustRightInd w:val="0"/>
      <w:textAlignment w:val="baseline"/>
    </w:pPr>
    <w:rPr>
      <w:rFonts w:ascii="Arial" w:eastAsia="宋体" w:hAnsi="Arial"/>
      <w:b/>
      <w:sz w:val="18"/>
      <w:lang w:eastAsia="zh-CN"/>
    </w:rPr>
  </w:style>
  <w:style w:type="character" w:customStyle="1" w:styleId="aff5">
    <w:name w:val="页眉 字符"/>
    <w:basedOn w:val="a0"/>
    <w:link w:val="aff1"/>
    <w:rsid w:val="00D81A09"/>
    <w:rPr>
      <w:rFonts w:ascii="Arial" w:eastAsia="宋体" w:hAnsi="Arial"/>
      <w:b/>
      <w:sz w:val="18"/>
      <w:lang w:eastAsia="zh-CN"/>
    </w:rPr>
  </w:style>
  <w:style w:type="paragraph" w:styleId="HTML">
    <w:name w:val="HTML Address"/>
    <w:basedOn w:val="a"/>
    <w:link w:val="HTML0"/>
    <w:semiHidden/>
    <w:unhideWhenUsed/>
    <w:rsid w:val="00D81A09"/>
    <w:pPr>
      <w:spacing w:after="0"/>
    </w:pPr>
    <w:rPr>
      <w:i/>
      <w:iCs/>
    </w:rPr>
  </w:style>
  <w:style w:type="character" w:customStyle="1" w:styleId="HTML0">
    <w:name w:val="HTML 地址 字符"/>
    <w:basedOn w:val="a0"/>
    <w:link w:val="HTML"/>
    <w:semiHidden/>
    <w:rsid w:val="00D81A09"/>
    <w:rPr>
      <w:rFonts w:eastAsia="宋体"/>
      <w:i/>
      <w:iCs/>
      <w:lang w:eastAsia="zh-CN"/>
    </w:rPr>
  </w:style>
  <w:style w:type="paragraph" w:styleId="HTML1">
    <w:name w:val="HTML Preformatted"/>
    <w:basedOn w:val="a"/>
    <w:link w:val="HTML2"/>
    <w:semiHidden/>
    <w:unhideWhenUsed/>
    <w:rsid w:val="00D81A09"/>
    <w:pPr>
      <w:spacing w:after="0"/>
    </w:pPr>
    <w:rPr>
      <w:rFonts w:ascii="Consolas" w:hAnsi="Consolas"/>
    </w:rPr>
  </w:style>
  <w:style w:type="character" w:customStyle="1" w:styleId="HTML2">
    <w:name w:val="HTML 预设格式 字符"/>
    <w:basedOn w:val="a0"/>
    <w:link w:val="HTML1"/>
    <w:semiHidden/>
    <w:rsid w:val="00D81A09"/>
    <w:rPr>
      <w:rFonts w:ascii="Consolas" w:eastAsia="宋体" w:hAnsi="Consolas"/>
      <w:lang w:eastAsia="zh-CN"/>
    </w:rPr>
  </w:style>
  <w:style w:type="paragraph" w:styleId="28">
    <w:name w:val="index 2"/>
    <w:basedOn w:val="10"/>
    <w:semiHidden/>
    <w:rsid w:val="006709A6"/>
    <w:pPr>
      <w:ind w:left="284"/>
    </w:pPr>
  </w:style>
  <w:style w:type="paragraph" w:styleId="37">
    <w:name w:val="index 3"/>
    <w:basedOn w:val="a"/>
    <w:next w:val="a"/>
    <w:semiHidden/>
    <w:unhideWhenUsed/>
    <w:rsid w:val="00D81A09"/>
    <w:pPr>
      <w:spacing w:after="0"/>
      <w:ind w:left="600" w:hanging="200"/>
    </w:pPr>
  </w:style>
  <w:style w:type="paragraph" w:styleId="43">
    <w:name w:val="index 4"/>
    <w:basedOn w:val="a"/>
    <w:next w:val="a"/>
    <w:semiHidden/>
    <w:unhideWhenUsed/>
    <w:rsid w:val="00D81A09"/>
    <w:pPr>
      <w:spacing w:after="0"/>
      <w:ind w:left="800" w:hanging="200"/>
    </w:pPr>
  </w:style>
  <w:style w:type="paragraph" w:styleId="53">
    <w:name w:val="index 5"/>
    <w:basedOn w:val="a"/>
    <w:next w:val="a"/>
    <w:semiHidden/>
    <w:unhideWhenUsed/>
    <w:rsid w:val="00D81A09"/>
    <w:pPr>
      <w:spacing w:after="0"/>
      <w:ind w:left="1000" w:hanging="200"/>
    </w:pPr>
  </w:style>
  <w:style w:type="paragraph" w:styleId="60">
    <w:name w:val="index 6"/>
    <w:basedOn w:val="a"/>
    <w:next w:val="a"/>
    <w:semiHidden/>
    <w:unhideWhenUsed/>
    <w:rsid w:val="00D81A09"/>
    <w:pPr>
      <w:spacing w:after="0"/>
      <w:ind w:left="1200" w:hanging="200"/>
    </w:pPr>
  </w:style>
  <w:style w:type="paragraph" w:styleId="70">
    <w:name w:val="index 7"/>
    <w:basedOn w:val="a"/>
    <w:next w:val="a"/>
    <w:semiHidden/>
    <w:unhideWhenUsed/>
    <w:rsid w:val="00D81A09"/>
    <w:pPr>
      <w:spacing w:after="0"/>
      <w:ind w:left="1400" w:hanging="200"/>
    </w:pPr>
  </w:style>
  <w:style w:type="paragraph" w:styleId="81">
    <w:name w:val="index 8"/>
    <w:basedOn w:val="a"/>
    <w:next w:val="a"/>
    <w:semiHidden/>
    <w:unhideWhenUsed/>
    <w:rsid w:val="00D81A09"/>
    <w:pPr>
      <w:spacing w:after="0"/>
      <w:ind w:left="1600" w:hanging="200"/>
    </w:pPr>
  </w:style>
  <w:style w:type="paragraph" w:styleId="90">
    <w:name w:val="index 9"/>
    <w:basedOn w:val="a"/>
    <w:next w:val="a"/>
    <w:semiHidden/>
    <w:unhideWhenUsed/>
    <w:rsid w:val="00D81A09"/>
    <w:pPr>
      <w:spacing w:after="0"/>
      <w:ind w:left="1800" w:hanging="200"/>
    </w:pPr>
  </w:style>
  <w:style w:type="paragraph" w:styleId="aff6">
    <w:name w:val="index heading"/>
    <w:basedOn w:val="a"/>
    <w:next w:val="10"/>
    <w:semiHidden/>
    <w:unhideWhenUsed/>
    <w:rsid w:val="00D81A09"/>
    <w:rPr>
      <w:rFonts w:asciiTheme="majorHAnsi" w:eastAsiaTheme="majorEastAsia" w:hAnsiTheme="majorHAnsi" w:cstheme="majorBidi"/>
      <w:b/>
      <w:bCs/>
    </w:rPr>
  </w:style>
  <w:style w:type="paragraph" w:styleId="aff7">
    <w:name w:val="Intense Quote"/>
    <w:basedOn w:val="a"/>
    <w:next w:val="a"/>
    <w:link w:val="aff8"/>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8">
    <w:name w:val="明显引用 字符"/>
    <w:basedOn w:val="a0"/>
    <w:link w:val="aff7"/>
    <w:uiPriority w:val="30"/>
    <w:rsid w:val="00D81A09"/>
    <w:rPr>
      <w:rFonts w:eastAsia="宋体"/>
      <w:i/>
      <w:iCs/>
      <w:color w:val="4472C4" w:themeColor="accent1"/>
      <w:lang w:eastAsia="zh-CN"/>
    </w:rPr>
  </w:style>
  <w:style w:type="paragraph" w:styleId="aff9">
    <w:name w:val="List Bullet"/>
    <w:basedOn w:val="a5"/>
    <w:rsid w:val="006709A6"/>
  </w:style>
  <w:style w:type="paragraph" w:styleId="29">
    <w:name w:val="List Bullet 2"/>
    <w:basedOn w:val="aff9"/>
    <w:rsid w:val="006709A6"/>
    <w:pPr>
      <w:ind w:left="851"/>
    </w:pPr>
  </w:style>
  <w:style w:type="paragraph" w:styleId="38">
    <w:name w:val="List Bullet 3"/>
    <w:basedOn w:val="29"/>
    <w:rsid w:val="006709A6"/>
    <w:pPr>
      <w:ind w:left="1135"/>
    </w:pPr>
  </w:style>
  <w:style w:type="paragraph" w:styleId="44">
    <w:name w:val="List Bullet 4"/>
    <w:basedOn w:val="38"/>
    <w:rsid w:val="006709A6"/>
    <w:pPr>
      <w:ind w:left="1418"/>
    </w:pPr>
  </w:style>
  <w:style w:type="paragraph" w:styleId="54">
    <w:name w:val="List Bullet 5"/>
    <w:basedOn w:val="44"/>
    <w:rsid w:val="006709A6"/>
    <w:pPr>
      <w:ind w:left="1702"/>
    </w:pPr>
  </w:style>
  <w:style w:type="paragraph" w:styleId="affa">
    <w:name w:val="List Continue"/>
    <w:basedOn w:val="a"/>
    <w:rsid w:val="00D81A09"/>
    <w:pPr>
      <w:spacing w:after="120"/>
      <w:ind w:left="283"/>
      <w:contextualSpacing/>
    </w:pPr>
  </w:style>
  <w:style w:type="paragraph" w:styleId="2a">
    <w:name w:val="List Continue 2"/>
    <w:basedOn w:val="a"/>
    <w:rsid w:val="00D81A09"/>
    <w:pPr>
      <w:spacing w:after="120"/>
      <w:ind w:left="566"/>
      <w:contextualSpacing/>
    </w:pPr>
  </w:style>
  <w:style w:type="paragraph" w:styleId="39">
    <w:name w:val="List Continue 3"/>
    <w:basedOn w:val="a"/>
    <w:rsid w:val="00D81A09"/>
    <w:pPr>
      <w:spacing w:after="120"/>
      <w:ind w:left="849"/>
      <w:contextualSpacing/>
    </w:pPr>
  </w:style>
  <w:style w:type="paragraph" w:styleId="45">
    <w:name w:val="List Continue 4"/>
    <w:basedOn w:val="a"/>
    <w:rsid w:val="00D81A09"/>
    <w:pPr>
      <w:spacing w:after="120"/>
      <w:ind w:left="1132"/>
      <w:contextualSpacing/>
    </w:pPr>
  </w:style>
  <w:style w:type="paragraph" w:styleId="55">
    <w:name w:val="List Continue 5"/>
    <w:basedOn w:val="a"/>
    <w:semiHidden/>
    <w:unhideWhenUsed/>
    <w:rsid w:val="00D81A09"/>
    <w:pPr>
      <w:spacing w:after="120"/>
      <w:ind w:left="1415"/>
      <w:contextualSpacing/>
    </w:pPr>
  </w:style>
  <w:style w:type="paragraph" w:styleId="affb">
    <w:name w:val="List Number"/>
    <w:basedOn w:val="a5"/>
    <w:rsid w:val="006709A6"/>
  </w:style>
  <w:style w:type="paragraph" w:styleId="2b">
    <w:name w:val="List Number 2"/>
    <w:basedOn w:val="affb"/>
    <w:rsid w:val="006709A6"/>
    <w:pPr>
      <w:ind w:left="851"/>
    </w:pPr>
  </w:style>
  <w:style w:type="paragraph" w:styleId="3">
    <w:name w:val="List Number 3"/>
    <w:basedOn w:val="a"/>
    <w:semiHidden/>
    <w:unhideWhenUsed/>
    <w:rsid w:val="00D81A09"/>
    <w:pPr>
      <w:numPr>
        <w:numId w:val="13"/>
      </w:numPr>
      <w:contextualSpacing/>
    </w:pPr>
  </w:style>
  <w:style w:type="paragraph" w:styleId="4">
    <w:name w:val="List Number 4"/>
    <w:basedOn w:val="a"/>
    <w:semiHidden/>
    <w:unhideWhenUsed/>
    <w:rsid w:val="00D81A09"/>
    <w:pPr>
      <w:numPr>
        <w:numId w:val="14"/>
      </w:numPr>
      <w:contextualSpacing/>
    </w:pPr>
  </w:style>
  <w:style w:type="paragraph" w:styleId="5">
    <w:name w:val="List Number 5"/>
    <w:basedOn w:val="a"/>
    <w:semiHidden/>
    <w:unhideWhenUsed/>
    <w:rsid w:val="00D81A09"/>
    <w:pPr>
      <w:numPr>
        <w:numId w:val="15"/>
      </w:numPr>
      <w:contextualSpacing/>
    </w:pPr>
  </w:style>
  <w:style w:type="paragraph" w:styleId="affc">
    <w:name w:val="List Paragraph"/>
    <w:basedOn w:val="a"/>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0"/>
    <w:link w:val="affd"/>
    <w:semiHidden/>
    <w:rsid w:val="00D81A09"/>
    <w:rPr>
      <w:rFonts w:ascii="Consolas" w:eastAsia="Times New Roman" w:hAnsi="Consolas"/>
    </w:rPr>
  </w:style>
  <w:style w:type="paragraph" w:styleId="afff">
    <w:name w:val="Message Header"/>
    <w:basedOn w:val="a"/>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0"/>
    <w:link w:val="afff"/>
    <w:semiHidden/>
    <w:rsid w:val="00D81A09"/>
    <w:rPr>
      <w:rFonts w:asciiTheme="majorHAnsi" w:eastAsiaTheme="majorEastAsia" w:hAnsiTheme="majorHAnsi" w:cstheme="majorBidi"/>
      <w:sz w:val="24"/>
      <w:szCs w:val="24"/>
      <w:shd w:val="pct20" w:color="auto" w:fill="auto"/>
      <w:lang w:eastAsia="zh-CN"/>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
    <w:semiHidden/>
    <w:unhideWhenUsed/>
    <w:rsid w:val="00D81A09"/>
    <w:rPr>
      <w:sz w:val="24"/>
      <w:szCs w:val="24"/>
    </w:rPr>
  </w:style>
  <w:style w:type="paragraph" w:styleId="afff3">
    <w:name w:val="Normal Indent"/>
    <w:basedOn w:val="a"/>
    <w:semiHidden/>
    <w:unhideWhenUsed/>
    <w:rsid w:val="00D81A09"/>
    <w:pPr>
      <w:ind w:left="720"/>
    </w:pPr>
  </w:style>
  <w:style w:type="paragraph" w:styleId="afff4">
    <w:name w:val="Note Heading"/>
    <w:basedOn w:val="a"/>
    <w:next w:val="a"/>
    <w:link w:val="afff5"/>
    <w:semiHidden/>
    <w:unhideWhenUsed/>
    <w:rsid w:val="00D81A09"/>
    <w:pPr>
      <w:spacing w:after="0"/>
    </w:pPr>
  </w:style>
  <w:style w:type="character" w:customStyle="1" w:styleId="afff5">
    <w:name w:val="注释标题 字符"/>
    <w:basedOn w:val="a0"/>
    <w:link w:val="afff4"/>
    <w:semiHidden/>
    <w:rsid w:val="00D81A09"/>
    <w:rPr>
      <w:rFonts w:eastAsia="宋体"/>
      <w:lang w:eastAsia="zh-CN"/>
    </w:rPr>
  </w:style>
  <w:style w:type="paragraph" w:styleId="afff6">
    <w:name w:val="Plain Text"/>
    <w:basedOn w:val="a"/>
    <w:link w:val="afff7"/>
    <w:semiHidden/>
    <w:unhideWhenUsed/>
    <w:rsid w:val="00D81A09"/>
    <w:pPr>
      <w:spacing w:after="0"/>
    </w:pPr>
    <w:rPr>
      <w:rFonts w:ascii="Consolas" w:hAnsi="Consolas"/>
      <w:sz w:val="21"/>
      <w:szCs w:val="21"/>
    </w:rPr>
  </w:style>
  <w:style w:type="character" w:customStyle="1" w:styleId="afff7">
    <w:name w:val="纯文本 字符"/>
    <w:basedOn w:val="a0"/>
    <w:link w:val="afff6"/>
    <w:semiHidden/>
    <w:rsid w:val="00D81A09"/>
    <w:rPr>
      <w:rFonts w:ascii="Consolas" w:eastAsia="宋体" w:hAnsi="Consolas"/>
      <w:sz w:val="21"/>
      <w:szCs w:val="21"/>
      <w:lang w:eastAsia="zh-CN"/>
    </w:rPr>
  </w:style>
  <w:style w:type="paragraph" w:styleId="afff8">
    <w:name w:val="Quote"/>
    <w:basedOn w:val="a"/>
    <w:next w:val="a"/>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0"/>
    <w:link w:val="afff8"/>
    <w:uiPriority w:val="29"/>
    <w:rsid w:val="00D81A09"/>
    <w:rPr>
      <w:rFonts w:eastAsia="宋体"/>
      <w:i/>
      <w:iCs/>
      <w:color w:val="404040" w:themeColor="text1" w:themeTint="BF"/>
      <w:lang w:eastAsia="zh-CN"/>
    </w:rPr>
  </w:style>
  <w:style w:type="paragraph" w:styleId="afffa">
    <w:name w:val="Salutation"/>
    <w:basedOn w:val="a"/>
    <w:next w:val="a"/>
    <w:link w:val="afffb"/>
    <w:semiHidden/>
    <w:unhideWhenUsed/>
    <w:rsid w:val="00D81A09"/>
  </w:style>
  <w:style w:type="character" w:customStyle="1" w:styleId="afffb">
    <w:name w:val="称呼 字符"/>
    <w:basedOn w:val="a0"/>
    <w:link w:val="afffa"/>
    <w:semiHidden/>
    <w:rsid w:val="00D81A09"/>
    <w:rPr>
      <w:rFonts w:eastAsia="宋体"/>
      <w:lang w:eastAsia="zh-CN"/>
    </w:rPr>
  </w:style>
  <w:style w:type="paragraph" w:styleId="afffc">
    <w:name w:val="Signature"/>
    <w:basedOn w:val="a"/>
    <w:link w:val="afffd"/>
    <w:semiHidden/>
    <w:unhideWhenUsed/>
    <w:rsid w:val="00D81A09"/>
    <w:pPr>
      <w:spacing w:after="0"/>
      <w:ind w:left="4252"/>
    </w:pPr>
  </w:style>
  <w:style w:type="character" w:customStyle="1" w:styleId="afffd">
    <w:name w:val="签名 字符"/>
    <w:basedOn w:val="a0"/>
    <w:link w:val="afffc"/>
    <w:semiHidden/>
    <w:rsid w:val="00D81A09"/>
    <w:rPr>
      <w:rFonts w:eastAsia="宋体"/>
      <w:lang w:eastAsia="zh-CN"/>
    </w:rPr>
  </w:style>
  <w:style w:type="paragraph" w:styleId="afffe">
    <w:name w:val="Subtitle"/>
    <w:basedOn w:val="a"/>
    <w:next w:val="a"/>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0"/>
    <w:link w:val="afffe"/>
    <w:rsid w:val="00D81A09"/>
    <w:rPr>
      <w:rFonts w:asciiTheme="minorHAnsi" w:eastAsiaTheme="minorEastAsia" w:hAnsiTheme="minorHAnsi" w:cstheme="minorBidi"/>
      <w:color w:val="5A5A5A" w:themeColor="text1" w:themeTint="A5"/>
      <w:spacing w:val="15"/>
      <w:sz w:val="22"/>
      <w:szCs w:val="22"/>
      <w:lang w:eastAsia="zh-CN"/>
    </w:rPr>
  </w:style>
  <w:style w:type="paragraph" w:styleId="affff0">
    <w:name w:val="table of authorities"/>
    <w:basedOn w:val="a"/>
    <w:next w:val="a"/>
    <w:semiHidden/>
    <w:unhideWhenUsed/>
    <w:rsid w:val="00D81A09"/>
    <w:pPr>
      <w:spacing w:after="0"/>
      <w:ind w:left="200" w:hanging="200"/>
    </w:pPr>
  </w:style>
  <w:style w:type="paragraph" w:styleId="affff1">
    <w:name w:val="table of figures"/>
    <w:basedOn w:val="a"/>
    <w:next w:val="a"/>
    <w:semiHidden/>
    <w:unhideWhenUsed/>
    <w:rsid w:val="00D81A09"/>
    <w:pPr>
      <w:spacing w:after="0"/>
    </w:pPr>
  </w:style>
  <w:style w:type="paragraph" w:styleId="affff2">
    <w:name w:val="Title"/>
    <w:basedOn w:val="a"/>
    <w:next w:val="a"/>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0"/>
    <w:link w:val="affff2"/>
    <w:rsid w:val="00D81A09"/>
    <w:rPr>
      <w:rFonts w:asciiTheme="majorHAnsi" w:eastAsiaTheme="majorEastAsia" w:hAnsiTheme="majorHAnsi" w:cstheme="majorBidi"/>
      <w:spacing w:val="-10"/>
      <w:kern w:val="28"/>
      <w:sz w:val="56"/>
      <w:szCs w:val="56"/>
      <w:lang w:eastAsia="zh-CN"/>
    </w:rPr>
  </w:style>
  <w:style w:type="paragraph" w:styleId="affff4">
    <w:name w:val="toa heading"/>
    <w:basedOn w:val="a"/>
    <w:next w:val="a"/>
    <w:rsid w:val="00D81A09"/>
    <w:pPr>
      <w:spacing w:before="120"/>
    </w:pPr>
    <w:rPr>
      <w:rFonts w:asciiTheme="majorHAnsi" w:eastAsiaTheme="majorEastAsia" w:hAnsiTheme="majorHAnsi" w:cstheme="majorBidi"/>
      <w:b/>
      <w:bCs/>
      <w:sz w:val="24"/>
      <w:szCs w:val="24"/>
    </w:rPr>
  </w:style>
  <w:style w:type="paragraph" w:styleId="TOC6">
    <w:name w:val="toc 6"/>
    <w:basedOn w:val="TOC5"/>
    <w:next w:val="a"/>
    <w:semiHidden/>
    <w:rsid w:val="006709A6"/>
    <w:pPr>
      <w:ind w:left="1985" w:hanging="1985"/>
    </w:pPr>
  </w:style>
  <w:style w:type="paragraph" w:styleId="TOC7">
    <w:name w:val="toc 7"/>
    <w:basedOn w:val="TOC6"/>
    <w:next w:val="a"/>
    <w:semiHidden/>
    <w:rsid w:val="006709A6"/>
    <w:pPr>
      <w:ind w:left="2268" w:hanging="2268"/>
    </w:pPr>
  </w:style>
  <w:style w:type="paragraph" w:styleId="TOC9">
    <w:name w:val="toc 9"/>
    <w:basedOn w:val="TOC8"/>
    <w:semiHidden/>
    <w:rsid w:val="006709A6"/>
    <w:pPr>
      <w:ind w:left="1418" w:hanging="1418"/>
    </w:pPr>
  </w:style>
  <w:style w:type="paragraph" w:styleId="TOC">
    <w:name w:val="TOC Heading"/>
    <w:basedOn w:val="1"/>
    <w:next w:val="a"/>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5">
    <w:name w:val="annotation reference"/>
    <w:basedOn w:val="a0"/>
    <w:semiHidden/>
    <w:unhideWhenUsed/>
    <w:rsid w:val="00C21718"/>
    <w:rPr>
      <w:sz w:val="21"/>
      <w:szCs w:val="21"/>
    </w:rPr>
  </w:style>
  <w:style w:type="character" w:customStyle="1" w:styleId="TFChar">
    <w:name w:val="TF Char"/>
    <w:link w:val="TF"/>
    <w:rsid w:val="00C6136C"/>
    <w:rPr>
      <w:rFonts w:ascii="Arial" w:eastAsia="宋体" w:hAnsi="Arial"/>
      <w:b/>
      <w:lang w:eastAsia="zh-CN"/>
    </w:rPr>
  </w:style>
  <w:style w:type="paragraph" w:customStyle="1" w:styleId="ZD">
    <w:name w:val="ZD"/>
    <w:rsid w:val="006709A6"/>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G">
    <w:name w:val="ZG"/>
    <w:rsid w:val="006709A6"/>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customStyle="1" w:styleId="ZH">
    <w:name w:val="ZH"/>
    <w:rsid w:val="006709A6"/>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ZTD">
    <w:name w:val="ZTD"/>
    <w:basedOn w:val="ZB"/>
    <w:rsid w:val="006709A6"/>
    <w:pPr>
      <w:framePr w:hRule="auto" w:wrap="notBeside" w:y="852"/>
    </w:pPr>
    <w:rPr>
      <w:i w:val="0"/>
      <w:sz w:val="40"/>
    </w:rPr>
  </w:style>
  <w:style w:type="character" w:styleId="affff6">
    <w:name w:val="footnote reference"/>
    <w:basedOn w:val="a0"/>
    <w:semiHidden/>
    <w:rsid w:val="006709A6"/>
    <w:rPr>
      <w:b/>
      <w:position w:val="6"/>
      <w:sz w:val="16"/>
    </w:rPr>
  </w:style>
  <w:style w:type="character" w:customStyle="1" w:styleId="B2Char">
    <w:name w:val="B2 Char"/>
    <w:link w:val="B2"/>
    <w:qFormat/>
    <w:rsid w:val="006709A6"/>
    <w:rPr>
      <w:rFonts w:eastAsia="宋体"/>
      <w:lang w:eastAsia="zh-CN"/>
    </w:rPr>
  </w:style>
  <w:style w:type="paragraph" w:customStyle="1" w:styleId="CRCoverPage">
    <w:name w:val="CR Cover Page"/>
    <w:rsid w:val="00632062"/>
    <w:pPr>
      <w:spacing w:after="120"/>
    </w:pPr>
    <w:rPr>
      <w:rFonts w:ascii="Arial" w:eastAsiaTheme="minorEastAsia" w:hAnsi="Arial"/>
      <w:lang w:eastAsia="en-US"/>
    </w:rPr>
  </w:style>
  <w:style w:type="paragraph" w:customStyle="1" w:styleId="tdoc-header">
    <w:name w:val="tdoc-header"/>
    <w:rsid w:val="00632062"/>
    <w:rPr>
      <w:rFonts w:ascii="Arial" w:eastAsiaTheme="minorEastAsia" w:hAnsi="Arial"/>
      <w:sz w:val="24"/>
      <w:lang w:eastAsia="en-US"/>
    </w:rPr>
  </w:style>
  <w:style w:type="character" w:styleId="affff7">
    <w:name w:val="Hyperlink"/>
    <w:rsid w:val="00632062"/>
    <w:rPr>
      <w:color w:val="0000FF"/>
      <w:u w:val="single"/>
    </w:rPr>
  </w:style>
  <w:style w:type="character" w:styleId="affff8">
    <w:name w:val="FollowedHyperlink"/>
    <w:rsid w:val="00632062"/>
    <w:rPr>
      <w:color w:val="800080"/>
      <w:u w:val="single"/>
    </w:rPr>
  </w:style>
  <w:style w:type="character" w:customStyle="1" w:styleId="NOChar">
    <w:name w:val="NO Char"/>
    <w:locked/>
    <w:rsid w:val="00632062"/>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18076">
      <w:bodyDiv w:val="1"/>
      <w:marLeft w:val="0"/>
      <w:marRight w:val="0"/>
      <w:marTop w:val="0"/>
      <w:marBottom w:val="0"/>
      <w:divBdr>
        <w:top w:val="none" w:sz="0" w:space="0" w:color="auto"/>
        <w:left w:val="none" w:sz="0" w:space="0" w:color="auto"/>
        <w:bottom w:val="none" w:sz="0" w:space="0" w:color="auto"/>
        <w:right w:val="none" w:sz="0" w:space="0" w:color="auto"/>
      </w:divBdr>
    </w:div>
    <w:div w:id="284314286">
      <w:bodyDiv w:val="1"/>
      <w:marLeft w:val="0"/>
      <w:marRight w:val="0"/>
      <w:marTop w:val="0"/>
      <w:marBottom w:val="0"/>
      <w:divBdr>
        <w:top w:val="none" w:sz="0" w:space="0" w:color="auto"/>
        <w:left w:val="none" w:sz="0" w:space="0" w:color="auto"/>
        <w:bottom w:val="none" w:sz="0" w:space="0" w:color="auto"/>
        <w:right w:val="none" w:sz="0" w:space="0" w:color="auto"/>
      </w:divBdr>
    </w:div>
    <w:div w:id="437068004">
      <w:bodyDiv w:val="1"/>
      <w:marLeft w:val="0"/>
      <w:marRight w:val="0"/>
      <w:marTop w:val="0"/>
      <w:marBottom w:val="0"/>
      <w:divBdr>
        <w:top w:val="none" w:sz="0" w:space="0" w:color="auto"/>
        <w:left w:val="none" w:sz="0" w:space="0" w:color="auto"/>
        <w:bottom w:val="none" w:sz="0" w:space="0" w:color="auto"/>
        <w:right w:val="none" w:sz="0" w:space="0" w:color="auto"/>
      </w:divBdr>
    </w:div>
    <w:div w:id="635718853">
      <w:bodyDiv w:val="1"/>
      <w:marLeft w:val="0"/>
      <w:marRight w:val="0"/>
      <w:marTop w:val="0"/>
      <w:marBottom w:val="0"/>
      <w:divBdr>
        <w:top w:val="none" w:sz="0" w:space="0" w:color="auto"/>
        <w:left w:val="none" w:sz="0" w:space="0" w:color="auto"/>
        <w:bottom w:val="none" w:sz="0" w:space="0" w:color="auto"/>
        <w:right w:val="none" w:sz="0" w:space="0" w:color="auto"/>
      </w:divBdr>
    </w:div>
    <w:div w:id="679356050">
      <w:bodyDiv w:val="1"/>
      <w:marLeft w:val="0"/>
      <w:marRight w:val="0"/>
      <w:marTop w:val="0"/>
      <w:marBottom w:val="0"/>
      <w:divBdr>
        <w:top w:val="none" w:sz="0" w:space="0" w:color="auto"/>
        <w:left w:val="none" w:sz="0" w:space="0" w:color="auto"/>
        <w:bottom w:val="none" w:sz="0" w:space="0" w:color="auto"/>
        <w:right w:val="none" w:sz="0" w:space="0" w:color="auto"/>
      </w:divBdr>
    </w:div>
    <w:div w:id="721487923">
      <w:bodyDiv w:val="1"/>
      <w:marLeft w:val="0"/>
      <w:marRight w:val="0"/>
      <w:marTop w:val="0"/>
      <w:marBottom w:val="0"/>
      <w:divBdr>
        <w:top w:val="none" w:sz="0" w:space="0" w:color="auto"/>
        <w:left w:val="none" w:sz="0" w:space="0" w:color="auto"/>
        <w:bottom w:val="none" w:sz="0" w:space="0" w:color="auto"/>
        <w:right w:val="none" w:sz="0" w:space="0" w:color="auto"/>
      </w:divBdr>
    </w:div>
    <w:div w:id="778180035">
      <w:bodyDiv w:val="1"/>
      <w:marLeft w:val="0"/>
      <w:marRight w:val="0"/>
      <w:marTop w:val="0"/>
      <w:marBottom w:val="0"/>
      <w:divBdr>
        <w:top w:val="none" w:sz="0" w:space="0" w:color="auto"/>
        <w:left w:val="none" w:sz="0" w:space="0" w:color="auto"/>
        <w:bottom w:val="none" w:sz="0" w:space="0" w:color="auto"/>
        <w:right w:val="none" w:sz="0" w:space="0" w:color="auto"/>
      </w:divBdr>
    </w:div>
    <w:div w:id="817186360">
      <w:bodyDiv w:val="1"/>
      <w:marLeft w:val="0"/>
      <w:marRight w:val="0"/>
      <w:marTop w:val="0"/>
      <w:marBottom w:val="0"/>
      <w:divBdr>
        <w:top w:val="none" w:sz="0" w:space="0" w:color="auto"/>
        <w:left w:val="none" w:sz="0" w:space="0" w:color="auto"/>
        <w:bottom w:val="none" w:sz="0" w:space="0" w:color="auto"/>
        <w:right w:val="none" w:sz="0" w:space="0" w:color="auto"/>
      </w:divBdr>
    </w:div>
    <w:div w:id="863832727">
      <w:bodyDiv w:val="1"/>
      <w:marLeft w:val="0"/>
      <w:marRight w:val="0"/>
      <w:marTop w:val="0"/>
      <w:marBottom w:val="0"/>
      <w:divBdr>
        <w:top w:val="none" w:sz="0" w:space="0" w:color="auto"/>
        <w:left w:val="none" w:sz="0" w:space="0" w:color="auto"/>
        <w:bottom w:val="none" w:sz="0" w:space="0" w:color="auto"/>
        <w:right w:val="none" w:sz="0" w:space="0" w:color="auto"/>
      </w:divBdr>
    </w:div>
    <w:div w:id="910309348">
      <w:bodyDiv w:val="1"/>
      <w:marLeft w:val="0"/>
      <w:marRight w:val="0"/>
      <w:marTop w:val="0"/>
      <w:marBottom w:val="0"/>
      <w:divBdr>
        <w:top w:val="none" w:sz="0" w:space="0" w:color="auto"/>
        <w:left w:val="none" w:sz="0" w:space="0" w:color="auto"/>
        <w:bottom w:val="none" w:sz="0" w:space="0" w:color="auto"/>
        <w:right w:val="none" w:sz="0" w:space="0" w:color="auto"/>
      </w:divBdr>
    </w:div>
    <w:div w:id="966937840">
      <w:bodyDiv w:val="1"/>
      <w:marLeft w:val="0"/>
      <w:marRight w:val="0"/>
      <w:marTop w:val="0"/>
      <w:marBottom w:val="0"/>
      <w:divBdr>
        <w:top w:val="none" w:sz="0" w:space="0" w:color="auto"/>
        <w:left w:val="none" w:sz="0" w:space="0" w:color="auto"/>
        <w:bottom w:val="none" w:sz="0" w:space="0" w:color="auto"/>
        <w:right w:val="none" w:sz="0" w:space="0" w:color="auto"/>
      </w:divBdr>
    </w:div>
    <w:div w:id="1197621949">
      <w:bodyDiv w:val="1"/>
      <w:marLeft w:val="0"/>
      <w:marRight w:val="0"/>
      <w:marTop w:val="0"/>
      <w:marBottom w:val="0"/>
      <w:divBdr>
        <w:top w:val="none" w:sz="0" w:space="0" w:color="auto"/>
        <w:left w:val="none" w:sz="0" w:space="0" w:color="auto"/>
        <w:bottom w:val="none" w:sz="0" w:space="0" w:color="auto"/>
        <w:right w:val="none" w:sz="0" w:space="0" w:color="auto"/>
      </w:divBdr>
    </w:div>
    <w:div w:id="1235124128">
      <w:bodyDiv w:val="1"/>
      <w:marLeft w:val="0"/>
      <w:marRight w:val="0"/>
      <w:marTop w:val="0"/>
      <w:marBottom w:val="0"/>
      <w:divBdr>
        <w:top w:val="none" w:sz="0" w:space="0" w:color="auto"/>
        <w:left w:val="none" w:sz="0" w:space="0" w:color="auto"/>
        <w:bottom w:val="none" w:sz="0" w:space="0" w:color="auto"/>
        <w:right w:val="none" w:sz="0" w:space="0" w:color="auto"/>
      </w:divBdr>
    </w:div>
    <w:div w:id="1325740159">
      <w:bodyDiv w:val="1"/>
      <w:marLeft w:val="0"/>
      <w:marRight w:val="0"/>
      <w:marTop w:val="0"/>
      <w:marBottom w:val="0"/>
      <w:divBdr>
        <w:top w:val="none" w:sz="0" w:space="0" w:color="auto"/>
        <w:left w:val="none" w:sz="0" w:space="0" w:color="auto"/>
        <w:bottom w:val="none" w:sz="0" w:space="0" w:color="auto"/>
        <w:right w:val="none" w:sz="0" w:space="0" w:color="auto"/>
      </w:divBdr>
    </w:div>
    <w:div w:id="1343387160">
      <w:bodyDiv w:val="1"/>
      <w:marLeft w:val="0"/>
      <w:marRight w:val="0"/>
      <w:marTop w:val="0"/>
      <w:marBottom w:val="0"/>
      <w:divBdr>
        <w:top w:val="none" w:sz="0" w:space="0" w:color="auto"/>
        <w:left w:val="none" w:sz="0" w:space="0" w:color="auto"/>
        <w:bottom w:val="none" w:sz="0" w:space="0" w:color="auto"/>
        <w:right w:val="none" w:sz="0" w:space="0" w:color="auto"/>
      </w:divBdr>
    </w:div>
    <w:div w:id="1386562176">
      <w:bodyDiv w:val="1"/>
      <w:marLeft w:val="0"/>
      <w:marRight w:val="0"/>
      <w:marTop w:val="0"/>
      <w:marBottom w:val="0"/>
      <w:divBdr>
        <w:top w:val="none" w:sz="0" w:space="0" w:color="auto"/>
        <w:left w:val="none" w:sz="0" w:space="0" w:color="auto"/>
        <w:bottom w:val="none" w:sz="0" w:space="0" w:color="auto"/>
        <w:right w:val="none" w:sz="0" w:space="0" w:color="auto"/>
      </w:divBdr>
    </w:div>
    <w:div w:id="1458987391">
      <w:bodyDiv w:val="1"/>
      <w:marLeft w:val="0"/>
      <w:marRight w:val="0"/>
      <w:marTop w:val="0"/>
      <w:marBottom w:val="0"/>
      <w:divBdr>
        <w:top w:val="none" w:sz="0" w:space="0" w:color="auto"/>
        <w:left w:val="none" w:sz="0" w:space="0" w:color="auto"/>
        <w:bottom w:val="none" w:sz="0" w:space="0" w:color="auto"/>
        <w:right w:val="none" w:sz="0" w:space="0" w:color="auto"/>
      </w:divBdr>
    </w:div>
    <w:div w:id="1465613296">
      <w:bodyDiv w:val="1"/>
      <w:marLeft w:val="0"/>
      <w:marRight w:val="0"/>
      <w:marTop w:val="0"/>
      <w:marBottom w:val="0"/>
      <w:divBdr>
        <w:top w:val="none" w:sz="0" w:space="0" w:color="auto"/>
        <w:left w:val="none" w:sz="0" w:space="0" w:color="auto"/>
        <w:bottom w:val="none" w:sz="0" w:space="0" w:color="auto"/>
        <w:right w:val="none" w:sz="0" w:space="0" w:color="auto"/>
      </w:divBdr>
    </w:div>
    <w:div w:id="1633945907">
      <w:bodyDiv w:val="1"/>
      <w:marLeft w:val="0"/>
      <w:marRight w:val="0"/>
      <w:marTop w:val="0"/>
      <w:marBottom w:val="0"/>
      <w:divBdr>
        <w:top w:val="none" w:sz="0" w:space="0" w:color="auto"/>
        <w:left w:val="none" w:sz="0" w:space="0" w:color="auto"/>
        <w:bottom w:val="none" w:sz="0" w:space="0" w:color="auto"/>
        <w:right w:val="none" w:sz="0" w:space="0" w:color="auto"/>
      </w:divBdr>
    </w:div>
    <w:div w:id="1718385467">
      <w:bodyDiv w:val="1"/>
      <w:marLeft w:val="0"/>
      <w:marRight w:val="0"/>
      <w:marTop w:val="0"/>
      <w:marBottom w:val="0"/>
      <w:divBdr>
        <w:top w:val="none" w:sz="0" w:space="0" w:color="auto"/>
        <w:left w:val="none" w:sz="0" w:space="0" w:color="auto"/>
        <w:bottom w:val="none" w:sz="0" w:space="0" w:color="auto"/>
        <w:right w:val="none" w:sz="0" w:space="0" w:color="auto"/>
      </w:divBdr>
    </w:div>
    <w:div w:id="1771927918">
      <w:bodyDiv w:val="1"/>
      <w:marLeft w:val="0"/>
      <w:marRight w:val="0"/>
      <w:marTop w:val="0"/>
      <w:marBottom w:val="0"/>
      <w:divBdr>
        <w:top w:val="none" w:sz="0" w:space="0" w:color="auto"/>
        <w:left w:val="none" w:sz="0" w:space="0" w:color="auto"/>
        <w:bottom w:val="none" w:sz="0" w:space="0" w:color="auto"/>
        <w:right w:val="none" w:sz="0" w:space="0" w:color="auto"/>
      </w:divBdr>
    </w:div>
    <w:div w:id="2056192256">
      <w:bodyDiv w:val="1"/>
      <w:marLeft w:val="0"/>
      <w:marRight w:val="0"/>
      <w:marTop w:val="0"/>
      <w:marBottom w:val="0"/>
      <w:divBdr>
        <w:top w:val="none" w:sz="0" w:space="0" w:color="auto"/>
        <w:left w:val="none" w:sz="0" w:space="0" w:color="auto"/>
        <w:bottom w:val="none" w:sz="0" w:space="0" w:color="auto"/>
        <w:right w:val="none" w:sz="0" w:space="0" w:color="auto"/>
      </w:divBdr>
    </w:div>
    <w:div w:id="2113088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__2.vsd"/><Relationship Id="rId26" Type="http://schemas.openxmlformats.org/officeDocument/2006/relationships/oleObject" Target="embeddings/Microsoft_Visio_2003-2010___6.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5.vsd"/><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7.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 Id="rId22" Type="http://schemas.openxmlformats.org/officeDocument/2006/relationships/oleObject" Target="embeddings/Microsoft_Visio_2003-2010___4.vsd"/><Relationship Id="rId27" Type="http://schemas.openxmlformats.org/officeDocument/2006/relationships/image" Target="media/image10.emf"/><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0C199-B611-49A2-806F-67FE76F73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46</Pages>
  <Words>13851</Words>
  <Characters>78952</Characters>
  <Application>Microsoft Office Word</Application>
  <DocSecurity>0</DocSecurity>
  <Lines>657</Lines>
  <Paragraphs>185</Paragraphs>
  <ScaleCrop>false</ScaleCrop>
  <HeadingPairs>
    <vt:vector size="2" baseType="variant">
      <vt:variant>
        <vt:lpstr>Title</vt:lpstr>
      </vt:variant>
      <vt:variant>
        <vt:i4>1</vt:i4>
      </vt:variant>
    </vt:vector>
  </HeadingPairs>
  <TitlesOfParts>
    <vt:vector size="1" baseType="lpstr">
      <vt:lpstr>3GPP TS 29.577</vt:lpstr>
    </vt:vector>
  </TitlesOfParts>
  <Company>ETSI</Company>
  <LinksUpToDate>false</LinksUpToDate>
  <CharactersWithSpaces>92618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29.577</dc:title>
  <dc:subject>5G System; IP Short Message Gateway and SMS Router For Short Message Services; Stage 3 (Release 18)</dc:subject>
  <dc:creator>Kimmo Kymalainen MCC</dc:creator>
  <cp:keywords/>
  <dc:description/>
  <cp:lastModifiedBy>Rapporteur</cp:lastModifiedBy>
  <cp:revision>6</cp:revision>
  <cp:lastPrinted>2019-02-25T14:05:00Z</cp:lastPrinted>
  <dcterms:created xsi:type="dcterms:W3CDTF">2025-09-18T01:36:00Z</dcterms:created>
  <dcterms:modified xsi:type="dcterms:W3CDTF">2025-12-11T06:36:00Z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(3)4rO14CL/yu55l88L+ZXRklhjKrKx8iA2sSuNzeHT2BzhIS/XYfcIPpddDMTzj/aP9//h86P8
vE4GdMrRJ0HR15qfk8R/dFIoNNUU/cSdM+n7x4rSGIo9QHl0d5zyxU9tBZIiPettErKfF6gs
NU7Zdz4rDQxK9Jho85zPvmRbZjigQLoIvkCltoH6+pyrPNg5VvQAhWZqw/CvCHeNpboOpp7G
0XKaFxxQQFM2hdnObB</vt:lpwstr>
  </property>
  <property fmtid="{D5CDD505-2E9C-101B-9397-08002B2CF9AE}" pid="3" name="_2015_ms_pID_7253431">
    <vt:lpwstr>YmaNcvWsHsjDGgnX7DkA5Hkv14W+YeAmsGb5eKtjV61uZ4wa0pydB+
L/PZVPTzZF3VJAQgBQTp7IThI+CLL9KCIJHpP8XN9ohlPeLzlMkgJWTwBgzMTMKqllkMF89a
LAgMP/Bp60ATQzCz0XUmOidq8+hg0stFbUs1iqPmTF/4BBz8bZSAzxmr+F5VFbN258XT9UXn
snW2aaaLTLUoPtJdtvdHkqEZsgwpHnVcZdrp</vt:lpwstr>
  </property>
  <property fmtid="{D5CDD505-2E9C-101B-9397-08002B2CF9AE}" pid="4" name="_2015_ms_pID_7253432">
    <vt:lpwstr>nw==</vt:lpwstr>
  </property>
  <property fmtid="{D5CDD505-2E9C-101B-9397-08002B2CF9AE}" pid="5" name="GrammarlyDocumentId">
    <vt:lpwstr>18621f845ded35333e02274103ca5cab5ab50b596aea6f39b8815104fd757bf1</vt:lpwstr>
  </property>
</Properties>
</file>