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1BE139A" w:rsidR="004F0988" w:rsidRPr="0016361A" w:rsidRDefault="008A6D4A" w:rsidP="00133525">
            <w:pPr>
              <w:pStyle w:val="ZA"/>
              <w:framePr w:w="0" w:hRule="auto" w:wrap="auto" w:vAnchor="margin" w:hAnchor="text" w:yAlign="inline"/>
            </w:pPr>
            <w:bookmarkStart w:id="0" w:name="page1"/>
            <w:r w:rsidRPr="0016361A">
              <w:rPr>
                <w:sz w:val="64"/>
              </w:rPr>
              <w:t>3GPP TS 29.</w:t>
            </w:r>
            <w:r w:rsidR="00C70466">
              <w:rPr>
                <w:sz w:val="64"/>
              </w:rPr>
              <w:t>570</w:t>
            </w:r>
            <w:r w:rsidR="00C70466" w:rsidRPr="0016361A">
              <w:rPr>
                <w:sz w:val="64"/>
              </w:rPr>
              <w:t xml:space="preserve"> </w:t>
            </w:r>
            <w:r w:rsidRPr="0016361A">
              <w:t>V</w:t>
            </w:r>
            <w:r w:rsidR="00F35BAD">
              <w:t>19</w:t>
            </w:r>
            <w:r w:rsidRPr="0016361A">
              <w:t>.</w:t>
            </w:r>
            <w:del w:id="1" w:author="Rapporteur" w:date="2025-11-24T09:50:00Z">
              <w:r w:rsidR="00902062" w:rsidDel="00B42FD4">
                <w:delText>0</w:delText>
              </w:r>
            </w:del>
            <w:ins w:id="2" w:author="Rapporteur" w:date="2025-11-24T09:50:00Z">
              <w:r w:rsidR="00B42FD4">
                <w:rPr>
                  <w:lang w:val="en-DE"/>
                </w:rPr>
                <w:t>1</w:t>
              </w:r>
            </w:ins>
            <w:r w:rsidRPr="0016361A">
              <w:t>.</w:t>
            </w:r>
            <w:r w:rsidR="00EC7C29">
              <w:t>0</w:t>
            </w:r>
            <w:r w:rsidRPr="0016361A">
              <w:t xml:space="preserve"> </w:t>
            </w:r>
            <w:r w:rsidRPr="0016361A">
              <w:rPr>
                <w:sz w:val="32"/>
              </w:rPr>
              <w:t>(</w:t>
            </w:r>
            <w:r w:rsidR="00362435" w:rsidRPr="0016361A">
              <w:rPr>
                <w:sz w:val="32"/>
              </w:rPr>
              <w:t>20</w:t>
            </w:r>
            <w:r w:rsidR="00362435">
              <w:rPr>
                <w:sz w:val="32"/>
              </w:rPr>
              <w:t>2</w:t>
            </w:r>
            <w:r w:rsidR="00EC7C29">
              <w:rPr>
                <w:sz w:val="32"/>
              </w:rPr>
              <w:t>5</w:t>
            </w:r>
            <w:r w:rsidRPr="0016361A">
              <w:rPr>
                <w:sz w:val="32"/>
              </w:rPr>
              <w:t>-</w:t>
            </w:r>
            <w:del w:id="3" w:author="Rapporteur" w:date="2025-11-24T09:51:00Z">
              <w:r w:rsidR="00120349" w:rsidDel="00B42FD4">
                <w:rPr>
                  <w:sz w:val="32"/>
                </w:rPr>
                <w:delText>0</w:delText>
              </w:r>
              <w:r w:rsidR="00902062" w:rsidDel="00B42FD4">
                <w:rPr>
                  <w:sz w:val="32"/>
                </w:rPr>
                <w:delText>9</w:delText>
              </w:r>
            </w:del>
            <w:ins w:id="4" w:author="Rapporteur" w:date="2025-11-24T09:51:00Z">
              <w:r w:rsidR="00B42FD4">
                <w:rPr>
                  <w:sz w:val="32"/>
                  <w:lang w:val="en-DE"/>
                </w:rPr>
                <w:t>12</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066088B3" w:rsidR="008A6D4A" w:rsidRPr="0016361A" w:rsidRDefault="008A6D4A" w:rsidP="008A6D4A">
            <w:pPr>
              <w:pStyle w:val="ZT"/>
              <w:framePr w:wrap="auto" w:hAnchor="text" w:yAlign="inline"/>
            </w:pPr>
            <w:r w:rsidRPr="0016361A">
              <w:t xml:space="preserve">5G System; </w:t>
            </w:r>
            <w:r w:rsidR="00F44860" w:rsidRPr="001A64A3">
              <w:t xml:space="preserve">Service Communication Proxy </w:t>
            </w:r>
            <w:r w:rsidRPr="0016361A">
              <w:t>Services</w:t>
            </w:r>
            <w:r w:rsidR="00647F48">
              <w:t>;</w:t>
            </w:r>
          </w:p>
          <w:p w14:paraId="6DD306F5" w14:textId="77777777" w:rsidR="008A6D4A" w:rsidRPr="0016361A" w:rsidRDefault="008A6D4A" w:rsidP="008A6D4A">
            <w:pPr>
              <w:pStyle w:val="ZT"/>
              <w:framePr w:wrap="auto" w:hAnchor="text" w:yAlign="inline"/>
            </w:pPr>
            <w:r w:rsidRPr="0016361A">
              <w:t>Stage 3</w:t>
            </w:r>
          </w:p>
          <w:p w14:paraId="53BEDE76" w14:textId="5FBB06E2" w:rsidR="008A6D4A" w:rsidRPr="0016361A" w:rsidRDefault="008A6D4A" w:rsidP="008A6D4A">
            <w:pPr>
              <w:pStyle w:val="ZT"/>
              <w:framePr w:wrap="auto" w:hAnchor="text" w:yAlign="inline"/>
              <w:rPr>
                <w:i/>
                <w:sz w:val="28"/>
              </w:rPr>
            </w:pPr>
            <w:r w:rsidRPr="0016361A">
              <w:t>(</w:t>
            </w:r>
            <w:r w:rsidRPr="00AE3218">
              <w:rPr>
                <w:rStyle w:val="ZGSM"/>
              </w:rPr>
              <w:t xml:space="preserve">Release </w:t>
            </w:r>
            <w:r w:rsidR="00F44860" w:rsidRPr="00AE3218">
              <w:rPr>
                <w:rStyle w:val="ZGSM"/>
              </w:rPr>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1.5pt" o:ole="">
                  <v:imagedata r:id="rId9" o:title=""/>
                </v:shape>
                <o:OLEObject Type="Embed" ProgID="Word.Picture.8" ShapeID="_x0000_i1025" DrawAspect="Content" ObjectID="_1825849929" r:id="rId10"/>
              </w:object>
            </w:r>
          </w:p>
        </w:tc>
        <w:tc>
          <w:tcPr>
            <w:tcW w:w="5540" w:type="dxa"/>
            <w:shd w:val="clear" w:color="auto" w:fill="auto"/>
          </w:tcPr>
          <w:p w14:paraId="47562F6D" w14:textId="55FCA510" w:rsidR="00F112E4" w:rsidRPr="0016361A" w:rsidRDefault="00995A06" w:rsidP="00F112E4">
            <w:pPr>
              <w:jc w:val="right"/>
            </w:pPr>
            <w:bookmarkStart w:id="7" w:name="logos"/>
            <w:r>
              <w:pict w14:anchorId="5617469C">
                <v:shape id="_x0000_i1026" type="#_x0000_t75" style="width:128.25pt;height:75pt">
                  <v:imagedata r:id="rId11" o:title="3GPP-logo_web"/>
                </v:shape>
              </w:pict>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DA5D95F" w:rsidR="00E16509" w:rsidRPr="0016361A" w:rsidRDefault="00E16509" w:rsidP="00133525">
            <w:pPr>
              <w:pStyle w:val="FP"/>
              <w:jc w:val="center"/>
              <w:rPr>
                <w:noProof/>
                <w:sz w:val="18"/>
              </w:rPr>
            </w:pPr>
            <w:r w:rsidRPr="0016361A">
              <w:rPr>
                <w:noProof/>
                <w:sz w:val="18"/>
              </w:rPr>
              <w:t xml:space="preserve">© </w:t>
            </w:r>
            <w:r w:rsidR="00362435" w:rsidRPr="00832075">
              <w:rPr>
                <w:noProof/>
                <w:sz w:val="18"/>
              </w:rPr>
              <w:t>202</w:t>
            </w:r>
            <w:r w:rsidR="00EC7C29" w:rsidRPr="00832075">
              <w:rPr>
                <w:noProof/>
                <w:sz w:val="18"/>
              </w:rPr>
              <w:t>5</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rsidP="007A4424">
      <w:pPr>
        <w:pStyle w:val="TT"/>
      </w:pPr>
      <w:r w:rsidRPr="004D3578">
        <w:br w:type="page"/>
      </w:r>
      <w:bookmarkStart w:id="13" w:name="tableOfContents"/>
      <w:bookmarkEnd w:id="13"/>
      <w:r w:rsidRPr="004D3578">
        <w:lastRenderedPageBreak/>
        <w:t>Contents</w:t>
      </w:r>
    </w:p>
    <w:p w14:paraId="68186335" w14:textId="42F1E039" w:rsidR="00F42164" w:rsidDel="002267F7" w:rsidRDefault="00461194">
      <w:pPr>
        <w:pStyle w:val="TOC1"/>
        <w:rPr>
          <w:del w:id="14" w:author="Rapporteur" w:date="2025-11-24T10:39:00Z"/>
          <w:rFonts w:asciiTheme="minorHAnsi" w:eastAsiaTheme="minorEastAsia" w:hAnsiTheme="minorHAnsi" w:cstheme="minorBidi"/>
          <w:noProof/>
          <w:kern w:val="2"/>
          <w:sz w:val="24"/>
          <w:szCs w:val="24"/>
          <w:lang w:eastAsia="en-GB"/>
          <w14:ligatures w14:val="standardContextual"/>
        </w:rPr>
      </w:pPr>
      <w:del w:id="15" w:author="Rapporteur" w:date="2025-11-24T10:39:00Z">
        <w:r w:rsidDel="002267F7">
          <w:fldChar w:fldCharType="begin" w:fldLock="1"/>
        </w:r>
        <w:r w:rsidDel="002267F7">
          <w:delInstrText xml:space="preserve"> TOC \o "1-8" </w:delInstrText>
        </w:r>
        <w:r w:rsidDel="002267F7">
          <w:fldChar w:fldCharType="separate"/>
        </w:r>
        <w:r w:rsidR="00F42164" w:rsidDel="002267F7">
          <w:rPr>
            <w:noProof/>
          </w:rPr>
          <w:delText>Foreword</w:delText>
        </w:r>
        <w:r w:rsidR="00F42164" w:rsidDel="002267F7">
          <w:rPr>
            <w:noProof/>
          </w:rPr>
          <w:tab/>
        </w:r>
        <w:r w:rsidR="00F42164" w:rsidDel="002267F7">
          <w:rPr>
            <w:noProof/>
          </w:rPr>
          <w:fldChar w:fldCharType="begin" w:fldLock="1"/>
        </w:r>
        <w:r w:rsidR="00F42164" w:rsidDel="002267F7">
          <w:rPr>
            <w:noProof/>
          </w:rPr>
          <w:delInstrText xml:space="preserve"> PAGEREF _Toc208127498 \h </w:delInstrText>
        </w:r>
        <w:r w:rsidR="00F42164" w:rsidDel="002267F7">
          <w:rPr>
            <w:noProof/>
          </w:rPr>
        </w:r>
        <w:r w:rsidR="00F42164" w:rsidDel="002267F7">
          <w:rPr>
            <w:noProof/>
          </w:rPr>
          <w:fldChar w:fldCharType="separate"/>
        </w:r>
        <w:r w:rsidR="00F42164" w:rsidDel="002267F7">
          <w:rPr>
            <w:noProof/>
          </w:rPr>
          <w:delText>5</w:delText>
        </w:r>
        <w:r w:rsidR="00F42164" w:rsidDel="002267F7">
          <w:rPr>
            <w:noProof/>
          </w:rPr>
          <w:fldChar w:fldCharType="end"/>
        </w:r>
      </w:del>
    </w:p>
    <w:p w14:paraId="0AA2E7B6" w14:textId="4BEB44F2" w:rsidR="00F42164" w:rsidDel="002267F7" w:rsidRDefault="00F42164">
      <w:pPr>
        <w:pStyle w:val="TOC1"/>
        <w:rPr>
          <w:del w:id="16" w:author="Rapporteur" w:date="2025-11-24T10:39:00Z"/>
          <w:rFonts w:asciiTheme="minorHAnsi" w:eastAsiaTheme="minorEastAsia" w:hAnsiTheme="minorHAnsi" w:cstheme="minorBidi"/>
          <w:noProof/>
          <w:kern w:val="2"/>
          <w:sz w:val="24"/>
          <w:szCs w:val="24"/>
          <w:lang w:eastAsia="en-GB"/>
          <w14:ligatures w14:val="standardContextual"/>
        </w:rPr>
      </w:pPr>
      <w:del w:id="17" w:author="Rapporteur" w:date="2025-11-24T10:39:00Z">
        <w:r w:rsidDel="002267F7">
          <w:rPr>
            <w:noProof/>
          </w:rPr>
          <w:delText>1</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Scope</w:delText>
        </w:r>
        <w:r w:rsidDel="002267F7">
          <w:rPr>
            <w:noProof/>
          </w:rPr>
          <w:tab/>
        </w:r>
        <w:r w:rsidDel="002267F7">
          <w:rPr>
            <w:noProof/>
          </w:rPr>
          <w:fldChar w:fldCharType="begin" w:fldLock="1"/>
        </w:r>
        <w:r w:rsidDel="002267F7">
          <w:rPr>
            <w:noProof/>
          </w:rPr>
          <w:delInstrText xml:space="preserve"> PAGEREF _Toc208127499 \h </w:delInstrText>
        </w:r>
        <w:r w:rsidDel="002267F7">
          <w:rPr>
            <w:noProof/>
          </w:rPr>
        </w:r>
        <w:r w:rsidDel="002267F7">
          <w:rPr>
            <w:noProof/>
          </w:rPr>
          <w:fldChar w:fldCharType="separate"/>
        </w:r>
        <w:r w:rsidDel="002267F7">
          <w:rPr>
            <w:noProof/>
          </w:rPr>
          <w:delText>7</w:delText>
        </w:r>
        <w:r w:rsidDel="002267F7">
          <w:rPr>
            <w:noProof/>
          </w:rPr>
          <w:fldChar w:fldCharType="end"/>
        </w:r>
      </w:del>
    </w:p>
    <w:p w14:paraId="269FE379" w14:textId="78486BAA" w:rsidR="00F42164" w:rsidDel="002267F7" w:rsidRDefault="00F42164">
      <w:pPr>
        <w:pStyle w:val="TOC1"/>
        <w:rPr>
          <w:del w:id="18" w:author="Rapporteur" w:date="2025-11-24T10:39:00Z"/>
          <w:rFonts w:asciiTheme="minorHAnsi" w:eastAsiaTheme="minorEastAsia" w:hAnsiTheme="minorHAnsi" w:cstheme="minorBidi"/>
          <w:noProof/>
          <w:kern w:val="2"/>
          <w:sz w:val="24"/>
          <w:szCs w:val="24"/>
          <w:lang w:eastAsia="en-GB"/>
          <w14:ligatures w14:val="standardContextual"/>
        </w:rPr>
      </w:pPr>
      <w:del w:id="19" w:author="Rapporteur" w:date="2025-11-24T10:39:00Z">
        <w:r w:rsidDel="002267F7">
          <w:rPr>
            <w:noProof/>
          </w:rPr>
          <w:delText>2</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References</w:delText>
        </w:r>
        <w:r w:rsidDel="002267F7">
          <w:rPr>
            <w:noProof/>
          </w:rPr>
          <w:tab/>
        </w:r>
        <w:r w:rsidDel="002267F7">
          <w:rPr>
            <w:noProof/>
          </w:rPr>
          <w:fldChar w:fldCharType="begin" w:fldLock="1"/>
        </w:r>
        <w:r w:rsidDel="002267F7">
          <w:rPr>
            <w:noProof/>
          </w:rPr>
          <w:delInstrText xml:space="preserve"> PAGEREF _Toc208127500 \h </w:delInstrText>
        </w:r>
        <w:r w:rsidDel="002267F7">
          <w:rPr>
            <w:noProof/>
          </w:rPr>
        </w:r>
        <w:r w:rsidDel="002267F7">
          <w:rPr>
            <w:noProof/>
          </w:rPr>
          <w:fldChar w:fldCharType="separate"/>
        </w:r>
        <w:r w:rsidDel="002267F7">
          <w:rPr>
            <w:noProof/>
          </w:rPr>
          <w:delText>7</w:delText>
        </w:r>
        <w:r w:rsidDel="002267F7">
          <w:rPr>
            <w:noProof/>
          </w:rPr>
          <w:fldChar w:fldCharType="end"/>
        </w:r>
      </w:del>
    </w:p>
    <w:p w14:paraId="5EE64ED4" w14:textId="155D51B9" w:rsidR="00F42164" w:rsidDel="002267F7" w:rsidRDefault="00F42164">
      <w:pPr>
        <w:pStyle w:val="TOC1"/>
        <w:rPr>
          <w:del w:id="20" w:author="Rapporteur" w:date="2025-11-24T10:39:00Z"/>
          <w:rFonts w:asciiTheme="minorHAnsi" w:eastAsiaTheme="minorEastAsia" w:hAnsiTheme="minorHAnsi" w:cstheme="minorBidi"/>
          <w:noProof/>
          <w:kern w:val="2"/>
          <w:sz w:val="24"/>
          <w:szCs w:val="24"/>
          <w:lang w:eastAsia="en-GB"/>
          <w14:ligatures w14:val="standardContextual"/>
        </w:rPr>
      </w:pPr>
      <w:del w:id="21" w:author="Rapporteur" w:date="2025-11-24T10:39:00Z">
        <w:r w:rsidDel="002267F7">
          <w:rPr>
            <w:noProof/>
          </w:rPr>
          <w:delText>3</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Definitions, symbols and abbreviations</w:delText>
        </w:r>
        <w:r w:rsidDel="002267F7">
          <w:rPr>
            <w:noProof/>
          </w:rPr>
          <w:tab/>
        </w:r>
        <w:r w:rsidDel="002267F7">
          <w:rPr>
            <w:noProof/>
          </w:rPr>
          <w:fldChar w:fldCharType="begin" w:fldLock="1"/>
        </w:r>
        <w:r w:rsidDel="002267F7">
          <w:rPr>
            <w:noProof/>
          </w:rPr>
          <w:delInstrText xml:space="preserve"> PAGEREF _Toc208127501 \h </w:delInstrText>
        </w:r>
        <w:r w:rsidDel="002267F7">
          <w:rPr>
            <w:noProof/>
          </w:rPr>
        </w:r>
        <w:r w:rsidDel="002267F7">
          <w:rPr>
            <w:noProof/>
          </w:rPr>
          <w:fldChar w:fldCharType="separate"/>
        </w:r>
        <w:r w:rsidDel="002267F7">
          <w:rPr>
            <w:noProof/>
          </w:rPr>
          <w:delText>8</w:delText>
        </w:r>
        <w:r w:rsidDel="002267F7">
          <w:rPr>
            <w:noProof/>
          </w:rPr>
          <w:fldChar w:fldCharType="end"/>
        </w:r>
      </w:del>
    </w:p>
    <w:p w14:paraId="446B0BDC" w14:textId="106B968A" w:rsidR="00F42164" w:rsidDel="002267F7" w:rsidRDefault="00F42164">
      <w:pPr>
        <w:pStyle w:val="TOC2"/>
        <w:rPr>
          <w:del w:id="22" w:author="Rapporteur" w:date="2025-11-24T10:39:00Z"/>
          <w:rFonts w:asciiTheme="minorHAnsi" w:eastAsiaTheme="minorEastAsia" w:hAnsiTheme="minorHAnsi" w:cstheme="minorBidi"/>
          <w:noProof/>
          <w:kern w:val="2"/>
          <w:sz w:val="24"/>
          <w:szCs w:val="24"/>
          <w:lang w:eastAsia="en-GB"/>
          <w14:ligatures w14:val="standardContextual"/>
        </w:rPr>
      </w:pPr>
      <w:del w:id="23" w:author="Rapporteur" w:date="2025-11-24T10:39:00Z">
        <w:r w:rsidDel="002267F7">
          <w:rPr>
            <w:noProof/>
          </w:rPr>
          <w:delText>3.1</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Definitions</w:delText>
        </w:r>
        <w:r w:rsidDel="002267F7">
          <w:rPr>
            <w:noProof/>
          </w:rPr>
          <w:tab/>
        </w:r>
        <w:r w:rsidDel="002267F7">
          <w:rPr>
            <w:noProof/>
          </w:rPr>
          <w:fldChar w:fldCharType="begin" w:fldLock="1"/>
        </w:r>
        <w:r w:rsidDel="002267F7">
          <w:rPr>
            <w:noProof/>
          </w:rPr>
          <w:delInstrText xml:space="preserve"> PAGEREF _Toc208127502 \h </w:delInstrText>
        </w:r>
        <w:r w:rsidDel="002267F7">
          <w:rPr>
            <w:noProof/>
          </w:rPr>
        </w:r>
        <w:r w:rsidDel="002267F7">
          <w:rPr>
            <w:noProof/>
          </w:rPr>
          <w:fldChar w:fldCharType="separate"/>
        </w:r>
        <w:r w:rsidDel="002267F7">
          <w:rPr>
            <w:noProof/>
          </w:rPr>
          <w:delText>8</w:delText>
        </w:r>
        <w:r w:rsidDel="002267F7">
          <w:rPr>
            <w:noProof/>
          </w:rPr>
          <w:fldChar w:fldCharType="end"/>
        </w:r>
      </w:del>
    </w:p>
    <w:p w14:paraId="59B2BF87" w14:textId="4EC29AA9" w:rsidR="00F42164" w:rsidDel="002267F7" w:rsidRDefault="00F42164">
      <w:pPr>
        <w:pStyle w:val="TOC2"/>
        <w:rPr>
          <w:del w:id="24" w:author="Rapporteur" w:date="2025-11-24T10:39:00Z"/>
          <w:rFonts w:asciiTheme="minorHAnsi" w:eastAsiaTheme="minorEastAsia" w:hAnsiTheme="minorHAnsi" w:cstheme="minorBidi"/>
          <w:noProof/>
          <w:kern w:val="2"/>
          <w:sz w:val="24"/>
          <w:szCs w:val="24"/>
          <w:lang w:eastAsia="en-GB"/>
          <w14:ligatures w14:val="standardContextual"/>
        </w:rPr>
      </w:pPr>
      <w:del w:id="25" w:author="Rapporteur" w:date="2025-11-24T10:39:00Z">
        <w:r w:rsidDel="002267F7">
          <w:rPr>
            <w:noProof/>
          </w:rPr>
          <w:delText>3.2</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Abbreviations</w:delText>
        </w:r>
        <w:r w:rsidDel="002267F7">
          <w:rPr>
            <w:noProof/>
          </w:rPr>
          <w:tab/>
        </w:r>
        <w:r w:rsidDel="002267F7">
          <w:rPr>
            <w:noProof/>
          </w:rPr>
          <w:fldChar w:fldCharType="begin" w:fldLock="1"/>
        </w:r>
        <w:r w:rsidDel="002267F7">
          <w:rPr>
            <w:noProof/>
          </w:rPr>
          <w:delInstrText xml:space="preserve"> PAGEREF _Toc208127503 \h </w:delInstrText>
        </w:r>
        <w:r w:rsidDel="002267F7">
          <w:rPr>
            <w:noProof/>
          </w:rPr>
        </w:r>
        <w:r w:rsidDel="002267F7">
          <w:rPr>
            <w:noProof/>
          </w:rPr>
          <w:fldChar w:fldCharType="separate"/>
        </w:r>
        <w:r w:rsidDel="002267F7">
          <w:rPr>
            <w:noProof/>
          </w:rPr>
          <w:delText>8</w:delText>
        </w:r>
        <w:r w:rsidDel="002267F7">
          <w:rPr>
            <w:noProof/>
          </w:rPr>
          <w:fldChar w:fldCharType="end"/>
        </w:r>
      </w:del>
    </w:p>
    <w:p w14:paraId="396A7842" w14:textId="2F745A4D" w:rsidR="00F42164" w:rsidDel="002267F7" w:rsidRDefault="00F42164">
      <w:pPr>
        <w:pStyle w:val="TOC1"/>
        <w:rPr>
          <w:del w:id="26" w:author="Rapporteur" w:date="2025-11-24T10:39:00Z"/>
          <w:rFonts w:asciiTheme="minorHAnsi" w:eastAsiaTheme="minorEastAsia" w:hAnsiTheme="minorHAnsi" w:cstheme="minorBidi"/>
          <w:noProof/>
          <w:kern w:val="2"/>
          <w:sz w:val="24"/>
          <w:szCs w:val="24"/>
          <w:lang w:eastAsia="en-GB"/>
          <w14:ligatures w14:val="standardContextual"/>
        </w:rPr>
      </w:pPr>
      <w:del w:id="27" w:author="Rapporteur" w:date="2025-11-24T10:39:00Z">
        <w:r w:rsidDel="002267F7">
          <w:rPr>
            <w:noProof/>
          </w:rPr>
          <w:delText>4</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Overview</w:delText>
        </w:r>
        <w:r w:rsidDel="002267F7">
          <w:rPr>
            <w:noProof/>
          </w:rPr>
          <w:tab/>
        </w:r>
        <w:r w:rsidDel="002267F7">
          <w:rPr>
            <w:noProof/>
          </w:rPr>
          <w:fldChar w:fldCharType="begin" w:fldLock="1"/>
        </w:r>
        <w:r w:rsidDel="002267F7">
          <w:rPr>
            <w:noProof/>
          </w:rPr>
          <w:delInstrText xml:space="preserve"> PAGEREF _Toc208127504 \h </w:delInstrText>
        </w:r>
        <w:r w:rsidDel="002267F7">
          <w:rPr>
            <w:noProof/>
          </w:rPr>
        </w:r>
        <w:r w:rsidDel="002267F7">
          <w:rPr>
            <w:noProof/>
          </w:rPr>
          <w:fldChar w:fldCharType="separate"/>
        </w:r>
        <w:r w:rsidDel="002267F7">
          <w:rPr>
            <w:noProof/>
          </w:rPr>
          <w:delText>8</w:delText>
        </w:r>
        <w:r w:rsidDel="002267F7">
          <w:rPr>
            <w:noProof/>
          </w:rPr>
          <w:fldChar w:fldCharType="end"/>
        </w:r>
      </w:del>
    </w:p>
    <w:p w14:paraId="44944A20" w14:textId="432C9F0F" w:rsidR="00F42164" w:rsidDel="002267F7" w:rsidRDefault="00F42164">
      <w:pPr>
        <w:pStyle w:val="TOC2"/>
        <w:rPr>
          <w:del w:id="28" w:author="Rapporteur" w:date="2025-11-24T10:39:00Z"/>
          <w:rFonts w:asciiTheme="minorHAnsi" w:eastAsiaTheme="minorEastAsia" w:hAnsiTheme="minorHAnsi" w:cstheme="minorBidi"/>
          <w:noProof/>
          <w:kern w:val="2"/>
          <w:sz w:val="24"/>
          <w:szCs w:val="24"/>
          <w:lang w:eastAsia="en-GB"/>
          <w14:ligatures w14:val="standardContextual"/>
        </w:rPr>
      </w:pPr>
      <w:del w:id="29" w:author="Rapporteur" w:date="2025-11-24T10:39:00Z">
        <w:r w:rsidDel="002267F7">
          <w:rPr>
            <w:noProof/>
          </w:rPr>
          <w:delText>4.1</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Introduction</w:delText>
        </w:r>
        <w:r w:rsidDel="002267F7">
          <w:rPr>
            <w:noProof/>
          </w:rPr>
          <w:tab/>
        </w:r>
        <w:r w:rsidDel="002267F7">
          <w:rPr>
            <w:noProof/>
          </w:rPr>
          <w:fldChar w:fldCharType="begin" w:fldLock="1"/>
        </w:r>
        <w:r w:rsidDel="002267F7">
          <w:rPr>
            <w:noProof/>
          </w:rPr>
          <w:delInstrText xml:space="preserve"> PAGEREF _Toc208127505 \h </w:delInstrText>
        </w:r>
        <w:r w:rsidDel="002267F7">
          <w:rPr>
            <w:noProof/>
          </w:rPr>
        </w:r>
        <w:r w:rsidDel="002267F7">
          <w:rPr>
            <w:noProof/>
          </w:rPr>
          <w:fldChar w:fldCharType="separate"/>
        </w:r>
        <w:r w:rsidDel="002267F7">
          <w:rPr>
            <w:noProof/>
          </w:rPr>
          <w:delText>8</w:delText>
        </w:r>
        <w:r w:rsidDel="002267F7">
          <w:rPr>
            <w:noProof/>
          </w:rPr>
          <w:fldChar w:fldCharType="end"/>
        </w:r>
      </w:del>
    </w:p>
    <w:p w14:paraId="07EC98C7" w14:textId="61529B74" w:rsidR="00F42164" w:rsidDel="002267F7" w:rsidRDefault="00F42164">
      <w:pPr>
        <w:pStyle w:val="TOC1"/>
        <w:rPr>
          <w:del w:id="30" w:author="Rapporteur" w:date="2025-11-24T10:39:00Z"/>
          <w:rFonts w:asciiTheme="minorHAnsi" w:eastAsiaTheme="minorEastAsia" w:hAnsiTheme="minorHAnsi" w:cstheme="minorBidi"/>
          <w:noProof/>
          <w:kern w:val="2"/>
          <w:sz w:val="24"/>
          <w:szCs w:val="24"/>
          <w:lang w:eastAsia="en-GB"/>
          <w14:ligatures w14:val="standardContextual"/>
        </w:rPr>
      </w:pPr>
      <w:del w:id="31" w:author="Rapporteur" w:date="2025-11-24T10:39:00Z">
        <w:r w:rsidDel="002267F7">
          <w:rPr>
            <w:noProof/>
          </w:rPr>
          <w:delText>5</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Services offered by the SCP</w:delText>
        </w:r>
        <w:r w:rsidDel="002267F7">
          <w:rPr>
            <w:noProof/>
          </w:rPr>
          <w:tab/>
        </w:r>
        <w:r w:rsidDel="002267F7">
          <w:rPr>
            <w:noProof/>
          </w:rPr>
          <w:fldChar w:fldCharType="begin" w:fldLock="1"/>
        </w:r>
        <w:r w:rsidDel="002267F7">
          <w:rPr>
            <w:noProof/>
          </w:rPr>
          <w:delInstrText xml:space="preserve"> PAGEREF _Toc208127506 \h </w:delInstrText>
        </w:r>
        <w:r w:rsidDel="002267F7">
          <w:rPr>
            <w:noProof/>
          </w:rPr>
        </w:r>
        <w:r w:rsidDel="002267F7">
          <w:rPr>
            <w:noProof/>
          </w:rPr>
          <w:fldChar w:fldCharType="separate"/>
        </w:r>
        <w:r w:rsidDel="002267F7">
          <w:rPr>
            <w:noProof/>
          </w:rPr>
          <w:delText>8</w:delText>
        </w:r>
        <w:r w:rsidDel="002267F7">
          <w:rPr>
            <w:noProof/>
          </w:rPr>
          <w:fldChar w:fldCharType="end"/>
        </w:r>
      </w:del>
    </w:p>
    <w:p w14:paraId="1AADB408" w14:textId="7DBCD96D" w:rsidR="00F42164" w:rsidDel="002267F7" w:rsidRDefault="00F42164">
      <w:pPr>
        <w:pStyle w:val="TOC2"/>
        <w:rPr>
          <w:del w:id="32" w:author="Rapporteur" w:date="2025-11-24T10:39:00Z"/>
          <w:rFonts w:asciiTheme="minorHAnsi" w:eastAsiaTheme="minorEastAsia" w:hAnsiTheme="minorHAnsi" w:cstheme="minorBidi"/>
          <w:noProof/>
          <w:kern w:val="2"/>
          <w:sz w:val="24"/>
          <w:szCs w:val="24"/>
          <w:lang w:eastAsia="en-GB"/>
          <w14:ligatures w14:val="standardContextual"/>
        </w:rPr>
      </w:pPr>
      <w:del w:id="33" w:author="Rapporteur" w:date="2025-11-24T10:39:00Z">
        <w:r w:rsidDel="002267F7">
          <w:rPr>
            <w:noProof/>
          </w:rPr>
          <w:delText>5.1</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Introduction</w:delText>
        </w:r>
        <w:r w:rsidDel="002267F7">
          <w:rPr>
            <w:noProof/>
          </w:rPr>
          <w:tab/>
        </w:r>
        <w:r w:rsidDel="002267F7">
          <w:rPr>
            <w:noProof/>
          </w:rPr>
          <w:fldChar w:fldCharType="begin" w:fldLock="1"/>
        </w:r>
        <w:r w:rsidDel="002267F7">
          <w:rPr>
            <w:noProof/>
          </w:rPr>
          <w:delInstrText xml:space="preserve"> PAGEREF _Toc208127507 \h </w:delInstrText>
        </w:r>
        <w:r w:rsidDel="002267F7">
          <w:rPr>
            <w:noProof/>
          </w:rPr>
        </w:r>
        <w:r w:rsidDel="002267F7">
          <w:rPr>
            <w:noProof/>
          </w:rPr>
          <w:fldChar w:fldCharType="separate"/>
        </w:r>
        <w:r w:rsidDel="002267F7">
          <w:rPr>
            <w:noProof/>
          </w:rPr>
          <w:delText>8</w:delText>
        </w:r>
        <w:r w:rsidDel="002267F7">
          <w:rPr>
            <w:noProof/>
          </w:rPr>
          <w:fldChar w:fldCharType="end"/>
        </w:r>
      </w:del>
    </w:p>
    <w:p w14:paraId="14E0510E" w14:textId="5482DC7C" w:rsidR="00F42164" w:rsidDel="002267F7" w:rsidRDefault="00F42164">
      <w:pPr>
        <w:pStyle w:val="TOC2"/>
        <w:rPr>
          <w:del w:id="34" w:author="Rapporteur" w:date="2025-11-24T10:39:00Z"/>
          <w:rFonts w:asciiTheme="minorHAnsi" w:eastAsiaTheme="minorEastAsia" w:hAnsiTheme="minorHAnsi" w:cstheme="minorBidi"/>
          <w:noProof/>
          <w:kern w:val="2"/>
          <w:sz w:val="24"/>
          <w:szCs w:val="24"/>
          <w:lang w:eastAsia="en-GB"/>
          <w14:ligatures w14:val="standardContextual"/>
        </w:rPr>
      </w:pPr>
      <w:del w:id="35" w:author="Rapporteur" w:date="2025-11-24T10:39:00Z">
        <w:r w:rsidDel="002267F7">
          <w:rPr>
            <w:noProof/>
          </w:rPr>
          <w:delText>5.2</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Nscp_EventExposure Service</w:delText>
        </w:r>
        <w:r w:rsidDel="002267F7">
          <w:rPr>
            <w:noProof/>
          </w:rPr>
          <w:tab/>
        </w:r>
        <w:r w:rsidDel="002267F7">
          <w:rPr>
            <w:noProof/>
          </w:rPr>
          <w:fldChar w:fldCharType="begin" w:fldLock="1"/>
        </w:r>
        <w:r w:rsidDel="002267F7">
          <w:rPr>
            <w:noProof/>
          </w:rPr>
          <w:delInstrText xml:space="preserve"> PAGEREF _Toc208127508 \h </w:delInstrText>
        </w:r>
        <w:r w:rsidDel="002267F7">
          <w:rPr>
            <w:noProof/>
          </w:rPr>
        </w:r>
        <w:r w:rsidDel="002267F7">
          <w:rPr>
            <w:noProof/>
          </w:rPr>
          <w:fldChar w:fldCharType="separate"/>
        </w:r>
        <w:r w:rsidDel="002267F7">
          <w:rPr>
            <w:noProof/>
          </w:rPr>
          <w:delText>9</w:delText>
        </w:r>
        <w:r w:rsidDel="002267F7">
          <w:rPr>
            <w:noProof/>
          </w:rPr>
          <w:fldChar w:fldCharType="end"/>
        </w:r>
      </w:del>
    </w:p>
    <w:p w14:paraId="7C9237C3" w14:textId="62A789A6" w:rsidR="00F42164" w:rsidDel="002267F7" w:rsidRDefault="00F42164">
      <w:pPr>
        <w:pStyle w:val="TOC3"/>
        <w:rPr>
          <w:del w:id="36" w:author="Rapporteur" w:date="2025-11-24T10:39:00Z"/>
          <w:rFonts w:asciiTheme="minorHAnsi" w:eastAsiaTheme="minorEastAsia" w:hAnsiTheme="minorHAnsi" w:cstheme="minorBidi"/>
          <w:noProof/>
          <w:kern w:val="2"/>
          <w:sz w:val="24"/>
          <w:szCs w:val="24"/>
          <w:lang w:eastAsia="en-GB"/>
          <w14:ligatures w14:val="standardContextual"/>
        </w:rPr>
      </w:pPr>
      <w:del w:id="37" w:author="Rapporteur" w:date="2025-11-24T10:39:00Z">
        <w:r w:rsidDel="002267F7">
          <w:rPr>
            <w:noProof/>
          </w:rPr>
          <w:delText>5.2.1</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Service Description</w:delText>
        </w:r>
        <w:r w:rsidDel="002267F7">
          <w:rPr>
            <w:noProof/>
          </w:rPr>
          <w:tab/>
        </w:r>
        <w:r w:rsidDel="002267F7">
          <w:rPr>
            <w:noProof/>
          </w:rPr>
          <w:fldChar w:fldCharType="begin" w:fldLock="1"/>
        </w:r>
        <w:r w:rsidDel="002267F7">
          <w:rPr>
            <w:noProof/>
          </w:rPr>
          <w:delInstrText xml:space="preserve"> PAGEREF _Toc208127509 \h </w:delInstrText>
        </w:r>
        <w:r w:rsidDel="002267F7">
          <w:rPr>
            <w:noProof/>
          </w:rPr>
        </w:r>
        <w:r w:rsidDel="002267F7">
          <w:rPr>
            <w:noProof/>
          </w:rPr>
          <w:fldChar w:fldCharType="separate"/>
        </w:r>
        <w:r w:rsidDel="002267F7">
          <w:rPr>
            <w:noProof/>
          </w:rPr>
          <w:delText>9</w:delText>
        </w:r>
        <w:r w:rsidDel="002267F7">
          <w:rPr>
            <w:noProof/>
          </w:rPr>
          <w:fldChar w:fldCharType="end"/>
        </w:r>
      </w:del>
    </w:p>
    <w:p w14:paraId="10721E17" w14:textId="7FFF1EEA" w:rsidR="00F42164" w:rsidDel="002267F7" w:rsidRDefault="00F42164">
      <w:pPr>
        <w:pStyle w:val="TOC4"/>
        <w:rPr>
          <w:del w:id="38" w:author="Rapporteur" w:date="2025-11-24T10:39:00Z"/>
          <w:rFonts w:asciiTheme="minorHAnsi" w:eastAsiaTheme="minorEastAsia" w:hAnsiTheme="minorHAnsi" w:cstheme="minorBidi"/>
          <w:noProof/>
          <w:kern w:val="2"/>
          <w:sz w:val="24"/>
          <w:szCs w:val="24"/>
          <w:lang w:eastAsia="en-GB"/>
          <w14:ligatures w14:val="standardContextual"/>
        </w:rPr>
      </w:pPr>
      <w:del w:id="39" w:author="Rapporteur" w:date="2025-11-24T10:39:00Z">
        <w:r w:rsidDel="002267F7">
          <w:rPr>
            <w:noProof/>
          </w:rPr>
          <w:delText>5.2.1.1</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General</w:delText>
        </w:r>
        <w:r w:rsidDel="002267F7">
          <w:rPr>
            <w:noProof/>
          </w:rPr>
          <w:tab/>
        </w:r>
        <w:r w:rsidDel="002267F7">
          <w:rPr>
            <w:noProof/>
          </w:rPr>
          <w:fldChar w:fldCharType="begin" w:fldLock="1"/>
        </w:r>
        <w:r w:rsidDel="002267F7">
          <w:rPr>
            <w:noProof/>
          </w:rPr>
          <w:delInstrText xml:space="preserve"> PAGEREF _Toc208127510 \h </w:delInstrText>
        </w:r>
        <w:r w:rsidDel="002267F7">
          <w:rPr>
            <w:noProof/>
          </w:rPr>
        </w:r>
        <w:r w:rsidDel="002267F7">
          <w:rPr>
            <w:noProof/>
          </w:rPr>
          <w:fldChar w:fldCharType="separate"/>
        </w:r>
        <w:r w:rsidDel="002267F7">
          <w:rPr>
            <w:noProof/>
          </w:rPr>
          <w:delText>9</w:delText>
        </w:r>
        <w:r w:rsidDel="002267F7">
          <w:rPr>
            <w:noProof/>
          </w:rPr>
          <w:fldChar w:fldCharType="end"/>
        </w:r>
      </w:del>
    </w:p>
    <w:p w14:paraId="04F921B7" w14:textId="4D25A43D" w:rsidR="00F42164" w:rsidDel="002267F7" w:rsidRDefault="00F42164">
      <w:pPr>
        <w:pStyle w:val="TOC4"/>
        <w:rPr>
          <w:del w:id="40" w:author="Rapporteur" w:date="2025-11-24T10:39:00Z"/>
          <w:rFonts w:asciiTheme="minorHAnsi" w:eastAsiaTheme="minorEastAsia" w:hAnsiTheme="minorHAnsi" w:cstheme="minorBidi"/>
          <w:noProof/>
          <w:kern w:val="2"/>
          <w:sz w:val="24"/>
          <w:szCs w:val="24"/>
          <w:lang w:eastAsia="en-GB"/>
          <w14:ligatures w14:val="standardContextual"/>
        </w:rPr>
      </w:pPr>
      <w:del w:id="41" w:author="Rapporteur" w:date="2025-11-24T10:39:00Z">
        <w:r w:rsidDel="002267F7">
          <w:rPr>
            <w:noProof/>
          </w:rPr>
          <w:delText>5.2.1.2</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Events supported by the service</w:delText>
        </w:r>
        <w:r w:rsidDel="002267F7">
          <w:rPr>
            <w:noProof/>
          </w:rPr>
          <w:tab/>
        </w:r>
        <w:r w:rsidDel="002267F7">
          <w:rPr>
            <w:noProof/>
          </w:rPr>
          <w:fldChar w:fldCharType="begin" w:fldLock="1"/>
        </w:r>
        <w:r w:rsidDel="002267F7">
          <w:rPr>
            <w:noProof/>
          </w:rPr>
          <w:delInstrText xml:space="preserve"> PAGEREF _Toc208127511 \h </w:delInstrText>
        </w:r>
        <w:r w:rsidDel="002267F7">
          <w:rPr>
            <w:noProof/>
          </w:rPr>
        </w:r>
        <w:r w:rsidDel="002267F7">
          <w:rPr>
            <w:noProof/>
          </w:rPr>
          <w:fldChar w:fldCharType="separate"/>
        </w:r>
        <w:r w:rsidDel="002267F7">
          <w:rPr>
            <w:noProof/>
          </w:rPr>
          <w:delText>9</w:delText>
        </w:r>
        <w:r w:rsidDel="002267F7">
          <w:rPr>
            <w:noProof/>
          </w:rPr>
          <w:fldChar w:fldCharType="end"/>
        </w:r>
      </w:del>
    </w:p>
    <w:p w14:paraId="648F1649" w14:textId="41EA9AE0" w:rsidR="00F42164" w:rsidDel="002267F7" w:rsidRDefault="00F42164">
      <w:pPr>
        <w:pStyle w:val="TOC3"/>
        <w:rPr>
          <w:del w:id="42" w:author="Rapporteur" w:date="2025-11-24T10:39:00Z"/>
          <w:rFonts w:asciiTheme="minorHAnsi" w:eastAsiaTheme="minorEastAsia" w:hAnsiTheme="minorHAnsi" w:cstheme="minorBidi"/>
          <w:noProof/>
          <w:kern w:val="2"/>
          <w:sz w:val="24"/>
          <w:szCs w:val="24"/>
          <w:lang w:eastAsia="en-GB"/>
          <w14:ligatures w14:val="standardContextual"/>
        </w:rPr>
      </w:pPr>
      <w:del w:id="43" w:author="Rapporteur" w:date="2025-11-24T10:39:00Z">
        <w:r w:rsidDel="002267F7">
          <w:rPr>
            <w:noProof/>
          </w:rPr>
          <w:delText>5.2.2</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Service Operations</w:delText>
        </w:r>
        <w:r w:rsidDel="002267F7">
          <w:rPr>
            <w:noProof/>
          </w:rPr>
          <w:tab/>
        </w:r>
        <w:r w:rsidDel="002267F7">
          <w:rPr>
            <w:noProof/>
          </w:rPr>
          <w:fldChar w:fldCharType="begin" w:fldLock="1"/>
        </w:r>
        <w:r w:rsidDel="002267F7">
          <w:rPr>
            <w:noProof/>
          </w:rPr>
          <w:delInstrText xml:space="preserve"> PAGEREF _Toc208127512 \h </w:delInstrText>
        </w:r>
        <w:r w:rsidDel="002267F7">
          <w:rPr>
            <w:noProof/>
          </w:rPr>
        </w:r>
        <w:r w:rsidDel="002267F7">
          <w:rPr>
            <w:noProof/>
          </w:rPr>
          <w:fldChar w:fldCharType="separate"/>
        </w:r>
        <w:r w:rsidDel="002267F7">
          <w:rPr>
            <w:noProof/>
          </w:rPr>
          <w:delText>10</w:delText>
        </w:r>
        <w:r w:rsidDel="002267F7">
          <w:rPr>
            <w:noProof/>
          </w:rPr>
          <w:fldChar w:fldCharType="end"/>
        </w:r>
      </w:del>
    </w:p>
    <w:p w14:paraId="6056E02F" w14:textId="078F8C3A" w:rsidR="00F42164" w:rsidDel="002267F7" w:rsidRDefault="00F42164">
      <w:pPr>
        <w:pStyle w:val="TOC4"/>
        <w:rPr>
          <w:del w:id="44" w:author="Rapporteur" w:date="2025-11-24T10:39:00Z"/>
          <w:rFonts w:asciiTheme="minorHAnsi" w:eastAsiaTheme="minorEastAsia" w:hAnsiTheme="minorHAnsi" w:cstheme="minorBidi"/>
          <w:noProof/>
          <w:kern w:val="2"/>
          <w:sz w:val="24"/>
          <w:szCs w:val="24"/>
          <w:lang w:eastAsia="en-GB"/>
          <w14:ligatures w14:val="standardContextual"/>
        </w:rPr>
      </w:pPr>
      <w:del w:id="45" w:author="Rapporteur" w:date="2025-11-24T10:39:00Z">
        <w:r w:rsidDel="002267F7">
          <w:rPr>
            <w:noProof/>
          </w:rPr>
          <w:delText>5.2.2.1</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Introduction</w:delText>
        </w:r>
        <w:r w:rsidDel="002267F7">
          <w:rPr>
            <w:noProof/>
          </w:rPr>
          <w:tab/>
        </w:r>
        <w:r w:rsidDel="002267F7">
          <w:rPr>
            <w:noProof/>
          </w:rPr>
          <w:fldChar w:fldCharType="begin" w:fldLock="1"/>
        </w:r>
        <w:r w:rsidDel="002267F7">
          <w:rPr>
            <w:noProof/>
          </w:rPr>
          <w:delInstrText xml:space="preserve"> PAGEREF _Toc208127513 \h </w:delInstrText>
        </w:r>
        <w:r w:rsidDel="002267F7">
          <w:rPr>
            <w:noProof/>
          </w:rPr>
        </w:r>
        <w:r w:rsidDel="002267F7">
          <w:rPr>
            <w:noProof/>
          </w:rPr>
          <w:fldChar w:fldCharType="separate"/>
        </w:r>
        <w:r w:rsidDel="002267F7">
          <w:rPr>
            <w:noProof/>
          </w:rPr>
          <w:delText>10</w:delText>
        </w:r>
        <w:r w:rsidDel="002267F7">
          <w:rPr>
            <w:noProof/>
          </w:rPr>
          <w:fldChar w:fldCharType="end"/>
        </w:r>
      </w:del>
    </w:p>
    <w:p w14:paraId="7FE359F7" w14:textId="3E0E82D4" w:rsidR="00F42164" w:rsidDel="002267F7" w:rsidRDefault="00F42164">
      <w:pPr>
        <w:pStyle w:val="TOC4"/>
        <w:rPr>
          <w:del w:id="46" w:author="Rapporteur" w:date="2025-11-24T10:39:00Z"/>
          <w:rFonts w:asciiTheme="minorHAnsi" w:eastAsiaTheme="minorEastAsia" w:hAnsiTheme="minorHAnsi" w:cstheme="minorBidi"/>
          <w:noProof/>
          <w:kern w:val="2"/>
          <w:sz w:val="24"/>
          <w:szCs w:val="24"/>
          <w:lang w:eastAsia="en-GB"/>
          <w14:ligatures w14:val="standardContextual"/>
        </w:rPr>
      </w:pPr>
      <w:del w:id="47" w:author="Rapporteur" w:date="2025-11-24T10:39:00Z">
        <w:r w:rsidDel="002267F7">
          <w:rPr>
            <w:noProof/>
          </w:rPr>
          <w:delText>5.2.2.2</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Subscribe</w:delText>
        </w:r>
        <w:r w:rsidDel="002267F7">
          <w:rPr>
            <w:noProof/>
          </w:rPr>
          <w:tab/>
        </w:r>
        <w:r w:rsidDel="002267F7">
          <w:rPr>
            <w:noProof/>
          </w:rPr>
          <w:fldChar w:fldCharType="begin" w:fldLock="1"/>
        </w:r>
        <w:r w:rsidDel="002267F7">
          <w:rPr>
            <w:noProof/>
          </w:rPr>
          <w:delInstrText xml:space="preserve"> PAGEREF _Toc208127514 \h </w:delInstrText>
        </w:r>
        <w:r w:rsidDel="002267F7">
          <w:rPr>
            <w:noProof/>
          </w:rPr>
        </w:r>
        <w:r w:rsidDel="002267F7">
          <w:rPr>
            <w:noProof/>
          </w:rPr>
          <w:fldChar w:fldCharType="separate"/>
        </w:r>
        <w:r w:rsidDel="002267F7">
          <w:rPr>
            <w:noProof/>
          </w:rPr>
          <w:delText>10</w:delText>
        </w:r>
        <w:r w:rsidDel="002267F7">
          <w:rPr>
            <w:noProof/>
          </w:rPr>
          <w:fldChar w:fldCharType="end"/>
        </w:r>
      </w:del>
    </w:p>
    <w:p w14:paraId="4FFF5257" w14:textId="007E016B" w:rsidR="00F42164" w:rsidDel="002267F7" w:rsidRDefault="00F42164">
      <w:pPr>
        <w:pStyle w:val="TOC5"/>
        <w:rPr>
          <w:del w:id="48" w:author="Rapporteur" w:date="2025-11-24T10:39:00Z"/>
          <w:rFonts w:asciiTheme="minorHAnsi" w:eastAsiaTheme="minorEastAsia" w:hAnsiTheme="minorHAnsi" w:cstheme="minorBidi"/>
          <w:noProof/>
          <w:kern w:val="2"/>
          <w:sz w:val="24"/>
          <w:szCs w:val="24"/>
          <w:lang w:eastAsia="en-GB"/>
          <w14:ligatures w14:val="standardContextual"/>
        </w:rPr>
      </w:pPr>
      <w:del w:id="49" w:author="Rapporteur" w:date="2025-11-24T10:39:00Z">
        <w:r w:rsidDel="002267F7">
          <w:rPr>
            <w:noProof/>
          </w:rPr>
          <w:delText>5.2.2.2.1</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General</w:delText>
        </w:r>
        <w:r w:rsidDel="002267F7">
          <w:rPr>
            <w:noProof/>
          </w:rPr>
          <w:tab/>
        </w:r>
        <w:r w:rsidDel="002267F7">
          <w:rPr>
            <w:noProof/>
          </w:rPr>
          <w:fldChar w:fldCharType="begin" w:fldLock="1"/>
        </w:r>
        <w:r w:rsidDel="002267F7">
          <w:rPr>
            <w:noProof/>
          </w:rPr>
          <w:delInstrText xml:space="preserve"> PAGEREF _Toc208127515 \h </w:delInstrText>
        </w:r>
        <w:r w:rsidDel="002267F7">
          <w:rPr>
            <w:noProof/>
          </w:rPr>
        </w:r>
        <w:r w:rsidDel="002267F7">
          <w:rPr>
            <w:noProof/>
          </w:rPr>
          <w:fldChar w:fldCharType="separate"/>
        </w:r>
        <w:r w:rsidDel="002267F7">
          <w:rPr>
            <w:noProof/>
          </w:rPr>
          <w:delText>10</w:delText>
        </w:r>
        <w:r w:rsidDel="002267F7">
          <w:rPr>
            <w:noProof/>
          </w:rPr>
          <w:fldChar w:fldCharType="end"/>
        </w:r>
      </w:del>
    </w:p>
    <w:p w14:paraId="1106A5F4" w14:textId="4F0CEA15" w:rsidR="00F42164" w:rsidDel="002267F7" w:rsidRDefault="00F42164">
      <w:pPr>
        <w:pStyle w:val="TOC5"/>
        <w:rPr>
          <w:del w:id="50" w:author="Rapporteur" w:date="2025-11-24T10:39:00Z"/>
          <w:rFonts w:asciiTheme="minorHAnsi" w:eastAsiaTheme="minorEastAsia" w:hAnsiTheme="minorHAnsi" w:cstheme="minorBidi"/>
          <w:noProof/>
          <w:kern w:val="2"/>
          <w:sz w:val="24"/>
          <w:szCs w:val="24"/>
          <w:lang w:eastAsia="en-GB"/>
          <w14:ligatures w14:val="standardContextual"/>
        </w:rPr>
      </w:pPr>
      <w:del w:id="51" w:author="Rapporteur" w:date="2025-11-24T10:39:00Z">
        <w:r w:rsidDel="002267F7">
          <w:rPr>
            <w:noProof/>
          </w:rPr>
          <w:delText>5.2.2.2.2</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Creation of a subscription</w:delText>
        </w:r>
        <w:r w:rsidDel="002267F7">
          <w:rPr>
            <w:noProof/>
          </w:rPr>
          <w:tab/>
        </w:r>
        <w:r w:rsidDel="002267F7">
          <w:rPr>
            <w:noProof/>
          </w:rPr>
          <w:fldChar w:fldCharType="begin" w:fldLock="1"/>
        </w:r>
        <w:r w:rsidDel="002267F7">
          <w:rPr>
            <w:noProof/>
          </w:rPr>
          <w:delInstrText xml:space="preserve"> PAGEREF _Toc208127516 \h </w:delInstrText>
        </w:r>
        <w:r w:rsidDel="002267F7">
          <w:rPr>
            <w:noProof/>
          </w:rPr>
        </w:r>
        <w:r w:rsidDel="002267F7">
          <w:rPr>
            <w:noProof/>
          </w:rPr>
          <w:fldChar w:fldCharType="separate"/>
        </w:r>
        <w:r w:rsidDel="002267F7">
          <w:rPr>
            <w:noProof/>
          </w:rPr>
          <w:delText>10</w:delText>
        </w:r>
        <w:r w:rsidDel="002267F7">
          <w:rPr>
            <w:noProof/>
          </w:rPr>
          <w:fldChar w:fldCharType="end"/>
        </w:r>
      </w:del>
    </w:p>
    <w:p w14:paraId="47194D05" w14:textId="7ED1E25D" w:rsidR="00F42164" w:rsidDel="002267F7" w:rsidRDefault="00F42164">
      <w:pPr>
        <w:pStyle w:val="TOC5"/>
        <w:rPr>
          <w:del w:id="52" w:author="Rapporteur" w:date="2025-11-24T10:39:00Z"/>
          <w:rFonts w:asciiTheme="minorHAnsi" w:eastAsiaTheme="minorEastAsia" w:hAnsiTheme="minorHAnsi" w:cstheme="minorBidi"/>
          <w:noProof/>
          <w:kern w:val="2"/>
          <w:sz w:val="24"/>
          <w:szCs w:val="24"/>
          <w:lang w:eastAsia="en-GB"/>
          <w14:ligatures w14:val="standardContextual"/>
        </w:rPr>
      </w:pPr>
      <w:del w:id="53" w:author="Rapporteur" w:date="2025-11-24T10:39:00Z">
        <w:r w:rsidDel="002267F7">
          <w:rPr>
            <w:noProof/>
          </w:rPr>
          <w:delText>5.2.2.2.3</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Modification of a subscription</w:delText>
        </w:r>
        <w:r w:rsidDel="002267F7">
          <w:rPr>
            <w:noProof/>
          </w:rPr>
          <w:tab/>
        </w:r>
        <w:r w:rsidDel="002267F7">
          <w:rPr>
            <w:noProof/>
          </w:rPr>
          <w:fldChar w:fldCharType="begin" w:fldLock="1"/>
        </w:r>
        <w:r w:rsidDel="002267F7">
          <w:rPr>
            <w:noProof/>
          </w:rPr>
          <w:delInstrText xml:space="preserve"> PAGEREF _Toc208127517 \h </w:delInstrText>
        </w:r>
        <w:r w:rsidDel="002267F7">
          <w:rPr>
            <w:noProof/>
          </w:rPr>
        </w:r>
        <w:r w:rsidDel="002267F7">
          <w:rPr>
            <w:noProof/>
          </w:rPr>
          <w:fldChar w:fldCharType="separate"/>
        </w:r>
        <w:r w:rsidDel="002267F7">
          <w:rPr>
            <w:noProof/>
          </w:rPr>
          <w:delText>11</w:delText>
        </w:r>
        <w:r w:rsidDel="002267F7">
          <w:rPr>
            <w:noProof/>
          </w:rPr>
          <w:fldChar w:fldCharType="end"/>
        </w:r>
      </w:del>
    </w:p>
    <w:p w14:paraId="30AC8851" w14:textId="4CCA28DC" w:rsidR="00F42164" w:rsidDel="002267F7" w:rsidRDefault="00F42164">
      <w:pPr>
        <w:pStyle w:val="TOC4"/>
        <w:rPr>
          <w:del w:id="54" w:author="Rapporteur" w:date="2025-11-24T10:39:00Z"/>
          <w:rFonts w:asciiTheme="minorHAnsi" w:eastAsiaTheme="minorEastAsia" w:hAnsiTheme="minorHAnsi" w:cstheme="minorBidi"/>
          <w:noProof/>
          <w:kern w:val="2"/>
          <w:sz w:val="24"/>
          <w:szCs w:val="24"/>
          <w:lang w:eastAsia="en-GB"/>
          <w14:ligatures w14:val="standardContextual"/>
        </w:rPr>
      </w:pPr>
      <w:del w:id="55" w:author="Rapporteur" w:date="2025-11-24T10:39:00Z">
        <w:r w:rsidDel="002267F7">
          <w:rPr>
            <w:noProof/>
          </w:rPr>
          <w:delText>5.2.2.3</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Unsubscribe</w:delText>
        </w:r>
        <w:r w:rsidDel="002267F7">
          <w:rPr>
            <w:noProof/>
          </w:rPr>
          <w:tab/>
        </w:r>
        <w:r w:rsidDel="002267F7">
          <w:rPr>
            <w:noProof/>
          </w:rPr>
          <w:fldChar w:fldCharType="begin" w:fldLock="1"/>
        </w:r>
        <w:r w:rsidDel="002267F7">
          <w:rPr>
            <w:noProof/>
          </w:rPr>
          <w:delInstrText xml:space="preserve"> PAGEREF _Toc208127518 \h </w:delInstrText>
        </w:r>
        <w:r w:rsidDel="002267F7">
          <w:rPr>
            <w:noProof/>
          </w:rPr>
        </w:r>
        <w:r w:rsidDel="002267F7">
          <w:rPr>
            <w:noProof/>
          </w:rPr>
          <w:fldChar w:fldCharType="separate"/>
        </w:r>
        <w:r w:rsidDel="002267F7">
          <w:rPr>
            <w:noProof/>
          </w:rPr>
          <w:delText>11</w:delText>
        </w:r>
        <w:r w:rsidDel="002267F7">
          <w:rPr>
            <w:noProof/>
          </w:rPr>
          <w:fldChar w:fldCharType="end"/>
        </w:r>
      </w:del>
    </w:p>
    <w:p w14:paraId="65F65A8C" w14:textId="1503E703" w:rsidR="00F42164" w:rsidDel="002267F7" w:rsidRDefault="00F42164">
      <w:pPr>
        <w:pStyle w:val="TOC5"/>
        <w:rPr>
          <w:del w:id="56" w:author="Rapporteur" w:date="2025-11-24T10:39:00Z"/>
          <w:rFonts w:asciiTheme="minorHAnsi" w:eastAsiaTheme="minorEastAsia" w:hAnsiTheme="minorHAnsi" w:cstheme="minorBidi"/>
          <w:noProof/>
          <w:kern w:val="2"/>
          <w:sz w:val="24"/>
          <w:szCs w:val="24"/>
          <w:lang w:eastAsia="en-GB"/>
          <w14:ligatures w14:val="standardContextual"/>
        </w:rPr>
      </w:pPr>
      <w:del w:id="57" w:author="Rapporteur" w:date="2025-11-24T10:39:00Z">
        <w:r w:rsidDel="002267F7">
          <w:rPr>
            <w:noProof/>
          </w:rPr>
          <w:delText>5.2.2.3.1</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General</w:delText>
        </w:r>
        <w:r w:rsidDel="002267F7">
          <w:rPr>
            <w:noProof/>
          </w:rPr>
          <w:tab/>
        </w:r>
        <w:r w:rsidDel="002267F7">
          <w:rPr>
            <w:noProof/>
          </w:rPr>
          <w:fldChar w:fldCharType="begin" w:fldLock="1"/>
        </w:r>
        <w:r w:rsidDel="002267F7">
          <w:rPr>
            <w:noProof/>
          </w:rPr>
          <w:delInstrText xml:space="preserve"> PAGEREF _Toc208127519 \h </w:delInstrText>
        </w:r>
        <w:r w:rsidDel="002267F7">
          <w:rPr>
            <w:noProof/>
          </w:rPr>
        </w:r>
        <w:r w:rsidDel="002267F7">
          <w:rPr>
            <w:noProof/>
          </w:rPr>
          <w:fldChar w:fldCharType="separate"/>
        </w:r>
        <w:r w:rsidDel="002267F7">
          <w:rPr>
            <w:noProof/>
          </w:rPr>
          <w:delText>11</w:delText>
        </w:r>
        <w:r w:rsidDel="002267F7">
          <w:rPr>
            <w:noProof/>
          </w:rPr>
          <w:fldChar w:fldCharType="end"/>
        </w:r>
      </w:del>
    </w:p>
    <w:p w14:paraId="36FCA5DF" w14:textId="16A9B97B" w:rsidR="00F42164" w:rsidDel="002267F7" w:rsidRDefault="00F42164">
      <w:pPr>
        <w:pStyle w:val="TOC4"/>
        <w:rPr>
          <w:del w:id="58" w:author="Rapporteur" w:date="2025-11-24T10:39:00Z"/>
          <w:rFonts w:asciiTheme="minorHAnsi" w:eastAsiaTheme="minorEastAsia" w:hAnsiTheme="minorHAnsi" w:cstheme="minorBidi"/>
          <w:noProof/>
          <w:kern w:val="2"/>
          <w:sz w:val="24"/>
          <w:szCs w:val="24"/>
          <w:lang w:eastAsia="en-GB"/>
          <w14:ligatures w14:val="standardContextual"/>
        </w:rPr>
      </w:pPr>
      <w:del w:id="59" w:author="Rapporteur" w:date="2025-11-24T10:39:00Z">
        <w:r w:rsidDel="002267F7">
          <w:rPr>
            <w:noProof/>
          </w:rPr>
          <w:delText>5.2.2.4</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Notify</w:delText>
        </w:r>
        <w:r w:rsidDel="002267F7">
          <w:rPr>
            <w:noProof/>
          </w:rPr>
          <w:tab/>
        </w:r>
        <w:r w:rsidDel="002267F7">
          <w:rPr>
            <w:noProof/>
          </w:rPr>
          <w:fldChar w:fldCharType="begin" w:fldLock="1"/>
        </w:r>
        <w:r w:rsidDel="002267F7">
          <w:rPr>
            <w:noProof/>
          </w:rPr>
          <w:delInstrText xml:space="preserve"> PAGEREF _Toc208127520 \h </w:delInstrText>
        </w:r>
        <w:r w:rsidDel="002267F7">
          <w:rPr>
            <w:noProof/>
          </w:rPr>
        </w:r>
        <w:r w:rsidDel="002267F7">
          <w:rPr>
            <w:noProof/>
          </w:rPr>
          <w:fldChar w:fldCharType="separate"/>
        </w:r>
        <w:r w:rsidDel="002267F7">
          <w:rPr>
            <w:noProof/>
          </w:rPr>
          <w:delText>11</w:delText>
        </w:r>
        <w:r w:rsidDel="002267F7">
          <w:rPr>
            <w:noProof/>
          </w:rPr>
          <w:fldChar w:fldCharType="end"/>
        </w:r>
      </w:del>
    </w:p>
    <w:p w14:paraId="15741CE7" w14:textId="21BE15EF" w:rsidR="00F42164" w:rsidDel="002267F7" w:rsidRDefault="00F42164">
      <w:pPr>
        <w:pStyle w:val="TOC5"/>
        <w:rPr>
          <w:del w:id="60" w:author="Rapporteur" w:date="2025-11-24T10:39:00Z"/>
          <w:rFonts w:asciiTheme="minorHAnsi" w:eastAsiaTheme="minorEastAsia" w:hAnsiTheme="minorHAnsi" w:cstheme="minorBidi"/>
          <w:noProof/>
          <w:kern w:val="2"/>
          <w:sz w:val="24"/>
          <w:szCs w:val="24"/>
          <w:lang w:eastAsia="en-GB"/>
          <w14:ligatures w14:val="standardContextual"/>
        </w:rPr>
      </w:pPr>
      <w:del w:id="61" w:author="Rapporteur" w:date="2025-11-24T10:39:00Z">
        <w:r w:rsidDel="002267F7">
          <w:rPr>
            <w:noProof/>
          </w:rPr>
          <w:delText>5.2.2.4.1</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General</w:delText>
        </w:r>
        <w:r w:rsidDel="002267F7">
          <w:rPr>
            <w:noProof/>
          </w:rPr>
          <w:tab/>
        </w:r>
        <w:r w:rsidDel="002267F7">
          <w:rPr>
            <w:noProof/>
          </w:rPr>
          <w:fldChar w:fldCharType="begin" w:fldLock="1"/>
        </w:r>
        <w:r w:rsidDel="002267F7">
          <w:rPr>
            <w:noProof/>
          </w:rPr>
          <w:delInstrText xml:space="preserve"> PAGEREF _Toc208127521 \h </w:delInstrText>
        </w:r>
        <w:r w:rsidDel="002267F7">
          <w:rPr>
            <w:noProof/>
          </w:rPr>
        </w:r>
        <w:r w:rsidDel="002267F7">
          <w:rPr>
            <w:noProof/>
          </w:rPr>
          <w:fldChar w:fldCharType="separate"/>
        </w:r>
        <w:r w:rsidDel="002267F7">
          <w:rPr>
            <w:noProof/>
          </w:rPr>
          <w:delText>11</w:delText>
        </w:r>
        <w:r w:rsidDel="002267F7">
          <w:rPr>
            <w:noProof/>
          </w:rPr>
          <w:fldChar w:fldCharType="end"/>
        </w:r>
      </w:del>
    </w:p>
    <w:p w14:paraId="228588EF" w14:textId="3DCB4FCA" w:rsidR="00F42164" w:rsidDel="002267F7" w:rsidRDefault="00F42164">
      <w:pPr>
        <w:pStyle w:val="TOC1"/>
        <w:rPr>
          <w:del w:id="62" w:author="Rapporteur" w:date="2025-11-24T10:39:00Z"/>
          <w:rFonts w:asciiTheme="minorHAnsi" w:eastAsiaTheme="minorEastAsia" w:hAnsiTheme="minorHAnsi" w:cstheme="minorBidi"/>
          <w:noProof/>
          <w:kern w:val="2"/>
          <w:sz w:val="24"/>
          <w:szCs w:val="24"/>
          <w:lang w:eastAsia="en-GB"/>
          <w14:ligatures w14:val="standardContextual"/>
        </w:rPr>
      </w:pPr>
      <w:del w:id="63" w:author="Rapporteur" w:date="2025-11-24T10:39:00Z">
        <w:r w:rsidDel="002267F7">
          <w:rPr>
            <w:noProof/>
          </w:rPr>
          <w:delText>6</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API Definitions</w:delText>
        </w:r>
        <w:r w:rsidDel="002267F7">
          <w:rPr>
            <w:noProof/>
          </w:rPr>
          <w:tab/>
        </w:r>
        <w:r w:rsidDel="002267F7">
          <w:rPr>
            <w:noProof/>
          </w:rPr>
          <w:fldChar w:fldCharType="begin" w:fldLock="1"/>
        </w:r>
        <w:r w:rsidDel="002267F7">
          <w:rPr>
            <w:noProof/>
          </w:rPr>
          <w:delInstrText xml:space="preserve"> PAGEREF _Toc208127522 \h </w:delInstrText>
        </w:r>
        <w:r w:rsidDel="002267F7">
          <w:rPr>
            <w:noProof/>
          </w:rPr>
        </w:r>
        <w:r w:rsidDel="002267F7">
          <w:rPr>
            <w:noProof/>
          </w:rPr>
          <w:fldChar w:fldCharType="separate"/>
        </w:r>
        <w:r w:rsidDel="002267F7">
          <w:rPr>
            <w:noProof/>
          </w:rPr>
          <w:delText>12</w:delText>
        </w:r>
        <w:r w:rsidDel="002267F7">
          <w:rPr>
            <w:noProof/>
          </w:rPr>
          <w:fldChar w:fldCharType="end"/>
        </w:r>
      </w:del>
    </w:p>
    <w:p w14:paraId="77E30972" w14:textId="2556F858" w:rsidR="00F42164" w:rsidDel="002267F7" w:rsidRDefault="00F42164">
      <w:pPr>
        <w:pStyle w:val="TOC2"/>
        <w:rPr>
          <w:del w:id="64" w:author="Rapporteur" w:date="2025-11-24T10:39:00Z"/>
          <w:rFonts w:asciiTheme="minorHAnsi" w:eastAsiaTheme="minorEastAsia" w:hAnsiTheme="minorHAnsi" w:cstheme="minorBidi"/>
          <w:noProof/>
          <w:kern w:val="2"/>
          <w:sz w:val="24"/>
          <w:szCs w:val="24"/>
          <w:lang w:eastAsia="en-GB"/>
          <w14:ligatures w14:val="standardContextual"/>
        </w:rPr>
      </w:pPr>
      <w:del w:id="65" w:author="Rapporteur" w:date="2025-11-24T10:39:00Z">
        <w:r w:rsidDel="002267F7">
          <w:rPr>
            <w:noProof/>
          </w:rPr>
          <w:delText>6.1</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Nscp_EventExposure Service API</w:delText>
        </w:r>
        <w:r w:rsidDel="002267F7">
          <w:rPr>
            <w:noProof/>
          </w:rPr>
          <w:tab/>
        </w:r>
        <w:r w:rsidDel="002267F7">
          <w:rPr>
            <w:noProof/>
          </w:rPr>
          <w:fldChar w:fldCharType="begin" w:fldLock="1"/>
        </w:r>
        <w:r w:rsidDel="002267F7">
          <w:rPr>
            <w:noProof/>
          </w:rPr>
          <w:delInstrText xml:space="preserve"> PAGEREF _Toc208127523 \h </w:delInstrText>
        </w:r>
        <w:r w:rsidDel="002267F7">
          <w:rPr>
            <w:noProof/>
          </w:rPr>
        </w:r>
        <w:r w:rsidDel="002267F7">
          <w:rPr>
            <w:noProof/>
          </w:rPr>
          <w:fldChar w:fldCharType="separate"/>
        </w:r>
        <w:r w:rsidDel="002267F7">
          <w:rPr>
            <w:noProof/>
          </w:rPr>
          <w:delText>12</w:delText>
        </w:r>
        <w:r w:rsidDel="002267F7">
          <w:rPr>
            <w:noProof/>
          </w:rPr>
          <w:fldChar w:fldCharType="end"/>
        </w:r>
      </w:del>
    </w:p>
    <w:p w14:paraId="5BEE4556" w14:textId="5B4A88CC" w:rsidR="00F42164" w:rsidDel="002267F7" w:rsidRDefault="00F42164">
      <w:pPr>
        <w:pStyle w:val="TOC3"/>
        <w:rPr>
          <w:del w:id="66" w:author="Rapporteur" w:date="2025-11-24T10:39:00Z"/>
          <w:rFonts w:asciiTheme="minorHAnsi" w:eastAsiaTheme="minorEastAsia" w:hAnsiTheme="minorHAnsi" w:cstheme="minorBidi"/>
          <w:noProof/>
          <w:kern w:val="2"/>
          <w:sz w:val="24"/>
          <w:szCs w:val="24"/>
          <w:lang w:eastAsia="en-GB"/>
          <w14:ligatures w14:val="standardContextual"/>
        </w:rPr>
      </w:pPr>
      <w:del w:id="67" w:author="Rapporteur" w:date="2025-11-24T10:39:00Z">
        <w:r w:rsidDel="002267F7">
          <w:rPr>
            <w:noProof/>
          </w:rPr>
          <w:delText>6.1.1</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Introduction</w:delText>
        </w:r>
        <w:r w:rsidDel="002267F7">
          <w:rPr>
            <w:noProof/>
          </w:rPr>
          <w:tab/>
        </w:r>
        <w:r w:rsidDel="002267F7">
          <w:rPr>
            <w:noProof/>
          </w:rPr>
          <w:fldChar w:fldCharType="begin" w:fldLock="1"/>
        </w:r>
        <w:r w:rsidDel="002267F7">
          <w:rPr>
            <w:noProof/>
          </w:rPr>
          <w:delInstrText xml:space="preserve"> PAGEREF _Toc208127524 \h </w:delInstrText>
        </w:r>
        <w:r w:rsidDel="002267F7">
          <w:rPr>
            <w:noProof/>
          </w:rPr>
        </w:r>
        <w:r w:rsidDel="002267F7">
          <w:rPr>
            <w:noProof/>
          </w:rPr>
          <w:fldChar w:fldCharType="separate"/>
        </w:r>
        <w:r w:rsidDel="002267F7">
          <w:rPr>
            <w:noProof/>
          </w:rPr>
          <w:delText>12</w:delText>
        </w:r>
        <w:r w:rsidDel="002267F7">
          <w:rPr>
            <w:noProof/>
          </w:rPr>
          <w:fldChar w:fldCharType="end"/>
        </w:r>
      </w:del>
    </w:p>
    <w:p w14:paraId="5EE6D5DF" w14:textId="7B129B56" w:rsidR="00F42164" w:rsidDel="002267F7" w:rsidRDefault="00F42164">
      <w:pPr>
        <w:pStyle w:val="TOC3"/>
        <w:rPr>
          <w:del w:id="68" w:author="Rapporteur" w:date="2025-11-24T10:39:00Z"/>
          <w:rFonts w:asciiTheme="minorHAnsi" w:eastAsiaTheme="minorEastAsia" w:hAnsiTheme="minorHAnsi" w:cstheme="minorBidi"/>
          <w:noProof/>
          <w:kern w:val="2"/>
          <w:sz w:val="24"/>
          <w:szCs w:val="24"/>
          <w:lang w:eastAsia="en-GB"/>
          <w14:ligatures w14:val="standardContextual"/>
        </w:rPr>
      </w:pPr>
      <w:del w:id="69" w:author="Rapporteur" w:date="2025-11-24T10:39:00Z">
        <w:r w:rsidDel="002267F7">
          <w:rPr>
            <w:noProof/>
          </w:rPr>
          <w:delText>6.1.2</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Usage of HTTP</w:delText>
        </w:r>
        <w:r w:rsidDel="002267F7">
          <w:rPr>
            <w:noProof/>
          </w:rPr>
          <w:tab/>
        </w:r>
        <w:r w:rsidDel="002267F7">
          <w:rPr>
            <w:noProof/>
          </w:rPr>
          <w:fldChar w:fldCharType="begin" w:fldLock="1"/>
        </w:r>
        <w:r w:rsidDel="002267F7">
          <w:rPr>
            <w:noProof/>
          </w:rPr>
          <w:delInstrText xml:space="preserve"> PAGEREF _Toc208127525 \h </w:delInstrText>
        </w:r>
        <w:r w:rsidDel="002267F7">
          <w:rPr>
            <w:noProof/>
          </w:rPr>
        </w:r>
        <w:r w:rsidDel="002267F7">
          <w:rPr>
            <w:noProof/>
          </w:rPr>
          <w:fldChar w:fldCharType="separate"/>
        </w:r>
        <w:r w:rsidDel="002267F7">
          <w:rPr>
            <w:noProof/>
          </w:rPr>
          <w:delText>12</w:delText>
        </w:r>
        <w:r w:rsidDel="002267F7">
          <w:rPr>
            <w:noProof/>
          </w:rPr>
          <w:fldChar w:fldCharType="end"/>
        </w:r>
      </w:del>
    </w:p>
    <w:p w14:paraId="58A7BFDA" w14:textId="036D84C4" w:rsidR="00F42164" w:rsidDel="002267F7" w:rsidRDefault="00F42164">
      <w:pPr>
        <w:pStyle w:val="TOC4"/>
        <w:rPr>
          <w:del w:id="70" w:author="Rapporteur" w:date="2025-11-24T10:39:00Z"/>
          <w:rFonts w:asciiTheme="minorHAnsi" w:eastAsiaTheme="minorEastAsia" w:hAnsiTheme="minorHAnsi" w:cstheme="minorBidi"/>
          <w:noProof/>
          <w:kern w:val="2"/>
          <w:sz w:val="24"/>
          <w:szCs w:val="24"/>
          <w:lang w:eastAsia="en-GB"/>
          <w14:ligatures w14:val="standardContextual"/>
        </w:rPr>
      </w:pPr>
      <w:del w:id="71" w:author="Rapporteur" w:date="2025-11-24T10:39:00Z">
        <w:r w:rsidDel="002267F7">
          <w:rPr>
            <w:noProof/>
          </w:rPr>
          <w:delText>6.1.2.1</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General</w:delText>
        </w:r>
        <w:r w:rsidDel="002267F7">
          <w:rPr>
            <w:noProof/>
          </w:rPr>
          <w:tab/>
        </w:r>
        <w:r w:rsidDel="002267F7">
          <w:rPr>
            <w:noProof/>
          </w:rPr>
          <w:fldChar w:fldCharType="begin" w:fldLock="1"/>
        </w:r>
        <w:r w:rsidDel="002267F7">
          <w:rPr>
            <w:noProof/>
          </w:rPr>
          <w:delInstrText xml:space="preserve"> PAGEREF _Toc208127526 \h </w:delInstrText>
        </w:r>
        <w:r w:rsidDel="002267F7">
          <w:rPr>
            <w:noProof/>
          </w:rPr>
        </w:r>
        <w:r w:rsidDel="002267F7">
          <w:rPr>
            <w:noProof/>
          </w:rPr>
          <w:fldChar w:fldCharType="separate"/>
        </w:r>
        <w:r w:rsidDel="002267F7">
          <w:rPr>
            <w:noProof/>
          </w:rPr>
          <w:delText>12</w:delText>
        </w:r>
        <w:r w:rsidDel="002267F7">
          <w:rPr>
            <w:noProof/>
          </w:rPr>
          <w:fldChar w:fldCharType="end"/>
        </w:r>
      </w:del>
    </w:p>
    <w:p w14:paraId="3677E0FE" w14:textId="23EFF476" w:rsidR="00F42164" w:rsidDel="002267F7" w:rsidRDefault="00F42164">
      <w:pPr>
        <w:pStyle w:val="TOC4"/>
        <w:rPr>
          <w:del w:id="72" w:author="Rapporteur" w:date="2025-11-24T10:39:00Z"/>
          <w:rFonts w:asciiTheme="minorHAnsi" w:eastAsiaTheme="minorEastAsia" w:hAnsiTheme="minorHAnsi" w:cstheme="minorBidi"/>
          <w:noProof/>
          <w:kern w:val="2"/>
          <w:sz w:val="24"/>
          <w:szCs w:val="24"/>
          <w:lang w:eastAsia="en-GB"/>
          <w14:ligatures w14:val="standardContextual"/>
        </w:rPr>
      </w:pPr>
      <w:del w:id="73" w:author="Rapporteur" w:date="2025-11-24T10:39:00Z">
        <w:r w:rsidDel="002267F7">
          <w:rPr>
            <w:noProof/>
          </w:rPr>
          <w:delText>6.1.2.2</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HTTP standard headers</w:delText>
        </w:r>
        <w:r w:rsidDel="002267F7">
          <w:rPr>
            <w:noProof/>
          </w:rPr>
          <w:tab/>
        </w:r>
        <w:r w:rsidDel="002267F7">
          <w:rPr>
            <w:noProof/>
          </w:rPr>
          <w:fldChar w:fldCharType="begin" w:fldLock="1"/>
        </w:r>
        <w:r w:rsidDel="002267F7">
          <w:rPr>
            <w:noProof/>
          </w:rPr>
          <w:delInstrText xml:space="preserve"> PAGEREF _Toc208127527 \h </w:delInstrText>
        </w:r>
        <w:r w:rsidDel="002267F7">
          <w:rPr>
            <w:noProof/>
          </w:rPr>
        </w:r>
        <w:r w:rsidDel="002267F7">
          <w:rPr>
            <w:noProof/>
          </w:rPr>
          <w:fldChar w:fldCharType="separate"/>
        </w:r>
        <w:r w:rsidDel="002267F7">
          <w:rPr>
            <w:noProof/>
          </w:rPr>
          <w:delText>13</w:delText>
        </w:r>
        <w:r w:rsidDel="002267F7">
          <w:rPr>
            <w:noProof/>
          </w:rPr>
          <w:fldChar w:fldCharType="end"/>
        </w:r>
      </w:del>
    </w:p>
    <w:p w14:paraId="2FFF3F19" w14:textId="346EE50D" w:rsidR="00F42164" w:rsidDel="002267F7" w:rsidRDefault="00F42164">
      <w:pPr>
        <w:pStyle w:val="TOC5"/>
        <w:rPr>
          <w:del w:id="74" w:author="Rapporteur" w:date="2025-11-24T10:39:00Z"/>
          <w:rFonts w:asciiTheme="minorHAnsi" w:eastAsiaTheme="minorEastAsia" w:hAnsiTheme="minorHAnsi" w:cstheme="minorBidi"/>
          <w:noProof/>
          <w:kern w:val="2"/>
          <w:sz w:val="24"/>
          <w:szCs w:val="24"/>
          <w:lang w:eastAsia="en-GB"/>
          <w14:ligatures w14:val="standardContextual"/>
        </w:rPr>
      </w:pPr>
      <w:del w:id="75" w:author="Rapporteur" w:date="2025-11-24T10:39:00Z">
        <w:r w:rsidDel="002267F7">
          <w:rPr>
            <w:noProof/>
          </w:rPr>
          <w:delText>6.1.2.2.1</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lang w:eastAsia="zh-CN"/>
          </w:rPr>
          <w:delText>General</w:delText>
        </w:r>
        <w:r w:rsidDel="002267F7">
          <w:rPr>
            <w:noProof/>
          </w:rPr>
          <w:tab/>
        </w:r>
        <w:r w:rsidDel="002267F7">
          <w:rPr>
            <w:noProof/>
          </w:rPr>
          <w:fldChar w:fldCharType="begin" w:fldLock="1"/>
        </w:r>
        <w:r w:rsidDel="002267F7">
          <w:rPr>
            <w:noProof/>
          </w:rPr>
          <w:delInstrText xml:space="preserve"> PAGEREF _Toc208127528 \h </w:delInstrText>
        </w:r>
        <w:r w:rsidDel="002267F7">
          <w:rPr>
            <w:noProof/>
          </w:rPr>
        </w:r>
        <w:r w:rsidDel="002267F7">
          <w:rPr>
            <w:noProof/>
          </w:rPr>
          <w:fldChar w:fldCharType="separate"/>
        </w:r>
        <w:r w:rsidDel="002267F7">
          <w:rPr>
            <w:noProof/>
          </w:rPr>
          <w:delText>13</w:delText>
        </w:r>
        <w:r w:rsidDel="002267F7">
          <w:rPr>
            <w:noProof/>
          </w:rPr>
          <w:fldChar w:fldCharType="end"/>
        </w:r>
      </w:del>
    </w:p>
    <w:p w14:paraId="6E247F37" w14:textId="3EEB6174" w:rsidR="00F42164" w:rsidDel="002267F7" w:rsidRDefault="00F42164">
      <w:pPr>
        <w:pStyle w:val="TOC5"/>
        <w:rPr>
          <w:del w:id="76" w:author="Rapporteur" w:date="2025-11-24T10:39:00Z"/>
          <w:rFonts w:asciiTheme="minorHAnsi" w:eastAsiaTheme="minorEastAsia" w:hAnsiTheme="minorHAnsi" w:cstheme="minorBidi"/>
          <w:noProof/>
          <w:kern w:val="2"/>
          <w:sz w:val="24"/>
          <w:szCs w:val="24"/>
          <w:lang w:eastAsia="en-GB"/>
          <w14:ligatures w14:val="standardContextual"/>
        </w:rPr>
      </w:pPr>
      <w:del w:id="77" w:author="Rapporteur" w:date="2025-11-24T10:39:00Z">
        <w:r w:rsidDel="002267F7">
          <w:rPr>
            <w:noProof/>
          </w:rPr>
          <w:delText>6.1.2.2.2</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Content type</w:delText>
        </w:r>
        <w:r w:rsidDel="002267F7">
          <w:rPr>
            <w:noProof/>
          </w:rPr>
          <w:tab/>
        </w:r>
        <w:r w:rsidDel="002267F7">
          <w:rPr>
            <w:noProof/>
          </w:rPr>
          <w:fldChar w:fldCharType="begin" w:fldLock="1"/>
        </w:r>
        <w:r w:rsidDel="002267F7">
          <w:rPr>
            <w:noProof/>
          </w:rPr>
          <w:delInstrText xml:space="preserve"> PAGEREF _Toc208127529 \h </w:delInstrText>
        </w:r>
        <w:r w:rsidDel="002267F7">
          <w:rPr>
            <w:noProof/>
          </w:rPr>
        </w:r>
        <w:r w:rsidDel="002267F7">
          <w:rPr>
            <w:noProof/>
          </w:rPr>
          <w:fldChar w:fldCharType="separate"/>
        </w:r>
        <w:r w:rsidDel="002267F7">
          <w:rPr>
            <w:noProof/>
          </w:rPr>
          <w:delText>13</w:delText>
        </w:r>
        <w:r w:rsidDel="002267F7">
          <w:rPr>
            <w:noProof/>
          </w:rPr>
          <w:fldChar w:fldCharType="end"/>
        </w:r>
      </w:del>
    </w:p>
    <w:p w14:paraId="093158B8" w14:textId="4F5AA81B" w:rsidR="00F42164" w:rsidDel="002267F7" w:rsidRDefault="00F42164">
      <w:pPr>
        <w:pStyle w:val="TOC4"/>
        <w:rPr>
          <w:del w:id="78" w:author="Rapporteur" w:date="2025-11-24T10:39:00Z"/>
          <w:rFonts w:asciiTheme="minorHAnsi" w:eastAsiaTheme="minorEastAsia" w:hAnsiTheme="minorHAnsi" w:cstheme="minorBidi"/>
          <w:noProof/>
          <w:kern w:val="2"/>
          <w:sz w:val="24"/>
          <w:szCs w:val="24"/>
          <w:lang w:eastAsia="en-GB"/>
          <w14:ligatures w14:val="standardContextual"/>
        </w:rPr>
      </w:pPr>
      <w:del w:id="79" w:author="Rapporteur" w:date="2025-11-24T10:39:00Z">
        <w:r w:rsidDel="002267F7">
          <w:rPr>
            <w:noProof/>
          </w:rPr>
          <w:delText>6.1.2.3</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HTTP custom headers</w:delText>
        </w:r>
        <w:r w:rsidDel="002267F7">
          <w:rPr>
            <w:noProof/>
          </w:rPr>
          <w:tab/>
        </w:r>
        <w:r w:rsidDel="002267F7">
          <w:rPr>
            <w:noProof/>
          </w:rPr>
          <w:fldChar w:fldCharType="begin" w:fldLock="1"/>
        </w:r>
        <w:r w:rsidDel="002267F7">
          <w:rPr>
            <w:noProof/>
          </w:rPr>
          <w:delInstrText xml:space="preserve"> PAGEREF _Toc208127530 \h </w:delInstrText>
        </w:r>
        <w:r w:rsidDel="002267F7">
          <w:rPr>
            <w:noProof/>
          </w:rPr>
        </w:r>
        <w:r w:rsidDel="002267F7">
          <w:rPr>
            <w:noProof/>
          </w:rPr>
          <w:fldChar w:fldCharType="separate"/>
        </w:r>
        <w:r w:rsidDel="002267F7">
          <w:rPr>
            <w:noProof/>
          </w:rPr>
          <w:delText>13</w:delText>
        </w:r>
        <w:r w:rsidDel="002267F7">
          <w:rPr>
            <w:noProof/>
          </w:rPr>
          <w:fldChar w:fldCharType="end"/>
        </w:r>
      </w:del>
    </w:p>
    <w:p w14:paraId="45254882" w14:textId="104A55C8" w:rsidR="00F42164" w:rsidDel="002267F7" w:rsidRDefault="00F42164">
      <w:pPr>
        <w:pStyle w:val="TOC3"/>
        <w:rPr>
          <w:del w:id="80" w:author="Rapporteur" w:date="2025-11-24T10:39:00Z"/>
          <w:rFonts w:asciiTheme="minorHAnsi" w:eastAsiaTheme="minorEastAsia" w:hAnsiTheme="minorHAnsi" w:cstheme="minorBidi"/>
          <w:noProof/>
          <w:kern w:val="2"/>
          <w:sz w:val="24"/>
          <w:szCs w:val="24"/>
          <w:lang w:eastAsia="en-GB"/>
          <w14:ligatures w14:val="standardContextual"/>
        </w:rPr>
      </w:pPr>
      <w:del w:id="81" w:author="Rapporteur" w:date="2025-11-24T10:39:00Z">
        <w:r w:rsidDel="002267F7">
          <w:rPr>
            <w:noProof/>
          </w:rPr>
          <w:delText>6.1.3</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Resources</w:delText>
        </w:r>
        <w:r w:rsidDel="002267F7">
          <w:rPr>
            <w:noProof/>
          </w:rPr>
          <w:tab/>
        </w:r>
        <w:r w:rsidDel="002267F7">
          <w:rPr>
            <w:noProof/>
          </w:rPr>
          <w:fldChar w:fldCharType="begin" w:fldLock="1"/>
        </w:r>
        <w:r w:rsidDel="002267F7">
          <w:rPr>
            <w:noProof/>
          </w:rPr>
          <w:delInstrText xml:space="preserve"> PAGEREF _Toc208127531 \h </w:delInstrText>
        </w:r>
        <w:r w:rsidDel="002267F7">
          <w:rPr>
            <w:noProof/>
          </w:rPr>
        </w:r>
        <w:r w:rsidDel="002267F7">
          <w:rPr>
            <w:noProof/>
          </w:rPr>
          <w:fldChar w:fldCharType="separate"/>
        </w:r>
        <w:r w:rsidDel="002267F7">
          <w:rPr>
            <w:noProof/>
          </w:rPr>
          <w:delText>13</w:delText>
        </w:r>
        <w:r w:rsidDel="002267F7">
          <w:rPr>
            <w:noProof/>
          </w:rPr>
          <w:fldChar w:fldCharType="end"/>
        </w:r>
      </w:del>
    </w:p>
    <w:p w14:paraId="425B8FDF" w14:textId="29F0F60B" w:rsidR="00F42164" w:rsidDel="002267F7" w:rsidRDefault="00F42164">
      <w:pPr>
        <w:pStyle w:val="TOC4"/>
        <w:rPr>
          <w:del w:id="82" w:author="Rapporteur" w:date="2025-11-24T10:39:00Z"/>
          <w:rFonts w:asciiTheme="minorHAnsi" w:eastAsiaTheme="minorEastAsia" w:hAnsiTheme="minorHAnsi" w:cstheme="minorBidi"/>
          <w:noProof/>
          <w:kern w:val="2"/>
          <w:sz w:val="24"/>
          <w:szCs w:val="24"/>
          <w:lang w:eastAsia="en-GB"/>
          <w14:ligatures w14:val="standardContextual"/>
        </w:rPr>
      </w:pPr>
      <w:del w:id="83" w:author="Rapporteur" w:date="2025-11-24T10:39:00Z">
        <w:r w:rsidDel="002267F7">
          <w:rPr>
            <w:noProof/>
          </w:rPr>
          <w:delText>6.1.3.1</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Overview</w:delText>
        </w:r>
        <w:r w:rsidDel="002267F7">
          <w:rPr>
            <w:noProof/>
          </w:rPr>
          <w:tab/>
        </w:r>
        <w:r w:rsidDel="002267F7">
          <w:rPr>
            <w:noProof/>
          </w:rPr>
          <w:fldChar w:fldCharType="begin" w:fldLock="1"/>
        </w:r>
        <w:r w:rsidDel="002267F7">
          <w:rPr>
            <w:noProof/>
          </w:rPr>
          <w:delInstrText xml:space="preserve"> PAGEREF _Toc208127532 \h </w:delInstrText>
        </w:r>
        <w:r w:rsidDel="002267F7">
          <w:rPr>
            <w:noProof/>
          </w:rPr>
        </w:r>
        <w:r w:rsidDel="002267F7">
          <w:rPr>
            <w:noProof/>
          </w:rPr>
          <w:fldChar w:fldCharType="separate"/>
        </w:r>
        <w:r w:rsidDel="002267F7">
          <w:rPr>
            <w:noProof/>
          </w:rPr>
          <w:delText>13</w:delText>
        </w:r>
        <w:r w:rsidDel="002267F7">
          <w:rPr>
            <w:noProof/>
          </w:rPr>
          <w:fldChar w:fldCharType="end"/>
        </w:r>
      </w:del>
    </w:p>
    <w:p w14:paraId="4DAB4663" w14:textId="32B60E10" w:rsidR="00F42164" w:rsidDel="002267F7" w:rsidRDefault="00F42164">
      <w:pPr>
        <w:pStyle w:val="TOC4"/>
        <w:rPr>
          <w:del w:id="84" w:author="Rapporteur" w:date="2025-11-24T10:39:00Z"/>
          <w:rFonts w:asciiTheme="minorHAnsi" w:eastAsiaTheme="minorEastAsia" w:hAnsiTheme="minorHAnsi" w:cstheme="minorBidi"/>
          <w:noProof/>
          <w:kern w:val="2"/>
          <w:sz w:val="24"/>
          <w:szCs w:val="24"/>
          <w:lang w:eastAsia="en-GB"/>
          <w14:ligatures w14:val="standardContextual"/>
        </w:rPr>
      </w:pPr>
      <w:del w:id="85" w:author="Rapporteur" w:date="2025-11-24T10:39:00Z">
        <w:r w:rsidDel="002267F7">
          <w:rPr>
            <w:noProof/>
          </w:rPr>
          <w:delText>6.1.3.2</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Resource: subscriptions (Collection)</w:delText>
        </w:r>
        <w:r w:rsidDel="002267F7">
          <w:rPr>
            <w:noProof/>
          </w:rPr>
          <w:tab/>
        </w:r>
        <w:r w:rsidDel="002267F7">
          <w:rPr>
            <w:noProof/>
          </w:rPr>
          <w:fldChar w:fldCharType="begin" w:fldLock="1"/>
        </w:r>
        <w:r w:rsidDel="002267F7">
          <w:rPr>
            <w:noProof/>
          </w:rPr>
          <w:delInstrText xml:space="preserve"> PAGEREF _Toc208127533 \h </w:delInstrText>
        </w:r>
        <w:r w:rsidDel="002267F7">
          <w:rPr>
            <w:noProof/>
          </w:rPr>
        </w:r>
        <w:r w:rsidDel="002267F7">
          <w:rPr>
            <w:noProof/>
          </w:rPr>
          <w:fldChar w:fldCharType="separate"/>
        </w:r>
        <w:r w:rsidDel="002267F7">
          <w:rPr>
            <w:noProof/>
          </w:rPr>
          <w:delText>14</w:delText>
        </w:r>
        <w:r w:rsidDel="002267F7">
          <w:rPr>
            <w:noProof/>
          </w:rPr>
          <w:fldChar w:fldCharType="end"/>
        </w:r>
      </w:del>
    </w:p>
    <w:p w14:paraId="3EB81EC7" w14:textId="26E0FD5F" w:rsidR="00F42164" w:rsidDel="002267F7" w:rsidRDefault="00F42164">
      <w:pPr>
        <w:pStyle w:val="TOC5"/>
        <w:rPr>
          <w:del w:id="86" w:author="Rapporteur" w:date="2025-11-24T10:39:00Z"/>
          <w:rFonts w:asciiTheme="minorHAnsi" w:eastAsiaTheme="minorEastAsia" w:hAnsiTheme="minorHAnsi" w:cstheme="minorBidi"/>
          <w:noProof/>
          <w:kern w:val="2"/>
          <w:sz w:val="24"/>
          <w:szCs w:val="24"/>
          <w:lang w:eastAsia="en-GB"/>
          <w14:ligatures w14:val="standardContextual"/>
        </w:rPr>
      </w:pPr>
      <w:del w:id="87" w:author="Rapporteur" w:date="2025-11-24T10:39:00Z">
        <w:r w:rsidDel="002267F7">
          <w:rPr>
            <w:noProof/>
          </w:rPr>
          <w:delText>6.1.3.2.1</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Description</w:delText>
        </w:r>
        <w:r w:rsidDel="002267F7">
          <w:rPr>
            <w:noProof/>
          </w:rPr>
          <w:tab/>
        </w:r>
        <w:r w:rsidDel="002267F7">
          <w:rPr>
            <w:noProof/>
          </w:rPr>
          <w:fldChar w:fldCharType="begin" w:fldLock="1"/>
        </w:r>
        <w:r w:rsidDel="002267F7">
          <w:rPr>
            <w:noProof/>
          </w:rPr>
          <w:delInstrText xml:space="preserve"> PAGEREF _Toc208127534 \h </w:delInstrText>
        </w:r>
        <w:r w:rsidDel="002267F7">
          <w:rPr>
            <w:noProof/>
          </w:rPr>
        </w:r>
        <w:r w:rsidDel="002267F7">
          <w:rPr>
            <w:noProof/>
          </w:rPr>
          <w:fldChar w:fldCharType="separate"/>
        </w:r>
        <w:r w:rsidDel="002267F7">
          <w:rPr>
            <w:noProof/>
          </w:rPr>
          <w:delText>14</w:delText>
        </w:r>
        <w:r w:rsidDel="002267F7">
          <w:rPr>
            <w:noProof/>
          </w:rPr>
          <w:fldChar w:fldCharType="end"/>
        </w:r>
      </w:del>
    </w:p>
    <w:p w14:paraId="388197D4" w14:textId="29E7B2CB" w:rsidR="00F42164" w:rsidDel="002267F7" w:rsidRDefault="00F42164">
      <w:pPr>
        <w:pStyle w:val="TOC5"/>
        <w:rPr>
          <w:del w:id="88" w:author="Rapporteur" w:date="2025-11-24T10:39:00Z"/>
          <w:rFonts w:asciiTheme="minorHAnsi" w:eastAsiaTheme="minorEastAsia" w:hAnsiTheme="minorHAnsi" w:cstheme="minorBidi"/>
          <w:noProof/>
          <w:kern w:val="2"/>
          <w:sz w:val="24"/>
          <w:szCs w:val="24"/>
          <w:lang w:eastAsia="en-GB"/>
          <w14:ligatures w14:val="standardContextual"/>
        </w:rPr>
      </w:pPr>
      <w:del w:id="89" w:author="Rapporteur" w:date="2025-11-24T10:39:00Z">
        <w:r w:rsidDel="002267F7">
          <w:rPr>
            <w:noProof/>
          </w:rPr>
          <w:delText>6.1.3.2.2</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Resource Definition</w:delText>
        </w:r>
        <w:r w:rsidDel="002267F7">
          <w:rPr>
            <w:noProof/>
          </w:rPr>
          <w:tab/>
        </w:r>
        <w:r w:rsidDel="002267F7">
          <w:rPr>
            <w:noProof/>
          </w:rPr>
          <w:fldChar w:fldCharType="begin" w:fldLock="1"/>
        </w:r>
        <w:r w:rsidDel="002267F7">
          <w:rPr>
            <w:noProof/>
          </w:rPr>
          <w:delInstrText xml:space="preserve"> PAGEREF _Toc208127535 \h </w:delInstrText>
        </w:r>
        <w:r w:rsidDel="002267F7">
          <w:rPr>
            <w:noProof/>
          </w:rPr>
        </w:r>
        <w:r w:rsidDel="002267F7">
          <w:rPr>
            <w:noProof/>
          </w:rPr>
          <w:fldChar w:fldCharType="separate"/>
        </w:r>
        <w:r w:rsidDel="002267F7">
          <w:rPr>
            <w:noProof/>
          </w:rPr>
          <w:delText>14</w:delText>
        </w:r>
        <w:r w:rsidDel="002267F7">
          <w:rPr>
            <w:noProof/>
          </w:rPr>
          <w:fldChar w:fldCharType="end"/>
        </w:r>
      </w:del>
    </w:p>
    <w:p w14:paraId="5EAA6A31" w14:textId="7B665181" w:rsidR="00F42164" w:rsidDel="002267F7" w:rsidRDefault="00F42164">
      <w:pPr>
        <w:pStyle w:val="TOC5"/>
        <w:rPr>
          <w:del w:id="90" w:author="Rapporteur" w:date="2025-11-24T10:39:00Z"/>
          <w:rFonts w:asciiTheme="minorHAnsi" w:eastAsiaTheme="minorEastAsia" w:hAnsiTheme="minorHAnsi" w:cstheme="minorBidi"/>
          <w:noProof/>
          <w:kern w:val="2"/>
          <w:sz w:val="24"/>
          <w:szCs w:val="24"/>
          <w:lang w:eastAsia="en-GB"/>
          <w14:ligatures w14:val="standardContextual"/>
        </w:rPr>
      </w:pPr>
      <w:del w:id="91" w:author="Rapporteur" w:date="2025-11-24T10:39:00Z">
        <w:r w:rsidDel="002267F7">
          <w:rPr>
            <w:noProof/>
          </w:rPr>
          <w:delText>6.1.3.2.3</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Resource Standard Methods</w:delText>
        </w:r>
        <w:r w:rsidDel="002267F7">
          <w:rPr>
            <w:noProof/>
          </w:rPr>
          <w:tab/>
        </w:r>
        <w:r w:rsidDel="002267F7">
          <w:rPr>
            <w:noProof/>
          </w:rPr>
          <w:fldChar w:fldCharType="begin" w:fldLock="1"/>
        </w:r>
        <w:r w:rsidDel="002267F7">
          <w:rPr>
            <w:noProof/>
          </w:rPr>
          <w:delInstrText xml:space="preserve"> PAGEREF _Toc208127536 \h </w:delInstrText>
        </w:r>
        <w:r w:rsidDel="002267F7">
          <w:rPr>
            <w:noProof/>
          </w:rPr>
        </w:r>
        <w:r w:rsidDel="002267F7">
          <w:rPr>
            <w:noProof/>
          </w:rPr>
          <w:fldChar w:fldCharType="separate"/>
        </w:r>
        <w:r w:rsidDel="002267F7">
          <w:rPr>
            <w:noProof/>
          </w:rPr>
          <w:delText>14</w:delText>
        </w:r>
        <w:r w:rsidDel="002267F7">
          <w:rPr>
            <w:noProof/>
          </w:rPr>
          <w:fldChar w:fldCharType="end"/>
        </w:r>
      </w:del>
    </w:p>
    <w:p w14:paraId="4AB8D342" w14:textId="5DFFA73B" w:rsidR="00F42164" w:rsidDel="002267F7" w:rsidRDefault="00F42164">
      <w:pPr>
        <w:pStyle w:val="TOC4"/>
        <w:rPr>
          <w:del w:id="92" w:author="Rapporteur" w:date="2025-11-24T10:39:00Z"/>
          <w:rFonts w:asciiTheme="minorHAnsi" w:eastAsiaTheme="minorEastAsia" w:hAnsiTheme="minorHAnsi" w:cstheme="minorBidi"/>
          <w:noProof/>
          <w:kern w:val="2"/>
          <w:sz w:val="24"/>
          <w:szCs w:val="24"/>
          <w:lang w:eastAsia="en-GB"/>
          <w14:ligatures w14:val="standardContextual"/>
        </w:rPr>
      </w:pPr>
      <w:del w:id="93" w:author="Rapporteur" w:date="2025-11-24T10:39:00Z">
        <w:r w:rsidDel="002267F7">
          <w:rPr>
            <w:noProof/>
          </w:rPr>
          <w:delText>6.1.3.3</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Resource: subscriptionId (Document)</w:delText>
        </w:r>
        <w:r w:rsidDel="002267F7">
          <w:rPr>
            <w:noProof/>
          </w:rPr>
          <w:tab/>
        </w:r>
        <w:r w:rsidDel="002267F7">
          <w:rPr>
            <w:noProof/>
          </w:rPr>
          <w:fldChar w:fldCharType="begin" w:fldLock="1"/>
        </w:r>
        <w:r w:rsidDel="002267F7">
          <w:rPr>
            <w:noProof/>
          </w:rPr>
          <w:delInstrText xml:space="preserve"> PAGEREF _Toc208127537 \h </w:delInstrText>
        </w:r>
        <w:r w:rsidDel="002267F7">
          <w:rPr>
            <w:noProof/>
          </w:rPr>
        </w:r>
        <w:r w:rsidDel="002267F7">
          <w:rPr>
            <w:noProof/>
          </w:rPr>
          <w:fldChar w:fldCharType="separate"/>
        </w:r>
        <w:r w:rsidDel="002267F7">
          <w:rPr>
            <w:noProof/>
          </w:rPr>
          <w:delText>15</w:delText>
        </w:r>
        <w:r w:rsidDel="002267F7">
          <w:rPr>
            <w:noProof/>
          </w:rPr>
          <w:fldChar w:fldCharType="end"/>
        </w:r>
      </w:del>
    </w:p>
    <w:p w14:paraId="2F8D75AD" w14:textId="64DE3317" w:rsidR="00F42164" w:rsidDel="002267F7" w:rsidRDefault="00F42164">
      <w:pPr>
        <w:pStyle w:val="TOC5"/>
        <w:rPr>
          <w:del w:id="94" w:author="Rapporteur" w:date="2025-11-24T10:39:00Z"/>
          <w:rFonts w:asciiTheme="minorHAnsi" w:eastAsiaTheme="minorEastAsia" w:hAnsiTheme="minorHAnsi" w:cstheme="minorBidi"/>
          <w:noProof/>
          <w:kern w:val="2"/>
          <w:sz w:val="24"/>
          <w:szCs w:val="24"/>
          <w:lang w:eastAsia="en-GB"/>
          <w14:ligatures w14:val="standardContextual"/>
        </w:rPr>
      </w:pPr>
      <w:del w:id="95" w:author="Rapporteur" w:date="2025-11-24T10:39:00Z">
        <w:r w:rsidRPr="001D1ACF" w:rsidDel="002267F7">
          <w:rPr>
            <w:noProof/>
            <w:lang w:val="en-US"/>
          </w:rPr>
          <w:delText>6.1.3.3.1</w:delText>
        </w:r>
        <w:r w:rsidDel="002267F7">
          <w:rPr>
            <w:rFonts w:asciiTheme="minorHAnsi" w:eastAsiaTheme="minorEastAsia" w:hAnsiTheme="minorHAnsi" w:cstheme="minorBidi"/>
            <w:noProof/>
            <w:kern w:val="2"/>
            <w:sz w:val="24"/>
            <w:szCs w:val="24"/>
            <w:lang w:eastAsia="en-GB"/>
            <w14:ligatures w14:val="standardContextual"/>
          </w:rPr>
          <w:tab/>
        </w:r>
        <w:r w:rsidRPr="001D1ACF" w:rsidDel="002267F7">
          <w:rPr>
            <w:noProof/>
            <w:lang w:val="en-US"/>
          </w:rPr>
          <w:delText>Description</w:delText>
        </w:r>
        <w:r w:rsidDel="002267F7">
          <w:rPr>
            <w:noProof/>
          </w:rPr>
          <w:tab/>
        </w:r>
        <w:r w:rsidDel="002267F7">
          <w:rPr>
            <w:noProof/>
          </w:rPr>
          <w:fldChar w:fldCharType="begin" w:fldLock="1"/>
        </w:r>
        <w:r w:rsidDel="002267F7">
          <w:rPr>
            <w:noProof/>
          </w:rPr>
          <w:delInstrText xml:space="preserve"> PAGEREF _Toc208127538 \h </w:delInstrText>
        </w:r>
        <w:r w:rsidDel="002267F7">
          <w:rPr>
            <w:noProof/>
          </w:rPr>
        </w:r>
        <w:r w:rsidDel="002267F7">
          <w:rPr>
            <w:noProof/>
          </w:rPr>
          <w:fldChar w:fldCharType="separate"/>
        </w:r>
        <w:r w:rsidDel="002267F7">
          <w:rPr>
            <w:noProof/>
          </w:rPr>
          <w:delText>15</w:delText>
        </w:r>
        <w:r w:rsidDel="002267F7">
          <w:rPr>
            <w:noProof/>
          </w:rPr>
          <w:fldChar w:fldCharType="end"/>
        </w:r>
      </w:del>
    </w:p>
    <w:p w14:paraId="60E83A7F" w14:textId="68469BBB" w:rsidR="00F42164" w:rsidDel="002267F7" w:rsidRDefault="00F42164">
      <w:pPr>
        <w:pStyle w:val="TOC5"/>
        <w:rPr>
          <w:del w:id="96" w:author="Rapporteur" w:date="2025-11-24T10:39:00Z"/>
          <w:rFonts w:asciiTheme="minorHAnsi" w:eastAsiaTheme="minorEastAsia" w:hAnsiTheme="minorHAnsi" w:cstheme="minorBidi"/>
          <w:noProof/>
          <w:kern w:val="2"/>
          <w:sz w:val="24"/>
          <w:szCs w:val="24"/>
          <w:lang w:eastAsia="en-GB"/>
          <w14:ligatures w14:val="standardContextual"/>
        </w:rPr>
      </w:pPr>
      <w:del w:id="97" w:author="Rapporteur" w:date="2025-11-24T10:39:00Z">
        <w:r w:rsidDel="002267F7">
          <w:rPr>
            <w:noProof/>
          </w:rPr>
          <w:delText>6.1.3.3.2</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Resource Definition</w:delText>
        </w:r>
        <w:r w:rsidDel="002267F7">
          <w:rPr>
            <w:noProof/>
          </w:rPr>
          <w:tab/>
        </w:r>
        <w:r w:rsidDel="002267F7">
          <w:rPr>
            <w:noProof/>
          </w:rPr>
          <w:fldChar w:fldCharType="begin" w:fldLock="1"/>
        </w:r>
        <w:r w:rsidDel="002267F7">
          <w:rPr>
            <w:noProof/>
          </w:rPr>
          <w:delInstrText xml:space="preserve"> PAGEREF _Toc208127539 \h </w:delInstrText>
        </w:r>
        <w:r w:rsidDel="002267F7">
          <w:rPr>
            <w:noProof/>
          </w:rPr>
        </w:r>
        <w:r w:rsidDel="002267F7">
          <w:rPr>
            <w:noProof/>
          </w:rPr>
          <w:fldChar w:fldCharType="separate"/>
        </w:r>
        <w:r w:rsidDel="002267F7">
          <w:rPr>
            <w:noProof/>
          </w:rPr>
          <w:delText>15</w:delText>
        </w:r>
        <w:r w:rsidDel="002267F7">
          <w:rPr>
            <w:noProof/>
          </w:rPr>
          <w:fldChar w:fldCharType="end"/>
        </w:r>
      </w:del>
    </w:p>
    <w:p w14:paraId="4819135F" w14:textId="749B966F" w:rsidR="00F42164" w:rsidDel="002267F7" w:rsidRDefault="00F42164">
      <w:pPr>
        <w:pStyle w:val="TOC5"/>
        <w:rPr>
          <w:del w:id="98" w:author="Rapporteur" w:date="2025-11-24T10:39:00Z"/>
          <w:rFonts w:asciiTheme="minorHAnsi" w:eastAsiaTheme="minorEastAsia" w:hAnsiTheme="minorHAnsi" w:cstheme="minorBidi"/>
          <w:noProof/>
          <w:kern w:val="2"/>
          <w:sz w:val="24"/>
          <w:szCs w:val="24"/>
          <w:lang w:eastAsia="en-GB"/>
          <w14:ligatures w14:val="standardContextual"/>
        </w:rPr>
      </w:pPr>
      <w:del w:id="99" w:author="Rapporteur" w:date="2025-11-24T10:39:00Z">
        <w:r w:rsidDel="002267F7">
          <w:rPr>
            <w:noProof/>
          </w:rPr>
          <w:delText>6.1.3.3.3</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Resource Standard Methods</w:delText>
        </w:r>
        <w:r w:rsidDel="002267F7">
          <w:rPr>
            <w:noProof/>
          </w:rPr>
          <w:tab/>
        </w:r>
        <w:r w:rsidDel="002267F7">
          <w:rPr>
            <w:noProof/>
          </w:rPr>
          <w:fldChar w:fldCharType="begin" w:fldLock="1"/>
        </w:r>
        <w:r w:rsidDel="002267F7">
          <w:rPr>
            <w:noProof/>
          </w:rPr>
          <w:delInstrText xml:space="preserve"> PAGEREF _Toc208127540 \h </w:delInstrText>
        </w:r>
        <w:r w:rsidDel="002267F7">
          <w:rPr>
            <w:noProof/>
          </w:rPr>
        </w:r>
        <w:r w:rsidDel="002267F7">
          <w:rPr>
            <w:noProof/>
          </w:rPr>
          <w:fldChar w:fldCharType="separate"/>
        </w:r>
        <w:r w:rsidDel="002267F7">
          <w:rPr>
            <w:noProof/>
          </w:rPr>
          <w:delText>15</w:delText>
        </w:r>
        <w:r w:rsidDel="002267F7">
          <w:rPr>
            <w:noProof/>
          </w:rPr>
          <w:fldChar w:fldCharType="end"/>
        </w:r>
      </w:del>
    </w:p>
    <w:p w14:paraId="0508F94F" w14:textId="14CD6327" w:rsidR="00F42164" w:rsidDel="002267F7" w:rsidRDefault="00F42164">
      <w:pPr>
        <w:pStyle w:val="TOC3"/>
        <w:rPr>
          <w:del w:id="100" w:author="Rapporteur" w:date="2025-11-24T10:39:00Z"/>
          <w:rFonts w:asciiTheme="minorHAnsi" w:eastAsiaTheme="minorEastAsia" w:hAnsiTheme="minorHAnsi" w:cstheme="minorBidi"/>
          <w:noProof/>
          <w:kern w:val="2"/>
          <w:sz w:val="24"/>
          <w:szCs w:val="24"/>
          <w:lang w:eastAsia="en-GB"/>
          <w14:ligatures w14:val="standardContextual"/>
        </w:rPr>
      </w:pPr>
      <w:del w:id="101" w:author="Rapporteur" w:date="2025-11-24T10:39:00Z">
        <w:r w:rsidDel="002267F7">
          <w:rPr>
            <w:noProof/>
          </w:rPr>
          <w:delText>6.1.4</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Custom Operations without associated resources</w:delText>
        </w:r>
        <w:r w:rsidDel="002267F7">
          <w:rPr>
            <w:noProof/>
          </w:rPr>
          <w:tab/>
        </w:r>
        <w:r w:rsidDel="002267F7">
          <w:rPr>
            <w:noProof/>
          </w:rPr>
          <w:fldChar w:fldCharType="begin" w:fldLock="1"/>
        </w:r>
        <w:r w:rsidDel="002267F7">
          <w:rPr>
            <w:noProof/>
          </w:rPr>
          <w:delInstrText xml:space="preserve"> PAGEREF _Toc208127541 \h </w:delInstrText>
        </w:r>
        <w:r w:rsidDel="002267F7">
          <w:rPr>
            <w:noProof/>
          </w:rPr>
        </w:r>
        <w:r w:rsidDel="002267F7">
          <w:rPr>
            <w:noProof/>
          </w:rPr>
          <w:fldChar w:fldCharType="separate"/>
        </w:r>
        <w:r w:rsidDel="002267F7">
          <w:rPr>
            <w:noProof/>
          </w:rPr>
          <w:delText>17</w:delText>
        </w:r>
        <w:r w:rsidDel="002267F7">
          <w:rPr>
            <w:noProof/>
          </w:rPr>
          <w:fldChar w:fldCharType="end"/>
        </w:r>
      </w:del>
    </w:p>
    <w:p w14:paraId="4450FE5A" w14:textId="48AD0C5E" w:rsidR="00F42164" w:rsidDel="002267F7" w:rsidRDefault="00F42164">
      <w:pPr>
        <w:pStyle w:val="TOC4"/>
        <w:rPr>
          <w:del w:id="102" w:author="Rapporteur" w:date="2025-11-24T10:39:00Z"/>
          <w:rFonts w:asciiTheme="minorHAnsi" w:eastAsiaTheme="minorEastAsia" w:hAnsiTheme="minorHAnsi" w:cstheme="minorBidi"/>
          <w:noProof/>
          <w:kern w:val="2"/>
          <w:sz w:val="24"/>
          <w:szCs w:val="24"/>
          <w:lang w:eastAsia="en-GB"/>
          <w14:ligatures w14:val="standardContextual"/>
        </w:rPr>
      </w:pPr>
      <w:del w:id="103" w:author="Rapporteur" w:date="2025-11-24T10:39:00Z">
        <w:r w:rsidDel="002267F7">
          <w:rPr>
            <w:noProof/>
          </w:rPr>
          <w:delText>6.1.4.1</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Overview</w:delText>
        </w:r>
        <w:r w:rsidDel="002267F7">
          <w:rPr>
            <w:noProof/>
          </w:rPr>
          <w:tab/>
        </w:r>
        <w:r w:rsidDel="002267F7">
          <w:rPr>
            <w:noProof/>
          </w:rPr>
          <w:fldChar w:fldCharType="begin" w:fldLock="1"/>
        </w:r>
        <w:r w:rsidDel="002267F7">
          <w:rPr>
            <w:noProof/>
          </w:rPr>
          <w:delInstrText xml:space="preserve"> PAGEREF _Toc208127542 \h </w:delInstrText>
        </w:r>
        <w:r w:rsidDel="002267F7">
          <w:rPr>
            <w:noProof/>
          </w:rPr>
        </w:r>
        <w:r w:rsidDel="002267F7">
          <w:rPr>
            <w:noProof/>
          </w:rPr>
          <w:fldChar w:fldCharType="separate"/>
        </w:r>
        <w:r w:rsidDel="002267F7">
          <w:rPr>
            <w:noProof/>
          </w:rPr>
          <w:delText>17</w:delText>
        </w:r>
        <w:r w:rsidDel="002267F7">
          <w:rPr>
            <w:noProof/>
          </w:rPr>
          <w:fldChar w:fldCharType="end"/>
        </w:r>
      </w:del>
    </w:p>
    <w:p w14:paraId="723A9470" w14:textId="41774769" w:rsidR="00F42164" w:rsidDel="002267F7" w:rsidRDefault="00F42164">
      <w:pPr>
        <w:pStyle w:val="TOC3"/>
        <w:rPr>
          <w:del w:id="104" w:author="Rapporteur" w:date="2025-11-24T10:39:00Z"/>
          <w:rFonts w:asciiTheme="minorHAnsi" w:eastAsiaTheme="minorEastAsia" w:hAnsiTheme="minorHAnsi" w:cstheme="minorBidi"/>
          <w:noProof/>
          <w:kern w:val="2"/>
          <w:sz w:val="24"/>
          <w:szCs w:val="24"/>
          <w:lang w:eastAsia="en-GB"/>
          <w14:ligatures w14:val="standardContextual"/>
        </w:rPr>
      </w:pPr>
      <w:del w:id="105" w:author="Rapporteur" w:date="2025-11-24T10:39:00Z">
        <w:r w:rsidDel="002267F7">
          <w:rPr>
            <w:noProof/>
          </w:rPr>
          <w:delText>6.1.5</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Notifications</w:delText>
        </w:r>
        <w:r w:rsidDel="002267F7">
          <w:rPr>
            <w:noProof/>
          </w:rPr>
          <w:tab/>
        </w:r>
        <w:r w:rsidDel="002267F7">
          <w:rPr>
            <w:noProof/>
          </w:rPr>
          <w:fldChar w:fldCharType="begin" w:fldLock="1"/>
        </w:r>
        <w:r w:rsidDel="002267F7">
          <w:rPr>
            <w:noProof/>
          </w:rPr>
          <w:delInstrText xml:space="preserve"> PAGEREF _Toc208127543 \h </w:delInstrText>
        </w:r>
        <w:r w:rsidDel="002267F7">
          <w:rPr>
            <w:noProof/>
          </w:rPr>
        </w:r>
        <w:r w:rsidDel="002267F7">
          <w:rPr>
            <w:noProof/>
          </w:rPr>
          <w:fldChar w:fldCharType="separate"/>
        </w:r>
        <w:r w:rsidDel="002267F7">
          <w:rPr>
            <w:noProof/>
          </w:rPr>
          <w:delText>17</w:delText>
        </w:r>
        <w:r w:rsidDel="002267F7">
          <w:rPr>
            <w:noProof/>
          </w:rPr>
          <w:fldChar w:fldCharType="end"/>
        </w:r>
      </w:del>
    </w:p>
    <w:p w14:paraId="4C5D9368" w14:textId="7A3E5B5F" w:rsidR="00F42164" w:rsidDel="002267F7" w:rsidRDefault="00F42164">
      <w:pPr>
        <w:pStyle w:val="TOC4"/>
        <w:rPr>
          <w:del w:id="106" w:author="Rapporteur" w:date="2025-11-24T10:39:00Z"/>
          <w:rFonts w:asciiTheme="minorHAnsi" w:eastAsiaTheme="minorEastAsia" w:hAnsiTheme="minorHAnsi" w:cstheme="minorBidi"/>
          <w:noProof/>
          <w:kern w:val="2"/>
          <w:sz w:val="24"/>
          <w:szCs w:val="24"/>
          <w:lang w:eastAsia="en-GB"/>
          <w14:ligatures w14:val="standardContextual"/>
        </w:rPr>
      </w:pPr>
      <w:del w:id="107" w:author="Rapporteur" w:date="2025-11-24T10:39:00Z">
        <w:r w:rsidDel="002267F7">
          <w:rPr>
            <w:noProof/>
          </w:rPr>
          <w:delText>6.1.5.1</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General</w:delText>
        </w:r>
        <w:r w:rsidDel="002267F7">
          <w:rPr>
            <w:noProof/>
          </w:rPr>
          <w:tab/>
        </w:r>
        <w:r w:rsidDel="002267F7">
          <w:rPr>
            <w:noProof/>
          </w:rPr>
          <w:fldChar w:fldCharType="begin" w:fldLock="1"/>
        </w:r>
        <w:r w:rsidDel="002267F7">
          <w:rPr>
            <w:noProof/>
          </w:rPr>
          <w:delInstrText xml:space="preserve"> PAGEREF _Toc208127544 \h </w:delInstrText>
        </w:r>
        <w:r w:rsidDel="002267F7">
          <w:rPr>
            <w:noProof/>
          </w:rPr>
        </w:r>
        <w:r w:rsidDel="002267F7">
          <w:rPr>
            <w:noProof/>
          </w:rPr>
          <w:fldChar w:fldCharType="separate"/>
        </w:r>
        <w:r w:rsidDel="002267F7">
          <w:rPr>
            <w:noProof/>
          </w:rPr>
          <w:delText>17</w:delText>
        </w:r>
        <w:r w:rsidDel="002267F7">
          <w:rPr>
            <w:noProof/>
          </w:rPr>
          <w:fldChar w:fldCharType="end"/>
        </w:r>
      </w:del>
    </w:p>
    <w:p w14:paraId="3CECED66" w14:textId="39480507" w:rsidR="00F42164" w:rsidDel="002267F7" w:rsidRDefault="00F42164">
      <w:pPr>
        <w:pStyle w:val="TOC4"/>
        <w:rPr>
          <w:del w:id="108" w:author="Rapporteur" w:date="2025-11-24T10:39:00Z"/>
          <w:rFonts w:asciiTheme="minorHAnsi" w:eastAsiaTheme="minorEastAsia" w:hAnsiTheme="minorHAnsi" w:cstheme="minorBidi"/>
          <w:noProof/>
          <w:kern w:val="2"/>
          <w:sz w:val="24"/>
          <w:szCs w:val="24"/>
          <w:lang w:eastAsia="en-GB"/>
          <w14:ligatures w14:val="standardContextual"/>
        </w:rPr>
      </w:pPr>
      <w:del w:id="109" w:author="Rapporteur" w:date="2025-11-24T10:39:00Z">
        <w:r w:rsidDel="002267F7">
          <w:rPr>
            <w:noProof/>
          </w:rPr>
          <w:delText>6.1.5.2</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SCP Event Exposure Notification</w:delText>
        </w:r>
        <w:r w:rsidDel="002267F7">
          <w:rPr>
            <w:noProof/>
          </w:rPr>
          <w:tab/>
        </w:r>
        <w:r w:rsidDel="002267F7">
          <w:rPr>
            <w:noProof/>
          </w:rPr>
          <w:fldChar w:fldCharType="begin" w:fldLock="1"/>
        </w:r>
        <w:r w:rsidDel="002267F7">
          <w:rPr>
            <w:noProof/>
          </w:rPr>
          <w:delInstrText xml:space="preserve"> PAGEREF _Toc208127545 \h </w:delInstrText>
        </w:r>
        <w:r w:rsidDel="002267F7">
          <w:rPr>
            <w:noProof/>
          </w:rPr>
        </w:r>
        <w:r w:rsidDel="002267F7">
          <w:rPr>
            <w:noProof/>
          </w:rPr>
          <w:fldChar w:fldCharType="separate"/>
        </w:r>
        <w:r w:rsidDel="002267F7">
          <w:rPr>
            <w:noProof/>
          </w:rPr>
          <w:delText>17</w:delText>
        </w:r>
        <w:r w:rsidDel="002267F7">
          <w:rPr>
            <w:noProof/>
          </w:rPr>
          <w:fldChar w:fldCharType="end"/>
        </w:r>
      </w:del>
    </w:p>
    <w:p w14:paraId="685C3C1E" w14:textId="495B2BBC" w:rsidR="00F42164" w:rsidDel="002267F7" w:rsidRDefault="00F42164">
      <w:pPr>
        <w:pStyle w:val="TOC5"/>
        <w:rPr>
          <w:del w:id="110" w:author="Rapporteur" w:date="2025-11-24T10:39:00Z"/>
          <w:rFonts w:asciiTheme="minorHAnsi" w:eastAsiaTheme="minorEastAsia" w:hAnsiTheme="minorHAnsi" w:cstheme="minorBidi"/>
          <w:noProof/>
          <w:kern w:val="2"/>
          <w:sz w:val="24"/>
          <w:szCs w:val="24"/>
          <w:lang w:eastAsia="en-GB"/>
          <w14:ligatures w14:val="standardContextual"/>
        </w:rPr>
      </w:pPr>
      <w:del w:id="111" w:author="Rapporteur" w:date="2025-11-24T10:39:00Z">
        <w:r w:rsidDel="002267F7">
          <w:rPr>
            <w:noProof/>
          </w:rPr>
          <w:delText>6.1.5.2.1</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Description</w:delText>
        </w:r>
        <w:r w:rsidDel="002267F7">
          <w:rPr>
            <w:noProof/>
          </w:rPr>
          <w:tab/>
        </w:r>
        <w:r w:rsidDel="002267F7">
          <w:rPr>
            <w:noProof/>
          </w:rPr>
          <w:fldChar w:fldCharType="begin" w:fldLock="1"/>
        </w:r>
        <w:r w:rsidDel="002267F7">
          <w:rPr>
            <w:noProof/>
          </w:rPr>
          <w:delInstrText xml:space="preserve"> PAGEREF _Toc208127546 \h </w:delInstrText>
        </w:r>
        <w:r w:rsidDel="002267F7">
          <w:rPr>
            <w:noProof/>
          </w:rPr>
        </w:r>
        <w:r w:rsidDel="002267F7">
          <w:rPr>
            <w:noProof/>
          </w:rPr>
          <w:fldChar w:fldCharType="separate"/>
        </w:r>
        <w:r w:rsidDel="002267F7">
          <w:rPr>
            <w:noProof/>
          </w:rPr>
          <w:delText>17</w:delText>
        </w:r>
        <w:r w:rsidDel="002267F7">
          <w:rPr>
            <w:noProof/>
          </w:rPr>
          <w:fldChar w:fldCharType="end"/>
        </w:r>
      </w:del>
    </w:p>
    <w:p w14:paraId="357B317A" w14:textId="4057E1A7" w:rsidR="00F42164" w:rsidDel="002267F7" w:rsidRDefault="00F42164">
      <w:pPr>
        <w:pStyle w:val="TOC5"/>
        <w:rPr>
          <w:del w:id="112" w:author="Rapporteur" w:date="2025-11-24T10:39:00Z"/>
          <w:rFonts w:asciiTheme="minorHAnsi" w:eastAsiaTheme="minorEastAsia" w:hAnsiTheme="minorHAnsi" w:cstheme="minorBidi"/>
          <w:noProof/>
          <w:kern w:val="2"/>
          <w:sz w:val="24"/>
          <w:szCs w:val="24"/>
          <w:lang w:eastAsia="en-GB"/>
          <w14:ligatures w14:val="standardContextual"/>
        </w:rPr>
      </w:pPr>
      <w:del w:id="113" w:author="Rapporteur" w:date="2025-11-24T10:39:00Z">
        <w:r w:rsidDel="002267F7">
          <w:rPr>
            <w:noProof/>
          </w:rPr>
          <w:delText>6.1.5.2.2</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Target URI</w:delText>
        </w:r>
        <w:r w:rsidDel="002267F7">
          <w:rPr>
            <w:noProof/>
          </w:rPr>
          <w:tab/>
        </w:r>
        <w:r w:rsidDel="002267F7">
          <w:rPr>
            <w:noProof/>
          </w:rPr>
          <w:fldChar w:fldCharType="begin" w:fldLock="1"/>
        </w:r>
        <w:r w:rsidDel="002267F7">
          <w:rPr>
            <w:noProof/>
          </w:rPr>
          <w:delInstrText xml:space="preserve"> PAGEREF _Toc208127547 \h </w:delInstrText>
        </w:r>
        <w:r w:rsidDel="002267F7">
          <w:rPr>
            <w:noProof/>
          </w:rPr>
        </w:r>
        <w:r w:rsidDel="002267F7">
          <w:rPr>
            <w:noProof/>
          </w:rPr>
          <w:fldChar w:fldCharType="separate"/>
        </w:r>
        <w:r w:rsidDel="002267F7">
          <w:rPr>
            <w:noProof/>
          </w:rPr>
          <w:delText>18</w:delText>
        </w:r>
        <w:r w:rsidDel="002267F7">
          <w:rPr>
            <w:noProof/>
          </w:rPr>
          <w:fldChar w:fldCharType="end"/>
        </w:r>
      </w:del>
    </w:p>
    <w:p w14:paraId="5225E259" w14:textId="6D39726E" w:rsidR="00F42164" w:rsidDel="002267F7" w:rsidRDefault="00F42164">
      <w:pPr>
        <w:pStyle w:val="TOC5"/>
        <w:rPr>
          <w:del w:id="114" w:author="Rapporteur" w:date="2025-11-24T10:39:00Z"/>
          <w:rFonts w:asciiTheme="minorHAnsi" w:eastAsiaTheme="minorEastAsia" w:hAnsiTheme="minorHAnsi" w:cstheme="minorBidi"/>
          <w:noProof/>
          <w:kern w:val="2"/>
          <w:sz w:val="24"/>
          <w:szCs w:val="24"/>
          <w:lang w:eastAsia="en-GB"/>
          <w14:ligatures w14:val="standardContextual"/>
        </w:rPr>
      </w:pPr>
      <w:del w:id="115" w:author="Rapporteur" w:date="2025-11-24T10:39:00Z">
        <w:r w:rsidDel="002267F7">
          <w:rPr>
            <w:noProof/>
          </w:rPr>
          <w:delText>6.1.5.2.3</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Standard Methods</w:delText>
        </w:r>
        <w:r w:rsidDel="002267F7">
          <w:rPr>
            <w:noProof/>
          </w:rPr>
          <w:tab/>
        </w:r>
        <w:r w:rsidDel="002267F7">
          <w:rPr>
            <w:noProof/>
          </w:rPr>
          <w:fldChar w:fldCharType="begin" w:fldLock="1"/>
        </w:r>
        <w:r w:rsidDel="002267F7">
          <w:rPr>
            <w:noProof/>
          </w:rPr>
          <w:delInstrText xml:space="preserve"> PAGEREF _Toc208127548 \h </w:delInstrText>
        </w:r>
        <w:r w:rsidDel="002267F7">
          <w:rPr>
            <w:noProof/>
          </w:rPr>
        </w:r>
        <w:r w:rsidDel="002267F7">
          <w:rPr>
            <w:noProof/>
          </w:rPr>
          <w:fldChar w:fldCharType="separate"/>
        </w:r>
        <w:r w:rsidDel="002267F7">
          <w:rPr>
            <w:noProof/>
          </w:rPr>
          <w:delText>18</w:delText>
        </w:r>
        <w:r w:rsidDel="002267F7">
          <w:rPr>
            <w:noProof/>
          </w:rPr>
          <w:fldChar w:fldCharType="end"/>
        </w:r>
      </w:del>
    </w:p>
    <w:p w14:paraId="12693FAF" w14:textId="6249DA71" w:rsidR="00F42164" w:rsidDel="002267F7" w:rsidRDefault="00F42164">
      <w:pPr>
        <w:pStyle w:val="TOC3"/>
        <w:rPr>
          <w:del w:id="116" w:author="Rapporteur" w:date="2025-11-24T10:39:00Z"/>
          <w:rFonts w:asciiTheme="minorHAnsi" w:eastAsiaTheme="minorEastAsia" w:hAnsiTheme="minorHAnsi" w:cstheme="minorBidi"/>
          <w:noProof/>
          <w:kern w:val="2"/>
          <w:sz w:val="24"/>
          <w:szCs w:val="24"/>
          <w:lang w:eastAsia="en-GB"/>
          <w14:ligatures w14:val="standardContextual"/>
        </w:rPr>
      </w:pPr>
      <w:del w:id="117" w:author="Rapporteur" w:date="2025-11-24T10:39:00Z">
        <w:r w:rsidDel="002267F7">
          <w:rPr>
            <w:noProof/>
          </w:rPr>
          <w:delText>6.1.6</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Data Model</w:delText>
        </w:r>
        <w:r w:rsidDel="002267F7">
          <w:rPr>
            <w:noProof/>
          </w:rPr>
          <w:tab/>
        </w:r>
        <w:r w:rsidDel="002267F7">
          <w:rPr>
            <w:noProof/>
          </w:rPr>
          <w:fldChar w:fldCharType="begin" w:fldLock="1"/>
        </w:r>
        <w:r w:rsidDel="002267F7">
          <w:rPr>
            <w:noProof/>
          </w:rPr>
          <w:delInstrText xml:space="preserve"> PAGEREF _Toc208127549 \h </w:delInstrText>
        </w:r>
        <w:r w:rsidDel="002267F7">
          <w:rPr>
            <w:noProof/>
          </w:rPr>
        </w:r>
        <w:r w:rsidDel="002267F7">
          <w:rPr>
            <w:noProof/>
          </w:rPr>
          <w:fldChar w:fldCharType="separate"/>
        </w:r>
        <w:r w:rsidDel="002267F7">
          <w:rPr>
            <w:noProof/>
          </w:rPr>
          <w:delText>18</w:delText>
        </w:r>
        <w:r w:rsidDel="002267F7">
          <w:rPr>
            <w:noProof/>
          </w:rPr>
          <w:fldChar w:fldCharType="end"/>
        </w:r>
      </w:del>
    </w:p>
    <w:p w14:paraId="6ABCDDC2" w14:textId="32A5684D" w:rsidR="00F42164" w:rsidDel="002267F7" w:rsidRDefault="00F42164">
      <w:pPr>
        <w:pStyle w:val="TOC4"/>
        <w:rPr>
          <w:del w:id="118" w:author="Rapporteur" w:date="2025-11-24T10:39:00Z"/>
          <w:rFonts w:asciiTheme="minorHAnsi" w:eastAsiaTheme="minorEastAsia" w:hAnsiTheme="minorHAnsi" w:cstheme="minorBidi"/>
          <w:noProof/>
          <w:kern w:val="2"/>
          <w:sz w:val="24"/>
          <w:szCs w:val="24"/>
          <w:lang w:eastAsia="en-GB"/>
          <w14:ligatures w14:val="standardContextual"/>
        </w:rPr>
      </w:pPr>
      <w:del w:id="119" w:author="Rapporteur" w:date="2025-11-24T10:39:00Z">
        <w:r w:rsidDel="002267F7">
          <w:rPr>
            <w:noProof/>
          </w:rPr>
          <w:delText>6.1.6.1</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General</w:delText>
        </w:r>
        <w:r w:rsidDel="002267F7">
          <w:rPr>
            <w:noProof/>
          </w:rPr>
          <w:tab/>
        </w:r>
        <w:r w:rsidDel="002267F7">
          <w:rPr>
            <w:noProof/>
          </w:rPr>
          <w:fldChar w:fldCharType="begin" w:fldLock="1"/>
        </w:r>
        <w:r w:rsidDel="002267F7">
          <w:rPr>
            <w:noProof/>
          </w:rPr>
          <w:delInstrText xml:space="preserve"> PAGEREF _Toc208127550 \h </w:delInstrText>
        </w:r>
        <w:r w:rsidDel="002267F7">
          <w:rPr>
            <w:noProof/>
          </w:rPr>
        </w:r>
        <w:r w:rsidDel="002267F7">
          <w:rPr>
            <w:noProof/>
          </w:rPr>
          <w:fldChar w:fldCharType="separate"/>
        </w:r>
        <w:r w:rsidDel="002267F7">
          <w:rPr>
            <w:noProof/>
          </w:rPr>
          <w:delText>18</w:delText>
        </w:r>
        <w:r w:rsidDel="002267F7">
          <w:rPr>
            <w:noProof/>
          </w:rPr>
          <w:fldChar w:fldCharType="end"/>
        </w:r>
      </w:del>
    </w:p>
    <w:p w14:paraId="6A945CBA" w14:textId="4A5C539B" w:rsidR="00F42164" w:rsidDel="002267F7" w:rsidRDefault="00F42164">
      <w:pPr>
        <w:pStyle w:val="TOC4"/>
        <w:rPr>
          <w:del w:id="120" w:author="Rapporteur" w:date="2025-11-24T10:39:00Z"/>
          <w:rFonts w:asciiTheme="minorHAnsi" w:eastAsiaTheme="minorEastAsia" w:hAnsiTheme="minorHAnsi" w:cstheme="minorBidi"/>
          <w:noProof/>
          <w:kern w:val="2"/>
          <w:sz w:val="24"/>
          <w:szCs w:val="24"/>
          <w:lang w:eastAsia="en-GB"/>
          <w14:ligatures w14:val="standardContextual"/>
        </w:rPr>
      </w:pPr>
      <w:del w:id="121" w:author="Rapporteur" w:date="2025-11-24T10:39:00Z">
        <w:r w:rsidRPr="001D1ACF" w:rsidDel="002267F7">
          <w:rPr>
            <w:noProof/>
            <w:lang w:val="en-US"/>
          </w:rPr>
          <w:delText>6.1.6.2</w:delText>
        </w:r>
        <w:r w:rsidDel="002267F7">
          <w:rPr>
            <w:rFonts w:asciiTheme="minorHAnsi" w:eastAsiaTheme="minorEastAsia" w:hAnsiTheme="minorHAnsi" w:cstheme="minorBidi"/>
            <w:noProof/>
            <w:kern w:val="2"/>
            <w:sz w:val="24"/>
            <w:szCs w:val="24"/>
            <w:lang w:eastAsia="en-GB"/>
            <w14:ligatures w14:val="standardContextual"/>
          </w:rPr>
          <w:tab/>
        </w:r>
        <w:r w:rsidRPr="001D1ACF" w:rsidDel="002267F7">
          <w:rPr>
            <w:noProof/>
            <w:lang w:val="en-US"/>
          </w:rPr>
          <w:delText>Structured data types</w:delText>
        </w:r>
        <w:r w:rsidDel="002267F7">
          <w:rPr>
            <w:noProof/>
          </w:rPr>
          <w:tab/>
        </w:r>
        <w:r w:rsidDel="002267F7">
          <w:rPr>
            <w:noProof/>
          </w:rPr>
          <w:fldChar w:fldCharType="begin" w:fldLock="1"/>
        </w:r>
        <w:r w:rsidDel="002267F7">
          <w:rPr>
            <w:noProof/>
          </w:rPr>
          <w:delInstrText xml:space="preserve"> PAGEREF _Toc208127551 \h </w:delInstrText>
        </w:r>
        <w:r w:rsidDel="002267F7">
          <w:rPr>
            <w:noProof/>
          </w:rPr>
        </w:r>
        <w:r w:rsidDel="002267F7">
          <w:rPr>
            <w:noProof/>
          </w:rPr>
          <w:fldChar w:fldCharType="separate"/>
        </w:r>
        <w:r w:rsidDel="002267F7">
          <w:rPr>
            <w:noProof/>
          </w:rPr>
          <w:delText>19</w:delText>
        </w:r>
        <w:r w:rsidDel="002267F7">
          <w:rPr>
            <w:noProof/>
          </w:rPr>
          <w:fldChar w:fldCharType="end"/>
        </w:r>
      </w:del>
    </w:p>
    <w:p w14:paraId="58B63212" w14:textId="5E6F0DCC" w:rsidR="00F42164" w:rsidDel="002267F7" w:rsidRDefault="00F42164">
      <w:pPr>
        <w:pStyle w:val="TOC5"/>
        <w:rPr>
          <w:del w:id="122" w:author="Rapporteur" w:date="2025-11-24T10:39:00Z"/>
          <w:rFonts w:asciiTheme="minorHAnsi" w:eastAsiaTheme="minorEastAsia" w:hAnsiTheme="minorHAnsi" w:cstheme="minorBidi"/>
          <w:noProof/>
          <w:kern w:val="2"/>
          <w:sz w:val="24"/>
          <w:szCs w:val="24"/>
          <w:lang w:eastAsia="en-GB"/>
          <w14:ligatures w14:val="standardContextual"/>
        </w:rPr>
      </w:pPr>
      <w:del w:id="123" w:author="Rapporteur" w:date="2025-11-24T10:39:00Z">
        <w:r w:rsidDel="002267F7">
          <w:rPr>
            <w:noProof/>
          </w:rPr>
          <w:lastRenderedPageBreak/>
          <w:delText>6.1.6.2.1</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Introduction</w:delText>
        </w:r>
        <w:r w:rsidDel="002267F7">
          <w:rPr>
            <w:noProof/>
          </w:rPr>
          <w:tab/>
        </w:r>
        <w:r w:rsidDel="002267F7">
          <w:rPr>
            <w:noProof/>
          </w:rPr>
          <w:fldChar w:fldCharType="begin" w:fldLock="1"/>
        </w:r>
        <w:r w:rsidDel="002267F7">
          <w:rPr>
            <w:noProof/>
          </w:rPr>
          <w:delInstrText xml:space="preserve"> PAGEREF _Toc208127552 \h </w:delInstrText>
        </w:r>
        <w:r w:rsidDel="002267F7">
          <w:rPr>
            <w:noProof/>
          </w:rPr>
        </w:r>
        <w:r w:rsidDel="002267F7">
          <w:rPr>
            <w:noProof/>
          </w:rPr>
          <w:fldChar w:fldCharType="separate"/>
        </w:r>
        <w:r w:rsidDel="002267F7">
          <w:rPr>
            <w:noProof/>
          </w:rPr>
          <w:delText>19</w:delText>
        </w:r>
        <w:r w:rsidDel="002267F7">
          <w:rPr>
            <w:noProof/>
          </w:rPr>
          <w:fldChar w:fldCharType="end"/>
        </w:r>
      </w:del>
    </w:p>
    <w:p w14:paraId="60ABC8F5" w14:textId="0FC60572" w:rsidR="00F42164" w:rsidDel="002267F7" w:rsidRDefault="00F42164">
      <w:pPr>
        <w:pStyle w:val="TOC5"/>
        <w:rPr>
          <w:del w:id="124" w:author="Rapporteur" w:date="2025-11-24T10:39:00Z"/>
          <w:rFonts w:asciiTheme="minorHAnsi" w:eastAsiaTheme="minorEastAsia" w:hAnsiTheme="minorHAnsi" w:cstheme="minorBidi"/>
          <w:noProof/>
          <w:kern w:val="2"/>
          <w:sz w:val="24"/>
          <w:szCs w:val="24"/>
          <w:lang w:eastAsia="en-GB"/>
          <w14:ligatures w14:val="standardContextual"/>
        </w:rPr>
      </w:pPr>
      <w:del w:id="125" w:author="Rapporteur" w:date="2025-11-24T10:39:00Z">
        <w:r w:rsidDel="002267F7">
          <w:rPr>
            <w:noProof/>
          </w:rPr>
          <w:delText>6.1.6.2.2</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Type: ScpEventExposureSubscription</w:delText>
        </w:r>
        <w:r w:rsidDel="002267F7">
          <w:rPr>
            <w:noProof/>
          </w:rPr>
          <w:tab/>
        </w:r>
        <w:r w:rsidDel="002267F7">
          <w:rPr>
            <w:noProof/>
          </w:rPr>
          <w:fldChar w:fldCharType="begin" w:fldLock="1"/>
        </w:r>
        <w:r w:rsidDel="002267F7">
          <w:rPr>
            <w:noProof/>
          </w:rPr>
          <w:delInstrText xml:space="preserve"> PAGEREF _Toc208127553 \h </w:delInstrText>
        </w:r>
        <w:r w:rsidDel="002267F7">
          <w:rPr>
            <w:noProof/>
          </w:rPr>
        </w:r>
        <w:r w:rsidDel="002267F7">
          <w:rPr>
            <w:noProof/>
          </w:rPr>
          <w:fldChar w:fldCharType="separate"/>
        </w:r>
        <w:r w:rsidDel="002267F7">
          <w:rPr>
            <w:noProof/>
          </w:rPr>
          <w:delText>20</w:delText>
        </w:r>
        <w:r w:rsidDel="002267F7">
          <w:rPr>
            <w:noProof/>
          </w:rPr>
          <w:fldChar w:fldCharType="end"/>
        </w:r>
      </w:del>
    </w:p>
    <w:p w14:paraId="394958D7" w14:textId="5C6CA5C2" w:rsidR="00F42164" w:rsidDel="002267F7" w:rsidRDefault="00F42164">
      <w:pPr>
        <w:pStyle w:val="TOC5"/>
        <w:rPr>
          <w:del w:id="126" w:author="Rapporteur" w:date="2025-11-24T10:39:00Z"/>
          <w:rFonts w:asciiTheme="minorHAnsi" w:eastAsiaTheme="minorEastAsia" w:hAnsiTheme="minorHAnsi" w:cstheme="minorBidi"/>
          <w:noProof/>
          <w:kern w:val="2"/>
          <w:sz w:val="24"/>
          <w:szCs w:val="24"/>
          <w:lang w:eastAsia="en-GB"/>
          <w14:ligatures w14:val="standardContextual"/>
        </w:rPr>
      </w:pPr>
      <w:del w:id="127" w:author="Rapporteur" w:date="2025-11-24T10:39:00Z">
        <w:r w:rsidDel="002267F7">
          <w:rPr>
            <w:noProof/>
          </w:rPr>
          <w:delText>6.1.6.2.3</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Type: ScpEventExposureNotification</w:delText>
        </w:r>
        <w:r w:rsidDel="002267F7">
          <w:rPr>
            <w:noProof/>
          </w:rPr>
          <w:tab/>
        </w:r>
        <w:r w:rsidDel="002267F7">
          <w:rPr>
            <w:noProof/>
          </w:rPr>
          <w:fldChar w:fldCharType="begin" w:fldLock="1"/>
        </w:r>
        <w:r w:rsidDel="002267F7">
          <w:rPr>
            <w:noProof/>
          </w:rPr>
          <w:delInstrText xml:space="preserve"> PAGEREF _Toc208127554 \h </w:delInstrText>
        </w:r>
        <w:r w:rsidDel="002267F7">
          <w:rPr>
            <w:noProof/>
          </w:rPr>
        </w:r>
        <w:r w:rsidDel="002267F7">
          <w:rPr>
            <w:noProof/>
          </w:rPr>
          <w:fldChar w:fldCharType="separate"/>
        </w:r>
        <w:r w:rsidDel="002267F7">
          <w:rPr>
            <w:noProof/>
          </w:rPr>
          <w:delText>20</w:delText>
        </w:r>
        <w:r w:rsidDel="002267F7">
          <w:rPr>
            <w:noProof/>
          </w:rPr>
          <w:fldChar w:fldCharType="end"/>
        </w:r>
      </w:del>
    </w:p>
    <w:p w14:paraId="4DE1F0EB" w14:textId="12E7DFEE" w:rsidR="00F42164" w:rsidDel="002267F7" w:rsidRDefault="00F42164">
      <w:pPr>
        <w:pStyle w:val="TOC5"/>
        <w:rPr>
          <w:del w:id="128" w:author="Rapporteur" w:date="2025-11-24T10:39:00Z"/>
          <w:rFonts w:asciiTheme="minorHAnsi" w:eastAsiaTheme="minorEastAsia" w:hAnsiTheme="minorHAnsi" w:cstheme="minorBidi"/>
          <w:noProof/>
          <w:kern w:val="2"/>
          <w:sz w:val="24"/>
          <w:szCs w:val="24"/>
          <w:lang w:eastAsia="en-GB"/>
          <w14:ligatures w14:val="standardContextual"/>
        </w:rPr>
      </w:pPr>
      <w:del w:id="129" w:author="Rapporteur" w:date="2025-11-24T10:39:00Z">
        <w:r w:rsidDel="002267F7">
          <w:rPr>
            <w:noProof/>
          </w:rPr>
          <w:delText>6.1.6.2.4</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Type: ScpEventExposureSubsResp</w:delText>
        </w:r>
        <w:r w:rsidDel="002267F7">
          <w:rPr>
            <w:noProof/>
          </w:rPr>
          <w:tab/>
        </w:r>
        <w:r w:rsidDel="002267F7">
          <w:rPr>
            <w:noProof/>
          </w:rPr>
          <w:fldChar w:fldCharType="begin" w:fldLock="1"/>
        </w:r>
        <w:r w:rsidDel="002267F7">
          <w:rPr>
            <w:noProof/>
          </w:rPr>
          <w:delInstrText xml:space="preserve"> PAGEREF _Toc208127555 \h </w:delInstrText>
        </w:r>
        <w:r w:rsidDel="002267F7">
          <w:rPr>
            <w:noProof/>
          </w:rPr>
        </w:r>
        <w:r w:rsidDel="002267F7">
          <w:rPr>
            <w:noProof/>
          </w:rPr>
          <w:fldChar w:fldCharType="separate"/>
        </w:r>
        <w:r w:rsidDel="002267F7">
          <w:rPr>
            <w:noProof/>
          </w:rPr>
          <w:delText>20</w:delText>
        </w:r>
        <w:r w:rsidDel="002267F7">
          <w:rPr>
            <w:noProof/>
          </w:rPr>
          <w:fldChar w:fldCharType="end"/>
        </w:r>
      </w:del>
    </w:p>
    <w:p w14:paraId="6FE445C7" w14:textId="5C8819A2" w:rsidR="00F42164" w:rsidDel="002267F7" w:rsidRDefault="00F42164">
      <w:pPr>
        <w:pStyle w:val="TOC5"/>
        <w:rPr>
          <w:del w:id="130" w:author="Rapporteur" w:date="2025-11-24T10:39:00Z"/>
          <w:rFonts w:asciiTheme="minorHAnsi" w:eastAsiaTheme="minorEastAsia" w:hAnsiTheme="minorHAnsi" w:cstheme="minorBidi"/>
          <w:noProof/>
          <w:kern w:val="2"/>
          <w:sz w:val="24"/>
          <w:szCs w:val="24"/>
          <w:lang w:eastAsia="en-GB"/>
          <w14:ligatures w14:val="standardContextual"/>
        </w:rPr>
      </w:pPr>
      <w:del w:id="131" w:author="Rapporteur" w:date="2025-11-24T10:39:00Z">
        <w:r w:rsidDel="002267F7">
          <w:rPr>
            <w:noProof/>
          </w:rPr>
          <w:delText>6.1.6.2.5</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Type: ScpEventFilter</w:delText>
        </w:r>
        <w:r w:rsidDel="002267F7">
          <w:rPr>
            <w:noProof/>
          </w:rPr>
          <w:tab/>
        </w:r>
        <w:r w:rsidDel="002267F7">
          <w:rPr>
            <w:noProof/>
          </w:rPr>
          <w:fldChar w:fldCharType="begin" w:fldLock="1"/>
        </w:r>
        <w:r w:rsidDel="002267F7">
          <w:rPr>
            <w:noProof/>
          </w:rPr>
          <w:delInstrText xml:space="preserve"> PAGEREF _Toc208127556 \h </w:delInstrText>
        </w:r>
        <w:r w:rsidDel="002267F7">
          <w:rPr>
            <w:noProof/>
          </w:rPr>
        </w:r>
        <w:r w:rsidDel="002267F7">
          <w:rPr>
            <w:noProof/>
          </w:rPr>
          <w:fldChar w:fldCharType="separate"/>
        </w:r>
        <w:r w:rsidDel="002267F7">
          <w:rPr>
            <w:noProof/>
          </w:rPr>
          <w:delText>21</w:delText>
        </w:r>
        <w:r w:rsidDel="002267F7">
          <w:rPr>
            <w:noProof/>
          </w:rPr>
          <w:fldChar w:fldCharType="end"/>
        </w:r>
      </w:del>
    </w:p>
    <w:p w14:paraId="2355DE67" w14:textId="40CA4031" w:rsidR="00F42164" w:rsidDel="002267F7" w:rsidRDefault="00F42164">
      <w:pPr>
        <w:pStyle w:val="TOC5"/>
        <w:rPr>
          <w:del w:id="132" w:author="Rapporteur" w:date="2025-11-24T10:39:00Z"/>
          <w:rFonts w:asciiTheme="minorHAnsi" w:eastAsiaTheme="minorEastAsia" w:hAnsiTheme="minorHAnsi" w:cstheme="minorBidi"/>
          <w:noProof/>
          <w:kern w:val="2"/>
          <w:sz w:val="24"/>
          <w:szCs w:val="24"/>
          <w:lang w:eastAsia="en-GB"/>
          <w14:ligatures w14:val="standardContextual"/>
        </w:rPr>
      </w:pPr>
      <w:del w:id="133" w:author="Rapporteur" w:date="2025-11-24T10:39:00Z">
        <w:r w:rsidDel="002267F7">
          <w:rPr>
            <w:noProof/>
          </w:rPr>
          <w:delText>6.1.6.2.6</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Type: ScpEventReport</w:delText>
        </w:r>
        <w:r w:rsidDel="002267F7">
          <w:rPr>
            <w:noProof/>
          </w:rPr>
          <w:tab/>
        </w:r>
        <w:r w:rsidDel="002267F7">
          <w:rPr>
            <w:noProof/>
          </w:rPr>
          <w:fldChar w:fldCharType="begin" w:fldLock="1"/>
        </w:r>
        <w:r w:rsidDel="002267F7">
          <w:rPr>
            <w:noProof/>
          </w:rPr>
          <w:delInstrText xml:space="preserve"> PAGEREF _Toc208127557 \h </w:delInstrText>
        </w:r>
        <w:r w:rsidDel="002267F7">
          <w:rPr>
            <w:noProof/>
          </w:rPr>
        </w:r>
        <w:r w:rsidDel="002267F7">
          <w:rPr>
            <w:noProof/>
          </w:rPr>
          <w:fldChar w:fldCharType="separate"/>
        </w:r>
        <w:r w:rsidDel="002267F7">
          <w:rPr>
            <w:noProof/>
          </w:rPr>
          <w:delText>21</w:delText>
        </w:r>
        <w:r w:rsidDel="002267F7">
          <w:rPr>
            <w:noProof/>
          </w:rPr>
          <w:fldChar w:fldCharType="end"/>
        </w:r>
      </w:del>
    </w:p>
    <w:p w14:paraId="3041D9AE" w14:textId="65E70AB9" w:rsidR="00F42164" w:rsidDel="002267F7" w:rsidRDefault="00F42164">
      <w:pPr>
        <w:pStyle w:val="TOC5"/>
        <w:rPr>
          <w:del w:id="134" w:author="Rapporteur" w:date="2025-11-24T10:39:00Z"/>
          <w:rFonts w:asciiTheme="minorHAnsi" w:eastAsiaTheme="minorEastAsia" w:hAnsiTheme="minorHAnsi" w:cstheme="minorBidi"/>
          <w:noProof/>
          <w:kern w:val="2"/>
          <w:sz w:val="24"/>
          <w:szCs w:val="24"/>
          <w:lang w:eastAsia="en-GB"/>
          <w14:ligatures w14:val="standardContextual"/>
        </w:rPr>
      </w:pPr>
      <w:del w:id="135" w:author="Rapporteur" w:date="2025-11-24T10:39:00Z">
        <w:r w:rsidDel="002267F7">
          <w:rPr>
            <w:noProof/>
          </w:rPr>
          <w:delText>6.1.6.2.7</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Type: FailureCauseOccurrence</w:delText>
        </w:r>
        <w:r w:rsidDel="002267F7">
          <w:rPr>
            <w:noProof/>
          </w:rPr>
          <w:tab/>
        </w:r>
        <w:r w:rsidDel="002267F7">
          <w:rPr>
            <w:noProof/>
          </w:rPr>
          <w:fldChar w:fldCharType="begin" w:fldLock="1"/>
        </w:r>
        <w:r w:rsidDel="002267F7">
          <w:rPr>
            <w:noProof/>
          </w:rPr>
          <w:delInstrText xml:space="preserve"> PAGEREF _Toc208127558 \h </w:delInstrText>
        </w:r>
        <w:r w:rsidDel="002267F7">
          <w:rPr>
            <w:noProof/>
          </w:rPr>
        </w:r>
        <w:r w:rsidDel="002267F7">
          <w:rPr>
            <w:noProof/>
          </w:rPr>
          <w:fldChar w:fldCharType="separate"/>
        </w:r>
        <w:r w:rsidDel="002267F7">
          <w:rPr>
            <w:noProof/>
          </w:rPr>
          <w:delText>21</w:delText>
        </w:r>
        <w:r w:rsidDel="002267F7">
          <w:rPr>
            <w:noProof/>
          </w:rPr>
          <w:fldChar w:fldCharType="end"/>
        </w:r>
      </w:del>
    </w:p>
    <w:p w14:paraId="6948ADE4" w14:textId="70005493" w:rsidR="00F42164" w:rsidDel="002267F7" w:rsidRDefault="00F42164">
      <w:pPr>
        <w:pStyle w:val="TOC5"/>
        <w:rPr>
          <w:del w:id="136" w:author="Rapporteur" w:date="2025-11-24T10:39:00Z"/>
          <w:rFonts w:asciiTheme="minorHAnsi" w:eastAsiaTheme="minorEastAsia" w:hAnsiTheme="minorHAnsi" w:cstheme="minorBidi"/>
          <w:noProof/>
          <w:kern w:val="2"/>
          <w:sz w:val="24"/>
          <w:szCs w:val="24"/>
          <w:lang w:eastAsia="en-GB"/>
          <w14:ligatures w14:val="standardContextual"/>
        </w:rPr>
      </w:pPr>
      <w:del w:id="137" w:author="Rapporteur" w:date="2025-11-24T10:39:00Z">
        <w:r w:rsidDel="002267F7">
          <w:rPr>
            <w:noProof/>
          </w:rPr>
          <w:delText>6.1.6.2.8</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Type: ScpSignallingInfo</w:delText>
        </w:r>
        <w:r w:rsidDel="002267F7">
          <w:rPr>
            <w:noProof/>
          </w:rPr>
          <w:tab/>
        </w:r>
        <w:r w:rsidDel="002267F7">
          <w:rPr>
            <w:noProof/>
          </w:rPr>
          <w:fldChar w:fldCharType="begin" w:fldLock="1"/>
        </w:r>
        <w:r w:rsidDel="002267F7">
          <w:rPr>
            <w:noProof/>
          </w:rPr>
          <w:delInstrText xml:space="preserve"> PAGEREF _Toc208127559 \h </w:delInstrText>
        </w:r>
        <w:r w:rsidDel="002267F7">
          <w:rPr>
            <w:noProof/>
          </w:rPr>
        </w:r>
        <w:r w:rsidDel="002267F7">
          <w:rPr>
            <w:noProof/>
          </w:rPr>
          <w:fldChar w:fldCharType="separate"/>
        </w:r>
        <w:r w:rsidDel="002267F7">
          <w:rPr>
            <w:noProof/>
          </w:rPr>
          <w:delText>22</w:delText>
        </w:r>
        <w:r w:rsidDel="002267F7">
          <w:rPr>
            <w:noProof/>
          </w:rPr>
          <w:fldChar w:fldCharType="end"/>
        </w:r>
      </w:del>
    </w:p>
    <w:p w14:paraId="2444012F" w14:textId="54E51039" w:rsidR="00F42164" w:rsidDel="002267F7" w:rsidRDefault="00F42164">
      <w:pPr>
        <w:pStyle w:val="TOC5"/>
        <w:rPr>
          <w:del w:id="138" w:author="Rapporteur" w:date="2025-11-24T10:39:00Z"/>
          <w:rFonts w:asciiTheme="minorHAnsi" w:eastAsiaTheme="minorEastAsia" w:hAnsiTheme="minorHAnsi" w:cstheme="minorBidi"/>
          <w:noProof/>
          <w:kern w:val="2"/>
          <w:sz w:val="24"/>
          <w:szCs w:val="24"/>
          <w:lang w:eastAsia="en-GB"/>
          <w14:ligatures w14:val="standardContextual"/>
        </w:rPr>
      </w:pPr>
      <w:del w:id="139" w:author="Rapporteur" w:date="2025-11-24T10:39:00Z">
        <w:r w:rsidDel="002267F7">
          <w:rPr>
            <w:noProof/>
          </w:rPr>
          <w:delText>6.1.6.2.9</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Type: ScpEventFilterConfig</w:delText>
        </w:r>
        <w:r w:rsidDel="002267F7">
          <w:rPr>
            <w:noProof/>
          </w:rPr>
          <w:tab/>
        </w:r>
        <w:r w:rsidDel="002267F7">
          <w:rPr>
            <w:noProof/>
          </w:rPr>
          <w:fldChar w:fldCharType="begin" w:fldLock="1"/>
        </w:r>
        <w:r w:rsidDel="002267F7">
          <w:rPr>
            <w:noProof/>
          </w:rPr>
          <w:delInstrText xml:space="preserve"> PAGEREF _Toc208127560 \h </w:delInstrText>
        </w:r>
        <w:r w:rsidDel="002267F7">
          <w:rPr>
            <w:noProof/>
          </w:rPr>
        </w:r>
        <w:r w:rsidDel="002267F7">
          <w:rPr>
            <w:noProof/>
          </w:rPr>
          <w:fldChar w:fldCharType="separate"/>
        </w:r>
        <w:r w:rsidDel="002267F7">
          <w:rPr>
            <w:noProof/>
          </w:rPr>
          <w:delText>23</w:delText>
        </w:r>
        <w:r w:rsidDel="002267F7">
          <w:rPr>
            <w:noProof/>
          </w:rPr>
          <w:fldChar w:fldCharType="end"/>
        </w:r>
      </w:del>
    </w:p>
    <w:p w14:paraId="5FEE3D7E" w14:textId="15175BA8" w:rsidR="00F42164" w:rsidDel="002267F7" w:rsidRDefault="00F42164">
      <w:pPr>
        <w:pStyle w:val="TOC5"/>
        <w:rPr>
          <w:del w:id="140" w:author="Rapporteur" w:date="2025-11-24T10:39:00Z"/>
          <w:rFonts w:asciiTheme="minorHAnsi" w:eastAsiaTheme="minorEastAsia" w:hAnsiTheme="minorHAnsi" w:cstheme="minorBidi"/>
          <w:noProof/>
          <w:kern w:val="2"/>
          <w:sz w:val="24"/>
          <w:szCs w:val="24"/>
          <w:lang w:eastAsia="en-GB"/>
          <w14:ligatures w14:val="standardContextual"/>
        </w:rPr>
      </w:pPr>
      <w:del w:id="141" w:author="Rapporteur" w:date="2025-11-24T10:39:00Z">
        <w:r w:rsidDel="002267F7">
          <w:rPr>
            <w:noProof/>
          </w:rPr>
          <w:delText>6.1.6.2.</w:delText>
        </w:r>
        <w:r w:rsidRPr="001D1ACF" w:rsidDel="002267F7">
          <w:rPr>
            <w:noProof/>
          </w:rPr>
          <w:delText>10</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Type: ReselectionStat</w:delText>
        </w:r>
        <w:r w:rsidDel="002267F7">
          <w:rPr>
            <w:noProof/>
          </w:rPr>
          <w:tab/>
        </w:r>
        <w:r w:rsidDel="002267F7">
          <w:rPr>
            <w:noProof/>
          </w:rPr>
          <w:fldChar w:fldCharType="begin" w:fldLock="1"/>
        </w:r>
        <w:r w:rsidDel="002267F7">
          <w:rPr>
            <w:noProof/>
          </w:rPr>
          <w:delInstrText xml:space="preserve"> PAGEREF _Toc208127561 \h </w:delInstrText>
        </w:r>
        <w:r w:rsidDel="002267F7">
          <w:rPr>
            <w:noProof/>
          </w:rPr>
        </w:r>
        <w:r w:rsidDel="002267F7">
          <w:rPr>
            <w:noProof/>
          </w:rPr>
          <w:fldChar w:fldCharType="separate"/>
        </w:r>
        <w:r w:rsidDel="002267F7">
          <w:rPr>
            <w:noProof/>
          </w:rPr>
          <w:delText>25</w:delText>
        </w:r>
        <w:r w:rsidDel="002267F7">
          <w:rPr>
            <w:noProof/>
          </w:rPr>
          <w:fldChar w:fldCharType="end"/>
        </w:r>
      </w:del>
    </w:p>
    <w:p w14:paraId="51B9E74F" w14:textId="20A286DA" w:rsidR="00F42164" w:rsidDel="002267F7" w:rsidRDefault="00F42164">
      <w:pPr>
        <w:pStyle w:val="TOC4"/>
        <w:rPr>
          <w:del w:id="142" w:author="Rapporteur" w:date="2025-11-24T10:39:00Z"/>
          <w:rFonts w:asciiTheme="minorHAnsi" w:eastAsiaTheme="minorEastAsia" w:hAnsiTheme="minorHAnsi" w:cstheme="minorBidi"/>
          <w:noProof/>
          <w:kern w:val="2"/>
          <w:sz w:val="24"/>
          <w:szCs w:val="24"/>
          <w:lang w:eastAsia="en-GB"/>
          <w14:ligatures w14:val="standardContextual"/>
        </w:rPr>
      </w:pPr>
      <w:del w:id="143" w:author="Rapporteur" w:date="2025-11-24T10:39:00Z">
        <w:r w:rsidRPr="001D1ACF" w:rsidDel="002267F7">
          <w:rPr>
            <w:noProof/>
            <w:lang w:val="en-US"/>
          </w:rPr>
          <w:delText>6.1.6.3</w:delText>
        </w:r>
        <w:r w:rsidDel="002267F7">
          <w:rPr>
            <w:rFonts w:asciiTheme="minorHAnsi" w:eastAsiaTheme="minorEastAsia" w:hAnsiTheme="minorHAnsi" w:cstheme="minorBidi"/>
            <w:noProof/>
            <w:kern w:val="2"/>
            <w:sz w:val="24"/>
            <w:szCs w:val="24"/>
            <w:lang w:eastAsia="en-GB"/>
            <w14:ligatures w14:val="standardContextual"/>
          </w:rPr>
          <w:tab/>
        </w:r>
        <w:r w:rsidRPr="001D1ACF" w:rsidDel="002267F7">
          <w:rPr>
            <w:noProof/>
            <w:lang w:val="en-US"/>
          </w:rPr>
          <w:delText>Simple data types and enumerations</w:delText>
        </w:r>
        <w:r w:rsidDel="002267F7">
          <w:rPr>
            <w:noProof/>
          </w:rPr>
          <w:tab/>
        </w:r>
        <w:r w:rsidDel="002267F7">
          <w:rPr>
            <w:noProof/>
          </w:rPr>
          <w:fldChar w:fldCharType="begin" w:fldLock="1"/>
        </w:r>
        <w:r w:rsidDel="002267F7">
          <w:rPr>
            <w:noProof/>
          </w:rPr>
          <w:delInstrText xml:space="preserve"> PAGEREF _Toc208127562 \h </w:delInstrText>
        </w:r>
        <w:r w:rsidDel="002267F7">
          <w:rPr>
            <w:noProof/>
          </w:rPr>
        </w:r>
        <w:r w:rsidDel="002267F7">
          <w:rPr>
            <w:noProof/>
          </w:rPr>
          <w:fldChar w:fldCharType="separate"/>
        </w:r>
        <w:r w:rsidDel="002267F7">
          <w:rPr>
            <w:noProof/>
          </w:rPr>
          <w:delText>25</w:delText>
        </w:r>
        <w:r w:rsidDel="002267F7">
          <w:rPr>
            <w:noProof/>
          </w:rPr>
          <w:fldChar w:fldCharType="end"/>
        </w:r>
      </w:del>
    </w:p>
    <w:p w14:paraId="63EBA80D" w14:textId="4AA47372" w:rsidR="00F42164" w:rsidDel="002267F7" w:rsidRDefault="00F42164">
      <w:pPr>
        <w:pStyle w:val="TOC5"/>
        <w:rPr>
          <w:del w:id="144" w:author="Rapporteur" w:date="2025-11-24T10:39:00Z"/>
          <w:rFonts w:asciiTheme="minorHAnsi" w:eastAsiaTheme="minorEastAsia" w:hAnsiTheme="minorHAnsi" w:cstheme="minorBidi"/>
          <w:noProof/>
          <w:kern w:val="2"/>
          <w:sz w:val="24"/>
          <w:szCs w:val="24"/>
          <w:lang w:eastAsia="en-GB"/>
          <w14:ligatures w14:val="standardContextual"/>
        </w:rPr>
      </w:pPr>
      <w:del w:id="145" w:author="Rapporteur" w:date="2025-11-24T10:39:00Z">
        <w:r w:rsidDel="002267F7">
          <w:rPr>
            <w:noProof/>
          </w:rPr>
          <w:delText>6.1.6.3.1</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Introduction</w:delText>
        </w:r>
        <w:r w:rsidDel="002267F7">
          <w:rPr>
            <w:noProof/>
          </w:rPr>
          <w:tab/>
        </w:r>
        <w:r w:rsidDel="002267F7">
          <w:rPr>
            <w:noProof/>
          </w:rPr>
          <w:fldChar w:fldCharType="begin" w:fldLock="1"/>
        </w:r>
        <w:r w:rsidDel="002267F7">
          <w:rPr>
            <w:noProof/>
          </w:rPr>
          <w:delInstrText xml:space="preserve"> PAGEREF _Toc208127563 \h </w:delInstrText>
        </w:r>
        <w:r w:rsidDel="002267F7">
          <w:rPr>
            <w:noProof/>
          </w:rPr>
        </w:r>
        <w:r w:rsidDel="002267F7">
          <w:rPr>
            <w:noProof/>
          </w:rPr>
          <w:fldChar w:fldCharType="separate"/>
        </w:r>
        <w:r w:rsidDel="002267F7">
          <w:rPr>
            <w:noProof/>
          </w:rPr>
          <w:delText>25</w:delText>
        </w:r>
        <w:r w:rsidDel="002267F7">
          <w:rPr>
            <w:noProof/>
          </w:rPr>
          <w:fldChar w:fldCharType="end"/>
        </w:r>
      </w:del>
    </w:p>
    <w:p w14:paraId="629AD935" w14:textId="29F2C9CE" w:rsidR="00F42164" w:rsidDel="002267F7" w:rsidRDefault="00F42164">
      <w:pPr>
        <w:pStyle w:val="TOC5"/>
        <w:rPr>
          <w:del w:id="146" w:author="Rapporteur" w:date="2025-11-24T10:39:00Z"/>
          <w:rFonts w:asciiTheme="minorHAnsi" w:eastAsiaTheme="minorEastAsia" w:hAnsiTheme="minorHAnsi" w:cstheme="minorBidi"/>
          <w:noProof/>
          <w:kern w:val="2"/>
          <w:sz w:val="24"/>
          <w:szCs w:val="24"/>
          <w:lang w:eastAsia="en-GB"/>
          <w14:ligatures w14:val="standardContextual"/>
        </w:rPr>
      </w:pPr>
      <w:del w:id="147" w:author="Rapporteur" w:date="2025-11-24T10:39:00Z">
        <w:r w:rsidDel="002267F7">
          <w:rPr>
            <w:noProof/>
          </w:rPr>
          <w:delText>6.1.6.3.2</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Simple data types</w:delText>
        </w:r>
        <w:r w:rsidDel="002267F7">
          <w:rPr>
            <w:noProof/>
          </w:rPr>
          <w:tab/>
        </w:r>
        <w:r w:rsidDel="002267F7">
          <w:rPr>
            <w:noProof/>
          </w:rPr>
          <w:fldChar w:fldCharType="begin" w:fldLock="1"/>
        </w:r>
        <w:r w:rsidDel="002267F7">
          <w:rPr>
            <w:noProof/>
          </w:rPr>
          <w:delInstrText xml:space="preserve"> PAGEREF _Toc208127564 \h </w:delInstrText>
        </w:r>
        <w:r w:rsidDel="002267F7">
          <w:rPr>
            <w:noProof/>
          </w:rPr>
        </w:r>
        <w:r w:rsidDel="002267F7">
          <w:rPr>
            <w:noProof/>
          </w:rPr>
          <w:fldChar w:fldCharType="separate"/>
        </w:r>
        <w:r w:rsidDel="002267F7">
          <w:rPr>
            <w:noProof/>
          </w:rPr>
          <w:delText>25</w:delText>
        </w:r>
        <w:r w:rsidDel="002267F7">
          <w:rPr>
            <w:noProof/>
          </w:rPr>
          <w:fldChar w:fldCharType="end"/>
        </w:r>
      </w:del>
    </w:p>
    <w:p w14:paraId="698BA1F7" w14:textId="0AB978A9" w:rsidR="00F42164" w:rsidDel="002267F7" w:rsidRDefault="00F42164">
      <w:pPr>
        <w:pStyle w:val="TOC5"/>
        <w:rPr>
          <w:del w:id="148" w:author="Rapporteur" w:date="2025-11-24T10:39:00Z"/>
          <w:rFonts w:asciiTheme="minorHAnsi" w:eastAsiaTheme="minorEastAsia" w:hAnsiTheme="minorHAnsi" w:cstheme="minorBidi"/>
          <w:noProof/>
          <w:kern w:val="2"/>
          <w:sz w:val="24"/>
          <w:szCs w:val="24"/>
          <w:lang w:eastAsia="en-GB"/>
          <w14:ligatures w14:val="standardContextual"/>
        </w:rPr>
      </w:pPr>
      <w:del w:id="149" w:author="Rapporteur" w:date="2025-11-24T10:39:00Z">
        <w:r w:rsidDel="002267F7">
          <w:rPr>
            <w:noProof/>
          </w:rPr>
          <w:delText>6.1.6.3.3</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Enumeration: FailureCause</w:delText>
        </w:r>
        <w:r w:rsidDel="002267F7">
          <w:rPr>
            <w:noProof/>
          </w:rPr>
          <w:tab/>
        </w:r>
        <w:r w:rsidDel="002267F7">
          <w:rPr>
            <w:noProof/>
          </w:rPr>
          <w:fldChar w:fldCharType="begin" w:fldLock="1"/>
        </w:r>
        <w:r w:rsidDel="002267F7">
          <w:rPr>
            <w:noProof/>
          </w:rPr>
          <w:delInstrText xml:space="preserve"> PAGEREF _Toc208127565 \h </w:delInstrText>
        </w:r>
        <w:r w:rsidDel="002267F7">
          <w:rPr>
            <w:noProof/>
          </w:rPr>
        </w:r>
        <w:r w:rsidDel="002267F7">
          <w:rPr>
            <w:noProof/>
          </w:rPr>
          <w:fldChar w:fldCharType="separate"/>
        </w:r>
        <w:r w:rsidDel="002267F7">
          <w:rPr>
            <w:noProof/>
          </w:rPr>
          <w:delText>25</w:delText>
        </w:r>
        <w:r w:rsidDel="002267F7">
          <w:rPr>
            <w:noProof/>
          </w:rPr>
          <w:fldChar w:fldCharType="end"/>
        </w:r>
      </w:del>
    </w:p>
    <w:p w14:paraId="2CD16729" w14:textId="4A5BC64E" w:rsidR="00F42164" w:rsidDel="002267F7" w:rsidRDefault="00F42164">
      <w:pPr>
        <w:pStyle w:val="TOC5"/>
        <w:rPr>
          <w:del w:id="150" w:author="Rapporteur" w:date="2025-11-24T10:39:00Z"/>
          <w:rFonts w:asciiTheme="minorHAnsi" w:eastAsiaTheme="minorEastAsia" w:hAnsiTheme="minorHAnsi" w:cstheme="minorBidi"/>
          <w:noProof/>
          <w:kern w:val="2"/>
          <w:sz w:val="24"/>
          <w:szCs w:val="24"/>
          <w:lang w:eastAsia="en-GB"/>
          <w14:ligatures w14:val="standardContextual"/>
        </w:rPr>
      </w:pPr>
      <w:del w:id="151" w:author="Rapporteur" w:date="2025-11-24T10:39:00Z">
        <w:r w:rsidDel="002267F7">
          <w:rPr>
            <w:noProof/>
          </w:rPr>
          <w:delText>6.1.6.3.4</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Enumeration: ScpEventType</w:delText>
        </w:r>
        <w:r w:rsidDel="002267F7">
          <w:rPr>
            <w:noProof/>
          </w:rPr>
          <w:tab/>
        </w:r>
        <w:r w:rsidDel="002267F7">
          <w:rPr>
            <w:noProof/>
          </w:rPr>
          <w:fldChar w:fldCharType="begin" w:fldLock="1"/>
        </w:r>
        <w:r w:rsidDel="002267F7">
          <w:rPr>
            <w:noProof/>
          </w:rPr>
          <w:delInstrText xml:space="preserve"> PAGEREF _Toc208127566 \h </w:delInstrText>
        </w:r>
        <w:r w:rsidDel="002267F7">
          <w:rPr>
            <w:noProof/>
          </w:rPr>
        </w:r>
        <w:r w:rsidDel="002267F7">
          <w:rPr>
            <w:noProof/>
          </w:rPr>
          <w:fldChar w:fldCharType="separate"/>
        </w:r>
        <w:r w:rsidDel="002267F7">
          <w:rPr>
            <w:noProof/>
          </w:rPr>
          <w:delText>26</w:delText>
        </w:r>
        <w:r w:rsidDel="002267F7">
          <w:rPr>
            <w:noProof/>
          </w:rPr>
          <w:fldChar w:fldCharType="end"/>
        </w:r>
      </w:del>
    </w:p>
    <w:p w14:paraId="786F4EFB" w14:textId="66666F58" w:rsidR="00F42164" w:rsidDel="002267F7" w:rsidRDefault="00F42164">
      <w:pPr>
        <w:pStyle w:val="TOC5"/>
        <w:rPr>
          <w:del w:id="152" w:author="Rapporteur" w:date="2025-11-24T10:39:00Z"/>
          <w:rFonts w:asciiTheme="minorHAnsi" w:eastAsiaTheme="minorEastAsia" w:hAnsiTheme="minorHAnsi" w:cstheme="minorBidi"/>
          <w:noProof/>
          <w:kern w:val="2"/>
          <w:sz w:val="24"/>
          <w:szCs w:val="24"/>
          <w:lang w:eastAsia="en-GB"/>
          <w14:ligatures w14:val="standardContextual"/>
        </w:rPr>
      </w:pPr>
      <w:del w:id="153" w:author="Rapporteur" w:date="2025-11-24T10:39:00Z">
        <w:r w:rsidDel="002267F7">
          <w:rPr>
            <w:noProof/>
          </w:rPr>
          <w:delText>6.1.6.3.</w:delText>
        </w:r>
        <w:r w:rsidRPr="001D1ACF" w:rsidDel="002267F7">
          <w:rPr>
            <w:noProof/>
          </w:rPr>
          <w:delText>5</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Enumeration: ReselectionReason</w:delText>
        </w:r>
        <w:r w:rsidDel="002267F7">
          <w:rPr>
            <w:noProof/>
          </w:rPr>
          <w:tab/>
        </w:r>
        <w:r w:rsidDel="002267F7">
          <w:rPr>
            <w:noProof/>
          </w:rPr>
          <w:fldChar w:fldCharType="begin" w:fldLock="1"/>
        </w:r>
        <w:r w:rsidDel="002267F7">
          <w:rPr>
            <w:noProof/>
          </w:rPr>
          <w:delInstrText xml:space="preserve"> PAGEREF _Toc208127567 \h </w:delInstrText>
        </w:r>
        <w:r w:rsidDel="002267F7">
          <w:rPr>
            <w:noProof/>
          </w:rPr>
        </w:r>
        <w:r w:rsidDel="002267F7">
          <w:rPr>
            <w:noProof/>
          </w:rPr>
          <w:fldChar w:fldCharType="separate"/>
        </w:r>
        <w:r w:rsidDel="002267F7">
          <w:rPr>
            <w:noProof/>
          </w:rPr>
          <w:delText>26</w:delText>
        </w:r>
        <w:r w:rsidDel="002267F7">
          <w:rPr>
            <w:noProof/>
          </w:rPr>
          <w:fldChar w:fldCharType="end"/>
        </w:r>
      </w:del>
    </w:p>
    <w:p w14:paraId="6135F123" w14:textId="5C87733A" w:rsidR="00F42164" w:rsidDel="002267F7" w:rsidRDefault="00F42164">
      <w:pPr>
        <w:pStyle w:val="TOC5"/>
        <w:rPr>
          <w:del w:id="154" w:author="Rapporteur" w:date="2025-11-24T10:39:00Z"/>
          <w:rFonts w:asciiTheme="minorHAnsi" w:eastAsiaTheme="minorEastAsia" w:hAnsiTheme="minorHAnsi" w:cstheme="minorBidi"/>
          <w:noProof/>
          <w:kern w:val="2"/>
          <w:sz w:val="24"/>
          <w:szCs w:val="24"/>
          <w:lang w:eastAsia="en-GB"/>
          <w14:ligatures w14:val="standardContextual"/>
        </w:rPr>
      </w:pPr>
      <w:del w:id="155" w:author="Rapporteur" w:date="2025-11-24T10:39:00Z">
        <w:r w:rsidDel="002267F7">
          <w:rPr>
            <w:noProof/>
          </w:rPr>
          <w:delText>6.1.6.3.</w:delText>
        </w:r>
        <w:r w:rsidRPr="001D1ACF" w:rsidDel="002267F7">
          <w:rPr>
            <w:noProof/>
          </w:rPr>
          <w:delText>6</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Enumeration: ConnectionStatus</w:delText>
        </w:r>
        <w:r w:rsidDel="002267F7">
          <w:rPr>
            <w:noProof/>
          </w:rPr>
          <w:tab/>
        </w:r>
        <w:r w:rsidDel="002267F7">
          <w:rPr>
            <w:noProof/>
          </w:rPr>
          <w:fldChar w:fldCharType="begin" w:fldLock="1"/>
        </w:r>
        <w:r w:rsidDel="002267F7">
          <w:rPr>
            <w:noProof/>
          </w:rPr>
          <w:delInstrText xml:space="preserve"> PAGEREF _Toc208127568 \h </w:delInstrText>
        </w:r>
        <w:r w:rsidDel="002267F7">
          <w:rPr>
            <w:noProof/>
          </w:rPr>
        </w:r>
        <w:r w:rsidDel="002267F7">
          <w:rPr>
            <w:noProof/>
          </w:rPr>
          <w:fldChar w:fldCharType="separate"/>
        </w:r>
        <w:r w:rsidDel="002267F7">
          <w:rPr>
            <w:noProof/>
          </w:rPr>
          <w:delText>26</w:delText>
        </w:r>
        <w:r w:rsidDel="002267F7">
          <w:rPr>
            <w:noProof/>
          </w:rPr>
          <w:fldChar w:fldCharType="end"/>
        </w:r>
      </w:del>
    </w:p>
    <w:p w14:paraId="6D70B297" w14:textId="6321BE3C" w:rsidR="00F42164" w:rsidDel="002267F7" w:rsidRDefault="00F42164">
      <w:pPr>
        <w:pStyle w:val="TOC3"/>
        <w:rPr>
          <w:del w:id="156" w:author="Rapporteur" w:date="2025-11-24T10:39:00Z"/>
          <w:rFonts w:asciiTheme="minorHAnsi" w:eastAsiaTheme="minorEastAsia" w:hAnsiTheme="minorHAnsi" w:cstheme="minorBidi"/>
          <w:noProof/>
          <w:kern w:val="2"/>
          <w:sz w:val="24"/>
          <w:szCs w:val="24"/>
          <w:lang w:eastAsia="en-GB"/>
          <w14:ligatures w14:val="standardContextual"/>
        </w:rPr>
      </w:pPr>
      <w:del w:id="157" w:author="Rapporteur" w:date="2025-11-24T10:39:00Z">
        <w:r w:rsidDel="002267F7">
          <w:rPr>
            <w:noProof/>
          </w:rPr>
          <w:delText>6.1.7</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Error Handling</w:delText>
        </w:r>
        <w:r w:rsidDel="002267F7">
          <w:rPr>
            <w:noProof/>
          </w:rPr>
          <w:tab/>
        </w:r>
        <w:r w:rsidDel="002267F7">
          <w:rPr>
            <w:noProof/>
          </w:rPr>
          <w:fldChar w:fldCharType="begin" w:fldLock="1"/>
        </w:r>
        <w:r w:rsidDel="002267F7">
          <w:rPr>
            <w:noProof/>
          </w:rPr>
          <w:delInstrText xml:space="preserve"> PAGEREF _Toc208127569 \h </w:delInstrText>
        </w:r>
        <w:r w:rsidDel="002267F7">
          <w:rPr>
            <w:noProof/>
          </w:rPr>
        </w:r>
        <w:r w:rsidDel="002267F7">
          <w:rPr>
            <w:noProof/>
          </w:rPr>
          <w:fldChar w:fldCharType="separate"/>
        </w:r>
        <w:r w:rsidDel="002267F7">
          <w:rPr>
            <w:noProof/>
          </w:rPr>
          <w:delText>26</w:delText>
        </w:r>
        <w:r w:rsidDel="002267F7">
          <w:rPr>
            <w:noProof/>
          </w:rPr>
          <w:fldChar w:fldCharType="end"/>
        </w:r>
      </w:del>
    </w:p>
    <w:p w14:paraId="178033C2" w14:textId="0337AEC7" w:rsidR="00F42164" w:rsidDel="002267F7" w:rsidRDefault="00F42164">
      <w:pPr>
        <w:pStyle w:val="TOC4"/>
        <w:rPr>
          <w:del w:id="158" w:author="Rapporteur" w:date="2025-11-24T10:39:00Z"/>
          <w:rFonts w:asciiTheme="minorHAnsi" w:eastAsiaTheme="minorEastAsia" w:hAnsiTheme="minorHAnsi" w:cstheme="minorBidi"/>
          <w:noProof/>
          <w:kern w:val="2"/>
          <w:sz w:val="24"/>
          <w:szCs w:val="24"/>
          <w:lang w:eastAsia="en-GB"/>
          <w14:ligatures w14:val="standardContextual"/>
        </w:rPr>
      </w:pPr>
      <w:del w:id="159" w:author="Rapporteur" w:date="2025-11-24T10:39:00Z">
        <w:r w:rsidDel="002267F7">
          <w:rPr>
            <w:noProof/>
          </w:rPr>
          <w:delText>6.1.7.1</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General</w:delText>
        </w:r>
        <w:r w:rsidDel="002267F7">
          <w:rPr>
            <w:noProof/>
          </w:rPr>
          <w:tab/>
        </w:r>
        <w:r w:rsidDel="002267F7">
          <w:rPr>
            <w:noProof/>
          </w:rPr>
          <w:fldChar w:fldCharType="begin" w:fldLock="1"/>
        </w:r>
        <w:r w:rsidDel="002267F7">
          <w:rPr>
            <w:noProof/>
          </w:rPr>
          <w:delInstrText xml:space="preserve"> PAGEREF _Toc208127570 \h </w:delInstrText>
        </w:r>
        <w:r w:rsidDel="002267F7">
          <w:rPr>
            <w:noProof/>
          </w:rPr>
        </w:r>
        <w:r w:rsidDel="002267F7">
          <w:rPr>
            <w:noProof/>
          </w:rPr>
          <w:fldChar w:fldCharType="separate"/>
        </w:r>
        <w:r w:rsidDel="002267F7">
          <w:rPr>
            <w:noProof/>
          </w:rPr>
          <w:delText>26</w:delText>
        </w:r>
        <w:r w:rsidDel="002267F7">
          <w:rPr>
            <w:noProof/>
          </w:rPr>
          <w:fldChar w:fldCharType="end"/>
        </w:r>
      </w:del>
    </w:p>
    <w:p w14:paraId="2C4E5858" w14:textId="68454EAD" w:rsidR="00F42164" w:rsidDel="002267F7" w:rsidRDefault="00F42164">
      <w:pPr>
        <w:pStyle w:val="TOC4"/>
        <w:rPr>
          <w:del w:id="160" w:author="Rapporteur" w:date="2025-11-24T10:39:00Z"/>
          <w:rFonts w:asciiTheme="minorHAnsi" w:eastAsiaTheme="minorEastAsia" w:hAnsiTheme="minorHAnsi" w:cstheme="minorBidi"/>
          <w:noProof/>
          <w:kern w:val="2"/>
          <w:sz w:val="24"/>
          <w:szCs w:val="24"/>
          <w:lang w:eastAsia="en-GB"/>
          <w14:ligatures w14:val="standardContextual"/>
        </w:rPr>
      </w:pPr>
      <w:del w:id="161" w:author="Rapporteur" w:date="2025-11-24T10:39:00Z">
        <w:r w:rsidDel="002267F7">
          <w:rPr>
            <w:noProof/>
          </w:rPr>
          <w:delText>6.1.7.2</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Protocol Errors</w:delText>
        </w:r>
        <w:r w:rsidDel="002267F7">
          <w:rPr>
            <w:noProof/>
          </w:rPr>
          <w:tab/>
        </w:r>
        <w:r w:rsidDel="002267F7">
          <w:rPr>
            <w:noProof/>
          </w:rPr>
          <w:fldChar w:fldCharType="begin" w:fldLock="1"/>
        </w:r>
        <w:r w:rsidDel="002267F7">
          <w:rPr>
            <w:noProof/>
          </w:rPr>
          <w:delInstrText xml:space="preserve"> PAGEREF _Toc208127571 \h </w:delInstrText>
        </w:r>
        <w:r w:rsidDel="002267F7">
          <w:rPr>
            <w:noProof/>
          </w:rPr>
        </w:r>
        <w:r w:rsidDel="002267F7">
          <w:rPr>
            <w:noProof/>
          </w:rPr>
          <w:fldChar w:fldCharType="separate"/>
        </w:r>
        <w:r w:rsidDel="002267F7">
          <w:rPr>
            <w:noProof/>
          </w:rPr>
          <w:delText>26</w:delText>
        </w:r>
        <w:r w:rsidDel="002267F7">
          <w:rPr>
            <w:noProof/>
          </w:rPr>
          <w:fldChar w:fldCharType="end"/>
        </w:r>
      </w:del>
    </w:p>
    <w:p w14:paraId="549FEAA7" w14:textId="4BCC66BE" w:rsidR="00F42164" w:rsidDel="002267F7" w:rsidRDefault="00F42164">
      <w:pPr>
        <w:pStyle w:val="TOC4"/>
        <w:rPr>
          <w:del w:id="162" w:author="Rapporteur" w:date="2025-11-24T10:39:00Z"/>
          <w:rFonts w:asciiTheme="minorHAnsi" w:eastAsiaTheme="minorEastAsia" w:hAnsiTheme="minorHAnsi" w:cstheme="minorBidi"/>
          <w:noProof/>
          <w:kern w:val="2"/>
          <w:sz w:val="24"/>
          <w:szCs w:val="24"/>
          <w:lang w:eastAsia="en-GB"/>
          <w14:ligatures w14:val="standardContextual"/>
        </w:rPr>
      </w:pPr>
      <w:del w:id="163" w:author="Rapporteur" w:date="2025-11-24T10:39:00Z">
        <w:r w:rsidDel="002267F7">
          <w:rPr>
            <w:noProof/>
          </w:rPr>
          <w:delText>6.1.7.3</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Application Errors</w:delText>
        </w:r>
        <w:r w:rsidDel="002267F7">
          <w:rPr>
            <w:noProof/>
          </w:rPr>
          <w:tab/>
        </w:r>
        <w:r w:rsidDel="002267F7">
          <w:rPr>
            <w:noProof/>
          </w:rPr>
          <w:fldChar w:fldCharType="begin" w:fldLock="1"/>
        </w:r>
        <w:r w:rsidDel="002267F7">
          <w:rPr>
            <w:noProof/>
          </w:rPr>
          <w:delInstrText xml:space="preserve"> PAGEREF _Toc208127572 \h </w:delInstrText>
        </w:r>
        <w:r w:rsidDel="002267F7">
          <w:rPr>
            <w:noProof/>
          </w:rPr>
        </w:r>
        <w:r w:rsidDel="002267F7">
          <w:rPr>
            <w:noProof/>
          </w:rPr>
          <w:fldChar w:fldCharType="separate"/>
        </w:r>
        <w:r w:rsidDel="002267F7">
          <w:rPr>
            <w:noProof/>
          </w:rPr>
          <w:delText>26</w:delText>
        </w:r>
        <w:r w:rsidDel="002267F7">
          <w:rPr>
            <w:noProof/>
          </w:rPr>
          <w:fldChar w:fldCharType="end"/>
        </w:r>
      </w:del>
    </w:p>
    <w:p w14:paraId="15F9FBD6" w14:textId="72BE11F2" w:rsidR="00F42164" w:rsidDel="002267F7" w:rsidRDefault="00F42164">
      <w:pPr>
        <w:pStyle w:val="TOC3"/>
        <w:rPr>
          <w:del w:id="164" w:author="Rapporteur" w:date="2025-11-24T10:39:00Z"/>
          <w:rFonts w:asciiTheme="minorHAnsi" w:eastAsiaTheme="minorEastAsia" w:hAnsiTheme="minorHAnsi" w:cstheme="minorBidi"/>
          <w:noProof/>
          <w:kern w:val="2"/>
          <w:sz w:val="24"/>
          <w:szCs w:val="24"/>
          <w:lang w:eastAsia="en-GB"/>
          <w14:ligatures w14:val="standardContextual"/>
        </w:rPr>
      </w:pPr>
      <w:del w:id="165" w:author="Rapporteur" w:date="2025-11-24T10:39:00Z">
        <w:r w:rsidDel="002267F7">
          <w:rPr>
            <w:noProof/>
          </w:rPr>
          <w:delText>6.1.8</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lang w:eastAsia="zh-CN"/>
          </w:rPr>
          <w:delText>Feature negotiation</w:delText>
        </w:r>
        <w:r w:rsidDel="002267F7">
          <w:rPr>
            <w:noProof/>
          </w:rPr>
          <w:tab/>
        </w:r>
        <w:r w:rsidDel="002267F7">
          <w:rPr>
            <w:noProof/>
          </w:rPr>
          <w:fldChar w:fldCharType="begin" w:fldLock="1"/>
        </w:r>
        <w:r w:rsidDel="002267F7">
          <w:rPr>
            <w:noProof/>
          </w:rPr>
          <w:delInstrText xml:space="preserve"> PAGEREF _Toc208127573 \h </w:delInstrText>
        </w:r>
        <w:r w:rsidDel="002267F7">
          <w:rPr>
            <w:noProof/>
          </w:rPr>
        </w:r>
        <w:r w:rsidDel="002267F7">
          <w:rPr>
            <w:noProof/>
          </w:rPr>
          <w:fldChar w:fldCharType="separate"/>
        </w:r>
        <w:r w:rsidDel="002267F7">
          <w:rPr>
            <w:noProof/>
          </w:rPr>
          <w:delText>27</w:delText>
        </w:r>
        <w:r w:rsidDel="002267F7">
          <w:rPr>
            <w:noProof/>
          </w:rPr>
          <w:fldChar w:fldCharType="end"/>
        </w:r>
      </w:del>
    </w:p>
    <w:p w14:paraId="323EFB30" w14:textId="10E71317" w:rsidR="00F42164" w:rsidDel="002267F7" w:rsidRDefault="00F42164">
      <w:pPr>
        <w:pStyle w:val="TOC3"/>
        <w:rPr>
          <w:del w:id="166" w:author="Rapporteur" w:date="2025-11-24T10:39:00Z"/>
          <w:rFonts w:asciiTheme="minorHAnsi" w:eastAsiaTheme="minorEastAsia" w:hAnsiTheme="minorHAnsi" w:cstheme="minorBidi"/>
          <w:noProof/>
          <w:kern w:val="2"/>
          <w:sz w:val="24"/>
          <w:szCs w:val="24"/>
          <w:lang w:eastAsia="en-GB"/>
          <w14:ligatures w14:val="standardContextual"/>
        </w:rPr>
      </w:pPr>
      <w:del w:id="167" w:author="Rapporteur" w:date="2025-11-24T10:39:00Z">
        <w:r w:rsidDel="002267F7">
          <w:rPr>
            <w:noProof/>
          </w:rPr>
          <w:delText>6.1.9</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Security</w:delText>
        </w:r>
        <w:r w:rsidDel="002267F7">
          <w:rPr>
            <w:noProof/>
          </w:rPr>
          <w:tab/>
        </w:r>
        <w:r w:rsidDel="002267F7">
          <w:rPr>
            <w:noProof/>
          </w:rPr>
          <w:fldChar w:fldCharType="begin" w:fldLock="1"/>
        </w:r>
        <w:r w:rsidDel="002267F7">
          <w:rPr>
            <w:noProof/>
          </w:rPr>
          <w:delInstrText xml:space="preserve"> PAGEREF _Toc208127574 \h </w:delInstrText>
        </w:r>
        <w:r w:rsidDel="002267F7">
          <w:rPr>
            <w:noProof/>
          </w:rPr>
        </w:r>
        <w:r w:rsidDel="002267F7">
          <w:rPr>
            <w:noProof/>
          </w:rPr>
          <w:fldChar w:fldCharType="separate"/>
        </w:r>
        <w:r w:rsidDel="002267F7">
          <w:rPr>
            <w:noProof/>
          </w:rPr>
          <w:delText>27</w:delText>
        </w:r>
        <w:r w:rsidDel="002267F7">
          <w:rPr>
            <w:noProof/>
          </w:rPr>
          <w:fldChar w:fldCharType="end"/>
        </w:r>
      </w:del>
    </w:p>
    <w:p w14:paraId="35372DFD" w14:textId="5DC6A14C" w:rsidR="00F42164" w:rsidDel="002267F7" w:rsidRDefault="00F42164">
      <w:pPr>
        <w:pStyle w:val="TOC3"/>
        <w:rPr>
          <w:del w:id="168" w:author="Rapporteur" w:date="2025-11-24T10:39:00Z"/>
          <w:rFonts w:asciiTheme="minorHAnsi" w:eastAsiaTheme="minorEastAsia" w:hAnsiTheme="minorHAnsi" w:cstheme="minorBidi"/>
          <w:noProof/>
          <w:kern w:val="2"/>
          <w:sz w:val="24"/>
          <w:szCs w:val="24"/>
          <w:lang w:eastAsia="en-GB"/>
          <w14:ligatures w14:val="standardContextual"/>
        </w:rPr>
      </w:pPr>
      <w:del w:id="169" w:author="Rapporteur" w:date="2025-11-24T10:39:00Z">
        <w:r w:rsidRPr="001D1ACF" w:rsidDel="002267F7">
          <w:rPr>
            <w:noProof/>
            <w:lang w:val="en-US"/>
          </w:rPr>
          <w:delText>6.1.10</w:delText>
        </w:r>
        <w:r w:rsidDel="002267F7">
          <w:rPr>
            <w:rFonts w:asciiTheme="minorHAnsi" w:eastAsiaTheme="minorEastAsia" w:hAnsiTheme="minorHAnsi" w:cstheme="minorBidi"/>
            <w:noProof/>
            <w:kern w:val="2"/>
            <w:sz w:val="24"/>
            <w:szCs w:val="24"/>
            <w:lang w:eastAsia="en-GB"/>
            <w14:ligatures w14:val="standardContextual"/>
          </w:rPr>
          <w:tab/>
        </w:r>
        <w:r w:rsidRPr="001D1ACF" w:rsidDel="002267F7">
          <w:rPr>
            <w:noProof/>
            <w:lang w:val="en-US"/>
          </w:rPr>
          <w:delText>HTTP redirection</w:delText>
        </w:r>
        <w:r w:rsidDel="002267F7">
          <w:rPr>
            <w:noProof/>
          </w:rPr>
          <w:tab/>
        </w:r>
        <w:r w:rsidDel="002267F7">
          <w:rPr>
            <w:noProof/>
          </w:rPr>
          <w:fldChar w:fldCharType="begin" w:fldLock="1"/>
        </w:r>
        <w:r w:rsidDel="002267F7">
          <w:rPr>
            <w:noProof/>
          </w:rPr>
          <w:delInstrText xml:space="preserve"> PAGEREF _Toc208127575 \h </w:delInstrText>
        </w:r>
        <w:r w:rsidDel="002267F7">
          <w:rPr>
            <w:noProof/>
          </w:rPr>
        </w:r>
        <w:r w:rsidDel="002267F7">
          <w:rPr>
            <w:noProof/>
          </w:rPr>
          <w:fldChar w:fldCharType="separate"/>
        </w:r>
        <w:r w:rsidDel="002267F7">
          <w:rPr>
            <w:noProof/>
          </w:rPr>
          <w:delText>27</w:delText>
        </w:r>
        <w:r w:rsidDel="002267F7">
          <w:rPr>
            <w:noProof/>
          </w:rPr>
          <w:fldChar w:fldCharType="end"/>
        </w:r>
      </w:del>
    </w:p>
    <w:p w14:paraId="20EC1CAD" w14:textId="5EA34221" w:rsidR="00F42164" w:rsidDel="002267F7" w:rsidRDefault="00F42164" w:rsidP="00F42164">
      <w:pPr>
        <w:pStyle w:val="TOC8"/>
        <w:rPr>
          <w:del w:id="170" w:author="Rapporteur" w:date="2025-11-24T10:39:00Z"/>
          <w:rFonts w:asciiTheme="minorHAnsi" w:eastAsiaTheme="minorEastAsia" w:hAnsiTheme="minorHAnsi" w:cstheme="minorBidi"/>
          <w:b w:val="0"/>
          <w:noProof/>
          <w:kern w:val="2"/>
          <w:sz w:val="24"/>
          <w:szCs w:val="24"/>
          <w:lang w:eastAsia="en-GB"/>
          <w14:ligatures w14:val="standardContextual"/>
        </w:rPr>
      </w:pPr>
      <w:del w:id="171" w:author="Rapporteur" w:date="2025-11-24T10:39:00Z">
        <w:r w:rsidDel="002267F7">
          <w:rPr>
            <w:noProof/>
          </w:rPr>
          <w:delText>Annex A (normative):</w:delText>
        </w:r>
        <w:r w:rsidDel="002267F7">
          <w:rPr>
            <w:noProof/>
          </w:rPr>
          <w:tab/>
          <w:delText>OpenAPI specification</w:delText>
        </w:r>
        <w:r w:rsidDel="002267F7">
          <w:rPr>
            <w:noProof/>
          </w:rPr>
          <w:tab/>
        </w:r>
        <w:r w:rsidDel="002267F7">
          <w:rPr>
            <w:noProof/>
          </w:rPr>
          <w:fldChar w:fldCharType="begin" w:fldLock="1"/>
        </w:r>
        <w:r w:rsidDel="002267F7">
          <w:rPr>
            <w:noProof/>
          </w:rPr>
          <w:delInstrText xml:space="preserve"> PAGEREF _Toc208127576 \h </w:delInstrText>
        </w:r>
        <w:r w:rsidDel="002267F7">
          <w:rPr>
            <w:noProof/>
          </w:rPr>
        </w:r>
        <w:r w:rsidDel="002267F7">
          <w:rPr>
            <w:noProof/>
          </w:rPr>
          <w:fldChar w:fldCharType="separate"/>
        </w:r>
        <w:r w:rsidDel="002267F7">
          <w:rPr>
            <w:noProof/>
          </w:rPr>
          <w:delText>28</w:delText>
        </w:r>
        <w:r w:rsidDel="002267F7">
          <w:rPr>
            <w:noProof/>
          </w:rPr>
          <w:fldChar w:fldCharType="end"/>
        </w:r>
      </w:del>
    </w:p>
    <w:p w14:paraId="1D14E38E" w14:textId="307F95F9" w:rsidR="00F42164" w:rsidDel="002267F7" w:rsidRDefault="00F42164">
      <w:pPr>
        <w:pStyle w:val="TOC1"/>
        <w:rPr>
          <w:del w:id="172" w:author="Rapporteur" w:date="2025-11-24T10:39:00Z"/>
          <w:rFonts w:asciiTheme="minorHAnsi" w:eastAsiaTheme="minorEastAsia" w:hAnsiTheme="minorHAnsi" w:cstheme="minorBidi"/>
          <w:noProof/>
          <w:kern w:val="2"/>
          <w:sz w:val="24"/>
          <w:szCs w:val="24"/>
          <w:lang w:eastAsia="en-GB"/>
          <w14:ligatures w14:val="standardContextual"/>
        </w:rPr>
      </w:pPr>
      <w:del w:id="173" w:author="Rapporteur" w:date="2025-11-24T10:39:00Z">
        <w:r w:rsidDel="002267F7">
          <w:rPr>
            <w:noProof/>
          </w:rPr>
          <w:delText>A.1</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General</w:delText>
        </w:r>
        <w:r w:rsidDel="002267F7">
          <w:rPr>
            <w:noProof/>
          </w:rPr>
          <w:tab/>
        </w:r>
        <w:r w:rsidDel="002267F7">
          <w:rPr>
            <w:noProof/>
          </w:rPr>
          <w:fldChar w:fldCharType="begin" w:fldLock="1"/>
        </w:r>
        <w:r w:rsidDel="002267F7">
          <w:rPr>
            <w:noProof/>
          </w:rPr>
          <w:delInstrText xml:space="preserve"> PAGEREF _Toc208127577 \h </w:delInstrText>
        </w:r>
        <w:r w:rsidDel="002267F7">
          <w:rPr>
            <w:noProof/>
          </w:rPr>
        </w:r>
        <w:r w:rsidDel="002267F7">
          <w:rPr>
            <w:noProof/>
          </w:rPr>
          <w:fldChar w:fldCharType="separate"/>
        </w:r>
        <w:r w:rsidDel="002267F7">
          <w:rPr>
            <w:noProof/>
          </w:rPr>
          <w:delText>28</w:delText>
        </w:r>
        <w:r w:rsidDel="002267F7">
          <w:rPr>
            <w:noProof/>
          </w:rPr>
          <w:fldChar w:fldCharType="end"/>
        </w:r>
      </w:del>
    </w:p>
    <w:p w14:paraId="456A75BC" w14:textId="0048FB7A" w:rsidR="00F42164" w:rsidDel="002267F7" w:rsidRDefault="00F42164">
      <w:pPr>
        <w:pStyle w:val="TOC1"/>
        <w:rPr>
          <w:del w:id="174" w:author="Rapporteur" w:date="2025-11-24T10:39:00Z"/>
          <w:rFonts w:asciiTheme="minorHAnsi" w:eastAsiaTheme="minorEastAsia" w:hAnsiTheme="minorHAnsi" w:cstheme="minorBidi"/>
          <w:noProof/>
          <w:kern w:val="2"/>
          <w:sz w:val="24"/>
          <w:szCs w:val="24"/>
          <w:lang w:eastAsia="en-GB"/>
          <w14:ligatures w14:val="standardContextual"/>
        </w:rPr>
      </w:pPr>
      <w:del w:id="175" w:author="Rapporteur" w:date="2025-11-24T10:39:00Z">
        <w:r w:rsidDel="002267F7">
          <w:rPr>
            <w:noProof/>
          </w:rPr>
          <w:delText>A.2</w:delText>
        </w:r>
        <w:r w:rsidDel="002267F7">
          <w:rPr>
            <w:rFonts w:asciiTheme="minorHAnsi" w:eastAsiaTheme="minorEastAsia" w:hAnsiTheme="minorHAnsi" w:cstheme="minorBidi"/>
            <w:noProof/>
            <w:kern w:val="2"/>
            <w:sz w:val="24"/>
            <w:szCs w:val="24"/>
            <w:lang w:eastAsia="en-GB"/>
            <w14:ligatures w14:val="standardContextual"/>
          </w:rPr>
          <w:tab/>
        </w:r>
        <w:r w:rsidDel="002267F7">
          <w:rPr>
            <w:noProof/>
          </w:rPr>
          <w:delText>Nscp_EventExposure API</w:delText>
        </w:r>
        <w:r w:rsidDel="002267F7">
          <w:rPr>
            <w:noProof/>
          </w:rPr>
          <w:tab/>
        </w:r>
        <w:r w:rsidDel="002267F7">
          <w:rPr>
            <w:noProof/>
          </w:rPr>
          <w:fldChar w:fldCharType="begin" w:fldLock="1"/>
        </w:r>
        <w:r w:rsidDel="002267F7">
          <w:rPr>
            <w:noProof/>
          </w:rPr>
          <w:delInstrText xml:space="preserve"> PAGEREF _Toc208127578 \h </w:delInstrText>
        </w:r>
        <w:r w:rsidDel="002267F7">
          <w:rPr>
            <w:noProof/>
          </w:rPr>
        </w:r>
        <w:r w:rsidDel="002267F7">
          <w:rPr>
            <w:noProof/>
          </w:rPr>
          <w:fldChar w:fldCharType="separate"/>
        </w:r>
        <w:r w:rsidDel="002267F7">
          <w:rPr>
            <w:noProof/>
          </w:rPr>
          <w:delText>28</w:delText>
        </w:r>
        <w:r w:rsidDel="002267F7">
          <w:rPr>
            <w:noProof/>
          </w:rPr>
          <w:fldChar w:fldCharType="end"/>
        </w:r>
      </w:del>
    </w:p>
    <w:p w14:paraId="20337B26" w14:textId="29794E6E" w:rsidR="00F42164" w:rsidDel="002267F7" w:rsidRDefault="00F42164" w:rsidP="00F42164">
      <w:pPr>
        <w:pStyle w:val="TOC8"/>
        <w:rPr>
          <w:del w:id="176" w:author="Rapporteur" w:date="2025-11-24T10:39:00Z"/>
          <w:rFonts w:asciiTheme="minorHAnsi" w:eastAsiaTheme="minorEastAsia" w:hAnsiTheme="minorHAnsi" w:cstheme="minorBidi"/>
          <w:b w:val="0"/>
          <w:noProof/>
          <w:kern w:val="2"/>
          <w:sz w:val="24"/>
          <w:szCs w:val="24"/>
          <w:lang w:eastAsia="en-GB"/>
          <w14:ligatures w14:val="standardContextual"/>
        </w:rPr>
      </w:pPr>
      <w:del w:id="177" w:author="Rapporteur" w:date="2025-11-24T10:39:00Z">
        <w:r w:rsidDel="002267F7">
          <w:rPr>
            <w:noProof/>
          </w:rPr>
          <w:delText>Annex B (informative):</w:delText>
        </w:r>
        <w:r w:rsidDel="002267F7">
          <w:rPr>
            <w:noProof/>
          </w:rPr>
          <w:tab/>
          <w:delText>Change history</w:delText>
        </w:r>
        <w:r w:rsidDel="002267F7">
          <w:rPr>
            <w:noProof/>
          </w:rPr>
          <w:tab/>
        </w:r>
        <w:r w:rsidDel="002267F7">
          <w:rPr>
            <w:noProof/>
          </w:rPr>
          <w:fldChar w:fldCharType="begin" w:fldLock="1"/>
        </w:r>
        <w:r w:rsidDel="002267F7">
          <w:rPr>
            <w:noProof/>
          </w:rPr>
          <w:delInstrText xml:space="preserve"> PAGEREF _Toc208127579 \h </w:delInstrText>
        </w:r>
        <w:r w:rsidDel="002267F7">
          <w:rPr>
            <w:noProof/>
          </w:rPr>
        </w:r>
        <w:r w:rsidDel="002267F7">
          <w:rPr>
            <w:noProof/>
          </w:rPr>
          <w:fldChar w:fldCharType="separate"/>
        </w:r>
        <w:r w:rsidDel="002267F7">
          <w:rPr>
            <w:noProof/>
          </w:rPr>
          <w:delText>34</w:delText>
        </w:r>
        <w:r w:rsidDel="002267F7">
          <w:rPr>
            <w:noProof/>
          </w:rPr>
          <w:fldChar w:fldCharType="end"/>
        </w:r>
      </w:del>
    </w:p>
    <w:p w14:paraId="56668D5D" w14:textId="2688DF02" w:rsidR="002267F7" w:rsidRDefault="00461194">
      <w:pPr>
        <w:pStyle w:val="TOC1"/>
        <w:rPr>
          <w:ins w:id="178" w:author="Rapporteur" w:date="2025-11-24T10:39:00Z"/>
          <w:rFonts w:asciiTheme="minorHAnsi" w:eastAsiaTheme="minorEastAsia" w:hAnsiTheme="minorHAnsi" w:cstheme="minorBidi"/>
          <w:noProof/>
          <w:szCs w:val="22"/>
          <w:lang w:val="en-US"/>
        </w:rPr>
      </w:pPr>
      <w:del w:id="179" w:author="Rapporteur" w:date="2025-11-24T10:39:00Z">
        <w:r w:rsidDel="002267F7">
          <w:fldChar w:fldCharType="end"/>
        </w:r>
      </w:del>
      <w:ins w:id="180" w:author="Rapporteur" w:date="2025-11-24T10:39:00Z">
        <w:r w:rsidR="002267F7">
          <w:fldChar w:fldCharType="begin"/>
        </w:r>
        <w:r w:rsidR="002267F7">
          <w:instrText xml:space="preserve"> TOC \o "1-8" </w:instrText>
        </w:r>
      </w:ins>
      <w:r w:rsidR="002267F7">
        <w:fldChar w:fldCharType="separate"/>
      </w:r>
      <w:ins w:id="181" w:author="Rapporteur" w:date="2025-11-24T10:39:00Z">
        <w:r w:rsidR="002267F7">
          <w:rPr>
            <w:noProof/>
          </w:rPr>
          <w:t>Foreword</w:t>
        </w:r>
        <w:r w:rsidR="002267F7">
          <w:rPr>
            <w:noProof/>
          </w:rPr>
          <w:tab/>
        </w:r>
        <w:r w:rsidR="002267F7">
          <w:rPr>
            <w:noProof/>
          </w:rPr>
          <w:fldChar w:fldCharType="begin"/>
        </w:r>
        <w:r w:rsidR="002267F7">
          <w:rPr>
            <w:noProof/>
          </w:rPr>
          <w:instrText xml:space="preserve"> PAGEREF _Toc214873169 \h </w:instrText>
        </w:r>
      </w:ins>
      <w:r w:rsidR="002267F7">
        <w:rPr>
          <w:noProof/>
        </w:rPr>
      </w:r>
      <w:r w:rsidR="002267F7">
        <w:rPr>
          <w:noProof/>
        </w:rPr>
        <w:fldChar w:fldCharType="separate"/>
      </w:r>
      <w:ins w:id="182" w:author="Rapporteur" w:date="2025-11-24T10:39:00Z">
        <w:r w:rsidR="002267F7">
          <w:rPr>
            <w:noProof/>
          </w:rPr>
          <w:t>5</w:t>
        </w:r>
        <w:r w:rsidR="002267F7">
          <w:rPr>
            <w:noProof/>
          </w:rPr>
          <w:fldChar w:fldCharType="end"/>
        </w:r>
      </w:ins>
    </w:p>
    <w:p w14:paraId="374A0DCA" w14:textId="0B205098" w:rsidR="002267F7" w:rsidRDefault="002267F7">
      <w:pPr>
        <w:pStyle w:val="TOC1"/>
        <w:rPr>
          <w:ins w:id="183" w:author="Rapporteur" w:date="2025-11-24T10:39:00Z"/>
          <w:rFonts w:asciiTheme="minorHAnsi" w:eastAsiaTheme="minorEastAsia" w:hAnsiTheme="minorHAnsi" w:cstheme="minorBidi"/>
          <w:noProof/>
          <w:szCs w:val="22"/>
          <w:lang w:val="en-US"/>
        </w:rPr>
      </w:pPr>
      <w:ins w:id="184" w:author="Rapporteur" w:date="2025-11-24T10:39: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_Toc214873170 \h </w:instrText>
        </w:r>
      </w:ins>
      <w:r>
        <w:rPr>
          <w:noProof/>
        </w:rPr>
      </w:r>
      <w:r>
        <w:rPr>
          <w:noProof/>
        </w:rPr>
        <w:fldChar w:fldCharType="separate"/>
      </w:r>
      <w:ins w:id="185" w:author="Rapporteur" w:date="2025-11-24T10:39:00Z">
        <w:r>
          <w:rPr>
            <w:noProof/>
          </w:rPr>
          <w:t>7</w:t>
        </w:r>
        <w:r>
          <w:rPr>
            <w:noProof/>
          </w:rPr>
          <w:fldChar w:fldCharType="end"/>
        </w:r>
      </w:ins>
    </w:p>
    <w:p w14:paraId="2EFFD287" w14:textId="7217627A" w:rsidR="002267F7" w:rsidRDefault="002267F7">
      <w:pPr>
        <w:pStyle w:val="TOC1"/>
        <w:rPr>
          <w:ins w:id="186" w:author="Rapporteur" w:date="2025-11-24T10:39:00Z"/>
          <w:rFonts w:asciiTheme="minorHAnsi" w:eastAsiaTheme="minorEastAsia" w:hAnsiTheme="minorHAnsi" w:cstheme="minorBidi"/>
          <w:noProof/>
          <w:szCs w:val="22"/>
          <w:lang w:val="en-US"/>
        </w:rPr>
      </w:pPr>
      <w:ins w:id="187" w:author="Rapporteur" w:date="2025-11-24T10:39: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_Toc214873171 \h </w:instrText>
        </w:r>
      </w:ins>
      <w:r>
        <w:rPr>
          <w:noProof/>
        </w:rPr>
      </w:r>
      <w:r>
        <w:rPr>
          <w:noProof/>
        </w:rPr>
        <w:fldChar w:fldCharType="separate"/>
      </w:r>
      <w:ins w:id="188" w:author="Rapporteur" w:date="2025-11-24T10:39:00Z">
        <w:r>
          <w:rPr>
            <w:noProof/>
          </w:rPr>
          <w:t>7</w:t>
        </w:r>
        <w:r>
          <w:rPr>
            <w:noProof/>
          </w:rPr>
          <w:fldChar w:fldCharType="end"/>
        </w:r>
      </w:ins>
    </w:p>
    <w:p w14:paraId="273C5E36" w14:textId="5EAB7D6E" w:rsidR="002267F7" w:rsidRDefault="002267F7">
      <w:pPr>
        <w:pStyle w:val="TOC1"/>
        <w:rPr>
          <w:ins w:id="189" w:author="Rapporteur" w:date="2025-11-24T10:39:00Z"/>
          <w:rFonts w:asciiTheme="minorHAnsi" w:eastAsiaTheme="minorEastAsia" w:hAnsiTheme="minorHAnsi" w:cstheme="minorBidi"/>
          <w:noProof/>
          <w:szCs w:val="22"/>
          <w:lang w:val="en-US"/>
        </w:rPr>
      </w:pPr>
      <w:ins w:id="190" w:author="Rapporteur" w:date="2025-11-24T10:39: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_Toc214873172 \h </w:instrText>
        </w:r>
      </w:ins>
      <w:r>
        <w:rPr>
          <w:noProof/>
        </w:rPr>
      </w:r>
      <w:r>
        <w:rPr>
          <w:noProof/>
        </w:rPr>
        <w:fldChar w:fldCharType="separate"/>
      </w:r>
      <w:ins w:id="191" w:author="Rapporteur" w:date="2025-11-24T10:39:00Z">
        <w:r>
          <w:rPr>
            <w:noProof/>
          </w:rPr>
          <w:t>8</w:t>
        </w:r>
        <w:r>
          <w:rPr>
            <w:noProof/>
          </w:rPr>
          <w:fldChar w:fldCharType="end"/>
        </w:r>
      </w:ins>
    </w:p>
    <w:p w14:paraId="51F6F6F0" w14:textId="5682ADDC" w:rsidR="002267F7" w:rsidRDefault="002267F7">
      <w:pPr>
        <w:pStyle w:val="TOC2"/>
        <w:rPr>
          <w:ins w:id="192" w:author="Rapporteur" w:date="2025-11-24T10:39:00Z"/>
          <w:rFonts w:asciiTheme="minorHAnsi" w:eastAsiaTheme="minorEastAsia" w:hAnsiTheme="minorHAnsi" w:cstheme="minorBidi"/>
          <w:noProof/>
          <w:sz w:val="22"/>
          <w:szCs w:val="22"/>
          <w:lang w:val="en-US"/>
        </w:rPr>
      </w:pPr>
      <w:ins w:id="193" w:author="Rapporteur" w:date="2025-11-24T10:39: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_Toc214873173 \h </w:instrText>
        </w:r>
      </w:ins>
      <w:r>
        <w:rPr>
          <w:noProof/>
        </w:rPr>
      </w:r>
      <w:r>
        <w:rPr>
          <w:noProof/>
        </w:rPr>
        <w:fldChar w:fldCharType="separate"/>
      </w:r>
      <w:ins w:id="194" w:author="Rapporteur" w:date="2025-11-24T10:39:00Z">
        <w:r>
          <w:rPr>
            <w:noProof/>
          </w:rPr>
          <w:t>8</w:t>
        </w:r>
        <w:r>
          <w:rPr>
            <w:noProof/>
          </w:rPr>
          <w:fldChar w:fldCharType="end"/>
        </w:r>
      </w:ins>
    </w:p>
    <w:p w14:paraId="0A6C2D4F" w14:textId="673E9763" w:rsidR="002267F7" w:rsidRDefault="002267F7">
      <w:pPr>
        <w:pStyle w:val="TOC2"/>
        <w:rPr>
          <w:ins w:id="195" w:author="Rapporteur" w:date="2025-11-24T10:39:00Z"/>
          <w:rFonts w:asciiTheme="minorHAnsi" w:eastAsiaTheme="minorEastAsia" w:hAnsiTheme="minorHAnsi" w:cstheme="minorBidi"/>
          <w:noProof/>
          <w:sz w:val="22"/>
          <w:szCs w:val="22"/>
          <w:lang w:val="en-US"/>
        </w:rPr>
      </w:pPr>
      <w:ins w:id="196" w:author="Rapporteur" w:date="2025-11-24T10:39:00Z">
        <w:r>
          <w:rPr>
            <w:noProof/>
          </w:rPr>
          <w:t>3.2</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_Toc214873174 \h </w:instrText>
        </w:r>
      </w:ins>
      <w:r>
        <w:rPr>
          <w:noProof/>
        </w:rPr>
      </w:r>
      <w:r>
        <w:rPr>
          <w:noProof/>
        </w:rPr>
        <w:fldChar w:fldCharType="separate"/>
      </w:r>
      <w:ins w:id="197" w:author="Rapporteur" w:date="2025-11-24T10:39:00Z">
        <w:r>
          <w:rPr>
            <w:noProof/>
          </w:rPr>
          <w:t>8</w:t>
        </w:r>
        <w:r>
          <w:rPr>
            <w:noProof/>
          </w:rPr>
          <w:fldChar w:fldCharType="end"/>
        </w:r>
      </w:ins>
    </w:p>
    <w:p w14:paraId="7312D430" w14:textId="204CB6EF" w:rsidR="002267F7" w:rsidRDefault="002267F7">
      <w:pPr>
        <w:pStyle w:val="TOC1"/>
        <w:rPr>
          <w:ins w:id="198" w:author="Rapporteur" w:date="2025-11-24T10:39:00Z"/>
          <w:rFonts w:asciiTheme="minorHAnsi" w:eastAsiaTheme="minorEastAsia" w:hAnsiTheme="minorHAnsi" w:cstheme="minorBidi"/>
          <w:noProof/>
          <w:szCs w:val="22"/>
          <w:lang w:val="en-US"/>
        </w:rPr>
      </w:pPr>
      <w:ins w:id="199" w:author="Rapporteur" w:date="2025-11-24T10:39: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_Toc214873175 \h </w:instrText>
        </w:r>
      </w:ins>
      <w:r>
        <w:rPr>
          <w:noProof/>
        </w:rPr>
      </w:r>
      <w:r>
        <w:rPr>
          <w:noProof/>
        </w:rPr>
        <w:fldChar w:fldCharType="separate"/>
      </w:r>
      <w:ins w:id="200" w:author="Rapporteur" w:date="2025-11-24T10:39:00Z">
        <w:r>
          <w:rPr>
            <w:noProof/>
          </w:rPr>
          <w:t>8</w:t>
        </w:r>
        <w:r>
          <w:rPr>
            <w:noProof/>
          </w:rPr>
          <w:fldChar w:fldCharType="end"/>
        </w:r>
      </w:ins>
    </w:p>
    <w:p w14:paraId="346320E3" w14:textId="560C10C7" w:rsidR="002267F7" w:rsidRDefault="002267F7">
      <w:pPr>
        <w:pStyle w:val="TOC2"/>
        <w:rPr>
          <w:ins w:id="201" w:author="Rapporteur" w:date="2025-11-24T10:39:00Z"/>
          <w:rFonts w:asciiTheme="minorHAnsi" w:eastAsiaTheme="minorEastAsia" w:hAnsiTheme="minorHAnsi" w:cstheme="minorBidi"/>
          <w:noProof/>
          <w:sz w:val="22"/>
          <w:szCs w:val="22"/>
          <w:lang w:val="en-US"/>
        </w:rPr>
      </w:pPr>
      <w:ins w:id="202" w:author="Rapporteur" w:date="2025-11-24T10:39:00Z">
        <w:r>
          <w:rPr>
            <w:noProof/>
          </w:rPr>
          <w:t>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_Toc214873176 \h </w:instrText>
        </w:r>
      </w:ins>
      <w:r>
        <w:rPr>
          <w:noProof/>
        </w:rPr>
      </w:r>
      <w:r>
        <w:rPr>
          <w:noProof/>
        </w:rPr>
        <w:fldChar w:fldCharType="separate"/>
      </w:r>
      <w:ins w:id="203" w:author="Rapporteur" w:date="2025-11-24T10:39:00Z">
        <w:r>
          <w:rPr>
            <w:noProof/>
          </w:rPr>
          <w:t>8</w:t>
        </w:r>
        <w:r>
          <w:rPr>
            <w:noProof/>
          </w:rPr>
          <w:fldChar w:fldCharType="end"/>
        </w:r>
      </w:ins>
    </w:p>
    <w:p w14:paraId="59F16A39" w14:textId="6013089A" w:rsidR="002267F7" w:rsidRDefault="002267F7">
      <w:pPr>
        <w:pStyle w:val="TOC1"/>
        <w:rPr>
          <w:ins w:id="204" w:author="Rapporteur" w:date="2025-11-24T10:39:00Z"/>
          <w:rFonts w:asciiTheme="minorHAnsi" w:eastAsiaTheme="minorEastAsia" w:hAnsiTheme="minorHAnsi" w:cstheme="minorBidi"/>
          <w:noProof/>
          <w:szCs w:val="22"/>
          <w:lang w:val="en-US"/>
        </w:rPr>
      </w:pPr>
      <w:ins w:id="205" w:author="Rapporteur" w:date="2025-11-24T10:39:00Z">
        <w:r>
          <w:rPr>
            <w:noProof/>
          </w:rPr>
          <w:t>5</w:t>
        </w:r>
        <w:r>
          <w:rPr>
            <w:rFonts w:asciiTheme="minorHAnsi" w:eastAsiaTheme="minorEastAsia" w:hAnsiTheme="minorHAnsi" w:cstheme="minorBidi"/>
            <w:noProof/>
            <w:szCs w:val="22"/>
            <w:lang w:val="en-US"/>
          </w:rPr>
          <w:tab/>
        </w:r>
        <w:r>
          <w:rPr>
            <w:noProof/>
          </w:rPr>
          <w:t>Services offered by the SCP</w:t>
        </w:r>
        <w:r>
          <w:rPr>
            <w:noProof/>
          </w:rPr>
          <w:tab/>
        </w:r>
        <w:r>
          <w:rPr>
            <w:noProof/>
          </w:rPr>
          <w:fldChar w:fldCharType="begin"/>
        </w:r>
        <w:r>
          <w:rPr>
            <w:noProof/>
          </w:rPr>
          <w:instrText xml:space="preserve"> PAGEREF _Toc214873177 \h </w:instrText>
        </w:r>
      </w:ins>
      <w:r>
        <w:rPr>
          <w:noProof/>
        </w:rPr>
      </w:r>
      <w:r>
        <w:rPr>
          <w:noProof/>
        </w:rPr>
        <w:fldChar w:fldCharType="separate"/>
      </w:r>
      <w:ins w:id="206" w:author="Rapporteur" w:date="2025-11-24T10:39:00Z">
        <w:r>
          <w:rPr>
            <w:noProof/>
          </w:rPr>
          <w:t>8</w:t>
        </w:r>
        <w:r>
          <w:rPr>
            <w:noProof/>
          </w:rPr>
          <w:fldChar w:fldCharType="end"/>
        </w:r>
      </w:ins>
    </w:p>
    <w:p w14:paraId="1D84EAAB" w14:textId="305146D0" w:rsidR="002267F7" w:rsidRDefault="002267F7">
      <w:pPr>
        <w:pStyle w:val="TOC2"/>
        <w:rPr>
          <w:ins w:id="207" w:author="Rapporteur" w:date="2025-11-24T10:39:00Z"/>
          <w:rFonts w:asciiTheme="minorHAnsi" w:eastAsiaTheme="minorEastAsia" w:hAnsiTheme="minorHAnsi" w:cstheme="minorBidi"/>
          <w:noProof/>
          <w:sz w:val="22"/>
          <w:szCs w:val="22"/>
          <w:lang w:val="en-US"/>
        </w:rPr>
      </w:pPr>
      <w:ins w:id="208" w:author="Rapporteur" w:date="2025-11-24T10:39: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_Toc214873178 \h </w:instrText>
        </w:r>
      </w:ins>
      <w:r>
        <w:rPr>
          <w:noProof/>
        </w:rPr>
      </w:r>
      <w:r>
        <w:rPr>
          <w:noProof/>
        </w:rPr>
        <w:fldChar w:fldCharType="separate"/>
      </w:r>
      <w:ins w:id="209" w:author="Rapporteur" w:date="2025-11-24T10:39:00Z">
        <w:r>
          <w:rPr>
            <w:noProof/>
          </w:rPr>
          <w:t>8</w:t>
        </w:r>
        <w:r>
          <w:rPr>
            <w:noProof/>
          </w:rPr>
          <w:fldChar w:fldCharType="end"/>
        </w:r>
      </w:ins>
    </w:p>
    <w:p w14:paraId="0F2B736C" w14:textId="2615213B" w:rsidR="002267F7" w:rsidRDefault="002267F7">
      <w:pPr>
        <w:pStyle w:val="TOC2"/>
        <w:rPr>
          <w:ins w:id="210" w:author="Rapporteur" w:date="2025-11-24T10:39:00Z"/>
          <w:rFonts w:asciiTheme="minorHAnsi" w:eastAsiaTheme="minorEastAsia" w:hAnsiTheme="minorHAnsi" w:cstheme="minorBidi"/>
          <w:noProof/>
          <w:sz w:val="22"/>
          <w:szCs w:val="22"/>
          <w:lang w:val="en-US"/>
        </w:rPr>
      </w:pPr>
      <w:ins w:id="211" w:author="Rapporteur" w:date="2025-11-24T10:39:00Z">
        <w:r>
          <w:rPr>
            <w:noProof/>
          </w:rPr>
          <w:t>5.2</w:t>
        </w:r>
        <w:r>
          <w:rPr>
            <w:rFonts w:asciiTheme="minorHAnsi" w:eastAsiaTheme="minorEastAsia" w:hAnsiTheme="minorHAnsi" w:cstheme="minorBidi"/>
            <w:noProof/>
            <w:sz w:val="22"/>
            <w:szCs w:val="22"/>
            <w:lang w:val="en-US"/>
          </w:rPr>
          <w:tab/>
        </w:r>
        <w:r>
          <w:rPr>
            <w:noProof/>
          </w:rPr>
          <w:t>Nscp_EventExposure Service</w:t>
        </w:r>
        <w:r>
          <w:rPr>
            <w:noProof/>
          </w:rPr>
          <w:tab/>
        </w:r>
        <w:r>
          <w:rPr>
            <w:noProof/>
          </w:rPr>
          <w:fldChar w:fldCharType="begin"/>
        </w:r>
        <w:r>
          <w:rPr>
            <w:noProof/>
          </w:rPr>
          <w:instrText xml:space="preserve"> PAGEREF _Toc214873179 \h </w:instrText>
        </w:r>
      </w:ins>
      <w:r>
        <w:rPr>
          <w:noProof/>
        </w:rPr>
      </w:r>
      <w:r>
        <w:rPr>
          <w:noProof/>
        </w:rPr>
        <w:fldChar w:fldCharType="separate"/>
      </w:r>
      <w:ins w:id="212" w:author="Rapporteur" w:date="2025-11-24T10:39:00Z">
        <w:r>
          <w:rPr>
            <w:noProof/>
          </w:rPr>
          <w:t>9</w:t>
        </w:r>
        <w:r>
          <w:rPr>
            <w:noProof/>
          </w:rPr>
          <w:fldChar w:fldCharType="end"/>
        </w:r>
      </w:ins>
    </w:p>
    <w:p w14:paraId="10F7ACC9" w14:textId="24B9B648" w:rsidR="002267F7" w:rsidRDefault="002267F7">
      <w:pPr>
        <w:pStyle w:val="TOC3"/>
        <w:rPr>
          <w:ins w:id="213" w:author="Rapporteur" w:date="2025-11-24T10:39:00Z"/>
          <w:rFonts w:asciiTheme="minorHAnsi" w:eastAsiaTheme="minorEastAsia" w:hAnsiTheme="minorHAnsi" w:cstheme="minorBidi"/>
          <w:noProof/>
          <w:sz w:val="22"/>
          <w:szCs w:val="22"/>
          <w:lang w:val="en-US"/>
        </w:rPr>
      </w:pPr>
      <w:ins w:id="214" w:author="Rapporteur" w:date="2025-11-24T10:39: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_Toc214873180 \h </w:instrText>
        </w:r>
      </w:ins>
      <w:r>
        <w:rPr>
          <w:noProof/>
        </w:rPr>
      </w:r>
      <w:r>
        <w:rPr>
          <w:noProof/>
        </w:rPr>
        <w:fldChar w:fldCharType="separate"/>
      </w:r>
      <w:ins w:id="215" w:author="Rapporteur" w:date="2025-11-24T10:39:00Z">
        <w:r>
          <w:rPr>
            <w:noProof/>
          </w:rPr>
          <w:t>9</w:t>
        </w:r>
        <w:r>
          <w:rPr>
            <w:noProof/>
          </w:rPr>
          <w:fldChar w:fldCharType="end"/>
        </w:r>
      </w:ins>
    </w:p>
    <w:p w14:paraId="08AC577E" w14:textId="4761D44E" w:rsidR="002267F7" w:rsidRDefault="002267F7">
      <w:pPr>
        <w:pStyle w:val="TOC4"/>
        <w:rPr>
          <w:ins w:id="216" w:author="Rapporteur" w:date="2025-11-24T10:39:00Z"/>
          <w:rFonts w:asciiTheme="minorHAnsi" w:eastAsiaTheme="minorEastAsia" w:hAnsiTheme="minorHAnsi" w:cstheme="minorBidi"/>
          <w:noProof/>
          <w:sz w:val="22"/>
          <w:szCs w:val="22"/>
          <w:lang w:val="en-US"/>
        </w:rPr>
      </w:pPr>
      <w:ins w:id="217" w:author="Rapporteur" w:date="2025-11-24T10:39:00Z">
        <w:r>
          <w:rPr>
            <w:noProof/>
          </w:rPr>
          <w:t>5.2.1.1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_Toc214873181 \h </w:instrText>
        </w:r>
      </w:ins>
      <w:r>
        <w:rPr>
          <w:noProof/>
        </w:rPr>
      </w:r>
      <w:r>
        <w:rPr>
          <w:noProof/>
        </w:rPr>
        <w:fldChar w:fldCharType="separate"/>
      </w:r>
      <w:ins w:id="218" w:author="Rapporteur" w:date="2025-11-24T10:39:00Z">
        <w:r>
          <w:rPr>
            <w:noProof/>
          </w:rPr>
          <w:t>9</w:t>
        </w:r>
        <w:r>
          <w:rPr>
            <w:noProof/>
          </w:rPr>
          <w:fldChar w:fldCharType="end"/>
        </w:r>
      </w:ins>
    </w:p>
    <w:p w14:paraId="56A5204A" w14:textId="62A59241" w:rsidR="002267F7" w:rsidRDefault="002267F7">
      <w:pPr>
        <w:pStyle w:val="TOC4"/>
        <w:rPr>
          <w:ins w:id="219" w:author="Rapporteur" w:date="2025-11-24T10:39:00Z"/>
          <w:rFonts w:asciiTheme="minorHAnsi" w:eastAsiaTheme="minorEastAsia" w:hAnsiTheme="minorHAnsi" w:cstheme="minorBidi"/>
          <w:noProof/>
          <w:sz w:val="22"/>
          <w:szCs w:val="22"/>
          <w:lang w:val="en-US"/>
        </w:rPr>
      </w:pPr>
      <w:ins w:id="220" w:author="Rapporteur" w:date="2025-11-24T10:39:00Z">
        <w:r>
          <w:rPr>
            <w:noProof/>
          </w:rPr>
          <w:t>5.2.1.2</w:t>
        </w:r>
        <w:r>
          <w:rPr>
            <w:rFonts w:asciiTheme="minorHAnsi" w:eastAsiaTheme="minorEastAsia" w:hAnsiTheme="minorHAnsi" w:cstheme="minorBidi"/>
            <w:noProof/>
            <w:sz w:val="22"/>
            <w:szCs w:val="22"/>
            <w:lang w:val="en-US"/>
          </w:rPr>
          <w:tab/>
        </w:r>
        <w:r>
          <w:rPr>
            <w:noProof/>
          </w:rPr>
          <w:t>Events supported by the service</w:t>
        </w:r>
        <w:r>
          <w:rPr>
            <w:noProof/>
          </w:rPr>
          <w:tab/>
        </w:r>
        <w:r>
          <w:rPr>
            <w:noProof/>
          </w:rPr>
          <w:fldChar w:fldCharType="begin"/>
        </w:r>
        <w:r>
          <w:rPr>
            <w:noProof/>
          </w:rPr>
          <w:instrText xml:space="preserve"> PAGEREF _Toc214873182 \h </w:instrText>
        </w:r>
      </w:ins>
      <w:r>
        <w:rPr>
          <w:noProof/>
        </w:rPr>
      </w:r>
      <w:r>
        <w:rPr>
          <w:noProof/>
        </w:rPr>
        <w:fldChar w:fldCharType="separate"/>
      </w:r>
      <w:ins w:id="221" w:author="Rapporteur" w:date="2025-11-24T10:39:00Z">
        <w:r>
          <w:rPr>
            <w:noProof/>
          </w:rPr>
          <w:t>9</w:t>
        </w:r>
        <w:r>
          <w:rPr>
            <w:noProof/>
          </w:rPr>
          <w:fldChar w:fldCharType="end"/>
        </w:r>
      </w:ins>
    </w:p>
    <w:p w14:paraId="17D49479" w14:textId="0BB9AF24" w:rsidR="002267F7" w:rsidRDefault="002267F7">
      <w:pPr>
        <w:pStyle w:val="TOC3"/>
        <w:rPr>
          <w:ins w:id="222" w:author="Rapporteur" w:date="2025-11-24T10:39:00Z"/>
          <w:rFonts w:asciiTheme="minorHAnsi" w:eastAsiaTheme="minorEastAsia" w:hAnsiTheme="minorHAnsi" w:cstheme="minorBidi"/>
          <w:noProof/>
          <w:sz w:val="22"/>
          <w:szCs w:val="22"/>
          <w:lang w:val="en-US"/>
        </w:rPr>
      </w:pPr>
      <w:ins w:id="223" w:author="Rapporteur" w:date="2025-11-24T10:39: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_Toc214873183 \h </w:instrText>
        </w:r>
      </w:ins>
      <w:r>
        <w:rPr>
          <w:noProof/>
        </w:rPr>
      </w:r>
      <w:r>
        <w:rPr>
          <w:noProof/>
        </w:rPr>
        <w:fldChar w:fldCharType="separate"/>
      </w:r>
      <w:ins w:id="224" w:author="Rapporteur" w:date="2025-11-24T10:39:00Z">
        <w:r>
          <w:rPr>
            <w:noProof/>
          </w:rPr>
          <w:t>10</w:t>
        </w:r>
        <w:r>
          <w:rPr>
            <w:noProof/>
          </w:rPr>
          <w:fldChar w:fldCharType="end"/>
        </w:r>
      </w:ins>
    </w:p>
    <w:p w14:paraId="51509469" w14:textId="366BCD28" w:rsidR="002267F7" w:rsidRDefault="002267F7">
      <w:pPr>
        <w:pStyle w:val="TOC4"/>
        <w:rPr>
          <w:ins w:id="225" w:author="Rapporteur" w:date="2025-11-24T10:39:00Z"/>
          <w:rFonts w:asciiTheme="minorHAnsi" w:eastAsiaTheme="minorEastAsia" w:hAnsiTheme="minorHAnsi" w:cstheme="minorBidi"/>
          <w:noProof/>
          <w:sz w:val="22"/>
          <w:szCs w:val="22"/>
          <w:lang w:val="en-US"/>
        </w:rPr>
      </w:pPr>
      <w:ins w:id="226" w:author="Rapporteur" w:date="2025-11-24T10:39: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_Toc214873184 \h </w:instrText>
        </w:r>
      </w:ins>
      <w:r>
        <w:rPr>
          <w:noProof/>
        </w:rPr>
      </w:r>
      <w:r>
        <w:rPr>
          <w:noProof/>
        </w:rPr>
        <w:fldChar w:fldCharType="separate"/>
      </w:r>
      <w:ins w:id="227" w:author="Rapporteur" w:date="2025-11-24T10:39:00Z">
        <w:r>
          <w:rPr>
            <w:noProof/>
          </w:rPr>
          <w:t>10</w:t>
        </w:r>
        <w:r>
          <w:rPr>
            <w:noProof/>
          </w:rPr>
          <w:fldChar w:fldCharType="end"/>
        </w:r>
      </w:ins>
    </w:p>
    <w:p w14:paraId="1B5A71AA" w14:textId="4950E738" w:rsidR="002267F7" w:rsidRDefault="002267F7">
      <w:pPr>
        <w:pStyle w:val="TOC4"/>
        <w:rPr>
          <w:ins w:id="228" w:author="Rapporteur" w:date="2025-11-24T10:39:00Z"/>
          <w:rFonts w:asciiTheme="minorHAnsi" w:eastAsiaTheme="minorEastAsia" w:hAnsiTheme="minorHAnsi" w:cstheme="minorBidi"/>
          <w:noProof/>
          <w:sz w:val="22"/>
          <w:szCs w:val="22"/>
          <w:lang w:val="en-US"/>
        </w:rPr>
      </w:pPr>
      <w:ins w:id="229" w:author="Rapporteur" w:date="2025-11-24T10:39:00Z">
        <w:r>
          <w:rPr>
            <w:noProof/>
          </w:rPr>
          <w:t>5.2.2.2</w:t>
        </w:r>
        <w:r>
          <w:rPr>
            <w:rFonts w:asciiTheme="minorHAnsi" w:eastAsiaTheme="minorEastAsia" w:hAnsiTheme="minorHAnsi" w:cstheme="minorBidi"/>
            <w:noProof/>
            <w:sz w:val="22"/>
            <w:szCs w:val="22"/>
            <w:lang w:val="en-US"/>
          </w:rPr>
          <w:tab/>
        </w:r>
        <w:r>
          <w:rPr>
            <w:noProof/>
          </w:rPr>
          <w:t>Subscribe</w:t>
        </w:r>
        <w:r>
          <w:rPr>
            <w:noProof/>
          </w:rPr>
          <w:tab/>
        </w:r>
        <w:r>
          <w:rPr>
            <w:noProof/>
          </w:rPr>
          <w:fldChar w:fldCharType="begin"/>
        </w:r>
        <w:r>
          <w:rPr>
            <w:noProof/>
          </w:rPr>
          <w:instrText xml:space="preserve"> PAGEREF _Toc214873185 \h </w:instrText>
        </w:r>
      </w:ins>
      <w:r>
        <w:rPr>
          <w:noProof/>
        </w:rPr>
      </w:r>
      <w:r>
        <w:rPr>
          <w:noProof/>
        </w:rPr>
        <w:fldChar w:fldCharType="separate"/>
      </w:r>
      <w:ins w:id="230" w:author="Rapporteur" w:date="2025-11-24T10:39:00Z">
        <w:r>
          <w:rPr>
            <w:noProof/>
          </w:rPr>
          <w:t>10</w:t>
        </w:r>
        <w:r>
          <w:rPr>
            <w:noProof/>
          </w:rPr>
          <w:fldChar w:fldCharType="end"/>
        </w:r>
      </w:ins>
    </w:p>
    <w:p w14:paraId="77C74159" w14:textId="0C8CCBC7" w:rsidR="002267F7" w:rsidRDefault="002267F7">
      <w:pPr>
        <w:pStyle w:val="TOC5"/>
        <w:rPr>
          <w:ins w:id="231" w:author="Rapporteur" w:date="2025-11-24T10:39:00Z"/>
          <w:rFonts w:asciiTheme="minorHAnsi" w:eastAsiaTheme="minorEastAsia" w:hAnsiTheme="minorHAnsi" w:cstheme="minorBidi"/>
          <w:noProof/>
          <w:sz w:val="22"/>
          <w:szCs w:val="22"/>
          <w:lang w:val="en-US"/>
        </w:rPr>
      </w:pPr>
      <w:ins w:id="232" w:author="Rapporteur" w:date="2025-11-24T10:39: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_Toc214873186 \h </w:instrText>
        </w:r>
      </w:ins>
      <w:r>
        <w:rPr>
          <w:noProof/>
        </w:rPr>
      </w:r>
      <w:r>
        <w:rPr>
          <w:noProof/>
        </w:rPr>
        <w:fldChar w:fldCharType="separate"/>
      </w:r>
      <w:ins w:id="233" w:author="Rapporteur" w:date="2025-11-24T10:39:00Z">
        <w:r>
          <w:rPr>
            <w:noProof/>
          </w:rPr>
          <w:t>10</w:t>
        </w:r>
        <w:r>
          <w:rPr>
            <w:noProof/>
          </w:rPr>
          <w:fldChar w:fldCharType="end"/>
        </w:r>
      </w:ins>
    </w:p>
    <w:p w14:paraId="3222F52F" w14:textId="545DE8CF" w:rsidR="002267F7" w:rsidRDefault="002267F7">
      <w:pPr>
        <w:pStyle w:val="TOC5"/>
        <w:rPr>
          <w:ins w:id="234" w:author="Rapporteur" w:date="2025-11-24T10:39:00Z"/>
          <w:rFonts w:asciiTheme="minorHAnsi" w:eastAsiaTheme="minorEastAsia" w:hAnsiTheme="minorHAnsi" w:cstheme="minorBidi"/>
          <w:noProof/>
          <w:sz w:val="22"/>
          <w:szCs w:val="22"/>
          <w:lang w:val="en-US"/>
        </w:rPr>
      </w:pPr>
      <w:ins w:id="235" w:author="Rapporteur" w:date="2025-11-24T10:39:00Z">
        <w:r>
          <w:rPr>
            <w:noProof/>
          </w:rPr>
          <w:t>5.2.2.2.2</w:t>
        </w:r>
        <w:r>
          <w:rPr>
            <w:rFonts w:asciiTheme="minorHAnsi" w:eastAsiaTheme="minorEastAsia" w:hAnsiTheme="minorHAnsi" w:cstheme="minorBidi"/>
            <w:noProof/>
            <w:sz w:val="22"/>
            <w:szCs w:val="22"/>
            <w:lang w:val="en-US"/>
          </w:rPr>
          <w:tab/>
        </w:r>
        <w:r>
          <w:rPr>
            <w:noProof/>
          </w:rPr>
          <w:t>Creation of a subscription</w:t>
        </w:r>
        <w:r>
          <w:rPr>
            <w:noProof/>
          </w:rPr>
          <w:tab/>
        </w:r>
        <w:r>
          <w:rPr>
            <w:noProof/>
          </w:rPr>
          <w:fldChar w:fldCharType="begin"/>
        </w:r>
        <w:r>
          <w:rPr>
            <w:noProof/>
          </w:rPr>
          <w:instrText xml:space="preserve"> PAGEREF _Toc214873187 \h </w:instrText>
        </w:r>
      </w:ins>
      <w:r>
        <w:rPr>
          <w:noProof/>
        </w:rPr>
      </w:r>
      <w:r>
        <w:rPr>
          <w:noProof/>
        </w:rPr>
        <w:fldChar w:fldCharType="separate"/>
      </w:r>
      <w:ins w:id="236" w:author="Rapporteur" w:date="2025-11-24T10:39:00Z">
        <w:r>
          <w:rPr>
            <w:noProof/>
          </w:rPr>
          <w:t>10</w:t>
        </w:r>
        <w:r>
          <w:rPr>
            <w:noProof/>
          </w:rPr>
          <w:fldChar w:fldCharType="end"/>
        </w:r>
      </w:ins>
    </w:p>
    <w:p w14:paraId="0224DDAD" w14:textId="09D6A603" w:rsidR="002267F7" w:rsidRDefault="002267F7">
      <w:pPr>
        <w:pStyle w:val="TOC5"/>
        <w:rPr>
          <w:ins w:id="237" w:author="Rapporteur" w:date="2025-11-24T10:39:00Z"/>
          <w:rFonts w:asciiTheme="minorHAnsi" w:eastAsiaTheme="minorEastAsia" w:hAnsiTheme="minorHAnsi" w:cstheme="minorBidi"/>
          <w:noProof/>
          <w:sz w:val="22"/>
          <w:szCs w:val="22"/>
          <w:lang w:val="en-US"/>
        </w:rPr>
      </w:pPr>
      <w:ins w:id="238" w:author="Rapporteur" w:date="2025-11-24T10:39:00Z">
        <w:r>
          <w:rPr>
            <w:noProof/>
          </w:rPr>
          <w:t>5.2.2.2.3</w:t>
        </w:r>
        <w:r>
          <w:rPr>
            <w:rFonts w:asciiTheme="minorHAnsi" w:eastAsiaTheme="minorEastAsia" w:hAnsiTheme="minorHAnsi" w:cstheme="minorBidi"/>
            <w:noProof/>
            <w:sz w:val="22"/>
            <w:szCs w:val="22"/>
            <w:lang w:val="en-US"/>
          </w:rPr>
          <w:tab/>
        </w:r>
        <w:r>
          <w:rPr>
            <w:noProof/>
          </w:rPr>
          <w:t>Modification of a subscription</w:t>
        </w:r>
        <w:r>
          <w:rPr>
            <w:noProof/>
          </w:rPr>
          <w:tab/>
        </w:r>
        <w:r>
          <w:rPr>
            <w:noProof/>
          </w:rPr>
          <w:fldChar w:fldCharType="begin"/>
        </w:r>
        <w:r>
          <w:rPr>
            <w:noProof/>
          </w:rPr>
          <w:instrText xml:space="preserve"> PAGEREF _Toc214873188 \h </w:instrText>
        </w:r>
      </w:ins>
      <w:r>
        <w:rPr>
          <w:noProof/>
        </w:rPr>
      </w:r>
      <w:r>
        <w:rPr>
          <w:noProof/>
        </w:rPr>
        <w:fldChar w:fldCharType="separate"/>
      </w:r>
      <w:ins w:id="239" w:author="Rapporteur" w:date="2025-11-24T10:39:00Z">
        <w:r>
          <w:rPr>
            <w:noProof/>
          </w:rPr>
          <w:t>11</w:t>
        </w:r>
        <w:r>
          <w:rPr>
            <w:noProof/>
          </w:rPr>
          <w:fldChar w:fldCharType="end"/>
        </w:r>
      </w:ins>
    </w:p>
    <w:p w14:paraId="5B58E1E7" w14:textId="0ED15416" w:rsidR="002267F7" w:rsidRDefault="002267F7">
      <w:pPr>
        <w:pStyle w:val="TOC4"/>
        <w:rPr>
          <w:ins w:id="240" w:author="Rapporteur" w:date="2025-11-24T10:39:00Z"/>
          <w:rFonts w:asciiTheme="minorHAnsi" w:eastAsiaTheme="minorEastAsia" w:hAnsiTheme="minorHAnsi" w:cstheme="minorBidi"/>
          <w:noProof/>
          <w:sz w:val="22"/>
          <w:szCs w:val="22"/>
          <w:lang w:val="en-US"/>
        </w:rPr>
      </w:pPr>
      <w:ins w:id="241" w:author="Rapporteur" w:date="2025-11-24T10:39:00Z">
        <w:r>
          <w:rPr>
            <w:noProof/>
          </w:rPr>
          <w:t>5.2.2.3</w:t>
        </w:r>
        <w:r>
          <w:rPr>
            <w:rFonts w:asciiTheme="minorHAnsi" w:eastAsiaTheme="minorEastAsia" w:hAnsiTheme="minorHAnsi" w:cstheme="minorBidi"/>
            <w:noProof/>
            <w:sz w:val="22"/>
            <w:szCs w:val="22"/>
            <w:lang w:val="en-US"/>
          </w:rPr>
          <w:tab/>
        </w:r>
        <w:r>
          <w:rPr>
            <w:noProof/>
          </w:rPr>
          <w:t>Unsubscribe</w:t>
        </w:r>
        <w:r>
          <w:rPr>
            <w:noProof/>
          </w:rPr>
          <w:tab/>
        </w:r>
        <w:r>
          <w:rPr>
            <w:noProof/>
          </w:rPr>
          <w:fldChar w:fldCharType="begin"/>
        </w:r>
        <w:r>
          <w:rPr>
            <w:noProof/>
          </w:rPr>
          <w:instrText xml:space="preserve"> PAGEREF _Toc214873189 \h </w:instrText>
        </w:r>
      </w:ins>
      <w:r>
        <w:rPr>
          <w:noProof/>
        </w:rPr>
      </w:r>
      <w:r>
        <w:rPr>
          <w:noProof/>
        </w:rPr>
        <w:fldChar w:fldCharType="separate"/>
      </w:r>
      <w:ins w:id="242" w:author="Rapporteur" w:date="2025-11-24T10:39:00Z">
        <w:r>
          <w:rPr>
            <w:noProof/>
          </w:rPr>
          <w:t>11</w:t>
        </w:r>
        <w:r>
          <w:rPr>
            <w:noProof/>
          </w:rPr>
          <w:fldChar w:fldCharType="end"/>
        </w:r>
      </w:ins>
    </w:p>
    <w:p w14:paraId="7BDF53A0" w14:textId="713D46D6" w:rsidR="002267F7" w:rsidRDefault="002267F7">
      <w:pPr>
        <w:pStyle w:val="TOC5"/>
        <w:rPr>
          <w:ins w:id="243" w:author="Rapporteur" w:date="2025-11-24T10:39:00Z"/>
          <w:rFonts w:asciiTheme="minorHAnsi" w:eastAsiaTheme="minorEastAsia" w:hAnsiTheme="minorHAnsi" w:cstheme="minorBidi"/>
          <w:noProof/>
          <w:sz w:val="22"/>
          <w:szCs w:val="22"/>
          <w:lang w:val="en-US"/>
        </w:rPr>
      </w:pPr>
      <w:ins w:id="244" w:author="Rapporteur" w:date="2025-11-24T10:39: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_Toc214873190 \h </w:instrText>
        </w:r>
      </w:ins>
      <w:r>
        <w:rPr>
          <w:noProof/>
        </w:rPr>
      </w:r>
      <w:r>
        <w:rPr>
          <w:noProof/>
        </w:rPr>
        <w:fldChar w:fldCharType="separate"/>
      </w:r>
      <w:ins w:id="245" w:author="Rapporteur" w:date="2025-11-24T10:39:00Z">
        <w:r>
          <w:rPr>
            <w:noProof/>
          </w:rPr>
          <w:t>11</w:t>
        </w:r>
        <w:r>
          <w:rPr>
            <w:noProof/>
          </w:rPr>
          <w:fldChar w:fldCharType="end"/>
        </w:r>
      </w:ins>
    </w:p>
    <w:p w14:paraId="419829DF" w14:textId="5113E295" w:rsidR="002267F7" w:rsidRDefault="002267F7">
      <w:pPr>
        <w:pStyle w:val="TOC4"/>
        <w:rPr>
          <w:ins w:id="246" w:author="Rapporteur" w:date="2025-11-24T10:39:00Z"/>
          <w:rFonts w:asciiTheme="minorHAnsi" w:eastAsiaTheme="minorEastAsia" w:hAnsiTheme="minorHAnsi" w:cstheme="minorBidi"/>
          <w:noProof/>
          <w:sz w:val="22"/>
          <w:szCs w:val="22"/>
          <w:lang w:val="en-US"/>
        </w:rPr>
      </w:pPr>
      <w:ins w:id="247" w:author="Rapporteur" w:date="2025-11-24T10:39:00Z">
        <w:r>
          <w:rPr>
            <w:noProof/>
          </w:rPr>
          <w:t>5.2.2.4</w:t>
        </w:r>
        <w:r>
          <w:rPr>
            <w:rFonts w:asciiTheme="minorHAnsi" w:eastAsiaTheme="minorEastAsia" w:hAnsiTheme="minorHAnsi" w:cstheme="minorBidi"/>
            <w:noProof/>
            <w:sz w:val="22"/>
            <w:szCs w:val="22"/>
            <w:lang w:val="en-US"/>
          </w:rPr>
          <w:tab/>
        </w:r>
        <w:r>
          <w:rPr>
            <w:noProof/>
          </w:rPr>
          <w:t>Notify</w:t>
        </w:r>
        <w:r>
          <w:rPr>
            <w:noProof/>
          </w:rPr>
          <w:tab/>
        </w:r>
        <w:r>
          <w:rPr>
            <w:noProof/>
          </w:rPr>
          <w:fldChar w:fldCharType="begin"/>
        </w:r>
        <w:r>
          <w:rPr>
            <w:noProof/>
          </w:rPr>
          <w:instrText xml:space="preserve"> PAGEREF _Toc214873191 \h </w:instrText>
        </w:r>
      </w:ins>
      <w:r>
        <w:rPr>
          <w:noProof/>
        </w:rPr>
      </w:r>
      <w:r>
        <w:rPr>
          <w:noProof/>
        </w:rPr>
        <w:fldChar w:fldCharType="separate"/>
      </w:r>
      <w:ins w:id="248" w:author="Rapporteur" w:date="2025-11-24T10:39:00Z">
        <w:r>
          <w:rPr>
            <w:noProof/>
          </w:rPr>
          <w:t>12</w:t>
        </w:r>
        <w:r>
          <w:rPr>
            <w:noProof/>
          </w:rPr>
          <w:fldChar w:fldCharType="end"/>
        </w:r>
      </w:ins>
    </w:p>
    <w:p w14:paraId="058B1686" w14:textId="506DE312" w:rsidR="002267F7" w:rsidRDefault="002267F7">
      <w:pPr>
        <w:pStyle w:val="TOC5"/>
        <w:rPr>
          <w:ins w:id="249" w:author="Rapporteur" w:date="2025-11-24T10:39:00Z"/>
          <w:rFonts w:asciiTheme="minorHAnsi" w:eastAsiaTheme="minorEastAsia" w:hAnsiTheme="minorHAnsi" w:cstheme="minorBidi"/>
          <w:noProof/>
          <w:sz w:val="22"/>
          <w:szCs w:val="22"/>
          <w:lang w:val="en-US"/>
        </w:rPr>
      </w:pPr>
      <w:ins w:id="250" w:author="Rapporteur" w:date="2025-11-24T10:39: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_Toc214873192 \h </w:instrText>
        </w:r>
      </w:ins>
      <w:r>
        <w:rPr>
          <w:noProof/>
        </w:rPr>
      </w:r>
      <w:r>
        <w:rPr>
          <w:noProof/>
        </w:rPr>
        <w:fldChar w:fldCharType="separate"/>
      </w:r>
      <w:ins w:id="251" w:author="Rapporteur" w:date="2025-11-24T10:39:00Z">
        <w:r>
          <w:rPr>
            <w:noProof/>
          </w:rPr>
          <w:t>12</w:t>
        </w:r>
        <w:r>
          <w:rPr>
            <w:noProof/>
          </w:rPr>
          <w:fldChar w:fldCharType="end"/>
        </w:r>
      </w:ins>
    </w:p>
    <w:p w14:paraId="43EBC33C" w14:textId="6CFACEBE" w:rsidR="002267F7" w:rsidRDefault="002267F7">
      <w:pPr>
        <w:pStyle w:val="TOC1"/>
        <w:rPr>
          <w:ins w:id="252" w:author="Rapporteur" w:date="2025-11-24T10:39:00Z"/>
          <w:rFonts w:asciiTheme="minorHAnsi" w:eastAsiaTheme="minorEastAsia" w:hAnsiTheme="minorHAnsi" w:cstheme="minorBidi"/>
          <w:noProof/>
          <w:szCs w:val="22"/>
          <w:lang w:val="en-US"/>
        </w:rPr>
      </w:pPr>
      <w:ins w:id="253" w:author="Rapporteur" w:date="2025-11-24T10:39:00Z">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_Toc214873193 \h </w:instrText>
        </w:r>
      </w:ins>
      <w:r>
        <w:rPr>
          <w:noProof/>
        </w:rPr>
      </w:r>
      <w:r>
        <w:rPr>
          <w:noProof/>
        </w:rPr>
        <w:fldChar w:fldCharType="separate"/>
      </w:r>
      <w:ins w:id="254" w:author="Rapporteur" w:date="2025-11-24T10:39:00Z">
        <w:r>
          <w:rPr>
            <w:noProof/>
          </w:rPr>
          <w:t>12</w:t>
        </w:r>
        <w:r>
          <w:rPr>
            <w:noProof/>
          </w:rPr>
          <w:fldChar w:fldCharType="end"/>
        </w:r>
      </w:ins>
    </w:p>
    <w:p w14:paraId="46ADA33F" w14:textId="2240BAC8" w:rsidR="002267F7" w:rsidRDefault="002267F7">
      <w:pPr>
        <w:pStyle w:val="TOC2"/>
        <w:rPr>
          <w:ins w:id="255" w:author="Rapporteur" w:date="2025-11-24T10:39:00Z"/>
          <w:rFonts w:asciiTheme="minorHAnsi" w:eastAsiaTheme="minorEastAsia" w:hAnsiTheme="minorHAnsi" w:cstheme="minorBidi"/>
          <w:noProof/>
          <w:sz w:val="22"/>
          <w:szCs w:val="22"/>
          <w:lang w:val="en-US"/>
        </w:rPr>
      </w:pPr>
      <w:ins w:id="256" w:author="Rapporteur" w:date="2025-11-24T10:39:00Z">
        <w:r>
          <w:rPr>
            <w:noProof/>
          </w:rPr>
          <w:t>6.1</w:t>
        </w:r>
        <w:r>
          <w:rPr>
            <w:rFonts w:asciiTheme="minorHAnsi" w:eastAsiaTheme="minorEastAsia" w:hAnsiTheme="minorHAnsi" w:cstheme="minorBidi"/>
            <w:noProof/>
            <w:sz w:val="22"/>
            <w:szCs w:val="22"/>
            <w:lang w:val="en-US"/>
          </w:rPr>
          <w:tab/>
        </w:r>
        <w:r>
          <w:rPr>
            <w:noProof/>
          </w:rPr>
          <w:t>Nscp_EventExposure Service API</w:t>
        </w:r>
        <w:r>
          <w:rPr>
            <w:noProof/>
          </w:rPr>
          <w:tab/>
        </w:r>
        <w:r>
          <w:rPr>
            <w:noProof/>
          </w:rPr>
          <w:fldChar w:fldCharType="begin"/>
        </w:r>
        <w:r>
          <w:rPr>
            <w:noProof/>
          </w:rPr>
          <w:instrText xml:space="preserve"> PAGEREF _Toc214873194 \h </w:instrText>
        </w:r>
      </w:ins>
      <w:r>
        <w:rPr>
          <w:noProof/>
        </w:rPr>
      </w:r>
      <w:r>
        <w:rPr>
          <w:noProof/>
        </w:rPr>
        <w:fldChar w:fldCharType="separate"/>
      </w:r>
      <w:ins w:id="257" w:author="Rapporteur" w:date="2025-11-24T10:39:00Z">
        <w:r>
          <w:rPr>
            <w:noProof/>
          </w:rPr>
          <w:t>12</w:t>
        </w:r>
        <w:r>
          <w:rPr>
            <w:noProof/>
          </w:rPr>
          <w:fldChar w:fldCharType="end"/>
        </w:r>
      </w:ins>
    </w:p>
    <w:p w14:paraId="0E5C888C" w14:textId="4931501F" w:rsidR="002267F7" w:rsidRDefault="002267F7">
      <w:pPr>
        <w:pStyle w:val="TOC3"/>
        <w:rPr>
          <w:ins w:id="258" w:author="Rapporteur" w:date="2025-11-24T10:39:00Z"/>
          <w:rFonts w:asciiTheme="minorHAnsi" w:eastAsiaTheme="minorEastAsia" w:hAnsiTheme="minorHAnsi" w:cstheme="minorBidi"/>
          <w:noProof/>
          <w:sz w:val="22"/>
          <w:szCs w:val="22"/>
          <w:lang w:val="en-US"/>
        </w:rPr>
      </w:pPr>
      <w:ins w:id="259" w:author="Rapporteur" w:date="2025-11-24T10:39:00Z">
        <w:r>
          <w:rPr>
            <w:noProof/>
          </w:rPr>
          <w:lastRenderedPageBreak/>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_Toc214873195 \h </w:instrText>
        </w:r>
      </w:ins>
      <w:r>
        <w:rPr>
          <w:noProof/>
        </w:rPr>
      </w:r>
      <w:r>
        <w:rPr>
          <w:noProof/>
        </w:rPr>
        <w:fldChar w:fldCharType="separate"/>
      </w:r>
      <w:ins w:id="260" w:author="Rapporteur" w:date="2025-11-24T10:39:00Z">
        <w:r>
          <w:rPr>
            <w:noProof/>
          </w:rPr>
          <w:t>12</w:t>
        </w:r>
        <w:r>
          <w:rPr>
            <w:noProof/>
          </w:rPr>
          <w:fldChar w:fldCharType="end"/>
        </w:r>
      </w:ins>
    </w:p>
    <w:p w14:paraId="0EEF227A" w14:textId="55F697F9" w:rsidR="002267F7" w:rsidRDefault="002267F7">
      <w:pPr>
        <w:pStyle w:val="TOC3"/>
        <w:rPr>
          <w:ins w:id="261" w:author="Rapporteur" w:date="2025-11-24T10:39:00Z"/>
          <w:rFonts w:asciiTheme="minorHAnsi" w:eastAsiaTheme="minorEastAsia" w:hAnsiTheme="minorHAnsi" w:cstheme="minorBidi"/>
          <w:noProof/>
          <w:sz w:val="22"/>
          <w:szCs w:val="22"/>
          <w:lang w:val="en-US"/>
        </w:rPr>
      </w:pPr>
      <w:ins w:id="262" w:author="Rapporteur" w:date="2025-11-24T10:39: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_Toc214873196 \h </w:instrText>
        </w:r>
      </w:ins>
      <w:r>
        <w:rPr>
          <w:noProof/>
        </w:rPr>
      </w:r>
      <w:r>
        <w:rPr>
          <w:noProof/>
        </w:rPr>
        <w:fldChar w:fldCharType="separate"/>
      </w:r>
      <w:ins w:id="263" w:author="Rapporteur" w:date="2025-11-24T10:39:00Z">
        <w:r>
          <w:rPr>
            <w:noProof/>
          </w:rPr>
          <w:t>12</w:t>
        </w:r>
        <w:r>
          <w:rPr>
            <w:noProof/>
          </w:rPr>
          <w:fldChar w:fldCharType="end"/>
        </w:r>
      </w:ins>
    </w:p>
    <w:p w14:paraId="070A5DF8" w14:textId="559CF104" w:rsidR="002267F7" w:rsidRDefault="002267F7">
      <w:pPr>
        <w:pStyle w:val="TOC4"/>
        <w:rPr>
          <w:ins w:id="264" w:author="Rapporteur" w:date="2025-11-24T10:39:00Z"/>
          <w:rFonts w:asciiTheme="minorHAnsi" w:eastAsiaTheme="minorEastAsia" w:hAnsiTheme="minorHAnsi" w:cstheme="minorBidi"/>
          <w:noProof/>
          <w:sz w:val="22"/>
          <w:szCs w:val="22"/>
          <w:lang w:val="en-US"/>
        </w:rPr>
      </w:pPr>
      <w:ins w:id="265" w:author="Rapporteur" w:date="2025-11-24T10:39:00Z">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_Toc214873197 \h </w:instrText>
        </w:r>
      </w:ins>
      <w:r>
        <w:rPr>
          <w:noProof/>
        </w:rPr>
      </w:r>
      <w:r>
        <w:rPr>
          <w:noProof/>
        </w:rPr>
        <w:fldChar w:fldCharType="separate"/>
      </w:r>
      <w:ins w:id="266" w:author="Rapporteur" w:date="2025-11-24T10:39:00Z">
        <w:r>
          <w:rPr>
            <w:noProof/>
          </w:rPr>
          <w:t>12</w:t>
        </w:r>
        <w:r>
          <w:rPr>
            <w:noProof/>
          </w:rPr>
          <w:fldChar w:fldCharType="end"/>
        </w:r>
      </w:ins>
    </w:p>
    <w:p w14:paraId="33C396B0" w14:textId="1255567F" w:rsidR="002267F7" w:rsidRDefault="002267F7">
      <w:pPr>
        <w:pStyle w:val="TOC4"/>
        <w:rPr>
          <w:ins w:id="267" w:author="Rapporteur" w:date="2025-11-24T10:39:00Z"/>
          <w:rFonts w:asciiTheme="minorHAnsi" w:eastAsiaTheme="minorEastAsia" w:hAnsiTheme="minorHAnsi" w:cstheme="minorBidi"/>
          <w:noProof/>
          <w:sz w:val="22"/>
          <w:szCs w:val="22"/>
          <w:lang w:val="en-US"/>
        </w:rPr>
      </w:pPr>
      <w:ins w:id="268" w:author="Rapporteur" w:date="2025-11-24T10:39:00Z">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_Toc214873198 \h </w:instrText>
        </w:r>
      </w:ins>
      <w:r>
        <w:rPr>
          <w:noProof/>
        </w:rPr>
      </w:r>
      <w:r>
        <w:rPr>
          <w:noProof/>
        </w:rPr>
        <w:fldChar w:fldCharType="separate"/>
      </w:r>
      <w:ins w:id="269" w:author="Rapporteur" w:date="2025-11-24T10:39:00Z">
        <w:r>
          <w:rPr>
            <w:noProof/>
          </w:rPr>
          <w:t>13</w:t>
        </w:r>
        <w:r>
          <w:rPr>
            <w:noProof/>
          </w:rPr>
          <w:fldChar w:fldCharType="end"/>
        </w:r>
      </w:ins>
    </w:p>
    <w:p w14:paraId="71789C20" w14:textId="0320551E" w:rsidR="002267F7" w:rsidRDefault="002267F7">
      <w:pPr>
        <w:pStyle w:val="TOC5"/>
        <w:rPr>
          <w:ins w:id="270" w:author="Rapporteur" w:date="2025-11-24T10:39:00Z"/>
          <w:rFonts w:asciiTheme="minorHAnsi" w:eastAsiaTheme="minorEastAsia" w:hAnsiTheme="minorHAnsi" w:cstheme="minorBidi"/>
          <w:noProof/>
          <w:sz w:val="22"/>
          <w:szCs w:val="22"/>
          <w:lang w:val="en-US"/>
        </w:rPr>
      </w:pPr>
      <w:ins w:id="271" w:author="Rapporteur" w:date="2025-11-24T10:39:00Z">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_Toc214873199 \h </w:instrText>
        </w:r>
      </w:ins>
      <w:r>
        <w:rPr>
          <w:noProof/>
        </w:rPr>
      </w:r>
      <w:r>
        <w:rPr>
          <w:noProof/>
        </w:rPr>
        <w:fldChar w:fldCharType="separate"/>
      </w:r>
      <w:ins w:id="272" w:author="Rapporteur" w:date="2025-11-24T10:39:00Z">
        <w:r>
          <w:rPr>
            <w:noProof/>
          </w:rPr>
          <w:t>13</w:t>
        </w:r>
        <w:r>
          <w:rPr>
            <w:noProof/>
          </w:rPr>
          <w:fldChar w:fldCharType="end"/>
        </w:r>
      </w:ins>
    </w:p>
    <w:p w14:paraId="3B0A6EB0" w14:textId="5CB2BB77" w:rsidR="002267F7" w:rsidRDefault="002267F7">
      <w:pPr>
        <w:pStyle w:val="TOC5"/>
        <w:rPr>
          <w:ins w:id="273" w:author="Rapporteur" w:date="2025-11-24T10:39:00Z"/>
          <w:rFonts w:asciiTheme="minorHAnsi" w:eastAsiaTheme="minorEastAsia" w:hAnsiTheme="minorHAnsi" w:cstheme="minorBidi"/>
          <w:noProof/>
          <w:sz w:val="22"/>
          <w:szCs w:val="22"/>
          <w:lang w:val="en-US"/>
        </w:rPr>
      </w:pPr>
      <w:ins w:id="274" w:author="Rapporteur" w:date="2025-11-24T10:39:00Z">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_Toc214873200 \h </w:instrText>
        </w:r>
      </w:ins>
      <w:r>
        <w:rPr>
          <w:noProof/>
        </w:rPr>
      </w:r>
      <w:r>
        <w:rPr>
          <w:noProof/>
        </w:rPr>
        <w:fldChar w:fldCharType="separate"/>
      </w:r>
      <w:ins w:id="275" w:author="Rapporteur" w:date="2025-11-24T10:39:00Z">
        <w:r>
          <w:rPr>
            <w:noProof/>
          </w:rPr>
          <w:t>13</w:t>
        </w:r>
        <w:r>
          <w:rPr>
            <w:noProof/>
          </w:rPr>
          <w:fldChar w:fldCharType="end"/>
        </w:r>
      </w:ins>
    </w:p>
    <w:p w14:paraId="1A45218B" w14:textId="76078DB0" w:rsidR="002267F7" w:rsidRDefault="002267F7">
      <w:pPr>
        <w:pStyle w:val="TOC4"/>
        <w:rPr>
          <w:ins w:id="276" w:author="Rapporteur" w:date="2025-11-24T10:39:00Z"/>
          <w:rFonts w:asciiTheme="minorHAnsi" w:eastAsiaTheme="minorEastAsia" w:hAnsiTheme="minorHAnsi" w:cstheme="minorBidi"/>
          <w:noProof/>
          <w:sz w:val="22"/>
          <w:szCs w:val="22"/>
          <w:lang w:val="en-US"/>
        </w:rPr>
      </w:pPr>
      <w:ins w:id="277" w:author="Rapporteur" w:date="2025-11-24T10:39:00Z">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_Toc214873201 \h </w:instrText>
        </w:r>
      </w:ins>
      <w:r>
        <w:rPr>
          <w:noProof/>
        </w:rPr>
      </w:r>
      <w:r>
        <w:rPr>
          <w:noProof/>
        </w:rPr>
        <w:fldChar w:fldCharType="separate"/>
      </w:r>
      <w:ins w:id="278" w:author="Rapporteur" w:date="2025-11-24T10:39:00Z">
        <w:r>
          <w:rPr>
            <w:noProof/>
          </w:rPr>
          <w:t>13</w:t>
        </w:r>
        <w:r>
          <w:rPr>
            <w:noProof/>
          </w:rPr>
          <w:fldChar w:fldCharType="end"/>
        </w:r>
      </w:ins>
    </w:p>
    <w:p w14:paraId="69248F89" w14:textId="56FECE52" w:rsidR="002267F7" w:rsidRDefault="002267F7">
      <w:pPr>
        <w:pStyle w:val="TOC3"/>
        <w:rPr>
          <w:ins w:id="279" w:author="Rapporteur" w:date="2025-11-24T10:39:00Z"/>
          <w:rFonts w:asciiTheme="minorHAnsi" w:eastAsiaTheme="minorEastAsia" w:hAnsiTheme="minorHAnsi" w:cstheme="minorBidi"/>
          <w:noProof/>
          <w:sz w:val="22"/>
          <w:szCs w:val="22"/>
          <w:lang w:val="en-US"/>
        </w:rPr>
      </w:pPr>
      <w:ins w:id="280" w:author="Rapporteur" w:date="2025-11-24T10:39: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_Toc214873202 \h </w:instrText>
        </w:r>
      </w:ins>
      <w:r>
        <w:rPr>
          <w:noProof/>
        </w:rPr>
      </w:r>
      <w:r>
        <w:rPr>
          <w:noProof/>
        </w:rPr>
        <w:fldChar w:fldCharType="separate"/>
      </w:r>
      <w:ins w:id="281" w:author="Rapporteur" w:date="2025-11-24T10:39:00Z">
        <w:r>
          <w:rPr>
            <w:noProof/>
          </w:rPr>
          <w:t>13</w:t>
        </w:r>
        <w:r>
          <w:rPr>
            <w:noProof/>
          </w:rPr>
          <w:fldChar w:fldCharType="end"/>
        </w:r>
      </w:ins>
    </w:p>
    <w:p w14:paraId="3AA363E5" w14:textId="5A7425D0" w:rsidR="002267F7" w:rsidRDefault="002267F7">
      <w:pPr>
        <w:pStyle w:val="TOC4"/>
        <w:rPr>
          <w:ins w:id="282" w:author="Rapporteur" w:date="2025-11-24T10:39:00Z"/>
          <w:rFonts w:asciiTheme="minorHAnsi" w:eastAsiaTheme="minorEastAsia" w:hAnsiTheme="minorHAnsi" w:cstheme="minorBidi"/>
          <w:noProof/>
          <w:sz w:val="22"/>
          <w:szCs w:val="22"/>
          <w:lang w:val="en-US"/>
        </w:rPr>
      </w:pPr>
      <w:ins w:id="283" w:author="Rapporteur" w:date="2025-11-24T10:39: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_Toc214873203 \h </w:instrText>
        </w:r>
      </w:ins>
      <w:r>
        <w:rPr>
          <w:noProof/>
        </w:rPr>
      </w:r>
      <w:r>
        <w:rPr>
          <w:noProof/>
        </w:rPr>
        <w:fldChar w:fldCharType="separate"/>
      </w:r>
      <w:ins w:id="284" w:author="Rapporteur" w:date="2025-11-24T10:39:00Z">
        <w:r>
          <w:rPr>
            <w:noProof/>
          </w:rPr>
          <w:t>13</w:t>
        </w:r>
        <w:r>
          <w:rPr>
            <w:noProof/>
          </w:rPr>
          <w:fldChar w:fldCharType="end"/>
        </w:r>
      </w:ins>
    </w:p>
    <w:p w14:paraId="293C1BF7" w14:textId="7F53E859" w:rsidR="002267F7" w:rsidRDefault="002267F7">
      <w:pPr>
        <w:pStyle w:val="TOC4"/>
        <w:rPr>
          <w:ins w:id="285" w:author="Rapporteur" w:date="2025-11-24T10:39:00Z"/>
          <w:rFonts w:asciiTheme="minorHAnsi" w:eastAsiaTheme="minorEastAsia" w:hAnsiTheme="minorHAnsi" w:cstheme="minorBidi"/>
          <w:noProof/>
          <w:sz w:val="22"/>
          <w:szCs w:val="22"/>
          <w:lang w:val="en-US"/>
        </w:rPr>
      </w:pPr>
      <w:ins w:id="286" w:author="Rapporteur" w:date="2025-11-24T10:39:00Z">
        <w:r>
          <w:rPr>
            <w:noProof/>
          </w:rPr>
          <w:t>6.1.3.2</w:t>
        </w:r>
        <w:r>
          <w:rPr>
            <w:rFonts w:asciiTheme="minorHAnsi" w:eastAsiaTheme="minorEastAsia" w:hAnsiTheme="minorHAnsi" w:cstheme="minorBidi"/>
            <w:noProof/>
            <w:sz w:val="22"/>
            <w:szCs w:val="22"/>
            <w:lang w:val="en-US"/>
          </w:rPr>
          <w:tab/>
        </w:r>
        <w:r>
          <w:rPr>
            <w:noProof/>
          </w:rPr>
          <w:t>Resource: subscriptions (Collection)</w:t>
        </w:r>
        <w:r>
          <w:rPr>
            <w:noProof/>
          </w:rPr>
          <w:tab/>
        </w:r>
        <w:r>
          <w:rPr>
            <w:noProof/>
          </w:rPr>
          <w:fldChar w:fldCharType="begin"/>
        </w:r>
        <w:r>
          <w:rPr>
            <w:noProof/>
          </w:rPr>
          <w:instrText xml:space="preserve"> PAGEREF _Toc214873204 \h </w:instrText>
        </w:r>
      </w:ins>
      <w:r>
        <w:rPr>
          <w:noProof/>
        </w:rPr>
      </w:r>
      <w:r>
        <w:rPr>
          <w:noProof/>
        </w:rPr>
        <w:fldChar w:fldCharType="separate"/>
      </w:r>
      <w:ins w:id="287" w:author="Rapporteur" w:date="2025-11-24T10:39:00Z">
        <w:r>
          <w:rPr>
            <w:noProof/>
          </w:rPr>
          <w:t>14</w:t>
        </w:r>
        <w:r>
          <w:rPr>
            <w:noProof/>
          </w:rPr>
          <w:fldChar w:fldCharType="end"/>
        </w:r>
      </w:ins>
    </w:p>
    <w:p w14:paraId="0209890F" w14:textId="43527651" w:rsidR="002267F7" w:rsidRDefault="002267F7">
      <w:pPr>
        <w:pStyle w:val="TOC5"/>
        <w:rPr>
          <w:ins w:id="288" w:author="Rapporteur" w:date="2025-11-24T10:39:00Z"/>
          <w:rFonts w:asciiTheme="minorHAnsi" w:eastAsiaTheme="minorEastAsia" w:hAnsiTheme="minorHAnsi" w:cstheme="minorBidi"/>
          <w:noProof/>
          <w:sz w:val="22"/>
          <w:szCs w:val="22"/>
          <w:lang w:val="en-US"/>
        </w:rPr>
      </w:pPr>
      <w:ins w:id="289" w:author="Rapporteur" w:date="2025-11-24T10:39:00Z">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_Toc214873205 \h </w:instrText>
        </w:r>
      </w:ins>
      <w:r>
        <w:rPr>
          <w:noProof/>
        </w:rPr>
      </w:r>
      <w:r>
        <w:rPr>
          <w:noProof/>
        </w:rPr>
        <w:fldChar w:fldCharType="separate"/>
      </w:r>
      <w:ins w:id="290" w:author="Rapporteur" w:date="2025-11-24T10:39:00Z">
        <w:r>
          <w:rPr>
            <w:noProof/>
          </w:rPr>
          <w:t>14</w:t>
        </w:r>
        <w:r>
          <w:rPr>
            <w:noProof/>
          </w:rPr>
          <w:fldChar w:fldCharType="end"/>
        </w:r>
      </w:ins>
    </w:p>
    <w:p w14:paraId="42DBAC03" w14:textId="5D6D5B3E" w:rsidR="002267F7" w:rsidRDefault="002267F7">
      <w:pPr>
        <w:pStyle w:val="TOC5"/>
        <w:rPr>
          <w:ins w:id="291" w:author="Rapporteur" w:date="2025-11-24T10:39:00Z"/>
          <w:rFonts w:asciiTheme="minorHAnsi" w:eastAsiaTheme="minorEastAsia" w:hAnsiTheme="minorHAnsi" w:cstheme="minorBidi"/>
          <w:noProof/>
          <w:sz w:val="22"/>
          <w:szCs w:val="22"/>
          <w:lang w:val="en-US"/>
        </w:rPr>
      </w:pPr>
      <w:ins w:id="292" w:author="Rapporteur" w:date="2025-11-24T10:39: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_Toc214873206 \h </w:instrText>
        </w:r>
      </w:ins>
      <w:r>
        <w:rPr>
          <w:noProof/>
        </w:rPr>
      </w:r>
      <w:r>
        <w:rPr>
          <w:noProof/>
        </w:rPr>
        <w:fldChar w:fldCharType="separate"/>
      </w:r>
      <w:ins w:id="293" w:author="Rapporteur" w:date="2025-11-24T10:39:00Z">
        <w:r>
          <w:rPr>
            <w:noProof/>
          </w:rPr>
          <w:t>14</w:t>
        </w:r>
        <w:r>
          <w:rPr>
            <w:noProof/>
          </w:rPr>
          <w:fldChar w:fldCharType="end"/>
        </w:r>
      </w:ins>
    </w:p>
    <w:p w14:paraId="0062C557" w14:textId="53FA8095" w:rsidR="002267F7" w:rsidRDefault="002267F7">
      <w:pPr>
        <w:pStyle w:val="TOC5"/>
        <w:rPr>
          <w:ins w:id="294" w:author="Rapporteur" w:date="2025-11-24T10:39:00Z"/>
          <w:rFonts w:asciiTheme="minorHAnsi" w:eastAsiaTheme="minorEastAsia" w:hAnsiTheme="minorHAnsi" w:cstheme="minorBidi"/>
          <w:noProof/>
          <w:sz w:val="22"/>
          <w:szCs w:val="22"/>
          <w:lang w:val="en-US"/>
        </w:rPr>
      </w:pPr>
      <w:ins w:id="295" w:author="Rapporteur" w:date="2025-11-24T10:39: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_Toc214873207 \h </w:instrText>
        </w:r>
      </w:ins>
      <w:r>
        <w:rPr>
          <w:noProof/>
        </w:rPr>
      </w:r>
      <w:r>
        <w:rPr>
          <w:noProof/>
        </w:rPr>
        <w:fldChar w:fldCharType="separate"/>
      </w:r>
      <w:ins w:id="296" w:author="Rapporteur" w:date="2025-11-24T10:39:00Z">
        <w:r>
          <w:rPr>
            <w:noProof/>
          </w:rPr>
          <w:t>14</w:t>
        </w:r>
        <w:r>
          <w:rPr>
            <w:noProof/>
          </w:rPr>
          <w:fldChar w:fldCharType="end"/>
        </w:r>
      </w:ins>
    </w:p>
    <w:p w14:paraId="68394157" w14:textId="2D2EF0FB" w:rsidR="002267F7" w:rsidRDefault="002267F7">
      <w:pPr>
        <w:pStyle w:val="TOC4"/>
        <w:rPr>
          <w:ins w:id="297" w:author="Rapporteur" w:date="2025-11-24T10:39:00Z"/>
          <w:rFonts w:asciiTheme="minorHAnsi" w:eastAsiaTheme="minorEastAsia" w:hAnsiTheme="minorHAnsi" w:cstheme="minorBidi"/>
          <w:noProof/>
          <w:sz w:val="22"/>
          <w:szCs w:val="22"/>
          <w:lang w:val="en-US"/>
        </w:rPr>
      </w:pPr>
      <w:ins w:id="298" w:author="Rapporteur" w:date="2025-11-24T10:39:00Z">
        <w:r>
          <w:rPr>
            <w:noProof/>
          </w:rPr>
          <w:t>6.1.3.3</w:t>
        </w:r>
        <w:r>
          <w:rPr>
            <w:rFonts w:asciiTheme="minorHAnsi" w:eastAsiaTheme="minorEastAsia" w:hAnsiTheme="minorHAnsi" w:cstheme="minorBidi"/>
            <w:noProof/>
            <w:sz w:val="22"/>
            <w:szCs w:val="22"/>
            <w:lang w:val="en-US"/>
          </w:rPr>
          <w:tab/>
        </w:r>
        <w:r>
          <w:rPr>
            <w:noProof/>
          </w:rPr>
          <w:t>Resource: subscriptionId (Document)</w:t>
        </w:r>
        <w:r>
          <w:rPr>
            <w:noProof/>
          </w:rPr>
          <w:tab/>
        </w:r>
        <w:r>
          <w:rPr>
            <w:noProof/>
          </w:rPr>
          <w:fldChar w:fldCharType="begin"/>
        </w:r>
        <w:r>
          <w:rPr>
            <w:noProof/>
          </w:rPr>
          <w:instrText xml:space="preserve"> PAGEREF _Toc214873208 \h </w:instrText>
        </w:r>
      </w:ins>
      <w:r>
        <w:rPr>
          <w:noProof/>
        </w:rPr>
      </w:r>
      <w:r>
        <w:rPr>
          <w:noProof/>
        </w:rPr>
        <w:fldChar w:fldCharType="separate"/>
      </w:r>
      <w:ins w:id="299" w:author="Rapporteur" w:date="2025-11-24T10:39:00Z">
        <w:r>
          <w:rPr>
            <w:noProof/>
          </w:rPr>
          <w:t>15</w:t>
        </w:r>
        <w:r>
          <w:rPr>
            <w:noProof/>
          </w:rPr>
          <w:fldChar w:fldCharType="end"/>
        </w:r>
      </w:ins>
    </w:p>
    <w:p w14:paraId="778CA349" w14:textId="66C34F7C" w:rsidR="002267F7" w:rsidRDefault="002267F7">
      <w:pPr>
        <w:pStyle w:val="TOC5"/>
        <w:rPr>
          <w:ins w:id="300" w:author="Rapporteur" w:date="2025-11-24T10:39:00Z"/>
          <w:rFonts w:asciiTheme="minorHAnsi" w:eastAsiaTheme="minorEastAsia" w:hAnsiTheme="minorHAnsi" w:cstheme="minorBidi"/>
          <w:noProof/>
          <w:sz w:val="22"/>
          <w:szCs w:val="22"/>
          <w:lang w:val="en-US"/>
        </w:rPr>
      </w:pPr>
      <w:ins w:id="301" w:author="Rapporteur" w:date="2025-11-24T10:39:00Z">
        <w:r w:rsidRPr="006B2C90">
          <w:rPr>
            <w:noProof/>
            <w:lang w:val="en-US"/>
          </w:rPr>
          <w:t>6.1.3.3.1</w:t>
        </w:r>
        <w:r>
          <w:rPr>
            <w:rFonts w:asciiTheme="minorHAnsi" w:eastAsiaTheme="minorEastAsia" w:hAnsiTheme="minorHAnsi" w:cstheme="minorBidi"/>
            <w:noProof/>
            <w:sz w:val="22"/>
            <w:szCs w:val="22"/>
            <w:lang w:val="en-US"/>
          </w:rPr>
          <w:tab/>
        </w:r>
        <w:r w:rsidRPr="006B2C90">
          <w:rPr>
            <w:noProof/>
            <w:lang w:val="en-US"/>
          </w:rPr>
          <w:t>Description</w:t>
        </w:r>
        <w:r>
          <w:rPr>
            <w:noProof/>
          </w:rPr>
          <w:tab/>
        </w:r>
        <w:r>
          <w:rPr>
            <w:noProof/>
          </w:rPr>
          <w:fldChar w:fldCharType="begin"/>
        </w:r>
        <w:r>
          <w:rPr>
            <w:noProof/>
          </w:rPr>
          <w:instrText xml:space="preserve"> PAGEREF _Toc214873209 \h </w:instrText>
        </w:r>
      </w:ins>
      <w:r>
        <w:rPr>
          <w:noProof/>
        </w:rPr>
      </w:r>
      <w:r>
        <w:rPr>
          <w:noProof/>
        </w:rPr>
        <w:fldChar w:fldCharType="separate"/>
      </w:r>
      <w:ins w:id="302" w:author="Rapporteur" w:date="2025-11-24T10:39:00Z">
        <w:r>
          <w:rPr>
            <w:noProof/>
          </w:rPr>
          <w:t>15</w:t>
        </w:r>
        <w:r>
          <w:rPr>
            <w:noProof/>
          </w:rPr>
          <w:fldChar w:fldCharType="end"/>
        </w:r>
      </w:ins>
    </w:p>
    <w:p w14:paraId="69611955" w14:textId="640326AC" w:rsidR="002267F7" w:rsidRDefault="002267F7">
      <w:pPr>
        <w:pStyle w:val="TOC5"/>
        <w:rPr>
          <w:ins w:id="303" w:author="Rapporteur" w:date="2025-11-24T10:39:00Z"/>
          <w:rFonts w:asciiTheme="minorHAnsi" w:eastAsiaTheme="minorEastAsia" w:hAnsiTheme="minorHAnsi" w:cstheme="minorBidi"/>
          <w:noProof/>
          <w:sz w:val="22"/>
          <w:szCs w:val="22"/>
          <w:lang w:val="en-US"/>
        </w:rPr>
      </w:pPr>
      <w:ins w:id="304" w:author="Rapporteur" w:date="2025-11-24T10:39:00Z">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_Toc214873210 \h </w:instrText>
        </w:r>
      </w:ins>
      <w:r>
        <w:rPr>
          <w:noProof/>
        </w:rPr>
      </w:r>
      <w:r>
        <w:rPr>
          <w:noProof/>
        </w:rPr>
        <w:fldChar w:fldCharType="separate"/>
      </w:r>
      <w:ins w:id="305" w:author="Rapporteur" w:date="2025-11-24T10:39:00Z">
        <w:r>
          <w:rPr>
            <w:noProof/>
          </w:rPr>
          <w:t>15</w:t>
        </w:r>
        <w:r>
          <w:rPr>
            <w:noProof/>
          </w:rPr>
          <w:fldChar w:fldCharType="end"/>
        </w:r>
      </w:ins>
    </w:p>
    <w:p w14:paraId="4D15CEC9" w14:textId="2D76AD26" w:rsidR="002267F7" w:rsidRDefault="002267F7">
      <w:pPr>
        <w:pStyle w:val="TOC5"/>
        <w:rPr>
          <w:ins w:id="306" w:author="Rapporteur" w:date="2025-11-24T10:39:00Z"/>
          <w:rFonts w:asciiTheme="minorHAnsi" w:eastAsiaTheme="minorEastAsia" w:hAnsiTheme="minorHAnsi" w:cstheme="minorBidi"/>
          <w:noProof/>
          <w:sz w:val="22"/>
          <w:szCs w:val="22"/>
          <w:lang w:val="en-US"/>
        </w:rPr>
      </w:pPr>
      <w:ins w:id="307" w:author="Rapporteur" w:date="2025-11-24T10:39:00Z">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_Toc214873211 \h </w:instrText>
        </w:r>
      </w:ins>
      <w:r>
        <w:rPr>
          <w:noProof/>
        </w:rPr>
      </w:r>
      <w:r>
        <w:rPr>
          <w:noProof/>
        </w:rPr>
        <w:fldChar w:fldCharType="separate"/>
      </w:r>
      <w:ins w:id="308" w:author="Rapporteur" w:date="2025-11-24T10:39:00Z">
        <w:r>
          <w:rPr>
            <w:noProof/>
          </w:rPr>
          <w:t>16</w:t>
        </w:r>
        <w:r>
          <w:rPr>
            <w:noProof/>
          </w:rPr>
          <w:fldChar w:fldCharType="end"/>
        </w:r>
      </w:ins>
    </w:p>
    <w:p w14:paraId="58AAC6FD" w14:textId="148F7ABC" w:rsidR="002267F7" w:rsidRDefault="002267F7">
      <w:pPr>
        <w:pStyle w:val="TOC3"/>
        <w:rPr>
          <w:ins w:id="309" w:author="Rapporteur" w:date="2025-11-24T10:39:00Z"/>
          <w:rFonts w:asciiTheme="minorHAnsi" w:eastAsiaTheme="minorEastAsia" w:hAnsiTheme="minorHAnsi" w:cstheme="minorBidi"/>
          <w:noProof/>
          <w:sz w:val="22"/>
          <w:szCs w:val="22"/>
          <w:lang w:val="en-US"/>
        </w:rPr>
      </w:pPr>
      <w:ins w:id="310" w:author="Rapporteur" w:date="2025-11-24T10:39: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_Toc214873212 \h </w:instrText>
        </w:r>
      </w:ins>
      <w:r>
        <w:rPr>
          <w:noProof/>
        </w:rPr>
      </w:r>
      <w:r>
        <w:rPr>
          <w:noProof/>
        </w:rPr>
        <w:fldChar w:fldCharType="separate"/>
      </w:r>
      <w:ins w:id="311" w:author="Rapporteur" w:date="2025-11-24T10:39:00Z">
        <w:r>
          <w:rPr>
            <w:noProof/>
          </w:rPr>
          <w:t>17</w:t>
        </w:r>
        <w:r>
          <w:rPr>
            <w:noProof/>
          </w:rPr>
          <w:fldChar w:fldCharType="end"/>
        </w:r>
      </w:ins>
    </w:p>
    <w:p w14:paraId="2AA0CD2D" w14:textId="0174B6DC" w:rsidR="002267F7" w:rsidRDefault="002267F7">
      <w:pPr>
        <w:pStyle w:val="TOC4"/>
        <w:rPr>
          <w:ins w:id="312" w:author="Rapporteur" w:date="2025-11-24T10:39:00Z"/>
          <w:rFonts w:asciiTheme="minorHAnsi" w:eastAsiaTheme="minorEastAsia" w:hAnsiTheme="minorHAnsi" w:cstheme="minorBidi"/>
          <w:noProof/>
          <w:sz w:val="22"/>
          <w:szCs w:val="22"/>
          <w:lang w:val="en-US"/>
        </w:rPr>
      </w:pPr>
      <w:ins w:id="313" w:author="Rapporteur" w:date="2025-11-24T10:39:00Z">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_Toc214873213 \h </w:instrText>
        </w:r>
      </w:ins>
      <w:r>
        <w:rPr>
          <w:noProof/>
        </w:rPr>
      </w:r>
      <w:r>
        <w:rPr>
          <w:noProof/>
        </w:rPr>
        <w:fldChar w:fldCharType="separate"/>
      </w:r>
      <w:ins w:id="314" w:author="Rapporteur" w:date="2025-11-24T10:39:00Z">
        <w:r>
          <w:rPr>
            <w:noProof/>
          </w:rPr>
          <w:t>17</w:t>
        </w:r>
        <w:r>
          <w:rPr>
            <w:noProof/>
          </w:rPr>
          <w:fldChar w:fldCharType="end"/>
        </w:r>
      </w:ins>
    </w:p>
    <w:p w14:paraId="75EBF516" w14:textId="27C1A80A" w:rsidR="002267F7" w:rsidRDefault="002267F7">
      <w:pPr>
        <w:pStyle w:val="TOC3"/>
        <w:rPr>
          <w:ins w:id="315" w:author="Rapporteur" w:date="2025-11-24T10:39:00Z"/>
          <w:rFonts w:asciiTheme="minorHAnsi" w:eastAsiaTheme="minorEastAsia" w:hAnsiTheme="minorHAnsi" w:cstheme="minorBidi"/>
          <w:noProof/>
          <w:sz w:val="22"/>
          <w:szCs w:val="22"/>
          <w:lang w:val="en-US"/>
        </w:rPr>
      </w:pPr>
      <w:ins w:id="316" w:author="Rapporteur" w:date="2025-11-24T10:39: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_Toc214873214 \h </w:instrText>
        </w:r>
      </w:ins>
      <w:r>
        <w:rPr>
          <w:noProof/>
        </w:rPr>
      </w:r>
      <w:r>
        <w:rPr>
          <w:noProof/>
        </w:rPr>
        <w:fldChar w:fldCharType="separate"/>
      </w:r>
      <w:ins w:id="317" w:author="Rapporteur" w:date="2025-11-24T10:39:00Z">
        <w:r>
          <w:rPr>
            <w:noProof/>
          </w:rPr>
          <w:t>17</w:t>
        </w:r>
        <w:r>
          <w:rPr>
            <w:noProof/>
          </w:rPr>
          <w:fldChar w:fldCharType="end"/>
        </w:r>
      </w:ins>
    </w:p>
    <w:p w14:paraId="7826409A" w14:textId="4F1F1502" w:rsidR="002267F7" w:rsidRDefault="002267F7">
      <w:pPr>
        <w:pStyle w:val="TOC4"/>
        <w:rPr>
          <w:ins w:id="318" w:author="Rapporteur" w:date="2025-11-24T10:39:00Z"/>
          <w:rFonts w:asciiTheme="minorHAnsi" w:eastAsiaTheme="minorEastAsia" w:hAnsiTheme="minorHAnsi" w:cstheme="minorBidi"/>
          <w:noProof/>
          <w:sz w:val="22"/>
          <w:szCs w:val="22"/>
          <w:lang w:val="en-US"/>
        </w:rPr>
      </w:pPr>
      <w:ins w:id="319" w:author="Rapporteur" w:date="2025-11-24T10:39:00Z">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_Toc214873215 \h </w:instrText>
        </w:r>
      </w:ins>
      <w:r>
        <w:rPr>
          <w:noProof/>
        </w:rPr>
      </w:r>
      <w:r>
        <w:rPr>
          <w:noProof/>
        </w:rPr>
        <w:fldChar w:fldCharType="separate"/>
      </w:r>
      <w:ins w:id="320" w:author="Rapporteur" w:date="2025-11-24T10:39:00Z">
        <w:r>
          <w:rPr>
            <w:noProof/>
          </w:rPr>
          <w:t>17</w:t>
        </w:r>
        <w:r>
          <w:rPr>
            <w:noProof/>
          </w:rPr>
          <w:fldChar w:fldCharType="end"/>
        </w:r>
      </w:ins>
    </w:p>
    <w:p w14:paraId="6E895EA3" w14:textId="4DF7DD5F" w:rsidR="002267F7" w:rsidRDefault="002267F7">
      <w:pPr>
        <w:pStyle w:val="TOC4"/>
        <w:rPr>
          <w:ins w:id="321" w:author="Rapporteur" w:date="2025-11-24T10:39:00Z"/>
          <w:rFonts w:asciiTheme="minorHAnsi" w:eastAsiaTheme="minorEastAsia" w:hAnsiTheme="minorHAnsi" w:cstheme="minorBidi"/>
          <w:noProof/>
          <w:sz w:val="22"/>
          <w:szCs w:val="22"/>
          <w:lang w:val="en-US"/>
        </w:rPr>
      </w:pPr>
      <w:ins w:id="322" w:author="Rapporteur" w:date="2025-11-24T10:39:00Z">
        <w:r>
          <w:rPr>
            <w:noProof/>
          </w:rPr>
          <w:t>6.1.5.2</w:t>
        </w:r>
        <w:r>
          <w:rPr>
            <w:rFonts w:asciiTheme="minorHAnsi" w:eastAsiaTheme="minorEastAsia" w:hAnsiTheme="minorHAnsi" w:cstheme="minorBidi"/>
            <w:noProof/>
            <w:sz w:val="22"/>
            <w:szCs w:val="22"/>
            <w:lang w:val="en-US"/>
          </w:rPr>
          <w:tab/>
        </w:r>
        <w:r>
          <w:rPr>
            <w:noProof/>
          </w:rPr>
          <w:t>SCP Event Exposure Notification</w:t>
        </w:r>
        <w:r>
          <w:rPr>
            <w:noProof/>
          </w:rPr>
          <w:tab/>
        </w:r>
        <w:r>
          <w:rPr>
            <w:noProof/>
          </w:rPr>
          <w:fldChar w:fldCharType="begin"/>
        </w:r>
        <w:r>
          <w:rPr>
            <w:noProof/>
          </w:rPr>
          <w:instrText xml:space="preserve"> PAGEREF _Toc214873216 \h </w:instrText>
        </w:r>
      </w:ins>
      <w:r>
        <w:rPr>
          <w:noProof/>
        </w:rPr>
      </w:r>
      <w:r>
        <w:rPr>
          <w:noProof/>
        </w:rPr>
        <w:fldChar w:fldCharType="separate"/>
      </w:r>
      <w:ins w:id="323" w:author="Rapporteur" w:date="2025-11-24T10:39:00Z">
        <w:r>
          <w:rPr>
            <w:noProof/>
          </w:rPr>
          <w:t>18</w:t>
        </w:r>
        <w:r>
          <w:rPr>
            <w:noProof/>
          </w:rPr>
          <w:fldChar w:fldCharType="end"/>
        </w:r>
      </w:ins>
    </w:p>
    <w:p w14:paraId="27007573" w14:textId="16FB2CC8" w:rsidR="002267F7" w:rsidRDefault="002267F7">
      <w:pPr>
        <w:pStyle w:val="TOC5"/>
        <w:rPr>
          <w:ins w:id="324" w:author="Rapporteur" w:date="2025-11-24T10:39:00Z"/>
          <w:rFonts w:asciiTheme="minorHAnsi" w:eastAsiaTheme="minorEastAsia" w:hAnsiTheme="minorHAnsi" w:cstheme="minorBidi"/>
          <w:noProof/>
          <w:sz w:val="22"/>
          <w:szCs w:val="22"/>
          <w:lang w:val="en-US"/>
        </w:rPr>
      </w:pPr>
      <w:ins w:id="325" w:author="Rapporteur" w:date="2025-11-24T10:39:00Z">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_Toc214873217 \h </w:instrText>
        </w:r>
      </w:ins>
      <w:r>
        <w:rPr>
          <w:noProof/>
        </w:rPr>
      </w:r>
      <w:r>
        <w:rPr>
          <w:noProof/>
        </w:rPr>
        <w:fldChar w:fldCharType="separate"/>
      </w:r>
      <w:ins w:id="326" w:author="Rapporteur" w:date="2025-11-24T10:39:00Z">
        <w:r>
          <w:rPr>
            <w:noProof/>
          </w:rPr>
          <w:t>18</w:t>
        </w:r>
        <w:r>
          <w:rPr>
            <w:noProof/>
          </w:rPr>
          <w:fldChar w:fldCharType="end"/>
        </w:r>
      </w:ins>
    </w:p>
    <w:p w14:paraId="57A67559" w14:textId="7E4855B4" w:rsidR="002267F7" w:rsidRDefault="002267F7">
      <w:pPr>
        <w:pStyle w:val="TOC5"/>
        <w:rPr>
          <w:ins w:id="327" w:author="Rapporteur" w:date="2025-11-24T10:39:00Z"/>
          <w:rFonts w:asciiTheme="minorHAnsi" w:eastAsiaTheme="minorEastAsia" w:hAnsiTheme="minorHAnsi" w:cstheme="minorBidi"/>
          <w:noProof/>
          <w:sz w:val="22"/>
          <w:szCs w:val="22"/>
          <w:lang w:val="en-US"/>
        </w:rPr>
      </w:pPr>
      <w:ins w:id="328" w:author="Rapporteur" w:date="2025-11-24T10:39:00Z">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_Toc214873218 \h </w:instrText>
        </w:r>
      </w:ins>
      <w:r>
        <w:rPr>
          <w:noProof/>
        </w:rPr>
      </w:r>
      <w:r>
        <w:rPr>
          <w:noProof/>
        </w:rPr>
        <w:fldChar w:fldCharType="separate"/>
      </w:r>
      <w:ins w:id="329" w:author="Rapporteur" w:date="2025-11-24T10:39:00Z">
        <w:r>
          <w:rPr>
            <w:noProof/>
          </w:rPr>
          <w:t>18</w:t>
        </w:r>
        <w:r>
          <w:rPr>
            <w:noProof/>
          </w:rPr>
          <w:fldChar w:fldCharType="end"/>
        </w:r>
      </w:ins>
    </w:p>
    <w:p w14:paraId="27F0B67E" w14:textId="6CAF4DCB" w:rsidR="002267F7" w:rsidRDefault="002267F7">
      <w:pPr>
        <w:pStyle w:val="TOC5"/>
        <w:rPr>
          <w:ins w:id="330" w:author="Rapporteur" w:date="2025-11-24T10:39:00Z"/>
          <w:rFonts w:asciiTheme="minorHAnsi" w:eastAsiaTheme="minorEastAsia" w:hAnsiTheme="minorHAnsi" w:cstheme="minorBidi"/>
          <w:noProof/>
          <w:sz w:val="22"/>
          <w:szCs w:val="22"/>
          <w:lang w:val="en-US"/>
        </w:rPr>
      </w:pPr>
      <w:ins w:id="331" w:author="Rapporteur" w:date="2025-11-24T10:39:00Z">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_Toc214873219 \h </w:instrText>
        </w:r>
      </w:ins>
      <w:r>
        <w:rPr>
          <w:noProof/>
        </w:rPr>
      </w:r>
      <w:r>
        <w:rPr>
          <w:noProof/>
        </w:rPr>
        <w:fldChar w:fldCharType="separate"/>
      </w:r>
      <w:ins w:id="332" w:author="Rapporteur" w:date="2025-11-24T10:39:00Z">
        <w:r>
          <w:rPr>
            <w:noProof/>
          </w:rPr>
          <w:t>18</w:t>
        </w:r>
        <w:r>
          <w:rPr>
            <w:noProof/>
          </w:rPr>
          <w:fldChar w:fldCharType="end"/>
        </w:r>
      </w:ins>
    </w:p>
    <w:p w14:paraId="5895CD79" w14:textId="70BD7F5D" w:rsidR="002267F7" w:rsidRDefault="002267F7">
      <w:pPr>
        <w:pStyle w:val="TOC3"/>
        <w:rPr>
          <w:ins w:id="333" w:author="Rapporteur" w:date="2025-11-24T10:39:00Z"/>
          <w:rFonts w:asciiTheme="minorHAnsi" w:eastAsiaTheme="minorEastAsia" w:hAnsiTheme="minorHAnsi" w:cstheme="minorBidi"/>
          <w:noProof/>
          <w:sz w:val="22"/>
          <w:szCs w:val="22"/>
          <w:lang w:val="en-US"/>
        </w:rPr>
      </w:pPr>
      <w:ins w:id="334" w:author="Rapporteur" w:date="2025-11-24T10:39: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_Toc214873220 \h </w:instrText>
        </w:r>
      </w:ins>
      <w:r>
        <w:rPr>
          <w:noProof/>
        </w:rPr>
      </w:r>
      <w:r>
        <w:rPr>
          <w:noProof/>
        </w:rPr>
        <w:fldChar w:fldCharType="separate"/>
      </w:r>
      <w:ins w:id="335" w:author="Rapporteur" w:date="2025-11-24T10:39:00Z">
        <w:r>
          <w:rPr>
            <w:noProof/>
          </w:rPr>
          <w:t>19</w:t>
        </w:r>
        <w:r>
          <w:rPr>
            <w:noProof/>
          </w:rPr>
          <w:fldChar w:fldCharType="end"/>
        </w:r>
      </w:ins>
    </w:p>
    <w:p w14:paraId="05F882A9" w14:textId="198A6D92" w:rsidR="002267F7" w:rsidRDefault="002267F7">
      <w:pPr>
        <w:pStyle w:val="TOC4"/>
        <w:rPr>
          <w:ins w:id="336" w:author="Rapporteur" w:date="2025-11-24T10:39:00Z"/>
          <w:rFonts w:asciiTheme="minorHAnsi" w:eastAsiaTheme="minorEastAsia" w:hAnsiTheme="minorHAnsi" w:cstheme="minorBidi"/>
          <w:noProof/>
          <w:sz w:val="22"/>
          <w:szCs w:val="22"/>
          <w:lang w:val="en-US"/>
        </w:rPr>
      </w:pPr>
      <w:ins w:id="337" w:author="Rapporteur" w:date="2025-11-24T10:39: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_Toc214873221 \h </w:instrText>
        </w:r>
      </w:ins>
      <w:r>
        <w:rPr>
          <w:noProof/>
        </w:rPr>
      </w:r>
      <w:r>
        <w:rPr>
          <w:noProof/>
        </w:rPr>
        <w:fldChar w:fldCharType="separate"/>
      </w:r>
      <w:ins w:id="338" w:author="Rapporteur" w:date="2025-11-24T10:39:00Z">
        <w:r>
          <w:rPr>
            <w:noProof/>
          </w:rPr>
          <w:t>19</w:t>
        </w:r>
        <w:r>
          <w:rPr>
            <w:noProof/>
          </w:rPr>
          <w:fldChar w:fldCharType="end"/>
        </w:r>
      </w:ins>
    </w:p>
    <w:p w14:paraId="29B94FDC" w14:textId="1F22C46F" w:rsidR="002267F7" w:rsidRDefault="002267F7">
      <w:pPr>
        <w:pStyle w:val="TOC4"/>
        <w:rPr>
          <w:ins w:id="339" w:author="Rapporteur" w:date="2025-11-24T10:39:00Z"/>
          <w:rFonts w:asciiTheme="minorHAnsi" w:eastAsiaTheme="minorEastAsia" w:hAnsiTheme="minorHAnsi" w:cstheme="minorBidi"/>
          <w:noProof/>
          <w:sz w:val="22"/>
          <w:szCs w:val="22"/>
          <w:lang w:val="en-US"/>
        </w:rPr>
      </w:pPr>
      <w:ins w:id="340" w:author="Rapporteur" w:date="2025-11-24T10:39:00Z">
        <w:r w:rsidRPr="006B2C90">
          <w:rPr>
            <w:noProof/>
            <w:lang w:val="en-US"/>
          </w:rPr>
          <w:t>6.1.6.2</w:t>
        </w:r>
        <w:r>
          <w:rPr>
            <w:rFonts w:asciiTheme="minorHAnsi" w:eastAsiaTheme="minorEastAsia" w:hAnsiTheme="minorHAnsi" w:cstheme="minorBidi"/>
            <w:noProof/>
            <w:sz w:val="22"/>
            <w:szCs w:val="22"/>
            <w:lang w:val="en-US"/>
          </w:rPr>
          <w:tab/>
        </w:r>
        <w:r w:rsidRPr="006B2C90">
          <w:rPr>
            <w:noProof/>
            <w:lang w:val="en-US"/>
          </w:rPr>
          <w:t>Structured data types</w:t>
        </w:r>
        <w:r>
          <w:rPr>
            <w:noProof/>
          </w:rPr>
          <w:tab/>
        </w:r>
        <w:r>
          <w:rPr>
            <w:noProof/>
          </w:rPr>
          <w:fldChar w:fldCharType="begin"/>
        </w:r>
        <w:r>
          <w:rPr>
            <w:noProof/>
          </w:rPr>
          <w:instrText xml:space="preserve"> PAGEREF _Toc214873222 \h </w:instrText>
        </w:r>
      </w:ins>
      <w:r>
        <w:rPr>
          <w:noProof/>
        </w:rPr>
      </w:r>
      <w:r>
        <w:rPr>
          <w:noProof/>
        </w:rPr>
        <w:fldChar w:fldCharType="separate"/>
      </w:r>
      <w:ins w:id="341" w:author="Rapporteur" w:date="2025-11-24T10:39:00Z">
        <w:r>
          <w:rPr>
            <w:noProof/>
          </w:rPr>
          <w:t>20</w:t>
        </w:r>
        <w:r>
          <w:rPr>
            <w:noProof/>
          </w:rPr>
          <w:fldChar w:fldCharType="end"/>
        </w:r>
      </w:ins>
    </w:p>
    <w:p w14:paraId="453962D2" w14:textId="297E8D53" w:rsidR="002267F7" w:rsidRDefault="002267F7">
      <w:pPr>
        <w:pStyle w:val="TOC5"/>
        <w:rPr>
          <w:ins w:id="342" w:author="Rapporteur" w:date="2025-11-24T10:39:00Z"/>
          <w:rFonts w:asciiTheme="minorHAnsi" w:eastAsiaTheme="minorEastAsia" w:hAnsiTheme="minorHAnsi" w:cstheme="minorBidi"/>
          <w:noProof/>
          <w:sz w:val="22"/>
          <w:szCs w:val="22"/>
          <w:lang w:val="en-US"/>
        </w:rPr>
      </w:pPr>
      <w:ins w:id="343" w:author="Rapporteur" w:date="2025-11-24T10:39: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_Toc214873223 \h </w:instrText>
        </w:r>
      </w:ins>
      <w:r>
        <w:rPr>
          <w:noProof/>
        </w:rPr>
      </w:r>
      <w:r>
        <w:rPr>
          <w:noProof/>
        </w:rPr>
        <w:fldChar w:fldCharType="separate"/>
      </w:r>
      <w:ins w:id="344" w:author="Rapporteur" w:date="2025-11-24T10:39:00Z">
        <w:r>
          <w:rPr>
            <w:noProof/>
          </w:rPr>
          <w:t>20</w:t>
        </w:r>
        <w:r>
          <w:rPr>
            <w:noProof/>
          </w:rPr>
          <w:fldChar w:fldCharType="end"/>
        </w:r>
      </w:ins>
    </w:p>
    <w:p w14:paraId="4590D919" w14:textId="32D38AD0" w:rsidR="002267F7" w:rsidRDefault="002267F7">
      <w:pPr>
        <w:pStyle w:val="TOC5"/>
        <w:rPr>
          <w:ins w:id="345" w:author="Rapporteur" w:date="2025-11-24T10:39:00Z"/>
          <w:rFonts w:asciiTheme="minorHAnsi" w:eastAsiaTheme="minorEastAsia" w:hAnsiTheme="minorHAnsi" w:cstheme="minorBidi"/>
          <w:noProof/>
          <w:sz w:val="22"/>
          <w:szCs w:val="22"/>
          <w:lang w:val="en-US"/>
        </w:rPr>
      </w:pPr>
      <w:ins w:id="346" w:author="Rapporteur" w:date="2025-11-24T10:39:00Z">
        <w:r>
          <w:rPr>
            <w:noProof/>
          </w:rPr>
          <w:t>6.1.6.2.2</w:t>
        </w:r>
        <w:r>
          <w:rPr>
            <w:rFonts w:asciiTheme="minorHAnsi" w:eastAsiaTheme="minorEastAsia" w:hAnsiTheme="minorHAnsi" w:cstheme="minorBidi"/>
            <w:noProof/>
            <w:sz w:val="22"/>
            <w:szCs w:val="22"/>
            <w:lang w:val="en-US"/>
          </w:rPr>
          <w:tab/>
        </w:r>
        <w:r>
          <w:rPr>
            <w:noProof/>
          </w:rPr>
          <w:t>Type: ScpEventExposureSubscription</w:t>
        </w:r>
        <w:r>
          <w:rPr>
            <w:noProof/>
          </w:rPr>
          <w:tab/>
        </w:r>
        <w:r>
          <w:rPr>
            <w:noProof/>
          </w:rPr>
          <w:fldChar w:fldCharType="begin"/>
        </w:r>
        <w:r>
          <w:rPr>
            <w:noProof/>
          </w:rPr>
          <w:instrText xml:space="preserve"> PAGEREF _Toc214873224 \h </w:instrText>
        </w:r>
      </w:ins>
      <w:r>
        <w:rPr>
          <w:noProof/>
        </w:rPr>
      </w:r>
      <w:r>
        <w:rPr>
          <w:noProof/>
        </w:rPr>
        <w:fldChar w:fldCharType="separate"/>
      </w:r>
      <w:ins w:id="347" w:author="Rapporteur" w:date="2025-11-24T10:39:00Z">
        <w:r>
          <w:rPr>
            <w:noProof/>
          </w:rPr>
          <w:t>20</w:t>
        </w:r>
        <w:r>
          <w:rPr>
            <w:noProof/>
          </w:rPr>
          <w:fldChar w:fldCharType="end"/>
        </w:r>
      </w:ins>
    </w:p>
    <w:p w14:paraId="60E56082" w14:textId="0CE5924E" w:rsidR="002267F7" w:rsidRDefault="002267F7">
      <w:pPr>
        <w:pStyle w:val="TOC5"/>
        <w:rPr>
          <w:ins w:id="348" w:author="Rapporteur" w:date="2025-11-24T10:39:00Z"/>
          <w:rFonts w:asciiTheme="minorHAnsi" w:eastAsiaTheme="minorEastAsia" w:hAnsiTheme="minorHAnsi" w:cstheme="minorBidi"/>
          <w:noProof/>
          <w:sz w:val="22"/>
          <w:szCs w:val="22"/>
          <w:lang w:val="en-US"/>
        </w:rPr>
      </w:pPr>
      <w:ins w:id="349" w:author="Rapporteur" w:date="2025-11-24T10:39:00Z">
        <w:r>
          <w:rPr>
            <w:noProof/>
          </w:rPr>
          <w:t>6.1.6.2.3</w:t>
        </w:r>
        <w:r>
          <w:rPr>
            <w:rFonts w:asciiTheme="minorHAnsi" w:eastAsiaTheme="minorEastAsia" w:hAnsiTheme="minorHAnsi" w:cstheme="minorBidi"/>
            <w:noProof/>
            <w:sz w:val="22"/>
            <w:szCs w:val="22"/>
            <w:lang w:val="en-US"/>
          </w:rPr>
          <w:tab/>
        </w:r>
        <w:r>
          <w:rPr>
            <w:noProof/>
          </w:rPr>
          <w:t>Type: ScpEventExposureNotification</w:t>
        </w:r>
        <w:r>
          <w:rPr>
            <w:noProof/>
          </w:rPr>
          <w:tab/>
        </w:r>
        <w:r>
          <w:rPr>
            <w:noProof/>
          </w:rPr>
          <w:fldChar w:fldCharType="begin"/>
        </w:r>
        <w:r>
          <w:rPr>
            <w:noProof/>
          </w:rPr>
          <w:instrText xml:space="preserve"> PAGEREF _Toc214873225 \h </w:instrText>
        </w:r>
      </w:ins>
      <w:r>
        <w:rPr>
          <w:noProof/>
        </w:rPr>
      </w:r>
      <w:r>
        <w:rPr>
          <w:noProof/>
        </w:rPr>
        <w:fldChar w:fldCharType="separate"/>
      </w:r>
      <w:ins w:id="350" w:author="Rapporteur" w:date="2025-11-24T10:39:00Z">
        <w:r>
          <w:rPr>
            <w:noProof/>
          </w:rPr>
          <w:t>21</w:t>
        </w:r>
        <w:r>
          <w:rPr>
            <w:noProof/>
          </w:rPr>
          <w:fldChar w:fldCharType="end"/>
        </w:r>
      </w:ins>
    </w:p>
    <w:p w14:paraId="5AB43F8E" w14:textId="1FCAAC67" w:rsidR="002267F7" w:rsidRDefault="002267F7">
      <w:pPr>
        <w:pStyle w:val="TOC5"/>
        <w:rPr>
          <w:ins w:id="351" w:author="Rapporteur" w:date="2025-11-24T10:39:00Z"/>
          <w:rFonts w:asciiTheme="minorHAnsi" w:eastAsiaTheme="minorEastAsia" w:hAnsiTheme="minorHAnsi" w:cstheme="minorBidi"/>
          <w:noProof/>
          <w:sz w:val="22"/>
          <w:szCs w:val="22"/>
          <w:lang w:val="en-US"/>
        </w:rPr>
      </w:pPr>
      <w:ins w:id="352" w:author="Rapporteur" w:date="2025-11-24T10:39:00Z">
        <w:r>
          <w:rPr>
            <w:noProof/>
          </w:rPr>
          <w:t>6.1.6.2.4</w:t>
        </w:r>
        <w:r>
          <w:rPr>
            <w:rFonts w:asciiTheme="minorHAnsi" w:eastAsiaTheme="minorEastAsia" w:hAnsiTheme="minorHAnsi" w:cstheme="minorBidi"/>
            <w:noProof/>
            <w:sz w:val="22"/>
            <w:szCs w:val="22"/>
            <w:lang w:val="en-US"/>
          </w:rPr>
          <w:tab/>
        </w:r>
        <w:r>
          <w:rPr>
            <w:noProof/>
          </w:rPr>
          <w:t>Type: ScpEventExposureSubsResp</w:t>
        </w:r>
        <w:r>
          <w:rPr>
            <w:noProof/>
          </w:rPr>
          <w:tab/>
        </w:r>
        <w:r>
          <w:rPr>
            <w:noProof/>
          </w:rPr>
          <w:fldChar w:fldCharType="begin"/>
        </w:r>
        <w:r>
          <w:rPr>
            <w:noProof/>
          </w:rPr>
          <w:instrText xml:space="preserve"> PAGEREF _Toc214873226 \h </w:instrText>
        </w:r>
      </w:ins>
      <w:r>
        <w:rPr>
          <w:noProof/>
        </w:rPr>
      </w:r>
      <w:r>
        <w:rPr>
          <w:noProof/>
        </w:rPr>
        <w:fldChar w:fldCharType="separate"/>
      </w:r>
      <w:ins w:id="353" w:author="Rapporteur" w:date="2025-11-24T10:39:00Z">
        <w:r>
          <w:rPr>
            <w:noProof/>
          </w:rPr>
          <w:t>21</w:t>
        </w:r>
        <w:r>
          <w:rPr>
            <w:noProof/>
          </w:rPr>
          <w:fldChar w:fldCharType="end"/>
        </w:r>
      </w:ins>
    </w:p>
    <w:p w14:paraId="4FF70CBE" w14:textId="708666A4" w:rsidR="002267F7" w:rsidRDefault="002267F7">
      <w:pPr>
        <w:pStyle w:val="TOC5"/>
        <w:rPr>
          <w:ins w:id="354" w:author="Rapporteur" w:date="2025-11-24T10:39:00Z"/>
          <w:rFonts w:asciiTheme="minorHAnsi" w:eastAsiaTheme="minorEastAsia" w:hAnsiTheme="minorHAnsi" w:cstheme="minorBidi"/>
          <w:noProof/>
          <w:sz w:val="22"/>
          <w:szCs w:val="22"/>
          <w:lang w:val="en-US"/>
        </w:rPr>
      </w:pPr>
      <w:ins w:id="355" w:author="Rapporteur" w:date="2025-11-24T10:39:00Z">
        <w:r>
          <w:rPr>
            <w:noProof/>
          </w:rPr>
          <w:t>6.1.6.2.5</w:t>
        </w:r>
        <w:r>
          <w:rPr>
            <w:rFonts w:asciiTheme="minorHAnsi" w:eastAsiaTheme="minorEastAsia" w:hAnsiTheme="minorHAnsi" w:cstheme="minorBidi"/>
            <w:noProof/>
            <w:sz w:val="22"/>
            <w:szCs w:val="22"/>
            <w:lang w:val="en-US"/>
          </w:rPr>
          <w:tab/>
        </w:r>
        <w:r>
          <w:rPr>
            <w:noProof/>
          </w:rPr>
          <w:t>Type: ScpEventFilter</w:t>
        </w:r>
        <w:r>
          <w:rPr>
            <w:noProof/>
          </w:rPr>
          <w:tab/>
        </w:r>
        <w:r>
          <w:rPr>
            <w:noProof/>
          </w:rPr>
          <w:fldChar w:fldCharType="begin"/>
        </w:r>
        <w:r>
          <w:rPr>
            <w:noProof/>
          </w:rPr>
          <w:instrText xml:space="preserve"> PAGEREF _Toc214873227 \h </w:instrText>
        </w:r>
      </w:ins>
      <w:r>
        <w:rPr>
          <w:noProof/>
        </w:rPr>
      </w:r>
      <w:r>
        <w:rPr>
          <w:noProof/>
        </w:rPr>
        <w:fldChar w:fldCharType="separate"/>
      </w:r>
      <w:ins w:id="356" w:author="Rapporteur" w:date="2025-11-24T10:39:00Z">
        <w:r>
          <w:rPr>
            <w:noProof/>
          </w:rPr>
          <w:t>21</w:t>
        </w:r>
        <w:r>
          <w:rPr>
            <w:noProof/>
          </w:rPr>
          <w:fldChar w:fldCharType="end"/>
        </w:r>
      </w:ins>
    </w:p>
    <w:p w14:paraId="53B0ACEA" w14:textId="219F0086" w:rsidR="002267F7" w:rsidRDefault="002267F7">
      <w:pPr>
        <w:pStyle w:val="TOC5"/>
        <w:rPr>
          <w:ins w:id="357" w:author="Rapporteur" w:date="2025-11-24T10:39:00Z"/>
          <w:rFonts w:asciiTheme="minorHAnsi" w:eastAsiaTheme="minorEastAsia" w:hAnsiTheme="minorHAnsi" w:cstheme="minorBidi"/>
          <w:noProof/>
          <w:sz w:val="22"/>
          <w:szCs w:val="22"/>
          <w:lang w:val="en-US"/>
        </w:rPr>
      </w:pPr>
      <w:ins w:id="358" w:author="Rapporteur" w:date="2025-11-24T10:39:00Z">
        <w:r>
          <w:rPr>
            <w:noProof/>
          </w:rPr>
          <w:t>6.1.6.2.6</w:t>
        </w:r>
        <w:r>
          <w:rPr>
            <w:rFonts w:asciiTheme="minorHAnsi" w:eastAsiaTheme="minorEastAsia" w:hAnsiTheme="minorHAnsi" w:cstheme="minorBidi"/>
            <w:noProof/>
            <w:sz w:val="22"/>
            <w:szCs w:val="22"/>
            <w:lang w:val="en-US"/>
          </w:rPr>
          <w:tab/>
        </w:r>
        <w:r>
          <w:rPr>
            <w:noProof/>
          </w:rPr>
          <w:t>Type: ScpEventReport</w:t>
        </w:r>
        <w:r>
          <w:rPr>
            <w:noProof/>
          </w:rPr>
          <w:tab/>
        </w:r>
        <w:r>
          <w:rPr>
            <w:noProof/>
          </w:rPr>
          <w:fldChar w:fldCharType="begin"/>
        </w:r>
        <w:r>
          <w:rPr>
            <w:noProof/>
          </w:rPr>
          <w:instrText xml:space="preserve"> PAGEREF _Toc214873228 \h </w:instrText>
        </w:r>
      </w:ins>
      <w:r>
        <w:rPr>
          <w:noProof/>
        </w:rPr>
      </w:r>
      <w:r>
        <w:rPr>
          <w:noProof/>
        </w:rPr>
        <w:fldChar w:fldCharType="separate"/>
      </w:r>
      <w:ins w:id="359" w:author="Rapporteur" w:date="2025-11-24T10:39:00Z">
        <w:r>
          <w:rPr>
            <w:noProof/>
          </w:rPr>
          <w:t>21</w:t>
        </w:r>
        <w:r>
          <w:rPr>
            <w:noProof/>
          </w:rPr>
          <w:fldChar w:fldCharType="end"/>
        </w:r>
      </w:ins>
    </w:p>
    <w:p w14:paraId="3BE66952" w14:textId="46203429" w:rsidR="002267F7" w:rsidRDefault="002267F7">
      <w:pPr>
        <w:pStyle w:val="TOC5"/>
        <w:rPr>
          <w:ins w:id="360" w:author="Rapporteur" w:date="2025-11-24T10:39:00Z"/>
          <w:rFonts w:asciiTheme="minorHAnsi" w:eastAsiaTheme="minorEastAsia" w:hAnsiTheme="minorHAnsi" w:cstheme="minorBidi"/>
          <w:noProof/>
          <w:sz w:val="22"/>
          <w:szCs w:val="22"/>
          <w:lang w:val="en-US"/>
        </w:rPr>
      </w:pPr>
      <w:ins w:id="361" w:author="Rapporteur" w:date="2025-11-24T10:39:00Z">
        <w:r>
          <w:rPr>
            <w:noProof/>
          </w:rPr>
          <w:t>6.1.6.2.7</w:t>
        </w:r>
        <w:r>
          <w:rPr>
            <w:rFonts w:asciiTheme="minorHAnsi" w:eastAsiaTheme="minorEastAsia" w:hAnsiTheme="minorHAnsi" w:cstheme="minorBidi"/>
            <w:noProof/>
            <w:sz w:val="22"/>
            <w:szCs w:val="22"/>
            <w:lang w:val="en-US"/>
          </w:rPr>
          <w:tab/>
        </w:r>
        <w:r>
          <w:rPr>
            <w:noProof/>
          </w:rPr>
          <w:t>Type: FailureCauseOccurrence</w:t>
        </w:r>
        <w:r>
          <w:rPr>
            <w:noProof/>
          </w:rPr>
          <w:tab/>
        </w:r>
        <w:r>
          <w:rPr>
            <w:noProof/>
          </w:rPr>
          <w:fldChar w:fldCharType="begin"/>
        </w:r>
        <w:r>
          <w:rPr>
            <w:noProof/>
          </w:rPr>
          <w:instrText xml:space="preserve"> PAGEREF _Toc214873229 \h </w:instrText>
        </w:r>
      </w:ins>
      <w:r>
        <w:rPr>
          <w:noProof/>
        </w:rPr>
      </w:r>
      <w:r>
        <w:rPr>
          <w:noProof/>
        </w:rPr>
        <w:fldChar w:fldCharType="separate"/>
      </w:r>
      <w:ins w:id="362" w:author="Rapporteur" w:date="2025-11-24T10:39:00Z">
        <w:r>
          <w:rPr>
            <w:noProof/>
          </w:rPr>
          <w:t>22</w:t>
        </w:r>
        <w:r>
          <w:rPr>
            <w:noProof/>
          </w:rPr>
          <w:fldChar w:fldCharType="end"/>
        </w:r>
      </w:ins>
    </w:p>
    <w:p w14:paraId="1163403D" w14:textId="25CD003F" w:rsidR="002267F7" w:rsidRDefault="002267F7">
      <w:pPr>
        <w:pStyle w:val="TOC5"/>
        <w:rPr>
          <w:ins w:id="363" w:author="Rapporteur" w:date="2025-11-24T10:39:00Z"/>
          <w:rFonts w:asciiTheme="minorHAnsi" w:eastAsiaTheme="minorEastAsia" w:hAnsiTheme="minorHAnsi" w:cstheme="minorBidi"/>
          <w:noProof/>
          <w:sz w:val="22"/>
          <w:szCs w:val="22"/>
          <w:lang w:val="en-US"/>
        </w:rPr>
      </w:pPr>
      <w:ins w:id="364" w:author="Rapporteur" w:date="2025-11-24T10:39:00Z">
        <w:r>
          <w:rPr>
            <w:noProof/>
          </w:rPr>
          <w:t>6.1.6.2.8</w:t>
        </w:r>
        <w:r>
          <w:rPr>
            <w:rFonts w:asciiTheme="minorHAnsi" w:eastAsiaTheme="minorEastAsia" w:hAnsiTheme="minorHAnsi" w:cstheme="minorBidi"/>
            <w:noProof/>
            <w:sz w:val="22"/>
            <w:szCs w:val="22"/>
            <w:lang w:val="en-US"/>
          </w:rPr>
          <w:tab/>
        </w:r>
        <w:r>
          <w:rPr>
            <w:noProof/>
          </w:rPr>
          <w:t>Type: ScpSignallingInfo</w:t>
        </w:r>
        <w:r>
          <w:rPr>
            <w:noProof/>
          </w:rPr>
          <w:tab/>
        </w:r>
        <w:r>
          <w:rPr>
            <w:noProof/>
          </w:rPr>
          <w:fldChar w:fldCharType="begin"/>
        </w:r>
        <w:r>
          <w:rPr>
            <w:noProof/>
          </w:rPr>
          <w:instrText xml:space="preserve"> PAGEREF _Toc214873230 \h </w:instrText>
        </w:r>
      </w:ins>
      <w:r>
        <w:rPr>
          <w:noProof/>
        </w:rPr>
      </w:r>
      <w:r>
        <w:rPr>
          <w:noProof/>
        </w:rPr>
        <w:fldChar w:fldCharType="separate"/>
      </w:r>
      <w:ins w:id="365" w:author="Rapporteur" w:date="2025-11-24T10:39:00Z">
        <w:r>
          <w:rPr>
            <w:noProof/>
          </w:rPr>
          <w:t>23</w:t>
        </w:r>
        <w:r>
          <w:rPr>
            <w:noProof/>
          </w:rPr>
          <w:fldChar w:fldCharType="end"/>
        </w:r>
      </w:ins>
    </w:p>
    <w:p w14:paraId="27A428A5" w14:textId="33D45EB2" w:rsidR="002267F7" w:rsidRDefault="002267F7">
      <w:pPr>
        <w:pStyle w:val="TOC5"/>
        <w:rPr>
          <w:ins w:id="366" w:author="Rapporteur" w:date="2025-11-24T10:39:00Z"/>
          <w:rFonts w:asciiTheme="minorHAnsi" w:eastAsiaTheme="minorEastAsia" w:hAnsiTheme="minorHAnsi" w:cstheme="minorBidi"/>
          <w:noProof/>
          <w:sz w:val="22"/>
          <w:szCs w:val="22"/>
          <w:lang w:val="en-US"/>
        </w:rPr>
      </w:pPr>
      <w:ins w:id="367" w:author="Rapporteur" w:date="2025-11-24T10:39:00Z">
        <w:r>
          <w:rPr>
            <w:noProof/>
          </w:rPr>
          <w:t>6.1.6.2.9</w:t>
        </w:r>
        <w:r>
          <w:rPr>
            <w:rFonts w:asciiTheme="minorHAnsi" w:eastAsiaTheme="minorEastAsia" w:hAnsiTheme="minorHAnsi" w:cstheme="minorBidi"/>
            <w:noProof/>
            <w:sz w:val="22"/>
            <w:szCs w:val="22"/>
            <w:lang w:val="en-US"/>
          </w:rPr>
          <w:tab/>
        </w:r>
        <w:r>
          <w:rPr>
            <w:noProof/>
          </w:rPr>
          <w:t>Type: ScpEventFilterConfig</w:t>
        </w:r>
        <w:r>
          <w:rPr>
            <w:noProof/>
          </w:rPr>
          <w:tab/>
        </w:r>
        <w:r>
          <w:rPr>
            <w:noProof/>
          </w:rPr>
          <w:fldChar w:fldCharType="begin"/>
        </w:r>
        <w:r>
          <w:rPr>
            <w:noProof/>
          </w:rPr>
          <w:instrText xml:space="preserve"> PAGEREF _Toc214873231 \h </w:instrText>
        </w:r>
      </w:ins>
      <w:r>
        <w:rPr>
          <w:noProof/>
        </w:rPr>
      </w:r>
      <w:r>
        <w:rPr>
          <w:noProof/>
        </w:rPr>
        <w:fldChar w:fldCharType="separate"/>
      </w:r>
      <w:ins w:id="368" w:author="Rapporteur" w:date="2025-11-24T10:39:00Z">
        <w:r>
          <w:rPr>
            <w:noProof/>
          </w:rPr>
          <w:t>26</w:t>
        </w:r>
        <w:r>
          <w:rPr>
            <w:noProof/>
          </w:rPr>
          <w:fldChar w:fldCharType="end"/>
        </w:r>
      </w:ins>
    </w:p>
    <w:p w14:paraId="5FB81C87" w14:textId="261D4117" w:rsidR="002267F7" w:rsidRDefault="002267F7">
      <w:pPr>
        <w:pStyle w:val="TOC5"/>
        <w:rPr>
          <w:ins w:id="369" w:author="Rapporteur" w:date="2025-11-24T10:39:00Z"/>
          <w:rFonts w:asciiTheme="minorHAnsi" w:eastAsiaTheme="minorEastAsia" w:hAnsiTheme="minorHAnsi" w:cstheme="minorBidi"/>
          <w:noProof/>
          <w:sz w:val="22"/>
          <w:szCs w:val="22"/>
          <w:lang w:val="en-US"/>
        </w:rPr>
      </w:pPr>
      <w:ins w:id="370" w:author="Rapporteur" w:date="2025-11-24T10:39:00Z">
        <w:r>
          <w:rPr>
            <w:noProof/>
          </w:rPr>
          <w:t>6.1.6.2.10</w:t>
        </w:r>
        <w:r>
          <w:rPr>
            <w:rFonts w:asciiTheme="minorHAnsi" w:eastAsiaTheme="minorEastAsia" w:hAnsiTheme="minorHAnsi" w:cstheme="minorBidi"/>
            <w:noProof/>
            <w:sz w:val="22"/>
            <w:szCs w:val="22"/>
            <w:lang w:val="en-US"/>
          </w:rPr>
          <w:tab/>
        </w:r>
        <w:r>
          <w:rPr>
            <w:noProof/>
          </w:rPr>
          <w:t>Type: ReselectionStat</w:t>
        </w:r>
        <w:r>
          <w:rPr>
            <w:noProof/>
          </w:rPr>
          <w:tab/>
        </w:r>
        <w:r>
          <w:rPr>
            <w:noProof/>
          </w:rPr>
          <w:fldChar w:fldCharType="begin"/>
        </w:r>
        <w:r>
          <w:rPr>
            <w:noProof/>
          </w:rPr>
          <w:instrText xml:space="preserve"> PAGEREF _Toc214873232 \h </w:instrText>
        </w:r>
      </w:ins>
      <w:r>
        <w:rPr>
          <w:noProof/>
        </w:rPr>
      </w:r>
      <w:r>
        <w:rPr>
          <w:noProof/>
        </w:rPr>
        <w:fldChar w:fldCharType="separate"/>
      </w:r>
      <w:ins w:id="371" w:author="Rapporteur" w:date="2025-11-24T10:39:00Z">
        <w:r>
          <w:rPr>
            <w:noProof/>
          </w:rPr>
          <w:t>28</w:t>
        </w:r>
        <w:r>
          <w:rPr>
            <w:noProof/>
          </w:rPr>
          <w:fldChar w:fldCharType="end"/>
        </w:r>
      </w:ins>
    </w:p>
    <w:p w14:paraId="352B5809" w14:textId="162C3918" w:rsidR="002267F7" w:rsidRDefault="002267F7">
      <w:pPr>
        <w:pStyle w:val="TOC4"/>
        <w:rPr>
          <w:ins w:id="372" w:author="Rapporteur" w:date="2025-11-24T10:39:00Z"/>
          <w:rFonts w:asciiTheme="minorHAnsi" w:eastAsiaTheme="minorEastAsia" w:hAnsiTheme="minorHAnsi" w:cstheme="minorBidi"/>
          <w:noProof/>
          <w:sz w:val="22"/>
          <w:szCs w:val="22"/>
          <w:lang w:val="en-US"/>
        </w:rPr>
      </w:pPr>
      <w:ins w:id="373" w:author="Rapporteur" w:date="2025-11-24T10:39:00Z">
        <w:r w:rsidRPr="006B2C90">
          <w:rPr>
            <w:noProof/>
            <w:lang w:val="en-US"/>
          </w:rPr>
          <w:t>6.1.6.3</w:t>
        </w:r>
        <w:r>
          <w:rPr>
            <w:rFonts w:asciiTheme="minorHAnsi" w:eastAsiaTheme="minorEastAsia" w:hAnsiTheme="minorHAnsi" w:cstheme="minorBidi"/>
            <w:noProof/>
            <w:sz w:val="22"/>
            <w:szCs w:val="22"/>
            <w:lang w:val="en-US"/>
          </w:rPr>
          <w:tab/>
        </w:r>
        <w:r w:rsidRPr="006B2C90">
          <w:rPr>
            <w:noProof/>
            <w:lang w:val="en-US"/>
          </w:rPr>
          <w:t>Simple data types and enumerations</w:t>
        </w:r>
        <w:r>
          <w:rPr>
            <w:noProof/>
          </w:rPr>
          <w:tab/>
        </w:r>
        <w:r>
          <w:rPr>
            <w:noProof/>
          </w:rPr>
          <w:fldChar w:fldCharType="begin"/>
        </w:r>
        <w:r>
          <w:rPr>
            <w:noProof/>
          </w:rPr>
          <w:instrText xml:space="preserve"> PAGEREF _Toc214873233 \h </w:instrText>
        </w:r>
      </w:ins>
      <w:r>
        <w:rPr>
          <w:noProof/>
        </w:rPr>
      </w:r>
      <w:r>
        <w:rPr>
          <w:noProof/>
        </w:rPr>
        <w:fldChar w:fldCharType="separate"/>
      </w:r>
      <w:ins w:id="374" w:author="Rapporteur" w:date="2025-11-24T10:39:00Z">
        <w:r>
          <w:rPr>
            <w:noProof/>
          </w:rPr>
          <w:t>28</w:t>
        </w:r>
        <w:r>
          <w:rPr>
            <w:noProof/>
          </w:rPr>
          <w:fldChar w:fldCharType="end"/>
        </w:r>
      </w:ins>
    </w:p>
    <w:p w14:paraId="5ADD27CF" w14:textId="249AF3EE" w:rsidR="002267F7" w:rsidRDefault="002267F7">
      <w:pPr>
        <w:pStyle w:val="TOC5"/>
        <w:rPr>
          <w:ins w:id="375" w:author="Rapporteur" w:date="2025-11-24T10:39:00Z"/>
          <w:rFonts w:asciiTheme="minorHAnsi" w:eastAsiaTheme="minorEastAsia" w:hAnsiTheme="minorHAnsi" w:cstheme="minorBidi"/>
          <w:noProof/>
          <w:sz w:val="22"/>
          <w:szCs w:val="22"/>
          <w:lang w:val="en-US"/>
        </w:rPr>
      </w:pPr>
      <w:ins w:id="376" w:author="Rapporteur" w:date="2025-11-24T10:39: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_Toc214873234 \h </w:instrText>
        </w:r>
      </w:ins>
      <w:r>
        <w:rPr>
          <w:noProof/>
        </w:rPr>
      </w:r>
      <w:r>
        <w:rPr>
          <w:noProof/>
        </w:rPr>
        <w:fldChar w:fldCharType="separate"/>
      </w:r>
      <w:ins w:id="377" w:author="Rapporteur" w:date="2025-11-24T10:39:00Z">
        <w:r>
          <w:rPr>
            <w:noProof/>
          </w:rPr>
          <w:t>28</w:t>
        </w:r>
        <w:r>
          <w:rPr>
            <w:noProof/>
          </w:rPr>
          <w:fldChar w:fldCharType="end"/>
        </w:r>
      </w:ins>
    </w:p>
    <w:p w14:paraId="714D2888" w14:textId="3169A844" w:rsidR="002267F7" w:rsidRDefault="002267F7">
      <w:pPr>
        <w:pStyle w:val="TOC5"/>
        <w:rPr>
          <w:ins w:id="378" w:author="Rapporteur" w:date="2025-11-24T10:39:00Z"/>
          <w:rFonts w:asciiTheme="minorHAnsi" w:eastAsiaTheme="minorEastAsia" w:hAnsiTheme="minorHAnsi" w:cstheme="minorBidi"/>
          <w:noProof/>
          <w:sz w:val="22"/>
          <w:szCs w:val="22"/>
          <w:lang w:val="en-US"/>
        </w:rPr>
      </w:pPr>
      <w:ins w:id="379" w:author="Rapporteur" w:date="2025-11-24T10:39: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_Toc214873235 \h </w:instrText>
        </w:r>
      </w:ins>
      <w:r>
        <w:rPr>
          <w:noProof/>
        </w:rPr>
      </w:r>
      <w:r>
        <w:rPr>
          <w:noProof/>
        </w:rPr>
        <w:fldChar w:fldCharType="separate"/>
      </w:r>
      <w:ins w:id="380" w:author="Rapporteur" w:date="2025-11-24T10:39:00Z">
        <w:r>
          <w:rPr>
            <w:noProof/>
          </w:rPr>
          <w:t>28</w:t>
        </w:r>
        <w:r>
          <w:rPr>
            <w:noProof/>
          </w:rPr>
          <w:fldChar w:fldCharType="end"/>
        </w:r>
      </w:ins>
    </w:p>
    <w:p w14:paraId="3818DEAB" w14:textId="136494A6" w:rsidR="002267F7" w:rsidRDefault="002267F7">
      <w:pPr>
        <w:pStyle w:val="TOC5"/>
        <w:rPr>
          <w:ins w:id="381" w:author="Rapporteur" w:date="2025-11-24T10:39:00Z"/>
          <w:rFonts w:asciiTheme="minorHAnsi" w:eastAsiaTheme="minorEastAsia" w:hAnsiTheme="minorHAnsi" w:cstheme="minorBidi"/>
          <w:noProof/>
          <w:sz w:val="22"/>
          <w:szCs w:val="22"/>
          <w:lang w:val="en-US"/>
        </w:rPr>
      </w:pPr>
      <w:ins w:id="382" w:author="Rapporteur" w:date="2025-11-24T10:39:00Z">
        <w:r>
          <w:rPr>
            <w:noProof/>
          </w:rPr>
          <w:t>6.1.6.3.3</w:t>
        </w:r>
        <w:r>
          <w:rPr>
            <w:rFonts w:asciiTheme="minorHAnsi" w:eastAsiaTheme="minorEastAsia" w:hAnsiTheme="minorHAnsi" w:cstheme="minorBidi"/>
            <w:noProof/>
            <w:sz w:val="22"/>
            <w:szCs w:val="22"/>
            <w:lang w:val="en-US"/>
          </w:rPr>
          <w:tab/>
        </w:r>
        <w:r>
          <w:rPr>
            <w:noProof/>
          </w:rPr>
          <w:t>Enumeration: FailureCause</w:t>
        </w:r>
        <w:r>
          <w:rPr>
            <w:noProof/>
          </w:rPr>
          <w:tab/>
        </w:r>
        <w:r>
          <w:rPr>
            <w:noProof/>
          </w:rPr>
          <w:fldChar w:fldCharType="begin"/>
        </w:r>
        <w:r>
          <w:rPr>
            <w:noProof/>
          </w:rPr>
          <w:instrText xml:space="preserve"> PAGEREF _Toc214873236 \h </w:instrText>
        </w:r>
      </w:ins>
      <w:r>
        <w:rPr>
          <w:noProof/>
        </w:rPr>
      </w:r>
      <w:r>
        <w:rPr>
          <w:noProof/>
        </w:rPr>
        <w:fldChar w:fldCharType="separate"/>
      </w:r>
      <w:ins w:id="383" w:author="Rapporteur" w:date="2025-11-24T10:39:00Z">
        <w:r>
          <w:rPr>
            <w:noProof/>
          </w:rPr>
          <w:t>28</w:t>
        </w:r>
        <w:r>
          <w:rPr>
            <w:noProof/>
          </w:rPr>
          <w:fldChar w:fldCharType="end"/>
        </w:r>
      </w:ins>
    </w:p>
    <w:p w14:paraId="2D232A4D" w14:textId="57541037" w:rsidR="002267F7" w:rsidRDefault="002267F7">
      <w:pPr>
        <w:pStyle w:val="TOC5"/>
        <w:rPr>
          <w:ins w:id="384" w:author="Rapporteur" w:date="2025-11-24T10:39:00Z"/>
          <w:rFonts w:asciiTheme="minorHAnsi" w:eastAsiaTheme="minorEastAsia" w:hAnsiTheme="minorHAnsi" w:cstheme="minorBidi"/>
          <w:noProof/>
          <w:sz w:val="22"/>
          <w:szCs w:val="22"/>
          <w:lang w:val="en-US"/>
        </w:rPr>
      </w:pPr>
      <w:ins w:id="385" w:author="Rapporteur" w:date="2025-11-24T10:39:00Z">
        <w:r>
          <w:rPr>
            <w:noProof/>
          </w:rPr>
          <w:t>6.1.6.3.4</w:t>
        </w:r>
        <w:r>
          <w:rPr>
            <w:rFonts w:asciiTheme="minorHAnsi" w:eastAsiaTheme="minorEastAsia" w:hAnsiTheme="minorHAnsi" w:cstheme="minorBidi"/>
            <w:noProof/>
            <w:sz w:val="22"/>
            <w:szCs w:val="22"/>
            <w:lang w:val="en-US"/>
          </w:rPr>
          <w:tab/>
        </w:r>
        <w:r>
          <w:rPr>
            <w:noProof/>
          </w:rPr>
          <w:t>Enumeration: ScpEventType</w:t>
        </w:r>
        <w:r>
          <w:rPr>
            <w:noProof/>
          </w:rPr>
          <w:tab/>
        </w:r>
        <w:r>
          <w:rPr>
            <w:noProof/>
          </w:rPr>
          <w:fldChar w:fldCharType="begin"/>
        </w:r>
        <w:r>
          <w:rPr>
            <w:noProof/>
          </w:rPr>
          <w:instrText xml:space="preserve"> PAGEREF _Toc214873237 \h </w:instrText>
        </w:r>
      </w:ins>
      <w:r>
        <w:rPr>
          <w:noProof/>
        </w:rPr>
      </w:r>
      <w:r>
        <w:rPr>
          <w:noProof/>
        </w:rPr>
        <w:fldChar w:fldCharType="separate"/>
      </w:r>
      <w:ins w:id="386" w:author="Rapporteur" w:date="2025-11-24T10:39:00Z">
        <w:r>
          <w:rPr>
            <w:noProof/>
          </w:rPr>
          <w:t>29</w:t>
        </w:r>
        <w:r>
          <w:rPr>
            <w:noProof/>
          </w:rPr>
          <w:fldChar w:fldCharType="end"/>
        </w:r>
      </w:ins>
    </w:p>
    <w:p w14:paraId="391AA031" w14:textId="7F0E1ABA" w:rsidR="002267F7" w:rsidRDefault="002267F7">
      <w:pPr>
        <w:pStyle w:val="TOC5"/>
        <w:rPr>
          <w:ins w:id="387" w:author="Rapporteur" w:date="2025-11-24T10:39:00Z"/>
          <w:rFonts w:asciiTheme="minorHAnsi" w:eastAsiaTheme="minorEastAsia" w:hAnsiTheme="minorHAnsi" w:cstheme="minorBidi"/>
          <w:noProof/>
          <w:sz w:val="22"/>
          <w:szCs w:val="22"/>
          <w:lang w:val="en-US"/>
        </w:rPr>
      </w:pPr>
      <w:ins w:id="388" w:author="Rapporteur" w:date="2025-11-24T10:39:00Z">
        <w:r>
          <w:rPr>
            <w:noProof/>
          </w:rPr>
          <w:t>6.1.6.3.5</w:t>
        </w:r>
        <w:r>
          <w:rPr>
            <w:rFonts w:asciiTheme="minorHAnsi" w:eastAsiaTheme="minorEastAsia" w:hAnsiTheme="minorHAnsi" w:cstheme="minorBidi"/>
            <w:noProof/>
            <w:sz w:val="22"/>
            <w:szCs w:val="22"/>
            <w:lang w:val="en-US"/>
          </w:rPr>
          <w:tab/>
        </w:r>
        <w:r>
          <w:rPr>
            <w:noProof/>
          </w:rPr>
          <w:t>Enumeration: ReselectionReason</w:t>
        </w:r>
        <w:r>
          <w:rPr>
            <w:noProof/>
          </w:rPr>
          <w:tab/>
        </w:r>
        <w:r>
          <w:rPr>
            <w:noProof/>
          </w:rPr>
          <w:fldChar w:fldCharType="begin"/>
        </w:r>
        <w:r>
          <w:rPr>
            <w:noProof/>
          </w:rPr>
          <w:instrText xml:space="preserve"> PAGEREF _Toc214873238 \h </w:instrText>
        </w:r>
      </w:ins>
      <w:r>
        <w:rPr>
          <w:noProof/>
        </w:rPr>
      </w:r>
      <w:r>
        <w:rPr>
          <w:noProof/>
        </w:rPr>
        <w:fldChar w:fldCharType="separate"/>
      </w:r>
      <w:ins w:id="389" w:author="Rapporteur" w:date="2025-11-24T10:39:00Z">
        <w:r>
          <w:rPr>
            <w:noProof/>
          </w:rPr>
          <w:t>29</w:t>
        </w:r>
        <w:r>
          <w:rPr>
            <w:noProof/>
          </w:rPr>
          <w:fldChar w:fldCharType="end"/>
        </w:r>
      </w:ins>
    </w:p>
    <w:p w14:paraId="4D8057EF" w14:textId="304949DF" w:rsidR="002267F7" w:rsidRDefault="002267F7">
      <w:pPr>
        <w:pStyle w:val="TOC5"/>
        <w:rPr>
          <w:ins w:id="390" w:author="Rapporteur" w:date="2025-11-24T10:39:00Z"/>
          <w:rFonts w:asciiTheme="minorHAnsi" w:eastAsiaTheme="minorEastAsia" w:hAnsiTheme="minorHAnsi" w:cstheme="minorBidi"/>
          <w:noProof/>
          <w:sz w:val="22"/>
          <w:szCs w:val="22"/>
          <w:lang w:val="en-US"/>
        </w:rPr>
      </w:pPr>
      <w:ins w:id="391" w:author="Rapporteur" w:date="2025-11-24T10:39:00Z">
        <w:r>
          <w:rPr>
            <w:noProof/>
          </w:rPr>
          <w:t>6.1.6.3.6</w:t>
        </w:r>
        <w:r>
          <w:rPr>
            <w:rFonts w:asciiTheme="minorHAnsi" w:eastAsiaTheme="minorEastAsia" w:hAnsiTheme="minorHAnsi" w:cstheme="minorBidi"/>
            <w:noProof/>
            <w:sz w:val="22"/>
            <w:szCs w:val="22"/>
            <w:lang w:val="en-US"/>
          </w:rPr>
          <w:tab/>
        </w:r>
        <w:r>
          <w:rPr>
            <w:noProof/>
          </w:rPr>
          <w:t>Enumeration: ConnectionStatus</w:t>
        </w:r>
        <w:r>
          <w:rPr>
            <w:noProof/>
          </w:rPr>
          <w:tab/>
        </w:r>
        <w:r>
          <w:rPr>
            <w:noProof/>
          </w:rPr>
          <w:fldChar w:fldCharType="begin"/>
        </w:r>
        <w:r>
          <w:rPr>
            <w:noProof/>
          </w:rPr>
          <w:instrText xml:space="preserve"> PAGEREF _Toc214873239 \h </w:instrText>
        </w:r>
      </w:ins>
      <w:r>
        <w:rPr>
          <w:noProof/>
        </w:rPr>
      </w:r>
      <w:r>
        <w:rPr>
          <w:noProof/>
        </w:rPr>
        <w:fldChar w:fldCharType="separate"/>
      </w:r>
      <w:ins w:id="392" w:author="Rapporteur" w:date="2025-11-24T10:39:00Z">
        <w:r>
          <w:rPr>
            <w:noProof/>
          </w:rPr>
          <w:t>29</w:t>
        </w:r>
        <w:r>
          <w:rPr>
            <w:noProof/>
          </w:rPr>
          <w:fldChar w:fldCharType="end"/>
        </w:r>
      </w:ins>
    </w:p>
    <w:p w14:paraId="4FBA4763" w14:textId="3B222BFF" w:rsidR="002267F7" w:rsidRDefault="002267F7">
      <w:pPr>
        <w:pStyle w:val="TOC3"/>
        <w:rPr>
          <w:ins w:id="393" w:author="Rapporteur" w:date="2025-11-24T10:39:00Z"/>
          <w:rFonts w:asciiTheme="minorHAnsi" w:eastAsiaTheme="minorEastAsia" w:hAnsiTheme="minorHAnsi" w:cstheme="minorBidi"/>
          <w:noProof/>
          <w:sz w:val="22"/>
          <w:szCs w:val="22"/>
          <w:lang w:val="en-US"/>
        </w:rPr>
      </w:pPr>
      <w:ins w:id="394" w:author="Rapporteur" w:date="2025-11-24T10:39: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_Toc214873240 \h </w:instrText>
        </w:r>
      </w:ins>
      <w:r>
        <w:rPr>
          <w:noProof/>
        </w:rPr>
      </w:r>
      <w:r>
        <w:rPr>
          <w:noProof/>
        </w:rPr>
        <w:fldChar w:fldCharType="separate"/>
      </w:r>
      <w:ins w:id="395" w:author="Rapporteur" w:date="2025-11-24T10:39:00Z">
        <w:r>
          <w:rPr>
            <w:noProof/>
          </w:rPr>
          <w:t>29</w:t>
        </w:r>
        <w:r>
          <w:rPr>
            <w:noProof/>
          </w:rPr>
          <w:fldChar w:fldCharType="end"/>
        </w:r>
      </w:ins>
    </w:p>
    <w:p w14:paraId="38517975" w14:textId="40619573" w:rsidR="002267F7" w:rsidRDefault="002267F7">
      <w:pPr>
        <w:pStyle w:val="TOC4"/>
        <w:rPr>
          <w:ins w:id="396" w:author="Rapporteur" w:date="2025-11-24T10:39:00Z"/>
          <w:rFonts w:asciiTheme="minorHAnsi" w:eastAsiaTheme="minorEastAsia" w:hAnsiTheme="minorHAnsi" w:cstheme="minorBidi"/>
          <w:noProof/>
          <w:sz w:val="22"/>
          <w:szCs w:val="22"/>
          <w:lang w:val="en-US"/>
        </w:rPr>
      </w:pPr>
      <w:ins w:id="397" w:author="Rapporteur" w:date="2025-11-24T10:39: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_Toc214873241 \h </w:instrText>
        </w:r>
      </w:ins>
      <w:r>
        <w:rPr>
          <w:noProof/>
        </w:rPr>
      </w:r>
      <w:r>
        <w:rPr>
          <w:noProof/>
        </w:rPr>
        <w:fldChar w:fldCharType="separate"/>
      </w:r>
      <w:ins w:id="398" w:author="Rapporteur" w:date="2025-11-24T10:39:00Z">
        <w:r>
          <w:rPr>
            <w:noProof/>
          </w:rPr>
          <w:t>29</w:t>
        </w:r>
        <w:r>
          <w:rPr>
            <w:noProof/>
          </w:rPr>
          <w:fldChar w:fldCharType="end"/>
        </w:r>
      </w:ins>
    </w:p>
    <w:p w14:paraId="28AD44D6" w14:textId="357F3F03" w:rsidR="002267F7" w:rsidRDefault="002267F7">
      <w:pPr>
        <w:pStyle w:val="TOC4"/>
        <w:rPr>
          <w:ins w:id="399" w:author="Rapporteur" w:date="2025-11-24T10:39:00Z"/>
          <w:rFonts w:asciiTheme="minorHAnsi" w:eastAsiaTheme="minorEastAsia" w:hAnsiTheme="minorHAnsi" w:cstheme="minorBidi"/>
          <w:noProof/>
          <w:sz w:val="22"/>
          <w:szCs w:val="22"/>
          <w:lang w:val="en-US"/>
        </w:rPr>
      </w:pPr>
      <w:ins w:id="400" w:author="Rapporteur" w:date="2025-11-24T10:39: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_Toc214873242 \h </w:instrText>
        </w:r>
      </w:ins>
      <w:r>
        <w:rPr>
          <w:noProof/>
        </w:rPr>
      </w:r>
      <w:r>
        <w:rPr>
          <w:noProof/>
        </w:rPr>
        <w:fldChar w:fldCharType="separate"/>
      </w:r>
      <w:ins w:id="401" w:author="Rapporteur" w:date="2025-11-24T10:39:00Z">
        <w:r>
          <w:rPr>
            <w:noProof/>
          </w:rPr>
          <w:t>29</w:t>
        </w:r>
        <w:r>
          <w:rPr>
            <w:noProof/>
          </w:rPr>
          <w:fldChar w:fldCharType="end"/>
        </w:r>
      </w:ins>
    </w:p>
    <w:p w14:paraId="1A369C96" w14:textId="0027511B" w:rsidR="002267F7" w:rsidRDefault="002267F7">
      <w:pPr>
        <w:pStyle w:val="TOC4"/>
        <w:rPr>
          <w:ins w:id="402" w:author="Rapporteur" w:date="2025-11-24T10:39:00Z"/>
          <w:rFonts w:asciiTheme="minorHAnsi" w:eastAsiaTheme="minorEastAsia" w:hAnsiTheme="minorHAnsi" w:cstheme="minorBidi"/>
          <w:noProof/>
          <w:sz w:val="22"/>
          <w:szCs w:val="22"/>
          <w:lang w:val="en-US"/>
        </w:rPr>
      </w:pPr>
      <w:ins w:id="403" w:author="Rapporteur" w:date="2025-11-24T10:39: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_Toc214873243 \h </w:instrText>
        </w:r>
      </w:ins>
      <w:r>
        <w:rPr>
          <w:noProof/>
        </w:rPr>
      </w:r>
      <w:r>
        <w:rPr>
          <w:noProof/>
        </w:rPr>
        <w:fldChar w:fldCharType="separate"/>
      </w:r>
      <w:ins w:id="404" w:author="Rapporteur" w:date="2025-11-24T10:39:00Z">
        <w:r>
          <w:rPr>
            <w:noProof/>
          </w:rPr>
          <w:t>29</w:t>
        </w:r>
        <w:r>
          <w:rPr>
            <w:noProof/>
          </w:rPr>
          <w:fldChar w:fldCharType="end"/>
        </w:r>
      </w:ins>
    </w:p>
    <w:p w14:paraId="3C21EDF9" w14:textId="693215EB" w:rsidR="002267F7" w:rsidRDefault="002267F7">
      <w:pPr>
        <w:pStyle w:val="TOC3"/>
        <w:rPr>
          <w:ins w:id="405" w:author="Rapporteur" w:date="2025-11-24T10:39:00Z"/>
          <w:rFonts w:asciiTheme="minorHAnsi" w:eastAsiaTheme="minorEastAsia" w:hAnsiTheme="minorHAnsi" w:cstheme="minorBidi"/>
          <w:noProof/>
          <w:sz w:val="22"/>
          <w:szCs w:val="22"/>
          <w:lang w:val="en-US"/>
        </w:rPr>
      </w:pPr>
      <w:ins w:id="406" w:author="Rapporteur" w:date="2025-11-24T10:39: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_Toc214873244 \h </w:instrText>
        </w:r>
      </w:ins>
      <w:r>
        <w:rPr>
          <w:noProof/>
        </w:rPr>
      </w:r>
      <w:r>
        <w:rPr>
          <w:noProof/>
        </w:rPr>
        <w:fldChar w:fldCharType="separate"/>
      </w:r>
      <w:ins w:id="407" w:author="Rapporteur" w:date="2025-11-24T10:39:00Z">
        <w:r>
          <w:rPr>
            <w:noProof/>
          </w:rPr>
          <w:t>30</w:t>
        </w:r>
        <w:r>
          <w:rPr>
            <w:noProof/>
          </w:rPr>
          <w:fldChar w:fldCharType="end"/>
        </w:r>
      </w:ins>
    </w:p>
    <w:p w14:paraId="7CB34E3B" w14:textId="7B23C2B0" w:rsidR="002267F7" w:rsidRDefault="002267F7">
      <w:pPr>
        <w:pStyle w:val="TOC3"/>
        <w:rPr>
          <w:ins w:id="408" w:author="Rapporteur" w:date="2025-11-24T10:39:00Z"/>
          <w:rFonts w:asciiTheme="minorHAnsi" w:eastAsiaTheme="minorEastAsia" w:hAnsiTheme="minorHAnsi" w:cstheme="minorBidi"/>
          <w:noProof/>
          <w:sz w:val="22"/>
          <w:szCs w:val="22"/>
          <w:lang w:val="en-US"/>
        </w:rPr>
      </w:pPr>
      <w:ins w:id="409" w:author="Rapporteur" w:date="2025-11-24T10:39: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_Toc214873245 \h </w:instrText>
        </w:r>
      </w:ins>
      <w:r>
        <w:rPr>
          <w:noProof/>
        </w:rPr>
      </w:r>
      <w:r>
        <w:rPr>
          <w:noProof/>
        </w:rPr>
        <w:fldChar w:fldCharType="separate"/>
      </w:r>
      <w:ins w:id="410" w:author="Rapporteur" w:date="2025-11-24T10:39:00Z">
        <w:r>
          <w:rPr>
            <w:noProof/>
          </w:rPr>
          <w:t>30</w:t>
        </w:r>
        <w:r>
          <w:rPr>
            <w:noProof/>
          </w:rPr>
          <w:fldChar w:fldCharType="end"/>
        </w:r>
      </w:ins>
    </w:p>
    <w:p w14:paraId="05CD3967" w14:textId="487CFE2D" w:rsidR="002267F7" w:rsidRDefault="002267F7">
      <w:pPr>
        <w:pStyle w:val="TOC3"/>
        <w:rPr>
          <w:ins w:id="411" w:author="Rapporteur" w:date="2025-11-24T10:39:00Z"/>
          <w:rFonts w:asciiTheme="minorHAnsi" w:eastAsiaTheme="minorEastAsia" w:hAnsiTheme="minorHAnsi" w:cstheme="minorBidi"/>
          <w:noProof/>
          <w:sz w:val="22"/>
          <w:szCs w:val="22"/>
          <w:lang w:val="en-US"/>
        </w:rPr>
      </w:pPr>
      <w:ins w:id="412" w:author="Rapporteur" w:date="2025-11-24T10:39:00Z">
        <w:r w:rsidRPr="006B2C90">
          <w:rPr>
            <w:noProof/>
            <w:lang w:val="en-US"/>
          </w:rPr>
          <w:t>6.1.10</w:t>
        </w:r>
        <w:r>
          <w:rPr>
            <w:rFonts w:asciiTheme="minorHAnsi" w:eastAsiaTheme="minorEastAsia" w:hAnsiTheme="minorHAnsi" w:cstheme="minorBidi"/>
            <w:noProof/>
            <w:sz w:val="22"/>
            <w:szCs w:val="22"/>
            <w:lang w:val="en-US"/>
          </w:rPr>
          <w:tab/>
        </w:r>
        <w:r w:rsidRPr="006B2C90">
          <w:rPr>
            <w:noProof/>
            <w:lang w:val="en-US"/>
          </w:rPr>
          <w:t>HTTP redirection</w:t>
        </w:r>
        <w:r>
          <w:rPr>
            <w:noProof/>
          </w:rPr>
          <w:tab/>
        </w:r>
        <w:r>
          <w:rPr>
            <w:noProof/>
          </w:rPr>
          <w:fldChar w:fldCharType="begin"/>
        </w:r>
        <w:r>
          <w:rPr>
            <w:noProof/>
          </w:rPr>
          <w:instrText xml:space="preserve"> PAGEREF _Toc214873246 \h </w:instrText>
        </w:r>
      </w:ins>
      <w:r>
        <w:rPr>
          <w:noProof/>
        </w:rPr>
      </w:r>
      <w:r>
        <w:rPr>
          <w:noProof/>
        </w:rPr>
        <w:fldChar w:fldCharType="separate"/>
      </w:r>
      <w:ins w:id="413" w:author="Rapporteur" w:date="2025-11-24T10:39:00Z">
        <w:r>
          <w:rPr>
            <w:noProof/>
          </w:rPr>
          <w:t>30</w:t>
        </w:r>
        <w:r>
          <w:rPr>
            <w:noProof/>
          </w:rPr>
          <w:fldChar w:fldCharType="end"/>
        </w:r>
      </w:ins>
    </w:p>
    <w:p w14:paraId="2D1FE396" w14:textId="494DD006" w:rsidR="002267F7" w:rsidRDefault="002267F7">
      <w:pPr>
        <w:pStyle w:val="TOC8"/>
        <w:rPr>
          <w:ins w:id="414" w:author="Rapporteur" w:date="2025-11-24T10:39:00Z"/>
          <w:rFonts w:asciiTheme="minorHAnsi" w:eastAsiaTheme="minorEastAsia" w:hAnsiTheme="minorHAnsi" w:cstheme="minorBidi"/>
          <w:b w:val="0"/>
          <w:noProof/>
          <w:szCs w:val="22"/>
          <w:lang w:val="en-US"/>
        </w:rPr>
      </w:pPr>
      <w:ins w:id="415" w:author="Rapporteur" w:date="2025-11-24T10:39:00Z">
        <w:r>
          <w:rPr>
            <w:noProof/>
          </w:rPr>
          <w:t>Annex A (normative): OpenAPI specification</w:t>
        </w:r>
        <w:r>
          <w:rPr>
            <w:noProof/>
          </w:rPr>
          <w:tab/>
        </w:r>
        <w:r>
          <w:rPr>
            <w:noProof/>
          </w:rPr>
          <w:fldChar w:fldCharType="begin"/>
        </w:r>
        <w:r>
          <w:rPr>
            <w:noProof/>
          </w:rPr>
          <w:instrText xml:space="preserve"> PAGEREF _Toc214873247 \h </w:instrText>
        </w:r>
      </w:ins>
      <w:r>
        <w:rPr>
          <w:noProof/>
        </w:rPr>
      </w:r>
      <w:r>
        <w:rPr>
          <w:noProof/>
        </w:rPr>
        <w:fldChar w:fldCharType="separate"/>
      </w:r>
      <w:ins w:id="416" w:author="Rapporteur" w:date="2025-11-24T10:39:00Z">
        <w:r>
          <w:rPr>
            <w:noProof/>
          </w:rPr>
          <w:t>31</w:t>
        </w:r>
        <w:r>
          <w:rPr>
            <w:noProof/>
          </w:rPr>
          <w:fldChar w:fldCharType="end"/>
        </w:r>
      </w:ins>
    </w:p>
    <w:p w14:paraId="3B6AA9B0" w14:textId="345D6219" w:rsidR="002267F7" w:rsidRDefault="002267F7">
      <w:pPr>
        <w:pStyle w:val="TOC1"/>
        <w:rPr>
          <w:ins w:id="417" w:author="Rapporteur" w:date="2025-11-24T10:39:00Z"/>
          <w:rFonts w:asciiTheme="minorHAnsi" w:eastAsiaTheme="minorEastAsia" w:hAnsiTheme="minorHAnsi" w:cstheme="minorBidi"/>
          <w:noProof/>
          <w:szCs w:val="22"/>
          <w:lang w:val="en-US"/>
        </w:rPr>
      </w:pPr>
      <w:ins w:id="418" w:author="Rapporteur" w:date="2025-11-24T10:39: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_Toc214873248 \h </w:instrText>
        </w:r>
      </w:ins>
      <w:r>
        <w:rPr>
          <w:noProof/>
        </w:rPr>
      </w:r>
      <w:r>
        <w:rPr>
          <w:noProof/>
        </w:rPr>
        <w:fldChar w:fldCharType="separate"/>
      </w:r>
      <w:ins w:id="419" w:author="Rapporteur" w:date="2025-11-24T10:39:00Z">
        <w:r>
          <w:rPr>
            <w:noProof/>
          </w:rPr>
          <w:t>31</w:t>
        </w:r>
        <w:r>
          <w:rPr>
            <w:noProof/>
          </w:rPr>
          <w:fldChar w:fldCharType="end"/>
        </w:r>
      </w:ins>
    </w:p>
    <w:p w14:paraId="05FCA79F" w14:textId="4BB638BF" w:rsidR="002267F7" w:rsidRDefault="002267F7">
      <w:pPr>
        <w:pStyle w:val="TOC1"/>
        <w:rPr>
          <w:ins w:id="420" w:author="Rapporteur" w:date="2025-11-24T10:39:00Z"/>
          <w:rFonts w:asciiTheme="minorHAnsi" w:eastAsiaTheme="minorEastAsia" w:hAnsiTheme="minorHAnsi" w:cstheme="minorBidi"/>
          <w:noProof/>
          <w:szCs w:val="22"/>
          <w:lang w:val="en-US"/>
        </w:rPr>
      </w:pPr>
      <w:ins w:id="421" w:author="Rapporteur" w:date="2025-11-24T10:39:00Z">
        <w:r>
          <w:rPr>
            <w:noProof/>
          </w:rPr>
          <w:t>A.2</w:t>
        </w:r>
        <w:r>
          <w:rPr>
            <w:rFonts w:asciiTheme="minorHAnsi" w:eastAsiaTheme="minorEastAsia" w:hAnsiTheme="minorHAnsi" w:cstheme="minorBidi"/>
            <w:noProof/>
            <w:szCs w:val="22"/>
            <w:lang w:val="en-US"/>
          </w:rPr>
          <w:tab/>
        </w:r>
        <w:r>
          <w:rPr>
            <w:noProof/>
          </w:rPr>
          <w:t>Nscp_EventExposure API</w:t>
        </w:r>
        <w:r>
          <w:rPr>
            <w:noProof/>
          </w:rPr>
          <w:tab/>
        </w:r>
        <w:r>
          <w:rPr>
            <w:noProof/>
          </w:rPr>
          <w:fldChar w:fldCharType="begin"/>
        </w:r>
        <w:r>
          <w:rPr>
            <w:noProof/>
          </w:rPr>
          <w:instrText xml:space="preserve"> PAGEREF _Toc214873249 \h </w:instrText>
        </w:r>
      </w:ins>
      <w:r>
        <w:rPr>
          <w:noProof/>
        </w:rPr>
      </w:r>
      <w:r>
        <w:rPr>
          <w:noProof/>
        </w:rPr>
        <w:fldChar w:fldCharType="separate"/>
      </w:r>
      <w:ins w:id="422" w:author="Rapporteur" w:date="2025-11-24T10:39:00Z">
        <w:r>
          <w:rPr>
            <w:noProof/>
          </w:rPr>
          <w:t>31</w:t>
        </w:r>
        <w:r>
          <w:rPr>
            <w:noProof/>
          </w:rPr>
          <w:fldChar w:fldCharType="end"/>
        </w:r>
      </w:ins>
    </w:p>
    <w:p w14:paraId="48B73AB4" w14:textId="5DEA1638" w:rsidR="002267F7" w:rsidRDefault="002267F7">
      <w:pPr>
        <w:pStyle w:val="TOC8"/>
        <w:rPr>
          <w:ins w:id="423" w:author="Rapporteur" w:date="2025-11-24T10:39:00Z"/>
          <w:rFonts w:asciiTheme="minorHAnsi" w:eastAsiaTheme="minorEastAsia" w:hAnsiTheme="minorHAnsi" w:cstheme="minorBidi"/>
          <w:b w:val="0"/>
          <w:noProof/>
          <w:szCs w:val="22"/>
          <w:lang w:val="en-US"/>
        </w:rPr>
      </w:pPr>
      <w:ins w:id="424" w:author="Rapporteur" w:date="2025-11-24T10:39:00Z">
        <w:r>
          <w:rPr>
            <w:noProof/>
          </w:rPr>
          <w:t>Annex B (informative): Change history</w:t>
        </w:r>
        <w:r>
          <w:rPr>
            <w:noProof/>
          </w:rPr>
          <w:tab/>
        </w:r>
        <w:r>
          <w:rPr>
            <w:noProof/>
          </w:rPr>
          <w:fldChar w:fldCharType="begin"/>
        </w:r>
        <w:r>
          <w:rPr>
            <w:noProof/>
          </w:rPr>
          <w:instrText xml:space="preserve"> PAGEREF _Toc214873250 \h </w:instrText>
        </w:r>
      </w:ins>
      <w:r>
        <w:rPr>
          <w:noProof/>
        </w:rPr>
      </w:r>
      <w:r>
        <w:rPr>
          <w:noProof/>
        </w:rPr>
        <w:fldChar w:fldCharType="separate"/>
      </w:r>
      <w:ins w:id="425" w:author="Rapporteur" w:date="2025-11-24T10:39:00Z">
        <w:r>
          <w:rPr>
            <w:noProof/>
          </w:rPr>
          <w:t>38</w:t>
        </w:r>
        <w:r>
          <w:rPr>
            <w:noProof/>
          </w:rPr>
          <w:fldChar w:fldCharType="end"/>
        </w:r>
      </w:ins>
    </w:p>
    <w:p w14:paraId="67DE4E16" w14:textId="3853F138" w:rsidR="002267F7" w:rsidDel="002267F7" w:rsidRDefault="002267F7">
      <w:pPr>
        <w:rPr>
          <w:del w:id="426" w:author="Rapporteur" w:date="2025-11-24T10:39:00Z"/>
          <w:noProof/>
        </w:rPr>
      </w:pPr>
    </w:p>
    <w:p w14:paraId="7CD6A724" w14:textId="0B5F737E" w:rsidR="00080512" w:rsidRPr="004D3578" w:rsidRDefault="002267F7">
      <w:ins w:id="427" w:author="Rapporteur" w:date="2025-11-24T10:39:00Z">
        <w:r>
          <w:rPr>
            <w:rFonts w:eastAsia="DengXian"/>
            <w:sz w:val="22"/>
            <w:lang w:eastAsia="en-US"/>
          </w:rPr>
          <w:fldChar w:fldCharType="end"/>
        </w:r>
      </w:ins>
    </w:p>
    <w:p w14:paraId="51D7105B" w14:textId="77777777" w:rsidR="00080512" w:rsidRDefault="00080512" w:rsidP="007A4424">
      <w:pPr>
        <w:pStyle w:val="Heading1"/>
      </w:pPr>
      <w:r w:rsidRPr="004D3578">
        <w:br w:type="page"/>
      </w:r>
      <w:bookmarkStart w:id="428" w:name="foreword"/>
      <w:bookmarkStart w:id="429" w:name="_Toc2086433"/>
      <w:bookmarkStart w:id="430" w:name="_Toc35971368"/>
      <w:bookmarkStart w:id="431" w:name="_Toc67903492"/>
      <w:bookmarkStart w:id="432" w:name="_Toc195527494"/>
      <w:bookmarkStart w:id="433" w:name="_Toc214873169"/>
      <w:bookmarkEnd w:id="428"/>
      <w:r w:rsidRPr="004D3578">
        <w:lastRenderedPageBreak/>
        <w:t>Foreword</w:t>
      </w:r>
      <w:bookmarkEnd w:id="429"/>
      <w:bookmarkEnd w:id="430"/>
      <w:bookmarkEnd w:id="431"/>
      <w:bookmarkEnd w:id="432"/>
      <w:bookmarkEnd w:id="433"/>
    </w:p>
    <w:p w14:paraId="429B4BB3" w14:textId="77777777" w:rsidR="00080512" w:rsidRPr="004D3578" w:rsidRDefault="00080512">
      <w:r w:rsidRPr="004D3578">
        <w:t>This Techni</w:t>
      </w:r>
      <w:r w:rsidRPr="008A6D4A">
        <w:t xml:space="preserve">cal </w:t>
      </w:r>
      <w:bookmarkStart w:id="434" w:name="spectype3"/>
      <w:r w:rsidRPr="008A6D4A">
        <w:t>Specification</w:t>
      </w:r>
      <w:bookmarkEnd w:id="43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435" w:name="introduction"/>
      <w:bookmarkEnd w:id="435"/>
      <w:r w:rsidRPr="004D3578">
        <w:br w:type="page"/>
      </w:r>
      <w:bookmarkStart w:id="436" w:name="_Toc510696578"/>
      <w:bookmarkStart w:id="437" w:name="_Toc35971370"/>
      <w:bookmarkStart w:id="438" w:name="_Toc67903494"/>
      <w:bookmarkStart w:id="439" w:name="_Toc195527496"/>
      <w:bookmarkStart w:id="440" w:name="_Toc214873170"/>
      <w:r w:rsidRPr="004D3578">
        <w:lastRenderedPageBreak/>
        <w:t>1</w:t>
      </w:r>
      <w:r w:rsidRPr="004D3578">
        <w:tab/>
        <w:t>Scope</w:t>
      </w:r>
      <w:bookmarkEnd w:id="436"/>
      <w:bookmarkEnd w:id="437"/>
      <w:bookmarkEnd w:id="438"/>
      <w:bookmarkEnd w:id="439"/>
      <w:bookmarkEnd w:id="440"/>
    </w:p>
    <w:p w14:paraId="4C6234B6" w14:textId="1EEEB9B8" w:rsidR="008A6D4A" w:rsidRDefault="008A6D4A" w:rsidP="008A6D4A">
      <w:r w:rsidRPr="004D3578">
        <w:t xml:space="preserve">The present document </w:t>
      </w:r>
      <w:r>
        <w:t xml:space="preserve">specifies the stage 3 protocol and data model for </w:t>
      </w:r>
      <w:r w:rsidRPr="00790709">
        <w:t xml:space="preserve">the </w:t>
      </w:r>
      <w:r w:rsidR="00C11468" w:rsidRPr="00790709">
        <w:t>Nscp</w:t>
      </w:r>
      <w:r w:rsidRPr="00790709">
        <w:t xml:space="preserve"> Service Based Interface. It</w:t>
      </w:r>
      <w:r>
        <w:t xml:space="preserve"> provides stage 3 protocol definitions and message flows, and specifies the API for each service offered by </w:t>
      </w:r>
      <w:r w:rsidRPr="00790709">
        <w:t xml:space="preserve">the </w:t>
      </w:r>
      <w:r w:rsidR="00C11468" w:rsidRPr="00790709">
        <w:t>SCP</w:t>
      </w:r>
      <w:r w:rsidRPr="00790709">
        <w:t>.</w:t>
      </w:r>
    </w:p>
    <w:p w14:paraId="6E8D01C8" w14:textId="2C69D1E0" w:rsidR="008A6D4A" w:rsidRPr="005E4D39" w:rsidRDefault="008A6D4A" w:rsidP="008A6D4A">
      <w:r>
        <w:t xml:space="preserve">The 5G System stage 2 architecture and procedures are specified in </w:t>
      </w:r>
      <w:r w:rsidR="003E58FE">
        <w:t>TS</w:t>
      </w:r>
      <w:r>
        <w:t> </w:t>
      </w:r>
      <w:r w:rsidRPr="005E4D39">
        <w:t>23.501 [2]</w:t>
      </w:r>
      <w:r w:rsidR="000250AB">
        <w:t>,</w:t>
      </w:r>
      <w:r w:rsidR="000250AB" w:rsidRPr="00817F7F">
        <w:t xml:space="preserve"> </w:t>
      </w:r>
      <w:r w:rsidR="000250AB">
        <w:t>TS </w:t>
      </w:r>
      <w:r w:rsidR="000250AB" w:rsidRPr="005E4D39">
        <w:t>23.</w:t>
      </w:r>
      <w:r w:rsidR="000250AB">
        <w:t>288</w:t>
      </w:r>
      <w:r w:rsidR="000250AB" w:rsidRPr="005E4D39">
        <w:t> [</w:t>
      </w:r>
      <w:r w:rsidR="000250AB">
        <w:t>14</w:t>
      </w:r>
      <w:r w:rsidR="000250AB" w:rsidRPr="005E4D39">
        <w:t>]</w:t>
      </w:r>
      <w:r w:rsidR="000250AB">
        <w:t>,</w:t>
      </w:r>
      <w:r w:rsidRPr="005E4D39">
        <w:t xml:space="preserve"> and </w:t>
      </w:r>
      <w:r w:rsidR="003E58FE">
        <w:t>TS</w:t>
      </w:r>
      <w:r w:rsidRPr="005E4D39">
        <w:t> 23.502 [3].</w:t>
      </w:r>
    </w:p>
    <w:p w14:paraId="328A436D" w14:textId="62084FB6" w:rsidR="008A6D4A" w:rsidRPr="004D3578" w:rsidRDefault="008A6D4A" w:rsidP="008A6D4A">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7D498A7B" w14:textId="77777777" w:rsidR="008A6D4A" w:rsidRPr="004D3578" w:rsidRDefault="008A6D4A" w:rsidP="007A4424">
      <w:pPr>
        <w:pStyle w:val="Heading1"/>
      </w:pPr>
      <w:bookmarkStart w:id="441" w:name="_Toc510696579"/>
      <w:bookmarkStart w:id="442" w:name="_Toc35971371"/>
      <w:bookmarkStart w:id="443" w:name="_Toc67903495"/>
      <w:bookmarkStart w:id="444" w:name="_Toc195527497"/>
      <w:bookmarkStart w:id="445" w:name="_Toc214873171"/>
      <w:r w:rsidRPr="004D3578">
        <w:t>2</w:t>
      </w:r>
      <w:r w:rsidRPr="004D3578">
        <w:tab/>
        <w:t>References</w:t>
      </w:r>
      <w:bookmarkEnd w:id="441"/>
      <w:bookmarkEnd w:id="442"/>
      <w:bookmarkEnd w:id="443"/>
      <w:bookmarkEnd w:id="444"/>
      <w:bookmarkEnd w:id="445"/>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446"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446"/>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12C1FFBC" w:rsidR="008A6D4A" w:rsidRDefault="008A6D4A" w:rsidP="008A6D4A">
      <w:pPr>
        <w:pStyle w:val="EX"/>
      </w:pPr>
      <w:r>
        <w:t>[13]</w:t>
      </w:r>
      <w:r>
        <w:tab/>
        <w:t>IETF RFC </w:t>
      </w:r>
      <w:r w:rsidR="003534CC">
        <w:t>9457</w:t>
      </w:r>
      <w:r>
        <w:t>: "Problem Details for HTTP APIs".</w:t>
      </w:r>
    </w:p>
    <w:p w14:paraId="377C7FDA" w14:textId="7E0D1DE6" w:rsidR="0021177F" w:rsidRDefault="0021177F" w:rsidP="0021177F">
      <w:pPr>
        <w:pStyle w:val="EX"/>
      </w:pPr>
      <w:r>
        <w:rPr>
          <w:rFonts w:hint="eastAsia"/>
          <w:lang w:eastAsia="zh-CN"/>
        </w:rPr>
        <w:t>[</w:t>
      </w:r>
      <w:r>
        <w:rPr>
          <w:lang w:eastAsia="zh-CN"/>
        </w:rPr>
        <w:t>14</w:t>
      </w:r>
      <w:r>
        <w:rPr>
          <w:rFonts w:hint="eastAsia"/>
          <w:lang w:eastAsia="zh-CN"/>
        </w:rPr>
        <w:t>]</w:t>
      </w:r>
      <w:r>
        <w:rPr>
          <w:lang w:eastAsia="zh-CN"/>
        </w:rPr>
        <w:tab/>
      </w:r>
      <w:r>
        <w:t>3GPP TS 23.288: "Architecture enhancements for 5G System (5GS) to support network data analytics services".</w:t>
      </w:r>
    </w:p>
    <w:p w14:paraId="5840F13F" w14:textId="516673A7" w:rsidR="00AA69CA" w:rsidRDefault="00AA69CA" w:rsidP="0021177F">
      <w:pPr>
        <w:pStyle w:val="EX"/>
      </w:pPr>
      <w:r w:rsidRPr="003B2883">
        <w:t>[</w:t>
      </w:r>
      <w:r>
        <w:t>15</w:t>
      </w:r>
      <w:r w:rsidRPr="003B2883">
        <w:t>]</w:t>
      </w:r>
      <w:r w:rsidRPr="003B2883">
        <w:tab/>
        <w:t>IETF</w:t>
      </w:r>
      <w:r>
        <w:t> </w:t>
      </w:r>
      <w:r w:rsidRPr="003B2883">
        <w:t>RFC</w:t>
      </w:r>
      <w:r>
        <w:t> </w:t>
      </w:r>
      <w:r w:rsidRPr="003B2883">
        <w:t>6902: "JavaScript Object Notation (JSON) Patch".</w:t>
      </w:r>
    </w:p>
    <w:p w14:paraId="3D4380B1" w14:textId="4564A826" w:rsidR="0089734B" w:rsidRDefault="0089734B" w:rsidP="0089734B">
      <w:pPr>
        <w:pStyle w:val="EX"/>
      </w:pPr>
      <w:r>
        <w:rPr>
          <w:lang w:eastAsia="zh-CN"/>
        </w:rPr>
        <w:t>[16]</w:t>
      </w:r>
      <w:r>
        <w:rPr>
          <w:lang w:eastAsia="zh-CN"/>
        </w:rPr>
        <w:tab/>
      </w:r>
      <w:r>
        <w:t>3GPP TS 29.571: "5G System; Common Data Types for Service Based Interfaces; Stage 3".</w:t>
      </w:r>
    </w:p>
    <w:p w14:paraId="61ACD067" w14:textId="6B8CD326" w:rsidR="0089734B" w:rsidRDefault="0089734B" w:rsidP="0089734B">
      <w:pPr>
        <w:pStyle w:val="EX"/>
      </w:pPr>
      <w:r w:rsidRPr="00593783">
        <w:t>[</w:t>
      </w:r>
      <w:r>
        <w:t>17</w:t>
      </w:r>
      <w:r w:rsidRPr="00593783">
        <w:t>]</w:t>
      </w:r>
      <w:r w:rsidRPr="00593783">
        <w:tab/>
        <w:t>3GPP TS 29.122: "T8 reference point for Northbound APIs".</w:t>
      </w:r>
    </w:p>
    <w:p w14:paraId="626FB73D" w14:textId="412986AD" w:rsidR="0089734B" w:rsidRDefault="00530BD1" w:rsidP="0021177F">
      <w:pPr>
        <w:pStyle w:val="EX"/>
      </w:pPr>
      <w:r w:rsidRPr="004B26BB">
        <w:t>[</w:t>
      </w:r>
      <w:r>
        <w:t>18</w:t>
      </w:r>
      <w:r w:rsidRPr="004B26BB">
        <w:t>]</w:t>
      </w:r>
      <w:r w:rsidRPr="004B26BB">
        <w:tab/>
        <w:t>3GPP</w:t>
      </w:r>
      <w:r>
        <w:t> </w:t>
      </w:r>
      <w:r w:rsidRPr="004B26BB">
        <w:t>TS</w:t>
      </w:r>
      <w:r>
        <w:t> </w:t>
      </w:r>
      <w:r w:rsidRPr="004B26BB">
        <w:t>29.503: "5G System; Unified Data Management Services; Stage</w:t>
      </w:r>
      <w:r>
        <w:t> </w:t>
      </w:r>
      <w:r w:rsidRPr="004B26BB">
        <w:t>3".</w:t>
      </w:r>
    </w:p>
    <w:p w14:paraId="2CA89716" w14:textId="77777777" w:rsidR="008A6D4A" w:rsidRPr="004D3578" w:rsidRDefault="008A6D4A" w:rsidP="007A4424">
      <w:pPr>
        <w:pStyle w:val="Heading1"/>
      </w:pPr>
      <w:bookmarkStart w:id="447" w:name="_Toc510696580"/>
      <w:bookmarkStart w:id="448" w:name="_Toc35971372"/>
      <w:bookmarkStart w:id="449" w:name="_Toc67903496"/>
      <w:bookmarkStart w:id="450" w:name="_Toc195527498"/>
      <w:bookmarkStart w:id="451" w:name="_Toc214873172"/>
      <w:r w:rsidRPr="004D3578">
        <w:lastRenderedPageBreak/>
        <w:t>3</w:t>
      </w:r>
      <w:r w:rsidRPr="004D3578">
        <w:tab/>
        <w:t>Definitions, symbols and abbreviations</w:t>
      </w:r>
      <w:bookmarkEnd w:id="447"/>
      <w:bookmarkEnd w:id="448"/>
      <w:bookmarkEnd w:id="449"/>
      <w:bookmarkEnd w:id="450"/>
      <w:bookmarkEnd w:id="451"/>
    </w:p>
    <w:p w14:paraId="5AB8F883" w14:textId="77777777" w:rsidR="008A6D4A" w:rsidRPr="004D3578" w:rsidRDefault="008A6D4A" w:rsidP="007A4424">
      <w:pPr>
        <w:pStyle w:val="Heading2"/>
      </w:pPr>
      <w:bookmarkStart w:id="452" w:name="_Toc510696581"/>
      <w:bookmarkStart w:id="453" w:name="_Toc35971373"/>
      <w:bookmarkStart w:id="454" w:name="_Toc67903497"/>
      <w:bookmarkStart w:id="455" w:name="_Toc195527499"/>
      <w:bookmarkStart w:id="456" w:name="_Toc214873173"/>
      <w:r w:rsidRPr="004D3578">
        <w:t>3.1</w:t>
      </w:r>
      <w:r w:rsidRPr="004D3578">
        <w:tab/>
        <w:t>Definitions</w:t>
      </w:r>
      <w:bookmarkEnd w:id="452"/>
      <w:bookmarkEnd w:id="453"/>
      <w:bookmarkEnd w:id="454"/>
      <w:bookmarkEnd w:id="455"/>
      <w:bookmarkEnd w:id="456"/>
    </w:p>
    <w:p w14:paraId="0522AB69" w14:textId="6A7250F5" w:rsidR="008A6D4A" w:rsidRPr="00E94741"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r w:rsidR="00E94741">
        <w:t xml:space="preserve"> </w:t>
      </w:r>
    </w:p>
    <w:p w14:paraId="771BD9EC" w14:textId="15A13CF8" w:rsidR="008A6D4A" w:rsidRPr="004D3578" w:rsidRDefault="008A6D4A" w:rsidP="007A4424">
      <w:pPr>
        <w:pStyle w:val="Heading2"/>
      </w:pPr>
      <w:bookmarkStart w:id="457" w:name="_Toc510696583"/>
      <w:bookmarkStart w:id="458" w:name="_Toc35971375"/>
      <w:bookmarkStart w:id="459" w:name="_Toc67903499"/>
      <w:bookmarkStart w:id="460" w:name="_Toc195527500"/>
      <w:bookmarkStart w:id="461" w:name="_Toc214873174"/>
      <w:r w:rsidRPr="004D3578">
        <w:t>3.</w:t>
      </w:r>
      <w:r w:rsidR="00EA66F6">
        <w:t>2</w:t>
      </w:r>
      <w:r w:rsidRPr="004D3578">
        <w:tab/>
        <w:t>Abbreviations</w:t>
      </w:r>
      <w:bookmarkEnd w:id="457"/>
      <w:bookmarkEnd w:id="458"/>
      <w:bookmarkEnd w:id="459"/>
      <w:bookmarkEnd w:id="460"/>
      <w:bookmarkEnd w:id="461"/>
    </w:p>
    <w:p w14:paraId="02841DA9" w14:textId="7208E2BF" w:rsidR="008A6D4A" w:rsidRPr="00EA4076"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w:t>
      </w:r>
      <w:r w:rsidR="00EA4076">
        <w:t xml:space="preserve">and </w:t>
      </w:r>
      <w:r w:rsidR="00EA4076" w:rsidRPr="00690A26">
        <w:t>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r w:rsidR="00EA4076">
        <w:t xml:space="preserve"> </w:t>
      </w:r>
      <w:r w:rsidRPr="004D3578">
        <w:t xml:space="preserve">and the following apply. An abbreviation defined in the present document </w:t>
      </w:r>
      <w:r w:rsidR="00EA4076">
        <w:t xml:space="preserve">or </w:t>
      </w:r>
      <w:r w:rsidR="00EA4076" w:rsidRPr="00690A26">
        <w:t>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r w:rsidR="00EA4076">
        <w:t xml:space="preserve"> </w:t>
      </w:r>
      <w:r w:rsidRPr="004D3578">
        <w:t xml:space="preserve">takes precedence over the definition of the same abbreviation, if any, in </w:t>
      </w:r>
      <w:r>
        <w:t xml:space="preserve">3GPP </w:t>
      </w:r>
      <w:r w:rsidRPr="004D3578">
        <w:t>TR 21.905 [1].</w:t>
      </w:r>
      <w:r w:rsidR="00EA4076">
        <w:t xml:space="preserve"> </w:t>
      </w:r>
      <w:r w:rsidR="00EA4076" w:rsidRPr="00690A26">
        <w:t>An abbreviation defined in the present document</w:t>
      </w:r>
      <w:r w:rsidR="00EA4076">
        <w:t xml:space="preserve"> </w:t>
      </w:r>
      <w:r w:rsidR="00EA4076" w:rsidRPr="00690A26">
        <w:t>takes precedence over the definition of the same abbreviation, if any, in 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p>
    <w:p w14:paraId="4431223C" w14:textId="235F933A" w:rsidR="008A6D4A" w:rsidRPr="004D3578" w:rsidRDefault="00496700" w:rsidP="008A6D4A">
      <w:pPr>
        <w:pStyle w:val="EW"/>
      </w:pPr>
      <w:r>
        <w:t>SCP</w:t>
      </w:r>
      <w:r w:rsidR="008A6D4A" w:rsidRPr="004D3578">
        <w:tab/>
      </w:r>
      <w:r w:rsidRPr="00C72FCD">
        <w:rPr>
          <w:iCs/>
        </w:rPr>
        <w:t>Service Communication Proxy</w:t>
      </w:r>
    </w:p>
    <w:p w14:paraId="2BFB4199" w14:textId="77777777" w:rsidR="008A6D4A" w:rsidRPr="004D3578" w:rsidRDefault="008A6D4A" w:rsidP="008A6D4A">
      <w:pPr>
        <w:pStyle w:val="EW"/>
      </w:pPr>
    </w:p>
    <w:p w14:paraId="61105057" w14:textId="77777777" w:rsidR="008A6D4A" w:rsidRDefault="008A6D4A" w:rsidP="007A4424">
      <w:pPr>
        <w:pStyle w:val="Heading1"/>
      </w:pPr>
      <w:bookmarkStart w:id="462" w:name="_Toc510696584"/>
      <w:bookmarkStart w:id="463" w:name="_Toc35971376"/>
      <w:bookmarkStart w:id="464" w:name="_Toc67903500"/>
      <w:bookmarkStart w:id="465" w:name="_Toc195527501"/>
      <w:bookmarkStart w:id="466" w:name="_Toc214873175"/>
      <w:r w:rsidRPr="004D3578">
        <w:t>4</w:t>
      </w:r>
      <w:r w:rsidRPr="004D3578">
        <w:tab/>
      </w:r>
      <w:r>
        <w:t>Overview</w:t>
      </w:r>
      <w:bookmarkEnd w:id="462"/>
      <w:bookmarkEnd w:id="463"/>
      <w:bookmarkEnd w:id="464"/>
      <w:bookmarkEnd w:id="465"/>
      <w:bookmarkEnd w:id="466"/>
    </w:p>
    <w:p w14:paraId="09BEC97B" w14:textId="77777777" w:rsidR="00BD490D" w:rsidRPr="003B2883" w:rsidRDefault="00BD490D" w:rsidP="00BD490D">
      <w:pPr>
        <w:pStyle w:val="Heading2"/>
      </w:pPr>
      <w:bookmarkStart w:id="467" w:name="_Toc25156162"/>
      <w:bookmarkStart w:id="468" w:name="_Toc34124462"/>
      <w:bookmarkStart w:id="469" w:name="_Toc43207576"/>
      <w:bookmarkStart w:id="470" w:name="_Toc49857056"/>
      <w:bookmarkStart w:id="471" w:name="_Toc56676887"/>
      <w:bookmarkStart w:id="472" w:name="_Toc56691410"/>
      <w:bookmarkStart w:id="473" w:name="_Toc56698674"/>
      <w:bookmarkStart w:id="474" w:name="_Toc89034874"/>
      <w:bookmarkStart w:id="475" w:name="_Toc89064672"/>
      <w:bookmarkStart w:id="476" w:name="_Toc89179974"/>
      <w:bookmarkStart w:id="477" w:name="_Toc97071652"/>
      <w:bookmarkStart w:id="478" w:name="_Toc120051050"/>
      <w:bookmarkStart w:id="479" w:name="_Toc186720575"/>
      <w:bookmarkStart w:id="480" w:name="_Toc195527502"/>
      <w:bookmarkStart w:id="481" w:name="_Toc214873176"/>
      <w:r w:rsidRPr="003B2883">
        <w:t>4.1</w:t>
      </w:r>
      <w:r w:rsidRPr="003B2883">
        <w:tab/>
        <w:t>Introduction</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77442788" w14:textId="62AB70F0" w:rsidR="00BD490D" w:rsidRDefault="00BD490D" w:rsidP="00BD490D">
      <w:r w:rsidRPr="003B2883">
        <w:t xml:space="preserve">Within the 5GC, the </w:t>
      </w:r>
      <w:r>
        <w:t>SCP</w:t>
      </w:r>
      <w:r w:rsidRPr="003B2883">
        <w:t xml:space="preserve"> offers services to the</w:t>
      </w:r>
      <w:r w:rsidRPr="007504EB">
        <w:t xml:space="preserve"> NWDAF</w:t>
      </w:r>
      <w:r>
        <w:t xml:space="preserve"> and</w:t>
      </w:r>
      <w:r w:rsidRPr="007504EB">
        <w:t xml:space="preserve"> DCCF</w:t>
      </w:r>
      <w:r>
        <w:t xml:space="preserve"> </w:t>
      </w:r>
      <w:r w:rsidRPr="003B2883">
        <w:t>via the N</w:t>
      </w:r>
      <w:r>
        <w:t>scp</w:t>
      </w:r>
      <w:r w:rsidRPr="003B2883">
        <w:t xml:space="preserve"> service based interface (see</w:t>
      </w:r>
      <w:r>
        <w:t xml:space="preserve"> 3GPP TS </w:t>
      </w:r>
      <w:r w:rsidRPr="003B2883">
        <w:t>23.501</w:t>
      </w:r>
      <w:r>
        <w:t> </w:t>
      </w:r>
      <w:r w:rsidRPr="003B2883">
        <w:t>[</w:t>
      </w:r>
      <w:r>
        <w:rPr>
          <w:rFonts w:hint="eastAsia"/>
          <w:lang w:eastAsia="zh-CN"/>
        </w:rPr>
        <w:t>2</w:t>
      </w:r>
      <w:r w:rsidRPr="003B2883">
        <w:t>]</w:t>
      </w:r>
      <w:r>
        <w:t>, 3GPP TS </w:t>
      </w:r>
      <w:r w:rsidRPr="003B2883">
        <w:t>23.502</w:t>
      </w:r>
      <w:r>
        <w:t> </w:t>
      </w:r>
      <w:r w:rsidRPr="003B2883">
        <w:t>[</w:t>
      </w:r>
      <w:r>
        <w:rPr>
          <w:rFonts w:hint="eastAsia"/>
          <w:lang w:eastAsia="zh-CN"/>
        </w:rPr>
        <w:t>3</w:t>
      </w:r>
      <w:r w:rsidRPr="003B2883">
        <w:t>]</w:t>
      </w:r>
      <w:r>
        <w:t>, 3GPP TS </w:t>
      </w:r>
      <w:r w:rsidRPr="003B2883">
        <w:t>23.</w:t>
      </w:r>
      <w:r>
        <w:t>288 </w:t>
      </w:r>
      <w:r w:rsidRPr="003B2883">
        <w:t>[</w:t>
      </w:r>
      <w:r>
        <w:t>14</w:t>
      </w:r>
      <w:r w:rsidRPr="003B2883">
        <w:t>]</w:t>
      </w:r>
      <w:r>
        <w:t>)</w:t>
      </w:r>
      <w:r w:rsidRPr="003B2883">
        <w:t>.</w:t>
      </w:r>
    </w:p>
    <w:p w14:paraId="0CAD80EC" w14:textId="77777777" w:rsidR="00BD490D" w:rsidRPr="003B2883" w:rsidRDefault="00BD490D" w:rsidP="00BD490D">
      <w:r w:rsidRPr="003B2883">
        <w:t xml:space="preserve">Figure 4.1-1 provides the reference model (in service based interface representation and in reference point representation), with focus on the </w:t>
      </w:r>
      <w:r>
        <w:t>SCP</w:t>
      </w:r>
      <w:r w:rsidRPr="003B2883">
        <w:t xml:space="preserve"> and the scope of the present specification.</w:t>
      </w:r>
    </w:p>
    <w:p w14:paraId="7737A297" w14:textId="77777777" w:rsidR="00BD490D" w:rsidRPr="003B2883" w:rsidRDefault="00BD490D" w:rsidP="00BD490D">
      <w:pPr>
        <w:pStyle w:val="TH"/>
        <w:rPr>
          <w:lang w:eastAsia="zh-CN"/>
        </w:rPr>
      </w:pPr>
      <w:r>
        <w:object w:dxaOrig="4548" w:dyaOrig="1632" w14:anchorId="2C1A586B">
          <v:shape id="_x0000_i1027" type="#_x0000_t75" style="width:226.5pt;height:82.5pt" o:ole="">
            <v:imagedata r:id="rId13" o:title=""/>
          </v:shape>
          <o:OLEObject Type="Embed" ProgID="Visio.Drawing.15" ShapeID="_x0000_i1027" DrawAspect="Content" ObjectID="_1825849930" r:id="rId14"/>
        </w:object>
      </w:r>
    </w:p>
    <w:p w14:paraId="2C657849" w14:textId="77777777" w:rsidR="00BD490D" w:rsidRPr="003B2883" w:rsidRDefault="00BD490D" w:rsidP="00BD490D">
      <w:pPr>
        <w:pStyle w:val="TF"/>
        <w:rPr>
          <w:lang w:eastAsia="zh-CN"/>
        </w:rPr>
      </w:pPr>
      <w:r w:rsidRPr="003B2883">
        <w:t xml:space="preserve">Figure 4.1-1: Reference </w:t>
      </w:r>
      <w:r w:rsidRPr="003B2883">
        <w:rPr>
          <w:lang w:eastAsia="zh-CN"/>
        </w:rPr>
        <w:t xml:space="preserve">model – </w:t>
      </w:r>
      <w:r>
        <w:rPr>
          <w:lang w:eastAsia="zh-CN"/>
        </w:rPr>
        <w:t>SCP</w:t>
      </w:r>
    </w:p>
    <w:p w14:paraId="6B139B5E" w14:textId="77777777" w:rsidR="008A6D4A" w:rsidRDefault="008A6D4A" w:rsidP="008A6D4A"/>
    <w:p w14:paraId="6A3C47FA" w14:textId="19E1191C" w:rsidR="008A6D4A" w:rsidRPr="00912353" w:rsidRDefault="008A6D4A" w:rsidP="007A4424">
      <w:pPr>
        <w:pStyle w:val="Heading1"/>
      </w:pPr>
      <w:bookmarkStart w:id="482" w:name="_Toc510696585"/>
      <w:bookmarkStart w:id="483" w:name="_Toc35971377"/>
      <w:bookmarkStart w:id="484" w:name="_Toc67903501"/>
      <w:bookmarkStart w:id="485" w:name="_Toc195527503"/>
      <w:bookmarkStart w:id="486" w:name="_Toc214873177"/>
      <w:r>
        <w:t>5</w:t>
      </w:r>
      <w:r w:rsidRPr="004D3578">
        <w:tab/>
      </w:r>
      <w:r>
        <w:t xml:space="preserve">Services offered by the </w:t>
      </w:r>
      <w:bookmarkEnd w:id="482"/>
      <w:bookmarkEnd w:id="483"/>
      <w:bookmarkEnd w:id="484"/>
      <w:r w:rsidR="00912353">
        <w:t>SCP</w:t>
      </w:r>
      <w:bookmarkEnd w:id="485"/>
      <w:bookmarkEnd w:id="486"/>
    </w:p>
    <w:p w14:paraId="5A6A4D44" w14:textId="77777777" w:rsidR="008A6D4A" w:rsidRDefault="008A6D4A" w:rsidP="007A4424">
      <w:pPr>
        <w:pStyle w:val="Heading2"/>
      </w:pPr>
      <w:bookmarkStart w:id="487" w:name="_Toc510696586"/>
      <w:bookmarkStart w:id="488" w:name="_Toc35971378"/>
      <w:bookmarkStart w:id="489" w:name="_Toc67903502"/>
      <w:bookmarkStart w:id="490" w:name="_Toc195527504"/>
      <w:bookmarkStart w:id="491" w:name="_Toc214873178"/>
      <w:r>
        <w:t>5.1</w:t>
      </w:r>
      <w:r>
        <w:tab/>
        <w:t>Introduction</w:t>
      </w:r>
      <w:bookmarkEnd w:id="487"/>
      <w:bookmarkEnd w:id="488"/>
      <w:bookmarkEnd w:id="489"/>
      <w:bookmarkEnd w:id="490"/>
      <w:bookmarkEnd w:id="491"/>
    </w:p>
    <w:p w14:paraId="604010E5" w14:textId="77777777" w:rsidR="00426C50" w:rsidRDefault="00426C50" w:rsidP="00426C50">
      <w:r w:rsidRPr="003B2883">
        <w:t xml:space="preserve">The table 5.1-1 shows the </w:t>
      </w:r>
      <w:r>
        <w:t>SCP</w:t>
      </w:r>
      <w:r w:rsidRPr="003B2883">
        <w:t xml:space="preserve"> </w:t>
      </w:r>
      <w:r>
        <w:t>s</w:t>
      </w:r>
      <w:r w:rsidRPr="003B2883">
        <w:t xml:space="preserve">ervices and </w:t>
      </w:r>
      <w:r>
        <w:t>SCP</w:t>
      </w:r>
      <w:r w:rsidRPr="003B2883">
        <w:t xml:space="preserve"> </w:t>
      </w:r>
      <w:r>
        <w:t>s</w:t>
      </w:r>
      <w:r w:rsidRPr="003B2883">
        <w:t xml:space="preserve">ervice </w:t>
      </w:r>
      <w:r>
        <w:t>o</w:t>
      </w:r>
      <w:r w:rsidRPr="003B2883">
        <w:t>perations:</w:t>
      </w:r>
    </w:p>
    <w:p w14:paraId="14D516FB" w14:textId="77777777" w:rsidR="00426C50" w:rsidRPr="003B2883" w:rsidRDefault="00426C50" w:rsidP="00426C50"/>
    <w:p w14:paraId="4DDF6357" w14:textId="77777777" w:rsidR="00426C50" w:rsidRPr="003B2883" w:rsidRDefault="00426C50" w:rsidP="00426C50">
      <w:pPr>
        <w:pStyle w:val="TH"/>
      </w:pPr>
      <w:r w:rsidRPr="003B2883">
        <w:lastRenderedPageBreak/>
        <w:t xml:space="preserve">Table 5.1-1 List of </w:t>
      </w:r>
      <w:r>
        <w:t>SCP</w:t>
      </w:r>
      <w:r w:rsidRPr="003B2883">
        <w:t xml:space="preserve"> Services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535"/>
        <w:gridCol w:w="2552"/>
        <w:gridCol w:w="2551"/>
      </w:tblGrid>
      <w:tr w:rsidR="00426C50" w:rsidRPr="003B2883" w14:paraId="72B73160" w14:textId="77777777" w:rsidTr="00EF0C23">
        <w:tc>
          <w:tcPr>
            <w:tcW w:w="1996" w:type="dxa"/>
            <w:tcBorders>
              <w:bottom w:val="single" w:sz="4" w:space="0" w:color="auto"/>
            </w:tcBorders>
            <w:shd w:val="clear" w:color="auto" w:fill="C9C9C9" w:themeFill="accent3" w:themeFillTint="99"/>
          </w:tcPr>
          <w:p w14:paraId="0DF2D760" w14:textId="77777777" w:rsidR="00426C50" w:rsidRPr="003B2883" w:rsidRDefault="00426C50" w:rsidP="004D4CA5">
            <w:pPr>
              <w:pStyle w:val="TAH"/>
            </w:pPr>
            <w:bookmarkStart w:id="492" w:name="MCCQCTEMPBM_00000027"/>
            <w:r w:rsidRPr="003B2883">
              <w:t>Service Name</w:t>
            </w:r>
          </w:p>
        </w:tc>
        <w:tc>
          <w:tcPr>
            <w:tcW w:w="2535" w:type="dxa"/>
            <w:shd w:val="clear" w:color="auto" w:fill="C9C9C9" w:themeFill="accent3" w:themeFillTint="99"/>
          </w:tcPr>
          <w:p w14:paraId="383D3E64" w14:textId="77777777" w:rsidR="00426C50" w:rsidRPr="003B2883" w:rsidRDefault="00426C50" w:rsidP="004D4CA5">
            <w:pPr>
              <w:pStyle w:val="TAH"/>
            </w:pPr>
            <w:r w:rsidRPr="003B2883">
              <w:t>Service Operations</w:t>
            </w:r>
          </w:p>
        </w:tc>
        <w:tc>
          <w:tcPr>
            <w:tcW w:w="2552" w:type="dxa"/>
            <w:shd w:val="clear" w:color="auto" w:fill="C9C9C9" w:themeFill="accent3" w:themeFillTint="99"/>
          </w:tcPr>
          <w:p w14:paraId="208F44DE" w14:textId="77777777" w:rsidR="00426C50" w:rsidRPr="003B2883" w:rsidRDefault="00426C50" w:rsidP="004D4CA5">
            <w:pPr>
              <w:pStyle w:val="TAH"/>
            </w:pPr>
            <w:r w:rsidRPr="003B2883">
              <w:t>Operation</w:t>
            </w:r>
          </w:p>
          <w:p w14:paraId="3351B784" w14:textId="77777777" w:rsidR="00426C50" w:rsidRPr="003B2883" w:rsidRDefault="00426C50" w:rsidP="004D4CA5">
            <w:pPr>
              <w:pStyle w:val="TAH"/>
            </w:pPr>
            <w:r w:rsidRPr="003B2883">
              <w:t>Semantics</w:t>
            </w:r>
          </w:p>
        </w:tc>
        <w:tc>
          <w:tcPr>
            <w:tcW w:w="2551" w:type="dxa"/>
            <w:shd w:val="clear" w:color="auto" w:fill="C9C9C9" w:themeFill="accent3" w:themeFillTint="99"/>
          </w:tcPr>
          <w:p w14:paraId="60FA05A3" w14:textId="77777777" w:rsidR="00426C50" w:rsidRPr="003B2883" w:rsidRDefault="00426C50" w:rsidP="004D4CA5">
            <w:pPr>
              <w:pStyle w:val="TAH"/>
            </w:pPr>
            <w:r w:rsidRPr="003B2883">
              <w:t>Example Consumer(s)</w:t>
            </w:r>
          </w:p>
        </w:tc>
      </w:tr>
      <w:tr w:rsidR="00426C50" w:rsidRPr="003B2883" w14:paraId="73564261" w14:textId="77777777" w:rsidTr="000633CA">
        <w:tc>
          <w:tcPr>
            <w:tcW w:w="1996" w:type="dxa"/>
            <w:tcBorders>
              <w:bottom w:val="nil"/>
            </w:tcBorders>
          </w:tcPr>
          <w:p w14:paraId="78EE370B" w14:textId="77777777" w:rsidR="00426C50" w:rsidRPr="003B2883" w:rsidRDefault="00426C50" w:rsidP="004D4CA5">
            <w:pPr>
              <w:pStyle w:val="TAL"/>
            </w:pPr>
            <w:r w:rsidRPr="003B2883">
              <w:t>N</w:t>
            </w:r>
            <w:r>
              <w:t>scp</w:t>
            </w:r>
            <w:r w:rsidRPr="003B2883">
              <w:t>_EventExposure</w:t>
            </w:r>
          </w:p>
        </w:tc>
        <w:tc>
          <w:tcPr>
            <w:tcW w:w="2535" w:type="dxa"/>
          </w:tcPr>
          <w:p w14:paraId="65C294E8" w14:textId="77777777" w:rsidR="00426C50" w:rsidRPr="003B2883" w:rsidRDefault="00426C50" w:rsidP="004D4CA5">
            <w:pPr>
              <w:pStyle w:val="TAL"/>
            </w:pPr>
            <w:r w:rsidRPr="003B2883">
              <w:t>Subscribe</w:t>
            </w:r>
          </w:p>
        </w:tc>
        <w:tc>
          <w:tcPr>
            <w:tcW w:w="2552" w:type="dxa"/>
          </w:tcPr>
          <w:p w14:paraId="74D7887B" w14:textId="77777777" w:rsidR="00426C50" w:rsidRPr="003B2883" w:rsidRDefault="00426C50" w:rsidP="004D4CA5">
            <w:pPr>
              <w:pStyle w:val="TAL"/>
              <w:rPr>
                <w:lang w:eastAsia="zh-CN"/>
              </w:rPr>
            </w:pPr>
            <w:r w:rsidRPr="003B2883">
              <w:t>Subscribe/Notify</w:t>
            </w:r>
          </w:p>
        </w:tc>
        <w:tc>
          <w:tcPr>
            <w:tcW w:w="2551" w:type="dxa"/>
          </w:tcPr>
          <w:p w14:paraId="0B9BCEB9" w14:textId="77777777" w:rsidR="00426C50" w:rsidRPr="003B2883" w:rsidRDefault="00426C50" w:rsidP="004D4CA5">
            <w:pPr>
              <w:pStyle w:val="TAL"/>
              <w:rPr>
                <w:lang w:eastAsia="zh-CN"/>
              </w:rPr>
            </w:pPr>
            <w:r>
              <w:rPr>
                <w:lang w:eastAsia="zh-CN"/>
              </w:rPr>
              <w:t>NWDAF, DCCF</w:t>
            </w:r>
          </w:p>
        </w:tc>
      </w:tr>
      <w:tr w:rsidR="00426C50" w:rsidRPr="003B2883" w14:paraId="2421C9CC" w14:textId="77777777" w:rsidTr="000633CA">
        <w:tc>
          <w:tcPr>
            <w:tcW w:w="1996" w:type="dxa"/>
            <w:tcBorders>
              <w:top w:val="nil"/>
              <w:bottom w:val="nil"/>
            </w:tcBorders>
          </w:tcPr>
          <w:p w14:paraId="4F3D85C3" w14:textId="77777777" w:rsidR="00426C50" w:rsidRPr="003B2883" w:rsidRDefault="00426C50" w:rsidP="004D4CA5">
            <w:pPr>
              <w:pStyle w:val="TAL"/>
            </w:pPr>
          </w:p>
        </w:tc>
        <w:tc>
          <w:tcPr>
            <w:tcW w:w="2535" w:type="dxa"/>
          </w:tcPr>
          <w:p w14:paraId="064173DE" w14:textId="77777777" w:rsidR="00426C50" w:rsidRPr="003B2883" w:rsidRDefault="00426C50" w:rsidP="004D4CA5">
            <w:pPr>
              <w:pStyle w:val="TAL"/>
            </w:pPr>
            <w:r w:rsidRPr="003B2883">
              <w:t>Unsubscribe</w:t>
            </w:r>
          </w:p>
        </w:tc>
        <w:tc>
          <w:tcPr>
            <w:tcW w:w="2552" w:type="dxa"/>
          </w:tcPr>
          <w:p w14:paraId="1806BFF3" w14:textId="77777777" w:rsidR="00426C50" w:rsidRPr="003B2883" w:rsidRDefault="00426C50" w:rsidP="004D4CA5">
            <w:pPr>
              <w:pStyle w:val="TAL"/>
              <w:rPr>
                <w:lang w:eastAsia="zh-CN"/>
              </w:rPr>
            </w:pPr>
            <w:r w:rsidRPr="003B2883">
              <w:t>Subscribe/Notify</w:t>
            </w:r>
          </w:p>
        </w:tc>
        <w:tc>
          <w:tcPr>
            <w:tcW w:w="2551" w:type="dxa"/>
          </w:tcPr>
          <w:p w14:paraId="55FE9EE0" w14:textId="77777777" w:rsidR="00426C50" w:rsidRPr="003B2883" w:rsidRDefault="00426C50" w:rsidP="004D4CA5">
            <w:pPr>
              <w:pStyle w:val="TAL"/>
              <w:rPr>
                <w:lang w:eastAsia="zh-CN"/>
              </w:rPr>
            </w:pPr>
            <w:r>
              <w:rPr>
                <w:lang w:eastAsia="zh-CN"/>
              </w:rPr>
              <w:t>NWDAF, DCCF</w:t>
            </w:r>
          </w:p>
        </w:tc>
      </w:tr>
      <w:tr w:rsidR="00426C50" w:rsidRPr="003B2883" w14:paraId="5125292F" w14:textId="77777777" w:rsidTr="000633CA">
        <w:tc>
          <w:tcPr>
            <w:tcW w:w="1996" w:type="dxa"/>
            <w:tcBorders>
              <w:top w:val="nil"/>
              <w:bottom w:val="single" w:sz="4" w:space="0" w:color="auto"/>
            </w:tcBorders>
          </w:tcPr>
          <w:p w14:paraId="3F476975" w14:textId="77777777" w:rsidR="00426C50" w:rsidRPr="003B2883" w:rsidRDefault="00426C50" w:rsidP="004D4CA5">
            <w:pPr>
              <w:pStyle w:val="TAL"/>
            </w:pPr>
          </w:p>
        </w:tc>
        <w:tc>
          <w:tcPr>
            <w:tcW w:w="2535" w:type="dxa"/>
          </w:tcPr>
          <w:p w14:paraId="31A578E2" w14:textId="77777777" w:rsidR="00426C50" w:rsidRPr="003B2883" w:rsidRDefault="00426C50" w:rsidP="004D4CA5">
            <w:pPr>
              <w:pStyle w:val="TAL"/>
            </w:pPr>
            <w:r w:rsidRPr="003B2883">
              <w:t>Notify</w:t>
            </w:r>
          </w:p>
        </w:tc>
        <w:tc>
          <w:tcPr>
            <w:tcW w:w="2552" w:type="dxa"/>
          </w:tcPr>
          <w:p w14:paraId="341B459A" w14:textId="77777777" w:rsidR="00426C50" w:rsidRPr="003B2883" w:rsidRDefault="00426C50" w:rsidP="004D4CA5">
            <w:pPr>
              <w:pStyle w:val="TAL"/>
              <w:rPr>
                <w:lang w:eastAsia="zh-CN"/>
              </w:rPr>
            </w:pPr>
            <w:r w:rsidRPr="003B2883">
              <w:t>Subscribe/Notify</w:t>
            </w:r>
          </w:p>
        </w:tc>
        <w:tc>
          <w:tcPr>
            <w:tcW w:w="2551" w:type="dxa"/>
          </w:tcPr>
          <w:p w14:paraId="1549F413" w14:textId="77777777" w:rsidR="00426C50" w:rsidRPr="003B2883" w:rsidRDefault="00426C50" w:rsidP="004D4CA5">
            <w:pPr>
              <w:pStyle w:val="TAL"/>
              <w:rPr>
                <w:lang w:eastAsia="zh-CN"/>
              </w:rPr>
            </w:pPr>
            <w:r>
              <w:rPr>
                <w:lang w:eastAsia="zh-CN"/>
              </w:rPr>
              <w:t>NWDAF, DCCF</w:t>
            </w:r>
          </w:p>
        </w:tc>
      </w:tr>
      <w:bookmarkEnd w:id="492"/>
    </w:tbl>
    <w:p w14:paraId="19A9D754" w14:textId="77777777" w:rsidR="00426C50" w:rsidRDefault="00426C50" w:rsidP="00426C50"/>
    <w:p w14:paraId="5F4F86D6" w14:textId="00789D40" w:rsidR="003E58FE" w:rsidRPr="002D1C72" w:rsidRDefault="003E58FE" w:rsidP="003E58FE">
      <w:r w:rsidRPr="002D1C72">
        <w:t>Table</w:t>
      </w:r>
      <w:r>
        <w:t> </w:t>
      </w:r>
      <w:r w:rsidRPr="002D1C72">
        <w:t>5.1-</w:t>
      </w:r>
      <w:r w:rsidR="00426C50">
        <w:t>2</w:t>
      </w:r>
      <w:r w:rsidR="00426C50" w:rsidRPr="002D1C72">
        <w:t xml:space="preserve"> </w:t>
      </w:r>
      <w:r w:rsidRPr="002D1C72">
        <w:t>summarizes the corresponding APIs defined for this specification.</w:t>
      </w:r>
    </w:p>
    <w:p w14:paraId="08F4A294" w14:textId="2E355DB1" w:rsidR="003E58FE" w:rsidRPr="002D1C72" w:rsidRDefault="003E58FE" w:rsidP="003E58FE">
      <w:pPr>
        <w:pStyle w:val="TH"/>
      </w:pPr>
      <w:r w:rsidRPr="002D1C72">
        <w:t>Table</w:t>
      </w:r>
      <w:r>
        <w:t> </w:t>
      </w:r>
      <w:r w:rsidRPr="002D1C72">
        <w:t>5.1-</w:t>
      </w:r>
      <w:r w:rsidR="00426C50">
        <w:t>2</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02"/>
        <w:gridCol w:w="807"/>
        <w:gridCol w:w="1614"/>
        <w:gridCol w:w="3208"/>
        <w:gridCol w:w="1065"/>
        <w:gridCol w:w="929"/>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60" w:type="dxa"/>
            <w:shd w:val="clear" w:color="auto" w:fill="C0C0C0"/>
            <w:vAlign w:val="center"/>
          </w:tcPr>
          <w:p w14:paraId="38853BD8" w14:textId="77777777" w:rsidR="003E58FE" w:rsidRPr="0016361A" w:rsidRDefault="003E58FE" w:rsidP="00362435">
            <w:pPr>
              <w:pStyle w:val="TAH"/>
            </w:pPr>
            <w:r w:rsidRPr="00F112E4">
              <w:t>Description</w:t>
            </w:r>
          </w:p>
        </w:tc>
        <w:tc>
          <w:tcPr>
            <w:tcW w:w="2245" w:type="dxa"/>
            <w:shd w:val="clear" w:color="auto" w:fill="C0C0C0"/>
            <w:vAlign w:val="center"/>
          </w:tcPr>
          <w:p w14:paraId="6A55989F" w14:textId="77777777" w:rsidR="003E58FE" w:rsidRPr="0016361A" w:rsidRDefault="003E58FE" w:rsidP="00362435">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362435">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5058270B" w:rsidR="003E58FE" w:rsidRPr="0016361A" w:rsidRDefault="00426C50" w:rsidP="00D94B99">
            <w:pPr>
              <w:pStyle w:val="TAL"/>
            </w:pPr>
            <w:r w:rsidRPr="00C32241">
              <w:t>N</w:t>
            </w:r>
            <w:r>
              <w:t>scp</w:t>
            </w:r>
            <w:r w:rsidRPr="00C32241">
              <w:t>_</w:t>
            </w:r>
            <w:r>
              <w:t>Event</w:t>
            </w:r>
            <w:r w:rsidRPr="00C32241">
              <w:t>Exposure</w:t>
            </w:r>
            <w:r w:rsidRPr="00F112E4">
              <w:t xml:space="preserve"> </w:t>
            </w:r>
          </w:p>
        </w:tc>
        <w:tc>
          <w:tcPr>
            <w:tcW w:w="807" w:type="dxa"/>
            <w:shd w:val="clear" w:color="auto" w:fill="auto"/>
            <w:vAlign w:val="center"/>
          </w:tcPr>
          <w:p w14:paraId="7C3318D5" w14:textId="60DEAADF" w:rsidR="003E58FE" w:rsidRPr="00E20840" w:rsidRDefault="00426C50" w:rsidP="00362435">
            <w:pPr>
              <w:pStyle w:val="TAC"/>
            </w:pPr>
            <w:r>
              <w:t>6.1</w:t>
            </w:r>
          </w:p>
        </w:tc>
        <w:tc>
          <w:tcPr>
            <w:tcW w:w="2160" w:type="dxa"/>
            <w:shd w:val="clear" w:color="auto" w:fill="auto"/>
            <w:vAlign w:val="center"/>
          </w:tcPr>
          <w:p w14:paraId="4F4C8D1A" w14:textId="594E1550" w:rsidR="003E58FE" w:rsidRPr="0016361A" w:rsidRDefault="00426C50" w:rsidP="00D94B99">
            <w:pPr>
              <w:pStyle w:val="TAL"/>
            </w:pPr>
            <w:r>
              <w:t>SCP</w:t>
            </w:r>
            <w:r w:rsidRPr="00C32241">
              <w:t xml:space="preserve"> </w:t>
            </w:r>
            <w:r>
              <w:t>Event</w:t>
            </w:r>
            <w:r w:rsidRPr="00C32241">
              <w:t xml:space="preserve"> Exposure Service</w:t>
            </w:r>
          </w:p>
        </w:tc>
        <w:tc>
          <w:tcPr>
            <w:tcW w:w="2245" w:type="dxa"/>
            <w:shd w:val="clear" w:color="auto" w:fill="auto"/>
            <w:vAlign w:val="center"/>
          </w:tcPr>
          <w:p w14:paraId="46CE03AC" w14:textId="0433A89F" w:rsidR="003E58FE" w:rsidRPr="0016361A" w:rsidRDefault="00426C50" w:rsidP="00D94B99">
            <w:pPr>
              <w:pStyle w:val="TAL"/>
            </w:pPr>
            <w:r w:rsidRPr="00C32241">
              <w:t>TS29</w:t>
            </w:r>
            <w:r w:rsidR="00C70466">
              <w:t>570</w:t>
            </w:r>
            <w:r w:rsidRPr="00C32241">
              <w:t>_N</w:t>
            </w:r>
            <w:r>
              <w:t>scp</w:t>
            </w:r>
            <w:r w:rsidRPr="00C32241">
              <w:t>_</w:t>
            </w:r>
            <w:r>
              <w:t>Event</w:t>
            </w:r>
            <w:r w:rsidRPr="00C32241">
              <w:t>Exposure.yaml</w:t>
            </w:r>
          </w:p>
        </w:tc>
        <w:tc>
          <w:tcPr>
            <w:tcW w:w="1197" w:type="dxa"/>
            <w:shd w:val="clear" w:color="auto" w:fill="auto"/>
            <w:vAlign w:val="center"/>
          </w:tcPr>
          <w:p w14:paraId="686FC688" w14:textId="10E2B4F0" w:rsidR="003E58FE" w:rsidRPr="0016361A" w:rsidRDefault="00426C50" w:rsidP="00D94B99">
            <w:pPr>
              <w:pStyle w:val="TAL"/>
            </w:pPr>
            <w:r w:rsidRPr="00C32241">
              <w:t>n</w:t>
            </w:r>
            <w:r>
              <w:t>scp</w:t>
            </w:r>
            <w:r w:rsidRPr="00C32241">
              <w:t>-</w:t>
            </w:r>
            <w:r>
              <w:t>ee</w:t>
            </w:r>
          </w:p>
        </w:tc>
        <w:tc>
          <w:tcPr>
            <w:tcW w:w="1147" w:type="dxa"/>
            <w:shd w:val="clear" w:color="auto" w:fill="auto"/>
            <w:vAlign w:val="center"/>
          </w:tcPr>
          <w:p w14:paraId="23204293" w14:textId="644424FD" w:rsidR="003E58FE" w:rsidRPr="00426C50" w:rsidRDefault="00426C50" w:rsidP="00D94B99">
            <w:pPr>
              <w:pStyle w:val="TAC"/>
            </w:pPr>
            <w:r>
              <w:t>A.2</w:t>
            </w:r>
          </w:p>
        </w:tc>
      </w:tr>
    </w:tbl>
    <w:p w14:paraId="42814162" w14:textId="77777777" w:rsidR="003E58FE" w:rsidRPr="00F112E4" w:rsidRDefault="003E58FE" w:rsidP="003E58FE"/>
    <w:p w14:paraId="3DA1E7A9" w14:textId="1260C8D4" w:rsidR="008A6D4A" w:rsidRDefault="008A6D4A" w:rsidP="007A4424">
      <w:pPr>
        <w:pStyle w:val="Heading2"/>
      </w:pPr>
      <w:bookmarkStart w:id="493" w:name="_Toc510696587"/>
      <w:bookmarkStart w:id="494" w:name="_Toc35971379"/>
      <w:bookmarkStart w:id="495" w:name="_Toc67903503"/>
      <w:bookmarkStart w:id="496" w:name="_Toc195527505"/>
      <w:bookmarkStart w:id="497" w:name="_Toc214873179"/>
      <w:r>
        <w:t>5.2</w:t>
      </w:r>
      <w:r>
        <w:tab/>
      </w:r>
      <w:r w:rsidR="00912353" w:rsidRPr="00832075">
        <w:t>Nscp_EventExposure</w:t>
      </w:r>
      <w:r w:rsidRPr="00AF47A0">
        <w:t xml:space="preserve"> </w:t>
      </w:r>
      <w:r>
        <w:t>Service</w:t>
      </w:r>
      <w:bookmarkEnd w:id="493"/>
      <w:bookmarkEnd w:id="494"/>
      <w:bookmarkEnd w:id="495"/>
      <w:bookmarkEnd w:id="496"/>
      <w:bookmarkEnd w:id="497"/>
    </w:p>
    <w:p w14:paraId="689EB835" w14:textId="3225CF83" w:rsidR="008A6D4A" w:rsidRDefault="008A6D4A" w:rsidP="007A4424">
      <w:pPr>
        <w:pStyle w:val="Heading3"/>
      </w:pPr>
      <w:bookmarkStart w:id="498" w:name="_Toc510696588"/>
      <w:bookmarkStart w:id="499" w:name="_Toc35971380"/>
      <w:bookmarkStart w:id="500" w:name="_Toc67903504"/>
      <w:bookmarkStart w:id="501" w:name="_Toc195527506"/>
      <w:bookmarkStart w:id="502" w:name="_Toc214873180"/>
      <w:r>
        <w:t>5.2.1</w:t>
      </w:r>
      <w:r>
        <w:tab/>
        <w:t>Service Description</w:t>
      </w:r>
      <w:bookmarkEnd w:id="498"/>
      <w:bookmarkEnd w:id="499"/>
      <w:bookmarkEnd w:id="500"/>
      <w:bookmarkEnd w:id="501"/>
      <w:bookmarkEnd w:id="502"/>
    </w:p>
    <w:p w14:paraId="275BE7E9" w14:textId="77777777" w:rsidR="00EE1978" w:rsidRPr="00B03AB4" w:rsidRDefault="00EE1978" w:rsidP="00EE1978">
      <w:pPr>
        <w:pStyle w:val="Heading4"/>
      </w:pPr>
      <w:bookmarkStart w:id="503" w:name="_Toc195527507"/>
      <w:bookmarkStart w:id="504" w:name="_Toc214873181"/>
      <w:r>
        <w:t>5.2.1.1</w:t>
      </w:r>
      <w:r>
        <w:tab/>
        <w:t>General</w:t>
      </w:r>
      <w:bookmarkEnd w:id="503"/>
      <w:bookmarkEnd w:id="504"/>
    </w:p>
    <w:p w14:paraId="16688A4D" w14:textId="715A6F44" w:rsidR="00C72FCD" w:rsidRDefault="00C72FCD" w:rsidP="008A6D4A">
      <w:pPr>
        <w:pStyle w:val="Guidance"/>
        <w:rPr>
          <w:i w:val="0"/>
          <w:iCs/>
          <w:color w:val="auto"/>
        </w:rPr>
      </w:pPr>
      <w:r w:rsidRPr="00C72FCD">
        <w:rPr>
          <w:i w:val="0"/>
          <w:iCs/>
          <w:color w:val="auto"/>
        </w:rPr>
        <w:t>The Nscp_EventExposure service enables the SCP to expose real-time event data related to network signaling and performance to other NFs (e.g. NWDAF and DCCF) for analytics and monitoring.</w:t>
      </w:r>
    </w:p>
    <w:p w14:paraId="4CA02789" w14:textId="77777777" w:rsidR="000316C4" w:rsidRPr="00B03AB4" w:rsidRDefault="000316C4" w:rsidP="000316C4">
      <w:pPr>
        <w:pStyle w:val="Heading4"/>
      </w:pPr>
      <w:bookmarkStart w:id="505" w:name="_Toc195527508"/>
      <w:bookmarkStart w:id="506" w:name="_Toc214873182"/>
      <w:r>
        <w:t>5.2.1.2</w:t>
      </w:r>
      <w:r>
        <w:tab/>
        <w:t>Events supported by the service</w:t>
      </w:r>
      <w:bookmarkEnd w:id="505"/>
      <w:bookmarkEnd w:id="506"/>
    </w:p>
    <w:p w14:paraId="37197E00" w14:textId="77777777" w:rsidR="000316C4" w:rsidRDefault="000316C4" w:rsidP="000316C4">
      <w:r w:rsidRPr="003B2883">
        <w:t xml:space="preserve">The following event </w:t>
      </w:r>
      <w:r>
        <w:t xml:space="preserve">type(s) </w:t>
      </w:r>
      <w:r w:rsidRPr="003B2883">
        <w:t xml:space="preserve">are </w:t>
      </w:r>
      <w:r>
        <w:t>supported</w:t>
      </w:r>
      <w:r w:rsidRPr="003B2883">
        <w:t xml:space="preserve"> by </w:t>
      </w:r>
      <w:r>
        <w:t xml:space="preserve">the </w:t>
      </w:r>
      <w:r w:rsidRPr="003B2883">
        <w:t>N</w:t>
      </w:r>
      <w:r>
        <w:t>scp</w:t>
      </w:r>
      <w:r w:rsidRPr="003B2883">
        <w:t>_EventExposure Service:</w:t>
      </w:r>
    </w:p>
    <w:p w14:paraId="6803878F" w14:textId="356B8687" w:rsidR="000316C4" w:rsidRPr="004F19EE" w:rsidRDefault="000316C4" w:rsidP="000316C4">
      <w:r w:rsidRPr="003B2883">
        <w:t xml:space="preserve">Event: </w:t>
      </w:r>
      <w:r w:rsidR="0071460E" w:rsidRPr="00312E92">
        <w:t>SERVICE_SIGNALLING_CHARACTERISTICS</w:t>
      </w:r>
      <w:r>
        <w:t>:</w:t>
      </w:r>
    </w:p>
    <w:p w14:paraId="6A7476AD" w14:textId="4F81E1A4" w:rsidR="000316C4" w:rsidRPr="001B681C" w:rsidRDefault="000316C4" w:rsidP="000316C4">
      <w:pPr>
        <w:pStyle w:val="B1"/>
      </w:pPr>
      <w:r w:rsidRPr="003B2883">
        <w:tab/>
        <w:t>A</w:t>
      </w:r>
      <w:r>
        <w:t>n</w:t>
      </w:r>
      <w:r w:rsidRPr="003B2883">
        <w:t xml:space="preserve"> NF subscribes to this event </w:t>
      </w:r>
      <w:r w:rsidR="0019368B">
        <w:t xml:space="preserve">type </w:t>
      </w:r>
      <w:r w:rsidRPr="003B2883">
        <w:t>to receive the</w:t>
      </w:r>
      <w:r>
        <w:t xml:space="preserve"> SCP reports of the observed rate (i.e. number per time interval) of </w:t>
      </w:r>
      <w:r w:rsidR="0071460E">
        <w:t>several types</w:t>
      </w:r>
      <w:r>
        <w:t xml:space="preserve"> of signalling messages received and sent by NF instance(s)</w:t>
      </w:r>
      <w:r w:rsidR="0019368B" w:rsidRPr="0019368B">
        <w:t xml:space="preserve"> </w:t>
      </w:r>
      <w:r w:rsidR="0019368B">
        <w:t>or NF service instance(s)</w:t>
      </w:r>
      <w:r>
        <w:t>, the percentage of failed transactions</w:t>
      </w:r>
      <w:r w:rsidR="0019368B">
        <w:t>,</w:t>
      </w:r>
      <w:r w:rsidR="0019368B" w:rsidRPr="000F08BD">
        <w:t xml:space="preserve"> </w:t>
      </w:r>
      <w:r w:rsidR="0019368B">
        <w:t xml:space="preserve">NF or NF service </w:t>
      </w:r>
      <w:r w:rsidR="0019368B" w:rsidRPr="000F08BD">
        <w:t>overload</w:t>
      </w:r>
      <w:r w:rsidR="0019368B">
        <w:t xml:space="preserve"> control</w:t>
      </w:r>
      <w:r w:rsidR="0019368B" w:rsidRPr="000F08BD">
        <w:t xml:space="preserve"> </w:t>
      </w:r>
      <w:r w:rsidR="0019368B">
        <w:t>information</w:t>
      </w:r>
      <w:r w:rsidR="0019368B" w:rsidRPr="000F08BD">
        <w:t xml:space="preserve">, SCP reselection reasons, </w:t>
      </w:r>
      <w:r w:rsidR="0019368B">
        <w:t>NF</w:t>
      </w:r>
      <w:ins w:id="507" w:author="CR0006rev1" w:date="2025-11-24T10:16:00Z">
        <w:r w:rsidR="006F5D9F">
          <w:rPr>
            <w:lang w:val="en-DE"/>
          </w:rPr>
          <w:t xml:space="preserve"> service</w:t>
        </w:r>
      </w:ins>
      <w:r w:rsidR="0019368B">
        <w:t xml:space="preserve"> </w:t>
      </w:r>
      <w:r w:rsidR="0019368B" w:rsidRPr="000F08BD">
        <w:t>connection status, and various delay and performance metrics</w:t>
      </w:r>
      <w:r>
        <w:t>.</w:t>
      </w:r>
    </w:p>
    <w:p w14:paraId="10F9C31C" w14:textId="14A5C5D9" w:rsidR="000316C4" w:rsidRDefault="000316C4" w:rsidP="000316C4">
      <w:pPr>
        <w:pStyle w:val="B1"/>
      </w:pPr>
      <w:r w:rsidRPr="003B2883">
        <w:tab/>
        <w:t>This event implements the "</w:t>
      </w:r>
      <w:r>
        <w:t>Service Signalling Characteristics</w:t>
      </w:r>
      <w:ins w:id="508" w:author="CR0004" w:date="2025-11-24T10:08:00Z">
        <w:r w:rsidR="00124F6B" w:rsidRPr="00124F6B">
          <w:rPr>
            <w:lang w:val="en-DE"/>
          </w:rPr>
          <w:t xml:space="preserve"> </w:t>
        </w:r>
        <w:r w:rsidR="00124F6B">
          <w:rPr>
            <w:lang w:val="en-DE"/>
          </w:rPr>
          <w:t>Information</w:t>
        </w:r>
      </w:ins>
      <w:r w:rsidRPr="003B2883">
        <w:t xml:space="preserve">" </w:t>
      </w:r>
      <w:r>
        <w:t>as described in clause 5.2.29</w:t>
      </w:r>
      <w:r w:rsidRPr="003B2883">
        <w:t xml:space="preserve"> of</w:t>
      </w:r>
      <w:r>
        <w:t xml:space="preserve"> 3GPP TS </w:t>
      </w:r>
      <w:r w:rsidRPr="003B2883">
        <w:t>23.502</w:t>
      </w:r>
      <w:r>
        <w:t> </w:t>
      </w:r>
      <w:r w:rsidRPr="003B2883">
        <w:t>[3]</w:t>
      </w:r>
      <w:r w:rsidR="0019368B">
        <w:t xml:space="preserve"> and </w:t>
      </w:r>
      <w:r w:rsidR="0019368B" w:rsidRPr="0051736F">
        <w:t>Table</w:t>
      </w:r>
      <w:r w:rsidR="0019368B">
        <w:t> </w:t>
      </w:r>
      <w:r w:rsidR="0019368B" w:rsidRPr="0051736F">
        <w:t>6.22.2-8</w:t>
      </w:r>
      <w:r w:rsidR="0019368B">
        <w:t xml:space="preserve"> of 3GPP TS 23.288 [14]</w:t>
      </w:r>
      <w:r w:rsidRPr="003B2883">
        <w:t>.</w:t>
      </w:r>
    </w:p>
    <w:p w14:paraId="5B38C808" w14:textId="14723254" w:rsidR="000316C4" w:rsidRPr="003B2883" w:rsidRDefault="000316C4" w:rsidP="000316C4">
      <w:pPr>
        <w:pStyle w:val="B1"/>
      </w:pPr>
      <w:r w:rsidRPr="003B2883">
        <w:tab/>
      </w:r>
      <w:r>
        <w:rPr>
          <w:u w:val="single"/>
        </w:rPr>
        <w:t>Target</w:t>
      </w:r>
      <w:r w:rsidRPr="003B2883">
        <w:t xml:space="preserve">: </w:t>
      </w:r>
      <w:r>
        <w:t>NF</w:t>
      </w:r>
      <w:r w:rsidR="0019368B">
        <w:t xml:space="preserve"> type</w:t>
      </w:r>
      <w:r>
        <w:t xml:space="preserve">, </w:t>
      </w:r>
      <w:r w:rsidR="0019368B">
        <w:t xml:space="preserve">NF service instance, NF instance, </w:t>
      </w:r>
      <w:r>
        <w:t>NF set</w:t>
      </w:r>
      <w:r w:rsidR="0019368B">
        <w:t xml:space="preserve"> or</w:t>
      </w:r>
      <w:r>
        <w:t xml:space="preserve"> </w:t>
      </w:r>
      <w:r w:rsidR="0019368B">
        <w:t>NF service name</w:t>
      </w:r>
      <w:r>
        <w:t>.</w:t>
      </w:r>
      <w:r w:rsidRPr="003B2883">
        <w:t xml:space="preserve"> </w:t>
      </w:r>
    </w:p>
    <w:p w14:paraId="2C5EBC04" w14:textId="6975A7E4" w:rsidR="000316C4" w:rsidRPr="003B2883" w:rsidRDefault="000316C4" w:rsidP="000316C4">
      <w:pPr>
        <w:pStyle w:val="B1"/>
      </w:pPr>
      <w:r w:rsidRPr="003B2883">
        <w:tab/>
      </w:r>
      <w:r w:rsidRPr="003B2883">
        <w:rPr>
          <w:u w:val="single"/>
        </w:rPr>
        <w:t>Report Type:</w:t>
      </w:r>
      <w:r w:rsidRPr="003B2883">
        <w:t xml:space="preserve"> </w:t>
      </w:r>
      <w:ins w:id="509" w:author="CR0006rev1" w:date="2025-11-24T10:16:00Z">
        <w:r w:rsidR="006F5D9F">
          <w:t xml:space="preserve">Periodic </w:t>
        </w:r>
      </w:ins>
      <w:del w:id="510" w:author="CR0006rev1" w:date="2025-11-24T10:16:00Z">
        <w:r w:rsidRPr="003B2883" w:rsidDel="006F5D9F">
          <w:delText xml:space="preserve">Continuous </w:delText>
        </w:r>
      </w:del>
      <w:r w:rsidRPr="003B2883">
        <w:t>Report</w:t>
      </w:r>
      <w:r>
        <w:t>,</w:t>
      </w:r>
      <w:r w:rsidRPr="003B2883">
        <w:t xml:space="preserve"> </w:t>
      </w:r>
      <w:r>
        <w:t>One-Time Report.</w:t>
      </w:r>
    </w:p>
    <w:p w14:paraId="495FA884" w14:textId="1A91F468" w:rsidR="000316C4" w:rsidRPr="00CE7577" w:rsidRDefault="000316C4" w:rsidP="000316C4">
      <w:pPr>
        <w:pStyle w:val="B1"/>
      </w:pPr>
      <w:r w:rsidRPr="003B2883">
        <w:tab/>
      </w:r>
      <w:r w:rsidRPr="003B2883">
        <w:rPr>
          <w:u w:val="single"/>
        </w:rPr>
        <w:t>Input</w:t>
      </w:r>
      <w:r>
        <w:rPr>
          <w:u w:val="single"/>
        </w:rPr>
        <w:t xml:space="preserve"> in the subscription</w:t>
      </w:r>
      <w:r w:rsidRPr="003B2883">
        <w:rPr>
          <w:u w:val="single"/>
        </w:rPr>
        <w:t>:</w:t>
      </w:r>
      <w:r w:rsidRPr="003B2883">
        <w:t xml:space="preserve"> </w:t>
      </w:r>
      <w:r w:rsidR="0019368B">
        <w:t>target ID</w:t>
      </w:r>
      <w:r>
        <w:t>, o</w:t>
      </w:r>
      <w:r w:rsidRPr="003B2883">
        <w:t xml:space="preserve">ptional </w:t>
      </w:r>
      <w:r>
        <w:t>f</w:t>
      </w:r>
      <w:r w:rsidRPr="003B2883">
        <w:t>ilters</w:t>
      </w:r>
      <w:r>
        <w:t xml:space="preserve">, e.g. </w:t>
      </w:r>
      <w:r w:rsidRPr="00CE32DB">
        <w:t>reporting threshold (in terms of absolute transaction or deviation from average, or in terms of a minimum percentage failed transactions)</w:t>
      </w:r>
      <w:r>
        <w:t xml:space="preserve">, </w:t>
      </w:r>
      <w:r w:rsidRPr="00CE32DB">
        <w:t>time window</w:t>
      </w:r>
      <w:r>
        <w:t>.</w:t>
      </w:r>
    </w:p>
    <w:p w14:paraId="75D0993B" w14:textId="5012789B" w:rsidR="000316C4" w:rsidRDefault="000316C4" w:rsidP="000316C4">
      <w:pPr>
        <w:pStyle w:val="B1"/>
      </w:pPr>
      <w:r w:rsidRPr="003B2883">
        <w:tab/>
      </w:r>
      <w:r w:rsidRPr="00C61C08">
        <w:rPr>
          <w:u w:val="single"/>
        </w:rPr>
        <w:t>Notification</w:t>
      </w:r>
      <w:r>
        <w:rPr>
          <w:u w:val="single"/>
        </w:rPr>
        <w:t>:</w:t>
      </w:r>
      <w:r w:rsidRPr="003B2883">
        <w:t xml:space="preserve"> </w:t>
      </w:r>
      <w:r>
        <w:t xml:space="preserve">Event type, time stamp, and optionally: one or more of the following </w:t>
      </w:r>
      <w:r w:rsidR="0071460E">
        <w:t xml:space="preserve">types of </w:t>
      </w:r>
      <w:r>
        <w:t xml:space="preserve">information: </w:t>
      </w:r>
    </w:p>
    <w:p w14:paraId="5B6820FD" w14:textId="77777777" w:rsidR="0019368B" w:rsidRDefault="0019368B" w:rsidP="001E41AE">
      <w:pPr>
        <w:pStyle w:val="B2"/>
        <w:ind w:left="852"/>
      </w:pPr>
      <w:r>
        <w:t>-</w:t>
      </w:r>
      <w:r>
        <w:tab/>
        <w:t xml:space="preserve">Per NF instance, See </w:t>
      </w:r>
      <w:r w:rsidRPr="0051736F">
        <w:t>Table</w:t>
      </w:r>
      <w:r>
        <w:t> </w:t>
      </w:r>
      <w:r w:rsidRPr="0051736F">
        <w:t>6.22.2-8</w:t>
      </w:r>
      <w:r>
        <w:t xml:space="preserve"> of 3GPP TS 23.288 [14]</w:t>
      </w:r>
      <w:r w:rsidRPr="003B2883">
        <w:t>.</w:t>
      </w:r>
      <w:r>
        <w:t xml:space="preserve"> </w:t>
      </w:r>
    </w:p>
    <w:p w14:paraId="471AECA7" w14:textId="77777777" w:rsidR="000316C4" w:rsidRDefault="000316C4" w:rsidP="001E41AE">
      <w:pPr>
        <w:pStyle w:val="B3"/>
      </w:pPr>
      <w:r>
        <w:t>-</w:t>
      </w:r>
      <w:r>
        <w:tab/>
        <w:t>Number of successful responses related to SCP egress interface</w:t>
      </w:r>
      <w:r w:rsidRPr="00A3030D">
        <w:t xml:space="preserve"> </w:t>
      </w:r>
      <w:r>
        <w:t>associated to their initial requests during a time interval.</w:t>
      </w:r>
    </w:p>
    <w:p w14:paraId="6EF5AF89" w14:textId="77777777" w:rsidR="000316C4" w:rsidRDefault="000316C4" w:rsidP="001E41AE">
      <w:pPr>
        <w:pStyle w:val="B3"/>
      </w:pPr>
      <w:r>
        <w:t>-</w:t>
      </w:r>
      <w:r>
        <w:tab/>
        <w:t>Number of failed responses related to SCP egress interface associated to their initial requests during a time interval.</w:t>
      </w:r>
    </w:p>
    <w:p w14:paraId="625C180C" w14:textId="1D5EE8B7" w:rsidR="000316C4" w:rsidRDefault="000316C4" w:rsidP="0019368B">
      <w:pPr>
        <w:pStyle w:val="B3"/>
      </w:pPr>
      <w:r>
        <w:t>-</w:t>
      </w:r>
      <w:r>
        <w:tab/>
        <w:t>Distribution of reasons for failed responses related to SCP egress interface associated to their initial requests, e.g. the number of failed responses due to time-outs, the number of failed responses due to server errors, the number of failed responses due to consumer errors.</w:t>
      </w:r>
    </w:p>
    <w:p w14:paraId="45FCBCB3" w14:textId="2EA4AB83" w:rsidR="0019368B" w:rsidRDefault="0019368B" w:rsidP="0019368B">
      <w:pPr>
        <w:pStyle w:val="B3"/>
      </w:pPr>
      <w:r>
        <w:lastRenderedPageBreak/>
        <w:t>-</w:t>
      </w:r>
      <w:r>
        <w:tab/>
        <w:t xml:space="preserve">Connection status: </w:t>
      </w:r>
      <w:r w:rsidRPr="008F6FF8">
        <w:t xml:space="preserve">The connection status between SCP and NF </w:t>
      </w:r>
      <w:ins w:id="511" w:author="CR0006rev1" w:date="2025-11-24T10:16:00Z">
        <w:r w:rsidR="006F5D9F">
          <w:t>service</w:t>
        </w:r>
        <w:r w:rsidR="006F5D9F" w:rsidRPr="008F6FF8">
          <w:t xml:space="preserve"> </w:t>
        </w:r>
      </w:ins>
      <w:r w:rsidRPr="008F6FF8">
        <w:t>instance.</w:t>
      </w:r>
    </w:p>
    <w:p w14:paraId="0BE007B5" w14:textId="77777777" w:rsidR="0019368B" w:rsidRDefault="0019368B" w:rsidP="0019368B">
      <w:pPr>
        <w:pStyle w:val="B3"/>
      </w:pPr>
      <w:r>
        <w:t>-</w:t>
      </w:r>
      <w:r>
        <w:tab/>
      </w:r>
      <w:r w:rsidRPr="002E1ACB">
        <w:t>SCP reselection</w:t>
      </w:r>
      <w:r>
        <w:t xml:space="preserve"> statistics: R</w:t>
      </w:r>
      <w:r w:rsidRPr="00536418">
        <w:t>eselection reasons with their occurrence counts</w:t>
      </w:r>
      <w:r>
        <w:t>.</w:t>
      </w:r>
    </w:p>
    <w:p w14:paraId="2C9454B7" w14:textId="77777777" w:rsidR="0019368B" w:rsidRDefault="0019368B" w:rsidP="0019368B">
      <w:pPr>
        <w:pStyle w:val="B3"/>
      </w:pPr>
      <w:r>
        <w:t>-</w:t>
      </w:r>
      <w:r>
        <w:tab/>
        <w:t>Overload control information indicating the current overload of the NF and NF Service(s).</w:t>
      </w:r>
    </w:p>
    <w:p w14:paraId="5182BF87" w14:textId="77777777" w:rsidR="0019368B" w:rsidRDefault="0019368B" w:rsidP="0019368B">
      <w:pPr>
        <w:pStyle w:val="B3"/>
      </w:pPr>
      <w:r>
        <w:t>-</w:t>
      </w:r>
      <w:r>
        <w:tab/>
        <w:t xml:space="preserve">Average response time: </w:t>
      </w:r>
      <w:r w:rsidRPr="00CB2FC5">
        <w:t xml:space="preserve">Average time taken to get response from NF service instance after SCP sent </w:t>
      </w:r>
      <w:r>
        <w:t xml:space="preserve">the </w:t>
      </w:r>
      <w:r w:rsidRPr="00CB2FC5">
        <w:t>request.</w:t>
      </w:r>
    </w:p>
    <w:p w14:paraId="24028CB3" w14:textId="77777777" w:rsidR="008A6D4A" w:rsidRDefault="008A6D4A" w:rsidP="007A4424">
      <w:pPr>
        <w:pStyle w:val="Heading3"/>
      </w:pPr>
      <w:bookmarkStart w:id="512" w:name="_Toc510696589"/>
      <w:bookmarkStart w:id="513" w:name="_Toc35971381"/>
      <w:bookmarkStart w:id="514" w:name="_Toc67903505"/>
      <w:bookmarkStart w:id="515" w:name="_Toc195527509"/>
      <w:bookmarkStart w:id="516" w:name="_Toc214873183"/>
      <w:r>
        <w:t>5.2.2</w:t>
      </w:r>
      <w:r>
        <w:tab/>
        <w:t>Service Operations</w:t>
      </w:r>
      <w:bookmarkEnd w:id="512"/>
      <w:bookmarkEnd w:id="513"/>
      <w:bookmarkEnd w:id="514"/>
      <w:bookmarkEnd w:id="515"/>
      <w:bookmarkEnd w:id="516"/>
    </w:p>
    <w:p w14:paraId="679BB854" w14:textId="37C1DE79" w:rsidR="008A6D4A" w:rsidRDefault="008A6D4A" w:rsidP="007A4424">
      <w:pPr>
        <w:pStyle w:val="Heading4"/>
      </w:pPr>
      <w:bookmarkStart w:id="517" w:name="_Toc510696590"/>
      <w:bookmarkStart w:id="518" w:name="_Toc35971382"/>
      <w:bookmarkStart w:id="519" w:name="_Toc67903506"/>
      <w:bookmarkStart w:id="520" w:name="_Toc195527510"/>
      <w:bookmarkStart w:id="521" w:name="_Toc214873184"/>
      <w:r>
        <w:t>5.2.2.1</w:t>
      </w:r>
      <w:r>
        <w:tab/>
        <w:t>Introduction</w:t>
      </w:r>
      <w:bookmarkEnd w:id="517"/>
      <w:bookmarkEnd w:id="518"/>
      <w:bookmarkEnd w:id="519"/>
      <w:bookmarkEnd w:id="520"/>
      <w:bookmarkEnd w:id="521"/>
    </w:p>
    <w:p w14:paraId="7BD6634B" w14:textId="77777777" w:rsidR="005363A4" w:rsidRPr="006C4188" w:rsidRDefault="005363A4" w:rsidP="005363A4">
      <w:r w:rsidRPr="006C4188">
        <w:t xml:space="preserve">The </w:t>
      </w:r>
      <w:r w:rsidRPr="009B6625">
        <w:t>Nscp_EventExposure</w:t>
      </w:r>
      <w:r w:rsidRPr="006C4188">
        <w:t xml:space="preserve"> service defines three </w:t>
      </w:r>
      <w:r>
        <w:t>service</w:t>
      </w:r>
      <w:r w:rsidRPr="006C4188">
        <w:t xml:space="preserve"> operations:</w:t>
      </w:r>
    </w:p>
    <w:p w14:paraId="6AAC266F" w14:textId="77777777" w:rsidR="005363A4" w:rsidRPr="006C4188" w:rsidRDefault="005363A4" w:rsidP="001B340C">
      <w:pPr>
        <w:pStyle w:val="B1"/>
      </w:pPr>
      <w:r>
        <w:t>-</w:t>
      </w:r>
      <w:r>
        <w:tab/>
      </w:r>
      <w:r w:rsidRPr="009B6625">
        <w:t>Notify</w:t>
      </w:r>
      <w:r w:rsidRPr="006C4188">
        <w:t>: The SCP sends notifications to subscribed consumers, providing event data and related information.</w:t>
      </w:r>
    </w:p>
    <w:p w14:paraId="694B69A2" w14:textId="77777777" w:rsidR="005363A4" w:rsidRPr="006C4188" w:rsidRDefault="005363A4" w:rsidP="001B340C">
      <w:pPr>
        <w:pStyle w:val="B1"/>
      </w:pPr>
      <w:r>
        <w:t>-</w:t>
      </w:r>
      <w:r>
        <w:tab/>
      </w:r>
      <w:r w:rsidRPr="009B6625">
        <w:t>Subscribe</w:t>
      </w:r>
      <w:r w:rsidRPr="006C4188">
        <w:t>: A network function (NF) subscribes to receive notifications for specific events, with the option to define filtering or subscription parameters.</w:t>
      </w:r>
    </w:p>
    <w:p w14:paraId="0D20489E" w14:textId="77777777" w:rsidR="005363A4" w:rsidRPr="006C4188" w:rsidRDefault="005363A4" w:rsidP="001B340C">
      <w:pPr>
        <w:pStyle w:val="B1"/>
      </w:pPr>
      <w:r>
        <w:t>-</w:t>
      </w:r>
      <w:r>
        <w:tab/>
      </w:r>
      <w:r w:rsidRPr="009B6625">
        <w:t>Unsubscribe</w:t>
      </w:r>
      <w:r w:rsidRPr="006C4188">
        <w:t>: An NF unsubscribes from a previously established event notification subscription.</w:t>
      </w:r>
    </w:p>
    <w:p w14:paraId="2A8E83EE" w14:textId="77777777" w:rsidR="005363A4" w:rsidRPr="006C4188" w:rsidRDefault="005363A4" w:rsidP="005363A4">
      <w:r w:rsidRPr="006C4188">
        <w:t>These operations allow consumers to manage the receipt of event data related to network signaling and performance.</w:t>
      </w:r>
    </w:p>
    <w:p w14:paraId="561E6E2C" w14:textId="025A1558" w:rsidR="008A6D4A" w:rsidRPr="00912353" w:rsidRDefault="008A6D4A" w:rsidP="007A4424">
      <w:pPr>
        <w:pStyle w:val="Heading4"/>
      </w:pPr>
      <w:bookmarkStart w:id="522" w:name="_Toc510696591"/>
      <w:bookmarkStart w:id="523" w:name="_Toc35971383"/>
      <w:bookmarkStart w:id="524" w:name="_Toc67903507"/>
      <w:bookmarkStart w:id="525" w:name="_Toc195527511"/>
      <w:bookmarkStart w:id="526" w:name="_Toc214873185"/>
      <w:r>
        <w:t>5.2.2.2</w:t>
      </w:r>
      <w:r>
        <w:tab/>
      </w:r>
      <w:bookmarkEnd w:id="522"/>
      <w:bookmarkEnd w:id="523"/>
      <w:bookmarkEnd w:id="524"/>
      <w:r w:rsidR="00912353">
        <w:t>Subscribe</w:t>
      </w:r>
      <w:bookmarkEnd w:id="525"/>
      <w:bookmarkEnd w:id="526"/>
    </w:p>
    <w:p w14:paraId="687573F6" w14:textId="77777777" w:rsidR="008A6D4A" w:rsidRDefault="008A6D4A" w:rsidP="007A4424">
      <w:pPr>
        <w:pStyle w:val="Heading5"/>
      </w:pPr>
      <w:bookmarkStart w:id="527" w:name="_Toc510696592"/>
      <w:bookmarkStart w:id="528" w:name="_Toc35971384"/>
      <w:bookmarkStart w:id="529" w:name="_Toc67903508"/>
      <w:bookmarkStart w:id="530" w:name="_Toc195527512"/>
      <w:bookmarkStart w:id="531" w:name="_Toc214873186"/>
      <w:r>
        <w:t>5.2.2.2.1</w:t>
      </w:r>
      <w:r>
        <w:tab/>
        <w:t>General</w:t>
      </w:r>
      <w:bookmarkEnd w:id="527"/>
      <w:bookmarkEnd w:id="528"/>
      <w:bookmarkEnd w:id="529"/>
      <w:bookmarkEnd w:id="530"/>
      <w:bookmarkEnd w:id="531"/>
    </w:p>
    <w:p w14:paraId="42BBDD1D" w14:textId="77777777" w:rsidR="00025549" w:rsidRDefault="00025549" w:rsidP="00025549">
      <w:r>
        <w:t xml:space="preserve">See </w:t>
      </w:r>
      <w:r w:rsidRPr="003B2883">
        <w:t>Table 5.1-1</w:t>
      </w:r>
      <w:r>
        <w:t xml:space="preserve"> for an overview of the service operations supported by the </w:t>
      </w:r>
      <w:r w:rsidRPr="00C32241">
        <w:t>N</w:t>
      </w:r>
      <w:r>
        <w:t>scp</w:t>
      </w:r>
      <w:r w:rsidRPr="00C32241">
        <w:t>_</w:t>
      </w:r>
      <w:r>
        <w:t>Event</w:t>
      </w:r>
      <w:r w:rsidRPr="00C32241">
        <w:t>Exposure</w:t>
      </w:r>
      <w:r>
        <w:t xml:space="preserve"> service.</w:t>
      </w:r>
    </w:p>
    <w:p w14:paraId="65A5DAD4" w14:textId="2F6A3B5D" w:rsidR="008A6D4A" w:rsidRDefault="008A6D4A" w:rsidP="007A4424">
      <w:pPr>
        <w:pStyle w:val="Heading5"/>
      </w:pPr>
      <w:bookmarkStart w:id="532" w:name="_Toc510696593"/>
      <w:bookmarkStart w:id="533" w:name="_Toc35971385"/>
      <w:bookmarkStart w:id="534" w:name="_Toc67903509"/>
      <w:bookmarkStart w:id="535" w:name="_Toc195527513"/>
      <w:bookmarkStart w:id="536" w:name="_Toc214873187"/>
      <w:r>
        <w:t>5.2.2.2.2</w:t>
      </w:r>
      <w:r>
        <w:tab/>
      </w:r>
      <w:bookmarkEnd w:id="532"/>
      <w:bookmarkEnd w:id="533"/>
      <w:bookmarkEnd w:id="534"/>
      <w:r w:rsidR="00912353" w:rsidRPr="003B2883">
        <w:t>Creation of a subscription</w:t>
      </w:r>
      <w:bookmarkEnd w:id="535"/>
      <w:bookmarkEnd w:id="536"/>
    </w:p>
    <w:p w14:paraId="0036E885" w14:textId="2F9DF3A8" w:rsidR="005363A4" w:rsidRPr="0044683A" w:rsidRDefault="005363A4" w:rsidP="005363A4">
      <w:r w:rsidRPr="0044683A">
        <w:t>This procedure allows NF Service Consumer to subscribe by using HTTP POST method with the URI</w:t>
      </w:r>
      <w:r>
        <w:t xml:space="preserve"> of</w:t>
      </w:r>
      <w:r w:rsidRPr="0044683A">
        <w:t xml:space="preserve"> </w:t>
      </w:r>
      <w:r w:rsidRPr="008B2703">
        <w:t>subscriptions collection</w:t>
      </w:r>
      <w:r w:rsidRPr="0044683A">
        <w:t>.</w:t>
      </w:r>
    </w:p>
    <w:p w14:paraId="5582D530" w14:textId="77777777" w:rsidR="005363A4" w:rsidRPr="0044683A" w:rsidRDefault="005363A4" w:rsidP="00876F91">
      <w:pPr>
        <w:pStyle w:val="TH"/>
      </w:pPr>
      <w:r w:rsidRPr="0044683A">
        <w:object w:dxaOrig="8713" w:dyaOrig="2137" w14:anchorId="4FC6299A">
          <v:shape id="_x0000_i1028" type="#_x0000_t75" style="width:438.75pt;height:108.75pt" o:ole="">
            <v:imagedata r:id="rId15" o:title=""/>
          </v:shape>
          <o:OLEObject Type="Embed" ProgID="Visio.Drawing.11" ShapeID="_x0000_i1028" DrawAspect="Content" ObjectID="_1825849931" r:id="rId16"/>
        </w:object>
      </w:r>
    </w:p>
    <w:p w14:paraId="173965FD" w14:textId="77777777" w:rsidR="005363A4" w:rsidRPr="0044683A" w:rsidRDefault="005363A4" w:rsidP="00876F91">
      <w:pPr>
        <w:pStyle w:val="TF"/>
      </w:pPr>
      <w:r w:rsidRPr="0044683A">
        <w:t>Figure 5.</w:t>
      </w:r>
      <w:r>
        <w:t>2</w:t>
      </w:r>
      <w:r w:rsidRPr="0044683A">
        <w:t>.2.2</w:t>
      </w:r>
      <w:r>
        <w:t>.2</w:t>
      </w:r>
      <w:r w:rsidRPr="0044683A">
        <w:t xml:space="preserve">-1: Subscription of NF service consumer to </w:t>
      </w:r>
      <w:r>
        <w:t>SCP Event</w:t>
      </w:r>
      <w:r w:rsidRPr="0044683A">
        <w:t xml:space="preserve"> </w:t>
      </w:r>
      <w:r>
        <w:t>E</w:t>
      </w:r>
      <w:r w:rsidRPr="0044683A">
        <w:t>xposure</w:t>
      </w:r>
    </w:p>
    <w:p w14:paraId="100A4AB8" w14:textId="77777777" w:rsidR="005363A4" w:rsidRDefault="005363A4" w:rsidP="005363A4">
      <w:pPr>
        <w:ind w:left="568" w:hanging="284"/>
      </w:pPr>
      <w:r w:rsidRPr="0044683A">
        <w:t>1.</w:t>
      </w:r>
      <w:r w:rsidRPr="0044683A">
        <w:tab/>
        <w:t>The NF Service Consumer shall send an HTTP POST request to the resource URI associated with the subscription collection.</w:t>
      </w:r>
    </w:p>
    <w:p w14:paraId="75E123F8" w14:textId="77777777" w:rsidR="005363A4" w:rsidRPr="0044683A" w:rsidRDefault="005363A4" w:rsidP="005363A4">
      <w:pPr>
        <w:ind w:left="644" w:hanging="360"/>
      </w:pPr>
      <w:r w:rsidRPr="0044683A">
        <w:t>2a.</w:t>
      </w:r>
      <w:r w:rsidRPr="0044683A">
        <w:tab/>
        <w:t>On success, "201 Created" shall be returned. The response body shall include a HTTP Location header including the subscription ID together with the status code 201 indicating the requested resource is created in the response message.</w:t>
      </w:r>
    </w:p>
    <w:p w14:paraId="197423B9" w14:textId="3ED0D50F" w:rsidR="005363A4" w:rsidRPr="00B609BC" w:rsidRDefault="005363A4" w:rsidP="00B609BC">
      <w:pPr>
        <w:ind w:left="644" w:hanging="360"/>
      </w:pPr>
      <w:r w:rsidRPr="0044683A">
        <w:t>2b.</w:t>
      </w:r>
      <w:r w:rsidRPr="0044683A">
        <w:tab/>
        <w:t>On failure or redirection, one of the HTTP status codes listed in Table</w:t>
      </w:r>
      <w:r>
        <w:t xml:space="preserve"> 6.1.3.2.3.1-3 </w:t>
      </w:r>
      <w:r w:rsidRPr="0044683A">
        <w:t>shall be returned. For a 4xx/5xx response, the message body should contain a ProblemDetails structure indicating appropriate additional error information.</w:t>
      </w:r>
    </w:p>
    <w:p w14:paraId="26C8DBA5" w14:textId="0635C19B" w:rsidR="008A6D4A" w:rsidRDefault="008A6D4A" w:rsidP="007A4424">
      <w:pPr>
        <w:pStyle w:val="Heading5"/>
      </w:pPr>
      <w:bookmarkStart w:id="537" w:name="_Toc510696594"/>
      <w:bookmarkStart w:id="538" w:name="_Toc35971386"/>
      <w:bookmarkStart w:id="539" w:name="_Toc67903510"/>
      <w:bookmarkStart w:id="540" w:name="_Toc195527514"/>
      <w:bookmarkStart w:id="541" w:name="_Toc214873188"/>
      <w:r>
        <w:lastRenderedPageBreak/>
        <w:t>5.2.2.2.3</w:t>
      </w:r>
      <w:r>
        <w:tab/>
      </w:r>
      <w:bookmarkEnd w:id="537"/>
      <w:bookmarkEnd w:id="538"/>
      <w:bookmarkEnd w:id="539"/>
      <w:r w:rsidR="00912353" w:rsidRPr="003B2883">
        <w:t>Modification of a subscription</w:t>
      </w:r>
      <w:bookmarkEnd w:id="540"/>
      <w:bookmarkEnd w:id="541"/>
    </w:p>
    <w:p w14:paraId="12C96D58" w14:textId="77777777" w:rsidR="005363A4" w:rsidRPr="00910412" w:rsidRDefault="005363A4" w:rsidP="005363A4">
      <w:r w:rsidRPr="003B2883">
        <w:t>Th</w:t>
      </w:r>
      <w:r>
        <w:t>is procedure allows</w:t>
      </w:r>
      <w:r w:rsidRPr="003B2883">
        <w:t xml:space="preserve"> NF Service Consumer </w:t>
      </w:r>
      <w:r>
        <w:t>to</w:t>
      </w:r>
      <w:r w:rsidRPr="003B2883">
        <w:t xml:space="preserve"> modify </w:t>
      </w:r>
      <w:r>
        <w:t>an existing</w:t>
      </w:r>
      <w:r w:rsidRPr="003B2883">
        <w:t xml:space="preserve"> subscription by using HTTP PATCH method with the URI of </w:t>
      </w:r>
      <w:r>
        <w:t xml:space="preserve">the </w:t>
      </w:r>
      <w:r w:rsidRPr="003B2883">
        <w:t>individual subscription resource.</w:t>
      </w:r>
    </w:p>
    <w:p w14:paraId="54749073" w14:textId="76F7C8B4" w:rsidR="005363A4" w:rsidRDefault="006547AC" w:rsidP="005363A4">
      <w:pPr>
        <w:pStyle w:val="TH"/>
        <w:rPr>
          <w:lang w:val="fr-FR"/>
        </w:rPr>
      </w:pPr>
      <w:ins w:id="542" w:author="CR0005" w:date="2025-11-24T10:09:00Z">
        <w:r>
          <w:fldChar w:fldCharType="begin"/>
        </w:r>
        <w:r>
          <w:instrText>HYPERLINK "https://nokia-my.sharepoint.com/personal/mamdoh_shahin_nokia_com/Documents/Documents/work/3gpp/Analysis/New%20Microsoft%20Visio%20Drawing.vsdx?web=1"</w:instrText>
        </w:r>
        <w:r>
          <w:fldChar w:fldCharType="separate"/>
        </w:r>
      </w:ins>
      <w:ins w:id="543" w:author="CR0005" w:date="2025-11-24T10:09:00Z">
        <w:r>
          <w:object w:dxaOrig="8713" w:dyaOrig="2137" w14:anchorId="61723F6B">
            <v:shape id="_x0000_i1029" type="#_x0000_t75" style="width:438.75pt;height:108.75pt" o:ole="">
              <v:imagedata r:id="rId17" o:title=""/>
            </v:shape>
            <o:OLEObject Type="Embed" ProgID="Visio.Drawing.11" ShapeID="_x0000_i1029" DrawAspect="Content" ObjectID="_1825849932" r:id="rId18"/>
          </w:object>
        </w:r>
      </w:ins>
      <w:ins w:id="544" w:author="CR0005" w:date="2025-11-24T10:09:00Z">
        <w:r>
          <w:fldChar w:fldCharType="end"/>
        </w:r>
      </w:ins>
      <w:del w:id="545" w:author="CR0005" w:date="2025-11-24T10:09:00Z">
        <w:r w:rsidR="005363A4" w:rsidDel="006547AC">
          <w:object w:dxaOrig="8713" w:dyaOrig="2137" w14:anchorId="2BE88880">
            <v:shape id="_x0000_i1030" type="#_x0000_t75" style="width:438.75pt;height:108.75pt" o:ole="">
              <v:imagedata r:id="rId19" o:title=""/>
            </v:shape>
            <o:OLEObject Type="Embed" ProgID="Visio.Drawing.11" ShapeID="_x0000_i1030" DrawAspect="Content" ObjectID="_1825849933" r:id="rId20"/>
          </w:object>
        </w:r>
      </w:del>
    </w:p>
    <w:p w14:paraId="16D6708F" w14:textId="77777777" w:rsidR="005363A4" w:rsidRDefault="005363A4" w:rsidP="005363A4">
      <w:pPr>
        <w:pStyle w:val="TF"/>
      </w:pPr>
      <w:r>
        <w:t>Figure 5.2.2.2.3-1: Modification of subscription for</w:t>
      </w:r>
      <w:r w:rsidRPr="004D2C4E">
        <w:t xml:space="preserve"> </w:t>
      </w:r>
      <w:r>
        <w:t>SCP Event Exposure</w:t>
      </w:r>
    </w:p>
    <w:p w14:paraId="3BA8DD30" w14:textId="77777777" w:rsidR="005363A4" w:rsidRDefault="005363A4" w:rsidP="005363A4">
      <w:pPr>
        <w:pStyle w:val="B1"/>
      </w:pPr>
      <w:r>
        <w:t>1.</w:t>
      </w:r>
      <w:r>
        <w:tab/>
      </w:r>
      <w:r w:rsidRPr="00053DBB">
        <w:t xml:space="preserve">The NF Service Consumer shall send a PATCH request to modify a subscription resource in the </w:t>
      </w:r>
      <w:r>
        <w:t>SCP</w:t>
      </w:r>
      <w:r w:rsidRPr="00053DBB">
        <w:t>.</w:t>
      </w:r>
    </w:p>
    <w:p w14:paraId="4E2E9F55" w14:textId="77777777" w:rsidR="006547AC" w:rsidRDefault="005363A4" w:rsidP="005363A4">
      <w:pPr>
        <w:pStyle w:val="B1"/>
        <w:rPr>
          <w:ins w:id="546" w:author="CR0005" w:date="2025-11-24T10:10:00Z"/>
        </w:rPr>
      </w:pPr>
      <w:r w:rsidRPr="00053DBB">
        <w:t>2a.</w:t>
      </w:r>
      <w:r w:rsidRPr="00053DBB">
        <w:tab/>
        <w:t>On success,</w:t>
      </w:r>
      <w:del w:id="547" w:author="CR0005" w:date="2025-11-24T10:10:00Z">
        <w:r w:rsidRPr="00053DBB" w:rsidDel="006547AC">
          <w:delText xml:space="preserve"> </w:delText>
        </w:r>
      </w:del>
    </w:p>
    <w:p w14:paraId="1A499A47" w14:textId="77777777" w:rsidR="006547AC" w:rsidRDefault="006547AC" w:rsidP="006547AC">
      <w:pPr>
        <w:pStyle w:val="B1"/>
        <w:rPr>
          <w:ins w:id="548" w:author="CR0005" w:date="2025-11-24T10:11:00Z"/>
        </w:rPr>
      </w:pPr>
      <w:ins w:id="549" w:author="CR0005" w:date="2025-11-24T10:10:00Z">
        <w:r>
          <w:tab/>
        </w:r>
      </w:ins>
      <w:r w:rsidR="005363A4" w:rsidRPr="00053DBB">
        <w:t>"204 No Content" shall be returned</w:t>
      </w:r>
      <w:ins w:id="550" w:author="CR0005" w:date="2025-11-24T10:11:00Z">
        <w:r>
          <w:t>, if there is no payload in the response</w:t>
        </w:r>
        <w:r w:rsidRPr="00053DBB">
          <w:t>.</w:t>
        </w:r>
        <w:r>
          <w:t xml:space="preserve"> I</w:t>
        </w:r>
        <w:r w:rsidRPr="002912EC">
          <w:t xml:space="preserve">f the request included an expiry time </w:t>
        </w:r>
        <w:r>
          <w:t>and</w:t>
        </w:r>
        <w:r w:rsidRPr="002912EC">
          <w:t xml:space="preserve"> "204 No Content" is returned</w:t>
        </w:r>
        <w:r>
          <w:t>,</w:t>
        </w:r>
        <w:r w:rsidRPr="002912EC">
          <w:t xml:space="preserve"> then the requested expiry time shall be accepted by the </w:t>
        </w:r>
        <w:r>
          <w:t>SCP</w:t>
        </w:r>
        <w:r w:rsidRPr="002912EC">
          <w:t>.</w:t>
        </w:r>
      </w:ins>
    </w:p>
    <w:p w14:paraId="583A5FF7" w14:textId="68A19B8A" w:rsidR="005363A4" w:rsidRPr="00053DBB" w:rsidRDefault="006547AC" w:rsidP="006547AC">
      <w:pPr>
        <w:pStyle w:val="B1"/>
      </w:pPr>
      <w:ins w:id="551" w:author="CR0005" w:date="2025-11-24T10:11:00Z">
        <w:r>
          <w:tab/>
          <w:t>"</w:t>
        </w:r>
        <w:r w:rsidRPr="0036561D">
          <w:t>200 OK</w:t>
        </w:r>
        <w:r>
          <w:t>"</w:t>
        </w:r>
        <w:r w:rsidRPr="0036561D">
          <w:t xml:space="preserve"> </w:t>
        </w:r>
        <w:r w:rsidRPr="00A44D82">
          <w:t xml:space="preserve">shall </w:t>
        </w:r>
        <w:r>
          <w:t xml:space="preserve">be </w:t>
        </w:r>
        <w:r w:rsidRPr="00A44D82">
          <w:t>return</w:t>
        </w:r>
        <w:r>
          <w:t>ed</w:t>
        </w:r>
        <w:r w:rsidRPr="00A44D82">
          <w:t xml:space="preserve"> and include a response body of type ScpEventExposureSubsResp </w:t>
        </w:r>
        <w:r>
          <w:t>if a payload needs to be returned. When returning a "200 OK" response, i</w:t>
        </w:r>
        <w:r w:rsidRPr="002912EC">
          <w:t>f the request included an expiry time</w:t>
        </w:r>
        <w:r>
          <w:t>,</w:t>
        </w:r>
        <w:r w:rsidRPr="002912EC">
          <w:t xml:space="preserve"> then the response based on operator policies and taking into account the expiry time included in the request, shall contain an expiry time (i.e. a future timestamp), as determined by the </w:t>
        </w:r>
        <w:r>
          <w:t>SCP</w:t>
        </w:r>
        <w:r w:rsidRPr="002912EC">
          <w:t>, after which the subscription becomes invalid. If an expiry time was included in the request, then the expiry time returned in the response should be less than or equal to that value</w:t>
        </w:r>
      </w:ins>
      <w:r w:rsidR="005363A4" w:rsidRPr="00053DBB">
        <w:t>.</w:t>
      </w:r>
    </w:p>
    <w:p w14:paraId="57510816" w14:textId="5280654A" w:rsidR="005363A4" w:rsidRPr="005363A4" w:rsidRDefault="005363A4" w:rsidP="00B609BC">
      <w:pPr>
        <w:pStyle w:val="B1"/>
      </w:pPr>
      <w:r w:rsidRPr="00053DBB">
        <w:t>2b.</w:t>
      </w:r>
      <w:r w:rsidRPr="00053DBB">
        <w:tab/>
        <w:t>On failure or redirection, one of the HTTP status codes listed in Table</w:t>
      </w:r>
      <w:r>
        <w:t> 6.1</w:t>
      </w:r>
      <w:r w:rsidRPr="003B2883">
        <w:t>.3.3.3.1-3</w:t>
      </w:r>
      <w:r w:rsidRPr="00053DBB">
        <w:t xml:space="preserve"> shall be returned. For a 4xx/5xx response, the message body contains a ProblemDetails </w:t>
      </w:r>
      <w:r w:rsidRPr="00CF6F60">
        <w:t>structure</w:t>
      </w:r>
      <w:r>
        <w:t xml:space="preserve"> indicating </w:t>
      </w:r>
      <w:r w:rsidRPr="003B2883">
        <w:t>appropriate additional error information</w:t>
      </w:r>
      <w:r w:rsidRPr="00053DBB">
        <w:t>.</w:t>
      </w:r>
    </w:p>
    <w:p w14:paraId="3EB28514" w14:textId="0CFBF654" w:rsidR="008A6D4A" w:rsidRPr="00912353" w:rsidRDefault="008A6D4A" w:rsidP="007A4424">
      <w:pPr>
        <w:pStyle w:val="Heading4"/>
      </w:pPr>
      <w:bookmarkStart w:id="552" w:name="_Toc510696595"/>
      <w:bookmarkStart w:id="553" w:name="_Toc35971387"/>
      <w:bookmarkStart w:id="554" w:name="_Toc67903511"/>
      <w:bookmarkStart w:id="555" w:name="_Toc195527515"/>
      <w:bookmarkStart w:id="556" w:name="_Toc214873189"/>
      <w:r>
        <w:t>5.2.2.3</w:t>
      </w:r>
      <w:r>
        <w:tab/>
      </w:r>
      <w:bookmarkEnd w:id="552"/>
      <w:bookmarkEnd w:id="553"/>
      <w:bookmarkEnd w:id="554"/>
      <w:r w:rsidR="00912353">
        <w:t>Unsubscribe</w:t>
      </w:r>
      <w:bookmarkEnd w:id="555"/>
      <w:bookmarkEnd w:id="556"/>
    </w:p>
    <w:p w14:paraId="506C0A5B" w14:textId="10366C2A" w:rsidR="00912353" w:rsidRDefault="00912353" w:rsidP="00912353">
      <w:pPr>
        <w:pStyle w:val="Heading5"/>
      </w:pPr>
      <w:bookmarkStart w:id="557" w:name="_Toc195527516"/>
      <w:bookmarkStart w:id="558" w:name="_Toc214873190"/>
      <w:r>
        <w:t>5.2.2.3.1</w:t>
      </w:r>
      <w:r>
        <w:tab/>
        <w:t>General</w:t>
      </w:r>
      <w:bookmarkEnd w:id="557"/>
      <w:bookmarkEnd w:id="558"/>
    </w:p>
    <w:p w14:paraId="5CA195B0" w14:textId="77777777" w:rsidR="00427407" w:rsidRPr="009072E1" w:rsidRDefault="00427407" w:rsidP="00427407">
      <w:r w:rsidRPr="003B2883">
        <w:t>Th</w:t>
      </w:r>
      <w:r>
        <w:t>is procedure allows</w:t>
      </w:r>
      <w:r w:rsidRPr="003B2883">
        <w:t xml:space="preserve"> NF Service Consumer </w:t>
      </w:r>
      <w:r>
        <w:t>to</w:t>
      </w:r>
      <w:r w:rsidRPr="003B2883">
        <w:t xml:space="preserve"> </w:t>
      </w:r>
      <w:r>
        <w:t>delete</w:t>
      </w:r>
      <w:r w:rsidRPr="003B2883">
        <w:t xml:space="preserve"> </w:t>
      </w:r>
      <w:r>
        <w:t>an existing</w:t>
      </w:r>
      <w:r w:rsidRPr="003B2883">
        <w:t xml:space="preserve"> subscription by using </w:t>
      </w:r>
      <w:r>
        <w:t xml:space="preserve">the </w:t>
      </w:r>
      <w:r w:rsidRPr="003B2883">
        <w:t xml:space="preserve">HTTP </w:t>
      </w:r>
      <w:r>
        <w:t>DELETE</w:t>
      </w:r>
      <w:r w:rsidRPr="003B2883">
        <w:t xml:space="preserve"> method with the URI of </w:t>
      </w:r>
      <w:r>
        <w:t xml:space="preserve">the </w:t>
      </w:r>
      <w:r w:rsidRPr="003B2883">
        <w:t>individual subscription resource</w:t>
      </w:r>
      <w:r>
        <w:t xml:space="preserve"> to be deleted</w:t>
      </w:r>
      <w:r w:rsidRPr="003B2883">
        <w:t>.</w:t>
      </w:r>
    </w:p>
    <w:p w14:paraId="3DF85C20" w14:textId="77777777" w:rsidR="00427407" w:rsidRDefault="00427407" w:rsidP="00427407">
      <w:pPr>
        <w:pStyle w:val="TH"/>
      </w:pPr>
      <w:r w:rsidRPr="00634041">
        <w:object w:dxaOrig="8713" w:dyaOrig="2137" w14:anchorId="1009A23C">
          <v:shape id="_x0000_i1031" type="#_x0000_t75" style="width:438.75pt;height:108.75pt" o:ole="">
            <v:imagedata r:id="rId21" o:title=""/>
          </v:shape>
          <o:OLEObject Type="Embed" ProgID="Visio.Drawing.11" ShapeID="_x0000_i1031" DrawAspect="Content" ObjectID="_1825849934" r:id="rId22"/>
        </w:object>
      </w:r>
    </w:p>
    <w:p w14:paraId="7BF313A2" w14:textId="77777777" w:rsidR="00427407" w:rsidRPr="005772F4" w:rsidRDefault="00427407" w:rsidP="00427407">
      <w:pPr>
        <w:pStyle w:val="TF"/>
      </w:pPr>
      <w:r w:rsidRPr="005772F4">
        <w:t>Figure </w:t>
      </w:r>
      <w:r>
        <w:t>5.2</w:t>
      </w:r>
      <w:r w:rsidRPr="005772F4">
        <w:t>.2.</w:t>
      </w:r>
      <w:r>
        <w:t>3.1</w:t>
      </w:r>
      <w:r w:rsidRPr="005772F4">
        <w:t>-</w:t>
      </w:r>
      <w:r>
        <w:t>1</w:t>
      </w:r>
      <w:r w:rsidRPr="005772F4">
        <w:t xml:space="preserve">: </w:t>
      </w:r>
      <w:r>
        <w:t>Unsubscribe Service Operation</w:t>
      </w:r>
      <w:r w:rsidRPr="005772F4">
        <w:t xml:space="preserve"> for </w:t>
      </w:r>
      <w:r>
        <w:t>SCP Event</w:t>
      </w:r>
      <w:r w:rsidRPr="005772F4">
        <w:t xml:space="preserve"> </w:t>
      </w:r>
      <w:r>
        <w:t>E</w:t>
      </w:r>
      <w:r w:rsidRPr="005772F4">
        <w:t>xposure</w:t>
      </w:r>
    </w:p>
    <w:p w14:paraId="37453027" w14:textId="77777777" w:rsidR="00427407" w:rsidRDefault="00427407" w:rsidP="00427407">
      <w:pPr>
        <w:pStyle w:val="B1"/>
        <w:ind w:left="284" w:firstLine="0"/>
      </w:pPr>
      <w:r>
        <w:t>1.</w:t>
      </w:r>
      <w:r>
        <w:tab/>
        <w:t>The NF consumer</w:t>
      </w:r>
      <w:r w:rsidRPr="00D10417">
        <w:t xml:space="preserve"> s</w:t>
      </w:r>
      <w:r>
        <w:t>hall send a DELETE request to the SCP to delete the subscription.</w:t>
      </w:r>
    </w:p>
    <w:p w14:paraId="74551D35" w14:textId="77777777" w:rsidR="00427407" w:rsidRDefault="00427407" w:rsidP="00427407">
      <w:pPr>
        <w:pStyle w:val="B1"/>
      </w:pPr>
      <w:r>
        <w:t>2a.</w:t>
      </w:r>
      <w:r>
        <w:tab/>
        <w:t xml:space="preserve"> </w:t>
      </w:r>
      <w:r w:rsidRPr="003B2883">
        <w:t>On success, "204 No content" shall be returned by the NF Service Consume</w:t>
      </w:r>
      <w:r>
        <w:t>r</w:t>
      </w:r>
      <w:r w:rsidRPr="003B2883">
        <w:t>.</w:t>
      </w:r>
    </w:p>
    <w:p w14:paraId="12E03378" w14:textId="2024B5A3" w:rsidR="00427407" w:rsidRPr="00427407" w:rsidRDefault="00427407" w:rsidP="00B609BC">
      <w:pPr>
        <w:pStyle w:val="B1"/>
      </w:pPr>
      <w:r>
        <w:t>2b.</w:t>
      </w:r>
      <w:r>
        <w:tab/>
      </w:r>
      <w:r w:rsidRPr="003B2883">
        <w:t>On failure</w:t>
      </w:r>
      <w:r w:rsidRPr="001A37EE">
        <w:t xml:space="preserve"> </w:t>
      </w:r>
      <w:r>
        <w:t>or redirection</w:t>
      </w:r>
      <w:r w:rsidRPr="003B2883">
        <w:t xml:space="preserve">, </w:t>
      </w:r>
      <w:r>
        <w:t xml:space="preserve">one of </w:t>
      </w:r>
      <w:r w:rsidRPr="003B2883">
        <w:t>the appropriate HTTP status code</w:t>
      </w:r>
      <w:r>
        <w:t>s</w:t>
      </w:r>
      <w:r w:rsidRPr="003B2883">
        <w:t xml:space="preserve"> </w:t>
      </w:r>
      <w:r>
        <w:t xml:space="preserve">listed in </w:t>
      </w:r>
      <w:r w:rsidRPr="001769FF">
        <w:t>Table</w:t>
      </w:r>
      <w:r>
        <w:rPr>
          <w:lang w:eastAsia="zh-CN"/>
        </w:rPr>
        <w:t> </w:t>
      </w:r>
      <w:r>
        <w:t>6.1.3</w:t>
      </w:r>
      <w:r w:rsidRPr="003B2883">
        <w:t>.3.3</w:t>
      </w:r>
      <w:r>
        <w:t>.2</w:t>
      </w:r>
      <w:r w:rsidRPr="003B2883">
        <w:t>-3</w:t>
      </w:r>
      <w:r>
        <w:t xml:space="preserve"> </w:t>
      </w:r>
      <w:r w:rsidRPr="003B2883">
        <w:t>shall be returned</w:t>
      </w:r>
      <w:r>
        <w:t>. For a 4xx/5xx response,</w:t>
      </w:r>
      <w:r w:rsidRPr="003B2883">
        <w:t xml:space="preserve"> </w:t>
      </w:r>
      <w:r>
        <w:t xml:space="preserve">the message body should contain a ProblemDetails structure indicating </w:t>
      </w:r>
      <w:r w:rsidRPr="003B2883">
        <w:t>appropriate additional error information.</w:t>
      </w:r>
    </w:p>
    <w:p w14:paraId="6A4172AA" w14:textId="13D5B965" w:rsidR="00912353" w:rsidRPr="00912353" w:rsidRDefault="00912353" w:rsidP="00912353">
      <w:pPr>
        <w:pStyle w:val="Heading4"/>
      </w:pPr>
      <w:bookmarkStart w:id="559" w:name="_Toc195527517"/>
      <w:bookmarkStart w:id="560" w:name="_Toc214873191"/>
      <w:r>
        <w:t>5.2.2.4</w:t>
      </w:r>
      <w:r>
        <w:tab/>
        <w:t>Notify</w:t>
      </w:r>
      <w:bookmarkEnd w:id="559"/>
      <w:bookmarkEnd w:id="560"/>
    </w:p>
    <w:p w14:paraId="53D2461F" w14:textId="13AF2C76" w:rsidR="00912353" w:rsidRDefault="00912353" w:rsidP="00912353">
      <w:pPr>
        <w:pStyle w:val="Heading5"/>
      </w:pPr>
      <w:bookmarkStart w:id="561" w:name="_Toc195527518"/>
      <w:bookmarkStart w:id="562" w:name="_Toc214873192"/>
      <w:bookmarkStart w:id="563" w:name="_Toc510696597"/>
      <w:bookmarkStart w:id="564" w:name="_Toc35971389"/>
      <w:bookmarkStart w:id="565" w:name="_Toc67903513"/>
      <w:r>
        <w:t>5.2.2.4.1</w:t>
      </w:r>
      <w:r>
        <w:tab/>
        <w:t>General</w:t>
      </w:r>
      <w:bookmarkEnd w:id="561"/>
      <w:bookmarkEnd w:id="562"/>
    </w:p>
    <w:p w14:paraId="0466B1C9" w14:textId="77777777" w:rsidR="00427407" w:rsidRDefault="00427407" w:rsidP="00427407">
      <w:r w:rsidRPr="007D3811">
        <w:t>The Notify service operation is used to allow the NF service consumer to get notifications</w:t>
      </w:r>
      <w:r>
        <w:t xml:space="preserve"> from SCP</w:t>
      </w:r>
      <w:r w:rsidRPr="00296378">
        <w:t>.</w:t>
      </w:r>
    </w:p>
    <w:p w14:paraId="72BF1A66" w14:textId="77777777" w:rsidR="00427407" w:rsidRDefault="00427407" w:rsidP="00427407">
      <w:pPr>
        <w:pStyle w:val="TH"/>
        <w:rPr>
          <w:lang w:val="fr-FR"/>
        </w:rPr>
      </w:pPr>
      <w:r w:rsidRPr="00D64FA1">
        <w:rPr>
          <w:lang w:val="fr-FR"/>
        </w:rPr>
        <w:object w:dxaOrig="8713" w:dyaOrig="2137" w14:anchorId="71EF4CEA">
          <v:shape id="_x0000_i1032" type="#_x0000_t75" style="width:438.75pt;height:108.75pt" o:ole="">
            <v:imagedata r:id="rId23" o:title=""/>
          </v:shape>
          <o:OLEObject Type="Embed" ProgID="Visio.Drawing.11" ShapeID="_x0000_i1032" DrawAspect="Content" ObjectID="_1825849935" r:id="rId24"/>
        </w:object>
      </w:r>
    </w:p>
    <w:p w14:paraId="2864A59B" w14:textId="77777777" w:rsidR="00427407" w:rsidRDefault="00427407" w:rsidP="00427407">
      <w:pPr>
        <w:pStyle w:val="TF"/>
      </w:pPr>
      <w:r>
        <w:t>Figure 5.2.2.4.1-1: Notification for</w:t>
      </w:r>
      <w:r w:rsidRPr="004D2C4E">
        <w:t xml:space="preserve"> </w:t>
      </w:r>
      <w:r>
        <w:t>SCP Event Exposure</w:t>
      </w:r>
    </w:p>
    <w:p w14:paraId="3831EA2D" w14:textId="77777777" w:rsidR="00427407" w:rsidRDefault="00427407" w:rsidP="00427407">
      <w:pPr>
        <w:pStyle w:val="B1"/>
      </w:pPr>
      <w:r>
        <w:t>1.</w:t>
      </w:r>
      <w:r>
        <w:tab/>
        <w:t xml:space="preserve">The SCP shall send a POST request to the NF Service Consumer with the information on Notification target address. The request body shall include </w:t>
      </w:r>
      <w:r w:rsidRPr="007A774A">
        <w:t xml:space="preserve">Event specific parameters </w:t>
      </w:r>
      <w:r>
        <w:t>and notification correlation ID, if received.</w:t>
      </w:r>
    </w:p>
    <w:p w14:paraId="6DF18308" w14:textId="77777777" w:rsidR="00427407" w:rsidRDefault="00427407" w:rsidP="00427407">
      <w:pPr>
        <w:pStyle w:val="B1"/>
      </w:pPr>
      <w:r>
        <w:t>2a.</w:t>
      </w:r>
      <w:r>
        <w:tab/>
      </w:r>
      <w:r w:rsidRPr="003B2883">
        <w:t>On success, "204 No content" shall be returned by the NF Service Consume</w:t>
      </w:r>
      <w:r>
        <w:t>r</w:t>
      </w:r>
      <w:r w:rsidRPr="003B2883">
        <w:t>.</w:t>
      </w:r>
      <w:r>
        <w:t xml:space="preserve"> </w:t>
      </w:r>
    </w:p>
    <w:p w14:paraId="424974D2" w14:textId="653CBD12" w:rsidR="00427407" w:rsidRPr="00427407" w:rsidRDefault="00427407" w:rsidP="00B609BC">
      <w:r>
        <w:t>2b.</w:t>
      </w:r>
      <w:r>
        <w:tab/>
      </w:r>
      <w:r w:rsidRPr="003B2883">
        <w:t>On failure</w:t>
      </w:r>
      <w:r w:rsidRPr="001A37EE">
        <w:t xml:space="preserve"> </w:t>
      </w:r>
      <w:r>
        <w:t>or redirection</w:t>
      </w:r>
      <w:r w:rsidRPr="003B2883">
        <w:t xml:space="preserve">, </w:t>
      </w:r>
      <w:r>
        <w:t xml:space="preserve">one of </w:t>
      </w:r>
      <w:r w:rsidRPr="003B2883">
        <w:t>the appropriate HTTP status code</w:t>
      </w:r>
      <w:r>
        <w:t>s</w:t>
      </w:r>
      <w:r w:rsidRPr="003B2883">
        <w:t xml:space="preserve"> </w:t>
      </w:r>
      <w:r>
        <w:t xml:space="preserve">listed in </w:t>
      </w:r>
      <w:r w:rsidRPr="001769FF">
        <w:t>Table</w:t>
      </w:r>
      <w:r>
        <w:rPr>
          <w:lang w:eastAsia="zh-CN"/>
        </w:rPr>
        <w:t> </w:t>
      </w:r>
      <w:r>
        <w:t>6.1.5.2</w:t>
      </w:r>
      <w:r>
        <w:rPr>
          <w:noProof/>
        </w:rPr>
        <w:t>.3.1-2</w:t>
      </w:r>
      <w:r w:rsidRPr="003B2883">
        <w:t xml:space="preserve"> shall be returned</w:t>
      </w:r>
      <w:r>
        <w:t>. For a 4xx/5xx response,</w:t>
      </w:r>
      <w:r w:rsidRPr="003B2883">
        <w:t xml:space="preserve"> </w:t>
      </w:r>
      <w:r>
        <w:t xml:space="preserve">the message body should contain a ProblemDetails structure indicating </w:t>
      </w:r>
      <w:r w:rsidRPr="003B2883">
        <w:t>appropriate additional error information.</w:t>
      </w:r>
    </w:p>
    <w:p w14:paraId="0AD56F54" w14:textId="77777777" w:rsidR="008A6D4A" w:rsidRDefault="008A6D4A" w:rsidP="007A4424">
      <w:pPr>
        <w:pStyle w:val="Heading1"/>
      </w:pPr>
      <w:bookmarkStart w:id="566" w:name="_Toc195527519"/>
      <w:bookmarkStart w:id="567" w:name="_Toc214873193"/>
      <w:r>
        <w:t>6</w:t>
      </w:r>
      <w:r>
        <w:tab/>
        <w:t>API Definitions</w:t>
      </w:r>
      <w:bookmarkEnd w:id="563"/>
      <w:bookmarkEnd w:id="564"/>
      <w:bookmarkEnd w:id="565"/>
      <w:bookmarkEnd w:id="566"/>
      <w:bookmarkEnd w:id="567"/>
    </w:p>
    <w:p w14:paraId="391C9859" w14:textId="5AFC0D0C" w:rsidR="008A6D4A" w:rsidRDefault="008A6D4A" w:rsidP="007A4424">
      <w:pPr>
        <w:pStyle w:val="Heading2"/>
      </w:pPr>
      <w:bookmarkStart w:id="568" w:name="_Toc510696598"/>
      <w:bookmarkStart w:id="569" w:name="_Toc35971390"/>
      <w:bookmarkStart w:id="570" w:name="_Toc67903514"/>
      <w:bookmarkStart w:id="571" w:name="_Toc195527520"/>
      <w:bookmarkStart w:id="572" w:name="_Toc214873194"/>
      <w:r>
        <w:t>6.1</w:t>
      </w:r>
      <w:r>
        <w:tab/>
      </w:r>
      <w:r w:rsidR="004018C7" w:rsidRPr="00832075">
        <w:t>Nscp_EventExposure</w:t>
      </w:r>
      <w:r>
        <w:t xml:space="preserve"> Service API</w:t>
      </w:r>
      <w:bookmarkEnd w:id="568"/>
      <w:bookmarkEnd w:id="569"/>
      <w:bookmarkEnd w:id="570"/>
      <w:bookmarkEnd w:id="571"/>
      <w:bookmarkEnd w:id="572"/>
    </w:p>
    <w:p w14:paraId="2FA7B115" w14:textId="77777777" w:rsidR="008A6D4A" w:rsidRDefault="008A6D4A" w:rsidP="007A4424">
      <w:pPr>
        <w:pStyle w:val="Heading3"/>
      </w:pPr>
      <w:bookmarkStart w:id="573" w:name="_Toc510696599"/>
      <w:bookmarkStart w:id="574" w:name="_Toc35971391"/>
      <w:bookmarkStart w:id="575" w:name="_Toc67903515"/>
      <w:bookmarkStart w:id="576" w:name="_Toc195527521"/>
      <w:bookmarkStart w:id="577" w:name="_Toc214873195"/>
      <w:r>
        <w:t>6.1.1</w:t>
      </w:r>
      <w:r>
        <w:tab/>
        <w:t>Introduction</w:t>
      </w:r>
      <w:bookmarkEnd w:id="573"/>
      <w:bookmarkEnd w:id="574"/>
      <w:bookmarkEnd w:id="575"/>
      <w:bookmarkEnd w:id="576"/>
      <w:bookmarkEnd w:id="577"/>
    </w:p>
    <w:p w14:paraId="17A68331" w14:textId="75EBC78E" w:rsidR="008A6D4A" w:rsidRDefault="008A6D4A" w:rsidP="008A6D4A">
      <w:pPr>
        <w:rPr>
          <w:noProof/>
          <w:lang w:eastAsia="zh-CN"/>
        </w:rPr>
      </w:pPr>
      <w:bookmarkStart w:id="578" w:name="_Toc510696600"/>
      <w:r w:rsidRPr="00E23840">
        <w:rPr>
          <w:noProof/>
        </w:rPr>
        <w:t>The</w:t>
      </w:r>
      <w:r>
        <w:rPr>
          <w:noProof/>
        </w:rPr>
        <w:t xml:space="preserve"> </w:t>
      </w:r>
      <w:r w:rsidR="007175DB">
        <w:rPr>
          <w:noProof/>
          <w:lang w:eastAsia="zh-CN"/>
        </w:rPr>
        <w:t>Nscp_EventExposure</w:t>
      </w:r>
      <w:r w:rsidR="007175DB">
        <w:rPr>
          <w:noProof/>
        </w:rPr>
        <w:t xml:space="preserve"> </w:t>
      </w:r>
      <w:r w:rsidRPr="00E23840">
        <w:rPr>
          <w:noProof/>
        </w:rPr>
        <w:t xml:space="preserve">shall use the </w:t>
      </w:r>
      <w:r w:rsidR="007175DB">
        <w:rPr>
          <w:noProof/>
          <w:lang w:eastAsia="zh-CN"/>
        </w:rPr>
        <w:t>Nscp_EventExposure</w:t>
      </w:r>
      <w:r w:rsidR="007175DB">
        <w:rPr>
          <w:noProof/>
        </w:rPr>
        <w:t xml:space="preserve"> </w:t>
      </w:r>
      <w:r w:rsidRPr="00E23840">
        <w:rPr>
          <w:noProof/>
          <w:lang w:eastAsia="zh-CN"/>
        </w:rPr>
        <w:t>API.</w:t>
      </w:r>
    </w:p>
    <w:p w14:paraId="6A039FF4" w14:textId="2F07D790" w:rsidR="00B770CB" w:rsidRDefault="00B770CB" w:rsidP="008A6D4A">
      <w:pPr>
        <w:rPr>
          <w:noProof/>
          <w:lang w:eastAsia="zh-CN"/>
        </w:rPr>
      </w:pPr>
      <w:r>
        <w:rPr>
          <w:rFonts w:hint="eastAsia"/>
          <w:noProof/>
          <w:lang w:eastAsia="zh-CN"/>
        </w:rPr>
        <w:t xml:space="preserve">The API URI of the </w:t>
      </w:r>
      <w:r w:rsidR="007175DB">
        <w:rPr>
          <w:noProof/>
          <w:lang w:eastAsia="zh-CN"/>
        </w:rPr>
        <w:t>Nscp_EventExposure</w:t>
      </w:r>
      <w:r w:rsidR="007175DB">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lastRenderedPageBreak/>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5AE56B54"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7175DB" w:rsidRPr="007175DB">
        <w:rPr>
          <w:noProof/>
          <w:lang w:eastAsia="zh-CN"/>
        </w:rPr>
        <w:t xml:space="preserve"> </w:t>
      </w:r>
      <w:r w:rsidR="007175DB">
        <w:rPr>
          <w:noProof/>
          <w:lang w:eastAsia="zh-CN"/>
        </w:rPr>
        <w:t>nscp-ee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579" w:name="_Toc35971392"/>
      <w:bookmarkStart w:id="580" w:name="_Toc67903516"/>
      <w:bookmarkStart w:id="581" w:name="_Toc195527522"/>
      <w:bookmarkStart w:id="582" w:name="_Toc214873196"/>
      <w:r>
        <w:t>6.1.2</w:t>
      </w:r>
      <w:r>
        <w:tab/>
        <w:t>Usage of HTTP</w:t>
      </w:r>
      <w:bookmarkEnd w:id="578"/>
      <w:bookmarkEnd w:id="579"/>
      <w:bookmarkEnd w:id="580"/>
      <w:bookmarkEnd w:id="581"/>
      <w:bookmarkEnd w:id="582"/>
    </w:p>
    <w:p w14:paraId="1560E1A9" w14:textId="77777777" w:rsidR="008A6D4A" w:rsidRPr="000C5200" w:rsidRDefault="008A6D4A" w:rsidP="007A4424">
      <w:pPr>
        <w:pStyle w:val="Heading4"/>
      </w:pPr>
      <w:bookmarkStart w:id="583" w:name="_Toc510696601"/>
      <w:bookmarkStart w:id="584" w:name="_Toc35971393"/>
      <w:bookmarkStart w:id="585" w:name="_Toc67903517"/>
      <w:bookmarkStart w:id="586" w:name="_Toc195527523"/>
      <w:bookmarkStart w:id="587" w:name="_Toc214873197"/>
      <w:r>
        <w:t>6.1.2.1</w:t>
      </w:r>
      <w:r>
        <w:tab/>
        <w:t>General</w:t>
      </w:r>
      <w:bookmarkEnd w:id="583"/>
      <w:bookmarkEnd w:id="584"/>
      <w:bookmarkEnd w:id="585"/>
      <w:bookmarkEnd w:id="586"/>
      <w:bookmarkEnd w:id="587"/>
    </w:p>
    <w:p w14:paraId="4D7A17E1" w14:textId="33046FCB" w:rsidR="008A6D4A" w:rsidRPr="00986E88" w:rsidRDefault="008A6D4A" w:rsidP="008A6D4A">
      <w:pPr>
        <w:rPr>
          <w:noProof/>
        </w:rPr>
      </w:pPr>
      <w:bookmarkStart w:id="588"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0AD68F8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7175DB">
        <w:rPr>
          <w:noProof/>
          <w:lang w:eastAsia="zh-CN"/>
        </w:rPr>
        <w:t>Nscp_ee</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589" w:name="_Toc35971394"/>
      <w:bookmarkStart w:id="590" w:name="_Toc67903518"/>
      <w:bookmarkStart w:id="591" w:name="_Toc195527524"/>
      <w:bookmarkStart w:id="592" w:name="_Toc214873198"/>
      <w:r>
        <w:t>6.1.2.2</w:t>
      </w:r>
      <w:r>
        <w:tab/>
        <w:t>HTTP standard headers</w:t>
      </w:r>
      <w:bookmarkEnd w:id="588"/>
      <w:bookmarkEnd w:id="589"/>
      <w:bookmarkEnd w:id="590"/>
      <w:bookmarkEnd w:id="591"/>
      <w:bookmarkEnd w:id="592"/>
    </w:p>
    <w:p w14:paraId="37563F57" w14:textId="77777777" w:rsidR="008A6D4A" w:rsidRDefault="008A6D4A" w:rsidP="007A4424">
      <w:pPr>
        <w:pStyle w:val="Heading5"/>
        <w:rPr>
          <w:lang w:eastAsia="zh-CN"/>
        </w:rPr>
      </w:pPr>
      <w:bookmarkStart w:id="593" w:name="_Toc510696603"/>
      <w:bookmarkStart w:id="594" w:name="_Toc35971395"/>
      <w:bookmarkStart w:id="595" w:name="_Toc67903519"/>
      <w:bookmarkStart w:id="596" w:name="_Toc195527525"/>
      <w:bookmarkStart w:id="597" w:name="_Toc214873199"/>
      <w:r>
        <w:t>6.1.2.2.1</w:t>
      </w:r>
      <w:r>
        <w:rPr>
          <w:rFonts w:hint="eastAsia"/>
          <w:lang w:eastAsia="zh-CN"/>
        </w:rPr>
        <w:tab/>
      </w:r>
      <w:r>
        <w:rPr>
          <w:lang w:eastAsia="zh-CN"/>
        </w:rPr>
        <w:t>General</w:t>
      </w:r>
      <w:bookmarkEnd w:id="593"/>
      <w:bookmarkEnd w:id="594"/>
      <w:bookmarkEnd w:id="595"/>
      <w:bookmarkEnd w:id="596"/>
      <w:bookmarkEnd w:id="597"/>
    </w:p>
    <w:p w14:paraId="02C8BA3C" w14:textId="51CA22A5" w:rsidR="008A6D4A" w:rsidRPr="00986E88" w:rsidRDefault="008A6D4A" w:rsidP="008A6D4A">
      <w:pPr>
        <w:rPr>
          <w:noProof/>
        </w:rPr>
      </w:pPr>
      <w:bookmarkStart w:id="598"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599" w:name="_Toc35971396"/>
      <w:bookmarkStart w:id="600" w:name="_Toc67903520"/>
      <w:bookmarkStart w:id="601" w:name="_Toc195527526"/>
      <w:bookmarkStart w:id="602" w:name="_Toc214873200"/>
      <w:r>
        <w:t>6.1.2.2.2</w:t>
      </w:r>
      <w:r>
        <w:tab/>
        <w:t>Content type</w:t>
      </w:r>
      <w:bookmarkEnd w:id="598"/>
      <w:bookmarkEnd w:id="599"/>
      <w:bookmarkEnd w:id="600"/>
      <w:bookmarkEnd w:id="601"/>
      <w:bookmarkEnd w:id="602"/>
    </w:p>
    <w:p w14:paraId="305F86EC" w14:textId="243EC782" w:rsidR="008A6D4A" w:rsidRDefault="008A6D4A" w:rsidP="008A6D4A">
      <w:bookmarkStart w:id="60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534CC">
        <w:t>9457</w:t>
      </w:r>
      <w:r>
        <w:t> [13].</w:t>
      </w:r>
    </w:p>
    <w:p w14:paraId="1A32DE74" w14:textId="77777777" w:rsidR="008A6D4A" w:rsidRPr="000C5200" w:rsidRDefault="008A6D4A" w:rsidP="007A4424">
      <w:pPr>
        <w:pStyle w:val="Heading4"/>
      </w:pPr>
      <w:bookmarkStart w:id="604" w:name="_Toc35971397"/>
      <w:bookmarkStart w:id="605" w:name="_Toc67903521"/>
      <w:bookmarkStart w:id="606" w:name="_Toc195527527"/>
      <w:bookmarkStart w:id="607" w:name="_Toc214873201"/>
      <w:r>
        <w:t>6.1.2.3</w:t>
      </w:r>
      <w:r>
        <w:tab/>
        <w:t>HTTP custom headers</w:t>
      </w:r>
      <w:bookmarkEnd w:id="603"/>
      <w:bookmarkEnd w:id="604"/>
      <w:bookmarkEnd w:id="605"/>
      <w:bookmarkEnd w:id="606"/>
      <w:bookmarkEnd w:id="607"/>
    </w:p>
    <w:p w14:paraId="0A8370E8" w14:textId="07E46C7F" w:rsidR="000602BD" w:rsidRDefault="000602BD" w:rsidP="000602BD">
      <w:pPr>
        <w:rPr>
          <w:noProof/>
        </w:rPr>
      </w:pPr>
      <w:bookmarkStart w:id="608" w:name="_Toc489605322"/>
      <w:bookmarkStart w:id="609" w:name="_Toc492899753"/>
      <w:bookmarkStart w:id="610" w:name="_Toc492900032"/>
      <w:bookmarkStart w:id="611" w:name="_Toc492967834"/>
      <w:bookmarkStart w:id="612" w:name="_Toc492972922"/>
      <w:bookmarkStart w:id="613" w:name="_Toc492973142"/>
      <w:bookmarkStart w:id="614" w:name="_Toc492974840"/>
      <w:bookmarkStart w:id="61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616" w:name="_Toc510696607"/>
      <w:bookmarkStart w:id="617" w:name="_Toc35971398"/>
      <w:bookmarkStart w:id="618" w:name="_Toc67903522"/>
      <w:bookmarkStart w:id="619" w:name="_Toc195527528"/>
      <w:bookmarkStart w:id="620" w:name="_Toc214873202"/>
      <w:bookmarkEnd w:id="608"/>
      <w:bookmarkEnd w:id="609"/>
      <w:bookmarkEnd w:id="610"/>
      <w:bookmarkEnd w:id="611"/>
      <w:bookmarkEnd w:id="612"/>
      <w:bookmarkEnd w:id="613"/>
      <w:bookmarkEnd w:id="614"/>
      <w:bookmarkEnd w:id="615"/>
      <w:r>
        <w:t>6.1.3</w:t>
      </w:r>
      <w:r>
        <w:tab/>
        <w:t>Resources</w:t>
      </w:r>
      <w:bookmarkEnd w:id="616"/>
      <w:bookmarkEnd w:id="617"/>
      <w:bookmarkEnd w:id="618"/>
      <w:bookmarkEnd w:id="619"/>
      <w:bookmarkEnd w:id="620"/>
    </w:p>
    <w:p w14:paraId="3A809721" w14:textId="77777777" w:rsidR="006E186B" w:rsidRPr="000A7435" w:rsidRDefault="006E186B" w:rsidP="006E186B">
      <w:pPr>
        <w:pStyle w:val="Heading4"/>
      </w:pPr>
      <w:bookmarkStart w:id="621" w:name="_Toc510696608"/>
      <w:bookmarkStart w:id="622" w:name="_Toc35971399"/>
      <w:bookmarkStart w:id="623" w:name="_Toc67903523"/>
      <w:bookmarkStart w:id="624" w:name="_Toc195527529"/>
      <w:bookmarkStart w:id="625" w:name="_Toc214873203"/>
      <w:bookmarkStart w:id="626" w:name="_Toc510696609"/>
      <w:bookmarkStart w:id="627" w:name="_Toc35971400"/>
      <w:bookmarkStart w:id="628" w:name="_Toc67903524"/>
      <w:r>
        <w:t>6.1.3.1</w:t>
      </w:r>
      <w:r>
        <w:tab/>
        <w:t>Overview</w:t>
      </w:r>
      <w:bookmarkEnd w:id="621"/>
      <w:bookmarkEnd w:id="622"/>
      <w:bookmarkEnd w:id="623"/>
      <w:bookmarkEnd w:id="624"/>
      <w:bookmarkEnd w:id="625"/>
    </w:p>
    <w:p w14:paraId="1A203CBF" w14:textId="1627E3C9" w:rsidR="006E186B" w:rsidRDefault="006E186B" w:rsidP="006E186B">
      <w:r>
        <w:t>This clause describes the structure for the Resource URIs and the resources and methods used for the service.</w:t>
      </w:r>
    </w:p>
    <w:p w14:paraId="61C71DA9" w14:textId="1C7E8597" w:rsidR="006E186B" w:rsidRDefault="006E186B" w:rsidP="006E186B">
      <w:r>
        <w:t xml:space="preserve">Figure 6.1.3.1-1 depicts the resource URIs structure for the </w:t>
      </w:r>
      <w:r w:rsidR="002F194F" w:rsidRPr="00690A26">
        <w:t>N</w:t>
      </w:r>
      <w:r w:rsidR="002F194F">
        <w:t>scp</w:t>
      </w:r>
      <w:r w:rsidR="002F194F" w:rsidRPr="00690A26">
        <w:t>_</w:t>
      </w:r>
      <w:r w:rsidR="002F194F">
        <w:t>EventExposure</w:t>
      </w:r>
      <w:r>
        <w:t xml:space="preserve"> API.</w:t>
      </w:r>
    </w:p>
    <w:p w14:paraId="10715325" w14:textId="3B8420FD" w:rsidR="006E186B" w:rsidRPr="00A258AF" w:rsidRDefault="007175DB" w:rsidP="007175DB">
      <w:pPr>
        <w:pStyle w:val="TH"/>
        <w:rPr>
          <w:lang w:val="en-US"/>
        </w:rPr>
      </w:pPr>
      <w:r>
        <w:rPr>
          <w:color w:val="FF0000"/>
        </w:rPr>
        <w:object w:dxaOrig="7421" w:dyaOrig="3181" w14:anchorId="1560BECB">
          <v:shape id="_x0000_i1033" type="#_x0000_t75" style="width:370.5pt;height:159.75pt" o:ole="">
            <v:imagedata r:id="rId25" o:title=""/>
          </v:shape>
          <o:OLEObject Type="Embed" ProgID="Visio.Drawing.11" ShapeID="_x0000_i1033" DrawAspect="Content" ObjectID="_1825849936" r:id="rId26"/>
        </w:object>
      </w:r>
    </w:p>
    <w:p w14:paraId="668F7AAC" w14:textId="25FD400A"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rsidR="002F194F" w:rsidRPr="00690A26">
        <w:t>N</w:t>
      </w:r>
      <w:r w:rsidR="002F194F">
        <w:t>scp</w:t>
      </w:r>
      <w:r w:rsidR="002F194F" w:rsidRPr="00690A26">
        <w:t>_</w:t>
      </w:r>
      <w:r w:rsidR="002F194F">
        <w:t>EventExposure</w:t>
      </w:r>
      <w:r w:rsidRPr="008C18E3">
        <w:t xml:space="preserve"> API</w:t>
      </w:r>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38612E" w:rsidRPr="00B54FF5" w14:paraId="72433805" w14:textId="77777777" w:rsidTr="007175DB">
        <w:trPr>
          <w:jc w:val="center"/>
        </w:trPr>
        <w:tc>
          <w:tcPr>
            <w:tcW w:w="1338" w:type="pct"/>
            <w:shd w:val="clear" w:color="auto" w:fill="C0C0C0"/>
            <w:vAlign w:val="center"/>
            <w:hideMark/>
          </w:tcPr>
          <w:p w14:paraId="00DDD839" w14:textId="77777777" w:rsidR="0038612E" w:rsidRPr="0016361A" w:rsidRDefault="0038612E" w:rsidP="00362435">
            <w:pPr>
              <w:pStyle w:val="TAH"/>
            </w:pPr>
            <w:bookmarkStart w:id="629" w:name="MCCQCTEMPBM_00000021"/>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362435">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362435">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362435">
            <w:pPr>
              <w:pStyle w:val="TAH"/>
            </w:pPr>
            <w:r>
              <w:t>Description (service operation)</w:t>
            </w:r>
          </w:p>
        </w:tc>
      </w:tr>
      <w:tr w:rsidR="007175DB" w:rsidRPr="00B54FF5" w14:paraId="3BCC7832" w14:textId="77777777" w:rsidTr="007175DB">
        <w:trPr>
          <w:jc w:val="center"/>
        </w:trPr>
        <w:tc>
          <w:tcPr>
            <w:tcW w:w="1338" w:type="pct"/>
          </w:tcPr>
          <w:p w14:paraId="673A8CDE" w14:textId="77777777" w:rsidR="007175DB" w:rsidRPr="00690A26" w:rsidRDefault="007175DB" w:rsidP="007175DB">
            <w:pPr>
              <w:pStyle w:val="TAL"/>
            </w:pPr>
            <w:r w:rsidRPr="00690A26">
              <w:t>subscriptions</w:t>
            </w:r>
          </w:p>
          <w:p w14:paraId="5D4A5439" w14:textId="4C3B0401" w:rsidR="007175DB" w:rsidRPr="0016361A" w:rsidRDefault="007175DB" w:rsidP="007175DB">
            <w:pPr>
              <w:pStyle w:val="TAL"/>
            </w:pPr>
            <w:r w:rsidRPr="007175DB">
              <w:t>(Collection)</w:t>
            </w:r>
          </w:p>
        </w:tc>
        <w:tc>
          <w:tcPr>
            <w:tcW w:w="1501" w:type="pct"/>
          </w:tcPr>
          <w:p w14:paraId="078DF510" w14:textId="0F156EA9" w:rsidR="007175DB" w:rsidRPr="0016361A" w:rsidRDefault="007175DB" w:rsidP="007175DB">
            <w:pPr>
              <w:pStyle w:val="TAL"/>
            </w:pPr>
            <w:r w:rsidRPr="007175DB">
              <w:t>/subscriptions</w:t>
            </w:r>
          </w:p>
        </w:tc>
        <w:tc>
          <w:tcPr>
            <w:tcW w:w="505" w:type="pct"/>
          </w:tcPr>
          <w:p w14:paraId="6BFF1EEE" w14:textId="3BA18AAE" w:rsidR="007175DB" w:rsidRPr="0016361A" w:rsidRDefault="007175DB" w:rsidP="007175DB">
            <w:pPr>
              <w:pStyle w:val="TAL"/>
            </w:pPr>
            <w:r w:rsidRPr="00690A26">
              <w:t>POST</w:t>
            </w:r>
          </w:p>
        </w:tc>
        <w:tc>
          <w:tcPr>
            <w:tcW w:w="1656" w:type="pct"/>
          </w:tcPr>
          <w:p w14:paraId="3552928A" w14:textId="3F520529" w:rsidR="007175DB" w:rsidRPr="0016361A" w:rsidRDefault="007175DB" w:rsidP="007175DB">
            <w:pPr>
              <w:pStyle w:val="TAL"/>
            </w:pPr>
            <w:r w:rsidRPr="003B2883">
              <w:t xml:space="preserve">Mapped to the service operation </w:t>
            </w:r>
            <w:r>
              <w:t>s</w:t>
            </w:r>
            <w:r w:rsidRPr="003B2883">
              <w:t>ubscribe, when to create a subscription</w:t>
            </w:r>
          </w:p>
        </w:tc>
      </w:tr>
      <w:tr w:rsidR="007175DB" w:rsidRPr="00B54FF5" w14:paraId="7728FB59" w14:textId="77777777" w:rsidTr="00B609BC">
        <w:trPr>
          <w:jc w:val="center"/>
        </w:trPr>
        <w:tc>
          <w:tcPr>
            <w:tcW w:w="1338" w:type="pct"/>
            <w:vMerge w:val="restart"/>
          </w:tcPr>
          <w:p w14:paraId="44430A22" w14:textId="77777777" w:rsidR="007175DB" w:rsidRPr="00690A26" w:rsidRDefault="007175DB" w:rsidP="007175DB">
            <w:pPr>
              <w:pStyle w:val="TAL"/>
            </w:pPr>
            <w:r w:rsidRPr="00690A26">
              <w:t>subscription</w:t>
            </w:r>
            <w:r>
              <w:t>Id</w:t>
            </w:r>
          </w:p>
          <w:p w14:paraId="16175D69" w14:textId="5AE891CB" w:rsidR="007175DB" w:rsidRPr="0016361A" w:rsidRDefault="007175DB" w:rsidP="007175DB">
            <w:pPr>
              <w:pStyle w:val="TAL"/>
            </w:pPr>
            <w:r w:rsidRPr="007175DB">
              <w:t>(Document)</w:t>
            </w:r>
          </w:p>
        </w:tc>
        <w:tc>
          <w:tcPr>
            <w:tcW w:w="1501" w:type="pct"/>
            <w:vMerge w:val="restart"/>
            <w:vAlign w:val="center"/>
          </w:tcPr>
          <w:p w14:paraId="196754F2" w14:textId="272DF19D" w:rsidR="007175DB" w:rsidRPr="0016361A" w:rsidRDefault="007175DB" w:rsidP="007175DB">
            <w:pPr>
              <w:pStyle w:val="TAL"/>
            </w:pPr>
            <w:r w:rsidRPr="007175DB">
              <w:t>/subscriptions/{subscriptionId}</w:t>
            </w:r>
          </w:p>
        </w:tc>
        <w:tc>
          <w:tcPr>
            <w:tcW w:w="505" w:type="pct"/>
          </w:tcPr>
          <w:p w14:paraId="2C328C8D" w14:textId="489CC877" w:rsidR="007175DB" w:rsidRPr="0016361A" w:rsidRDefault="007175DB" w:rsidP="007175DB">
            <w:pPr>
              <w:pStyle w:val="TAL"/>
            </w:pPr>
            <w:r>
              <w:t>PATCH</w:t>
            </w:r>
          </w:p>
        </w:tc>
        <w:tc>
          <w:tcPr>
            <w:tcW w:w="1656" w:type="pct"/>
          </w:tcPr>
          <w:p w14:paraId="2A46BF63" w14:textId="41C35D83" w:rsidR="007175DB" w:rsidRPr="0016361A" w:rsidRDefault="007175DB" w:rsidP="007175DB">
            <w:pPr>
              <w:pStyle w:val="TAL"/>
            </w:pPr>
            <w:r w:rsidRPr="00B609BC">
              <w:t>Modify the subscription identified by {subscriptionId}</w:t>
            </w:r>
          </w:p>
        </w:tc>
      </w:tr>
      <w:tr w:rsidR="007175DB" w:rsidRPr="00B54FF5" w14:paraId="7F277FB0" w14:textId="77777777" w:rsidTr="00B609BC">
        <w:trPr>
          <w:jc w:val="center"/>
        </w:trPr>
        <w:tc>
          <w:tcPr>
            <w:tcW w:w="1338" w:type="pct"/>
            <w:vMerge/>
          </w:tcPr>
          <w:p w14:paraId="527081C0" w14:textId="77777777" w:rsidR="007175DB" w:rsidRPr="0016361A" w:rsidRDefault="007175DB" w:rsidP="007175DB">
            <w:pPr>
              <w:pStyle w:val="TAL"/>
            </w:pPr>
          </w:p>
        </w:tc>
        <w:tc>
          <w:tcPr>
            <w:tcW w:w="1501" w:type="pct"/>
            <w:vMerge/>
            <w:vAlign w:val="center"/>
          </w:tcPr>
          <w:p w14:paraId="412E759F" w14:textId="77777777" w:rsidR="007175DB" w:rsidRPr="0016361A" w:rsidRDefault="007175DB" w:rsidP="007175DB">
            <w:pPr>
              <w:pStyle w:val="TAL"/>
            </w:pPr>
          </w:p>
        </w:tc>
        <w:tc>
          <w:tcPr>
            <w:tcW w:w="505" w:type="pct"/>
          </w:tcPr>
          <w:p w14:paraId="2E632A8E" w14:textId="7EE75416" w:rsidR="007175DB" w:rsidRPr="0016361A" w:rsidRDefault="007175DB" w:rsidP="007175DB">
            <w:pPr>
              <w:pStyle w:val="TAL"/>
            </w:pPr>
            <w:r>
              <w:t>DELETE</w:t>
            </w:r>
          </w:p>
        </w:tc>
        <w:tc>
          <w:tcPr>
            <w:tcW w:w="1656" w:type="pct"/>
          </w:tcPr>
          <w:p w14:paraId="2D64629A" w14:textId="0B91C69B" w:rsidR="007175DB" w:rsidRPr="0016361A" w:rsidRDefault="007175DB" w:rsidP="007175DB">
            <w:pPr>
              <w:pStyle w:val="TAL"/>
            </w:pPr>
            <w:r>
              <w:t xml:space="preserve">Delete </w:t>
            </w:r>
            <w:r w:rsidRPr="009B6625">
              <w:t>the subscription identified by {subscriptionId}</w:t>
            </w:r>
          </w:p>
        </w:tc>
      </w:tr>
      <w:bookmarkEnd w:id="629"/>
    </w:tbl>
    <w:p w14:paraId="7E5BEBC7" w14:textId="77777777" w:rsidR="0038612E" w:rsidRPr="006B5418" w:rsidRDefault="0038612E" w:rsidP="0038612E">
      <w:pPr>
        <w:rPr>
          <w:lang w:val="en-US"/>
        </w:rPr>
      </w:pPr>
    </w:p>
    <w:p w14:paraId="05B19D93" w14:textId="46D6E55B" w:rsidR="008A6D4A" w:rsidRDefault="008A6D4A" w:rsidP="007A4424">
      <w:pPr>
        <w:pStyle w:val="Heading4"/>
      </w:pPr>
      <w:bookmarkStart w:id="630" w:name="_Toc195527530"/>
      <w:bookmarkStart w:id="631" w:name="_Toc214873204"/>
      <w:r>
        <w:t>6.1.3.2</w:t>
      </w:r>
      <w:r>
        <w:tab/>
        <w:t xml:space="preserve">Resource: </w:t>
      </w:r>
      <w:r w:rsidR="007175DB" w:rsidRPr="00B92F4E">
        <w:t>subscriptions (Collection)</w:t>
      </w:r>
      <w:bookmarkEnd w:id="626"/>
      <w:bookmarkEnd w:id="627"/>
      <w:bookmarkEnd w:id="628"/>
      <w:bookmarkEnd w:id="630"/>
      <w:bookmarkEnd w:id="631"/>
    </w:p>
    <w:p w14:paraId="5DA53F4D" w14:textId="7B80DD0D" w:rsidR="008A6D4A" w:rsidRDefault="008A6D4A" w:rsidP="007A4424">
      <w:pPr>
        <w:pStyle w:val="Heading5"/>
      </w:pPr>
      <w:bookmarkStart w:id="632" w:name="_Toc510696610"/>
      <w:bookmarkStart w:id="633" w:name="_Toc35971401"/>
      <w:bookmarkStart w:id="634" w:name="_Toc67903525"/>
      <w:bookmarkStart w:id="635" w:name="_Toc195527531"/>
      <w:bookmarkStart w:id="636" w:name="_Toc214873205"/>
      <w:r>
        <w:t>6.1.3.2.1</w:t>
      </w:r>
      <w:r>
        <w:tab/>
        <w:t>Description</w:t>
      </w:r>
      <w:bookmarkEnd w:id="632"/>
      <w:bookmarkEnd w:id="633"/>
      <w:bookmarkEnd w:id="634"/>
      <w:bookmarkEnd w:id="635"/>
      <w:bookmarkEnd w:id="636"/>
    </w:p>
    <w:p w14:paraId="665DC62B" w14:textId="77777777" w:rsidR="007175DB" w:rsidRDefault="007175DB" w:rsidP="007175DB">
      <w:r w:rsidRPr="003B2883">
        <w:t xml:space="preserve">This resource represents a collection of subscriptions created by NF service consumers of </w:t>
      </w:r>
      <w:r>
        <w:t>Nscp_EventExposure</w:t>
      </w:r>
      <w:r w:rsidRPr="003B2883">
        <w:t xml:space="preserve"> service.</w:t>
      </w:r>
    </w:p>
    <w:p w14:paraId="19AD3F39" w14:textId="352C5352" w:rsidR="007175DB" w:rsidRPr="007175DB" w:rsidRDefault="007175DB" w:rsidP="00B609BC">
      <w:r w:rsidRPr="003B2883">
        <w:t xml:space="preserve">This resource is modelled as the Collection resource archetype (see </w:t>
      </w:r>
      <w:r>
        <w:t>clause </w:t>
      </w:r>
      <w:r w:rsidRPr="003B2883">
        <w:t>C.2 of</w:t>
      </w:r>
      <w:r>
        <w:t xml:space="preserve"> 3GPP TS </w:t>
      </w:r>
      <w:r w:rsidRPr="003B2883">
        <w:t>29.501</w:t>
      </w:r>
      <w:r>
        <w:t> </w:t>
      </w:r>
      <w:r w:rsidRPr="003B2883">
        <w:t>[5]).</w:t>
      </w:r>
    </w:p>
    <w:p w14:paraId="1259AE86" w14:textId="77777777" w:rsidR="006E186B" w:rsidRDefault="006E186B" w:rsidP="006E186B">
      <w:pPr>
        <w:pStyle w:val="Heading5"/>
      </w:pPr>
      <w:bookmarkStart w:id="637" w:name="_Toc35971402"/>
      <w:bookmarkStart w:id="638" w:name="_Toc67903526"/>
      <w:bookmarkStart w:id="639" w:name="_Toc195527532"/>
      <w:bookmarkStart w:id="640" w:name="_Toc214873206"/>
      <w:bookmarkStart w:id="641" w:name="_Toc510696612"/>
      <w:bookmarkStart w:id="642" w:name="_Toc35971403"/>
      <w:bookmarkStart w:id="643" w:name="_Toc67903527"/>
      <w:r>
        <w:t>6.1.3.2.2</w:t>
      </w:r>
      <w:r>
        <w:tab/>
        <w:t>Resource Definition</w:t>
      </w:r>
      <w:bookmarkEnd w:id="637"/>
      <w:bookmarkEnd w:id="638"/>
      <w:bookmarkEnd w:id="639"/>
      <w:bookmarkEnd w:id="640"/>
    </w:p>
    <w:p w14:paraId="7770D459" w14:textId="6616F184" w:rsidR="006E186B" w:rsidRDefault="006E186B" w:rsidP="006E186B">
      <w:pPr>
        <w:rPr>
          <w:rFonts w:ascii="Arial" w:hAnsi="Arial" w:cs="Arial"/>
        </w:rPr>
      </w:pPr>
      <w:r>
        <w:t xml:space="preserve">Resource URI: </w:t>
      </w:r>
      <w:r w:rsidRPr="00E23840">
        <w:rPr>
          <w:b/>
          <w:noProof/>
        </w:rPr>
        <w:t>{apiRoot}/</w:t>
      </w:r>
      <w:r w:rsidR="007175DB">
        <w:rPr>
          <w:b/>
          <w:noProof/>
        </w:rPr>
        <w:t>nscp-ee</w:t>
      </w:r>
      <w:r w:rsidRPr="00E23840">
        <w:rPr>
          <w:b/>
          <w:noProof/>
        </w:rPr>
        <w:t>/</w:t>
      </w:r>
      <w:r>
        <w:rPr>
          <w:b/>
          <w:noProof/>
        </w:rPr>
        <w:t>&lt;apiVersion&gt;</w:t>
      </w:r>
      <w:r w:rsidRPr="00E23840">
        <w:rPr>
          <w:b/>
          <w:noProof/>
        </w:rPr>
        <w:t>/</w:t>
      </w:r>
      <w:r w:rsidR="007175DB" w:rsidRPr="00B72CD8">
        <w:rPr>
          <w:b/>
          <w:noProof/>
        </w:rPr>
        <w:t>subscriptions</w:t>
      </w: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362435">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362435">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362435">
            <w:pPr>
              <w:pStyle w:val="TAH"/>
            </w:pPr>
            <w:r w:rsidRPr="0016361A">
              <w:t>Definition</w:t>
            </w:r>
          </w:p>
        </w:tc>
      </w:tr>
      <w:tr w:rsidR="006E186B" w:rsidRPr="00B54FF5" w14:paraId="56E7426A"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362435">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362435">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362435">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Heading5"/>
      </w:pPr>
      <w:bookmarkStart w:id="644" w:name="_Toc195527533"/>
      <w:bookmarkStart w:id="645" w:name="_Toc214873207"/>
      <w:r>
        <w:t>6.1.3.2.3</w:t>
      </w:r>
      <w:r>
        <w:tab/>
        <w:t>Resource Standard Methods</w:t>
      </w:r>
      <w:bookmarkEnd w:id="641"/>
      <w:bookmarkEnd w:id="642"/>
      <w:bookmarkEnd w:id="643"/>
      <w:bookmarkEnd w:id="644"/>
      <w:bookmarkEnd w:id="645"/>
    </w:p>
    <w:p w14:paraId="0D69EE5C" w14:textId="511F3A62" w:rsidR="003E58FE" w:rsidRPr="00384E92" w:rsidRDefault="003E58FE" w:rsidP="007A4424">
      <w:pPr>
        <w:pStyle w:val="H6"/>
      </w:pPr>
      <w:bookmarkStart w:id="646" w:name="_Toc510696613"/>
      <w:bookmarkStart w:id="647" w:name="_Toc35971404"/>
      <w:bookmarkStart w:id="648" w:name="_Toc510696635"/>
      <w:bookmarkStart w:id="649" w:name="_Toc35971430"/>
      <w:bookmarkStart w:id="650" w:name="_Toc67903546"/>
      <w:r w:rsidRPr="00384E92">
        <w:t>6.</w:t>
      </w:r>
      <w:r>
        <w:t>1.3.2.3</w:t>
      </w:r>
      <w:r w:rsidRPr="00384E92">
        <w:t>.1</w:t>
      </w:r>
      <w:r w:rsidRPr="00384E92">
        <w:tab/>
      </w:r>
      <w:r w:rsidR="00F03AB7">
        <w:t>POST</w:t>
      </w:r>
      <w:bookmarkEnd w:id="646"/>
      <w:bookmarkEnd w:id="647"/>
    </w:p>
    <w:p w14:paraId="30AAF824" w14:textId="59FDCEB8" w:rsidR="003E58FE" w:rsidRDefault="003E58FE" w:rsidP="003E58FE">
      <w:r>
        <w:t>This method shall support the URI query parameters specified in table 6.1.3.2.3.1-1.</w:t>
      </w:r>
    </w:p>
    <w:p w14:paraId="29FE599E" w14:textId="3E84E744" w:rsidR="003E58FE" w:rsidRPr="00384E92" w:rsidRDefault="003E58FE" w:rsidP="003E58FE">
      <w:pPr>
        <w:pStyle w:val="TH"/>
        <w:rPr>
          <w:rFonts w:cs="Arial"/>
        </w:rPr>
      </w:pPr>
      <w:r w:rsidRPr="00384E92">
        <w:lastRenderedPageBreak/>
        <w:t>Table</w:t>
      </w:r>
      <w:r>
        <w:t> </w:t>
      </w:r>
      <w:r w:rsidRPr="00384E92">
        <w:t>6.</w:t>
      </w:r>
      <w:r>
        <w:t>1.3.2.3.1</w:t>
      </w:r>
      <w:r w:rsidRPr="00384E92">
        <w:t xml:space="preserve">-1: URI query parameters supported by the </w:t>
      </w:r>
      <w:r w:rsidR="00F03AB7">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362435">
            <w:pPr>
              <w:pStyle w:val="TAH"/>
            </w:pPr>
            <w:r w:rsidRPr="0016361A">
              <w:t>Name</w:t>
            </w:r>
          </w:p>
        </w:tc>
        <w:tc>
          <w:tcPr>
            <w:tcW w:w="731" w:type="pct"/>
            <w:shd w:val="clear" w:color="auto" w:fill="C0C0C0"/>
          </w:tcPr>
          <w:p w14:paraId="06EE2E74" w14:textId="77777777" w:rsidR="003E58FE" w:rsidRPr="0016361A" w:rsidRDefault="003E58FE" w:rsidP="00362435">
            <w:pPr>
              <w:pStyle w:val="TAH"/>
            </w:pPr>
            <w:r w:rsidRPr="0016361A">
              <w:t>Data type</w:t>
            </w:r>
          </w:p>
        </w:tc>
        <w:tc>
          <w:tcPr>
            <w:tcW w:w="215" w:type="pct"/>
            <w:shd w:val="clear" w:color="auto" w:fill="C0C0C0"/>
          </w:tcPr>
          <w:p w14:paraId="7A78CD7D" w14:textId="77777777" w:rsidR="003E58FE" w:rsidRPr="0016361A" w:rsidRDefault="003E58FE" w:rsidP="00362435">
            <w:pPr>
              <w:pStyle w:val="TAH"/>
            </w:pPr>
            <w:r w:rsidRPr="0016361A">
              <w:t>P</w:t>
            </w:r>
          </w:p>
        </w:tc>
        <w:tc>
          <w:tcPr>
            <w:tcW w:w="580" w:type="pct"/>
            <w:shd w:val="clear" w:color="auto" w:fill="C0C0C0"/>
          </w:tcPr>
          <w:p w14:paraId="07701AD7" w14:textId="77777777" w:rsidR="003E58FE" w:rsidRPr="0016361A" w:rsidRDefault="003E58FE" w:rsidP="00362435">
            <w:pPr>
              <w:pStyle w:val="TAH"/>
            </w:pPr>
            <w:r w:rsidRPr="0016361A">
              <w:t>Cardinality</w:t>
            </w:r>
          </w:p>
        </w:tc>
        <w:tc>
          <w:tcPr>
            <w:tcW w:w="1852" w:type="pct"/>
            <w:shd w:val="clear" w:color="auto" w:fill="C0C0C0"/>
            <w:vAlign w:val="center"/>
          </w:tcPr>
          <w:p w14:paraId="72C26944" w14:textId="77777777" w:rsidR="003E58FE" w:rsidRPr="0016361A" w:rsidRDefault="003E58FE" w:rsidP="00362435">
            <w:pPr>
              <w:pStyle w:val="TAH"/>
            </w:pPr>
            <w:r w:rsidRPr="0016361A">
              <w:t>Description</w:t>
            </w:r>
          </w:p>
        </w:tc>
        <w:tc>
          <w:tcPr>
            <w:tcW w:w="796" w:type="pct"/>
            <w:shd w:val="clear" w:color="auto" w:fill="C0C0C0"/>
          </w:tcPr>
          <w:p w14:paraId="274D5AA1" w14:textId="77777777" w:rsidR="003E58FE" w:rsidRPr="0016361A" w:rsidRDefault="003E58FE" w:rsidP="00362435">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0BA8EC7B" w:rsidR="003E58FE" w:rsidRPr="0016361A" w:rsidRDefault="003E58FE" w:rsidP="00362435">
            <w:pPr>
              <w:pStyle w:val="TAL"/>
            </w:pPr>
            <w:r w:rsidRPr="0016361A">
              <w:t>n/a</w:t>
            </w:r>
          </w:p>
        </w:tc>
        <w:tc>
          <w:tcPr>
            <w:tcW w:w="731" w:type="pct"/>
          </w:tcPr>
          <w:p w14:paraId="6059B9AF" w14:textId="6A84D6D0" w:rsidR="003E58FE" w:rsidRPr="0016361A" w:rsidRDefault="003E58FE" w:rsidP="00362435">
            <w:pPr>
              <w:pStyle w:val="TAL"/>
            </w:pPr>
          </w:p>
        </w:tc>
        <w:tc>
          <w:tcPr>
            <w:tcW w:w="215" w:type="pct"/>
          </w:tcPr>
          <w:p w14:paraId="6D3569C1" w14:textId="0531E93F" w:rsidR="003E58FE" w:rsidRPr="0016361A" w:rsidRDefault="003E58FE" w:rsidP="00362435">
            <w:pPr>
              <w:pStyle w:val="TAC"/>
            </w:pPr>
          </w:p>
        </w:tc>
        <w:tc>
          <w:tcPr>
            <w:tcW w:w="580" w:type="pct"/>
          </w:tcPr>
          <w:p w14:paraId="352702A1" w14:textId="66CDB6C7" w:rsidR="003E58FE" w:rsidRPr="0016361A" w:rsidRDefault="003E58FE" w:rsidP="00362435">
            <w:pPr>
              <w:pStyle w:val="TAL"/>
            </w:pPr>
          </w:p>
        </w:tc>
        <w:tc>
          <w:tcPr>
            <w:tcW w:w="1852" w:type="pct"/>
            <w:shd w:val="clear" w:color="auto" w:fill="auto"/>
            <w:vAlign w:val="center"/>
          </w:tcPr>
          <w:p w14:paraId="349CBB85" w14:textId="343DBB03" w:rsidR="003E58FE" w:rsidRPr="0016361A" w:rsidRDefault="003E58FE" w:rsidP="00362435">
            <w:pPr>
              <w:pStyle w:val="TAL"/>
            </w:pPr>
          </w:p>
        </w:tc>
        <w:tc>
          <w:tcPr>
            <w:tcW w:w="796" w:type="pct"/>
          </w:tcPr>
          <w:p w14:paraId="7BD2BFC5" w14:textId="77777777" w:rsidR="003E58FE" w:rsidRPr="0016361A" w:rsidRDefault="003E58FE" w:rsidP="00362435">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D8CCE86" w:rsidR="003E58FE" w:rsidRPr="001769FF" w:rsidRDefault="003E58FE" w:rsidP="003E58FE">
      <w:pPr>
        <w:pStyle w:val="TH"/>
      </w:pPr>
      <w:r w:rsidRPr="001769FF">
        <w:t>Table</w:t>
      </w:r>
      <w:r>
        <w:t> </w:t>
      </w:r>
      <w:r w:rsidRPr="001769FF">
        <w:t>6.</w:t>
      </w:r>
      <w:r>
        <w:t>1.3.2.</w:t>
      </w:r>
      <w:r w:rsidRPr="001769FF">
        <w:t xml:space="preserve">3.1-2: Data structures supported by the </w:t>
      </w:r>
      <w:r w:rsidR="00F03AB7">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362435">
            <w:pPr>
              <w:pStyle w:val="TAH"/>
            </w:pPr>
            <w:r w:rsidRPr="0016361A">
              <w:t>Data type</w:t>
            </w:r>
          </w:p>
        </w:tc>
        <w:tc>
          <w:tcPr>
            <w:tcW w:w="425" w:type="dxa"/>
            <w:shd w:val="clear" w:color="auto" w:fill="C0C0C0"/>
          </w:tcPr>
          <w:p w14:paraId="50F29448" w14:textId="77777777" w:rsidR="003E58FE" w:rsidRPr="0016361A" w:rsidRDefault="003E58FE" w:rsidP="00362435">
            <w:pPr>
              <w:pStyle w:val="TAH"/>
            </w:pPr>
            <w:r w:rsidRPr="0016361A">
              <w:t>P</w:t>
            </w:r>
          </w:p>
        </w:tc>
        <w:tc>
          <w:tcPr>
            <w:tcW w:w="1276" w:type="dxa"/>
            <w:shd w:val="clear" w:color="auto" w:fill="C0C0C0"/>
          </w:tcPr>
          <w:p w14:paraId="052F7CD4" w14:textId="77777777" w:rsidR="003E58FE" w:rsidRPr="0016361A" w:rsidRDefault="003E58FE" w:rsidP="00362435">
            <w:pPr>
              <w:pStyle w:val="TAH"/>
            </w:pPr>
            <w:r w:rsidRPr="0016361A">
              <w:t>Cardinality</w:t>
            </w:r>
          </w:p>
        </w:tc>
        <w:tc>
          <w:tcPr>
            <w:tcW w:w="6447" w:type="dxa"/>
            <w:shd w:val="clear" w:color="auto" w:fill="C0C0C0"/>
            <w:vAlign w:val="center"/>
          </w:tcPr>
          <w:p w14:paraId="09D48F5C" w14:textId="77777777" w:rsidR="003E58FE" w:rsidRPr="0016361A" w:rsidRDefault="003E58FE" w:rsidP="00362435">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2CE6C304" w:rsidR="003E58FE" w:rsidRPr="0016361A" w:rsidRDefault="00F03AB7" w:rsidP="00362435">
            <w:pPr>
              <w:pStyle w:val="TAL"/>
            </w:pPr>
            <w:r>
              <w:t>ScpEventExposureSubscription</w:t>
            </w:r>
          </w:p>
        </w:tc>
        <w:tc>
          <w:tcPr>
            <w:tcW w:w="425" w:type="dxa"/>
          </w:tcPr>
          <w:p w14:paraId="08E9AF77" w14:textId="2BD4310B" w:rsidR="003E58FE" w:rsidRPr="00F03AB7" w:rsidRDefault="00F03AB7" w:rsidP="00362435">
            <w:pPr>
              <w:pStyle w:val="TAC"/>
            </w:pPr>
            <w:r>
              <w:t>M</w:t>
            </w:r>
          </w:p>
        </w:tc>
        <w:tc>
          <w:tcPr>
            <w:tcW w:w="1276" w:type="dxa"/>
          </w:tcPr>
          <w:p w14:paraId="07FD2813" w14:textId="349FDB9C" w:rsidR="003E58FE" w:rsidRPr="00F03AB7" w:rsidRDefault="00F03AB7" w:rsidP="00362435">
            <w:pPr>
              <w:pStyle w:val="TAL"/>
            </w:pPr>
            <w:r>
              <w:t>1</w:t>
            </w:r>
          </w:p>
        </w:tc>
        <w:tc>
          <w:tcPr>
            <w:tcW w:w="6447" w:type="dxa"/>
            <w:shd w:val="clear" w:color="auto" w:fill="auto"/>
          </w:tcPr>
          <w:p w14:paraId="15F70B17" w14:textId="73B8B2BB" w:rsidR="003E58FE" w:rsidRPr="0016361A" w:rsidRDefault="00F03AB7" w:rsidP="00362435">
            <w:pPr>
              <w:pStyle w:val="TAL"/>
            </w:pPr>
            <w:r>
              <w:t>SCP Event Exposure</w:t>
            </w:r>
            <w:r w:rsidRPr="003B2883">
              <w:t xml:space="preserve"> </w:t>
            </w:r>
            <w:r>
              <w:t>S</w:t>
            </w:r>
            <w:r w:rsidRPr="003B2883">
              <w:t>ubscription to be created</w:t>
            </w:r>
          </w:p>
        </w:tc>
      </w:tr>
    </w:tbl>
    <w:p w14:paraId="2E22DF98" w14:textId="77777777" w:rsidR="003E58FE" w:rsidRDefault="003E58FE" w:rsidP="003E58FE"/>
    <w:p w14:paraId="0AE8905B" w14:textId="0FAD9F94"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F03AB7">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362435">
            <w:pPr>
              <w:pStyle w:val="TAH"/>
            </w:pPr>
            <w:r w:rsidRPr="0016361A">
              <w:t>Response</w:t>
            </w:r>
          </w:p>
          <w:p w14:paraId="3F5A1E7F"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362435">
            <w:pPr>
              <w:pStyle w:val="TAH"/>
            </w:pPr>
            <w:r w:rsidRPr="0016361A">
              <w:t>Description</w:t>
            </w:r>
          </w:p>
        </w:tc>
      </w:tr>
      <w:tr w:rsidR="00F03AB7" w:rsidRPr="00B54FF5" w14:paraId="0EFBE68A"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DE8CF6B" w14:textId="23C27817" w:rsidR="00F03AB7" w:rsidRDefault="003D1B5C" w:rsidP="00F03AB7">
            <w:pPr>
              <w:pStyle w:val="TAL"/>
            </w:pPr>
            <w:ins w:id="651" w:author="CR0002rev2" w:date="2025-11-24T09:58:00Z">
              <w:r w:rsidRPr="00956EEB">
                <w:t>ScpEventExposureSubsResp</w:t>
              </w:r>
            </w:ins>
            <w:del w:id="652" w:author="CR0002rev2" w:date="2025-11-24T09:58:00Z">
              <w:r w:rsidR="00F03AB7" w:rsidDel="003D1B5C">
                <w:delText>ScpEventExposureSubscription</w:delText>
              </w:r>
            </w:del>
          </w:p>
        </w:tc>
        <w:tc>
          <w:tcPr>
            <w:tcW w:w="225" w:type="pct"/>
            <w:tcBorders>
              <w:top w:val="single" w:sz="6" w:space="0" w:color="auto"/>
              <w:left w:val="single" w:sz="6" w:space="0" w:color="auto"/>
              <w:bottom w:val="single" w:sz="6" w:space="0" w:color="auto"/>
              <w:right w:val="single" w:sz="6" w:space="0" w:color="auto"/>
            </w:tcBorders>
          </w:tcPr>
          <w:p w14:paraId="476A3674" w14:textId="5F601488" w:rsidR="00F03AB7" w:rsidRPr="0016361A" w:rsidDel="00F03AB7" w:rsidRDefault="00F03AB7" w:rsidP="00F03AB7">
            <w:pPr>
              <w:pStyle w:val="TAC"/>
            </w:pPr>
            <w:r w:rsidRPr="003B2883">
              <w:t>M</w:t>
            </w:r>
          </w:p>
        </w:tc>
        <w:tc>
          <w:tcPr>
            <w:tcW w:w="649" w:type="pct"/>
            <w:tcBorders>
              <w:top w:val="single" w:sz="6" w:space="0" w:color="auto"/>
              <w:left w:val="single" w:sz="6" w:space="0" w:color="auto"/>
              <w:bottom w:val="single" w:sz="6" w:space="0" w:color="auto"/>
              <w:right w:val="single" w:sz="6" w:space="0" w:color="auto"/>
            </w:tcBorders>
          </w:tcPr>
          <w:p w14:paraId="50B7E046" w14:textId="0400A1F1" w:rsidR="00F03AB7" w:rsidRPr="0016361A" w:rsidDel="00F03AB7" w:rsidRDefault="00F03AB7" w:rsidP="00F03AB7">
            <w:pPr>
              <w:pStyle w:val="TAL"/>
            </w:pPr>
            <w:r w:rsidRPr="003B2883">
              <w:t>1</w:t>
            </w:r>
          </w:p>
        </w:tc>
        <w:tc>
          <w:tcPr>
            <w:tcW w:w="583" w:type="pct"/>
            <w:tcBorders>
              <w:top w:val="single" w:sz="6" w:space="0" w:color="auto"/>
              <w:left w:val="single" w:sz="6" w:space="0" w:color="auto"/>
              <w:bottom w:val="single" w:sz="6" w:space="0" w:color="auto"/>
              <w:right w:val="single" w:sz="6" w:space="0" w:color="auto"/>
            </w:tcBorders>
          </w:tcPr>
          <w:p w14:paraId="3923B8FE" w14:textId="275149AF" w:rsidR="00F03AB7" w:rsidRPr="0016361A" w:rsidRDefault="00F03AB7" w:rsidP="00F03AB7">
            <w:pPr>
              <w:pStyle w:val="TAL"/>
            </w:pPr>
            <w:r w:rsidRPr="003B2883">
              <w:t>20</w:t>
            </w:r>
            <w:r>
              <w:t>1</w:t>
            </w:r>
            <w:r w:rsidRPr="003B2883">
              <w:t xml:space="preserve"> </w:t>
            </w:r>
            <w:r>
              <w:t>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A7CC0C4" w14:textId="74847BB6" w:rsidR="00F03AB7" w:rsidRPr="0016361A" w:rsidRDefault="00F03AB7" w:rsidP="00F03AB7">
            <w:pPr>
              <w:pStyle w:val="TAL"/>
            </w:pPr>
            <w:r w:rsidRPr="003B2883">
              <w:t xml:space="preserve">Represents successful creation of an </w:t>
            </w:r>
            <w:r>
              <w:t>SCP</w:t>
            </w:r>
            <w:r w:rsidRPr="003B2883">
              <w:t xml:space="preserve"> Subscription</w:t>
            </w:r>
          </w:p>
        </w:tc>
      </w:tr>
      <w:tr w:rsidR="00F03AB7" w:rsidRPr="00B54FF5" w14:paraId="68C8C4A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D707620" w14:textId="198AFDB7" w:rsidR="00F03AB7" w:rsidRDefault="00F03AB7" w:rsidP="00F03AB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4E707F91" w14:textId="04340E0E" w:rsidR="00F03AB7" w:rsidRPr="0016361A" w:rsidDel="00F03AB7" w:rsidRDefault="00F03AB7" w:rsidP="00F03AB7">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4CDAC4A0" w14:textId="5C0BE7E1" w:rsidR="00F03AB7" w:rsidRPr="0016361A" w:rsidDel="00F03AB7" w:rsidRDefault="00F03AB7" w:rsidP="00F03AB7">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7FB61DFD" w14:textId="4FCB96CD" w:rsidR="00F03AB7" w:rsidRPr="0016361A" w:rsidRDefault="00F03AB7" w:rsidP="00F03AB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651E2C" w14:textId="77777777" w:rsidR="00F03AB7" w:rsidRDefault="00F03AB7" w:rsidP="00F03AB7">
            <w:pPr>
              <w:pStyle w:val="TAL"/>
            </w:pPr>
            <w:r>
              <w:t>Temporary redirection.</w:t>
            </w:r>
          </w:p>
          <w:p w14:paraId="08A97A62" w14:textId="77777777" w:rsidR="00F03AB7" w:rsidRPr="0016361A" w:rsidRDefault="00F03AB7" w:rsidP="00F03AB7">
            <w:pPr>
              <w:pStyle w:val="TAL"/>
            </w:pPr>
          </w:p>
        </w:tc>
      </w:tr>
      <w:tr w:rsidR="00F03AB7" w:rsidRPr="00B54FF5" w14:paraId="7DB374F6"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2D5A13" w14:textId="524366CF" w:rsidR="00F03AB7" w:rsidRDefault="00F03AB7" w:rsidP="00F03AB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6EE54BA3" w14:textId="7ECBF175" w:rsidR="00F03AB7" w:rsidRPr="0016361A" w:rsidDel="00F03AB7" w:rsidRDefault="00F03AB7" w:rsidP="00F03AB7">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6D93AA04" w14:textId="70FB02AC" w:rsidR="00F03AB7" w:rsidRPr="0016361A" w:rsidDel="00F03AB7" w:rsidRDefault="00F03AB7" w:rsidP="00F03AB7">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4EE5AC1" w14:textId="68A27359" w:rsidR="00F03AB7" w:rsidRPr="0016361A" w:rsidRDefault="00F03AB7" w:rsidP="00F03AB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B3008B4" w14:textId="77777777" w:rsidR="00F03AB7" w:rsidRDefault="00F03AB7" w:rsidP="00F03AB7">
            <w:pPr>
              <w:pStyle w:val="TAL"/>
            </w:pPr>
            <w:r>
              <w:t>Permanent redirection.</w:t>
            </w:r>
          </w:p>
          <w:p w14:paraId="571C8F54" w14:textId="77777777" w:rsidR="00F03AB7" w:rsidRPr="0016361A" w:rsidRDefault="00F03AB7" w:rsidP="00F03AB7">
            <w:pPr>
              <w:pStyle w:val="TAL"/>
            </w:pPr>
          </w:p>
        </w:tc>
      </w:tr>
      <w:tr w:rsidR="00F03AB7"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12CFBD1F" w:rsidR="00F03AB7" w:rsidRPr="0016361A" w:rsidRDefault="00F03AB7" w:rsidP="00F03AB7">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r>
              <w:t>, with response body containing an object of ProblemDetails data type (see clause 5.2.7 of 3GPP TS 29.500 [4])</w:t>
            </w:r>
            <w:r w:rsidRPr="0016361A">
              <w:t>.</w:t>
            </w:r>
          </w:p>
        </w:tc>
      </w:tr>
    </w:tbl>
    <w:p w14:paraId="63523886" w14:textId="77777777" w:rsidR="003E58FE" w:rsidRDefault="003E58FE" w:rsidP="003E58FE"/>
    <w:p w14:paraId="565E346C" w14:textId="4C4274DA" w:rsidR="003E58FE" w:rsidRPr="00A04126" w:rsidRDefault="003E58FE" w:rsidP="003E58FE">
      <w:pPr>
        <w:pStyle w:val="TH"/>
        <w:rPr>
          <w:rFonts w:cs="Arial"/>
        </w:rPr>
      </w:pPr>
      <w:r w:rsidRPr="00A04126">
        <w:t>Table</w:t>
      </w:r>
      <w:r>
        <w:t> </w:t>
      </w:r>
      <w:r w:rsidRPr="00A04126">
        <w:t>6.1.3.2.3.1-</w:t>
      </w:r>
      <w:r w:rsidR="00F03AB7">
        <w:t>4</w:t>
      </w:r>
      <w:r w:rsidRPr="00A04126">
        <w:t xml:space="preserve">: Headers supported by the </w:t>
      </w:r>
      <w:r w:rsidR="00F03AB7">
        <w:t>201</w:t>
      </w:r>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362435">
            <w:pPr>
              <w:pStyle w:val="TAH"/>
            </w:pPr>
            <w:r w:rsidRPr="0016361A">
              <w:t>Name</w:t>
            </w:r>
          </w:p>
        </w:tc>
        <w:tc>
          <w:tcPr>
            <w:tcW w:w="871" w:type="pct"/>
            <w:shd w:val="clear" w:color="auto" w:fill="C0C0C0"/>
          </w:tcPr>
          <w:p w14:paraId="6BF0C7B6" w14:textId="77777777" w:rsidR="003E58FE" w:rsidRPr="0016361A" w:rsidRDefault="003E58FE" w:rsidP="00362435">
            <w:pPr>
              <w:pStyle w:val="TAH"/>
            </w:pPr>
            <w:r w:rsidRPr="0016361A">
              <w:t>Data type</w:t>
            </w:r>
          </w:p>
        </w:tc>
        <w:tc>
          <w:tcPr>
            <w:tcW w:w="256" w:type="pct"/>
            <w:shd w:val="clear" w:color="auto" w:fill="C0C0C0"/>
          </w:tcPr>
          <w:p w14:paraId="0F2A7B72" w14:textId="77777777" w:rsidR="003E58FE" w:rsidRPr="0016361A" w:rsidRDefault="003E58FE" w:rsidP="00362435">
            <w:pPr>
              <w:pStyle w:val="TAH"/>
            </w:pPr>
            <w:r w:rsidRPr="0016361A">
              <w:t>P</w:t>
            </w:r>
          </w:p>
        </w:tc>
        <w:tc>
          <w:tcPr>
            <w:tcW w:w="776" w:type="pct"/>
            <w:shd w:val="clear" w:color="auto" w:fill="C0C0C0"/>
          </w:tcPr>
          <w:p w14:paraId="6BCE6E4C" w14:textId="77777777" w:rsidR="003E58FE" w:rsidRPr="0016361A" w:rsidRDefault="003E58FE" w:rsidP="00362435">
            <w:pPr>
              <w:pStyle w:val="TAH"/>
            </w:pPr>
            <w:r w:rsidRPr="0016361A">
              <w:t>Cardinality</w:t>
            </w:r>
          </w:p>
        </w:tc>
        <w:tc>
          <w:tcPr>
            <w:tcW w:w="2117" w:type="pct"/>
            <w:shd w:val="clear" w:color="auto" w:fill="C0C0C0"/>
            <w:vAlign w:val="center"/>
          </w:tcPr>
          <w:p w14:paraId="696A480D" w14:textId="77777777" w:rsidR="003E58FE" w:rsidRPr="0016361A" w:rsidRDefault="003E58FE" w:rsidP="00362435">
            <w:pPr>
              <w:pStyle w:val="TAH"/>
            </w:pPr>
            <w:r w:rsidRPr="0016361A">
              <w:t>Description</w:t>
            </w:r>
          </w:p>
        </w:tc>
      </w:tr>
      <w:tr w:rsidR="003E58FE" w:rsidRPr="00B54FF5" w14:paraId="7547FACD" w14:textId="77777777" w:rsidTr="00D569BD">
        <w:trPr>
          <w:jc w:val="center"/>
        </w:trPr>
        <w:tc>
          <w:tcPr>
            <w:tcW w:w="981" w:type="pct"/>
            <w:shd w:val="clear" w:color="auto" w:fill="auto"/>
          </w:tcPr>
          <w:p w14:paraId="10C21064" w14:textId="2C89B480" w:rsidR="003E58FE" w:rsidRPr="0016361A" w:rsidRDefault="00F03AB7" w:rsidP="00362435">
            <w:pPr>
              <w:pStyle w:val="TAL"/>
            </w:pPr>
            <w:r>
              <w:t>Location</w:t>
            </w:r>
            <w:r w:rsidR="003E58FE" w:rsidRPr="0016361A">
              <w:t xml:space="preserve"> </w:t>
            </w:r>
          </w:p>
        </w:tc>
        <w:tc>
          <w:tcPr>
            <w:tcW w:w="871" w:type="pct"/>
          </w:tcPr>
          <w:p w14:paraId="67D56ED6" w14:textId="77F37FCC" w:rsidR="003E58FE" w:rsidRPr="0016361A" w:rsidRDefault="00F03AB7" w:rsidP="00F03AB7">
            <w:pPr>
              <w:pStyle w:val="TAL"/>
            </w:pPr>
            <w:r>
              <w:t>string</w:t>
            </w:r>
          </w:p>
        </w:tc>
        <w:tc>
          <w:tcPr>
            <w:tcW w:w="256" w:type="pct"/>
          </w:tcPr>
          <w:p w14:paraId="020A04F4" w14:textId="232C0B06" w:rsidR="003E58FE" w:rsidRPr="00B609BC" w:rsidRDefault="00F03AB7" w:rsidP="00362435">
            <w:pPr>
              <w:pStyle w:val="TAC"/>
            </w:pPr>
            <w:r>
              <w:t>M</w:t>
            </w:r>
          </w:p>
        </w:tc>
        <w:tc>
          <w:tcPr>
            <w:tcW w:w="776" w:type="pct"/>
          </w:tcPr>
          <w:p w14:paraId="441FE842" w14:textId="6BAFB1C1" w:rsidR="003E58FE" w:rsidRPr="00B609BC" w:rsidRDefault="00F03AB7" w:rsidP="00362435">
            <w:pPr>
              <w:pStyle w:val="TAL"/>
            </w:pPr>
            <w:r>
              <w:t>1</w:t>
            </w:r>
          </w:p>
        </w:tc>
        <w:tc>
          <w:tcPr>
            <w:tcW w:w="2117" w:type="pct"/>
            <w:shd w:val="clear" w:color="auto" w:fill="auto"/>
            <w:vAlign w:val="center"/>
          </w:tcPr>
          <w:p w14:paraId="171E0239" w14:textId="01E4023B" w:rsidR="003E58FE" w:rsidRPr="0016361A" w:rsidRDefault="00F03AB7" w:rsidP="00362435">
            <w:pPr>
              <w:pStyle w:val="TAL"/>
            </w:pPr>
            <w:r w:rsidRPr="00E50EA2">
              <w:t>Contains the URI of the newly created resource, according to the structure: {apiRoot}/</w:t>
            </w:r>
            <w:r>
              <w:t>nscp</w:t>
            </w:r>
            <w:r>
              <w:noBreakHyphen/>
              <w:t>ee</w:t>
            </w:r>
            <w:r w:rsidRPr="00DC649B">
              <w:t>/&lt;apiVersion&gt;/subscriptions/{</w:t>
            </w:r>
            <w:r w:rsidRPr="00E50EA2">
              <w:t>subscriptionId}</w:t>
            </w:r>
          </w:p>
        </w:tc>
      </w:tr>
    </w:tbl>
    <w:p w14:paraId="656D9038" w14:textId="77777777" w:rsidR="003E58FE" w:rsidRPr="00A04126" w:rsidRDefault="003E58FE" w:rsidP="003E58FE"/>
    <w:p w14:paraId="62561220" w14:textId="7C9DEDD1" w:rsidR="0040196B" w:rsidRDefault="0040196B" w:rsidP="0040196B">
      <w:pPr>
        <w:pStyle w:val="TH"/>
      </w:pPr>
      <w:r w:rsidRPr="00D67AB2">
        <w:t>Table</w:t>
      </w:r>
      <w:ins w:id="653" w:author="CR0002rev2" w:date="2025-11-24T09:58:00Z">
        <w:r w:rsidR="00653EB7">
          <w:rPr>
            <w:lang w:val="en-DE"/>
          </w:rPr>
          <w:t> </w:t>
        </w:r>
      </w:ins>
      <w:del w:id="654" w:author="CR0002rev2" w:date="2025-11-24T09:58:00Z">
        <w:r w:rsidRPr="00D67AB2" w:rsidDel="00653EB7">
          <w:delText xml:space="preserve"> </w:delText>
        </w:r>
      </w:del>
      <w:r>
        <w:t>6.1</w:t>
      </w:r>
      <w:r w:rsidRPr="00D67AB2">
        <w:t>.</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4279403B"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0251DC"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0B1E8B"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9F8820"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35EDFF"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F81638" w14:textId="77777777" w:rsidR="0040196B" w:rsidRPr="00D67AB2" w:rsidRDefault="0040196B" w:rsidP="004D4CA5">
            <w:pPr>
              <w:pStyle w:val="TAH"/>
            </w:pPr>
            <w:r w:rsidRPr="00D67AB2">
              <w:t>Description</w:t>
            </w:r>
          </w:p>
        </w:tc>
      </w:tr>
      <w:tr w:rsidR="0040196B" w:rsidRPr="00D67AB2" w14:paraId="2B43181C"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A1E1C3"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5ED6E0"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660B77"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D2C7FF"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4F4D78" w14:textId="77777777" w:rsidR="0040196B" w:rsidRDefault="0040196B" w:rsidP="004D4CA5">
            <w:pPr>
              <w:pStyle w:val="TAL"/>
            </w:pPr>
            <w:r w:rsidRPr="00D70312">
              <w:t xml:space="preserve">An alternative URI of the resource located on an alternative service instance within the </w:t>
            </w:r>
            <w:r>
              <w:t>same SCP.</w:t>
            </w:r>
          </w:p>
          <w:p w14:paraId="595BA12D" w14:textId="77777777" w:rsidR="0040196B" w:rsidRPr="00D67AB2" w:rsidRDefault="0040196B" w:rsidP="004D4CA5">
            <w:pPr>
              <w:pStyle w:val="TAL"/>
            </w:pPr>
          </w:p>
        </w:tc>
      </w:tr>
    </w:tbl>
    <w:p w14:paraId="4800BF11" w14:textId="77777777" w:rsidR="0040196B" w:rsidRDefault="0040196B" w:rsidP="0040196B"/>
    <w:p w14:paraId="5FAEC14C" w14:textId="72191298" w:rsidR="0040196B" w:rsidRDefault="0040196B" w:rsidP="0040196B">
      <w:pPr>
        <w:pStyle w:val="TH"/>
      </w:pPr>
      <w:r w:rsidRPr="00D67AB2">
        <w:t>Table</w:t>
      </w:r>
      <w:ins w:id="655" w:author="CR0002rev2" w:date="2025-11-24T09:59:00Z">
        <w:r w:rsidR="00036835">
          <w:rPr>
            <w:lang w:val="en-DE"/>
          </w:rPr>
          <w:t> </w:t>
        </w:r>
      </w:ins>
      <w:del w:id="656" w:author="CR0002rev2" w:date="2025-11-24T09:58:00Z">
        <w:r w:rsidRPr="00D67AB2" w:rsidDel="00036835">
          <w:delText xml:space="preserve"> </w:delText>
        </w:r>
      </w:del>
      <w:r>
        <w:t>6.3</w:t>
      </w:r>
      <w:r w:rsidRPr="00D67AB2">
        <w:t>.</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20F299BB"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A5D72"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1FBA47"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3A03CB"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B05FF4"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5E1258" w14:textId="77777777" w:rsidR="0040196B" w:rsidRPr="00D67AB2" w:rsidRDefault="0040196B" w:rsidP="004D4CA5">
            <w:pPr>
              <w:pStyle w:val="TAH"/>
            </w:pPr>
            <w:r w:rsidRPr="00D67AB2">
              <w:t>Description</w:t>
            </w:r>
          </w:p>
        </w:tc>
      </w:tr>
      <w:tr w:rsidR="0040196B" w:rsidRPr="00D67AB2" w14:paraId="21CC6B2F"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0053A8"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961AC4"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8D96AA"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4D9B9D7"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BB7540" w14:textId="74DBC65C" w:rsidR="0040196B" w:rsidRDefault="0040196B" w:rsidP="004D4CA5">
            <w:pPr>
              <w:pStyle w:val="TAL"/>
            </w:pPr>
            <w:r w:rsidRPr="00D70312">
              <w:t xml:space="preserve">An alternative URI of the resource located on an alternative service instance within the </w:t>
            </w:r>
            <w:r>
              <w:t>same SCP.</w:t>
            </w:r>
          </w:p>
          <w:p w14:paraId="358DF3BD" w14:textId="77777777" w:rsidR="0040196B" w:rsidRPr="00D67AB2" w:rsidRDefault="0040196B" w:rsidP="004D4CA5">
            <w:pPr>
              <w:pStyle w:val="TAL"/>
            </w:pPr>
          </w:p>
        </w:tc>
      </w:tr>
    </w:tbl>
    <w:p w14:paraId="3A38B587" w14:textId="77777777" w:rsidR="0040196B" w:rsidRDefault="0040196B" w:rsidP="0040196B"/>
    <w:p w14:paraId="1D5C4DDB" w14:textId="15DCF578" w:rsidR="003E58FE" w:rsidRDefault="003E58FE" w:rsidP="007A4424">
      <w:pPr>
        <w:pStyle w:val="Heading4"/>
      </w:pPr>
      <w:bookmarkStart w:id="657" w:name="_Toc510696621"/>
      <w:bookmarkStart w:id="658" w:name="_Toc35971412"/>
      <w:bookmarkStart w:id="659" w:name="_Toc67903529"/>
      <w:bookmarkStart w:id="660" w:name="_Toc195527534"/>
      <w:bookmarkStart w:id="661" w:name="_Toc214873208"/>
      <w:r>
        <w:lastRenderedPageBreak/>
        <w:t>6.1.3.3</w:t>
      </w:r>
      <w:r>
        <w:tab/>
        <w:t xml:space="preserve">Resource: </w:t>
      </w:r>
      <w:r w:rsidR="0040196B" w:rsidRPr="002C63D7">
        <w:t>subscriptionId (Document)</w:t>
      </w:r>
      <w:bookmarkEnd w:id="657"/>
      <w:bookmarkEnd w:id="658"/>
      <w:bookmarkEnd w:id="659"/>
      <w:bookmarkEnd w:id="660"/>
      <w:bookmarkEnd w:id="661"/>
    </w:p>
    <w:p w14:paraId="0DDD888D" w14:textId="77777777" w:rsidR="0040196B" w:rsidRPr="006B5131" w:rsidRDefault="0040196B" w:rsidP="0040196B">
      <w:pPr>
        <w:pStyle w:val="Heading5"/>
        <w:rPr>
          <w:lang w:val="en-US"/>
        </w:rPr>
      </w:pPr>
      <w:bookmarkStart w:id="662" w:name="_Toc183625017"/>
      <w:bookmarkStart w:id="663" w:name="_Toc186727009"/>
      <w:bookmarkStart w:id="664" w:name="_Toc195527535"/>
      <w:bookmarkStart w:id="665" w:name="_Toc214873209"/>
      <w:bookmarkStart w:id="666" w:name="_Toc510696622"/>
      <w:bookmarkStart w:id="667" w:name="_Toc35971413"/>
      <w:bookmarkStart w:id="668" w:name="_Toc67903530"/>
      <w:r w:rsidRPr="006B5131">
        <w:rPr>
          <w:lang w:val="en-US"/>
        </w:rPr>
        <w:t>6.1.3.3.1</w:t>
      </w:r>
      <w:r w:rsidRPr="006B5131">
        <w:rPr>
          <w:lang w:val="en-US"/>
        </w:rPr>
        <w:tab/>
        <w:t>Description</w:t>
      </w:r>
      <w:bookmarkEnd w:id="662"/>
      <w:bookmarkEnd w:id="663"/>
      <w:bookmarkEnd w:id="664"/>
      <w:bookmarkEnd w:id="665"/>
    </w:p>
    <w:p w14:paraId="06CC48B1" w14:textId="77777777" w:rsidR="0040196B" w:rsidRDefault="0040196B" w:rsidP="0040196B">
      <w:r>
        <w:t>This resource represents an individual of subscription created by NF service consumers of Nscp_EventExposure</w:t>
      </w:r>
      <w:r w:rsidRPr="003B2883">
        <w:t xml:space="preserve"> </w:t>
      </w:r>
      <w:r>
        <w:t>service.</w:t>
      </w:r>
    </w:p>
    <w:p w14:paraId="660D5C01" w14:textId="77777777" w:rsidR="0040196B" w:rsidRPr="003B2883" w:rsidRDefault="0040196B" w:rsidP="0040196B">
      <w:r>
        <w:t>This resource is modelled as the Document resource archetype (see clause C.1 of 3GPP TS 29.501 [5]).</w:t>
      </w:r>
    </w:p>
    <w:p w14:paraId="298F8AED" w14:textId="77777777" w:rsidR="0040196B" w:rsidRDefault="0040196B" w:rsidP="0040196B">
      <w:pPr>
        <w:pStyle w:val="Heading5"/>
      </w:pPr>
      <w:bookmarkStart w:id="669" w:name="_Toc183625018"/>
      <w:bookmarkStart w:id="670" w:name="_Toc186727010"/>
      <w:bookmarkStart w:id="671" w:name="_Toc195527536"/>
      <w:bookmarkStart w:id="672" w:name="_Toc214873210"/>
      <w:r>
        <w:t>6.1.3.3.2</w:t>
      </w:r>
      <w:r>
        <w:tab/>
        <w:t>Resource Definition</w:t>
      </w:r>
      <w:bookmarkEnd w:id="669"/>
      <w:bookmarkEnd w:id="670"/>
      <w:bookmarkEnd w:id="671"/>
      <w:bookmarkEnd w:id="672"/>
    </w:p>
    <w:p w14:paraId="02D1638B" w14:textId="77777777" w:rsidR="0040196B" w:rsidRDefault="0040196B" w:rsidP="0040196B">
      <w:r>
        <w:t xml:space="preserve">Resource URI: </w:t>
      </w:r>
      <w:r>
        <w:rPr>
          <w:b/>
        </w:rPr>
        <w:t>{apiRoot}/nscp-ee/&lt;apiVersion&gt;/subscriptions/{subscriptionId}</w:t>
      </w:r>
    </w:p>
    <w:p w14:paraId="35E47CE0" w14:textId="77777777" w:rsidR="0040196B" w:rsidRPr="0010442D" w:rsidRDefault="0040196B" w:rsidP="0040196B">
      <w:r>
        <w:t>This resource shall support the resource URI variables defined in table 6.1.3.3.2-1.</w:t>
      </w:r>
    </w:p>
    <w:p w14:paraId="19976BC1" w14:textId="77777777" w:rsidR="0040196B" w:rsidRDefault="0040196B" w:rsidP="0040196B">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57"/>
        <w:gridCol w:w="1881"/>
        <w:gridCol w:w="6487"/>
      </w:tblGrid>
      <w:tr w:rsidR="0040196B" w14:paraId="1EB73A65"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shd w:val="clear" w:color="auto" w:fill="CCCCCC"/>
            <w:hideMark/>
          </w:tcPr>
          <w:p w14:paraId="610D9571" w14:textId="77777777" w:rsidR="0040196B" w:rsidRDefault="0040196B" w:rsidP="004D4CA5">
            <w:pPr>
              <w:pStyle w:val="TAH"/>
              <w:rPr>
                <w:lang w:val="en-US" w:eastAsia="zh-CN"/>
              </w:rPr>
            </w:pPr>
            <w:r>
              <w:rPr>
                <w:lang w:val="en-US" w:eastAsia="zh-CN"/>
              </w:rPr>
              <w:t>Name</w:t>
            </w:r>
          </w:p>
        </w:tc>
        <w:tc>
          <w:tcPr>
            <w:tcW w:w="977" w:type="pct"/>
            <w:tcBorders>
              <w:top w:val="single" w:sz="6" w:space="0" w:color="000000"/>
              <w:left w:val="single" w:sz="6" w:space="0" w:color="000000"/>
              <w:bottom w:val="single" w:sz="6" w:space="0" w:color="000000"/>
              <w:right w:val="single" w:sz="6" w:space="0" w:color="000000"/>
            </w:tcBorders>
            <w:shd w:val="clear" w:color="auto" w:fill="CCCCCC"/>
            <w:hideMark/>
          </w:tcPr>
          <w:p w14:paraId="612AF115" w14:textId="77777777" w:rsidR="0040196B" w:rsidRDefault="0040196B" w:rsidP="004D4CA5">
            <w:pPr>
              <w:pStyle w:val="TAH"/>
              <w:rPr>
                <w:lang w:val="en-US" w:eastAsia="zh-CN"/>
              </w:rPr>
            </w:pPr>
            <w:r>
              <w:rPr>
                <w:lang w:val="en-US" w:eastAsia="zh-CN"/>
              </w:rPr>
              <w:t>Data type</w:t>
            </w:r>
          </w:p>
        </w:tc>
        <w:tc>
          <w:tcPr>
            <w:tcW w:w="33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6F9516" w14:textId="77777777" w:rsidR="0040196B" w:rsidRDefault="0040196B" w:rsidP="004D4CA5">
            <w:pPr>
              <w:pStyle w:val="TAH"/>
              <w:rPr>
                <w:lang w:val="en-US" w:eastAsia="zh-CN"/>
              </w:rPr>
            </w:pPr>
            <w:r>
              <w:rPr>
                <w:lang w:val="en-US" w:eastAsia="zh-CN"/>
              </w:rPr>
              <w:t>Definition</w:t>
            </w:r>
          </w:p>
        </w:tc>
      </w:tr>
      <w:tr w:rsidR="0040196B" w14:paraId="624C0E35"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76480084" w14:textId="77777777" w:rsidR="0040196B" w:rsidRDefault="0040196B" w:rsidP="004D4CA5">
            <w:pPr>
              <w:pStyle w:val="TAL"/>
              <w:rPr>
                <w:lang w:val="en-US" w:eastAsia="zh-CN"/>
              </w:rPr>
            </w:pPr>
            <w:r>
              <w:rPr>
                <w:lang w:val="en-US" w:eastAsia="zh-CN"/>
              </w:rPr>
              <w:t>apiRoot</w:t>
            </w:r>
          </w:p>
        </w:tc>
        <w:tc>
          <w:tcPr>
            <w:tcW w:w="977" w:type="pct"/>
            <w:tcBorders>
              <w:top w:val="single" w:sz="6" w:space="0" w:color="000000"/>
              <w:left w:val="single" w:sz="6" w:space="0" w:color="000000"/>
              <w:bottom w:val="single" w:sz="6" w:space="0" w:color="000000"/>
              <w:right w:val="single" w:sz="6" w:space="0" w:color="000000"/>
            </w:tcBorders>
            <w:hideMark/>
          </w:tcPr>
          <w:p w14:paraId="4348C143" w14:textId="77777777" w:rsidR="0040196B" w:rsidRDefault="0040196B" w:rsidP="004D4CA5">
            <w:pPr>
              <w:pStyle w:val="TAL"/>
              <w:rPr>
                <w:lang w:val="en-US" w:eastAsia="zh-CN"/>
              </w:rPr>
            </w:pPr>
            <w:r>
              <w:rPr>
                <w:lang w:val="en-US" w:eastAsia="zh-CN"/>
              </w:rP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592B042D" w14:textId="77777777" w:rsidR="0040196B" w:rsidRDefault="0040196B" w:rsidP="004D4CA5">
            <w:pPr>
              <w:pStyle w:val="TAL"/>
              <w:rPr>
                <w:lang w:val="en-US" w:eastAsia="zh-CN"/>
              </w:rPr>
            </w:pPr>
            <w:r>
              <w:rPr>
                <w:lang w:val="en-US" w:eastAsia="zh-CN"/>
              </w:rPr>
              <w:t>See clause 6.1.1</w:t>
            </w:r>
          </w:p>
        </w:tc>
      </w:tr>
      <w:tr w:rsidR="0040196B" w14:paraId="4A4848D9"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1AC9FB9F" w14:textId="77777777" w:rsidR="0040196B" w:rsidRDefault="0040196B" w:rsidP="004D4CA5">
            <w:pPr>
              <w:pStyle w:val="TAL"/>
              <w:rPr>
                <w:lang w:val="en-US" w:eastAsia="zh-CN"/>
              </w:rPr>
            </w:pPr>
            <w:r>
              <w:rPr>
                <w:lang w:val="en-US" w:eastAsia="zh-CN"/>
              </w:rPr>
              <w:t>subscriptionId</w:t>
            </w:r>
          </w:p>
        </w:tc>
        <w:tc>
          <w:tcPr>
            <w:tcW w:w="977" w:type="pct"/>
            <w:tcBorders>
              <w:top w:val="single" w:sz="6" w:space="0" w:color="000000"/>
              <w:left w:val="single" w:sz="6" w:space="0" w:color="000000"/>
              <w:bottom w:val="single" w:sz="6" w:space="0" w:color="000000"/>
              <w:right w:val="single" w:sz="6" w:space="0" w:color="000000"/>
            </w:tcBorders>
            <w:hideMark/>
          </w:tcPr>
          <w:p w14:paraId="51C6B99C" w14:textId="77777777" w:rsidR="0040196B" w:rsidRDefault="0040196B" w:rsidP="004D4CA5">
            <w:pPr>
              <w:pStyle w:val="TAL"/>
              <w:rPr>
                <w:lang w:val="en-US" w:eastAsia="zh-CN"/>
              </w:rPr>
            </w:pPr>
            <w:r>
              <w:rPr>
                <w:lang w:val="en-US" w:eastAsia="zh-CN"/>
              </w:rP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4FCB6E03" w14:textId="77777777" w:rsidR="0040196B" w:rsidRDefault="0040196B" w:rsidP="004D4CA5">
            <w:pPr>
              <w:pStyle w:val="TAL"/>
              <w:rPr>
                <w:lang w:val="en-US" w:eastAsia="zh-CN"/>
              </w:rPr>
            </w:pPr>
            <w:r>
              <w:rPr>
                <w:lang w:val="en-US" w:eastAsia="zh-CN"/>
              </w:rPr>
              <w:t>Represents the identity of a specific subscription</w:t>
            </w:r>
          </w:p>
        </w:tc>
      </w:tr>
    </w:tbl>
    <w:p w14:paraId="521F8BEA" w14:textId="77777777" w:rsidR="0040196B" w:rsidRDefault="0040196B" w:rsidP="0040196B"/>
    <w:p w14:paraId="1F477D1B" w14:textId="77777777" w:rsidR="0040196B" w:rsidRDefault="0040196B" w:rsidP="0040196B">
      <w:pPr>
        <w:pStyle w:val="Heading5"/>
      </w:pPr>
      <w:bookmarkStart w:id="673" w:name="_Toc183625019"/>
      <w:bookmarkStart w:id="674" w:name="_Toc186727011"/>
      <w:bookmarkStart w:id="675" w:name="_Toc195527537"/>
      <w:bookmarkStart w:id="676" w:name="_Toc214873211"/>
      <w:r>
        <w:t>6.1.3.3.3</w:t>
      </w:r>
      <w:r>
        <w:tab/>
        <w:t>Resource Standard Methods</w:t>
      </w:r>
      <w:bookmarkEnd w:id="673"/>
      <w:bookmarkEnd w:id="674"/>
      <w:bookmarkEnd w:id="675"/>
      <w:bookmarkEnd w:id="676"/>
    </w:p>
    <w:p w14:paraId="14973A45" w14:textId="77777777" w:rsidR="0040196B" w:rsidRPr="003B2883" w:rsidRDefault="0040196B" w:rsidP="0040196B">
      <w:pPr>
        <w:pStyle w:val="H6"/>
      </w:pPr>
      <w:bookmarkStart w:id="677" w:name="_Toc25156469"/>
      <w:bookmarkStart w:id="678" w:name="_Toc34124773"/>
      <w:bookmarkStart w:id="679" w:name="_Toc43207899"/>
      <w:bookmarkStart w:id="680" w:name="_Toc49857372"/>
      <w:bookmarkStart w:id="681" w:name="_Toc56677213"/>
      <w:bookmarkStart w:id="682" w:name="_Toc56691736"/>
      <w:bookmarkStart w:id="683" w:name="_Toc56699000"/>
      <w:bookmarkStart w:id="684" w:name="_Toc89035250"/>
      <w:bookmarkStart w:id="685" w:name="_Toc89065048"/>
      <w:bookmarkStart w:id="686" w:name="_Toc89180347"/>
      <w:bookmarkStart w:id="687" w:name="_Toc97072026"/>
      <w:bookmarkStart w:id="688" w:name="_Toc120051431"/>
      <w:bookmarkStart w:id="689" w:name="_Toc177506870"/>
      <w:bookmarkStart w:id="690" w:name="_Toc183625020"/>
      <w:bookmarkStart w:id="691" w:name="_Toc186727012"/>
      <w:r>
        <w:t>6.1</w:t>
      </w:r>
      <w:r w:rsidRPr="003B2883">
        <w:t>.3.3.3.1</w:t>
      </w:r>
      <w:r w:rsidRPr="003B2883">
        <w:tab/>
        <w:t>PATCH</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08A32B28" w14:textId="77777777" w:rsidR="0040196B" w:rsidRPr="003B2883" w:rsidRDefault="0040196B" w:rsidP="0040196B">
      <w:r w:rsidRPr="003B2883">
        <w:t xml:space="preserve">This method shall support the URI query parameters specified in table </w:t>
      </w:r>
      <w:r>
        <w:t>6.1</w:t>
      </w:r>
      <w:r w:rsidRPr="003B2883">
        <w:t>.3.3.3.1-1.</w:t>
      </w:r>
    </w:p>
    <w:p w14:paraId="76BB58F2" w14:textId="77777777" w:rsidR="0040196B" w:rsidRPr="00634041" w:rsidRDefault="0040196B" w:rsidP="0040196B">
      <w:pPr>
        <w:pStyle w:val="TH"/>
      </w:pPr>
      <w:r w:rsidRPr="003B2883">
        <w:t xml:space="preserve">Table </w:t>
      </w:r>
      <w:r>
        <w:t>6.1</w:t>
      </w:r>
      <w:r w:rsidRPr="003B2883">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40196B" w:rsidRPr="003B2883" w14:paraId="771DF5BE" w14:textId="77777777" w:rsidTr="004D4CA5">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C503DB1" w14:textId="77777777" w:rsidR="0040196B" w:rsidRPr="003B2883" w:rsidRDefault="0040196B" w:rsidP="004D4CA5">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7D5B79DA" w14:textId="77777777" w:rsidR="0040196B" w:rsidRPr="003B2883" w:rsidRDefault="0040196B" w:rsidP="004D4CA5">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95E9622" w14:textId="77777777" w:rsidR="0040196B" w:rsidRPr="003B2883" w:rsidRDefault="0040196B" w:rsidP="004D4CA5">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7CB26C97" w14:textId="77777777" w:rsidR="0040196B" w:rsidRPr="003B2883" w:rsidRDefault="0040196B" w:rsidP="004D4CA5">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FCDFAE" w14:textId="77777777" w:rsidR="0040196B" w:rsidRPr="003B2883" w:rsidRDefault="0040196B" w:rsidP="004D4CA5">
            <w:pPr>
              <w:pStyle w:val="TAH"/>
            </w:pPr>
            <w:r w:rsidRPr="003B2883">
              <w:t>Description</w:t>
            </w:r>
          </w:p>
        </w:tc>
      </w:tr>
      <w:tr w:rsidR="0040196B" w:rsidRPr="003B2883" w14:paraId="4AF8A3F0" w14:textId="77777777" w:rsidTr="004D4CA5">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53696A91" w14:textId="77777777" w:rsidR="0040196B" w:rsidRPr="003B2883" w:rsidRDefault="0040196B" w:rsidP="004D4CA5">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0E2A0FED" w14:textId="77777777" w:rsidR="0040196B" w:rsidRPr="003B2883" w:rsidRDefault="0040196B" w:rsidP="004D4CA5">
            <w:pPr>
              <w:pStyle w:val="TAL"/>
            </w:pPr>
          </w:p>
        </w:tc>
        <w:tc>
          <w:tcPr>
            <w:tcW w:w="228" w:type="pct"/>
            <w:tcBorders>
              <w:top w:val="single" w:sz="4" w:space="0" w:color="auto"/>
              <w:left w:val="single" w:sz="6" w:space="0" w:color="000000"/>
              <w:bottom w:val="single" w:sz="6" w:space="0" w:color="000000"/>
              <w:right w:val="single" w:sz="6" w:space="0" w:color="000000"/>
            </w:tcBorders>
          </w:tcPr>
          <w:p w14:paraId="7EB1A301" w14:textId="77777777" w:rsidR="0040196B" w:rsidRPr="003B2883" w:rsidRDefault="0040196B" w:rsidP="004D4CA5">
            <w:pPr>
              <w:pStyle w:val="TAC"/>
            </w:pPr>
          </w:p>
        </w:tc>
        <w:tc>
          <w:tcPr>
            <w:tcW w:w="578" w:type="pct"/>
            <w:tcBorders>
              <w:top w:val="single" w:sz="4" w:space="0" w:color="auto"/>
              <w:left w:val="single" w:sz="6" w:space="0" w:color="000000"/>
              <w:bottom w:val="single" w:sz="6" w:space="0" w:color="000000"/>
              <w:right w:val="single" w:sz="6" w:space="0" w:color="000000"/>
            </w:tcBorders>
          </w:tcPr>
          <w:p w14:paraId="7FC74822" w14:textId="77777777" w:rsidR="0040196B" w:rsidRPr="003B2883" w:rsidRDefault="0040196B" w:rsidP="004D4CA5">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1B273A6A" w14:textId="77777777" w:rsidR="0040196B" w:rsidRPr="003B2883" w:rsidRDefault="0040196B" w:rsidP="004D4CA5">
            <w:pPr>
              <w:pStyle w:val="TAL"/>
            </w:pPr>
          </w:p>
        </w:tc>
      </w:tr>
    </w:tbl>
    <w:p w14:paraId="3FB60734" w14:textId="77777777" w:rsidR="0040196B" w:rsidRPr="003B2883" w:rsidRDefault="0040196B" w:rsidP="0040196B"/>
    <w:p w14:paraId="453F27A3" w14:textId="77777777" w:rsidR="0040196B" w:rsidRPr="003B2883" w:rsidRDefault="0040196B" w:rsidP="0040196B">
      <w:r w:rsidRPr="003B2883">
        <w:t xml:space="preserve">This method shall support the request data structures specified in table </w:t>
      </w:r>
      <w:r>
        <w:t>6.1</w:t>
      </w:r>
      <w:r w:rsidRPr="003B2883">
        <w:t xml:space="preserve">.3.3.3.1-2 and the response data structure and response codes specified in table </w:t>
      </w:r>
      <w:r>
        <w:t>6.1</w:t>
      </w:r>
      <w:r w:rsidRPr="003B2883">
        <w:t>.3.3.3.1-3.</w:t>
      </w:r>
    </w:p>
    <w:p w14:paraId="22E07893" w14:textId="77777777" w:rsidR="0040196B" w:rsidRPr="003B2883" w:rsidRDefault="0040196B" w:rsidP="0040196B">
      <w:pPr>
        <w:pStyle w:val="TH"/>
      </w:pPr>
      <w:r w:rsidRPr="003B2883">
        <w:t xml:space="preserve">Table </w:t>
      </w:r>
      <w:r>
        <w:t>6.1</w:t>
      </w:r>
      <w:r w:rsidRPr="003B2883">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22"/>
        <w:gridCol w:w="502"/>
        <w:gridCol w:w="1197"/>
        <w:gridCol w:w="5210"/>
      </w:tblGrid>
      <w:tr w:rsidR="0040196B" w:rsidRPr="003B2883" w14:paraId="292C90D4" w14:textId="77777777" w:rsidTr="004D4CA5">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87E6982" w14:textId="77777777" w:rsidR="0040196B" w:rsidRPr="003B2883" w:rsidRDefault="0040196B" w:rsidP="004D4CA5">
            <w:pPr>
              <w:pStyle w:val="TAH"/>
            </w:pPr>
            <w:r w:rsidRPr="003B2883">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44A26C5B" w14:textId="77777777" w:rsidR="0040196B" w:rsidRPr="003B2883" w:rsidRDefault="0040196B" w:rsidP="004D4CA5">
            <w:pPr>
              <w:pStyle w:val="TAH"/>
            </w:pPr>
            <w:r w:rsidRPr="003B2883">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623A784" w14:textId="77777777" w:rsidR="0040196B" w:rsidRPr="003B2883" w:rsidRDefault="0040196B" w:rsidP="004D4CA5">
            <w:pPr>
              <w:pStyle w:val="TAH"/>
            </w:pPr>
            <w:r w:rsidRPr="003B2883">
              <w:t>Cardinality</w:t>
            </w:r>
          </w:p>
        </w:tc>
        <w:tc>
          <w:tcPr>
            <w:tcW w:w="520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DE3F3B" w14:textId="77777777" w:rsidR="0040196B" w:rsidRPr="003B2883" w:rsidRDefault="0040196B" w:rsidP="004D4CA5">
            <w:pPr>
              <w:pStyle w:val="TAH"/>
            </w:pPr>
            <w:r w:rsidRPr="003B2883">
              <w:t>Description</w:t>
            </w:r>
          </w:p>
        </w:tc>
      </w:tr>
      <w:tr w:rsidR="0040196B" w:rsidRPr="003B2883" w14:paraId="43B89C1D" w14:textId="77777777" w:rsidTr="004D4CA5">
        <w:trPr>
          <w:jc w:val="center"/>
        </w:trPr>
        <w:tc>
          <w:tcPr>
            <w:tcW w:w="2721" w:type="dxa"/>
            <w:tcBorders>
              <w:top w:val="single" w:sz="4" w:space="0" w:color="auto"/>
              <w:left w:val="single" w:sz="6" w:space="0" w:color="000000"/>
              <w:bottom w:val="single" w:sz="6" w:space="0" w:color="000000"/>
              <w:right w:val="single" w:sz="6" w:space="0" w:color="000000"/>
            </w:tcBorders>
          </w:tcPr>
          <w:p w14:paraId="2DBCD90D" w14:textId="77777777" w:rsidR="0040196B" w:rsidRPr="003B2883" w:rsidRDefault="0040196B" w:rsidP="004D4CA5">
            <w:pPr>
              <w:pStyle w:val="TAL"/>
            </w:pPr>
            <w:r w:rsidRPr="00C12AA7">
              <w:t>array(PatchItem)</w:t>
            </w:r>
          </w:p>
        </w:tc>
        <w:tc>
          <w:tcPr>
            <w:tcW w:w="502" w:type="dxa"/>
            <w:tcBorders>
              <w:top w:val="single" w:sz="4" w:space="0" w:color="auto"/>
              <w:left w:val="single" w:sz="6" w:space="0" w:color="000000"/>
              <w:bottom w:val="single" w:sz="6" w:space="0" w:color="000000"/>
              <w:right w:val="single" w:sz="6" w:space="0" w:color="000000"/>
            </w:tcBorders>
          </w:tcPr>
          <w:p w14:paraId="40DF9EDD" w14:textId="77777777" w:rsidR="0040196B" w:rsidRPr="003B2883" w:rsidRDefault="0040196B" w:rsidP="004D4CA5">
            <w:pPr>
              <w:pStyle w:val="TAC"/>
            </w:pPr>
            <w:r w:rsidRPr="00C12AA7">
              <w:rPr>
                <w:rFonts w:eastAsia="SimSun"/>
              </w:rPr>
              <w:t>M</w:t>
            </w:r>
          </w:p>
        </w:tc>
        <w:tc>
          <w:tcPr>
            <w:tcW w:w="1197" w:type="dxa"/>
            <w:tcBorders>
              <w:top w:val="single" w:sz="4" w:space="0" w:color="auto"/>
              <w:left w:val="single" w:sz="6" w:space="0" w:color="000000"/>
              <w:bottom w:val="single" w:sz="6" w:space="0" w:color="000000"/>
              <w:right w:val="single" w:sz="6" w:space="0" w:color="000000"/>
            </w:tcBorders>
          </w:tcPr>
          <w:p w14:paraId="5DDE67A3" w14:textId="77777777" w:rsidR="0040196B" w:rsidRPr="003B2883" w:rsidRDefault="0040196B" w:rsidP="004D4CA5">
            <w:pPr>
              <w:pStyle w:val="TAL"/>
            </w:pPr>
            <w:r w:rsidRPr="00C12AA7">
              <w:rPr>
                <w:rFonts w:eastAsia="SimSun"/>
              </w:rPr>
              <w:t>1..N</w:t>
            </w:r>
          </w:p>
        </w:tc>
        <w:tc>
          <w:tcPr>
            <w:tcW w:w="5209" w:type="dxa"/>
            <w:tcBorders>
              <w:top w:val="single" w:sz="4" w:space="0" w:color="auto"/>
              <w:left w:val="single" w:sz="6" w:space="0" w:color="000000"/>
              <w:bottom w:val="single" w:sz="6" w:space="0" w:color="000000"/>
              <w:right w:val="single" w:sz="6" w:space="0" w:color="000000"/>
            </w:tcBorders>
          </w:tcPr>
          <w:p w14:paraId="383AD2E0" w14:textId="7DDBDA3F" w:rsidR="0040196B" w:rsidRPr="003B2883" w:rsidRDefault="0040196B" w:rsidP="004D4CA5">
            <w:pPr>
              <w:pStyle w:val="TAL"/>
            </w:pPr>
            <w:r w:rsidRPr="00C12AA7">
              <w:rPr>
                <w:rFonts w:eastAsia="SimSun"/>
              </w:rPr>
              <w:t>It contains the list of changes to be made to the subscription, according to the JSON PATCH format specified in IETF RFC 6902 [</w:t>
            </w:r>
            <w:r w:rsidR="003166F6">
              <w:rPr>
                <w:rFonts w:eastAsia="SimSun"/>
              </w:rPr>
              <w:t>15</w:t>
            </w:r>
            <w:r w:rsidRPr="00C12AA7">
              <w:rPr>
                <w:rFonts w:eastAsia="SimSun"/>
              </w:rPr>
              <w:t>].</w:t>
            </w:r>
          </w:p>
        </w:tc>
      </w:tr>
    </w:tbl>
    <w:p w14:paraId="1C49DBFB" w14:textId="77777777" w:rsidR="0040196B" w:rsidRPr="003B2883" w:rsidRDefault="0040196B" w:rsidP="0040196B"/>
    <w:p w14:paraId="5888DEAF" w14:textId="77777777" w:rsidR="0040196B" w:rsidRPr="003B2883" w:rsidRDefault="0040196B" w:rsidP="0040196B">
      <w:pPr>
        <w:pStyle w:val="TH"/>
      </w:pPr>
      <w:r w:rsidRPr="003B2883">
        <w:t xml:space="preserve">Table </w:t>
      </w:r>
      <w:r>
        <w:t>6.1</w:t>
      </w:r>
      <w:r w:rsidRPr="003B2883">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232"/>
        <w:gridCol w:w="4605"/>
      </w:tblGrid>
      <w:tr w:rsidR="0040196B" w:rsidRPr="003B2883" w14:paraId="73303578"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5D3C9C0"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8EF8CFC"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9008F45" w14:textId="77777777" w:rsidR="0040196B" w:rsidRPr="003B2883" w:rsidRDefault="0040196B" w:rsidP="004D4CA5">
            <w:pPr>
              <w:pStyle w:val="TAH"/>
            </w:pPr>
            <w:r w:rsidRPr="003B2883">
              <w:t>Cardinality</w:t>
            </w:r>
          </w:p>
        </w:tc>
        <w:tc>
          <w:tcPr>
            <w:tcW w:w="1232" w:type="dxa"/>
            <w:tcBorders>
              <w:top w:val="single" w:sz="4" w:space="0" w:color="auto"/>
              <w:left w:val="single" w:sz="4" w:space="0" w:color="auto"/>
              <w:bottom w:val="single" w:sz="4" w:space="0" w:color="auto"/>
              <w:right w:val="single" w:sz="4" w:space="0" w:color="auto"/>
            </w:tcBorders>
            <w:shd w:val="clear" w:color="auto" w:fill="C0C0C0"/>
            <w:hideMark/>
          </w:tcPr>
          <w:p w14:paraId="4584F6F3" w14:textId="77777777" w:rsidR="0040196B" w:rsidRPr="003B2883" w:rsidRDefault="0040196B" w:rsidP="004D4CA5">
            <w:pPr>
              <w:pStyle w:val="TAH"/>
            </w:pPr>
            <w:r w:rsidRPr="003B2883">
              <w:t>Response</w:t>
            </w:r>
          </w:p>
          <w:p w14:paraId="19029A8D" w14:textId="77777777" w:rsidR="0040196B" w:rsidRPr="003B2883" w:rsidRDefault="0040196B" w:rsidP="004D4CA5">
            <w:pPr>
              <w:pStyle w:val="TAH"/>
            </w:pPr>
            <w:r w:rsidRPr="003B2883">
              <w:t>codes</w:t>
            </w:r>
          </w:p>
        </w:tc>
        <w:tc>
          <w:tcPr>
            <w:tcW w:w="4605" w:type="dxa"/>
            <w:tcBorders>
              <w:top w:val="single" w:sz="4" w:space="0" w:color="auto"/>
              <w:left w:val="single" w:sz="4" w:space="0" w:color="auto"/>
              <w:bottom w:val="single" w:sz="4" w:space="0" w:color="auto"/>
              <w:right w:val="single" w:sz="4" w:space="0" w:color="auto"/>
            </w:tcBorders>
            <w:shd w:val="clear" w:color="auto" w:fill="C0C0C0"/>
            <w:hideMark/>
          </w:tcPr>
          <w:p w14:paraId="13EFD7A3" w14:textId="77777777" w:rsidR="0040196B" w:rsidRPr="003B2883" w:rsidRDefault="0040196B" w:rsidP="004D4CA5">
            <w:pPr>
              <w:pStyle w:val="TAH"/>
            </w:pPr>
            <w:r w:rsidRPr="003B2883">
              <w:t>Description</w:t>
            </w:r>
          </w:p>
        </w:tc>
      </w:tr>
      <w:tr w:rsidR="0040196B" w:rsidRPr="003B2883" w14:paraId="49E43714"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hideMark/>
          </w:tcPr>
          <w:p w14:paraId="1B8031B6" w14:textId="77777777" w:rsidR="0040196B" w:rsidRPr="003B2883" w:rsidRDefault="0040196B" w:rsidP="004D4CA5">
            <w:pPr>
              <w:pStyle w:val="TAL"/>
            </w:pPr>
            <w:r>
              <w:t>n/a</w:t>
            </w:r>
          </w:p>
        </w:tc>
        <w:tc>
          <w:tcPr>
            <w:tcW w:w="540" w:type="dxa"/>
            <w:tcBorders>
              <w:top w:val="single" w:sz="4" w:space="0" w:color="auto"/>
              <w:left w:val="single" w:sz="6" w:space="0" w:color="000000"/>
              <w:bottom w:val="single" w:sz="4" w:space="0" w:color="auto"/>
              <w:right w:val="single" w:sz="6" w:space="0" w:color="000000"/>
            </w:tcBorders>
            <w:hideMark/>
          </w:tcPr>
          <w:p w14:paraId="1FFFC300" w14:textId="77777777" w:rsidR="0040196B" w:rsidRPr="003B2883" w:rsidRDefault="0040196B" w:rsidP="004D4CA5">
            <w:pPr>
              <w:pStyle w:val="TAC"/>
            </w:pPr>
          </w:p>
        </w:tc>
        <w:tc>
          <w:tcPr>
            <w:tcW w:w="1260" w:type="dxa"/>
            <w:tcBorders>
              <w:top w:val="single" w:sz="4" w:space="0" w:color="auto"/>
              <w:left w:val="single" w:sz="6" w:space="0" w:color="000000"/>
              <w:bottom w:val="single" w:sz="4" w:space="0" w:color="auto"/>
              <w:right w:val="single" w:sz="6" w:space="0" w:color="000000"/>
            </w:tcBorders>
            <w:hideMark/>
          </w:tcPr>
          <w:p w14:paraId="31E88D19" w14:textId="77777777" w:rsidR="0040196B" w:rsidRPr="003B2883" w:rsidRDefault="0040196B" w:rsidP="004D4CA5">
            <w:pPr>
              <w:pStyle w:val="TAL"/>
            </w:pPr>
          </w:p>
        </w:tc>
        <w:tc>
          <w:tcPr>
            <w:tcW w:w="1232" w:type="dxa"/>
            <w:tcBorders>
              <w:top w:val="single" w:sz="4" w:space="0" w:color="auto"/>
              <w:left w:val="single" w:sz="6" w:space="0" w:color="000000"/>
              <w:bottom w:val="single" w:sz="4" w:space="0" w:color="auto"/>
              <w:right w:val="single" w:sz="6" w:space="0" w:color="000000"/>
            </w:tcBorders>
            <w:hideMark/>
          </w:tcPr>
          <w:p w14:paraId="4179D777" w14:textId="77777777" w:rsidR="0040196B" w:rsidRPr="003B2883" w:rsidRDefault="0040196B" w:rsidP="004D4CA5">
            <w:pPr>
              <w:pStyle w:val="TAL"/>
            </w:pPr>
            <w:r w:rsidRPr="003B2883">
              <w:t>20</w:t>
            </w:r>
            <w:r>
              <w:t>4</w:t>
            </w:r>
            <w:r w:rsidRPr="003B2883">
              <w:t xml:space="preserve"> </w:t>
            </w:r>
            <w:r>
              <w:t>No Content</w:t>
            </w:r>
          </w:p>
        </w:tc>
        <w:tc>
          <w:tcPr>
            <w:tcW w:w="4605" w:type="dxa"/>
            <w:tcBorders>
              <w:top w:val="single" w:sz="4" w:space="0" w:color="auto"/>
              <w:left w:val="single" w:sz="6" w:space="0" w:color="000000"/>
              <w:bottom w:val="single" w:sz="4" w:space="0" w:color="auto"/>
              <w:right w:val="single" w:sz="6" w:space="0" w:color="000000"/>
            </w:tcBorders>
            <w:hideMark/>
          </w:tcPr>
          <w:p w14:paraId="7A4BD2D5" w14:textId="77777777" w:rsidR="0040196B" w:rsidRPr="003B2883" w:rsidRDefault="0040196B" w:rsidP="004D4CA5">
            <w:pPr>
              <w:pStyle w:val="TAL"/>
            </w:pPr>
            <w:r w:rsidRPr="003B2883">
              <w:t xml:space="preserve">Represents a successful update on </w:t>
            </w:r>
            <w:r>
              <w:t>SCP</w:t>
            </w:r>
            <w:r w:rsidRPr="003B2883">
              <w:t xml:space="preserve"> </w:t>
            </w:r>
            <w:r>
              <w:t>Event Exposure</w:t>
            </w:r>
            <w:r w:rsidRPr="003B2883">
              <w:t xml:space="preserve"> Subscription</w:t>
            </w:r>
          </w:p>
        </w:tc>
      </w:tr>
      <w:tr w:rsidR="00C137C3" w:rsidRPr="003B2883" w14:paraId="470A6829" w14:textId="77777777" w:rsidTr="004D4CA5">
        <w:trPr>
          <w:jc w:val="center"/>
          <w:ins w:id="692" w:author="CR0005" w:date="2025-11-24T10:12:00Z"/>
        </w:trPr>
        <w:tc>
          <w:tcPr>
            <w:tcW w:w="2138" w:type="dxa"/>
            <w:tcBorders>
              <w:top w:val="single" w:sz="4" w:space="0" w:color="auto"/>
              <w:left w:val="single" w:sz="6" w:space="0" w:color="000000"/>
              <w:bottom w:val="single" w:sz="4" w:space="0" w:color="auto"/>
              <w:right w:val="single" w:sz="6" w:space="0" w:color="000000"/>
            </w:tcBorders>
          </w:tcPr>
          <w:p w14:paraId="60CBC37F" w14:textId="56268320" w:rsidR="00C137C3" w:rsidRDefault="00C137C3" w:rsidP="00C137C3">
            <w:pPr>
              <w:pStyle w:val="TAL"/>
              <w:rPr>
                <w:ins w:id="693" w:author="CR0005" w:date="2025-11-24T10:12:00Z"/>
              </w:rPr>
            </w:pPr>
            <w:ins w:id="694" w:author="CR0005" w:date="2025-11-24T10:13:00Z">
              <w:r w:rsidRPr="00E40C4A">
                <w:t>ScpEventExposureSubsResp</w:t>
              </w:r>
            </w:ins>
          </w:p>
        </w:tc>
        <w:tc>
          <w:tcPr>
            <w:tcW w:w="540" w:type="dxa"/>
            <w:tcBorders>
              <w:top w:val="single" w:sz="4" w:space="0" w:color="auto"/>
              <w:left w:val="single" w:sz="6" w:space="0" w:color="000000"/>
              <w:bottom w:val="single" w:sz="4" w:space="0" w:color="auto"/>
              <w:right w:val="single" w:sz="6" w:space="0" w:color="000000"/>
            </w:tcBorders>
          </w:tcPr>
          <w:p w14:paraId="0417D3A7" w14:textId="1E814143" w:rsidR="00C137C3" w:rsidRPr="003B2883" w:rsidRDefault="00C137C3" w:rsidP="00C137C3">
            <w:pPr>
              <w:pStyle w:val="TAC"/>
              <w:rPr>
                <w:ins w:id="695" w:author="CR0005" w:date="2025-11-24T10:12:00Z"/>
              </w:rPr>
            </w:pPr>
            <w:ins w:id="696" w:author="CR0005" w:date="2025-11-24T10:13:00Z">
              <w:r w:rsidRPr="003B2883">
                <w:t>M</w:t>
              </w:r>
            </w:ins>
          </w:p>
        </w:tc>
        <w:tc>
          <w:tcPr>
            <w:tcW w:w="1260" w:type="dxa"/>
            <w:tcBorders>
              <w:top w:val="single" w:sz="4" w:space="0" w:color="auto"/>
              <w:left w:val="single" w:sz="6" w:space="0" w:color="000000"/>
              <w:bottom w:val="single" w:sz="4" w:space="0" w:color="auto"/>
              <w:right w:val="single" w:sz="6" w:space="0" w:color="000000"/>
            </w:tcBorders>
          </w:tcPr>
          <w:p w14:paraId="211F7274" w14:textId="5FB16AA0" w:rsidR="00C137C3" w:rsidRPr="003B2883" w:rsidRDefault="00C137C3" w:rsidP="00C137C3">
            <w:pPr>
              <w:pStyle w:val="TAL"/>
              <w:rPr>
                <w:ins w:id="697" w:author="CR0005" w:date="2025-11-24T10:12:00Z"/>
              </w:rPr>
            </w:pPr>
            <w:ins w:id="698" w:author="CR0005" w:date="2025-11-24T10:13:00Z">
              <w:r w:rsidRPr="003B2883">
                <w:t>1</w:t>
              </w:r>
            </w:ins>
          </w:p>
        </w:tc>
        <w:tc>
          <w:tcPr>
            <w:tcW w:w="1232" w:type="dxa"/>
            <w:tcBorders>
              <w:top w:val="single" w:sz="4" w:space="0" w:color="auto"/>
              <w:left w:val="single" w:sz="6" w:space="0" w:color="000000"/>
              <w:bottom w:val="single" w:sz="4" w:space="0" w:color="auto"/>
              <w:right w:val="single" w:sz="6" w:space="0" w:color="000000"/>
            </w:tcBorders>
          </w:tcPr>
          <w:p w14:paraId="4E769C3D" w14:textId="34545A50" w:rsidR="00C137C3" w:rsidRPr="003B2883" w:rsidRDefault="00C137C3" w:rsidP="00C137C3">
            <w:pPr>
              <w:pStyle w:val="TAL"/>
              <w:rPr>
                <w:ins w:id="699" w:author="CR0005" w:date="2025-11-24T10:12:00Z"/>
              </w:rPr>
            </w:pPr>
            <w:ins w:id="700" w:author="CR0005" w:date="2025-11-24T10:13:00Z">
              <w:r w:rsidRPr="003B2883">
                <w:t>20</w:t>
              </w:r>
              <w:r>
                <w:t>0</w:t>
              </w:r>
              <w:r w:rsidRPr="003B2883">
                <w:t xml:space="preserve"> </w:t>
              </w:r>
              <w:r>
                <w:t>OK</w:t>
              </w:r>
            </w:ins>
          </w:p>
        </w:tc>
        <w:tc>
          <w:tcPr>
            <w:tcW w:w="4605" w:type="dxa"/>
            <w:tcBorders>
              <w:top w:val="single" w:sz="4" w:space="0" w:color="auto"/>
              <w:left w:val="single" w:sz="6" w:space="0" w:color="000000"/>
              <w:bottom w:val="single" w:sz="4" w:space="0" w:color="auto"/>
              <w:right w:val="single" w:sz="6" w:space="0" w:color="000000"/>
            </w:tcBorders>
          </w:tcPr>
          <w:p w14:paraId="3754B0AB" w14:textId="23196EE7" w:rsidR="00C137C3" w:rsidRPr="003B2883" w:rsidRDefault="00C137C3" w:rsidP="00C137C3">
            <w:pPr>
              <w:pStyle w:val="TAL"/>
              <w:rPr>
                <w:ins w:id="701" w:author="CR0005" w:date="2025-11-24T10:12:00Z"/>
              </w:rPr>
            </w:pPr>
            <w:ins w:id="702" w:author="CR0005" w:date="2025-11-24T10:13:00Z">
              <w:r w:rsidRPr="003B2883">
                <w:t xml:space="preserve">Represents successful </w:t>
              </w:r>
              <w:r>
                <w:t>modification</w:t>
              </w:r>
              <w:r w:rsidRPr="003B2883">
                <w:t xml:space="preserve"> of an </w:t>
              </w:r>
              <w:r>
                <w:t>SCP</w:t>
              </w:r>
              <w:r w:rsidRPr="003B2883">
                <w:t xml:space="preserve"> Subscription</w:t>
              </w:r>
              <w:r>
                <w:t>.</w:t>
              </w:r>
            </w:ins>
          </w:p>
        </w:tc>
      </w:tr>
      <w:tr w:rsidR="00C137C3" w:rsidRPr="003B2883" w14:paraId="471399CB"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5321E44A" w14:textId="77777777" w:rsidR="00C137C3" w:rsidRPr="003B2883" w:rsidRDefault="00C137C3" w:rsidP="00C137C3">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563FC58C" w14:textId="77777777" w:rsidR="00C137C3" w:rsidRPr="003B2883" w:rsidRDefault="00C137C3" w:rsidP="00C137C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678A5D74" w14:textId="77777777" w:rsidR="00C137C3" w:rsidRPr="003B2883" w:rsidRDefault="00C137C3" w:rsidP="00C137C3">
            <w:pPr>
              <w:pStyle w:val="TAL"/>
            </w:pPr>
            <w:r>
              <w:t>0..</w:t>
            </w:r>
            <w:r w:rsidRPr="003B2883">
              <w:t>1</w:t>
            </w:r>
          </w:p>
        </w:tc>
        <w:tc>
          <w:tcPr>
            <w:tcW w:w="1232" w:type="dxa"/>
            <w:tcBorders>
              <w:top w:val="single" w:sz="4" w:space="0" w:color="auto"/>
              <w:left w:val="single" w:sz="6" w:space="0" w:color="000000"/>
              <w:bottom w:val="single" w:sz="4" w:space="0" w:color="auto"/>
              <w:right w:val="single" w:sz="6" w:space="0" w:color="000000"/>
            </w:tcBorders>
          </w:tcPr>
          <w:p w14:paraId="423023ED" w14:textId="77777777" w:rsidR="00C137C3" w:rsidRPr="003B2883" w:rsidRDefault="00C137C3" w:rsidP="00C137C3">
            <w:pPr>
              <w:pStyle w:val="TAL"/>
            </w:pPr>
            <w:r>
              <w:t>307 Temporary Redirect</w:t>
            </w:r>
          </w:p>
        </w:tc>
        <w:tc>
          <w:tcPr>
            <w:tcW w:w="4605" w:type="dxa"/>
            <w:tcBorders>
              <w:top w:val="single" w:sz="4" w:space="0" w:color="auto"/>
              <w:left w:val="single" w:sz="6" w:space="0" w:color="000000"/>
              <w:bottom w:val="single" w:sz="4" w:space="0" w:color="auto"/>
              <w:right w:val="single" w:sz="6" w:space="0" w:color="000000"/>
            </w:tcBorders>
          </w:tcPr>
          <w:p w14:paraId="4BDF0D72" w14:textId="77777777" w:rsidR="00C137C3" w:rsidRPr="003B2883" w:rsidRDefault="00C137C3" w:rsidP="00C137C3">
            <w:pPr>
              <w:pStyle w:val="TAL"/>
            </w:pPr>
            <w:r>
              <w:t>Temporary redirection.</w:t>
            </w:r>
          </w:p>
        </w:tc>
      </w:tr>
      <w:tr w:rsidR="00C137C3" w:rsidRPr="003B2883" w14:paraId="009368CA"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55FFD03E" w14:textId="77777777" w:rsidR="00C137C3" w:rsidRPr="003B2883" w:rsidRDefault="00C137C3" w:rsidP="00C137C3">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51E4D003" w14:textId="77777777" w:rsidR="00C137C3" w:rsidRPr="003B2883" w:rsidRDefault="00C137C3" w:rsidP="00C137C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520CD5BC" w14:textId="77777777" w:rsidR="00C137C3" w:rsidRPr="003B2883" w:rsidRDefault="00C137C3" w:rsidP="00C137C3">
            <w:pPr>
              <w:pStyle w:val="TAL"/>
            </w:pPr>
            <w:r>
              <w:t>0..</w:t>
            </w:r>
            <w:r w:rsidRPr="003B2883">
              <w:t>1</w:t>
            </w:r>
          </w:p>
        </w:tc>
        <w:tc>
          <w:tcPr>
            <w:tcW w:w="1232" w:type="dxa"/>
            <w:tcBorders>
              <w:top w:val="single" w:sz="4" w:space="0" w:color="auto"/>
              <w:left w:val="single" w:sz="6" w:space="0" w:color="000000"/>
              <w:bottom w:val="single" w:sz="4" w:space="0" w:color="auto"/>
              <w:right w:val="single" w:sz="6" w:space="0" w:color="000000"/>
            </w:tcBorders>
          </w:tcPr>
          <w:p w14:paraId="5170748C" w14:textId="77777777" w:rsidR="00C137C3" w:rsidRPr="003B2883" w:rsidRDefault="00C137C3" w:rsidP="00C137C3">
            <w:pPr>
              <w:pStyle w:val="TAL"/>
            </w:pPr>
            <w:r>
              <w:t>308 Permanent Redirect</w:t>
            </w:r>
          </w:p>
        </w:tc>
        <w:tc>
          <w:tcPr>
            <w:tcW w:w="4605" w:type="dxa"/>
            <w:tcBorders>
              <w:top w:val="single" w:sz="4" w:space="0" w:color="auto"/>
              <w:left w:val="single" w:sz="6" w:space="0" w:color="000000"/>
              <w:bottom w:val="single" w:sz="4" w:space="0" w:color="auto"/>
              <w:right w:val="single" w:sz="6" w:space="0" w:color="000000"/>
            </w:tcBorders>
          </w:tcPr>
          <w:p w14:paraId="6234043C" w14:textId="77777777" w:rsidR="00C137C3" w:rsidRPr="003B2883" w:rsidRDefault="00C137C3" w:rsidP="00C137C3">
            <w:pPr>
              <w:pStyle w:val="TAL"/>
            </w:pPr>
            <w:r>
              <w:t>Permanent redirection.</w:t>
            </w:r>
          </w:p>
        </w:tc>
      </w:tr>
      <w:tr w:rsidR="00C137C3" w:rsidRPr="003B2883" w14:paraId="36EE2E53" w14:textId="77777777" w:rsidTr="004D4CA5">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3227AB95" w14:textId="77777777" w:rsidR="00C137C3" w:rsidRPr="003B2883" w:rsidRDefault="00C137C3" w:rsidP="00C137C3">
            <w:pPr>
              <w:pStyle w:val="TAN"/>
            </w:pPr>
            <w:r>
              <w:t>NOTE:</w:t>
            </w:r>
            <w:r>
              <w:tab/>
              <w:t xml:space="preserve">The mandatory </w:t>
            </w:r>
            <w:r w:rsidRPr="005A14CD">
              <w:t xml:space="preserve">HTTP </w:t>
            </w:r>
            <w:r>
              <w:t xml:space="preserve">error </w:t>
            </w:r>
            <w:r w:rsidRPr="005A14CD">
              <w:t xml:space="preserve">status code </w:t>
            </w:r>
            <w:r>
              <w:t xml:space="preserve">for the PATCH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6A73F829" w14:textId="77777777" w:rsidR="0040196B" w:rsidRDefault="0040196B" w:rsidP="0040196B"/>
    <w:p w14:paraId="7E04227E" w14:textId="77777777" w:rsidR="0040196B" w:rsidRDefault="0040196B" w:rsidP="0040196B">
      <w:pPr>
        <w:pStyle w:val="TH"/>
      </w:pPr>
      <w:r w:rsidRPr="00D67AB2">
        <w:lastRenderedPageBreak/>
        <w:t xml:space="preserve">Table </w:t>
      </w:r>
      <w:r>
        <w:t>6.1</w:t>
      </w:r>
      <w:r w:rsidRPr="003B2883">
        <w:t>.3.3.3.1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72050080"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AC47A9"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462365"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C89D0E"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3DE0DF"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E8D376" w14:textId="77777777" w:rsidR="0040196B" w:rsidRPr="00D67AB2" w:rsidRDefault="0040196B" w:rsidP="004D4CA5">
            <w:pPr>
              <w:pStyle w:val="TAH"/>
            </w:pPr>
            <w:r w:rsidRPr="00D67AB2">
              <w:t>Description</w:t>
            </w:r>
          </w:p>
        </w:tc>
      </w:tr>
      <w:tr w:rsidR="0040196B" w:rsidRPr="00D67AB2" w14:paraId="019CB366"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F115E7"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E20BDE"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EE3264"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101226"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952441"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739B052D" w14:textId="77777777" w:rsidR="0040196B" w:rsidRDefault="0040196B" w:rsidP="0040196B"/>
    <w:p w14:paraId="1D22873D" w14:textId="77777777" w:rsidR="0040196B" w:rsidRDefault="0040196B" w:rsidP="0040196B">
      <w:pPr>
        <w:pStyle w:val="TH"/>
      </w:pPr>
      <w:r w:rsidRPr="00D67AB2">
        <w:t xml:space="preserve">Table </w:t>
      </w:r>
      <w:r>
        <w:t>6.1</w:t>
      </w:r>
      <w:r w:rsidRPr="003B2883">
        <w:t>.3.3.3.1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389B8B77"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AADFCA"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581DCD"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7C1E02"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981914"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06F2C0" w14:textId="77777777" w:rsidR="0040196B" w:rsidRPr="00D67AB2" w:rsidRDefault="0040196B" w:rsidP="004D4CA5">
            <w:pPr>
              <w:pStyle w:val="TAH"/>
            </w:pPr>
            <w:r w:rsidRPr="00D67AB2">
              <w:t>Description</w:t>
            </w:r>
          </w:p>
        </w:tc>
      </w:tr>
      <w:tr w:rsidR="0040196B" w:rsidRPr="00D67AB2" w14:paraId="558E55BE"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42144B"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1166B2"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9DB89E"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C06C47"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06A254"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507C4326" w14:textId="77777777" w:rsidR="0040196B" w:rsidRDefault="0040196B" w:rsidP="0040196B"/>
    <w:p w14:paraId="4A28DC93" w14:textId="77777777" w:rsidR="0040196B" w:rsidRPr="003B2883" w:rsidRDefault="0040196B" w:rsidP="0040196B">
      <w:pPr>
        <w:pStyle w:val="H6"/>
      </w:pPr>
      <w:bookmarkStart w:id="703" w:name="_Toc183625021"/>
      <w:bookmarkStart w:id="704" w:name="_Toc186727013"/>
      <w:r>
        <w:t>6.1</w:t>
      </w:r>
      <w:r w:rsidRPr="003B2883">
        <w:t>.3.3.</w:t>
      </w:r>
      <w:r>
        <w:t>3.2</w:t>
      </w:r>
      <w:r w:rsidRPr="003B2883">
        <w:tab/>
        <w:t>DELETE</w:t>
      </w:r>
      <w:bookmarkEnd w:id="703"/>
      <w:bookmarkEnd w:id="704"/>
    </w:p>
    <w:p w14:paraId="1CA2D017" w14:textId="77777777" w:rsidR="0040196B" w:rsidRPr="003B2883" w:rsidRDefault="0040196B" w:rsidP="0040196B">
      <w:r w:rsidRPr="003B2883">
        <w:t xml:space="preserve">This method shall support the URI query parameters specified in table </w:t>
      </w:r>
      <w:r>
        <w:t>6.1</w:t>
      </w:r>
      <w:r w:rsidRPr="003B2883">
        <w:t>.3.3.3.2-1.</w:t>
      </w:r>
    </w:p>
    <w:p w14:paraId="2D15D048" w14:textId="77777777" w:rsidR="0040196B" w:rsidRPr="003B2883" w:rsidRDefault="0040196B" w:rsidP="0040196B">
      <w:pPr>
        <w:pStyle w:val="TH"/>
        <w:rPr>
          <w:rFonts w:cs="Arial"/>
        </w:rPr>
      </w:pPr>
      <w:r w:rsidRPr="003B2883">
        <w:t xml:space="preserve">Table </w:t>
      </w:r>
      <w:r>
        <w:t>6.1</w:t>
      </w:r>
      <w:r w:rsidRPr="003B2883">
        <w:t>.</w:t>
      </w:r>
      <w:r>
        <w:t>3</w:t>
      </w:r>
      <w:r w:rsidRPr="003B2883">
        <w:t>.3.3</w:t>
      </w:r>
      <w:r>
        <w:t>.2</w:t>
      </w:r>
      <w:r w:rsidRPr="003B288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40196B" w:rsidRPr="003B2883" w14:paraId="21F4D0A6" w14:textId="77777777" w:rsidTr="004D4CA5">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38E43066" w14:textId="77777777" w:rsidR="0040196B" w:rsidRPr="003B2883" w:rsidRDefault="0040196B" w:rsidP="004D4CA5">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5219585" w14:textId="77777777" w:rsidR="0040196B" w:rsidRPr="003B2883" w:rsidRDefault="0040196B" w:rsidP="004D4CA5">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471C857" w14:textId="77777777" w:rsidR="0040196B" w:rsidRPr="003B2883" w:rsidRDefault="0040196B" w:rsidP="004D4CA5">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6C1F6DD8" w14:textId="77777777" w:rsidR="0040196B" w:rsidRPr="003B2883" w:rsidRDefault="0040196B" w:rsidP="004D4CA5">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C5F92C" w14:textId="77777777" w:rsidR="0040196B" w:rsidRPr="003B2883" w:rsidRDefault="0040196B" w:rsidP="004D4CA5">
            <w:pPr>
              <w:pStyle w:val="TAH"/>
            </w:pPr>
            <w:r w:rsidRPr="003B2883">
              <w:t>Description</w:t>
            </w:r>
          </w:p>
        </w:tc>
      </w:tr>
      <w:tr w:rsidR="0040196B" w:rsidRPr="003B2883" w14:paraId="37E9D522" w14:textId="77777777" w:rsidTr="004D4CA5">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7F5249B" w14:textId="77777777" w:rsidR="0040196B" w:rsidRPr="003B2883" w:rsidRDefault="0040196B" w:rsidP="004D4CA5">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228A1FE8" w14:textId="77777777" w:rsidR="0040196B" w:rsidRPr="003B2883" w:rsidRDefault="0040196B" w:rsidP="004D4CA5">
            <w:pPr>
              <w:pStyle w:val="TAL"/>
            </w:pPr>
          </w:p>
        </w:tc>
        <w:tc>
          <w:tcPr>
            <w:tcW w:w="228" w:type="pct"/>
            <w:tcBorders>
              <w:top w:val="single" w:sz="4" w:space="0" w:color="auto"/>
              <w:left w:val="single" w:sz="6" w:space="0" w:color="000000"/>
              <w:bottom w:val="single" w:sz="6" w:space="0" w:color="000000"/>
              <w:right w:val="single" w:sz="6" w:space="0" w:color="000000"/>
            </w:tcBorders>
          </w:tcPr>
          <w:p w14:paraId="27F6D9B4" w14:textId="77777777" w:rsidR="0040196B" w:rsidRPr="003B2883" w:rsidRDefault="0040196B" w:rsidP="004D4CA5">
            <w:pPr>
              <w:pStyle w:val="TAC"/>
            </w:pPr>
          </w:p>
        </w:tc>
        <w:tc>
          <w:tcPr>
            <w:tcW w:w="578" w:type="pct"/>
            <w:tcBorders>
              <w:top w:val="single" w:sz="4" w:space="0" w:color="auto"/>
              <w:left w:val="single" w:sz="6" w:space="0" w:color="000000"/>
              <w:bottom w:val="single" w:sz="6" w:space="0" w:color="000000"/>
              <w:right w:val="single" w:sz="6" w:space="0" w:color="000000"/>
            </w:tcBorders>
          </w:tcPr>
          <w:p w14:paraId="440AA0BD" w14:textId="77777777" w:rsidR="0040196B" w:rsidRPr="003B2883" w:rsidRDefault="0040196B" w:rsidP="004D4CA5">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66C53E09" w14:textId="77777777" w:rsidR="0040196B" w:rsidRPr="003B2883" w:rsidRDefault="0040196B" w:rsidP="004D4CA5">
            <w:pPr>
              <w:pStyle w:val="TAL"/>
            </w:pPr>
          </w:p>
        </w:tc>
      </w:tr>
    </w:tbl>
    <w:p w14:paraId="20A2487A" w14:textId="77777777" w:rsidR="0040196B" w:rsidRPr="003B2883" w:rsidRDefault="0040196B" w:rsidP="0040196B"/>
    <w:p w14:paraId="0CC342F8" w14:textId="77777777" w:rsidR="0040196B" w:rsidRPr="003B2883" w:rsidRDefault="0040196B" w:rsidP="0040196B">
      <w:r w:rsidRPr="003B2883">
        <w:t xml:space="preserve">This method shall support the request data structures specified in table </w:t>
      </w:r>
      <w:r>
        <w:t>6.1</w:t>
      </w:r>
      <w:r w:rsidRPr="003B2883">
        <w:t>.3.3.</w:t>
      </w:r>
      <w:r>
        <w:t>3</w:t>
      </w:r>
      <w:r w:rsidRPr="003B2883">
        <w:t xml:space="preserve">.2-2 and the response data structures and response codes specified in table </w:t>
      </w:r>
      <w:r>
        <w:t>6.1</w:t>
      </w:r>
      <w:r w:rsidRPr="003B2883">
        <w:t>.3.3.</w:t>
      </w:r>
      <w:r>
        <w:t>3</w:t>
      </w:r>
      <w:r w:rsidRPr="003B2883">
        <w:t>.2-3.</w:t>
      </w:r>
    </w:p>
    <w:p w14:paraId="39ECE4FB" w14:textId="77777777" w:rsidR="0040196B" w:rsidRPr="003B2883" w:rsidRDefault="0040196B" w:rsidP="0040196B">
      <w:pPr>
        <w:pStyle w:val="TH"/>
      </w:pPr>
      <w:r w:rsidRPr="003B2883">
        <w:t xml:space="preserve">Table </w:t>
      </w:r>
      <w:r>
        <w:t>6.1</w:t>
      </w:r>
      <w:r w:rsidRPr="003B2883">
        <w:t>.</w:t>
      </w:r>
      <w:r>
        <w:t>3.</w:t>
      </w:r>
      <w:r w:rsidRPr="003B2883">
        <w:t>3.3.</w:t>
      </w:r>
      <w:r>
        <w:t>2</w:t>
      </w:r>
      <w:r w:rsidRPr="003B288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40196B" w:rsidRPr="003B2883" w14:paraId="22AE674B"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0195690"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71AA2EF"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3E995BF" w14:textId="77777777" w:rsidR="0040196B" w:rsidRPr="003B2883" w:rsidRDefault="0040196B" w:rsidP="004D4CA5">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22A205" w14:textId="77777777" w:rsidR="0040196B" w:rsidRPr="003B2883" w:rsidRDefault="0040196B" w:rsidP="004D4CA5">
            <w:pPr>
              <w:pStyle w:val="TAH"/>
            </w:pPr>
            <w:r w:rsidRPr="003B2883">
              <w:t>Description</w:t>
            </w:r>
          </w:p>
        </w:tc>
      </w:tr>
      <w:tr w:rsidR="0040196B" w:rsidRPr="003B2883" w14:paraId="301347F9" w14:textId="77777777" w:rsidTr="004D4CA5">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17BD7B0B" w14:textId="77777777" w:rsidR="0040196B" w:rsidRPr="003B2883" w:rsidRDefault="0040196B" w:rsidP="004D4CA5">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5B2623D2" w14:textId="77777777" w:rsidR="0040196B" w:rsidRPr="003B2883" w:rsidRDefault="0040196B" w:rsidP="004D4CA5">
            <w:pPr>
              <w:pStyle w:val="TAC"/>
            </w:pPr>
          </w:p>
        </w:tc>
        <w:tc>
          <w:tcPr>
            <w:tcW w:w="1260" w:type="dxa"/>
            <w:tcBorders>
              <w:top w:val="single" w:sz="4" w:space="0" w:color="auto"/>
              <w:left w:val="single" w:sz="6" w:space="0" w:color="000000"/>
              <w:bottom w:val="single" w:sz="6" w:space="0" w:color="000000"/>
              <w:right w:val="single" w:sz="6" w:space="0" w:color="000000"/>
            </w:tcBorders>
          </w:tcPr>
          <w:p w14:paraId="61390C6C" w14:textId="77777777" w:rsidR="0040196B" w:rsidRPr="003B2883" w:rsidRDefault="0040196B" w:rsidP="004D4CA5">
            <w:pPr>
              <w:pStyle w:val="TAL"/>
            </w:pPr>
          </w:p>
        </w:tc>
        <w:tc>
          <w:tcPr>
            <w:tcW w:w="5837" w:type="dxa"/>
            <w:tcBorders>
              <w:top w:val="single" w:sz="4" w:space="0" w:color="auto"/>
              <w:left w:val="single" w:sz="6" w:space="0" w:color="000000"/>
              <w:bottom w:val="single" w:sz="6" w:space="0" w:color="000000"/>
              <w:right w:val="single" w:sz="6" w:space="0" w:color="000000"/>
            </w:tcBorders>
          </w:tcPr>
          <w:p w14:paraId="649E82F8" w14:textId="77777777" w:rsidR="0040196B" w:rsidRPr="003B2883" w:rsidRDefault="0040196B" w:rsidP="004D4CA5">
            <w:pPr>
              <w:pStyle w:val="TAL"/>
            </w:pPr>
          </w:p>
        </w:tc>
      </w:tr>
    </w:tbl>
    <w:p w14:paraId="6EBCFA2A" w14:textId="77777777" w:rsidR="0040196B" w:rsidRPr="003B2883" w:rsidRDefault="0040196B" w:rsidP="0040196B"/>
    <w:p w14:paraId="62D60DE0" w14:textId="77777777" w:rsidR="0040196B" w:rsidRPr="003B2883" w:rsidRDefault="0040196B" w:rsidP="0040196B">
      <w:pPr>
        <w:pStyle w:val="TH"/>
      </w:pPr>
      <w:r w:rsidRPr="003B2883">
        <w:t xml:space="preserve">Table </w:t>
      </w:r>
      <w:r>
        <w:t>6.1.3</w:t>
      </w:r>
      <w:r w:rsidRPr="003B2883">
        <w:t>.3.3</w:t>
      </w:r>
      <w:r>
        <w:t>.2</w:t>
      </w:r>
      <w:r w:rsidRPr="003B288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40196B" w:rsidRPr="003B2883" w14:paraId="27F0423C"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48DF2483"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388A323"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BE73E9F" w14:textId="77777777" w:rsidR="0040196B" w:rsidRPr="003B2883" w:rsidRDefault="0040196B" w:rsidP="004D4CA5">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15A297D" w14:textId="77777777" w:rsidR="0040196B" w:rsidRPr="003B2883" w:rsidRDefault="0040196B" w:rsidP="004D4CA5">
            <w:pPr>
              <w:pStyle w:val="TAH"/>
            </w:pPr>
            <w:r w:rsidRPr="003B2883">
              <w:t>Response</w:t>
            </w:r>
          </w:p>
          <w:p w14:paraId="4AF65E13" w14:textId="77777777" w:rsidR="0040196B" w:rsidRPr="003B2883" w:rsidRDefault="0040196B" w:rsidP="004D4CA5">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6883EB8C" w14:textId="77777777" w:rsidR="0040196B" w:rsidRPr="003B2883" w:rsidRDefault="0040196B" w:rsidP="004D4CA5">
            <w:pPr>
              <w:pStyle w:val="TAH"/>
            </w:pPr>
            <w:r w:rsidRPr="003B2883">
              <w:t>Description</w:t>
            </w:r>
          </w:p>
        </w:tc>
      </w:tr>
      <w:tr w:rsidR="0040196B" w:rsidRPr="003B2883" w14:paraId="020222B2"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hideMark/>
          </w:tcPr>
          <w:p w14:paraId="4729D29C" w14:textId="77777777" w:rsidR="0040196B" w:rsidRPr="003B2883" w:rsidRDefault="0040196B" w:rsidP="004D4CA5">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2A818A35" w14:textId="77777777" w:rsidR="0040196B" w:rsidRPr="003B2883" w:rsidRDefault="0040196B" w:rsidP="004D4CA5">
            <w:pPr>
              <w:pStyle w:val="TAC"/>
            </w:pPr>
          </w:p>
        </w:tc>
        <w:tc>
          <w:tcPr>
            <w:tcW w:w="1260" w:type="dxa"/>
            <w:tcBorders>
              <w:top w:val="single" w:sz="4" w:space="0" w:color="auto"/>
              <w:left w:val="single" w:sz="6" w:space="0" w:color="000000"/>
              <w:bottom w:val="single" w:sz="4" w:space="0" w:color="auto"/>
              <w:right w:val="single" w:sz="6" w:space="0" w:color="000000"/>
            </w:tcBorders>
          </w:tcPr>
          <w:p w14:paraId="469FDD6F" w14:textId="77777777" w:rsidR="0040196B" w:rsidRPr="003B2883" w:rsidRDefault="0040196B" w:rsidP="004D4CA5">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7DFEBE6B" w14:textId="77777777" w:rsidR="0040196B" w:rsidRPr="003B2883" w:rsidRDefault="0040196B" w:rsidP="004D4CA5">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0DBF992" w14:textId="77777777" w:rsidR="0040196B" w:rsidRPr="003B2883" w:rsidRDefault="0040196B" w:rsidP="004D4CA5">
            <w:pPr>
              <w:pStyle w:val="TAL"/>
            </w:pPr>
          </w:p>
        </w:tc>
      </w:tr>
      <w:tr w:rsidR="0040196B" w:rsidRPr="003B2883" w14:paraId="27159849"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26F9B32C" w14:textId="77777777" w:rsidR="0040196B" w:rsidRPr="003B2883" w:rsidRDefault="0040196B" w:rsidP="004D4CA5">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545B74C7"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539BE64F" w14:textId="77777777" w:rsidR="0040196B" w:rsidRPr="003B2883" w:rsidRDefault="0040196B" w:rsidP="004D4CA5">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1EDF53BF" w14:textId="77777777" w:rsidR="0040196B" w:rsidRPr="003B2883" w:rsidRDefault="0040196B" w:rsidP="004D4CA5">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789C8134" w14:textId="77777777" w:rsidR="0040196B" w:rsidRPr="003B2883" w:rsidRDefault="0040196B" w:rsidP="004D4CA5">
            <w:pPr>
              <w:pStyle w:val="TAL"/>
            </w:pPr>
            <w:r>
              <w:t>Temporary redirection.</w:t>
            </w:r>
          </w:p>
        </w:tc>
      </w:tr>
      <w:tr w:rsidR="0040196B" w:rsidRPr="003B2883" w14:paraId="4DB5D1A0"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027FEDAF" w14:textId="77777777" w:rsidR="0040196B" w:rsidRPr="003B2883" w:rsidRDefault="0040196B" w:rsidP="004D4CA5">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00CDF8CB"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78CE2949" w14:textId="77777777" w:rsidR="0040196B" w:rsidRPr="003B2883" w:rsidRDefault="0040196B" w:rsidP="004D4CA5">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1812C66F" w14:textId="77777777" w:rsidR="0040196B" w:rsidRPr="003B2883" w:rsidRDefault="0040196B" w:rsidP="004D4CA5">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23534CCB" w14:textId="77777777" w:rsidR="0040196B" w:rsidRPr="003B2883" w:rsidRDefault="0040196B" w:rsidP="004D4CA5">
            <w:pPr>
              <w:pStyle w:val="TAL"/>
            </w:pPr>
            <w:r>
              <w:t>Permanent redirection.</w:t>
            </w:r>
          </w:p>
        </w:tc>
      </w:tr>
      <w:tr w:rsidR="0040196B" w:rsidRPr="003B2883" w14:paraId="1D824EF0" w14:textId="77777777" w:rsidTr="004D4CA5">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337C4B6" w14:textId="77777777" w:rsidR="0040196B" w:rsidRPr="003B2883" w:rsidRDefault="0040196B" w:rsidP="004D4CA5">
            <w:pPr>
              <w:pStyle w:val="TAN"/>
            </w:pPr>
            <w:r>
              <w:t>NOTE 1:</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2B1B1858" w14:textId="77777777" w:rsidR="0040196B" w:rsidRDefault="0040196B" w:rsidP="0040196B"/>
    <w:p w14:paraId="4981A290" w14:textId="77777777" w:rsidR="0040196B" w:rsidRDefault="0040196B" w:rsidP="0040196B">
      <w:pPr>
        <w:pStyle w:val="TH"/>
      </w:pPr>
      <w:r w:rsidRPr="00D67AB2">
        <w:t xml:space="preserve">Table </w:t>
      </w:r>
      <w:r>
        <w:t>6.1.3</w:t>
      </w:r>
      <w:r w:rsidRPr="003B2883">
        <w:t>.3.3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6EB5250D"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4649CE"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8A0EFE"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6E1817"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F00D3"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EF69A9" w14:textId="77777777" w:rsidR="0040196B" w:rsidRPr="00D67AB2" w:rsidRDefault="0040196B" w:rsidP="004D4CA5">
            <w:pPr>
              <w:pStyle w:val="TAH"/>
            </w:pPr>
            <w:r w:rsidRPr="00D67AB2">
              <w:t>Description</w:t>
            </w:r>
          </w:p>
        </w:tc>
      </w:tr>
      <w:tr w:rsidR="0040196B" w:rsidRPr="00D67AB2" w14:paraId="7447EA34"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5B4774"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6D0FDFC"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AACAC5F"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DB411"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D1DE3F"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05F0CC7F" w14:textId="77777777" w:rsidR="0040196B" w:rsidRDefault="0040196B" w:rsidP="0040196B"/>
    <w:p w14:paraId="01E1E481" w14:textId="77777777" w:rsidR="0040196B" w:rsidRDefault="0040196B" w:rsidP="0040196B">
      <w:pPr>
        <w:pStyle w:val="TH"/>
      </w:pPr>
      <w:r w:rsidRPr="00D67AB2">
        <w:t xml:space="preserve">Table </w:t>
      </w:r>
      <w:r>
        <w:t>6.1.3</w:t>
      </w:r>
      <w:r w:rsidRPr="003B2883">
        <w:t>.3.</w:t>
      </w:r>
      <w:r>
        <w:t>3.2-5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2116EF78"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07DD76" w14:textId="77777777" w:rsidR="0040196B" w:rsidRPr="00D67AB2" w:rsidRDefault="0040196B" w:rsidP="004D4CA5">
            <w:pPr>
              <w:pStyle w:val="TAH"/>
            </w:pPr>
            <w:r>
              <w:t xml:space="preserve"> </w:t>
            </w: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C7E558"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B6138C"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18ACA2"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A3CDB2" w14:textId="77777777" w:rsidR="0040196B" w:rsidRPr="00D67AB2" w:rsidRDefault="0040196B" w:rsidP="004D4CA5">
            <w:pPr>
              <w:pStyle w:val="TAH"/>
            </w:pPr>
            <w:r w:rsidRPr="00D67AB2">
              <w:t>Description</w:t>
            </w:r>
          </w:p>
        </w:tc>
      </w:tr>
      <w:tr w:rsidR="0040196B" w:rsidRPr="00D67AB2" w14:paraId="3D572ACA"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EDA537"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E7E18F"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C4F5BA"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13C50D"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7B4D74" w14:textId="77777777" w:rsidR="0040196B" w:rsidRPr="00D67AB2" w:rsidRDefault="0040196B" w:rsidP="004D4CA5">
            <w:pPr>
              <w:pStyle w:val="TAL"/>
            </w:pPr>
            <w:r w:rsidRPr="00D70312">
              <w:t xml:space="preserve">An alternative URI of the resource located on an alternative service instance within the </w:t>
            </w:r>
            <w:r>
              <w:t>same SCP</w:t>
            </w:r>
            <w:r w:rsidRPr="00D70312">
              <w:t xml:space="preserve"> </w:t>
            </w:r>
          </w:p>
        </w:tc>
      </w:tr>
    </w:tbl>
    <w:p w14:paraId="54116471" w14:textId="77777777" w:rsidR="0040196B" w:rsidRPr="003B2883" w:rsidRDefault="0040196B" w:rsidP="0040196B"/>
    <w:p w14:paraId="61B2706C" w14:textId="77777777" w:rsidR="003E58FE" w:rsidRDefault="003E58FE" w:rsidP="007A4424">
      <w:pPr>
        <w:pStyle w:val="Heading3"/>
      </w:pPr>
      <w:bookmarkStart w:id="705" w:name="_Toc195527538"/>
      <w:bookmarkStart w:id="706" w:name="_Toc214873212"/>
      <w:r>
        <w:lastRenderedPageBreak/>
        <w:t>6.1.4</w:t>
      </w:r>
      <w:r>
        <w:tab/>
        <w:t>Custom Operations without associated resources</w:t>
      </w:r>
      <w:bookmarkEnd w:id="666"/>
      <w:bookmarkEnd w:id="667"/>
      <w:bookmarkEnd w:id="668"/>
      <w:bookmarkEnd w:id="705"/>
      <w:bookmarkEnd w:id="706"/>
    </w:p>
    <w:p w14:paraId="158FCEA8" w14:textId="12987ADA" w:rsidR="003E58FE" w:rsidRDefault="003E58FE" w:rsidP="007A4424">
      <w:pPr>
        <w:pStyle w:val="Heading4"/>
      </w:pPr>
      <w:bookmarkStart w:id="707" w:name="_Toc510696623"/>
      <w:bookmarkStart w:id="708" w:name="_Toc35971414"/>
      <w:bookmarkStart w:id="709" w:name="_Toc67903531"/>
      <w:bookmarkStart w:id="710" w:name="_Toc195527539"/>
      <w:bookmarkStart w:id="711" w:name="_Toc214873213"/>
      <w:r>
        <w:t>6.1.4.1</w:t>
      </w:r>
      <w:r>
        <w:tab/>
        <w:t>Overview</w:t>
      </w:r>
      <w:bookmarkEnd w:id="707"/>
      <w:bookmarkEnd w:id="708"/>
      <w:bookmarkEnd w:id="709"/>
      <w:bookmarkEnd w:id="710"/>
      <w:bookmarkEnd w:id="711"/>
    </w:p>
    <w:p w14:paraId="7EADB025" w14:textId="0D1224CD" w:rsidR="0040196B" w:rsidRPr="0040196B" w:rsidRDefault="0040196B" w:rsidP="00B609BC">
      <w:r w:rsidRPr="003B2883">
        <w:t>There are no custom operations without associated resources supported on N</w:t>
      </w:r>
      <w:r>
        <w:t>scp</w:t>
      </w:r>
      <w:r w:rsidRPr="003B2883">
        <w:t>_</w:t>
      </w:r>
      <w:r>
        <w:t>Event</w:t>
      </w:r>
      <w:r w:rsidRPr="003B2883">
        <w:t>Exposure Service.</w:t>
      </w:r>
    </w:p>
    <w:p w14:paraId="7E93CAC2" w14:textId="77777777" w:rsidR="003E58FE" w:rsidRDefault="003E58FE" w:rsidP="007A4424">
      <w:pPr>
        <w:pStyle w:val="Heading3"/>
      </w:pPr>
      <w:bookmarkStart w:id="712" w:name="_Toc510696628"/>
      <w:bookmarkStart w:id="713" w:name="_Toc35971419"/>
      <w:bookmarkStart w:id="714" w:name="_Toc67903536"/>
      <w:bookmarkStart w:id="715" w:name="_Toc195527540"/>
      <w:bookmarkStart w:id="716" w:name="_Toc214873214"/>
      <w:r>
        <w:t>6.1.5</w:t>
      </w:r>
      <w:r>
        <w:tab/>
        <w:t>Notifications</w:t>
      </w:r>
      <w:bookmarkEnd w:id="712"/>
      <w:bookmarkEnd w:id="713"/>
      <w:bookmarkEnd w:id="714"/>
      <w:bookmarkEnd w:id="715"/>
      <w:bookmarkEnd w:id="716"/>
    </w:p>
    <w:p w14:paraId="06D675F5" w14:textId="77777777" w:rsidR="003E58FE" w:rsidRPr="000A7435" w:rsidRDefault="003E58FE" w:rsidP="007A4424">
      <w:pPr>
        <w:pStyle w:val="Heading4"/>
      </w:pPr>
      <w:bookmarkStart w:id="717" w:name="_Toc510696629"/>
      <w:bookmarkStart w:id="718" w:name="_Toc35971420"/>
      <w:bookmarkStart w:id="719" w:name="_Toc67903537"/>
      <w:bookmarkStart w:id="720" w:name="_Toc195527541"/>
      <w:bookmarkStart w:id="721" w:name="_Toc214873215"/>
      <w:r>
        <w:t>6.1.5.1</w:t>
      </w:r>
      <w:r>
        <w:tab/>
        <w:t>General</w:t>
      </w:r>
      <w:bookmarkEnd w:id="717"/>
      <w:bookmarkEnd w:id="718"/>
      <w:bookmarkEnd w:id="719"/>
      <w:bookmarkEnd w:id="720"/>
      <w:bookmarkEnd w:id="721"/>
    </w:p>
    <w:p w14:paraId="4ED9A7A2" w14:textId="77777777" w:rsidR="003E58FE" w:rsidRDefault="003E58FE" w:rsidP="003E58FE">
      <w:pPr>
        <w:rPr>
          <w:noProof/>
        </w:rPr>
      </w:pPr>
      <w:bookmarkStart w:id="722" w:name="_Toc510696630"/>
      <w:bookmarkStart w:id="72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876F91">
        <w:trPr>
          <w:jc w:val="center"/>
        </w:trPr>
        <w:tc>
          <w:tcPr>
            <w:tcW w:w="1092" w:type="pct"/>
            <w:shd w:val="clear" w:color="auto" w:fill="C0C0C0"/>
            <w:vAlign w:val="center"/>
            <w:hideMark/>
          </w:tcPr>
          <w:p w14:paraId="2BCF9FC5" w14:textId="77777777" w:rsidR="003E58FE" w:rsidRPr="0016361A" w:rsidRDefault="003E58FE" w:rsidP="00362435">
            <w:pPr>
              <w:pStyle w:val="TAH"/>
            </w:pPr>
            <w:r w:rsidRPr="0016361A">
              <w:t>Notification</w:t>
            </w:r>
          </w:p>
        </w:tc>
        <w:tc>
          <w:tcPr>
            <w:tcW w:w="2083" w:type="pct"/>
            <w:shd w:val="clear" w:color="auto" w:fill="C0C0C0"/>
            <w:vAlign w:val="center"/>
            <w:hideMark/>
          </w:tcPr>
          <w:p w14:paraId="57310748" w14:textId="77777777" w:rsidR="003E58FE" w:rsidRPr="0016361A" w:rsidRDefault="003E58FE" w:rsidP="00362435">
            <w:pPr>
              <w:pStyle w:val="TAH"/>
            </w:pPr>
            <w:r>
              <w:t>Callback</w:t>
            </w:r>
            <w:r w:rsidRPr="0016361A">
              <w:t xml:space="preserve"> URI</w:t>
            </w:r>
          </w:p>
        </w:tc>
        <w:tc>
          <w:tcPr>
            <w:tcW w:w="709" w:type="pct"/>
            <w:shd w:val="clear" w:color="auto" w:fill="C0C0C0"/>
            <w:vAlign w:val="center"/>
            <w:hideMark/>
          </w:tcPr>
          <w:p w14:paraId="0EF13046" w14:textId="77777777" w:rsidR="003E58FE" w:rsidRPr="0016361A" w:rsidRDefault="003E58FE" w:rsidP="00362435">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362435">
            <w:pPr>
              <w:pStyle w:val="TAH"/>
            </w:pPr>
            <w:r w:rsidRPr="0016361A">
              <w:t>Description</w:t>
            </w:r>
          </w:p>
          <w:p w14:paraId="7ED2BE3A" w14:textId="77777777" w:rsidR="003E58FE" w:rsidRPr="0016361A" w:rsidRDefault="003E58FE" w:rsidP="00362435">
            <w:pPr>
              <w:pStyle w:val="TAH"/>
            </w:pPr>
            <w:r w:rsidRPr="0016361A">
              <w:t>(service operation)</w:t>
            </w:r>
          </w:p>
        </w:tc>
      </w:tr>
      <w:tr w:rsidR="003E58FE" w:rsidRPr="00B54FF5" w14:paraId="483F2443" w14:textId="77777777" w:rsidTr="00876F91">
        <w:trPr>
          <w:jc w:val="center"/>
        </w:trPr>
        <w:tc>
          <w:tcPr>
            <w:tcW w:w="1092" w:type="pct"/>
            <w:vAlign w:val="center"/>
          </w:tcPr>
          <w:p w14:paraId="50470C6F" w14:textId="1B9A4FA8" w:rsidR="003E58FE" w:rsidRPr="0016361A" w:rsidRDefault="00C042E7" w:rsidP="00362435">
            <w:pPr>
              <w:pStyle w:val="TAC"/>
              <w:rPr>
                <w:lang w:val="en-US"/>
              </w:rPr>
            </w:pPr>
            <w:r>
              <w:rPr>
                <w:lang w:val="en-US"/>
              </w:rPr>
              <w:t>SCP Event Exposure Notification</w:t>
            </w:r>
          </w:p>
          <w:p w14:paraId="50B4DB89" w14:textId="77777777" w:rsidR="003E58FE" w:rsidRPr="0016361A" w:rsidRDefault="003E58FE" w:rsidP="00362435">
            <w:pPr>
              <w:pStyle w:val="TAC"/>
              <w:rPr>
                <w:lang w:val="en-US"/>
              </w:rPr>
            </w:pPr>
          </w:p>
        </w:tc>
        <w:tc>
          <w:tcPr>
            <w:tcW w:w="2083" w:type="pct"/>
            <w:vAlign w:val="center"/>
          </w:tcPr>
          <w:p w14:paraId="331FE4EE" w14:textId="33BC23BD" w:rsidR="003E58FE" w:rsidRPr="0016361A" w:rsidDel="005E0502" w:rsidRDefault="00C042E7">
            <w:pPr>
              <w:pStyle w:val="TAL"/>
              <w:rPr>
                <w:lang w:val="en-US"/>
              </w:rPr>
            </w:pPr>
            <w:r w:rsidRPr="00DD4E0C">
              <w:rPr>
                <w:lang w:val="en-US"/>
              </w:rPr>
              <w:t>{</w:t>
            </w:r>
            <w:r>
              <w:rPr>
                <w:lang w:val="en-US"/>
              </w:rPr>
              <w:t>notificationURI</w:t>
            </w:r>
            <w:r w:rsidRPr="00DD4E0C">
              <w:rPr>
                <w:lang w:val="en-US"/>
              </w:rPr>
              <w:t>}</w:t>
            </w:r>
          </w:p>
        </w:tc>
        <w:tc>
          <w:tcPr>
            <w:tcW w:w="709" w:type="pct"/>
          </w:tcPr>
          <w:p w14:paraId="699E5D8B" w14:textId="77777777" w:rsidR="003E58FE" w:rsidRPr="00A65AFD" w:rsidRDefault="003E58FE" w:rsidP="00362435">
            <w:pPr>
              <w:pStyle w:val="TAC"/>
              <w:rPr>
                <w:lang w:val="en-US"/>
              </w:rPr>
            </w:pPr>
          </w:p>
          <w:p w14:paraId="7B778A97" w14:textId="53B3E9DE" w:rsidR="003E58FE" w:rsidRPr="0016361A" w:rsidRDefault="003E58FE" w:rsidP="00362435">
            <w:pPr>
              <w:pStyle w:val="TAC"/>
              <w:rPr>
                <w:lang w:val="fr-FR"/>
              </w:rPr>
            </w:pPr>
            <w:r w:rsidRPr="0016361A">
              <w:rPr>
                <w:lang w:val="fr-FR"/>
              </w:rPr>
              <w:t>POST</w:t>
            </w:r>
          </w:p>
        </w:tc>
        <w:tc>
          <w:tcPr>
            <w:tcW w:w="1116" w:type="pct"/>
          </w:tcPr>
          <w:p w14:paraId="340CAEAE" w14:textId="77777777" w:rsidR="003E58FE" w:rsidRPr="0016361A" w:rsidRDefault="003E58FE" w:rsidP="00362435">
            <w:pPr>
              <w:pStyle w:val="TAL"/>
              <w:rPr>
                <w:lang w:val="en-US"/>
              </w:rPr>
            </w:pPr>
          </w:p>
          <w:p w14:paraId="65960B5F" w14:textId="381FCC2E" w:rsidR="003E58FE" w:rsidRPr="0016361A" w:rsidRDefault="003E58FE" w:rsidP="00362435">
            <w:pPr>
              <w:pStyle w:val="TAL"/>
              <w:rPr>
                <w:lang w:val="en-US"/>
              </w:rPr>
            </w:pPr>
          </w:p>
        </w:tc>
      </w:tr>
    </w:tbl>
    <w:p w14:paraId="78389CD8" w14:textId="77777777" w:rsidR="003E58FE" w:rsidRPr="00986E88" w:rsidRDefault="003E58FE" w:rsidP="003E58FE">
      <w:pPr>
        <w:rPr>
          <w:noProof/>
        </w:rPr>
      </w:pPr>
    </w:p>
    <w:p w14:paraId="2EE5FF5C" w14:textId="36E8D515" w:rsidR="003E58FE" w:rsidRDefault="003E58FE" w:rsidP="007A4424">
      <w:pPr>
        <w:pStyle w:val="Heading4"/>
      </w:pPr>
      <w:bookmarkStart w:id="724" w:name="_Toc35971421"/>
      <w:bookmarkStart w:id="725" w:name="_Toc67903538"/>
      <w:bookmarkStart w:id="726" w:name="_Toc195527542"/>
      <w:bookmarkStart w:id="727" w:name="_Toc214873216"/>
      <w:r>
        <w:t>6.1.5.2</w:t>
      </w:r>
      <w:r>
        <w:tab/>
      </w:r>
      <w:r w:rsidR="00C042E7" w:rsidRPr="00B455F5">
        <w:t>SCP Event Exposure Notification</w:t>
      </w:r>
      <w:bookmarkEnd w:id="722"/>
      <w:bookmarkEnd w:id="724"/>
      <w:bookmarkEnd w:id="725"/>
      <w:bookmarkEnd w:id="726"/>
      <w:bookmarkEnd w:id="727"/>
    </w:p>
    <w:p w14:paraId="48822DAF" w14:textId="77777777" w:rsidR="003E58FE" w:rsidRPr="00986E88" w:rsidRDefault="003E58FE" w:rsidP="007A4424">
      <w:pPr>
        <w:pStyle w:val="Heading5"/>
        <w:rPr>
          <w:noProof/>
        </w:rPr>
      </w:pPr>
      <w:bookmarkStart w:id="728" w:name="_Toc532994455"/>
      <w:bookmarkStart w:id="729" w:name="_Toc35971422"/>
      <w:bookmarkStart w:id="730" w:name="_Toc67903539"/>
      <w:bookmarkStart w:id="731" w:name="_Toc195527543"/>
      <w:bookmarkStart w:id="732" w:name="_Toc214873217"/>
      <w:bookmarkStart w:id="733" w:name="_Toc510696631"/>
      <w:r>
        <w:t>6.1.5.2</w:t>
      </w:r>
      <w:r w:rsidRPr="00986E88">
        <w:rPr>
          <w:noProof/>
        </w:rPr>
        <w:t>.1</w:t>
      </w:r>
      <w:r w:rsidRPr="00986E88">
        <w:rPr>
          <w:noProof/>
        </w:rPr>
        <w:tab/>
        <w:t>Description</w:t>
      </w:r>
      <w:bookmarkEnd w:id="728"/>
      <w:bookmarkEnd w:id="729"/>
      <w:bookmarkEnd w:id="730"/>
      <w:bookmarkEnd w:id="731"/>
      <w:bookmarkEnd w:id="732"/>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734" w:name="_Toc532994456"/>
      <w:bookmarkStart w:id="735" w:name="_Toc35971423"/>
      <w:bookmarkStart w:id="736" w:name="_Toc67903540"/>
      <w:bookmarkStart w:id="737" w:name="_Toc195527544"/>
      <w:bookmarkStart w:id="738" w:name="_Toc214873218"/>
      <w:r>
        <w:t>6.1.5.2</w:t>
      </w:r>
      <w:r w:rsidRPr="00986E88">
        <w:rPr>
          <w:noProof/>
        </w:rPr>
        <w:t>.2</w:t>
      </w:r>
      <w:r w:rsidRPr="00986E88">
        <w:rPr>
          <w:noProof/>
        </w:rPr>
        <w:tab/>
        <w:t>Target URI</w:t>
      </w:r>
      <w:bookmarkEnd w:id="734"/>
      <w:bookmarkEnd w:id="735"/>
      <w:bookmarkEnd w:id="736"/>
      <w:bookmarkEnd w:id="737"/>
      <w:bookmarkEnd w:id="738"/>
    </w:p>
    <w:p w14:paraId="5B0F3066" w14:textId="1D434E56" w:rsidR="003E58FE" w:rsidRPr="00986E88" w:rsidRDefault="003E58FE" w:rsidP="003E58FE">
      <w:pPr>
        <w:rPr>
          <w:rFonts w:ascii="Arial" w:hAnsi="Arial" w:cs="Arial"/>
          <w:noProof/>
        </w:rPr>
      </w:pPr>
      <w:r w:rsidRPr="00F112E4">
        <w:t xml:space="preserve">The Callback URI </w:t>
      </w:r>
      <w:r w:rsidRPr="00F112E4">
        <w:rPr>
          <w:b/>
        </w:rPr>
        <w:t>"</w:t>
      </w:r>
      <w:r w:rsidR="00C042E7">
        <w:rPr>
          <w:b/>
        </w:rPr>
        <w:t>{notification</w:t>
      </w:r>
      <w:r w:rsidR="00C042E7" w:rsidRPr="003B2883">
        <w:rPr>
          <w:b/>
        </w:rPr>
        <w:t>Uri}</w:t>
      </w:r>
      <w:r w:rsidRPr="00F112E4">
        <w:rPr>
          <w:b/>
        </w:rPr>
        <w:t>"</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362435">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362435">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3A210C90" w:rsidR="003E58FE" w:rsidRPr="0016361A" w:rsidRDefault="00C042E7" w:rsidP="00362435">
            <w:pPr>
              <w:pStyle w:val="TAL"/>
              <w:rPr>
                <w:noProof/>
              </w:rPr>
            </w:pPr>
            <w:r w:rsidRPr="0036389B">
              <w:rPr>
                <w:noProof/>
              </w:rPr>
              <w:t>notificationUri</w:t>
            </w:r>
          </w:p>
        </w:tc>
        <w:tc>
          <w:tcPr>
            <w:tcW w:w="7814" w:type="dxa"/>
            <w:vAlign w:val="center"/>
            <w:hideMark/>
          </w:tcPr>
          <w:p w14:paraId="268E0FDD" w14:textId="77777777" w:rsidR="003E58FE" w:rsidRPr="0016361A" w:rsidRDefault="003E58FE" w:rsidP="00362435">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739" w:name="_Toc532994457"/>
      <w:bookmarkStart w:id="740" w:name="_Toc35971424"/>
      <w:bookmarkStart w:id="741" w:name="_Toc67903541"/>
      <w:bookmarkStart w:id="742" w:name="_Toc195527545"/>
      <w:bookmarkStart w:id="743" w:name="_Toc214873219"/>
      <w:r>
        <w:t>6.1.5.2</w:t>
      </w:r>
      <w:r w:rsidRPr="00986E88">
        <w:rPr>
          <w:noProof/>
        </w:rPr>
        <w:t>.3</w:t>
      </w:r>
      <w:r w:rsidRPr="00986E88">
        <w:rPr>
          <w:noProof/>
        </w:rPr>
        <w:tab/>
        <w:t>Standard Methods</w:t>
      </w:r>
      <w:bookmarkEnd w:id="739"/>
      <w:bookmarkEnd w:id="740"/>
      <w:bookmarkEnd w:id="741"/>
      <w:bookmarkEnd w:id="742"/>
      <w:bookmarkEnd w:id="743"/>
    </w:p>
    <w:p w14:paraId="5C57E4FE" w14:textId="77777777" w:rsidR="003E58FE" w:rsidRPr="00986E88" w:rsidRDefault="003E58FE" w:rsidP="007A4424">
      <w:pPr>
        <w:pStyle w:val="H6"/>
        <w:rPr>
          <w:noProof/>
        </w:rPr>
      </w:pPr>
      <w:bookmarkStart w:id="744" w:name="_Toc532994458"/>
      <w:bookmarkStart w:id="745" w:name="_Toc35971425"/>
      <w:r>
        <w:t>6.1.5.2.3</w:t>
      </w:r>
      <w:r w:rsidRPr="00986E88">
        <w:rPr>
          <w:noProof/>
        </w:rPr>
        <w:t>.1</w:t>
      </w:r>
      <w:r w:rsidRPr="00986E88">
        <w:rPr>
          <w:noProof/>
        </w:rPr>
        <w:tab/>
        <w:t>POST</w:t>
      </w:r>
      <w:bookmarkEnd w:id="744"/>
      <w:bookmarkEnd w:id="745"/>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20EBC98E" w:rsidR="003E58FE" w:rsidRPr="00986E88" w:rsidRDefault="003E58FE" w:rsidP="003E58FE">
      <w:pPr>
        <w:pStyle w:val="TH"/>
        <w:rPr>
          <w:noProof/>
        </w:rPr>
      </w:pPr>
      <w:r w:rsidRPr="00986E88">
        <w:rPr>
          <w:noProof/>
        </w:rPr>
        <w:t>Table </w:t>
      </w:r>
      <w:r>
        <w:t>6.1.5.2</w:t>
      </w:r>
      <w:r w:rsidRPr="00986E88">
        <w:rPr>
          <w:noProof/>
        </w:rPr>
        <w:t>.3.1-</w:t>
      </w:r>
      <w:r w:rsidR="00C042E7">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362435">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362435">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362435">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362435">
            <w:pPr>
              <w:pStyle w:val="TAH"/>
              <w:rPr>
                <w:noProof/>
              </w:rPr>
            </w:pPr>
            <w:r w:rsidRPr="0016361A">
              <w:rPr>
                <w:noProof/>
              </w:rPr>
              <w:t>Description</w:t>
            </w:r>
          </w:p>
        </w:tc>
      </w:tr>
      <w:tr w:rsidR="003E58FE" w:rsidRPr="00B54FF5" w14:paraId="7A2AE011" w14:textId="77777777" w:rsidTr="00D569BD">
        <w:trPr>
          <w:jc w:val="center"/>
        </w:trPr>
        <w:tc>
          <w:tcPr>
            <w:tcW w:w="2899" w:type="dxa"/>
            <w:hideMark/>
          </w:tcPr>
          <w:p w14:paraId="5E6BAC87" w14:textId="4AAC6438" w:rsidR="003E58FE" w:rsidRPr="0016361A" w:rsidRDefault="00C042E7" w:rsidP="00362435">
            <w:pPr>
              <w:pStyle w:val="TAL"/>
              <w:rPr>
                <w:noProof/>
              </w:rPr>
            </w:pPr>
            <w:r>
              <w:t xml:space="preserve"> ScpEventExposureNotification</w:t>
            </w:r>
          </w:p>
        </w:tc>
        <w:tc>
          <w:tcPr>
            <w:tcW w:w="450" w:type="dxa"/>
            <w:hideMark/>
          </w:tcPr>
          <w:p w14:paraId="63C6A2A3" w14:textId="528DA091" w:rsidR="003E58FE" w:rsidRPr="00C042E7" w:rsidRDefault="00C042E7" w:rsidP="00362435">
            <w:pPr>
              <w:pStyle w:val="TAC"/>
              <w:rPr>
                <w:noProof/>
              </w:rPr>
            </w:pPr>
            <w:r>
              <w:t>M</w:t>
            </w:r>
          </w:p>
        </w:tc>
        <w:tc>
          <w:tcPr>
            <w:tcW w:w="1170" w:type="dxa"/>
            <w:hideMark/>
          </w:tcPr>
          <w:p w14:paraId="565A411F" w14:textId="1E55CDEB" w:rsidR="003E58FE" w:rsidRPr="00C042E7" w:rsidRDefault="00C042E7" w:rsidP="00362435">
            <w:pPr>
              <w:pStyle w:val="TAC"/>
              <w:rPr>
                <w:noProof/>
              </w:rPr>
            </w:pPr>
            <w:r>
              <w:t>1</w:t>
            </w:r>
          </w:p>
        </w:tc>
        <w:tc>
          <w:tcPr>
            <w:tcW w:w="5160" w:type="dxa"/>
            <w:hideMark/>
          </w:tcPr>
          <w:p w14:paraId="5F813068" w14:textId="5CC971C8" w:rsidR="003E58FE" w:rsidRPr="0016361A" w:rsidRDefault="00C042E7" w:rsidP="00362435">
            <w:pPr>
              <w:pStyle w:val="TAL"/>
              <w:rPr>
                <w:noProof/>
              </w:rPr>
            </w:pPr>
            <w:r w:rsidRPr="003B2883">
              <w:t>Represents the notification to be delivered</w:t>
            </w:r>
          </w:p>
        </w:tc>
      </w:tr>
    </w:tbl>
    <w:p w14:paraId="59E2E7A8" w14:textId="77777777" w:rsidR="003E58FE" w:rsidRPr="00986E88" w:rsidRDefault="003E58FE" w:rsidP="003E58FE">
      <w:pPr>
        <w:rPr>
          <w:noProof/>
        </w:rPr>
      </w:pPr>
    </w:p>
    <w:p w14:paraId="70DDFF0E" w14:textId="371EF573" w:rsidR="003E58FE" w:rsidRPr="00986E88" w:rsidRDefault="003E58FE" w:rsidP="003E58FE">
      <w:pPr>
        <w:pStyle w:val="TH"/>
        <w:rPr>
          <w:noProof/>
        </w:rPr>
      </w:pPr>
      <w:r w:rsidRPr="00986E88">
        <w:rPr>
          <w:noProof/>
        </w:rPr>
        <w:lastRenderedPageBreak/>
        <w:t>Table </w:t>
      </w:r>
      <w:r>
        <w:t>6.1.5.2</w:t>
      </w:r>
      <w:r w:rsidRPr="00986E88">
        <w:rPr>
          <w:noProof/>
        </w:rPr>
        <w:t>.3.1-</w:t>
      </w:r>
      <w:r w:rsidR="000D7A41">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362435">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362435">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362435">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362435">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362435">
            <w:pPr>
              <w:pStyle w:val="TAH"/>
              <w:rPr>
                <w:noProof/>
              </w:rPr>
            </w:pPr>
            <w:r w:rsidRPr="0016361A">
              <w:rPr>
                <w:noProof/>
              </w:rPr>
              <w:t>Description</w:t>
            </w:r>
          </w:p>
        </w:tc>
      </w:tr>
      <w:tr w:rsidR="003E58FE" w:rsidRPr="00B54FF5" w14:paraId="1E081D04"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hideMark/>
          </w:tcPr>
          <w:p w14:paraId="75E756AD" w14:textId="65E19E4B" w:rsidR="003E58FE" w:rsidRPr="0016361A" w:rsidRDefault="000D7A41" w:rsidP="00362435">
            <w:pPr>
              <w:pStyle w:val="TAL"/>
              <w:rPr>
                <w:noProof/>
              </w:rPr>
            </w:pPr>
            <w:r w:rsidRPr="003B2883">
              <w:t>n/a</w:t>
            </w:r>
          </w:p>
        </w:tc>
        <w:tc>
          <w:tcPr>
            <w:tcW w:w="361" w:type="dxa"/>
            <w:tcBorders>
              <w:top w:val="single" w:sz="6" w:space="0" w:color="auto"/>
              <w:left w:val="single" w:sz="6" w:space="0" w:color="auto"/>
              <w:bottom w:val="single" w:sz="6" w:space="0" w:color="auto"/>
              <w:right w:val="single" w:sz="6" w:space="0" w:color="auto"/>
            </w:tcBorders>
          </w:tcPr>
          <w:p w14:paraId="46F531A5" w14:textId="1B827E10" w:rsidR="003E58FE" w:rsidRPr="0016361A" w:rsidRDefault="003E58FE" w:rsidP="00362435">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477E5817" w14:textId="782AE4FB" w:rsidR="003E58FE" w:rsidRPr="0016361A" w:rsidRDefault="003E58FE" w:rsidP="00362435">
            <w:pPr>
              <w:pStyle w:val="TAC"/>
              <w:rPr>
                <w:noProof/>
              </w:rPr>
            </w:pPr>
          </w:p>
        </w:tc>
        <w:tc>
          <w:tcPr>
            <w:tcW w:w="1441" w:type="dxa"/>
            <w:tcBorders>
              <w:top w:val="single" w:sz="6" w:space="0" w:color="auto"/>
              <w:left w:val="single" w:sz="6" w:space="0" w:color="auto"/>
              <w:bottom w:val="single" w:sz="6" w:space="0" w:color="auto"/>
              <w:right w:val="single" w:sz="6" w:space="0" w:color="auto"/>
            </w:tcBorders>
          </w:tcPr>
          <w:p w14:paraId="55063954" w14:textId="1D74EFD1" w:rsidR="003E58FE" w:rsidRPr="0016361A" w:rsidRDefault="000D7A41" w:rsidP="00362435">
            <w:pPr>
              <w:pStyle w:val="TAL"/>
              <w:rPr>
                <w:noProof/>
              </w:rPr>
            </w:pPr>
            <w:r w:rsidRPr="003B2883">
              <w:t>204 No Content</w:t>
            </w:r>
          </w:p>
        </w:tc>
        <w:tc>
          <w:tcPr>
            <w:tcW w:w="4619" w:type="dxa"/>
            <w:tcBorders>
              <w:top w:val="single" w:sz="6" w:space="0" w:color="auto"/>
              <w:left w:val="single" w:sz="6" w:space="0" w:color="auto"/>
              <w:bottom w:val="single" w:sz="6" w:space="0" w:color="auto"/>
              <w:right w:val="single" w:sz="6" w:space="0" w:color="auto"/>
            </w:tcBorders>
          </w:tcPr>
          <w:p w14:paraId="1390332E" w14:textId="2C4781CF" w:rsidR="003E58FE" w:rsidRPr="0016361A" w:rsidRDefault="003E58FE" w:rsidP="00362435">
            <w:pPr>
              <w:pStyle w:val="TAL"/>
              <w:rPr>
                <w:noProof/>
              </w:rPr>
            </w:pPr>
          </w:p>
        </w:tc>
      </w:tr>
      <w:tr w:rsidR="000D7A41" w:rsidRPr="00B54FF5" w14:paraId="025E50BC"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tcPr>
          <w:p w14:paraId="5723031B" w14:textId="36D9AD2C" w:rsidR="000D7A41" w:rsidRPr="003B2883" w:rsidRDefault="000D7A41" w:rsidP="000D7A4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tcPr>
          <w:p w14:paraId="753AFE38" w14:textId="57D548E0" w:rsidR="000D7A41" w:rsidRPr="0016361A" w:rsidDel="000D7A41" w:rsidRDefault="000D7A41" w:rsidP="000D7A41">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73379B42" w14:textId="2C5995B0" w:rsidR="000D7A41" w:rsidRPr="0016361A" w:rsidDel="000D7A41" w:rsidRDefault="000D7A41" w:rsidP="000D7A41">
            <w:pPr>
              <w:pStyle w:val="TAC"/>
            </w:pPr>
            <w:r>
              <w:t>0..</w:t>
            </w:r>
            <w:r w:rsidRPr="003B2883">
              <w:t>1</w:t>
            </w:r>
          </w:p>
        </w:tc>
        <w:tc>
          <w:tcPr>
            <w:tcW w:w="1441" w:type="dxa"/>
            <w:tcBorders>
              <w:top w:val="single" w:sz="6" w:space="0" w:color="auto"/>
              <w:left w:val="single" w:sz="6" w:space="0" w:color="auto"/>
              <w:bottom w:val="single" w:sz="6" w:space="0" w:color="auto"/>
              <w:right w:val="single" w:sz="6" w:space="0" w:color="auto"/>
            </w:tcBorders>
          </w:tcPr>
          <w:p w14:paraId="374C28FD" w14:textId="03D05263" w:rsidR="000D7A41" w:rsidRPr="003B2883" w:rsidRDefault="000D7A41" w:rsidP="000D7A41">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69F56472" w14:textId="77777777" w:rsidR="000D7A41" w:rsidRDefault="000D7A41" w:rsidP="000D7A41">
            <w:pPr>
              <w:pStyle w:val="TAL"/>
            </w:pPr>
            <w:r>
              <w:t>Temporary redirection.</w:t>
            </w:r>
          </w:p>
          <w:p w14:paraId="7FCD4F0B" w14:textId="061B6A5F" w:rsidR="000D7A41" w:rsidRPr="0016361A" w:rsidDel="000D7A41" w:rsidRDefault="000D7A41" w:rsidP="000D7A41">
            <w:pPr>
              <w:pStyle w:val="TAL"/>
            </w:pPr>
            <w:r>
              <w:t>(NOTE)</w:t>
            </w:r>
          </w:p>
        </w:tc>
      </w:tr>
      <w:tr w:rsidR="000D7A41" w:rsidRPr="00B54FF5" w14:paraId="61055BB6"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tcPr>
          <w:p w14:paraId="3847C53E" w14:textId="64CC62C6" w:rsidR="000D7A41" w:rsidRPr="003B2883" w:rsidRDefault="000D7A41" w:rsidP="000D7A4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tcPr>
          <w:p w14:paraId="34669E6F" w14:textId="0FF642D7" w:rsidR="000D7A41" w:rsidRPr="0016361A" w:rsidDel="000D7A41" w:rsidRDefault="000D7A41" w:rsidP="000D7A41">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5FD8EA07" w14:textId="756EDDB6" w:rsidR="000D7A41" w:rsidRPr="0016361A" w:rsidDel="000D7A41" w:rsidRDefault="000D7A41" w:rsidP="000D7A41">
            <w:pPr>
              <w:pStyle w:val="TAC"/>
            </w:pPr>
            <w:r>
              <w:t>0..</w:t>
            </w:r>
            <w:r w:rsidRPr="003B2883">
              <w:t>1</w:t>
            </w:r>
          </w:p>
        </w:tc>
        <w:tc>
          <w:tcPr>
            <w:tcW w:w="1441" w:type="dxa"/>
            <w:tcBorders>
              <w:top w:val="single" w:sz="6" w:space="0" w:color="auto"/>
              <w:left w:val="single" w:sz="6" w:space="0" w:color="auto"/>
              <w:bottom w:val="single" w:sz="6" w:space="0" w:color="auto"/>
              <w:right w:val="single" w:sz="6" w:space="0" w:color="auto"/>
            </w:tcBorders>
          </w:tcPr>
          <w:p w14:paraId="1F97095A" w14:textId="393C8461" w:rsidR="000D7A41" w:rsidRPr="003B2883" w:rsidRDefault="000D7A41" w:rsidP="000D7A41">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61AF616A" w14:textId="77777777" w:rsidR="000D7A41" w:rsidRDefault="000D7A41" w:rsidP="000D7A41">
            <w:pPr>
              <w:pStyle w:val="TAL"/>
            </w:pPr>
            <w:r>
              <w:t>Permanent redirection.</w:t>
            </w:r>
          </w:p>
          <w:p w14:paraId="004E9060" w14:textId="20391A18" w:rsidR="000D7A41" w:rsidRPr="0016361A" w:rsidDel="000D7A41" w:rsidRDefault="000D7A41" w:rsidP="000D7A41">
            <w:pPr>
              <w:pStyle w:val="TAL"/>
            </w:pPr>
            <w:r>
              <w:t>(NOTE)</w:t>
            </w:r>
          </w:p>
        </w:tc>
      </w:tr>
      <w:tr w:rsidR="000D7A41" w:rsidRPr="00B54FF5" w14:paraId="20117ABC" w14:textId="77777777" w:rsidTr="000D7A41">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6E3B3C3B" w:rsidR="000D7A41" w:rsidRPr="0016361A" w:rsidRDefault="000D7A41" w:rsidP="000D7A41">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599E41A8" w14:textId="0FE31E49" w:rsidR="003E58FE" w:rsidRDefault="003E58FE" w:rsidP="003E58FE">
      <w:pPr>
        <w:rPr>
          <w:noProof/>
        </w:rPr>
      </w:pPr>
    </w:p>
    <w:p w14:paraId="7D0D9D55" w14:textId="77777777" w:rsidR="000D7A41" w:rsidRDefault="000D7A41" w:rsidP="000D7A41">
      <w:pPr>
        <w:pStyle w:val="TH"/>
      </w:pPr>
      <w:r w:rsidRPr="00D67AB2">
        <w:t xml:space="preserve">Table </w:t>
      </w:r>
      <w:r>
        <w:t>6.1</w:t>
      </w:r>
      <w:r w:rsidRPr="003B2883">
        <w:t>.5.2.3.1</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D7A41" w:rsidRPr="00D67AB2" w14:paraId="55402876"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59C077" w14:textId="77777777" w:rsidR="000D7A41" w:rsidRPr="00D67AB2" w:rsidRDefault="000D7A41"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394F01" w14:textId="77777777" w:rsidR="000D7A41" w:rsidRPr="00D67AB2" w:rsidRDefault="000D7A41"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88E90" w14:textId="77777777" w:rsidR="000D7A41" w:rsidRPr="00D67AB2" w:rsidRDefault="000D7A41"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202CE" w14:textId="77777777" w:rsidR="000D7A41" w:rsidRPr="00D67AB2" w:rsidRDefault="000D7A41"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52602B" w14:textId="77777777" w:rsidR="000D7A41" w:rsidRPr="00D67AB2" w:rsidRDefault="000D7A41" w:rsidP="004D4CA5">
            <w:pPr>
              <w:pStyle w:val="TAH"/>
            </w:pPr>
            <w:r w:rsidRPr="00D67AB2">
              <w:t>Description</w:t>
            </w:r>
          </w:p>
        </w:tc>
      </w:tr>
      <w:tr w:rsidR="000D7A41" w:rsidRPr="00D67AB2" w14:paraId="037A0077"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5D24B7" w14:textId="77777777" w:rsidR="000D7A41" w:rsidRPr="00D67AB2" w:rsidRDefault="000D7A41"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563EE6" w14:textId="77777777" w:rsidR="000D7A41" w:rsidRPr="00D67AB2" w:rsidRDefault="000D7A41"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B7BCCB" w14:textId="77777777" w:rsidR="000D7A41" w:rsidRPr="00D67AB2" w:rsidRDefault="000D7A41"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D29D46" w14:textId="77777777" w:rsidR="000D7A41" w:rsidRPr="00D67AB2" w:rsidRDefault="000D7A41"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E86511" w14:textId="77777777" w:rsidR="000D7A41" w:rsidRPr="00D67AB2" w:rsidRDefault="000D7A41" w:rsidP="004D4CA5">
            <w:pPr>
              <w:pStyle w:val="TAL"/>
            </w:pPr>
            <w:r w:rsidRPr="00D70312">
              <w:t xml:space="preserve">A URI pointing to the endpoint of </w:t>
            </w:r>
            <w:r>
              <w:t>the</w:t>
            </w:r>
            <w:r w:rsidRPr="00D70312">
              <w:t xml:space="preserve"> NF service consumer to which the notification should be sent</w:t>
            </w:r>
            <w:r>
              <w:t>.</w:t>
            </w:r>
          </w:p>
        </w:tc>
      </w:tr>
    </w:tbl>
    <w:p w14:paraId="7A708D0C" w14:textId="77777777" w:rsidR="000D7A41" w:rsidRDefault="000D7A41" w:rsidP="000D7A41">
      <w:pPr>
        <w:pStyle w:val="TH"/>
      </w:pPr>
    </w:p>
    <w:p w14:paraId="4AE011ED" w14:textId="77777777" w:rsidR="000D7A41" w:rsidRDefault="000D7A41" w:rsidP="000D7A41">
      <w:pPr>
        <w:pStyle w:val="TH"/>
      </w:pPr>
      <w:r w:rsidRPr="00D67AB2">
        <w:t xml:space="preserve">Table </w:t>
      </w:r>
      <w:r>
        <w:t>6.1</w:t>
      </w:r>
      <w:r w:rsidRPr="003B2883">
        <w:t>.5.2.3.1</w:t>
      </w:r>
      <w:r w:rsidRPr="000D12E5">
        <w:t>-</w:t>
      </w:r>
      <w:r>
        <w:t>4</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0D7A41" w:rsidRPr="00D67AB2" w14:paraId="78686CCA" w14:textId="77777777" w:rsidTr="004D4CA5">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111C81A6" w14:textId="77777777" w:rsidR="000D7A41" w:rsidRPr="00D67AB2" w:rsidRDefault="000D7A41" w:rsidP="004D4CA5">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0DA67AE6" w14:textId="77777777" w:rsidR="000D7A41" w:rsidRPr="00D67AB2" w:rsidRDefault="000D7A41" w:rsidP="004D4CA5">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46C588DE" w14:textId="77777777" w:rsidR="000D7A41" w:rsidRPr="00D67AB2" w:rsidRDefault="000D7A41" w:rsidP="004D4CA5">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23209926" w14:textId="77777777" w:rsidR="000D7A41" w:rsidRPr="00D67AB2" w:rsidRDefault="000D7A41" w:rsidP="004D4CA5">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349FFAE2" w14:textId="77777777" w:rsidR="000D7A41" w:rsidRPr="00D67AB2" w:rsidRDefault="000D7A41" w:rsidP="004D4CA5">
            <w:pPr>
              <w:pStyle w:val="TAH"/>
            </w:pPr>
            <w:r w:rsidRPr="00D67AB2">
              <w:t>Description</w:t>
            </w:r>
          </w:p>
        </w:tc>
      </w:tr>
      <w:tr w:rsidR="000D7A41" w:rsidRPr="00D67AB2" w14:paraId="146A2C12" w14:textId="77777777" w:rsidTr="004D4CA5">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59228687" w14:textId="77777777" w:rsidR="000D7A41" w:rsidRPr="00D67AB2" w:rsidRDefault="000D7A41" w:rsidP="004D4CA5">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1C8FE0B5" w14:textId="77777777" w:rsidR="000D7A41" w:rsidRPr="00D67AB2" w:rsidRDefault="000D7A41" w:rsidP="004D4CA5">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56AC364D" w14:textId="77777777" w:rsidR="000D7A41" w:rsidRPr="00D67AB2" w:rsidRDefault="000D7A41" w:rsidP="004D4CA5">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27AC0ACE" w14:textId="77777777" w:rsidR="000D7A41" w:rsidRPr="00D67AB2" w:rsidRDefault="000D7A41" w:rsidP="004D4CA5">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E274AB8" w14:textId="77777777" w:rsidR="000D7A41" w:rsidRPr="00D67AB2" w:rsidRDefault="000D7A41" w:rsidP="004D4CA5">
            <w:pPr>
              <w:pStyle w:val="TAL"/>
            </w:pPr>
            <w:r w:rsidRPr="00D70312">
              <w:t xml:space="preserve">A URI pointing to the endpoint of </w:t>
            </w:r>
            <w:r>
              <w:t>the</w:t>
            </w:r>
            <w:r w:rsidRPr="00D70312">
              <w:t xml:space="preserve"> NF service consumer to which the notification should be sent</w:t>
            </w:r>
          </w:p>
        </w:tc>
      </w:tr>
    </w:tbl>
    <w:p w14:paraId="170D84FA" w14:textId="77777777" w:rsidR="000D7A41" w:rsidRPr="00986E88" w:rsidRDefault="000D7A41" w:rsidP="003E58FE">
      <w:pPr>
        <w:rPr>
          <w:noProof/>
        </w:rPr>
      </w:pPr>
    </w:p>
    <w:p w14:paraId="368B4F74" w14:textId="77777777" w:rsidR="003E58FE" w:rsidRDefault="003E58FE" w:rsidP="007A4424">
      <w:pPr>
        <w:pStyle w:val="Heading3"/>
      </w:pPr>
      <w:bookmarkStart w:id="746" w:name="_Toc35971427"/>
      <w:bookmarkStart w:id="747" w:name="_Toc67903543"/>
      <w:bookmarkStart w:id="748" w:name="_Toc195527546"/>
      <w:bookmarkStart w:id="749" w:name="_Toc214873220"/>
      <w:bookmarkEnd w:id="733"/>
      <w:r>
        <w:t>6.1.6</w:t>
      </w:r>
      <w:r>
        <w:tab/>
        <w:t>Data Model</w:t>
      </w:r>
      <w:bookmarkEnd w:id="723"/>
      <w:bookmarkEnd w:id="746"/>
      <w:bookmarkEnd w:id="747"/>
      <w:bookmarkEnd w:id="748"/>
      <w:bookmarkEnd w:id="749"/>
    </w:p>
    <w:p w14:paraId="0E711D33" w14:textId="77777777" w:rsidR="006E186B" w:rsidRDefault="006E186B" w:rsidP="006E186B">
      <w:pPr>
        <w:pStyle w:val="Heading4"/>
      </w:pPr>
      <w:bookmarkStart w:id="750" w:name="_Toc510696633"/>
      <w:bookmarkStart w:id="751" w:name="_Toc35971428"/>
      <w:bookmarkStart w:id="752" w:name="_Toc67903544"/>
      <w:bookmarkStart w:id="753" w:name="_Toc195527547"/>
      <w:bookmarkStart w:id="754" w:name="_Toc214873221"/>
      <w:bookmarkStart w:id="755" w:name="_Toc510696634"/>
      <w:bookmarkStart w:id="756" w:name="_Toc35971429"/>
      <w:bookmarkStart w:id="757" w:name="_Toc67903545"/>
      <w:r>
        <w:t>6.1.6.1</w:t>
      </w:r>
      <w:r>
        <w:tab/>
        <w:t>General</w:t>
      </w:r>
      <w:bookmarkEnd w:id="750"/>
      <w:bookmarkEnd w:id="751"/>
      <w:bookmarkEnd w:id="752"/>
      <w:bookmarkEnd w:id="753"/>
      <w:bookmarkEnd w:id="754"/>
    </w:p>
    <w:p w14:paraId="2479D517" w14:textId="77777777" w:rsidR="006E186B" w:rsidRDefault="006E186B" w:rsidP="006E186B">
      <w:r>
        <w:t>This clause specifies the application data model supported by the API.</w:t>
      </w:r>
    </w:p>
    <w:p w14:paraId="5BA72F0B" w14:textId="69E14916" w:rsidR="006E186B" w:rsidRDefault="006E186B" w:rsidP="006E186B">
      <w:r>
        <w:t>T</w:t>
      </w:r>
      <w:r w:rsidRPr="009C4D60">
        <w:t>able</w:t>
      </w:r>
      <w:r>
        <w:t xml:space="preserve"> 6.1.6.1-1 specifies </w:t>
      </w:r>
      <w:r w:rsidRPr="009C4D60">
        <w:t xml:space="preserve">the </w:t>
      </w:r>
      <w:r>
        <w:t>data types</w:t>
      </w:r>
      <w:r w:rsidRPr="009C4D60">
        <w:t xml:space="preserve"> defined for the </w:t>
      </w:r>
      <w:bookmarkStart w:id="758" w:name="_Hlk190933653"/>
      <w:r w:rsidR="000D7A41">
        <w:t>Nscp_EventExposure</w:t>
      </w:r>
      <w:bookmarkEnd w:id="758"/>
      <w:r w:rsidRPr="009C4D60">
        <w:t xml:space="preserve"> </w:t>
      </w:r>
      <w:r>
        <w:t>service based interface</w:t>
      </w:r>
      <w:r w:rsidRPr="009C4D60">
        <w:t xml:space="preserve"> protocol</w:t>
      </w:r>
      <w:r>
        <w:t>.</w:t>
      </w:r>
    </w:p>
    <w:p w14:paraId="0C1C6397" w14:textId="38F54580" w:rsidR="006E186B" w:rsidRPr="009C4D60" w:rsidRDefault="006E186B" w:rsidP="006E186B">
      <w:pPr>
        <w:pStyle w:val="TH"/>
      </w:pPr>
      <w:r w:rsidRPr="009C4D60">
        <w:t>Table</w:t>
      </w:r>
      <w:r>
        <w:t> 6.1.6.1-</w:t>
      </w:r>
      <w:r w:rsidRPr="009C4D60">
        <w:t xml:space="preserve">1: </w:t>
      </w:r>
      <w:r w:rsidR="000D7A41">
        <w:t>Nscp_EventExposure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9"/>
        <w:gridCol w:w="1411"/>
        <w:gridCol w:w="3276"/>
        <w:gridCol w:w="2078"/>
      </w:tblGrid>
      <w:tr w:rsidR="006E186B" w:rsidRPr="00B54FF5" w14:paraId="30AA4AE2"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362435">
            <w:pPr>
              <w:pStyle w:val="TAH"/>
            </w:pPr>
            <w:r w:rsidRPr="0016361A">
              <w:t>Data type</w:t>
            </w:r>
          </w:p>
        </w:tc>
        <w:tc>
          <w:tcPr>
            <w:tcW w:w="1411"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362435">
            <w:pPr>
              <w:pStyle w:val="TAH"/>
            </w:pPr>
            <w:r w:rsidRPr="0016361A">
              <w:t>Clause defined</w:t>
            </w:r>
          </w:p>
        </w:tc>
        <w:tc>
          <w:tcPr>
            <w:tcW w:w="327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362435">
            <w:pPr>
              <w:pStyle w:val="TAH"/>
            </w:pPr>
            <w:r w:rsidRPr="0016361A">
              <w:t>Description</w:t>
            </w:r>
          </w:p>
        </w:tc>
        <w:tc>
          <w:tcPr>
            <w:tcW w:w="2078"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362435">
            <w:pPr>
              <w:pStyle w:val="TAH"/>
            </w:pPr>
            <w:r w:rsidRPr="0016361A">
              <w:t>Applicability</w:t>
            </w:r>
          </w:p>
        </w:tc>
      </w:tr>
      <w:tr w:rsidR="000D7A41" w:rsidRPr="00B54FF5" w14:paraId="51D089C3"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0079932" w14:textId="7EE90EA0" w:rsidR="000D7A41" w:rsidRPr="0016361A" w:rsidRDefault="000D7A41" w:rsidP="000D7A41">
            <w:pPr>
              <w:pStyle w:val="TAL"/>
            </w:pPr>
            <w:r w:rsidRPr="00A12277">
              <w:t>ScpEventExposureSubscription</w:t>
            </w:r>
          </w:p>
        </w:tc>
        <w:tc>
          <w:tcPr>
            <w:tcW w:w="1411" w:type="dxa"/>
            <w:tcBorders>
              <w:top w:val="single" w:sz="4" w:space="0" w:color="auto"/>
              <w:left w:val="single" w:sz="4" w:space="0" w:color="auto"/>
              <w:bottom w:val="single" w:sz="4" w:space="0" w:color="auto"/>
              <w:right w:val="single" w:sz="4" w:space="0" w:color="auto"/>
            </w:tcBorders>
          </w:tcPr>
          <w:p w14:paraId="0E8CC585" w14:textId="4DE31280" w:rsidR="000D7A41" w:rsidRPr="0016361A" w:rsidRDefault="000D7A41" w:rsidP="000D7A41">
            <w:pPr>
              <w:pStyle w:val="TAL"/>
            </w:pPr>
            <w:r w:rsidRPr="00A12277">
              <w:t>6.1.6.2.2</w:t>
            </w:r>
          </w:p>
        </w:tc>
        <w:tc>
          <w:tcPr>
            <w:tcW w:w="3276" w:type="dxa"/>
            <w:tcBorders>
              <w:top w:val="single" w:sz="4" w:space="0" w:color="auto"/>
              <w:left w:val="single" w:sz="4" w:space="0" w:color="auto"/>
              <w:bottom w:val="single" w:sz="4" w:space="0" w:color="auto"/>
              <w:right w:val="single" w:sz="4" w:space="0" w:color="auto"/>
            </w:tcBorders>
          </w:tcPr>
          <w:p w14:paraId="49823531" w14:textId="1B499471" w:rsidR="000D7A41" w:rsidRPr="0016361A" w:rsidRDefault="000D7A41" w:rsidP="000D7A41">
            <w:pPr>
              <w:pStyle w:val="TAL"/>
              <w:rPr>
                <w:rFonts w:cs="Arial"/>
                <w:szCs w:val="18"/>
              </w:rPr>
            </w:pPr>
            <w:r w:rsidRPr="00BE4B51">
              <w:rPr>
                <w:rFonts w:cs="Arial"/>
                <w:szCs w:val="18"/>
              </w:rPr>
              <w:t xml:space="preserve">Represents an event subscription resource </w:t>
            </w:r>
            <w:r>
              <w:rPr>
                <w:rFonts w:cs="Arial"/>
                <w:szCs w:val="18"/>
              </w:rPr>
              <w:t>to</w:t>
            </w:r>
            <w:r w:rsidRPr="00BE4B51">
              <w:rPr>
                <w:rFonts w:cs="Arial"/>
                <w:szCs w:val="18"/>
              </w:rPr>
              <w:t xml:space="preserve"> </w:t>
            </w:r>
            <w:r>
              <w:rPr>
                <w:rFonts w:cs="Arial"/>
                <w:szCs w:val="18"/>
              </w:rPr>
              <w:t>SCP</w:t>
            </w:r>
          </w:p>
        </w:tc>
        <w:tc>
          <w:tcPr>
            <w:tcW w:w="2078" w:type="dxa"/>
            <w:tcBorders>
              <w:top w:val="single" w:sz="4" w:space="0" w:color="auto"/>
              <w:left w:val="single" w:sz="4" w:space="0" w:color="auto"/>
              <w:bottom w:val="single" w:sz="4" w:space="0" w:color="auto"/>
              <w:right w:val="single" w:sz="4" w:space="0" w:color="auto"/>
            </w:tcBorders>
          </w:tcPr>
          <w:p w14:paraId="233F6348" w14:textId="77777777" w:rsidR="000D7A41" w:rsidRPr="0016361A" w:rsidRDefault="000D7A41" w:rsidP="000D7A41">
            <w:pPr>
              <w:pStyle w:val="TAL"/>
              <w:rPr>
                <w:rFonts w:cs="Arial"/>
                <w:szCs w:val="18"/>
              </w:rPr>
            </w:pPr>
          </w:p>
        </w:tc>
      </w:tr>
      <w:tr w:rsidR="000D7A41" w:rsidRPr="00B54FF5" w14:paraId="633CC436"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698B4EF4" w14:textId="70D061A7" w:rsidR="000D7A41" w:rsidRPr="0016361A" w:rsidRDefault="000D7A41" w:rsidP="000D7A41">
            <w:pPr>
              <w:pStyle w:val="TAL"/>
            </w:pPr>
            <w:bookmarkStart w:id="759" w:name="_Hlk190934135"/>
            <w:r w:rsidRPr="00BE4B51">
              <w:t>ScpEventExposureNotification</w:t>
            </w:r>
            <w:bookmarkEnd w:id="759"/>
          </w:p>
        </w:tc>
        <w:tc>
          <w:tcPr>
            <w:tcW w:w="1411" w:type="dxa"/>
            <w:tcBorders>
              <w:top w:val="single" w:sz="4" w:space="0" w:color="auto"/>
              <w:left w:val="single" w:sz="4" w:space="0" w:color="auto"/>
              <w:bottom w:val="single" w:sz="4" w:space="0" w:color="auto"/>
              <w:right w:val="single" w:sz="4" w:space="0" w:color="auto"/>
            </w:tcBorders>
          </w:tcPr>
          <w:p w14:paraId="2060CBA5" w14:textId="053F4320" w:rsidR="000D7A41" w:rsidRPr="0016361A" w:rsidRDefault="000D7A41" w:rsidP="000D7A41">
            <w:pPr>
              <w:pStyle w:val="TAL"/>
            </w:pPr>
            <w:r w:rsidRPr="00A12277">
              <w:t>6.1.6.2.</w:t>
            </w:r>
            <w:r>
              <w:t>3</w:t>
            </w:r>
          </w:p>
        </w:tc>
        <w:tc>
          <w:tcPr>
            <w:tcW w:w="3276" w:type="dxa"/>
            <w:tcBorders>
              <w:top w:val="single" w:sz="4" w:space="0" w:color="auto"/>
              <w:left w:val="single" w:sz="4" w:space="0" w:color="auto"/>
              <w:bottom w:val="single" w:sz="4" w:space="0" w:color="auto"/>
              <w:right w:val="single" w:sz="4" w:space="0" w:color="auto"/>
            </w:tcBorders>
          </w:tcPr>
          <w:p w14:paraId="3C714D16" w14:textId="66FED50D" w:rsidR="000D7A41" w:rsidRPr="0016361A" w:rsidRDefault="000D7A41" w:rsidP="000D7A41">
            <w:pPr>
              <w:pStyle w:val="TAL"/>
              <w:rPr>
                <w:rFonts w:cs="Arial"/>
                <w:szCs w:val="18"/>
              </w:rPr>
            </w:pPr>
            <w:r w:rsidRPr="00AA4C5B">
              <w:rPr>
                <w:rFonts w:cs="Arial"/>
                <w:szCs w:val="18"/>
              </w:rPr>
              <w:t xml:space="preserve">Represents an event </w:t>
            </w:r>
            <w:r>
              <w:rPr>
                <w:rFonts w:cs="Arial"/>
                <w:szCs w:val="18"/>
              </w:rPr>
              <w:t>notification.</w:t>
            </w:r>
          </w:p>
        </w:tc>
        <w:tc>
          <w:tcPr>
            <w:tcW w:w="2078" w:type="dxa"/>
            <w:tcBorders>
              <w:top w:val="single" w:sz="4" w:space="0" w:color="auto"/>
              <w:left w:val="single" w:sz="4" w:space="0" w:color="auto"/>
              <w:bottom w:val="single" w:sz="4" w:space="0" w:color="auto"/>
              <w:right w:val="single" w:sz="4" w:space="0" w:color="auto"/>
            </w:tcBorders>
          </w:tcPr>
          <w:p w14:paraId="61A71E28" w14:textId="77777777" w:rsidR="000D7A41" w:rsidRPr="0016361A" w:rsidRDefault="000D7A41" w:rsidP="000D7A41">
            <w:pPr>
              <w:pStyle w:val="TAL"/>
              <w:rPr>
                <w:rFonts w:cs="Arial"/>
                <w:szCs w:val="18"/>
              </w:rPr>
            </w:pPr>
          </w:p>
        </w:tc>
      </w:tr>
      <w:tr w:rsidR="00021B21" w:rsidRPr="00B54FF5" w14:paraId="78C0FBC9"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470087B9" w14:textId="5BAFDF21" w:rsidR="00021B21" w:rsidRPr="00BE4B51" w:rsidRDefault="00021B21" w:rsidP="00021B21">
            <w:pPr>
              <w:pStyle w:val="TAL"/>
            </w:pPr>
            <w:r w:rsidRPr="003853B9">
              <w:t>ScpEventExposureSubs</w:t>
            </w:r>
            <w:r>
              <w:t>Resp</w:t>
            </w:r>
          </w:p>
        </w:tc>
        <w:tc>
          <w:tcPr>
            <w:tcW w:w="1411" w:type="dxa"/>
            <w:tcBorders>
              <w:top w:val="single" w:sz="4" w:space="0" w:color="auto"/>
              <w:left w:val="single" w:sz="4" w:space="0" w:color="auto"/>
              <w:bottom w:val="single" w:sz="4" w:space="0" w:color="auto"/>
              <w:right w:val="single" w:sz="4" w:space="0" w:color="auto"/>
            </w:tcBorders>
          </w:tcPr>
          <w:p w14:paraId="7A639008" w14:textId="041600B0" w:rsidR="00021B21" w:rsidRPr="0027472F" w:rsidRDefault="00021B21" w:rsidP="00021B21">
            <w:pPr>
              <w:pStyle w:val="TAL"/>
            </w:pPr>
            <w:r>
              <w:t>6.1.6.2.</w:t>
            </w:r>
            <w:r w:rsidR="0027472F">
              <w:t>4</w:t>
            </w:r>
          </w:p>
        </w:tc>
        <w:tc>
          <w:tcPr>
            <w:tcW w:w="3276" w:type="dxa"/>
            <w:tcBorders>
              <w:top w:val="single" w:sz="4" w:space="0" w:color="auto"/>
              <w:left w:val="single" w:sz="4" w:space="0" w:color="auto"/>
              <w:bottom w:val="single" w:sz="4" w:space="0" w:color="auto"/>
              <w:right w:val="single" w:sz="4" w:space="0" w:color="auto"/>
            </w:tcBorders>
          </w:tcPr>
          <w:p w14:paraId="58997C37" w14:textId="4EE819DD" w:rsidR="00021B21" w:rsidRPr="00AA4C5B" w:rsidRDefault="00021B21" w:rsidP="00021B21">
            <w:pPr>
              <w:pStyle w:val="TAL"/>
              <w:rPr>
                <w:rFonts w:cs="Arial"/>
                <w:szCs w:val="18"/>
              </w:rPr>
            </w:pPr>
            <w:r>
              <w:rPr>
                <w:rFonts w:cs="Arial"/>
                <w:szCs w:val="18"/>
              </w:rPr>
              <w:t>Represent the SCP Event Exposure Response</w:t>
            </w:r>
          </w:p>
        </w:tc>
        <w:tc>
          <w:tcPr>
            <w:tcW w:w="2078" w:type="dxa"/>
            <w:tcBorders>
              <w:top w:val="single" w:sz="4" w:space="0" w:color="auto"/>
              <w:left w:val="single" w:sz="4" w:space="0" w:color="auto"/>
              <w:bottom w:val="single" w:sz="4" w:space="0" w:color="auto"/>
              <w:right w:val="single" w:sz="4" w:space="0" w:color="auto"/>
            </w:tcBorders>
          </w:tcPr>
          <w:p w14:paraId="133F26D2" w14:textId="77777777" w:rsidR="00021B21" w:rsidRPr="0016361A" w:rsidRDefault="00021B21" w:rsidP="00021B21">
            <w:pPr>
              <w:pStyle w:val="TAL"/>
              <w:rPr>
                <w:rFonts w:cs="Arial"/>
                <w:szCs w:val="18"/>
              </w:rPr>
            </w:pPr>
          </w:p>
        </w:tc>
      </w:tr>
      <w:tr w:rsidR="00021B21" w:rsidRPr="00B54FF5" w14:paraId="49C999F0"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468442F" w14:textId="3935045C" w:rsidR="00021B21" w:rsidRPr="00BE4B51" w:rsidRDefault="00021B21" w:rsidP="00021B21">
            <w:pPr>
              <w:pStyle w:val="TAL"/>
            </w:pPr>
            <w:r w:rsidRPr="003853B9">
              <w:t>ScpEvent</w:t>
            </w:r>
            <w:r>
              <w:t>Filter</w:t>
            </w:r>
          </w:p>
        </w:tc>
        <w:tc>
          <w:tcPr>
            <w:tcW w:w="1411" w:type="dxa"/>
            <w:tcBorders>
              <w:top w:val="single" w:sz="4" w:space="0" w:color="auto"/>
              <w:left w:val="single" w:sz="4" w:space="0" w:color="auto"/>
              <w:bottom w:val="single" w:sz="4" w:space="0" w:color="auto"/>
              <w:right w:val="single" w:sz="4" w:space="0" w:color="auto"/>
            </w:tcBorders>
          </w:tcPr>
          <w:p w14:paraId="4F0C87D4" w14:textId="688AB423" w:rsidR="00021B21" w:rsidRPr="00295CE8" w:rsidRDefault="00021B21" w:rsidP="00021B21">
            <w:pPr>
              <w:pStyle w:val="TAL"/>
            </w:pPr>
            <w:r w:rsidRPr="00A12277">
              <w:t>6.1.6.2.</w:t>
            </w:r>
            <w:r w:rsidR="00295CE8">
              <w:t>5</w:t>
            </w:r>
          </w:p>
        </w:tc>
        <w:tc>
          <w:tcPr>
            <w:tcW w:w="3276" w:type="dxa"/>
            <w:tcBorders>
              <w:top w:val="single" w:sz="4" w:space="0" w:color="auto"/>
              <w:left w:val="single" w:sz="4" w:space="0" w:color="auto"/>
              <w:bottom w:val="single" w:sz="4" w:space="0" w:color="auto"/>
              <w:right w:val="single" w:sz="4" w:space="0" w:color="auto"/>
            </w:tcBorders>
          </w:tcPr>
          <w:p w14:paraId="2EC3B82B" w14:textId="77777777" w:rsidR="00021B21" w:rsidRPr="00AA4C5B"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257D0F88" w14:textId="77777777" w:rsidR="00021B21" w:rsidRPr="0016361A" w:rsidRDefault="00021B21" w:rsidP="00021B21">
            <w:pPr>
              <w:pStyle w:val="TAL"/>
              <w:rPr>
                <w:rFonts w:cs="Arial"/>
                <w:szCs w:val="18"/>
              </w:rPr>
            </w:pPr>
          </w:p>
        </w:tc>
      </w:tr>
      <w:tr w:rsidR="00021B21" w:rsidRPr="00B54FF5" w14:paraId="48F55E2F"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1121D18" w14:textId="6FDE15CA" w:rsidR="00021B21" w:rsidRPr="00BE4B51" w:rsidRDefault="00021B21" w:rsidP="00021B21">
            <w:pPr>
              <w:pStyle w:val="TAL"/>
            </w:pPr>
            <w:r w:rsidRPr="003853B9">
              <w:t>ScpEvent</w:t>
            </w:r>
            <w:r>
              <w:t>Report</w:t>
            </w:r>
          </w:p>
        </w:tc>
        <w:tc>
          <w:tcPr>
            <w:tcW w:w="1411" w:type="dxa"/>
            <w:tcBorders>
              <w:top w:val="single" w:sz="4" w:space="0" w:color="auto"/>
              <w:left w:val="single" w:sz="4" w:space="0" w:color="auto"/>
              <w:bottom w:val="single" w:sz="4" w:space="0" w:color="auto"/>
              <w:right w:val="single" w:sz="4" w:space="0" w:color="auto"/>
            </w:tcBorders>
          </w:tcPr>
          <w:p w14:paraId="4EF2F5F0" w14:textId="2DF7DA09" w:rsidR="00021B21" w:rsidRPr="006B0C43" w:rsidRDefault="00021B21" w:rsidP="00021B21">
            <w:pPr>
              <w:pStyle w:val="TAL"/>
            </w:pPr>
            <w:r w:rsidRPr="00A12277">
              <w:t>6.1.6.2.</w:t>
            </w:r>
            <w:r w:rsidR="006B0C43">
              <w:t>6</w:t>
            </w:r>
          </w:p>
        </w:tc>
        <w:tc>
          <w:tcPr>
            <w:tcW w:w="3276" w:type="dxa"/>
            <w:tcBorders>
              <w:top w:val="single" w:sz="4" w:space="0" w:color="auto"/>
              <w:left w:val="single" w:sz="4" w:space="0" w:color="auto"/>
              <w:bottom w:val="single" w:sz="4" w:space="0" w:color="auto"/>
              <w:right w:val="single" w:sz="4" w:space="0" w:color="auto"/>
            </w:tcBorders>
          </w:tcPr>
          <w:p w14:paraId="59D1D852" w14:textId="77777777" w:rsidR="00021B21" w:rsidRPr="00A21B1F"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62649D5A" w14:textId="77777777" w:rsidR="00021B21" w:rsidRPr="0016361A" w:rsidRDefault="00021B21" w:rsidP="00021B21">
            <w:pPr>
              <w:pStyle w:val="TAL"/>
              <w:rPr>
                <w:rFonts w:cs="Arial"/>
                <w:szCs w:val="18"/>
              </w:rPr>
            </w:pPr>
          </w:p>
        </w:tc>
      </w:tr>
      <w:tr w:rsidR="00021B21" w:rsidRPr="00B54FF5" w14:paraId="2F33E851"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64F1A951" w14:textId="596977B9" w:rsidR="00021B21" w:rsidRPr="00BE4B51" w:rsidRDefault="00021B21" w:rsidP="00021B21">
            <w:pPr>
              <w:pStyle w:val="TAL"/>
            </w:pPr>
            <w:r>
              <w:t>FailureCauseOccurrence</w:t>
            </w:r>
          </w:p>
        </w:tc>
        <w:tc>
          <w:tcPr>
            <w:tcW w:w="1411" w:type="dxa"/>
            <w:tcBorders>
              <w:top w:val="single" w:sz="4" w:space="0" w:color="auto"/>
              <w:left w:val="single" w:sz="4" w:space="0" w:color="auto"/>
              <w:bottom w:val="single" w:sz="4" w:space="0" w:color="auto"/>
              <w:right w:val="single" w:sz="4" w:space="0" w:color="auto"/>
            </w:tcBorders>
          </w:tcPr>
          <w:p w14:paraId="25F968A3" w14:textId="314145CA" w:rsidR="00021B21" w:rsidRPr="00A12277" w:rsidRDefault="00021B21" w:rsidP="00021B21">
            <w:pPr>
              <w:pStyle w:val="TAL"/>
            </w:pPr>
            <w:r w:rsidRPr="00A12277">
              <w:t>6.1.6.2.</w:t>
            </w:r>
            <w:r w:rsidR="00A814BB">
              <w:t>7</w:t>
            </w:r>
          </w:p>
        </w:tc>
        <w:tc>
          <w:tcPr>
            <w:tcW w:w="3276" w:type="dxa"/>
            <w:tcBorders>
              <w:top w:val="single" w:sz="4" w:space="0" w:color="auto"/>
              <w:left w:val="single" w:sz="4" w:space="0" w:color="auto"/>
              <w:bottom w:val="single" w:sz="4" w:space="0" w:color="auto"/>
              <w:right w:val="single" w:sz="4" w:space="0" w:color="auto"/>
            </w:tcBorders>
          </w:tcPr>
          <w:p w14:paraId="6C2FF161" w14:textId="77777777" w:rsidR="00021B21" w:rsidRPr="00AA4C5B"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064C10FA" w14:textId="77777777" w:rsidR="00021B21" w:rsidRPr="0016361A" w:rsidRDefault="00021B21" w:rsidP="00021B21">
            <w:pPr>
              <w:pStyle w:val="TAL"/>
              <w:rPr>
                <w:rFonts w:cs="Arial"/>
                <w:szCs w:val="18"/>
              </w:rPr>
            </w:pPr>
          </w:p>
        </w:tc>
      </w:tr>
      <w:tr w:rsidR="00021B21" w:rsidRPr="00B54FF5" w14:paraId="4FD94077"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00A24088" w14:textId="28236B90" w:rsidR="00021B21" w:rsidRPr="00BE4B51" w:rsidRDefault="00021B21" w:rsidP="00021B21">
            <w:pPr>
              <w:pStyle w:val="TAL"/>
            </w:pPr>
            <w:r>
              <w:t>ScpSig</w:t>
            </w:r>
            <w:r w:rsidR="0066372C" w:rsidRPr="001465F4">
              <w:t>nallingInfo</w:t>
            </w:r>
          </w:p>
        </w:tc>
        <w:tc>
          <w:tcPr>
            <w:tcW w:w="1411" w:type="dxa"/>
            <w:tcBorders>
              <w:top w:val="single" w:sz="4" w:space="0" w:color="auto"/>
              <w:left w:val="single" w:sz="4" w:space="0" w:color="auto"/>
              <w:bottom w:val="single" w:sz="4" w:space="0" w:color="auto"/>
              <w:right w:val="single" w:sz="4" w:space="0" w:color="auto"/>
            </w:tcBorders>
          </w:tcPr>
          <w:p w14:paraId="6B924931" w14:textId="3D132673" w:rsidR="00021B21" w:rsidRPr="00DA3D8C" w:rsidRDefault="00021B21" w:rsidP="00021B21">
            <w:pPr>
              <w:pStyle w:val="TAL"/>
            </w:pPr>
            <w:r w:rsidRPr="00A12277">
              <w:t>6.1.6.2.</w:t>
            </w:r>
            <w:r w:rsidR="00DA3D8C">
              <w:t>8</w:t>
            </w:r>
          </w:p>
        </w:tc>
        <w:tc>
          <w:tcPr>
            <w:tcW w:w="3276" w:type="dxa"/>
            <w:tcBorders>
              <w:top w:val="single" w:sz="4" w:space="0" w:color="auto"/>
              <w:left w:val="single" w:sz="4" w:space="0" w:color="auto"/>
              <w:bottom w:val="single" w:sz="4" w:space="0" w:color="auto"/>
              <w:right w:val="single" w:sz="4" w:space="0" w:color="auto"/>
            </w:tcBorders>
          </w:tcPr>
          <w:p w14:paraId="660EC7F3" w14:textId="766433AC" w:rsidR="00021B21" w:rsidRPr="00AA4C5B" w:rsidRDefault="0066372C" w:rsidP="00021B21">
            <w:pPr>
              <w:pStyle w:val="TAL"/>
              <w:rPr>
                <w:rFonts w:cs="Arial"/>
                <w:szCs w:val="18"/>
              </w:rPr>
            </w:pPr>
            <w:r>
              <w:rPr>
                <w:rFonts w:cs="Arial"/>
                <w:szCs w:val="18"/>
              </w:rPr>
              <w:t>SCP signalling information</w:t>
            </w:r>
          </w:p>
        </w:tc>
        <w:tc>
          <w:tcPr>
            <w:tcW w:w="2078" w:type="dxa"/>
            <w:tcBorders>
              <w:top w:val="single" w:sz="4" w:space="0" w:color="auto"/>
              <w:left w:val="single" w:sz="4" w:space="0" w:color="auto"/>
              <w:bottom w:val="single" w:sz="4" w:space="0" w:color="auto"/>
              <w:right w:val="single" w:sz="4" w:space="0" w:color="auto"/>
            </w:tcBorders>
          </w:tcPr>
          <w:p w14:paraId="601990EA" w14:textId="77777777" w:rsidR="00021B21" w:rsidRPr="0016361A" w:rsidRDefault="00021B21" w:rsidP="00021B21">
            <w:pPr>
              <w:pStyle w:val="TAL"/>
              <w:rPr>
                <w:rFonts w:cs="Arial"/>
                <w:szCs w:val="18"/>
              </w:rPr>
            </w:pPr>
          </w:p>
        </w:tc>
      </w:tr>
      <w:tr w:rsidR="00B0717A" w:rsidRPr="00B54FF5" w14:paraId="6C5509BA"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720C9EF0" w14:textId="4AD9AEE1" w:rsidR="00B0717A" w:rsidRDefault="00B0717A" w:rsidP="00B0717A">
            <w:pPr>
              <w:pStyle w:val="TAL"/>
            </w:pPr>
            <w:r w:rsidRPr="003448EF">
              <w:t>ScpEventFilterConfig</w:t>
            </w:r>
          </w:p>
        </w:tc>
        <w:tc>
          <w:tcPr>
            <w:tcW w:w="1411" w:type="dxa"/>
            <w:tcBorders>
              <w:top w:val="single" w:sz="4" w:space="0" w:color="auto"/>
              <w:left w:val="single" w:sz="4" w:space="0" w:color="auto"/>
              <w:bottom w:val="single" w:sz="4" w:space="0" w:color="auto"/>
              <w:right w:val="single" w:sz="4" w:space="0" w:color="auto"/>
            </w:tcBorders>
          </w:tcPr>
          <w:p w14:paraId="693A4E54" w14:textId="688337DA" w:rsidR="00B0717A" w:rsidRPr="00EF0C23" w:rsidRDefault="00B0717A" w:rsidP="00B0717A">
            <w:pPr>
              <w:pStyle w:val="TAL"/>
            </w:pPr>
            <w:r w:rsidRPr="00A12277">
              <w:t>6.1.6.2.</w:t>
            </w:r>
            <w:r>
              <w:t>9</w:t>
            </w:r>
          </w:p>
        </w:tc>
        <w:tc>
          <w:tcPr>
            <w:tcW w:w="3276" w:type="dxa"/>
            <w:tcBorders>
              <w:top w:val="single" w:sz="4" w:space="0" w:color="auto"/>
              <w:left w:val="single" w:sz="4" w:space="0" w:color="auto"/>
              <w:bottom w:val="single" w:sz="4" w:space="0" w:color="auto"/>
              <w:right w:val="single" w:sz="4" w:space="0" w:color="auto"/>
            </w:tcBorders>
          </w:tcPr>
          <w:p w14:paraId="7CDBD124" w14:textId="3226DC9A" w:rsidR="00B0717A" w:rsidRPr="00AA4C5B" w:rsidRDefault="00B0717A" w:rsidP="00B0717A">
            <w:pPr>
              <w:pStyle w:val="TAL"/>
              <w:rPr>
                <w:rFonts w:cs="Arial"/>
                <w:szCs w:val="18"/>
              </w:rPr>
            </w:pPr>
            <w:r>
              <w:rPr>
                <w:rFonts w:cs="Arial"/>
                <w:szCs w:val="18"/>
              </w:rPr>
              <w:t>Event filter</w:t>
            </w:r>
          </w:p>
        </w:tc>
        <w:tc>
          <w:tcPr>
            <w:tcW w:w="2078" w:type="dxa"/>
            <w:tcBorders>
              <w:top w:val="single" w:sz="4" w:space="0" w:color="auto"/>
              <w:left w:val="single" w:sz="4" w:space="0" w:color="auto"/>
              <w:bottom w:val="single" w:sz="4" w:space="0" w:color="auto"/>
              <w:right w:val="single" w:sz="4" w:space="0" w:color="auto"/>
            </w:tcBorders>
          </w:tcPr>
          <w:p w14:paraId="17F3501C" w14:textId="77777777" w:rsidR="00B0717A" w:rsidRPr="0016361A" w:rsidRDefault="00B0717A" w:rsidP="00B0717A">
            <w:pPr>
              <w:pStyle w:val="TAL"/>
              <w:rPr>
                <w:rFonts w:cs="Arial"/>
                <w:szCs w:val="18"/>
              </w:rPr>
            </w:pPr>
          </w:p>
        </w:tc>
      </w:tr>
      <w:tr w:rsidR="0066372C" w:rsidRPr="00B54FF5" w14:paraId="14B6674F"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00FDAEB" w14:textId="5F4C49CE" w:rsidR="0066372C" w:rsidRPr="003448EF" w:rsidRDefault="0066372C" w:rsidP="0066372C">
            <w:pPr>
              <w:pStyle w:val="TAL"/>
            </w:pPr>
            <w:r w:rsidRPr="003A78E2">
              <w:t>ReselectionStat</w:t>
            </w:r>
          </w:p>
        </w:tc>
        <w:tc>
          <w:tcPr>
            <w:tcW w:w="1411" w:type="dxa"/>
            <w:tcBorders>
              <w:top w:val="single" w:sz="4" w:space="0" w:color="auto"/>
              <w:left w:val="single" w:sz="4" w:space="0" w:color="auto"/>
              <w:bottom w:val="single" w:sz="4" w:space="0" w:color="auto"/>
              <w:right w:val="single" w:sz="4" w:space="0" w:color="auto"/>
            </w:tcBorders>
          </w:tcPr>
          <w:p w14:paraId="1B4E240B" w14:textId="5B62BF88" w:rsidR="0066372C" w:rsidRPr="0066372C" w:rsidRDefault="0066372C" w:rsidP="0066372C">
            <w:pPr>
              <w:pStyle w:val="TAL"/>
            </w:pPr>
            <w:r w:rsidRPr="00A12277">
              <w:t>6.1.6.2.</w:t>
            </w:r>
            <w:r>
              <w:t>10</w:t>
            </w:r>
          </w:p>
        </w:tc>
        <w:tc>
          <w:tcPr>
            <w:tcW w:w="3276" w:type="dxa"/>
            <w:tcBorders>
              <w:top w:val="single" w:sz="4" w:space="0" w:color="auto"/>
              <w:left w:val="single" w:sz="4" w:space="0" w:color="auto"/>
              <w:bottom w:val="single" w:sz="4" w:space="0" w:color="auto"/>
              <w:right w:val="single" w:sz="4" w:space="0" w:color="auto"/>
            </w:tcBorders>
          </w:tcPr>
          <w:p w14:paraId="1FC97617" w14:textId="154DAE90" w:rsidR="0066372C" w:rsidRDefault="0066372C" w:rsidP="0066372C">
            <w:pPr>
              <w:pStyle w:val="TAL"/>
              <w:rPr>
                <w:rFonts w:cs="Arial"/>
                <w:szCs w:val="18"/>
              </w:rPr>
            </w:pPr>
            <w:r>
              <w:rPr>
                <w:rFonts w:cs="Arial"/>
                <w:szCs w:val="18"/>
              </w:rPr>
              <w:t>Reselection statistics</w:t>
            </w:r>
          </w:p>
        </w:tc>
        <w:tc>
          <w:tcPr>
            <w:tcW w:w="2078" w:type="dxa"/>
            <w:tcBorders>
              <w:top w:val="single" w:sz="4" w:space="0" w:color="auto"/>
              <w:left w:val="single" w:sz="4" w:space="0" w:color="auto"/>
              <w:bottom w:val="single" w:sz="4" w:space="0" w:color="auto"/>
              <w:right w:val="single" w:sz="4" w:space="0" w:color="auto"/>
            </w:tcBorders>
          </w:tcPr>
          <w:p w14:paraId="0EC41DC2" w14:textId="77777777" w:rsidR="0066372C" w:rsidRPr="0016361A" w:rsidRDefault="0066372C" w:rsidP="0066372C">
            <w:pPr>
              <w:pStyle w:val="TAL"/>
              <w:rPr>
                <w:rFonts w:cs="Arial"/>
                <w:szCs w:val="18"/>
              </w:rPr>
            </w:pPr>
          </w:p>
        </w:tc>
      </w:tr>
      <w:tr w:rsidR="0066372C" w:rsidRPr="00B54FF5" w14:paraId="6F9BE98B"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A3A3F45" w14:textId="0FA5BAA4" w:rsidR="0066372C" w:rsidRPr="00BE4B51" w:rsidRDefault="00A65A76" w:rsidP="0066372C">
            <w:pPr>
              <w:pStyle w:val="TAL"/>
            </w:pPr>
            <w:r>
              <w:t>FailureCause</w:t>
            </w:r>
          </w:p>
        </w:tc>
        <w:tc>
          <w:tcPr>
            <w:tcW w:w="1411" w:type="dxa"/>
            <w:tcBorders>
              <w:top w:val="single" w:sz="4" w:space="0" w:color="auto"/>
              <w:left w:val="single" w:sz="4" w:space="0" w:color="auto"/>
              <w:bottom w:val="single" w:sz="4" w:space="0" w:color="auto"/>
              <w:right w:val="single" w:sz="4" w:space="0" w:color="auto"/>
            </w:tcBorders>
          </w:tcPr>
          <w:p w14:paraId="4799EE5E" w14:textId="6C166FD5" w:rsidR="0066372C" w:rsidRPr="00A12277" w:rsidRDefault="0066372C" w:rsidP="0066372C">
            <w:pPr>
              <w:pStyle w:val="TAL"/>
            </w:pPr>
            <w:r w:rsidRPr="00A12277">
              <w:t>6.1.6.</w:t>
            </w:r>
            <w:r>
              <w:t>3.3</w:t>
            </w:r>
          </w:p>
        </w:tc>
        <w:tc>
          <w:tcPr>
            <w:tcW w:w="3276" w:type="dxa"/>
            <w:tcBorders>
              <w:top w:val="single" w:sz="4" w:space="0" w:color="auto"/>
              <w:left w:val="single" w:sz="4" w:space="0" w:color="auto"/>
              <w:bottom w:val="single" w:sz="4" w:space="0" w:color="auto"/>
              <w:right w:val="single" w:sz="4" w:space="0" w:color="auto"/>
            </w:tcBorders>
          </w:tcPr>
          <w:p w14:paraId="775A5DBE" w14:textId="77777777" w:rsidR="0066372C" w:rsidRPr="00AA4C5B" w:rsidRDefault="0066372C" w:rsidP="0066372C">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60CB3ACE" w14:textId="77777777" w:rsidR="0066372C" w:rsidRPr="0016361A" w:rsidRDefault="0066372C" w:rsidP="0066372C">
            <w:pPr>
              <w:pStyle w:val="TAL"/>
              <w:rPr>
                <w:rFonts w:cs="Arial"/>
                <w:szCs w:val="18"/>
              </w:rPr>
            </w:pPr>
          </w:p>
        </w:tc>
      </w:tr>
      <w:tr w:rsidR="0066372C" w:rsidRPr="00B54FF5" w14:paraId="0B544B53"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70BF602E" w14:textId="63F5CFC3" w:rsidR="0066372C" w:rsidRPr="00BE4B51" w:rsidRDefault="00A65A76" w:rsidP="0066372C">
            <w:pPr>
              <w:pStyle w:val="TAL"/>
            </w:pPr>
            <w:r>
              <w:t>Scp</w:t>
            </w:r>
            <w:r w:rsidRPr="003B2883">
              <w:t>EventType</w:t>
            </w:r>
          </w:p>
        </w:tc>
        <w:tc>
          <w:tcPr>
            <w:tcW w:w="1411" w:type="dxa"/>
            <w:tcBorders>
              <w:top w:val="single" w:sz="4" w:space="0" w:color="auto"/>
              <w:left w:val="single" w:sz="4" w:space="0" w:color="auto"/>
              <w:bottom w:val="single" w:sz="4" w:space="0" w:color="auto"/>
              <w:right w:val="single" w:sz="4" w:space="0" w:color="auto"/>
            </w:tcBorders>
          </w:tcPr>
          <w:p w14:paraId="78D9C1B0" w14:textId="5E86F988" w:rsidR="0066372C" w:rsidRPr="00690B38" w:rsidRDefault="0066372C" w:rsidP="0066372C">
            <w:pPr>
              <w:pStyle w:val="TAL"/>
            </w:pPr>
            <w:r w:rsidRPr="00A12277">
              <w:t>6.1.6.</w:t>
            </w:r>
            <w:r>
              <w:t>3</w:t>
            </w:r>
            <w:r w:rsidRPr="00A12277">
              <w:t>.</w:t>
            </w:r>
            <w:r>
              <w:t>4</w:t>
            </w:r>
          </w:p>
        </w:tc>
        <w:tc>
          <w:tcPr>
            <w:tcW w:w="3276" w:type="dxa"/>
            <w:tcBorders>
              <w:top w:val="single" w:sz="4" w:space="0" w:color="auto"/>
              <w:left w:val="single" w:sz="4" w:space="0" w:color="auto"/>
              <w:bottom w:val="single" w:sz="4" w:space="0" w:color="auto"/>
              <w:right w:val="single" w:sz="4" w:space="0" w:color="auto"/>
            </w:tcBorders>
          </w:tcPr>
          <w:p w14:paraId="54E87C3D" w14:textId="77777777" w:rsidR="0066372C" w:rsidRPr="00AA4C5B" w:rsidRDefault="0066372C" w:rsidP="0066372C">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75F32160" w14:textId="77777777" w:rsidR="0066372C" w:rsidRPr="0016361A" w:rsidRDefault="0066372C" w:rsidP="0066372C">
            <w:pPr>
              <w:pStyle w:val="TAL"/>
              <w:rPr>
                <w:rFonts w:cs="Arial"/>
                <w:szCs w:val="18"/>
              </w:rPr>
            </w:pPr>
          </w:p>
        </w:tc>
      </w:tr>
      <w:tr w:rsidR="008441A9" w:rsidRPr="00B54FF5" w14:paraId="7A472201"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3E66391" w14:textId="0AB35374" w:rsidR="008441A9" w:rsidRDefault="008441A9" w:rsidP="008441A9">
            <w:pPr>
              <w:pStyle w:val="TAL"/>
            </w:pPr>
            <w:r w:rsidRPr="00CF5CD0">
              <w:t>ReselectionReason</w:t>
            </w:r>
          </w:p>
        </w:tc>
        <w:tc>
          <w:tcPr>
            <w:tcW w:w="1411" w:type="dxa"/>
            <w:tcBorders>
              <w:top w:val="single" w:sz="4" w:space="0" w:color="auto"/>
              <w:left w:val="single" w:sz="4" w:space="0" w:color="auto"/>
              <w:bottom w:val="single" w:sz="4" w:space="0" w:color="auto"/>
              <w:right w:val="single" w:sz="4" w:space="0" w:color="auto"/>
            </w:tcBorders>
          </w:tcPr>
          <w:p w14:paraId="088660F6" w14:textId="67A390FD" w:rsidR="008441A9" w:rsidRPr="008441A9" w:rsidRDefault="008441A9" w:rsidP="008441A9">
            <w:pPr>
              <w:pStyle w:val="TAL"/>
            </w:pPr>
            <w:r>
              <w:t>6.1.6.3.5</w:t>
            </w:r>
          </w:p>
        </w:tc>
        <w:tc>
          <w:tcPr>
            <w:tcW w:w="3276" w:type="dxa"/>
            <w:tcBorders>
              <w:top w:val="single" w:sz="4" w:space="0" w:color="auto"/>
              <w:left w:val="single" w:sz="4" w:space="0" w:color="auto"/>
              <w:bottom w:val="single" w:sz="4" w:space="0" w:color="auto"/>
              <w:right w:val="single" w:sz="4" w:space="0" w:color="auto"/>
            </w:tcBorders>
          </w:tcPr>
          <w:p w14:paraId="26426215" w14:textId="23A25251" w:rsidR="008441A9" w:rsidRPr="00AA4C5B" w:rsidRDefault="008441A9" w:rsidP="008441A9">
            <w:pPr>
              <w:pStyle w:val="TAL"/>
              <w:rPr>
                <w:rFonts w:cs="Arial"/>
                <w:szCs w:val="18"/>
              </w:rPr>
            </w:pPr>
            <w:r>
              <w:rPr>
                <w:rFonts w:cs="Arial"/>
                <w:szCs w:val="18"/>
              </w:rPr>
              <w:t>Reselection reason</w:t>
            </w:r>
          </w:p>
        </w:tc>
        <w:tc>
          <w:tcPr>
            <w:tcW w:w="2078" w:type="dxa"/>
            <w:tcBorders>
              <w:top w:val="single" w:sz="4" w:space="0" w:color="auto"/>
              <w:left w:val="single" w:sz="4" w:space="0" w:color="auto"/>
              <w:bottom w:val="single" w:sz="4" w:space="0" w:color="auto"/>
              <w:right w:val="single" w:sz="4" w:space="0" w:color="auto"/>
            </w:tcBorders>
          </w:tcPr>
          <w:p w14:paraId="5BB9999E" w14:textId="77777777" w:rsidR="008441A9" w:rsidRPr="0016361A" w:rsidRDefault="008441A9" w:rsidP="008441A9">
            <w:pPr>
              <w:pStyle w:val="TAL"/>
              <w:rPr>
                <w:rFonts w:cs="Arial"/>
                <w:szCs w:val="18"/>
              </w:rPr>
            </w:pPr>
          </w:p>
        </w:tc>
      </w:tr>
      <w:tr w:rsidR="008441A9" w:rsidRPr="00B54FF5" w14:paraId="455D9F2A"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5A80C09D" w14:textId="253CA10E" w:rsidR="008441A9" w:rsidRDefault="008441A9" w:rsidP="008441A9">
            <w:pPr>
              <w:pStyle w:val="TAL"/>
            </w:pPr>
            <w:r w:rsidRPr="00C61439">
              <w:t>ConnectionStatus</w:t>
            </w:r>
          </w:p>
        </w:tc>
        <w:tc>
          <w:tcPr>
            <w:tcW w:w="1411" w:type="dxa"/>
            <w:tcBorders>
              <w:top w:val="single" w:sz="4" w:space="0" w:color="auto"/>
              <w:left w:val="single" w:sz="4" w:space="0" w:color="auto"/>
              <w:bottom w:val="single" w:sz="4" w:space="0" w:color="auto"/>
              <w:right w:val="single" w:sz="4" w:space="0" w:color="auto"/>
            </w:tcBorders>
          </w:tcPr>
          <w:p w14:paraId="186A2094" w14:textId="7F98E796" w:rsidR="008441A9" w:rsidRPr="008441A9" w:rsidRDefault="008441A9" w:rsidP="008441A9">
            <w:pPr>
              <w:pStyle w:val="TAL"/>
            </w:pPr>
            <w:r>
              <w:t>6.1.6.3.6</w:t>
            </w:r>
          </w:p>
        </w:tc>
        <w:tc>
          <w:tcPr>
            <w:tcW w:w="3276" w:type="dxa"/>
            <w:tcBorders>
              <w:top w:val="single" w:sz="4" w:space="0" w:color="auto"/>
              <w:left w:val="single" w:sz="4" w:space="0" w:color="auto"/>
              <w:bottom w:val="single" w:sz="4" w:space="0" w:color="auto"/>
              <w:right w:val="single" w:sz="4" w:space="0" w:color="auto"/>
            </w:tcBorders>
          </w:tcPr>
          <w:p w14:paraId="3A708391" w14:textId="411F4107" w:rsidR="008441A9" w:rsidRPr="00AA4C5B" w:rsidRDefault="008441A9" w:rsidP="008441A9">
            <w:pPr>
              <w:pStyle w:val="TAL"/>
              <w:rPr>
                <w:rFonts w:cs="Arial"/>
                <w:szCs w:val="18"/>
              </w:rPr>
            </w:pPr>
            <w:r>
              <w:rPr>
                <w:rFonts w:cs="Arial"/>
                <w:szCs w:val="18"/>
              </w:rPr>
              <w:t>Connection status</w:t>
            </w:r>
          </w:p>
        </w:tc>
        <w:tc>
          <w:tcPr>
            <w:tcW w:w="2078" w:type="dxa"/>
            <w:tcBorders>
              <w:top w:val="single" w:sz="4" w:space="0" w:color="auto"/>
              <w:left w:val="single" w:sz="4" w:space="0" w:color="auto"/>
              <w:bottom w:val="single" w:sz="4" w:space="0" w:color="auto"/>
              <w:right w:val="single" w:sz="4" w:space="0" w:color="auto"/>
            </w:tcBorders>
          </w:tcPr>
          <w:p w14:paraId="09741531" w14:textId="77777777" w:rsidR="008441A9" w:rsidRPr="0016361A" w:rsidRDefault="008441A9" w:rsidP="008441A9">
            <w:pPr>
              <w:pStyle w:val="TAL"/>
              <w:rPr>
                <w:rFonts w:cs="Arial"/>
                <w:szCs w:val="18"/>
              </w:rPr>
            </w:pPr>
          </w:p>
        </w:tc>
      </w:tr>
    </w:tbl>
    <w:p w14:paraId="4841D80E" w14:textId="77777777" w:rsidR="006E186B" w:rsidRDefault="006E186B" w:rsidP="006E186B"/>
    <w:p w14:paraId="210A5F3D" w14:textId="4887DA29" w:rsidR="006E186B" w:rsidRDefault="006E186B" w:rsidP="006E186B">
      <w:r>
        <w:t>T</w:t>
      </w:r>
      <w:r w:rsidRPr="009C4D60">
        <w:t>able</w:t>
      </w:r>
      <w:r>
        <w:t> 6.1.6.1-2 specifies data types</w:t>
      </w:r>
      <w:r w:rsidRPr="009C4D60">
        <w:t xml:space="preserve"> </w:t>
      </w:r>
      <w:r>
        <w:t xml:space="preserve">re-used by </w:t>
      </w:r>
      <w:r w:rsidR="00494FB7" w:rsidRPr="00A12277">
        <w:t>Nscp_EventExposure</w:t>
      </w:r>
      <w:r>
        <w:t xml:space="preserve"> service based interface</w:t>
      </w:r>
      <w:r w:rsidRPr="009C4D60">
        <w:t xml:space="preserve"> protocol</w:t>
      </w:r>
      <w:r>
        <w:t xml:space="preserve"> from other specifications, including a reference to their respective specifications and when needed, a </w:t>
      </w:r>
      <w:r w:rsidR="00803D36">
        <w:t xml:space="preserve">brief </w:t>
      </w:r>
      <w:r>
        <w:t xml:space="preserve">description of their use within the </w:t>
      </w:r>
      <w:r w:rsidR="00494FB7" w:rsidRPr="00A12277">
        <w:t>Nscp_EventExposure</w:t>
      </w:r>
      <w:r>
        <w:t xml:space="preserve"> service based interface.</w:t>
      </w:r>
    </w:p>
    <w:p w14:paraId="25F46BF2" w14:textId="4D52FDDA" w:rsidR="006E186B" w:rsidRPr="009C4D60" w:rsidRDefault="006E186B" w:rsidP="006E186B">
      <w:pPr>
        <w:pStyle w:val="TH"/>
      </w:pPr>
      <w:r w:rsidRPr="009C4D60">
        <w:lastRenderedPageBreak/>
        <w:t>Table</w:t>
      </w:r>
      <w:r>
        <w:t> 6.1.6.1-2</w:t>
      </w:r>
      <w:r w:rsidRPr="009C4D60">
        <w:t xml:space="preserve">: </w:t>
      </w:r>
      <w:r w:rsidR="00494FB7" w:rsidRPr="00A12277">
        <w:t>Nscp_EventExposure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7"/>
        <w:gridCol w:w="1848"/>
        <w:gridCol w:w="3613"/>
        <w:gridCol w:w="2216"/>
      </w:tblGrid>
      <w:tr w:rsidR="006E186B" w:rsidRPr="00B54FF5" w14:paraId="4533F14B"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3624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362435">
            <w:pPr>
              <w:pStyle w:val="TAH"/>
            </w:pPr>
            <w:r w:rsidRPr="0016361A">
              <w:t>Reference</w:t>
            </w:r>
          </w:p>
        </w:tc>
        <w:tc>
          <w:tcPr>
            <w:tcW w:w="364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362435">
            <w:pPr>
              <w:pStyle w:val="TAH"/>
            </w:pPr>
            <w:r w:rsidRPr="0016361A">
              <w:t>Comments</w:t>
            </w:r>
          </w:p>
        </w:tc>
        <w:tc>
          <w:tcPr>
            <w:tcW w:w="2230"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362435">
            <w:pPr>
              <w:pStyle w:val="TAH"/>
            </w:pPr>
            <w:r w:rsidRPr="0016361A">
              <w:t>Applicability</w:t>
            </w:r>
          </w:p>
        </w:tc>
      </w:tr>
      <w:tr w:rsidR="00F75098" w:rsidRPr="00B54FF5" w14:paraId="2E3DB05D"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00CE39AD" w14:textId="02B26C4B" w:rsidR="00F75098" w:rsidRPr="003B2883" w:rsidRDefault="00F75098" w:rsidP="00F75098">
            <w:pPr>
              <w:pStyle w:val="TAL"/>
              <w:rPr>
                <w:lang w:eastAsia="zh-CN"/>
              </w:rPr>
            </w:pPr>
            <w:r w:rsidRPr="00690A26">
              <w:t>ServiceName</w:t>
            </w:r>
          </w:p>
        </w:tc>
        <w:tc>
          <w:tcPr>
            <w:tcW w:w="1848" w:type="dxa"/>
            <w:tcBorders>
              <w:top w:val="single" w:sz="4" w:space="0" w:color="auto"/>
              <w:left w:val="single" w:sz="4" w:space="0" w:color="auto"/>
              <w:bottom w:val="single" w:sz="4" w:space="0" w:color="auto"/>
              <w:right w:val="single" w:sz="4" w:space="0" w:color="auto"/>
            </w:tcBorders>
          </w:tcPr>
          <w:p w14:paraId="0287600B" w14:textId="11F1345E" w:rsidR="00F75098" w:rsidRPr="003B2883" w:rsidRDefault="00F75098" w:rsidP="00F75098">
            <w:pPr>
              <w:pStyle w:val="TAL"/>
            </w:pPr>
            <w:r w:rsidRPr="00484132">
              <w:rPr>
                <w:lang w:val="en-US" w:eastAsia="zh-CN"/>
              </w:rPr>
              <w:t>3GPP TS 29.5</w:t>
            </w:r>
            <w:r>
              <w:rPr>
                <w:lang w:val="en-US" w:eastAsia="zh-CN"/>
              </w:rPr>
              <w:t>10</w:t>
            </w:r>
            <w:r w:rsidRPr="00484132">
              <w:rPr>
                <w:lang w:val="en-US" w:eastAsia="zh-CN"/>
              </w:rPr>
              <w:t> [</w:t>
            </w:r>
            <w:r>
              <w:rPr>
                <w:lang w:val="en-US" w:eastAsia="zh-CN"/>
              </w:rPr>
              <w:t>10</w:t>
            </w:r>
            <w:r w:rsidRPr="00484132">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1E7C3056" w14:textId="6D72B9B0" w:rsidR="00F75098" w:rsidRDefault="00F75098" w:rsidP="00F75098">
            <w:pPr>
              <w:pStyle w:val="TAL"/>
              <w:rPr>
                <w:rFonts w:cs="Arial"/>
                <w:szCs w:val="18"/>
              </w:rPr>
            </w:pPr>
            <w:r>
              <w:t>Service Name</w:t>
            </w:r>
          </w:p>
        </w:tc>
        <w:tc>
          <w:tcPr>
            <w:tcW w:w="2230" w:type="dxa"/>
            <w:tcBorders>
              <w:top w:val="single" w:sz="4" w:space="0" w:color="auto"/>
              <w:left w:val="single" w:sz="4" w:space="0" w:color="auto"/>
              <w:bottom w:val="single" w:sz="4" w:space="0" w:color="auto"/>
              <w:right w:val="single" w:sz="4" w:space="0" w:color="auto"/>
            </w:tcBorders>
          </w:tcPr>
          <w:p w14:paraId="1D5703E9" w14:textId="77777777" w:rsidR="00F75098" w:rsidRPr="0016361A" w:rsidRDefault="00F75098" w:rsidP="00F75098">
            <w:pPr>
              <w:pStyle w:val="TAL"/>
              <w:rPr>
                <w:rFonts w:cs="Arial"/>
                <w:szCs w:val="18"/>
              </w:rPr>
            </w:pPr>
          </w:p>
        </w:tc>
      </w:tr>
      <w:tr w:rsidR="00AD369D" w:rsidRPr="00B54FF5" w14:paraId="4B9A98E6"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55C33E18" w14:textId="6780E7A9" w:rsidR="00AD369D" w:rsidRPr="00690A26" w:rsidRDefault="00AD369D" w:rsidP="00AD369D">
            <w:pPr>
              <w:pStyle w:val="TAL"/>
            </w:pPr>
            <w:r w:rsidRPr="00CC6760">
              <w:t>NFType</w:t>
            </w:r>
          </w:p>
        </w:tc>
        <w:tc>
          <w:tcPr>
            <w:tcW w:w="1848" w:type="dxa"/>
            <w:tcBorders>
              <w:top w:val="single" w:sz="4" w:space="0" w:color="auto"/>
              <w:left w:val="single" w:sz="4" w:space="0" w:color="auto"/>
              <w:bottom w:val="single" w:sz="4" w:space="0" w:color="auto"/>
              <w:right w:val="single" w:sz="4" w:space="0" w:color="auto"/>
            </w:tcBorders>
          </w:tcPr>
          <w:p w14:paraId="3E31F09E" w14:textId="57441D2D" w:rsidR="00AD369D" w:rsidRPr="00484132" w:rsidRDefault="00AD369D" w:rsidP="00AD369D">
            <w:pPr>
              <w:pStyle w:val="TAL"/>
              <w:rPr>
                <w:lang w:val="en-US" w:eastAsia="zh-CN"/>
              </w:rPr>
            </w:pPr>
            <w:r w:rsidRPr="00484132">
              <w:rPr>
                <w:lang w:val="en-US" w:eastAsia="zh-CN"/>
              </w:rPr>
              <w:t>3GPP TS 29.5</w:t>
            </w:r>
            <w:r>
              <w:rPr>
                <w:lang w:val="en-US" w:eastAsia="zh-CN"/>
              </w:rPr>
              <w:t>10</w:t>
            </w:r>
            <w:r w:rsidRPr="00484132">
              <w:rPr>
                <w:lang w:val="en-US" w:eastAsia="zh-CN"/>
              </w:rPr>
              <w:t> [</w:t>
            </w:r>
            <w:r>
              <w:rPr>
                <w:lang w:val="en-US" w:eastAsia="zh-CN"/>
              </w:rPr>
              <w:t>10</w:t>
            </w:r>
            <w:r w:rsidRPr="00484132">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1CE8A555" w14:textId="6B203EEE" w:rsidR="00AD369D" w:rsidRDefault="00AD369D" w:rsidP="00AD369D">
            <w:pPr>
              <w:pStyle w:val="TAL"/>
            </w:pPr>
            <w:r>
              <w:t>NF type</w:t>
            </w:r>
          </w:p>
        </w:tc>
        <w:tc>
          <w:tcPr>
            <w:tcW w:w="2230" w:type="dxa"/>
            <w:tcBorders>
              <w:top w:val="single" w:sz="4" w:space="0" w:color="auto"/>
              <w:left w:val="single" w:sz="4" w:space="0" w:color="auto"/>
              <w:bottom w:val="single" w:sz="4" w:space="0" w:color="auto"/>
              <w:right w:val="single" w:sz="4" w:space="0" w:color="auto"/>
            </w:tcBorders>
          </w:tcPr>
          <w:p w14:paraId="241B6FBE" w14:textId="77777777" w:rsidR="00AD369D" w:rsidRPr="0016361A" w:rsidRDefault="00AD369D" w:rsidP="00AD369D">
            <w:pPr>
              <w:pStyle w:val="TAL"/>
              <w:rPr>
                <w:rFonts w:cs="Arial"/>
                <w:szCs w:val="18"/>
              </w:rPr>
            </w:pPr>
          </w:p>
        </w:tc>
      </w:tr>
      <w:tr w:rsidR="00AD369D" w:rsidRPr="00B54FF5" w14:paraId="0348EB01"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74BCB5D7" w14:textId="76508E7B" w:rsidR="00AD369D" w:rsidRPr="0016361A" w:rsidRDefault="00AD369D" w:rsidP="00AD369D">
            <w:pPr>
              <w:pStyle w:val="TAL"/>
            </w:pPr>
            <w:r w:rsidRPr="003B2883">
              <w:rPr>
                <w:lang w:eastAsia="zh-CN"/>
              </w:rPr>
              <w:t>DateTime</w:t>
            </w:r>
          </w:p>
        </w:tc>
        <w:tc>
          <w:tcPr>
            <w:tcW w:w="1848" w:type="dxa"/>
            <w:tcBorders>
              <w:top w:val="single" w:sz="4" w:space="0" w:color="auto"/>
              <w:left w:val="single" w:sz="4" w:space="0" w:color="auto"/>
              <w:bottom w:val="single" w:sz="4" w:space="0" w:color="auto"/>
              <w:right w:val="single" w:sz="4" w:space="0" w:color="auto"/>
            </w:tcBorders>
          </w:tcPr>
          <w:p w14:paraId="0698F305" w14:textId="0F2664CE" w:rsidR="00AD369D" w:rsidRPr="0016361A" w:rsidRDefault="00AD369D" w:rsidP="00AD369D">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4AFA84F" w14:textId="22DF0C3F" w:rsidR="00AD369D" w:rsidRPr="0016361A" w:rsidRDefault="00AD369D" w:rsidP="00AD369D">
            <w:pPr>
              <w:pStyle w:val="TAL"/>
              <w:rPr>
                <w:rFonts w:cs="Arial"/>
                <w:szCs w:val="18"/>
              </w:rPr>
            </w:pPr>
            <w:r>
              <w:rPr>
                <w:rFonts w:cs="Arial"/>
                <w:szCs w:val="18"/>
              </w:rPr>
              <w:t>Date time</w:t>
            </w:r>
          </w:p>
        </w:tc>
        <w:tc>
          <w:tcPr>
            <w:tcW w:w="2230" w:type="dxa"/>
            <w:tcBorders>
              <w:top w:val="single" w:sz="4" w:space="0" w:color="auto"/>
              <w:left w:val="single" w:sz="4" w:space="0" w:color="auto"/>
              <w:bottom w:val="single" w:sz="4" w:space="0" w:color="auto"/>
              <w:right w:val="single" w:sz="4" w:space="0" w:color="auto"/>
            </w:tcBorders>
          </w:tcPr>
          <w:p w14:paraId="51D8BFF5" w14:textId="77777777" w:rsidR="00AD369D" w:rsidRPr="0016361A" w:rsidRDefault="00AD369D" w:rsidP="00AD369D">
            <w:pPr>
              <w:pStyle w:val="TAL"/>
              <w:rPr>
                <w:rFonts w:cs="Arial"/>
                <w:szCs w:val="18"/>
              </w:rPr>
            </w:pPr>
          </w:p>
        </w:tc>
      </w:tr>
      <w:tr w:rsidR="00AD369D" w:rsidRPr="00B54FF5" w14:paraId="4A4639A6"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519F97E9" w14:textId="24357BA5" w:rsidR="00AD369D" w:rsidRPr="003B2883" w:rsidRDefault="00AD369D" w:rsidP="00AD369D">
            <w:pPr>
              <w:pStyle w:val="TAL"/>
              <w:rPr>
                <w:lang w:eastAsia="zh-CN"/>
              </w:rPr>
            </w:pPr>
            <w:r>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7293B775" w14:textId="6A896B64" w:rsidR="00AD369D" w:rsidRPr="003B2883" w:rsidRDefault="00AD369D" w:rsidP="00AD369D">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27F20056" w14:textId="61E5962A" w:rsidR="00AD369D" w:rsidRPr="0016361A" w:rsidRDefault="00AD369D" w:rsidP="00AD369D">
            <w:pPr>
              <w:pStyle w:val="TAL"/>
              <w:rPr>
                <w:rFonts w:cs="Arial"/>
                <w:szCs w:val="18"/>
              </w:rPr>
            </w:pPr>
            <w:r>
              <w:rPr>
                <w:rFonts w:cs="Arial"/>
                <w:szCs w:val="18"/>
              </w:rPr>
              <w:t>Duration in seconds</w:t>
            </w:r>
          </w:p>
        </w:tc>
        <w:tc>
          <w:tcPr>
            <w:tcW w:w="2230" w:type="dxa"/>
            <w:tcBorders>
              <w:top w:val="single" w:sz="4" w:space="0" w:color="auto"/>
              <w:left w:val="single" w:sz="4" w:space="0" w:color="auto"/>
              <w:bottom w:val="single" w:sz="4" w:space="0" w:color="auto"/>
              <w:right w:val="single" w:sz="4" w:space="0" w:color="auto"/>
            </w:tcBorders>
          </w:tcPr>
          <w:p w14:paraId="0A03AE66" w14:textId="77777777" w:rsidR="00AD369D" w:rsidRPr="0016361A" w:rsidRDefault="00AD369D" w:rsidP="00AD369D">
            <w:pPr>
              <w:pStyle w:val="TAL"/>
              <w:rPr>
                <w:rFonts w:cs="Arial"/>
                <w:szCs w:val="18"/>
              </w:rPr>
            </w:pPr>
          </w:p>
        </w:tc>
      </w:tr>
      <w:tr w:rsidR="00AD369D" w:rsidRPr="00B54FF5" w14:paraId="050C845A"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1A95F77" w14:textId="38E0364E" w:rsidR="00AD369D" w:rsidRPr="003B2883" w:rsidRDefault="00AD369D" w:rsidP="00AD369D">
            <w:pPr>
              <w:pStyle w:val="TAL"/>
              <w:rPr>
                <w:lang w:eastAsia="zh-CN"/>
              </w:rPr>
            </w:pPr>
            <w:r w:rsidRPr="00690A26">
              <w:rPr>
                <w:rFonts w:hint="eastAsia"/>
              </w:rPr>
              <w:t>NfInstanceId</w:t>
            </w:r>
          </w:p>
        </w:tc>
        <w:tc>
          <w:tcPr>
            <w:tcW w:w="1848" w:type="dxa"/>
            <w:tcBorders>
              <w:top w:val="single" w:sz="4" w:space="0" w:color="auto"/>
              <w:left w:val="single" w:sz="4" w:space="0" w:color="auto"/>
              <w:bottom w:val="single" w:sz="4" w:space="0" w:color="auto"/>
              <w:right w:val="single" w:sz="4" w:space="0" w:color="auto"/>
            </w:tcBorders>
          </w:tcPr>
          <w:p w14:paraId="19C03764" w14:textId="60765E28" w:rsidR="00AD369D" w:rsidRPr="003B2883" w:rsidRDefault="00AD369D" w:rsidP="00AD369D">
            <w:pPr>
              <w:pStyle w:val="TAL"/>
            </w:pPr>
            <w:r w:rsidRPr="00690A26">
              <w:t>3GPP TS 29.571 [</w:t>
            </w:r>
            <w:r>
              <w:t>16</w:t>
            </w:r>
            <w:r w:rsidRPr="00690A26">
              <w:t>]</w:t>
            </w:r>
          </w:p>
        </w:tc>
        <w:tc>
          <w:tcPr>
            <w:tcW w:w="3648" w:type="dxa"/>
            <w:tcBorders>
              <w:top w:val="single" w:sz="4" w:space="0" w:color="auto"/>
              <w:left w:val="single" w:sz="4" w:space="0" w:color="auto"/>
              <w:bottom w:val="single" w:sz="4" w:space="0" w:color="auto"/>
              <w:right w:val="single" w:sz="4" w:space="0" w:color="auto"/>
            </w:tcBorders>
          </w:tcPr>
          <w:p w14:paraId="7E19C506" w14:textId="10EC3D53" w:rsidR="00AD369D" w:rsidRPr="0016361A" w:rsidRDefault="00AD369D" w:rsidP="00AD369D">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c>
          <w:tcPr>
            <w:tcW w:w="2230" w:type="dxa"/>
            <w:tcBorders>
              <w:top w:val="single" w:sz="4" w:space="0" w:color="auto"/>
              <w:left w:val="single" w:sz="4" w:space="0" w:color="auto"/>
              <w:bottom w:val="single" w:sz="4" w:space="0" w:color="auto"/>
              <w:right w:val="single" w:sz="4" w:space="0" w:color="auto"/>
            </w:tcBorders>
          </w:tcPr>
          <w:p w14:paraId="3DA8853F" w14:textId="77777777" w:rsidR="00AD369D" w:rsidRPr="0016361A" w:rsidRDefault="00AD369D" w:rsidP="00AD369D">
            <w:pPr>
              <w:pStyle w:val="TAL"/>
              <w:rPr>
                <w:rFonts w:cs="Arial"/>
                <w:szCs w:val="18"/>
              </w:rPr>
            </w:pPr>
          </w:p>
        </w:tc>
      </w:tr>
      <w:tr w:rsidR="00AD369D" w:rsidRPr="00B54FF5" w14:paraId="0F806079"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BDFFB9E" w14:textId="51F95BB0" w:rsidR="00AD369D" w:rsidRPr="003B2883" w:rsidRDefault="00AD369D" w:rsidP="00AD369D">
            <w:pPr>
              <w:pStyle w:val="TAL"/>
              <w:rPr>
                <w:lang w:eastAsia="zh-CN"/>
              </w:rPr>
            </w:pPr>
            <w:r w:rsidRPr="00690A26">
              <w:rPr>
                <w:lang w:eastAsia="zh-CN"/>
              </w:rPr>
              <w:t>NfSetId</w:t>
            </w:r>
          </w:p>
        </w:tc>
        <w:tc>
          <w:tcPr>
            <w:tcW w:w="1848" w:type="dxa"/>
            <w:tcBorders>
              <w:top w:val="single" w:sz="4" w:space="0" w:color="auto"/>
              <w:left w:val="single" w:sz="4" w:space="0" w:color="auto"/>
              <w:bottom w:val="single" w:sz="4" w:space="0" w:color="auto"/>
              <w:right w:val="single" w:sz="4" w:space="0" w:color="auto"/>
            </w:tcBorders>
          </w:tcPr>
          <w:p w14:paraId="6AC4C140" w14:textId="32B223C4" w:rsidR="00AD369D" w:rsidRPr="003B2883" w:rsidRDefault="00AD369D" w:rsidP="00AD369D">
            <w:pPr>
              <w:pStyle w:val="TAL"/>
            </w:pPr>
            <w:r w:rsidRPr="00690A26">
              <w:t>3GPP TS 29.571 [</w:t>
            </w:r>
            <w:r>
              <w:t>16</w:t>
            </w:r>
            <w:r w:rsidRPr="00690A26">
              <w:t>]</w:t>
            </w:r>
          </w:p>
        </w:tc>
        <w:tc>
          <w:tcPr>
            <w:tcW w:w="3648" w:type="dxa"/>
            <w:tcBorders>
              <w:top w:val="single" w:sz="4" w:space="0" w:color="auto"/>
              <w:left w:val="single" w:sz="4" w:space="0" w:color="auto"/>
              <w:bottom w:val="single" w:sz="4" w:space="0" w:color="auto"/>
              <w:right w:val="single" w:sz="4" w:space="0" w:color="auto"/>
            </w:tcBorders>
          </w:tcPr>
          <w:p w14:paraId="1936A0D3" w14:textId="268CB84F" w:rsidR="00AD369D" w:rsidRPr="0016361A" w:rsidRDefault="00AD369D" w:rsidP="00AD369D">
            <w:pPr>
              <w:pStyle w:val="TAL"/>
              <w:rPr>
                <w:rFonts w:cs="Arial"/>
                <w:szCs w:val="18"/>
              </w:rPr>
            </w:pPr>
            <w:r w:rsidRPr="00690A26">
              <w:rPr>
                <w:rFonts w:cs="Arial"/>
                <w:szCs w:val="18"/>
                <w:lang w:eastAsia="zh-CN"/>
              </w:rPr>
              <w:t>NF Set ID</w:t>
            </w:r>
          </w:p>
        </w:tc>
        <w:tc>
          <w:tcPr>
            <w:tcW w:w="2230" w:type="dxa"/>
            <w:tcBorders>
              <w:top w:val="single" w:sz="4" w:space="0" w:color="auto"/>
              <w:left w:val="single" w:sz="4" w:space="0" w:color="auto"/>
              <w:bottom w:val="single" w:sz="4" w:space="0" w:color="auto"/>
              <w:right w:val="single" w:sz="4" w:space="0" w:color="auto"/>
            </w:tcBorders>
          </w:tcPr>
          <w:p w14:paraId="5FC479C5" w14:textId="77777777" w:rsidR="00AD369D" w:rsidRPr="0016361A" w:rsidRDefault="00AD369D" w:rsidP="00AD369D">
            <w:pPr>
              <w:pStyle w:val="TAL"/>
              <w:rPr>
                <w:rFonts w:cs="Arial"/>
                <w:szCs w:val="18"/>
              </w:rPr>
            </w:pPr>
          </w:p>
        </w:tc>
      </w:tr>
      <w:tr w:rsidR="00AD369D" w:rsidRPr="00B54FF5" w14:paraId="7EFDD704"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6466B5E5" w14:textId="7F877B7F" w:rsidR="00AD369D" w:rsidRPr="003B2883" w:rsidRDefault="00AD369D" w:rsidP="00AD369D">
            <w:pPr>
              <w:pStyle w:val="TAL"/>
              <w:rPr>
                <w:lang w:eastAsia="zh-CN"/>
              </w:rPr>
            </w:pPr>
            <w:r w:rsidRPr="003B2883">
              <w:t>Uinteger</w:t>
            </w:r>
          </w:p>
        </w:tc>
        <w:tc>
          <w:tcPr>
            <w:tcW w:w="1848" w:type="dxa"/>
            <w:tcBorders>
              <w:top w:val="single" w:sz="4" w:space="0" w:color="auto"/>
              <w:left w:val="single" w:sz="4" w:space="0" w:color="auto"/>
              <w:bottom w:val="single" w:sz="4" w:space="0" w:color="auto"/>
              <w:right w:val="single" w:sz="4" w:space="0" w:color="auto"/>
            </w:tcBorders>
          </w:tcPr>
          <w:p w14:paraId="535D0368" w14:textId="169F4510" w:rsidR="00AD369D" w:rsidRPr="003B2883" w:rsidRDefault="00AD369D" w:rsidP="00AD369D">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258983B" w14:textId="3C518D7D" w:rsidR="00AD369D" w:rsidRPr="0016361A" w:rsidRDefault="00AD369D" w:rsidP="00AD369D">
            <w:pPr>
              <w:pStyle w:val="TAL"/>
              <w:rPr>
                <w:rFonts w:cs="Arial"/>
                <w:szCs w:val="18"/>
              </w:rPr>
            </w:pPr>
            <w:r w:rsidRPr="001D2CEF">
              <w:t>Unsigned Integer</w:t>
            </w:r>
          </w:p>
        </w:tc>
        <w:tc>
          <w:tcPr>
            <w:tcW w:w="2230" w:type="dxa"/>
            <w:tcBorders>
              <w:top w:val="single" w:sz="4" w:space="0" w:color="auto"/>
              <w:left w:val="single" w:sz="4" w:space="0" w:color="auto"/>
              <w:bottom w:val="single" w:sz="4" w:space="0" w:color="auto"/>
              <w:right w:val="single" w:sz="4" w:space="0" w:color="auto"/>
            </w:tcBorders>
          </w:tcPr>
          <w:p w14:paraId="0BD4D50C" w14:textId="77777777" w:rsidR="00AD369D" w:rsidRPr="0016361A" w:rsidRDefault="00AD369D" w:rsidP="00AD369D">
            <w:pPr>
              <w:pStyle w:val="TAL"/>
              <w:rPr>
                <w:rFonts w:cs="Arial"/>
                <w:szCs w:val="18"/>
              </w:rPr>
            </w:pPr>
          </w:p>
        </w:tc>
      </w:tr>
      <w:tr w:rsidR="00AD369D" w:rsidRPr="00B54FF5" w14:paraId="27F3C403"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01152274" w14:textId="2426AA41" w:rsidR="00AD369D" w:rsidRPr="003B2883" w:rsidRDefault="00AD369D" w:rsidP="00AD369D">
            <w:pPr>
              <w:pStyle w:val="TAL"/>
              <w:rPr>
                <w:lang w:eastAsia="zh-CN"/>
              </w:rPr>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2D77AC8" w14:textId="17B708AC" w:rsidR="00AD369D" w:rsidRPr="003B2883" w:rsidRDefault="00AD369D" w:rsidP="00AD369D">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F8E1ECD" w14:textId="563EB862" w:rsidR="00AD369D" w:rsidRPr="00EF0C23" w:rsidRDefault="00AD369D" w:rsidP="00AD369D">
            <w:pPr>
              <w:pStyle w:val="TAL"/>
              <w:rPr>
                <w:rFonts w:cs="Arial"/>
                <w:szCs w:val="18"/>
              </w:rPr>
            </w:pPr>
            <w:r>
              <w:rPr>
                <w:rFonts w:cs="Arial"/>
                <w:szCs w:val="18"/>
              </w:rPr>
              <w:t>URI</w:t>
            </w:r>
          </w:p>
        </w:tc>
        <w:tc>
          <w:tcPr>
            <w:tcW w:w="2230" w:type="dxa"/>
            <w:tcBorders>
              <w:top w:val="single" w:sz="4" w:space="0" w:color="auto"/>
              <w:left w:val="single" w:sz="4" w:space="0" w:color="auto"/>
              <w:bottom w:val="single" w:sz="4" w:space="0" w:color="auto"/>
              <w:right w:val="single" w:sz="4" w:space="0" w:color="auto"/>
            </w:tcBorders>
          </w:tcPr>
          <w:p w14:paraId="4A408323" w14:textId="77777777" w:rsidR="00AD369D" w:rsidRPr="0016361A" w:rsidRDefault="00AD369D" w:rsidP="00AD369D">
            <w:pPr>
              <w:pStyle w:val="TAL"/>
              <w:rPr>
                <w:rFonts w:cs="Arial"/>
                <w:szCs w:val="18"/>
              </w:rPr>
            </w:pPr>
          </w:p>
        </w:tc>
      </w:tr>
      <w:tr w:rsidR="00E05A89" w:rsidRPr="00B54FF5" w14:paraId="263BBA77"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168B78B8" w14:textId="764E0676" w:rsidR="00E05A89" w:rsidRDefault="00E05A89" w:rsidP="00E05A89">
            <w:pPr>
              <w:pStyle w:val="TAL"/>
              <w:rPr>
                <w:lang w:eastAsia="zh-CN"/>
              </w:rPr>
            </w:pPr>
            <w:r w:rsidRPr="008509F0">
              <w:rPr>
                <w:lang w:eastAsia="zh-CN"/>
              </w:rPr>
              <w:t>Overload</w:t>
            </w:r>
            <w:r>
              <w:rPr>
                <w:lang w:eastAsia="zh-CN"/>
              </w:rPr>
              <w:t>Control</w:t>
            </w:r>
            <w:r w:rsidRPr="008509F0">
              <w:rPr>
                <w:lang w:eastAsia="zh-CN"/>
              </w:rPr>
              <w:t>Info</w:t>
            </w:r>
          </w:p>
        </w:tc>
        <w:tc>
          <w:tcPr>
            <w:tcW w:w="1848" w:type="dxa"/>
            <w:tcBorders>
              <w:top w:val="single" w:sz="4" w:space="0" w:color="auto"/>
              <w:left w:val="single" w:sz="4" w:space="0" w:color="auto"/>
              <w:bottom w:val="single" w:sz="4" w:space="0" w:color="auto"/>
              <w:right w:val="single" w:sz="4" w:space="0" w:color="auto"/>
            </w:tcBorders>
          </w:tcPr>
          <w:p w14:paraId="7FA2E702" w14:textId="2A5ACC96" w:rsidR="00E05A89" w:rsidRPr="003B2883" w:rsidRDefault="00E05A89" w:rsidP="00E05A89">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27853276" w14:textId="786769BC" w:rsidR="00E05A89" w:rsidRDefault="00E05A89" w:rsidP="00E05A89">
            <w:pPr>
              <w:pStyle w:val="TAL"/>
              <w:rPr>
                <w:rFonts w:cs="Arial"/>
                <w:szCs w:val="18"/>
              </w:rPr>
            </w:pPr>
            <w:r>
              <w:rPr>
                <w:rFonts w:cs="Arial"/>
                <w:szCs w:val="18"/>
              </w:rPr>
              <w:t>Overload Control information</w:t>
            </w:r>
          </w:p>
        </w:tc>
        <w:tc>
          <w:tcPr>
            <w:tcW w:w="2230" w:type="dxa"/>
            <w:tcBorders>
              <w:top w:val="single" w:sz="4" w:space="0" w:color="auto"/>
              <w:left w:val="single" w:sz="4" w:space="0" w:color="auto"/>
              <w:bottom w:val="single" w:sz="4" w:space="0" w:color="auto"/>
              <w:right w:val="single" w:sz="4" w:space="0" w:color="auto"/>
            </w:tcBorders>
          </w:tcPr>
          <w:p w14:paraId="3BEDA0B9" w14:textId="77777777" w:rsidR="00E05A89" w:rsidRPr="0016361A" w:rsidRDefault="00E05A89" w:rsidP="00E05A89">
            <w:pPr>
              <w:pStyle w:val="TAL"/>
              <w:rPr>
                <w:rFonts w:cs="Arial"/>
                <w:szCs w:val="18"/>
              </w:rPr>
            </w:pPr>
          </w:p>
        </w:tc>
      </w:tr>
      <w:tr w:rsidR="00E05A89" w:rsidRPr="00B54FF5" w14:paraId="27F728B8"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2D18CBE" w14:textId="0AD7EB29" w:rsidR="00E05A89" w:rsidRPr="003B2883" w:rsidRDefault="00E05A89" w:rsidP="00E05A89">
            <w:pPr>
              <w:pStyle w:val="TAL"/>
              <w:rPr>
                <w:lang w:eastAsia="zh-CN"/>
              </w:rPr>
            </w:pPr>
            <w:r>
              <w:t>TimeWindow</w:t>
            </w:r>
          </w:p>
        </w:tc>
        <w:tc>
          <w:tcPr>
            <w:tcW w:w="1848" w:type="dxa"/>
            <w:tcBorders>
              <w:top w:val="single" w:sz="4" w:space="0" w:color="auto"/>
              <w:left w:val="single" w:sz="4" w:space="0" w:color="auto"/>
              <w:bottom w:val="single" w:sz="4" w:space="0" w:color="auto"/>
              <w:right w:val="single" w:sz="4" w:space="0" w:color="auto"/>
            </w:tcBorders>
          </w:tcPr>
          <w:p w14:paraId="7C1123B2" w14:textId="1591C479" w:rsidR="00E05A89" w:rsidRPr="003B2883" w:rsidRDefault="00E05A89" w:rsidP="00E05A89">
            <w:pPr>
              <w:pStyle w:val="TAL"/>
            </w:pPr>
            <w:r>
              <w:rPr>
                <w:lang w:val="en-US" w:eastAsia="zh-CN"/>
              </w:rPr>
              <w:t>3GPP TS 29.122 [</w:t>
            </w:r>
            <w:r>
              <w:rPr>
                <w:lang w:eastAsia="zh-CN"/>
              </w:rPr>
              <w:t>17</w:t>
            </w:r>
            <w:r>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389364B1" w14:textId="44D8021A" w:rsidR="00E05A89" w:rsidRPr="0016361A" w:rsidRDefault="00E05A89" w:rsidP="00E05A89">
            <w:pPr>
              <w:pStyle w:val="TAL"/>
              <w:rPr>
                <w:rFonts w:cs="Arial"/>
                <w:szCs w:val="18"/>
              </w:rPr>
            </w:pPr>
            <w:r>
              <w:rPr>
                <w:rFonts w:cs="Arial"/>
                <w:szCs w:val="18"/>
              </w:rPr>
              <w:t>Time window</w:t>
            </w:r>
          </w:p>
        </w:tc>
        <w:tc>
          <w:tcPr>
            <w:tcW w:w="2230" w:type="dxa"/>
            <w:tcBorders>
              <w:top w:val="single" w:sz="4" w:space="0" w:color="auto"/>
              <w:left w:val="single" w:sz="4" w:space="0" w:color="auto"/>
              <w:bottom w:val="single" w:sz="4" w:space="0" w:color="auto"/>
              <w:right w:val="single" w:sz="4" w:space="0" w:color="auto"/>
            </w:tcBorders>
          </w:tcPr>
          <w:p w14:paraId="098AAC0D" w14:textId="77777777" w:rsidR="00E05A89" w:rsidRPr="0016361A" w:rsidRDefault="00E05A89" w:rsidP="00E05A89">
            <w:pPr>
              <w:pStyle w:val="TAL"/>
              <w:rPr>
                <w:rFonts w:cs="Arial"/>
                <w:szCs w:val="18"/>
              </w:rPr>
            </w:pPr>
          </w:p>
        </w:tc>
      </w:tr>
      <w:tr w:rsidR="00E05A89" w:rsidRPr="00B54FF5" w:rsidDel="00F75098" w14:paraId="64928C31"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17920229" w14:textId="6B6B88E1" w:rsidR="00E05A89" w:rsidRPr="001D2CEF" w:rsidDel="00F75098" w:rsidRDefault="00E05A89" w:rsidP="00E05A89">
            <w:pPr>
              <w:pStyle w:val="TAL"/>
            </w:pPr>
            <w:r>
              <w:t>RecurTime</w:t>
            </w:r>
          </w:p>
        </w:tc>
        <w:tc>
          <w:tcPr>
            <w:tcW w:w="1848" w:type="dxa"/>
            <w:tcBorders>
              <w:top w:val="single" w:sz="4" w:space="0" w:color="auto"/>
              <w:left w:val="single" w:sz="4" w:space="0" w:color="auto"/>
              <w:bottom w:val="single" w:sz="4" w:space="0" w:color="auto"/>
              <w:right w:val="single" w:sz="4" w:space="0" w:color="auto"/>
            </w:tcBorders>
          </w:tcPr>
          <w:p w14:paraId="57698B40" w14:textId="176F0E09" w:rsidR="00E05A89" w:rsidRPr="003B2883" w:rsidDel="00F75098" w:rsidRDefault="00E05A89" w:rsidP="00E05A89">
            <w:pPr>
              <w:pStyle w:val="TAL"/>
            </w:pPr>
            <w:r>
              <w:t>3GPP TS 29.503 [18]</w:t>
            </w:r>
          </w:p>
        </w:tc>
        <w:tc>
          <w:tcPr>
            <w:tcW w:w="3648" w:type="dxa"/>
            <w:tcBorders>
              <w:top w:val="single" w:sz="4" w:space="0" w:color="auto"/>
              <w:left w:val="single" w:sz="4" w:space="0" w:color="auto"/>
              <w:bottom w:val="single" w:sz="4" w:space="0" w:color="auto"/>
              <w:right w:val="single" w:sz="4" w:space="0" w:color="auto"/>
            </w:tcBorders>
          </w:tcPr>
          <w:p w14:paraId="07100479" w14:textId="1A7A3122" w:rsidR="00E05A89" w:rsidRPr="001D2CEF" w:rsidDel="00F75098" w:rsidRDefault="00E05A89" w:rsidP="00E05A89">
            <w:pPr>
              <w:pStyle w:val="TAL"/>
            </w:pPr>
            <w:r>
              <w:t>R</w:t>
            </w:r>
            <w:r w:rsidRPr="00BC673A">
              <w:t>ecurring time</w:t>
            </w:r>
          </w:p>
        </w:tc>
        <w:tc>
          <w:tcPr>
            <w:tcW w:w="2230" w:type="dxa"/>
            <w:tcBorders>
              <w:top w:val="single" w:sz="4" w:space="0" w:color="auto"/>
              <w:left w:val="single" w:sz="4" w:space="0" w:color="auto"/>
              <w:bottom w:val="single" w:sz="4" w:space="0" w:color="auto"/>
              <w:right w:val="single" w:sz="4" w:space="0" w:color="auto"/>
            </w:tcBorders>
          </w:tcPr>
          <w:p w14:paraId="0C8850DB" w14:textId="77777777" w:rsidR="00E05A89" w:rsidRPr="0016361A" w:rsidDel="00F75098" w:rsidRDefault="00E05A89" w:rsidP="00E05A89">
            <w:pPr>
              <w:pStyle w:val="TAL"/>
              <w:rPr>
                <w:rFonts w:cs="Arial"/>
                <w:szCs w:val="18"/>
              </w:rPr>
            </w:pPr>
          </w:p>
        </w:tc>
      </w:tr>
    </w:tbl>
    <w:p w14:paraId="0DD423A3" w14:textId="77777777" w:rsidR="00B40E95" w:rsidRPr="006B5418" w:rsidRDefault="00B40E95" w:rsidP="006E186B">
      <w:pPr>
        <w:rPr>
          <w:lang w:val="en-US"/>
        </w:rPr>
      </w:pPr>
    </w:p>
    <w:p w14:paraId="38BCB7DE" w14:textId="77777777" w:rsidR="003E58FE" w:rsidRDefault="003E58FE" w:rsidP="007A4424">
      <w:pPr>
        <w:pStyle w:val="Heading4"/>
        <w:rPr>
          <w:lang w:val="en-US"/>
        </w:rPr>
      </w:pPr>
      <w:bookmarkStart w:id="760" w:name="_Toc195527548"/>
      <w:bookmarkStart w:id="761" w:name="_Toc21487322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55"/>
      <w:bookmarkEnd w:id="756"/>
      <w:bookmarkEnd w:id="757"/>
      <w:bookmarkEnd w:id="760"/>
      <w:bookmarkEnd w:id="761"/>
    </w:p>
    <w:p w14:paraId="672B9C59" w14:textId="77777777" w:rsidR="008A6D4A" w:rsidRDefault="008A6D4A" w:rsidP="007A4424">
      <w:pPr>
        <w:pStyle w:val="Heading5"/>
      </w:pPr>
      <w:bookmarkStart w:id="762" w:name="_Toc195527549"/>
      <w:bookmarkStart w:id="763" w:name="_Toc214873223"/>
      <w:r>
        <w:t>6.1.6.2.1</w:t>
      </w:r>
      <w:r>
        <w:tab/>
        <w:t>Introduction</w:t>
      </w:r>
      <w:bookmarkEnd w:id="648"/>
      <w:bookmarkEnd w:id="649"/>
      <w:bookmarkEnd w:id="650"/>
      <w:bookmarkEnd w:id="762"/>
      <w:bookmarkEnd w:id="763"/>
    </w:p>
    <w:p w14:paraId="0F19E52A" w14:textId="77777777" w:rsidR="008A6D4A" w:rsidRDefault="008A6D4A" w:rsidP="008A6D4A">
      <w:r>
        <w:t>This clause defines the structures to be used in resource representations.</w:t>
      </w:r>
    </w:p>
    <w:p w14:paraId="6F794622" w14:textId="1C1B300D" w:rsidR="008A6D4A" w:rsidRDefault="008A6D4A" w:rsidP="007A4424">
      <w:pPr>
        <w:pStyle w:val="Heading5"/>
      </w:pPr>
      <w:bookmarkStart w:id="764" w:name="_Toc510696636"/>
      <w:bookmarkStart w:id="765" w:name="_Toc35971431"/>
      <w:bookmarkStart w:id="766" w:name="_Toc67903547"/>
      <w:bookmarkStart w:id="767" w:name="_Toc195527550"/>
      <w:bookmarkStart w:id="768" w:name="_Toc214873224"/>
      <w:r>
        <w:t>6.1.6.2.2</w:t>
      </w:r>
      <w:r>
        <w:tab/>
        <w:t xml:space="preserve">Type: </w:t>
      </w:r>
      <w:r w:rsidR="00494FB7" w:rsidRPr="003853B9">
        <w:t>ScpEventExposureSubscription</w:t>
      </w:r>
      <w:bookmarkEnd w:id="764"/>
      <w:bookmarkEnd w:id="765"/>
      <w:bookmarkEnd w:id="766"/>
      <w:bookmarkEnd w:id="767"/>
      <w:bookmarkEnd w:id="768"/>
    </w:p>
    <w:p w14:paraId="525156BE" w14:textId="2CD2F1DA" w:rsidR="008A6D4A" w:rsidRDefault="008A6D4A" w:rsidP="008A6D4A">
      <w:pPr>
        <w:pStyle w:val="TH"/>
      </w:pPr>
      <w:r>
        <w:rPr>
          <w:noProof/>
        </w:rPr>
        <w:t>Table </w:t>
      </w:r>
      <w:r>
        <w:t xml:space="preserve">6.1.6.2.2-1: </w:t>
      </w:r>
      <w:r>
        <w:rPr>
          <w:noProof/>
        </w:rPr>
        <w:t xml:space="preserve">Definition of type </w:t>
      </w:r>
      <w:r w:rsidR="00494FB7" w:rsidRPr="003853B9">
        <w:t>ScpEventExposureSubscription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8A6D4A" w:rsidRPr="00B54FF5" w14:paraId="4EE40AF1" w14:textId="77777777" w:rsidTr="008C34F1">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085"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735"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C34F1" w:rsidRPr="00B54FF5" w14:paraId="69B0BB6D" w14:textId="77777777" w:rsidTr="008C34F1">
        <w:trPr>
          <w:jc w:val="center"/>
        </w:trPr>
        <w:tc>
          <w:tcPr>
            <w:tcW w:w="1701" w:type="dxa"/>
          </w:tcPr>
          <w:p w14:paraId="1D849772" w14:textId="790BE62A" w:rsidR="008C34F1" w:rsidRPr="0016361A" w:rsidRDefault="008C34F1" w:rsidP="008C34F1">
            <w:pPr>
              <w:pStyle w:val="TAL"/>
            </w:pPr>
            <w:r w:rsidRPr="003B2883">
              <w:t>eventList</w:t>
            </w:r>
          </w:p>
        </w:tc>
        <w:tc>
          <w:tcPr>
            <w:tcW w:w="1444" w:type="dxa"/>
          </w:tcPr>
          <w:p w14:paraId="02B2A65E" w14:textId="5889C8C0" w:rsidR="008C34F1" w:rsidRPr="0016361A" w:rsidRDefault="008C34F1" w:rsidP="008C34F1">
            <w:pPr>
              <w:pStyle w:val="TAL"/>
            </w:pPr>
            <w:r w:rsidRPr="003B2883">
              <w:t>array(</w:t>
            </w:r>
            <w:r>
              <w:t>Scp</w:t>
            </w:r>
            <w:r w:rsidRPr="003B2883">
              <w:t>Event</w:t>
            </w:r>
            <w:r>
              <w:t>Filter</w:t>
            </w:r>
            <w:r w:rsidRPr="003B2883">
              <w:t>)</w:t>
            </w:r>
          </w:p>
        </w:tc>
        <w:tc>
          <w:tcPr>
            <w:tcW w:w="425" w:type="dxa"/>
          </w:tcPr>
          <w:p w14:paraId="1AA50F3C" w14:textId="7FFC204A" w:rsidR="008C34F1" w:rsidRPr="0016361A" w:rsidRDefault="008C34F1" w:rsidP="008C34F1">
            <w:pPr>
              <w:pStyle w:val="TAC"/>
            </w:pPr>
            <w:r>
              <w:t>M</w:t>
            </w:r>
          </w:p>
        </w:tc>
        <w:tc>
          <w:tcPr>
            <w:tcW w:w="1134" w:type="dxa"/>
          </w:tcPr>
          <w:p w14:paraId="49463549" w14:textId="066FBD4F" w:rsidR="008C34F1" w:rsidRPr="0016361A" w:rsidRDefault="008C34F1" w:rsidP="008C34F1">
            <w:pPr>
              <w:pStyle w:val="TAL"/>
            </w:pPr>
            <w:r w:rsidRPr="003B2883">
              <w:t>1..N</w:t>
            </w:r>
          </w:p>
        </w:tc>
        <w:tc>
          <w:tcPr>
            <w:tcW w:w="3085" w:type="dxa"/>
          </w:tcPr>
          <w:p w14:paraId="2576FCC0" w14:textId="07BE2E15" w:rsidR="008C34F1" w:rsidRPr="0016361A" w:rsidRDefault="008C34F1" w:rsidP="008C34F1">
            <w:pPr>
              <w:pStyle w:val="TAL"/>
              <w:rPr>
                <w:rFonts w:cs="Arial"/>
                <w:szCs w:val="18"/>
              </w:rPr>
            </w:pPr>
            <w:r w:rsidRPr="003B2883">
              <w:rPr>
                <w:rFonts w:cs="Arial"/>
                <w:szCs w:val="18"/>
              </w:rPr>
              <w:t xml:space="preserve">Describes the events to be subscribed </w:t>
            </w:r>
            <w:r>
              <w:rPr>
                <w:rFonts w:cs="Arial"/>
                <w:szCs w:val="18"/>
              </w:rPr>
              <w:t xml:space="preserve">in subscription request or the events </w:t>
            </w:r>
            <w:r w:rsidRPr="003B2883">
              <w:t>successful</w:t>
            </w:r>
            <w:r>
              <w:t>ly</w:t>
            </w:r>
            <w:r w:rsidRPr="003B2883">
              <w:t xml:space="preserve"> </w:t>
            </w:r>
            <w:r>
              <w:t>subscribed</w:t>
            </w:r>
            <w:r w:rsidRPr="003B2883">
              <w:rPr>
                <w:rFonts w:cs="Arial"/>
                <w:szCs w:val="18"/>
              </w:rPr>
              <w:t xml:space="preserve"> for this subscription</w:t>
            </w:r>
            <w:r>
              <w:rPr>
                <w:rFonts w:cs="Arial"/>
                <w:szCs w:val="18"/>
              </w:rPr>
              <w:t xml:space="preserve"> in subscription response</w:t>
            </w:r>
            <w:r w:rsidRPr="003B2883">
              <w:rPr>
                <w:rFonts w:cs="Arial"/>
                <w:szCs w:val="18"/>
              </w:rPr>
              <w:t>.</w:t>
            </w:r>
          </w:p>
        </w:tc>
        <w:tc>
          <w:tcPr>
            <w:tcW w:w="1735" w:type="dxa"/>
          </w:tcPr>
          <w:p w14:paraId="60CB1350" w14:textId="77777777" w:rsidR="008C34F1" w:rsidRPr="0016361A" w:rsidRDefault="008C34F1" w:rsidP="008C34F1">
            <w:pPr>
              <w:pStyle w:val="TAL"/>
              <w:rPr>
                <w:rFonts w:cs="Arial"/>
                <w:szCs w:val="18"/>
              </w:rPr>
            </w:pPr>
          </w:p>
        </w:tc>
      </w:tr>
      <w:tr w:rsidR="008C34F1" w:rsidRPr="00B54FF5" w14:paraId="0B211E94" w14:textId="77777777" w:rsidTr="008C34F1">
        <w:trPr>
          <w:jc w:val="center"/>
        </w:trPr>
        <w:tc>
          <w:tcPr>
            <w:tcW w:w="1701" w:type="dxa"/>
          </w:tcPr>
          <w:p w14:paraId="65AB96C5" w14:textId="25FA9FD1" w:rsidR="008C34F1" w:rsidRDefault="008C34F1" w:rsidP="008C34F1">
            <w:pPr>
              <w:pStyle w:val="TAL"/>
            </w:pPr>
            <w:r>
              <w:rPr>
                <w:noProof/>
              </w:rPr>
              <w:t>eventN</w:t>
            </w:r>
            <w:r w:rsidRPr="003B2883">
              <w:rPr>
                <w:noProof/>
              </w:rPr>
              <w:t>otifyUri</w:t>
            </w:r>
          </w:p>
        </w:tc>
        <w:tc>
          <w:tcPr>
            <w:tcW w:w="1444" w:type="dxa"/>
          </w:tcPr>
          <w:p w14:paraId="02C3EA4C" w14:textId="1AD1D3A5" w:rsidR="008C34F1" w:rsidRDefault="008C34F1" w:rsidP="008C34F1">
            <w:pPr>
              <w:pStyle w:val="TAL"/>
            </w:pPr>
            <w:r w:rsidRPr="003B2883">
              <w:rPr>
                <w:noProof/>
              </w:rPr>
              <w:t>Uri</w:t>
            </w:r>
          </w:p>
        </w:tc>
        <w:tc>
          <w:tcPr>
            <w:tcW w:w="425" w:type="dxa"/>
          </w:tcPr>
          <w:p w14:paraId="31001A36" w14:textId="7EB115B0" w:rsidR="008C34F1" w:rsidRPr="0016361A" w:rsidRDefault="008C34F1" w:rsidP="008C34F1">
            <w:pPr>
              <w:pStyle w:val="TAC"/>
            </w:pPr>
            <w:r w:rsidRPr="003B2883">
              <w:t>M</w:t>
            </w:r>
          </w:p>
        </w:tc>
        <w:tc>
          <w:tcPr>
            <w:tcW w:w="1134" w:type="dxa"/>
          </w:tcPr>
          <w:p w14:paraId="6BFA50B9" w14:textId="6A99FC58" w:rsidR="008C34F1" w:rsidRPr="0016361A" w:rsidRDefault="008C34F1" w:rsidP="008C34F1">
            <w:pPr>
              <w:pStyle w:val="TAL"/>
            </w:pPr>
            <w:r w:rsidRPr="003B2883">
              <w:rPr>
                <w:noProof/>
              </w:rPr>
              <w:t>1</w:t>
            </w:r>
          </w:p>
        </w:tc>
        <w:tc>
          <w:tcPr>
            <w:tcW w:w="3085" w:type="dxa"/>
          </w:tcPr>
          <w:p w14:paraId="7CF7C882" w14:textId="30729C1A" w:rsidR="008C34F1" w:rsidRPr="0016361A" w:rsidRDefault="008C34F1" w:rsidP="008C34F1">
            <w:pPr>
              <w:pStyle w:val="TAL"/>
              <w:rPr>
                <w:rFonts w:cs="Arial"/>
                <w:szCs w:val="18"/>
              </w:rPr>
            </w:pPr>
            <w:r w:rsidRPr="003B2883">
              <w:rPr>
                <w:noProof/>
              </w:rPr>
              <w:t xml:space="preserve">Identifies the recipient of notifications sent by </w:t>
            </w:r>
            <w:r>
              <w:rPr>
                <w:noProof/>
              </w:rPr>
              <w:t>SCP</w:t>
            </w:r>
            <w:r w:rsidRPr="003B2883">
              <w:rPr>
                <w:noProof/>
              </w:rPr>
              <w:t xml:space="preserve"> for this subscription</w:t>
            </w:r>
            <w:r>
              <w:rPr>
                <w:noProof/>
              </w:rPr>
              <w:t>.</w:t>
            </w:r>
          </w:p>
        </w:tc>
        <w:tc>
          <w:tcPr>
            <w:tcW w:w="1735" w:type="dxa"/>
          </w:tcPr>
          <w:p w14:paraId="48D41471" w14:textId="77777777" w:rsidR="008C34F1" w:rsidRPr="0016361A" w:rsidRDefault="008C34F1" w:rsidP="008C34F1">
            <w:pPr>
              <w:pStyle w:val="TAL"/>
              <w:rPr>
                <w:rFonts w:cs="Arial"/>
                <w:szCs w:val="18"/>
              </w:rPr>
            </w:pPr>
          </w:p>
        </w:tc>
      </w:tr>
      <w:tr w:rsidR="008C34F1" w:rsidRPr="00B54FF5" w14:paraId="2E61B7C5" w14:textId="77777777" w:rsidTr="008C34F1">
        <w:trPr>
          <w:jc w:val="center"/>
        </w:trPr>
        <w:tc>
          <w:tcPr>
            <w:tcW w:w="1701" w:type="dxa"/>
          </w:tcPr>
          <w:p w14:paraId="6321E282" w14:textId="37DB6D02" w:rsidR="008C34F1" w:rsidRDefault="008C34F1" w:rsidP="008C34F1">
            <w:pPr>
              <w:pStyle w:val="TAL"/>
            </w:pPr>
            <w:r w:rsidRPr="003B2883">
              <w:rPr>
                <w:rFonts w:hint="eastAsia"/>
              </w:rPr>
              <w:t>notif</w:t>
            </w:r>
            <w:r w:rsidRPr="003B2883">
              <w:t>y</w:t>
            </w:r>
            <w:r w:rsidRPr="003B2883">
              <w:rPr>
                <w:rFonts w:hint="eastAsia"/>
              </w:rPr>
              <w:t>Cor</w:t>
            </w:r>
            <w:r w:rsidRPr="003B2883">
              <w:t>r</w:t>
            </w:r>
            <w:r w:rsidRPr="003B2883">
              <w:rPr>
                <w:rFonts w:hint="eastAsia"/>
              </w:rPr>
              <w:t>elationId</w:t>
            </w:r>
          </w:p>
        </w:tc>
        <w:tc>
          <w:tcPr>
            <w:tcW w:w="1444" w:type="dxa"/>
          </w:tcPr>
          <w:p w14:paraId="25FB78A9" w14:textId="77F1BE37" w:rsidR="008C34F1" w:rsidRDefault="008C34F1" w:rsidP="008C34F1">
            <w:pPr>
              <w:pStyle w:val="TAL"/>
            </w:pPr>
            <w:r w:rsidRPr="003B2883">
              <w:t>s</w:t>
            </w:r>
            <w:r w:rsidRPr="003B2883">
              <w:rPr>
                <w:rFonts w:hint="eastAsia"/>
              </w:rPr>
              <w:t>tring</w:t>
            </w:r>
          </w:p>
        </w:tc>
        <w:tc>
          <w:tcPr>
            <w:tcW w:w="425" w:type="dxa"/>
          </w:tcPr>
          <w:p w14:paraId="3B50A04B" w14:textId="101B31AE" w:rsidR="008C34F1" w:rsidRPr="0016361A" w:rsidRDefault="008C34F1" w:rsidP="008C34F1">
            <w:pPr>
              <w:pStyle w:val="TAC"/>
            </w:pPr>
            <w:r w:rsidRPr="003B2883">
              <w:rPr>
                <w:rFonts w:hint="eastAsia"/>
              </w:rPr>
              <w:t>M</w:t>
            </w:r>
          </w:p>
        </w:tc>
        <w:tc>
          <w:tcPr>
            <w:tcW w:w="1134" w:type="dxa"/>
          </w:tcPr>
          <w:p w14:paraId="1F22403B" w14:textId="7E4D90B0" w:rsidR="008C34F1" w:rsidRPr="0016361A" w:rsidRDefault="008C34F1" w:rsidP="008C34F1">
            <w:pPr>
              <w:pStyle w:val="TAL"/>
            </w:pPr>
            <w:r w:rsidRPr="003B2883">
              <w:rPr>
                <w:rFonts w:hint="eastAsia"/>
              </w:rPr>
              <w:t>1</w:t>
            </w:r>
          </w:p>
        </w:tc>
        <w:tc>
          <w:tcPr>
            <w:tcW w:w="3085" w:type="dxa"/>
          </w:tcPr>
          <w:p w14:paraId="0006C8E4" w14:textId="00B49DC9" w:rsidR="008C34F1" w:rsidRPr="0016361A" w:rsidRDefault="008C34F1" w:rsidP="008C34F1">
            <w:pPr>
              <w:pStyle w:val="TAL"/>
              <w:rPr>
                <w:rFonts w:cs="Arial"/>
                <w:szCs w:val="18"/>
              </w:rPr>
            </w:pPr>
            <w:r w:rsidRPr="003B2883">
              <w:rPr>
                <w:rFonts w:hint="eastAsia"/>
              </w:rPr>
              <w:t xml:space="preserve">Identifies the notification </w:t>
            </w:r>
            <w:r w:rsidRPr="003B2883">
              <w:t>correlation</w:t>
            </w:r>
            <w:r w:rsidRPr="003B2883">
              <w:rPr>
                <w:rFonts w:hint="eastAsia"/>
              </w:rPr>
              <w:t xml:space="preserve"> ID</w:t>
            </w:r>
            <w:r w:rsidRPr="003B2883">
              <w:t xml:space="preserve">. The </w:t>
            </w:r>
            <w:r>
              <w:t>SCP</w:t>
            </w:r>
            <w:r w:rsidRPr="003B2883">
              <w:t xml:space="preserve">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p>
        </w:tc>
        <w:tc>
          <w:tcPr>
            <w:tcW w:w="1735" w:type="dxa"/>
          </w:tcPr>
          <w:p w14:paraId="1F5581CF" w14:textId="77777777" w:rsidR="008C34F1" w:rsidRPr="0016361A" w:rsidRDefault="008C34F1" w:rsidP="008C34F1">
            <w:pPr>
              <w:pStyle w:val="TAL"/>
              <w:rPr>
                <w:rFonts w:cs="Arial"/>
                <w:szCs w:val="18"/>
              </w:rPr>
            </w:pPr>
          </w:p>
        </w:tc>
      </w:tr>
      <w:tr w:rsidR="008C34F1" w:rsidRPr="00B54FF5" w14:paraId="52A1724D" w14:textId="77777777" w:rsidTr="008C34F1">
        <w:trPr>
          <w:jc w:val="center"/>
        </w:trPr>
        <w:tc>
          <w:tcPr>
            <w:tcW w:w="1701" w:type="dxa"/>
          </w:tcPr>
          <w:p w14:paraId="2DEDFC2E" w14:textId="2C15E696" w:rsidR="008C34F1" w:rsidRDefault="008C34F1" w:rsidP="008C34F1">
            <w:pPr>
              <w:pStyle w:val="TAL"/>
            </w:pPr>
            <w:r w:rsidRPr="003B2883">
              <w:rPr>
                <w:lang w:eastAsia="zh-CN"/>
              </w:rPr>
              <w:t>expiry</w:t>
            </w:r>
          </w:p>
        </w:tc>
        <w:tc>
          <w:tcPr>
            <w:tcW w:w="1444" w:type="dxa"/>
          </w:tcPr>
          <w:p w14:paraId="1DF02AB5" w14:textId="5F3BD5AB" w:rsidR="008C34F1" w:rsidRDefault="008C34F1" w:rsidP="008C34F1">
            <w:pPr>
              <w:pStyle w:val="TAL"/>
            </w:pPr>
            <w:r w:rsidRPr="003B2883">
              <w:rPr>
                <w:lang w:eastAsia="zh-CN"/>
              </w:rPr>
              <w:t>DateTime</w:t>
            </w:r>
          </w:p>
        </w:tc>
        <w:tc>
          <w:tcPr>
            <w:tcW w:w="425" w:type="dxa"/>
          </w:tcPr>
          <w:p w14:paraId="21A32BDC" w14:textId="1580E9E9" w:rsidR="008C34F1" w:rsidRPr="0016361A" w:rsidRDefault="008C34F1" w:rsidP="008C34F1">
            <w:pPr>
              <w:pStyle w:val="TAC"/>
            </w:pPr>
            <w:r>
              <w:rPr>
                <w:lang w:eastAsia="zh-CN"/>
              </w:rPr>
              <w:t>O</w:t>
            </w:r>
          </w:p>
        </w:tc>
        <w:tc>
          <w:tcPr>
            <w:tcW w:w="1134" w:type="dxa"/>
          </w:tcPr>
          <w:p w14:paraId="0BD6630D" w14:textId="0D9A5748" w:rsidR="008C34F1" w:rsidRPr="0016361A" w:rsidRDefault="008C34F1" w:rsidP="008C34F1">
            <w:pPr>
              <w:pStyle w:val="TAL"/>
            </w:pPr>
            <w:r w:rsidRPr="003B2883">
              <w:rPr>
                <w:lang w:eastAsia="zh-CN"/>
              </w:rPr>
              <w:t>0..1</w:t>
            </w:r>
          </w:p>
        </w:tc>
        <w:tc>
          <w:tcPr>
            <w:tcW w:w="3085" w:type="dxa"/>
          </w:tcPr>
          <w:p w14:paraId="3AA2B22E" w14:textId="75130B24" w:rsidR="008C34F1" w:rsidRPr="0016361A" w:rsidRDefault="008C34F1" w:rsidP="008C34F1">
            <w:pPr>
              <w:pStyle w:val="TAL"/>
              <w:rPr>
                <w:rFonts w:cs="Arial"/>
                <w:szCs w:val="18"/>
              </w:rPr>
            </w:pPr>
            <w:r w:rsidRPr="003B2883">
              <w:rPr>
                <w:rFonts w:cs="Arial"/>
                <w:szCs w:val="18"/>
                <w:lang w:eastAsia="zh-CN"/>
              </w:rPr>
              <w:t xml:space="preserve">When present, this IE shall represent the </w:t>
            </w:r>
            <w:r>
              <w:rPr>
                <w:rFonts w:cs="Arial"/>
                <w:szCs w:val="18"/>
                <w:lang w:eastAsia="zh-CN"/>
              </w:rPr>
              <w:t xml:space="preserve">UTC </w:t>
            </w:r>
            <w:r w:rsidRPr="003B2883">
              <w:rPr>
                <w:rFonts w:cs="Arial"/>
                <w:szCs w:val="18"/>
                <w:lang w:eastAsia="zh-CN"/>
              </w:rPr>
              <w:t>time</w:t>
            </w:r>
            <w:r w:rsidRPr="003B2883">
              <w:rPr>
                <w:lang w:eastAsia="zh-CN"/>
              </w:rPr>
              <w:t xml:space="preserve"> after which the subscribed event(s) shall stop generating report and the subscription becomes invalid. </w:t>
            </w:r>
          </w:p>
        </w:tc>
        <w:tc>
          <w:tcPr>
            <w:tcW w:w="1735" w:type="dxa"/>
          </w:tcPr>
          <w:p w14:paraId="0E9A5AFE" w14:textId="77777777" w:rsidR="008C34F1" w:rsidRPr="0016361A" w:rsidRDefault="008C34F1" w:rsidP="008C34F1">
            <w:pPr>
              <w:pStyle w:val="TAL"/>
              <w:rPr>
                <w:rFonts w:cs="Arial"/>
                <w:szCs w:val="18"/>
              </w:rPr>
            </w:pPr>
          </w:p>
        </w:tc>
      </w:tr>
    </w:tbl>
    <w:p w14:paraId="04D63CFC" w14:textId="77777777" w:rsidR="00494FB7" w:rsidRDefault="00494FB7" w:rsidP="000602BD">
      <w:pPr>
        <w:rPr>
          <w:lang w:val="en-US"/>
        </w:rPr>
      </w:pPr>
    </w:p>
    <w:p w14:paraId="2098F3B1" w14:textId="3D9B0B66" w:rsidR="008A6D4A" w:rsidRDefault="008A6D4A" w:rsidP="007A4424">
      <w:pPr>
        <w:pStyle w:val="Heading5"/>
      </w:pPr>
      <w:bookmarkStart w:id="769" w:name="_Toc510696637"/>
      <w:bookmarkStart w:id="770" w:name="_Toc35971432"/>
      <w:bookmarkStart w:id="771" w:name="_Toc67903548"/>
      <w:bookmarkStart w:id="772" w:name="_Toc195527551"/>
      <w:bookmarkStart w:id="773" w:name="_Toc214873225"/>
      <w:r>
        <w:lastRenderedPageBreak/>
        <w:t>6.1.6.2.3</w:t>
      </w:r>
      <w:r>
        <w:tab/>
        <w:t xml:space="preserve">Type: </w:t>
      </w:r>
      <w:r w:rsidR="00937A2B" w:rsidRPr="0079243B">
        <w:t>ScpEventExposureNotification</w:t>
      </w:r>
      <w:bookmarkEnd w:id="769"/>
      <w:bookmarkEnd w:id="770"/>
      <w:bookmarkEnd w:id="771"/>
      <w:bookmarkEnd w:id="772"/>
      <w:bookmarkEnd w:id="773"/>
    </w:p>
    <w:p w14:paraId="1B524B00" w14:textId="7D698775" w:rsidR="00937A2B" w:rsidRDefault="00937A2B" w:rsidP="00937A2B">
      <w:pPr>
        <w:pStyle w:val="TH"/>
      </w:pPr>
      <w:r>
        <w:rPr>
          <w:noProof/>
        </w:rPr>
        <w:t>Table </w:t>
      </w:r>
      <w:r>
        <w:t>6.1.6.2.</w:t>
      </w:r>
      <w:r w:rsidR="00D70BC6">
        <w:t>3</w:t>
      </w:r>
      <w:r>
        <w:t xml:space="preserve">-1: </w:t>
      </w:r>
      <w:r>
        <w:rPr>
          <w:noProof/>
        </w:rPr>
        <w:t xml:space="preserve">Definition of type </w:t>
      </w:r>
      <w:r w:rsidRPr="0079243B">
        <w:rPr>
          <w:noProof/>
        </w:rPr>
        <w:t>ScpEventExposureNotification</w:t>
      </w:r>
      <w:r w:rsidRPr="003853B9" w:rsidDel="003853B9">
        <w:rPr>
          <w:noProof/>
        </w:rPr>
        <w:t xml:space="preserve"> </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4"/>
        <w:gridCol w:w="1736"/>
      </w:tblGrid>
      <w:tr w:rsidR="00937A2B" w14:paraId="2C2FDB43"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F140C1A" w14:textId="77777777" w:rsidR="00937A2B" w:rsidRDefault="00937A2B" w:rsidP="004D4CA5">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F2117C2" w14:textId="77777777" w:rsidR="00937A2B" w:rsidRDefault="00937A2B" w:rsidP="004D4CA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3997745" w14:textId="77777777" w:rsidR="00937A2B" w:rsidRDefault="00937A2B" w:rsidP="004D4CA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816D68" w14:textId="77777777" w:rsidR="00937A2B" w:rsidRDefault="00937A2B" w:rsidP="004D4CA5">
            <w:pPr>
              <w:pStyle w:val="TAH"/>
            </w:pPr>
            <w:r>
              <w:t>Cardinality</w:t>
            </w:r>
          </w:p>
        </w:tc>
        <w:tc>
          <w:tcPr>
            <w:tcW w:w="3084" w:type="dxa"/>
            <w:tcBorders>
              <w:top w:val="single" w:sz="6" w:space="0" w:color="auto"/>
              <w:left w:val="single" w:sz="6" w:space="0" w:color="auto"/>
              <w:bottom w:val="single" w:sz="6" w:space="0" w:color="auto"/>
              <w:right w:val="single" w:sz="6" w:space="0" w:color="auto"/>
            </w:tcBorders>
            <w:shd w:val="clear" w:color="auto" w:fill="C0C0C0"/>
            <w:hideMark/>
          </w:tcPr>
          <w:p w14:paraId="7D4EF25D" w14:textId="77777777" w:rsidR="00937A2B" w:rsidRDefault="00937A2B" w:rsidP="004D4CA5">
            <w:pPr>
              <w:pStyle w:val="TAH"/>
              <w:rPr>
                <w:rFonts w:cs="Arial"/>
                <w:szCs w:val="18"/>
              </w:rPr>
            </w:pPr>
            <w:r>
              <w:rPr>
                <w:rFonts w:cs="Arial"/>
                <w:szCs w:val="18"/>
              </w:rPr>
              <w:t>Description</w:t>
            </w:r>
          </w:p>
        </w:tc>
        <w:tc>
          <w:tcPr>
            <w:tcW w:w="1736" w:type="dxa"/>
            <w:tcBorders>
              <w:top w:val="single" w:sz="6" w:space="0" w:color="auto"/>
              <w:left w:val="single" w:sz="6" w:space="0" w:color="auto"/>
              <w:bottom w:val="single" w:sz="6" w:space="0" w:color="auto"/>
              <w:right w:val="single" w:sz="6" w:space="0" w:color="auto"/>
            </w:tcBorders>
            <w:shd w:val="clear" w:color="auto" w:fill="C0C0C0"/>
            <w:hideMark/>
          </w:tcPr>
          <w:p w14:paraId="58B4D3D8" w14:textId="77777777" w:rsidR="00937A2B" w:rsidRDefault="00937A2B" w:rsidP="004D4CA5">
            <w:pPr>
              <w:pStyle w:val="TAH"/>
              <w:rPr>
                <w:rFonts w:cs="Arial"/>
                <w:szCs w:val="18"/>
              </w:rPr>
            </w:pPr>
            <w:r>
              <w:rPr>
                <w:rFonts w:cs="Arial"/>
                <w:szCs w:val="18"/>
              </w:rPr>
              <w:t>Applicability</w:t>
            </w:r>
          </w:p>
        </w:tc>
      </w:tr>
      <w:tr w:rsidR="00E83711" w14:paraId="38F8661D"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hideMark/>
          </w:tcPr>
          <w:p w14:paraId="42FB725B" w14:textId="1301B6C0" w:rsidR="00E83711" w:rsidRDefault="00E83711" w:rsidP="00E83711">
            <w:pPr>
              <w:pStyle w:val="TAL"/>
            </w:pPr>
            <w:r w:rsidRPr="003B2883">
              <w:rPr>
                <w:rFonts w:hint="eastAsia"/>
              </w:rPr>
              <w:t>notif</w:t>
            </w:r>
            <w:r w:rsidRPr="003B2883">
              <w:t>y</w:t>
            </w:r>
            <w:r w:rsidRPr="003B2883">
              <w:rPr>
                <w:rFonts w:hint="eastAsia"/>
              </w:rPr>
              <w:t>Cor</w:t>
            </w:r>
            <w:r w:rsidRPr="003B2883">
              <w:t>r</w:t>
            </w:r>
            <w:r w:rsidRPr="003B2883">
              <w:rPr>
                <w:rFonts w:hint="eastAsia"/>
              </w:rPr>
              <w:t>elationId</w:t>
            </w:r>
          </w:p>
        </w:tc>
        <w:tc>
          <w:tcPr>
            <w:tcW w:w="1444" w:type="dxa"/>
            <w:tcBorders>
              <w:top w:val="single" w:sz="6" w:space="0" w:color="auto"/>
              <w:left w:val="single" w:sz="6" w:space="0" w:color="auto"/>
              <w:bottom w:val="single" w:sz="6" w:space="0" w:color="auto"/>
              <w:right w:val="single" w:sz="6" w:space="0" w:color="auto"/>
            </w:tcBorders>
            <w:hideMark/>
          </w:tcPr>
          <w:p w14:paraId="435EDECE" w14:textId="43CCA71C" w:rsidR="00E83711" w:rsidRDefault="00E83711" w:rsidP="00E83711">
            <w:pPr>
              <w:pStyle w:val="TAL"/>
            </w:pPr>
            <w:r w:rsidRPr="003B2883">
              <w:t>s</w:t>
            </w:r>
            <w:r w:rsidRPr="003B2883">
              <w:rPr>
                <w:rFonts w:hint="eastAsia"/>
              </w:rPr>
              <w:t>tring</w:t>
            </w:r>
          </w:p>
        </w:tc>
        <w:tc>
          <w:tcPr>
            <w:tcW w:w="425" w:type="dxa"/>
            <w:tcBorders>
              <w:top w:val="single" w:sz="6" w:space="0" w:color="auto"/>
              <w:left w:val="single" w:sz="6" w:space="0" w:color="auto"/>
              <w:bottom w:val="single" w:sz="6" w:space="0" w:color="auto"/>
              <w:right w:val="single" w:sz="6" w:space="0" w:color="auto"/>
            </w:tcBorders>
            <w:hideMark/>
          </w:tcPr>
          <w:p w14:paraId="29966532" w14:textId="09F4372D" w:rsidR="00E83711" w:rsidRDefault="00E83711" w:rsidP="00E8371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09B4F946" w14:textId="78F57E0E" w:rsidR="00E83711" w:rsidRDefault="00E83711" w:rsidP="00E83711">
            <w:pPr>
              <w:pStyle w:val="TAL"/>
            </w:pPr>
            <w:r w:rsidRPr="003B2883">
              <w:rPr>
                <w:rFonts w:hint="eastAsia"/>
              </w:rPr>
              <w:t>1</w:t>
            </w:r>
          </w:p>
        </w:tc>
        <w:tc>
          <w:tcPr>
            <w:tcW w:w="3084" w:type="dxa"/>
            <w:tcBorders>
              <w:top w:val="single" w:sz="6" w:space="0" w:color="auto"/>
              <w:left w:val="single" w:sz="6" w:space="0" w:color="auto"/>
              <w:bottom w:val="single" w:sz="6" w:space="0" w:color="auto"/>
              <w:right w:val="single" w:sz="6" w:space="0" w:color="auto"/>
            </w:tcBorders>
            <w:hideMark/>
          </w:tcPr>
          <w:p w14:paraId="7ECB9831" w14:textId="31B03809" w:rsidR="00E83711" w:rsidRDefault="00E83711" w:rsidP="00E83711">
            <w:pPr>
              <w:pStyle w:val="TAL"/>
              <w:rPr>
                <w:rFonts w:cs="Arial"/>
                <w:szCs w:val="18"/>
              </w:rPr>
            </w:pPr>
            <w:r>
              <w:rPr>
                <w:noProof/>
              </w:rPr>
              <w:t>T</w:t>
            </w:r>
            <w:r w:rsidRPr="003B2883">
              <w:rPr>
                <w:noProof/>
              </w:rPr>
              <w:t>his IE shall i</w:t>
            </w:r>
            <w:r w:rsidRPr="003B2883">
              <w:rPr>
                <w:rFonts w:hint="eastAsia"/>
                <w:noProof/>
              </w:rPr>
              <w:t xml:space="preserve">ndicate the notification </w:t>
            </w:r>
            <w:r w:rsidRPr="003B2883">
              <w:rPr>
                <w:noProof/>
              </w:rPr>
              <w:t>correlation</w:t>
            </w:r>
            <w:r w:rsidRPr="003B2883">
              <w:rPr>
                <w:rFonts w:hint="eastAsia"/>
                <w:noProof/>
              </w:rPr>
              <w:t xml:space="preserve"> I</w:t>
            </w:r>
            <w:r w:rsidRPr="003B2883">
              <w:rPr>
                <w:noProof/>
              </w:rPr>
              <w:t>d</w:t>
            </w:r>
            <w:r w:rsidRPr="003B2883">
              <w:rPr>
                <w:rFonts w:hint="eastAsia"/>
                <w:noProof/>
              </w:rPr>
              <w:t xml:space="preserve"> provided by the NF service consumer during </w:t>
            </w:r>
            <w:r w:rsidRPr="003B2883">
              <w:rPr>
                <w:noProof/>
              </w:rPr>
              <w:t xml:space="preserve">event </w:t>
            </w:r>
            <w:r w:rsidRPr="003B2883">
              <w:rPr>
                <w:rFonts w:hint="eastAsia"/>
                <w:noProof/>
              </w:rPr>
              <w:t>subscription.</w:t>
            </w:r>
            <w:r w:rsidRPr="003B2883">
              <w:rPr>
                <w:noProof/>
              </w:rPr>
              <w:t xml:space="preserve"> This parameter can be useful if the NF service consumer uses a common call-back URI for multiple subscriptions.</w:t>
            </w:r>
          </w:p>
        </w:tc>
        <w:tc>
          <w:tcPr>
            <w:tcW w:w="1736" w:type="dxa"/>
            <w:tcBorders>
              <w:top w:val="single" w:sz="6" w:space="0" w:color="auto"/>
              <w:left w:val="single" w:sz="6" w:space="0" w:color="auto"/>
              <w:bottom w:val="single" w:sz="6" w:space="0" w:color="auto"/>
              <w:right w:val="single" w:sz="6" w:space="0" w:color="auto"/>
            </w:tcBorders>
          </w:tcPr>
          <w:p w14:paraId="639A7E9E" w14:textId="77777777" w:rsidR="00E83711" w:rsidRDefault="00E83711" w:rsidP="00E83711">
            <w:pPr>
              <w:pStyle w:val="TAL"/>
              <w:rPr>
                <w:rFonts w:cs="Arial"/>
                <w:szCs w:val="18"/>
              </w:rPr>
            </w:pPr>
          </w:p>
        </w:tc>
      </w:tr>
      <w:tr w:rsidR="00E83711" w14:paraId="5B707A86"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tcPr>
          <w:p w14:paraId="453CE2D6" w14:textId="7CF1CE93" w:rsidR="00E83711" w:rsidRDefault="00E83711" w:rsidP="00E83711">
            <w:pPr>
              <w:pStyle w:val="TAL"/>
            </w:pPr>
            <w:r w:rsidRPr="003B2883">
              <w:t>reportList</w:t>
            </w:r>
          </w:p>
        </w:tc>
        <w:tc>
          <w:tcPr>
            <w:tcW w:w="1444" w:type="dxa"/>
            <w:tcBorders>
              <w:top w:val="single" w:sz="6" w:space="0" w:color="auto"/>
              <w:left w:val="single" w:sz="6" w:space="0" w:color="auto"/>
              <w:bottom w:val="single" w:sz="6" w:space="0" w:color="auto"/>
              <w:right w:val="single" w:sz="6" w:space="0" w:color="auto"/>
            </w:tcBorders>
          </w:tcPr>
          <w:p w14:paraId="4BD70103" w14:textId="638EE864" w:rsidR="00E83711" w:rsidRDefault="00E83711" w:rsidP="00E83711">
            <w:pPr>
              <w:pStyle w:val="TAL"/>
            </w:pPr>
            <w:r w:rsidRPr="003B2883">
              <w:t>array(</w:t>
            </w:r>
            <w:r>
              <w:t>Scp</w:t>
            </w:r>
            <w:r w:rsidRPr="003B2883">
              <w:t>EventReport)</w:t>
            </w:r>
          </w:p>
        </w:tc>
        <w:tc>
          <w:tcPr>
            <w:tcW w:w="425" w:type="dxa"/>
            <w:tcBorders>
              <w:top w:val="single" w:sz="6" w:space="0" w:color="auto"/>
              <w:left w:val="single" w:sz="6" w:space="0" w:color="auto"/>
              <w:bottom w:val="single" w:sz="6" w:space="0" w:color="auto"/>
              <w:right w:val="single" w:sz="6" w:space="0" w:color="auto"/>
            </w:tcBorders>
          </w:tcPr>
          <w:p w14:paraId="124E9EB1" w14:textId="7C76426E" w:rsidR="00E83711" w:rsidRDefault="00E83711" w:rsidP="00E83711">
            <w:pPr>
              <w:pStyle w:val="TAC"/>
            </w:pPr>
            <w:r w:rsidRPr="003B2883">
              <w:t>C</w:t>
            </w:r>
          </w:p>
        </w:tc>
        <w:tc>
          <w:tcPr>
            <w:tcW w:w="1134" w:type="dxa"/>
            <w:tcBorders>
              <w:top w:val="single" w:sz="6" w:space="0" w:color="auto"/>
              <w:left w:val="single" w:sz="6" w:space="0" w:color="auto"/>
              <w:bottom w:val="single" w:sz="6" w:space="0" w:color="auto"/>
              <w:right w:val="single" w:sz="6" w:space="0" w:color="auto"/>
            </w:tcBorders>
          </w:tcPr>
          <w:p w14:paraId="6D2AB487" w14:textId="5FDF6AB3" w:rsidR="00E83711" w:rsidRDefault="00E83711" w:rsidP="00E83711">
            <w:pPr>
              <w:pStyle w:val="TAL"/>
            </w:pPr>
            <w:r w:rsidRPr="003B2883">
              <w:t>1..N</w:t>
            </w:r>
          </w:p>
        </w:tc>
        <w:tc>
          <w:tcPr>
            <w:tcW w:w="3084" w:type="dxa"/>
            <w:tcBorders>
              <w:top w:val="single" w:sz="6" w:space="0" w:color="auto"/>
              <w:left w:val="single" w:sz="6" w:space="0" w:color="auto"/>
              <w:bottom w:val="single" w:sz="6" w:space="0" w:color="auto"/>
              <w:right w:val="single" w:sz="6" w:space="0" w:color="auto"/>
            </w:tcBorders>
          </w:tcPr>
          <w:p w14:paraId="1A5CA325" w14:textId="50626E1D" w:rsidR="00E83711" w:rsidRDefault="00E83711" w:rsidP="00E83711">
            <w:pPr>
              <w:pStyle w:val="TAL"/>
              <w:rPr>
                <w:rFonts w:cs="Arial"/>
                <w:szCs w:val="18"/>
              </w:rPr>
            </w:pPr>
            <w:r w:rsidRPr="003B2883">
              <w:rPr>
                <w:noProof/>
              </w:rPr>
              <w:t>This IE shall be present if a</w:t>
            </w:r>
            <w:r>
              <w:rPr>
                <w:noProof/>
              </w:rPr>
              <w:t>n</w:t>
            </w:r>
            <w:r w:rsidRPr="003B2883">
              <w:rPr>
                <w:noProof/>
              </w:rPr>
              <w:t xml:space="preserve"> event is reported. When present, this IE represents the event reports to be delivered.</w:t>
            </w:r>
          </w:p>
        </w:tc>
        <w:tc>
          <w:tcPr>
            <w:tcW w:w="1736" w:type="dxa"/>
            <w:tcBorders>
              <w:top w:val="single" w:sz="6" w:space="0" w:color="auto"/>
              <w:left w:val="single" w:sz="6" w:space="0" w:color="auto"/>
              <w:bottom w:val="single" w:sz="6" w:space="0" w:color="auto"/>
              <w:right w:val="single" w:sz="6" w:space="0" w:color="auto"/>
            </w:tcBorders>
          </w:tcPr>
          <w:p w14:paraId="6EEB7EE8" w14:textId="77777777" w:rsidR="00E83711" w:rsidRDefault="00E83711" w:rsidP="00E83711">
            <w:pPr>
              <w:pStyle w:val="TAL"/>
              <w:rPr>
                <w:rFonts w:cs="Arial"/>
                <w:szCs w:val="18"/>
              </w:rPr>
            </w:pPr>
          </w:p>
        </w:tc>
      </w:tr>
    </w:tbl>
    <w:p w14:paraId="2C7243E6" w14:textId="77777777" w:rsidR="00937A2B" w:rsidRDefault="00937A2B" w:rsidP="00937A2B">
      <w:pPr>
        <w:rPr>
          <w:lang w:val="en-US"/>
        </w:rPr>
      </w:pPr>
    </w:p>
    <w:p w14:paraId="38BE3F2E" w14:textId="7090FA56" w:rsidR="009D1ACC" w:rsidRDefault="009D1ACC" w:rsidP="009D1ACC">
      <w:pPr>
        <w:pStyle w:val="Heading5"/>
      </w:pPr>
      <w:bookmarkStart w:id="774" w:name="_Toc195527552"/>
      <w:bookmarkStart w:id="775" w:name="_Toc214873226"/>
      <w:bookmarkStart w:id="776" w:name="_Hlk194070373"/>
      <w:bookmarkStart w:id="777" w:name="_Toc510696638"/>
      <w:bookmarkStart w:id="778" w:name="_Toc35971433"/>
      <w:bookmarkStart w:id="779" w:name="_Toc67903549"/>
      <w:r>
        <w:t>6.1.6.2.4</w:t>
      </w:r>
      <w:r>
        <w:tab/>
        <w:t xml:space="preserve">Type: </w:t>
      </w:r>
      <w:r w:rsidRPr="003853B9">
        <w:t>ScpEventExposureSubs</w:t>
      </w:r>
      <w:r>
        <w:t>Resp</w:t>
      </w:r>
      <w:bookmarkEnd w:id="774"/>
      <w:bookmarkEnd w:id="775"/>
    </w:p>
    <w:p w14:paraId="758AAA8A" w14:textId="30FC8159" w:rsidR="009D1ACC" w:rsidRDefault="009D1ACC" w:rsidP="009D1ACC">
      <w:pPr>
        <w:pStyle w:val="TH"/>
      </w:pPr>
      <w:r>
        <w:rPr>
          <w:noProof/>
        </w:rPr>
        <w:t>Table </w:t>
      </w:r>
      <w:r>
        <w:t xml:space="preserve">6.1.6.2.4-1: </w:t>
      </w:r>
      <w:r>
        <w:rPr>
          <w:noProof/>
        </w:rPr>
        <w:t xml:space="preserve">Definition of type </w:t>
      </w:r>
      <w:r w:rsidRPr="003853B9">
        <w:t>ScpEventExposureSubs</w:t>
      </w:r>
      <w:r>
        <w:t>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9D1ACC" w:rsidRPr="00B54FF5" w14:paraId="686825F6" w14:textId="77777777" w:rsidTr="009D1ACC">
        <w:trPr>
          <w:jc w:val="center"/>
        </w:trPr>
        <w:tc>
          <w:tcPr>
            <w:tcW w:w="1701" w:type="dxa"/>
            <w:shd w:val="clear" w:color="auto" w:fill="C0C0C0"/>
            <w:hideMark/>
          </w:tcPr>
          <w:p w14:paraId="63BD6060" w14:textId="77777777" w:rsidR="009D1ACC" w:rsidRPr="0016361A" w:rsidRDefault="009D1ACC" w:rsidP="00E623E7">
            <w:pPr>
              <w:pStyle w:val="TAH"/>
            </w:pPr>
            <w:r w:rsidRPr="0016361A">
              <w:t>Attribute name</w:t>
            </w:r>
          </w:p>
        </w:tc>
        <w:tc>
          <w:tcPr>
            <w:tcW w:w="1444" w:type="dxa"/>
            <w:shd w:val="clear" w:color="auto" w:fill="C0C0C0"/>
            <w:hideMark/>
          </w:tcPr>
          <w:p w14:paraId="7327209C" w14:textId="77777777" w:rsidR="009D1ACC" w:rsidRPr="0016361A" w:rsidRDefault="009D1ACC" w:rsidP="00E623E7">
            <w:pPr>
              <w:pStyle w:val="TAH"/>
            </w:pPr>
            <w:r w:rsidRPr="0016361A">
              <w:t>Data type</w:t>
            </w:r>
          </w:p>
        </w:tc>
        <w:tc>
          <w:tcPr>
            <w:tcW w:w="425" w:type="dxa"/>
            <w:shd w:val="clear" w:color="auto" w:fill="C0C0C0"/>
            <w:hideMark/>
          </w:tcPr>
          <w:p w14:paraId="3F1AE36E" w14:textId="77777777" w:rsidR="009D1ACC" w:rsidRPr="0016361A" w:rsidRDefault="009D1ACC" w:rsidP="00E623E7">
            <w:pPr>
              <w:pStyle w:val="TAH"/>
            </w:pPr>
            <w:r w:rsidRPr="0016361A">
              <w:t>P</w:t>
            </w:r>
          </w:p>
        </w:tc>
        <w:tc>
          <w:tcPr>
            <w:tcW w:w="1134" w:type="dxa"/>
            <w:shd w:val="clear" w:color="auto" w:fill="C0C0C0"/>
          </w:tcPr>
          <w:p w14:paraId="0593B607" w14:textId="77777777" w:rsidR="009D1ACC" w:rsidRPr="0016361A" w:rsidRDefault="009D1ACC" w:rsidP="00E623E7">
            <w:pPr>
              <w:pStyle w:val="TAH"/>
            </w:pPr>
            <w:r w:rsidRPr="00F112E4">
              <w:t>Cardinality</w:t>
            </w:r>
          </w:p>
        </w:tc>
        <w:tc>
          <w:tcPr>
            <w:tcW w:w="3085" w:type="dxa"/>
            <w:shd w:val="clear" w:color="auto" w:fill="C0C0C0"/>
            <w:hideMark/>
          </w:tcPr>
          <w:p w14:paraId="0EBACD77" w14:textId="77777777" w:rsidR="009D1ACC" w:rsidRPr="0016361A" w:rsidRDefault="009D1ACC" w:rsidP="00E623E7">
            <w:pPr>
              <w:pStyle w:val="TAH"/>
              <w:rPr>
                <w:rFonts w:cs="Arial"/>
                <w:szCs w:val="18"/>
              </w:rPr>
            </w:pPr>
            <w:r w:rsidRPr="0016361A">
              <w:rPr>
                <w:rFonts w:cs="Arial"/>
                <w:szCs w:val="18"/>
              </w:rPr>
              <w:t>Description</w:t>
            </w:r>
          </w:p>
        </w:tc>
        <w:tc>
          <w:tcPr>
            <w:tcW w:w="1735" w:type="dxa"/>
            <w:shd w:val="clear" w:color="auto" w:fill="C0C0C0"/>
          </w:tcPr>
          <w:p w14:paraId="2F68F412" w14:textId="77777777" w:rsidR="009D1ACC" w:rsidRPr="0016361A" w:rsidRDefault="009D1ACC" w:rsidP="00E623E7">
            <w:pPr>
              <w:pStyle w:val="TAH"/>
              <w:rPr>
                <w:rFonts w:cs="Arial"/>
                <w:szCs w:val="18"/>
              </w:rPr>
            </w:pPr>
            <w:r w:rsidRPr="0016361A">
              <w:rPr>
                <w:rFonts w:cs="Arial"/>
                <w:szCs w:val="18"/>
              </w:rPr>
              <w:t>Applicability</w:t>
            </w:r>
          </w:p>
        </w:tc>
      </w:tr>
      <w:tr w:rsidR="009D1ACC" w:rsidRPr="00B54FF5" w14:paraId="16A8DECB" w14:textId="77777777" w:rsidTr="009D1ACC">
        <w:trPr>
          <w:jc w:val="center"/>
        </w:trPr>
        <w:tc>
          <w:tcPr>
            <w:tcW w:w="1701" w:type="dxa"/>
          </w:tcPr>
          <w:p w14:paraId="7E853CE2" w14:textId="77777777" w:rsidR="009D1ACC" w:rsidRPr="006D1F21" w:rsidRDefault="009D1ACC" w:rsidP="00E623E7">
            <w:pPr>
              <w:pStyle w:val="TAL"/>
            </w:pPr>
            <w:r w:rsidRPr="006D1F21">
              <w:t>expiryTime</w:t>
            </w:r>
          </w:p>
        </w:tc>
        <w:tc>
          <w:tcPr>
            <w:tcW w:w="1444" w:type="dxa"/>
          </w:tcPr>
          <w:p w14:paraId="587DA73B" w14:textId="77777777" w:rsidR="009D1ACC" w:rsidRPr="006D1F21" w:rsidRDefault="009D1ACC" w:rsidP="00E623E7">
            <w:pPr>
              <w:pStyle w:val="TAL"/>
            </w:pPr>
            <w:r w:rsidRPr="006D1F21">
              <w:t>DateTime</w:t>
            </w:r>
          </w:p>
        </w:tc>
        <w:tc>
          <w:tcPr>
            <w:tcW w:w="425" w:type="dxa"/>
          </w:tcPr>
          <w:p w14:paraId="67856975" w14:textId="77777777" w:rsidR="009D1ACC" w:rsidRPr="006D1F21" w:rsidRDefault="009D1ACC" w:rsidP="00E623E7">
            <w:pPr>
              <w:pStyle w:val="TAL"/>
            </w:pPr>
            <w:r w:rsidRPr="006D1F21">
              <w:t>O</w:t>
            </w:r>
          </w:p>
        </w:tc>
        <w:tc>
          <w:tcPr>
            <w:tcW w:w="1134" w:type="dxa"/>
          </w:tcPr>
          <w:p w14:paraId="042BA458" w14:textId="77777777" w:rsidR="009D1ACC" w:rsidRPr="006D1F21" w:rsidRDefault="009D1ACC" w:rsidP="00E623E7">
            <w:pPr>
              <w:pStyle w:val="TAL"/>
            </w:pPr>
            <w:r w:rsidRPr="006D1F21">
              <w:t>0..1</w:t>
            </w:r>
          </w:p>
        </w:tc>
        <w:tc>
          <w:tcPr>
            <w:tcW w:w="3085" w:type="dxa"/>
          </w:tcPr>
          <w:p w14:paraId="194C7A98" w14:textId="77777777" w:rsidR="009D1ACC" w:rsidRPr="006D1F21" w:rsidRDefault="009D1ACC" w:rsidP="00E623E7">
            <w:pPr>
              <w:pStyle w:val="TAL"/>
            </w:pPr>
            <w:r w:rsidRPr="006D1F21">
              <w:t>When present, it shall indicate the expiration time of the subscription, as determined by the operator's policy. The NF consumer shall renew or re-subscribe before expiration if continued event notifications are required.</w:t>
            </w:r>
          </w:p>
        </w:tc>
        <w:tc>
          <w:tcPr>
            <w:tcW w:w="1735" w:type="dxa"/>
          </w:tcPr>
          <w:p w14:paraId="2607DCA8" w14:textId="77777777" w:rsidR="009D1ACC" w:rsidRPr="006D1F21" w:rsidRDefault="009D1ACC" w:rsidP="00E623E7">
            <w:pPr>
              <w:pStyle w:val="TAL"/>
            </w:pPr>
          </w:p>
        </w:tc>
      </w:tr>
      <w:bookmarkEnd w:id="776"/>
    </w:tbl>
    <w:p w14:paraId="6777C957" w14:textId="77777777" w:rsidR="009D1ACC" w:rsidRDefault="009D1ACC" w:rsidP="009D1ACC">
      <w:pPr>
        <w:pStyle w:val="EditorsNote"/>
      </w:pPr>
    </w:p>
    <w:p w14:paraId="5A0FDCA4" w14:textId="6C536BAF" w:rsidR="006B0C43" w:rsidRPr="002C2ADD" w:rsidRDefault="006B0C43" w:rsidP="006B0C43">
      <w:pPr>
        <w:pStyle w:val="Heading5"/>
      </w:pPr>
      <w:bookmarkStart w:id="780" w:name="_Toc195527553"/>
      <w:bookmarkStart w:id="781" w:name="_Toc214873227"/>
      <w:r>
        <w:t>6.1.6.2.5</w:t>
      </w:r>
      <w:r>
        <w:tab/>
        <w:t xml:space="preserve">Type: </w:t>
      </w:r>
      <w:r w:rsidRPr="003853B9">
        <w:t>ScpEvent</w:t>
      </w:r>
      <w:r>
        <w:t>Filter</w:t>
      </w:r>
      <w:bookmarkEnd w:id="780"/>
      <w:bookmarkEnd w:id="781"/>
    </w:p>
    <w:p w14:paraId="2D905932" w14:textId="30397441" w:rsidR="006B0C43" w:rsidRPr="002C2ADD" w:rsidRDefault="006B0C43" w:rsidP="006B0C43">
      <w:pPr>
        <w:pStyle w:val="TH"/>
      </w:pPr>
      <w:r>
        <w:rPr>
          <w:noProof/>
        </w:rPr>
        <w:t>Table </w:t>
      </w:r>
      <w:r>
        <w:t xml:space="preserve">6.1.6.2.5-1: </w:t>
      </w:r>
      <w:r>
        <w:rPr>
          <w:noProof/>
        </w:rPr>
        <w:t xml:space="preserve">Definition of type </w:t>
      </w:r>
      <w:r w:rsidRPr="003853B9">
        <w:t>ScpEvent</w:t>
      </w:r>
      <w:r>
        <w:t>Filter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61"/>
        <w:gridCol w:w="1359"/>
      </w:tblGrid>
      <w:tr w:rsidR="006B0C43" w:rsidRPr="00B54FF5" w14:paraId="19B0816B" w14:textId="77777777" w:rsidTr="00E623E7">
        <w:trPr>
          <w:jc w:val="center"/>
        </w:trPr>
        <w:tc>
          <w:tcPr>
            <w:tcW w:w="1701" w:type="dxa"/>
            <w:shd w:val="clear" w:color="auto" w:fill="C0C0C0"/>
            <w:hideMark/>
          </w:tcPr>
          <w:p w14:paraId="15BA8FEF" w14:textId="77777777" w:rsidR="006B0C43" w:rsidRPr="0016361A" w:rsidRDefault="006B0C43" w:rsidP="00E623E7">
            <w:pPr>
              <w:pStyle w:val="TAH"/>
            </w:pPr>
            <w:r w:rsidRPr="0016361A">
              <w:t>Attribute name</w:t>
            </w:r>
          </w:p>
        </w:tc>
        <w:tc>
          <w:tcPr>
            <w:tcW w:w="1444" w:type="dxa"/>
            <w:shd w:val="clear" w:color="auto" w:fill="C0C0C0"/>
            <w:hideMark/>
          </w:tcPr>
          <w:p w14:paraId="31308337" w14:textId="77777777" w:rsidR="006B0C43" w:rsidRPr="0016361A" w:rsidRDefault="006B0C43" w:rsidP="00E623E7">
            <w:pPr>
              <w:pStyle w:val="TAH"/>
            </w:pPr>
            <w:r w:rsidRPr="0016361A">
              <w:t>Data type</w:t>
            </w:r>
          </w:p>
        </w:tc>
        <w:tc>
          <w:tcPr>
            <w:tcW w:w="425" w:type="dxa"/>
            <w:shd w:val="clear" w:color="auto" w:fill="C0C0C0"/>
            <w:hideMark/>
          </w:tcPr>
          <w:p w14:paraId="2D26A215" w14:textId="77777777" w:rsidR="006B0C43" w:rsidRPr="0016361A" w:rsidRDefault="006B0C43" w:rsidP="00E623E7">
            <w:pPr>
              <w:pStyle w:val="TAH"/>
            </w:pPr>
            <w:r w:rsidRPr="0016361A">
              <w:t>P</w:t>
            </w:r>
          </w:p>
        </w:tc>
        <w:tc>
          <w:tcPr>
            <w:tcW w:w="1134" w:type="dxa"/>
            <w:shd w:val="clear" w:color="auto" w:fill="C0C0C0"/>
          </w:tcPr>
          <w:p w14:paraId="3E24D5F2" w14:textId="77777777" w:rsidR="006B0C43" w:rsidRPr="0016361A" w:rsidRDefault="006B0C43" w:rsidP="00E623E7">
            <w:pPr>
              <w:pStyle w:val="TAH"/>
            </w:pPr>
            <w:r w:rsidRPr="00F112E4">
              <w:t>Cardinality</w:t>
            </w:r>
          </w:p>
        </w:tc>
        <w:tc>
          <w:tcPr>
            <w:tcW w:w="3461" w:type="dxa"/>
            <w:shd w:val="clear" w:color="auto" w:fill="C0C0C0"/>
            <w:hideMark/>
          </w:tcPr>
          <w:p w14:paraId="26308859" w14:textId="77777777" w:rsidR="006B0C43" w:rsidRPr="0016361A" w:rsidRDefault="006B0C43" w:rsidP="00E623E7">
            <w:pPr>
              <w:pStyle w:val="TAH"/>
              <w:rPr>
                <w:rFonts w:cs="Arial"/>
                <w:szCs w:val="18"/>
              </w:rPr>
            </w:pPr>
            <w:r w:rsidRPr="0016361A">
              <w:rPr>
                <w:rFonts w:cs="Arial"/>
                <w:szCs w:val="18"/>
              </w:rPr>
              <w:t>Description</w:t>
            </w:r>
          </w:p>
        </w:tc>
        <w:tc>
          <w:tcPr>
            <w:tcW w:w="1359" w:type="dxa"/>
            <w:shd w:val="clear" w:color="auto" w:fill="C0C0C0"/>
          </w:tcPr>
          <w:p w14:paraId="2EEB733C" w14:textId="77777777" w:rsidR="006B0C43" w:rsidRPr="0016361A" w:rsidRDefault="006B0C43" w:rsidP="00E623E7">
            <w:pPr>
              <w:pStyle w:val="TAH"/>
              <w:rPr>
                <w:rFonts w:cs="Arial"/>
                <w:szCs w:val="18"/>
              </w:rPr>
            </w:pPr>
            <w:r w:rsidRPr="0016361A">
              <w:rPr>
                <w:rFonts w:cs="Arial"/>
                <w:szCs w:val="18"/>
              </w:rPr>
              <w:t>Applicability</w:t>
            </w:r>
          </w:p>
        </w:tc>
      </w:tr>
      <w:tr w:rsidR="006B0C43" w:rsidRPr="00B54FF5" w14:paraId="0F9E6DEB" w14:textId="77777777" w:rsidTr="00E623E7">
        <w:trPr>
          <w:jc w:val="center"/>
        </w:trPr>
        <w:tc>
          <w:tcPr>
            <w:tcW w:w="1701" w:type="dxa"/>
          </w:tcPr>
          <w:p w14:paraId="23619753" w14:textId="77777777" w:rsidR="006B0C43" w:rsidRPr="00F1559E" w:rsidRDefault="006B0C43" w:rsidP="00E623E7">
            <w:pPr>
              <w:pStyle w:val="TAL"/>
            </w:pPr>
            <w:r w:rsidRPr="003B2883">
              <w:t>even</w:t>
            </w:r>
            <w:r>
              <w:t>tType</w:t>
            </w:r>
          </w:p>
        </w:tc>
        <w:tc>
          <w:tcPr>
            <w:tcW w:w="1444" w:type="dxa"/>
          </w:tcPr>
          <w:p w14:paraId="71F7207E" w14:textId="77777777" w:rsidR="006B0C43" w:rsidRPr="007E0077" w:rsidRDefault="006B0C43" w:rsidP="00E623E7">
            <w:pPr>
              <w:pStyle w:val="TAL"/>
            </w:pPr>
            <w:r>
              <w:t>Scp</w:t>
            </w:r>
            <w:r w:rsidRPr="003B2883">
              <w:t>Event</w:t>
            </w:r>
            <w:r>
              <w:t>Type</w:t>
            </w:r>
          </w:p>
        </w:tc>
        <w:tc>
          <w:tcPr>
            <w:tcW w:w="425" w:type="dxa"/>
          </w:tcPr>
          <w:p w14:paraId="30A67DB5" w14:textId="77777777" w:rsidR="006B0C43" w:rsidRPr="00A553C8" w:rsidRDefault="006B0C43" w:rsidP="00E623E7">
            <w:pPr>
              <w:pStyle w:val="TAC"/>
            </w:pPr>
            <w:r>
              <w:t>M</w:t>
            </w:r>
          </w:p>
        </w:tc>
        <w:tc>
          <w:tcPr>
            <w:tcW w:w="1134" w:type="dxa"/>
          </w:tcPr>
          <w:p w14:paraId="7E314D03" w14:textId="77777777" w:rsidR="006B0C43" w:rsidRPr="007E0077" w:rsidRDefault="006B0C43" w:rsidP="00E623E7">
            <w:pPr>
              <w:pStyle w:val="TAL"/>
            </w:pPr>
            <w:r>
              <w:t>1</w:t>
            </w:r>
          </w:p>
        </w:tc>
        <w:tc>
          <w:tcPr>
            <w:tcW w:w="3461" w:type="dxa"/>
          </w:tcPr>
          <w:p w14:paraId="44645823" w14:textId="77777777" w:rsidR="006B0C43" w:rsidRPr="00CD1737" w:rsidRDefault="006B0C43" w:rsidP="00E623E7">
            <w:pPr>
              <w:pStyle w:val="TAL"/>
              <w:rPr>
                <w:rFonts w:cs="Arial"/>
                <w:szCs w:val="18"/>
              </w:rPr>
            </w:pPr>
            <w:r>
              <w:rPr>
                <w:rFonts w:cs="Arial"/>
                <w:szCs w:val="18"/>
              </w:rPr>
              <w:t>The SCP</w:t>
            </w:r>
            <w:r w:rsidRPr="003B2883">
              <w:rPr>
                <w:rFonts w:cs="Arial"/>
                <w:szCs w:val="18"/>
              </w:rPr>
              <w:t xml:space="preserve"> event type to be reported</w:t>
            </w:r>
            <w:r>
              <w:rPr>
                <w:rFonts w:cs="Arial"/>
                <w:szCs w:val="18"/>
              </w:rPr>
              <w:t>.</w:t>
            </w:r>
          </w:p>
        </w:tc>
        <w:tc>
          <w:tcPr>
            <w:tcW w:w="1359" w:type="dxa"/>
          </w:tcPr>
          <w:p w14:paraId="58960DDB" w14:textId="77777777" w:rsidR="006B0C43" w:rsidRPr="0016361A" w:rsidRDefault="006B0C43" w:rsidP="00E623E7">
            <w:pPr>
              <w:pStyle w:val="TAL"/>
              <w:rPr>
                <w:rFonts w:cs="Arial"/>
                <w:szCs w:val="18"/>
              </w:rPr>
            </w:pPr>
          </w:p>
        </w:tc>
      </w:tr>
      <w:tr w:rsidR="006B0C43" w:rsidRPr="00B54FF5" w14:paraId="48B0AD02" w14:textId="77777777" w:rsidTr="00E623E7">
        <w:trPr>
          <w:jc w:val="center"/>
        </w:trPr>
        <w:tc>
          <w:tcPr>
            <w:tcW w:w="1701" w:type="dxa"/>
          </w:tcPr>
          <w:p w14:paraId="4BEB7E4D" w14:textId="77777777" w:rsidR="006B0C43" w:rsidRPr="003B2883" w:rsidRDefault="006B0C43" w:rsidP="00E623E7">
            <w:pPr>
              <w:pStyle w:val="TAL"/>
            </w:pPr>
            <w:r>
              <w:t>timeWindow</w:t>
            </w:r>
          </w:p>
        </w:tc>
        <w:tc>
          <w:tcPr>
            <w:tcW w:w="1444" w:type="dxa"/>
          </w:tcPr>
          <w:p w14:paraId="24593713" w14:textId="68D7BD80" w:rsidR="006B0C43" w:rsidRDefault="002C3E0B" w:rsidP="00E623E7">
            <w:pPr>
              <w:pStyle w:val="TAL"/>
            </w:pPr>
            <w:r w:rsidRPr="00BD18D6">
              <w:t>RecurTime</w:t>
            </w:r>
          </w:p>
        </w:tc>
        <w:tc>
          <w:tcPr>
            <w:tcW w:w="425" w:type="dxa"/>
          </w:tcPr>
          <w:p w14:paraId="0DA2AB59" w14:textId="77777777" w:rsidR="006B0C43" w:rsidRDefault="006B0C43" w:rsidP="00E623E7">
            <w:pPr>
              <w:pStyle w:val="TAC"/>
            </w:pPr>
            <w:r>
              <w:t>O</w:t>
            </w:r>
          </w:p>
        </w:tc>
        <w:tc>
          <w:tcPr>
            <w:tcW w:w="1134" w:type="dxa"/>
          </w:tcPr>
          <w:p w14:paraId="349427D6" w14:textId="77777777" w:rsidR="006B0C43" w:rsidRDefault="006B0C43" w:rsidP="00E623E7">
            <w:pPr>
              <w:pStyle w:val="TAL"/>
            </w:pPr>
            <w:r>
              <w:t>0..1</w:t>
            </w:r>
          </w:p>
        </w:tc>
        <w:tc>
          <w:tcPr>
            <w:tcW w:w="3461" w:type="dxa"/>
          </w:tcPr>
          <w:p w14:paraId="32C9008E" w14:textId="77777777" w:rsidR="006B0C43" w:rsidRDefault="006B0C43" w:rsidP="00E623E7">
            <w:pPr>
              <w:pStyle w:val="TAL"/>
              <w:rPr>
                <w:rFonts w:cs="Arial"/>
                <w:szCs w:val="18"/>
              </w:rPr>
            </w:pPr>
            <w:r>
              <w:t>When present, it shall indicate the da</w:t>
            </w:r>
            <w:r w:rsidRPr="00AE5E17">
              <w:t>ta collection window</w:t>
            </w:r>
            <w:r>
              <w:t>.</w:t>
            </w:r>
          </w:p>
        </w:tc>
        <w:tc>
          <w:tcPr>
            <w:tcW w:w="1359" w:type="dxa"/>
          </w:tcPr>
          <w:p w14:paraId="642709D2" w14:textId="77777777" w:rsidR="006B0C43" w:rsidRPr="0016361A" w:rsidRDefault="006B0C43" w:rsidP="00E623E7">
            <w:pPr>
              <w:pStyle w:val="TAL"/>
              <w:rPr>
                <w:rFonts w:cs="Arial"/>
                <w:szCs w:val="18"/>
              </w:rPr>
            </w:pPr>
          </w:p>
        </w:tc>
      </w:tr>
      <w:tr w:rsidR="003B01E1" w:rsidRPr="00B54FF5" w14:paraId="21535A1A" w14:textId="77777777" w:rsidTr="00E623E7">
        <w:trPr>
          <w:jc w:val="center"/>
        </w:trPr>
        <w:tc>
          <w:tcPr>
            <w:tcW w:w="1701" w:type="dxa"/>
          </w:tcPr>
          <w:p w14:paraId="63FD8D7F" w14:textId="52E01D07" w:rsidR="003B01E1" w:rsidRDefault="003B01E1" w:rsidP="003B01E1">
            <w:pPr>
              <w:pStyle w:val="TAL"/>
            </w:pPr>
            <w:r w:rsidRPr="00313658">
              <w:t>filterConfigs</w:t>
            </w:r>
          </w:p>
        </w:tc>
        <w:tc>
          <w:tcPr>
            <w:tcW w:w="1444" w:type="dxa"/>
          </w:tcPr>
          <w:p w14:paraId="112A2F49" w14:textId="7AC68136" w:rsidR="003B01E1" w:rsidRPr="00BD18D6" w:rsidRDefault="003B01E1" w:rsidP="003B01E1">
            <w:pPr>
              <w:pStyle w:val="TAL"/>
            </w:pPr>
            <w:r w:rsidRPr="00313658">
              <w:t>array(ScpEventFilterConfig)</w:t>
            </w:r>
          </w:p>
        </w:tc>
        <w:tc>
          <w:tcPr>
            <w:tcW w:w="425" w:type="dxa"/>
          </w:tcPr>
          <w:p w14:paraId="1A64B773" w14:textId="2C57F57F" w:rsidR="003B01E1" w:rsidRDefault="003B01E1" w:rsidP="003B01E1">
            <w:pPr>
              <w:pStyle w:val="TAC"/>
            </w:pPr>
            <w:r>
              <w:t>O</w:t>
            </w:r>
          </w:p>
        </w:tc>
        <w:tc>
          <w:tcPr>
            <w:tcW w:w="1134" w:type="dxa"/>
          </w:tcPr>
          <w:p w14:paraId="24DE6589" w14:textId="4571CCCC" w:rsidR="003B01E1" w:rsidRDefault="003B01E1" w:rsidP="003B01E1">
            <w:pPr>
              <w:pStyle w:val="TAL"/>
            </w:pPr>
            <w:r>
              <w:t>1..N</w:t>
            </w:r>
          </w:p>
        </w:tc>
        <w:tc>
          <w:tcPr>
            <w:tcW w:w="3461" w:type="dxa"/>
          </w:tcPr>
          <w:p w14:paraId="02E9F970" w14:textId="39CA88C6" w:rsidR="003B01E1" w:rsidRDefault="003B01E1" w:rsidP="003B01E1">
            <w:pPr>
              <w:pStyle w:val="TAL"/>
            </w:pPr>
            <w:r w:rsidRPr="00E22E7C">
              <w:t>List of filter configurations associated with this eventType.</w:t>
            </w:r>
          </w:p>
        </w:tc>
        <w:tc>
          <w:tcPr>
            <w:tcW w:w="1359" w:type="dxa"/>
          </w:tcPr>
          <w:p w14:paraId="6512E7CC" w14:textId="77777777" w:rsidR="003B01E1" w:rsidRPr="0016361A" w:rsidRDefault="003B01E1" w:rsidP="003B01E1">
            <w:pPr>
              <w:pStyle w:val="TAL"/>
              <w:rPr>
                <w:rFonts w:cs="Arial"/>
                <w:szCs w:val="18"/>
              </w:rPr>
            </w:pPr>
          </w:p>
        </w:tc>
      </w:tr>
    </w:tbl>
    <w:p w14:paraId="3C949A9C" w14:textId="77777777" w:rsidR="006B0C43" w:rsidRDefault="006B0C43" w:rsidP="006B0C43">
      <w:pPr>
        <w:rPr>
          <w:lang w:val="en-US"/>
        </w:rPr>
      </w:pPr>
    </w:p>
    <w:p w14:paraId="05DC9CE7" w14:textId="24666114" w:rsidR="006B0C43" w:rsidRPr="00DF3D4E" w:rsidRDefault="006B0C43" w:rsidP="006B0C43">
      <w:pPr>
        <w:pStyle w:val="EditorsNote"/>
      </w:pPr>
    </w:p>
    <w:p w14:paraId="139C300D" w14:textId="6D971EFD" w:rsidR="00094EE1" w:rsidRPr="00055F34" w:rsidRDefault="00094EE1" w:rsidP="00094EE1">
      <w:pPr>
        <w:pStyle w:val="Heading5"/>
      </w:pPr>
      <w:bookmarkStart w:id="782" w:name="_Toc195527554"/>
      <w:bookmarkStart w:id="783" w:name="_Toc214873228"/>
      <w:r>
        <w:t>6.1.6.2.</w:t>
      </w:r>
      <w:r w:rsidR="00A814BB">
        <w:t>6</w:t>
      </w:r>
      <w:r>
        <w:tab/>
        <w:t xml:space="preserve">Type: </w:t>
      </w:r>
      <w:r w:rsidRPr="003853B9">
        <w:t>ScpEvent</w:t>
      </w:r>
      <w:r>
        <w:t>Report</w:t>
      </w:r>
      <w:bookmarkEnd w:id="782"/>
      <w:bookmarkEnd w:id="783"/>
    </w:p>
    <w:p w14:paraId="69EC191E" w14:textId="6598F9E7" w:rsidR="00094EE1" w:rsidRPr="00055F34" w:rsidRDefault="00094EE1" w:rsidP="00094EE1">
      <w:pPr>
        <w:pStyle w:val="TH"/>
      </w:pPr>
      <w:r>
        <w:rPr>
          <w:noProof/>
        </w:rPr>
        <w:t>Table </w:t>
      </w:r>
      <w:r>
        <w:t>6.1.6.2.</w:t>
      </w:r>
      <w:r w:rsidR="00A814BB">
        <w:t>6</w:t>
      </w:r>
      <w:r>
        <w:t xml:space="preserve">-1: </w:t>
      </w:r>
      <w:r>
        <w:rPr>
          <w:noProof/>
        </w:rPr>
        <w:t xml:space="preserve">Definition of type </w:t>
      </w:r>
      <w:r w:rsidRPr="003853B9">
        <w:t>ScpEvent</w:t>
      </w:r>
      <w:r>
        <w:t>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19"/>
        <w:gridCol w:w="1501"/>
      </w:tblGrid>
      <w:tr w:rsidR="00094EE1" w:rsidRPr="00B54FF5" w14:paraId="190B1498" w14:textId="77777777" w:rsidTr="00E623E7">
        <w:trPr>
          <w:jc w:val="center"/>
        </w:trPr>
        <w:tc>
          <w:tcPr>
            <w:tcW w:w="1701" w:type="dxa"/>
            <w:shd w:val="clear" w:color="auto" w:fill="C0C0C0"/>
            <w:hideMark/>
          </w:tcPr>
          <w:p w14:paraId="218C8F28" w14:textId="77777777" w:rsidR="00094EE1" w:rsidRPr="0016361A" w:rsidRDefault="00094EE1" w:rsidP="00E623E7">
            <w:pPr>
              <w:pStyle w:val="TAH"/>
            </w:pPr>
            <w:r w:rsidRPr="0016361A">
              <w:t>Attribute name</w:t>
            </w:r>
          </w:p>
        </w:tc>
        <w:tc>
          <w:tcPr>
            <w:tcW w:w="1444" w:type="dxa"/>
            <w:shd w:val="clear" w:color="auto" w:fill="C0C0C0"/>
            <w:hideMark/>
          </w:tcPr>
          <w:p w14:paraId="285CC3A8" w14:textId="77777777" w:rsidR="00094EE1" w:rsidRPr="0016361A" w:rsidRDefault="00094EE1" w:rsidP="00E623E7">
            <w:pPr>
              <w:pStyle w:val="TAH"/>
            </w:pPr>
            <w:r w:rsidRPr="0016361A">
              <w:t>Data type</w:t>
            </w:r>
          </w:p>
        </w:tc>
        <w:tc>
          <w:tcPr>
            <w:tcW w:w="425" w:type="dxa"/>
            <w:shd w:val="clear" w:color="auto" w:fill="C0C0C0"/>
            <w:hideMark/>
          </w:tcPr>
          <w:p w14:paraId="09CABA82" w14:textId="77777777" w:rsidR="00094EE1" w:rsidRPr="0016361A" w:rsidRDefault="00094EE1" w:rsidP="00E623E7">
            <w:pPr>
              <w:pStyle w:val="TAH"/>
            </w:pPr>
            <w:r w:rsidRPr="0016361A">
              <w:t>P</w:t>
            </w:r>
          </w:p>
        </w:tc>
        <w:tc>
          <w:tcPr>
            <w:tcW w:w="1134" w:type="dxa"/>
            <w:shd w:val="clear" w:color="auto" w:fill="C0C0C0"/>
          </w:tcPr>
          <w:p w14:paraId="4161C2BA" w14:textId="77777777" w:rsidR="00094EE1" w:rsidRPr="0016361A" w:rsidRDefault="00094EE1" w:rsidP="00E623E7">
            <w:pPr>
              <w:pStyle w:val="TAH"/>
            </w:pPr>
            <w:r w:rsidRPr="00F112E4">
              <w:t>Cardinality</w:t>
            </w:r>
          </w:p>
        </w:tc>
        <w:tc>
          <w:tcPr>
            <w:tcW w:w="3319" w:type="dxa"/>
            <w:shd w:val="clear" w:color="auto" w:fill="C0C0C0"/>
            <w:hideMark/>
          </w:tcPr>
          <w:p w14:paraId="5E782792" w14:textId="77777777" w:rsidR="00094EE1" w:rsidRPr="0016361A" w:rsidRDefault="00094EE1" w:rsidP="00E623E7">
            <w:pPr>
              <w:pStyle w:val="TAH"/>
              <w:rPr>
                <w:rFonts w:cs="Arial"/>
                <w:szCs w:val="18"/>
              </w:rPr>
            </w:pPr>
            <w:r w:rsidRPr="0016361A">
              <w:rPr>
                <w:rFonts w:cs="Arial"/>
                <w:szCs w:val="18"/>
              </w:rPr>
              <w:t>Description</w:t>
            </w:r>
          </w:p>
        </w:tc>
        <w:tc>
          <w:tcPr>
            <w:tcW w:w="1501" w:type="dxa"/>
            <w:shd w:val="clear" w:color="auto" w:fill="C0C0C0"/>
          </w:tcPr>
          <w:p w14:paraId="4292E940" w14:textId="77777777" w:rsidR="00094EE1" w:rsidRPr="0016361A" w:rsidRDefault="00094EE1" w:rsidP="00E623E7">
            <w:pPr>
              <w:pStyle w:val="TAH"/>
              <w:rPr>
                <w:rFonts w:cs="Arial"/>
                <w:szCs w:val="18"/>
              </w:rPr>
            </w:pPr>
            <w:r w:rsidRPr="0016361A">
              <w:rPr>
                <w:rFonts w:cs="Arial"/>
                <w:szCs w:val="18"/>
              </w:rPr>
              <w:t>Applicability</w:t>
            </w:r>
          </w:p>
        </w:tc>
      </w:tr>
      <w:tr w:rsidR="00094EE1" w:rsidRPr="00B54FF5" w14:paraId="30F65393" w14:textId="77777777" w:rsidTr="00E623E7">
        <w:trPr>
          <w:jc w:val="center"/>
        </w:trPr>
        <w:tc>
          <w:tcPr>
            <w:tcW w:w="1701" w:type="dxa"/>
          </w:tcPr>
          <w:p w14:paraId="5921C49D" w14:textId="77777777" w:rsidR="00094EE1" w:rsidRPr="00F1559E" w:rsidRDefault="00094EE1" w:rsidP="00E623E7">
            <w:pPr>
              <w:pStyle w:val="TAL"/>
            </w:pPr>
            <w:r>
              <w:t>eventT</w:t>
            </w:r>
            <w:r w:rsidRPr="003B2883">
              <w:t>ype</w:t>
            </w:r>
          </w:p>
        </w:tc>
        <w:tc>
          <w:tcPr>
            <w:tcW w:w="1444" w:type="dxa"/>
          </w:tcPr>
          <w:p w14:paraId="7F809A1E" w14:textId="77777777" w:rsidR="00094EE1" w:rsidRPr="007E0077" w:rsidRDefault="00094EE1" w:rsidP="00E623E7">
            <w:pPr>
              <w:pStyle w:val="TAL"/>
            </w:pPr>
            <w:r>
              <w:t>Scp</w:t>
            </w:r>
            <w:r w:rsidRPr="003B2883">
              <w:t>EventType</w:t>
            </w:r>
          </w:p>
        </w:tc>
        <w:tc>
          <w:tcPr>
            <w:tcW w:w="425" w:type="dxa"/>
          </w:tcPr>
          <w:p w14:paraId="03A55DFF" w14:textId="77777777" w:rsidR="00094EE1" w:rsidRPr="00A553C8" w:rsidRDefault="00094EE1" w:rsidP="00E623E7">
            <w:pPr>
              <w:pStyle w:val="TAC"/>
            </w:pPr>
            <w:r w:rsidRPr="003B2883">
              <w:t>M</w:t>
            </w:r>
          </w:p>
        </w:tc>
        <w:tc>
          <w:tcPr>
            <w:tcW w:w="1134" w:type="dxa"/>
          </w:tcPr>
          <w:p w14:paraId="7A13C518" w14:textId="77777777" w:rsidR="00094EE1" w:rsidRPr="007E0077" w:rsidRDefault="00094EE1" w:rsidP="00E623E7">
            <w:pPr>
              <w:pStyle w:val="TAL"/>
            </w:pPr>
            <w:r w:rsidRPr="003B2883">
              <w:t>1</w:t>
            </w:r>
          </w:p>
        </w:tc>
        <w:tc>
          <w:tcPr>
            <w:tcW w:w="3319" w:type="dxa"/>
          </w:tcPr>
          <w:p w14:paraId="637D122B" w14:textId="77777777" w:rsidR="00094EE1" w:rsidRPr="00FC580B" w:rsidRDefault="00094EE1" w:rsidP="00E623E7">
            <w:pPr>
              <w:pStyle w:val="TAL"/>
              <w:rPr>
                <w:rFonts w:cs="Arial"/>
                <w:szCs w:val="18"/>
              </w:rPr>
            </w:pPr>
            <w:r>
              <w:rPr>
                <w:rFonts w:cs="Arial"/>
                <w:szCs w:val="18"/>
              </w:rPr>
              <w:t>Indicates</w:t>
            </w:r>
            <w:r w:rsidRPr="003B2883">
              <w:rPr>
                <w:rFonts w:cs="Arial"/>
                <w:szCs w:val="18"/>
              </w:rPr>
              <w:t xml:space="preserve"> the type of the event which triggers the report</w:t>
            </w:r>
            <w:r>
              <w:rPr>
                <w:rFonts w:cs="Arial"/>
                <w:szCs w:val="18"/>
              </w:rPr>
              <w:t>.</w:t>
            </w:r>
          </w:p>
        </w:tc>
        <w:tc>
          <w:tcPr>
            <w:tcW w:w="1501" w:type="dxa"/>
          </w:tcPr>
          <w:p w14:paraId="502EDD8D" w14:textId="77777777" w:rsidR="00094EE1" w:rsidRPr="0016361A" w:rsidRDefault="00094EE1" w:rsidP="00E623E7">
            <w:pPr>
              <w:pStyle w:val="TAL"/>
              <w:rPr>
                <w:rFonts w:cs="Arial"/>
                <w:szCs w:val="18"/>
              </w:rPr>
            </w:pPr>
          </w:p>
        </w:tc>
      </w:tr>
      <w:tr w:rsidR="00094EE1" w:rsidRPr="00B54FF5" w14:paraId="26D185CD" w14:textId="77777777" w:rsidTr="00E623E7">
        <w:trPr>
          <w:jc w:val="center"/>
        </w:trPr>
        <w:tc>
          <w:tcPr>
            <w:tcW w:w="1701" w:type="dxa"/>
          </w:tcPr>
          <w:p w14:paraId="74F0F0B6" w14:textId="77777777" w:rsidR="00094EE1" w:rsidRPr="003B2883" w:rsidRDefault="00094EE1" w:rsidP="00E623E7">
            <w:pPr>
              <w:pStyle w:val="TAL"/>
            </w:pPr>
            <w:r w:rsidRPr="003B2883">
              <w:rPr>
                <w:rFonts w:hint="eastAsia"/>
              </w:rPr>
              <w:t>timeStamp</w:t>
            </w:r>
          </w:p>
        </w:tc>
        <w:tc>
          <w:tcPr>
            <w:tcW w:w="1444" w:type="dxa"/>
          </w:tcPr>
          <w:p w14:paraId="5A4F6CCD" w14:textId="77777777" w:rsidR="00094EE1" w:rsidRDefault="00094EE1" w:rsidP="00E623E7">
            <w:pPr>
              <w:pStyle w:val="TAL"/>
            </w:pPr>
            <w:r w:rsidRPr="003B2883">
              <w:rPr>
                <w:rFonts w:hint="eastAsia"/>
              </w:rPr>
              <w:t>DateTime</w:t>
            </w:r>
          </w:p>
        </w:tc>
        <w:tc>
          <w:tcPr>
            <w:tcW w:w="425" w:type="dxa"/>
          </w:tcPr>
          <w:p w14:paraId="340DE9E3" w14:textId="77777777" w:rsidR="00094EE1" w:rsidRDefault="00094EE1" w:rsidP="00E623E7">
            <w:pPr>
              <w:pStyle w:val="TAC"/>
            </w:pPr>
            <w:r w:rsidRPr="003B2883">
              <w:t>M</w:t>
            </w:r>
          </w:p>
        </w:tc>
        <w:tc>
          <w:tcPr>
            <w:tcW w:w="1134" w:type="dxa"/>
          </w:tcPr>
          <w:p w14:paraId="14D27525" w14:textId="77777777" w:rsidR="00094EE1" w:rsidRDefault="00094EE1" w:rsidP="00E623E7">
            <w:pPr>
              <w:pStyle w:val="TAL"/>
            </w:pPr>
            <w:r w:rsidRPr="003B2883">
              <w:rPr>
                <w:rFonts w:hint="eastAsia"/>
              </w:rPr>
              <w:t>1</w:t>
            </w:r>
          </w:p>
        </w:tc>
        <w:tc>
          <w:tcPr>
            <w:tcW w:w="3319" w:type="dxa"/>
          </w:tcPr>
          <w:p w14:paraId="68E4D173" w14:textId="14E4B93B" w:rsidR="00094EE1" w:rsidRDefault="00094EE1" w:rsidP="00E623E7">
            <w:pPr>
              <w:pStyle w:val="TAL"/>
              <w:rPr>
                <w:rFonts w:cs="Arial"/>
                <w:szCs w:val="18"/>
              </w:rPr>
            </w:pPr>
            <w:r w:rsidRPr="003B2883">
              <w:rPr>
                <w:rFonts w:cs="Arial" w:hint="eastAsia"/>
                <w:szCs w:val="18"/>
              </w:rPr>
              <w:t>This IE shall</w:t>
            </w:r>
            <w:r w:rsidRPr="003B2883">
              <w:rPr>
                <w:rFonts w:cs="Arial"/>
                <w:szCs w:val="18"/>
              </w:rPr>
              <w:t xml:space="preserve"> </w:t>
            </w:r>
            <w:r w:rsidR="00457807">
              <w:rPr>
                <w:rFonts w:cs="Arial"/>
                <w:szCs w:val="18"/>
              </w:rPr>
              <w:t>indicate the t</w:t>
            </w:r>
            <w:r w:rsidR="00457807" w:rsidRPr="00FA1F1B">
              <w:rPr>
                <w:rFonts w:cs="Arial"/>
                <w:szCs w:val="18"/>
              </w:rPr>
              <w:t>ime</w:t>
            </w:r>
            <w:r w:rsidR="00457807">
              <w:rPr>
                <w:rFonts w:cs="Arial"/>
                <w:szCs w:val="18"/>
              </w:rPr>
              <w:t xml:space="preserve"> in UTC</w:t>
            </w:r>
            <w:r w:rsidR="00457807" w:rsidRPr="00FA1F1B">
              <w:rPr>
                <w:rFonts w:cs="Arial"/>
                <w:szCs w:val="18"/>
              </w:rPr>
              <w:t xml:space="preserve"> when the event report was generated</w:t>
            </w:r>
            <w:r w:rsidRPr="003B2883">
              <w:rPr>
                <w:rFonts w:cs="Arial"/>
                <w:szCs w:val="18"/>
              </w:rPr>
              <w:t>.</w:t>
            </w:r>
          </w:p>
        </w:tc>
        <w:tc>
          <w:tcPr>
            <w:tcW w:w="1501" w:type="dxa"/>
          </w:tcPr>
          <w:p w14:paraId="2D440DC8" w14:textId="77777777" w:rsidR="00094EE1" w:rsidRPr="0016361A" w:rsidRDefault="00094EE1" w:rsidP="00E623E7">
            <w:pPr>
              <w:pStyle w:val="TAL"/>
              <w:rPr>
                <w:rFonts w:cs="Arial"/>
                <w:szCs w:val="18"/>
              </w:rPr>
            </w:pPr>
          </w:p>
        </w:tc>
      </w:tr>
      <w:tr w:rsidR="00094EE1" w:rsidRPr="00B54FF5" w14:paraId="46457E73" w14:textId="77777777" w:rsidTr="00E623E7">
        <w:trPr>
          <w:jc w:val="center"/>
        </w:trPr>
        <w:tc>
          <w:tcPr>
            <w:tcW w:w="1701" w:type="dxa"/>
          </w:tcPr>
          <w:p w14:paraId="68316934" w14:textId="25A2C3A8" w:rsidR="00094EE1" w:rsidRPr="003C143C" w:rsidRDefault="001A0981" w:rsidP="00E623E7">
            <w:pPr>
              <w:pStyle w:val="TAL"/>
            </w:pPr>
            <w:r w:rsidRPr="003C143C">
              <w:t>s</w:t>
            </w:r>
            <w:r>
              <w:t>cpS</w:t>
            </w:r>
            <w:r w:rsidRPr="003C143C">
              <w:t>ignal</w:t>
            </w:r>
            <w:r>
              <w:t>l</w:t>
            </w:r>
            <w:r w:rsidRPr="003C143C">
              <w:t>ing</w:t>
            </w:r>
            <w:r>
              <w:t>InfoList</w:t>
            </w:r>
          </w:p>
        </w:tc>
        <w:tc>
          <w:tcPr>
            <w:tcW w:w="1444" w:type="dxa"/>
          </w:tcPr>
          <w:p w14:paraId="4A9DE71A" w14:textId="7038D8D9" w:rsidR="00094EE1" w:rsidRPr="003C143C" w:rsidRDefault="00094EE1" w:rsidP="00E623E7">
            <w:pPr>
              <w:pStyle w:val="TAL"/>
            </w:pPr>
            <w:r w:rsidRPr="003C143C">
              <w:t>array(</w:t>
            </w:r>
            <w:r w:rsidR="001A0981" w:rsidRPr="003C143C">
              <w:t>ScpSig</w:t>
            </w:r>
            <w:r w:rsidR="001A0981" w:rsidRPr="001465F4">
              <w:t>nallingInfo</w:t>
            </w:r>
            <w:r w:rsidRPr="003C143C">
              <w:t>)</w:t>
            </w:r>
          </w:p>
        </w:tc>
        <w:tc>
          <w:tcPr>
            <w:tcW w:w="425" w:type="dxa"/>
          </w:tcPr>
          <w:p w14:paraId="26B7A9E9" w14:textId="77777777" w:rsidR="00094EE1" w:rsidRPr="003C143C" w:rsidRDefault="00094EE1" w:rsidP="00E623E7">
            <w:pPr>
              <w:pStyle w:val="TAC"/>
            </w:pPr>
            <w:r>
              <w:t>O</w:t>
            </w:r>
          </w:p>
        </w:tc>
        <w:tc>
          <w:tcPr>
            <w:tcW w:w="1134" w:type="dxa"/>
          </w:tcPr>
          <w:p w14:paraId="6EFE24D6" w14:textId="77777777" w:rsidR="00094EE1" w:rsidRPr="00A76D89" w:rsidRDefault="00094EE1" w:rsidP="00E623E7">
            <w:pPr>
              <w:pStyle w:val="TAL"/>
            </w:pPr>
            <w:r>
              <w:t>1..N</w:t>
            </w:r>
          </w:p>
        </w:tc>
        <w:tc>
          <w:tcPr>
            <w:tcW w:w="3319" w:type="dxa"/>
          </w:tcPr>
          <w:p w14:paraId="26D813BD" w14:textId="763BAD5C" w:rsidR="00094EE1" w:rsidRPr="00F406A3" w:rsidRDefault="001A0981" w:rsidP="00E623E7">
            <w:pPr>
              <w:pStyle w:val="TAL"/>
              <w:rPr>
                <w:rFonts w:cs="Arial"/>
                <w:szCs w:val="18"/>
              </w:rPr>
            </w:pPr>
            <w:r w:rsidRPr="00D8071A">
              <w:rPr>
                <w:rFonts w:cs="Arial"/>
                <w:szCs w:val="18"/>
              </w:rPr>
              <w:t>Per-service instance statistics including SCP/NF behavior and overload</w:t>
            </w:r>
            <w:r>
              <w:rPr>
                <w:rFonts w:cs="Arial"/>
                <w:szCs w:val="18"/>
              </w:rPr>
              <w:t>.</w:t>
            </w:r>
            <w:r w:rsidR="00094EE1" w:rsidRPr="003C143C">
              <w:t xml:space="preserve"> </w:t>
            </w:r>
            <w:r>
              <w:t xml:space="preserve">See table 6.22.2-8 of 3GPP TS 23.288 [14] and </w:t>
            </w:r>
            <w:r w:rsidR="00094EE1" w:rsidRPr="003C143C">
              <w:t>clause 5.2.29 of 3GPP TS 23.502 [3]</w:t>
            </w:r>
            <w:r w:rsidR="00094EE1" w:rsidRPr="003C143C">
              <w:rPr>
                <w:rFonts w:cs="Arial"/>
                <w:szCs w:val="18"/>
              </w:rPr>
              <w:t>.</w:t>
            </w:r>
          </w:p>
        </w:tc>
        <w:tc>
          <w:tcPr>
            <w:tcW w:w="1501" w:type="dxa"/>
          </w:tcPr>
          <w:p w14:paraId="4A7A0603" w14:textId="77777777" w:rsidR="00094EE1" w:rsidRPr="0016361A" w:rsidRDefault="00094EE1" w:rsidP="00E623E7">
            <w:pPr>
              <w:pStyle w:val="TAL"/>
              <w:rPr>
                <w:rFonts w:cs="Arial"/>
                <w:szCs w:val="18"/>
              </w:rPr>
            </w:pPr>
          </w:p>
        </w:tc>
      </w:tr>
    </w:tbl>
    <w:p w14:paraId="4FCAF758" w14:textId="77777777" w:rsidR="00094EE1" w:rsidRDefault="00094EE1" w:rsidP="00094EE1">
      <w:pPr>
        <w:rPr>
          <w:lang w:val="en-US"/>
        </w:rPr>
      </w:pPr>
    </w:p>
    <w:p w14:paraId="4895B61B" w14:textId="7D84B71A" w:rsidR="00A814BB" w:rsidRPr="00055F34" w:rsidRDefault="00A814BB" w:rsidP="00A814BB">
      <w:pPr>
        <w:pStyle w:val="Heading5"/>
      </w:pPr>
      <w:bookmarkStart w:id="784" w:name="_Toc195527555"/>
      <w:bookmarkStart w:id="785" w:name="_Toc214873229"/>
      <w:r>
        <w:lastRenderedPageBreak/>
        <w:t>6.1.6.2.7</w:t>
      </w:r>
      <w:r>
        <w:tab/>
        <w:t>Type: FailureCauseOccurrence</w:t>
      </w:r>
      <w:bookmarkEnd w:id="784"/>
      <w:bookmarkEnd w:id="785"/>
    </w:p>
    <w:p w14:paraId="32780898" w14:textId="5D2ED604" w:rsidR="00A814BB" w:rsidRPr="00055F34" w:rsidRDefault="00A814BB" w:rsidP="00A814BB">
      <w:pPr>
        <w:pStyle w:val="TH"/>
      </w:pPr>
      <w:r>
        <w:rPr>
          <w:noProof/>
        </w:rPr>
        <w:t>Table </w:t>
      </w:r>
      <w:r>
        <w:t xml:space="preserve">6.1.6.2.7-1: </w:t>
      </w:r>
      <w:r>
        <w:rPr>
          <w:noProof/>
        </w:rPr>
        <w:t xml:space="preserve">Definition of type </w:t>
      </w:r>
      <w:r>
        <w:t>FailureCauseOccurrence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A814BB" w:rsidRPr="00B54FF5" w14:paraId="508BE95A" w14:textId="77777777" w:rsidTr="00E623E7">
        <w:trPr>
          <w:jc w:val="center"/>
        </w:trPr>
        <w:tc>
          <w:tcPr>
            <w:tcW w:w="1701" w:type="dxa"/>
            <w:shd w:val="clear" w:color="auto" w:fill="C0C0C0"/>
            <w:hideMark/>
          </w:tcPr>
          <w:p w14:paraId="41EE8071" w14:textId="77777777" w:rsidR="00A814BB" w:rsidRPr="0016361A" w:rsidRDefault="00A814BB" w:rsidP="00E623E7">
            <w:pPr>
              <w:pStyle w:val="TAH"/>
            </w:pPr>
            <w:r w:rsidRPr="0016361A">
              <w:t>Attribute name</w:t>
            </w:r>
          </w:p>
        </w:tc>
        <w:tc>
          <w:tcPr>
            <w:tcW w:w="1444" w:type="dxa"/>
            <w:shd w:val="clear" w:color="auto" w:fill="C0C0C0"/>
            <w:hideMark/>
          </w:tcPr>
          <w:p w14:paraId="75C244FE" w14:textId="77777777" w:rsidR="00A814BB" w:rsidRPr="0016361A" w:rsidRDefault="00A814BB" w:rsidP="00E623E7">
            <w:pPr>
              <w:pStyle w:val="TAH"/>
            </w:pPr>
            <w:r w:rsidRPr="0016361A">
              <w:t>Data type</w:t>
            </w:r>
          </w:p>
        </w:tc>
        <w:tc>
          <w:tcPr>
            <w:tcW w:w="425" w:type="dxa"/>
            <w:shd w:val="clear" w:color="auto" w:fill="C0C0C0"/>
            <w:hideMark/>
          </w:tcPr>
          <w:p w14:paraId="38DDAB3A" w14:textId="77777777" w:rsidR="00A814BB" w:rsidRPr="0016361A" w:rsidRDefault="00A814BB" w:rsidP="00E623E7">
            <w:pPr>
              <w:pStyle w:val="TAH"/>
            </w:pPr>
            <w:r w:rsidRPr="0016361A">
              <w:t>P</w:t>
            </w:r>
          </w:p>
        </w:tc>
        <w:tc>
          <w:tcPr>
            <w:tcW w:w="1134" w:type="dxa"/>
            <w:shd w:val="clear" w:color="auto" w:fill="C0C0C0"/>
          </w:tcPr>
          <w:p w14:paraId="2AFE99BA" w14:textId="77777777" w:rsidR="00A814BB" w:rsidRPr="0016361A" w:rsidRDefault="00A814BB" w:rsidP="00E623E7">
            <w:pPr>
              <w:pStyle w:val="TAH"/>
            </w:pPr>
            <w:r w:rsidRPr="00F112E4">
              <w:t>Cardinality</w:t>
            </w:r>
          </w:p>
        </w:tc>
        <w:tc>
          <w:tcPr>
            <w:tcW w:w="3603" w:type="dxa"/>
            <w:shd w:val="clear" w:color="auto" w:fill="C0C0C0"/>
            <w:hideMark/>
          </w:tcPr>
          <w:p w14:paraId="045C3D41" w14:textId="77777777" w:rsidR="00A814BB" w:rsidRPr="0016361A" w:rsidRDefault="00A814BB" w:rsidP="00E623E7">
            <w:pPr>
              <w:pStyle w:val="TAH"/>
              <w:rPr>
                <w:rFonts w:cs="Arial"/>
                <w:szCs w:val="18"/>
              </w:rPr>
            </w:pPr>
            <w:r w:rsidRPr="0016361A">
              <w:rPr>
                <w:rFonts w:cs="Arial"/>
                <w:szCs w:val="18"/>
              </w:rPr>
              <w:t>Description</w:t>
            </w:r>
          </w:p>
        </w:tc>
        <w:tc>
          <w:tcPr>
            <w:tcW w:w="1217" w:type="dxa"/>
            <w:shd w:val="clear" w:color="auto" w:fill="C0C0C0"/>
          </w:tcPr>
          <w:p w14:paraId="61A6A16E" w14:textId="77777777" w:rsidR="00A814BB" w:rsidRPr="0016361A" w:rsidRDefault="00A814BB" w:rsidP="00E623E7">
            <w:pPr>
              <w:pStyle w:val="TAH"/>
              <w:rPr>
                <w:rFonts w:cs="Arial"/>
                <w:szCs w:val="18"/>
              </w:rPr>
            </w:pPr>
            <w:r w:rsidRPr="0016361A">
              <w:rPr>
                <w:rFonts w:cs="Arial"/>
                <w:szCs w:val="18"/>
              </w:rPr>
              <w:t>Applicability</w:t>
            </w:r>
          </w:p>
        </w:tc>
      </w:tr>
      <w:tr w:rsidR="00A814BB" w:rsidRPr="00B54FF5" w14:paraId="18640D14" w14:textId="77777777" w:rsidTr="00E623E7">
        <w:trPr>
          <w:jc w:val="center"/>
        </w:trPr>
        <w:tc>
          <w:tcPr>
            <w:tcW w:w="1701" w:type="dxa"/>
          </w:tcPr>
          <w:p w14:paraId="22840D38" w14:textId="77777777" w:rsidR="00A814BB" w:rsidRPr="00F1559E" w:rsidRDefault="00A814BB" w:rsidP="00E623E7">
            <w:pPr>
              <w:pStyle w:val="TAL"/>
            </w:pPr>
            <w:r>
              <w:t>cause</w:t>
            </w:r>
          </w:p>
        </w:tc>
        <w:tc>
          <w:tcPr>
            <w:tcW w:w="1444" w:type="dxa"/>
          </w:tcPr>
          <w:p w14:paraId="3EFBE9EC" w14:textId="77777777" w:rsidR="00A814BB" w:rsidRPr="007E0077" w:rsidRDefault="00A814BB" w:rsidP="00E623E7">
            <w:pPr>
              <w:pStyle w:val="TAL"/>
            </w:pPr>
            <w:r>
              <w:t>FailureCause</w:t>
            </w:r>
          </w:p>
        </w:tc>
        <w:tc>
          <w:tcPr>
            <w:tcW w:w="425" w:type="dxa"/>
          </w:tcPr>
          <w:p w14:paraId="6149CEA3" w14:textId="77777777" w:rsidR="00A814BB" w:rsidRPr="00A553C8" w:rsidRDefault="00A814BB" w:rsidP="00E623E7">
            <w:pPr>
              <w:pStyle w:val="TAC"/>
            </w:pPr>
            <w:r w:rsidRPr="003B2883">
              <w:t>M</w:t>
            </w:r>
          </w:p>
        </w:tc>
        <w:tc>
          <w:tcPr>
            <w:tcW w:w="1134" w:type="dxa"/>
          </w:tcPr>
          <w:p w14:paraId="67891D20" w14:textId="77777777" w:rsidR="00A814BB" w:rsidRPr="007E0077" w:rsidRDefault="00A814BB" w:rsidP="00E623E7">
            <w:pPr>
              <w:pStyle w:val="TAL"/>
            </w:pPr>
            <w:r w:rsidRPr="003B2883">
              <w:t>1</w:t>
            </w:r>
          </w:p>
        </w:tc>
        <w:tc>
          <w:tcPr>
            <w:tcW w:w="3603" w:type="dxa"/>
          </w:tcPr>
          <w:p w14:paraId="122F53A2" w14:textId="536F87FD" w:rsidR="00A814BB" w:rsidRPr="00443A77" w:rsidRDefault="001A0981" w:rsidP="00E623E7">
            <w:pPr>
              <w:pStyle w:val="TAL"/>
              <w:rPr>
                <w:rFonts w:cs="Arial"/>
                <w:szCs w:val="18"/>
              </w:rPr>
            </w:pPr>
            <w:r w:rsidRPr="00CE1E33">
              <w:t>Reasons of failed responses of NF Service</w:t>
            </w:r>
            <w:r>
              <w:t>(s)</w:t>
            </w:r>
            <w:r w:rsidRPr="00CE1E33">
              <w:t>.</w:t>
            </w:r>
          </w:p>
        </w:tc>
        <w:tc>
          <w:tcPr>
            <w:tcW w:w="1217" w:type="dxa"/>
          </w:tcPr>
          <w:p w14:paraId="3CA81CC2" w14:textId="77777777" w:rsidR="00A814BB" w:rsidRPr="0016361A" w:rsidRDefault="00A814BB" w:rsidP="00E623E7">
            <w:pPr>
              <w:pStyle w:val="TAL"/>
              <w:rPr>
                <w:rFonts w:cs="Arial"/>
                <w:szCs w:val="18"/>
              </w:rPr>
            </w:pPr>
          </w:p>
        </w:tc>
      </w:tr>
      <w:tr w:rsidR="00A814BB" w:rsidRPr="00B54FF5" w14:paraId="58D6E2E1" w14:textId="77777777" w:rsidTr="00E623E7">
        <w:trPr>
          <w:jc w:val="center"/>
        </w:trPr>
        <w:tc>
          <w:tcPr>
            <w:tcW w:w="1701" w:type="dxa"/>
          </w:tcPr>
          <w:p w14:paraId="5156807F" w14:textId="78C0D0FE" w:rsidR="00A814BB" w:rsidRPr="00881D9C" w:rsidRDefault="001A0981" w:rsidP="00E623E7">
            <w:pPr>
              <w:pStyle w:val="TAL"/>
            </w:pPr>
            <w:r>
              <w:t>count</w:t>
            </w:r>
          </w:p>
        </w:tc>
        <w:tc>
          <w:tcPr>
            <w:tcW w:w="1444" w:type="dxa"/>
          </w:tcPr>
          <w:p w14:paraId="7E8C65DE" w14:textId="2D2FD033" w:rsidR="00A814BB" w:rsidRDefault="001A0981" w:rsidP="00E623E7">
            <w:pPr>
              <w:pStyle w:val="TAL"/>
            </w:pPr>
            <w:r>
              <w:rPr>
                <w:lang w:eastAsia="zh-CN"/>
              </w:rPr>
              <w:t>U</w:t>
            </w:r>
            <w:r w:rsidR="00A814BB" w:rsidRPr="00690A26">
              <w:rPr>
                <w:rFonts w:hint="eastAsia"/>
                <w:lang w:eastAsia="zh-CN"/>
              </w:rPr>
              <w:t>integer</w:t>
            </w:r>
          </w:p>
        </w:tc>
        <w:tc>
          <w:tcPr>
            <w:tcW w:w="425" w:type="dxa"/>
          </w:tcPr>
          <w:p w14:paraId="6B2CFEC4" w14:textId="77777777" w:rsidR="00A814BB" w:rsidRDefault="00A814BB" w:rsidP="00E623E7">
            <w:pPr>
              <w:pStyle w:val="TAC"/>
            </w:pPr>
            <w:r w:rsidRPr="003B2883">
              <w:t>M</w:t>
            </w:r>
          </w:p>
        </w:tc>
        <w:tc>
          <w:tcPr>
            <w:tcW w:w="1134" w:type="dxa"/>
          </w:tcPr>
          <w:p w14:paraId="38368EA1" w14:textId="77777777" w:rsidR="00A814BB" w:rsidRDefault="00A814BB" w:rsidP="00E623E7">
            <w:pPr>
              <w:pStyle w:val="TAL"/>
            </w:pPr>
            <w:r w:rsidRPr="003B2883">
              <w:rPr>
                <w:rFonts w:hint="eastAsia"/>
              </w:rPr>
              <w:t>1</w:t>
            </w:r>
          </w:p>
        </w:tc>
        <w:tc>
          <w:tcPr>
            <w:tcW w:w="3603" w:type="dxa"/>
          </w:tcPr>
          <w:p w14:paraId="200A7FD8" w14:textId="77777777" w:rsidR="00A814BB" w:rsidRPr="00D438B6" w:rsidRDefault="00A814BB" w:rsidP="00E623E7">
            <w:pPr>
              <w:pStyle w:val="TAL"/>
              <w:rPr>
                <w:rFonts w:cs="Arial"/>
                <w:szCs w:val="18"/>
              </w:rPr>
            </w:pPr>
            <w:r>
              <w:rPr>
                <w:rFonts w:cs="Arial"/>
                <w:szCs w:val="18"/>
              </w:rPr>
              <w:t xml:space="preserve">Number of the </w:t>
            </w:r>
            <w:r>
              <w:t xml:space="preserve">failed responses due to the reason provided in </w:t>
            </w:r>
            <w:r w:rsidRPr="003B2883">
              <w:t>"</w:t>
            </w:r>
            <w:r>
              <w:t>cause</w:t>
            </w:r>
            <w:r w:rsidRPr="003B2883">
              <w:t>"</w:t>
            </w:r>
            <w:r>
              <w:t>.</w:t>
            </w:r>
          </w:p>
        </w:tc>
        <w:tc>
          <w:tcPr>
            <w:tcW w:w="1217" w:type="dxa"/>
          </w:tcPr>
          <w:p w14:paraId="4DD754A3" w14:textId="77777777" w:rsidR="00A814BB" w:rsidRPr="0016361A" w:rsidRDefault="00A814BB" w:rsidP="00E623E7">
            <w:pPr>
              <w:pStyle w:val="TAL"/>
              <w:rPr>
                <w:rFonts w:cs="Arial"/>
                <w:szCs w:val="18"/>
              </w:rPr>
            </w:pPr>
          </w:p>
        </w:tc>
      </w:tr>
    </w:tbl>
    <w:p w14:paraId="46CAC0A2" w14:textId="1B81669D" w:rsidR="00A814BB" w:rsidRDefault="00A814BB" w:rsidP="00A814BB">
      <w:pPr>
        <w:rPr>
          <w:lang w:val="en-US"/>
        </w:rPr>
      </w:pPr>
    </w:p>
    <w:p w14:paraId="36E20EE0" w14:textId="181EA98B" w:rsidR="0015785B" w:rsidRPr="00055F34" w:rsidRDefault="0015785B" w:rsidP="0015785B">
      <w:pPr>
        <w:pStyle w:val="Heading5"/>
      </w:pPr>
      <w:bookmarkStart w:id="786" w:name="_Toc195527556"/>
      <w:bookmarkStart w:id="787" w:name="_Toc214873230"/>
      <w:r>
        <w:lastRenderedPageBreak/>
        <w:t>6.1.6.2.</w:t>
      </w:r>
      <w:r w:rsidR="004255D1">
        <w:t>8</w:t>
      </w:r>
      <w:r>
        <w:tab/>
        <w:t>Type: ScpSig</w:t>
      </w:r>
      <w:r w:rsidR="001A0981">
        <w:t>nallingInfo</w:t>
      </w:r>
      <w:bookmarkEnd w:id="786"/>
      <w:bookmarkEnd w:id="787"/>
    </w:p>
    <w:p w14:paraId="19617D18" w14:textId="6B5B0A57" w:rsidR="0015785B" w:rsidRPr="00055F34" w:rsidRDefault="0015785B" w:rsidP="0015785B">
      <w:pPr>
        <w:pStyle w:val="TH"/>
      </w:pPr>
      <w:r>
        <w:rPr>
          <w:noProof/>
        </w:rPr>
        <w:t>Table </w:t>
      </w:r>
      <w:r>
        <w:t>6.1.6.2.</w:t>
      </w:r>
      <w:r w:rsidR="004255D1">
        <w:t>8</w:t>
      </w:r>
      <w:r>
        <w:t xml:space="preserve">-1: </w:t>
      </w:r>
      <w:r>
        <w:rPr>
          <w:noProof/>
        </w:rPr>
        <w:t xml:space="preserve">Definition of type </w:t>
      </w:r>
      <w:r>
        <w:t>ScpSig</w:t>
      </w:r>
      <w:r w:rsidR="001A0981">
        <w:t>nallingInfo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15785B" w:rsidRPr="00B54FF5" w14:paraId="4FF19925" w14:textId="77777777" w:rsidTr="00E623E7">
        <w:trPr>
          <w:jc w:val="center"/>
        </w:trPr>
        <w:tc>
          <w:tcPr>
            <w:tcW w:w="1701" w:type="dxa"/>
            <w:shd w:val="clear" w:color="auto" w:fill="C0C0C0"/>
            <w:hideMark/>
          </w:tcPr>
          <w:p w14:paraId="4C08D3C4" w14:textId="77777777" w:rsidR="0015785B" w:rsidRPr="0016361A" w:rsidRDefault="0015785B" w:rsidP="00E623E7">
            <w:pPr>
              <w:pStyle w:val="TAH"/>
            </w:pPr>
            <w:r w:rsidRPr="0016361A">
              <w:lastRenderedPageBreak/>
              <w:t>Attribute name</w:t>
            </w:r>
          </w:p>
        </w:tc>
        <w:tc>
          <w:tcPr>
            <w:tcW w:w="1444" w:type="dxa"/>
            <w:shd w:val="clear" w:color="auto" w:fill="C0C0C0"/>
            <w:hideMark/>
          </w:tcPr>
          <w:p w14:paraId="09B0DC13" w14:textId="77777777" w:rsidR="0015785B" w:rsidRPr="0016361A" w:rsidRDefault="0015785B" w:rsidP="00E623E7">
            <w:pPr>
              <w:pStyle w:val="TAH"/>
            </w:pPr>
            <w:r w:rsidRPr="0016361A">
              <w:t>Data type</w:t>
            </w:r>
          </w:p>
        </w:tc>
        <w:tc>
          <w:tcPr>
            <w:tcW w:w="425" w:type="dxa"/>
            <w:shd w:val="clear" w:color="auto" w:fill="C0C0C0"/>
            <w:hideMark/>
          </w:tcPr>
          <w:p w14:paraId="60F77E85" w14:textId="77777777" w:rsidR="0015785B" w:rsidRPr="0016361A" w:rsidRDefault="0015785B" w:rsidP="00E623E7">
            <w:pPr>
              <w:pStyle w:val="TAH"/>
            </w:pPr>
            <w:r w:rsidRPr="0016361A">
              <w:t>P</w:t>
            </w:r>
          </w:p>
        </w:tc>
        <w:tc>
          <w:tcPr>
            <w:tcW w:w="1134" w:type="dxa"/>
            <w:shd w:val="clear" w:color="auto" w:fill="C0C0C0"/>
          </w:tcPr>
          <w:p w14:paraId="11BDA84F" w14:textId="77777777" w:rsidR="0015785B" w:rsidRPr="0016361A" w:rsidRDefault="0015785B" w:rsidP="00E623E7">
            <w:pPr>
              <w:pStyle w:val="TAH"/>
            </w:pPr>
            <w:r w:rsidRPr="00F112E4">
              <w:t>Cardinality</w:t>
            </w:r>
          </w:p>
        </w:tc>
        <w:tc>
          <w:tcPr>
            <w:tcW w:w="3603" w:type="dxa"/>
            <w:shd w:val="clear" w:color="auto" w:fill="C0C0C0"/>
            <w:hideMark/>
          </w:tcPr>
          <w:p w14:paraId="33EE9912" w14:textId="77777777" w:rsidR="0015785B" w:rsidRPr="0016361A" w:rsidRDefault="0015785B" w:rsidP="00E623E7">
            <w:pPr>
              <w:pStyle w:val="TAH"/>
              <w:rPr>
                <w:rFonts w:cs="Arial"/>
                <w:szCs w:val="18"/>
              </w:rPr>
            </w:pPr>
            <w:r w:rsidRPr="0016361A">
              <w:rPr>
                <w:rFonts w:cs="Arial"/>
                <w:szCs w:val="18"/>
              </w:rPr>
              <w:t>Description</w:t>
            </w:r>
          </w:p>
        </w:tc>
        <w:tc>
          <w:tcPr>
            <w:tcW w:w="1217" w:type="dxa"/>
            <w:shd w:val="clear" w:color="auto" w:fill="C0C0C0"/>
          </w:tcPr>
          <w:p w14:paraId="63730E1F" w14:textId="77777777" w:rsidR="0015785B" w:rsidRPr="0016361A" w:rsidRDefault="0015785B" w:rsidP="00E623E7">
            <w:pPr>
              <w:pStyle w:val="TAH"/>
              <w:rPr>
                <w:rFonts w:cs="Arial"/>
                <w:szCs w:val="18"/>
              </w:rPr>
            </w:pPr>
            <w:r w:rsidRPr="0016361A">
              <w:rPr>
                <w:rFonts w:cs="Arial"/>
                <w:szCs w:val="18"/>
              </w:rPr>
              <w:t>Applicability</w:t>
            </w:r>
          </w:p>
        </w:tc>
      </w:tr>
      <w:tr w:rsidR="0015785B" w:rsidRPr="00B54FF5" w14:paraId="6829D0BA" w14:textId="77777777" w:rsidTr="00E623E7">
        <w:trPr>
          <w:jc w:val="center"/>
        </w:trPr>
        <w:tc>
          <w:tcPr>
            <w:tcW w:w="1701" w:type="dxa"/>
          </w:tcPr>
          <w:p w14:paraId="028D1123" w14:textId="1EA8AB6F" w:rsidR="0015785B" w:rsidRPr="00D011DB" w:rsidRDefault="001A0981" w:rsidP="00E623E7">
            <w:pPr>
              <w:pStyle w:val="TAL"/>
            </w:pPr>
            <w:r w:rsidRPr="00690A26">
              <w:t>serviceInstanceId</w:t>
            </w:r>
          </w:p>
        </w:tc>
        <w:tc>
          <w:tcPr>
            <w:tcW w:w="1444" w:type="dxa"/>
          </w:tcPr>
          <w:p w14:paraId="78D72661" w14:textId="77777777" w:rsidR="0015785B" w:rsidRPr="00D011DB" w:rsidRDefault="0015785B" w:rsidP="00E623E7">
            <w:pPr>
              <w:pStyle w:val="TAL"/>
            </w:pPr>
            <w:r w:rsidRPr="00D011DB">
              <w:t>string</w:t>
            </w:r>
          </w:p>
        </w:tc>
        <w:tc>
          <w:tcPr>
            <w:tcW w:w="425" w:type="dxa"/>
          </w:tcPr>
          <w:p w14:paraId="70E8600F" w14:textId="47C596AB" w:rsidR="0015785B" w:rsidRPr="001A0981" w:rsidRDefault="001A0981" w:rsidP="00E623E7">
            <w:pPr>
              <w:pStyle w:val="TAC"/>
            </w:pPr>
            <w:r>
              <w:t>C</w:t>
            </w:r>
          </w:p>
        </w:tc>
        <w:tc>
          <w:tcPr>
            <w:tcW w:w="1134" w:type="dxa"/>
          </w:tcPr>
          <w:p w14:paraId="1DBA03EE" w14:textId="3FD03933" w:rsidR="0015785B" w:rsidRPr="007E0077" w:rsidRDefault="001A0981" w:rsidP="00E623E7">
            <w:pPr>
              <w:pStyle w:val="TAL"/>
            </w:pPr>
            <w:r>
              <w:t>0..</w:t>
            </w:r>
            <w:r w:rsidR="0015785B" w:rsidRPr="003B2883">
              <w:t>1</w:t>
            </w:r>
          </w:p>
        </w:tc>
        <w:tc>
          <w:tcPr>
            <w:tcW w:w="3603" w:type="dxa"/>
          </w:tcPr>
          <w:p w14:paraId="75D1716B" w14:textId="3D5DCFC5" w:rsidR="001A0981" w:rsidRDefault="001A0981" w:rsidP="001A0981">
            <w:pPr>
              <w:pStyle w:val="TAL"/>
            </w:pPr>
            <w:r>
              <w:t>This IE shall be present if available. When present it shall i</w:t>
            </w:r>
            <w:r w:rsidRPr="00A56C94">
              <w:t>dentif</w:t>
            </w:r>
            <w:r>
              <w:t>y</w:t>
            </w:r>
            <w:r w:rsidRPr="00A56C94">
              <w:t xml:space="preserve"> the NF service instance for which the statistics are reported.</w:t>
            </w:r>
          </w:p>
          <w:p w14:paraId="04358B45" w14:textId="0231F3B1" w:rsidR="0015785B" w:rsidRPr="00443A77" w:rsidRDefault="001A0981" w:rsidP="001A0981">
            <w:pPr>
              <w:pStyle w:val="TAL"/>
              <w:rPr>
                <w:rFonts w:cs="Arial"/>
                <w:szCs w:val="18"/>
              </w:rPr>
            </w:pPr>
            <w:r>
              <w:rPr>
                <w:rFonts w:cs="Arial"/>
                <w:szCs w:val="18"/>
              </w:rPr>
              <w:t>(NOTE)</w:t>
            </w:r>
          </w:p>
        </w:tc>
        <w:tc>
          <w:tcPr>
            <w:tcW w:w="1217" w:type="dxa"/>
          </w:tcPr>
          <w:p w14:paraId="152C8653" w14:textId="77777777" w:rsidR="0015785B" w:rsidRPr="0016361A" w:rsidRDefault="0015785B" w:rsidP="00E623E7">
            <w:pPr>
              <w:pStyle w:val="TAL"/>
              <w:rPr>
                <w:rFonts w:cs="Arial"/>
                <w:szCs w:val="18"/>
              </w:rPr>
            </w:pPr>
          </w:p>
        </w:tc>
      </w:tr>
      <w:tr w:rsidR="001A0981" w:rsidRPr="00B54FF5" w14:paraId="71FF243B" w14:textId="77777777" w:rsidTr="00E623E7">
        <w:trPr>
          <w:jc w:val="center"/>
        </w:trPr>
        <w:tc>
          <w:tcPr>
            <w:tcW w:w="1701" w:type="dxa"/>
          </w:tcPr>
          <w:p w14:paraId="3DB014BB" w14:textId="4D543486" w:rsidR="001A0981" w:rsidRPr="00690A26" w:rsidRDefault="001A0981" w:rsidP="001A0981">
            <w:pPr>
              <w:pStyle w:val="TAL"/>
            </w:pPr>
            <w:r w:rsidRPr="00E70E1F">
              <w:t>nfInstanceId</w:t>
            </w:r>
          </w:p>
        </w:tc>
        <w:tc>
          <w:tcPr>
            <w:tcW w:w="1444" w:type="dxa"/>
          </w:tcPr>
          <w:p w14:paraId="27181E3B" w14:textId="326FD24C" w:rsidR="001A0981" w:rsidRPr="00D011DB" w:rsidRDefault="001A0981" w:rsidP="001A0981">
            <w:pPr>
              <w:pStyle w:val="TAL"/>
            </w:pPr>
            <w:r w:rsidRPr="00303B7E">
              <w:rPr>
                <w:lang w:eastAsia="zh-CN"/>
              </w:rPr>
              <w:t>NfInstanceId</w:t>
            </w:r>
          </w:p>
        </w:tc>
        <w:tc>
          <w:tcPr>
            <w:tcW w:w="425" w:type="dxa"/>
          </w:tcPr>
          <w:p w14:paraId="634C7E2B" w14:textId="06E36A61" w:rsidR="001A0981" w:rsidRPr="003B2883" w:rsidDel="001A0981" w:rsidRDefault="001A0981" w:rsidP="001A0981">
            <w:pPr>
              <w:pStyle w:val="TAC"/>
            </w:pPr>
            <w:r>
              <w:t>C</w:t>
            </w:r>
          </w:p>
        </w:tc>
        <w:tc>
          <w:tcPr>
            <w:tcW w:w="1134" w:type="dxa"/>
          </w:tcPr>
          <w:p w14:paraId="0891356E" w14:textId="5D74CAA0" w:rsidR="001A0981" w:rsidRDefault="001A0981" w:rsidP="001A0981">
            <w:pPr>
              <w:pStyle w:val="TAL"/>
            </w:pPr>
            <w:r>
              <w:t>0..1</w:t>
            </w:r>
          </w:p>
        </w:tc>
        <w:tc>
          <w:tcPr>
            <w:tcW w:w="3603" w:type="dxa"/>
          </w:tcPr>
          <w:p w14:paraId="648E4F96" w14:textId="77777777" w:rsidR="001A0981" w:rsidRDefault="001A0981" w:rsidP="001A0981">
            <w:pPr>
              <w:pStyle w:val="TAL"/>
              <w:rPr>
                <w:rFonts w:cs="Arial"/>
                <w:szCs w:val="18"/>
              </w:rPr>
            </w:pPr>
            <w:r w:rsidRPr="00816C4E">
              <w:rPr>
                <w:rFonts w:cs="Arial"/>
                <w:szCs w:val="18"/>
              </w:rPr>
              <w:t>NF Instance ID hosting the NF service instance.</w:t>
            </w:r>
            <w:r>
              <w:rPr>
                <w:rFonts w:cs="Arial"/>
                <w:szCs w:val="18"/>
              </w:rPr>
              <w:t xml:space="preserve"> The IE shall be present when available.</w:t>
            </w:r>
          </w:p>
          <w:p w14:paraId="45BB6F76" w14:textId="42902A2C" w:rsidR="001A0981" w:rsidRDefault="001A0981" w:rsidP="001A0981">
            <w:pPr>
              <w:pStyle w:val="TAL"/>
            </w:pPr>
            <w:r>
              <w:rPr>
                <w:rFonts w:cs="Arial"/>
                <w:szCs w:val="18"/>
              </w:rPr>
              <w:t>(NOTE)</w:t>
            </w:r>
          </w:p>
        </w:tc>
        <w:tc>
          <w:tcPr>
            <w:tcW w:w="1217" w:type="dxa"/>
          </w:tcPr>
          <w:p w14:paraId="42AFEC0A" w14:textId="77777777" w:rsidR="001A0981" w:rsidRPr="0016361A" w:rsidRDefault="001A0981" w:rsidP="001A0981">
            <w:pPr>
              <w:pStyle w:val="TAL"/>
              <w:rPr>
                <w:rFonts w:cs="Arial"/>
                <w:szCs w:val="18"/>
              </w:rPr>
            </w:pPr>
          </w:p>
        </w:tc>
      </w:tr>
      <w:tr w:rsidR="001A0981" w:rsidRPr="00B54FF5" w14:paraId="7AEC3BFA" w14:textId="77777777" w:rsidTr="00E623E7">
        <w:trPr>
          <w:jc w:val="center"/>
        </w:trPr>
        <w:tc>
          <w:tcPr>
            <w:tcW w:w="1701" w:type="dxa"/>
          </w:tcPr>
          <w:p w14:paraId="5791CA0B" w14:textId="2FAEBD6A" w:rsidR="001A0981" w:rsidRPr="00690A26" w:rsidRDefault="001A0981" w:rsidP="001A0981">
            <w:pPr>
              <w:pStyle w:val="TAL"/>
            </w:pPr>
            <w:r w:rsidRPr="00AD58E2">
              <w:t>serviceName</w:t>
            </w:r>
          </w:p>
        </w:tc>
        <w:tc>
          <w:tcPr>
            <w:tcW w:w="1444" w:type="dxa"/>
          </w:tcPr>
          <w:p w14:paraId="0F00DB8B" w14:textId="5DA566C5" w:rsidR="001A0981" w:rsidRPr="00D011DB" w:rsidRDefault="001A0981" w:rsidP="001A0981">
            <w:pPr>
              <w:pStyle w:val="TAL"/>
            </w:pPr>
            <w:r w:rsidRPr="00A87A92">
              <w:rPr>
                <w:lang w:eastAsia="zh-CN"/>
              </w:rPr>
              <w:t>ServiceName</w:t>
            </w:r>
          </w:p>
        </w:tc>
        <w:tc>
          <w:tcPr>
            <w:tcW w:w="425" w:type="dxa"/>
          </w:tcPr>
          <w:p w14:paraId="2EF32B47" w14:textId="2D64768C" w:rsidR="001A0981" w:rsidRPr="003B2883" w:rsidDel="001A0981" w:rsidRDefault="001A0981" w:rsidP="001A0981">
            <w:pPr>
              <w:pStyle w:val="TAC"/>
            </w:pPr>
            <w:r w:rsidRPr="007820E2">
              <w:t>O</w:t>
            </w:r>
          </w:p>
        </w:tc>
        <w:tc>
          <w:tcPr>
            <w:tcW w:w="1134" w:type="dxa"/>
          </w:tcPr>
          <w:p w14:paraId="41D01D15" w14:textId="0224B0AE" w:rsidR="001A0981" w:rsidRDefault="001A0981" w:rsidP="001A0981">
            <w:pPr>
              <w:pStyle w:val="TAL"/>
            </w:pPr>
            <w:r>
              <w:t>0..1</w:t>
            </w:r>
          </w:p>
        </w:tc>
        <w:tc>
          <w:tcPr>
            <w:tcW w:w="3603" w:type="dxa"/>
          </w:tcPr>
          <w:p w14:paraId="549AB231" w14:textId="77777777" w:rsidR="001A0981" w:rsidRDefault="001A0981" w:rsidP="001A0981">
            <w:pPr>
              <w:pStyle w:val="TAL"/>
            </w:pPr>
            <w:r w:rsidRPr="00A87A92">
              <w:t>Identifies the name of the NF service (e.g., Namf-Comm, Nudm-SDM) for which the statistics apply.</w:t>
            </w:r>
          </w:p>
          <w:p w14:paraId="67F883BF" w14:textId="4DB2D75F" w:rsidR="001A0981" w:rsidRDefault="001A0981" w:rsidP="001A0981">
            <w:pPr>
              <w:pStyle w:val="TAL"/>
            </w:pPr>
            <w:r>
              <w:rPr>
                <w:rFonts w:cs="Arial"/>
                <w:szCs w:val="18"/>
              </w:rPr>
              <w:t>(NOTE)</w:t>
            </w:r>
          </w:p>
        </w:tc>
        <w:tc>
          <w:tcPr>
            <w:tcW w:w="1217" w:type="dxa"/>
          </w:tcPr>
          <w:p w14:paraId="43E31D6A" w14:textId="77777777" w:rsidR="001A0981" w:rsidRPr="0016361A" w:rsidRDefault="001A0981" w:rsidP="001A0981">
            <w:pPr>
              <w:pStyle w:val="TAL"/>
              <w:rPr>
                <w:rFonts w:cs="Arial"/>
                <w:szCs w:val="18"/>
              </w:rPr>
            </w:pPr>
          </w:p>
        </w:tc>
      </w:tr>
      <w:tr w:rsidR="001A0981" w:rsidRPr="00B54FF5" w14:paraId="42839ECE" w14:textId="77777777" w:rsidTr="00E623E7">
        <w:trPr>
          <w:jc w:val="center"/>
        </w:trPr>
        <w:tc>
          <w:tcPr>
            <w:tcW w:w="1701" w:type="dxa"/>
          </w:tcPr>
          <w:p w14:paraId="7A773CED" w14:textId="60FD329F" w:rsidR="001A0981" w:rsidRPr="00690A26" w:rsidRDefault="001A0981" w:rsidP="001A0981">
            <w:pPr>
              <w:pStyle w:val="TAL"/>
            </w:pPr>
            <w:r>
              <w:t xml:space="preserve">nfType </w:t>
            </w:r>
          </w:p>
        </w:tc>
        <w:tc>
          <w:tcPr>
            <w:tcW w:w="1444" w:type="dxa"/>
          </w:tcPr>
          <w:p w14:paraId="4B693F5E" w14:textId="6C8BF92B" w:rsidR="001A0981" w:rsidRPr="00D011DB" w:rsidRDefault="001A0981" w:rsidP="001A0981">
            <w:pPr>
              <w:pStyle w:val="TAL"/>
            </w:pPr>
            <w:r>
              <w:rPr>
                <w:lang w:eastAsia="zh-CN"/>
              </w:rPr>
              <w:t>NFType</w:t>
            </w:r>
          </w:p>
        </w:tc>
        <w:tc>
          <w:tcPr>
            <w:tcW w:w="425" w:type="dxa"/>
          </w:tcPr>
          <w:p w14:paraId="1FB0C8F3" w14:textId="50E2C6AE" w:rsidR="001A0981" w:rsidRPr="003B2883" w:rsidDel="001A0981" w:rsidRDefault="001A0981" w:rsidP="001A0981">
            <w:pPr>
              <w:pStyle w:val="TAC"/>
            </w:pPr>
            <w:r>
              <w:t>O</w:t>
            </w:r>
          </w:p>
        </w:tc>
        <w:tc>
          <w:tcPr>
            <w:tcW w:w="1134" w:type="dxa"/>
          </w:tcPr>
          <w:p w14:paraId="5C19D6E9" w14:textId="26ECD5F5" w:rsidR="001A0981" w:rsidRDefault="001A0981" w:rsidP="001A0981">
            <w:pPr>
              <w:pStyle w:val="TAL"/>
            </w:pPr>
            <w:r>
              <w:t>0..1</w:t>
            </w:r>
          </w:p>
        </w:tc>
        <w:tc>
          <w:tcPr>
            <w:tcW w:w="3603" w:type="dxa"/>
          </w:tcPr>
          <w:p w14:paraId="66D8DC30" w14:textId="77777777" w:rsidR="001A0981" w:rsidRDefault="001A0981" w:rsidP="001A0981">
            <w:pPr>
              <w:pStyle w:val="TAL"/>
            </w:pPr>
            <w:r>
              <w:t>Identifies the NF type of The NF instance for which the statistics are reported.</w:t>
            </w:r>
          </w:p>
          <w:p w14:paraId="6656912B" w14:textId="28840284" w:rsidR="001A0981" w:rsidRDefault="001A0981" w:rsidP="001A0981">
            <w:pPr>
              <w:pStyle w:val="TAL"/>
            </w:pPr>
            <w:r>
              <w:rPr>
                <w:rFonts w:cs="Arial"/>
                <w:szCs w:val="18"/>
              </w:rPr>
              <w:t>(NOTE)</w:t>
            </w:r>
          </w:p>
        </w:tc>
        <w:tc>
          <w:tcPr>
            <w:tcW w:w="1217" w:type="dxa"/>
          </w:tcPr>
          <w:p w14:paraId="220C075F" w14:textId="77777777" w:rsidR="001A0981" w:rsidRPr="0016361A" w:rsidRDefault="001A0981" w:rsidP="001A0981">
            <w:pPr>
              <w:pStyle w:val="TAL"/>
              <w:rPr>
                <w:rFonts w:cs="Arial"/>
                <w:szCs w:val="18"/>
              </w:rPr>
            </w:pPr>
          </w:p>
        </w:tc>
      </w:tr>
      <w:tr w:rsidR="001A0981" w:rsidRPr="00B54FF5" w14:paraId="3EE82C2F" w14:textId="77777777" w:rsidTr="00E623E7">
        <w:trPr>
          <w:jc w:val="center"/>
        </w:trPr>
        <w:tc>
          <w:tcPr>
            <w:tcW w:w="1701" w:type="dxa"/>
          </w:tcPr>
          <w:p w14:paraId="17FE0B5F" w14:textId="6B615D10" w:rsidR="001A0981" w:rsidRPr="00690A26" w:rsidRDefault="001A0981" w:rsidP="001A0981">
            <w:pPr>
              <w:pStyle w:val="TAL"/>
            </w:pPr>
            <w:r>
              <w:t>nfSetId</w:t>
            </w:r>
          </w:p>
        </w:tc>
        <w:tc>
          <w:tcPr>
            <w:tcW w:w="1444" w:type="dxa"/>
          </w:tcPr>
          <w:p w14:paraId="0807023F" w14:textId="113C2A39" w:rsidR="001A0981" w:rsidRPr="00D011DB" w:rsidRDefault="001A0981" w:rsidP="001A0981">
            <w:pPr>
              <w:pStyle w:val="TAL"/>
            </w:pPr>
            <w:r w:rsidRPr="00CE761B">
              <w:rPr>
                <w:lang w:eastAsia="zh-CN"/>
              </w:rPr>
              <w:t>NfSetId</w:t>
            </w:r>
          </w:p>
        </w:tc>
        <w:tc>
          <w:tcPr>
            <w:tcW w:w="425" w:type="dxa"/>
          </w:tcPr>
          <w:p w14:paraId="0FEDF059" w14:textId="4C2C867A" w:rsidR="001A0981" w:rsidRPr="003B2883" w:rsidDel="001A0981" w:rsidRDefault="001A0981" w:rsidP="001A0981">
            <w:pPr>
              <w:pStyle w:val="TAC"/>
            </w:pPr>
            <w:r>
              <w:t>O</w:t>
            </w:r>
          </w:p>
        </w:tc>
        <w:tc>
          <w:tcPr>
            <w:tcW w:w="1134" w:type="dxa"/>
          </w:tcPr>
          <w:p w14:paraId="362A486B" w14:textId="632FD1E2" w:rsidR="001A0981" w:rsidRDefault="001A0981" w:rsidP="001A0981">
            <w:pPr>
              <w:pStyle w:val="TAL"/>
            </w:pPr>
            <w:r>
              <w:t>0..1</w:t>
            </w:r>
          </w:p>
        </w:tc>
        <w:tc>
          <w:tcPr>
            <w:tcW w:w="3603" w:type="dxa"/>
          </w:tcPr>
          <w:p w14:paraId="3C93A398" w14:textId="77777777" w:rsidR="001A0981" w:rsidRDefault="001A0981" w:rsidP="001A0981">
            <w:pPr>
              <w:pStyle w:val="TAL"/>
            </w:pPr>
            <w:r>
              <w:t>Identifies the NF set of the NF instance for which the statistics are reported.</w:t>
            </w:r>
          </w:p>
          <w:p w14:paraId="0F2912A8" w14:textId="06F7C58E" w:rsidR="001A0981" w:rsidRDefault="001A0981" w:rsidP="001A0981">
            <w:pPr>
              <w:pStyle w:val="TAL"/>
            </w:pPr>
            <w:r>
              <w:rPr>
                <w:rFonts w:cs="Arial"/>
                <w:szCs w:val="18"/>
              </w:rPr>
              <w:t>(NOTE)</w:t>
            </w:r>
          </w:p>
        </w:tc>
        <w:tc>
          <w:tcPr>
            <w:tcW w:w="1217" w:type="dxa"/>
          </w:tcPr>
          <w:p w14:paraId="35BD6C15" w14:textId="77777777" w:rsidR="001A0981" w:rsidRPr="0016361A" w:rsidRDefault="001A0981" w:rsidP="001A0981">
            <w:pPr>
              <w:pStyle w:val="TAL"/>
              <w:rPr>
                <w:rFonts w:cs="Arial"/>
                <w:szCs w:val="18"/>
              </w:rPr>
            </w:pPr>
          </w:p>
        </w:tc>
      </w:tr>
      <w:tr w:rsidR="001A0981" w:rsidRPr="00B54FF5" w14:paraId="61D2F39C" w14:textId="77777777" w:rsidTr="00E623E7">
        <w:trPr>
          <w:jc w:val="center"/>
        </w:trPr>
        <w:tc>
          <w:tcPr>
            <w:tcW w:w="1701" w:type="dxa"/>
          </w:tcPr>
          <w:p w14:paraId="273960B7" w14:textId="0F4973D8" w:rsidR="001A0981" w:rsidRPr="00881D9C" w:rsidRDefault="00E57F78" w:rsidP="001A0981">
            <w:pPr>
              <w:pStyle w:val="TAL"/>
            </w:pPr>
            <w:ins w:id="788" w:author="CR0003rev2" w:date="2025-11-24T10:18:00Z">
              <w:r>
                <w:rPr>
                  <w:lang w:val="en-DE"/>
                </w:rPr>
                <w:t>rcvR</w:t>
              </w:r>
              <w:r w:rsidRPr="00B809C4">
                <w:t>equestCount</w:t>
              </w:r>
              <w:r w:rsidRPr="00B809C4" w:rsidDel="00E57F78">
                <w:t xml:space="preserve"> </w:t>
              </w:r>
            </w:ins>
            <w:del w:id="789" w:author="CR0003rev2" w:date="2025-11-24T10:18:00Z">
              <w:r w:rsidR="001A0981" w:rsidRPr="00B809C4" w:rsidDel="00E57F78">
                <w:delText>requestCoun</w:delText>
              </w:r>
            </w:del>
            <w:del w:id="790" w:author="CR0003rev2" w:date="2025-11-27T09:01:00Z">
              <w:r w:rsidR="001A0981" w:rsidRPr="00B809C4" w:rsidDel="0032408C">
                <w:delText>t</w:delText>
              </w:r>
            </w:del>
          </w:p>
        </w:tc>
        <w:tc>
          <w:tcPr>
            <w:tcW w:w="1444" w:type="dxa"/>
          </w:tcPr>
          <w:p w14:paraId="5F400A98" w14:textId="009B9857" w:rsidR="001A0981" w:rsidRDefault="001A0981" w:rsidP="001A0981">
            <w:pPr>
              <w:pStyle w:val="TAL"/>
            </w:pPr>
            <w:r>
              <w:rPr>
                <w:lang w:eastAsia="zh-CN"/>
              </w:rPr>
              <w:t>U</w:t>
            </w:r>
            <w:r w:rsidRPr="00690A26">
              <w:rPr>
                <w:rFonts w:hint="eastAsia"/>
                <w:lang w:eastAsia="zh-CN"/>
              </w:rPr>
              <w:t>integer</w:t>
            </w:r>
          </w:p>
        </w:tc>
        <w:tc>
          <w:tcPr>
            <w:tcW w:w="425" w:type="dxa"/>
          </w:tcPr>
          <w:p w14:paraId="36E35950" w14:textId="33FD4742" w:rsidR="001A0981" w:rsidRPr="001E41AE" w:rsidRDefault="001A0981" w:rsidP="001A0981">
            <w:pPr>
              <w:pStyle w:val="TAC"/>
            </w:pPr>
            <w:r>
              <w:t>O</w:t>
            </w:r>
          </w:p>
        </w:tc>
        <w:tc>
          <w:tcPr>
            <w:tcW w:w="1134" w:type="dxa"/>
          </w:tcPr>
          <w:p w14:paraId="4AE621B6" w14:textId="1BE92027" w:rsidR="001A0981" w:rsidRDefault="001A0981" w:rsidP="001A0981">
            <w:pPr>
              <w:pStyle w:val="TAL"/>
            </w:pPr>
            <w:r>
              <w:t>0..</w:t>
            </w:r>
            <w:r w:rsidRPr="003B2883">
              <w:rPr>
                <w:rFonts w:hint="eastAsia"/>
              </w:rPr>
              <w:t>1</w:t>
            </w:r>
          </w:p>
        </w:tc>
        <w:tc>
          <w:tcPr>
            <w:tcW w:w="3603" w:type="dxa"/>
          </w:tcPr>
          <w:p w14:paraId="61A9D3BD" w14:textId="00C3C3D6" w:rsidR="001A0981" w:rsidDel="00962257" w:rsidRDefault="00962257" w:rsidP="001A0981">
            <w:pPr>
              <w:pStyle w:val="TAL"/>
              <w:rPr>
                <w:del w:id="791" w:author="CR0003rev3" w:date="2025-11-27T08:52:00Z"/>
                <w:rFonts w:cs="Arial"/>
                <w:szCs w:val="18"/>
              </w:rPr>
            </w:pPr>
            <w:ins w:id="792" w:author="CR0003rev3" w:date="2025-11-27T08:52:00Z">
              <w:r w:rsidRPr="00FE0BD1">
                <w:rPr>
                  <w:rFonts w:cs="Arial"/>
                  <w:szCs w:val="18"/>
                </w:rPr>
                <w:t xml:space="preserve">Number of requests </w:t>
              </w:r>
              <w:r>
                <w:rPr>
                  <w:rFonts w:hint="eastAsia"/>
                  <w:lang w:eastAsia="ko-KR"/>
                </w:rPr>
                <w:t>received by SCP</w:t>
              </w:r>
              <w:r>
                <w:rPr>
                  <w:lang w:val="en-DE" w:eastAsia="ko-KR"/>
                </w:rPr>
                <w:t xml:space="preserve"> from</w:t>
              </w:r>
              <w:r>
                <w:rPr>
                  <w:rFonts w:hint="eastAsia"/>
                  <w:lang w:eastAsia="ko-KR"/>
                </w:rPr>
                <w:t xml:space="preserve"> </w:t>
              </w:r>
              <w:r w:rsidRPr="00FE0BD1">
                <w:rPr>
                  <w:rFonts w:cs="Arial"/>
                  <w:szCs w:val="18"/>
                </w:rPr>
                <w:t>th</w:t>
              </w:r>
              <w:r>
                <w:rPr>
                  <w:rFonts w:cs="Arial"/>
                  <w:szCs w:val="18"/>
                </w:rPr>
                <w:t>e</w:t>
              </w:r>
              <w:r w:rsidRPr="00FE0BD1">
                <w:rPr>
                  <w:rFonts w:cs="Arial"/>
                  <w:szCs w:val="18"/>
                </w:rPr>
                <w:t xml:space="preserve"> NF service instance.</w:t>
              </w:r>
            </w:ins>
            <w:del w:id="793" w:author="CR0003rev3" w:date="2025-11-27T08:52:00Z">
              <w:r w:rsidR="001A0981" w:rsidRPr="00FE0BD1" w:rsidDel="00962257">
                <w:rPr>
                  <w:rFonts w:cs="Arial"/>
                  <w:szCs w:val="18"/>
                </w:rPr>
                <w:delText xml:space="preserve">Number of requests </w:delText>
              </w:r>
              <w:r w:rsidR="001A0981" w:rsidDel="00962257">
                <w:rPr>
                  <w:rFonts w:cs="Arial"/>
                  <w:szCs w:val="18"/>
                </w:rPr>
                <w:delText xml:space="preserve">sent </w:delText>
              </w:r>
              <w:r w:rsidR="001A0981" w:rsidRPr="00FE0BD1" w:rsidDel="00962257">
                <w:rPr>
                  <w:rFonts w:cs="Arial"/>
                  <w:szCs w:val="18"/>
                </w:rPr>
                <w:delText>to th</w:delText>
              </w:r>
              <w:r w:rsidR="001A0981" w:rsidDel="00962257">
                <w:rPr>
                  <w:rFonts w:cs="Arial"/>
                  <w:szCs w:val="18"/>
                </w:rPr>
                <w:delText>e</w:delText>
              </w:r>
              <w:r w:rsidR="001A0981" w:rsidRPr="00FE0BD1" w:rsidDel="00962257">
                <w:rPr>
                  <w:rFonts w:cs="Arial"/>
                  <w:szCs w:val="18"/>
                </w:rPr>
                <w:delText xml:space="preserve"> NF service instance.</w:delText>
              </w:r>
            </w:del>
          </w:p>
          <w:p w14:paraId="79A8202D" w14:textId="19463CCD" w:rsidR="001A0981" w:rsidRPr="00D438B6" w:rsidRDefault="001A0981" w:rsidP="001A0981">
            <w:pPr>
              <w:pStyle w:val="TAL"/>
              <w:rPr>
                <w:rFonts w:cs="Arial"/>
                <w:szCs w:val="18"/>
              </w:rPr>
            </w:pPr>
          </w:p>
        </w:tc>
        <w:tc>
          <w:tcPr>
            <w:tcW w:w="1217" w:type="dxa"/>
          </w:tcPr>
          <w:p w14:paraId="41E74F1D" w14:textId="77777777" w:rsidR="001A0981" w:rsidRPr="0016361A" w:rsidRDefault="001A0981" w:rsidP="001A0981">
            <w:pPr>
              <w:pStyle w:val="TAL"/>
              <w:rPr>
                <w:rFonts w:cs="Arial"/>
                <w:szCs w:val="18"/>
              </w:rPr>
            </w:pPr>
          </w:p>
        </w:tc>
      </w:tr>
      <w:tr w:rsidR="00E57F78" w:rsidRPr="00B54FF5" w14:paraId="0244C9A1" w14:textId="77777777" w:rsidTr="00E623E7">
        <w:trPr>
          <w:jc w:val="center"/>
          <w:ins w:id="794" w:author="CR0003rev2" w:date="2025-11-24T10:18:00Z"/>
        </w:trPr>
        <w:tc>
          <w:tcPr>
            <w:tcW w:w="1701" w:type="dxa"/>
          </w:tcPr>
          <w:p w14:paraId="6A064651" w14:textId="23D9AD18" w:rsidR="00E57F78" w:rsidRDefault="00E57F78" w:rsidP="00E57F78">
            <w:pPr>
              <w:pStyle w:val="TAL"/>
              <w:rPr>
                <w:ins w:id="795" w:author="CR0003rev2" w:date="2025-11-24T10:18:00Z"/>
                <w:lang w:val="en-DE"/>
              </w:rPr>
            </w:pPr>
            <w:ins w:id="796" w:author="CR0003rev2" w:date="2025-11-24T10:18:00Z">
              <w:r>
                <w:rPr>
                  <w:lang w:val="en-DE"/>
                </w:rPr>
                <w:t>sentRequestCount</w:t>
              </w:r>
            </w:ins>
          </w:p>
        </w:tc>
        <w:tc>
          <w:tcPr>
            <w:tcW w:w="1444" w:type="dxa"/>
          </w:tcPr>
          <w:p w14:paraId="0DC47C5A" w14:textId="70D2268A" w:rsidR="00E57F78" w:rsidRDefault="00E57F78" w:rsidP="00E57F78">
            <w:pPr>
              <w:pStyle w:val="TAL"/>
              <w:rPr>
                <w:ins w:id="797" w:author="CR0003rev2" w:date="2025-11-24T10:18:00Z"/>
                <w:lang w:eastAsia="zh-CN"/>
              </w:rPr>
            </w:pPr>
            <w:ins w:id="798" w:author="CR0003rev2" w:date="2025-11-24T10:18:00Z">
              <w:r>
                <w:rPr>
                  <w:lang w:eastAsia="zh-CN"/>
                </w:rPr>
                <w:t>U</w:t>
              </w:r>
              <w:r w:rsidRPr="00690A26">
                <w:rPr>
                  <w:rFonts w:hint="eastAsia"/>
                  <w:lang w:eastAsia="zh-CN"/>
                </w:rPr>
                <w:t>integer</w:t>
              </w:r>
            </w:ins>
          </w:p>
        </w:tc>
        <w:tc>
          <w:tcPr>
            <w:tcW w:w="425" w:type="dxa"/>
          </w:tcPr>
          <w:p w14:paraId="45E343E3" w14:textId="491D7E82" w:rsidR="00E57F78" w:rsidRDefault="00E57F78" w:rsidP="00E57F78">
            <w:pPr>
              <w:pStyle w:val="TAC"/>
              <w:rPr>
                <w:ins w:id="799" w:author="CR0003rev2" w:date="2025-11-24T10:18:00Z"/>
              </w:rPr>
            </w:pPr>
            <w:ins w:id="800" w:author="CR0003rev2" w:date="2025-11-24T10:18:00Z">
              <w:r>
                <w:t>O</w:t>
              </w:r>
            </w:ins>
          </w:p>
        </w:tc>
        <w:tc>
          <w:tcPr>
            <w:tcW w:w="1134" w:type="dxa"/>
          </w:tcPr>
          <w:p w14:paraId="3AB04856" w14:textId="0B8B1D2B" w:rsidR="00E57F78" w:rsidRDefault="00E57F78" w:rsidP="00E57F78">
            <w:pPr>
              <w:pStyle w:val="TAL"/>
              <w:rPr>
                <w:ins w:id="801" w:author="CR0003rev2" w:date="2025-11-24T10:18:00Z"/>
              </w:rPr>
            </w:pPr>
            <w:ins w:id="802" w:author="CR0003rev2" w:date="2025-11-24T10:18:00Z">
              <w:r>
                <w:t>0..1</w:t>
              </w:r>
            </w:ins>
          </w:p>
        </w:tc>
        <w:tc>
          <w:tcPr>
            <w:tcW w:w="3603" w:type="dxa"/>
          </w:tcPr>
          <w:p w14:paraId="72EAA939" w14:textId="77777777" w:rsidR="00E57F78" w:rsidRDefault="00E57F78" w:rsidP="00E57F78">
            <w:pPr>
              <w:pStyle w:val="TAL"/>
              <w:rPr>
                <w:ins w:id="803" w:author="CR0003rev2" w:date="2025-11-24T10:18:00Z"/>
                <w:rFonts w:cs="Arial"/>
                <w:szCs w:val="18"/>
              </w:rPr>
            </w:pPr>
            <w:ins w:id="804" w:author="CR0003rev2" w:date="2025-11-24T10:18:00Z">
              <w:r w:rsidRPr="00E4096D">
                <w:rPr>
                  <w:rFonts w:cs="Arial"/>
                  <w:szCs w:val="18"/>
                </w:rPr>
                <w:t xml:space="preserve">Number of requests </w:t>
              </w:r>
              <w:r>
                <w:rPr>
                  <w:rFonts w:cs="Arial"/>
                  <w:szCs w:val="18"/>
                  <w:lang w:val="en-DE"/>
                </w:rPr>
                <w:t>sent</w:t>
              </w:r>
              <w:r w:rsidRPr="00E4096D">
                <w:rPr>
                  <w:rFonts w:cs="Arial"/>
                  <w:szCs w:val="18"/>
                </w:rPr>
                <w:t xml:space="preserve"> by the SCP </w:t>
              </w:r>
              <w:r>
                <w:rPr>
                  <w:rFonts w:cs="Arial"/>
                  <w:szCs w:val="18"/>
                  <w:lang w:val="en-DE"/>
                </w:rPr>
                <w:t>to</w:t>
              </w:r>
              <w:r w:rsidRPr="00E4096D">
                <w:rPr>
                  <w:rFonts w:cs="Arial"/>
                  <w:szCs w:val="18"/>
                </w:rPr>
                <w:t xml:space="preserve"> the NF </w:t>
              </w:r>
              <w:r>
                <w:rPr>
                  <w:rFonts w:cs="Arial"/>
                  <w:szCs w:val="18"/>
                </w:rPr>
                <w:t xml:space="preserve">service </w:t>
              </w:r>
              <w:r w:rsidRPr="00E4096D">
                <w:rPr>
                  <w:rFonts w:cs="Arial"/>
                  <w:szCs w:val="18"/>
                </w:rPr>
                <w:t>instance</w:t>
              </w:r>
              <w:r>
                <w:rPr>
                  <w:rFonts w:cs="Arial"/>
                  <w:szCs w:val="18"/>
                </w:rPr>
                <w:t>.</w:t>
              </w:r>
            </w:ins>
          </w:p>
          <w:p w14:paraId="17D3E229" w14:textId="77777777" w:rsidR="00E57F78" w:rsidRPr="00FE0BD1" w:rsidRDefault="00E57F78" w:rsidP="00E57F78">
            <w:pPr>
              <w:pStyle w:val="TAL"/>
              <w:rPr>
                <w:ins w:id="805" w:author="CR0003rev2" w:date="2025-11-24T10:18:00Z"/>
                <w:rFonts w:cs="Arial"/>
                <w:szCs w:val="18"/>
              </w:rPr>
            </w:pPr>
          </w:p>
        </w:tc>
        <w:tc>
          <w:tcPr>
            <w:tcW w:w="1217" w:type="dxa"/>
          </w:tcPr>
          <w:p w14:paraId="36980D58" w14:textId="77777777" w:rsidR="00E57F78" w:rsidRPr="0016361A" w:rsidRDefault="00E57F78" w:rsidP="00E57F78">
            <w:pPr>
              <w:pStyle w:val="TAL"/>
              <w:rPr>
                <w:ins w:id="806" w:author="CR0003rev2" w:date="2025-11-24T10:18:00Z"/>
                <w:rFonts w:cs="Arial"/>
                <w:szCs w:val="18"/>
              </w:rPr>
            </w:pPr>
          </w:p>
        </w:tc>
      </w:tr>
      <w:tr w:rsidR="00E57F78" w:rsidRPr="00B54FF5" w14:paraId="546FDD68" w14:textId="77777777" w:rsidTr="00E623E7">
        <w:trPr>
          <w:jc w:val="center"/>
        </w:trPr>
        <w:tc>
          <w:tcPr>
            <w:tcW w:w="1701" w:type="dxa"/>
          </w:tcPr>
          <w:p w14:paraId="7F604BF0" w14:textId="3B9628F1" w:rsidR="00E57F78" w:rsidRPr="00B809C4" w:rsidRDefault="00E57F78" w:rsidP="00E57F78">
            <w:pPr>
              <w:pStyle w:val="TAL"/>
            </w:pPr>
            <w:r w:rsidRPr="002F1857">
              <w:t>successfulResponseCount</w:t>
            </w:r>
          </w:p>
        </w:tc>
        <w:tc>
          <w:tcPr>
            <w:tcW w:w="1444" w:type="dxa"/>
          </w:tcPr>
          <w:p w14:paraId="2C4E2469" w14:textId="0AAD7E0B" w:rsidR="00E57F78" w:rsidRDefault="00E57F78" w:rsidP="00E57F78">
            <w:pPr>
              <w:pStyle w:val="TAL"/>
              <w:rPr>
                <w:lang w:eastAsia="zh-CN"/>
              </w:rPr>
            </w:pPr>
            <w:r>
              <w:rPr>
                <w:lang w:eastAsia="zh-CN"/>
              </w:rPr>
              <w:t>U</w:t>
            </w:r>
            <w:r w:rsidRPr="00690A26">
              <w:rPr>
                <w:rFonts w:hint="eastAsia"/>
                <w:lang w:eastAsia="zh-CN"/>
              </w:rPr>
              <w:t>integer</w:t>
            </w:r>
          </w:p>
        </w:tc>
        <w:tc>
          <w:tcPr>
            <w:tcW w:w="425" w:type="dxa"/>
          </w:tcPr>
          <w:p w14:paraId="4CD78B1D" w14:textId="3CC93354" w:rsidR="00E57F78" w:rsidRPr="003B2883" w:rsidDel="001A0981" w:rsidRDefault="00E57F78" w:rsidP="00E57F78">
            <w:pPr>
              <w:pStyle w:val="TAC"/>
            </w:pPr>
            <w:r>
              <w:t>O</w:t>
            </w:r>
          </w:p>
        </w:tc>
        <w:tc>
          <w:tcPr>
            <w:tcW w:w="1134" w:type="dxa"/>
          </w:tcPr>
          <w:p w14:paraId="0400AF81" w14:textId="0DC2F45C" w:rsidR="00E57F78" w:rsidRDefault="00E57F78" w:rsidP="00E57F78">
            <w:pPr>
              <w:pStyle w:val="TAL"/>
            </w:pPr>
            <w:r>
              <w:t>0..1</w:t>
            </w:r>
          </w:p>
        </w:tc>
        <w:tc>
          <w:tcPr>
            <w:tcW w:w="3603" w:type="dxa"/>
          </w:tcPr>
          <w:p w14:paraId="0B2534E8" w14:textId="77777777" w:rsidR="00E57F78" w:rsidRDefault="00E57F78" w:rsidP="00E57F78">
            <w:pPr>
              <w:pStyle w:val="TAL"/>
              <w:rPr>
                <w:rFonts w:cs="Arial"/>
                <w:szCs w:val="18"/>
              </w:rPr>
            </w:pPr>
            <w:r w:rsidRPr="009D4A47">
              <w:rPr>
                <w:rFonts w:cs="Arial"/>
                <w:szCs w:val="18"/>
              </w:rPr>
              <w:t>Number of successful responses received from this NF service instance.</w:t>
            </w:r>
          </w:p>
          <w:p w14:paraId="2959A4C8" w14:textId="77777777" w:rsidR="00E57F78" w:rsidRPr="00FE0BD1" w:rsidRDefault="00E57F78" w:rsidP="00E57F78">
            <w:pPr>
              <w:pStyle w:val="TAL"/>
              <w:rPr>
                <w:rFonts w:cs="Arial"/>
                <w:szCs w:val="18"/>
              </w:rPr>
            </w:pPr>
          </w:p>
        </w:tc>
        <w:tc>
          <w:tcPr>
            <w:tcW w:w="1217" w:type="dxa"/>
          </w:tcPr>
          <w:p w14:paraId="6F1359FB" w14:textId="77777777" w:rsidR="00E57F78" w:rsidRPr="0016361A" w:rsidRDefault="00E57F78" w:rsidP="00E57F78">
            <w:pPr>
              <w:pStyle w:val="TAL"/>
              <w:rPr>
                <w:rFonts w:cs="Arial"/>
                <w:szCs w:val="18"/>
              </w:rPr>
            </w:pPr>
          </w:p>
        </w:tc>
      </w:tr>
      <w:tr w:rsidR="00E57F78" w:rsidRPr="00B54FF5" w14:paraId="6C2EE933" w14:textId="77777777" w:rsidTr="00E623E7">
        <w:trPr>
          <w:jc w:val="center"/>
        </w:trPr>
        <w:tc>
          <w:tcPr>
            <w:tcW w:w="1701" w:type="dxa"/>
          </w:tcPr>
          <w:p w14:paraId="657BCB62" w14:textId="2D6B66B3" w:rsidR="00E57F78" w:rsidRPr="00B809C4" w:rsidRDefault="00E57F78" w:rsidP="00E57F78">
            <w:pPr>
              <w:pStyle w:val="TAL"/>
            </w:pPr>
            <w:r w:rsidRPr="0029012E">
              <w:t>failureResponseCount</w:t>
            </w:r>
          </w:p>
        </w:tc>
        <w:tc>
          <w:tcPr>
            <w:tcW w:w="1444" w:type="dxa"/>
          </w:tcPr>
          <w:p w14:paraId="593668CF" w14:textId="0C4FA045" w:rsidR="00E57F78" w:rsidRDefault="00E57F78" w:rsidP="00E57F78">
            <w:pPr>
              <w:pStyle w:val="TAL"/>
              <w:rPr>
                <w:lang w:eastAsia="zh-CN"/>
              </w:rPr>
            </w:pPr>
            <w:r>
              <w:rPr>
                <w:lang w:eastAsia="zh-CN"/>
              </w:rPr>
              <w:t>U</w:t>
            </w:r>
            <w:r w:rsidRPr="00690A26">
              <w:rPr>
                <w:rFonts w:hint="eastAsia"/>
                <w:lang w:eastAsia="zh-CN"/>
              </w:rPr>
              <w:t>integer</w:t>
            </w:r>
          </w:p>
        </w:tc>
        <w:tc>
          <w:tcPr>
            <w:tcW w:w="425" w:type="dxa"/>
          </w:tcPr>
          <w:p w14:paraId="175FB0DB" w14:textId="65C4363B" w:rsidR="00E57F78" w:rsidRPr="003B2883" w:rsidDel="001A0981" w:rsidRDefault="00E57F78" w:rsidP="00E57F78">
            <w:pPr>
              <w:pStyle w:val="TAC"/>
            </w:pPr>
            <w:r>
              <w:t>O</w:t>
            </w:r>
          </w:p>
        </w:tc>
        <w:tc>
          <w:tcPr>
            <w:tcW w:w="1134" w:type="dxa"/>
          </w:tcPr>
          <w:p w14:paraId="4D108B5D" w14:textId="336153FF" w:rsidR="00E57F78" w:rsidRDefault="00E57F78" w:rsidP="00E57F78">
            <w:pPr>
              <w:pStyle w:val="TAL"/>
            </w:pPr>
            <w:r>
              <w:t>0..1</w:t>
            </w:r>
          </w:p>
        </w:tc>
        <w:tc>
          <w:tcPr>
            <w:tcW w:w="3603" w:type="dxa"/>
          </w:tcPr>
          <w:p w14:paraId="37E019F4" w14:textId="77777777" w:rsidR="00E57F78" w:rsidRDefault="00E57F78" w:rsidP="00E57F78">
            <w:pPr>
              <w:pStyle w:val="TAL"/>
              <w:rPr>
                <w:rFonts w:cs="Arial"/>
                <w:szCs w:val="18"/>
              </w:rPr>
            </w:pPr>
            <w:r w:rsidRPr="0029012E">
              <w:rPr>
                <w:rFonts w:cs="Arial"/>
                <w:szCs w:val="18"/>
              </w:rPr>
              <w:t>Total number of failed responses received from this NF service instance.</w:t>
            </w:r>
          </w:p>
          <w:p w14:paraId="0EBF4568" w14:textId="77777777" w:rsidR="00E57F78" w:rsidRPr="00FE0BD1" w:rsidRDefault="00E57F78" w:rsidP="00E57F78">
            <w:pPr>
              <w:pStyle w:val="TAL"/>
              <w:rPr>
                <w:rFonts w:cs="Arial"/>
                <w:szCs w:val="18"/>
              </w:rPr>
            </w:pPr>
          </w:p>
        </w:tc>
        <w:tc>
          <w:tcPr>
            <w:tcW w:w="1217" w:type="dxa"/>
          </w:tcPr>
          <w:p w14:paraId="5AD6595B" w14:textId="77777777" w:rsidR="00E57F78" w:rsidRPr="0016361A" w:rsidRDefault="00E57F78" w:rsidP="00E57F78">
            <w:pPr>
              <w:pStyle w:val="TAL"/>
              <w:rPr>
                <w:rFonts w:cs="Arial"/>
                <w:szCs w:val="18"/>
              </w:rPr>
            </w:pPr>
          </w:p>
        </w:tc>
      </w:tr>
      <w:tr w:rsidR="00E57F78" w:rsidRPr="00B54FF5" w14:paraId="289DC0F5" w14:textId="77777777" w:rsidTr="00E623E7">
        <w:trPr>
          <w:jc w:val="center"/>
        </w:trPr>
        <w:tc>
          <w:tcPr>
            <w:tcW w:w="1701" w:type="dxa"/>
          </w:tcPr>
          <w:p w14:paraId="65116B44" w14:textId="2B5087F3" w:rsidR="00E57F78" w:rsidRPr="00B809C4" w:rsidRDefault="00E57F78" w:rsidP="00E57F78">
            <w:pPr>
              <w:pStyle w:val="TAL"/>
            </w:pPr>
            <w:r w:rsidRPr="00357158">
              <w:t>failureCauseStat</w:t>
            </w:r>
            <w:r>
              <w:t>s</w:t>
            </w:r>
          </w:p>
        </w:tc>
        <w:tc>
          <w:tcPr>
            <w:tcW w:w="1444" w:type="dxa"/>
          </w:tcPr>
          <w:p w14:paraId="684CFBBF" w14:textId="4B7C34BE" w:rsidR="00E57F78" w:rsidRDefault="00E57F78" w:rsidP="00E57F78">
            <w:pPr>
              <w:pStyle w:val="TAL"/>
              <w:rPr>
                <w:lang w:eastAsia="zh-CN"/>
              </w:rPr>
            </w:pPr>
            <w:r w:rsidRPr="00357158">
              <w:rPr>
                <w:lang w:eastAsia="zh-CN"/>
              </w:rPr>
              <w:t>array(FailureCauseOccurrence)</w:t>
            </w:r>
          </w:p>
        </w:tc>
        <w:tc>
          <w:tcPr>
            <w:tcW w:w="425" w:type="dxa"/>
          </w:tcPr>
          <w:p w14:paraId="6C62CBBD" w14:textId="77003117" w:rsidR="00E57F78" w:rsidRPr="003B2883" w:rsidDel="001A0981" w:rsidRDefault="00E57F78" w:rsidP="00E57F78">
            <w:pPr>
              <w:pStyle w:val="TAC"/>
            </w:pPr>
            <w:r>
              <w:t>O</w:t>
            </w:r>
          </w:p>
        </w:tc>
        <w:tc>
          <w:tcPr>
            <w:tcW w:w="1134" w:type="dxa"/>
          </w:tcPr>
          <w:p w14:paraId="252F0D72" w14:textId="5D6837EA" w:rsidR="00E57F78" w:rsidRDefault="00E57F78" w:rsidP="00E57F78">
            <w:pPr>
              <w:pStyle w:val="TAL"/>
            </w:pPr>
            <w:r>
              <w:t>1..N</w:t>
            </w:r>
          </w:p>
        </w:tc>
        <w:tc>
          <w:tcPr>
            <w:tcW w:w="3603" w:type="dxa"/>
          </w:tcPr>
          <w:p w14:paraId="0235EFE4" w14:textId="77777777" w:rsidR="00E57F78" w:rsidRDefault="00E57F78" w:rsidP="00E57F78">
            <w:pPr>
              <w:pStyle w:val="TAL"/>
              <w:rPr>
                <w:rFonts w:cs="Arial"/>
                <w:szCs w:val="18"/>
              </w:rPr>
            </w:pPr>
            <w:r w:rsidRPr="00357158">
              <w:rPr>
                <w:rFonts w:cs="Arial"/>
                <w:szCs w:val="18"/>
              </w:rPr>
              <w:t>Breakdown of failure causes for this NF service instance.</w:t>
            </w:r>
          </w:p>
          <w:p w14:paraId="19238497" w14:textId="77777777" w:rsidR="00E57F78" w:rsidRPr="00FE0BD1" w:rsidRDefault="00E57F78" w:rsidP="00E57F78">
            <w:pPr>
              <w:pStyle w:val="TAL"/>
              <w:rPr>
                <w:rFonts w:cs="Arial"/>
                <w:szCs w:val="18"/>
              </w:rPr>
            </w:pPr>
          </w:p>
        </w:tc>
        <w:tc>
          <w:tcPr>
            <w:tcW w:w="1217" w:type="dxa"/>
          </w:tcPr>
          <w:p w14:paraId="02A254D9" w14:textId="77777777" w:rsidR="00E57F78" w:rsidRPr="0016361A" w:rsidRDefault="00E57F78" w:rsidP="00E57F78">
            <w:pPr>
              <w:pStyle w:val="TAL"/>
              <w:rPr>
                <w:rFonts w:cs="Arial"/>
                <w:szCs w:val="18"/>
              </w:rPr>
            </w:pPr>
          </w:p>
        </w:tc>
      </w:tr>
      <w:tr w:rsidR="00E57F78" w:rsidRPr="00B54FF5" w14:paraId="25A20259" w14:textId="77777777" w:rsidTr="00E623E7">
        <w:trPr>
          <w:jc w:val="center"/>
        </w:trPr>
        <w:tc>
          <w:tcPr>
            <w:tcW w:w="1701" w:type="dxa"/>
          </w:tcPr>
          <w:p w14:paraId="67F3DBFE" w14:textId="6A40B62C" w:rsidR="00E57F78" w:rsidRPr="00B809C4" w:rsidRDefault="00E57F78" w:rsidP="00E57F78">
            <w:pPr>
              <w:pStyle w:val="TAL"/>
            </w:pPr>
            <w:r w:rsidRPr="007D3A49">
              <w:t>scpFailureCount</w:t>
            </w:r>
          </w:p>
        </w:tc>
        <w:tc>
          <w:tcPr>
            <w:tcW w:w="1444" w:type="dxa"/>
          </w:tcPr>
          <w:p w14:paraId="114B9D75" w14:textId="4F99A69A" w:rsidR="00E57F78" w:rsidRDefault="00E57F78" w:rsidP="00E57F78">
            <w:pPr>
              <w:pStyle w:val="TAL"/>
              <w:rPr>
                <w:lang w:eastAsia="zh-CN"/>
              </w:rPr>
            </w:pPr>
            <w:r>
              <w:rPr>
                <w:lang w:eastAsia="zh-CN"/>
              </w:rPr>
              <w:t>U</w:t>
            </w:r>
            <w:r w:rsidRPr="00690A26">
              <w:rPr>
                <w:rFonts w:hint="eastAsia"/>
                <w:lang w:eastAsia="zh-CN"/>
              </w:rPr>
              <w:t>integer</w:t>
            </w:r>
          </w:p>
        </w:tc>
        <w:tc>
          <w:tcPr>
            <w:tcW w:w="425" w:type="dxa"/>
          </w:tcPr>
          <w:p w14:paraId="1CE4407D" w14:textId="54995303" w:rsidR="00E57F78" w:rsidRPr="003B2883" w:rsidDel="001A0981" w:rsidRDefault="00E57F78" w:rsidP="00E57F78">
            <w:pPr>
              <w:pStyle w:val="TAC"/>
            </w:pPr>
            <w:r>
              <w:t>O</w:t>
            </w:r>
          </w:p>
        </w:tc>
        <w:tc>
          <w:tcPr>
            <w:tcW w:w="1134" w:type="dxa"/>
          </w:tcPr>
          <w:p w14:paraId="7B8AAA9D" w14:textId="1912779A" w:rsidR="00E57F78" w:rsidRDefault="00E57F78" w:rsidP="00E57F78">
            <w:pPr>
              <w:pStyle w:val="TAL"/>
            </w:pPr>
            <w:r>
              <w:t>0..1</w:t>
            </w:r>
          </w:p>
        </w:tc>
        <w:tc>
          <w:tcPr>
            <w:tcW w:w="3603" w:type="dxa"/>
          </w:tcPr>
          <w:p w14:paraId="74831CCB" w14:textId="77777777" w:rsidR="00E57F78" w:rsidRDefault="00E57F78" w:rsidP="00E57F78">
            <w:pPr>
              <w:pStyle w:val="TAL"/>
              <w:rPr>
                <w:rFonts w:cs="Arial"/>
                <w:szCs w:val="18"/>
              </w:rPr>
            </w:pPr>
            <w:r w:rsidRPr="007D3A49">
              <w:rPr>
                <w:rFonts w:cs="Arial"/>
                <w:szCs w:val="18"/>
              </w:rPr>
              <w:t xml:space="preserve">Number of failures generated by the SCP before reaching the NF (e.g. unreachable NF). </w:t>
            </w:r>
          </w:p>
          <w:p w14:paraId="11C03383" w14:textId="77777777" w:rsidR="00E57F78" w:rsidRPr="00FE0BD1" w:rsidRDefault="00E57F78" w:rsidP="00E57F78">
            <w:pPr>
              <w:pStyle w:val="TAL"/>
              <w:rPr>
                <w:rFonts w:cs="Arial"/>
                <w:szCs w:val="18"/>
              </w:rPr>
            </w:pPr>
          </w:p>
        </w:tc>
        <w:tc>
          <w:tcPr>
            <w:tcW w:w="1217" w:type="dxa"/>
          </w:tcPr>
          <w:p w14:paraId="1584E06A" w14:textId="77777777" w:rsidR="00E57F78" w:rsidRPr="0016361A" w:rsidRDefault="00E57F78" w:rsidP="00E57F78">
            <w:pPr>
              <w:pStyle w:val="TAL"/>
              <w:rPr>
                <w:rFonts w:cs="Arial"/>
                <w:szCs w:val="18"/>
              </w:rPr>
            </w:pPr>
          </w:p>
        </w:tc>
      </w:tr>
      <w:tr w:rsidR="00E57F78" w:rsidRPr="00B54FF5" w14:paraId="0518C866" w14:textId="77777777" w:rsidTr="00E623E7">
        <w:trPr>
          <w:jc w:val="center"/>
        </w:trPr>
        <w:tc>
          <w:tcPr>
            <w:tcW w:w="1701" w:type="dxa"/>
          </w:tcPr>
          <w:p w14:paraId="652CA648" w14:textId="64F48D62" w:rsidR="00E57F78" w:rsidRPr="00B809C4" w:rsidRDefault="00E57F78" w:rsidP="00E57F78">
            <w:pPr>
              <w:pStyle w:val="TAL"/>
            </w:pPr>
            <w:r w:rsidRPr="007D3A49">
              <w:t>scpFailureCauseStat</w:t>
            </w:r>
            <w:r>
              <w:t>s</w:t>
            </w:r>
          </w:p>
        </w:tc>
        <w:tc>
          <w:tcPr>
            <w:tcW w:w="1444" w:type="dxa"/>
          </w:tcPr>
          <w:p w14:paraId="7CF412BC" w14:textId="14E0C956" w:rsidR="00E57F78" w:rsidRDefault="00E57F78" w:rsidP="00E57F78">
            <w:pPr>
              <w:pStyle w:val="TAL"/>
              <w:rPr>
                <w:lang w:eastAsia="zh-CN"/>
              </w:rPr>
            </w:pPr>
            <w:r w:rsidRPr="002C1857">
              <w:rPr>
                <w:lang w:eastAsia="zh-CN"/>
              </w:rPr>
              <w:t>array(FailureCauseOccurrence)</w:t>
            </w:r>
          </w:p>
        </w:tc>
        <w:tc>
          <w:tcPr>
            <w:tcW w:w="425" w:type="dxa"/>
          </w:tcPr>
          <w:p w14:paraId="3A7FBCCB" w14:textId="0E98AED4" w:rsidR="00E57F78" w:rsidRPr="003B2883" w:rsidDel="001A0981" w:rsidRDefault="00E57F78" w:rsidP="00E57F78">
            <w:pPr>
              <w:pStyle w:val="TAC"/>
            </w:pPr>
            <w:r>
              <w:t>O</w:t>
            </w:r>
          </w:p>
        </w:tc>
        <w:tc>
          <w:tcPr>
            <w:tcW w:w="1134" w:type="dxa"/>
          </w:tcPr>
          <w:p w14:paraId="517A9362" w14:textId="1277B28A" w:rsidR="00E57F78" w:rsidRDefault="00E57F78" w:rsidP="00E57F78">
            <w:pPr>
              <w:pStyle w:val="TAL"/>
            </w:pPr>
            <w:r>
              <w:t>0..1</w:t>
            </w:r>
          </w:p>
        </w:tc>
        <w:tc>
          <w:tcPr>
            <w:tcW w:w="3603" w:type="dxa"/>
          </w:tcPr>
          <w:p w14:paraId="6674F60F" w14:textId="15092277" w:rsidR="00E57F78" w:rsidRPr="00FE0BD1" w:rsidRDefault="00E57F78" w:rsidP="00E57F78">
            <w:pPr>
              <w:pStyle w:val="TAL"/>
              <w:rPr>
                <w:rFonts w:cs="Arial"/>
                <w:szCs w:val="18"/>
              </w:rPr>
            </w:pPr>
            <w:r w:rsidRPr="002C1857">
              <w:rPr>
                <w:rFonts w:cs="Arial"/>
                <w:szCs w:val="18"/>
              </w:rPr>
              <w:t>Breakdown of SCP-side failure causes targeting this NF service instance.</w:t>
            </w:r>
          </w:p>
        </w:tc>
        <w:tc>
          <w:tcPr>
            <w:tcW w:w="1217" w:type="dxa"/>
          </w:tcPr>
          <w:p w14:paraId="30108706" w14:textId="77777777" w:rsidR="00E57F78" w:rsidRPr="0016361A" w:rsidRDefault="00E57F78" w:rsidP="00E57F78">
            <w:pPr>
              <w:pStyle w:val="TAL"/>
              <w:rPr>
                <w:rFonts w:cs="Arial"/>
                <w:szCs w:val="18"/>
              </w:rPr>
            </w:pPr>
          </w:p>
        </w:tc>
      </w:tr>
      <w:tr w:rsidR="00E57F78" w:rsidRPr="00B54FF5" w14:paraId="73EBF735" w14:textId="77777777" w:rsidTr="00E623E7">
        <w:trPr>
          <w:jc w:val="center"/>
          <w:ins w:id="807" w:author="CR0003rev2" w:date="2025-11-24T10:19:00Z"/>
        </w:trPr>
        <w:tc>
          <w:tcPr>
            <w:tcW w:w="1701" w:type="dxa"/>
          </w:tcPr>
          <w:p w14:paraId="01D100AC" w14:textId="45BCF35A" w:rsidR="00E57F78" w:rsidRPr="00450F52" w:rsidRDefault="00E57F78" w:rsidP="00E57F78">
            <w:pPr>
              <w:pStyle w:val="TAL"/>
              <w:rPr>
                <w:ins w:id="808" w:author="CR0003rev2" w:date="2025-11-24T10:19:00Z"/>
              </w:rPr>
            </w:pPr>
            <w:ins w:id="809" w:author="CR0003rev2" w:date="2025-11-24T10:19:00Z">
              <w:r w:rsidRPr="00450F52">
                <w:t>reselection</w:t>
              </w:r>
              <w:r>
                <w:rPr>
                  <w:lang w:val="en-DE"/>
                </w:rPr>
                <w:t>Count</w:t>
              </w:r>
            </w:ins>
          </w:p>
        </w:tc>
        <w:tc>
          <w:tcPr>
            <w:tcW w:w="1444" w:type="dxa"/>
          </w:tcPr>
          <w:p w14:paraId="4A137371" w14:textId="7CD09AAF" w:rsidR="00E57F78" w:rsidRPr="00110BAF" w:rsidRDefault="00E57F78" w:rsidP="00E57F78">
            <w:pPr>
              <w:pStyle w:val="TAL"/>
              <w:rPr>
                <w:ins w:id="810" w:author="CR0003rev2" w:date="2025-11-24T10:19:00Z"/>
                <w:lang w:eastAsia="zh-CN"/>
              </w:rPr>
            </w:pPr>
            <w:ins w:id="811" w:author="CR0003rev2" w:date="2025-11-24T10:19:00Z">
              <w:r>
                <w:rPr>
                  <w:lang w:eastAsia="zh-CN"/>
                </w:rPr>
                <w:t>U</w:t>
              </w:r>
              <w:r w:rsidRPr="00690A26">
                <w:rPr>
                  <w:rFonts w:hint="eastAsia"/>
                  <w:lang w:eastAsia="zh-CN"/>
                </w:rPr>
                <w:t>integer</w:t>
              </w:r>
            </w:ins>
          </w:p>
        </w:tc>
        <w:tc>
          <w:tcPr>
            <w:tcW w:w="425" w:type="dxa"/>
          </w:tcPr>
          <w:p w14:paraId="67408F4A" w14:textId="69CB275B" w:rsidR="00E57F78" w:rsidRDefault="00E57F78" w:rsidP="00E57F78">
            <w:pPr>
              <w:pStyle w:val="TAC"/>
              <w:rPr>
                <w:ins w:id="812" w:author="CR0003rev2" w:date="2025-11-24T10:19:00Z"/>
              </w:rPr>
            </w:pPr>
            <w:ins w:id="813" w:author="CR0003rev2" w:date="2025-11-24T10:19:00Z">
              <w:r>
                <w:t>O</w:t>
              </w:r>
            </w:ins>
          </w:p>
        </w:tc>
        <w:tc>
          <w:tcPr>
            <w:tcW w:w="1134" w:type="dxa"/>
          </w:tcPr>
          <w:p w14:paraId="32C6078A" w14:textId="31B1AA99" w:rsidR="00E57F78" w:rsidRDefault="00E57F78" w:rsidP="00E57F78">
            <w:pPr>
              <w:pStyle w:val="TAL"/>
              <w:rPr>
                <w:ins w:id="814" w:author="CR0003rev2" w:date="2025-11-24T10:19:00Z"/>
              </w:rPr>
            </w:pPr>
            <w:ins w:id="815" w:author="CR0003rev2" w:date="2025-11-24T10:19:00Z">
              <w:r>
                <w:t>0..</w:t>
              </w:r>
              <w:r w:rsidRPr="003B2883">
                <w:rPr>
                  <w:rFonts w:hint="eastAsia"/>
                </w:rPr>
                <w:t>1</w:t>
              </w:r>
            </w:ins>
          </w:p>
        </w:tc>
        <w:tc>
          <w:tcPr>
            <w:tcW w:w="3603" w:type="dxa"/>
          </w:tcPr>
          <w:p w14:paraId="721C040F" w14:textId="07EA6F93" w:rsidR="00E57F78" w:rsidRPr="001B1C06" w:rsidRDefault="00E57F78" w:rsidP="00E57F78">
            <w:pPr>
              <w:pStyle w:val="TAL"/>
              <w:rPr>
                <w:ins w:id="816" w:author="CR0003rev2" w:date="2025-11-24T10:19:00Z"/>
                <w:rFonts w:cs="Arial"/>
                <w:szCs w:val="18"/>
              </w:rPr>
            </w:pPr>
            <w:ins w:id="817" w:author="CR0003rev2" w:date="2025-11-24T10:19:00Z">
              <w:r w:rsidRPr="0051736F">
                <w:rPr>
                  <w:rFonts w:eastAsia="Batang"/>
                </w:rPr>
                <w:t xml:space="preserve">Number of </w:t>
              </w:r>
              <w:r>
                <w:rPr>
                  <w:rFonts w:eastAsia="Batang" w:hint="eastAsia"/>
                  <w:lang w:eastAsia="ko-KR"/>
                </w:rPr>
                <w:t xml:space="preserve">times </w:t>
              </w:r>
              <w:r w:rsidRPr="0051736F">
                <w:rPr>
                  <w:rFonts w:eastAsia="Batang"/>
                </w:rPr>
                <w:t>SCP reselect NF instance</w:t>
              </w:r>
            </w:ins>
          </w:p>
        </w:tc>
        <w:tc>
          <w:tcPr>
            <w:tcW w:w="1217" w:type="dxa"/>
          </w:tcPr>
          <w:p w14:paraId="37D4A5DE" w14:textId="77777777" w:rsidR="00E57F78" w:rsidRPr="0016361A" w:rsidRDefault="00E57F78" w:rsidP="00E57F78">
            <w:pPr>
              <w:pStyle w:val="TAL"/>
              <w:rPr>
                <w:ins w:id="818" w:author="CR0003rev2" w:date="2025-11-24T10:19:00Z"/>
                <w:rFonts w:cs="Arial"/>
                <w:szCs w:val="18"/>
              </w:rPr>
            </w:pPr>
          </w:p>
        </w:tc>
      </w:tr>
      <w:tr w:rsidR="00E57F78" w:rsidRPr="00B54FF5" w14:paraId="701A7094" w14:textId="77777777" w:rsidTr="00E623E7">
        <w:trPr>
          <w:jc w:val="center"/>
        </w:trPr>
        <w:tc>
          <w:tcPr>
            <w:tcW w:w="1701" w:type="dxa"/>
          </w:tcPr>
          <w:p w14:paraId="415CD04C" w14:textId="1A7BE9E7" w:rsidR="00E57F78" w:rsidRPr="00B809C4" w:rsidRDefault="00E57F78" w:rsidP="00E57F78">
            <w:pPr>
              <w:pStyle w:val="TAL"/>
            </w:pPr>
            <w:r w:rsidRPr="00450F52">
              <w:t>reselectionStatList</w:t>
            </w:r>
          </w:p>
        </w:tc>
        <w:tc>
          <w:tcPr>
            <w:tcW w:w="1444" w:type="dxa"/>
          </w:tcPr>
          <w:p w14:paraId="20AFD492" w14:textId="1EC8FF03" w:rsidR="00E57F78" w:rsidRDefault="00E57F78" w:rsidP="00E57F78">
            <w:pPr>
              <w:pStyle w:val="TAL"/>
              <w:rPr>
                <w:lang w:eastAsia="zh-CN"/>
              </w:rPr>
            </w:pPr>
            <w:r w:rsidRPr="00110BAF">
              <w:rPr>
                <w:lang w:eastAsia="zh-CN"/>
              </w:rPr>
              <w:t>array(ReselectionStat)</w:t>
            </w:r>
          </w:p>
        </w:tc>
        <w:tc>
          <w:tcPr>
            <w:tcW w:w="425" w:type="dxa"/>
          </w:tcPr>
          <w:p w14:paraId="147A9A2B" w14:textId="1FEBE37E" w:rsidR="00E57F78" w:rsidRPr="003B2883" w:rsidDel="001A0981" w:rsidRDefault="00E57F78" w:rsidP="00E57F78">
            <w:pPr>
              <w:pStyle w:val="TAC"/>
            </w:pPr>
            <w:r>
              <w:t>O</w:t>
            </w:r>
          </w:p>
        </w:tc>
        <w:tc>
          <w:tcPr>
            <w:tcW w:w="1134" w:type="dxa"/>
          </w:tcPr>
          <w:p w14:paraId="3E790EC8" w14:textId="3783249A" w:rsidR="00E57F78" w:rsidRDefault="00E57F78" w:rsidP="00E57F78">
            <w:pPr>
              <w:pStyle w:val="TAL"/>
            </w:pPr>
            <w:r>
              <w:t>1..N</w:t>
            </w:r>
          </w:p>
        </w:tc>
        <w:tc>
          <w:tcPr>
            <w:tcW w:w="3603" w:type="dxa"/>
          </w:tcPr>
          <w:p w14:paraId="4538DA1C" w14:textId="5179664C" w:rsidR="00E57F78" w:rsidRPr="00FE0BD1" w:rsidRDefault="00E57F78" w:rsidP="00E57F78">
            <w:pPr>
              <w:pStyle w:val="TAL"/>
              <w:rPr>
                <w:rFonts w:cs="Arial"/>
                <w:szCs w:val="18"/>
              </w:rPr>
            </w:pPr>
            <w:r w:rsidRPr="001B1C06">
              <w:rPr>
                <w:rFonts w:cs="Arial"/>
                <w:szCs w:val="18"/>
              </w:rPr>
              <w:t xml:space="preserve">List of </w:t>
            </w:r>
            <w:ins w:id="819" w:author="CR0003rev2" w:date="2025-11-24T10:19:00Z">
              <w:r w:rsidR="005246EE">
                <w:rPr>
                  <w:rFonts w:cs="Arial"/>
                  <w:szCs w:val="18"/>
                  <w:lang w:val="en-DE"/>
                </w:rPr>
                <w:t>r</w:t>
              </w:r>
              <w:r w:rsidR="005246EE" w:rsidRPr="00DF0C4D">
                <w:rPr>
                  <w:rFonts w:cs="Arial"/>
                  <w:szCs w:val="18"/>
                </w:rPr>
                <w:t>eason</w:t>
              </w:r>
              <w:r w:rsidR="005246EE">
                <w:rPr>
                  <w:rFonts w:cs="Arial"/>
                  <w:szCs w:val="18"/>
                  <w:lang w:val="en-DE"/>
                </w:rPr>
                <w:t>s</w:t>
              </w:r>
              <w:r w:rsidR="005246EE" w:rsidRPr="00DF0C4D">
                <w:rPr>
                  <w:rFonts w:cs="Arial"/>
                  <w:szCs w:val="18"/>
                </w:rPr>
                <w:t xml:space="preserve"> of SCP reselecting NF instance producer</w:t>
              </w:r>
              <w:r w:rsidR="005246EE">
                <w:rPr>
                  <w:rFonts w:cs="Arial"/>
                  <w:szCs w:val="18"/>
                  <w:lang w:val="en-DE"/>
                </w:rPr>
                <w:t xml:space="preserve"> </w:t>
              </w:r>
            </w:ins>
            <w:del w:id="820" w:author="CR0003rev2" w:date="2025-11-24T10:19:00Z">
              <w:r w:rsidRPr="001B1C06" w:rsidDel="005246EE">
                <w:rPr>
                  <w:rFonts w:cs="Arial"/>
                  <w:szCs w:val="18"/>
                </w:rPr>
                <w:delText xml:space="preserve">reselection reasons </w:delText>
              </w:r>
            </w:del>
            <w:r w:rsidRPr="001B1C06">
              <w:rPr>
                <w:rFonts w:cs="Arial"/>
                <w:szCs w:val="18"/>
              </w:rPr>
              <w:t>with their occurrence counts. Each entry pairs a ReselectionReason with the corresponding number of reselections performed by the SCP.</w:t>
            </w:r>
          </w:p>
        </w:tc>
        <w:tc>
          <w:tcPr>
            <w:tcW w:w="1217" w:type="dxa"/>
          </w:tcPr>
          <w:p w14:paraId="31143AA4" w14:textId="77777777" w:rsidR="00E57F78" w:rsidRPr="0016361A" w:rsidRDefault="00E57F78" w:rsidP="00E57F78">
            <w:pPr>
              <w:pStyle w:val="TAL"/>
              <w:rPr>
                <w:rFonts w:cs="Arial"/>
                <w:szCs w:val="18"/>
              </w:rPr>
            </w:pPr>
          </w:p>
        </w:tc>
      </w:tr>
      <w:tr w:rsidR="00E57F78" w:rsidRPr="00B54FF5" w14:paraId="404CF513" w14:textId="77777777" w:rsidTr="00E623E7">
        <w:trPr>
          <w:jc w:val="center"/>
        </w:trPr>
        <w:tc>
          <w:tcPr>
            <w:tcW w:w="1701" w:type="dxa"/>
          </w:tcPr>
          <w:p w14:paraId="38232CBC" w14:textId="0EE8D998" w:rsidR="00E57F78" w:rsidRPr="00B809C4" w:rsidRDefault="00E57F78" w:rsidP="00E57F78">
            <w:pPr>
              <w:pStyle w:val="TAL"/>
            </w:pPr>
            <w:r w:rsidRPr="00AA040A">
              <w:t>connectionStatus</w:t>
            </w:r>
          </w:p>
        </w:tc>
        <w:tc>
          <w:tcPr>
            <w:tcW w:w="1444" w:type="dxa"/>
          </w:tcPr>
          <w:p w14:paraId="3877EFEE" w14:textId="15F04AC1" w:rsidR="00E57F78" w:rsidRDefault="00E57F78" w:rsidP="00E57F78">
            <w:pPr>
              <w:pStyle w:val="TAL"/>
              <w:rPr>
                <w:lang w:eastAsia="zh-CN"/>
              </w:rPr>
            </w:pPr>
            <w:r w:rsidRPr="00AA040A">
              <w:rPr>
                <w:lang w:eastAsia="zh-CN"/>
              </w:rPr>
              <w:t>ConnectionStatus</w:t>
            </w:r>
          </w:p>
        </w:tc>
        <w:tc>
          <w:tcPr>
            <w:tcW w:w="425" w:type="dxa"/>
          </w:tcPr>
          <w:p w14:paraId="6C3C49CF" w14:textId="3E7079DF" w:rsidR="00E57F78" w:rsidRPr="003B2883" w:rsidDel="001A0981" w:rsidRDefault="00E57F78" w:rsidP="00E57F78">
            <w:pPr>
              <w:pStyle w:val="TAC"/>
            </w:pPr>
            <w:r>
              <w:t>O</w:t>
            </w:r>
          </w:p>
        </w:tc>
        <w:tc>
          <w:tcPr>
            <w:tcW w:w="1134" w:type="dxa"/>
          </w:tcPr>
          <w:p w14:paraId="5FE88DEC" w14:textId="7C003CD8" w:rsidR="00E57F78" w:rsidRDefault="00E57F78" w:rsidP="00E57F78">
            <w:pPr>
              <w:pStyle w:val="TAL"/>
            </w:pPr>
            <w:r>
              <w:t>0..1</w:t>
            </w:r>
          </w:p>
        </w:tc>
        <w:tc>
          <w:tcPr>
            <w:tcW w:w="3603" w:type="dxa"/>
          </w:tcPr>
          <w:p w14:paraId="302B2CB2" w14:textId="77777777" w:rsidR="00E57F78" w:rsidRDefault="00E57F78" w:rsidP="00E57F78">
            <w:pPr>
              <w:pStyle w:val="TAL"/>
              <w:rPr>
                <w:rFonts w:cs="Arial"/>
                <w:szCs w:val="18"/>
              </w:rPr>
            </w:pPr>
            <w:r w:rsidRPr="00AA040A">
              <w:rPr>
                <w:rFonts w:cs="Arial"/>
                <w:szCs w:val="18"/>
              </w:rPr>
              <w:t>Connection status between SCP and the NF service instance (e.g., ACTIVE, INACTIVE).</w:t>
            </w:r>
          </w:p>
          <w:p w14:paraId="77997D29" w14:textId="77777777" w:rsidR="00E57F78" w:rsidRPr="00FE0BD1" w:rsidRDefault="00E57F78" w:rsidP="00E57F78">
            <w:pPr>
              <w:pStyle w:val="TAL"/>
              <w:rPr>
                <w:rFonts w:cs="Arial"/>
                <w:szCs w:val="18"/>
              </w:rPr>
            </w:pPr>
          </w:p>
        </w:tc>
        <w:tc>
          <w:tcPr>
            <w:tcW w:w="1217" w:type="dxa"/>
          </w:tcPr>
          <w:p w14:paraId="56637359" w14:textId="77777777" w:rsidR="00E57F78" w:rsidRPr="0016361A" w:rsidRDefault="00E57F78" w:rsidP="00E57F78">
            <w:pPr>
              <w:pStyle w:val="TAL"/>
              <w:rPr>
                <w:rFonts w:cs="Arial"/>
                <w:szCs w:val="18"/>
              </w:rPr>
            </w:pPr>
          </w:p>
        </w:tc>
      </w:tr>
      <w:tr w:rsidR="00E57F78" w:rsidRPr="00B54FF5" w14:paraId="1009A14F" w14:textId="77777777" w:rsidTr="00E623E7">
        <w:trPr>
          <w:jc w:val="center"/>
        </w:trPr>
        <w:tc>
          <w:tcPr>
            <w:tcW w:w="1701" w:type="dxa"/>
          </w:tcPr>
          <w:p w14:paraId="7CFB7F7D" w14:textId="035E76D1" w:rsidR="00E57F78" w:rsidRPr="00B809C4" w:rsidRDefault="00E57F78" w:rsidP="00E57F78">
            <w:pPr>
              <w:pStyle w:val="TAL"/>
            </w:pPr>
            <w:r w:rsidRPr="00030D3C">
              <w:t>avgResponseTimeToNF</w:t>
            </w:r>
          </w:p>
        </w:tc>
        <w:tc>
          <w:tcPr>
            <w:tcW w:w="1444" w:type="dxa"/>
          </w:tcPr>
          <w:p w14:paraId="5756DDA3" w14:textId="5A00F4B5" w:rsidR="00E57F78" w:rsidRDefault="00E57F78" w:rsidP="00E57F78">
            <w:pPr>
              <w:pStyle w:val="TAL"/>
              <w:rPr>
                <w:lang w:eastAsia="zh-CN"/>
              </w:rPr>
            </w:pPr>
            <w:r>
              <w:rPr>
                <w:lang w:eastAsia="zh-CN"/>
              </w:rPr>
              <w:t>Uinteger</w:t>
            </w:r>
          </w:p>
        </w:tc>
        <w:tc>
          <w:tcPr>
            <w:tcW w:w="425" w:type="dxa"/>
          </w:tcPr>
          <w:p w14:paraId="3A81A08A" w14:textId="71B8BA36" w:rsidR="00E57F78" w:rsidRPr="003B2883" w:rsidDel="001A0981" w:rsidRDefault="00E57F78" w:rsidP="00E57F78">
            <w:pPr>
              <w:pStyle w:val="TAC"/>
            </w:pPr>
            <w:r>
              <w:t>O</w:t>
            </w:r>
          </w:p>
        </w:tc>
        <w:tc>
          <w:tcPr>
            <w:tcW w:w="1134" w:type="dxa"/>
          </w:tcPr>
          <w:p w14:paraId="19F89E4F" w14:textId="56CCB07D" w:rsidR="00E57F78" w:rsidRDefault="00E57F78" w:rsidP="00E57F78">
            <w:pPr>
              <w:pStyle w:val="TAL"/>
            </w:pPr>
            <w:r>
              <w:t>0..1</w:t>
            </w:r>
          </w:p>
        </w:tc>
        <w:tc>
          <w:tcPr>
            <w:tcW w:w="3603" w:type="dxa"/>
          </w:tcPr>
          <w:p w14:paraId="059B8374" w14:textId="563EEE24" w:rsidR="00E57F78" w:rsidDel="005246EE" w:rsidRDefault="00E57F78" w:rsidP="005246EE">
            <w:pPr>
              <w:pStyle w:val="TAL"/>
              <w:rPr>
                <w:del w:id="821" w:author="CR0003rev2" w:date="2025-11-24T10:21:00Z"/>
                <w:rFonts w:cs="Arial"/>
                <w:szCs w:val="18"/>
              </w:rPr>
            </w:pPr>
            <w:r w:rsidRPr="00030D3C">
              <w:rPr>
                <w:rFonts w:cs="Arial"/>
                <w:szCs w:val="18"/>
              </w:rPr>
              <w:t>Average time</w:t>
            </w:r>
            <w:r>
              <w:rPr>
                <w:rFonts w:cs="Arial"/>
                <w:szCs w:val="18"/>
              </w:rPr>
              <w:t xml:space="preserve"> </w:t>
            </w:r>
            <w:r w:rsidRPr="006E1B73">
              <w:rPr>
                <w:rFonts w:cs="Arial"/>
                <w:szCs w:val="18"/>
              </w:rPr>
              <w:t>in units of milliseconds</w:t>
            </w:r>
            <w:r w:rsidRPr="00030D3C">
              <w:rPr>
                <w:rFonts w:cs="Arial"/>
                <w:szCs w:val="18"/>
              </w:rPr>
              <w:t xml:space="preserve"> </w:t>
            </w:r>
            <w:ins w:id="822" w:author="CR0003rev2" w:date="2025-11-24T10:20:00Z">
              <w:r w:rsidR="005246EE" w:rsidRPr="0051736F">
                <w:t>between SCP sending the request to the NF instance and SCP receiving the response from the NF instance.</w:t>
              </w:r>
            </w:ins>
            <w:del w:id="823" w:author="CR0003rev2" w:date="2025-11-24T10:20:00Z">
              <w:r w:rsidRPr="00030D3C" w:rsidDel="005246EE">
                <w:rPr>
                  <w:rFonts w:cs="Arial"/>
                  <w:szCs w:val="18"/>
                </w:rPr>
                <w:delText>taken to get response from NF service instance after SCP sent request.</w:delText>
              </w:r>
            </w:del>
            <w:ins w:id="824" w:author="CR0003rev2" w:date="2025-11-24T10:21:00Z">
              <w:r w:rsidR="005246EE">
                <w:rPr>
                  <w:rFonts w:cs="Arial"/>
                  <w:szCs w:val="18"/>
                  <w:lang w:val="en-DE"/>
                </w:rPr>
                <w:t xml:space="preserve"> The requests for which no response </w:t>
              </w:r>
              <w:r w:rsidR="005246EE" w:rsidRPr="0051736F">
                <w:t>from the NF instance</w:t>
              </w:r>
              <w:r w:rsidR="005246EE">
                <w:rPr>
                  <w:rFonts w:cs="Arial"/>
                  <w:szCs w:val="18"/>
                  <w:lang w:val="en-DE"/>
                </w:rPr>
                <w:t xml:space="preserve"> is received are ignored for calculating the average time in this IE.</w:t>
              </w:r>
            </w:ins>
          </w:p>
          <w:p w14:paraId="71DDFDCF" w14:textId="77777777" w:rsidR="00E57F78" w:rsidRPr="00FE0BD1" w:rsidRDefault="00E57F78" w:rsidP="00E57F78">
            <w:pPr>
              <w:pStyle w:val="TAL"/>
              <w:rPr>
                <w:rFonts w:cs="Arial"/>
                <w:szCs w:val="18"/>
              </w:rPr>
            </w:pPr>
          </w:p>
        </w:tc>
        <w:tc>
          <w:tcPr>
            <w:tcW w:w="1217" w:type="dxa"/>
          </w:tcPr>
          <w:p w14:paraId="6C5EE87B" w14:textId="77777777" w:rsidR="00E57F78" w:rsidRPr="0016361A" w:rsidRDefault="00E57F78" w:rsidP="00E57F78">
            <w:pPr>
              <w:pStyle w:val="TAL"/>
              <w:rPr>
                <w:rFonts w:cs="Arial"/>
                <w:szCs w:val="18"/>
              </w:rPr>
            </w:pPr>
          </w:p>
        </w:tc>
      </w:tr>
      <w:tr w:rsidR="00E57F78" w:rsidRPr="00B54FF5" w14:paraId="26A5A968" w14:textId="77777777" w:rsidTr="00E623E7">
        <w:trPr>
          <w:jc w:val="center"/>
        </w:trPr>
        <w:tc>
          <w:tcPr>
            <w:tcW w:w="1701" w:type="dxa"/>
          </w:tcPr>
          <w:p w14:paraId="0A347E28" w14:textId="3A0EBD07" w:rsidR="00E57F78" w:rsidRPr="00B809C4" w:rsidRDefault="00E57F78" w:rsidP="00E57F78">
            <w:pPr>
              <w:pStyle w:val="TAL"/>
            </w:pPr>
            <w:r w:rsidRPr="00BF5624">
              <w:lastRenderedPageBreak/>
              <w:t>overload</w:t>
            </w:r>
            <w:r>
              <w:t>Control</w:t>
            </w:r>
            <w:r w:rsidRPr="00BF5624">
              <w:t>Info</w:t>
            </w:r>
          </w:p>
        </w:tc>
        <w:tc>
          <w:tcPr>
            <w:tcW w:w="1444" w:type="dxa"/>
          </w:tcPr>
          <w:p w14:paraId="1AD871CA" w14:textId="62767EBF" w:rsidR="00E57F78" w:rsidRDefault="00E57F78" w:rsidP="00E57F78">
            <w:pPr>
              <w:pStyle w:val="TAL"/>
              <w:rPr>
                <w:lang w:eastAsia="zh-CN"/>
              </w:rPr>
            </w:pPr>
            <w:r w:rsidRPr="008509F0">
              <w:rPr>
                <w:lang w:eastAsia="zh-CN"/>
              </w:rPr>
              <w:t>Overload</w:t>
            </w:r>
            <w:r>
              <w:rPr>
                <w:lang w:eastAsia="zh-CN"/>
              </w:rPr>
              <w:t>Control</w:t>
            </w:r>
            <w:r w:rsidRPr="008509F0">
              <w:rPr>
                <w:lang w:eastAsia="zh-CN"/>
              </w:rPr>
              <w:t>Info</w:t>
            </w:r>
          </w:p>
        </w:tc>
        <w:tc>
          <w:tcPr>
            <w:tcW w:w="425" w:type="dxa"/>
          </w:tcPr>
          <w:p w14:paraId="7C922121" w14:textId="76E950FB" w:rsidR="00E57F78" w:rsidRPr="003B2883" w:rsidDel="001A0981" w:rsidRDefault="00E57F78" w:rsidP="00E57F78">
            <w:pPr>
              <w:pStyle w:val="TAC"/>
            </w:pPr>
            <w:r>
              <w:t>O</w:t>
            </w:r>
          </w:p>
        </w:tc>
        <w:tc>
          <w:tcPr>
            <w:tcW w:w="1134" w:type="dxa"/>
          </w:tcPr>
          <w:p w14:paraId="0D0DEB86" w14:textId="6FD4A717" w:rsidR="00E57F78" w:rsidRDefault="00E57F78" w:rsidP="00E57F78">
            <w:pPr>
              <w:pStyle w:val="TAL"/>
            </w:pPr>
            <w:r>
              <w:t>0..1</w:t>
            </w:r>
          </w:p>
        </w:tc>
        <w:tc>
          <w:tcPr>
            <w:tcW w:w="3603" w:type="dxa"/>
          </w:tcPr>
          <w:p w14:paraId="6A1122F5" w14:textId="4C1B0B93" w:rsidR="00E57F78" w:rsidRPr="00FE0BD1" w:rsidRDefault="00E57F78" w:rsidP="00E57F78">
            <w:pPr>
              <w:pStyle w:val="TAL"/>
              <w:rPr>
                <w:rFonts w:cs="Arial"/>
                <w:szCs w:val="18"/>
              </w:rPr>
            </w:pPr>
            <w:r>
              <w:t>Contains overload control metrics (e.g., reduction percentage, validity period) for the reported NF service instance, as defined in clause 6.4 and 5.2.3.2.9 of 3GPP TS 29.500 [4]. The SCP may send this information based on the 3gpp-Sbi-Oci header when overload mitigation is active towards the NF (service) instance.</w:t>
            </w:r>
          </w:p>
        </w:tc>
        <w:tc>
          <w:tcPr>
            <w:tcW w:w="1217" w:type="dxa"/>
          </w:tcPr>
          <w:p w14:paraId="2E770272" w14:textId="77777777" w:rsidR="00E57F78" w:rsidRPr="0016361A" w:rsidRDefault="00E57F78" w:rsidP="00E57F78">
            <w:pPr>
              <w:pStyle w:val="TAL"/>
              <w:rPr>
                <w:rFonts w:cs="Arial"/>
                <w:szCs w:val="18"/>
              </w:rPr>
            </w:pPr>
          </w:p>
        </w:tc>
      </w:tr>
      <w:tr w:rsidR="00E57F78" w:rsidRPr="00B54FF5" w14:paraId="25808C65" w14:textId="77777777" w:rsidTr="002B5285">
        <w:trPr>
          <w:jc w:val="center"/>
        </w:trPr>
        <w:tc>
          <w:tcPr>
            <w:tcW w:w="9524" w:type="dxa"/>
            <w:gridSpan w:val="6"/>
          </w:tcPr>
          <w:p w14:paraId="473DB61F" w14:textId="0DA50B16" w:rsidR="00E57F78" w:rsidRPr="0016361A" w:rsidRDefault="00E57F78" w:rsidP="00E57F78">
            <w:pPr>
              <w:pStyle w:val="TAN"/>
              <w:rPr>
                <w:rFonts w:cs="Arial"/>
                <w:szCs w:val="18"/>
              </w:rPr>
            </w:pPr>
            <w:r>
              <w:t>NOTE:</w:t>
            </w:r>
            <w:r>
              <w:tab/>
              <w:t xml:space="preserve">At least one of the following identifiers </w:t>
            </w:r>
            <w:r w:rsidRPr="00690A26">
              <w:t>serviceInstanceId</w:t>
            </w:r>
            <w:r>
              <w:t xml:space="preserve">, </w:t>
            </w:r>
            <w:r w:rsidRPr="00E70E1F">
              <w:t>nfInstanceId</w:t>
            </w:r>
            <w:r>
              <w:t xml:space="preserve">, </w:t>
            </w:r>
            <w:r w:rsidRPr="00AD58E2">
              <w:t>serviceName</w:t>
            </w:r>
            <w:r>
              <w:t>, nfType or nfSetId shall be present.</w:t>
            </w:r>
          </w:p>
        </w:tc>
      </w:tr>
    </w:tbl>
    <w:p w14:paraId="74D88CF9" w14:textId="77777777" w:rsidR="0015785B" w:rsidRDefault="0015785B" w:rsidP="0015785B">
      <w:pPr>
        <w:rPr>
          <w:lang w:val="en-US"/>
        </w:rPr>
      </w:pPr>
    </w:p>
    <w:p w14:paraId="448471B6" w14:textId="3571D2D6" w:rsidR="003D39D7" w:rsidRPr="002C2ADD" w:rsidRDefault="003D39D7" w:rsidP="003D39D7">
      <w:pPr>
        <w:pStyle w:val="Heading5"/>
      </w:pPr>
      <w:bookmarkStart w:id="825" w:name="_Toc214873231"/>
      <w:r>
        <w:lastRenderedPageBreak/>
        <w:t>6.1.6.2.9</w:t>
      </w:r>
      <w:r>
        <w:tab/>
        <w:t xml:space="preserve">Type: </w:t>
      </w:r>
      <w:r w:rsidRPr="00BB7AC2">
        <w:t>ScpEventFilterConfig</w:t>
      </w:r>
      <w:bookmarkEnd w:id="825"/>
    </w:p>
    <w:p w14:paraId="280B33A0" w14:textId="406B351B" w:rsidR="003D39D7" w:rsidRPr="002C2ADD" w:rsidRDefault="003D39D7" w:rsidP="003D39D7">
      <w:pPr>
        <w:pStyle w:val="TH"/>
      </w:pPr>
      <w:r>
        <w:rPr>
          <w:noProof/>
        </w:rPr>
        <w:t>Table </w:t>
      </w:r>
      <w:r>
        <w:t xml:space="preserve">6.1.6.2.9-1: </w:t>
      </w:r>
      <w:r>
        <w:rPr>
          <w:noProof/>
        </w:rPr>
        <w:t xml:space="preserve">Definition of type </w:t>
      </w:r>
      <w:r w:rsidRPr="00BB7AC2">
        <w:t>ScpEventFilterConfig</w:t>
      </w:r>
    </w:p>
    <w:tbl>
      <w:tblPr>
        <w:tblW w:w="8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935"/>
      </w:tblGrid>
      <w:tr w:rsidR="003D39D7" w:rsidRPr="00B54FF5" w14:paraId="0AF149EC" w14:textId="77777777" w:rsidTr="00EF0C23">
        <w:trPr>
          <w:jc w:val="center"/>
        </w:trPr>
        <w:tc>
          <w:tcPr>
            <w:tcW w:w="1701" w:type="dxa"/>
            <w:shd w:val="clear" w:color="auto" w:fill="C0C0C0"/>
            <w:hideMark/>
          </w:tcPr>
          <w:p w14:paraId="50C8592A" w14:textId="77777777" w:rsidR="003D39D7" w:rsidRPr="0016361A" w:rsidRDefault="003D39D7" w:rsidP="00B60BEB">
            <w:pPr>
              <w:pStyle w:val="TAH"/>
            </w:pPr>
            <w:r w:rsidRPr="0016361A">
              <w:lastRenderedPageBreak/>
              <w:t>Attribute name</w:t>
            </w:r>
          </w:p>
        </w:tc>
        <w:tc>
          <w:tcPr>
            <w:tcW w:w="1444" w:type="dxa"/>
            <w:shd w:val="clear" w:color="auto" w:fill="C0C0C0"/>
            <w:hideMark/>
          </w:tcPr>
          <w:p w14:paraId="31118A82" w14:textId="77777777" w:rsidR="003D39D7" w:rsidRPr="0016361A" w:rsidRDefault="003D39D7" w:rsidP="00B60BEB">
            <w:pPr>
              <w:pStyle w:val="TAH"/>
            </w:pPr>
            <w:r w:rsidRPr="0016361A">
              <w:t>Data type</w:t>
            </w:r>
          </w:p>
        </w:tc>
        <w:tc>
          <w:tcPr>
            <w:tcW w:w="425" w:type="dxa"/>
            <w:shd w:val="clear" w:color="auto" w:fill="C0C0C0"/>
            <w:hideMark/>
          </w:tcPr>
          <w:p w14:paraId="08FB666F" w14:textId="77777777" w:rsidR="003D39D7" w:rsidRPr="0016361A" w:rsidRDefault="003D39D7" w:rsidP="00B60BEB">
            <w:pPr>
              <w:pStyle w:val="TAH"/>
            </w:pPr>
            <w:r w:rsidRPr="0016361A">
              <w:t>P</w:t>
            </w:r>
          </w:p>
        </w:tc>
        <w:tc>
          <w:tcPr>
            <w:tcW w:w="1134" w:type="dxa"/>
            <w:shd w:val="clear" w:color="auto" w:fill="C0C0C0"/>
          </w:tcPr>
          <w:p w14:paraId="2F95758F" w14:textId="77777777" w:rsidR="003D39D7" w:rsidRPr="0016361A" w:rsidRDefault="003D39D7" w:rsidP="00B60BEB">
            <w:pPr>
              <w:pStyle w:val="TAH"/>
            </w:pPr>
            <w:r w:rsidRPr="00F112E4">
              <w:t>Cardinality</w:t>
            </w:r>
          </w:p>
        </w:tc>
        <w:tc>
          <w:tcPr>
            <w:tcW w:w="3935" w:type="dxa"/>
            <w:shd w:val="clear" w:color="auto" w:fill="C0C0C0"/>
            <w:hideMark/>
          </w:tcPr>
          <w:p w14:paraId="13CBC27F" w14:textId="77777777" w:rsidR="003D39D7" w:rsidRPr="0016361A" w:rsidRDefault="003D39D7" w:rsidP="00B60BEB">
            <w:pPr>
              <w:pStyle w:val="TAH"/>
              <w:rPr>
                <w:rFonts w:cs="Arial"/>
                <w:szCs w:val="18"/>
              </w:rPr>
            </w:pPr>
            <w:r w:rsidRPr="0016361A">
              <w:rPr>
                <w:rFonts w:cs="Arial"/>
                <w:szCs w:val="18"/>
              </w:rPr>
              <w:t>Description</w:t>
            </w:r>
          </w:p>
        </w:tc>
      </w:tr>
      <w:tr w:rsidR="000C39EE" w:rsidRPr="00B54FF5" w14:paraId="6B378EAD" w14:textId="77777777" w:rsidTr="00B60BEB">
        <w:trPr>
          <w:jc w:val="center"/>
        </w:trPr>
        <w:tc>
          <w:tcPr>
            <w:tcW w:w="1701" w:type="dxa"/>
            <w:tcBorders>
              <w:top w:val="single" w:sz="6" w:space="0" w:color="auto"/>
              <w:left w:val="single" w:sz="6" w:space="0" w:color="auto"/>
              <w:bottom w:val="single" w:sz="6" w:space="0" w:color="auto"/>
              <w:right w:val="single" w:sz="6" w:space="0" w:color="auto"/>
            </w:tcBorders>
            <w:shd w:val="clear" w:color="auto" w:fill="auto"/>
          </w:tcPr>
          <w:p w14:paraId="1AF30197" w14:textId="145DC490" w:rsidR="000C39EE" w:rsidRDefault="000C39EE" w:rsidP="000C39EE">
            <w:pPr>
              <w:pStyle w:val="TAL"/>
            </w:pPr>
            <w:r>
              <w:t>nfType</w:t>
            </w:r>
          </w:p>
        </w:tc>
        <w:tc>
          <w:tcPr>
            <w:tcW w:w="1444" w:type="dxa"/>
            <w:tcBorders>
              <w:top w:val="single" w:sz="6" w:space="0" w:color="auto"/>
              <w:left w:val="single" w:sz="6" w:space="0" w:color="auto"/>
              <w:bottom w:val="single" w:sz="6" w:space="0" w:color="auto"/>
              <w:right w:val="single" w:sz="6" w:space="0" w:color="auto"/>
            </w:tcBorders>
            <w:shd w:val="clear" w:color="auto" w:fill="auto"/>
          </w:tcPr>
          <w:p w14:paraId="7790C21D" w14:textId="6C4A88AD" w:rsidR="000C39EE" w:rsidRPr="00690A26" w:rsidRDefault="000C39EE" w:rsidP="000C39EE">
            <w:pPr>
              <w:pStyle w:val="TAL"/>
            </w:pPr>
            <w:r w:rsidRPr="00790384">
              <w:t>NFType</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773BE96" w14:textId="026A46D1" w:rsidR="000C39EE" w:rsidRPr="007820E2" w:rsidRDefault="000C39EE" w:rsidP="000C39EE">
            <w:pPr>
              <w:pStyle w:val="TAL"/>
            </w:pPr>
            <w:r>
              <w:t>O</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E633144" w14:textId="422B7E0B" w:rsidR="000C39EE" w:rsidRDefault="000C39EE" w:rsidP="000C39EE">
            <w:pPr>
              <w:pStyle w:val="TAL"/>
            </w:pPr>
            <w:r>
              <w:t>0..1</w:t>
            </w:r>
          </w:p>
        </w:tc>
        <w:tc>
          <w:tcPr>
            <w:tcW w:w="3935" w:type="dxa"/>
            <w:tcBorders>
              <w:top w:val="single" w:sz="6" w:space="0" w:color="auto"/>
              <w:left w:val="single" w:sz="6" w:space="0" w:color="auto"/>
              <w:bottom w:val="single" w:sz="6" w:space="0" w:color="auto"/>
              <w:right w:val="single" w:sz="6" w:space="0" w:color="auto"/>
            </w:tcBorders>
            <w:shd w:val="clear" w:color="auto" w:fill="auto"/>
          </w:tcPr>
          <w:p w14:paraId="198F35BB" w14:textId="77777777" w:rsidR="000C39EE" w:rsidRPr="004362B2" w:rsidRDefault="000C39EE" w:rsidP="000C39EE">
            <w:pPr>
              <w:pStyle w:val="TAL"/>
            </w:pPr>
            <w:r w:rsidRPr="004362B2">
              <w:t xml:space="preserve">When present, this IE shall </w:t>
            </w:r>
            <w:r>
              <w:t>indicate the type</w:t>
            </w:r>
            <w:r w:rsidRPr="004362B2">
              <w:t xml:space="preserve"> of target NF for </w:t>
            </w:r>
            <w:r>
              <w:t>which the</w:t>
            </w:r>
            <w:r w:rsidRPr="004362B2">
              <w:t xml:space="preserve"> event </w:t>
            </w:r>
            <w:r>
              <w:t>is subscribed</w:t>
            </w:r>
            <w:r w:rsidRPr="004362B2">
              <w:t>.</w:t>
            </w:r>
          </w:p>
          <w:p w14:paraId="260D0739" w14:textId="77777777" w:rsidR="000C39EE" w:rsidRPr="004362B2" w:rsidRDefault="000C39EE" w:rsidP="000C39EE">
            <w:pPr>
              <w:pStyle w:val="TAL"/>
            </w:pPr>
          </w:p>
          <w:p w14:paraId="5CDAE9B3" w14:textId="77777777" w:rsidR="000C39EE" w:rsidRDefault="000C39EE" w:rsidP="000C39EE">
            <w:pPr>
              <w:pStyle w:val="TAL"/>
            </w:pPr>
            <w:r w:rsidRPr="004362B2">
              <w:t>This IE may be present if the eventType is "SERVICE_SIGNALLING_CHARACTERISTICS".</w:t>
            </w:r>
          </w:p>
          <w:p w14:paraId="3E66076C" w14:textId="77777777" w:rsidR="000C39EE" w:rsidRPr="004362B2" w:rsidRDefault="000C39EE" w:rsidP="000C39EE">
            <w:pPr>
              <w:pStyle w:val="TAL"/>
            </w:pPr>
          </w:p>
        </w:tc>
      </w:tr>
      <w:tr w:rsidR="003D39D7" w:rsidRPr="00B54FF5" w14:paraId="45E63773" w14:textId="77777777" w:rsidTr="00B60BEB">
        <w:trPr>
          <w:jc w:val="center"/>
        </w:trPr>
        <w:tc>
          <w:tcPr>
            <w:tcW w:w="1701" w:type="dxa"/>
            <w:tcBorders>
              <w:top w:val="single" w:sz="6" w:space="0" w:color="auto"/>
              <w:left w:val="single" w:sz="6" w:space="0" w:color="auto"/>
              <w:bottom w:val="single" w:sz="6" w:space="0" w:color="auto"/>
              <w:right w:val="single" w:sz="6" w:space="0" w:color="auto"/>
            </w:tcBorders>
            <w:shd w:val="clear" w:color="auto" w:fill="auto"/>
            <w:hideMark/>
          </w:tcPr>
          <w:p w14:paraId="65AD96A8" w14:textId="77777777" w:rsidR="003D39D7" w:rsidDel="00330DC1" w:rsidRDefault="003D39D7" w:rsidP="00B60BEB">
            <w:pPr>
              <w:pStyle w:val="TAL"/>
            </w:pPr>
            <w:r>
              <w:t>targetNfSetId</w:t>
            </w:r>
          </w:p>
        </w:tc>
        <w:tc>
          <w:tcPr>
            <w:tcW w:w="1444" w:type="dxa"/>
            <w:tcBorders>
              <w:top w:val="single" w:sz="6" w:space="0" w:color="auto"/>
              <w:left w:val="single" w:sz="6" w:space="0" w:color="auto"/>
              <w:bottom w:val="single" w:sz="6" w:space="0" w:color="auto"/>
              <w:right w:val="single" w:sz="6" w:space="0" w:color="auto"/>
            </w:tcBorders>
            <w:shd w:val="clear" w:color="auto" w:fill="auto"/>
            <w:hideMark/>
          </w:tcPr>
          <w:p w14:paraId="4F79A683" w14:textId="77777777" w:rsidR="003D39D7" w:rsidRPr="00690A26" w:rsidRDefault="003D39D7" w:rsidP="00B60BEB">
            <w:pPr>
              <w:pStyle w:val="TAL"/>
            </w:pPr>
            <w:r w:rsidRPr="00690A26">
              <w:t>NfSetId</w:t>
            </w:r>
          </w:p>
        </w:tc>
        <w:tc>
          <w:tcPr>
            <w:tcW w:w="425" w:type="dxa"/>
            <w:tcBorders>
              <w:top w:val="single" w:sz="6" w:space="0" w:color="auto"/>
              <w:left w:val="single" w:sz="6" w:space="0" w:color="auto"/>
              <w:bottom w:val="single" w:sz="6" w:space="0" w:color="auto"/>
              <w:right w:val="single" w:sz="6" w:space="0" w:color="auto"/>
            </w:tcBorders>
            <w:shd w:val="clear" w:color="auto" w:fill="auto"/>
            <w:hideMark/>
          </w:tcPr>
          <w:p w14:paraId="08F5D69F" w14:textId="77777777" w:rsidR="003D39D7" w:rsidRDefault="003D39D7" w:rsidP="00B60BEB">
            <w:pPr>
              <w:pStyle w:val="TAL"/>
            </w:pPr>
            <w:r w:rsidRPr="007820E2">
              <w:t>O</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A373BDF" w14:textId="77777777" w:rsidR="003D39D7" w:rsidRPr="00280ED6" w:rsidRDefault="003D39D7" w:rsidP="00B60BEB">
            <w:pPr>
              <w:pStyle w:val="TAL"/>
            </w:pPr>
            <w:r>
              <w:t>0..1</w:t>
            </w:r>
          </w:p>
        </w:tc>
        <w:tc>
          <w:tcPr>
            <w:tcW w:w="3935" w:type="dxa"/>
            <w:tcBorders>
              <w:top w:val="single" w:sz="6" w:space="0" w:color="auto"/>
              <w:left w:val="single" w:sz="6" w:space="0" w:color="auto"/>
              <w:bottom w:val="single" w:sz="6" w:space="0" w:color="auto"/>
              <w:right w:val="single" w:sz="6" w:space="0" w:color="auto"/>
            </w:tcBorders>
            <w:shd w:val="clear" w:color="auto" w:fill="auto"/>
            <w:hideMark/>
          </w:tcPr>
          <w:p w14:paraId="1400B700" w14:textId="67291B9B" w:rsidR="003D39D7" w:rsidRPr="004362B2" w:rsidRDefault="003D39D7" w:rsidP="00B60BEB">
            <w:pPr>
              <w:pStyle w:val="TAL"/>
            </w:pPr>
            <w:r w:rsidRPr="004362B2">
              <w:t>When present, this IE shall contain the identifier of the target NF Set for the event report</w:t>
            </w:r>
            <w:r w:rsidR="002241E2">
              <w:t>s</w:t>
            </w:r>
            <w:r w:rsidRPr="004362B2">
              <w:t>.</w:t>
            </w:r>
          </w:p>
          <w:p w14:paraId="7A793E6F" w14:textId="77777777" w:rsidR="003D39D7" w:rsidRPr="004362B2" w:rsidRDefault="003D39D7" w:rsidP="00B60BEB">
            <w:pPr>
              <w:pStyle w:val="TAL"/>
            </w:pPr>
          </w:p>
          <w:p w14:paraId="185D1473" w14:textId="77777777" w:rsidR="003D39D7" w:rsidRPr="004362B2" w:rsidRDefault="003D39D7" w:rsidP="00B60BEB">
            <w:pPr>
              <w:pStyle w:val="TAL"/>
            </w:pPr>
            <w:r w:rsidRPr="004362B2">
              <w:t>This IE may be present if the eventType is "SERVICE_SIGNALLING_CHARACTERISTICS".</w:t>
            </w:r>
          </w:p>
        </w:tc>
      </w:tr>
      <w:tr w:rsidR="003D39D7" w:rsidRPr="00B54FF5" w14:paraId="23FB1CFC" w14:textId="77777777" w:rsidTr="00EF0C23">
        <w:trPr>
          <w:jc w:val="center"/>
        </w:trPr>
        <w:tc>
          <w:tcPr>
            <w:tcW w:w="1701" w:type="dxa"/>
          </w:tcPr>
          <w:p w14:paraId="2BEA0F0B" w14:textId="77777777" w:rsidR="003D39D7" w:rsidRDefault="003D39D7" w:rsidP="00B60BEB">
            <w:pPr>
              <w:pStyle w:val="TAL"/>
            </w:pPr>
            <w:r>
              <w:t>targetNfIdList</w:t>
            </w:r>
          </w:p>
        </w:tc>
        <w:tc>
          <w:tcPr>
            <w:tcW w:w="1444" w:type="dxa"/>
          </w:tcPr>
          <w:p w14:paraId="4D4FF1C9" w14:textId="77777777" w:rsidR="003D39D7" w:rsidRDefault="003D39D7" w:rsidP="00B60BEB">
            <w:pPr>
              <w:pStyle w:val="TAL"/>
            </w:pPr>
            <w:r>
              <w:t>array(</w:t>
            </w:r>
            <w:r w:rsidRPr="00690A26">
              <w:rPr>
                <w:rFonts w:hint="eastAsia"/>
              </w:rPr>
              <w:t>NfInstanceId</w:t>
            </w:r>
            <w:r>
              <w:t>)</w:t>
            </w:r>
          </w:p>
        </w:tc>
        <w:tc>
          <w:tcPr>
            <w:tcW w:w="425" w:type="dxa"/>
          </w:tcPr>
          <w:p w14:paraId="0EFB8F3A" w14:textId="77777777" w:rsidR="003D39D7" w:rsidRDefault="003D39D7" w:rsidP="00B60BEB">
            <w:pPr>
              <w:pStyle w:val="TAC"/>
            </w:pPr>
            <w:r>
              <w:t>O</w:t>
            </w:r>
          </w:p>
        </w:tc>
        <w:tc>
          <w:tcPr>
            <w:tcW w:w="1134" w:type="dxa"/>
          </w:tcPr>
          <w:p w14:paraId="63B26A6D" w14:textId="77777777" w:rsidR="003D39D7" w:rsidRDefault="003D39D7" w:rsidP="00B60BEB">
            <w:pPr>
              <w:pStyle w:val="TAL"/>
            </w:pPr>
            <w:r>
              <w:t>1..N</w:t>
            </w:r>
          </w:p>
        </w:tc>
        <w:tc>
          <w:tcPr>
            <w:tcW w:w="3935" w:type="dxa"/>
          </w:tcPr>
          <w:p w14:paraId="4EA9C6F1" w14:textId="77777777" w:rsidR="003D39D7" w:rsidRDefault="003D39D7" w:rsidP="00B60BEB">
            <w:pPr>
              <w:pStyle w:val="TAL"/>
              <w:rPr>
                <w:noProof/>
              </w:rPr>
            </w:pPr>
            <w:r>
              <w:rPr>
                <w:rFonts w:cs="Arial"/>
                <w:szCs w:val="18"/>
              </w:rPr>
              <w:t xml:space="preserve">When present, this IE shall contain the NF instance identifiers of the target NFs </w:t>
            </w:r>
            <w:r>
              <w:rPr>
                <w:noProof/>
              </w:rPr>
              <w:t>for the event report.</w:t>
            </w:r>
          </w:p>
          <w:p w14:paraId="6241E23E" w14:textId="77777777" w:rsidR="003D39D7" w:rsidRDefault="003D39D7" w:rsidP="00B60BEB">
            <w:pPr>
              <w:pStyle w:val="TAL"/>
              <w:rPr>
                <w:rFonts w:cs="Arial"/>
                <w:szCs w:val="18"/>
              </w:rPr>
            </w:pPr>
          </w:p>
          <w:p w14:paraId="1491446F"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3D39D7" w:rsidRPr="00B54FF5" w14:paraId="2E085F65" w14:textId="77777777" w:rsidTr="00EF0C23">
        <w:trPr>
          <w:jc w:val="center"/>
        </w:trPr>
        <w:tc>
          <w:tcPr>
            <w:tcW w:w="1701" w:type="dxa"/>
          </w:tcPr>
          <w:p w14:paraId="7393AE09" w14:textId="77777777" w:rsidR="003D39D7" w:rsidRDefault="003D39D7" w:rsidP="00B60BEB">
            <w:pPr>
              <w:pStyle w:val="TAL"/>
            </w:pPr>
            <w:r>
              <w:t>s</w:t>
            </w:r>
            <w:r w:rsidRPr="00690A26">
              <w:t>ervice</w:t>
            </w:r>
            <w:r>
              <w:t>NameList</w:t>
            </w:r>
          </w:p>
        </w:tc>
        <w:tc>
          <w:tcPr>
            <w:tcW w:w="1444" w:type="dxa"/>
          </w:tcPr>
          <w:p w14:paraId="03887BD8" w14:textId="77777777" w:rsidR="003D39D7" w:rsidRPr="00690A26" w:rsidRDefault="003D39D7" w:rsidP="00B60BEB">
            <w:pPr>
              <w:pStyle w:val="TAL"/>
              <w:rPr>
                <w:lang w:eastAsia="zh-CN"/>
              </w:rPr>
            </w:pPr>
            <w:r>
              <w:t>array(</w:t>
            </w:r>
            <w:r w:rsidRPr="00690A26">
              <w:t>ServiceName</w:t>
            </w:r>
            <w:r>
              <w:t>)</w:t>
            </w:r>
          </w:p>
        </w:tc>
        <w:tc>
          <w:tcPr>
            <w:tcW w:w="425" w:type="dxa"/>
          </w:tcPr>
          <w:p w14:paraId="2603C897" w14:textId="77777777" w:rsidR="003D39D7" w:rsidRPr="007820E2" w:rsidRDefault="003D39D7" w:rsidP="00B60BEB">
            <w:pPr>
              <w:pStyle w:val="TAC"/>
            </w:pPr>
            <w:r>
              <w:t>O</w:t>
            </w:r>
          </w:p>
        </w:tc>
        <w:tc>
          <w:tcPr>
            <w:tcW w:w="1134" w:type="dxa"/>
          </w:tcPr>
          <w:p w14:paraId="7A330864" w14:textId="77777777" w:rsidR="003D39D7" w:rsidRDefault="003D39D7" w:rsidP="00B60BEB">
            <w:pPr>
              <w:pStyle w:val="TAL"/>
            </w:pPr>
            <w:r>
              <w:t>1..N</w:t>
            </w:r>
          </w:p>
        </w:tc>
        <w:tc>
          <w:tcPr>
            <w:tcW w:w="3935" w:type="dxa"/>
          </w:tcPr>
          <w:p w14:paraId="12D5E5BB" w14:textId="53D9FD4E" w:rsidR="003D39D7" w:rsidRDefault="003D39D7" w:rsidP="00B60BEB">
            <w:pPr>
              <w:pStyle w:val="TAL"/>
            </w:pPr>
            <w:r w:rsidRPr="006D1F21">
              <w:t xml:space="preserve">When present, it shall indicate </w:t>
            </w:r>
            <w:r>
              <w:t xml:space="preserve">the </w:t>
            </w:r>
            <w:r w:rsidRPr="00690A26">
              <w:t>NF</w:t>
            </w:r>
            <w:r>
              <w:t xml:space="preserve"> service name</w:t>
            </w:r>
            <w:r w:rsidR="002241E2">
              <w:t>(s)</w:t>
            </w:r>
            <w:r>
              <w:t xml:space="preserve"> for which the event will be reported.</w:t>
            </w:r>
          </w:p>
          <w:p w14:paraId="32DB0516" w14:textId="77777777" w:rsidR="003D39D7" w:rsidRDefault="003D39D7" w:rsidP="00B60BEB">
            <w:pPr>
              <w:pStyle w:val="TAL"/>
            </w:pPr>
          </w:p>
          <w:p w14:paraId="175EE1C7"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3D39D7" w:rsidRPr="00B54FF5" w14:paraId="45B1C0F6" w14:textId="77777777" w:rsidTr="00EF0C23">
        <w:trPr>
          <w:jc w:val="center"/>
        </w:trPr>
        <w:tc>
          <w:tcPr>
            <w:tcW w:w="1701" w:type="dxa"/>
          </w:tcPr>
          <w:p w14:paraId="12405FD7" w14:textId="77777777" w:rsidR="003D39D7" w:rsidRDefault="003D39D7" w:rsidP="00B60BEB">
            <w:pPr>
              <w:pStyle w:val="TAL"/>
            </w:pPr>
            <w:r w:rsidRPr="00690A26">
              <w:t>serviceInstanceId</w:t>
            </w:r>
            <w:r>
              <w:t>List</w:t>
            </w:r>
          </w:p>
        </w:tc>
        <w:tc>
          <w:tcPr>
            <w:tcW w:w="1444" w:type="dxa"/>
          </w:tcPr>
          <w:p w14:paraId="4AA96CC8" w14:textId="77777777" w:rsidR="003D39D7" w:rsidRPr="00690A26" w:rsidRDefault="003D39D7" w:rsidP="00B60BEB">
            <w:pPr>
              <w:pStyle w:val="TAL"/>
              <w:rPr>
                <w:lang w:eastAsia="zh-CN"/>
              </w:rPr>
            </w:pPr>
            <w:r>
              <w:t>array(string)</w:t>
            </w:r>
          </w:p>
        </w:tc>
        <w:tc>
          <w:tcPr>
            <w:tcW w:w="425" w:type="dxa"/>
          </w:tcPr>
          <w:p w14:paraId="60BF1EE7" w14:textId="77777777" w:rsidR="003D39D7" w:rsidRPr="007820E2" w:rsidRDefault="003D39D7" w:rsidP="00B60BEB">
            <w:pPr>
              <w:pStyle w:val="TAC"/>
            </w:pPr>
            <w:r>
              <w:t>O</w:t>
            </w:r>
          </w:p>
        </w:tc>
        <w:tc>
          <w:tcPr>
            <w:tcW w:w="1134" w:type="dxa"/>
          </w:tcPr>
          <w:p w14:paraId="1F11737D" w14:textId="77777777" w:rsidR="003D39D7" w:rsidRDefault="003D39D7" w:rsidP="00B60BEB">
            <w:pPr>
              <w:pStyle w:val="TAL"/>
            </w:pPr>
            <w:r>
              <w:t>1..N</w:t>
            </w:r>
          </w:p>
        </w:tc>
        <w:tc>
          <w:tcPr>
            <w:tcW w:w="3935" w:type="dxa"/>
          </w:tcPr>
          <w:p w14:paraId="7B8847A4" w14:textId="7356793E" w:rsidR="003D39D7" w:rsidRDefault="003D39D7" w:rsidP="00B60BEB">
            <w:pPr>
              <w:pStyle w:val="TAL"/>
            </w:pPr>
            <w:r w:rsidRPr="006D1F21">
              <w:t xml:space="preserve">When present, it shall indicate </w:t>
            </w:r>
            <w:r>
              <w:t xml:space="preserve">the </w:t>
            </w:r>
            <w:r w:rsidRPr="00690A26">
              <w:t>NF</w:t>
            </w:r>
            <w:r>
              <w:t xml:space="preserve"> service instance</w:t>
            </w:r>
            <w:r w:rsidR="002241E2">
              <w:t>(s)</w:t>
            </w:r>
            <w:r>
              <w:t xml:space="preserve"> for which the event will be reported.</w:t>
            </w:r>
          </w:p>
          <w:p w14:paraId="3631587D" w14:textId="77777777" w:rsidR="003D39D7" w:rsidRDefault="003D39D7" w:rsidP="00B60BEB">
            <w:pPr>
              <w:pStyle w:val="TAL"/>
            </w:pPr>
          </w:p>
          <w:p w14:paraId="1E1C7B45"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3D39D7" w:rsidRPr="00B54FF5" w14:paraId="0E57BA11" w14:textId="77777777" w:rsidTr="00EF0C23">
        <w:trPr>
          <w:jc w:val="center"/>
        </w:trPr>
        <w:tc>
          <w:tcPr>
            <w:tcW w:w="1701" w:type="dxa"/>
          </w:tcPr>
          <w:p w14:paraId="2E4988C4" w14:textId="77777777" w:rsidR="003D39D7" w:rsidRDefault="003D39D7" w:rsidP="00B60BEB">
            <w:pPr>
              <w:pStyle w:val="TAL"/>
            </w:pPr>
            <w:r>
              <w:rPr>
                <w:rFonts w:hint="eastAsia"/>
                <w:noProof/>
                <w:lang w:eastAsia="zh-CN"/>
              </w:rPr>
              <w:t>reportingThreshold</w:t>
            </w:r>
          </w:p>
        </w:tc>
        <w:tc>
          <w:tcPr>
            <w:tcW w:w="1444" w:type="dxa"/>
          </w:tcPr>
          <w:p w14:paraId="56108146" w14:textId="77777777" w:rsidR="003D39D7" w:rsidDel="003B505B" w:rsidRDefault="003D39D7" w:rsidP="00B60BEB">
            <w:pPr>
              <w:pStyle w:val="TAL"/>
            </w:pPr>
            <w:r>
              <w:rPr>
                <w:rFonts w:hint="eastAsia"/>
                <w:noProof/>
                <w:lang w:eastAsia="zh-CN"/>
              </w:rPr>
              <w:t>Uinteger</w:t>
            </w:r>
          </w:p>
        </w:tc>
        <w:tc>
          <w:tcPr>
            <w:tcW w:w="425" w:type="dxa"/>
          </w:tcPr>
          <w:p w14:paraId="523C2B80" w14:textId="77777777" w:rsidR="003D39D7" w:rsidRPr="007820E2" w:rsidRDefault="003D39D7" w:rsidP="00B60BEB">
            <w:pPr>
              <w:pStyle w:val="TAC"/>
            </w:pPr>
            <w:r>
              <w:rPr>
                <w:rFonts w:hint="eastAsia"/>
                <w:noProof/>
                <w:lang w:eastAsia="zh-CN"/>
              </w:rPr>
              <w:t>O</w:t>
            </w:r>
          </w:p>
        </w:tc>
        <w:tc>
          <w:tcPr>
            <w:tcW w:w="1134" w:type="dxa"/>
          </w:tcPr>
          <w:p w14:paraId="695DBBDE" w14:textId="77777777" w:rsidR="003D39D7" w:rsidRDefault="003D39D7" w:rsidP="00B60BEB">
            <w:pPr>
              <w:pStyle w:val="TAL"/>
            </w:pPr>
            <w:r>
              <w:rPr>
                <w:rFonts w:hint="eastAsia"/>
                <w:noProof/>
                <w:lang w:eastAsia="zh-CN"/>
              </w:rPr>
              <w:t>0..1</w:t>
            </w:r>
          </w:p>
        </w:tc>
        <w:tc>
          <w:tcPr>
            <w:tcW w:w="3935" w:type="dxa"/>
          </w:tcPr>
          <w:p w14:paraId="4BFD22D7" w14:textId="77777777" w:rsidR="003D39D7" w:rsidRDefault="003D39D7" w:rsidP="00B60BEB">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w:t>
            </w:r>
            <w:r>
              <w:rPr>
                <w:noProof/>
                <w:lang w:eastAsia="zh-CN"/>
              </w:rPr>
              <w:t xml:space="preserve">on the </w:t>
            </w:r>
            <w:r>
              <w:rPr>
                <w:rFonts w:hint="eastAsia"/>
                <w:lang w:eastAsia="zh-CN"/>
              </w:rPr>
              <w:t>number</w:t>
            </w:r>
            <w:r>
              <w:rPr>
                <w:lang w:eastAsia="zh-CN"/>
              </w:rPr>
              <w:t xml:space="preserve"> of transactions </w:t>
            </w:r>
            <w:r>
              <w:rPr>
                <w:rFonts w:hint="eastAsia"/>
                <w:noProof/>
                <w:lang w:eastAsia="zh-CN"/>
              </w:rPr>
              <w:t>for reporting</w:t>
            </w:r>
            <w:r>
              <w:rPr>
                <w:noProof/>
                <w:lang w:eastAsia="zh-CN"/>
              </w:rPr>
              <w:t xml:space="preserve">. </w:t>
            </w:r>
          </w:p>
          <w:p w14:paraId="492E8139" w14:textId="77777777" w:rsidR="003D39D7" w:rsidRDefault="003D39D7" w:rsidP="00B60BEB">
            <w:pPr>
              <w:pStyle w:val="TAL"/>
              <w:rPr>
                <w:noProof/>
                <w:lang w:eastAsia="zh-CN"/>
              </w:rPr>
            </w:pPr>
          </w:p>
          <w:p w14:paraId="18204FDC" w14:textId="2B76C476" w:rsidR="003D39D7" w:rsidRDefault="003D39D7" w:rsidP="00B60BEB">
            <w:pPr>
              <w:pStyle w:val="TAL"/>
              <w:rPr>
                <w:lang w:eastAsia="zh-CN"/>
              </w:rPr>
            </w:pPr>
            <w:r>
              <w:rPr>
                <w:noProof/>
                <w:lang w:eastAsia="zh-CN"/>
              </w:rPr>
              <w:t>When present in the subscription request, it indicates that the subscriber requests a report when the</w:t>
            </w:r>
            <w:r>
              <w:rPr>
                <w:rFonts w:hint="eastAsia"/>
                <w:lang w:eastAsia="zh-CN"/>
              </w:rPr>
              <w:t xml:space="preserve"> number</w:t>
            </w:r>
            <w:r>
              <w:rPr>
                <w:lang w:eastAsia="zh-CN"/>
              </w:rPr>
              <w:t xml:space="preserve"> of transactions exceeds this </w:t>
            </w:r>
            <w:r w:rsidR="002241E2">
              <w:rPr>
                <w:lang w:eastAsia="zh-CN"/>
              </w:rPr>
              <w:t xml:space="preserve">absolute </w:t>
            </w:r>
            <w:r>
              <w:rPr>
                <w:lang w:eastAsia="zh-CN"/>
              </w:rPr>
              <w:t>threshold</w:t>
            </w:r>
            <w:r>
              <w:rPr>
                <w:rFonts w:hint="eastAsia"/>
                <w:lang w:eastAsia="zh-CN"/>
              </w:rPr>
              <w:t>,</w:t>
            </w:r>
          </w:p>
          <w:p w14:paraId="2AA470D5" w14:textId="77777777" w:rsidR="003D39D7" w:rsidRDefault="003D39D7" w:rsidP="00B60BEB">
            <w:pPr>
              <w:pStyle w:val="TAL"/>
              <w:rPr>
                <w:lang w:eastAsia="zh-CN"/>
              </w:rPr>
            </w:pPr>
          </w:p>
          <w:p w14:paraId="018960EB"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3D39D7" w:rsidRPr="00B54FF5" w14:paraId="0A852117" w14:textId="77777777" w:rsidTr="00EF0C23">
        <w:trPr>
          <w:jc w:val="center"/>
        </w:trPr>
        <w:tc>
          <w:tcPr>
            <w:tcW w:w="1701" w:type="dxa"/>
          </w:tcPr>
          <w:p w14:paraId="5689D579" w14:textId="77777777" w:rsidR="003D39D7" w:rsidRDefault="003D39D7" w:rsidP="00B60BEB">
            <w:pPr>
              <w:pStyle w:val="TAL"/>
            </w:pPr>
            <w:r>
              <w:t>devFromAveTh</w:t>
            </w:r>
          </w:p>
        </w:tc>
        <w:tc>
          <w:tcPr>
            <w:tcW w:w="1444" w:type="dxa"/>
          </w:tcPr>
          <w:p w14:paraId="00CF6A40" w14:textId="77777777" w:rsidR="003D39D7" w:rsidDel="003B505B" w:rsidRDefault="003D39D7" w:rsidP="00B60BEB">
            <w:pPr>
              <w:pStyle w:val="TAL"/>
            </w:pPr>
            <w:r>
              <w:rPr>
                <w:rFonts w:hint="eastAsia"/>
                <w:noProof/>
                <w:lang w:eastAsia="zh-CN"/>
              </w:rPr>
              <w:t>Uinteger</w:t>
            </w:r>
          </w:p>
        </w:tc>
        <w:tc>
          <w:tcPr>
            <w:tcW w:w="425" w:type="dxa"/>
          </w:tcPr>
          <w:p w14:paraId="302BC89B" w14:textId="77777777" w:rsidR="003D39D7" w:rsidRPr="007820E2" w:rsidRDefault="003D39D7" w:rsidP="00B60BEB">
            <w:pPr>
              <w:pStyle w:val="TAC"/>
            </w:pPr>
            <w:r>
              <w:rPr>
                <w:rFonts w:hint="eastAsia"/>
                <w:noProof/>
                <w:lang w:eastAsia="zh-CN"/>
              </w:rPr>
              <w:t>O</w:t>
            </w:r>
          </w:p>
        </w:tc>
        <w:tc>
          <w:tcPr>
            <w:tcW w:w="1134" w:type="dxa"/>
          </w:tcPr>
          <w:p w14:paraId="1ABBB45C" w14:textId="77777777" w:rsidR="003D39D7" w:rsidRDefault="003D39D7" w:rsidP="00B60BEB">
            <w:pPr>
              <w:pStyle w:val="TAL"/>
            </w:pPr>
            <w:r>
              <w:rPr>
                <w:rFonts w:hint="eastAsia"/>
                <w:noProof/>
                <w:lang w:eastAsia="zh-CN"/>
              </w:rPr>
              <w:t>0..1</w:t>
            </w:r>
          </w:p>
        </w:tc>
        <w:tc>
          <w:tcPr>
            <w:tcW w:w="3935" w:type="dxa"/>
          </w:tcPr>
          <w:p w14:paraId="2E02E86E" w14:textId="77777777" w:rsidR="003D39D7" w:rsidRDefault="003D39D7" w:rsidP="00B60BEB">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w:t>
            </w:r>
            <w:r>
              <w:rPr>
                <w:noProof/>
                <w:lang w:eastAsia="zh-CN"/>
              </w:rPr>
              <w:t xml:space="preserve">on deviation from average number of the transactions </w:t>
            </w:r>
            <w:r>
              <w:rPr>
                <w:rFonts w:hint="eastAsia"/>
                <w:noProof/>
                <w:lang w:eastAsia="zh-CN"/>
              </w:rPr>
              <w:t>for reporting</w:t>
            </w:r>
            <w:r>
              <w:rPr>
                <w:noProof/>
                <w:lang w:eastAsia="zh-CN"/>
              </w:rPr>
              <w:t xml:space="preserve">. </w:t>
            </w:r>
          </w:p>
          <w:p w14:paraId="409B8C3B" w14:textId="77777777" w:rsidR="003D39D7" w:rsidRDefault="003D39D7" w:rsidP="00B60BEB">
            <w:pPr>
              <w:pStyle w:val="TAL"/>
              <w:rPr>
                <w:noProof/>
                <w:lang w:eastAsia="zh-CN"/>
              </w:rPr>
            </w:pPr>
          </w:p>
          <w:p w14:paraId="2A5F8179" w14:textId="77777777" w:rsidR="003D39D7" w:rsidRDefault="003D39D7" w:rsidP="00B60BEB">
            <w:pPr>
              <w:pStyle w:val="TAL"/>
              <w:rPr>
                <w:lang w:eastAsia="zh-CN"/>
              </w:rPr>
            </w:pPr>
            <w:r>
              <w:rPr>
                <w:noProof/>
                <w:lang w:eastAsia="zh-CN"/>
              </w:rPr>
              <w:t>When present in the subscription request, it indicates that the subscriber requests a report when the difference of the</w:t>
            </w:r>
            <w:r>
              <w:rPr>
                <w:rFonts w:hint="eastAsia"/>
                <w:lang w:eastAsia="zh-CN"/>
              </w:rPr>
              <w:t xml:space="preserve"> number</w:t>
            </w:r>
            <w:r>
              <w:rPr>
                <w:lang w:eastAsia="zh-CN"/>
              </w:rPr>
              <w:t xml:space="preserve"> of transactions with the average number of transactions exceeds this threshold</w:t>
            </w:r>
            <w:r>
              <w:rPr>
                <w:rFonts w:hint="eastAsia"/>
                <w:lang w:eastAsia="zh-CN"/>
              </w:rPr>
              <w:t>,</w:t>
            </w:r>
          </w:p>
          <w:p w14:paraId="2CF6CC6F" w14:textId="77777777" w:rsidR="003D39D7" w:rsidRDefault="003D39D7" w:rsidP="00B60BEB">
            <w:pPr>
              <w:pStyle w:val="TAL"/>
              <w:rPr>
                <w:lang w:eastAsia="zh-CN"/>
              </w:rPr>
            </w:pPr>
          </w:p>
          <w:p w14:paraId="130D9120"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3D39D7" w:rsidRPr="00B54FF5" w14:paraId="1E30F049" w14:textId="77777777" w:rsidTr="00EF0C23">
        <w:trPr>
          <w:jc w:val="center"/>
        </w:trPr>
        <w:tc>
          <w:tcPr>
            <w:tcW w:w="1701" w:type="dxa"/>
          </w:tcPr>
          <w:p w14:paraId="30532621" w14:textId="77777777" w:rsidR="003D39D7" w:rsidRDefault="003D39D7" w:rsidP="00B60BEB">
            <w:pPr>
              <w:pStyle w:val="TAL"/>
            </w:pPr>
            <w:r>
              <w:lastRenderedPageBreak/>
              <w:t>failureTh</w:t>
            </w:r>
          </w:p>
        </w:tc>
        <w:tc>
          <w:tcPr>
            <w:tcW w:w="1444" w:type="dxa"/>
          </w:tcPr>
          <w:p w14:paraId="00EA915D" w14:textId="77777777" w:rsidR="003D39D7" w:rsidDel="003B505B" w:rsidRDefault="003D39D7" w:rsidP="00B60BEB">
            <w:pPr>
              <w:pStyle w:val="TAL"/>
            </w:pPr>
            <w:r>
              <w:rPr>
                <w:rFonts w:hint="eastAsia"/>
                <w:noProof/>
                <w:lang w:eastAsia="zh-CN"/>
              </w:rPr>
              <w:t>Uinteger</w:t>
            </w:r>
          </w:p>
        </w:tc>
        <w:tc>
          <w:tcPr>
            <w:tcW w:w="425" w:type="dxa"/>
          </w:tcPr>
          <w:p w14:paraId="41D75A4D" w14:textId="77777777" w:rsidR="003D39D7" w:rsidRPr="007820E2" w:rsidRDefault="003D39D7" w:rsidP="00B60BEB">
            <w:pPr>
              <w:pStyle w:val="TAC"/>
            </w:pPr>
            <w:r>
              <w:rPr>
                <w:rFonts w:hint="eastAsia"/>
                <w:noProof/>
                <w:lang w:eastAsia="zh-CN"/>
              </w:rPr>
              <w:t>O</w:t>
            </w:r>
          </w:p>
        </w:tc>
        <w:tc>
          <w:tcPr>
            <w:tcW w:w="1134" w:type="dxa"/>
          </w:tcPr>
          <w:p w14:paraId="7DB01AAE" w14:textId="77777777" w:rsidR="003D39D7" w:rsidRDefault="003D39D7" w:rsidP="00B60BEB">
            <w:pPr>
              <w:pStyle w:val="TAL"/>
            </w:pPr>
            <w:r>
              <w:rPr>
                <w:rFonts w:hint="eastAsia"/>
                <w:noProof/>
                <w:lang w:eastAsia="zh-CN"/>
              </w:rPr>
              <w:t>0..1</w:t>
            </w:r>
          </w:p>
        </w:tc>
        <w:tc>
          <w:tcPr>
            <w:tcW w:w="3935" w:type="dxa"/>
          </w:tcPr>
          <w:p w14:paraId="67FC814A" w14:textId="77777777" w:rsidR="003D39D7" w:rsidRDefault="003D39D7" w:rsidP="00B60BEB">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threshold</w:t>
            </w:r>
            <w:r>
              <w:rPr>
                <w:noProof/>
                <w:lang w:eastAsia="zh-CN"/>
              </w:rPr>
              <w:t xml:space="preserve"> on percentage of failure events</w:t>
            </w:r>
            <w:r>
              <w:rPr>
                <w:rFonts w:hint="eastAsia"/>
                <w:noProof/>
                <w:lang w:eastAsia="zh-CN"/>
              </w:rPr>
              <w:t xml:space="preserve"> for reporting</w:t>
            </w:r>
            <w:r>
              <w:rPr>
                <w:noProof/>
                <w:lang w:eastAsia="zh-CN"/>
              </w:rPr>
              <w:t xml:space="preserve">. </w:t>
            </w:r>
          </w:p>
          <w:p w14:paraId="5CF8EC4B" w14:textId="77777777" w:rsidR="003D39D7" w:rsidRDefault="003D39D7" w:rsidP="00B60BEB">
            <w:pPr>
              <w:pStyle w:val="TAL"/>
              <w:rPr>
                <w:noProof/>
                <w:lang w:eastAsia="zh-CN"/>
              </w:rPr>
            </w:pPr>
          </w:p>
          <w:p w14:paraId="548DCF1D" w14:textId="77777777" w:rsidR="003D39D7" w:rsidRDefault="003D39D7" w:rsidP="00B60BEB">
            <w:pPr>
              <w:pStyle w:val="TAL"/>
              <w:rPr>
                <w:lang w:eastAsia="zh-CN"/>
              </w:rPr>
            </w:pPr>
            <w:r>
              <w:rPr>
                <w:noProof/>
                <w:lang w:eastAsia="zh-CN"/>
              </w:rPr>
              <w:t>When present in the subscription request, it indicates that the subscriber requests a report when percentage of failure transactios</w:t>
            </w:r>
            <w:r>
              <w:rPr>
                <w:lang w:eastAsia="zh-CN"/>
              </w:rPr>
              <w:t xml:space="preserve"> exceeds this threshold</w:t>
            </w:r>
            <w:r>
              <w:rPr>
                <w:rFonts w:hint="eastAsia"/>
                <w:lang w:eastAsia="zh-CN"/>
              </w:rPr>
              <w:t>,</w:t>
            </w:r>
          </w:p>
          <w:p w14:paraId="5F4F6B84" w14:textId="77777777" w:rsidR="003D39D7" w:rsidRDefault="003D39D7" w:rsidP="00B60BEB">
            <w:pPr>
              <w:pStyle w:val="TAL"/>
              <w:rPr>
                <w:lang w:eastAsia="zh-CN"/>
              </w:rPr>
            </w:pPr>
          </w:p>
          <w:p w14:paraId="04DC9AF2"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bl>
    <w:p w14:paraId="41FC18A2" w14:textId="77777777" w:rsidR="001F24A1" w:rsidRDefault="001F24A1" w:rsidP="001F24A1">
      <w:pPr>
        <w:rPr>
          <w:lang w:val="en-US"/>
        </w:rPr>
      </w:pPr>
      <w:bookmarkStart w:id="826" w:name="_Toc195527557"/>
    </w:p>
    <w:p w14:paraId="25CAE2E3" w14:textId="4C2AA65E" w:rsidR="002241E2" w:rsidRPr="00055F34" w:rsidRDefault="002241E2" w:rsidP="002241E2">
      <w:pPr>
        <w:pStyle w:val="Heading5"/>
      </w:pPr>
      <w:bookmarkStart w:id="827" w:name="_Toc214873232"/>
      <w:r>
        <w:t>6.1.6.2.10</w:t>
      </w:r>
      <w:r>
        <w:tab/>
        <w:t xml:space="preserve">Type: </w:t>
      </w:r>
      <w:r w:rsidRPr="003A78E2">
        <w:t>ReselectionStat</w:t>
      </w:r>
      <w:bookmarkEnd w:id="827"/>
    </w:p>
    <w:p w14:paraId="736ED2C3" w14:textId="4C9E36BD" w:rsidR="002241E2" w:rsidRPr="00055F34" w:rsidRDefault="002241E2" w:rsidP="002241E2">
      <w:pPr>
        <w:pStyle w:val="TH"/>
      </w:pPr>
      <w:r>
        <w:rPr>
          <w:noProof/>
        </w:rPr>
        <w:t>Table </w:t>
      </w:r>
      <w:r>
        <w:t xml:space="preserve">6.1.6.2.10-1: </w:t>
      </w:r>
      <w:r>
        <w:rPr>
          <w:noProof/>
        </w:rPr>
        <w:t xml:space="preserve">Definition of type </w:t>
      </w:r>
      <w:r w:rsidRPr="003A78E2">
        <w:t>ReselectionStat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935"/>
        <w:gridCol w:w="885"/>
      </w:tblGrid>
      <w:tr w:rsidR="002241E2" w:rsidRPr="00B54FF5" w14:paraId="1F072D7A" w14:textId="77777777" w:rsidTr="00406DDD">
        <w:trPr>
          <w:jc w:val="center"/>
        </w:trPr>
        <w:tc>
          <w:tcPr>
            <w:tcW w:w="1701" w:type="dxa"/>
            <w:shd w:val="clear" w:color="auto" w:fill="C0C0C0"/>
            <w:hideMark/>
          </w:tcPr>
          <w:p w14:paraId="7D987ACC" w14:textId="77777777" w:rsidR="002241E2" w:rsidRPr="0016361A" w:rsidRDefault="002241E2" w:rsidP="00406DDD">
            <w:pPr>
              <w:pStyle w:val="TAH"/>
            </w:pPr>
            <w:r w:rsidRPr="0016361A">
              <w:t>Attribute name</w:t>
            </w:r>
          </w:p>
        </w:tc>
        <w:tc>
          <w:tcPr>
            <w:tcW w:w="1444" w:type="dxa"/>
            <w:shd w:val="clear" w:color="auto" w:fill="C0C0C0"/>
            <w:hideMark/>
          </w:tcPr>
          <w:p w14:paraId="5DABDCF8" w14:textId="77777777" w:rsidR="002241E2" w:rsidRPr="0016361A" w:rsidRDefault="002241E2" w:rsidP="00406DDD">
            <w:pPr>
              <w:pStyle w:val="TAH"/>
            </w:pPr>
            <w:r w:rsidRPr="0016361A">
              <w:t>Data type</w:t>
            </w:r>
          </w:p>
        </w:tc>
        <w:tc>
          <w:tcPr>
            <w:tcW w:w="425" w:type="dxa"/>
            <w:shd w:val="clear" w:color="auto" w:fill="C0C0C0"/>
            <w:hideMark/>
          </w:tcPr>
          <w:p w14:paraId="2548EF7C" w14:textId="77777777" w:rsidR="002241E2" w:rsidRPr="0016361A" w:rsidRDefault="002241E2" w:rsidP="00406DDD">
            <w:pPr>
              <w:pStyle w:val="TAH"/>
            </w:pPr>
            <w:r w:rsidRPr="0016361A">
              <w:t>P</w:t>
            </w:r>
          </w:p>
        </w:tc>
        <w:tc>
          <w:tcPr>
            <w:tcW w:w="1134" w:type="dxa"/>
            <w:shd w:val="clear" w:color="auto" w:fill="C0C0C0"/>
          </w:tcPr>
          <w:p w14:paraId="7A183645" w14:textId="77777777" w:rsidR="002241E2" w:rsidRPr="0016361A" w:rsidRDefault="002241E2" w:rsidP="00406DDD">
            <w:pPr>
              <w:pStyle w:val="TAH"/>
            </w:pPr>
            <w:r w:rsidRPr="00F112E4">
              <w:t>Cardinality</w:t>
            </w:r>
          </w:p>
        </w:tc>
        <w:tc>
          <w:tcPr>
            <w:tcW w:w="3935" w:type="dxa"/>
            <w:shd w:val="clear" w:color="auto" w:fill="C0C0C0"/>
            <w:hideMark/>
          </w:tcPr>
          <w:p w14:paraId="0DE6E730" w14:textId="77777777" w:rsidR="002241E2" w:rsidRPr="0016361A" w:rsidRDefault="002241E2" w:rsidP="00406DDD">
            <w:pPr>
              <w:pStyle w:val="TAH"/>
              <w:rPr>
                <w:rFonts w:cs="Arial"/>
                <w:szCs w:val="18"/>
              </w:rPr>
            </w:pPr>
            <w:r w:rsidRPr="0016361A">
              <w:rPr>
                <w:rFonts w:cs="Arial"/>
                <w:szCs w:val="18"/>
              </w:rPr>
              <w:t>Description</w:t>
            </w:r>
          </w:p>
        </w:tc>
        <w:tc>
          <w:tcPr>
            <w:tcW w:w="885" w:type="dxa"/>
            <w:shd w:val="clear" w:color="auto" w:fill="C0C0C0"/>
          </w:tcPr>
          <w:p w14:paraId="6E3FC220" w14:textId="77777777" w:rsidR="002241E2" w:rsidRPr="0016361A" w:rsidRDefault="002241E2" w:rsidP="00406DDD">
            <w:pPr>
              <w:pStyle w:val="TAH"/>
              <w:rPr>
                <w:rFonts w:cs="Arial"/>
                <w:szCs w:val="18"/>
              </w:rPr>
            </w:pPr>
            <w:r w:rsidRPr="0016361A">
              <w:rPr>
                <w:rFonts w:cs="Arial"/>
                <w:szCs w:val="18"/>
              </w:rPr>
              <w:t>Applicability</w:t>
            </w:r>
          </w:p>
        </w:tc>
      </w:tr>
      <w:tr w:rsidR="002241E2" w:rsidRPr="00B54FF5" w14:paraId="3A9A11D7" w14:textId="77777777" w:rsidTr="00406DDD">
        <w:trPr>
          <w:trHeight w:val="1001"/>
          <w:jc w:val="center"/>
        </w:trPr>
        <w:tc>
          <w:tcPr>
            <w:tcW w:w="1701" w:type="dxa"/>
          </w:tcPr>
          <w:p w14:paraId="716871DE" w14:textId="77777777" w:rsidR="002241E2" w:rsidRPr="00F1559E" w:rsidRDefault="002241E2" w:rsidP="00406DDD">
            <w:pPr>
              <w:pStyle w:val="TAL"/>
            </w:pPr>
            <w:r w:rsidRPr="002C6B0B">
              <w:t>reselectionReason</w:t>
            </w:r>
          </w:p>
        </w:tc>
        <w:tc>
          <w:tcPr>
            <w:tcW w:w="1444" w:type="dxa"/>
          </w:tcPr>
          <w:p w14:paraId="4EE5359A" w14:textId="77777777" w:rsidR="002241E2" w:rsidRPr="007E0077" w:rsidRDefault="002241E2" w:rsidP="00406DDD">
            <w:pPr>
              <w:pStyle w:val="TAL"/>
            </w:pPr>
            <w:r w:rsidRPr="004C381A">
              <w:t>ReselectionReason</w:t>
            </w:r>
          </w:p>
        </w:tc>
        <w:tc>
          <w:tcPr>
            <w:tcW w:w="425" w:type="dxa"/>
          </w:tcPr>
          <w:p w14:paraId="4A463AC6" w14:textId="77777777" w:rsidR="002241E2" w:rsidRPr="00A553C8" w:rsidRDefault="002241E2" w:rsidP="00406DDD">
            <w:pPr>
              <w:pStyle w:val="TAC"/>
            </w:pPr>
            <w:r w:rsidRPr="003B2883">
              <w:t>M</w:t>
            </w:r>
          </w:p>
        </w:tc>
        <w:tc>
          <w:tcPr>
            <w:tcW w:w="1134" w:type="dxa"/>
          </w:tcPr>
          <w:p w14:paraId="03499201" w14:textId="77777777" w:rsidR="002241E2" w:rsidRPr="007E0077" w:rsidRDefault="002241E2" w:rsidP="00406DDD">
            <w:pPr>
              <w:pStyle w:val="TAL"/>
            </w:pPr>
            <w:r w:rsidRPr="003B2883">
              <w:t>1</w:t>
            </w:r>
          </w:p>
        </w:tc>
        <w:tc>
          <w:tcPr>
            <w:tcW w:w="3935" w:type="dxa"/>
          </w:tcPr>
          <w:p w14:paraId="3872DC32" w14:textId="77777777" w:rsidR="002241E2" w:rsidRPr="00443A77" w:rsidRDefault="002241E2" w:rsidP="00406DDD">
            <w:pPr>
              <w:pStyle w:val="TAL"/>
              <w:rPr>
                <w:rFonts w:cs="Arial"/>
                <w:szCs w:val="18"/>
              </w:rPr>
            </w:pPr>
            <w:r w:rsidRPr="00A4538E">
              <w:t>Reason for SCP reselection of an NF</w:t>
            </w:r>
            <w:r>
              <w:t xml:space="preserve"> </w:t>
            </w:r>
            <w:r w:rsidRPr="00A4538E">
              <w:t>service instance, as defined in clause</w:t>
            </w:r>
            <w:r>
              <w:t> </w:t>
            </w:r>
            <w:r w:rsidRPr="00A4538E">
              <w:t xml:space="preserve">6.3.1.0 of </w:t>
            </w:r>
            <w:r>
              <w:t>3GPP </w:t>
            </w:r>
            <w:r w:rsidRPr="00A4538E">
              <w:t>TS</w:t>
            </w:r>
            <w:r>
              <w:t> </w:t>
            </w:r>
            <w:r w:rsidRPr="00A4538E">
              <w:t>23.501</w:t>
            </w:r>
            <w:r>
              <w:t> </w:t>
            </w:r>
            <w:r w:rsidRPr="00A4538E">
              <w:t>[2].</w:t>
            </w:r>
          </w:p>
        </w:tc>
        <w:tc>
          <w:tcPr>
            <w:tcW w:w="885" w:type="dxa"/>
          </w:tcPr>
          <w:p w14:paraId="29764DF9" w14:textId="77777777" w:rsidR="002241E2" w:rsidRPr="0016361A" w:rsidRDefault="002241E2" w:rsidP="00406DDD">
            <w:pPr>
              <w:pStyle w:val="TAL"/>
              <w:rPr>
                <w:rFonts w:cs="Arial"/>
                <w:szCs w:val="18"/>
              </w:rPr>
            </w:pPr>
          </w:p>
        </w:tc>
      </w:tr>
      <w:tr w:rsidR="002241E2" w:rsidRPr="00B54FF5" w14:paraId="3A35238F" w14:textId="77777777" w:rsidTr="00406DDD">
        <w:trPr>
          <w:jc w:val="center"/>
        </w:trPr>
        <w:tc>
          <w:tcPr>
            <w:tcW w:w="1701" w:type="dxa"/>
          </w:tcPr>
          <w:p w14:paraId="43AB2A6A" w14:textId="77777777" w:rsidR="002241E2" w:rsidRPr="00881D9C" w:rsidRDefault="002241E2" w:rsidP="00406DDD">
            <w:pPr>
              <w:pStyle w:val="TAL"/>
            </w:pPr>
            <w:r>
              <w:t>count</w:t>
            </w:r>
          </w:p>
        </w:tc>
        <w:tc>
          <w:tcPr>
            <w:tcW w:w="1444" w:type="dxa"/>
          </w:tcPr>
          <w:p w14:paraId="1886FF06" w14:textId="77777777" w:rsidR="002241E2" w:rsidRDefault="002241E2" w:rsidP="00406DDD">
            <w:pPr>
              <w:pStyle w:val="TAL"/>
            </w:pPr>
            <w:r>
              <w:rPr>
                <w:lang w:eastAsia="zh-CN"/>
              </w:rPr>
              <w:t>U</w:t>
            </w:r>
            <w:r w:rsidRPr="00690A26">
              <w:rPr>
                <w:rFonts w:hint="eastAsia"/>
                <w:lang w:eastAsia="zh-CN"/>
              </w:rPr>
              <w:t>integer</w:t>
            </w:r>
          </w:p>
        </w:tc>
        <w:tc>
          <w:tcPr>
            <w:tcW w:w="425" w:type="dxa"/>
          </w:tcPr>
          <w:p w14:paraId="0DF24CD8" w14:textId="77777777" w:rsidR="002241E2" w:rsidRDefault="002241E2" w:rsidP="00406DDD">
            <w:pPr>
              <w:pStyle w:val="TAC"/>
            </w:pPr>
            <w:r w:rsidRPr="003B2883">
              <w:t>M</w:t>
            </w:r>
          </w:p>
        </w:tc>
        <w:tc>
          <w:tcPr>
            <w:tcW w:w="1134" w:type="dxa"/>
          </w:tcPr>
          <w:p w14:paraId="237AAEC5" w14:textId="77777777" w:rsidR="002241E2" w:rsidRDefault="002241E2" w:rsidP="00406DDD">
            <w:pPr>
              <w:pStyle w:val="TAL"/>
            </w:pPr>
            <w:r w:rsidRPr="003B2883">
              <w:rPr>
                <w:rFonts w:hint="eastAsia"/>
              </w:rPr>
              <w:t>1</w:t>
            </w:r>
          </w:p>
        </w:tc>
        <w:tc>
          <w:tcPr>
            <w:tcW w:w="3935" w:type="dxa"/>
          </w:tcPr>
          <w:p w14:paraId="348F8D2A" w14:textId="77777777" w:rsidR="002241E2" w:rsidRPr="00D438B6" w:rsidRDefault="002241E2" w:rsidP="00406DDD">
            <w:pPr>
              <w:pStyle w:val="TAL"/>
              <w:rPr>
                <w:rFonts w:cs="Arial"/>
                <w:szCs w:val="18"/>
              </w:rPr>
            </w:pPr>
            <w:r w:rsidRPr="001C6097">
              <w:rPr>
                <w:rFonts w:cs="Arial"/>
                <w:szCs w:val="18"/>
              </w:rPr>
              <w:t>Number of times the SCP performed reselection due to the given reason within the reporting interval.</w:t>
            </w:r>
          </w:p>
        </w:tc>
        <w:tc>
          <w:tcPr>
            <w:tcW w:w="885" w:type="dxa"/>
          </w:tcPr>
          <w:p w14:paraId="022756AF" w14:textId="77777777" w:rsidR="002241E2" w:rsidRPr="0016361A" w:rsidRDefault="002241E2" w:rsidP="00406DDD">
            <w:pPr>
              <w:pStyle w:val="TAL"/>
              <w:rPr>
                <w:rFonts w:cs="Arial"/>
                <w:szCs w:val="18"/>
              </w:rPr>
            </w:pPr>
          </w:p>
        </w:tc>
      </w:tr>
    </w:tbl>
    <w:p w14:paraId="23A1F055" w14:textId="77777777" w:rsidR="002241E2" w:rsidRDefault="002241E2" w:rsidP="002241E2">
      <w:pPr>
        <w:rPr>
          <w:lang w:val="en-US"/>
        </w:rPr>
      </w:pPr>
    </w:p>
    <w:p w14:paraId="1B4A04DF" w14:textId="62D5DFEB" w:rsidR="008A6D4A" w:rsidRDefault="008A6D4A" w:rsidP="007A4424">
      <w:pPr>
        <w:pStyle w:val="Heading4"/>
        <w:rPr>
          <w:lang w:val="en-US"/>
        </w:rPr>
      </w:pPr>
      <w:bookmarkStart w:id="828" w:name="_Toc21487323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777"/>
      <w:bookmarkEnd w:id="778"/>
      <w:bookmarkEnd w:id="779"/>
      <w:bookmarkEnd w:id="826"/>
      <w:bookmarkEnd w:id="828"/>
    </w:p>
    <w:p w14:paraId="65A70611" w14:textId="77777777" w:rsidR="008A6D4A" w:rsidRPr="00384E92" w:rsidRDefault="008A6D4A" w:rsidP="007A4424">
      <w:pPr>
        <w:pStyle w:val="Heading5"/>
      </w:pPr>
      <w:bookmarkStart w:id="829" w:name="_Toc510696639"/>
      <w:bookmarkStart w:id="830" w:name="_Toc35971434"/>
      <w:bookmarkStart w:id="831" w:name="_Toc67903550"/>
      <w:bookmarkStart w:id="832" w:name="_Toc195527558"/>
      <w:bookmarkStart w:id="833" w:name="_Toc214873234"/>
      <w:r>
        <w:t>6.1.6.3.1</w:t>
      </w:r>
      <w:r w:rsidRPr="00384E92">
        <w:tab/>
        <w:t>Introduction</w:t>
      </w:r>
      <w:bookmarkEnd w:id="829"/>
      <w:bookmarkEnd w:id="830"/>
      <w:bookmarkEnd w:id="831"/>
      <w:bookmarkEnd w:id="832"/>
      <w:bookmarkEnd w:id="833"/>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834" w:name="_Toc510696640"/>
      <w:bookmarkStart w:id="835" w:name="_Toc35971435"/>
      <w:bookmarkStart w:id="836" w:name="_Toc67903551"/>
      <w:bookmarkStart w:id="837" w:name="_Toc195527559"/>
      <w:bookmarkStart w:id="838" w:name="_Toc214873235"/>
      <w:r>
        <w:t>6.1.6.3.2</w:t>
      </w:r>
      <w:r w:rsidRPr="00384E92">
        <w:tab/>
        <w:t>Simple data types</w:t>
      </w:r>
      <w:bookmarkEnd w:id="834"/>
      <w:bookmarkEnd w:id="835"/>
      <w:bookmarkEnd w:id="836"/>
      <w:bookmarkEnd w:id="837"/>
      <w:bookmarkEnd w:id="838"/>
    </w:p>
    <w:p w14:paraId="3E57B034" w14:textId="5EA329D5" w:rsidR="003E58FE" w:rsidRPr="00384E92" w:rsidRDefault="003E58FE" w:rsidP="003E58FE">
      <w:bookmarkStart w:id="839" w:name="_Toc510696641"/>
      <w:bookmarkStart w:id="840" w:name="_Toc35971436"/>
      <w:bookmarkStart w:id="841" w:name="_Toc67903552"/>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051" w:type="pct"/>
            <w:shd w:val="clear" w:color="auto" w:fill="C0C0C0"/>
          </w:tcPr>
          <w:p w14:paraId="7EFD579F" w14:textId="77777777" w:rsidR="003E58FE" w:rsidRPr="0016361A" w:rsidRDefault="003E58FE" w:rsidP="00362435">
            <w:pPr>
              <w:pStyle w:val="TAH"/>
            </w:pPr>
            <w:r w:rsidRPr="0016361A">
              <w:t>Description</w:t>
            </w:r>
          </w:p>
        </w:tc>
        <w:tc>
          <w:tcPr>
            <w:tcW w:w="1265" w:type="pct"/>
            <w:shd w:val="clear" w:color="auto" w:fill="C0C0C0"/>
          </w:tcPr>
          <w:p w14:paraId="581760E0" w14:textId="77777777" w:rsidR="003E58FE" w:rsidRPr="0016361A" w:rsidRDefault="003E58FE" w:rsidP="00362435">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59727096" w:rsidR="003E58FE" w:rsidRPr="0016361A" w:rsidRDefault="00723473" w:rsidP="00362435">
            <w:pPr>
              <w:pStyle w:val="TAL"/>
            </w:pPr>
            <w:r>
              <w:t>n/a</w:t>
            </w:r>
          </w:p>
        </w:tc>
        <w:tc>
          <w:tcPr>
            <w:tcW w:w="837" w:type="pct"/>
            <w:tcMar>
              <w:top w:w="0" w:type="dxa"/>
              <w:left w:w="108" w:type="dxa"/>
              <w:bottom w:w="0" w:type="dxa"/>
              <w:right w:w="108" w:type="dxa"/>
            </w:tcMar>
          </w:tcPr>
          <w:p w14:paraId="6923E231" w14:textId="12633A30" w:rsidR="003E58FE" w:rsidRPr="0016361A" w:rsidRDefault="003E58FE" w:rsidP="00362435">
            <w:pPr>
              <w:pStyle w:val="TAL"/>
            </w:pPr>
          </w:p>
        </w:tc>
        <w:tc>
          <w:tcPr>
            <w:tcW w:w="2051" w:type="pct"/>
          </w:tcPr>
          <w:p w14:paraId="20A96E42" w14:textId="77777777" w:rsidR="003E58FE" w:rsidRPr="0016361A" w:rsidRDefault="003E58FE" w:rsidP="00362435">
            <w:pPr>
              <w:pStyle w:val="TAL"/>
            </w:pPr>
          </w:p>
        </w:tc>
        <w:tc>
          <w:tcPr>
            <w:tcW w:w="1265" w:type="pct"/>
          </w:tcPr>
          <w:p w14:paraId="1EF7A881" w14:textId="77777777" w:rsidR="003E58FE" w:rsidRPr="0016361A" w:rsidRDefault="003E58FE" w:rsidP="00362435">
            <w:pPr>
              <w:pStyle w:val="TAL"/>
            </w:pPr>
          </w:p>
        </w:tc>
      </w:tr>
    </w:tbl>
    <w:p w14:paraId="3878937B" w14:textId="77777777" w:rsidR="003E58FE" w:rsidRPr="00384E92" w:rsidRDefault="003E58FE" w:rsidP="003E58FE"/>
    <w:p w14:paraId="3C954667" w14:textId="378D4305" w:rsidR="00EC172C" w:rsidRPr="00D40B76" w:rsidRDefault="00EC172C" w:rsidP="00EC172C">
      <w:pPr>
        <w:pStyle w:val="Heading5"/>
      </w:pPr>
      <w:bookmarkStart w:id="842" w:name="_Toc195527560"/>
      <w:bookmarkStart w:id="843" w:name="_Toc214873236"/>
      <w:r>
        <w:t>6.1.6.3.3</w:t>
      </w:r>
      <w:r>
        <w:tab/>
      </w:r>
      <w:r w:rsidRPr="003B2883">
        <w:t>Enumeration</w:t>
      </w:r>
      <w:r>
        <w:t>: FailureCause</w:t>
      </w:r>
      <w:bookmarkEnd w:id="842"/>
      <w:bookmarkEnd w:id="843"/>
    </w:p>
    <w:p w14:paraId="45BAAD4B" w14:textId="7FA6CD99" w:rsidR="00EC172C" w:rsidRPr="003B2883" w:rsidRDefault="00EC172C" w:rsidP="00EC172C">
      <w:pPr>
        <w:pStyle w:val="TH"/>
      </w:pPr>
      <w:r w:rsidRPr="003B2883">
        <w:t>Table 6.</w:t>
      </w:r>
      <w:r>
        <w:t>1</w:t>
      </w:r>
      <w:r w:rsidRPr="003B2883">
        <w:t>.6.3.</w:t>
      </w:r>
      <w:r>
        <w:t>3</w:t>
      </w:r>
      <w:r w:rsidRPr="003B2883">
        <w:t xml:space="preserve">-1: Enumeration </w:t>
      </w:r>
      <w:r>
        <w:t>FailureCause</w:t>
      </w:r>
    </w:p>
    <w:tbl>
      <w:tblPr>
        <w:tblW w:w="4650" w:type="pct"/>
        <w:tblCellMar>
          <w:left w:w="0" w:type="dxa"/>
          <w:right w:w="0" w:type="dxa"/>
        </w:tblCellMar>
        <w:tblLook w:val="04A0" w:firstRow="1" w:lastRow="0" w:firstColumn="1" w:lastColumn="0" w:noHBand="0" w:noVBand="1"/>
      </w:tblPr>
      <w:tblGrid>
        <w:gridCol w:w="4574"/>
        <w:gridCol w:w="4374"/>
      </w:tblGrid>
      <w:tr w:rsidR="00EC172C" w:rsidRPr="003B2883" w14:paraId="7EBEB4EB" w14:textId="77777777" w:rsidTr="00E623E7">
        <w:tc>
          <w:tcPr>
            <w:tcW w:w="25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96E1DA" w14:textId="77777777" w:rsidR="00EC172C" w:rsidRPr="003B2883" w:rsidRDefault="00EC172C" w:rsidP="00E623E7">
            <w:pPr>
              <w:pStyle w:val="TAH"/>
            </w:pPr>
            <w:r w:rsidRPr="003B2883">
              <w:t>Enumeration value</w:t>
            </w:r>
          </w:p>
        </w:tc>
        <w:tc>
          <w:tcPr>
            <w:tcW w:w="24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63263D" w14:textId="77777777" w:rsidR="00EC172C" w:rsidRPr="003B2883" w:rsidRDefault="00EC172C" w:rsidP="00E623E7">
            <w:pPr>
              <w:pStyle w:val="TAH"/>
            </w:pPr>
            <w:r w:rsidRPr="003B2883">
              <w:t>Description</w:t>
            </w:r>
          </w:p>
        </w:tc>
      </w:tr>
      <w:tr w:rsidR="00EC172C" w:rsidRPr="003B2883" w14:paraId="0B7C78F8"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2F9580" w14:textId="77777777" w:rsidR="00EC172C" w:rsidRPr="003B2883" w:rsidRDefault="00EC172C" w:rsidP="00E623E7">
            <w:pPr>
              <w:pStyle w:val="TAL"/>
            </w:pPr>
            <w:r w:rsidRPr="003B2883">
              <w:t>"</w:t>
            </w:r>
            <w:r>
              <w:t>TIME_OUT</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8752B3" w14:textId="77777777" w:rsidR="00EC172C" w:rsidRPr="003B2883" w:rsidRDefault="00EC172C" w:rsidP="00E623E7">
            <w:pPr>
              <w:pStyle w:val="TAL"/>
            </w:pPr>
            <w:r>
              <w:t>Time-out</w:t>
            </w:r>
          </w:p>
        </w:tc>
      </w:tr>
      <w:tr w:rsidR="00EC172C" w:rsidRPr="003B2883" w14:paraId="09CBC39E"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3970B3" w14:textId="77777777" w:rsidR="00EC172C" w:rsidRPr="00BF75AB" w:rsidRDefault="00EC172C" w:rsidP="00E623E7">
            <w:pPr>
              <w:pStyle w:val="TAL"/>
            </w:pPr>
            <w:r w:rsidRPr="003B2883">
              <w:t>"</w:t>
            </w:r>
            <w:r>
              <w:t>SERVER_ERROR</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A55C1E" w14:textId="77777777" w:rsidR="00EC172C" w:rsidRPr="00BF75AB" w:rsidRDefault="00EC172C" w:rsidP="00E623E7">
            <w:pPr>
              <w:pStyle w:val="TAL"/>
            </w:pPr>
            <w:r>
              <w:t>Server error</w:t>
            </w:r>
          </w:p>
        </w:tc>
      </w:tr>
      <w:tr w:rsidR="00EC172C" w:rsidRPr="003B2883" w14:paraId="0B2A0841"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1C3A45" w14:textId="0347A321" w:rsidR="00EC172C" w:rsidRPr="003B2883" w:rsidRDefault="00EC172C" w:rsidP="00E623E7">
            <w:pPr>
              <w:pStyle w:val="TAL"/>
            </w:pPr>
            <w:r w:rsidRPr="003B2883">
              <w:t>"</w:t>
            </w:r>
            <w:r w:rsidR="00AA4AF8">
              <w:t>CLIENT</w:t>
            </w:r>
            <w:r>
              <w:t>_ERROR</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F459E8" w14:textId="6E49E96D" w:rsidR="00EC172C" w:rsidRPr="00BF75AB" w:rsidRDefault="00AA4AF8" w:rsidP="00E623E7">
            <w:pPr>
              <w:pStyle w:val="TAL"/>
            </w:pPr>
            <w:r>
              <w:t>Client</w:t>
            </w:r>
            <w:r w:rsidR="00EC172C">
              <w:t xml:space="preserve"> error</w:t>
            </w:r>
          </w:p>
        </w:tc>
      </w:tr>
      <w:tr w:rsidR="00EC172C" w:rsidRPr="003B2883" w14:paraId="3AD2F647"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8B5989" w14:textId="77777777" w:rsidR="00EC172C" w:rsidRPr="003B2883" w:rsidRDefault="00EC172C" w:rsidP="00E623E7">
            <w:pPr>
              <w:pStyle w:val="TAL"/>
            </w:pPr>
            <w:r w:rsidRPr="003B2883">
              <w:t>"</w:t>
            </w:r>
            <w:r>
              <w:t>OTHER_FAILURE_REASONS</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F6D841" w14:textId="77777777" w:rsidR="00EC172C" w:rsidRPr="00BF75AB" w:rsidRDefault="00EC172C" w:rsidP="00E623E7">
            <w:pPr>
              <w:pStyle w:val="TAL"/>
            </w:pPr>
            <w:r>
              <w:t>Other failure reasons which are not explicitly listed</w:t>
            </w:r>
          </w:p>
        </w:tc>
      </w:tr>
    </w:tbl>
    <w:p w14:paraId="4A3ED244" w14:textId="77777777" w:rsidR="00EC172C" w:rsidRDefault="00EC172C" w:rsidP="00EC172C">
      <w:pPr>
        <w:rPr>
          <w:lang w:val="en-US"/>
        </w:rPr>
      </w:pPr>
    </w:p>
    <w:p w14:paraId="38D1E4BD" w14:textId="3571AFD7" w:rsidR="00EC172C" w:rsidRPr="00D40B76" w:rsidRDefault="00EC172C" w:rsidP="00EC172C">
      <w:pPr>
        <w:pStyle w:val="Heading5"/>
      </w:pPr>
      <w:bookmarkStart w:id="844" w:name="_Toc195527561"/>
      <w:bookmarkStart w:id="845" w:name="_Toc214873237"/>
      <w:r>
        <w:lastRenderedPageBreak/>
        <w:t>6.1.6.3.4</w:t>
      </w:r>
      <w:r>
        <w:tab/>
      </w:r>
      <w:r w:rsidRPr="003B2883">
        <w:t>Enumeration</w:t>
      </w:r>
      <w:r>
        <w:t xml:space="preserve">: </w:t>
      </w:r>
      <w:r w:rsidRPr="003853B9">
        <w:t>ScpEvent</w:t>
      </w:r>
      <w:r>
        <w:t>Type</w:t>
      </w:r>
      <w:bookmarkEnd w:id="844"/>
      <w:bookmarkEnd w:id="845"/>
    </w:p>
    <w:p w14:paraId="6740EC6B" w14:textId="2818B409" w:rsidR="00EC172C" w:rsidRPr="003B2883" w:rsidRDefault="00EC172C" w:rsidP="00EC172C">
      <w:pPr>
        <w:pStyle w:val="TH"/>
      </w:pPr>
      <w:r w:rsidRPr="003B2883">
        <w:t>Table 6.</w:t>
      </w:r>
      <w:r>
        <w:t>1</w:t>
      </w:r>
      <w:r w:rsidRPr="003B2883">
        <w:t>.6.3.</w:t>
      </w:r>
      <w:r w:rsidR="00B33AB3">
        <w:t>4</w:t>
      </w:r>
      <w:r w:rsidRPr="003B2883">
        <w:t xml:space="preserve">-1: Enumeration </w:t>
      </w:r>
      <w:r>
        <w:t>Scp</w:t>
      </w:r>
      <w:r w:rsidRPr="003B2883">
        <w:t>EventType</w:t>
      </w:r>
    </w:p>
    <w:tbl>
      <w:tblPr>
        <w:tblW w:w="4650" w:type="pct"/>
        <w:tblCellMar>
          <w:left w:w="0" w:type="dxa"/>
          <w:right w:w="0" w:type="dxa"/>
        </w:tblCellMar>
        <w:tblLook w:val="04A0" w:firstRow="1" w:lastRow="0" w:firstColumn="1" w:lastColumn="0" w:noHBand="0" w:noVBand="1"/>
      </w:tblPr>
      <w:tblGrid>
        <w:gridCol w:w="4574"/>
        <w:gridCol w:w="4374"/>
      </w:tblGrid>
      <w:tr w:rsidR="00EC172C" w:rsidRPr="003B2883" w14:paraId="187247C3" w14:textId="77777777" w:rsidTr="00E623E7">
        <w:tc>
          <w:tcPr>
            <w:tcW w:w="25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BAA2D5" w14:textId="77777777" w:rsidR="00EC172C" w:rsidRPr="003B2883" w:rsidRDefault="00EC172C" w:rsidP="00E623E7">
            <w:pPr>
              <w:pStyle w:val="TAH"/>
            </w:pPr>
            <w:r w:rsidRPr="003B2883">
              <w:t>Enumeration value</w:t>
            </w:r>
          </w:p>
        </w:tc>
        <w:tc>
          <w:tcPr>
            <w:tcW w:w="24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0596AD" w14:textId="77777777" w:rsidR="00EC172C" w:rsidRPr="003B2883" w:rsidRDefault="00EC172C" w:rsidP="00E623E7">
            <w:pPr>
              <w:pStyle w:val="TAH"/>
            </w:pPr>
            <w:r w:rsidRPr="003B2883">
              <w:t>Description</w:t>
            </w:r>
          </w:p>
        </w:tc>
      </w:tr>
      <w:tr w:rsidR="00EC172C" w:rsidRPr="003B2883" w14:paraId="7A5AEB7F"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37C04E" w14:textId="77777777" w:rsidR="00EC172C" w:rsidRPr="003B2883" w:rsidRDefault="00EC172C" w:rsidP="00E623E7">
            <w:pPr>
              <w:pStyle w:val="TAL"/>
            </w:pPr>
            <w:r w:rsidRPr="003B2883">
              <w:t>"</w:t>
            </w:r>
            <w:r>
              <w:t>SERVICE_SIGNALLING_CHARACTERISTICS</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D96094" w14:textId="77777777" w:rsidR="00EC172C" w:rsidRPr="003B2883" w:rsidRDefault="00EC172C" w:rsidP="00E623E7">
            <w:pPr>
              <w:pStyle w:val="TAL"/>
            </w:pPr>
            <w:r w:rsidRPr="003B2883">
              <w:t>A</w:t>
            </w:r>
            <w:r>
              <w:t>n</w:t>
            </w:r>
            <w:r w:rsidRPr="003B2883">
              <w:t xml:space="preserve"> NF subscribes to this event to receive the</w:t>
            </w:r>
            <w:r>
              <w:t xml:space="preserve"> SCP reports of the observed rate of different types of signalling messages received and sent by different NF instance(s), the percentage of failed transactions, as described in clause 5.2.29.2.1</w:t>
            </w:r>
            <w:r w:rsidRPr="003B2883">
              <w:t xml:space="preserve"> of</w:t>
            </w:r>
            <w:r>
              <w:t xml:space="preserve"> 3GPP TS </w:t>
            </w:r>
            <w:r w:rsidRPr="003B2883">
              <w:t>23.502</w:t>
            </w:r>
            <w:r>
              <w:t> </w:t>
            </w:r>
            <w:r w:rsidRPr="003B2883">
              <w:t>[3].</w:t>
            </w:r>
          </w:p>
        </w:tc>
      </w:tr>
    </w:tbl>
    <w:p w14:paraId="0D097042" w14:textId="00DC5C0B" w:rsidR="00EC172C" w:rsidRDefault="00EC172C" w:rsidP="00EC172C">
      <w:pPr>
        <w:rPr>
          <w:lang w:val="en-US"/>
        </w:rPr>
      </w:pPr>
    </w:p>
    <w:p w14:paraId="1263BB81" w14:textId="4FB7A1C3" w:rsidR="00AA4AF8" w:rsidRPr="00D40B76" w:rsidRDefault="00AA4AF8" w:rsidP="00AA4AF8">
      <w:pPr>
        <w:pStyle w:val="Heading5"/>
      </w:pPr>
      <w:bookmarkStart w:id="846" w:name="_Toc214873238"/>
      <w:r>
        <w:t>6.1.6.3.5</w:t>
      </w:r>
      <w:r>
        <w:tab/>
      </w:r>
      <w:r w:rsidRPr="003B2883">
        <w:t>Enumeration</w:t>
      </w:r>
      <w:r>
        <w:t xml:space="preserve">: </w:t>
      </w:r>
      <w:r w:rsidRPr="00CF5CD0">
        <w:t>ReselectionReason</w:t>
      </w:r>
      <w:bookmarkEnd w:id="846"/>
    </w:p>
    <w:p w14:paraId="171CF6D1" w14:textId="33437201" w:rsidR="00AA4AF8" w:rsidRPr="003B2883" w:rsidRDefault="00AA4AF8" w:rsidP="00AA4AF8">
      <w:pPr>
        <w:pStyle w:val="TH"/>
      </w:pPr>
      <w:r w:rsidRPr="003B2883">
        <w:t>Table 6.</w:t>
      </w:r>
      <w:r>
        <w:t>1</w:t>
      </w:r>
      <w:r w:rsidRPr="003B2883">
        <w:t>.6.3.</w:t>
      </w:r>
      <w:r>
        <w:t>5</w:t>
      </w:r>
      <w:r w:rsidRPr="003B2883">
        <w:t xml:space="preserve">-1: Enumeration </w:t>
      </w:r>
      <w:r w:rsidRPr="00C61439">
        <w:t>ReselectionReason</w:t>
      </w:r>
    </w:p>
    <w:tbl>
      <w:tblPr>
        <w:tblW w:w="46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76"/>
        <w:gridCol w:w="4375"/>
      </w:tblGrid>
      <w:tr w:rsidR="00AA4AF8" w:rsidRPr="003B2883" w14:paraId="4498D6E1" w14:textId="77777777" w:rsidTr="00406DDD">
        <w:tc>
          <w:tcPr>
            <w:tcW w:w="2556" w:type="pct"/>
            <w:shd w:val="clear" w:color="auto" w:fill="C0C0C0"/>
            <w:tcMar>
              <w:top w:w="0" w:type="dxa"/>
              <w:left w:w="108" w:type="dxa"/>
              <w:bottom w:w="0" w:type="dxa"/>
              <w:right w:w="108" w:type="dxa"/>
            </w:tcMar>
            <w:hideMark/>
          </w:tcPr>
          <w:p w14:paraId="4D35772F" w14:textId="77777777" w:rsidR="00AA4AF8" w:rsidRPr="003B2883" w:rsidRDefault="00AA4AF8" w:rsidP="00406DDD">
            <w:pPr>
              <w:pStyle w:val="TAH"/>
            </w:pPr>
            <w:r w:rsidRPr="003B2883">
              <w:t>Enumeration value</w:t>
            </w:r>
          </w:p>
        </w:tc>
        <w:tc>
          <w:tcPr>
            <w:tcW w:w="2444" w:type="pct"/>
            <w:shd w:val="clear" w:color="auto" w:fill="C0C0C0"/>
            <w:tcMar>
              <w:top w:w="0" w:type="dxa"/>
              <w:left w:w="108" w:type="dxa"/>
              <w:bottom w:w="0" w:type="dxa"/>
              <w:right w:w="108" w:type="dxa"/>
            </w:tcMar>
            <w:hideMark/>
          </w:tcPr>
          <w:p w14:paraId="172A15F3" w14:textId="77777777" w:rsidR="00AA4AF8" w:rsidRPr="003B2883" w:rsidRDefault="00AA4AF8" w:rsidP="00406DDD">
            <w:pPr>
              <w:pStyle w:val="TAH"/>
            </w:pPr>
            <w:r w:rsidRPr="003B2883">
              <w:t>Description</w:t>
            </w:r>
          </w:p>
        </w:tc>
      </w:tr>
      <w:tr w:rsidR="00AA4AF8" w:rsidRPr="003B2883" w14:paraId="6D3F9EA8" w14:textId="77777777" w:rsidTr="00406DDD">
        <w:tc>
          <w:tcPr>
            <w:tcW w:w="2556" w:type="pct"/>
            <w:tcMar>
              <w:top w:w="0" w:type="dxa"/>
              <w:left w:w="108" w:type="dxa"/>
              <w:bottom w:w="0" w:type="dxa"/>
              <w:right w:w="108" w:type="dxa"/>
            </w:tcMar>
          </w:tcPr>
          <w:p w14:paraId="36785A25" w14:textId="77777777" w:rsidR="00AA4AF8" w:rsidRPr="003B2883" w:rsidRDefault="00AA4AF8" w:rsidP="00406DDD">
            <w:pPr>
              <w:pStyle w:val="TAL"/>
            </w:pPr>
            <w:r w:rsidRPr="003B2883">
              <w:t>"</w:t>
            </w:r>
            <w:r w:rsidRPr="00531F08">
              <w:t>TARGET_NF_UNREACHABLE</w:t>
            </w:r>
            <w:r w:rsidRPr="003B2883">
              <w:t>"</w:t>
            </w:r>
          </w:p>
        </w:tc>
        <w:tc>
          <w:tcPr>
            <w:tcW w:w="2444" w:type="pct"/>
            <w:tcMar>
              <w:top w:w="0" w:type="dxa"/>
              <w:left w:w="108" w:type="dxa"/>
              <w:bottom w:w="0" w:type="dxa"/>
              <w:right w:w="108" w:type="dxa"/>
            </w:tcMar>
          </w:tcPr>
          <w:p w14:paraId="42270034" w14:textId="77777777" w:rsidR="00AA4AF8" w:rsidRPr="003B2883" w:rsidRDefault="00AA4AF8" w:rsidP="00406DDD">
            <w:pPr>
              <w:pStyle w:val="TAL"/>
            </w:pPr>
            <w:r w:rsidRPr="00B14711">
              <w:t>The original NF instance could not be reached due to network or service unavailability.</w:t>
            </w:r>
          </w:p>
        </w:tc>
      </w:tr>
      <w:tr w:rsidR="00AA4AF8" w:rsidRPr="00B14711" w14:paraId="301C0AB3" w14:textId="77777777" w:rsidTr="00406DDD">
        <w:tc>
          <w:tcPr>
            <w:tcW w:w="2556" w:type="pct"/>
            <w:tcMar>
              <w:top w:w="0" w:type="dxa"/>
              <w:left w:w="108" w:type="dxa"/>
              <w:bottom w:w="0" w:type="dxa"/>
              <w:right w:w="108" w:type="dxa"/>
            </w:tcMar>
          </w:tcPr>
          <w:p w14:paraId="3CB69615" w14:textId="77777777" w:rsidR="00AA4AF8" w:rsidRPr="003B2883" w:rsidRDefault="00AA4AF8" w:rsidP="00406DDD">
            <w:pPr>
              <w:pStyle w:val="TAL"/>
            </w:pPr>
            <w:r>
              <w:t>"</w:t>
            </w:r>
            <w:r w:rsidRPr="005E7646">
              <w:t>LOAD_BASED_RESELECTION</w:t>
            </w:r>
            <w:r>
              <w:t>"</w:t>
            </w:r>
          </w:p>
        </w:tc>
        <w:tc>
          <w:tcPr>
            <w:tcW w:w="2444" w:type="pct"/>
            <w:tcMar>
              <w:top w:w="0" w:type="dxa"/>
              <w:left w:w="108" w:type="dxa"/>
              <w:bottom w:w="0" w:type="dxa"/>
              <w:right w:w="108" w:type="dxa"/>
            </w:tcMar>
          </w:tcPr>
          <w:p w14:paraId="43A871A1" w14:textId="77777777" w:rsidR="00AA4AF8" w:rsidRPr="00B14711" w:rsidRDefault="00AA4AF8" w:rsidP="00406DDD">
            <w:pPr>
              <w:pStyle w:val="TAL"/>
            </w:pPr>
            <w:r w:rsidRPr="005E7646">
              <w:t>The reselection was triggered due to overload or high load conditions on the target NF instance.</w:t>
            </w:r>
          </w:p>
        </w:tc>
      </w:tr>
      <w:tr w:rsidR="00AA4AF8" w:rsidRPr="005E7646" w14:paraId="3B19195E" w14:textId="77777777" w:rsidTr="00406DDD">
        <w:tc>
          <w:tcPr>
            <w:tcW w:w="2556" w:type="pct"/>
            <w:tcMar>
              <w:top w:w="0" w:type="dxa"/>
              <w:left w:w="108" w:type="dxa"/>
              <w:bottom w:w="0" w:type="dxa"/>
              <w:right w:w="108" w:type="dxa"/>
            </w:tcMar>
          </w:tcPr>
          <w:p w14:paraId="3ED34D5E" w14:textId="77777777" w:rsidR="00AA4AF8" w:rsidRDefault="00AA4AF8" w:rsidP="00406DDD">
            <w:pPr>
              <w:pStyle w:val="TAL"/>
            </w:pPr>
            <w:r>
              <w:t>"</w:t>
            </w:r>
            <w:r w:rsidRPr="00983B9C">
              <w:t>SERVICE_INSTANCE_FAILURE</w:t>
            </w:r>
            <w:r>
              <w:t>"</w:t>
            </w:r>
          </w:p>
        </w:tc>
        <w:tc>
          <w:tcPr>
            <w:tcW w:w="2444" w:type="pct"/>
            <w:tcMar>
              <w:top w:w="0" w:type="dxa"/>
              <w:left w:w="108" w:type="dxa"/>
              <w:bottom w:w="0" w:type="dxa"/>
              <w:right w:w="108" w:type="dxa"/>
            </w:tcMar>
          </w:tcPr>
          <w:p w14:paraId="4B4BEEE8" w14:textId="77777777" w:rsidR="00AA4AF8" w:rsidRPr="00983B9C" w:rsidRDefault="00AA4AF8" w:rsidP="00406DDD">
            <w:pPr>
              <w:pStyle w:val="TAL"/>
            </w:pPr>
            <w:r w:rsidRPr="00983B9C">
              <w:t>The reselection occurred due to a failure at the specific NF service instance (e.g., timeout or repeated failed transactions).</w:t>
            </w:r>
          </w:p>
        </w:tc>
      </w:tr>
      <w:tr w:rsidR="00AA4AF8" w:rsidRPr="005E7646" w14:paraId="05CDC667" w14:textId="77777777" w:rsidTr="00406DDD">
        <w:tc>
          <w:tcPr>
            <w:tcW w:w="2556" w:type="pct"/>
            <w:tcMar>
              <w:top w:w="0" w:type="dxa"/>
              <w:left w:w="108" w:type="dxa"/>
              <w:bottom w:w="0" w:type="dxa"/>
              <w:right w:w="108" w:type="dxa"/>
            </w:tcMar>
          </w:tcPr>
          <w:p w14:paraId="4CEEF1E1" w14:textId="77777777" w:rsidR="00AA4AF8" w:rsidRDefault="00AA4AF8" w:rsidP="00406DDD">
            <w:pPr>
              <w:pStyle w:val="TAL"/>
            </w:pPr>
            <w:r>
              <w:t>"UNSPECIFIED"</w:t>
            </w:r>
          </w:p>
        </w:tc>
        <w:tc>
          <w:tcPr>
            <w:tcW w:w="2444" w:type="pct"/>
            <w:tcMar>
              <w:top w:w="0" w:type="dxa"/>
              <w:left w:w="108" w:type="dxa"/>
              <w:bottom w:w="0" w:type="dxa"/>
              <w:right w:w="108" w:type="dxa"/>
            </w:tcMar>
          </w:tcPr>
          <w:p w14:paraId="05C23090" w14:textId="77777777" w:rsidR="00AA4AF8" w:rsidRPr="00983B9C" w:rsidRDefault="00AA4AF8" w:rsidP="00406DDD">
            <w:pPr>
              <w:pStyle w:val="TAL"/>
            </w:pPr>
            <w:r>
              <w:t>For any reason not covered by an explicit value above.</w:t>
            </w:r>
          </w:p>
        </w:tc>
      </w:tr>
    </w:tbl>
    <w:p w14:paraId="424118D6" w14:textId="05FEC9E8" w:rsidR="00AA4AF8" w:rsidRDefault="00AA4AF8" w:rsidP="00AA4AF8">
      <w:pPr>
        <w:pStyle w:val="TAL"/>
      </w:pPr>
    </w:p>
    <w:p w14:paraId="1A948766" w14:textId="77777777" w:rsidR="003F3A69" w:rsidRDefault="003F3A69" w:rsidP="00AA4AF8">
      <w:pPr>
        <w:pStyle w:val="TAL"/>
      </w:pPr>
    </w:p>
    <w:p w14:paraId="79C59C70" w14:textId="5EFAE058" w:rsidR="00AA4AF8" w:rsidRPr="00D40B76" w:rsidRDefault="00AA4AF8" w:rsidP="00AA4AF8">
      <w:pPr>
        <w:pStyle w:val="Heading5"/>
      </w:pPr>
      <w:bookmarkStart w:id="847" w:name="_Toc214873239"/>
      <w:r>
        <w:t>6.1.6.3.6</w:t>
      </w:r>
      <w:r>
        <w:tab/>
      </w:r>
      <w:r w:rsidRPr="003B2883">
        <w:t>Enumeration</w:t>
      </w:r>
      <w:r>
        <w:t xml:space="preserve">: </w:t>
      </w:r>
      <w:r w:rsidRPr="00C61439">
        <w:t>ConnectionStatus</w:t>
      </w:r>
      <w:bookmarkEnd w:id="847"/>
    </w:p>
    <w:p w14:paraId="2D0F80A8" w14:textId="17BDCDC7" w:rsidR="00AA4AF8" w:rsidRPr="003B2883" w:rsidRDefault="00AA4AF8" w:rsidP="00AA4AF8">
      <w:pPr>
        <w:pStyle w:val="TH"/>
      </w:pPr>
      <w:r w:rsidRPr="003B2883">
        <w:t>Table 6.</w:t>
      </w:r>
      <w:r>
        <w:t>1</w:t>
      </w:r>
      <w:r w:rsidRPr="003B2883">
        <w:t>.6.3.</w:t>
      </w:r>
      <w:r>
        <w:t>6</w:t>
      </w:r>
      <w:r w:rsidRPr="003B2883">
        <w:t xml:space="preserve">-1: Enumeration </w:t>
      </w:r>
      <w:r w:rsidRPr="00C61439">
        <w:t>ConnectionStatus</w:t>
      </w:r>
    </w:p>
    <w:tbl>
      <w:tblPr>
        <w:tblW w:w="46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76"/>
        <w:gridCol w:w="4375"/>
      </w:tblGrid>
      <w:tr w:rsidR="00AA4AF8" w:rsidRPr="003B2883" w14:paraId="5885D3E3" w14:textId="77777777" w:rsidTr="00406DDD">
        <w:tc>
          <w:tcPr>
            <w:tcW w:w="2556" w:type="pct"/>
            <w:shd w:val="clear" w:color="auto" w:fill="C0C0C0"/>
            <w:tcMar>
              <w:top w:w="0" w:type="dxa"/>
              <w:left w:w="108" w:type="dxa"/>
              <w:bottom w:w="0" w:type="dxa"/>
              <w:right w:w="108" w:type="dxa"/>
            </w:tcMar>
            <w:hideMark/>
          </w:tcPr>
          <w:p w14:paraId="46C76C32" w14:textId="77777777" w:rsidR="00AA4AF8" w:rsidRPr="003B2883" w:rsidRDefault="00AA4AF8" w:rsidP="00406DDD">
            <w:pPr>
              <w:pStyle w:val="TAH"/>
            </w:pPr>
            <w:r w:rsidRPr="003B2883">
              <w:t>Enumeration value</w:t>
            </w:r>
          </w:p>
        </w:tc>
        <w:tc>
          <w:tcPr>
            <w:tcW w:w="2444" w:type="pct"/>
            <w:shd w:val="clear" w:color="auto" w:fill="C0C0C0"/>
            <w:tcMar>
              <w:top w:w="0" w:type="dxa"/>
              <w:left w:w="108" w:type="dxa"/>
              <w:bottom w:w="0" w:type="dxa"/>
              <w:right w:w="108" w:type="dxa"/>
            </w:tcMar>
            <w:hideMark/>
          </w:tcPr>
          <w:p w14:paraId="6B8E98B9" w14:textId="77777777" w:rsidR="00AA4AF8" w:rsidRPr="003B2883" w:rsidRDefault="00AA4AF8" w:rsidP="00406DDD">
            <w:pPr>
              <w:pStyle w:val="TAH"/>
            </w:pPr>
            <w:r w:rsidRPr="003B2883">
              <w:t>Description</w:t>
            </w:r>
          </w:p>
        </w:tc>
      </w:tr>
      <w:tr w:rsidR="00AA4AF8" w:rsidRPr="003B2883" w14:paraId="75C2F4A6" w14:textId="77777777" w:rsidTr="00406DDD">
        <w:tc>
          <w:tcPr>
            <w:tcW w:w="2556" w:type="pct"/>
            <w:tcMar>
              <w:top w:w="0" w:type="dxa"/>
              <w:left w:w="108" w:type="dxa"/>
              <w:bottom w:w="0" w:type="dxa"/>
              <w:right w:w="108" w:type="dxa"/>
            </w:tcMar>
          </w:tcPr>
          <w:p w14:paraId="211E8DD9" w14:textId="77777777" w:rsidR="00AA4AF8" w:rsidRPr="003B2883" w:rsidRDefault="00AA4AF8" w:rsidP="00406DDD">
            <w:pPr>
              <w:pStyle w:val="TAL"/>
            </w:pPr>
            <w:r w:rsidRPr="003B2883">
              <w:t>"</w:t>
            </w:r>
            <w:r w:rsidRPr="0012684F">
              <w:t>ACTIVE</w:t>
            </w:r>
            <w:r w:rsidRPr="003B2883">
              <w:t>"</w:t>
            </w:r>
          </w:p>
        </w:tc>
        <w:tc>
          <w:tcPr>
            <w:tcW w:w="2444" w:type="pct"/>
            <w:tcMar>
              <w:top w:w="0" w:type="dxa"/>
              <w:left w:w="108" w:type="dxa"/>
              <w:bottom w:w="0" w:type="dxa"/>
              <w:right w:w="108" w:type="dxa"/>
            </w:tcMar>
          </w:tcPr>
          <w:p w14:paraId="2C348444" w14:textId="77777777" w:rsidR="00AA4AF8" w:rsidRPr="003B2883" w:rsidRDefault="00AA4AF8" w:rsidP="00406DDD">
            <w:pPr>
              <w:pStyle w:val="TAL"/>
            </w:pPr>
            <w:r w:rsidRPr="00F84354">
              <w:t>The SCP currently has an active connection to the NF service instance.</w:t>
            </w:r>
          </w:p>
        </w:tc>
      </w:tr>
      <w:tr w:rsidR="00AA4AF8" w:rsidRPr="003B2883" w14:paraId="1716314B" w14:textId="77777777" w:rsidTr="00406DDD">
        <w:tc>
          <w:tcPr>
            <w:tcW w:w="2556" w:type="pct"/>
            <w:tcMar>
              <w:top w:w="0" w:type="dxa"/>
              <w:left w:w="108" w:type="dxa"/>
              <w:bottom w:w="0" w:type="dxa"/>
              <w:right w:w="108" w:type="dxa"/>
            </w:tcMar>
          </w:tcPr>
          <w:p w14:paraId="53307D3D" w14:textId="77777777" w:rsidR="00AA4AF8" w:rsidRPr="003B2883" w:rsidRDefault="00AA4AF8" w:rsidP="00406DDD">
            <w:pPr>
              <w:pStyle w:val="TAL"/>
            </w:pPr>
            <w:r>
              <w:t>"</w:t>
            </w:r>
            <w:r w:rsidRPr="0012684F">
              <w:t>INACTIVE</w:t>
            </w:r>
            <w:r>
              <w:t>"</w:t>
            </w:r>
          </w:p>
        </w:tc>
        <w:tc>
          <w:tcPr>
            <w:tcW w:w="2444" w:type="pct"/>
            <w:tcMar>
              <w:top w:w="0" w:type="dxa"/>
              <w:left w:w="108" w:type="dxa"/>
              <w:bottom w:w="0" w:type="dxa"/>
              <w:right w:w="108" w:type="dxa"/>
            </w:tcMar>
          </w:tcPr>
          <w:p w14:paraId="06416D99" w14:textId="77777777" w:rsidR="00AA4AF8" w:rsidRPr="003B2883" w:rsidRDefault="00AA4AF8" w:rsidP="00406DDD">
            <w:pPr>
              <w:pStyle w:val="TAL"/>
            </w:pPr>
            <w:r w:rsidRPr="00BF74FD">
              <w:t>The SCP currently does not have an active connection to the NF service instance.</w:t>
            </w:r>
          </w:p>
        </w:tc>
      </w:tr>
    </w:tbl>
    <w:p w14:paraId="75F86565" w14:textId="77777777" w:rsidR="00AA4AF8" w:rsidRDefault="00AA4AF8" w:rsidP="00AA4AF8">
      <w:pPr>
        <w:pStyle w:val="TAL"/>
      </w:pPr>
    </w:p>
    <w:p w14:paraId="20C3B524" w14:textId="77777777" w:rsidR="00AA4AF8" w:rsidRPr="003B2883" w:rsidRDefault="00AA4AF8" w:rsidP="00EC172C">
      <w:pPr>
        <w:rPr>
          <w:lang w:val="en-US"/>
        </w:rPr>
      </w:pPr>
    </w:p>
    <w:p w14:paraId="04FC5104" w14:textId="77777777" w:rsidR="008A6D4A" w:rsidRDefault="008A6D4A" w:rsidP="007A4424">
      <w:pPr>
        <w:pStyle w:val="Heading3"/>
      </w:pPr>
      <w:bookmarkStart w:id="848" w:name="_Toc510696647"/>
      <w:bookmarkStart w:id="849" w:name="_Toc35971443"/>
      <w:bookmarkStart w:id="850" w:name="_Toc67903560"/>
      <w:bookmarkStart w:id="851" w:name="_Toc195527570"/>
      <w:bookmarkStart w:id="852" w:name="_Toc214873240"/>
      <w:bookmarkEnd w:id="839"/>
      <w:bookmarkEnd w:id="840"/>
      <w:bookmarkEnd w:id="841"/>
      <w:r>
        <w:t>6.1.7</w:t>
      </w:r>
      <w:r>
        <w:tab/>
        <w:t>Error Handling</w:t>
      </w:r>
      <w:bookmarkEnd w:id="848"/>
      <w:bookmarkEnd w:id="849"/>
      <w:bookmarkEnd w:id="850"/>
      <w:bookmarkEnd w:id="851"/>
      <w:bookmarkEnd w:id="852"/>
    </w:p>
    <w:p w14:paraId="07F0DFC0" w14:textId="77777777" w:rsidR="008A6D4A" w:rsidRPr="00971458" w:rsidRDefault="008A6D4A" w:rsidP="007A4424">
      <w:pPr>
        <w:pStyle w:val="Heading4"/>
      </w:pPr>
      <w:bookmarkStart w:id="853" w:name="_Toc35971444"/>
      <w:bookmarkStart w:id="854" w:name="_Toc67903561"/>
      <w:bookmarkStart w:id="855" w:name="_Toc195527571"/>
      <w:bookmarkStart w:id="856" w:name="_Toc214873241"/>
      <w:r w:rsidRPr="00971458">
        <w:t>6.1.7.1</w:t>
      </w:r>
      <w:r w:rsidRPr="00971458">
        <w:tab/>
        <w:t>General</w:t>
      </w:r>
      <w:bookmarkEnd w:id="853"/>
      <w:bookmarkEnd w:id="854"/>
      <w:bookmarkEnd w:id="855"/>
      <w:bookmarkEnd w:id="856"/>
    </w:p>
    <w:p w14:paraId="3EC48119" w14:textId="6DC680A8" w:rsidR="008A6D4A" w:rsidRDefault="008A6D4A" w:rsidP="008A6D4A">
      <w:r>
        <w:t xml:space="preserve">For the </w:t>
      </w:r>
      <w:r w:rsidR="00A9148A" w:rsidRPr="00690A26">
        <w:t>N</w:t>
      </w:r>
      <w:r w:rsidR="00A9148A">
        <w:t>scp</w:t>
      </w:r>
      <w:r w:rsidR="00A9148A" w:rsidRPr="00690A26">
        <w:t>_</w:t>
      </w:r>
      <w:r w:rsidR="00A9148A">
        <w:t>EventExposure</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321DBA7D" w:rsidR="008A6D4A" w:rsidRPr="00971458" w:rsidRDefault="008A6D4A" w:rsidP="008A6D4A">
      <w:pPr>
        <w:rPr>
          <w:rFonts w:eastAsia="Calibri"/>
        </w:rPr>
      </w:pPr>
      <w:r>
        <w:t xml:space="preserve">In addition, the requirements in the following clauses are applicable for the </w:t>
      </w:r>
      <w:r w:rsidR="00A9148A" w:rsidRPr="00690A26">
        <w:t>N</w:t>
      </w:r>
      <w:r w:rsidR="00A9148A">
        <w:t>scp</w:t>
      </w:r>
      <w:r w:rsidR="00A9148A" w:rsidRPr="00690A26">
        <w:t>_</w:t>
      </w:r>
      <w:r w:rsidR="00A9148A">
        <w:t>EventExposure</w:t>
      </w:r>
      <w:r>
        <w:t xml:space="preserve"> API.</w:t>
      </w:r>
    </w:p>
    <w:p w14:paraId="7EF7CB4D" w14:textId="77777777" w:rsidR="008A6D4A" w:rsidRPr="00971458" w:rsidRDefault="008A6D4A" w:rsidP="007A4424">
      <w:pPr>
        <w:pStyle w:val="Heading4"/>
      </w:pPr>
      <w:bookmarkStart w:id="857" w:name="_Toc35971445"/>
      <w:bookmarkStart w:id="858" w:name="_Toc67903562"/>
      <w:bookmarkStart w:id="859" w:name="_Toc195527572"/>
      <w:bookmarkStart w:id="860" w:name="_Toc214873242"/>
      <w:r w:rsidRPr="00971458">
        <w:t>6.1.7.2</w:t>
      </w:r>
      <w:r w:rsidRPr="00971458">
        <w:tab/>
        <w:t>Protocol Errors</w:t>
      </w:r>
      <w:bookmarkEnd w:id="857"/>
      <w:bookmarkEnd w:id="858"/>
      <w:bookmarkEnd w:id="859"/>
      <w:bookmarkEnd w:id="860"/>
    </w:p>
    <w:p w14:paraId="033F55EB" w14:textId="736D6AD6" w:rsidR="008A6D4A" w:rsidRPr="00971458" w:rsidRDefault="00723473" w:rsidP="008A6D4A">
      <w:r w:rsidRPr="003D4B7E">
        <w:t>Protocol Error Handling shall be supported as specified in clause</w:t>
      </w:r>
      <w:r>
        <w:t> </w:t>
      </w:r>
      <w:r w:rsidRPr="003D4B7E">
        <w:t>5.2.7 of 3GPP</w:t>
      </w:r>
      <w:r>
        <w:t> </w:t>
      </w:r>
      <w:r w:rsidRPr="003D4B7E">
        <w:t>TS</w:t>
      </w:r>
      <w:r>
        <w:t> </w:t>
      </w:r>
      <w:r w:rsidRPr="003D4B7E">
        <w:t>29.500</w:t>
      </w:r>
      <w:r>
        <w:t> </w:t>
      </w:r>
      <w:r w:rsidRPr="003D4B7E">
        <w:t>[4]</w:t>
      </w:r>
      <w:r w:rsidR="008A6D4A">
        <w:t>.</w:t>
      </w:r>
    </w:p>
    <w:p w14:paraId="4FE36B7E" w14:textId="77777777" w:rsidR="008A6D4A" w:rsidRDefault="008A6D4A" w:rsidP="007A4424">
      <w:pPr>
        <w:pStyle w:val="Heading4"/>
      </w:pPr>
      <w:bookmarkStart w:id="861" w:name="_Toc35971446"/>
      <w:bookmarkStart w:id="862" w:name="_Toc67903563"/>
      <w:bookmarkStart w:id="863" w:name="_Toc195527573"/>
      <w:bookmarkStart w:id="864" w:name="_Toc214873243"/>
      <w:r>
        <w:t>6.1.7.3</w:t>
      </w:r>
      <w:r>
        <w:tab/>
        <w:t>Application Errors</w:t>
      </w:r>
      <w:bookmarkEnd w:id="861"/>
      <w:bookmarkEnd w:id="862"/>
      <w:bookmarkEnd w:id="863"/>
      <w:bookmarkEnd w:id="864"/>
    </w:p>
    <w:p w14:paraId="5079977D" w14:textId="2EBA2C15" w:rsidR="003E58FE" w:rsidRDefault="003E58FE" w:rsidP="00362435">
      <w:r>
        <w:t xml:space="preserve">The application errors defined for the </w:t>
      </w:r>
      <w:r w:rsidR="00A9148A" w:rsidRPr="00690A26">
        <w:t>N</w:t>
      </w:r>
      <w:r w:rsidR="00A9148A">
        <w:t>scp</w:t>
      </w:r>
      <w:r w:rsidR="00A9148A" w:rsidRPr="00690A26">
        <w:t>_</w:t>
      </w:r>
      <w:r w:rsidR="00A9148A">
        <w:t>EventExposure</w:t>
      </w:r>
      <w:r w:rsidRPr="002002FF">
        <w:rPr>
          <w:lang w:eastAsia="zh-CN"/>
        </w:rPr>
        <w:t xml:space="preserve"> </w:t>
      </w:r>
      <w:r>
        <w:t>service are listed in Table 6.1.7.3-1.</w:t>
      </w:r>
    </w:p>
    <w:p w14:paraId="63B57006" w14:textId="0D53C23C" w:rsidR="003E58FE" w:rsidRDefault="003E58FE" w:rsidP="00362435">
      <w:pPr>
        <w:pStyle w:val="TH"/>
      </w:pPr>
      <w:r>
        <w:lastRenderedPageBreak/>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D569BD">
        <w:trPr>
          <w:jc w:val="center"/>
        </w:trPr>
        <w:tc>
          <w:tcPr>
            <w:tcW w:w="2337" w:type="dxa"/>
          </w:tcPr>
          <w:p w14:paraId="1D11178A" w14:textId="16C69A1A" w:rsidR="003E58FE" w:rsidRPr="00EF0C23" w:rsidRDefault="004255D1" w:rsidP="003E58FE">
            <w:pPr>
              <w:pStyle w:val="TAL"/>
            </w:pPr>
            <w:r>
              <w:t>n/a</w:t>
            </w:r>
          </w:p>
        </w:tc>
        <w:tc>
          <w:tcPr>
            <w:tcW w:w="1701" w:type="dxa"/>
          </w:tcPr>
          <w:p w14:paraId="33C0D509" w14:textId="77777777" w:rsidR="003E58FE" w:rsidRPr="0016361A" w:rsidRDefault="003E58FE" w:rsidP="003E58FE">
            <w:pPr>
              <w:pStyle w:val="TAL"/>
            </w:pPr>
          </w:p>
        </w:tc>
        <w:tc>
          <w:tcPr>
            <w:tcW w:w="5456" w:type="dxa"/>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362435">
      <w:bookmarkStart w:id="865" w:name="_Toc492899751"/>
      <w:bookmarkStart w:id="866" w:name="_Toc492900030"/>
      <w:bookmarkStart w:id="867" w:name="_Toc492967832"/>
      <w:bookmarkStart w:id="868" w:name="_Toc492972920"/>
      <w:bookmarkStart w:id="869" w:name="_Toc492973140"/>
      <w:bookmarkStart w:id="870" w:name="_Toc493774060"/>
      <w:bookmarkStart w:id="871" w:name="_Toc508285804"/>
      <w:bookmarkStart w:id="872" w:name="_Toc508287269"/>
      <w:bookmarkStart w:id="873" w:name="_Toc510696648"/>
      <w:bookmarkStart w:id="874" w:name="_Toc35971447"/>
    </w:p>
    <w:p w14:paraId="5EE35080" w14:textId="77777777" w:rsidR="003E58FE" w:rsidRPr="0023018E" w:rsidRDefault="003E58FE" w:rsidP="007A4424">
      <w:pPr>
        <w:pStyle w:val="Heading3"/>
        <w:rPr>
          <w:lang w:eastAsia="zh-CN"/>
        </w:rPr>
      </w:pPr>
      <w:bookmarkStart w:id="875" w:name="_Toc67903564"/>
      <w:bookmarkStart w:id="876" w:name="_Toc195527574"/>
      <w:bookmarkStart w:id="877" w:name="_Toc214873244"/>
      <w:r>
        <w:t>6.1.8</w:t>
      </w:r>
      <w:r w:rsidRPr="0023018E">
        <w:rPr>
          <w:lang w:eastAsia="zh-CN"/>
        </w:rPr>
        <w:tab/>
        <w:t>Feature negotiation</w:t>
      </w:r>
      <w:bookmarkEnd w:id="865"/>
      <w:bookmarkEnd w:id="866"/>
      <w:bookmarkEnd w:id="867"/>
      <w:bookmarkEnd w:id="868"/>
      <w:bookmarkEnd w:id="869"/>
      <w:bookmarkEnd w:id="870"/>
      <w:bookmarkEnd w:id="871"/>
      <w:bookmarkEnd w:id="872"/>
      <w:bookmarkEnd w:id="873"/>
      <w:bookmarkEnd w:id="874"/>
      <w:bookmarkEnd w:id="875"/>
      <w:bookmarkEnd w:id="876"/>
      <w:bookmarkEnd w:id="877"/>
    </w:p>
    <w:p w14:paraId="519414AB" w14:textId="71E8E2FF" w:rsidR="003E58FE" w:rsidRDefault="003E58FE" w:rsidP="00362435">
      <w:r>
        <w:t xml:space="preserve">The optional features in table 6.1.8-1 are defined for the </w:t>
      </w:r>
      <w:r w:rsidR="00A9148A" w:rsidRPr="00690A26">
        <w:t>N</w:t>
      </w:r>
      <w:r w:rsidR="00A9148A">
        <w:t>scp</w:t>
      </w:r>
      <w:r w:rsidR="00A9148A" w:rsidRPr="00690A26">
        <w:t>_</w:t>
      </w:r>
      <w:r w:rsidR="00A9148A">
        <w:t>EventExposure</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445E76BB" w:rsidR="008A6D4A" w:rsidRPr="0016361A" w:rsidRDefault="00723473" w:rsidP="00D66618">
            <w:pPr>
              <w:pStyle w:val="TAL"/>
            </w:pPr>
            <w:r>
              <w:t>n/a</w:t>
            </w: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DF15563" w14:textId="6D2E0FA2" w:rsidR="008A6D4A" w:rsidRDefault="008A6D4A" w:rsidP="001B340C"/>
    <w:p w14:paraId="3E658EC8" w14:textId="77777777" w:rsidR="008A6D4A" w:rsidRPr="001E7573" w:rsidRDefault="008A6D4A" w:rsidP="007A4424">
      <w:pPr>
        <w:pStyle w:val="Heading3"/>
      </w:pPr>
      <w:bookmarkStart w:id="878" w:name="_Toc532994477"/>
      <w:bookmarkStart w:id="879" w:name="_Toc35971448"/>
      <w:bookmarkStart w:id="880" w:name="_Toc67903565"/>
      <w:bookmarkStart w:id="881" w:name="_Toc195527575"/>
      <w:bookmarkStart w:id="882" w:name="_Toc214873245"/>
      <w:bookmarkStart w:id="883" w:name="_Toc510696649"/>
      <w:r>
        <w:t>6.1.9</w:t>
      </w:r>
      <w:r w:rsidRPr="001E7573">
        <w:tab/>
        <w:t>Security</w:t>
      </w:r>
      <w:bookmarkEnd w:id="878"/>
      <w:bookmarkEnd w:id="879"/>
      <w:bookmarkEnd w:id="880"/>
      <w:bookmarkEnd w:id="881"/>
      <w:bookmarkEnd w:id="882"/>
    </w:p>
    <w:p w14:paraId="59236400" w14:textId="13026E5B"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B21C89" w:rsidRPr="00690A26">
        <w:t>N</w:t>
      </w:r>
      <w:r w:rsidR="00B21C89">
        <w:t>scp</w:t>
      </w:r>
      <w:r w:rsidR="00B21C89" w:rsidRPr="00690A26">
        <w:t>_</w:t>
      </w:r>
      <w:r w:rsidR="00B21C89">
        <w:t>EventExposure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31A3148F" w:rsidR="008A6D4A" w:rsidRPr="00642D3E" w:rsidRDefault="008A6D4A" w:rsidP="008A6D4A">
      <w:r>
        <w:t>If OAuth2 is used, a</w:t>
      </w:r>
      <w:r w:rsidRPr="00642D3E">
        <w:t xml:space="preserve">n NF Service Consumer, prior to consuming services offered by the </w:t>
      </w:r>
      <w:r w:rsidR="00B21C89" w:rsidRPr="00690A26">
        <w:t>N</w:t>
      </w:r>
      <w:r w:rsidR="00B21C89">
        <w:t>scp</w:t>
      </w:r>
      <w:r w:rsidR="00B21C89" w:rsidRPr="00690A26">
        <w:t>_</w:t>
      </w:r>
      <w:r w:rsidR="00B21C89">
        <w:t>EventExposure</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062C944"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7B547E" w:rsidRPr="00690A26">
        <w:t>N</w:t>
      </w:r>
      <w:r w:rsidR="007B547E">
        <w:t>scp</w:t>
      </w:r>
      <w:r w:rsidR="007B547E" w:rsidRPr="00690A26">
        <w:t>_</w:t>
      </w:r>
      <w:r w:rsidR="007B547E">
        <w:t>EventExposure</w:t>
      </w:r>
      <w:r w:rsidRPr="00986E88">
        <w:rPr>
          <w:noProof/>
          <w:lang w:eastAsia="zh-CN"/>
        </w:rPr>
        <w:t xml:space="preserve"> </w:t>
      </w:r>
      <w:r w:rsidRPr="00642D3E">
        <w:t>service.</w:t>
      </w:r>
    </w:p>
    <w:p w14:paraId="435A987D" w14:textId="77777777" w:rsidR="00694E74" w:rsidRPr="00866A3D" w:rsidRDefault="00694E74" w:rsidP="00694E74">
      <w:pPr>
        <w:rPr>
          <w:lang w:val="en-US"/>
        </w:rPr>
      </w:pPr>
      <w:bookmarkStart w:id="884" w:name="_Toc35971449"/>
      <w:bookmarkStart w:id="885" w:name="_Toc67903566"/>
      <w:r w:rsidRPr="00866A3D">
        <w:rPr>
          <w:lang w:val="en-US"/>
        </w:rPr>
        <w:t>The N</w:t>
      </w:r>
      <w:r>
        <w:rPr>
          <w:lang w:val="en-US"/>
        </w:rPr>
        <w:t>scp</w:t>
      </w:r>
      <w:r w:rsidRPr="00866A3D">
        <w:rPr>
          <w:lang w:val="en-US"/>
        </w:rPr>
        <w:t>_</w:t>
      </w:r>
      <w:r>
        <w:rPr>
          <w:lang w:val="en-US"/>
        </w:rPr>
        <w:t>Event</w:t>
      </w:r>
      <w:r w:rsidRPr="00866A3D">
        <w:rPr>
          <w:lang w:val="en-US"/>
        </w:rPr>
        <w:t>Exposure API defines scopes for OAuth2 authorization as specified in 3GPP TS 33.501 [</w:t>
      </w:r>
      <w:r>
        <w:rPr>
          <w:lang w:val="en-US"/>
        </w:rPr>
        <w:t>8</w:t>
      </w:r>
      <w:r w:rsidRPr="00866A3D">
        <w:rPr>
          <w:lang w:val="en-US"/>
        </w:rPr>
        <w:t>];</w:t>
      </w:r>
    </w:p>
    <w:p w14:paraId="0598C65C" w14:textId="77777777" w:rsidR="00694E74" w:rsidRPr="00866A3D" w:rsidRDefault="00694E74" w:rsidP="00876F91">
      <w:pPr>
        <w:pStyle w:val="TH"/>
      </w:pPr>
      <w:r w:rsidRPr="00866A3D">
        <w:t>Table 6.</w:t>
      </w:r>
      <w:r>
        <w:t>1</w:t>
      </w:r>
      <w:r w:rsidRPr="00866A3D">
        <w:t>.</w:t>
      </w:r>
      <w:r>
        <w:t>9</w:t>
      </w:r>
      <w:r w:rsidRPr="00866A3D">
        <w:t xml:space="preserve">-1: OAuth2 scopes defined in </w:t>
      </w:r>
      <w:r w:rsidRPr="00F64F40">
        <w:t xml:space="preserve">Nscp_EventExposure </w:t>
      </w:r>
      <w:r w:rsidRPr="00866A3D">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694E74" w:rsidRPr="00866A3D" w14:paraId="4ED66B32" w14:textId="77777777" w:rsidTr="004D4CA5">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FE6DD2" w14:textId="77777777" w:rsidR="00694E74" w:rsidRPr="00866A3D" w:rsidRDefault="00694E74" w:rsidP="004D4CA5">
            <w:pPr>
              <w:keepNext/>
              <w:keepLines/>
              <w:spacing w:after="0"/>
              <w:jc w:val="center"/>
              <w:rPr>
                <w:rFonts w:ascii="Arial" w:hAnsi="Arial"/>
                <w:b/>
                <w:sz w:val="18"/>
              </w:rPr>
            </w:pPr>
            <w:r w:rsidRPr="00866A3D">
              <w:rPr>
                <w:rFonts w:ascii="Arial" w:hAnsi="Arial"/>
                <w:b/>
                <w:sz w:val="18"/>
              </w:rP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C7E62F" w14:textId="77777777" w:rsidR="00694E74" w:rsidRPr="00866A3D" w:rsidRDefault="00694E74" w:rsidP="004D4CA5">
            <w:pPr>
              <w:keepNext/>
              <w:keepLines/>
              <w:spacing w:after="0"/>
              <w:jc w:val="center"/>
              <w:rPr>
                <w:rFonts w:ascii="Arial" w:hAnsi="Arial"/>
                <w:b/>
                <w:sz w:val="18"/>
              </w:rPr>
            </w:pPr>
            <w:r w:rsidRPr="00866A3D">
              <w:rPr>
                <w:rFonts w:ascii="Arial" w:hAnsi="Arial"/>
                <w:b/>
                <w:sz w:val="18"/>
              </w:rPr>
              <w:t>Description</w:t>
            </w:r>
          </w:p>
        </w:tc>
      </w:tr>
      <w:tr w:rsidR="00694E74" w:rsidRPr="00866A3D" w14:paraId="454E0549" w14:textId="77777777" w:rsidTr="004D4CA5">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DB3A01" w14:textId="77777777" w:rsidR="00694E74" w:rsidRPr="00866A3D" w:rsidRDefault="00694E74" w:rsidP="004D4CA5">
            <w:pPr>
              <w:keepNext/>
              <w:keepLines/>
              <w:spacing w:after="0"/>
              <w:rPr>
                <w:rFonts w:ascii="Arial" w:hAnsi="Arial"/>
                <w:sz w:val="18"/>
              </w:rPr>
            </w:pPr>
            <w:r w:rsidRPr="00866A3D">
              <w:rPr>
                <w:rFonts w:ascii="Arial" w:hAnsi="Arial"/>
                <w:sz w:val="18"/>
              </w:rPr>
              <w:t>"</w:t>
            </w:r>
            <w:r>
              <w:rPr>
                <w:rFonts w:ascii="Arial" w:hAnsi="Arial"/>
                <w:sz w:val="18"/>
                <w:lang w:val="en-US"/>
              </w:rPr>
              <w:t>nscp-ee</w:t>
            </w:r>
            <w:r w:rsidRPr="00866A3D">
              <w:rPr>
                <w:rFonts w:ascii="Arial" w:hAnsi="Arial"/>
                <w:sz w:val="18"/>
              </w:rP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CEDDC" w14:textId="77777777" w:rsidR="00694E74" w:rsidRPr="00866A3D" w:rsidRDefault="00694E74" w:rsidP="004D4CA5">
            <w:pPr>
              <w:keepNext/>
              <w:keepLines/>
              <w:spacing w:after="0"/>
              <w:rPr>
                <w:rFonts w:ascii="Arial" w:hAnsi="Arial"/>
                <w:sz w:val="18"/>
              </w:rPr>
            </w:pPr>
            <w:r w:rsidRPr="00866A3D">
              <w:rPr>
                <w:rFonts w:ascii="Arial" w:hAnsi="Arial"/>
                <w:sz w:val="18"/>
              </w:rPr>
              <w:t>Access to the N</w:t>
            </w:r>
            <w:r>
              <w:rPr>
                <w:rFonts w:ascii="Arial" w:hAnsi="Arial"/>
                <w:sz w:val="18"/>
              </w:rPr>
              <w:t>scp</w:t>
            </w:r>
            <w:r w:rsidRPr="00866A3D">
              <w:rPr>
                <w:rFonts w:ascii="Arial" w:hAnsi="Arial"/>
                <w:sz w:val="18"/>
              </w:rPr>
              <w:t>_</w:t>
            </w:r>
            <w:r>
              <w:rPr>
                <w:rFonts w:ascii="Arial" w:hAnsi="Arial"/>
                <w:sz w:val="18"/>
              </w:rPr>
              <w:t>Event</w:t>
            </w:r>
            <w:r w:rsidRPr="00866A3D">
              <w:rPr>
                <w:rFonts w:ascii="Arial" w:hAnsi="Arial"/>
                <w:sz w:val="18"/>
              </w:rPr>
              <w:t>Exposure API.</w:t>
            </w:r>
          </w:p>
        </w:tc>
      </w:tr>
    </w:tbl>
    <w:p w14:paraId="419B2D1E" w14:textId="09153B61" w:rsidR="00C3645E" w:rsidRPr="008510EE" w:rsidRDefault="00C3645E" w:rsidP="001B340C"/>
    <w:p w14:paraId="1AEE9985" w14:textId="77777777" w:rsidR="00072386" w:rsidRDefault="00072386" w:rsidP="00072386">
      <w:pPr>
        <w:pStyle w:val="Heading3"/>
        <w:rPr>
          <w:lang w:val="en-US"/>
        </w:rPr>
      </w:pPr>
      <w:bookmarkStart w:id="886" w:name="_Toc195527576"/>
      <w:bookmarkStart w:id="887" w:name="_Toc214873246"/>
      <w:r>
        <w:rPr>
          <w:lang w:val="en-US"/>
        </w:rPr>
        <w:t>6.1.10</w:t>
      </w:r>
      <w:r>
        <w:rPr>
          <w:lang w:val="en-US"/>
        </w:rPr>
        <w:tab/>
        <w:t>HTTP redirection</w:t>
      </w:r>
      <w:bookmarkEnd w:id="886"/>
      <w:bookmarkEnd w:id="887"/>
    </w:p>
    <w:p w14:paraId="4E8455E3" w14:textId="076E02DA" w:rsidR="00072386" w:rsidRDefault="00072386" w:rsidP="00072386">
      <w:pPr>
        <w:rPr>
          <w:lang w:val="en-US"/>
        </w:rPr>
      </w:pPr>
      <w:r>
        <w:rPr>
          <w:lang w:val="en-US"/>
        </w:rPr>
        <w:t xml:space="preserve">An HTTP request may be redirected to a different </w:t>
      </w:r>
      <w:r w:rsidR="00B21C89">
        <w:rPr>
          <w:lang w:val="en-US"/>
        </w:rPr>
        <w:t>SCP</w:t>
      </w:r>
      <w:r>
        <w:rPr>
          <w:lang w:val="en-US"/>
        </w:rPr>
        <w:t xml:space="preserve"> service instance when using direct or indirect communications (see 3GPP TS 29.500 [4]).</w:t>
      </w:r>
    </w:p>
    <w:p w14:paraId="45DFC5BF" w14:textId="1A8D9022" w:rsidR="00072386" w:rsidRDefault="00072386" w:rsidP="00072386">
      <w:pPr>
        <w:rPr>
          <w:lang w:val="en-US"/>
        </w:rPr>
      </w:pPr>
      <w:r>
        <w:rPr>
          <w:lang w:val="en-US"/>
        </w:rPr>
        <w:t xml:space="preserve">An SCP that reselects a different </w:t>
      </w:r>
      <w:r w:rsidR="00B21C89">
        <w:rPr>
          <w:lang w:val="en-US"/>
        </w:rPr>
        <w:t>SCP</w:t>
      </w:r>
      <w:r>
        <w:rPr>
          <w:lang w:val="en-US"/>
        </w:rPr>
        <w:t xml:space="preserve"> producer instance will return the NF Instance ID of the new </w:t>
      </w:r>
      <w:r w:rsidR="007B547E">
        <w:rPr>
          <w:lang w:val="en-US"/>
        </w:rPr>
        <w:t>SCP</w:t>
      </w:r>
      <w:r>
        <w:rPr>
          <w:lang w:val="en-US"/>
        </w:rPr>
        <w:t xml:space="preserve"> producer instance in the 3gpp-Sbi-Producer-Id header, as specified in clause 6.10.3.4 of 3GPP TS 29.500 [4].</w:t>
      </w:r>
    </w:p>
    <w:p w14:paraId="4D6AF2BA" w14:textId="55602E83" w:rsidR="00072386" w:rsidRDefault="00072386" w:rsidP="005A6806">
      <w:pPr>
        <w:rPr>
          <w:lang w:val="en-US"/>
        </w:rPr>
      </w:pPr>
      <w:r>
        <w:rPr>
          <w:lang w:val="en-US"/>
        </w:rPr>
        <w:t xml:space="preserve">If an </w:t>
      </w:r>
      <w:r w:rsidR="007B547E">
        <w:rPr>
          <w:lang w:val="en-US"/>
        </w:rPr>
        <w:t>SCP</w:t>
      </w:r>
      <w:r>
        <w:rPr>
          <w:lang w:val="en-US"/>
        </w:rPr>
        <w:t xml:space="preserve"> redirects a service request to a different </w:t>
      </w:r>
      <w:r w:rsidR="007B547E">
        <w:rPr>
          <w:lang w:val="en-US"/>
        </w:rPr>
        <w:t>SCP</w:t>
      </w:r>
      <w:r>
        <w:rPr>
          <w:lang w:val="en-US"/>
        </w:rPr>
        <w:t xml:space="preserve"> using an 307 Temporary Redirect or 308 Permanent Redirect status code, the identity of the new </w:t>
      </w:r>
      <w:r w:rsidR="007B547E">
        <w:rPr>
          <w:lang w:val="en-US"/>
        </w:rPr>
        <w:t>SCP</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883"/>
    <w:bookmarkEnd w:id="884"/>
    <w:bookmarkEnd w:id="885"/>
    <w:p w14:paraId="4A4D6361" w14:textId="77777777" w:rsidR="008A6D4A" w:rsidRDefault="008A6D4A" w:rsidP="007A4424">
      <w:pPr>
        <w:pStyle w:val="Heading8"/>
      </w:pPr>
      <w:r>
        <w:br w:type="page"/>
      </w:r>
      <w:bookmarkStart w:id="888" w:name="_Toc510696650"/>
      <w:bookmarkStart w:id="889" w:name="_Toc35971450"/>
      <w:bookmarkStart w:id="890" w:name="_Toc67903567"/>
      <w:bookmarkStart w:id="891" w:name="_Toc214873247"/>
      <w:r w:rsidRPr="004D3578">
        <w:lastRenderedPageBreak/>
        <w:t>Annex A (normative):</w:t>
      </w:r>
      <w:r w:rsidRPr="004D3578">
        <w:br/>
      </w:r>
      <w:r>
        <w:t>OpenAPI specification</w:t>
      </w:r>
      <w:bookmarkEnd w:id="888"/>
      <w:bookmarkEnd w:id="889"/>
      <w:bookmarkEnd w:id="890"/>
      <w:bookmarkEnd w:id="891"/>
    </w:p>
    <w:p w14:paraId="03FBDDDC" w14:textId="77777777" w:rsidR="006E186B" w:rsidRDefault="006E186B" w:rsidP="00D54DF1">
      <w:pPr>
        <w:pStyle w:val="Heading1"/>
      </w:pPr>
      <w:bookmarkStart w:id="892" w:name="_Toc510696651"/>
      <w:bookmarkStart w:id="893" w:name="_Toc35971451"/>
      <w:bookmarkStart w:id="894" w:name="_Toc67903568"/>
      <w:bookmarkStart w:id="895" w:name="_Toc195527577"/>
      <w:bookmarkStart w:id="896" w:name="_Toc214873248"/>
      <w:bookmarkStart w:id="897" w:name="_Toc67903569"/>
      <w:bookmarkStart w:id="898" w:name="_Toc510696653"/>
      <w:r>
        <w:t>A.1</w:t>
      </w:r>
      <w:r>
        <w:tab/>
        <w:t>General</w:t>
      </w:r>
      <w:bookmarkEnd w:id="892"/>
      <w:bookmarkEnd w:id="893"/>
      <w:bookmarkEnd w:id="894"/>
      <w:bookmarkEnd w:id="895"/>
      <w:bookmarkEnd w:id="896"/>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6AE222E7" w:rsidR="006E186B" w:rsidRDefault="006E186B" w:rsidP="00D54DF1">
      <w:pPr>
        <w:pStyle w:val="Heading1"/>
      </w:pPr>
      <w:bookmarkStart w:id="899" w:name="_Toc195527578"/>
      <w:bookmarkStart w:id="900" w:name="_Toc214873249"/>
      <w:r>
        <w:t>A.2</w:t>
      </w:r>
      <w:r>
        <w:tab/>
      </w:r>
      <w:r w:rsidR="00C55461" w:rsidRPr="00690A26">
        <w:t>N</w:t>
      </w:r>
      <w:r w:rsidR="00C55461">
        <w:t>scp</w:t>
      </w:r>
      <w:r w:rsidR="00C55461" w:rsidRPr="00690A26">
        <w:t>_</w:t>
      </w:r>
      <w:r w:rsidR="00C55461">
        <w:t>EventExposure</w:t>
      </w:r>
      <w:r w:rsidR="00C55461" w:rsidRPr="00AF47A0">
        <w:t xml:space="preserve"> </w:t>
      </w:r>
      <w:r>
        <w:t>API</w:t>
      </w:r>
      <w:bookmarkEnd w:id="897"/>
      <w:bookmarkEnd w:id="899"/>
      <w:bookmarkEnd w:id="900"/>
    </w:p>
    <w:p w14:paraId="30943FCB" w14:textId="77777777" w:rsidR="006E186B" w:rsidRPr="00986E88" w:rsidRDefault="006E186B" w:rsidP="006E186B">
      <w:pPr>
        <w:pStyle w:val="PL"/>
      </w:pPr>
      <w:r w:rsidRPr="00986E88">
        <w:t>openapi: 3.0.0</w:t>
      </w:r>
    </w:p>
    <w:p w14:paraId="4260146E" w14:textId="77777777" w:rsidR="006E186B" w:rsidRPr="003B6423" w:rsidRDefault="006E186B" w:rsidP="006E186B">
      <w:pPr>
        <w:pStyle w:val="PL"/>
        <w:rPr>
          <w:lang w:val="fr-FR"/>
        </w:rPr>
      </w:pPr>
      <w:r w:rsidRPr="003B6423">
        <w:rPr>
          <w:lang w:val="fr-FR"/>
        </w:rPr>
        <w:t>info:</w:t>
      </w:r>
    </w:p>
    <w:p w14:paraId="7AFC96F3" w14:textId="0B9F3A93" w:rsidR="006E186B" w:rsidRPr="00694E74" w:rsidRDefault="006E186B" w:rsidP="006E186B">
      <w:pPr>
        <w:pStyle w:val="PL"/>
        <w:rPr>
          <w:lang w:val="fr-FR"/>
        </w:rPr>
      </w:pPr>
      <w:r w:rsidRPr="003B6423">
        <w:rPr>
          <w:lang w:val="fr-FR"/>
        </w:rPr>
        <w:t xml:space="preserve">  title: </w:t>
      </w:r>
      <w:r w:rsidR="006C7365" w:rsidRPr="00694E74">
        <w:t>Nscp_EventExposure</w:t>
      </w:r>
    </w:p>
    <w:p w14:paraId="4737E40F" w14:textId="3CC04F47" w:rsidR="006E186B" w:rsidRPr="00555B91" w:rsidRDefault="006E186B" w:rsidP="006E186B">
      <w:pPr>
        <w:pStyle w:val="PL"/>
      </w:pPr>
      <w:r w:rsidRPr="00694E74">
        <w:rPr>
          <w:lang w:val="fr-FR"/>
        </w:rPr>
        <w:t xml:space="preserve">  version: 1.0.0</w:t>
      </w:r>
      <w:del w:id="901" w:author="Rapporteur" w:date="2025-11-24T09:53:00Z">
        <w:r w:rsidRPr="00694E74" w:rsidDel="00B42FD4">
          <w:rPr>
            <w:lang w:val="fr-FR"/>
          </w:rPr>
          <w:delText>-alpha.</w:delText>
        </w:r>
        <w:r w:rsidR="00902062" w:rsidDel="00B42FD4">
          <w:delText>5</w:delText>
        </w:r>
      </w:del>
    </w:p>
    <w:p w14:paraId="4634EFFC" w14:textId="77777777" w:rsidR="006E186B" w:rsidRPr="00694E74" w:rsidRDefault="006E186B" w:rsidP="006E186B">
      <w:pPr>
        <w:pStyle w:val="PL"/>
      </w:pPr>
      <w:r w:rsidRPr="00694E74">
        <w:rPr>
          <w:lang w:val="fr-FR"/>
        </w:rPr>
        <w:t xml:space="preserve">  description: </w:t>
      </w:r>
      <w:r w:rsidRPr="00694E74">
        <w:t>|</w:t>
      </w:r>
    </w:p>
    <w:p w14:paraId="77E77CE5" w14:textId="295DB941" w:rsidR="006E186B" w:rsidRPr="00694E74" w:rsidRDefault="006E186B" w:rsidP="006E186B">
      <w:pPr>
        <w:pStyle w:val="PL"/>
        <w:rPr>
          <w:lang w:val="fr-FR"/>
        </w:rPr>
      </w:pPr>
      <w:r w:rsidRPr="00694E74">
        <w:rPr>
          <w:lang w:val="fr-FR"/>
        </w:rPr>
        <w:t xml:space="preserve">    </w:t>
      </w:r>
      <w:r w:rsidR="006C7365" w:rsidRPr="00694E74">
        <w:t>SCP Event Exposure</w:t>
      </w:r>
      <w:r w:rsidRPr="00694E74">
        <w:rPr>
          <w:lang w:val="fr-FR"/>
        </w:rPr>
        <w:t xml:space="preserve"> Service.</w:t>
      </w:r>
    </w:p>
    <w:p w14:paraId="06AF620B" w14:textId="5DAA2509" w:rsidR="006E186B" w:rsidRPr="00694E74" w:rsidRDefault="006E186B" w:rsidP="006E186B">
      <w:pPr>
        <w:pStyle w:val="PL"/>
      </w:pPr>
      <w:r w:rsidRPr="00694E74">
        <w:t xml:space="preserve">    © </w:t>
      </w:r>
      <w:r w:rsidR="006C7365" w:rsidRPr="00694E74">
        <w:t>2025</w:t>
      </w:r>
      <w:r w:rsidRPr="00694E74">
        <w:t>, 3GPP Organizational Partners (ARIB, ATIS, CCSA, ETSI, TSDSI, TTA, TTC).</w:t>
      </w:r>
    </w:p>
    <w:p w14:paraId="1150F56C" w14:textId="77777777" w:rsidR="006E186B" w:rsidRPr="00694E74" w:rsidRDefault="006E186B" w:rsidP="006E186B">
      <w:pPr>
        <w:pStyle w:val="PL"/>
      </w:pPr>
      <w:r w:rsidRPr="00694E74">
        <w:t xml:space="preserve">    All rights reserved.</w:t>
      </w:r>
    </w:p>
    <w:p w14:paraId="26419CE9" w14:textId="77777777" w:rsidR="000602BD" w:rsidRPr="00694E74" w:rsidRDefault="000602BD" w:rsidP="000602BD">
      <w:pPr>
        <w:pStyle w:val="PL"/>
        <w:rPr>
          <w:lang w:val="fr-FR"/>
        </w:rPr>
      </w:pPr>
      <w:r w:rsidRPr="00694E74">
        <w:rPr>
          <w:lang w:val="fr-FR"/>
        </w:rPr>
        <w:t>externalDocs:</w:t>
      </w:r>
    </w:p>
    <w:p w14:paraId="7163D83E" w14:textId="60A442C7" w:rsidR="008A6D4A" w:rsidRPr="00694E74" w:rsidRDefault="008A6D4A" w:rsidP="008A6D4A">
      <w:pPr>
        <w:pStyle w:val="PL"/>
        <w:rPr>
          <w:lang w:val="fr-FR"/>
        </w:rPr>
      </w:pPr>
      <w:r w:rsidRPr="00694E74">
        <w:rPr>
          <w:lang w:val="fr-FR"/>
        </w:rPr>
        <w:t xml:space="preserve">  description: 3GPP TS 29.</w:t>
      </w:r>
      <w:r w:rsidR="00C70466">
        <w:t>570</w:t>
      </w:r>
      <w:r w:rsidRPr="00694E74">
        <w:rPr>
          <w:lang w:val="fr-FR"/>
        </w:rPr>
        <w:t xml:space="preserve"> V</w:t>
      </w:r>
      <w:r w:rsidR="00F35BAD">
        <w:t>19</w:t>
      </w:r>
      <w:r w:rsidR="00555B91">
        <w:t>.</w:t>
      </w:r>
      <w:del w:id="902" w:author="Rapporteur" w:date="2025-11-24T09:52:00Z">
        <w:r w:rsidR="00902062" w:rsidDel="00B42FD4">
          <w:delText>0</w:delText>
        </w:r>
      </w:del>
      <w:ins w:id="903" w:author="Rapporteur" w:date="2025-11-24T09:52:00Z">
        <w:r w:rsidR="00B42FD4">
          <w:rPr>
            <w:lang w:val="en-DE"/>
          </w:rPr>
          <w:t>1</w:t>
        </w:r>
      </w:ins>
      <w:r w:rsidR="00555B91">
        <w:t>.0</w:t>
      </w:r>
      <w:r w:rsidRPr="00694E74">
        <w:rPr>
          <w:lang w:val="fr-FR"/>
        </w:rPr>
        <w:t xml:space="preserve">; </w:t>
      </w:r>
      <w:r w:rsidR="006C7365" w:rsidRPr="00694E74">
        <w:t>Service Communication Proxy Services</w:t>
      </w:r>
      <w:r w:rsidRPr="00694E74">
        <w:rPr>
          <w:lang w:val="fr-FR"/>
        </w:rPr>
        <w:t>.</w:t>
      </w:r>
    </w:p>
    <w:p w14:paraId="1E6BC5A6" w14:textId="13E4796A" w:rsidR="008A6D4A" w:rsidRPr="00694E74" w:rsidRDefault="008A6D4A" w:rsidP="008A6D4A">
      <w:pPr>
        <w:pStyle w:val="PL"/>
        <w:rPr>
          <w:lang w:val="fr-FR"/>
        </w:rPr>
      </w:pPr>
      <w:r w:rsidRPr="00694E74">
        <w:rPr>
          <w:lang w:val="fr-FR"/>
        </w:rPr>
        <w:t xml:space="preserve">  url: http://www.3gpp.org/ftp/Specs/archive/29_series/29.</w:t>
      </w:r>
      <w:r w:rsidR="00C70466">
        <w:t>570</w:t>
      </w:r>
      <w:r w:rsidRPr="00694E74">
        <w:rPr>
          <w:lang w:val="fr-FR"/>
        </w:rPr>
        <w:t>/</w:t>
      </w:r>
    </w:p>
    <w:p w14:paraId="278A465A" w14:textId="77777777" w:rsidR="008A6D4A" w:rsidRPr="00694E74" w:rsidRDefault="008A6D4A" w:rsidP="008A6D4A">
      <w:pPr>
        <w:pStyle w:val="PL"/>
      </w:pPr>
      <w:r w:rsidRPr="00694E74">
        <w:t>servers:</w:t>
      </w:r>
    </w:p>
    <w:p w14:paraId="7F8E61DF" w14:textId="1C0B15C0" w:rsidR="005A6806" w:rsidRPr="00694E74" w:rsidRDefault="005A6806" w:rsidP="005A6806">
      <w:pPr>
        <w:pStyle w:val="PL"/>
      </w:pPr>
      <w:r w:rsidRPr="00694E74">
        <w:t xml:space="preserve">  - url: '{apiRoot}/</w:t>
      </w:r>
      <w:r w:rsidR="006C7365" w:rsidRPr="00694E74">
        <w:t>nscp-</w:t>
      </w:r>
      <w:r w:rsidR="00694E74" w:rsidRPr="00694E74">
        <w:t>ee</w:t>
      </w:r>
      <w:r w:rsidRPr="00694E74">
        <w:t>/v1'</w:t>
      </w:r>
    </w:p>
    <w:p w14:paraId="32E464EC" w14:textId="77777777" w:rsidR="008A6D4A" w:rsidRPr="00694E74" w:rsidRDefault="008A6D4A" w:rsidP="008A6D4A">
      <w:pPr>
        <w:pStyle w:val="PL"/>
      </w:pPr>
      <w:r w:rsidRPr="00694E74">
        <w:t xml:space="preserve">    variables:</w:t>
      </w:r>
    </w:p>
    <w:p w14:paraId="7F008E6B" w14:textId="77777777" w:rsidR="008A6D4A" w:rsidRPr="00694E74" w:rsidRDefault="008A6D4A" w:rsidP="008A6D4A">
      <w:pPr>
        <w:pStyle w:val="PL"/>
      </w:pPr>
      <w:r w:rsidRPr="00694E74">
        <w:t xml:space="preserve">      apiRoot:</w:t>
      </w:r>
    </w:p>
    <w:p w14:paraId="53649329" w14:textId="77777777" w:rsidR="008A6D4A" w:rsidRPr="00694E74" w:rsidRDefault="008A6D4A" w:rsidP="008A6D4A">
      <w:pPr>
        <w:pStyle w:val="PL"/>
      </w:pPr>
      <w:r w:rsidRPr="00694E74">
        <w:t xml:space="preserve">        default: https://example.com</w:t>
      </w:r>
    </w:p>
    <w:p w14:paraId="546E6223" w14:textId="77777777" w:rsidR="008A6D4A" w:rsidRPr="00694E74" w:rsidRDefault="008A6D4A" w:rsidP="008A6D4A">
      <w:pPr>
        <w:pStyle w:val="PL"/>
      </w:pPr>
      <w:r w:rsidRPr="00694E74">
        <w:t xml:space="preserve">        description: apiRoot as defined in clause 4.4 of 3GPP TS 29.501</w:t>
      </w:r>
    </w:p>
    <w:p w14:paraId="29B7B52E" w14:textId="77777777" w:rsidR="008A6D4A" w:rsidRPr="00694E74" w:rsidRDefault="008A6D4A" w:rsidP="008A6D4A">
      <w:pPr>
        <w:pStyle w:val="PL"/>
      </w:pPr>
      <w:r w:rsidRPr="00694E74">
        <w:t>security:</w:t>
      </w:r>
    </w:p>
    <w:p w14:paraId="07AE5EBC" w14:textId="77777777" w:rsidR="008A6D4A" w:rsidRPr="00694E74" w:rsidRDefault="008A6D4A" w:rsidP="008A6D4A">
      <w:pPr>
        <w:pStyle w:val="PL"/>
      </w:pPr>
      <w:r w:rsidRPr="00694E74">
        <w:t xml:space="preserve">  - {}</w:t>
      </w:r>
    </w:p>
    <w:p w14:paraId="47750E8A" w14:textId="77777777" w:rsidR="008A6D4A" w:rsidRPr="00694E74" w:rsidRDefault="008A6D4A" w:rsidP="008A6D4A">
      <w:pPr>
        <w:pStyle w:val="PL"/>
      </w:pPr>
      <w:r w:rsidRPr="00694E74">
        <w:t xml:space="preserve">  - oAuth2ClientCredentials:</w:t>
      </w:r>
    </w:p>
    <w:p w14:paraId="70BB9F78" w14:textId="2080A9CC" w:rsidR="008A6D4A" w:rsidRPr="00694E74" w:rsidRDefault="008A6D4A" w:rsidP="008A6D4A">
      <w:pPr>
        <w:pStyle w:val="PL"/>
      </w:pPr>
      <w:r w:rsidRPr="00694E74">
        <w:t xml:space="preserve">    - </w:t>
      </w:r>
      <w:r w:rsidR="006C7365" w:rsidRPr="00694E74">
        <w:t>nscp-</w:t>
      </w:r>
      <w:r w:rsidR="00694E74" w:rsidRPr="00694E74">
        <w:t>ee</w:t>
      </w:r>
    </w:p>
    <w:p w14:paraId="03A459A4" w14:textId="77777777" w:rsidR="00694E74" w:rsidRDefault="008A6D4A" w:rsidP="008A6D4A">
      <w:pPr>
        <w:pStyle w:val="PL"/>
      </w:pPr>
      <w:r w:rsidRPr="00694E74">
        <w:t>paths:</w:t>
      </w:r>
    </w:p>
    <w:p w14:paraId="45882576" w14:textId="77777777" w:rsidR="00694E74" w:rsidRPr="00DB51F4" w:rsidRDefault="00694E74" w:rsidP="00B609BC">
      <w:pPr>
        <w:pStyle w:val="PL"/>
      </w:pPr>
      <w:r w:rsidRPr="00DB51F4">
        <w:t xml:space="preserve">  /subscriptions:</w:t>
      </w:r>
    </w:p>
    <w:p w14:paraId="131209D2" w14:textId="77777777" w:rsidR="00694E74" w:rsidRPr="00DB51F4" w:rsidRDefault="00694E74" w:rsidP="00B609BC">
      <w:pPr>
        <w:pStyle w:val="PL"/>
      </w:pPr>
      <w:r w:rsidRPr="00DB51F4">
        <w:t xml:space="preserve">    post:</w:t>
      </w:r>
    </w:p>
    <w:p w14:paraId="360F6A9F" w14:textId="77777777" w:rsidR="00694E74" w:rsidRPr="00DB51F4" w:rsidRDefault="00694E74" w:rsidP="00B609BC">
      <w:pPr>
        <w:pStyle w:val="PL"/>
      </w:pPr>
      <w:r w:rsidRPr="00DB51F4">
        <w:t xml:space="preserve">      summary: </w:t>
      </w:r>
      <w:r>
        <w:t>Nscp_Event</w:t>
      </w:r>
      <w:r w:rsidRPr="00DB51F4">
        <w:t>Exposure Subscribe service Operation</w:t>
      </w:r>
    </w:p>
    <w:p w14:paraId="087A2B7C" w14:textId="77777777" w:rsidR="00694E74" w:rsidRPr="00DB51F4" w:rsidRDefault="00694E74" w:rsidP="00B609BC">
      <w:pPr>
        <w:pStyle w:val="PL"/>
      </w:pPr>
      <w:r w:rsidRPr="00DB51F4">
        <w:t xml:space="preserve">      tags:</w:t>
      </w:r>
    </w:p>
    <w:p w14:paraId="51E2DFBB" w14:textId="77777777" w:rsidR="00694E74" w:rsidRPr="00DB51F4" w:rsidRDefault="00694E74" w:rsidP="00B609BC">
      <w:pPr>
        <w:pStyle w:val="PL"/>
      </w:pPr>
      <w:r w:rsidRPr="00DB51F4">
        <w:t xml:space="preserve">        - Subscriptions(Collection)</w:t>
      </w:r>
    </w:p>
    <w:p w14:paraId="07ADDECE" w14:textId="77777777" w:rsidR="00694E74" w:rsidRPr="00DB51F4" w:rsidRDefault="00694E74" w:rsidP="00B609BC">
      <w:pPr>
        <w:pStyle w:val="PL"/>
      </w:pPr>
      <w:r w:rsidRPr="00DB51F4">
        <w:t xml:space="preserve">      operationId: CreateSubscription</w:t>
      </w:r>
    </w:p>
    <w:p w14:paraId="34493E75" w14:textId="77777777" w:rsidR="00694E74" w:rsidRPr="00DB51F4" w:rsidRDefault="00694E74" w:rsidP="00B609BC">
      <w:pPr>
        <w:pStyle w:val="PL"/>
      </w:pPr>
      <w:r w:rsidRPr="00DB51F4">
        <w:t xml:space="preserve">      requestBody:</w:t>
      </w:r>
    </w:p>
    <w:p w14:paraId="78EDDC20" w14:textId="77777777" w:rsidR="00694E74" w:rsidRPr="00DB51F4" w:rsidRDefault="00694E74" w:rsidP="00B609BC">
      <w:pPr>
        <w:pStyle w:val="PL"/>
      </w:pPr>
      <w:r w:rsidRPr="00DB51F4">
        <w:t xml:space="preserve">        content:</w:t>
      </w:r>
    </w:p>
    <w:p w14:paraId="5822BEB8" w14:textId="77777777" w:rsidR="00694E74" w:rsidRPr="00DB51F4" w:rsidRDefault="00694E74" w:rsidP="00B609BC">
      <w:pPr>
        <w:pStyle w:val="PL"/>
      </w:pPr>
      <w:r w:rsidRPr="00DB51F4">
        <w:t xml:space="preserve">          application/json:</w:t>
      </w:r>
    </w:p>
    <w:p w14:paraId="47FB85DD" w14:textId="77777777" w:rsidR="00694E74" w:rsidRPr="00DB51F4" w:rsidRDefault="00694E74" w:rsidP="00B609BC">
      <w:pPr>
        <w:pStyle w:val="PL"/>
      </w:pPr>
      <w:r w:rsidRPr="00DB51F4">
        <w:t xml:space="preserve">            schema:</w:t>
      </w:r>
    </w:p>
    <w:p w14:paraId="174B5424" w14:textId="77777777" w:rsidR="00694E74" w:rsidRPr="00DB51F4" w:rsidRDefault="00694E74" w:rsidP="00B609BC">
      <w:pPr>
        <w:pStyle w:val="PL"/>
      </w:pPr>
      <w:r w:rsidRPr="00DB51F4">
        <w:t xml:space="preserve">              $ref: '#/components/schemas/</w:t>
      </w:r>
      <w:r>
        <w:t>ScpEvent</w:t>
      </w:r>
      <w:r w:rsidRPr="00DB51F4">
        <w:t>ExposureSubscription'</w:t>
      </w:r>
    </w:p>
    <w:p w14:paraId="3FE7AF49" w14:textId="77777777" w:rsidR="00694E74" w:rsidRPr="00DB51F4" w:rsidRDefault="00694E74" w:rsidP="00B609BC">
      <w:pPr>
        <w:pStyle w:val="PL"/>
      </w:pPr>
      <w:r w:rsidRPr="00DB51F4">
        <w:t xml:space="preserve">        required: true</w:t>
      </w:r>
    </w:p>
    <w:p w14:paraId="363C64ED" w14:textId="77777777" w:rsidR="00694E74" w:rsidRPr="00DB51F4" w:rsidRDefault="00694E74" w:rsidP="00B609BC">
      <w:pPr>
        <w:pStyle w:val="PL"/>
      </w:pPr>
      <w:r w:rsidRPr="00DB51F4">
        <w:t xml:space="preserve">      responses:</w:t>
      </w:r>
    </w:p>
    <w:p w14:paraId="45F8B708" w14:textId="77777777" w:rsidR="00694E74" w:rsidRPr="00DB51F4" w:rsidRDefault="00694E74" w:rsidP="00B609BC">
      <w:pPr>
        <w:pStyle w:val="PL"/>
      </w:pPr>
      <w:r w:rsidRPr="00DB51F4">
        <w:t xml:space="preserve">        '201':</w:t>
      </w:r>
    </w:p>
    <w:p w14:paraId="71928D10" w14:textId="77777777" w:rsidR="00694E74" w:rsidRPr="00DB51F4" w:rsidRDefault="00694E74" w:rsidP="00B609BC">
      <w:pPr>
        <w:pStyle w:val="PL"/>
      </w:pPr>
      <w:r w:rsidRPr="00DB51F4">
        <w:t xml:space="preserve">          description: Subscription Created</w:t>
      </w:r>
    </w:p>
    <w:p w14:paraId="1E3A92E1" w14:textId="77777777" w:rsidR="00694E74" w:rsidRPr="00DB51F4" w:rsidRDefault="00694E74" w:rsidP="00B609BC">
      <w:pPr>
        <w:pStyle w:val="PL"/>
      </w:pPr>
      <w:r w:rsidRPr="00DB51F4">
        <w:t xml:space="preserve">          headers:</w:t>
      </w:r>
    </w:p>
    <w:p w14:paraId="48218327" w14:textId="77777777" w:rsidR="00694E74" w:rsidRPr="00DB51F4" w:rsidRDefault="00694E74" w:rsidP="00B609BC">
      <w:pPr>
        <w:pStyle w:val="PL"/>
      </w:pPr>
      <w:r w:rsidRPr="00DB51F4">
        <w:t xml:space="preserve">            Location:</w:t>
      </w:r>
    </w:p>
    <w:p w14:paraId="48B13899" w14:textId="77777777" w:rsidR="00694E74" w:rsidRPr="00DB51F4" w:rsidRDefault="00694E74" w:rsidP="00B609BC">
      <w:pPr>
        <w:pStyle w:val="PL"/>
      </w:pPr>
      <w:r w:rsidRPr="00DB51F4">
        <w:t xml:space="preserve">              description: &gt;</w:t>
      </w:r>
    </w:p>
    <w:p w14:paraId="51D51FB8" w14:textId="77777777" w:rsidR="00694E74" w:rsidRPr="00DB51F4" w:rsidRDefault="00694E74" w:rsidP="00B609BC">
      <w:pPr>
        <w:pStyle w:val="PL"/>
      </w:pPr>
      <w:r w:rsidRPr="00DB51F4">
        <w:t xml:space="preserve">                Contains the URI of the newly created resource, according to the structure</w:t>
      </w:r>
    </w:p>
    <w:p w14:paraId="782EC363" w14:textId="77777777" w:rsidR="00694E74" w:rsidRPr="00DB51F4" w:rsidRDefault="00694E74" w:rsidP="00B609BC">
      <w:pPr>
        <w:pStyle w:val="PL"/>
      </w:pPr>
      <w:r w:rsidRPr="00DB51F4">
        <w:t xml:space="preserve">                {apiRoot}/</w:t>
      </w:r>
      <w:r>
        <w:t>nscp-ee</w:t>
      </w:r>
      <w:r w:rsidRPr="00DB51F4">
        <w:t>/&lt;apiVersion&gt;/subscriptions/{subscriptionId}</w:t>
      </w:r>
    </w:p>
    <w:p w14:paraId="350A9C3C" w14:textId="77777777" w:rsidR="00694E74" w:rsidRPr="00DB51F4" w:rsidRDefault="00694E74" w:rsidP="00B609BC">
      <w:pPr>
        <w:pStyle w:val="PL"/>
      </w:pPr>
      <w:r w:rsidRPr="00DB51F4">
        <w:t xml:space="preserve">              required: true</w:t>
      </w:r>
    </w:p>
    <w:p w14:paraId="73187998" w14:textId="77777777" w:rsidR="00694E74" w:rsidRPr="00DB51F4" w:rsidRDefault="00694E74" w:rsidP="00B609BC">
      <w:pPr>
        <w:pStyle w:val="PL"/>
      </w:pPr>
      <w:r w:rsidRPr="00DB51F4">
        <w:t xml:space="preserve">              schema:</w:t>
      </w:r>
    </w:p>
    <w:p w14:paraId="0CFDA738" w14:textId="77777777" w:rsidR="00694E74" w:rsidRPr="00DB51F4" w:rsidRDefault="00694E74" w:rsidP="00B609BC">
      <w:pPr>
        <w:pStyle w:val="PL"/>
      </w:pPr>
      <w:r w:rsidRPr="00DB51F4">
        <w:t xml:space="preserve">                type: string</w:t>
      </w:r>
    </w:p>
    <w:p w14:paraId="7A04D181" w14:textId="77777777" w:rsidR="00694E74" w:rsidRPr="00DB51F4" w:rsidRDefault="00694E74" w:rsidP="00B609BC">
      <w:pPr>
        <w:pStyle w:val="PL"/>
      </w:pPr>
      <w:r w:rsidRPr="00DB51F4">
        <w:t xml:space="preserve">          content:</w:t>
      </w:r>
    </w:p>
    <w:p w14:paraId="25E62A9D" w14:textId="77777777" w:rsidR="00694E74" w:rsidRPr="00DB51F4" w:rsidRDefault="00694E74" w:rsidP="00B609BC">
      <w:pPr>
        <w:pStyle w:val="PL"/>
      </w:pPr>
      <w:r w:rsidRPr="00DB51F4">
        <w:lastRenderedPageBreak/>
        <w:t xml:space="preserve">            application/json:</w:t>
      </w:r>
    </w:p>
    <w:p w14:paraId="09FDA07B" w14:textId="77777777" w:rsidR="00694E74" w:rsidRPr="00DB51F4" w:rsidRDefault="00694E74" w:rsidP="00B609BC">
      <w:pPr>
        <w:pStyle w:val="PL"/>
      </w:pPr>
      <w:r w:rsidRPr="00DB51F4">
        <w:t xml:space="preserve">              schema:</w:t>
      </w:r>
    </w:p>
    <w:p w14:paraId="6202412F" w14:textId="62702722" w:rsidR="00694E74" w:rsidRPr="00DB51F4" w:rsidRDefault="00694E74" w:rsidP="00B609BC">
      <w:pPr>
        <w:pStyle w:val="PL"/>
      </w:pPr>
      <w:r w:rsidRPr="00DB51F4">
        <w:t xml:space="preserve">                $ref: '#/components/schemas/</w:t>
      </w:r>
      <w:r w:rsidR="00BA610C" w:rsidRPr="003853B9">
        <w:t>ScpEventExposureSubs</w:t>
      </w:r>
      <w:r w:rsidR="00BA610C">
        <w:t>Resp</w:t>
      </w:r>
      <w:r w:rsidRPr="00DB51F4">
        <w:t>'</w:t>
      </w:r>
    </w:p>
    <w:p w14:paraId="0B8B9240" w14:textId="77777777" w:rsidR="00694E74" w:rsidRPr="00DB51F4" w:rsidRDefault="00694E74" w:rsidP="00B609BC">
      <w:pPr>
        <w:pStyle w:val="PL"/>
        <w:rPr>
          <w:lang w:val="en-US"/>
        </w:rPr>
      </w:pPr>
      <w:r w:rsidRPr="00DB51F4">
        <w:rPr>
          <w:lang w:val="en-US"/>
        </w:rPr>
        <w:t xml:space="preserve">        '307':</w:t>
      </w:r>
    </w:p>
    <w:p w14:paraId="0476637E"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4CD37BC4" w14:textId="77777777" w:rsidR="00694E74" w:rsidRPr="00DB51F4" w:rsidRDefault="00694E74" w:rsidP="00B609BC">
      <w:pPr>
        <w:pStyle w:val="PL"/>
        <w:rPr>
          <w:lang w:val="en-US"/>
        </w:rPr>
      </w:pPr>
      <w:r w:rsidRPr="00DB51F4">
        <w:rPr>
          <w:lang w:val="en-US"/>
        </w:rPr>
        <w:t xml:space="preserve">        '308':</w:t>
      </w:r>
    </w:p>
    <w:p w14:paraId="683FE15F"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75B5EB2D" w14:textId="77777777" w:rsidR="00694E74" w:rsidRPr="00DB51F4" w:rsidRDefault="00694E74" w:rsidP="00B609BC">
      <w:pPr>
        <w:pStyle w:val="PL"/>
      </w:pPr>
      <w:r w:rsidRPr="00DB51F4">
        <w:t xml:space="preserve">        '400':</w:t>
      </w:r>
    </w:p>
    <w:p w14:paraId="5F0C0C3D" w14:textId="77777777" w:rsidR="00694E74" w:rsidRPr="00DB51F4" w:rsidRDefault="00694E74" w:rsidP="00B609BC">
      <w:pPr>
        <w:pStyle w:val="PL"/>
      </w:pPr>
      <w:r w:rsidRPr="00DB51F4">
        <w:t xml:space="preserve">          $ref: 'TS29571_CommonData.yaml#/components/responses/400'</w:t>
      </w:r>
    </w:p>
    <w:p w14:paraId="6C3E79C4" w14:textId="77777777" w:rsidR="00694E74" w:rsidRPr="00DB51F4" w:rsidRDefault="00694E74" w:rsidP="00B609BC">
      <w:pPr>
        <w:pStyle w:val="PL"/>
        <w:rPr>
          <w:lang w:val="en-US"/>
        </w:rPr>
      </w:pPr>
      <w:r w:rsidRPr="00DB51F4">
        <w:rPr>
          <w:lang w:val="en-US"/>
        </w:rPr>
        <w:t xml:space="preserve">        '401':</w:t>
      </w:r>
    </w:p>
    <w:p w14:paraId="33D24CD7" w14:textId="77777777" w:rsidR="00694E74" w:rsidRPr="00DB51F4" w:rsidRDefault="00694E74" w:rsidP="00B609BC">
      <w:pPr>
        <w:pStyle w:val="PL"/>
      </w:pPr>
      <w:r w:rsidRPr="00DB51F4">
        <w:rPr>
          <w:lang w:val="en-US"/>
        </w:rPr>
        <w:t xml:space="preserve">          $ref: </w:t>
      </w:r>
      <w:r w:rsidRPr="00DB51F4">
        <w:t>'TS29571_CommonData.yaml#/components/responses/401'</w:t>
      </w:r>
    </w:p>
    <w:p w14:paraId="25DA98AB" w14:textId="77777777" w:rsidR="00694E74" w:rsidRPr="00DB51F4" w:rsidRDefault="00694E74" w:rsidP="00B609BC">
      <w:pPr>
        <w:pStyle w:val="PL"/>
      </w:pPr>
      <w:r w:rsidRPr="00DB51F4">
        <w:t xml:space="preserve">        '403':</w:t>
      </w:r>
    </w:p>
    <w:p w14:paraId="4E1F9350" w14:textId="77777777" w:rsidR="00694E74" w:rsidRPr="00DB51F4" w:rsidRDefault="00694E74" w:rsidP="00B609BC">
      <w:pPr>
        <w:pStyle w:val="PL"/>
      </w:pPr>
      <w:r w:rsidRPr="00DB51F4">
        <w:t xml:space="preserve">          $ref: 'TS29571_CommonData.yaml#/components/responses/403'</w:t>
      </w:r>
    </w:p>
    <w:p w14:paraId="2C6350EF" w14:textId="77777777" w:rsidR="00694E74" w:rsidRPr="00DB51F4" w:rsidRDefault="00694E74" w:rsidP="00B609BC">
      <w:pPr>
        <w:pStyle w:val="PL"/>
        <w:rPr>
          <w:lang w:val="en-US"/>
        </w:rPr>
      </w:pPr>
      <w:r w:rsidRPr="00DB51F4">
        <w:rPr>
          <w:lang w:val="en-US"/>
        </w:rPr>
        <w:t xml:space="preserve">        '404':</w:t>
      </w:r>
    </w:p>
    <w:p w14:paraId="7924B7BD" w14:textId="77777777" w:rsidR="00694E74" w:rsidRPr="00DB51F4" w:rsidRDefault="00694E74" w:rsidP="00B609BC">
      <w:pPr>
        <w:pStyle w:val="PL"/>
      </w:pPr>
      <w:r w:rsidRPr="00DB51F4">
        <w:rPr>
          <w:lang w:val="en-US"/>
        </w:rPr>
        <w:t xml:space="preserve">          $ref: </w:t>
      </w:r>
      <w:r w:rsidRPr="00DB51F4">
        <w:t>'TS29571_CommonData.yaml#/components/responses/404'</w:t>
      </w:r>
    </w:p>
    <w:p w14:paraId="10A9C27A" w14:textId="77777777" w:rsidR="00694E74" w:rsidRPr="00DB51F4" w:rsidRDefault="00694E74" w:rsidP="00B609BC">
      <w:pPr>
        <w:pStyle w:val="PL"/>
      </w:pPr>
      <w:r w:rsidRPr="00DB51F4">
        <w:t xml:space="preserve">        '411':</w:t>
      </w:r>
    </w:p>
    <w:p w14:paraId="5B967CB0" w14:textId="77777777" w:rsidR="00694E74" w:rsidRPr="00DB51F4" w:rsidRDefault="00694E74" w:rsidP="00B609BC">
      <w:pPr>
        <w:pStyle w:val="PL"/>
      </w:pPr>
      <w:r w:rsidRPr="00DB51F4">
        <w:t xml:space="preserve">          $ref: 'TS29571_CommonData.yaml#/components/responses/411'</w:t>
      </w:r>
    </w:p>
    <w:p w14:paraId="373A58E2" w14:textId="77777777" w:rsidR="00694E74" w:rsidRPr="00DB51F4" w:rsidRDefault="00694E74" w:rsidP="00B609BC">
      <w:pPr>
        <w:pStyle w:val="PL"/>
      </w:pPr>
      <w:r w:rsidRPr="00DB51F4">
        <w:t xml:space="preserve">        '413':</w:t>
      </w:r>
    </w:p>
    <w:p w14:paraId="5470B3FC" w14:textId="77777777" w:rsidR="00694E74" w:rsidRPr="00DB51F4" w:rsidRDefault="00694E74" w:rsidP="00B609BC">
      <w:pPr>
        <w:pStyle w:val="PL"/>
      </w:pPr>
      <w:r w:rsidRPr="00DB51F4">
        <w:t xml:space="preserve">          $ref: 'TS29571_CommonData.yaml#/components/responses/413'</w:t>
      </w:r>
    </w:p>
    <w:p w14:paraId="02B5BB3E" w14:textId="77777777" w:rsidR="00694E74" w:rsidRPr="00DB51F4" w:rsidRDefault="00694E74" w:rsidP="00B609BC">
      <w:pPr>
        <w:pStyle w:val="PL"/>
      </w:pPr>
      <w:r w:rsidRPr="00DB51F4">
        <w:t xml:space="preserve">        '415':</w:t>
      </w:r>
    </w:p>
    <w:p w14:paraId="10DCF432" w14:textId="77777777" w:rsidR="00694E74" w:rsidRPr="00DB51F4" w:rsidRDefault="00694E74" w:rsidP="00B609BC">
      <w:pPr>
        <w:pStyle w:val="PL"/>
      </w:pPr>
      <w:r w:rsidRPr="00DB51F4">
        <w:t xml:space="preserve">          $ref: 'TS29571_CommonData.yaml#/components/responses/415'</w:t>
      </w:r>
    </w:p>
    <w:p w14:paraId="0790DE43" w14:textId="77777777" w:rsidR="00694E74" w:rsidRPr="00DB51F4" w:rsidRDefault="00694E74" w:rsidP="00B609BC">
      <w:pPr>
        <w:pStyle w:val="PL"/>
      </w:pPr>
      <w:r w:rsidRPr="00DB51F4">
        <w:t xml:space="preserve">        '429':</w:t>
      </w:r>
    </w:p>
    <w:p w14:paraId="5BAB6E61" w14:textId="77777777" w:rsidR="00694E74" w:rsidRPr="00DB51F4" w:rsidRDefault="00694E74" w:rsidP="00B609BC">
      <w:pPr>
        <w:pStyle w:val="PL"/>
      </w:pPr>
      <w:r w:rsidRPr="00DB51F4">
        <w:t xml:space="preserve">          $ref: 'TS29571_CommonData.yaml#/components/responses/429'</w:t>
      </w:r>
    </w:p>
    <w:p w14:paraId="5AB6685D" w14:textId="77777777" w:rsidR="00694E74" w:rsidRPr="00DB51F4" w:rsidRDefault="00694E74" w:rsidP="00B609BC">
      <w:pPr>
        <w:pStyle w:val="PL"/>
      </w:pPr>
      <w:r w:rsidRPr="00DB51F4">
        <w:t xml:space="preserve">        '500':</w:t>
      </w:r>
    </w:p>
    <w:p w14:paraId="22CE8B8F" w14:textId="77777777" w:rsidR="00694E74" w:rsidRPr="00DB51F4" w:rsidRDefault="00694E74" w:rsidP="00B609BC">
      <w:pPr>
        <w:pStyle w:val="PL"/>
      </w:pPr>
      <w:r w:rsidRPr="00DB51F4">
        <w:t xml:space="preserve">          $ref: 'TS29571_CommonData.yaml#/components/responses/500'</w:t>
      </w:r>
    </w:p>
    <w:p w14:paraId="68CCA345" w14:textId="77777777" w:rsidR="00694E74" w:rsidRPr="00DB51F4" w:rsidRDefault="00694E74" w:rsidP="00B609BC">
      <w:pPr>
        <w:pStyle w:val="PL"/>
      </w:pPr>
      <w:r w:rsidRPr="00DB51F4">
        <w:t xml:space="preserve">        '501':</w:t>
      </w:r>
    </w:p>
    <w:p w14:paraId="0DA0825C" w14:textId="77777777" w:rsidR="00694E74" w:rsidRPr="00DB51F4" w:rsidRDefault="00694E74" w:rsidP="00B609BC">
      <w:pPr>
        <w:pStyle w:val="PL"/>
      </w:pPr>
      <w:r w:rsidRPr="00DB51F4">
        <w:t xml:space="preserve">          $ref: 'TS29571_CommonData.yaml#/components/responses/501'</w:t>
      </w:r>
    </w:p>
    <w:p w14:paraId="61B5B34D" w14:textId="77777777" w:rsidR="00694E74" w:rsidRPr="00DB51F4" w:rsidRDefault="00694E74" w:rsidP="00B609BC">
      <w:pPr>
        <w:pStyle w:val="PL"/>
      </w:pPr>
      <w:r w:rsidRPr="00DB51F4">
        <w:t xml:space="preserve">        '502':</w:t>
      </w:r>
    </w:p>
    <w:p w14:paraId="12AC6D70" w14:textId="77777777" w:rsidR="00694E74" w:rsidRPr="00DB51F4" w:rsidRDefault="00694E74" w:rsidP="00B609BC">
      <w:pPr>
        <w:pStyle w:val="PL"/>
      </w:pPr>
      <w:r w:rsidRPr="00DB51F4">
        <w:t xml:space="preserve">          $ref: 'TS29571_CommonData.yaml#/components/responses/502'</w:t>
      </w:r>
    </w:p>
    <w:p w14:paraId="7BEF1AB4" w14:textId="77777777" w:rsidR="00694E74" w:rsidRPr="00DB51F4" w:rsidRDefault="00694E74" w:rsidP="00B609BC">
      <w:pPr>
        <w:pStyle w:val="PL"/>
      </w:pPr>
      <w:r w:rsidRPr="00DB51F4">
        <w:t xml:space="preserve">        '503':</w:t>
      </w:r>
    </w:p>
    <w:p w14:paraId="1EE0745D" w14:textId="77777777" w:rsidR="00694E74" w:rsidRPr="00DB51F4" w:rsidRDefault="00694E74" w:rsidP="00B609BC">
      <w:pPr>
        <w:pStyle w:val="PL"/>
      </w:pPr>
      <w:r w:rsidRPr="00DB51F4">
        <w:t xml:space="preserve">          $ref: 'TS29571_CommonData.yaml#/components/responses/503'</w:t>
      </w:r>
    </w:p>
    <w:p w14:paraId="23DCC8C3" w14:textId="77777777" w:rsidR="00694E74" w:rsidRPr="00DB51F4" w:rsidRDefault="00694E74" w:rsidP="00B609BC">
      <w:pPr>
        <w:pStyle w:val="PL"/>
        <w:rPr>
          <w:lang w:val="en-US"/>
        </w:rPr>
      </w:pPr>
      <w:r w:rsidRPr="00DB51F4">
        <w:rPr>
          <w:lang w:val="en-US"/>
        </w:rPr>
        <w:t xml:space="preserve">        default:</w:t>
      </w:r>
    </w:p>
    <w:p w14:paraId="680EA46C" w14:textId="77777777" w:rsidR="00694E74" w:rsidRPr="00DB51F4" w:rsidRDefault="00694E74" w:rsidP="00B609BC">
      <w:pPr>
        <w:pStyle w:val="PL"/>
        <w:rPr>
          <w:lang w:val="en-US"/>
        </w:rPr>
      </w:pPr>
      <w:r w:rsidRPr="00DB51F4">
        <w:rPr>
          <w:lang w:val="en-US"/>
        </w:rPr>
        <w:t xml:space="preserve">          $ref: 'TS29571_CommonData.yaml#/components/responses/default'</w:t>
      </w:r>
    </w:p>
    <w:p w14:paraId="14C6BD4C" w14:textId="77777777" w:rsidR="00694E74" w:rsidRPr="00DB51F4" w:rsidRDefault="00694E74" w:rsidP="00B609BC">
      <w:pPr>
        <w:pStyle w:val="PL"/>
      </w:pPr>
      <w:r w:rsidRPr="00DB51F4">
        <w:t xml:space="preserve">      callbacks:</w:t>
      </w:r>
    </w:p>
    <w:p w14:paraId="2758BBF7" w14:textId="4CC2F6ED" w:rsidR="00694E74" w:rsidRPr="00DB51F4" w:rsidRDefault="00694E74" w:rsidP="00B609BC">
      <w:pPr>
        <w:pStyle w:val="PL"/>
      </w:pPr>
      <w:r w:rsidRPr="00DB51F4">
        <w:t xml:space="preserve">        on</w:t>
      </w:r>
      <w:r>
        <w:t>ScpEvent</w:t>
      </w:r>
      <w:r w:rsidRPr="00DB51F4">
        <w:t>ExposureNotification:</w:t>
      </w:r>
    </w:p>
    <w:p w14:paraId="122FC4C8" w14:textId="77777777" w:rsidR="00694E74" w:rsidRPr="00DB51F4" w:rsidRDefault="00694E74" w:rsidP="00B609BC">
      <w:pPr>
        <w:pStyle w:val="PL"/>
      </w:pPr>
      <w:r w:rsidRPr="00DB51F4">
        <w:t xml:space="preserve">          '{$request.body#/subscription/notificationUri}':</w:t>
      </w:r>
    </w:p>
    <w:p w14:paraId="4D9CDC29" w14:textId="77777777" w:rsidR="00694E74" w:rsidRPr="00DB51F4" w:rsidRDefault="00694E74" w:rsidP="00B609BC">
      <w:pPr>
        <w:pStyle w:val="PL"/>
      </w:pPr>
      <w:r w:rsidRPr="00DB51F4">
        <w:t xml:space="preserve">            post:</w:t>
      </w:r>
    </w:p>
    <w:p w14:paraId="15B6F0E1" w14:textId="77777777" w:rsidR="00694E74" w:rsidRPr="00DB51F4" w:rsidRDefault="00694E74" w:rsidP="00B609BC">
      <w:pPr>
        <w:pStyle w:val="PL"/>
      </w:pPr>
      <w:r w:rsidRPr="00DB51F4">
        <w:t xml:space="preserve">              summary: </w:t>
      </w:r>
      <w:r>
        <w:t>SCP Event</w:t>
      </w:r>
      <w:r w:rsidRPr="00DB51F4">
        <w:t xml:space="preserve"> Exposure Notification</w:t>
      </w:r>
    </w:p>
    <w:p w14:paraId="2643B55E" w14:textId="77777777" w:rsidR="00694E74" w:rsidRPr="00DB51F4" w:rsidRDefault="00694E74" w:rsidP="00B609BC">
      <w:pPr>
        <w:pStyle w:val="PL"/>
      </w:pPr>
      <w:r w:rsidRPr="00DB51F4">
        <w:t xml:space="preserve">              requestBody:</w:t>
      </w:r>
    </w:p>
    <w:p w14:paraId="0E919185" w14:textId="77777777" w:rsidR="00694E74" w:rsidRPr="00DB51F4" w:rsidRDefault="00694E74" w:rsidP="00B609BC">
      <w:pPr>
        <w:pStyle w:val="PL"/>
      </w:pPr>
      <w:r w:rsidRPr="00DB51F4">
        <w:t xml:space="preserve">                content:</w:t>
      </w:r>
    </w:p>
    <w:p w14:paraId="018861E7" w14:textId="77777777" w:rsidR="00694E74" w:rsidRPr="00DB51F4" w:rsidRDefault="00694E74" w:rsidP="00B609BC">
      <w:pPr>
        <w:pStyle w:val="PL"/>
      </w:pPr>
      <w:r w:rsidRPr="00DB51F4">
        <w:t xml:space="preserve">                  application/json:</w:t>
      </w:r>
    </w:p>
    <w:p w14:paraId="68209270" w14:textId="77777777" w:rsidR="00694E74" w:rsidRPr="00DB51F4" w:rsidRDefault="00694E74" w:rsidP="00B609BC">
      <w:pPr>
        <w:pStyle w:val="PL"/>
      </w:pPr>
      <w:r w:rsidRPr="00DB51F4">
        <w:t xml:space="preserve">                    schema:</w:t>
      </w:r>
    </w:p>
    <w:p w14:paraId="449EC362" w14:textId="77777777" w:rsidR="00694E74" w:rsidRPr="00DB51F4" w:rsidRDefault="00694E74" w:rsidP="00B609BC">
      <w:pPr>
        <w:pStyle w:val="PL"/>
      </w:pPr>
      <w:r w:rsidRPr="00DB51F4">
        <w:t xml:space="preserve">                      $ref: '#/components/schemas/</w:t>
      </w:r>
      <w:r>
        <w:t>ScpEvent</w:t>
      </w:r>
      <w:r w:rsidRPr="00DB51F4">
        <w:t>ExposureNotification'</w:t>
      </w:r>
    </w:p>
    <w:p w14:paraId="19BA4CBD" w14:textId="77777777" w:rsidR="00694E74" w:rsidRPr="00DB51F4" w:rsidRDefault="00694E74" w:rsidP="00B609BC">
      <w:pPr>
        <w:pStyle w:val="PL"/>
      </w:pPr>
      <w:r w:rsidRPr="00DB51F4">
        <w:t xml:space="preserve">                required: true</w:t>
      </w:r>
    </w:p>
    <w:p w14:paraId="1B1EA2BD" w14:textId="77777777" w:rsidR="00694E74" w:rsidRPr="00DB51F4" w:rsidRDefault="00694E74" w:rsidP="00B609BC">
      <w:pPr>
        <w:pStyle w:val="PL"/>
      </w:pPr>
      <w:r w:rsidRPr="00DB51F4">
        <w:t xml:space="preserve">              responses:</w:t>
      </w:r>
    </w:p>
    <w:p w14:paraId="0155E95B" w14:textId="77777777" w:rsidR="00694E74" w:rsidRPr="00DB51F4" w:rsidRDefault="00694E74" w:rsidP="00B609BC">
      <w:pPr>
        <w:pStyle w:val="PL"/>
      </w:pPr>
      <w:r w:rsidRPr="00DB51F4">
        <w:t xml:space="preserve">                '204':</w:t>
      </w:r>
    </w:p>
    <w:p w14:paraId="57E6007A" w14:textId="77777777" w:rsidR="00694E74" w:rsidRPr="00DB51F4" w:rsidRDefault="00694E74" w:rsidP="00B609BC">
      <w:pPr>
        <w:pStyle w:val="PL"/>
      </w:pPr>
      <w:r w:rsidRPr="00DB51F4">
        <w:t xml:space="preserve">                  description: Successful acknowledgement</w:t>
      </w:r>
    </w:p>
    <w:p w14:paraId="2DAD3FE9" w14:textId="77777777" w:rsidR="00694E74" w:rsidRPr="00DB51F4" w:rsidRDefault="00694E74" w:rsidP="00B609BC">
      <w:pPr>
        <w:pStyle w:val="PL"/>
        <w:rPr>
          <w:lang w:val="en-US"/>
        </w:rPr>
      </w:pPr>
      <w:r w:rsidRPr="00DB51F4">
        <w:t xml:space="preserve">        </w:t>
      </w:r>
      <w:r w:rsidRPr="00DB51F4">
        <w:rPr>
          <w:lang w:val="en-US"/>
        </w:rPr>
        <w:t xml:space="preserve">        '307':</w:t>
      </w:r>
    </w:p>
    <w:p w14:paraId="6A7988B0"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537DA6DF" w14:textId="77777777" w:rsidR="00694E74" w:rsidRPr="00DB51F4" w:rsidRDefault="00694E74" w:rsidP="00B609BC">
      <w:pPr>
        <w:pStyle w:val="PL"/>
        <w:rPr>
          <w:lang w:val="en-US"/>
        </w:rPr>
      </w:pPr>
      <w:r w:rsidRPr="00DB51F4">
        <w:t xml:space="preserve">        </w:t>
      </w:r>
      <w:r w:rsidRPr="00DB51F4">
        <w:rPr>
          <w:lang w:val="en-US"/>
        </w:rPr>
        <w:t xml:space="preserve">        '308':</w:t>
      </w:r>
    </w:p>
    <w:p w14:paraId="1677982C"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05159DB0" w14:textId="77777777" w:rsidR="00694E74" w:rsidRPr="00DB51F4" w:rsidRDefault="00694E74" w:rsidP="00B609BC">
      <w:pPr>
        <w:pStyle w:val="PL"/>
      </w:pPr>
      <w:r w:rsidRPr="00DB51F4">
        <w:t xml:space="preserve">                '400':</w:t>
      </w:r>
    </w:p>
    <w:p w14:paraId="294F2A47" w14:textId="77777777" w:rsidR="00694E74" w:rsidRPr="00DB51F4" w:rsidRDefault="00694E74" w:rsidP="00B609BC">
      <w:pPr>
        <w:pStyle w:val="PL"/>
      </w:pPr>
      <w:r w:rsidRPr="00DB51F4">
        <w:t xml:space="preserve">                  $ref: 'TS29571_CommonData.yaml#/components/responses/400'</w:t>
      </w:r>
    </w:p>
    <w:p w14:paraId="5D15A841" w14:textId="77777777" w:rsidR="00694E74" w:rsidRPr="00DB51F4" w:rsidRDefault="00694E74" w:rsidP="00B609BC">
      <w:pPr>
        <w:pStyle w:val="PL"/>
      </w:pPr>
      <w:r w:rsidRPr="00DB51F4">
        <w:t xml:space="preserve">                '401':</w:t>
      </w:r>
    </w:p>
    <w:p w14:paraId="22E4A3E0" w14:textId="77777777" w:rsidR="00694E74" w:rsidRPr="00DB51F4" w:rsidRDefault="00694E74" w:rsidP="00B609BC">
      <w:pPr>
        <w:pStyle w:val="PL"/>
      </w:pPr>
      <w:r w:rsidRPr="00DB51F4">
        <w:t xml:space="preserve">                  $ref: 'TS29571_CommonData.yaml#/components/responses/401'</w:t>
      </w:r>
    </w:p>
    <w:p w14:paraId="386F8F2F" w14:textId="77777777" w:rsidR="00694E74" w:rsidRPr="00DB51F4" w:rsidRDefault="00694E74" w:rsidP="00B609BC">
      <w:pPr>
        <w:pStyle w:val="PL"/>
      </w:pPr>
      <w:r w:rsidRPr="00DB51F4">
        <w:t xml:space="preserve">                '403':</w:t>
      </w:r>
    </w:p>
    <w:p w14:paraId="2AD4CA81" w14:textId="77777777" w:rsidR="00694E74" w:rsidRPr="00DB51F4" w:rsidRDefault="00694E74" w:rsidP="00B609BC">
      <w:pPr>
        <w:pStyle w:val="PL"/>
      </w:pPr>
      <w:r w:rsidRPr="00DB51F4">
        <w:t xml:space="preserve">                  $ref: 'TS29571_CommonData.yaml#/components/responses/403'</w:t>
      </w:r>
    </w:p>
    <w:p w14:paraId="406974D4" w14:textId="77777777" w:rsidR="00694E74" w:rsidRPr="00DB51F4" w:rsidRDefault="00694E74" w:rsidP="00B609BC">
      <w:pPr>
        <w:pStyle w:val="PL"/>
      </w:pPr>
      <w:r w:rsidRPr="00DB51F4">
        <w:t xml:space="preserve">                '404':</w:t>
      </w:r>
    </w:p>
    <w:p w14:paraId="28B3CB2C" w14:textId="77777777" w:rsidR="00694E74" w:rsidRPr="00DB51F4" w:rsidRDefault="00694E74" w:rsidP="00B609BC">
      <w:pPr>
        <w:pStyle w:val="PL"/>
      </w:pPr>
      <w:r w:rsidRPr="00DB51F4">
        <w:t xml:space="preserve">                  $ref: 'TS29571_CommonData.yaml#/components/responses/404'</w:t>
      </w:r>
    </w:p>
    <w:p w14:paraId="14862EE1" w14:textId="77777777" w:rsidR="00694E74" w:rsidRPr="00DB51F4" w:rsidRDefault="00694E74" w:rsidP="00B609BC">
      <w:pPr>
        <w:pStyle w:val="PL"/>
      </w:pPr>
      <w:r w:rsidRPr="00DB51F4">
        <w:t xml:space="preserve">                '411':</w:t>
      </w:r>
    </w:p>
    <w:p w14:paraId="7AC123AF" w14:textId="77777777" w:rsidR="00694E74" w:rsidRPr="00DB51F4" w:rsidRDefault="00694E74" w:rsidP="00B609BC">
      <w:pPr>
        <w:pStyle w:val="PL"/>
      </w:pPr>
      <w:r w:rsidRPr="00DB51F4">
        <w:t xml:space="preserve">                  $ref: 'TS29571_CommonData.yaml#/components/responses/411'</w:t>
      </w:r>
    </w:p>
    <w:p w14:paraId="5E82E862" w14:textId="77777777" w:rsidR="00694E74" w:rsidRPr="00DB51F4" w:rsidRDefault="00694E74" w:rsidP="00B609BC">
      <w:pPr>
        <w:pStyle w:val="PL"/>
      </w:pPr>
      <w:r w:rsidRPr="00DB51F4">
        <w:t xml:space="preserve">                '413':</w:t>
      </w:r>
    </w:p>
    <w:p w14:paraId="5F19E286" w14:textId="77777777" w:rsidR="00694E74" w:rsidRPr="00DB51F4" w:rsidRDefault="00694E74" w:rsidP="00B609BC">
      <w:pPr>
        <w:pStyle w:val="PL"/>
      </w:pPr>
      <w:r w:rsidRPr="00DB51F4">
        <w:t xml:space="preserve">                  $ref: 'TS29571_CommonData.yaml#/components/responses/413'</w:t>
      </w:r>
    </w:p>
    <w:p w14:paraId="7F14103C" w14:textId="77777777" w:rsidR="00694E74" w:rsidRPr="00DB51F4" w:rsidRDefault="00694E74" w:rsidP="00B609BC">
      <w:pPr>
        <w:pStyle w:val="PL"/>
      </w:pPr>
      <w:r w:rsidRPr="00DB51F4">
        <w:t xml:space="preserve">                '415':</w:t>
      </w:r>
    </w:p>
    <w:p w14:paraId="3FBFBAAB" w14:textId="77777777" w:rsidR="00694E74" w:rsidRPr="00DB51F4" w:rsidRDefault="00694E74" w:rsidP="00B609BC">
      <w:pPr>
        <w:pStyle w:val="PL"/>
      </w:pPr>
      <w:r w:rsidRPr="00DB51F4">
        <w:t xml:space="preserve">                  $ref: 'TS29571_CommonData.yaml#/components/responses/415'</w:t>
      </w:r>
    </w:p>
    <w:p w14:paraId="3969091D" w14:textId="77777777" w:rsidR="00694E74" w:rsidRPr="00DB51F4" w:rsidRDefault="00694E74" w:rsidP="00B609BC">
      <w:pPr>
        <w:pStyle w:val="PL"/>
        <w:rPr>
          <w:lang w:val="en-US"/>
        </w:rPr>
      </w:pPr>
      <w:r w:rsidRPr="00DB51F4">
        <w:t xml:space="preserve">        </w:t>
      </w:r>
      <w:r w:rsidRPr="00DB51F4">
        <w:rPr>
          <w:lang w:val="en-US"/>
        </w:rPr>
        <w:t xml:space="preserve">        '429':</w:t>
      </w:r>
    </w:p>
    <w:p w14:paraId="0D8F72F5" w14:textId="77777777" w:rsidR="00694E74" w:rsidRPr="00DB51F4" w:rsidRDefault="00694E74" w:rsidP="00B609BC">
      <w:pPr>
        <w:pStyle w:val="PL"/>
        <w:rPr>
          <w:lang w:val="en-US"/>
        </w:rPr>
      </w:pPr>
      <w:r w:rsidRPr="00DB51F4">
        <w:t xml:space="preserve">        </w:t>
      </w:r>
      <w:r w:rsidRPr="00DB51F4">
        <w:rPr>
          <w:lang w:val="en-US"/>
        </w:rPr>
        <w:t xml:space="preserve">          </w:t>
      </w:r>
      <w:r w:rsidRPr="00DB51F4">
        <w:t>$ref: 'TS29571_CommonData.yaml#/components/responses/429'</w:t>
      </w:r>
    </w:p>
    <w:p w14:paraId="5339D72D" w14:textId="77777777" w:rsidR="00694E74" w:rsidRPr="00DB51F4" w:rsidRDefault="00694E74" w:rsidP="00B609BC">
      <w:pPr>
        <w:pStyle w:val="PL"/>
      </w:pPr>
      <w:r w:rsidRPr="00DB51F4">
        <w:t xml:space="preserve">                '500':</w:t>
      </w:r>
    </w:p>
    <w:p w14:paraId="6D00BFB3" w14:textId="77777777" w:rsidR="00694E74" w:rsidRPr="00DB51F4" w:rsidRDefault="00694E74" w:rsidP="00B609BC">
      <w:pPr>
        <w:pStyle w:val="PL"/>
      </w:pPr>
      <w:r w:rsidRPr="00DB51F4">
        <w:t xml:space="preserve">                  $ref: 'TS29571_CommonData.yaml#/components/responses/500'</w:t>
      </w:r>
    </w:p>
    <w:p w14:paraId="50C71483" w14:textId="77777777" w:rsidR="00694E74" w:rsidRPr="00DB51F4" w:rsidRDefault="00694E74" w:rsidP="00B609BC">
      <w:pPr>
        <w:pStyle w:val="PL"/>
      </w:pPr>
      <w:r w:rsidRPr="00DB51F4">
        <w:t xml:space="preserve">                '502':</w:t>
      </w:r>
    </w:p>
    <w:p w14:paraId="006AC162" w14:textId="77777777" w:rsidR="00694E74" w:rsidRPr="00DB51F4" w:rsidRDefault="00694E74" w:rsidP="00B609BC">
      <w:pPr>
        <w:pStyle w:val="PL"/>
      </w:pPr>
      <w:r w:rsidRPr="00DB51F4">
        <w:t xml:space="preserve">                  $ref: 'TS29571_CommonData.yaml#/components/responses/502'</w:t>
      </w:r>
    </w:p>
    <w:p w14:paraId="1A896D46" w14:textId="77777777" w:rsidR="00694E74" w:rsidRPr="00DB51F4" w:rsidRDefault="00694E74" w:rsidP="00B609BC">
      <w:pPr>
        <w:pStyle w:val="PL"/>
      </w:pPr>
      <w:r w:rsidRPr="00DB51F4">
        <w:t xml:space="preserve">                '503':</w:t>
      </w:r>
    </w:p>
    <w:p w14:paraId="2531D167" w14:textId="77777777" w:rsidR="00694E74" w:rsidRPr="00DB51F4" w:rsidRDefault="00694E74" w:rsidP="00B609BC">
      <w:pPr>
        <w:pStyle w:val="PL"/>
      </w:pPr>
      <w:r w:rsidRPr="00DB51F4">
        <w:t xml:space="preserve">                  $ref: 'TS29571_CommonData.yaml#/components/responses/503'</w:t>
      </w:r>
    </w:p>
    <w:p w14:paraId="033B1987" w14:textId="77777777" w:rsidR="00694E74" w:rsidRPr="00DB51F4" w:rsidRDefault="00694E74" w:rsidP="00B609BC">
      <w:pPr>
        <w:pStyle w:val="PL"/>
        <w:rPr>
          <w:lang w:val="en-US"/>
        </w:rPr>
      </w:pPr>
      <w:r w:rsidRPr="00DB51F4">
        <w:rPr>
          <w:lang w:val="en-US"/>
        </w:rPr>
        <w:t xml:space="preserve">                default:</w:t>
      </w:r>
    </w:p>
    <w:p w14:paraId="0D4EF540" w14:textId="77777777" w:rsidR="00694E74" w:rsidRPr="00DB51F4" w:rsidRDefault="00694E74" w:rsidP="00B609BC">
      <w:pPr>
        <w:pStyle w:val="PL"/>
        <w:rPr>
          <w:lang w:val="en-US"/>
        </w:rPr>
      </w:pPr>
      <w:r w:rsidRPr="00DB51F4">
        <w:rPr>
          <w:lang w:val="en-US"/>
        </w:rPr>
        <w:t xml:space="preserve">                  $ref: 'TS29571_CommonData.yaml#/components/responses/default'</w:t>
      </w:r>
    </w:p>
    <w:p w14:paraId="29233FA1" w14:textId="77777777" w:rsidR="00694E74" w:rsidRPr="00DB51F4" w:rsidRDefault="00694E74" w:rsidP="00B609BC">
      <w:pPr>
        <w:pStyle w:val="PL"/>
      </w:pPr>
    </w:p>
    <w:p w14:paraId="484CCC1F" w14:textId="77777777" w:rsidR="00694E74" w:rsidRPr="00DB51F4" w:rsidRDefault="00694E74" w:rsidP="00B609BC">
      <w:pPr>
        <w:pStyle w:val="PL"/>
      </w:pPr>
      <w:r w:rsidRPr="00DB51F4">
        <w:t xml:space="preserve">  /subscriptions/{subscriptionId}:</w:t>
      </w:r>
    </w:p>
    <w:p w14:paraId="453FA2E5" w14:textId="77777777" w:rsidR="00694E74" w:rsidRPr="00DB51F4" w:rsidRDefault="00694E74" w:rsidP="00B609BC">
      <w:pPr>
        <w:pStyle w:val="PL"/>
      </w:pPr>
      <w:r w:rsidRPr="00DB51F4">
        <w:t xml:space="preserve">    patch:</w:t>
      </w:r>
    </w:p>
    <w:p w14:paraId="3558F8AB" w14:textId="77777777" w:rsidR="00694E74" w:rsidRPr="00DB51F4" w:rsidRDefault="00694E74" w:rsidP="00B609BC">
      <w:pPr>
        <w:pStyle w:val="PL"/>
      </w:pPr>
      <w:r w:rsidRPr="00DB51F4">
        <w:lastRenderedPageBreak/>
        <w:t xml:space="preserve">      summary: </w:t>
      </w:r>
      <w:r>
        <w:t>Nscp_Event</w:t>
      </w:r>
      <w:r w:rsidRPr="00DB51F4">
        <w:t>Exposure Subscribe Modify service Operation</w:t>
      </w:r>
    </w:p>
    <w:p w14:paraId="31488AEB" w14:textId="77777777" w:rsidR="00694E74" w:rsidRPr="00DB51F4" w:rsidRDefault="00694E74" w:rsidP="00B609BC">
      <w:pPr>
        <w:pStyle w:val="PL"/>
      </w:pPr>
      <w:r w:rsidRPr="00DB51F4">
        <w:t xml:space="preserve">      tags:</w:t>
      </w:r>
    </w:p>
    <w:p w14:paraId="47062832" w14:textId="77777777" w:rsidR="00694E74" w:rsidRPr="00DB51F4" w:rsidRDefault="00694E74" w:rsidP="00B609BC">
      <w:pPr>
        <w:pStyle w:val="PL"/>
      </w:pPr>
      <w:r w:rsidRPr="00DB51F4">
        <w:t xml:space="preserve">        - Individual subscription (Document)</w:t>
      </w:r>
    </w:p>
    <w:p w14:paraId="5240E34D" w14:textId="77777777" w:rsidR="00694E74" w:rsidRPr="00DB51F4" w:rsidRDefault="00694E74" w:rsidP="00B609BC">
      <w:pPr>
        <w:pStyle w:val="PL"/>
      </w:pPr>
      <w:r w:rsidRPr="00DB51F4">
        <w:t xml:space="preserve">      operationId: ModifySubscription</w:t>
      </w:r>
    </w:p>
    <w:p w14:paraId="1E5CD259" w14:textId="77777777" w:rsidR="00694E74" w:rsidRPr="00DB51F4" w:rsidRDefault="00694E74" w:rsidP="00B609BC">
      <w:pPr>
        <w:pStyle w:val="PL"/>
      </w:pPr>
      <w:r w:rsidRPr="00DB51F4">
        <w:t xml:space="preserve">      parameters:</w:t>
      </w:r>
    </w:p>
    <w:p w14:paraId="69FE5DD9" w14:textId="77777777" w:rsidR="00694E74" w:rsidRPr="00DB51F4" w:rsidRDefault="00694E74" w:rsidP="00B609BC">
      <w:pPr>
        <w:pStyle w:val="PL"/>
      </w:pPr>
      <w:r w:rsidRPr="00DB51F4">
        <w:t xml:space="preserve">        - name: subscriptionId</w:t>
      </w:r>
    </w:p>
    <w:p w14:paraId="5E632C8A" w14:textId="77777777" w:rsidR="00694E74" w:rsidRPr="00DB51F4" w:rsidRDefault="00694E74" w:rsidP="00B609BC">
      <w:pPr>
        <w:pStyle w:val="PL"/>
      </w:pPr>
      <w:r w:rsidRPr="00DB51F4">
        <w:t xml:space="preserve">          in: path</w:t>
      </w:r>
    </w:p>
    <w:p w14:paraId="1DB09AC1" w14:textId="77777777" w:rsidR="00694E74" w:rsidRPr="00DB51F4" w:rsidRDefault="00694E74" w:rsidP="00B609BC">
      <w:pPr>
        <w:pStyle w:val="PL"/>
      </w:pPr>
      <w:r w:rsidRPr="00DB51F4">
        <w:t xml:space="preserve">          required: true</w:t>
      </w:r>
    </w:p>
    <w:p w14:paraId="1B2D91D1" w14:textId="77777777" w:rsidR="00694E74" w:rsidRPr="00DB51F4" w:rsidRDefault="00694E74" w:rsidP="00B609BC">
      <w:pPr>
        <w:pStyle w:val="PL"/>
      </w:pPr>
      <w:r w:rsidRPr="00DB51F4">
        <w:t xml:space="preserve">          description: Unique ID of the subscription to be modified</w:t>
      </w:r>
    </w:p>
    <w:p w14:paraId="3E3FBF24" w14:textId="77777777" w:rsidR="00694E74" w:rsidRPr="00DB51F4" w:rsidRDefault="00694E74" w:rsidP="00B609BC">
      <w:pPr>
        <w:pStyle w:val="PL"/>
      </w:pPr>
      <w:r w:rsidRPr="00DB51F4">
        <w:t xml:space="preserve">          schema:</w:t>
      </w:r>
    </w:p>
    <w:p w14:paraId="2E94951B" w14:textId="77777777" w:rsidR="00694E74" w:rsidRPr="00DB51F4" w:rsidRDefault="00694E74" w:rsidP="00B609BC">
      <w:pPr>
        <w:pStyle w:val="PL"/>
      </w:pPr>
      <w:r w:rsidRPr="00DB51F4">
        <w:t xml:space="preserve">            type: string</w:t>
      </w:r>
    </w:p>
    <w:p w14:paraId="1528FC29" w14:textId="77777777" w:rsidR="00694E74" w:rsidRPr="00DB51F4" w:rsidRDefault="00694E74" w:rsidP="00B609BC">
      <w:pPr>
        <w:pStyle w:val="PL"/>
      </w:pPr>
      <w:r w:rsidRPr="00DB51F4">
        <w:t xml:space="preserve">      requestBody:</w:t>
      </w:r>
    </w:p>
    <w:p w14:paraId="605E7215" w14:textId="77777777" w:rsidR="00694E74" w:rsidRPr="00DB51F4" w:rsidRDefault="00694E74" w:rsidP="00B609BC">
      <w:pPr>
        <w:pStyle w:val="PL"/>
      </w:pPr>
      <w:r w:rsidRPr="00DB51F4">
        <w:t xml:space="preserve">        content:</w:t>
      </w:r>
    </w:p>
    <w:p w14:paraId="224B6A85" w14:textId="77777777" w:rsidR="00694E74" w:rsidRPr="00DB51F4" w:rsidRDefault="00694E74" w:rsidP="00B609BC">
      <w:pPr>
        <w:pStyle w:val="PL"/>
      </w:pPr>
      <w:r w:rsidRPr="00DB51F4">
        <w:t xml:space="preserve">          application/json-patch+json:</w:t>
      </w:r>
    </w:p>
    <w:p w14:paraId="42423075" w14:textId="77777777" w:rsidR="00694E74" w:rsidRPr="00DB51F4" w:rsidRDefault="00694E74" w:rsidP="00B609BC">
      <w:pPr>
        <w:pStyle w:val="PL"/>
      </w:pPr>
      <w:r w:rsidRPr="00DB51F4">
        <w:t xml:space="preserve">            schema:</w:t>
      </w:r>
    </w:p>
    <w:p w14:paraId="0049BE91" w14:textId="77777777" w:rsidR="00694E74" w:rsidRPr="00DB51F4" w:rsidRDefault="00694E74" w:rsidP="00B609BC">
      <w:pPr>
        <w:pStyle w:val="PL"/>
      </w:pPr>
      <w:r w:rsidRPr="00DB51F4">
        <w:t xml:space="preserve">              type: array</w:t>
      </w:r>
    </w:p>
    <w:p w14:paraId="28206DC9" w14:textId="77777777" w:rsidR="00694E74" w:rsidRPr="00DB51F4" w:rsidRDefault="00694E74" w:rsidP="00B609BC">
      <w:pPr>
        <w:pStyle w:val="PL"/>
      </w:pPr>
      <w:r w:rsidRPr="00DB51F4">
        <w:t xml:space="preserve">              items:</w:t>
      </w:r>
    </w:p>
    <w:p w14:paraId="7F2078D5" w14:textId="77777777" w:rsidR="00694E74" w:rsidRPr="00DB51F4" w:rsidRDefault="00694E74" w:rsidP="00B609BC">
      <w:pPr>
        <w:pStyle w:val="PL"/>
      </w:pPr>
      <w:r w:rsidRPr="00DB51F4">
        <w:t xml:space="preserve">                $ref: 'TS29571_CommonData.yaml#/components/schemas/PatchItem'</w:t>
      </w:r>
    </w:p>
    <w:p w14:paraId="1BC8702D" w14:textId="77777777" w:rsidR="00694E74" w:rsidRPr="00DB51F4" w:rsidRDefault="00694E74" w:rsidP="00B609BC">
      <w:pPr>
        <w:pStyle w:val="PL"/>
      </w:pPr>
      <w:r w:rsidRPr="00DB51F4">
        <w:t xml:space="preserve">              minItems: 1</w:t>
      </w:r>
    </w:p>
    <w:p w14:paraId="73843E4B" w14:textId="77777777" w:rsidR="00694E74" w:rsidRPr="00DB51F4" w:rsidRDefault="00694E74" w:rsidP="00B609BC">
      <w:pPr>
        <w:pStyle w:val="PL"/>
      </w:pPr>
      <w:r w:rsidRPr="00DB51F4">
        <w:t xml:space="preserve">        required: true</w:t>
      </w:r>
    </w:p>
    <w:p w14:paraId="3356BC2E" w14:textId="52CDC56B" w:rsidR="00694E74" w:rsidRDefault="00694E74" w:rsidP="00B609BC">
      <w:pPr>
        <w:pStyle w:val="PL"/>
        <w:rPr>
          <w:ins w:id="904" w:author="CR0005" w:date="2025-11-24T10:14:00Z"/>
        </w:rPr>
      </w:pPr>
      <w:r w:rsidRPr="00DB51F4">
        <w:t xml:space="preserve">      responses:</w:t>
      </w:r>
    </w:p>
    <w:p w14:paraId="187EA52C" w14:textId="77777777" w:rsidR="002D0A26" w:rsidRPr="00C12AA7" w:rsidRDefault="002D0A26" w:rsidP="002D0A26">
      <w:pPr>
        <w:pStyle w:val="PL"/>
        <w:rPr>
          <w:ins w:id="905" w:author="CR0005" w:date="2025-11-24T10:14:00Z"/>
        </w:rPr>
      </w:pPr>
      <w:ins w:id="906" w:author="CR0005" w:date="2025-11-24T10:14:00Z">
        <w:r w:rsidRPr="00C12AA7">
          <w:t xml:space="preserve">        '200':</w:t>
        </w:r>
      </w:ins>
    </w:p>
    <w:p w14:paraId="4D934779" w14:textId="77777777" w:rsidR="002D0A26" w:rsidRPr="00C12AA7" w:rsidRDefault="002D0A26" w:rsidP="002D0A26">
      <w:pPr>
        <w:pStyle w:val="PL"/>
        <w:rPr>
          <w:ins w:id="907" w:author="CR0005" w:date="2025-11-24T10:14:00Z"/>
        </w:rPr>
      </w:pPr>
      <w:ins w:id="908" w:author="CR0005" w:date="2025-11-24T10:14:00Z">
        <w:r w:rsidRPr="00C12AA7">
          <w:t xml:space="preserve">          description: Subs</w:t>
        </w:r>
        <w:r>
          <w:t>c</w:t>
        </w:r>
        <w:r w:rsidRPr="00C12AA7">
          <w:t>ription modified successfully</w:t>
        </w:r>
      </w:ins>
    </w:p>
    <w:p w14:paraId="2629D988" w14:textId="77777777" w:rsidR="002D0A26" w:rsidRPr="00C12AA7" w:rsidRDefault="002D0A26" w:rsidP="002D0A26">
      <w:pPr>
        <w:pStyle w:val="PL"/>
        <w:rPr>
          <w:ins w:id="909" w:author="CR0005" w:date="2025-11-24T10:14:00Z"/>
        </w:rPr>
      </w:pPr>
      <w:ins w:id="910" w:author="CR0005" w:date="2025-11-24T10:14:00Z">
        <w:r w:rsidRPr="00C12AA7">
          <w:t xml:space="preserve">          content:</w:t>
        </w:r>
      </w:ins>
    </w:p>
    <w:p w14:paraId="2E8AF173" w14:textId="77777777" w:rsidR="002D0A26" w:rsidRPr="00C12AA7" w:rsidRDefault="002D0A26" w:rsidP="002D0A26">
      <w:pPr>
        <w:pStyle w:val="PL"/>
        <w:rPr>
          <w:ins w:id="911" w:author="CR0005" w:date="2025-11-24T10:14:00Z"/>
        </w:rPr>
      </w:pPr>
      <w:ins w:id="912" w:author="CR0005" w:date="2025-11-24T10:14:00Z">
        <w:r w:rsidRPr="00C12AA7">
          <w:t xml:space="preserve">            application/json:</w:t>
        </w:r>
      </w:ins>
    </w:p>
    <w:p w14:paraId="235DA7B7" w14:textId="77777777" w:rsidR="002D0A26" w:rsidRPr="00C12AA7" w:rsidRDefault="002D0A26" w:rsidP="002D0A26">
      <w:pPr>
        <w:pStyle w:val="PL"/>
        <w:rPr>
          <w:ins w:id="913" w:author="CR0005" w:date="2025-11-24T10:14:00Z"/>
        </w:rPr>
      </w:pPr>
      <w:ins w:id="914" w:author="CR0005" w:date="2025-11-24T10:14:00Z">
        <w:r w:rsidRPr="00C12AA7">
          <w:t xml:space="preserve">              schema:</w:t>
        </w:r>
      </w:ins>
    </w:p>
    <w:p w14:paraId="3B1B6F4A" w14:textId="55ACC0D3" w:rsidR="002D0A26" w:rsidRPr="00DB51F4" w:rsidRDefault="002D0A26" w:rsidP="00B609BC">
      <w:pPr>
        <w:pStyle w:val="PL"/>
      </w:pPr>
      <w:ins w:id="915" w:author="CR0005" w:date="2025-11-24T10:14:00Z">
        <w:r w:rsidRPr="00C12AA7">
          <w:t xml:space="preserve">                $ref: '#/components/schemas/</w:t>
        </w:r>
        <w:r w:rsidRPr="009C1C5A">
          <w:t>ScpEventExposureSubsResp</w:t>
        </w:r>
        <w:r w:rsidRPr="00C12AA7">
          <w:t>'</w:t>
        </w:r>
      </w:ins>
    </w:p>
    <w:p w14:paraId="217E1125" w14:textId="77777777" w:rsidR="00694E74" w:rsidRPr="00DB51F4" w:rsidRDefault="00694E74" w:rsidP="00B609BC">
      <w:pPr>
        <w:pStyle w:val="PL"/>
      </w:pPr>
      <w:r w:rsidRPr="00DB51F4">
        <w:t xml:space="preserve">        '204':</w:t>
      </w:r>
    </w:p>
    <w:p w14:paraId="7C648983" w14:textId="77777777" w:rsidR="00694E74" w:rsidRPr="00DB51F4" w:rsidRDefault="00694E74" w:rsidP="00B609BC">
      <w:pPr>
        <w:pStyle w:val="PL"/>
      </w:pPr>
      <w:r w:rsidRPr="00DB51F4">
        <w:t xml:space="preserve">          description: Expected response to a successful subscription modification</w:t>
      </w:r>
    </w:p>
    <w:p w14:paraId="37FC54F6" w14:textId="77777777" w:rsidR="00694E74" w:rsidRPr="00DB51F4" w:rsidRDefault="00694E74" w:rsidP="00B609BC">
      <w:pPr>
        <w:pStyle w:val="PL"/>
        <w:rPr>
          <w:lang w:val="en-US"/>
        </w:rPr>
      </w:pPr>
      <w:r w:rsidRPr="00DB51F4">
        <w:rPr>
          <w:lang w:val="en-US"/>
        </w:rPr>
        <w:t xml:space="preserve">        '307':</w:t>
      </w:r>
    </w:p>
    <w:p w14:paraId="66542A45"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45E68F27" w14:textId="77777777" w:rsidR="00694E74" w:rsidRPr="00DB51F4" w:rsidRDefault="00694E74" w:rsidP="00B609BC">
      <w:pPr>
        <w:pStyle w:val="PL"/>
        <w:rPr>
          <w:lang w:val="en-US"/>
        </w:rPr>
      </w:pPr>
      <w:r w:rsidRPr="00DB51F4">
        <w:rPr>
          <w:lang w:val="en-US"/>
        </w:rPr>
        <w:t xml:space="preserve">        '308':</w:t>
      </w:r>
    </w:p>
    <w:p w14:paraId="390EAF33"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0363FDD0" w14:textId="77777777" w:rsidR="00694E74" w:rsidRPr="00DB51F4" w:rsidRDefault="00694E74" w:rsidP="00B609BC">
      <w:pPr>
        <w:pStyle w:val="PL"/>
      </w:pPr>
      <w:r w:rsidRPr="00DB51F4">
        <w:t xml:space="preserve">        '400':</w:t>
      </w:r>
    </w:p>
    <w:p w14:paraId="2E0CD693" w14:textId="77777777" w:rsidR="00694E74" w:rsidRPr="00DB51F4" w:rsidRDefault="00694E74" w:rsidP="00B609BC">
      <w:pPr>
        <w:pStyle w:val="PL"/>
      </w:pPr>
      <w:r w:rsidRPr="00DB51F4">
        <w:t xml:space="preserve">          $ref: 'TS29571_CommonData.yaml#/components/responses/400'</w:t>
      </w:r>
    </w:p>
    <w:p w14:paraId="3D90A037" w14:textId="77777777" w:rsidR="00694E74" w:rsidRPr="00DB51F4" w:rsidRDefault="00694E74" w:rsidP="00B609BC">
      <w:pPr>
        <w:pStyle w:val="PL"/>
        <w:rPr>
          <w:lang w:val="en-US"/>
        </w:rPr>
      </w:pPr>
      <w:r w:rsidRPr="00DB51F4">
        <w:rPr>
          <w:lang w:val="en-US"/>
        </w:rPr>
        <w:t xml:space="preserve">        '401':</w:t>
      </w:r>
    </w:p>
    <w:p w14:paraId="705F3D83" w14:textId="77777777" w:rsidR="00694E74" w:rsidRPr="00DB51F4" w:rsidRDefault="00694E74" w:rsidP="00B609BC">
      <w:pPr>
        <w:pStyle w:val="PL"/>
      </w:pPr>
      <w:r w:rsidRPr="00DB51F4">
        <w:rPr>
          <w:lang w:val="en-US"/>
        </w:rPr>
        <w:t xml:space="preserve">          $ref: </w:t>
      </w:r>
      <w:r w:rsidRPr="00DB51F4">
        <w:t>'TS29571_CommonData.yaml#/components/responses/401'</w:t>
      </w:r>
    </w:p>
    <w:p w14:paraId="10C7BB23" w14:textId="77777777" w:rsidR="00694E74" w:rsidRPr="00DB51F4" w:rsidRDefault="00694E74" w:rsidP="00B609BC">
      <w:pPr>
        <w:pStyle w:val="PL"/>
      </w:pPr>
      <w:r w:rsidRPr="00DB51F4">
        <w:t xml:space="preserve">        '403':</w:t>
      </w:r>
    </w:p>
    <w:p w14:paraId="5962DA98" w14:textId="77777777" w:rsidR="00694E74" w:rsidRPr="00DB51F4" w:rsidRDefault="00694E74" w:rsidP="00B609BC">
      <w:pPr>
        <w:pStyle w:val="PL"/>
      </w:pPr>
      <w:r w:rsidRPr="00DB51F4">
        <w:t xml:space="preserve">          $ref: 'TS29571_CommonData.yaml#/components/responses/403'</w:t>
      </w:r>
    </w:p>
    <w:p w14:paraId="4068F1DB" w14:textId="77777777" w:rsidR="00694E74" w:rsidRPr="00DB51F4" w:rsidRDefault="00694E74" w:rsidP="00B609BC">
      <w:pPr>
        <w:pStyle w:val="PL"/>
      </w:pPr>
      <w:r w:rsidRPr="00DB51F4">
        <w:t xml:space="preserve">        '404':</w:t>
      </w:r>
    </w:p>
    <w:p w14:paraId="151322F9" w14:textId="77777777" w:rsidR="00694E74" w:rsidRPr="00DB51F4" w:rsidRDefault="00694E74" w:rsidP="00B609BC">
      <w:pPr>
        <w:pStyle w:val="PL"/>
      </w:pPr>
      <w:r w:rsidRPr="00DB51F4">
        <w:t xml:space="preserve">          $ref: 'TS29571_CommonData.yaml#/components/responses/404'</w:t>
      </w:r>
    </w:p>
    <w:p w14:paraId="1A3157B7" w14:textId="77777777" w:rsidR="00694E74" w:rsidRPr="00DB51F4" w:rsidRDefault="00694E74" w:rsidP="00B609BC">
      <w:pPr>
        <w:pStyle w:val="PL"/>
      </w:pPr>
      <w:r w:rsidRPr="00DB51F4">
        <w:t xml:space="preserve">        '411':</w:t>
      </w:r>
    </w:p>
    <w:p w14:paraId="71FED63A" w14:textId="77777777" w:rsidR="00694E74" w:rsidRPr="00DB51F4" w:rsidRDefault="00694E74" w:rsidP="00B609BC">
      <w:pPr>
        <w:pStyle w:val="PL"/>
      </w:pPr>
      <w:r w:rsidRPr="00DB51F4">
        <w:t xml:space="preserve">          $ref: 'TS29571_CommonData.yaml#/components/responses/411'</w:t>
      </w:r>
    </w:p>
    <w:p w14:paraId="586D6B9A" w14:textId="77777777" w:rsidR="00694E74" w:rsidRPr="00DB51F4" w:rsidRDefault="00694E74" w:rsidP="00B609BC">
      <w:pPr>
        <w:pStyle w:val="PL"/>
      </w:pPr>
      <w:r w:rsidRPr="00DB51F4">
        <w:t xml:space="preserve">        '413':</w:t>
      </w:r>
    </w:p>
    <w:p w14:paraId="78C5C896" w14:textId="77777777" w:rsidR="00694E74" w:rsidRPr="00DB51F4" w:rsidRDefault="00694E74" w:rsidP="00B609BC">
      <w:pPr>
        <w:pStyle w:val="PL"/>
      </w:pPr>
      <w:r w:rsidRPr="00DB51F4">
        <w:t xml:space="preserve">          $ref: 'TS29571_CommonData.yaml#/components/responses/413'</w:t>
      </w:r>
    </w:p>
    <w:p w14:paraId="56AD13EF" w14:textId="77777777" w:rsidR="00694E74" w:rsidRPr="00DB51F4" w:rsidRDefault="00694E74" w:rsidP="00B609BC">
      <w:pPr>
        <w:pStyle w:val="PL"/>
      </w:pPr>
      <w:r w:rsidRPr="00DB51F4">
        <w:t xml:space="preserve">        '415':</w:t>
      </w:r>
    </w:p>
    <w:p w14:paraId="48E291F6" w14:textId="77777777" w:rsidR="00694E74" w:rsidRPr="00DB51F4" w:rsidRDefault="00694E74" w:rsidP="00B609BC">
      <w:pPr>
        <w:pStyle w:val="PL"/>
      </w:pPr>
      <w:r w:rsidRPr="00DB51F4">
        <w:t xml:space="preserve">          $ref: 'TS29571_CommonData.yaml#/components/responses/415'</w:t>
      </w:r>
    </w:p>
    <w:p w14:paraId="370677EA" w14:textId="77777777" w:rsidR="00694E74" w:rsidRPr="00DB51F4" w:rsidRDefault="00694E74" w:rsidP="00B609BC">
      <w:pPr>
        <w:pStyle w:val="PL"/>
      </w:pPr>
      <w:r w:rsidRPr="00DB51F4">
        <w:t xml:space="preserve">        '429':</w:t>
      </w:r>
    </w:p>
    <w:p w14:paraId="0E3314EB" w14:textId="77777777" w:rsidR="00694E74" w:rsidRPr="00DB51F4" w:rsidRDefault="00694E74" w:rsidP="00B609BC">
      <w:pPr>
        <w:pStyle w:val="PL"/>
      </w:pPr>
      <w:r w:rsidRPr="00DB51F4">
        <w:t xml:space="preserve">          $ref: 'TS29571_CommonData.yaml#/components/responses/429'</w:t>
      </w:r>
    </w:p>
    <w:p w14:paraId="58B624BB" w14:textId="77777777" w:rsidR="00694E74" w:rsidRPr="00DB51F4" w:rsidRDefault="00694E74" w:rsidP="00B609BC">
      <w:pPr>
        <w:pStyle w:val="PL"/>
      </w:pPr>
      <w:r w:rsidRPr="00DB51F4">
        <w:t xml:space="preserve">        '500':</w:t>
      </w:r>
    </w:p>
    <w:p w14:paraId="5EABFDF6" w14:textId="77777777" w:rsidR="00694E74" w:rsidRPr="00DB51F4" w:rsidRDefault="00694E74" w:rsidP="00B609BC">
      <w:pPr>
        <w:pStyle w:val="PL"/>
      </w:pPr>
      <w:r w:rsidRPr="00DB51F4">
        <w:t xml:space="preserve">          $ref: 'TS29571_CommonData.yaml#/components/responses/500'</w:t>
      </w:r>
    </w:p>
    <w:p w14:paraId="073AB304" w14:textId="77777777" w:rsidR="00694E74" w:rsidRPr="00DB51F4" w:rsidRDefault="00694E74" w:rsidP="00B609BC">
      <w:pPr>
        <w:pStyle w:val="PL"/>
      </w:pPr>
      <w:r w:rsidRPr="00DB51F4">
        <w:t xml:space="preserve">        '501':</w:t>
      </w:r>
    </w:p>
    <w:p w14:paraId="71F26276" w14:textId="77777777" w:rsidR="00694E74" w:rsidRPr="00DB51F4" w:rsidRDefault="00694E74" w:rsidP="00B609BC">
      <w:pPr>
        <w:pStyle w:val="PL"/>
      </w:pPr>
      <w:r w:rsidRPr="00DB51F4">
        <w:t xml:space="preserve">          $ref: 'TS29571_CommonData.yaml#/components/responses/501'</w:t>
      </w:r>
    </w:p>
    <w:p w14:paraId="7AB84A0A" w14:textId="77777777" w:rsidR="00694E74" w:rsidRPr="00DB51F4" w:rsidRDefault="00694E74" w:rsidP="00B609BC">
      <w:pPr>
        <w:pStyle w:val="PL"/>
      </w:pPr>
      <w:r w:rsidRPr="00DB51F4">
        <w:t xml:space="preserve">        '502':</w:t>
      </w:r>
    </w:p>
    <w:p w14:paraId="0AFD6789" w14:textId="77777777" w:rsidR="00694E74" w:rsidRPr="00DB51F4" w:rsidRDefault="00694E74" w:rsidP="00B609BC">
      <w:pPr>
        <w:pStyle w:val="PL"/>
      </w:pPr>
      <w:r w:rsidRPr="00DB51F4">
        <w:t xml:space="preserve">          $ref: 'TS29571_CommonData.yaml#/components/responses/502'</w:t>
      </w:r>
    </w:p>
    <w:p w14:paraId="367996A9" w14:textId="77777777" w:rsidR="00694E74" w:rsidRPr="00DB51F4" w:rsidRDefault="00694E74" w:rsidP="00B609BC">
      <w:pPr>
        <w:pStyle w:val="PL"/>
      </w:pPr>
      <w:r w:rsidRPr="00DB51F4">
        <w:t xml:space="preserve">        '503':</w:t>
      </w:r>
    </w:p>
    <w:p w14:paraId="7195AB75" w14:textId="77777777" w:rsidR="00694E74" w:rsidRPr="00DB51F4" w:rsidRDefault="00694E74" w:rsidP="00B609BC">
      <w:pPr>
        <w:pStyle w:val="PL"/>
      </w:pPr>
      <w:r w:rsidRPr="00DB51F4">
        <w:t xml:space="preserve">          $ref: 'TS29571_CommonData.yaml#/components/responses/503'</w:t>
      </w:r>
    </w:p>
    <w:p w14:paraId="15DF8E15" w14:textId="77777777" w:rsidR="00694E74" w:rsidRPr="00DB51F4" w:rsidRDefault="00694E74" w:rsidP="00B609BC">
      <w:pPr>
        <w:pStyle w:val="PL"/>
      </w:pPr>
      <w:r w:rsidRPr="00DB51F4">
        <w:t xml:space="preserve">        default:</w:t>
      </w:r>
    </w:p>
    <w:p w14:paraId="3C5A88BB" w14:textId="77777777" w:rsidR="00694E74" w:rsidRPr="00DB51F4" w:rsidRDefault="00694E74" w:rsidP="00B609BC">
      <w:pPr>
        <w:pStyle w:val="PL"/>
      </w:pPr>
      <w:r w:rsidRPr="00DB51F4">
        <w:t xml:space="preserve">          description: Unexpected error</w:t>
      </w:r>
    </w:p>
    <w:p w14:paraId="783C443F" w14:textId="77777777" w:rsidR="00694E74" w:rsidRPr="00DB51F4" w:rsidRDefault="00694E74" w:rsidP="00B609BC">
      <w:pPr>
        <w:pStyle w:val="PL"/>
        <w:rPr>
          <w:lang w:val="en-US"/>
        </w:rPr>
      </w:pPr>
    </w:p>
    <w:p w14:paraId="3B132EAE" w14:textId="77777777" w:rsidR="00694E74" w:rsidRPr="00DB51F4" w:rsidRDefault="00694E74" w:rsidP="00B609BC">
      <w:pPr>
        <w:pStyle w:val="PL"/>
      </w:pPr>
      <w:r w:rsidRPr="00DB51F4">
        <w:t xml:space="preserve">    delete:</w:t>
      </w:r>
    </w:p>
    <w:p w14:paraId="69F2A48C" w14:textId="77777777" w:rsidR="00694E74" w:rsidRPr="00DB51F4" w:rsidRDefault="00694E74" w:rsidP="00B609BC">
      <w:pPr>
        <w:pStyle w:val="PL"/>
      </w:pPr>
      <w:r w:rsidRPr="00DB51F4">
        <w:t xml:space="preserve">      summary: </w:t>
      </w:r>
      <w:r>
        <w:t>Nscp_Event</w:t>
      </w:r>
      <w:r w:rsidRPr="00DB51F4">
        <w:t>Exposure Unsubscribe service Operation</w:t>
      </w:r>
    </w:p>
    <w:p w14:paraId="1C9F78CF" w14:textId="77777777" w:rsidR="00694E74" w:rsidRPr="00DB51F4" w:rsidRDefault="00694E74" w:rsidP="00B609BC">
      <w:pPr>
        <w:pStyle w:val="PL"/>
      </w:pPr>
      <w:r w:rsidRPr="00DB51F4">
        <w:t xml:space="preserve">      tags:</w:t>
      </w:r>
    </w:p>
    <w:p w14:paraId="2CEA70E5" w14:textId="77777777" w:rsidR="00694E74" w:rsidRPr="00DB51F4" w:rsidRDefault="00694E74" w:rsidP="00B609BC">
      <w:pPr>
        <w:pStyle w:val="PL"/>
      </w:pPr>
      <w:r w:rsidRPr="00DB51F4">
        <w:t xml:space="preserve">        - Individual subscription (Document)</w:t>
      </w:r>
    </w:p>
    <w:p w14:paraId="38F9D6E9" w14:textId="77777777" w:rsidR="00694E74" w:rsidRPr="00DB51F4" w:rsidRDefault="00694E74" w:rsidP="00B609BC">
      <w:pPr>
        <w:pStyle w:val="PL"/>
      </w:pPr>
      <w:r w:rsidRPr="00DB51F4">
        <w:t xml:space="preserve">      operationId: DeleteSubscription</w:t>
      </w:r>
    </w:p>
    <w:p w14:paraId="63B67AB0" w14:textId="77777777" w:rsidR="00694E74" w:rsidRPr="00DB51F4" w:rsidRDefault="00694E74" w:rsidP="00B609BC">
      <w:pPr>
        <w:pStyle w:val="PL"/>
      </w:pPr>
      <w:r w:rsidRPr="00DB51F4">
        <w:t xml:space="preserve">      parameters:</w:t>
      </w:r>
    </w:p>
    <w:p w14:paraId="6A8DAE2B" w14:textId="77777777" w:rsidR="00694E74" w:rsidRPr="00DB51F4" w:rsidRDefault="00694E74" w:rsidP="00B609BC">
      <w:pPr>
        <w:pStyle w:val="PL"/>
      </w:pPr>
      <w:r w:rsidRPr="00DB51F4">
        <w:t xml:space="preserve">        - name: subscriptionId</w:t>
      </w:r>
    </w:p>
    <w:p w14:paraId="585F879A" w14:textId="77777777" w:rsidR="00694E74" w:rsidRPr="00DB51F4" w:rsidRDefault="00694E74" w:rsidP="00B609BC">
      <w:pPr>
        <w:pStyle w:val="PL"/>
      </w:pPr>
      <w:r w:rsidRPr="00DB51F4">
        <w:t xml:space="preserve">          in: path</w:t>
      </w:r>
    </w:p>
    <w:p w14:paraId="63E212EF" w14:textId="77777777" w:rsidR="00694E74" w:rsidRPr="00DB51F4" w:rsidRDefault="00694E74" w:rsidP="00B609BC">
      <w:pPr>
        <w:pStyle w:val="PL"/>
      </w:pPr>
      <w:r w:rsidRPr="00DB51F4">
        <w:t xml:space="preserve">          required: true</w:t>
      </w:r>
    </w:p>
    <w:p w14:paraId="72FD3B8E" w14:textId="77777777" w:rsidR="00694E74" w:rsidRPr="00DB51F4" w:rsidRDefault="00694E74" w:rsidP="00B609BC">
      <w:pPr>
        <w:pStyle w:val="PL"/>
      </w:pPr>
      <w:r w:rsidRPr="00DB51F4">
        <w:t xml:space="preserve">          description: Deletion of Subscription</w:t>
      </w:r>
    </w:p>
    <w:p w14:paraId="77E2A387" w14:textId="77777777" w:rsidR="00694E74" w:rsidRPr="00DB51F4" w:rsidRDefault="00694E74" w:rsidP="00B609BC">
      <w:pPr>
        <w:pStyle w:val="PL"/>
      </w:pPr>
      <w:r w:rsidRPr="00DB51F4">
        <w:t xml:space="preserve">          schema:</w:t>
      </w:r>
    </w:p>
    <w:p w14:paraId="4CA87671" w14:textId="77777777" w:rsidR="00694E74" w:rsidRPr="00DB51F4" w:rsidRDefault="00694E74" w:rsidP="00B609BC">
      <w:pPr>
        <w:pStyle w:val="PL"/>
      </w:pPr>
      <w:r w:rsidRPr="00DB51F4">
        <w:t xml:space="preserve">            type: string</w:t>
      </w:r>
    </w:p>
    <w:p w14:paraId="75D4A563" w14:textId="77777777" w:rsidR="00694E74" w:rsidRPr="00DB51F4" w:rsidRDefault="00694E74" w:rsidP="00B609BC">
      <w:pPr>
        <w:pStyle w:val="PL"/>
      </w:pPr>
      <w:r w:rsidRPr="00DB51F4">
        <w:t xml:space="preserve">      responses:</w:t>
      </w:r>
    </w:p>
    <w:p w14:paraId="79D9CD15" w14:textId="77777777" w:rsidR="00694E74" w:rsidRPr="00DB51F4" w:rsidRDefault="00694E74" w:rsidP="00B609BC">
      <w:pPr>
        <w:pStyle w:val="PL"/>
      </w:pPr>
      <w:r w:rsidRPr="00DB51F4">
        <w:t xml:space="preserve">        '204':</w:t>
      </w:r>
    </w:p>
    <w:p w14:paraId="339DA43A" w14:textId="77777777" w:rsidR="00694E74" w:rsidRPr="00DB51F4" w:rsidRDefault="00694E74" w:rsidP="00B609BC">
      <w:pPr>
        <w:pStyle w:val="PL"/>
      </w:pPr>
      <w:r w:rsidRPr="00DB51F4">
        <w:t xml:space="preserve">          description: Subscription deleted successfully</w:t>
      </w:r>
    </w:p>
    <w:p w14:paraId="41B219D0" w14:textId="77777777" w:rsidR="00694E74" w:rsidRPr="00DB51F4" w:rsidRDefault="00694E74" w:rsidP="00B609BC">
      <w:pPr>
        <w:pStyle w:val="PL"/>
        <w:rPr>
          <w:lang w:val="en-US"/>
        </w:rPr>
      </w:pPr>
      <w:r w:rsidRPr="00DB51F4">
        <w:rPr>
          <w:lang w:val="en-US"/>
        </w:rPr>
        <w:t xml:space="preserve">        '307':</w:t>
      </w:r>
    </w:p>
    <w:p w14:paraId="68952B1C"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3DA3B640" w14:textId="77777777" w:rsidR="00694E74" w:rsidRPr="00DB51F4" w:rsidRDefault="00694E74" w:rsidP="00B609BC">
      <w:pPr>
        <w:pStyle w:val="PL"/>
        <w:rPr>
          <w:lang w:val="en-US"/>
        </w:rPr>
      </w:pPr>
      <w:r w:rsidRPr="00DB51F4">
        <w:rPr>
          <w:lang w:val="en-US"/>
        </w:rPr>
        <w:t xml:space="preserve">        '308':</w:t>
      </w:r>
    </w:p>
    <w:p w14:paraId="4C93905D" w14:textId="77777777" w:rsidR="00694E74" w:rsidRPr="00DB51F4" w:rsidRDefault="00694E74" w:rsidP="00B609BC">
      <w:pPr>
        <w:pStyle w:val="PL"/>
        <w:rPr>
          <w:lang w:val="en-US"/>
        </w:rPr>
      </w:pPr>
      <w:r w:rsidRPr="00DB51F4">
        <w:rPr>
          <w:lang w:val="en-US"/>
        </w:rPr>
        <w:lastRenderedPageBreak/>
        <w:t xml:space="preserve">          $ref: </w:t>
      </w:r>
      <w:r w:rsidRPr="00DB51F4">
        <w:t>'TS29571_CommonData.yaml#/components/responses/308'</w:t>
      </w:r>
    </w:p>
    <w:p w14:paraId="541614D4" w14:textId="77777777" w:rsidR="00694E74" w:rsidRPr="00DB51F4" w:rsidRDefault="00694E74" w:rsidP="00B609BC">
      <w:pPr>
        <w:pStyle w:val="PL"/>
      </w:pPr>
      <w:r w:rsidRPr="00DB51F4">
        <w:t xml:space="preserve">        '400':</w:t>
      </w:r>
    </w:p>
    <w:p w14:paraId="6E29E912" w14:textId="77777777" w:rsidR="00694E74" w:rsidRPr="00DB51F4" w:rsidRDefault="00694E74" w:rsidP="00B609BC">
      <w:pPr>
        <w:pStyle w:val="PL"/>
      </w:pPr>
      <w:r w:rsidRPr="00DB51F4">
        <w:t xml:space="preserve">          $ref: 'TS29571_CommonData.yaml#/components/responses/400'</w:t>
      </w:r>
    </w:p>
    <w:p w14:paraId="58DF527F" w14:textId="77777777" w:rsidR="00694E74" w:rsidRPr="00DB51F4" w:rsidRDefault="00694E74" w:rsidP="00B609BC">
      <w:pPr>
        <w:pStyle w:val="PL"/>
        <w:rPr>
          <w:lang w:val="en-US"/>
        </w:rPr>
      </w:pPr>
      <w:r w:rsidRPr="00DB51F4">
        <w:rPr>
          <w:lang w:val="en-US"/>
        </w:rPr>
        <w:t xml:space="preserve">        '401':</w:t>
      </w:r>
    </w:p>
    <w:p w14:paraId="0A6CAED4" w14:textId="77777777" w:rsidR="00694E74" w:rsidRPr="00DB51F4" w:rsidRDefault="00694E74" w:rsidP="00B609BC">
      <w:pPr>
        <w:pStyle w:val="PL"/>
        <w:rPr>
          <w:lang w:val="en-US"/>
        </w:rPr>
      </w:pPr>
      <w:r w:rsidRPr="00DB51F4">
        <w:rPr>
          <w:lang w:val="en-US"/>
        </w:rPr>
        <w:t xml:space="preserve">          $ref: </w:t>
      </w:r>
      <w:r w:rsidRPr="00DB51F4">
        <w:t>'TS29571_CommonData.yaml#/components/responses/401'</w:t>
      </w:r>
    </w:p>
    <w:p w14:paraId="067BA295" w14:textId="77777777" w:rsidR="00694E74" w:rsidRPr="00DB51F4" w:rsidRDefault="00694E74" w:rsidP="00B609BC">
      <w:pPr>
        <w:pStyle w:val="PL"/>
        <w:rPr>
          <w:lang w:val="en-US"/>
        </w:rPr>
      </w:pPr>
      <w:r w:rsidRPr="00DB51F4">
        <w:rPr>
          <w:lang w:val="en-US"/>
        </w:rPr>
        <w:t xml:space="preserve">        '403':</w:t>
      </w:r>
    </w:p>
    <w:p w14:paraId="5018DE02" w14:textId="77777777" w:rsidR="00694E74" w:rsidRPr="00DB51F4" w:rsidRDefault="00694E74" w:rsidP="00B609BC">
      <w:pPr>
        <w:pStyle w:val="PL"/>
      </w:pPr>
      <w:r w:rsidRPr="00DB51F4">
        <w:rPr>
          <w:lang w:val="en-US"/>
        </w:rPr>
        <w:t xml:space="preserve">          $ref: </w:t>
      </w:r>
      <w:r w:rsidRPr="00DB51F4">
        <w:t>'TS29571_CommonData.yaml#/components/responses/403'</w:t>
      </w:r>
    </w:p>
    <w:p w14:paraId="6509CF30" w14:textId="77777777" w:rsidR="00694E74" w:rsidRPr="00DB51F4" w:rsidRDefault="00694E74" w:rsidP="00B609BC">
      <w:pPr>
        <w:pStyle w:val="PL"/>
      </w:pPr>
      <w:r w:rsidRPr="00DB51F4">
        <w:t xml:space="preserve">        '404':</w:t>
      </w:r>
    </w:p>
    <w:p w14:paraId="445E43D2" w14:textId="77777777" w:rsidR="00694E74" w:rsidRPr="00DB51F4" w:rsidRDefault="00694E74" w:rsidP="00B609BC">
      <w:pPr>
        <w:pStyle w:val="PL"/>
      </w:pPr>
      <w:r w:rsidRPr="00DB51F4">
        <w:t xml:space="preserve">          $ref: 'TS29571_CommonData.yaml#/components/responses/404'</w:t>
      </w:r>
    </w:p>
    <w:p w14:paraId="6F5CB1E4" w14:textId="77777777" w:rsidR="00694E74" w:rsidRPr="00DB51F4" w:rsidRDefault="00694E74" w:rsidP="00B609BC">
      <w:pPr>
        <w:pStyle w:val="PL"/>
      </w:pPr>
      <w:r w:rsidRPr="00DB51F4">
        <w:t xml:space="preserve">        '411':</w:t>
      </w:r>
    </w:p>
    <w:p w14:paraId="52217987" w14:textId="77777777" w:rsidR="00694E74" w:rsidRPr="00DB51F4" w:rsidRDefault="00694E74" w:rsidP="00B609BC">
      <w:pPr>
        <w:pStyle w:val="PL"/>
      </w:pPr>
      <w:r w:rsidRPr="00DB51F4">
        <w:t xml:space="preserve">          $ref: 'TS29571_CommonData.yaml#/components/responses/411'</w:t>
      </w:r>
    </w:p>
    <w:p w14:paraId="69401A10" w14:textId="77777777" w:rsidR="00694E74" w:rsidRPr="00DB51F4" w:rsidRDefault="00694E74" w:rsidP="00B609BC">
      <w:pPr>
        <w:pStyle w:val="PL"/>
      </w:pPr>
      <w:r w:rsidRPr="00DB51F4">
        <w:t xml:space="preserve">        '413':</w:t>
      </w:r>
    </w:p>
    <w:p w14:paraId="5B34D8D6" w14:textId="77777777" w:rsidR="00694E74" w:rsidRPr="00DB51F4" w:rsidRDefault="00694E74" w:rsidP="00B609BC">
      <w:pPr>
        <w:pStyle w:val="PL"/>
      </w:pPr>
      <w:r w:rsidRPr="00DB51F4">
        <w:t xml:space="preserve">          $ref: 'TS29571_CommonData.yaml#/components/responses/413'</w:t>
      </w:r>
    </w:p>
    <w:p w14:paraId="156F81B5" w14:textId="77777777" w:rsidR="00694E74" w:rsidRPr="00DB51F4" w:rsidRDefault="00694E74" w:rsidP="00B609BC">
      <w:pPr>
        <w:pStyle w:val="PL"/>
      </w:pPr>
      <w:r w:rsidRPr="00DB51F4">
        <w:t xml:space="preserve">        '415':</w:t>
      </w:r>
    </w:p>
    <w:p w14:paraId="71CFA8CF" w14:textId="77777777" w:rsidR="00694E74" w:rsidRPr="00DB51F4" w:rsidRDefault="00694E74" w:rsidP="00B609BC">
      <w:pPr>
        <w:pStyle w:val="PL"/>
      </w:pPr>
      <w:r w:rsidRPr="00DB51F4">
        <w:t xml:space="preserve">          $ref: 'TS29571_CommonData.yaml#/components/responses/415'</w:t>
      </w:r>
    </w:p>
    <w:p w14:paraId="468C05E9" w14:textId="77777777" w:rsidR="00694E74" w:rsidRPr="00DB51F4" w:rsidRDefault="00694E74" w:rsidP="00B609BC">
      <w:pPr>
        <w:pStyle w:val="PL"/>
      </w:pPr>
      <w:r w:rsidRPr="00DB51F4">
        <w:t xml:space="preserve">        '429':</w:t>
      </w:r>
    </w:p>
    <w:p w14:paraId="04CB871A" w14:textId="77777777" w:rsidR="00694E74" w:rsidRPr="00DB51F4" w:rsidRDefault="00694E74" w:rsidP="00B609BC">
      <w:pPr>
        <w:pStyle w:val="PL"/>
      </w:pPr>
      <w:r w:rsidRPr="00DB51F4">
        <w:t xml:space="preserve">          $ref: 'TS29571_CommonData.yaml#/components/responses/429'</w:t>
      </w:r>
    </w:p>
    <w:p w14:paraId="0F0AA08D" w14:textId="77777777" w:rsidR="00694E74" w:rsidRPr="00DB51F4" w:rsidRDefault="00694E74" w:rsidP="00B609BC">
      <w:pPr>
        <w:pStyle w:val="PL"/>
      </w:pPr>
      <w:r w:rsidRPr="00DB51F4">
        <w:t xml:space="preserve">        '500':</w:t>
      </w:r>
    </w:p>
    <w:p w14:paraId="25BE0C3A" w14:textId="77777777" w:rsidR="00694E74" w:rsidRPr="00DB51F4" w:rsidRDefault="00694E74" w:rsidP="00B609BC">
      <w:pPr>
        <w:pStyle w:val="PL"/>
      </w:pPr>
      <w:r w:rsidRPr="00DB51F4">
        <w:t xml:space="preserve">          $ref: 'TS29571_CommonData.yaml#/components/responses/500'</w:t>
      </w:r>
    </w:p>
    <w:p w14:paraId="06E7E018" w14:textId="77777777" w:rsidR="00694E74" w:rsidRPr="00DB51F4" w:rsidRDefault="00694E74" w:rsidP="00B609BC">
      <w:pPr>
        <w:pStyle w:val="PL"/>
      </w:pPr>
      <w:r w:rsidRPr="00DB51F4">
        <w:t xml:space="preserve">        '502':</w:t>
      </w:r>
    </w:p>
    <w:p w14:paraId="088CB617" w14:textId="77777777" w:rsidR="00694E74" w:rsidRPr="00DB51F4" w:rsidRDefault="00694E74" w:rsidP="00B609BC">
      <w:pPr>
        <w:pStyle w:val="PL"/>
      </w:pPr>
      <w:r w:rsidRPr="00DB51F4">
        <w:t xml:space="preserve">          $ref: 'TS29571_CommonData.yaml#/components/responses/502'</w:t>
      </w:r>
    </w:p>
    <w:p w14:paraId="19323AC5" w14:textId="77777777" w:rsidR="00694E74" w:rsidRPr="00DB51F4" w:rsidRDefault="00694E74" w:rsidP="00B609BC">
      <w:pPr>
        <w:pStyle w:val="PL"/>
      </w:pPr>
      <w:r w:rsidRPr="00DB51F4">
        <w:t xml:space="preserve">        '503':</w:t>
      </w:r>
    </w:p>
    <w:p w14:paraId="370543B3" w14:textId="77777777" w:rsidR="00694E74" w:rsidRPr="00DB51F4" w:rsidRDefault="00694E74" w:rsidP="00B609BC">
      <w:pPr>
        <w:pStyle w:val="PL"/>
      </w:pPr>
      <w:r w:rsidRPr="00DB51F4">
        <w:t xml:space="preserve">          $ref: 'TS29571_CommonData.yaml#/components/responses/503'</w:t>
      </w:r>
    </w:p>
    <w:p w14:paraId="60030357" w14:textId="77777777" w:rsidR="00694E74" w:rsidRPr="00DB51F4" w:rsidRDefault="00694E74" w:rsidP="00B609BC">
      <w:pPr>
        <w:pStyle w:val="PL"/>
      </w:pPr>
      <w:r w:rsidRPr="00DB51F4">
        <w:t xml:space="preserve">        default:</w:t>
      </w:r>
    </w:p>
    <w:p w14:paraId="6EA40E39" w14:textId="77777777" w:rsidR="00694E74" w:rsidRPr="00DB51F4" w:rsidRDefault="00694E74" w:rsidP="00B609BC">
      <w:pPr>
        <w:pStyle w:val="PL"/>
      </w:pPr>
      <w:r w:rsidRPr="00DB51F4">
        <w:t xml:space="preserve">          description: Unexpected error</w:t>
      </w:r>
    </w:p>
    <w:p w14:paraId="26C296F2" w14:textId="77777777" w:rsidR="00694E74" w:rsidRPr="00DB51F4" w:rsidRDefault="00694E74" w:rsidP="00B609BC">
      <w:pPr>
        <w:pStyle w:val="PL"/>
      </w:pPr>
    </w:p>
    <w:p w14:paraId="12258DAB" w14:textId="77777777" w:rsidR="00694E74" w:rsidRPr="00DB51F4" w:rsidRDefault="00694E74" w:rsidP="00B609BC">
      <w:pPr>
        <w:pStyle w:val="PL"/>
      </w:pPr>
      <w:r w:rsidRPr="00DB51F4">
        <w:t>components:</w:t>
      </w:r>
    </w:p>
    <w:p w14:paraId="45B8A519" w14:textId="77777777" w:rsidR="00694E74" w:rsidRPr="00DB51F4" w:rsidRDefault="00694E74" w:rsidP="00B609BC">
      <w:pPr>
        <w:pStyle w:val="PL"/>
      </w:pPr>
      <w:r w:rsidRPr="00DB51F4">
        <w:t xml:space="preserve">  securitySchemes:</w:t>
      </w:r>
    </w:p>
    <w:p w14:paraId="57A290F7" w14:textId="77777777" w:rsidR="00694E74" w:rsidRPr="00DB51F4" w:rsidRDefault="00694E74" w:rsidP="00B609BC">
      <w:pPr>
        <w:pStyle w:val="PL"/>
      </w:pPr>
      <w:r w:rsidRPr="00DB51F4">
        <w:t xml:space="preserve">    oAuth2ClientCredentials:</w:t>
      </w:r>
    </w:p>
    <w:p w14:paraId="12A02841" w14:textId="77777777" w:rsidR="00694E74" w:rsidRPr="00DB51F4" w:rsidRDefault="00694E74" w:rsidP="00B609BC">
      <w:pPr>
        <w:pStyle w:val="PL"/>
      </w:pPr>
      <w:r w:rsidRPr="00DB51F4">
        <w:t xml:space="preserve">      type: oauth2</w:t>
      </w:r>
    </w:p>
    <w:p w14:paraId="2534F4E5" w14:textId="77777777" w:rsidR="00694E74" w:rsidRPr="00DB51F4" w:rsidRDefault="00694E74" w:rsidP="00B609BC">
      <w:pPr>
        <w:pStyle w:val="PL"/>
      </w:pPr>
      <w:r w:rsidRPr="00DB51F4">
        <w:t xml:space="preserve">      flows:</w:t>
      </w:r>
    </w:p>
    <w:p w14:paraId="7BA3C044" w14:textId="77777777" w:rsidR="00694E74" w:rsidRPr="00DB51F4" w:rsidRDefault="00694E74" w:rsidP="00B609BC">
      <w:pPr>
        <w:pStyle w:val="PL"/>
      </w:pPr>
      <w:r w:rsidRPr="00DB51F4">
        <w:t xml:space="preserve">        clientCredentials:</w:t>
      </w:r>
    </w:p>
    <w:p w14:paraId="5413F10E" w14:textId="77777777" w:rsidR="00694E74" w:rsidRPr="00DB51F4" w:rsidRDefault="00694E74" w:rsidP="00B609BC">
      <w:pPr>
        <w:pStyle w:val="PL"/>
      </w:pPr>
      <w:r w:rsidRPr="00DB51F4">
        <w:t xml:space="preserve">          tokenUrl: '{nrfApiRoot}/oauth2/token'</w:t>
      </w:r>
    </w:p>
    <w:p w14:paraId="1C1385C6" w14:textId="77777777" w:rsidR="00694E74" w:rsidRPr="00DB51F4" w:rsidRDefault="00694E74" w:rsidP="00B609BC">
      <w:pPr>
        <w:pStyle w:val="PL"/>
      </w:pPr>
      <w:r w:rsidRPr="00DB51F4">
        <w:t xml:space="preserve">          scopes:</w:t>
      </w:r>
    </w:p>
    <w:p w14:paraId="33FFAEAF" w14:textId="77777777" w:rsidR="00694E74" w:rsidRPr="00DB51F4" w:rsidRDefault="00694E74" w:rsidP="00B609BC">
      <w:pPr>
        <w:pStyle w:val="PL"/>
        <w:rPr>
          <w:lang w:val="en-US"/>
        </w:rPr>
      </w:pPr>
      <w:r w:rsidRPr="00DB51F4">
        <w:rPr>
          <w:lang w:val="en-US"/>
        </w:rPr>
        <w:t xml:space="preserve">            </w:t>
      </w:r>
      <w:r>
        <w:rPr>
          <w:lang w:val="en-US"/>
        </w:rPr>
        <w:t>nscp-ee</w:t>
      </w:r>
      <w:r w:rsidRPr="00DB51F4">
        <w:rPr>
          <w:lang w:val="en-US"/>
        </w:rPr>
        <w:t xml:space="preserve">: Access to the </w:t>
      </w:r>
      <w:r>
        <w:t>Nscp_Event</w:t>
      </w:r>
      <w:r w:rsidRPr="00DB51F4">
        <w:t xml:space="preserve">Exposure </w:t>
      </w:r>
      <w:r w:rsidRPr="00DB51F4">
        <w:rPr>
          <w:lang w:val="en-US"/>
        </w:rPr>
        <w:t>API</w:t>
      </w:r>
    </w:p>
    <w:p w14:paraId="72DD3A6D" w14:textId="77777777" w:rsidR="00694E74" w:rsidRPr="00DB51F4" w:rsidRDefault="00694E74" w:rsidP="00B609BC">
      <w:pPr>
        <w:pStyle w:val="PL"/>
        <w:rPr>
          <w:lang w:val="en-US"/>
        </w:rPr>
      </w:pPr>
    </w:p>
    <w:p w14:paraId="2C17530C" w14:textId="77777777" w:rsidR="00694E74" w:rsidRPr="00DB51F4" w:rsidRDefault="00694E74" w:rsidP="00B609BC">
      <w:pPr>
        <w:pStyle w:val="PL"/>
        <w:rPr>
          <w:lang w:val="en-US"/>
        </w:rPr>
      </w:pPr>
      <w:r w:rsidRPr="00DB51F4">
        <w:rPr>
          <w:lang w:val="en-US"/>
        </w:rPr>
        <w:t xml:space="preserve">  schemas:</w:t>
      </w:r>
    </w:p>
    <w:p w14:paraId="15D9B91F" w14:textId="77777777" w:rsidR="00694E74" w:rsidRPr="00DB51F4" w:rsidRDefault="00694E74" w:rsidP="00B609BC">
      <w:pPr>
        <w:pStyle w:val="PL"/>
        <w:rPr>
          <w:lang w:val="en-US"/>
        </w:rPr>
      </w:pPr>
      <w:r w:rsidRPr="00DB51F4">
        <w:rPr>
          <w:lang w:val="en-US"/>
        </w:rPr>
        <w:t>#</w:t>
      </w:r>
    </w:p>
    <w:p w14:paraId="5C9F91DB" w14:textId="77777777" w:rsidR="00694E74" w:rsidRPr="00DB51F4" w:rsidRDefault="00694E74" w:rsidP="00B609BC">
      <w:pPr>
        <w:pStyle w:val="PL"/>
        <w:rPr>
          <w:lang w:val="en-US"/>
        </w:rPr>
      </w:pPr>
      <w:r w:rsidRPr="00DB51F4">
        <w:rPr>
          <w:lang w:val="en-US"/>
        </w:rPr>
        <w:t xml:space="preserve"># </w:t>
      </w:r>
      <w:r w:rsidRPr="00DB51F4">
        <w:t>STRUCTURED</w:t>
      </w:r>
      <w:r w:rsidRPr="00DB51F4">
        <w:rPr>
          <w:lang w:val="en-US"/>
        </w:rPr>
        <w:t xml:space="preserve"> TYPES</w:t>
      </w:r>
    </w:p>
    <w:p w14:paraId="68E1A88A" w14:textId="1E3A6C9E" w:rsidR="008A6D4A" w:rsidRDefault="00694E74" w:rsidP="008A6D4A">
      <w:pPr>
        <w:pStyle w:val="PL"/>
      </w:pPr>
      <w:r w:rsidRPr="00DB51F4">
        <w:rPr>
          <w:lang w:val="en-US"/>
        </w:rPr>
        <w:t>#</w:t>
      </w:r>
    </w:p>
    <w:p w14:paraId="284C7942" w14:textId="5262304C" w:rsidR="005A6806" w:rsidRDefault="005A6806" w:rsidP="005A6806">
      <w:pPr>
        <w:pStyle w:val="PL"/>
      </w:pPr>
    </w:p>
    <w:p w14:paraId="4D44DE60" w14:textId="77777777" w:rsidR="00694E74" w:rsidRDefault="00694E74" w:rsidP="00694E74">
      <w:pPr>
        <w:pStyle w:val="PL"/>
      </w:pPr>
    </w:p>
    <w:p w14:paraId="6613E0EA" w14:textId="77777777" w:rsidR="00694E74" w:rsidRDefault="00694E74" w:rsidP="00694E74">
      <w:pPr>
        <w:pStyle w:val="PL"/>
      </w:pPr>
      <w:r w:rsidRPr="003B2883">
        <w:t xml:space="preserve">    </w:t>
      </w:r>
      <w:r w:rsidRPr="00A12277">
        <w:t>ScpEventExposureSubscription</w:t>
      </w:r>
      <w:r w:rsidRPr="003B2883">
        <w:t>:</w:t>
      </w:r>
    </w:p>
    <w:p w14:paraId="23A85B42" w14:textId="77777777" w:rsidR="00694E74" w:rsidRPr="003B2883" w:rsidRDefault="00694E74" w:rsidP="00694E74">
      <w:pPr>
        <w:pStyle w:val="PL"/>
      </w:pPr>
      <w:r>
        <w:t xml:space="preserve">      description: </w:t>
      </w:r>
      <w:r w:rsidRPr="003B2883">
        <w:rPr>
          <w:rFonts w:cs="Arial"/>
          <w:szCs w:val="18"/>
        </w:rPr>
        <w:t>Describes an event to be subscribed</w:t>
      </w:r>
    </w:p>
    <w:p w14:paraId="0CC1BC2F" w14:textId="3C9E9FC4" w:rsidR="00694E74" w:rsidRDefault="00694E74" w:rsidP="00694E74">
      <w:pPr>
        <w:pStyle w:val="PL"/>
      </w:pPr>
      <w:r w:rsidRPr="003B2883">
        <w:t xml:space="preserve">      type: object</w:t>
      </w:r>
    </w:p>
    <w:p w14:paraId="0939AF1E" w14:textId="77777777" w:rsidR="00146E34" w:rsidRPr="003B2883" w:rsidRDefault="00146E34" w:rsidP="00146E34">
      <w:pPr>
        <w:pStyle w:val="PL"/>
      </w:pPr>
      <w:r w:rsidRPr="003B2883">
        <w:t xml:space="preserve">      properties:</w:t>
      </w:r>
    </w:p>
    <w:p w14:paraId="04FFB7F7" w14:textId="77777777" w:rsidR="00146E34" w:rsidRPr="003B2883" w:rsidRDefault="00146E34" w:rsidP="00146E34">
      <w:pPr>
        <w:pStyle w:val="PL"/>
      </w:pPr>
      <w:r w:rsidRPr="003B2883">
        <w:t xml:space="preserve">        eventList:</w:t>
      </w:r>
    </w:p>
    <w:p w14:paraId="61413CB2" w14:textId="77777777" w:rsidR="00146E34" w:rsidRPr="003B2883" w:rsidRDefault="00146E34" w:rsidP="00146E34">
      <w:pPr>
        <w:pStyle w:val="PL"/>
      </w:pPr>
      <w:r w:rsidRPr="003B2883">
        <w:t xml:space="preserve">          type: array</w:t>
      </w:r>
    </w:p>
    <w:p w14:paraId="1EC25AD3" w14:textId="77777777" w:rsidR="00146E34" w:rsidRPr="003B2883" w:rsidRDefault="00146E34" w:rsidP="00146E34">
      <w:pPr>
        <w:pStyle w:val="PL"/>
      </w:pPr>
      <w:r w:rsidRPr="003B2883">
        <w:t xml:space="preserve">          items:</w:t>
      </w:r>
    </w:p>
    <w:p w14:paraId="2123022F" w14:textId="77777777" w:rsidR="00146E34" w:rsidRPr="003B2883" w:rsidRDefault="00146E34" w:rsidP="00146E34">
      <w:pPr>
        <w:pStyle w:val="PL"/>
      </w:pPr>
      <w:r w:rsidRPr="003B2883">
        <w:t xml:space="preserve">            $ref: '#/components/schemas/</w:t>
      </w:r>
      <w:r>
        <w:t>Scp</w:t>
      </w:r>
      <w:r w:rsidRPr="003B2883">
        <w:t>Event</w:t>
      </w:r>
      <w:r>
        <w:t>Filter</w:t>
      </w:r>
      <w:r w:rsidRPr="003B2883">
        <w:t>'</w:t>
      </w:r>
    </w:p>
    <w:p w14:paraId="57177B06" w14:textId="77777777" w:rsidR="00146E34" w:rsidRPr="003B2883" w:rsidRDefault="00146E34" w:rsidP="00146E34">
      <w:pPr>
        <w:pStyle w:val="PL"/>
      </w:pPr>
      <w:r w:rsidRPr="003B2883">
        <w:t xml:space="preserve">          minItems: 1</w:t>
      </w:r>
    </w:p>
    <w:p w14:paraId="3AD766A1" w14:textId="77777777" w:rsidR="00146E34" w:rsidRPr="003B2883" w:rsidRDefault="00146E34" w:rsidP="00146E34">
      <w:pPr>
        <w:pStyle w:val="PL"/>
      </w:pPr>
      <w:r w:rsidRPr="003B2883">
        <w:t xml:space="preserve">        eventNotifyUri:</w:t>
      </w:r>
    </w:p>
    <w:p w14:paraId="7488F2F8" w14:textId="77777777" w:rsidR="00146E34" w:rsidRPr="003B2883" w:rsidRDefault="00146E34" w:rsidP="00146E34">
      <w:pPr>
        <w:pStyle w:val="PL"/>
      </w:pPr>
      <w:r w:rsidRPr="003B2883">
        <w:t xml:space="preserve">          $ref: 'TS29571_CommonData.yaml#/components/schemas/Uri'</w:t>
      </w:r>
    </w:p>
    <w:p w14:paraId="44DE150C" w14:textId="77777777" w:rsidR="00146E34" w:rsidRPr="003B2883" w:rsidRDefault="00146E34" w:rsidP="00146E34">
      <w:pPr>
        <w:pStyle w:val="PL"/>
      </w:pPr>
      <w:r w:rsidRPr="003B2883">
        <w:t xml:space="preserve">        notifyCorrelationId:</w:t>
      </w:r>
    </w:p>
    <w:p w14:paraId="16DA3811" w14:textId="77777777" w:rsidR="00146E34" w:rsidRPr="003B2883" w:rsidRDefault="00146E34" w:rsidP="00146E34">
      <w:pPr>
        <w:pStyle w:val="PL"/>
      </w:pPr>
      <w:r w:rsidRPr="003B2883">
        <w:t xml:space="preserve">          type: string</w:t>
      </w:r>
    </w:p>
    <w:p w14:paraId="4CA59B53" w14:textId="77777777" w:rsidR="00146E34" w:rsidRPr="003B2883" w:rsidRDefault="00146E34" w:rsidP="00146E34">
      <w:pPr>
        <w:pStyle w:val="PL"/>
      </w:pPr>
      <w:r w:rsidRPr="003B2883">
        <w:t xml:space="preserve">        </w:t>
      </w:r>
      <w:r w:rsidRPr="003B2883">
        <w:rPr>
          <w:lang w:eastAsia="zh-CN"/>
        </w:rPr>
        <w:t>expiry</w:t>
      </w:r>
      <w:r w:rsidRPr="003B2883">
        <w:t>:</w:t>
      </w:r>
    </w:p>
    <w:p w14:paraId="08448D02" w14:textId="77777777" w:rsidR="00146E34" w:rsidRPr="003B2883" w:rsidRDefault="00146E34" w:rsidP="00146E34">
      <w:pPr>
        <w:pStyle w:val="PL"/>
      </w:pPr>
      <w:r w:rsidRPr="003B2883">
        <w:t xml:space="preserve">          $ref: 'TS29571_CommonData.yaml#/components/schemas/</w:t>
      </w:r>
      <w:r w:rsidRPr="003B2883">
        <w:rPr>
          <w:lang w:eastAsia="zh-CN"/>
        </w:rPr>
        <w:t>DateTime</w:t>
      </w:r>
      <w:r w:rsidRPr="003B2883">
        <w:t>'</w:t>
      </w:r>
    </w:p>
    <w:p w14:paraId="48E22EA3" w14:textId="77777777" w:rsidR="00146E34" w:rsidRPr="003B2883" w:rsidRDefault="00146E34" w:rsidP="00146E34">
      <w:pPr>
        <w:pStyle w:val="PL"/>
      </w:pPr>
      <w:r w:rsidRPr="003B2883">
        <w:t xml:space="preserve">      required:</w:t>
      </w:r>
    </w:p>
    <w:p w14:paraId="282403CD" w14:textId="77777777" w:rsidR="00146E34" w:rsidRPr="003B2883" w:rsidRDefault="00146E34" w:rsidP="00146E34">
      <w:pPr>
        <w:pStyle w:val="PL"/>
      </w:pPr>
      <w:r w:rsidRPr="003B2883">
        <w:t xml:space="preserve">        - eventList</w:t>
      </w:r>
    </w:p>
    <w:p w14:paraId="08B2881F" w14:textId="77777777" w:rsidR="00146E34" w:rsidRPr="003B2883" w:rsidRDefault="00146E34" w:rsidP="00146E34">
      <w:pPr>
        <w:pStyle w:val="PL"/>
      </w:pPr>
      <w:r w:rsidRPr="003B2883">
        <w:t xml:space="preserve">        - eventNotifyUri</w:t>
      </w:r>
    </w:p>
    <w:p w14:paraId="441CCD07" w14:textId="77777777" w:rsidR="00146E34" w:rsidRPr="003B2883" w:rsidRDefault="00146E34" w:rsidP="00146E34">
      <w:pPr>
        <w:pStyle w:val="PL"/>
      </w:pPr>
      <w:r w:rsidRPr="003B2883">
        <w:t xml:space="preserve">        - notifyCorrelationId</w:t>
      </w:r>
    </w:p>
    <w:p w14:paraId="1FF24F20" w14:textId="77777777" w:rsidR="00146E34" w:rsidRDefault="00146E34" w:rsidP="00146E34">
      <w:pPr>
        <w:pStyle w:val="PL"/>
      </w:pPr>
    </w:p>
    <w:p w14:paraId="2DD24057" w14:textId="77777777" w:rsidR="00146E34" w:rsidRDefault="00146E34" w:rsidP="00146E34">
      <w:pPr>
        <w:pStyle w:val="PL"/>
      </w:pPr>
    </w:p>
    <w:p w14:paraId="75FB088B" w14:textId="77777777" w:rsidR="00146E34" w:rsidRDefault="00146E34" w:rsidP="00146E34">
      <w:pPr>
        <w:pStyle w:val="PL"/>
      </w:pPr>
      <w:r w:rsidRPr="003B2883">
        <w:t xml:space="preserve">    </w:t>
      </w:r>
      <w:r w:rsidRPr="003853B9">
        <w:t>ScpEvent</w:t>
      </w:r>
      <w:r>
        <w:t>Filter</w:t>
      </w:r>
      <w:r w:rsidRPr="003B2883">
        <w:t>:</w:t>
      </w:r>
    </w:p>
    <w:p w14:paraId="3A83AC84" w14:textId="77777777" w:rsidR="00146E34" w:rsidRPr="00F82207" w:rsidRDefault="00146E34" w:rsidP="00146E34">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SCP event</w:t>
      </w:r>
    </w:p>
    <w:p w14:paraId="687E0CB5" w14:textId="77777777" w:rsidR="00146E34" w:rsidRDefault="00146E34" w:rsidP="00146E34">
      <w:pPr>
        <w:pStyle w:val="PL"/>
      </w:pPr>
      <w:r w:rsidRPr="003B2883">
        <w:t xml:space="preserve">      type: object</w:t>
      </w:r>
    </w:p>
    <w:p w14:paraId="46BA63E7" w14:textId="77777777" w:rsidR="00146E34" w:rsidRPr="003B2883" w:rsidRDefault="00146E34" w:rsidP="00146E34">
      <w:pPr>
        <w:pStyle w:val="PL"/>
      </w:pPr>
      <w:r w:rsidRPr="003B2883">
        <w:t xml:space="preserve">      properties:</w:t>
      </w:r>
    </w:p>
    <w:p w14:paraId="77978130" w14:textId="77777777" w:rsidR="00146E34" w:rsidRPr="003B2883" w:rsidRDefault="00146E34" w:rsidP="00146E34">
      <w:pPr>
        <w:pStyle w:val="PL"/>
      </w:pPr>
      <w:r w:rsidRPr="003B2883">
        <w:t xml:space="preserve">        </w:t>
      </w:r>
      <w:r>
        <w:t>eventT</w:t>
      </w:r>
      <w:r w:rsidRPr="003B2883">
        <w:t>ype:</w:t>
      </w:r>
    </w:p>
    <w:p w14:paraId="0A43FA56" w14:textId="77777777" w:rsidR="00146E34" w:rsidRDefault="00146E34" w:rsidP="00146E34">
      <w:pPr>
        <w:pStyle w:val="PL"/>
      </w:pPr>
      <w:r w:rsidRPr="003B2883">
        <w:t xml:space="preserve">          $ref: '#/components/schemas/</w:t>
      </w:r>
      <w:r>
        <w:t>Scp</w:t>
      </w:r>
      <w:r w:rsidRPr="003B2883">
        <w:t>EventType'</w:t>
      </w:r>
    </w:p>
    <w:p w14:paraId="6CE77E4B" w14:textId="77777777" w:rsidR="00146E34" w:rsidRPr="003B2883" w:rsidRDefault="00146E34" w:rsidP="00146E34">
      <w:pPr>
        <w:pStyle w:val="PL"/>
      </w:pPr>
      <w:r w:rsidRPr="003B2883">
        <w:t xml:space="preserve">        </w:t>
      </w:r>
      <w:r>
        <w:t>timeWindow</w:t>
      </w:r>
      <w:r w:rsidRPr="003B2883">
        <w:t>:</w:t>
      </w:r>
    </w:p>
    <w:p w14:paraId="07E50746" w14:textId="6D580C5F" w:rsidR="00146E34" w:rsidRDefault="00146E34" w:rsidP="00146E34">
      <w:pPr>
        <w:pStyle w:val="PL"/>
      </w:pPr>
      <w:r w:rsidRPr="003B2883">
        <w:t xml:space="preserve">          $ref: 'TS29</w:t>
      </w:r>
      <w:r w:rsidR="003D69D0">
        <w:t>503</w:t>
      </w:r>
      <w:r w:rsidRPr="003B2883">
        <w:t>_</w:t>
      </w:r>
      <w:r w:rsidR="003D69D0" w:rsidRPr="00CC7399">
        <w:t>Nudm_SDM</w:t>
      </w:r>
      <w:r w:rsidRPr="003B2883">
        <w:t>.yaml#/components/schemas/</w:t>
      </w:r>
      <w:r w:rsidR="007C159F">
        <w:t>RecurTime</w:t>
      </w:r>
      <w:r w:rsidRPr="003B2883">
        <w:t>'</w:t>
      </w:r>
    </w:p>
    <w:p w14:paraId="19EBA6FA" w14:textId="77777777" w:rsidR="007C159F" w:rsidRDefault="007C159F" w:rsidP="007C159F">
      <w:pPr>
        <w:pStyle w:val="PL"/>
      </w:pPr>
      <w:r w:rsidRPr="003B2883">
        <w:t xml:space="preserve">        </w:t>
      </w:r>
      <w:r w:rsidRPr="009C4962">
        <w:t>filterConfigs</w:t>
      </w:r>
      <w:r w:rsidRPr="003B2883">
        <w:t>:</w:t>
      </w:r>
    </w:p>
    <w:p w14:paraId="00718410" w14:textId="77777777" w:rsidR="007C159F" w:rsidRPr="003B2883" w:rsidRDefault="007C159F" w:rsidP="007C159F">
      <w:pPr>
        <w:pStyle w:val="PL"/>
      </w:pPr>
      <w:r w:rsidRPr="003B2883">
        <w:t xml:space="preserve">          type: array</w:t>
      </w:r>
    </w:p>
    <w:p w14:paraId="1DE418FB" w14:textId="77777777" w:rsidR="007C159F" w:rsidRPr="003B2883" w:rsidRDefault="007C159F" w:rsidP="007C159F">
      <w:pPr>
        <w:pStyle w:val="PL"/>
      </w:pPr>
      <w:r w:rsidRPr="003B2883">
        <w:t xml:space="preserve">          items:</w:t>
      </w:r>
    </w:p>
    <w:p w14:paraId="601AF213" w14:textId="421D4F9C" w:rsidR="007C159F" w:rsidRDefault="007C159F" w:rsidP="00146E34">
      <w:pPr>
        <w:pStyle w:val="PL"/>
      </w:pPr>
      <w:r w:rsidRPr="003B2883">
        <w:t xml:space="preserve">          </w:t>
      </w:r>
      <w:r>
        <w:t xml:space="preserve">  </w:t>
      </w:r>
      <w:r w:rsidRPr="003B2883">
        <w:t>$ref: '#/components/schemas/</w:t>
      </w:r>
      <w:r w:rsidRPr="00670B15">
        <w:t>ScpEventFilterConfig</w:t>
      </w:r>
      <w:r w:rsidRPr="003B2883">
        <w:t>'</w:t>
      </w:r>
    </w:p>
    <w:p w14:paraId="7983FDC4" w14:textId="1FEBE5A8" w:rsidR="007C159F" w:rsidRPr="003B2883" w:rsidRDefault="007C159F" w:rsidP="00146E34">
      <w:pPr>
        <w:pStyle w:val="PL"/>
      </w:pPr>
      <w:r w:rsidRPr="003B2883">
        <w:t xml:space="preserve">          minItems: 1</w:t>
      </w:r>
    </w:p>
    <w:p w14:paraId="7B024AEB" w14:textId="77777777" w:rsidR="00146E34" w:rsidRPr="003B2883" w:rsidRDefault="00146E34" w:rsidP="00146E34">
      <w:pPr>
        <w:pStyle w:val="PL"/>
      </w:pPr>
      <w:r w:rsidRPr="003B2883">
        <w:t xml:space="preserve">      required:</w:t>
      </w:r>
    </w:p>
    <w:p w14:paraId="22011E99" w14:textId="77777777" w:rsidR="00146E34" w:rsidRPr="003B2883" w:rsidRDefault="00146E34" w:rsidP="00146E34">
      <w:pPr>
        <w:pStyle w:val="PL"/>
      </w:pPr>
      <w:r w:rsidRPr="003B2883">
        <w:t xml:space="preserve">        - </w:t>
      </w:r>
      <w:r>
        <w:t>eventT</w:t>
      </w:r>
      <w:r w:rsidRPr="003B2883">
        <w:t>ype</w:t>
      </w:r>
    </w:p>
    <w:p w14:paraId="1FFF8590" w14:textId="041F0EC7" w:rsidR="00146E34" w:rsidRDefault="00146E34" w:rsidP="00146E34">
      <w:pPr>
        <w:pStyle w:val="PL"/>
      </w:pPr>
    </w:p>
    <w:p w14:paraId="368688F6" w14:textId="55BBD896" w:rsidR="00582677" w:rsidRDefault="00582677" w:rsidP="00146E34">
      <w:pPr>
        <w:pStyle w:val="PL"/>
      </w:pPr>
    </w:p>
    <w:p w14:paraId="2E99EFB0" w14:textId="77777777" w:rsidR="00582677" w:rsidRDefault="00582677" w:rsidP="00582677">
      <w:pPr>
        <w:pStyle w:val="PL"/>
      </w:pPr>
      <w:r w:rsidRPr="003B2883">
        <w:t xml:space="preserve">    </w:t>
      </w:r>
      <w:r w:rsidRPr="003853B9">
        <w:t>ScpEvent</w:t>
      </w:r>
      <w:r>
        <w:t>FilterConfig</w:t>
      </w:r>
      <w:r w:rsidRPr="003B2883">
        <w:t>:</w:t>
      </w:r>
    </w:p>
    <w:p w14:paraId="628CEEE1" w14:textId="77777777" w:rsidR="00582677" w:rsidRPr="00F82207" w:rsidRDefault="00582677" w:rsidP="00582677">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SCP event filters</w:t>
      </w:r>
    </w:p>
    <w:p w14:paraId="53B51391" w14:textId="77777777" w:rsidR="00582677" w:rsidRDefault="00582677" w:rsidP="00582677">
      <w:pPr>
        <w:pStyle w:val="PL"/>
      </w:pPr>
      <w:r w:rsidRPr="003B2883">
        <w:t xml:space="preserve">      type: object</w:t>
      </w:r>
    </w:p>
    <w:p w14:paraId="64BC75BE" w14:textId="66267FAD" w:rsidR="00582677" w:rsidRDefault="00582677" w:rsidP="00582677">
      <w:pPr>
        <w:pStyle w:val="PL"/>
      </w:pPr>
      <w:r w:rsidRPr="003B2883">
        <w:t xml:space="preserve">      properties:</w:t>
      </w:r>
    </w:p>
    <w:p w14:paraId="4E6AA57C" w14:textId="77777777" w:rsidR="002F7740" w:rsidRPr="003B2883" w:rsidRDefault="002F7740" w:rsidP="002F7740">
      <w:pPr>
        <w:pStyle w:val="PL"/>
      </w:pPr>
      <w:r w:rsidRPr="003B2883">
        <w:t xml:space="preserve">        </w:t>
      </w:r>
      <w:r>
        <w:t>nfType</w:t>
      </w:r>
      <w:r w:rsidRPr="003B2883">
        <w:t>:</w:t>
      </w:r>
    </w:p>
    <w:p w14:paraId="6DFD0DA6" w14:textId="4196AD34" w:rsidR="002F7740" w:rsidRPr="003B2883" w:rsidRDefault="002F7740" w:rsidP="00582677">
      <w:pPr>
        <w:pStyle w:val="PL"/>
      </w:pPr>
      <w:r w:rsidRPr="003B2883">
        <w:t xml:space="preserve">          </w:t>
      </w:r>
      <w:r w:rsidRPr="00CC6760">
        <w:t>$ref: 'TS29510_Nnrf_NFManagement.yaml#/components/schemas/NFType'</w:t>
      </w:r>
    </w:p>
    <w:p w14:paraId="2CFDF296" w14:textId="77777777" w:rsidR="00582677" w:rsidRPr="003B2883" w:rsidRDefault="00582677" w:rsidP="00582677">
      <w:pPr>
        <w:pStyle w:val="PL"/>
      </w:pPr>
      <w:r w:rsidRPr="003B2883">
        <w:t xml:space="preserve">        </w:t>
      </w:r>
      <w:r w:rsidRPr="000A2C09">
        <w:t>targetN</w:t>
      </w:r>
      <w:r w:rsidRPr="003B2883">
        <w:t>f</w:t>
      </w:r>
      <w:r>
        <w:t>Set</w:t>
      </w:r>
      <w:r w:rsidRPr="003B2883">
        <w:t>Id:</w:t>
      </w:r>
    </w:p>
    <w:p w14:paraId="255021EF" w14:textId="77777777" w:rsidR="00582677" w:rsidRDefault="00582677" w:rsidP="00582677">
      <w:pPr>
        <w:pStyle w:val="PL"/>
      </w:pPr>
      <w:r w:rsidRPr="003B2883">
        <w:t xml:space="preserve">          $ref: 'TS29571_CommonData.yaml#/components/schemas/Nf</w:t>
      </w:r>
      <w:r w:rsidRPr="000A2C09">
        <w:t>Set</w:t>
      </w:r>
      <w:r w:rsidRPr="003B2883">
        <w:t>Id'</w:t>
      </w:r>
    </w:p>
    <w:p w14:paraId="0E32A592" w14:textId="77777777" w:rsidR="00582677" w:rsidRDefault="00582677" w:rsidP="00582677">
      <w:pPr>
        <w:pStyle w:val="PL"/>
      </w:pPr>
      <w:r w:rsidRPr="003B2883">
        <w:t xml:space="preserve">        </w:t>
      </w:r>
      <w:r w:rsidRPr="000A2C09">
        <w:t>targetN</w:t>
      </w:r>
      <w:r w:rsidRPr="003B2883">
        <w:t>fId</w:t>
      </w:r>
      <w:r>
        <w:t>List</w:t>
      </w:r>
      <w:r w:rsidRPr="003B2883">
        <w:t>:</w:t>
      </w:r>
    </w:p>
    <w:p w14:paraId="48067A0D" w14:textId="77777777" w:rsidR="00582677" w:rsidRPr="003B2883" w:rsidRDefault="00582677" w:rsidP="00582677">
      <w:pPr>
        <w:pStyle w:val="PL"/>
      </w:pPr>
      <w:r w:rsidRPr="003B2883">
        <w:t xml:space="preserve">          type: array</w:t>
      </w:r>
    </w:p>
    <w:p w14:paraId="3B851E6A" w14:textId="77777777" w:rsidR="00582677" w:rsidRPr="003B2883" w:rsidRDefault="00582677" w:rsidP="00582677">
      <w:pPr>
        <w:pStyle w:val="PL"/>
      </w:pPr>
      <w:r w:rsidRPr="003B2883">
        <w:t xml:space="preserve">          items:</w:t>
      </w:r>
    </w:p>
    <w:p w14:paraId="7CEC8C3D" w14:textId="77777777" w:rsidR="00582677" w:rsidRDefault="00582677" w:rsidP="00582677">
      <w:pPr>
        <w:pStyle w:val="PL"/>
      </w:pPr>
      <w:r w:rsidRPr="003B2883">
        <w:t xml:space="preserve">          </w:t>
      </w:r>
      <w:r>
        <w:t xml:space="preserve">  </w:t>
      </w:r>
      <w:r w:rsidRPr="003B2883">
        <w:t>$ref: 'TS29571_CommonData.yaml#/components/schemas/NfInstanceId'</w:t>
      </w:r>
    </w:p>
    <w:p w14:paraId="19CD0828" w14:textId="77777777" w:rsidR="00582677" w:rsidRDefault="00582677" w:rsidP="00582677">
      <w:pPr>
        <w:pStyle w:val="PL"/>
      </w:pPr>
      <w:r w:rsidRPr="003B2883">
        <w:t xml:space="preserve">          minItems: 1</w:t>
      </w:r>
    </w:p>
    <w:p w14:paraId="69BEB414" w14:textId="77777777" w:rsidR="00582677" w:rsidRDefault="00582677" w:rsidP="00582677">
      <w:pPr>
        <w:pStyle w:val="PL"/>
      </w:pPr>
      <w:r w:rsidRPr="003B2883">
        <w:t xml:space="preserve">        </w:t>
      </w:r>
      <w:r>
        <w:t>serviceNameList</w:t>
      </w:r>
      <w:r w:rsidRPr="003B2883">
        <w:t>:</w:t>
      </w:r>
    </w:p>
    <w:p w14:paraId="540F6364" w14:textId="77777777" w:rsidR="00582677" w:rsidRPr="003B2883" w:rsidRDefault="00582677" w:rsidP="00582677">
      <w:pPr>
        <w:pStyle w:val="PL"/>
      </w:pPr>
      <w:r w:rsidRPr="003B2883">
        <w:t xml:space="preserve">          type: array</w:t>
      </w:r>
    </w:p>
    <w:p w14:paraId="6D64E464" w14:textId="77777777" w:rsidR="00582677" w:rsidRPr="003B2883" w:rsidRDefault="00582677" w:rsidP="00582677">
      <w:pPr>
        <w:pStyle w:val="PL"/>
      </w:pPr>
      <w:r w:rsidRPr="003B2883">
        <w:t xml:space="preserve">          items:</w:t>
      </w:r>
    </w:p>
    <w:p w14:paraId="529AD433" w14:textId="77777777" w:rsidR="00582677" w:rsidRDefault="00582677" w:rsidP="00582677">
      <w:pPr>
        <w:pStyle w:val="PL"/>
      </w:pPr>
      <w:r w:rsidRPr="003B2883">
        <w:t xml:space="preserve">          </w:t>
      </w:r>
      <w:r>
        <w:t xml:space="preserve">  </w:t>
      </w:r>
      <w:r w:rsidRPr="003B2883">
        <w:t>$ref: '</w:t>
      </w:r>
      <w:r w:rsidRPr="00B95BC4">
        <w:t>TS29510_Nnrf_NFManagement</w:t>
      </w:r>
      <w:r w:rsidRPr="003B2883">
        <w:t>.yaml#/components/schemas/</w:t>
      </w:r>
      <w:r>
        <w:t>ServiceName</w:t>
      </w:r>
      <w:r w:rsidRPr="003B2883">
        <w:t>'</w:t>
      </w:r>
    </w:p>
    <w:p w14:paraId="18CB9CBE" w14:textId="77777777" w:rsidR="00582677" w:rsidRDefault="00582677" w:rsidP="00582677">
      <w:pPr>
        <w:pStyle w:val="PL"/>
      </w:pPr>
      <w:r w:rsidRPr="003B2883">
        <w:t xml:space="preserve">          </w:t>
      </w:r>
      <w:r>
        <w:t>m</w:t>
      </w:r>
      <w:r w:rsidRPr="003B2883">
        <w:t>inItems: 1</w:t>
      </w:r>
    </w:p>
    <w:p w14:paraId="5648F44C" w14:textId="77777777" w:rsidR="00582677" w:rsidRDefault="00582677" w:rsidP="00582677">
      <w:pPr>
        <w:pStyle w:val="PL"/>
      </w:pPr>
      <w:r>
        <w:t xml:space="preserve">        </w:t>
      </w:r>
      <w:r w:rsidRPr="00690A26">
        <w:t>serviceInstanceId</w:t>
      </w:r>
      <w:r>
        <w:t>List:</w:t>
      </w:r>
    </w:p>
    <w:p w14:paraId="47D0E831" w14:textId="77777777" w:rsidR="00582677" w:rsidRPr="003B2883" w:rsidRDefault="00582677" w:rsidP="00582677">
      <w:pPr>
        <w:pStyle w:val="PL"/>
      </w:pPr>
      <w:r w:rsidRPr="003B2883">
        <w:t xml:space="preserve">          type: array</w:t>
      </w:r>
    </w:p>
    <w:p w14:paraId="34687ED0" w14:textId="77777777" w:rsidR="00582677" w:rsidRPr="003B2883" w:rsidRDefault="00582677" w:rsidP="00582677">
      <w:pPr>
        <w:pStyle w:val="PL"/>
      </w:pPr>
      <w:r w:rsidRPr="003B2883">
        <w:t xml:space="preserve">          items:</w:t>
      </w:r>
    </w:p>
    <w:p w14:paraId="27D5B154" w14:textId="77777777" w:rsidR="00582677" w:rsidRDefault="00582677" w:rsidP="00582677">
      <w:pPr>
        <w:pStyle w:val="PL"/>
      </w:pPr>
      <w:r>
        <w:t xml:space="preserve">            type: string</w:t>
      </w:r>
    </w:p>
    <w:p w14:paraId="4C00AD18" w14:textId="77777777" w:rsidR="00582677" w:rsidRPr="00100CF1" w:rsidRDefault="00582677" w:rsidP="00582677">
      <w:pPr>
        <w:pStyle w:val="PL"/>
      </w:pPr>
      <w:r w:rsidRPr="003B2883">
        <w:t xml:space="preserve">          minItems: 1</w:t>
      </w:r>
    </w:p>
    <w:p w14:paraId="50FD59CB" w14:textId="77777777" w:rsidR="00582677" w:rsidRPr="003B2883" w:rsidRDefault="00582677" w:rsidP="00582677">
      <w:pPr>
        <w:pStyle w:val="PL"/>
      </w:pPr>
      <w:r w:rsidRPr="003B2883">
        <w:t xml:space="preserve">        </w:t>
      </w:r>
      <w:r>
        <w:rPr>
          <w:rFonts w:hint="eastAsia"/>
          <w:lang w:eastAsia="zh-CN"/>
        </w:rPr>
        <w:t>reportingThreshold</w:t>
      </w:r>
      <w:r w:rsidRPr="003B2883">
        <w:t>:</w:t>
      </w:r>
    </w:p>
    <w:p w14:paraId="226AA60D" w14:textId="77777777" w:rsidR="00582677" w:rsidRDefault="00582677" w:rsidP="00582677">
      <w:pPr>
        <w:pStyle w:val="PL"/>
      </w:pPr>
      <w:r w:rsidRPr="003B2883">
        <w:t xml:space="preserve">          $ref: 'TS29571_CommonData.yaml#/components/schemas/Uinteger'</w:t>
      </w:r>
    </w:p>
    <w:p w14:paraId="70710A60" w14:textId="77777777" w:rsidR="00582677" w:rsidRPr="003B2883" w:rsidRDefault="00582677" w:rsidP="00582677">
      <w:pPr>
        <w:pStyle w:val="PL"/>
      </w:pPr>
      <w:r w:rsidRPr="003B2883">
        <w:t xml:space="preserve">        </w:t>
      </w:r>
      <w:r>
        <w:t>devFromAveTh</w:t>
      </w:r>
      <w:r w:rsidRPr="003B2883">
        <w:t>:</w:t>
      </w:r>
    </w:p>
    <w:p w14:paraId="3BA7F3EB" w14:textId="77777777" w:rsidR="00582677" w:rsidRDefault="00582677" w:rsidP="00582677">
      <w:pPr>
        <w:pStyle w:val="PL"/>
      </w:pPr>
      <w:r w:rsidRPr="003B2883">
        <w:t xml:space="preserve">          $ref: 'TS29571_CommonData.yaml#/components/schemas/Uinteger'</w:t>
      </w:r>
    </w:p>
    <w:p w14:paraId="35455FB4" w14:textId="77777777" w:rsidR="00582677" w:rsidRPr="003B2883" w:rsidRDefault="00582677" w:rsidP="00582677">
      <w:pPr>
        <w:pStyle w:val="PL"/>
      </w:pPr>
      <w:r w:rsidRPr="003B2883">
        <w:t xml:space="preserve">        </w:t>
      </w:r>
      <w:r>
        <w:t>failureTh</w:t>
      </w:r>
      <w:r w:rsidRPr="003B2883">
        <w:t>:</w:t>
      </w:r>
    </w:p>
    <w:p w14:paraId="4175545B" w14:textId="77777777" w:rsidR="00582677" w:rsidRDefault="00582677" w:rsidP="00582677">
      <w:pPr>
        <w:pStyle w:val="PL"/>
      </w:pPr>
      <w:r w:rsidRPr="003B2883">
        <w:t xml:space="preserve">          $ref: 'TS29571_CommonData.yaml#/components/schemas/Uinteger'</w:t>
      </w:r>
    </w:p>
    <w:p w14:paraId="2270CB82" w14:textId="77777777" w:rsidR="00582677" w:rsidRDefault="00582677" w:rsidP="00146E34">
      <w:pPr>
        <w:pStyle w:val="PL"/>
      </w:pPr>
    </w:p>
    <w:p w14:paraId="2C63E50A" w14:textId="77777777" w:rsidR="00146E34" w:rsidRPr="003B2883" w:rsidRDefault="00146E34" w:rsidP="00694E74">
      <w:pPr>
        <w:pStyle w:val="PL"/>
      </w:pPr>
    </w:p>
    <w:p w14:paraId="7F5D1C4E" w14:textId="77777777" w:rsidR="00694E74" w:rsidRDefault="00694E74" w:rsidP="00D70BC6">
      <w:pPr>
        <w:pStyle w:val="PL"/>
      </w:pPr>
    </w:p>
    <w:p w14:paraId="3213D63F" w14:textId="77777777" w:rsidR="00694E74" w:rsidRDefault="00694E74" w:rsidP="00694E74">
      <w:pPr>
        <w:pStyle w:val="PL"/>
      </w:pPr>
      <w:r w:rsidRPr="003B2883">
        <w:t xml:space="preserve">    </w:t>
      </w:r>
      <w:r>
        <w:t>ScpEventExposureNotification</w:t>
      </w:r>
      <w:r w:rsidRPr="003B2883">
        <w:t>:</w:t>
      </w:r>
    </w:p>
    <w:p w14:paraId="3E0EF6BE" w14:textId="77777777" w:rsidR="00694E74" w:rsidRPr="003B2883" w:rsidRDefault="00694E74" w:rsidP="00694E74">
      <w:pPr>
        <w:pStyle w:val="PL"/>
      </w:pPr>
      <w:r>
        <w:t xml:space="preserve">      description: </w:t>
      </w:r>
      <w:r w:rsidRPr="00AA4C5B">
        <w:rPr>
          <w:rFonts w:cs="Arial"/>
          <w:szCs w:val="18"/>
        </w:rPr>
        <w:t xml:space="preserve">Represents an event </w:t>
      </w:r>
      <w:r>
        <w:rPr>
          <w:rFonts w:cs="Arial"/>
          <w:szCs w:val="18"/>
        </w:rPr>
        <w:t>notification</w:t>
      </w:r>
    </w:p>
    <w:p w14:paraId="5F1CB847" w14:textId="741C4B48" w:rsidR="00694E74" w:rsidRDefault="00694E74" w:rsidP="00694E74">
      <w:pPr>
        <w:pStyle w:val="PL"/>
      </w:pPr>
      <w:r w:rsidRPr="003B2883">
        <w:t xml:space="preserve">      type: object</w:t>
      </w:r>
    </w:p>
    <w:p w14:paraId="6066D93F" w14:textId="77777777" w:rsidR="00146E34" w:rsidRDefault="00146E34" w:rsidP="00146E34">
      <w:pPr>
        <w:pStyle w:val="PL"/>
      </w:pPr>
      <w:r w:rsidRPr="003B2883">
        <w:t xml:space="preserve">      properties:</w:t>
      </w:r>
    </w:p>
    <w:p w14:paraId="64A93740" w14:textId="77777777" w:rsidR="00146E34" w:rsidRPr="003B2883" w:rsidRDefault="00146E34" w:rsidP="00146E34">
      <w:pPr>
        <w:pStyle w:val="PL"/>
      </w:pPr>
      <w:r w:rsidRPr="003B2883">
        <w:t xml:space="preserve">        </w:t>
      </w:r>
      <w:r>
        <w:t>notifyCorrelationId</w:t>
      </w:r>
      <w:r w:rsidRPr="003B2883">
        <w:t>:</w:t>
      </w:r>
    </w:p>
    <w:p w14:paraId="4AB98BA2" w14:textId="77777777" w:rsidR="00146E34" w:rsidRDefault="00146E34" w:rsidP="00146E34">
      <w:pPr>
        <w:pStyle w:val="PL"/>
      </w:pPr>
      <w:r w:rsidRPr="003B2883">
        <w:t xml:space="preserve">          </w:t>
      </w:r>
      <w:r>
        <w:t>type: string</w:t>
      </w:r>
    </w:p>
    <w:p w14:paraId="4B2EA995" w14:textId="77777777" w:rsidR="00146E34" w:rsidRPr="003B2883" w:rsidRDefault="00146E34" w:rsidP="00146E34">
      <w:pPr>
        <w:pStyle w:val="PL"/>
      </w:pPr>
      <w:r w:rsidRPr="003B2883">
        <w:t xml:space="preserve">        </w:t>
      </w:r>
      <w:r>
        <w:t>report</w:t>
      </w:r>
      <w:r w:rsidRPr="003B2883">
        <w:t>List:</w:t>
      </w:r>
    </w:p>
    <w:p w14:paraId="582C89E7" w14:textId="77777777" w:rsidR="00146E34" w:rsidRPr="003B2883" w:rsidRDefault="00146E34" w:rsidP="00146E34">
      <w:pPr>
        <w:pStyle w:val="PL"/>
      </w:pPr>
      <w:r w:rsidRPr="003B2883">
        <w:t xml:space="preserve">          type: array</w:t>
      </w:r>
    </w:p>
    <w:p w14:paraId="3FB3356A" w14:textId="77777777" w:rsidR="00146E34" w:rsidRPr="003B2883" w:rsidRDefault="00146E34" w:rsidP="00146E34">
      <w:pPr>
        <w:pStyle w:val="PL"/>
      </w:pPr>
      <w:r w:rsidRPr="003B2883">
        <w:t xml:space="preserve">          items:</w:t>
      </w:r>
    </w:p>
    <w:p w14:paraId="5914FCD2" w14:textId="7FDBCF37" w:rsidR="00146E34" w:rsidRDefault="00146E34" w:rsidP="00146E34">
      <w:pPr>
        <w:pStyle w:val="PL"/>
      </w:pPr>
      <w:r w:rsidRPr="003B2883">
        <w:t xml:space="preserve">            $ref: '#/components/schemas/</w:t>
      </w:r>
      <w:r w:rsidRPr="003853B9">
        <w:t>ScpEvent</w:t>
      </w:r>
      <w:r>
        <w:t>Report</w:t>
      </w:r>
      <w:r w:rsidRPr="003B2883">
        <w:t>'</w:t>
      </w:r>
    </w:p>
    <w:p w14:paraId="73A4D170" w14:textId="77777777" w:rsidR="00582677" w:rsidRDefault="00582677" w:rsidP="00582677">
      <w:pPr>
        <w:pStyle w:val="PL"/>
      </w:pPr>
      <w:r w:rsidRPr="003B2883">
        <w:t xml:space="preserve">          minItems: 1</w:t>
      </w:r>
    </w:p>
    <w:p w14:paraId="2EA95EE7" w14:textId="77777777" w:rsidR="00582677" w:rsidRDefault="00582677" w:rsidP="00146E34">
      <w:pPr>
        <w:pStyle w:val="PL"/>
      </w:pPr>
    </w:p>
    <w:p w14:paraId="1533F1E9" w14:textId="77777777" w:rsidR="00146E34" w:rsidRDefault="00146E34" w:rsidP="00146E34">
      <w:pPr>
        <w:pStyle w:val="PL"/>
      </w:pPr>
    </w:p>
    <w:p w14:paraId="04D44786" w14:textId="77777777" w:rsidR="00146E34" w:rsidRDefault="00146E34" w:rsidP="00146E34">
      <w:pPr>
        <w:pStyle w:val="PL"/>
      </w:pPr>
      <w:r w:rsidRPr="003B2883">
        <w:t xml:space="preserve">    </w:t>
      </w:r>
      <w:r w:rsidRPr="003853B9">
        <w:t>ScpEventExposureSubs</w:t>
      </w:r>
      <w:r>
        <w:t>Resp</w:t>
      </w:r>
      <w:r w:rsidRPr="003B2883">
        <w:t>:</w:t>
      </w:r>
    </w:p>
    <w:p w14:paraId="5EC884EB" w14:textId="77777777" w:rsidR="00146E34" w:rsidRPr="003B2883" w:rsidRDefault="00146E34" w:rsidP="00146E34">
      <w:pPr>
        <w:pStyle w:val="PL"/>
      </w:pPr>
      <w:r>
        <w:t xml:space="preserve">      description: </w:t>
      </w:r>
      <w:r w:rsidRPr="00AA4C5B">
        <w:rPr>
          <w:rFonts w:cs="Arial"/>
          <w:szCs w:val="18"/>
        </w:rPr>
        <w:t xml:space="preserve">Represents </w:t>
      </w:r>
      <w:r>
        <w:rPr>
          <w:rFonts w:cs="Arial"/>
          <w:szCs w:val="18"/>
        </w:rPr>
        <w:t xml:space="preserve">SCP </w:t>
      </w:r>
      <w:r w:rsidRPr="003853B9">
        <w:t>Event</w:t>
      </w:r>
      <w:r>
        <w:t xml:space="preserve"> </w:t>
      </w:r>
      <w:r w:rsidRPr="003853B9">
        <w:t>Exposure</w:t>
      </w:r>
      <w:r>
        <w:t xml:space="preserve"> </w:t>
      </w:r>
      <w:r w:rsidRPr="003853B9">
        <w:t>Subscription</w:t>
      </w:r>
      <w:r>
        <w:t xml:space="preserve"> Response</w:t>
      </w:r>
    </w:p>
    <w:p w14:paraId="4DA00FC6" w14:textId="77777777" w:rsidR="00146E34" w:rsidRDefault="00146E34" w:rsidP="00146E34">
      <w:pPr>
        <w:pStyle w:val="PL"/>
      </w:pPr>
      <w:r w:rsidRPr="003B2883">
        <w:t xml:space="preserve">      type: object</w:t>
      </w:r>
    </w:p>
    <w:p w14:paraId="108A080F" w14:textId="77777777" w:rsidR="00146E34" w:rsidRPr="002E5CBA" w:rsidRDefault="00146E34" w:rsidP="00146E34">
      <w:pPr>
        <w:pStyle w:val="PL"/>
        <w:rPr>
          <w:lang w:val="en-US"/>
        </w:rPr>
      </w:pPr>
      <w:r w:rsidRPr="002E5CBA">
        <w:rPr>
          <w:lang w:val="en-US"/>
        </w:rPr>
        <w:t xml:space="preserve">      properties:</w:t>
      </w:r>
    </w:p>
    <w:p w14:paraId="1A63D4DC" w14:textId="77777777" w:rsidR="00146E34" w:rsidRPr="00EB110F" w:rsidRDefault="00146E34" w:rsidP="00146E34">
      <w:pPr>
        <w:pStyle w:val="PL"/>
      </w:pPr>
      <w:r>
        <w:t xml:space="preserve">  </w:t>
      </w:r>
      <w:r w:rsidRPr="00FE0ACD">
        <w:t xml:space="preserve">      </w:t>
      </w:r>
      <w:r w:rsidRPr="006D1F21">
        <w:t>expiryTime</w:t>
      </w:r>
      <w:r w:rsidRPr="00EB110F">
        <w:t>:</w:t>
      </w:r>
    </w:p>
    <w:p w14:paraId="02E9B240" w14:textId="77777777" w:rsidR="00146E34" w:rsidRDefault="00146E34" w:rsidP="00146E34">
      <w:pPr>
        <w:pStyle w:val="PL"/>
        <w:rPr>
          <w:lang w:val="en-US"/>
        </w:rPr>
      </w:pPr>
      <w:r w:rsidRPr="001C121B">
        <w:rPr>
          <w:lang w:val="en-US"/>
        </w:rPr>
        <w:t xml:space="preserve">          $ref: 'TS29571_CommonData.yaml#/components/schemas/DateTime'</w:t>
      </w:r>
    </w:p>
    <w:p w14:paraId="5A67E8D0" w14:textId="77777777" w:rsidR="00146E34" w:rsidRPr="003B2883" w:rsidRDefault="00146E34" w:rsidP="00146E34">
      <w:pPr>
        <w:pStyle w:val="PL"/>
      </w:pPr>
    </w:p>
    <w:p w14:paraId="5F5B49CE" w14:textId="77777777" w:rsidR="00146E34" w:rsidRPr="003B2883" w:rsidRDefault="00146E34" w:rsidP="00146E34">
      <w:pPr>
        <w:pStyle w:val="PL"/>
      </w:pPr>
    </w:p>
    <w:p w14:paraId="4C2B574D" w14:textId="77777777" w:rsidR="00146E34" w:rsidRDefault="00146E34" w:rsidP="00146E34">
      <w:pPr>
        <w:pStyle w:val="PL"/>
      </w:pPr>
    </w:p>
    <w:p w14:paraId="35C0FB4A" w14:textId="77777777" w:rsidR="00146E34" w:rsidRDefault="00146E34" w:rsidP="00146E34">
      <w:pPr>
        <w:pStyle w:val="PL"/>
      </w:pPr>
      <w:r w:rsidRPr="003B2883">
        <w:t xml:space="preserve">    </w:t>
      </w:r>
      <w:r w:rsidRPr="003853B9">
        <w:t>ScpEvent</w:t>
      </w:r>
      <w:r>
        <w:t>Report</w:t>
      </w:r>
      <w:r w:rsidRPr="003B2883">
        <w:t>:</w:t>
      </w:r>
    </w:p>
    <w:p w14:paraId="47752950" w14:textId="77777777" w:rsidR="00146E34" w:rsidRPr="00F82207" w:rsidRDefault="00146E34" w:rsidP="00146E34">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 xml:space="preserve">SCP report </w:t>
      </w:r>
      <w:r w:rsidRPr="003B2883">
        <w:rPr>
          <w:rFonts w:cs="Arial"/>
          <w:szCs w:val="18"/>
        </w:rPr>
        <w:t xml:space="preserve">triggered </w:t>
      </w:r>
      <w:r>
        <w:rPr>
          <w:rFonts w:cs="Arial"/>
          <w:szCs w:val="18"/>
        </w:rPr>
        <w:t>due to</w:t>
      </w:r>
      <w:r w:rsidRPr="003B2883">
        <w:rPr>
          <w:rFonts w:cs="Arial"/>
          <w:szCs w:val="18"/>
        </w:rPr>
        <w:t xml:space="preserve"> a subscri</w:t>
      </w:r>
      <w:r>
        <w:rPr>
          <w:rFonts w:cs="Arial"/>
          <w:szCs w:val="18"/>
        </w:rPr>
        <w:t>ption to an SCP</w:t>
      </w:r>
      <w:r w:rsidRPr="003B2883">
        <w:rPr>
          <w:rFonts w:cs="Arial"/>
          <w:szCs w:val="18"/>
        </w:rPr>
        <w:t xml:space="preserve"> event</w:t>
      </w:r>
    </w:p>
    <w:p w14:paraId="74BEBD53" w14:textId="77777777" w:rsidR="00146E34" w:rsidRPr="003B2883" w:rsidRDefault="00146E34" w:rsidP="00146E34">
      <w:pPr>
        <w:pStyle w:val="PL"/>
      </w:pPr>
      <w:r w:rsidRPr="003B2883">
        <w:t xml:space="preserve">      type: object</w:t>
      </w:r>
    </w:p>
    <w:p w14:paraId="5471FC22" w14:textId="77777777" w:rsidR="00146E34" w:rsidRPr="003B2883" w:rsidRDefault="00146E34" w:rsidP="00146E34">
      <w:pPr>
        <w:pStyle w:val="PL"/>
      </w:pPr>
      <w:r w:rsidRPr="003B2883">
        <w:t xml:space="preserve">      properties:</w:t>
      </w:r>
    </w:p>
    <w:p w14:paraId="33E27C3E" w14:textId="77777777" w:rsidR="00146E34" w:rsidRPr="003B2883" w:rsidRDefault="00146E34" w:rsidP="00146E34">
      <w:pPr>
        <w:pStyle w:val="PL"/>
      </w:pPr>
      <w:r w:rsidRPr="003B2883">
        <w:t xml:space="preserve">        </w:t>
      </w:r>
      <w:r>
        <w:t>eventT</w:t>
      </w:r>
      <w:r w:rsidRPr="003B2883">
        <w:t>ype:</w:t>
      </w:r>
    </w:p>
    <w:p w14:paraId="12C532D7" w14:textId="77777777" w:rsidR="00146E34" w:rsidRPr="003B2883" w:rsidRDefault="00146E34" w:rsidP="00146E34">
      <w:pPr>
        <w:pStyle w:val="PL"/>
      </w:pPr>
      <w:r w:rsidRPr="003B2883">
        <w:t xml:space="preserve">          $ref: '#/components/schemas/</w:t>
      </w:r>
      <w:r>
        <w:t>Scp</w:t>
      </w:r>
      <w:r w:rsidRPr="003B2883">
        <w:t>EventType'</w:t>
      </w:r>
    </w:p>
    <w:p w14:paraId="323C0D31" w14:textId="77777777" w:rsidR="00146E34" w:rsidRPr="003B2883" w:rsidRDefault="00146E34" w:rsidP="00146E34">
      <w:pPr>
        <w:pStyle w:val="PL"/>
      </w:pPr>
      <w:r w:rsidRPr="003B2883">
        <w:t xml:space="preserve">        timeStamp:</w:t>
      </w:r>
    </w:p>
    <w:p w14:paraId="44D2D549" w14:textId="77777777" w:rsidR="00146E34" w:rsidRPr="003B2883" w:rsidRDefault="00146E34" w:rsidP="00146E34">
      <w:pPr>
        <w:pStyle w:val="PL"/>
      </w:pPr>
      <w:r w:rsidRPr="003B2883">
        <w:t xml:space="preserve">          $ref: 'TS29571_CommonData.yaml#/components/schemas/DateTime'</w:t>
      </w:r>
    </w:p>
    <w:p w14:paraId="3713E9F1" w14:textId="3DBC1949" w:rsidR="00146E34" w:rsidRPr="003B2883" w:rsidRDefault="00146E34" w:rsidP="00146E34">
      <w:pPr>
        <w:pStyle w:val="PL"/>
      </w:pPr>
      <w:r w:rsidRPr="003B2883">
        <w:t xml:space="preserve">        </w:t>
      </w:r>
      <w:r w:rsidR="002F7740" w:rsidRPr="003C143C">
        <w:t>s</w:t>
      </w:r>
      <w:r w:rsidR="002F7740">
        <w:t>cpS</w:t>
      </w:r>
      <w:r w:rsidR="002F7740" w:rsidRPr="003C143C">
        <w:t>ignal</w:t>
      </w:r>
      <w:r w:rsidR="002F7740">
        <w:t>l</w:t>
      </w:r>
      <w:r w:rsidR="002F7740" w:rsidRPr="003C143C">
        <w:t>ing</w:t>
      </w:r>
      <w:r w:rsidR="002F7740">
        <w:t>InfoList</w:t>
      </w:r>
      <w:r w:rsidRPr="003B2883">
        <w:t>:</w:t>
      </w:r>
    </w:p>
    <w:p w14:paraId="12029653" w14:textId="77777777" w:rsidR="00146E34" w:rsidRPr="003B2883" w:rsidRDefault="00146E34" w:rsidP="00146E34">
      <w:pPr>
        <w:pStyle w:val="PL"/>
      </w:pPr>
      <w:r w:rsidRPr="003B2883">
        <w:t xml:space="preserve">          type: array</w:t>
      </w:r>
    </w:p>
    <w:p w14:paraId="084DA47B" w14:textId="77777777" w:rsidR="00146E34" w:rsidRPr="003B2883" w:rsidRDefault="00146E34" w:rsidP="00146E34">
      <w:pPr>
        <w:pStyle w:val="PL"/>
      </w:pPr>
      <w:r w:rsidRPr="003B2883">
        <w:t xml:space="preserve">          items:</w:t>
      </w:r>
    </w:p>
    <w:p w14:paraId="66FE1373" w14:textId="502F78FE" w:rsidR="00146E34" w:rsidRDefault="00146E34">
      <w:pPr>
        <w:pStyle w:val="PL"/>
        <w:rPr>
          <w:ins w:id="916" w:author="CR0001" w:date="2025-11-24T09:55:00Z"/>
        </w:rPr>
      </w:pPr>
      <w:r w:rsidRPr="003B2883">
        <w:t xml:space="preserve">            $ref: '#/components/schemas/</w:t>
      </w:r>
      <w:r w:rsidRPr="003C143C">
        <w:t>ScpSig</w:t>
      </w:r>
      <w:r w:rsidR="002F7740">
        <w:t>nallingInfo</w:t>
      </w:r>
      <w:r w:rsidRPr="003B2883">
        <w:t>'</w:t>
      </w:r>
    </w:p>
    <w:p w14:paraId="48418BDA" w14:textId="41CFE1A5" w:rsidR="00B42FD4" w:rsidRPr="00CC46FC" w:rsidRDefault="00B42FD4">
      <w:pPr>
        <w:pStyle w:val="PL"/>
      </w:pPr>
      <w:ins w:id="917" w:author="CR0001" w:date="2025-11-24T09:55:00Z">
        <w:r w:rsidRPr="003B2883">
          <w:t xml:space="preserve">          minItems: 1</w:t>
        </w:r>
      </w:ins>
    </w:p>
    <w:p w14:paraId="3C3D0229" w14:textId="77777777" w:rsidR="00146E34" w:rsidRPr="003B2883" w:rsidRDefault="00146E34" w:rsidP="00146E34">
      <w:pPr>
        <w:pStyle w:val="PL"/>
      </w:pPr>
      <w:r w:rsidRPr="003B2883">
        <w:t xml:space="preserve">      required:</w:t>
      </w:r>
    </w:p>
    <w:p w14:paraId="0B88C181" w14:textId="77777777" w:rsidR="00146E34" w:rsidRPr="003B2883" w:rsidRDefault="00146E34" w:rsidP="00146E34">
      <w:pPr>
        <w:pStyle w:val="PL"/>
      </w:pPr>
      <w:r w:rsidRPr="003B2883">
        <w:t xml:space="preserve">        - </w:t>
      </w:r>
      <w:r>
        <w:t>eventT</w:t>
      </w:r>
      <w:r w:rsidRPr="003B2883">
        <w:t>ype</w:t>
      </w:r>
    </w:p>
    <w:p w14:paraId="187426D7" w14:textId="77777777" w:rsidR="00146E34" w:rsidRDefault="00146E34" w:rsidP="00146E34">
      <w:pPr>
        <w:pStyle w:val="PL"/>
      </w:pPr>
      <w:r w:rsidRPr="003B2883">
        <w:t xml:space="preserve">        - timeStamp</w:t>
      </w:r>
    </w:p>
    <w:p w14:paraId="3B02C9B1" w14:textId="77777777" w:rsidR="00146E34" w:rsidRDefault="00146E34" w:rsidP="00146E34">
      <w:pPr>
        <w:pStyle w:val="PL"/>
      </w:pPr>
    </w:p>
    <w:p w14:paraId="75005EFE" w14:textId="77777777" w:rsidR="00146E34" w:rsidRDefault="00146E34" w:rsidP="00146E34">
      <w:pPr>
        <w:pStyle w:val="PL"/>
      </w:pPr>
    </w:p>
    <w:p w14:paraId="2A49325B" w14:textId="77777777" w:rsidR="00146E34" w:rsidRDefault="00146E34" w:rsidP="00146E34">
      <w:pPr>
        <w:pStyle w:val="PL"/>
      </w:pPr>
      <w:r w:rsidRPr="003B2883">
        <w:t xml:space="preserve">    </w:t>
      </w:r>
      <w:r>
        <w:t>FailureCauseOccurrence</w:t>
      </w:r>
      <w:r w:rsidRPr="003B2883">
        <w:t>:</w:t>
      </w:r>
    </w:p>
    <w:p w14:paraId="551D9F1B" w14:textId="77777777" w:rsidR="00146E34" w:rsidRPr="00F82207" w:rsidRDefault="00146E34" w:rsidP="00146E34">
      <w:pPr>
        <w:pStyle w:val="PL"/>
      </w:pPr>
      <w:r>
        <w:t xml:space="preserve">      description: The number of times that a failure happened due to a particular cause </w:t>
      </w:r>
    </w:p>
    <w:p w14:paraId="6C6DA4AD" w14:textId="77777777" w:rsidR="00146E34" w:rsidRPr="003B2883" w:rsidRDefault="00146E34" w:rsidP="00146E34">
      <w:pPr>
        <w:pStyle w:val="PL"/>
      </w:pPr>
      <w:r w:rsidRPr="003B2883">
        <w:t xml:space="preserve">      type: object</w:t>
      </w:r>
    </w:p>
    <w:p w14:paraId="455360D5" w14:textId="77777777" w:rsidR="00146E34" w:rsidRDefault="00146E34" w:rsidP="00146E34">
      <w:pPr>
        <w:pStyle w:val="PL"/>
      </w:pPr>
      <w:r w:rsidRPr="003B2883">
        <w:t xml:space="preserve">      properties:</w:t>
      </w:r>
    </w:p>
    <w:p w14:paraId="2AB69915" w14:textId="77777777" w:rsidR="00146E34" w:rsidRPr="003B2883" w:rsidRDefault="00146E34" w:rsidP="00146E34">
      <w:pPr>
        <w:pStyle w:val="PL"/>
      </w:pPr>
      <w:r w:rsidRPr="003B2883">
        <w:lastRenderedPageBreak/>
        <w:t xml:space="preserve">        </w:t>
      </w:r>
      <w:r>
        <w:t>cause</w:t>
      </w:r>
      <w:r w:rsidRPr="003B2883">
        <w:t>:</w:t>
      </w:r>
    </w:p>
    <w:p w14:paraId="3A1B7BF8" w14:textId="77777777" w:rsidR="00146E34" w:rsidRDefault="00146E34" w:rsidP="00146E34">
      <w:pPr>
        <w:pStyle w:val="PL"/>
      </w:pPr>
      <w:r w:rsidRPr="003B2883">
        <w:t xml:space="preserve">          $ref: '#/components/schemas/</w:t>
      </w:r>
      <w:r>
        <w:t>FailureCause</w:t>
      </w:r>
      <w:r w:rsidRPr="003B2883">
        <w:t>'</w:t>
      </w:r>
    </w:p>
    <w:p w14:paraId="4B6F9B8E" w14:textId="5F40C752" w:rsidR="00146E34" w:rsidRPr="003B2883" w:rsidRDefault="00146E34" w:rsidP="00146E34">
      <w:pPr>
        <w:pStyle w:val="PL"/>
      </w:pPr>
      <w:r w:rsidRPr="003B2883">
        <w:t xml:space="preserve">        </w:t>
      </w:r>
      <w:r w:rsidR="002F7740">
        <w:t>count</w:t>
      </w:r>
      <w:r w:rsidRPr="003B2883">
        <w:t>:</w:t>
      </w:r>
    </w:p>
    <w:p w14:paraId="5E2FAA34" w14:textId="77777777" w:rsidR="002F7740" w:rsidRDefault="002F7740" w:rsidP="002F7740">
      <w:pPr>
        <w:pStyle w:val="PL"/>
      </w:pPr>
      <w:r w:rsidRPr="0014246F">
        <w:t xml:space="preserve">          $ref: 'TS29571_CommonData.yaml#/components/schemas/Uinteger'</w:t>
      </w:r>
    </w:p>
    <w:p w14:paraId="4D226FA4" w14:textId="77777777" w:rsidR="00146E34" w:rsidRPr="003B2883" w:rsidRDefault="00146E34" w:rsidP="00146E34">
      <w:pPr>
        <w:pStyle w:val="PL"/>
      </w:pPr>
      <w:r w:rsidRPr="003B2883">
        <w:t xml:space="preserve">      required:</w:t>
      </w:r>
    </w:p>
    <w:p w14:paraId="3D21B301" w14:textId="77777777" w:rsidR="00146E34" w:rsidRPr="003B2883" w:rsidRDefault="00146E34" w:rsidP="00146E34">
      <w:pPr>
        <w:pStyle w:val="PL"/>
      </w:pPr>
      <w:r w:rsidRPr="003B2883">
        <w:t xml:space="preserve">        - </w:t>
      </w:r>
      <w:r>
        <w:t>cause</w:t>
      </w:r>
    </w:p>
    <w:p w14:paraId="50DD11B1" w14:textId="48AC7535" w:rsidR="00146E34" w:rsidRDefault="00146E34" w:rsidP="00146E34">
      <w:pPr>
        <w:pStyle w:val="PL"/>
      </w:pPr>
      <w:r w:rsidRPr="003B2883">
        <w:t xml:space="preserve">        - </w:t>
      </w:r>
      <w:r w:rsidR="002F7740">
        <w:t>count</w:t>
      </w:r>
    </w:p>
    <w:p w14:paraId="4BFC9575" w14:textId="77777777" w:rsidR="00146E34" w:rsidRDefault="00146E34" w:rsidP="00146E34">
      <w:pPr>
        <w:pStyle w:val="PL"/>
      </w:pPr>
    </w:p>
    <w:p w14:paraId="33FE8165" w14:textId="77777777" w:rsidR="00146E34" w:rsidRDefault="00146E34" w:rsidP="00146E34">
      <w:pPr>
        <w:pStyle w:val="PL"/>
      </w:pPr>
    </w:p>
    <w:p w14:paraId="45B6DC01" w14:textId="1B193F35" w:rsidR="00146E34" w:rsidRDefault="00146E34" w:rsidP="00146E34">
      <w:pPr>
        <w:pStyle w:val="PL"/>
      </w:pPr>
      <w:r w:rsidRPr="003B2883">
        <w:t xml:space="preserve">    </w:t>
      </w:r>
      <w:r>
        <w:t>ScpSig</w:t>
      </w:r>
      <w:r w:rsidR="002F7740">
        <w:t>nallingInfo</w:t>
      </w:r>
      <w:r w:rsidRPr="003B2883">
        <w:t>:</w:t>
      </w:r>
    </w:p>
    <w:p w14:paraId="1322E3D0" w14:textId="4F157A4A" w:rsidR="00146E34" w:rsidRDefault="00146E34" w:rsidP="00146E34">
      <w:pPr>
        <w:pStyle w:val="PL"/>
      </w:pPr>
      <w:r>
        <w:t xml:space="preserve">      description: </w:t>
      </w:r>
    </w:p>
    <w:p w14:paraId="501ED821" w14:textId="798836DE" w:rsidR="002F7740" w:rsidRPr="00F82207" w:rsidRDefault="002F7740" w:rsidP="00146E34">
      <w:pPr>
        <w:pStyle w:val="PL"/>
      </w:pPr>
      <w:r>
        <w:t xml:space="preserve">        </w:t>
      </w:r>
      <w:r w:rsidRPr="00EB7F13">
        <w:t>Per</w:t>
      </w:r>
      <w:r>
        <w:t xml:space="preserve"> </w:t>
      </w:r>
      <w:r w:rsidRPr="00EB7F13">
        <w:t>service instance statistics including SCP</w:t>
      </w:r>
      <w:r>
        <w:t xml:space="preserve"> and </w:t>
      </w:r>
      <w:r w:rsidRPr="00EB7F13">
        <w:t>NF</w:t>
      </w:r>
      <w:r>
        <w:t xml:space="preserve"> </w:t>
      </w:r>
      <w:r w:rsidRPr="00EB7F13">
        <w:t>statistics behavior and overload.</w:t>
      </w:r>
    </w:p>
    <w:p w14:paraId="3C8A670C" w14:textId="77777777" w:rsidR="00146E34" w:rsidRPr="003B2883" w:rsidRDefault="00146E34" w:rsidP="00146E34">
      <w:pPr>
        <w:pStyle w:val="PL"/>
      </w:pPr>
      <w:r w:rsidRPr="003B2883">
        <w:t xml:space="preserve">      type: object</w:t>
      </w:r>
    </w:p>
    <w:p w14:paraId="24A011F3" w14:textId="77777777" w:rsidR="00146E34" w:rsidRDefault="00146E34" w:rsidP="00146E34">
      <w:pPr>
        <w:pStyle w:val="PL"/>
      </w:pPr>
      <w:r w:rsidRPr="003B2883">
        <w:t xml:space="preserve">      properties:</w:t>
      </w:r>
    </w:p>
    <w:p w14:paraId="2BDD61E8" w14:textId="06015AA1" w:rsidR="00146E34" w:rsidRPr="003B2883" w:rsidRDefault="00146E34" w:rsidP="00146E34">
      <w:pPr>
        <w:pStyle w:val="PL"/>
      </w:pPr>
      <w:r w:rsidRPr="003B2883">
        <w:t xml:space="preserve">        </w:t>
      </w:r>
      <w:r>
        <w:t>s</w:t>
      </w:r>
      <w:r w:rsidR="002F7740">
        <w:t>erviceInstanceId</w:t>
      </w:r>
      <w:r w:rsidRPr="003B2883">
        <w:t>:</w:t>
      </w:r>
    </w:p>
    <w:p w14:paraId="6701D7D2" w14:textId="77777777" w:rsidR="00146E34" w:rsidRPr="00C0161E" w:rsidRDefault="00146E34" w:rsidP="00146E34">
      <w:pPr>
        <w:pStyle w:val="PL"/>
      </w:pPr>
      <w:r w:rsidRPr="003B2883">
        <w:t xml:space="preserve">          type: </w:t>
      </w:r>
      <w:r>
        <w:t>string</w:t>
      </w:r>
    </w:p>
    <w:p w14:paraId="5D14F89F" w14:textId="77777777" w:rsidR="009051C3" w:rsidRDefault="009051C3" w:rsidP="009051C3">
      <w:pPr>
        <w:pStyle w:val="PL"/>
      </w:pPr>
      <w:r w:rsidRPr="003B2883">
        <w:t xml:space="preserve">        </w:t>
      </w:r>
      <w:r w:rsidRPr="00E70E1F">
        <w:t>nfInstanceId</w:t>
      </w:r>
      <w:r w:rsidRPr="003B2883">
        <w:t>:</w:t>
      </w:r>
    </w:p>
    <w:p w14:paraId="0892CDC6" w14:textId="77777777" w:rsidR="009051C3" w:rsidRDefault="009051C3" w:rsidP="009051C3">
      <w:pPr>
        <w:pStyle w:val="PL"/>
      </w:pPr>
      <w:r w:rsidRPr="003B2883">
        <w:t xml:space="preserve">          $ref: 'TS29571_CommonData.yaml#/components/schemas/NfInstanceId'</w:t>
      </w:r>
    </w:p>
    <w:p w14:paraId="02ECC886" w14:textId="77777777" w:rsidR="009051C3" w:rsidRDefault="009051C3" w:rsidP="009051C3">
      <w:pPr>
        <w:pStyle w:val="PL"/>
      </w:pPr>
      <w:r w:rsidRPr="003B2883">
        <w:t xml:space="preserve">      </w:t>
      </w:r>
      <w:r>
        <w:t xml:space="preserve">  serviceName</w:t>
      </w:r>
      <w:r w:rsidRPr="003B2883">
        <w:t>:</w:t>
      </w:r>
    </w:p>
    <w:p w14:paraId="50D57ADF" w14:textId="77777777" w:rsidR="009051C3" w:rsidRPr="00C0161E" w:rsidRDefault="009051C3" w:rsidP="009051C3">
      <w:pPr>
        <w:pStyle w:val="PL"/>
      </w:pPr>
      <w:r w:rsidRPr="003B2883">
        <w:t xml:space="preserve">        </w:t>
      </w:r>
      <w:r>
        <w:t xml:space="preserve">  </w:t>
      </w:r>
      <w:r w:rsidRPr="003B2883">
        <w:t>$ref: '</w:t>
      </w:r>
      <w:r w:rsidRPr="00B95BC4">
        <w:t>TS29510_Nnrf_NFManagement</w:t>
      </w:r>
      <w:r w:rsidRPr="003B2883">
        <w:t>.yaml#/components/schemas/</w:t>
      </w:r>
      <w:r>
        <w:t>ServiceName</w:t>
      </w:r>
      <w:r w:rsidRPr="003B2883">
        <w:t>'</w:t>
      </w:r>
    </w:p>
    <w:p w14:paraId="28D78DB7" w14:textId="77777777" w:rsidR="009051C3" w:rsidRPr="003B2883" w:rsidRDefault="009051C3" w:rsidP="009051C3">
      <w:pPr>
        <w:pStyle w:val="PL"/>
      </w:pPr>
      <w:r w:rsidRPr="003B2883">
        <w:t xml:space="preserve">        </w:t>
      </w:r>
      <w:r>
        <w:t>nfType</w:t>
      </w:r>
      <w:r w:rsidRPr="003B2883">
        <w:t>:</w:t>
      </w:r>
    </w:p>
    <w:p w14:paraId="706461A5" w14:textId="77777777" w:rsidR="009051C3" w:rsidRDefault="009051C3" w:rsidP="009051C3">
      <w:pPr>
        <w:pStyle w:val="PL"/>
      </w:pPr>
      <w:r w:rsidRPr="003B2883">
        <w:t xml:space="preserve">          </w:t>
      </w:r>
      <w:r w:rsidRPr="00CC6760">
        <w:t>$ref: 'TS29510_Nnrf_NFManagement.yaml#/components/schemas/NFType'</w:t>
      </w:r>
    </w:p>
    <w:p w14:paraId="5602F1AC" w14:textId="77777777" w:rsidR="009051C3" w:rsidRPr="003B2883" w:rsidRDefault="009051C3" w:rsidP="009051C3">
      <w:pPr>
        <w:pStyle w:val="PL"/>
      </w:pPr>
      <w:r w:rsidRPr="003B2883">
        <w:t xml:space="preserve">        </w:t>
      </w:r>
      <w:r>
        <w:t>nfSet</w:t>
      </w:r>
      <w:r w:rsidRPr="003B2883">
        <w:t>Id:</w:t>
      </w:r>
    </w:p>
    <w:p w14:paraId="49FE41B4" w14:textId="77777777" w:rsidR="009051C3" w:rsidRDefault="009051C3" w:rsidP="009051C3">
      <w:pPr>
        <w:pStyle w:val="PL"/>
      </w:pPr>
      <w:r w:rsidRPr="003B2883">
        <w:t xml:space="preserve">          $ref: 'TS29571_CommonData.yaml#/components/schemas/Nf</w:t>
      </w:r>
      <w:r w:rsidRPr="000A2C09">
        <w:t>Set</w:t>
      </w:r>
      <w:r w:rsidRPr="003B2883">
        <w:t>Id'</w:t>
      </w:r>
    </w:p>
    <w:p w14:paraId="3A2B77A6" w14:textId="56BBC85C" w:rsidR="009051C3" w:rsidRPr="003B2883" w:rsidRDefault="009051C3" w:rsidP="009051C3">
      <w:pPr>
        <w:pStyle w:val="PL"/>
      </w:pPr>
      <w:r w:rsidRPr="003B2883">
        <w:t xml:space="preserve">        </w:t>
      </w:r>
      <w:ins w:id="918" w:author="CR0003rev2" w:date="2025-11-24T10:22:00Z">
        <w:r w:rsidR="00D67D80" w:rsidRPr="00C61A85">
          <w:t>rcv</w:t>
        </w:r>
        <w:r w:rsidR="00D67D80" w:rsidRPr="00344B50">
          <w:t>RequestCount</w:t>
        </w:r>
      </w:ins>
      <w:del w:id="919" w:author="CR0003rev2" w:date="2025-11-24T10:22:00Z">
        <w:r w:rsidRPr="00B809C4" w:rsidDel="00D67D80">
          <w:delText>requestCount</w:delText>
        </w:r>
      </w:del>
      <w:r w:rsidRPr="003B2883">
        <w:t>:</w:t>
      </w:r>
    </w:p>
    <w:p w14:paraId="6653AB37" w14:textId="77777777" w:rsidR="001E41AE" w:rsidRDefault="009051C3" w:rsidP="009051C3">
      <w:pPr>
        <w:pStyle w:val="PL"/>
      </w:pPr>
      <w:r w:rsidRPr="0014246F">
        <w:t xml:space="preserve">          $ref: 'TS29571_CommonData.yaml#/components/schemas/Uinteger'</w:t>
      </w:r>
    </w:p>
    <w:p w14:paraId="3F6C919C" w14:textId="77777777" w:rsidR="00D67D80" w:rsidRPr="00C03689" w:rsidRDefault="00D67D80" w:rsidP="00C61A85">
      <w:pPr>
        <w:pStyle w:val="PL"/>
        <w:rPr>
          <w:ins w:id="920" w:author="CR0003rev2" w:date="2025-11-24T10:23:00Z"/>
        </w:rPr>
      </w:pPr>
      <w:ins w:id="921" w:author="CR0003rev2" w:date="2025-11-24T10:23:00Z">
        <w:r w:rsidRPr="00C03689">
          <w:t xml:space="preserve">        </w:t>
        </w:r>
        <w:r w:rsidRPr="00C61A85">
          <w:t>sent</w:t>
        </w:r>
        <w:r w:rsidRPr="00344B50">
          <w:t>RequestCount</w:t>
        </w:r>
        <w:r w:rsidRPr="00C03689">
          <w:t>:</w:t>
        </w:r>
      </w:ins>
    </w:p>
    <w:p w14:paraId="431AE3EA" w14:textId="77777777" w:rsidR="00D67D80" w:rsidRPr="00C03689" w:rsidRDefault="00D67D80" w:rsidP="00C61A85">
      <w:pPr>
        <w:pStyle w:val="PL"/>
        <w:rPr>
          <w:ins w:id="922" w:author="CR0003rev2" w:date="2025-11-24T10:23:00Z"/>
        </w:rPr>
      </w:pPr>
      <w:ins w:id="923" w:author="CR0003rev2" w:date="2025-11-24T10:23:00Z">
        <w:r w:rsidRPr="00C03689">
          <w:t xml:space="preserve">          $ref: 'TS29571_CommonData.yaml#/components/schemas/Uinteger'</w:t>
        </w:r>
      </w:ins>
    </w:p>
    <w:p w14:paraId="1CEB5158" w14:textId="4BAA7B94" w:rsidR="009051C3" w:rsidRPr="003B2883" w:rsidRDefault="009051C3" w:rsidP="009051C3">
      <w:pPr>
        <w:pStyle w:val="PL"/>
      </w:pPr>
      <w:r w:rsidRPr="003B2883">
        <w:t xml:space="preserve">        </w:t>
      </w:r>
      <w:r w:rsidRPr="002F1857">
        <w:t>successfulResponseCount</w:t>
      </w:r>
      <w:r w:rsidRPr="003B2883">
        <w:t>:</w:t>
      </w:r>
    </w:p>
    <w:p w14:paraId="0A9C63A2" w14:textId="77777777" w:rsidR="009051C3" w:rsidRDefault="009051C3" w:rsidP="009051C3">
      <w:pPr>
        <w:pStyle w:val="PL"/>
      </w:pPr>
      <w:r w:rsidRPr="0014246F">
        <w:t xml:space="preserve">          $ref: 'TS29571_CommonData.yaml#/components/schemas/Uinteger'</w:t>
      </w:r>
    </w:p>
    <w:p w14:paraId="2CA6E17B" w14:textId="77777777" w:rsidR="009051C3" w:rsidRPr="003B2883" w:rsidRDefault="009051C3" w:rsidP="009051C3">
      <w:pPr>
        <w:pStyle w:val="PL"/>
      </w:pPr>
      <w:r w:rsidRPr="003B2883">
        <w:t xml:space="preserve">        </w:t>
      </w:r>
      <w:r w:rsidRPr="0029012E">
        <w:t>failureResponseCount</w:t>
      </w:r>
      <w:r w:rsidRPr="003B2883">
        <w:t>:</w:t>
      </w:r>
    </w:p>
    <w:p w14:paraId="1925008B" w14:textId="77777777" w:rsidR="009051C3" w:rsidRDefault="009051C3" w:rsidP="009051C3">
      <w:pPr>
        <w:pStyle w:val="PL"/>
      </w:pPr>
      <w:r w:rsidRPr="0014246F">
        <w:t xml:space="preserve">          $ref: 'TS29571_CommonData.yaml#/components/schemas/Uinteger'</w:t>
      </w:r>
    </w:p>
    <w:p w14:paraId="3B928FF4" w14:textId="77777777" w:rsidR="009051C3" w:rsidRPr="003B2883" w:rsidRDefault="009051C3" w:rsidP="009051C3">
      <w:pPr>
        <w:pStyle w:val="PL"/>
      </w:pPr>
      <w:r w:rsidRPr="003B2883">
        <w:t xml:space="preserve">        </w:t>
      </w:r>
      <w:r w:rsidRPr="00357158">
        <w:t>failureCauseStat</w:t>
      </w:r>
      <w:r>
        <w:t>s</w:t>
      </w:r>
      <w:r w:rsidRPr="003B2883">
        <w:t>:</w:t>
      </w:r>
    </w:p>
    <w:p w14:paraId="00A94F5C" w14:textId="77777777" w:rsidR="009051C3" w:rsidRPr="003B2883" w:rsidRDefault="009051C3" w:rsidP="009051C3">
      <w:pPr>
        <w:pStyle w:val="PL"/>
      </w:pPr>
      <w:r w:rsidRPr="003B2883">
        <w:t xml:space="preserve">          type: array</w:t>
      </w:r>
    </w:p>
    <w:p w14:paraId="7A5631C5" w14:textId="77777777" w:rsidR="009051C3" w:rsidRPr="003B2883" w:rsidRDefault="009051C3" w:rsidP="009051C3">
      <w:pPr>
        <w:pStyle w:val="PL"/>
      </w:pPr>
      <w:r w:rsidRPr="003B2883">
        <w:t xml:space="preserve">          items:</w:t>
      </w:r>
    </w:p>
    <w:p w14:paraId="57C038FE" w14:textId="77777777" w:rsidR="009051C3" w:rsidRDefault="009051C3" w:rsidP="009051C3">
      <w:pPr>
        <w:pStyle w:val="PL"/>
      </w:pPr>
      <w:r w:rsidRPr="003B2883">
        <w:t xml:space="preserve">            $ref: '#/components/schemas/</w:t>
      </w:r>
      <w:r w:rsidRPr="002C1857">
        <w:rPr>
          <w:lang w:eastAsia="zh-CN"/>
        </w:rPr>
        <w:t>FailureCauseOccurrence</w:t>
      </w:r>
      <w:r w:rsidRPr="003B2883">
        <w:t>'</w:t>
      </w:r>
    </w:p>
    <w:p w14:paraId="04575958" w14:textId="77777777" w:rsidR="009051C3" w:rsidRDefault="009051C3" w:rsidP="009051C3">
      <w:pPr>
        <w:pStyle w:val="PL"/>
      </w:pPr>
      <w:r w:rsidRPr="003B2883">
        <w:t xml:space="preserve">          minItems: 1</w:t>
      </w:r>
    </w:p>
    <w:p w14:paraId="260B3C1E" w14:textId="77777777" w:rsidR="009051C3" w:rsidRPr="003B2883" w:rsidRDefault="009051C3" w:rsidP="009051C3">
      <w:pPr>
        <w:pStyle w:val="PL"/>
      </w:pPr>
      <w:r w:rsidRPr="003B2883">
        <w:t xml:space="preserve">        </w:t>
      </w:r>
      <w:r w:rsidRPr="007D3A49">
        <w:t>scpFailureCount</w:t>
      </w:r>
      <w:r w:rsidRPr="003B2883">
        <w:t>:</w:t>
      </w:r>
    </w:p>
    <w:p w14:paraId="180E18C0" w14:textId="77777777" w:rsidR="009051C3" w:rsidRDefault="009051C3" w:rsidP="009051C3">
      <w:pPr>
        <w:pStyle w:val="PL"/>
      </w:pPr>
      <w:r w:rsidRPr="0014246F">
        <w:t xml:space="preserve">          $ref: 'TS29571_CommonData.yaml#/components/schemas/Uinteger'</w:t>
      </w:r>
    </w:p>
    <w:p w14:paraId="6FD84D06" w14:textId="77777777" w:rsidR="009051C3" w:rsidRPr="003B2883" w:rsidRDefault="009051C3" w:rsidP="009051C3">
      <w:pPr>
        <w:pStyle w:val="PL"/>
      </w:pPr>
      <w:r w:rsidRPr="003B2883">
        <w:t xml:space="preserve">        </w:t>
      </w:r>
      <w:r w:rsidRPr="007D3A49">
        <w:t>scpFailureCauseStat</w:t>
      </w:r>
      <w:r>
        <w:t>s</w:t>
      </w:r>
      <w:r w:rsidRPr="003B2883">
        <w:t>:</w:t>
      </w:r>
    </w:p>
    <w:p w14:paraId="580FBFC3" w14:textId="77777777" w:rsidR="009051C3" w:rsidRPr="003B2883" w:rsidRDefault="009051C3" w:rsidP="009051C3">
      <w:pPr>
        <w:pStyle w:val="PL"/>
      </w:pPr>
      <w:r w:rsidRPr="003B2883">
        <w:t xml:space="preserve">          type: array</w:t>
      </w:r>
    </w:p>
    <w:p w14:paraId="6F3C7AEC" w14:textId="77777777" w:rsidR="009051C3" w:rsidRPr="003B2883" w:rsidRDefault="009051C3" w:rsidP="009051C3">
      <w:pPr>
        <w:pStyle w:val="PL"/>
      </w:pPr>
      <w:r w:rsidRPr="003B2883">
        <w:t xml:space="preserve">          items:</w:t>
      </w:r>
    </w:p>
    <w:p w14:paraId="7E449CD4" w14:textId="77777777" w:rsidR="009051C3" w:rsidRDefault="009051C3" w:rsidP="009051C3">
      <w:pPr>
        <w:pStyle w:val="PL"/>
      </w:pPr>
      <w:r w:rsidRPr="003B2883">
        <w:t xml:space="preserve">            $ref: '#/components/schemas/</w:t>
      </w:r>
      <w:r w:rsidRPr="002C1857">
        <w:rPr>
          <w:lang w:eastAsia="zh-CN"/>
        </w:rPr>
        <w:t>FailureCauseOccurrence</w:t>
      </w:r>
      <w:r w:rsidRPr="003B2883">
        <w:t>'</w:t>
      </w:r>
    </w:p>
    <w:p w14:paraId="29415CD7" w14:textId="77777777" w:rsidR="009051C3" w:rsidRDefault="009051C3" w:rsidP="009051C3">
      <w:pPr>
        <w:pStyle w:val="PL"/>
      </w:pPr>
      <w:r w:rsidRPr="003B2883">
        <w:t xml:space="preserve">          minItems: 1</w:t>
      </w:r>
    </w:p>
    <w:p w14:paraId="0858287B" w14:textId="77777777" w:rsidR="00D67D80" w:rsidRPr="00C03689" w:rsidRDefault="00D67D80" w:rsidP="00C61A85">
      <w:pPr>
        <w:pStyle w:val="PL"/>
        <w:rPr>
          <w:ins w:id="924" w:author="CR0003rev2" w:date="2025-11-24T10:23:00Z"/>
        </w:rPr>
      </w:pPr>
      <w:ins w:id="925" w:author="CR0003rev2" w:date="2025-11-24T10:23:00Z">
        <w:r w:rsidRPr="00C03689">
          <w:t xml:space="preserve">        </w:t>
        </w:r>
        <w:r w:rsidRPr="000347A8">
          <w:t>reselectionCount</w:t>
        </w:r>
        <w:r w:rsidRPr="00C03689">
          <w:t>:</w:t>
        </w:r>
      </w:ins>
    </w:p>
    <w:p w14:paraId="3915A36B" w14:textId="77777777" w:rsidR="00D67D80" w:rsidRPr="00C03689" w:rsidRDefault="00D67D80" w:rsidP="00C61A85">
      <w:pPr>
        <w:pStyle w:val="PL"/>
        <w:rPr>
          <w:ins w:id="926" w:author="CR0003rev2" w:date="2025-11-24T10:23:00Z"/>
        </w:rPr>
      </w:pPr>
      <w:ins w:id="927" w:author="CR0003rev2" w:date="2025-11-24T10:23:00Z">
        <w:r w:rsidRPr="00C03689">
          <w:t xml:space="preserve">          $ref: 'TS29571_CommonData.yaml#/components/schemas/Uinteger'</w:t>
        </w:r>
      </w:ins>
    </w:p>
    <w:p w14:paraId="4B936644" w14:textId="77777777" w:rsidR="009051C3" w:rsidRDefault="009051C3" w:rsidP="009051C3">
      <w:pPr>
        <w:pStyle w:val="PL"/>
      </w:pPr>
      <w:r w:rsidRPr="003B2883">
        <w:t xml:space="preserve">        </w:t>
      </w:r>
      <w:r w:rsidRPr="00C82F22">
        <w:t>reselectionStatList</w:t>
      </w:r>
      <w:r w:rsidRPr="003B2883">
        <w:t>:</w:t>
      </w:r>
    </w:p>
    <w:p w14:paraId="70C72773" w14:textId="77777777" w:rsidR="009051C3" w:rsidRPr="003B2883" w:rsidRDefault="009051C3" w:rsidP="009051C3">
      <w:pPr>
        <w:pStyle w:val="PL"/>
      </w:pPr>
      <w:r w:rsidRPr="003B2883">
        <w:t xml:space="preserve">          type: array</w:t>
      </w:r>
    </w:p>
    <w:p w14:paraId="2341646F" w14:textId="77777777" w:rsidR="009051C3" w:rsidRPr="003B2883" w:rsidRDefault="009051C3" w:rsidP="009051C3">
      <w:pPr>
        <w:pStyle w:val="PL"/>
      </w:pPr>
      <w:r w:rsidRPr="003B2883">
        <w:t xml:space="preserve">          items:</w:t>
      </w:r>
    </w:p>
    <w:p w14:paraId="1EB6C154" w14:textId="77777777" w:rsidR="009051C3" w:rsidRDefault="009051C3" w:rsidP="009051C3">
      <w:pPr>
        <w:pStyle w:val="PL"/>
      </w:pPr>
      <w:r w:rsidRPr="0014246F">
        <w:t xml:space="preserve">          </w:t>
      </w:r>
      <w:r>
        <w:t xml:space="preserve">  </w:t>
      </w:r>
      <w:r w:rsidRPr="0014246F">
        <w:t>$ref: '#/components/schemas/</w:t>
      </w:r>
      <w:r w:rsidRPr="003A78E2">
        <w:t>ReselectionStat</w:t>
      </w:r>
      <w:r>
        <w:t>'</w:t>
      </w:r>
    </w:p>
    <w:p w14:paraId="64238689" w14:textId="77777777" w:rsidR="009051C3" w:rsidRDefault="009051C3" w:rsidP="009051C3">
      <w:pPr>
        <w:pStyle w:val="PL"/>
      </w:pPr>
      <w:r w:rsidRPr="003B2883">
        <w:t xml:space="preserve">          minItems: 1</w:t>
      </w:r>
    </w:p>
    <w:p w14:paraId="41ED1980" w14:textId="77777777" w:rsidR="009051C3" w:rsidRPr="003B2883" w:rsidRDefault="009051C3" w:rsidP="009051C3">
      <w:pPr>
        <w:pStyle w:val="PL"/>
      </w:pPr>
      <w:r w:rsidRPr="003B2883">
        <w:t xml:space="preserve">        </w:t>
      </w:r>
      <w:r w:rsidRPr="00AA040A">
        <w:t>connectionStatus</w:t>
      </w:r>
      <w:r w:rsidRPr="003B2883">
        <w:t>:</w:t>
      </w:r>
    </w:p>
    <w:p w14:paraId="3FF81446" w14:textId="77777777" w:rsidR="009051C3" w:rsidRDefault="009051C3" w:rsidP="009051C3">
      <w:pPr>
        <w:pStyle w:val="PL"/>
      </w:pPr>
      <w:r w:rsidRPr="0014246F">
        <w:t xml:space="preserve">          $ref: '#/components/schemas/</w:t>
      </w:r>
      <w:r w:rsidRPr="00AA040A">
        <w:rPr>
          <w:lang w:eastAsia="zh-CN"/>
        </w:rPr>
        <w:t>ConnectionStatus</w:t>
      </w:r>
      <w:r w:rsidRPr="0014246F">
        <w:t>'</w:t>
      </w:r>
    </w:p>
    <w:p w14:paraId="2B2E93ED" w14:textId="77777777" w:rsidR="009051C3" w:rsidRPr="003B2883" w:rsidRDefault="009051C3" w:rsidP="009051C3">
      <w:pPr>
        <w:pStyle w:val="PL"/>
      </w:pPr>
      <w:r w:rsidRPr="003B2883">
        <w:t xml:space="preserve">        </w:t>
      </w:r>
      <w:r w:rsidRPr="00030D3C">
        <w:t>avgResponseTimeToNF</w:t>
      </w:r>
      <w:r w:rsidRPr="003B2883">
        <w:t>:</w:t>
      </w:r>
    </w:p>
    <w:p w14:paraId="34EDC46A" w14:textId="77777777" w:rsidR="009051C3" w:rsidRDefault="009051C3" w:rsidP="009051C3">
      <w:pPr>
        <w:pStyle w:val="PL"/>
      </w:pPr>
      <w:r w:rsidRPr="0014246F">
        <w:t xml:space="preserve">          $ref: 'TS29571_CommonData.yaml#/components/schemas/</w:t>
      </w:r>
      <w:r>
        <w:rPr>
          <w:lang w:eastAsia="zh-CN"/>
        </w:rPr>
        <w:t>Uinteger</w:t>
      </w:r>
      <w:r w:rsidRPr="0014246F">
        <w:t>'</w:t>
      </w:r>
    </w:p>
    <w:p w14:paraId="2094DDC4" w14:textId="77777777" w:rsidR="009051C3" w:rsidRPr="003B2883" w:rsidRDefault="009051C3" w:rsidP="009051C3">
      <w:pPr>
        <w:pStyle w:val="PL"/>
      </w:pPr>
      <w:r w:rsidRPr="003B2883">
        <w:t xml:space="preserve">        </w:t>
      </w:r>
      <w:r w:rsidRPr="00BF5624">
        <w:t>overload</w:t>
      </w:r>
      <w:r>
        <w:t>Control</w:t>
      </w:r>
      <w:r w:rsidRPr="00BF5624">
        <w:t>Info</w:t>
      </w:r>
      <w:r w:rsidRPr="003B2883">
        <w:t>:</w:t>
      </w:r>
    </w:p>
    <w:p w14:paraId="0A0C7815" w14:textId="77777777" w:rsidR="009051C3" w:rsidRDefault="009051C3" w:rsidP="009051C3">
      <w:pPr>
        <w:pStyle w:val="PL"/>
      </w:pPr>
      <w:r w:rsidRPr="0014246F">
        <w:t xml:space="preserve">          $ref: 'TS29571_CommonData.yaml#/components/schemas/</w:t>
      </w:r>
      <w:r>
        <w:t>OverloadControlInfo</w:t>
      </w:r>
      <w:r w:rsidRPr="0014246F">
        <w:t>'</w:t>
      </w:r>
    </w:p>
    <w:p w14:paraId="2AC382C0" w14:textId="2CAE0718" w:rsidR="009051C3" w:rsidRDefault="009051C3" w:rsidP="00146E34">
      <w:pPr>
        <w:pStyle w:val="PL"/>
      </w:pPr>
    </w:p>
    <w:p w14:paraId="2B52E0DD" w14:textId="09D038D4" w:rsidR="009051C3" w:rsidRDefault="009051C3" w:rsidP="00146E34">
      <w:pPr>
        <w:pStyle w:val="PL"/>
      </w:pPr>
    </w:p>
    <w:p w14:paraId="7B29205E" w14:textId="77777777" w:rsidR="009051C3" w:rsidRDefault="009051C3" w:rsidP="009051C3">
      <w:pPr>
        <w:pStyle w:val="PL"/>
      </w:pPr>
      <w:r w:rsidRPr="003B2883">
        <w:t xml:space="preserve">    </w:t>
      </w:r>
      <w:r w:rsidRPr="003A78E2">
        <w:t>ReselectionStat</w:t>
      </w:r>
      <w:r w:rsidRPr="003B2883">
        <w:t>:</w:t>
      </w:r>
    </w:p>
    <w:p w14:paraId="73CBA317" w14:textId="77777777" w:rsidR="009051C3" w:rsidRPr="00F82207" w:rsidRDefault="009051C3" w:rsidP="009051C3">
      <w:pPr>
        <w:pStyle w:val="PL"/>
      </w:pPr>
      <w:r>
        <w:t xml:space="preserve">      description: The number of times that a reselection happened due to a particular reason </w:t>
      </w:r>
    </w:p>
    <w:p w14:paraId="663CADC0" w14:textId="77777777" w:rsidR="009051C3" w:rsidRPr="003B2883" w:rsidRDefault="009051C3" w:rsidP="009051C3">
      <w:pPr>
        <w:pStyle w:val="PL"/>
      </w:pPr>
      <w:r w:rsidRPr="003B2883">
        <w:t xml:space="preserve">      type: object</w:t>
      </w:r>
    </w:p>
    <w:p w14:paraId="40E29D74" w14:textId="77777777" w:rsidR="009051C3" w:rsidRDefault="009051C3" w:rsidP="009051C3">
      <w:pPr>
        <w:pStyle w:val="PL"/>
      </w:pPr>
      <w:r w:rsidRPr="003B2883">
        <w:t xml:space="preserve">      properties:</w:t>
      </w:r>
    </w:p>
    <w:p w14:paraId="50BF4AE6" w14:textId="77777777" w:rsidR="009051C3" w:rsidRPr="003B2883" w:rsidRDefault="009051C3" w:rsidP="009051C3">
      <w:pPr>
        <w:pStyle w:val="PL"/>
      </w:pPr>
      <w:r w:rsidRPr="003B2883">
        <w:t xml:space="preserve">        </w:t>
      </w:r>
      <w:r w:rsidRPr="002C6B0B">
        <w:t>reselectionReason</w:t>
      </w:r>
      <w:r w:rsidRPr="003B2883">
        <w:t>:</w:t>
      </w:r>
    </w:p>
    <w:p w14:paraId="55A938A3" w14:textId="77777777" w:rsidR="009051C3" w:rsidRDefault="009051C3" w:rsidP="009051C3">
      <w:pPr>
        <w:pStyle w:val="PL"/>
      </w:pPr>
      <w:r w:rsidRPr="003B2883">
        <w:t xml:space="preserve">          $ref: '#/components/schemas/</w:t>
      </w:r>
      <w:r>
        <w:t>R</w:t>
      </w:r>
      <w:r w:rsidRPr="00DD36D9">
        <w:t>eselectionReason</w:t>
      </w:r>
      <w:r>
        <w:t>'</w:t>
      </w:r>
    </w:p>
    <w:p w14:paraId="57EEB24F" w14:textId="77777777" w:rsidR="009051C3" w:rsidRPr="003B2883" w:rsidRDefault="009051C3" w:rsidP="009051C3">
      <w:pPr>
        <w:pStyle w:val="PL"/>
      </w:pPr>
      <w:r w:rsidRPr="003B2883">
        <w:t xml:space="preserve">        </w:t>
      </w:r>
      <w:r>
        <w:t>count</w:t>
      </w:r>
      <w:r w:rsidRPr="003B2883">
        <w:t>:</w:t>
      </w:r>
    </w:p>
    <w:p w14:paraId="7B3B6C85" w14:textId="77777777" w:rsidR="009051C3" w:rsidRDefault="009051C3" w:rsidP="009051C3">
      <w:pPr>
        <w:pStyle w:val="PL"/>
      </w:pPr>
      <w:r w:rsidRPr="0014246F">
        <w:t xml:space="preserve">          $ref: 'TS29571_CommonData.yaml#/components/schemas/Uinteger'</w:t>
      </w:r>
    </w:p>
    <w:p w14:paraId="31BF12C5" w14:textId="77777777" w:rsidR="009051C3" w:rsidRPr="003B2883" w:rsidRDefault="009051C3" w:rsidP="009051C3">
      <w:pPr>
        <w:pStyle w:val="PL"/>
      </w:pPr>
      <w:r w:rsidRPr="003B2883">
        <w:t xml:space="preserve">      required:</w:t>
      </w:r>
    </w:p>
    <w:p w14:paraId="0A3FCB23" w14:textId="77777777" w:rsidR="009051C3" w:rsidRPr="003B2883" w:rsidRDefault="009051C3" w:rsidP="009051C3">
      <w:pPr>
        <w:pStyle w:val="PL"/>
      </w:pPr>
      <w:r w:rsidRPr="003B2883">
        <w:t xml:space="preserve">        - </w:t>
      </w:r>
      <w:r w:rsidRPr="002C6B0B">
        <w:t>reselectionReason</w:t>
      </w:r>
    </w:p>
    <w:p w14:paraId="4C60C0B3" w14:textId="77777777" w:rsidR="009051C3" w:rsidRDefault="009051C3" w:rsidP="009051C3">
      <w:pPr>
        <w:pStyle w:val="PL"/>
      </w:pPr>
      <w:r w:rsidRPr="003B2883">
        <w:t xml:space="preserve">        - </w:t>
      </w:r>
      <w:r>
        <w:t>count</w:t>
      </w:r>
    </w:p>
    <w:p w14:paraId="1420CE06" w14:textId="77777777" w:rsidR="009051C3" w:rsidRDefault="009051C3" w:rsidP="00146E34">
      <w:pPr>
        <w:pStyle w:val="PL"/>
      </w:pPr>
    </w:p>
    <w:p w14:paraId="2094977B" w14:textId="4C396CFC" w:rsidR="00146E34" w:rsidRDefault="00146E34" w:rsidP="00146E34">
      <w:pPr>
        <w:pStyle w:val="PL"/>
      </w:pPr>
    </w:p>
    <w:p w14:paraId="50C67BE1" w14:textId="77777777" w:rsidR="00D03DD1" w:rsidRDefault="00D03DD1" w:rsidP="00D03DD1">
      <w:pPr>
        <w:pStyle w:val="PL"/>
      </w:pPr>
      <w:r>
        <w:t>#</w:t>
      </w:r>
    </w:p>
    <w:p w14:paraId="698B5A47" w14:textId="77777777" w:rsidR="00D03DD1" w:rsidRDefault="00D03DD1" w:rsidP="00D03DD1">
      <w:pPr>
        <w:pStyle w:val="PL"/>
      </w:pPr>
      <w:r>
        <w:t># ENUMERATIONS</w:t>
      </w:r>
    </w:p>
    <w:p w14:paraId="22133315" w14:textId="77777777" w:rsidR="00D03DD1" w:rsidRDefault="00D03DD1" w:rsidP="00D03DD1">
      <w:pPr>
        <w:pStyle w:val="PL"/>
      </w:pPr>
      <w:r>
        <w:t>#</w:t>
      </w:r>
    </w:p>
    <w:p w14:paraId="5216DC88" w14:textId="77777777" w:rsidR="00D03DD1" w:rsidRPr="003B2883" w:rsidRDefault="00D03DD1" w:rsidP="00146E34">
      <w:pPr>
        <w:pStyle w:val="PL"/>
      </w:pPr>
    </w:p>
    <w:p w14:paraId="7F83FF67" w14:textId="77777777" w:rsidR="00146E34" w:rsidRDefault="00146E34" w:rsidP="00146E34">
      <w:pPr>
        <w:pStyle w:val="PL"/>
      </w:pPr>
    </w:p>
    <w:p w14:paraId="05EA1BB1" w14:textId="77777777" w:rsidR="00146E34" w:rsidRDefault="00146E34" w:rsidP="00146E34">
      <w:pPr>
        <w:pStyle w:val="PL"/>
      </w:pPr>
      <w:r w:rsidRPr="003B2883">
        <w:t xml:space="preserve">    </w:t>
      </w:r>
      <w:r>
        <w:t>FailureCause</w:t>
      </w:r>
      <w:r w:rsidRPr="003B2883">
        <w:t>:</w:t>
      </w:r>
    </w:p>
    <w:p w14:paraId="0134FFCA" w14:textId="77777777" w:rsidR="00146E34" w:rsidRPr="003B2883" w:rsidRDefault="00146E34" w:rsidP="00146E34">
      <w:pPr>
        <w:pStyle w:val="PL"/>
      </w:pPr>
      <w:r>
        <w:lastRenderedPageBreak/>
        <w:t xml:space="preserve">      description: </w:t>
      </w:r>
      <w:r w:rsidRPr="002757AD">
        <w:t xml:space="preserve">Describes the </w:t>
      </w:r>
      <w:r>
        <w:t>reasons for failed responses related to SCP egress interface</w:t>
      </w:r>
    </w:p>
    <w:p w14:paraId="69459B7B" w14:textId="77777777" w:rsidR="00146E34" w:rsidRPr="003B2883" w:rsidRDefault="00146E34" w:rsidP="00146E34">
      <w:pPr>
        <w:pStyle w:val="PL"/>
      </w:pPr>
      <w:r w:rsidRPr="003B2883">
        <w:t xml:space="preserve">      anyOf:</w:t>
      </w:r>
    </w:p>
    <w:p w14:paraId="2E6AB93E" w14:textId="77777777" w:rsidR="00146E34" w:rsidRPr="003B2883" w:rsidRDefault="00146E34" w:rsidP="00146E34">
      <w:pPr>
        <w:pStyle w:val="PL"/>
      </w:pPr>
      <w:r w:rsidRPr="003B2883">
        <w:t xml:space="preserve">      - type: string</w:t>
      </w:r>
    </w:p>
    <w:p w14:paraId="4F51529E" w14:textId="77777777" w:rsidR="00146E34" w:rsidRPr="003B2883" w:rsidRDefault="00146E34" w:rsidP="00146E34">
      <w:pPr>
        <w:pStyle w:val="PL"/>
      </w:pPr>
      <w:r w:rsidRPr="003B2883">
        <w:t xml:space="preserve">        enum:</w:t>
      </w:r>
    </w:p>
    <w:p w14:paraId="7DDB6218" w14:textId="77777777" w:rsidR="00146E34" w:rsidRDefault="00146E34" w:rsidP="00146E34">
      <w:pPr>
        <w:pStyle w:val="PL"/>
      </w:pPr>
      <w:r w:rsidRPr="003B2883">
        <w:t xml:space="preserve">          - </w:t>
      </w:r>
      <w:r>
        <w:t>TIME_OUT</w:t>
      </w:r>
    </w:p>
    <w:p w14:paraId="644F25BB" w14:textId="77777777" w:rsidR="00146E34" w:rsidRDefault="00146E34" w:rsidP="00146E34">
      <w:pPr>
        <w:pStyle w:val="PL"/>
      </w:pPr>
      <w:r w:rsidRPr="003B2883">
        <w:t xml:space="preserve">          - </w:t>
      </w:r>
      <w:r>
        <w:t>SERVER_ERROR</w:t>
      </w:r>
    </w:p>
    <w:p w14:paraId="4B67703E" w14:textId="0C23BF45" w:rsidR="00146E34" w:rsidRDefault="00146E34" w:rsidP="00146E34">
      <w:pPr>
        <w:pStyle w:val="PL"/>
      </w:pPr>
      <w:r w:rsidRPr="003B2883">
        <w:t xml:space="preserve">          - </w:t>
      </w:r>
      <w:r w:rsidR="00A15027">
        <w:t>CLIENT</w:t>
      </w:r>
      <w:r>
        <w:t>_ERROR</w:t>
      </w:r>
    </w:p>
    <w:p w14:paraId="5A49D749" w14:textId="77777777" w:rsidR="00146E34" w:rsidRPr="003B2883" w:rsidRDefault="00146E34" w:rsidP="00146E34">
      <w:pPr>
        <w:pStyle w:val="PL"/>
      </w:pPr>
      <w:r w:rsidRPr="003B2883">
        <w:t xml:space="preserve">          - </w:t>
      </w:r>
      <w:r>
        <w:t>OTHER_FAILURE_REASONS</w:t>
      </w:r>
    </w:p>
    <w:p w14:paraId="59B9BF7E" w14:textId="090BB85A" w:rsidR="00D03DD1" w:rsidRPr="003B2883" w:rsidRDefault="00146E34" w:rsidP="00146E34">
      <w:pPr>
        <w:pStyle w:val="PL"/>
      </w:pPr>
      <w:r w:rsidRPr="003B2883">
        <w:t xml:space="preserve">      - type: string</w:t>
      </w:r>
    </w:p>
    <w:p w14:paraId="7C810F6D" w14:textId="77777777" w:rsidR="00146E34" w:rsidRPr="003B2883" w:rsidRDefault="00146E34" w:rsidP="00694E74">
      <w:pPr>
        <w:pStyle w:val="PL"/>
      </w:pPr>
    </w:p>
    <w:p w14:paraId="7E502741" w14:textId="77777777" w:rsidR="00D70BC6" w:rsidRDefault="00D70BC6" w:rsidP="00D70BC6">
      <w:pPr>
        <w:pStyle w:val="PL"/>
      </w:pPr>
    </w:p>
    <w:p w14:paraId="63FED5EF" w14:textId="77777777" w:rsidR="00D70BC6" w:rsidDel="00D03DD1" w:rsidRDefault="00D70BC6" w:rsidP="00D70BC6">
      <w:pPr>
        <w:pStyle w:val="PL"/>
      </w:pPr>
      <w:r w:rsidRPr="003B2883" w:rsidDel="00D03DD1">
        <w:t xml:space="preserve">    </w:t>
      </w:r>
      <w:r w:rsidDel="00D03DD1">
        <w:t>Scp</w:t>
      </w:r>
      <w:r w:rsidRPr="003B2883" w:rsidDel="00D03DD1">
        <w:t>EventType:</w:t>
      </w:r>
    </w:p>
    <w:p w14:paraId="42620C43" w14:textId="77777777" w:rsidR="00D70BC6" w:rsidRPr="003B2883" w:rsidDel="00D03DD1" w:rsidRDefault="00D70BC6" w:rsidP="00D70BC6">
      <w:pPr>
        <w:pStyle w:val="PL"/>
      </w:pPr>
      <w:r w:rsidDel="00D03DD1">
        <w:t xml:space="preserve">      description: </w:t>
      </w:r>
      <w:r w:rsidRPr="003B2883" w:rsidDel="00D03DD1">
        <w:rPr>
          <w:rFonts w:cs="Arial"/>
          <w:szCs w:val="18"/>
        </w:rPr>
        <w:t>Describes the supported event types of N</w:t>
      </w:r>
      <w:r w:rsidDel="00D03DD1">
        <w:rPr>
          <w:rFonts w:cs="Arial"/>
          <w:szCs w:val="18"/>
        </w:rPr>
        <w:t>scp</w:t>
      </w:r>
      <w:r w:rsidRPr="003B2883" w:rsidDel="00D03DD1">
        <w:rPr>
          <w:rFonts w:cs="Arial"/>
          <w:szCs w:val="18"/>
        </w:rPr>
        <w:t>_EventExposure Service</w:t>
      </w:r>
    </w:p>
    <w:p w14:paraId="467D4965" w14:textId="77777777" w:rsidR="00D70BC6" w:rsidRPr="003B2883" w:rsidDel="00D03DD1" w:rsidRDefault="00D70BC6" w:rsidP="00D70BC6">
      <w:pPr>
        <w:pStyle w:val="PL"/>
      </w:pPr>
      <w:r w:rsidRPr="003B2883" w:rsidDel="00D03DD1">
        <w:t xml:space="preserve">      anyOf:</w:t>
      </w:r>
    </w:p>
    <w:p w14:paraId="4F75867A" w14:textId="77777777" w:rsidR="00D70BC6" w:rsidRPr="003B2883" w:rsidDel="00D03DD1" w:rsidRDefault="00D70BC6" w:rsidP="00D70BC6">
      <w:pPr>
        <w:pStyle w:val="PL"/>
      </w:pPr>
      <w:r w:rsidRPr="003B2883" w:rsidDel="00D03DD1">
        <w:t xml:space="preserve">      - type: string</w:t>
      </w:r>
    </w:p>
    <w:p w14:paraId="6AB4C78A" w14:textId="77777777" w:rsidR="00D70BC6" w:rsidRPr="003B2883" w:rsidDel="00D03DD1" w:rsidRDefault="00D70BC6" w:rsidP="00D70BC6">
      <w:pPr>
        <w:pStyle w:val="PL"/>
      </w:pPr>
      <w:r w:rsidRPr="003B2883" w:rsidDel="00D03DD1">
        <w:t xml:space="preserve">        enum:</w:t>
      </w:r>
    </w:p>
    <w:p w14:paraId="3457F571" w14:textId="77777777" w:rsidR="00D70BC6" w:rsidRPr="003B2883" w:rsidDel="00D03DD1" w:rsidRDefault="00D70BC6" w:rsidP="00D70BC6">
      <w:pPr>
        <w:pStyle w:val="PL"/>
      </w:pPr>
      <w:r w:rsidRPr="003B2883" w:rsidDel="00D03DD1">
        <w:t xml:space="preserve">          - </w:t>
      </w:r>
      <w:r w:rsidDel="00D03DD1">
        <w:t>SERVICE_SIGNALLING_CHARACTERISTICS</w:t>
      </w:r>
    </w:p>
    <w:p w14:paraId="2D6FB0A4" w14:textId="77777777" w:rsidR="00D70BC6" w:rsidRPr="003B2883" w:rsidDel="00D03DD1" w:rsidRDefault="00D70BC6" w:rsidP="00D70BC6">
      <w:pPr>
        <w:pStyle w:val="PL"/>
      </w:pPr>
      <w:r w:rsidRPr="003B2883" w:rsidDel="00D03DD1">
        <w:t xml:space="preserve">      - type: string</w:t>
      </w:r>
    </w:p>
    <w:p w14:paraId="2614D2BA" w14:textId="77777777" w:rsidR="00D70BC6" w:rsidRDefault="00D70BC6" w:rsidP="005A6806">
      <w:pPr>
        <w:pStyle w:val="PL"/>
      </w:pPr>
    </w:p>
    <w:p w14:paraId="255BB968" w14:textId="77777777" w:rsidR="00A15027" w:rsidRDefault="00A15027" w:rsidP="001E41AE">
      <w:pPr>
        <w:pStyle w:val="PL"/>
      </w:pPr>
    </w:p>
    <w:p w14:paraId="4AE4A2F9" w14:textId="77777777" w:rsidR="00A15027" w:rsidRDefault="00A15027" w:rsidP="00A15027">
      <w:pPr>
        <w:pStyle w:val="PL"/>
      </w:pPr>
      <w:r w:rsidRPr="003B2883">
        <w:t xml:space="preserve">    </w:t>
      </w:r>
      <w:r w:rsidRPr="00CF5CD0">
        <w:t>ReselectionReason</w:t>
      </w:r>
      <w:r w:rsidRPr="003B2883">
        <w:t>:</w:t>
      </w:r>
    </w:p>
    <w:p w14:paraId="404CFC47" w14:textId="77777777" w:rsidR="00A15027" w:rsidRPr="003B2883" w:rsidRDefault="00A15027" w:rsidP="00A15027">
      <w:pPr>
        <w:pStyle w:val="PL"/>
      </w:pPr>
      <w:r>
        <w:t xml:space="preserve">      description: </w:t>
      </w:r>
      <w:r w:rsidRPr="002757AD">
        <w:t xml:space="preserve">Describes the </w:t>
      </w:r>
      <w:r>
        <w:t xml:space="preserve">reasons </w:t>
      </w:r>
      <w:r w:rsidRPr="00C23BEA">
        <w:t>for SCP reselection</w:t>
      </w:r>
    </w:p>
    <w:p w14:paraId="6477171E" w14:textId="77777777" w:rsidR="00A15027" w:rsidRPr="003B2883" w:rsidRDefault="00A15027" w:rsidP="00A15027">
      <w:pPr>
        <w:pStyle w:val="PL"/>
      </w:pPr>
      <w:r w:rsidRPr="003B2883">
        <w:t xml:space="preserve">      anyOf:</w:t>
      </w:r>
    </w:p>
    <w:p w14:paraId="47BEC63F" w14:textId="77777777" w:rsidR="00A15027" w:rsidRPr="003B2883" w:rsidRDefault="00A15027" w:rsidP="00A15027">
      <w:pPr>
        <w:pStyle w:val="PL"/>
      </w:pPr>
      <w:r w:rsidRPr="003B2883">
        <w:t xml:space="preserve">      - type: string</w:t>
      </w:r>
    </w:p>
    <w:p w14:paraId="7CC82B63" w14:textId="77777777" w:rsidR="00A15027" w:rsidRPr="003B2883" w:rsidRDefault="00A15027" w:rsidP="00A15027">
      <w:pPr>
        <w:pStyle w:val="PL"/>
      </w:pPr>
      <w:r w:rsidRPr="003B2883">
        <w:t xml:space="preserve">        enum:</w:t>
      </w:r>
    </w:p>
    <w:p w14:paraId="26356044" w14:textId="77777777" w:rsidR="00A15027" w:rsidRDefault="00A15027" w:rsidP="00A15027">
      <w:pPr>
        <w:pStyle w:val="PL"/>
      </w:pPr>
      <w:r w:rsidRPr="003B2883">
        <w:t xml:space="preserve">          - </w:t>
      </w:r>
      <w:r w:rsidRPr="00531F08">
        <w:t>TARGET_NF_UNREACHABLE</w:t>
      </w:r>
    </w:p>
    <w:p w14:paraId="68BAC85F" w14:textId="77777777" w:rsidR="00A15027" w:rsidRDefault="00A15027" w:rsidP="00A15027">
      <w:pPr>
        <w:pStyle w:val="PL"/>
      </w:pPr>
      <w:r w:rsidRPr="003B2883">
        <w:t xml:space="preserve">          - </w:t>
      </w:r>
      <w:r w:rsidRPr="005E7646">
        <w:t>LOAD_BASED_RESELECTION</w:t>
      </w:r>
    </w:p>
    <w:p w14:paraId="60A5E324" w14:textId="77777777" w:rsidR="00A15027" w:rsidRDefault="00A15027" w:rsidP="00A15027">
      <w:pPr>
        <w:pStyle w:val="PL"/>
      </w:pPr>
      <w:r w:rsidRPr="003B2883">
        <w:t xml:space="preserve">          - </w:t>
      </w:r>
      <w:r w:rsidRPr="00983B9C">
        <w:t>SERVICE_INSTANCE_FAILURE</w:t>
      </w:r>
    </w:p>
    <w:p w14:paraId="5707B4DE" w14:textId="77777777" w:rsidR="00A15027" w:rsidRDefault="00A15027" w:rsidP="00A15027">
      <w:pPr>
        <w:pStyle w:val="PL"/>
      </w:pPr>
      <w:r w:rsidRPr="003B2883">
        <w:t xml:space="preserve">          - </w:t>
      </w:r>
      <w:r>
        <w:t>UNSPECIFIED</w:t>
      </w:r>
    </w:p>
    <w:p w14:paraId="5DB28BDA" w14:textId="77777777" w:rsidR="00A15027" w:rsidRPr="003B2883" w:rsidRDefault="00A15027" w:rsidP="00A15027">
      <w:pPr>
        <w:pStyle w:val="PL"/>
      </w:pPr>
      <w:r w:rsidRPr="003B2883">
        <w:t xml:space="preserve">      - type: string</w:t>
      </w:r>
    </w:p>
    <w:p w14:paraId="25AC16EB" w14:textId="77777777" w:rsidR="00A15027" w:rsidRDefault="00A15027" w:rsidP="001E41AE">
      <w:pPr>
        <w:pStyle w:val="PL"/>
      </w:pPr>
    </w:p>
    <w:p w14:paraId="55F7FE5A" w14:textId="77777777" w:rsidR="00A15027" w:rsidRDefault="00A15027" w:rsidP="00A15027">
      <w:pPr>
        <w:pStyle w:val="PL"/>
      </w:pPr>
      <w:r w:rsidRPr="003B2883">
        <w:t xml:space="preserve">    </w:t>
      </w:r>
      <w:r w:rsidRPr="00C61439">
        <w:t>ConnectionStatus</w:t>
      </w:r>
      <w:r w:rsidRPr="003B2883">
        <w:t>:</w:t>
      </w:r>
    </w:p>
    <w:p w14:paraId="25E59964" w14:textId="77777777" w:rsidR="00A15027" w:rsidRPr="003B2883" w:rsidRDefault="00A15027" w:rsidP="00A15027">
      <w:pPr>
        <w:pStyle w:val="PL"/>
      </w:pPr>
      <w:r>
        <w:t xml:space="preserve">      description: </w:t>
      </w:r>
      <w:r w:rsidRPr="002757AD">
        <w:t xml:space="preserve">Describes the </w:t>
      </w:r>
      <w:r w:rsidRPr="00A65A76">
        <w:t>c</w:t>
      </w:r>
      <w:r w:rsidRPr="00C23BEA">
        <w:t>onnection status</w:t>
      </w:r>
    </w:p>
    <w:p w14:paraId="743A4ADF" w14:textId="77777777" w:rsidR="00A15027" w:rsidRPr="003B2883" w:rsidRDefault="00A15027" w:rsidP="00A15027">
      <w:pPr>
        <w:pStyle w:val="PL"/>
      </w:pPr>
      <w:r w:rsidRPr="003B2883">
        <w:t xml:space="preserve">      anyOf:</w:t>
      </w:r>
    </w:p>
    <w:p w14:paraId="7B573A07" w14:textId="77777777" w:rsidR="00A15027" w:rsidRPr="003B2883" w:rsidRDefault="00A15027" w:rsidP="00A15027">
      <w:pPr>
        <w:pStyle w:val="PL"/>
      </w:pPr>
      <w:r w:rsidRPr="003B2883">
        <w:t xml:space="preserve">      - type: string</w:t>
      </w:r>
    </w:p>
    <w:p w14:paraId="5C5A29D5" w14:textId="77777777" w:rsidR="00A15027" w:rsidRPr="003B2883" w:rsidRDefault="00A15027" w:rsidP="00A15027">
      <w:pPr>
        <w:pStyle w:val="PL"/>
      </w:pPr>
      <w:r w:rsidRPr="003B2883">
        <w:t xml:space="preserve">        enum:</w:t>
      </w:r>
    </w:p>
    <w:p w14:paraId="0A03C3FF" w14:textId="77777777" w:rsidR="00A15027" w:rsidRDefault="00A15027" w:rsidP="00A15027">
      <w:pPr>
        <w:pStyle w:val="PL"/>
      </w:pPr>
      <w:r w:rsidRPr="003B2883">
        <w:t xml:space="preserve">          - </w:t>
      </w:r>
      <w:r w:rsidRPr="0012684F">
        <w:t>ACTIVE</w:t>
      </w:r>
    </w:p>
    <w:p w14:paraId="4D82CB87" w14:textId="77777777" w:rsidR="00A15027" w:rsidRDefault="00A15027" w:rsidP="00A15027">
      <w:pPr>
        <w:pStyle w:val="PL"/>
      </w:pPr>
      <w:r w:rsidRPr="003B2883">
        <w:t xml:space="preserve">          - </w:t>
      </w:r>
      <w:r w:rsidRPr="0012684F">
        <w:t>INACTIVE</w:t>
      </w:r>
    </w:p>
    <w:p w14:paraId="2DC6D53B" w14:textId="77777777" w:rsidR="00A15027" w:rsidRPr="003B2883" w:rsidRDefault="00A15027" w:rsidP="00A15027">
      <w:pPr>
        <w:pStyle w:val="PL"/>
      </w:pPr>
      <w:r w:rsidRPr="003B2883">
        <w:t xml:space="preserve">      - type: string</w:t>
      </w:r>
    </w:p>
    <w:p w14:paraId="3FEF1472" w14:textId="77777777" w:rsidR="00A15027" w:rsidRPr="00986E88" w:rsidRDefault="00A15027" w:rsidP="001E41AE">
      <w:pPr>
        <w:pStyle w:val="PL"/>
      </w:pPr>
    </w:p>
    <w:p w14:paraId="3710FFAB" w14:textId="77777777" w:rsidR="00A15027" w:rsidRDefault="00A15027" w:rsidP="005A6806">
      <w:pPr>
        <w:pStyle w:val="PL"/>
      </w:pPr>
    </w:p>
    <w:p w14:paraId="4F42F0DD" w14:textId="77777777" w:rsidR="008A6D4A" w:rsidRPr="00986E88" w:rsidRDefault="008A6D4A" w:rsidP="008A6D4A">
      <w:pPr>
        <w:rPr>
          <w:noProof/>
        </w:rPr>
      </w:pPr>
    </w:p>
    <w:p w14:paraId="5D1522CA" w14:textId="77777777" w:rsidR="00D54DF1" w:rsidRPr="00D62B24" w:rsidRDefault="00D54DF1" w:rsidP="00D54DF1">
      <w:bookmarkStart w:id="928" w:name="_Hlk145657228"/>
      <w:bookmarkStart w:id="929" w:name="_Toc2086459"/>
      <w:bookmarkStart w:id="930" w:name="_Toc67903575"/>
      <w:bookmarkEnd w:id="898"/>
    </w:p>
    <w:p w14:paraId="42D68105" w14:textId="05D9789D" w:rsidR="003446B6" w:rsidRPr="004D3578" w:rsidRDefault="003446B6" w:rsidP="00876F91">
      <w:pPr>
        <w:pStyle w:val="Heading8"/>
      </w:pPr>
      <w:bookmarkStart w:id="931" w:name="_Toc214873250"/>
      <w:bookmarkEnd w:id="928"/>
      <w:r w:rsidRPr="004D3578">
        <w:lastRenderedPageBreak/>
        <w:t xml:space="preserve">Annex </w:t>
      </w:r>
      <w:r w:rsidR="00876F91">
        <w:t>B</w:t>
      </w:r>
      <w:r w:rsidRPr="004D3578">
        <w:t xml:space="preserve"> (informative):</w:t>
      </w:r>
      <w:r w:rsidRPr="004D3578">
        <w:br/>
        <w:t>Change history</w:t>
      </w:r>
      <w:bookmarkStart w:id="932" w:name="historyclause"/>
      <w:bookmarkEnd w:id="929"/>
      <w:bookmarkEnd w:id="930"/>
      <w:bookmarkEnd w:id="931"/>
      <w:bookmarkEnd w:id="93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567"/>
        <w:gridCol w:w="4726"/>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7E6FE9">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567"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726"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1D5F81" w:rsidRPr="00B54FF5" w14:paraId="152B1348" w14:textId="77777777" w:rsidTr="007E6FE9">
        <w:tc>
          <w:tcPr>
            <w:tcW w:w="800" w:type="dxa"/>
            <w:shd w:val="solid" w:color="FFFFFF" w:fill="auto"/>
          </w:tcPr>
          <w:p w14:paraId="70DB58D2" w14:textId="12BA24DF" w:rsidR="001D5F81" w:rsidRPr="001D5F81" w:rsidRDefault="001D5F81" w:rsidP="001D5F81">
            <w:pPr>
              <w:pStyle w:val="TAC"/>
              <w:rPr>
                <w:sz w:val="16"/>
                <w:szCs w:val="16"/>
              </w:rPr>
            </w:pPr>
            <w:r>
              <w:rPr>
                <w:sz w:val="16"/>
                <w:szCs w:val="16"/>
              </w:rPr>
              <w:t>2025-02</w:t>
            </w:r>
          </w:p>
        </w:tc>
        <w:tc>
          <w:tcPr>
            <w:tcW w:w="800" w:type="dxa"/>
            <w:shd w:val="solid" w:color="FFFFFF" w:fill="auto"/>
          </w:tcPr>
          <w:p w14:paraId="29EB6A6D" w14:textId="7F55103A" w:rsidR="001D5F81" w:rsidRPr="001D5F81" w:rsidRDefault="001D5F81" w:rsidP="001D5F81">
            <w:pPr>
              <w:pStyle w:val="TAC"/>
              <w:rPr>
                <w:sz w:val="16"/>
                <w:szCs w:val="16"/>
              </w:rPr>
            </w:pPr>
            <w:r>
              <w:rPr>
                <w:sz w:val="16"/>
                <w:szCs w:val="16"/>
              </w:rPr>
              <w:t>CT4#127</w:t>
            </w:r>
          </w:p>
        </w:tc>
        <w:tc>
          <w:tcPr>
            <w:tcW w:w="1094" w:type="dxa"/>
            <w:shd w:val="solid" w:color="FFFFFF" w:fill="auto"/>
          </w:tcPr>
          <w:p w14:paraId="475E8E12" w14:textId="1E208161" w:rsidR="001D5F81" w:rsidRPr="001D5F81" w:rsidRDefault="00496635" w:rsidP="00496635">
            <w:pPr>
              <w:pStyle w:val="TAC"/>
              <w:rPr>
                <w:sz w:val="16"/>
                <w:szCs w:val="16"/>
              </w:rPr>
            </w:pPr>
            <w:r w:rsidRPr="00496635">
              <w:rPr>
                <w:sz w:val="16"/>
                <w:szCs w:val="16"/>
              </w:rPr>
              <w:t>C4-250147</w:t>
            </w:r>
          </w:p>
        </w:tc>
        <w:tc>
          <w:tcPr>
            <w:tcW w:w="519" w:type="dxa"/>
            <w:shd w:val="solid" w:color="FFFFFF" w:fill="auto"/>
          </w:tcPr>
          <w:p w14:paraId="117D2468" w14:textId="77777777" w:rsidR="001D5F81" w:rsidRPr="0016361A" w:rsidRDefault="001D5F81" w:rsidP="001D5F81">
            <w:pPr>
              <w:pStyle w:val="TAL"/>
              <w:rPr>
                <w:sz w:val="16"/>
                <w:szCs w:val="16"/>
              </w:rPr>
            </w:pPr>
          </w:p>
        </w:tc>
        <w:tc>
          <w:tcPr>
            <w:tcW w:w="425" w:type="dxa"/>
            <w:shd w:val="solid" w:color="FFFFFF" w:fill="auto"/>
          </w:tcPr>
          <w:p w14:paraId="08EA516C" w14:textId="77777777" w:rsidR="001D5F81" w:rsidRPr="0016361A" w:rsidRDefault="001D5F81" w:rsidP="001D5F81">
            <w:pPr>
              <w:pStyle w:val="TAR"/>
              <w:rPr>
                <w:sz w:val="16"/>
                <w:szCs w:val="16"/>
              </w:rPr>
            </w:pPr>
          </w:p>
        </w:tc>
        <w:tc>
          <w:tcPr>
            <w:tcW w:w="567" w:type="dxa"/>
            <w:shd w:val="solid" w:color="FFFFFF" w:fill="auto"/>
          </w:tcPr>
          <w:p w14:paraId="20425316" w14:textId="77777777" w:rsidR="001D5F81" w:rsidRPr="0016361A" w:rsidRDefault="001D5F81" w:rsidP="001D5F81">
            <w:pPr>
              <w:pStyle w:val="TAC"/>
              <w:rPr>
                <w:sz w:val="16"/>
                <w:szCs w:val="16"/>
              </w:rPr>
            </w:pPr>
          </w:p>
        </w:tc>
        <w:tc>
          <w:tcPr>
            <w:tcW w:w="4726" w:type="dxa"/>
            <w:shd w:val="solid" w:color="FFFFFF" w:fill="auto"/>
          </w:tcPr>
          <w:p w14:paraId="2B7A24F9" w14:textId="241005FB" w:rsidR="001D5F81" w:rsidRPr="0016361A" w:rsidRDefault="00496635" w:rsidP="001D5F81">
            <w:pPr>
              <w:pStyle w:val="TAL"/>
              <w:rPr>
                <w:sz w:val="16"/>
                <w:szCs w:val="16"/>
              </w:rPr>
            </w:pPr>
            <w:r>
              <w:rPr>
                <w:rFonts w:cs="Arial"/>
                <w:sz w:val="16"/>
                <w:szCs w:val="16"/>
                <w:lang w:eastAsia="zh-CN"/>
              </w:rPr>
              <w:t>R</w:t>
            </w:r>
            <w:r w:rsidR="001D5F81" w:rsidRPr="00BE379C">
              <w:rPr>
                <w:rFonts w:cs="Arial"/>
                <w:sz w:val="16"/>
                <w:szCs w:val="16"/>
                <w:lang w:eastAsia="zh-CN"/>
              </w:rPr>
              <w:t>el-19 Skeleton of new TS on Service Communication Proxy (SCP) Services</w:t>
            </w:r>
          </w:p>
        </w:tc>
        <w:tc>
          <w:tcPr>
            <w:tcW w:w="708" w:type="dxa"/>
            <w:shd w:val="solid" w:color="FFFFFF" w:fill="auto"/>
          </w:tcPr>
          <w:p w14:paraId="07E91DDB" w14:textId="6B425567" w:rsidR="001D5F81" w:rsidRPr="00496635" w:rsidRDefault="00496635" w:rsidP="001D5F81">
            <w:pPr>
              <w:pStyle w:val="TAC"/>
              <w:rPr>
                <w:sz w:val="16"/>
                <w:szCs w:val="16"/>
              </w:rPr>
            </w:pPr>
            <w:r>
              <w:rPr>
                <w:sz w:val="16"/>
                <w:szCs w:val="16"/>
              </w:rPr>
              <w:t>0.</w:t>
            </w:r>
            <w:r w:rsidR="00814B2E">
              <w:rPr>
                <w:sz w:val="16"/>
                <w:szCs w:val="16"/>
              </w:rPr>
              <w:t>1</w:t>
            </w:r>
            <w:r>
              <w:rPr>
                <w:sz w:val="16"/>
                <w:szCs w:val="16"/>
              </w:rPr>
              <w:t>.0</w:t>
            </w:r>
          </w:p>
        </w:tc>
      </w:tr>
      <w:tr w:rsidR="00496635" w:rsidRPr="00B54FF5" w14:paraId="786497FE" w14:textId="77777777" w:rsidTr="007E6FE9">
        <w:tc>
          <w:tcPr>
            <w:tcW w:w="800" w:type="dxa"/>
            <w:shd w:val="solid" w:color="FFFFFF" w:fill="auto"/>
          </w:tcPr>
          <w:p w14:paraId="4533CF6D" w14:textId="75D6BF8B" w:rsidR="00496635" w:rsidRDefault="00496635" w:rsidP="00496635">
            <w:pPr>
              <w:pStyle w:val="TAC"/>
              <w:rPr>
                <w:sz w:val="16"/>
                <w:szCs w:val="16"/>
              </w:rPr>
            </w:pPr>
            <w:r>
              <w:rPr>
                <w:sz w:val="16"/>
                <w:szCs w:val="16"/>
              </w:rPr>
              <w:t>2025-02</w:t>
            </w:r>
          </w:p>
        </w:tc>
        <w:tc>
          <w:tcPr>
            <w:tcW w:w="800" w:type="dxa"/>
            <w:shd w:val="solid" w:color="FFFFFF" w:fill="auto"/>
          </w:tcPr>
          <w:p w14:paraId="6FA94F7A" w14:textId="4A7F1B4D" w:rsidR="00496635" w:rsidRDefault="00496635" w:rsidP="00496635">
            <w:pPr>
              <w:pStyle w:val="TAC"/>
              <w:rPr>
                <w:sz w:val="16"/>
                <w:szCs w:val="16"/>
              </w:rPr>
            </w:pPr>
            <w:r>
              <w:rPr>
                <w:sz w:val="16"/>
                <w:szCs w:val="16"/>
              </w:rPr>
              <w:t>CT4#127</w:t>
            </w:r>
          </w:p>
        </w:tc>
        <w:tc>
          <w:tcPr>
            <w:tcW w:w="1094" w:type="dxa"/>
            <w:shd w:val="solid" w:color="FFFFFF" w:fill="auto"/>
          </w:tcPr>
          <w:p w14:paraId="4D5AF514" w14:textId="4FA30C9D" w:rsidR="00496635" w:rsidRPr="001D5F81" w:rsidRDefault="00496635" w:rsidP="00496635">
            <w:pPr>
              <w:pStyle w:val="TAC"/>
              <w:rPr>
                <w:sz w:val="16"/>
                <w:szCs w:val="16"/>
              </w:rPr>
            </w:pPr>
            <w:r w:rsidRPr="00496635">
              <w:rPr>
                <w:sz w:val="16"/>
                <w:szCs w:val="16"/>
              </w:rPr>
              <w:t>C4-250148</w:t>
            </w:r>
          </w:p>
        </w:tc>
        <w:tc>
          <w:tcPr>
            <w:tcW w:w="519" w:type="dxa"/>
            <w:shd w:val="solid" w:color="FFFFFF" w:fill="auto"/>
          </w:tcPr>
          <w:p w14:paraId="3578E08D" w14:textId="77777777" w:rsidR="00496635" w:rsidRPr="0016361A" w:rsidRDefault="00496635" w:rsidP="00496635">
            <w:pPr>
              <w:pStyle w:val="TAL"/>
              <w:rPr>
                <w:sz w:val="16"/>
                <w:szCs w:val="16"/>
              </w:rPr>
            </w:pPr>
          </w:p>
        </w:tc>
        <w:tc>
          <w:tcPr>
            <w:tcW w:w="425" w:type="dxa"/>
            <w:shd w:val="solid" w:color="FFFFFF" w:fill="auto"/>
          </w:tcPr>
          <w:p w14:paraId="794B445B" w14:textId="77777777" w:rsidR="00496635" w:rsidRPr="0016361A" w:rsidRDefault="00496635" w:rsidP="00496635">
            <w:pPr>
              <w:pStyle w:val="TAR"/>
              <w:rPr>
                <w:sz w:val="16"/>
                <w:szCs w:val="16"/>
              </w:rPr>
            </w:pPr>
          </w:p>
        </w:tc>
        <w:tc>
          <w:tcPr>
            <w:tcW w:w="567" w:type="dxa"/>
            <w:shd w:val="solid" w:color="FFFFFF" w:fill="auto"/>
          </w:tcPr>
          <w:p w14:paraId="578A4DAB" w14:textId="77777777" w:rsidR="00496635" w:rsidRPr="0016361A" w:rsidRDefault="00496635" w:rsidP="00496635">
            <w:pPr>
              <w:pStyle w:val="TAC"/>
              <w:rPr>
                <w:sz w:val="16"/>
                <w:szCs w:val="16"/>
              </w:rPr>
            </w:pPr>
          </w:p>
        </w:tc>
        <w:tc>
          <w:tcPr>
            <w:tcW w:w="4726" w:type="dxa"/>
            <w:shd w:val="solid" w:color="FFFFFF" w:fill="auto"/>
          </w:tcPr>
          <w:p w14:paraId="6FD287A3" w14:textId="16066463" w:rsidR="00496635" w:rsidRPr="0016361A" w:rsidRDefault="00496635" w:rsidP="00496635">
            <w:pPr>
              <w:pStyle w:val="TAL"/>
              <w:rPr>
                <w:sz w:val="16"/>
                <w:szCs w:val="16"/>
              </w:rPr>
            </w:pPr>
            <w:r w:rsidRPr="009E149D">
              <w:rPr>
                <w:rFonts w:cs="Arial"/>
                <w:sz w:val="16"/>
                <w:szCs w:val="16"/>
                <w:lang w:eastAsia="zh-CN"/>
              </w:rPr>
              <w:t>Rel-19 Abbreviations clause of new TS on Service Communication Proxy (SCP) Services</w:t>
            </w:r>
          </w:p>
        </w:tc>
        <w:tc>
          <w:tcPr>
            <w:tcW w:w="708" w:type="dxa"/>
            <w:shd w:val="solid" w:color="FFFFFF" w:fill="auto"/>
          </w:tcPr>
          <w:p w14:paraId="7AAA7558" w14:textId="529901A0"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1288C460" w14:textId="77777777" w:rsidTr="007E6FE9">
        <w:tc>
          <w:tcPr>
            <w:tcW w:w="800" w:type="dxa"/>
            <w:shd w:val="solid" w:color="FFFFFF" w:fill="auto"/>
          </w:tcPr>
          <w:p w14:paraId="6A3FDFE9" w14:textId="20D7C8F3" w:rsidR="00496635" w:rsidRDefault="00496635" w:rsidP="00496635">
            <w:pPr>
              <w:pStyle w:val="TAC"/>
              <w:rPr>
                <w:sz w:val="16"/>
                <w:szCs w:val="16"/>
              </w:rPr>
            </w:pPr>
            <w:r>
              <w:rPr>
                <w:sz w:val="16"/>
                <w:szCs w:val="16"/>
              </w:rPr>
              <w:t>2025-02</w:t>
            </w:r>
          </w:p>
        </w:tc>
        <w:tc>
          <w:tcPr>
            <w:tcW w:w="800" w:type="dxa"/>
            <w:shd w:val="solid" w:color="FFFFFF" w:fill="auto"/>
          </w:tcPr>
          <w:p w14:paraId="2F7DE023" w14:textId="1144D0C5" w:rsidR="00496635" w:rsidRDefault="00496635" w:rsidP="00496635">
            <w:pPr>
              <w:pStyle w:val="TAC"/>
              <w:rPr>
                <w:sz w:val="16"/>
                <w:szCs w:val="16"/>
              </w:rPr>
            </w:pPr>
            <w:r>
              <w:rPr>
                <w:sz w:val="16"/>
                <w:szCs w:val="16"/>
              </w:rPr>
              <w:t>CT4#127</w:t>
            </w:r>
          </w:p>
        </w:tc>
        <w:tc>
          <w:tcPr>
            <w:tcW w:w="1094" w:type="dxa"/>
            <w:shd w:val="solid" w:color="FFFFFF" w:fill="auto"/>
          </w:tcPr>
          <w:p w14:paraId="0B0C672D" w14:textId="7DC3DD1A" w:rsidR="00496635" w:rsidRPr="001D5F81" w:rsidRDefault="00496635" w:rsidP="00496635">
            <w:pPr>
              <w:pStyle w:val="TAC"/>
              <w:rPr>
                <w:sz w:val="16"/>
                <w:szCs w:val="16"/>
              </w:rPr>
            </w:pPr>
            <w:r w:rsidRPr="00496635">
              <w:rPr>
                <w:sz w:val="16"/>
                <w:szCs w:val="16"/>
              </w:rPr>
              <w:t>C4-250418</w:t>
            </w:r>
          </w:p>
        </w:tc>
        <w:tc>
          <w:tcPr>
            <w:tcW w:w="519" w:type="dxa"/>
            <w:shd w:val="solid" w:color="FFFFFF" w:fill="auto"/>
          </w:tcPr>
          <w:p w14:paraId="75DECF42" w14:textId="77777777" w:rsidR="00496635" w:rsidRPr="0016361A" w:rsidRDefault="00496635" w:rsidP="00496635">
            <w:pPr>
              <w:pStyle w:val="TAL"/>
              <w:rPr>
                <w:sz w:val="16"/>
                <w:szCs w:val="16"/>
              </w:rPr>
            </w:pPr>
          </w:p>
        </w:tc>
        <w:tc>
          <w:tcPr>
            <w:tcW w:w="425" w:type="dxa"/>
            <w:shd w:val="solid" w:color="FFFFFF" w:fill="auto"/>
          </w:tcPr>
          <w:p w14:paraId="7FC213BB" w14:textId="77777777" w:rsidR="00496635" w:rsidRPr="0016361A" w:rsidRDefault="00496635" w:rsidP="00496635">
            <w:pPr>
              <w:pStyle w:val="TAR"/>
              <w:rPr>
                <w:sz w:val="16"/>
                <w:szCs w:val="16"/>
              </w:rPr>
            </w:pPr>
          </w:p>
        </w:tc>
        <w:tc>
          <w:tcPr>
            <w:tcW w:w="567" w:type="dxa"/>
            <w:shd w:val="solid" w:color="FFFFFF" w:fill="auto"/>
          </w:tcPr>
          <w:p w14:paraId="537BD768" w14:textId="77777777" w:rsidR="00496635" w:rsidRPr="0016361A" w:rsidRDefault="00496635" w:rsidP="00496635">
            <w:pPr>
              <w:pStyle w:val="TAC"/>
              <w:rPr>
                <w:sz w:val="16"/>
                <w:szCs w:val="16"/>
              </w:rPr>
            </w:pPr>
          </w:p>
        </w:tc>
        <w:tc>
          <w:tcPr>
            <w:tcW w:w="4726" w:type="dxa"/>
            <w:shd w:val="solid" w:color="FFFFFF" w:fill="auto"/>
          </w:tcPr>
          <w:p w14:paraId="51038EF7" w14:textId="0C33D335" w:rsidR="00496635" w:rsidRPr="0016361A" w:rsidRDefault="00496635" w:rsidP="00496635">
            <w:pPr>
              <w:pStyle w:val="TAL"/>
              <w:rPr>
                <w:sz w:val="16"/>
                <w:szCs w:val="16"/>
              </w:rPr>
            </w:pPr>
            <w:r w:rsidRPr="009E149D">
              <w:rPr>
                <w:rFonts w:cs="Arial"/>
                <w:sz w:val="16"/>
                <w:szCs w:val="16"/>
                <w:lang w:eastAsia="zh-CN"/>
              </w:rPr>
              <w:t>Rel-19 Overview for the SCP service</w:t>
            </w:r>
          </w:p>
        </w:tc>
        <w:tc>
          <w:tcPr>
            <w:tcW w:w="708" w:type="dxa"/>
            <w:shd w:val="solid" w:color="FFFFFF" w:fill="auto"/>
          </w:tcPr>
          <w:p w14:paraId="10907FF0" w14:textId="514AD7C7"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2BAE9FAB" w14:textId="77777777" w:rsidTr="007E6FE9">
        <w:tc>
          <w:tcPr>
            <w:tcW w:w="800" w:type="dxa"/>
            <w:shd w:val="solid" w:color="FFFFFF" w:fill="auto"/>
          </w:tcPr>
          <w:p w14:paraId="5829B7E1" w14:textId="285C10E9" w:rsidR="00496635" w:rsidRDefault="00496635" w:rsidP="00496635">
            <w:pPr>
              <w:pStyle w:val="TAC"/>
              <w:rPr>
                <w:sz w:val="16"/>
                <w:szCs w:val="16"/>
              </w:rPr>
            </w:pPr>
            <w:r>
              <w:rPr>
                <w:sz w:val="16"/>
                <w:szCs w:val="16"/>
              </w:rPr>
              <w:t>2025-02</w:t>
            </w:r>
          </w:p>
        </w:tc>
        <w:tc>
          <w:tcPr>
            <w:tcW w:w="800" w:type="dxa"/>
            <w:shd w:val="solid" w:color="FFFFFF" w:fill="auto"/>
          </w:tcPr>
          <w:p w14:paraId="53800A41" w14:textId="6F0193A8" w:rsidR="00496635" w:rsidRDefault="00496635" w:rsidP="00496635">
            <w:pPr>
              <w:pStyle w:val="TAC"/>
              <w:rPr>
                <w:sz w:val="16"/>
                <w:szCs w:val="16"/>
              </w:rPr>
            </w:pPr>
            <w:r>
              <w:rPr>
                <w:sz w:val="16"/>
                <w:szCs w:val="16"/>
              </w:rPr>
              <w:t>CT4#127</w:t>
            </w:r>
          </w:p>
        </w:tc>
        <w:tc>
          <w:tcPr>
            <w:tcW w:w="1094" w:type="dxa"/>
            <w:shd w:val="solid" w:color="FFFFFF" w:fill="auto"/>
          </w:tcPr>
          <w:p w14:paraId="72163F72" w14:textId="1108FDFA" w:rsidR="00496635" w:rsidRPr="001D5F81" w:rsidRDefault="00496635" w:rsidP="00496635">
            <w:pPr>
              <w:pStyle w:val="TAC"/>
              <w:rPr>
                <w:sz w:val="16"/>
                <w:szCs w:val="16"/>
              </w:rPr>
            </w:pPr>
            <w:r w:rsidRPr="00496635">
              <w:rPr>
                <w:sz w:val="16"/>
                <w:szCs w:val="16"/>
              </w:rPr>
              <w:t>C4-250419</w:t>
            </w:r>
          </w:p>
        </w:tc>
        <w:tc>
          <w:tcPr>
            <w:tcW w:w="519" w:type="dxa"/>
            <w:shd w:val="solid" w:color="FFFFFF" w:fill="auto"/>
          </w:tcPr>
          <w:p w14:paraId="5A8CDE77" w14:textId="77777777" w:rsidR="00496635" w:rsidRPr="0016361A" w:rsidRDefault="00496635" w:rsidP="00496635">
            <w:pPr>
              <w:pStyle w:val="TAL"/>
              <w:rPr>
                <w:sz w:val="16"/>
                <w:szCs w:val="16"/>
              </w:rPr>
            </w:pPr>
          </w:p>
        </w:tc>
        <w:tc>
          <w:tcPr>
            <w:tcW w:w="425" w:type="dxa"/>
            <w:shd w:val="solid" w:color="FFFFFF" w:fill="auto"/>
          </w:tcPr>
          <w:p w14:paraId="693F645A" w14:textId="77777777" w:rsidR="00496635" w:rsidRPr="0016361A" w:rsidRDefault="00496635" w:rsidP="00496635">
            <w:pPr>
              <w:pStyle w:val="TAR"/>
              <w:rPr>
                <w:sz w:val="16"/>
                <w:szCs w:val="16"/>
              </w:rPr>
            </w:pPr>
          </w:p>
        </w:tc>
        <w:tc>
          <w:tcPr>
            <w:tcW w:w="567" w:type="dxa"/>
            <w:shd w:val="solid" w:color="FFFFFF" w:fill="auto"/>
          </w:tcPr>
          <w:p w14:paraId="3FF9CAD4" w14:textId="77777777" w:rsidR="00496635" w:rsidRPr="0016361A" w:rsidRDefault="00496635" w:rsidP="00496635">
            <w:pPr>
              <w:pStyle w:val="TAC"/>
              <w:rPr>
                <w:sz w:val="16"/>
                <w:szCs w:val="16"/>
              </w:rPr>
            </w:pPr>
          </w:p>
        </w:tc>
        <w:tc>
          <w:tcPr>
            <w:tcW w:w="4726" w:type="dxa"/>
            <w:shd w:val="solid" w:color="FFFFFF" w:fill="auto"/>
          </w:tcPr>
          <w:p w14:paraId="6CE703B3" w14:textId="32431F8A" w:rsidR="00496635" w:rsidRPr="0016361A" w:rsidRDefault="00496635" w:rsidP="00496635">
            <w:pPr>
              <w:pStyle w:val="TAL"/>
              <w:rPr>
                <w:sz w:val="16"/>
                <w:szCs w:val="16"/>
              </w:rPr>
            </w:pPr>
            <w:r w:rsidRPr="009E149D">
              <w:rPr>
                <w:rFonts w:cs="Arial"/>
                <w:sz w:val="16"/>
                <w:szCs w:val="16"/>
                <w:lang w:eastAsia="zh-CN"/>
              </w:rPr>
              <w:t>Rel-19 PCR on Services offered by the SCP</w:t>
            </w:r>
          </w:p>
        </w:tc>
        <w:tc>
          <w:tcPr>
            <w:tcW w:w="708" w:type="dxa"/>
            <w:shd w:val="solid" w:color="FFFFFF" w:fill="auto"/>
          </w:tcPr>
          <w:p w14:paraId="7585DE50" w14:textId="465C488F"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0B09C16C" w14:textId="77777777" w:rsidTr="007E6FE9">
        <w:tc>
          <w:tcPr>
            <w:tcW w:w="800" w:type="dxa"/>
            <w:shd w:val="solid" w:color="FFFFFF" w:fill="auto"/>
          </w:tcPr>
          <w:p w14:paraId="6BD18D4D" w14:textId="7FB7AE8C" w:rsidR="00496635" w:rsidRDefault="00496635" w:rsidP="00496635">
            <w:pPr>
              <w:pStyle w:val="TAC"/>
              <w:rPr>
                <w:sz w:val="16"/>
                <w:szCs w:val="16"/>
              </w:rPr>
            </w:pPr>
            <w:r>
              <w:rPr>
                <w:sz w:val="16"/>
                <w:szCs w:val="16"/>
              </w:rPr>
              <w:t>2025-02</w:t>
            </w:r>
          </w:p>
        </w:tc>
        <w:tc>
          <w:tcPr>
            <w:tcW w:w="800" w:type="dxa"/>
            <w:shd w:val="solid" w:color="FFFFFF" w:fill="auto"/>
          </w:tcPr>
          <w:p w14:paraId="6126A0EE" w14:textId="44B026B9" w:rsidR="00496635" w:rsidRDefault="00496635" w:rsidP="00496635">
            <w:pPr>
              <w:pStyle w:val="TAC"/>
              <w:rPr>
                <w:sz w:val="16"/>
                <w:szCs w:val="16"/>
              </w:rPr>
            </w:pPr>
            <w:r>
              <w:rPr>
                <w:sz w:val="16"/>
                <w:szCs w:val="16"/>
              </w:rPr>
              <w:t>CT4#127</w:t>
            </w:r>
          </w:p>
        </w:tc>
        <w:tc>
          <w:tcPr>
            <w:tcW w:w="1094" w:type="dxa"/>
            <w:shd w:val="solid" w:color="FFFFFF" w:fill="auto"/>
          </w:tcPr>
          <w:p w14:paraId="21F8C246" w14:textId="7B3612D7" w:rsidR="00496635" w:rsidRPr="001D5F81" w:rsidRDefault="00496635" w:rsidP="00496635">
            <w:pPr>
              <w:pStyle w:val="TAC"/>
              <w:rPr>
                <w:sz w:val="16"/>
                <w:szCs w:val="16"/>
              </w:rPr>
            </w:pPr>
            <w:r w:rsidRPr="00496635">
              <w:rPr>
                <w:sz w:val="16"/>
                <w:szCs w:val="16"/>
              </w:rPr>
              <w:t>C4-250640</w:t>
            </w:r>
          </w:p>
        </w:tc>
        <w:tc>
          <w:tcPr>
            <w:tcW w:w="519" w:type="dxa"/>
            <w:shd w:val="solid" w:color="FFFFFF" w:fill="auto"/>
          </w:tcPr>
          <w:p w14:paraId="5F41BBEA" w14:textId="77777777" w:rsidR="00496635" w:rsidRPr="0016361A" w:rsidRDefault="00496635" w:rsidP="00496635">
            <w:pPr>
              <w:pStyle w:val="TAL"/>
              <w:rPr>
                <w:sz w:val="16"/>
                <w:szCs w:val="16"/>
              </w:rPr>
            </w:pPr>
          </w:p>
        </w:tc>
        <w:tc>
          <w:tcPr>
            <w:tcW w:w="425" w:type="dxa"/>
            <w:shd w:val="solid" w:color="FFFFFF" w:fill="auto"/>
          </w:tcPr>
          <w:p w14:paraId="77D2DA98" w14:textId="77777777" w:rsidR="00496635" w:rsidRPr="0016361A" w:rsidRDefault="00496635" w:rsidP="00496635">
            <w:pPr>
              <w:pStyle w:val="TAR"/>
              <w:rPr>
                <w:sz w:val="16"/>
                <w:szCs w:val="16"/>
              </w:rPr>
            </w:pPr>
          </w:p>
        </w:tc>
        <w:tc>
          <w:tcPr>
            <w:tcW w:w="567" w:type="dxa"/>
            <w:shd w:val="solid" w:color="FFFFFF" w:fill="auto"/>
          </w:tcPr>
          <w:p w14:paraId="6F18EA35" w14:textId="77777777" w:rsidR="00496635" w:rsidRPr="0016361A" w:rsidRDefault="00496635" w:rsidP="00496635">
            <w:pPr>
              <w:pStyle w:val="TAC"/>
              <w:rPr>
                <w:sz w:val="16"/>
                <w:szCs w:val="16"/>
              </w:rPr>
            </w:pPr>
          </w:p>
        </w:tc>
        <w:tc>
          <w:tcPr>
            <w:tcW w:w="4726" w:type="dxa"/>
            <w:shd w:val="solid" w:color="FFFFFF" w:fill="auto"/>
          </w:tcPr>
          <w:p w14:paraId="29DDF029" w14:textId="162411F9" w:rsidR="00496635" w:rsidRPr="0016361A" w:rsidRDefault="00496635" w:rsidP="00496635">
            <w:pPr>
              <w:pStyle w:val="TAL"/>
              <w:rPr>
                <w:sz w:val="16"/>
                <w:szCs w:val="16"/>
              </w:rPr>
            </w:pPr>
            <w:r w:rsidRPr="009E149D">
              <w:rPr>
                <w:rFonts w:cs="Arial"/>
                <w:sz w:val="16"/>
                <w:szCs w:val="16"/>
                <w:lang w:eastAsia="zh-CN"/>
              </w:rPr>
              <w:t>Rel-19 PCR on API Definition of new SCP Service</w:t>
            </w:r>
          </w:p>
        </w:tc>
        <w:tc>
          <w:tcPr>
            <w:tcW w:w="708" w:type="dxa"/>
            <w:shd w:val="solid" w:color="FFFFFF" w:fill="auto"/>
          </w:tcPr>
          <w:p w14:paraId="425326F1" w14:textId="6A4FF07D"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5C4271" w:rsidRPr="00B54FF5" w14:paraId="0813A14A" w14:textId="77777777" w:rsidTr="007E6FE9">
        <w:tc>
          <w:tcPr>
            <w:tcW w:w="800" w:type="dxa"/>
            <w:shd w:val="solid" w:color="FFFFFF" w:fill="auto"/>
          </w:tcPr>
          <w:p w14:paraId="0133155A" w14:textId="55E56AC4" w:rsidR="005C4271" w:rsidRPr="005C4271" w:rsidRDefault="005C4271" w:rsidP="00496635">
            <w:pPr>
              <w:pStyle w:val="TAC"/>
              <w:rPr>
                <w:sz w:val="16"/>
                <w:szCs w:val="16"/>
              </w:rPr>
            </w:pPr>
            <w:r>
              <w:rPr>
                <w:sz w:val="16"/>
                <w:szCs w:val="16"/>
              </w:rPr>
              <w:t>2025-04</w:t>
            </w:r>
          </w:p>
        </w:tc>
        <w:tc>
          <w:tcPr>
            <w:tcW w:w="800" w:type="dxa"/>
            <w:shd w:val="solid" w:color="FFFFFF" w:fill="auto"/>
          </w:tcPr>
          <w:p w14:paraId="1FC6D1EC" w14:textId="361A140A" w:rsidR="005C4271" w:rsidRPr="005C4271" w:rsidRDefault="005C4271" w:rsidP="00496635">
            <w:pPr>
              <w:pStyle w:val="TAC"/>
              <w:rPr>
                <w:sz w:val="16"/>
                <w:szCs w:val="16"/>
              </w:rPr>
            </w:pPr>
            <w:r>
              <w:rPr>
                <w:sz w:val="16"/>
                <w:szCs w:val="16"/>
              </w:rPr>
              <w:t>CT4#128</w:t>
            </w:r>
          </w:p>
        </w:tc>
        <w:tc>
          <w:tcPr>
            <w:tcW w:w="1094" w:type="dxa"/>
            <w:shd w:val="solid" w:color="FFFFFF" w:fill="auto"/>
          </w:tcPr>
          <w:p w14:paraId="2970155E" w14:textId="07A0250B" w:rsidR="005C4271" w:rsidRPr="00EB5AF5" w:rsidRDefault="00EB5AF5" w:rsidP="00EB5AF5">
            <w:pPr>
              <w:pStyle w:val="TAC"/>
              <w:rPr>
                <w:sz w:val="16"/>
                <w:szCs w:val="16"/>
              </w:rPr>
            </w:pPr>
            <w:r w:rsidRPr="00EB5AF5">
              <w:rPr>
                <w:sz w:val="16"/>
                <w:szCs w:val="16"/>
              </w:rPr>
              <w:t>C4-251129</w:t>
            </w:r>
          </w:p>
        </w:tc>
        <w:tc>
          <w:tcPr>
            <w:tcW w:w="519" w:type="dxa"/>
            <w:shd w:val="solid" w:color="FFFFFF" w:fill="auto"/>
          </w:tcPr>
          <w:p w14:paraId="4BF072D4" w14:textId="77777777" w:rsidR="005C4271" w:rsidRPr="0016361A" w:rsidRDefault="005C4271" w:rsidP="00496635">
            <w:pPr>
              <w:pStyle w:val="TAL"/>
              <w:rPr>
                <w:sz w:val="16"/>
                <w:szCs w:val="16"/>
              </w:rPr>
            </w:pPr>
          </w:p>
        </w:tc>
        <w:tc>
          <w:tcPr>
            <w:tcW w:w="425" w:type="dxa"/>
            <w:shd w:val="solid" w:color="FFFFFF" w:fill="auto"/>
          </w:tcPr>
          <w:p w14:paraId="62720FA2" w14:textId="77777777" w:rsidR="005C4271" w:rsidRPr="0016361A" w:rsidRDefault="005C4271" w:rsidP="00496635">
            <w:pPr>
              <w:pStyle w:val="TAR"/>
              <w:rPr>
                <w:sz w:val="16"/>
                <w:szCs w:val="16"/>
              </w:rPr>
            </w:pPr>
          </w:p>
        </w:tc>
        <w:tc>
          <w:tcPr>
            <w:tcW w:w="567" w:type="dxa"/>
            <w:shd w:val="solid" w:color="FFFFFF" w:fill="auto"/>
          </w:tcPr>
          <w:p w14:paraId="4CCEAF7D" w14:textId="77777777" w:rsidR="005C4271" w:rsidRPr="0016361A" w:rsidRDefault="005C4271" w:rsidP="00496635">
            <w:pPr>
              <w:pStyle w:val="TAC"/>
              <w:rPr>
                <w:sz w:val="16"/>
                <w:szCs w:val="16"/>
              </w:rPr>
            </w:pPr>
          </w:p>
        </w:tc>
        <w:tc>
          <w:tcPr>
            <w:tcW w:w="4726" w:type="dxa"/>
            <w:shd w:val="solid" w:color="FFFFFF" w:fill="auto"/>
          </w:tcPr>
          <w:p w14:paraId="302F2EFE" w14:textId="4D118213" w:rsidR="005C4271" w:rsidRPr="009E149D" w:rsidRDefault="00EB5AF5" w:rsidP="00EB5AF5">
            <w:pPr>
              <w:pStyle w:val="TAL"/>
              <w:rPr>
                <w:rFonts w:cs="Arial"/>
                <w:sz w:val="16"/>
                <w:szCs w:val="16"/>
                <w:lang w:eastAsia="zh-CN"/>
              </w:rPr>
            </w:pPr>
            <w:r w:rsidRPr="00EB5AF5">
              <w:rPr>
                <w:rFonts w:cs="Arial"/>
                <w:sz w:val="16"/>
                <w:szCs w:val="16"/>
                <w:lang w:eastAsia="zh-CN"/>
              </w:rPr>
              <w:t>Pseudo-CR on correction of definition and abbreviation clauses</w:t>
            </w:r>
          </w:p>
        </w:tc>
        <w:tc>
          <w:tcPr>
            <w:tcW w:w="708" w:type="dxa"/>
            <w:shd w:val="solid" w:color="FFFFFF" w:fill="auto"/>
          </w:tcPr>
          <w:p w14:paraId="1D2AA549" w14:textId="17D6EA64" w:rsidR="005C4271" w:rsidRPr="005C4271" w:rsidRDefault="005C4271" w:rsidP="00496635">
            <w:pPr>
              <w:pStyle w:val="TAC"/>
              <w:rPr>
                <w:sz w:val="16"/>
                <w:szCs w:val="16"/>
              </w:rPr>
            </w:pPr>
            <w:r>
              <w:rPr>
                <w:sz w:val="16"/>
                <w:szCs w:val="16"/>
              </w:rPr>
              <w:t>0.2.0</w:t>
            </w:r>
          </w:p>
        </w:tc>
      </w:tr>
      <w:tr w:rsidR="005C4271" w:rsidRPr="00B54FF5" w14:paraId="3DD8F33F" w14:textId="77777777" w:rsidTr="007E6FE9">
        <w:tc>
          <w:tcPr>
            <w:tcW w:w="800" w:type="dxa"/>
            <w:shd w:val="solid" w:color="FFFFFF" w:fill="auto"/>
          </w:tcPr>
          <w:p w14:paraId="24161A2D" w14:textId="72DDB562" w:rsidR="005C4271" w:rsidRDefault="005C4271" w:rsidP="005C4271">
            <w:pPr>
              <w:pStyle w:val="TAC"/>
              <w:rPr>
                <w:sz w:val="16"/>
                <w:szCs w:val="16"/>
              </w:rPr>
            </w:pPr>
            <w:r>
              <w:rPr>
                <w:sz w:val="16"/>
                <w:szCs w:val="16"/>
              </w:rPr>
              <w:t>2025-04</w:t>
            </w:r>
          </w:p>
        </w:tc>
        <w:tc>
          <w:tcPr>
            <w:tcW w:w="800" w:type="dxa"/>
            <w:shd w:val="solid" w:color="FFFFFF" w:fill="auto"/>
          </w:tcPr>
          <w:p w14:paraId="7EF70084" w14:textId="3E84645E" w:rsidR="005C4271" w:rsidRDefault="005C4271" w:rsidP="005C4271">
            <w:pPr>
              <w:pStyle w:val="TAC"/>
              <w:rPr>
                <w:sz w:val="16"/>
                <w:szCs w:val="16"/>
              </w:rPr>
            </w:pPr>
            <w:r>
              <w:rPr>
                <w:sz w:val="16"/>
                <w:szCs w:val="16"/>
              </w:rPr>
              <w:t>CT4#128</w:t>
            </w:r>
          </w:p>
        </w:tc>
        <w:tc>
          <w:tcPr>
            <w:tcW w:w="1094" w:type="dxa"/>
            <w:shd w:val="solid" w:color="FFFFFF" w:fill="auto"/>
          </w:tcPr>
          <w:p w14:paraId="64DBD5CA" w14:textId="003CD67F" w:rsidR="005C4271" w:rsidRPr="00496635" w:rsidRDefault="00EB5AF5" w:rsidP="00EB5AF5">
            <w:pPr>
              <w:pStyle w:val="TAC"/>
              <w:rPr>
                <w:sz w:val="16"/>
                <w:szCs w:val="16"/>
              </w:rPr>
            </w:pPr>
            <w:r w:rsidRPr="00EB5AF5">
              <w:rPr>
                <w:sz w:val="16"/>
                <w:szCs w:val="16"/>
              </w:rPr>
              <w:t>C4-251435</w:t>
            </w:r>
          </w:p>
        </w:tc>
        <w:tc>
          <w:tcPr>
            <w:tcW w:w="519" w:type="dxa"/>
            <w:shd w:val="solid" w:color="FFFFFF" w:fill="auto"/>
          </w:tcPr>
          <w:p w14:paraId="60A5A0BD" w14:textId="77777777" w:rsidR="005C4271" w:rsidRPr="0016361A" w:rsidRDefault="005C4271" w:rsidP="005C4271">
            <w:pPr>
              <w:pStyle w:val="TAL"/>
              <w:rPr>
                <w:sz w:val="16"/>
                <w:szCs w:val="16"/>
              </w:rPr>
            </w:pPr>
          </w:p>
        </w:tc>
        <w:tc>
          <w:tcPr>
            <w:tcW w:w="425" w:type="dxa"/>
            <w:shd w:val="solid" w:color="FFFFFF" w:fill="auto"/>
          </w:tcPr>
          <w:p w14:paraId="4D146440" w14:textId="77777777" w:rsidR="005C4271" w:rsidRPr="0016361A" w:rsidRDefault="005C4271" w:rsidP="005C4271">
            <w:pPr>
              <w:pStyle w:val="TAR"/>
              <w:rPr>
                <w:sz w:val="16"/>
                <w:szCs w:val="16"/>
              </w:rPr>
            </w:pPr>
          </w:p>
        </w:tc>
        <w:tc>
          <w:tcPr>
            <w:tcW w:w="567" w:type="dxa"/>
            <w:shd w:val="solid" w:color="FFFFFF" w:fill="auto"/>
          </w:tcPr>
          <w:p w14:paraId="2256D32D" w14:textId="77777777" w:rsidR="005C4271" w:rsidRPr="0016361A" w:rsidRDefault="005C4271" w:rsidP="005C4271">
            <w:pPr>
              <w:pStyle w:val="TAC"/>
              <w:rPr>
                <w:sz w:val="16"/>
                <w:szCs w:val="16"/>
              </w:rPr>
            </w:pPr>
          </w:p>
        </w:tc>
        <w:tc>
          <w:tcPr>
            <w:tcW w:w="4726" w:type="dxa"/>
            <w:shd w:val="solid" w:color="FFFFFF" w:fill="auto"/>
          </w:tcPr>
          <w:p w14:paraId="77F03CB6" w14:textId="203377E1" w:rsidR="005C4271" w:rsidRPr="009E149D" w:rsidRDefault="00EB5AF5" w:rsidP="00EB5AF5">
            <w:pPr>
              <w:pStyle w:val="TAL"/>
              <w:rPr>
                <w:rFonts w:cs="Arial"/>
                <w:sz w:val="16"/>
                <w:szCs w:val="16"/>
                <w:lang w:eastAsia="zh-CN"/>
              </w:rPr>
            </w:pPr>
            <w:r w:rsidRPr="00EB5AF5">
              <w:rPr>
                <w:rFonts w:cs="Arial"/>
                <w:sz w:val="16"/>
                <w:szCs w:val="16"/>
                <w:lang w:eastAsia="zh-CN"/>
              </w:rPr>
              <w:t>Pseudo-CR on event exposure service description</w:t>
            </w:r>
          </w:p>
        </w:tc>
        <w:tc>
          <w:tcPr>
            <w:tcW w:w="708" w:type="dxa"/>
            <w:shd w:val="solid" w:color="FFFFFF" w:fill="auto"/>
          </w:tcPr>
          <w:p w14:paraId="56560A60" w14:textId="2472F6D5" w:rsidR="005C4271" w:rsidRPr="006B5312" w:rsidRDefault="005C4271" w:rsidP="005C4271">
            <w:pPr>
              <w:pStyle w:val="TAC"/>
              <w:rPr>
                <w:sz w:val="16"/>
                <w:szCs w:val="16"/>
              </w:rPr>
            </w:pPr>
            <w:r w:rsidRPr="00C7474A">
              <w:rPr>
                <w:sz w:val="16"/>
                <w:szCs w:val="16"/>
              </w:rPr>
              <w:t>0.2.0</w:t>
            </w:r>
          </w:p>
        </w:tc>
      </w:tr>
      <w:tr w:rsidR="005C4271" w:rsidRPr="00B54FF5" w14:paraId="74089D75" w14:textId="77777777" w:rsidTr="007E6FE9">
        <w:tc>
          <w:tcPr>
            <w:tcW w:w="800" w:type="dxa"/>
            <w:shd w:val="solid" w:color="FFFFFF" w:fill="auto"/>
          </w:tcPr>
          <w:p w14:paraId="44D4BE85" w14:textId="4AE9F400" w:rsidR="005C4271" w:rsidRDefault="005C4271" w:rsidP="005C4271">
            <w:pPr>
              <w:pStyle w:val="TAC"/>
              <w:rPr>
                <w:sz w:val="16"/>
                <w:szCs w:val="16"/>
              </w:rPr>
            </w:pPr>
            <w:r>
              <w:rPr>
                <w:sz w:val="16"/>
                <w:szCs w:val="16"/>
              </w:rPr>
              <w:t>2025-04</w:t>
            </w:r>
          </w:p>
        </w:tc>
        <w:tc>
          <w:tcPr>
            <w:tcW w:w="800" w:type="dxa"/>
            <w:shd w:val="solid" w:color="FFFFFF" w:fill="auto"/>
          </w:tcPr>
          <w:p w14:paraId="309DDB0B" w14:textId="0C42760D" w:rsidR="005C4271" w:rsidRDefault="005C4271" w:rsidP="005C4271">
            <w:pPr>
              <w:pStyle w:val="TAC"/>
              <w:rPr>
                <w:sz w:val="16"/>
                <w:szCs w:val="16"/>
              </w:rPr>
            </w:pPr>
            <w:r>
              <w:rPr>
                <w:sz w:val="16"/>
                <w:szCs w:val="16"/>
              </w:rPr>
              <w:t>CT4#128</w:t>
            </w:r>
          </w:p>
        </w:tc>
        <w:tc>
          <w:tcPr>
            <w:tcW w:w="1094" w:type="dxa"/>
            <w:shd w:val="solid" w:color="FFFFFF" w:fill="auto"/>
          </w:tcPr>
          <w:p w14:paraId="32E90FF6" w14:textId="0505D715" w:rsidR="005C4271" w:rsidRPr="00496635" w:rsidRDefault="00EB5AF5" w:rsidP="00EB5AF5">
            <w:pPr>
              <w:pStyle w:val="TAC"/>
              <w:rPr>
                <w:sz w:val="16"/>
                <w:szCs w:val="16"/>
              </w:rPr>
            </w:pPr>
            <w:r w:rsidRPr="00EB5AF5">
              <w:rPr>
                <w:sz w:val="16"/>
                <w:szCs w:val="16"/>
              </w:rPr>
              <w:t>C4-251437</w:t>
            </w:r>
          </w:p>
        </w:tc>
        <w:tc>
          <w:tcPr>
            <w:tcW w:w="519" w:type="dxa"/>
            <w:shd w:val="solid" w:color="FFFFFF" w:fill="auto"/>
          </w:tcPr>
          <w:p w14:paraId="3216177A" w14:textId="77777777" w:rsidR="005C4271" w:rsidRPr="0016361A" w:rsidRDefault="005C4271" w:rsidP="005C4271">
            <w:pPr>
              <w:pStyle w:val="TAL"/>
              <w:rPr>
                <w:sz w:val="16"/>
                <w:szCs w:val="16"/>
              </w:rPr>
            </w:pPr>
          </w:p>
        </w:tc>
        <w:tc>
          <w:tcPr>
            <w:tcW w:w="425" w:type="dxa"/>
            <w:shd w:val="solid" w:color="FFFFFF" w:fill="auto"/>
          </w:tcPr>
          <w:p w14:paraId="148F6543" w14:textId="77777777" w:rsidR="005C4271" w:rsidRPr="0016361A" w:rsidRDefault="005C4271" w:rsidP="005C4271">
            <w:pPr>
              <w:pStyle w:val="TAR"/>
              <w:rPr>
                <w:sz w:val="16"/>
                <w:szCs w:val="16"/>
              </w:rPr>
            </w:pPr>
          </w:p>
        </w:tc>
        <w:tc>
          <w:tcPr>
            <w:tcW w:w="567" w:type="dxa"/>
            <w:shd w:val="solid" w:color="FFFFFF" w:fill="auto"/>
          </w:tcPr>
          <w:p w14:paraId="5C2C68D2" w14:textId="77777777" w:rsidR="005C4271" w:rsidRPr="0016361A" w:rsidRDefault="005C4271" w:rsidP="005C4271">
            <w:pPr>
              <w:pStyle w:val="TAC"/>
              <w:rPr>
                <w:sz w:val="16"/>
                <w:szCs w:val="16"/>
              </w:rPr>
            </w:pPr>
          </w:p>
        </w:tc>
        <w:tc>
          <w:tcPr>
            <w:tcW w:w="4726" w:type="dxa"/>
            <w:shd w:val="solid" w:color="FFFFFF" w:fill="auto"/>
          </w:tcPr>
          <w:p w14:paraId="2EBE23F2" w14:textId="4ACFE2CC" w:rsidR="005C4271" w:rsidRPr="009E149D" w:rsidRDefault="00EB5AF5" w:rsidP="00EB5AF5">
            <w:pPr>
              <w:pStyle w:val="TAL"/>
              <w:rPr>
                <w:rFonts w:cs="Arial"/>
                <w:sz w:val="16"/>
                <w:szCs w:val="16"/>
                <w:lang w:eastAsia="zh-CN"/>
              </w:rPr>
            </w:pPr>
            <w:r w:rsidRPr="00EB5AF5">
              <w:rPr>
                <w:rFonts w:cs="Arial"/>
                <w:sz w:val="16"/>
                <w:szCs w:val="16"/>
                <w:lang w:eastAsia="zh-CN"/>
              </w:rPr>
              <w:t>Pseudo-CR on removing template guideline texts</w:t>
            </w:r>
          </w:p>
        </w:tc>
        <w:tc>
          <w:tcPr>
            <w:tcW w:w="708" w:type="dxa"/>
            <w:shd w:val="solid" w:color="FFFFFF" w:fill="auto"/>
          </w:tcPr>
          <w:p w14:paraId="4F75C4B8" w14:textId="69740D56" w:rsidR="005C4271" w:rsidRPr="006B5312" w:rsidRDefault="005C4271" w:rsidP="005C4271">
            <w:pPr>
              <w:pStyle w:val="TAC"/>
              <w:rPr>
                <w:sz w:val="16"/>
                <w:szCs w:val="16"/>
              </w:rPr>
            </w:pPr>
            <w:r w:rsidRPr="00C7474A">
              <w:rPr>
                <w:sz w:val="16"/>
                <w:szCs w:val="16"/>
              </w:rPr>
              <w:t>0.2.0</w:t>
            </w:r>
          </w:p>
        </w:tc>
      </w:tr>
      <w:tr w:rsidR="005C4271" w:rsidRPr="00B54FF5" w14:paraId="68AD2C4E" w14:textId="77777777" w:rsidTr="007E6FE9">
        <w:tc>
          <w:tcPr>
            <w:tcW w:w="800" w:type="dxa"/>
            <w:shd w:val="solid" w:color="FFFFFF" w:fill="auto"/>
          </w:tcPr>
          <w:p w14:paraId="57B76108" w14:textId="0B1A423E" w:rsidR="005C4271" w:rsidRDefault="005C4271" w:rsidP="005C4271">
            <w:pPr>
              <w:pStyle w:val="TAC"/>
              <w:rPr>
                <w:sz w:val="16"/>
                <w:szCs w:val="16"/>
              </w:rPr>
            </w:pPr>
            <w:r>
              <w:rPr>
                <w:sz w:val="16"/>
                <w:szCs w:val="16"/>
              </w:rPr>
              <w:t>2025-04</w:t>
            </w:r>
          </w:p>
        </w:tc>
        <w:tc>
          <w:tcPr>
            <w:tcW w:w="800" w:type="dxa"/>
            <w:shd w:val="solid" w:color="FFFFFF" w:fill="auto"/>
          </w:tcPr>
          <w:p w14:paraId="3112524A" w14:textId="096BEF16" w:rsidR="005C4271" w:rsidRDefault="005C4271" w:rsidP="005C4271">
            <w:pPr>
              <w:pStyle w:val="TAC"/>
              <w:rPr>
                <w:sz w:val="16"/>
                <w:szCs w:val="16"/>
              </w:rPr>
            </w:pPr>
            <w:r>
              <w:rPr>
                <w:sz w:val="16"/>
                <w:szCs w:val="16"/>
              </w:rPr>
              <w:t>CT4#128</w:t>
            </w:r>
          </w:p>
        </w:tc>
        <w:tc>
          <w:tcPr>
            <w:tcW w:w="1094" w:type="dxa"/>
            <w:shd w:val="solid" w:color="FFFFFF" w:fill="auto"/>
          </w:tcPr>
          <w:p w14:paraId="26EBA751" w14:textId="56C83F3D" w:rsidR="005C4271" w:rsidRPr="00496635" w:rsidRDefault="00EB5AF5" w:rsidP="005C4271">
            <w:pPr>
              <w:pStyle w:val="TAC"/>
              <w:rPr>
                <w:sz w:val="16"/>
                <w:szCs w:val="16"/>
              </w:rPr>
            </w:pPr>
            <w:r w:rsidRPr="00EB5AF5">
              <w:rPr>
                <w:sz w:val="16"/>
                <w:szCs w:val="16"/>
              </w:rPr>
              <w:t>C4-251499</w:t>
            </w:r>
          </w:p>
        </w:tc>
        <w:tc>
          <w:tcPr>
            <w:tcW w:w="519" w:type="dxa"/>
            <w:shd w:val="solid" w:color="FFFFFF" w:fill="auto"/>
          </w:tcPr>
          <w:p w14:paraId="397E9E60" w14:textId="77777777" w:rsidR="005C4271" w:rsidRPr="0016361A" w:rsidRDefault="005C4271" w:rsidP="005C4271">
            <w:pPr>
              <w:pStyle w:val="TAL"/>
              <w:rPr>
                <w:sz w:val="16"/>
                <w:szCs w:val="16"/>
              </w:rPr>
            </w:pPr>
          </w:p>
        </w:tc>
        <w:tc>
          <w:tcPr>
            <w:tcW w:w="425" w:type="dxa"/>
            <w:shd w:val="solid" w:color="FFFFFF" w:fill="auto"/>
          </w:tcPr>
          <w:p w14:paraId="498E9B72" w14:textId="77777777" w:rsidR="005C4271" w:rsidRPr="0016361A" w:rsidRDefault="005C4271" w:rsidP="005C4271">
            <w:pPr>
              <w:pStyle w:val="TAR"/>
              <w:rPr>
                <w:sz w:val="16"/>
                <w:szCs w:val="16"/>
              </w:rPr>
            </w:pPr>
          </w:p>
        </w:tc>
        <w:tc>
          <w:tcPr>
            <w:tcW w:w="567" w:type="dxa"/>
            <w:shd w:val="solid" w:color="FFFFFF" w:fill="auto"/>
          </w:tcPr>
          <w:p w14:paraId="7EEE44B2" w14:textId="77777777" w:rsidR="005C4271" w:rsidRPr="0016361A" w:rsidRDefault="005C4271" w:rsidP="005C4271">
            <w:pPr>
              <w:pStyle w:val="TAC"/>
              <w:rPr>
                <w:sz w:val="16"/>
                <w:szCs w:val="16"/>
              </w:rPr>
            </w:pPr>
          </w:p>
        </w:tc>
        <w:tc>
          <w:tcPr>
            <w:tcW w:w="4726" w:type="dxa"/>
            <w:shd w:val="solid" w:color="FFFFFF" w:fill="auto"/>
          </w:tcPr>
          <w:p w14:paraId="15CE4A2A" w14:textId="5787581B" w:rsidR="005C4271" w:rsidRPr="009E149D" w:rsidRDefault="00EB5AF5" w:rsidP="00EB5AF5">
            <w:pPr>
              <w:pStyle w:val="TAL"/>
              <w:rPr>
                <w:rFonts w:cs="Arial"/>
                <w:sz w:val="16"/>
                <w:szCs w:val="16"/>
                <w:lang w:eastAsia="zh-CN"/>
              </w:rPr>
            </w:pPr>
            <w:r w:rsidRPr="00EB5AF5">
              <w:rPr>
                <w:rFonts w:cs="Arial"/>
                <w:sz w:val="16"/>
                <w:szCs w:val="16"/>
                <w:lang w:eastAsia="zh-CN"/>
              </w:rPr>
              <w:t>Pseudo-CR on service data types used in Subscribe service operation</w:t>
            </w:r>
          </w:p>
        </w:tc>
        <w:tc>
          <w:tcPr>
            <w:tcW w:w="708" w:type="dxa"/>
            <w:shd w:val="solid" w:color="FFFFFF" w:fill="auto"/>
          </w:tcPr>
          <w:p w14:paraId="25FFFD82" w14:textId="243092C8" w:rsidR="005C4271" w:rsidRPr="006B5312" w:rsidRDefault="005C4271" w:rsidP="005C4271">
            <w:pPr>
              <w:pStyle w:val="TAC"/>
              <w:rPr>
                <w:sz w:val="16"/>
                <w:szCs w:val="16"/>
              </w:rPr>
            </w:pPr>
            <w:r w:rsidRPr="00C7474A">
              <w:rPr>
                <w:sz w:val="16"/>
                <w:szCs w:val="16"/>
              </w:rPr>
              <w:t>0.2.0</w:t>
            </w:r>
          </w:p>
        </w:tc>
      </w:tr>
      <w:tr w:rsidR="00FB057F" w:rsidRPr="00B54FF5" w14:paraId="27699F70" w14:textId="77777777" w:rsidTr="007E6FE9">
        <w:tc>
          <w:tcPr>
            <w:tcW w:w="800" w:type="dxa"/>
            <w:shd w:val="solid" w:color="FFFFFF" w:fill="auto"/>
          </w:tcPr>
          <w:p w14:paraId="70B5E84C" w14:textId="13BCB205" w:rsidR="00FB057F" w:rsidRPr="00EF0C23" w:rsidRDefault="00FB057F" w:rsidP="005C4271">
            <w:pPr>
              <w:pStyle w:val="TAC"/>
              <w:rPr>
                <w:sz w:val="16"/>
                <w:szCs w:val="16"/>
              </w:rPr>
            </w:pPr>
            <w:r>
              <w:rPr>
                <w:sz w:val="16"/>
                <w:szCs w:val="16"/>
              </w:rPr>
              <w:t>2025-05</w:t>
            </w:r>
          </w:p>
        </w:tc>
        <w:tc>
          <w:tcPr>
            <w:tcW w:w="800" w:type="dxa"/>
            <w:shd w:val="solid" w:color="FFFFFF" w:fill="auto"/>
          </w:tcPr>
          <w:p w14:paraId="0D9DA107" w14:textId="64110E51" w:rsidR="00FB057F" w:rsidRPr="00EF0C23" w:rsidRDefault="00FB057F" w:rsidP="005C4271">
            <w:pPr>
              <w:pStyle w:val="TAC"/>
              <w:rPr>
                <w:sz w:val="16"/>
                <w:szCs w:val="16"/>
              </w:rPr>
            </w:pPr>
            <w:r>
              <w:rPr>
                <w:sz w:val="16"/>
                <w:szCs w:val="16"/>
              </w:rPr>
              <w:t>CT4#129</w:t>
            </w:r>
          </w:p>
        </w:tc>
        <w:tc>
          <w:tcPr>
            <w:tcW w:w="1094" w:type="dxa"/>
            <w:shd w:val="solid" w:color="FFFFFF" w:fill="auto"/>
          </w:tcPr>
          <w:p w14:paraId="73372EEE" w14:textId="597E88F6" w:rsidR="00FB057F" w:rsidRPr="00EB5AF5" w:rsidRDefault="003A57E8" w:rsidP="005C4271">
            <w:pPr>
              <w:pStyle w:val="TAC"/>
              <w:rPr>
                <w:sz w:val="16"/>
                <w:szCs w:val="16"/>
              </w:rPr>
            </w:pPr>
            <w:r w:rsidRPr="003A57E8">
              <w:rPr>
                <w:sz w:val="16"/>
                <w:szCs w:val="16"/>
              </w:rPr>
              <w:t>C4-252222</w:t>
            </w:r>
          </w:p>
        </w:tc>
        <w:tc>
          <w:tcPr>
            <w:tcW w:w="519" w:type="dxa"/>
            <w:shd w:val="solid" w:color="FFFFFF" w:fill="auto"/>
          </w:tcPr>
          <w:p w14:paraId="271052CE" w14:textId="77777777" w:rsidR="00FB057F" w:rsidRPr="0016361A" w:rsidRDefault="00FB057F" w:rsidP="005C4271">
            <w:pPr>
              <w:pStyle w:val="TAL"/>
              <w:rPr>
                <w:sz w:val="16"/>
                <w:szCs w:val="16"/>
              </w:rPr>
            </w:pPr>
          </w:p>
        </w:tc>
        <w:tc>
          <w:tcPr>
            <w:tcW w:w="425" w:type="dxa"/>
            <w:shd w:val="solid" w:color="FFFFFF" w:fill="auto"/>
          </w:tcPr>
          <w:p w14:paraId="38456381" w14:textId="77777777" w:rsidR="00FB057F" w:rsidRPr="0016361A" w:rsidRDefault="00FB057F" w:rsidP="005C4271">
            <w:pPr>
              <w:pStyle w:val="TAR"/>
              <w:rPr>
                <w:sz w:val="16"/>
                <w:szCs w:val="16"/>
              </w:rPr>
            </w:pPr>
          </w:p>
        </w:tc>
        <w:tc>
          <w:tcPr>
            <w:tcW w:w="567" w:type="dxa"/>
            <w:shd w:val="solid" w:color="FFFFFF" w:fill="auto"/>
          </w:tcPr>
          <w:p w14:paraId="59072E51" w14:textId="77777777" w:rsidR="00FB057F" w:rsidRPr="0016361A" w:rsidRDefault="00FB057F" w:rsidP="005C4271">
            <w:pPr>
              <w:pStyle w:val="TAC"/>
              <w:rPr>
                <w:sz w:val="16"/>
                <w:szCs w:val="16"/>
              </w:rPr>
            </w:pPr>
          </w:p>
        </w:tc>
        <w:tc>
          <w:tcPr>
            <w:tcW w:w="4726" w:type="dxa"/>
            <w:shd w:val="solid" w:color="FFFFFF" w:fill="auto"/>
          </w:tcPr>
          <w:p w14:paraId="0388CD32" w14:textId="6C38EB70" w:rsidR="00FB057F" w:rsidRPr="00EB5AF5" w:rsidRDefault="003A57E8" w:rsidP="00EB5AF5">
            <w:pPr>
              <w:pStyle w:val="TAL"/>
              <w:rPr>
                <w:rFonts w:cs="Arial"/>
                <w:sz w:val="16"/>
                <w:szCs w:val="16"/>
                <w:lang w:eastAsia="zh-CN"/>
              </w:rPr>
            </w:pPr>
            <w:r w:rsidRPr="003A57E8">
              <w:rPr>
                <w:rFonts w:cs="Arial"/>
                <w:sz w:val="16"/>
                <w:szCs w:val="16"/>
                <w:lang w:eastAsia="zh-CN"/>
              </w:rPr>
              <w:t>Pseudo-CR on corrections in the OpenAPI</w:t>
            </w:r>
          </w:p>
        </w:tc>
        <w:tc>
          <w:tcPr>
            <w:tcW w:w="708" w:type="dxa"/>
            <w:shd w:val="solid" w:color="FFFFFF" w:fill="auto"/>
          </w:tcPr>
          <w:p w14:paraId="32349CA1" w14:textId="4B761F24" w:rsidR="00FB057F" w:rsidRPr="00EF0C23" w:rsidRDefault="00FB057F" w:rsidP="005C4271">
            <w:pPr>
              <w:pStyle w:val="TAC"/>
              <w:rPr>
                <w:sz w:val="16"/>
                <w:szCs w:val="16"/>
              </w:rPr>
            </w:pPr>
            <w:r>
              <w:rPr>
                <w:sz w:val="16"/>
                <w:szCs w:val="16"/>
              </w:rPr>
              <w:t>0.3.0</w:t>
            </w:r>
          </w:p>
        </w:tc>
      </w:tr>
      <w:tr w:rsidR="00FB057F" w:rsidRPr="00B54FF5" w14:paraId="6C8D31E0" w14:textId="77777777" w:rsidTr="007E6FE9">
        <w:tc>
          <w:tcPr>
            <w:tcW w:w="800" w:type="dxa"/>
            <w:shd w:val="solid" w:color="FFFFFF" w:fill="auto"/>
          </w:tcPr>
          <w:p w14:paraId="254349F8" w14:textId="2D035187" w:rsidR="00FB057F" w:rsidRDefault="00FB057F" w:rsidP="00FB057F">
            <w:pPr>
              <w:pStyle w:val="TAC"/>
              <w:rPr>
                <w:sz w:val="16"/>
                <w:szCs w:val="16"/>
              </w:rPr>
            </w:pPr>
            <w:r>
              <w:rPr>
                <w:sz w:val="16"/>
                <w:szCs w:val="16"/>
              </w:rPr>
              <w:t>2025-05</w:t>
            </w:r>
          </w:p>
        </w:tc>
        <w:tc>
          <w:tcPr>
            <w:tcW w:w="800" w:type="dxa"/>
            <w:shd w:val="solid" w:color="FFFFFF" w:fill="auto"/>
          </w:tcPr>
          <w:p w14:paraId="2179766D" w14:textId="735B7BF6" w:rsidR="00FB057F" w:rsidRDefault="00FB057F" w:rsidP="00FB057F">
            <w:pPr>
              <w:pStyle w:val="TAC"/>
              <w:rPr>
                <w:sz w:val="16"/>
                <w:szCs w:val="16"/>
              </w:rPr>
            </w:pPr>
            <w:r>
              <w:rPr>
                <w:sz w:val="16"/>
                <w:szCs w:val="16"/>
              </w:rPr>
              <w:t>CT4#129</w:t>
            </w:r>
          </w:p>
        </w:tc>
        <w:tc>
          <w:tcPr>
            <w:tcW w:w="1094" w:type="dxa"/>
            <w:shd w:val="solid" w:color="FFFFFF" w:fill="auto"/>
          </w:tcPr>
          <w:p w14:paraId="4BC10A70" w14:textId="0BBEF533" w:rsidR="00FB057F" w:rsidRPr="00EB5AF5" w:rsidRDefault="00E50312" w:rsidP="00FB057F">
            <w:pPr>
              <w:pStyle w:val="TAC"/>
              <w:rPr>
                <w:sz w:val="16"/>
                <w:szCs w:val="16"/>
              </w:rPr>
            </w:pPr>
            <w:r w:rsidRPr="00E50312">
              <w:rPr>
                <w:sz w:val="16"/>
                <w:szCs w:val="16"/>
              </w:rPr>
              <w:t>C4-252297</w:t>
            </w:r>
          </w:p>
        </w:tc>
        <w:tc>
          <w:tcPr>
            <w:tcW w:w="519" w:type="dxa"/>
            <w:shd w:val="solid" w:color="FFFFFF" w:fill="auto"/>
          </w:tcPr>
          <w:p w14:paraId="47BA5888" w14:textId="77777777" w:rsidR="00FB057F" w:rsidRPr="0016361A" w:rsidRDefault="00FB057F" w:rsidP="00FB057F">
            <w:pPr>
              <w:pStyle w:val="TAL"/>
              <w:rPr>
                <w:sz w:val="16"/>
                <w:szCs w:val="16"/>
              </w:rPr>
            </w:pPr>
          </w:p>
        </w:tc>
        <w:tc>
          <w:tcPr>
            <w:tcW w:w="425" w:type="dxa"/>
            <w:shd w:val="solid" w:color="FFFFFF" w:fill="auto"/>
          </w:tcPr>
          <w:p w14:paraId="52E33E2F" w14:textId="77777777" w:rsidR="00FB057F" w:rsidRPr="0016361A" w:rsidRDefault="00FB057F" w:rsidP="00FB057F">
            <w:pPr>
              <w:pStyle w:val="TAR"/>
              <w:rPr>
                <w:sz w:val="16"/>
                <w:szCs w:val="16"/>
              </w:rPr>
            </w:pPr>
          </w:p>
        </w:tc>
        <w:tc>
          <w:tcPr>
            <w:tcW w:w="567" w:type="dxa"/>
            <w:shd w:val="solid" w:color="FFFFFF" w:fill="auto"/>
          </w:tcPr>
          <w:p w14:paraId="72D576AD" w14:textId="77777777" w:rsidR="00FB057F" w:rsidRPr="0016361A" w:rsidRDefault="00FB057F" w:rsidP="00FB057F">
            <w:pPr>
              <w:pStyle w:val="TAC"/>
              <w:rPr>
                <w:sz w:val="16"/>
                <w:szCs w:val="16"/>
              </w:rPr>
            </w:pPr>
          </w:p>
        </w:tc>
        <w:tc>
          <w:tcPr>
            <w:tcW w:w="4726" w:type="dxa"/>
            <w:shd w:val="solid" w:color="FFFFFF" w:fill="auto"/>
          </w:tcPr>
          <w:p w14:paraId="0236B061" w14:textId="6EECA17C" w:rsidR="00FB057F" w:rsidRPr="00EB5AF5" w:rsidRDefault="00E50312" w:rsidP="00FB057F">
            <w:pPr>
              <w:pStyle w:val="TAL"/>
              <w:rPr>
                <w:rFonts w:cs="Arial"/>
                <w:sz w:val="16"/>
                <w:szCs w:val="16"/>
                <w:lang w:eastAsia="zh-CN"/>
              </w:rPr>
            </w:pPr>
            <w:r w:rsidRPr="00E50312">
              <w:rPr>
                <w:rFonts w:cs="Arial"/>
                <w:sz w:val="16"/>
                <w:szCs w:val="16"/>
                <w:lang w:eastAsia="zh-CN"/>
              </w:rPr>
              <w:t>Pseudo-CR on Restructure ScpEventFilter to Support Multiple Configurations</w:t>
            </w:r>
          </w:p>
        </w:tc>
        <w:tc>
          <w:tcPr>
            <w:tcW w:w="708" w:type="dxa"/>
            <w:shd w:val="solid" w:color="FFFFFF" w:fill="auto"/>
          </w:tcPr>
          <w:p w14:paraId="07193183" w14:textId="7C41B77B" w:rsidR="00FB057F" w:rsidRPr="00EF0C23" w:rsidRDefault="00FB057F" w:rsidP="00FB057F">
            <w:pPr>
              <w:pStyle w:val="TAC"/>
              <w:rPr>
                <w:sz w:val="16"/>
                <w:szCs w:val="16"/>
              </w:rPr>
            </w:pPr>
            <w:r>
              <w:rPr>
                <w:sz w:val="16"/>
                <w:szCs w:val="16"/>
              </w:rPr>
              <w:t>0.3.0</w:t>
            </w:r>
          </w:p>
        </w:tc>
      </w:tr>
      <w:tr w:rsidR="00FB057F" w:rsidRPr="00B54FF5" w14:paraId="3CA63037" w14:textId="77777777" w:rsidTr="007E6FE9">
        <w:tc>
          <w:tcPr>
            <w:tcW w:w="800" w:type="dxa"/>
            <w:shd w:val="solid" w:color="FFFFFF" w:fill="auto"/>
          </w:tcPr>
          <w:p w14:paraId="30C323EB" w14:textId="4DE9F583" w:rsidR="00FB057F" w:rsidRDefault="00FB057F" w:rsidP="00FB057F">
            <w:pPr>
              <w:pStyle w:val="TAC"/>
              <w:rPr>
                <w:sz w:val="16"/>
                <w:szCs w:val="16"/>
              </w:rPr>
            </w:pPr>
            <w:r>
              <w:rPr>
                <w:sz w:val="16"/>
                <w:szCs w:val="16"/>
              </w:rPr>
              <w:t>2025-05</w:t>
            </w:r>
          </w:p>
        </w:tc>
        <w:tc>
          <w:tcPr>
            <w:tcW w:w="800" w:type="dxa"/>
            <w:shd w:val="solid" w:color="FFFFFF" w:fill="auto"/>
          </w:tcPr>
          <w:p w14:paraId="4945BC39" w14:textId="237C9468" w:rsidR="00FB057F" w:rsidRDefault="00FB057F" w:rsidP="00FB057F">
            <w:pPr>
              <w:pStyle w:val="TAC"/>
              <w:rPr>
                <w:sz w:val="16"/>
                <w:szCs w:val="16"/>
              </w:rPr>
            </w:pPr>
            <w:r>
              <w:rPr>
                <w:sz w:val="16"/>
                <w:szCs w:val="16"/>
              </w:rPr>
              <w:t>CT4#129</w:t>
            </w:r>
          </w:p>
        </w:tc>
        <w:tc>
          <w:tcPr>
            <w:tcW w:w="1094" w:type="dxa"/>
            <w:shd w:val="solid" w:color="FFFFFF" w:fill="auto"/>
          </w:tcPr>
          <w:p w14:paraId="1352A5FC" w14:textId="4EB9614D" w:rsidR="00FB057F" w:rsidRPr="00EB5AF5" w:rsidRDefault="00143831" w:rsidP="00FB057F">
            <w:pPr>
              <w:pStyle w:val="TAC"/>
              <w:rPr>
                <w:sz w:val="16"/>
                <w:szCs w:val="16"/>
              </w:rPr>
            </w:pPr>
            <w:r w:rsidRPr="00143831">
              <w:rPr>
                <w:sz w:val="16"/>
                <w:szCs w:val="16"/>
              </w:rPr>
              <w:t>C4-252298</w:t>
            </w:r>
          </w:p>
        </w:tc>
        <w:tc>
          <w:tcPr>
            <w:tcW w:w="519" w:type="dxa"/>
            <w:shd w:val="solid" w:color="FFFFFF" w:fill="auto"/>
          </w:tcPr>
          <w:p w14:paraId="64B66EC4" w14:textId="77777777" w:rsidR="00FB057F" w:rsidRPr="0016361A" w:rsidRDefault="00FB057F" w:rsidP="00FB057F">
            <w:pPr>
              <w:pStyle w:val="TAL"/>
              <w:rPr>
                <w:sz w:val="16"/>
                <w:szCs w:val="16"/>
              </w:rPr>
            </w:pPr>
          </w:p>
        </w:tc>
        <w:tc>
          <w:tcPr>
            <w:tcW w:w="425" w:type="dxa"/>
            <w:shd w:val="solid" w:color="FFFFFF" w:fill="auto"/>
          </w:tcPr>
          <w:p w14:paraId="45C43436" w14:textId="77777777" w:rsidR="00FB057F" w:rsidRPr="0016361A" w:rsidRDefault="00FB057F" w:rsidP="00FB057F">
            <w:pPr>
              <w:pStyle w:val="TAR"/>
              <w:rPr>
                <w:sz w:val="16"/>
                <w:szCs w:val="16"/>
              </w:rPr>
            </w:pPr>
          </w:p>
        </w:tc>
        <w:tc>
          <w:tcPr>
            <w:tcW w:w="567" w:type="dxa"/>
            <w:shd w:val="solid" w:color="FFFFFF" w:fill="auto"/>
          </w:tcPr>
          <w:p w14:paraId="1313E1BF" w14:textId="77777777" w:rsidR="00FB057F" w:rsidRPr="0016361A" w:rsidRDefault="00FB057F" w:rsidP="00FB057F">
            <w:pPr>
              <w:pStyle w:val="TAC"/>
              <w:rPr>
                <w:sz w:val="16"/>
                <w:szCs w:val="16"/>
              </w:rPr>
            </w:pPr>
          </w:p>
        </w:tc>
        <w:tc>
          <w:tcPr>
            <w:tcW w:w="4726" w:type="dxa"/>
            <w:shd w:val="solid" w:color="FFFFFF" w:fill="auto"/>
          </w:tcPr>
          <w:p w14:paraId="7CC825F7" w14:textId="64BD7B0B" w:rsidR="00FB057F" w:rsidRPr="00EB5AF5" w:rsidRDefault="00143831" w:rsidP="00FB057F">
            <w:pPr>
              <w:pStyle w:val="TAL"/>
              <w:rPr>
                <w:rFonts w:cs="Arial"/>
                <w:sz w:val="16"/>
                <w:szCs w:val="16"/>
                <w:lang w:eastAsia="zh-CN"/>
              </w:rPr>
            </w:pPr>
            <w:r w:rsidRPr="00143831">
              <w:rPr>
                <w:rFonts w:cs="Arial"/>
                <w:sz w:val="16"/>
                <w:szCs w:val="16"/>
                <w:lang w:eastAsia="zh-CN"/>
              </w:rPr>
              <w:t>Pseudo-CR on Spec Cleanup: Template Text Removal and Event Name Correction</w:t>
            </w:r>
          </w:p>
        </w:tc>
        <w:tc>
          <w:tcPr>
            <w:tcW w:w="708" w:type="dxa"/>
            <w:shd w:val="solid" w:color="FFFFFF" w:fill="auto"/>
          </w:tcPr>
          <w:p w14:paraId="25655CCF" w14:textId="7753020E" w:rsidR="00FB057F" w:rsidRPr="00EF0C23" w:rsidRDefault="00FB057F" w:rsidP="00FB057F">
            <w:pPr>
              <w:pStyle w:val="TAC"/>
              <w:rPr>
                <w:sz w:val="16"/>
                <w:szCs w:val="16"/>
              </w:rPr>
            </w:pPr>
            <w:r>
              <w:rPr>
                <w:sz w:val="16"/>
                <w:szCs w:val="16"/>
              </w:rPr>
              <w:t>0.3.0</w:t>
            </w:r>
          </w:p>
        </w:tc>
      </w:tr>
      <w:tr w:rsidR="001B340C" w:rsidRPr="00B54FF5" w14:paraId="057A1B37" w14:textId="77777777" w:rsidTr="007E6FE9">
        <w:tc>
          <w:tcPr>
            <w:tcW w:w="800" w:type="dxa"/>
            <w:shd w:val="solid" w:color="FFFFFF" w:fill="auto"/>
          </w:tcPr>
          <w:p w14:paraId="1E522473" w14:textId="13F8097A" w:rsidR="001B340C" w:rsidRDefault="001B340C" w:rsidP="00FB057F">
            <w:pPr>
              <w:pStyle w:val="TAC"/>
              <w:rPr>
                <w:sz w:val="16"/>
                <w:szCs w:val="16"/>
              </w:rPr>
            </w:pPr>
            <w:r>
              <w:rPr>
                <w:sz w:val="16"/>
                <w:szCs w:val="16"/>
              </w:rPr>
              <w:t>2025-06</w:t>
            </w:r>
          </w:p>
        </w:tc>
        <w:tc>
          <w:tcPr>
            <w:tcW w:w="800" w:type="dxa"/>
            <w:shd w:val="solid" w:color="FFFFFF" w:fill="auto"/>
          </w:tcPr>
          <w:p w14:paraId="504D1F0D" w14:textId="2744E725" w:rsidR="001B340C" w:rsidRDefault="001B340C" w:rsidP="00FB057F">
            <w:pPr>
              <w:pStyle w:val="TAC"/>
              <w:rPr>
                <w:sz w:val="16"/>
                <w:szCs w:val="16"/>
              </w:rPr>
            </w:pPr>
            <w:r>
              <w:rPr>
                <w:sz w:val="16"/>
                <w:szCs w:val="16"/>
              </w:rPr>
              <w:t>CT#108</w:t>
            </w:r>
          </w:p>
        </w:tc>
        <w:tc>
          <w:tcPr>
            <w:tcW w:w="1094" w:type="dxa"/>
            <w:shd w:val="solid" w:color="FFFFFF" w:fill="auto"/>
          </w:tcPr>
          <w:p w14:paraId="39AD164E" w14:textId="51B058A9" w:rsidR="001B340C" w:rsidRPr="00143831" w:rsidRDefault="001B340C" w:rsidP="00FB057F">
            <w:pPr>
              <w:pStyle w:val="TAC"/>
              <w:rPr>
                <w:sz w:val="16"/>
                <w:szCs w:val="16"/>
              </w:rPr>
            </w:pPr>
            <w:r>
              <w:rPr>
                <w:sz w:val="16"/>
                <w:szCs w:val="16"/>
              </w:rPr>
              <w:t>CP-251040</w:t>
            </w:r>
          </w:p>
        </w:tc>
        <w:tc>
          <w:tcPr>
            <w:tcW w:w="519" w:type="dxa"/>
            <w:shd w:val="solid" w:color="FFFFFF" w:fill="auto"/>
          </w:tcPr>
          <w:p w14:paraId="403D8D58" w14:textId="77777777" w:rsidR="001B340C" w:rsidRPr="0016361A" w:rsidRDefault="001B340C" w:rsidP="00FB057F">
            <w:pPr>
              <w:pStyle w:val="TAL"/>
              <w:rPr>
                <w:sz w:val="16"/>
                <w:szCs w:val="16"/>
              </w:rPr>
            </w:pPr>
          </w:p>
        </w:tc>
        <w:tc>
          <w:tcPr>
            <w:tcW w:w="425" w:type="dxa"/>
            <w:shd w:val="solid" w:color="FFFFFF" w:fill="auto"/>
          </w:tcPr>
          <w:p w14:paraId="14644F19" w14:textId="77777777" w:rsidR="001B340C" w:rsidRPr="0016361A" w:rsidRDefault="001B340C" w:rsidP="00FB057F">
            <w:pPr>
              <w:pStyle w:val="TAR"/>
              <w:rPr>
                <w:sz w:val="16"/>
                <w:szCs w:val="16"/>
              </w:rPr>
            </w:pPr>
          </w:p>
        </w:tc>
        <w:tc>
          <w:tcPr>
            <w:tcW w:w="567" w:type="dxa"/>
            <w:shd w:val="solid" w:color="FFFFFF" w:fill="auto"/>
          </w:tcPr>
          <w:p w14:paraId="673B3BA9" w14:textId="77777777" w:rsidR="001B340C" w:rsidRPr="0016361A" w:rsidRDefault="001B340C" w:rsidP="00FB057F">
            <w:pPr>
              <w:pStyle w:val="TAC"/>
              <w:rPr>
                <w:sz w:val="16"/>
                <w:szCs w:val="16"/>
              </w:rPr>
            </w:pPr>
          </w:p>
        </w:tc>
        <w:tc>
          <w:tcPr>
            <w:tcW w:w="4726" w:type="dxa"/>
            <w:shd w:val="solid" w:color="FFFFFF" w:fill="auto"/>
          </w:tcPr>
          <w:p w14:paraId="666CAA78" w14:textId="15191E5B" w:rsidR="001B340C" w:rsidRPr="00143831" w:rsidRDefault="001B340C" w:rsidP="00FB057F">
            <w:pPr>
              <w:pStyle w:val="TAL"/>
              <w:rPr>
                <w:rFonts w:cs="Arial"/>
                <w:sz w:val="16"/>
                <w:szCs w:val="16"/>
                <w:lang w:eastAsia="zh-CN"/>
              </w:rPr>
            </w:pPr>
            <w:r>
              <w:rPr>
                <w:rFonts w:cs="Arial"/>
                <w:sz w:val="16"/>
                <w:szCs w:val="16"/>
                <w:lang w:eastAsia="zh-CN"/>
              </w:rPr>
              <w:t>TS presented for information</w:t>
            </w:r>
          </w:p>
        </w:tc>
        <w:tc>
          <w:tcPr>
            <w:tcW w:w="708" w:type="dxa"/>
            <w:shd w:val="solid" w:color="FFFFFF" w:fill="auto"/>
          </w:tcPr>
          <w:p w14:paraId="71D4A2E5" w14:textId="249C9B95" w:rsidR="001B340C" w:rsidRDefault="001B340C" w:rsidP="00FB057F">
            <w:pPr>
              <w:pStyle w:val="TAC"/>
              <w:rPr>
                <w:sz w:val="16"/>
                <w:szCs w:val="16"/>
              </w:rPr>
            </w:pPr>
            <w:r>
              <w:rPr>
                <w:sz w:val="16"/>
                <w:szCs w:val="16"/>
              </w:rPr>
              <w:t>1.0.0</w:t>
            </w:r>
          </w:p>
        </w:tc>
      </w:tr>
      <w:tr w:rsidR="00F37DB7" w:rsidRPr="00B54FF5" w14:paraId="46833F07" w14:textId="77777777" w:rsidTr="007E6FE9">
        <w:tc>
          <w:tcPr>
            <w:tcW w:w="800" w:type="dxa"/>
            <w:shd w:val="solid" w:color="FFFFFF" w:fill="auto"/>
          </w:tcPr>
          <w:p w14:paraId="248EBC52" w14:textId="649B0087" w:rsidR="00F37DB7" w:rsidRPr="00F37DB7" w:rsidRDefault="00F37DB7" w:rsidP="00F37DB7">
            <w:pPr>
              <w:pStyle w:val="TAC"/>
              <w:rPr>
                <w:sz w:val="16"/>
                <w:szCs w:val="16"/>
              </w:rPr>
            </w:pPr>
            <w:r>
              <w:rPr>
                <w:sz w:val="16"/>
                <w:szCs w:val="16"/>
              </w:rPr>
              <w:t>2025-08</w:t>
            </w:r>
          </w:p>
        </w:tc>
        <w:tc>
          <w:tcPr>
            <w:tcW w:w="800" w:type="dxa"/>
            <w:shd w:val="solid" w:color="FFFFFF" w:fill="auto"/>
          </w:tcPr>
          <w:p w14:paraId="12DB4C44" w14:textId="7F2BCA2B" w:rsidR="00F37DB7" w:rsidRPr="00F37DB7" w:rsidRDefault="00F37DB7" w:rsidP="00F37DB7">
            <w:pPr>
              <w:pStyle w:val="TAC"/>
              <w:rPr>
                <w:sz w:val="16"/>
                <w:szCs w:val="16"/>
              </w:rPr>
            </w:pPr>
            <w:r>
              <w:rPr>
                <w:sz w:val="16"/>
                <w:szCs w:val="16"/>
              </w:rPr>
              <w:t>CT4#130</w:t>
            </w:r>
          </w:p>
        </w:tc>
        <w:tc>
          <w:tcPr>
            <w:tcW w:w="1094" w:type="dxa"/>
            <w:shd w:val="solid" w:color="FFFFFF" w:fill="auto"/>
          </w:tcPr>
          <w:p w14:paraId="02098235" w14:textId="21093983" w:rsidR="00F37DB7" w:rsidRDefault="00F37DB7" w:rsidP="00F37DB7">
            <w:pPr>
              <w:pStyle w:val="TAC"/>
              <w:rPr>
                <w:sz w:val="16"/>
                <w:szCs w:val="16"/>
              </w:rPr>
            </w:pPr>
            <w:r w:rsidRPr="00F37DB7">
              <w:rPr>
                <w:sz w:val="16"/>
                <w:szCs w:val="16"/>
              </w:rPr>
              <w:t>C4-253495</w:t>
            </w:r>
          </w:p>
        </w:tc>
        <w:tc>
          <w:tcPr>
            <w:tcW w:w="519" w:type="dxa"/>
            <w:shd w:val="solid" w:color="FFFFFF" w:fill="auto"/>
          </w:tcPr>
          <w:p w14:paraId="41D4D2E4" w14:textId="77777777" w:rsidR="00F37DB7" w:rsidRPr="0016361A" w:rsidRDefault="00F37DB7" w:rsidP="00F37DB7">
            <w:pPr>
              <w:pStyle w:val="TAL"/>
              <w:rPr>
                <w:sz w:val="16"/>
                <w:szCs w:val="16"/>
              </w:rPr>
            </w:pPr>
          </w:p>
        </w:tc>
        <w:tc>
          <w:tcPr>
            <w:tcW w:w="425" w:type="dxa"/>
            <w:shd w:val="solid" w:color="FFFFFF" w:fill="auto"/>
          </w:tcPr>
          <w:p w14:paraId="1CAB520B" w14:textId="77777777" w:rsidR="00F37DB7" w:rsidRPr="0016361A" w:rsidRDefault="00F37DB7" w:rsidP="00F37DB7">
            <w:pPr>
              <w:pStyle w:val="TAR"/>
              <w:rPr>
                <w:sz w:val="16"/>
                <w:szCs w:val="16"/>
              </w:rPr>
            </w:pPr>
          </w:p>
        </w:tc>
        <w:tc>
          <w:tcPr>
            <w:tcW w:w="567" w:type="dxa"/>
            <w:shd w:val="solid" w:color="FFFFFF" w:fill="auto"/>
          </w:tcPr>
          <w:p w14:paraId="737738F9" w14:textId="77777777" w:rsidR="00F37DB7" w:rsidRPr="0016361A" w:rsidRDefault="00F37DB7" w:rsidP="00F37DB7">
            <w:pPr>
              <w:pStyle w:val="TAC"/>
              <w:rPr>
                <w:sz w:val="16"/>
                <w:szCs w:val="16"/>
              </w:rPr>
            </w:pPr>
          </w:p>
        </w:tc>
        <w:tc>
          <w:tcPr>
            <w:tcW w:w="4726" w:type="dxa"/>
            <w:shd w:val="solid" w:color="FFFFFF" w:fill="auto"/>
          </w:tcPr>
          <w:p w14:paraId="3FD1A583" w14:textId="3CEA05BD" w:rsidR="00F37DB7" w:rsidRDefault="0079784D" w:rsidP="00F37DB7">
            <w:pPr>
              <w:pStyle w:val="TAL"/>
              <w:rPr>
                <w:rFonts w:cs="Arial"/>
                <w:sz w:val="16"/>
                <w:szCs w:val="16"/>
                <w:lang w:eastAsia="zh-CN"/>
              </w:rPr>
            </w:pPr>
            <w:r w:rsidRPr="0079784D">
              <w:rPr>
                <w:rFonts w:cs="Arial"/>
                <w:sz w:val="16"/>
                <w:szCs w:val="16"/>
                <w:lang w:eastAsia="zh-CN"/>
              </w:rPr>
              <w:t>Pseudo-CR on Corrections to SCP Event Exposure Data Definitions, API Versioning, and OpenAPI</w:t>
            </w:r>
          </w:p>
        </w:tc>
        <w:tc>
          <w:tcPr>
            <w:tcW w:w="708" w:type="dxa"/>
            <w:shd w:val="solid" w:color="FFFFFF" w:fill="auto"/>
          </w:tcPr>
          <w:p w14:paraId="68C77292" w14:textId="0C45DC6A" w:rsidR="00F37DB7" w:rsidRDefault="00F37DB7" w:rsidP="00F37DB7">
            <w:pPr>
              <w:pStyle w:val="TAC"/>
              <w:rPr>
                <w:sz w:val="16"/>
                <w:szCs w:val="16"/>
              </w:rPr>
            </w:pPr>
            <w:r>
              <w:rPr>
                <w:sz w:val="16"/>
                <w:szCs w:val="16"/>
              </w:rPr>
              <w:t>1.1.0</w:t>
            </w:r>
          </w:p>
        </w:tc>
      </w:tr>
      <w:tr w:rsidR="00FB0431" w:rsidRPr="00B54FF5" w14:paraId="4B321CCC" w14:textId="77777777" w:rsidTr="007E6FE9">
        <w:tc>
          <w:tcPr>
            <w:tcW w:w="800" w:type="dxa"/>
            <w:shd w:val="solid" w:color="FFFFFF" w:fill="auto"/>
          </w:tcPr>
          <w:p w14:paraId="0FEEF376" w14:textId="4D900AE4" w:rsidR="00FB0431" w:rsidRDefault="00FB0431" w:rsidP="00FB0431">
            <w:pPr>
              <w:pStyle w:val="TAC"/>
              <w:rPr>
                <w:sz w:val="16"/>
                <w:szCs w:val="16"/>
              </w:rPr>
            </w:pPr>
            <w:r>
              <w:rPr>
                <w:sz w:val="16"/>
                <w:szCs w:val="16"/>
              </w:rPr>
              <w:t>2025-08</w:t>
            </w:r>
          </w:p>
        </w:tc>
        <w:tc>
          <w:tcPr>
            <w:tcW w:w="800" w:type="dxa"/>
            <w:shd w:val="solid" w:color="FFFFFF" w:fill="auto"/>
          </w:tcPr>
          <w:p w14:paraId="5CFEC195" w14:textId="29FEBA26" w:rsidR="00FB0431" w:rsidRDefault="00FB0431" w:rsidP="00FB0431">
            <w:pPr>
              <w:pStyle w:val="TAC"/>
              <w:rPr>
                <w:sz w:val="16"/>
                <w:szCs w:val="16"/>
              </w:rPr>
            </w:pPr>
            <w:r>
              <w:rPr>
                <w:sz w:val="16"/>
                <w:szCs w:val="16"/>
              </w:rPr>
              <w:t>CT4#130</w:t>
            </w:r>
          </w:p>
        </w:tc>
        <w:tc>
          <w:tcPr>
            <w:tcW w:w="1094" w:type="dxa"/>
            <w:shd w:val="solid" w:color="FFFFFF" w:fill="auto"/>
          </w:tcPr>
          <w:p w14:paraId="34554CCE" w14:textId="0654FD78" w:rsidR="00FB0431" w:rsidRPr="00F37DB7" w:rsidRDefault="00FB0431" w:rsidP="00FB0431">
            <w:pPr>
              <w:pStyle w:val="TAC"/>
              <w:rPr>
                <w:sz w:val="16"/>
                <w:szCs w:val="16"/>
              </w:rPr>
            </w:pPr>
            <w:r w:rsidRPr="00FB0431">
              <w:rPr>
                <w:sz w:val="16"/>
                <w:szCs w:val="16"/>
              </w:rPr>
              <w:t>C4-253517</w:t>
            </w:r>
          </w:p>
        </w:tc>
        <w:tc>
          <w:tcPr>
            <w:tcW w:w="519" w:type="dxa"/>
            <w:shd w:val="solid" w:color="FFFFFF" w:fill="auto"/>
          </w:tcPr>
          <w:p w14:paraId="47704A8F" w14:textId="77777777" w:rsidR="00FB0431" w:rsidRPr="0016361A" w:rsidRDefault="00FB0431" w:rsidP="00FB0431">
            <w:pPr>
              <w:pStyle w:val="TAL"/>
              <w:rPr>
                <w:sz w:val="16"/>
                <w:szCs w:val="16"/>
              </w:rPr>
            </w:pPr>
          </w:p>
        </w:tc>
        <w:tc>
          <w:tcPr>
            <w:tcW w:w="425" w:type="dxa"/>
            <w:shd w:val="solid" w:color="FFFFFF" w:fill="auto"/>
          </w:tcPr>
          <w:p w14:paraId="39E933FB" w14:textId="77777777" w:rsidR="00FB0431" w:rsidRPr="0016361A" w:rsidRDefault="00FB0431" w:rsidP="00FB0431">
            <w:pPr>
              <w:pStyle w:val="TAR"/>
              <w:rPr>
                <w:sz w:val="16"/>
                <w:szCs w:val="16"/>
              </w:rPr>
            </w:pPr>
          </w:p>
        </w:tc>
        <w:tc>
          <w:tcPr>
            <w:tcW w:w="567" w:type="dxa"/>
            <w:shd w:val="solid" w:color="FFFFFF" w:fill="auto"/>
          </w:tcPr>
          <w:p w14:paraId="427BEA77" w14:textId="77777777" w:rsidR="00FB0431" w:rsidRPr="0016361A" w:rsidRDefault="00FB0431" w:rsidP="00FB0431">
            <w:pPr>
              <w:pStyle w:val="TAC"/>
              <w:rPr>
                <w:sz w:val="16"/>
                <w:szCs w:val="16"/>
              </w:rPr>
            </w:pPr>
          </w:p>
        </w:tc>
        <w:tc>
          <w:tcPr>
            <w:tcW w:w="4726" w:type="dxa"/>
            <w:shd w:val="solid" w:color="FFFFFF" w:fill="auto"/>
          </w:tcPr>
          <w:p w14:paraId="26DEBF9C" w14:textId="337CE884" w:rsidR="00FB0431" w:rsidRDefault="00FB0431" w:rsidP="00FB0431">
            <w:pPr>
              <w:pStyle w:val="TAL"/>
              <w:rPr>
                <w:rFonts w:cs="Arial"/>
                <w:sz w:val="16"/>
                <w:szCs w:val="16"/>
                <w:lang w:eastAsia="zh-CN"/>
              </w:rPr>
            </w:pPr>
            <w:r w:rsidRPr="00FB0431">
              <w:rPr>
                <w:rFonts w:cs="Arial"/>
                <w:sz w:val="16"/>
                <w:szCs w:val="16"/>
                <w:lang w:eastAsia="zh-CN"/>
              </w:rPr>
              <w:t>Pseudo-CR on SCP Event Exposure Data Types and Alignment with SA2 Requirements</w:t>
            </w:r>
          </w:p>
        </w:tc>
        <w:tc>
          <w:tcPr>
            <w:tcW w:w="708" w:type="dxa"/>
            <w:shd w:val="solid" w:color="FFFFFF" w:fill="auto"/>
          </w:tcPr>
          <w:p w14:paraId="4A69781F" w14:textId="6C5C8989" w:rsidR="00FB0431" w:rsidRPr="00FB0431" w:rsidRDefault="0008465C" w:rsidP="00FB0431">
            <w:pPr>
              <w:pStyle w:val="TAC"/>
              <w:rPr>
                <w:sz w:val="16"/>
                <w:szCs w:val="16"/>
              </w:rPr>
            </w:pPr>
            <w:r>
              <w:rPr>
                <w:sz w:val="16"/>
                <w:szCs w:val="16"/>
              </w:rPr>
              <w:t>1</w:t>
            </w:r>
            <w:r w:rsidR="00FB0431">
              <w:rPr>
                <w:sz w:val="16"/>
                <w:szCs w:val="16"/>
              </w:rPr>
              <w:t>.</w:t>
            </w:r>
            <w:r>
              <w:rPr>
                <w:sz w:val="16"/>
                <w:szCs w:val="16"/>
              </w:rPr>
              <w:t>1</w:t>
            </w:r>
            <w:r w:rsidR="00FB0431">
              <w:rPr>
                <w:sz w:val="16"/>
                <w:szCs w:val="16"/>
              </w:rPr>
              <w:t>.0</w:t>
            </w:r>
          </w:p>
        </w:tc>
      </w:tr>
      <w:tr w:rsidR="0008465C" w:rsidRPr="00B54FF5" w14:paraId="7DA84068" w14:textId="77777777" w:rsidTr="007E6FE9">
        <w:tc>
          <w:tcPr>
            <w:tcW w:w="800" w:type="dxa"/>
            <w:shd w:val="solid" w:color="FFFFFF" w:fill="auto"/>
          </w:tcPr>
          <w:p w14:paraId="1A328008" w14:textId="3B56CA5B" w:rsidR="0008465C" w:rsidRDefault="0008465C" w:rsidP="0008465C">
            <w:pPr>
              <w:pStyle w:val="TAC"/>
              <w:rPr>
                <w:sz w:val="16"/>
                <w:szCs w:val="16"/>
              </w:rPr>
            </w:pPr>
            <w:r>
              <w:rPr>
                <w:sz w:val="16"/>
                <w:szCs w:val="16"/>
              </w:rPr>
              <w:t>2025-09</w:t>
            </w:r>
          </w:p>
        </w:tc>
        <w:tc>
          <w:tcPr>
            <w:tcW w:w="800" w:type="dxa"/>
            <w:shd w:val="solid" w:color="FFFFFF" w:fill="auto"/>
          </w:tcPr>
          <w:p w14:paraId="1E666962" w14:textId="0FAA9067" w:rsidR="0008465C" w:rsidRDefault="0008465C" w:rsidP="0008465C">
            <w:pPr>
              <w:pStyle w:val="TAC"/>
              <w:rPr>
                <w:sz w:val="16"/>
                <w:szCs w:val="16"/>
              </w:rPr>
            </w:pPr>
            <w:r>
              <w:rPr>
                <w:sz w:val="16"/>
                <w:szCs w:val="16"/>
              </w:rPr>
              <w:t>CT#1</w:t>
            </w:r>
            <w:r w:rsidR="00F35BAD">
              <w:rPr>
                <w:sz w:val="16"/>
                <w:szCs w:val="16"/>
              </w:rPr>
              <w:t>09</w:t>
            </w:r>
          </w:p>
        </w:tc>
        <w:tc>
          <w:tcPr>
            <w:tcW w:w="1094" w:type="dxa"/>
            <w:shd w:val="solid" w:color="FFFFFF" w:fill="auto"/>
          </w:tcPr>
          <w:p w14:paraId="59E58A19" w14:textId="1D282C89" w:rsidR="0008465C" w:rsidRPr="00FB0431" w:rsidRDefault="0008465C" w:rsidP="0008465C">
            <w:pPr>
              <w:pStyle w:val="TAC"/>
              <w:rPr>
                <w:sz w:val="16"/>
                <w:szCs w:val="16"/>
              </w:rPr>
            </w:pPr>
            <w:r>
              <w:rPr>
                <w:sz w:val="16"/>
                <w:szCs w:val="16"/>
              </w:rPr>
              <w:t>CP-252184</w:t>
            </w:r>
          </w:p>
        </w:tc>
        <w:tc>
          <w:tcPr>
            <w:tcW w:w="519" w:type="dxa"/>
            <w:shd w:val="solid" w:color="FFFFFF" w:fill="auto"/>
          </w:tcPr>
          <w:p w14:paraId="55EFD572" w14:textId="77777777" w:rsidR="0008465C" w:rsidRPr="0016361A" w:rsidRDefault="0008465C" w:rsidP="0008465C">
            <w:pPr>
              <w:pStyle w:val="TAL"/>
              <w:rPr>
                <w:sz w:val="16"/>
                <w:szCs w:val="16"/>
              </w:rPr>
            </w:pPr>
          </w:p>
        </w:tc>
        <w:tc>
          <w:tcPr>
            <w:tcW w:w="425" w:type="dxa"/>
            <w:shd w:val="solid" w:color="FFFFFF" w:fill="auto"/>
          </w:tcPr>
          <w:p w14:paraId="6CDC539F" w14:textId="77777777" w:rsidR="0008465C" w:rsidRPr="0016361A" w:rsidRDefault="0008465C" w:rsidP="0008465C">
            <w:pPr>
              <w:pStyle w:val="TAR"/>
              <w:rPr>
                <w:sz w:val="16"/>
                <w:szCs w:val="16"/>
              </w:rPr>
            </w:pPr>
          </w:p>
        </w:tc>
        <w:tc>
          <w:tcPr>
            <w:tcW w:w="567" w:type="dxa"/>
            <w:shd w:val="solid" w:color="FFFFFF" w:fill="auto"/>
          </w:tcPr>
          <w:p w14:paraId="5B80F977" w14:textId="77777777" w:rsidR="0008465C" w:rsidRPr="0016361A" w:rsidRDefault="0008465C" w:rsidP="0008465C">
            <w:pPr>
              <w:pStyle w:val="TAC"/>
              <w:rPr>
                <w:sz w:val="16"/>
                <w:szCs w:val="16"/>
              </w:rPr>
            </w:pPr>
          </w:p>
        </w:tc>
        <w:tc>
          <w:tcPr>
            <w:tcW w:w="4726" w:type="dxa"/>
            <w:shd w:val="solid" w:color="FFFFFF" w:fill="auto"/>
          </w:tcPr>
          <w:p w14:paraId="7DEF2A0F" w14:textId="2CB58CA9" w:rsidR="0008465C" w:rsidRPr="00FB0431" w:rsidRDefault="0008465C" w:rsidP="0008465C">
            <w:pPr>
              <w:pStyle w:val="TAL"/>
              <w:rPr>
                <w:rFonts w:cs="Arial"/>
                <w:sz w:val="16"/>
                <w:szCs w:val="16"/>
                <w:lang w:eastAsia="zh-CN"/>
              </w:rPr>
            </w:pPr>
            <w:r>
              <w:rPr>
                <w:rFonts w:cs="Arial"/>
                <w:sz w:val="16"/>
                <w:szCs w:val="16"/>
                <w:lang w:eastAsia="zh-CN"/>
              </w:rPr>
              <w:t>TS presented for approval</w:t>
            </w:r>
          </w:p>
        </w:tc>
        <w:tc>
          <w:tcPr>
            <w:tcW w:w="708" w:type="dxa"/>
            <w:shd w:val="solid" w:color="FFFFFF" w:fill="auto"/>
          </w:tcPr>
          <w:p w14:paraId="5B2D8DDD" w14:textId="3797E6DA" w:rsidR="0008465C" w:rsidRDefault="0008465C" w:rsidP="0008465C">
            <w:pPr>
              <w:pStyle w:val="TAC"/>
              <w:rPr>
                <w:sz w:val="16"/>
                <w:szCs w:val="16"/>
              </w:rPr>
            </w:pPr>
            <w:r>
              <w:rPr>
                <w:sz w:val="16"/>
                <w:szCs w:val="16"/>
              </w:rPr>
              <w:t>2.0.0</w:t>
            </w:r>
          </w:p>
        </w:tc>
      </w:tr>
      <w:tr w:rsidR="00F35BAD" w:rsidRPr="00B54FF5" w14:paraId="37CAC82A" w14:textId="77777777" w:rsidTr="007E6FE9">
        <w:tc>
          <w:tcPr>
            <w:tcW w:w="800" w:type="dxa"/>
            <w:shd w:val="solid" w:color="FFFFFF" w:fill="auto"/>
          </w:tcPr>
          <w:p w14:paraId="1B3AAFD6" w14:textId="07C57CF6" w:rsidR="00F35BAD" w:rsidRDefault="00F35BAD" w:rsidP="00F35BAD">
            <w:pPr>
              <w:pStyle w:val="TAC"/>
              <w:rPr>
                <w:sz w:val="16"/>
                <w:szCs w:val="16"/>
              </w:rPr>
            </w:pPr>
            <w:r>
              <w:rPr>
                <w:sz w:val="16"/>
                <w:szCs w:val="16"/>
              </w:rPr>
              <w:t>2025-09</w:t>
            </w:r>
          </w:p>
        </w:tc>
        <w:tc>
          <w:tcPr>
            <w:tcW w:w="800" w:type="dxa"/>
            <w:shd w:val="solid" w:color="FFFFFF" w:fill="auto"/>
          </w:tcPr>
          <w:p w14:paraId="3578754B" w14:textId="695880C7" w:rsidR="00F35BAD" w:rsidRDefault="00F35BAD" w:rsidP="00F35BAD">
            <w:pPr>
              <w:pStyle w:val="TAC"/>
              <w:rPr>
                <w:sz w:val="16"/>
                <w:szCs w:val="16"/>
              </w:rPr>
            </w:pPr>
            <w:r>
              <w:rPr>
                <w:sz w:val="16"/>
                <w:szCs w:val="16"/>
              </w:rPr>
              <w:t>CT#109</w:t>
            </w:r>
          </w:p>
        </w:tc>
        <w:tc>
          <w:tcPr>
            <w:tcW w:w="1094" w:type="dxa"/>
            <w:shd w:val="solid" w:color="FFFFFF" w:fill="auto"/>
          </w:tcPr>
          <w:p w14:paraId="69387BD6" w14:textId="77777777" w:rsidR="00F35BAD" w:rsidRDefault="00F35BAD" w:rsidP="00F35BAD">
            <w:pPr>
              <w:pStyle w:val="TAC"/>
              <w:rPr>
                <w:sz w:val="16"/>
                <w:szCs w:val="16"/>
              </w:rPr>
            </w:pPr>
          </w:p>
        </w:tc>
        <w:tc>
          <w:tcPr>
            <w:tcW w:w="519" w:type="dxa"/>
            <w:shd w:val="solid" w:color="FFFFFF" w:fill="auto"/>
          </w:tcPr>
          <w:p w14:paraId="36F3A66C" w14:textId="77777777" w:rsidR="00F35BAD" w:rsidRPr="0016361A" w:rsidRDefault="00F35BAD" w:rsidP="00F35BAD">
            <w:pPr>
              <w:pStyle w:val="TAL"/>
              <w:rPr>
                <w:sz w:val="16"/>
                <w:szCs w:val="16"/>
              </w:rPr>
            </w:pPr>
          </w:p>
        </w:tc>
        <w:tc>
          <w:tcPr>
            <w:tcW w:w="425" w:type="dxa"/>
            <w:shd w:val="solid" w:color="FFFFFF" w:fill="auto"/>
          </w:tcPr>
          <w:p w14:paraId="3C44435E" w14:textId="77777777" w:rsidR="00F35BAD" w:rsidRPr="0016361A" w:rsidRDefault="00F35BAD" w:rsidP="00F35BAD">
            <w:pPr>
              <w:pStyle w:val="TAR"/>
              <w:rPr>
                <w:sz w:val="16"/>
                <w:szCs w:val="16"/>
              </w:rPr>
            </w:pPr>
          </w:p>
        </w:tc>
        <w:tc>
          <w:tcPr>
            <w:tcW w:w="567" w:type="dxa"/>
            <w:shd w:val="solid" w:color="FFFFFF" w:fill="auto"/>
          </w:tcPr>
          <w:p w14:paraId="21D94797" w14:textId="77777777" w:rsidR="00F35BAD" w:rsidRPr="0016361A" w:rsidRDefault="00F35BAD" w:rsidP="00F35BAD">
            <w:pPr>
              <w:pStyle w:val="TAC"/>
              <w:rPr>
                <w:sz w:val="16"/>
                <w:szCs w:val="16"/>
              </w:rPr>
            </w:pPr>
          </w:p>
        </w:tc>
        <w:tc>
          <w:tcPr>
            <w:tcW w:w="4726" w:type="dxa"/>
            <w:shd w:val="solid" w:color="FFFFFF" w:fill="auto"/>
          </w:tcPr>
          <w:p w14:paraId="279C288D" w14:textId="4DD46E90" w:rsidR="00F35BAD" w:rsidRDefault="00F35BAD" w:rsidP="00F35BAD">
            <w:pPr>
              <w:pStyle w:val="TAL"/>
              <w:rPr>
                <w:rFonts w:cs="Arial"/>
                <w:sz w:val="16"/>
                <w:szCs w:val="16"/>
                <w:lang w:eastAsia="zh-CN"/>
              </w:rPr>
            </w:pPr>
            <w:r>
              <w:rPr>
                <w:rFonts w:cs="Arial"/>
                <w:sz w:val="16"/>
                <w:szCs w:val="16"/>
                <w:lang w:eastAsia="zh-CN"/>
              </w:rPr>
              <w:t>Approved in TSG CT#109</w:t>
            </w:r>
          </w:p>
        </w:tc>
        <w:tc>
          <w:tcPr>
            <w:tcW w:w="708" w:type="dxa"/>
            <w:shd w:val="solid" w:color="FFFFFF" w:fill="auto"/>
          </w:tcPr>
          <w:p w14:paraId="2CCC61A5" w14:textId="200A9661" w:rsidR="00F35BAD" w:rsidRDefault="00F35BAD" w:rsidP="00F35BAD">
            <w:pPr>
              <w:pStyle w:val="TAC"/>
              <w:rPr>
                <w:sz w:val="16"/>
                <w:szCs w:val="16"/>
              </w:rPr>
            </w:pPr>
            <w:r>
              <w:rPr>
                <w:sz w:val="16"/>
                <w:szCs w:val="16"/>
              </w:rPr>
              <w:t>19.0.0</w:t>
            </w:r>
          </w:p>
        </w:tc>
      </w:tr>
      <w:tr w:rsidR="006E148D" w:rsidRPr="00B54FF5" w14:paraId="6A60690E" w14:textId="77777777" w:rsidTr="007E6FE9">
        <w:trPr>
          <w:ins w:id="933" w:author="Rapporteur" w:date="2025-11-24T10:25:00Z"/>
        </w:trPr>
        <w:tc>
          <w:tcPr>
            <w:tcW w:w="800" w:type="dxa"/>
            <w:shd w:val="solid" w:color="FFFFFF" w:fill="auto"/>
          </w:tcPr>
          <w:p w14:paraId="29042EA7" w14:textId="4DAB6F54" w:rsidR="006E148D" w:rsidRPr="006E148D" w:rsidRDefault="006E148D" w:rsidP="00F35BAD">
            <w:pPr>
              <w:pStyle w:val="TAC"/>
              <w:rPr>
                <w:ins w:id="934" w:author="Rapporteur" w:date="2025-11-24T10:25:00Z"/>
                <w:sz w:val="16"/>
                <w:szCs w:val="16"/>
                <w:lang w:val="en-DE"/>
              </w:rPr>
            </w:pPr>
            <w:ins w:id="935" w:author="Rapporteur" w:date="2025-11-24T10:25:00Z">
              <w:r>
                <w:rPr>
                  <w:sz w:val="16"/>
                  <w:szCs w:val="16"/>
                  <w:lang w:val="en-DE"/>
                </w:rPr>
                <w:t>2025-12</w:t>
              </w:r>
            </w:ins>
          </w:p>
        </w:tc>
        <w:tc>
          <w:tcPr>
            <w:tcW w:w="800" w:type="dxa"/>
            <w:shd w:val="solid" w:color="FFFFFF" w:fill="auto"/>
          </w:tcPr>
          <w:p w14:paraId="207E728B" w14:textId="48C9C38F" w:rsidR="006E148D" w:rsidRPr="006E148D" w:rsidRDefault="006E148D" w:rsidP="00F35BAD">
            <w:pPr>
              <w:pStyle w:val="TAC"/>
              <w:rPr>
                <w:ins w:id="936" w:author="Rapporteur" w:date="2025-11-24T10:25:00Z"/>
                <w:sz w:val="16"/>
                <w:szCs w:val="16"/>
                <w:lang w:val="en-DE"/>
              </w:rPr>
            </w:pPr>
            <w:ins w:id="937" w:author="Rapporteur" w:date="2025-11-24T10:25:00Z">
              <w:r>
                <w:rPr>
                  <w:sz w:val="16"/>
                  <w:szCs w:val="16"/>
                </w:rPr>
                <w:t>CT#1</w:t>
              </w:r>
              <w:r>
                <w:rPr>
                  <w:sz w:val="16"/>
                  <w:szCs w:val="16"/>
                  <w:lang w:val="en-DE"/>
                </w:rPr>
                <w:t>10</w:t>
              </w:r>
            </w:ins>
          </w:p>
        </w:tc>
        <w:tc>
          <w:tcPr>
            <w:tcW w:w="1094" w:type="dxa"/>
            <w:shd w:val="solid" w:color="FFFFFF" w:fill="auto"/>
          </w:tcPr>
          <w:p w14:paraId="2DFD08FA" w14:textId="0522493D" w:rsidR="006E148D" w:rsidRDefault="00995A06" w:rsidP="00F35BAD">
            <w:pPr>
              <w:pStyle w:val="TAC"/>
              <w:rPr>
                <w:ins w:id="938" w:author="Rapporteur" w:date="2025-11-24T10:25:00Z"/>
                <w:sz w:val="16"/>
                <w:szCs w:val="16"/>
              </w:rPr>
            </w:pPr>
            <w:ins w:id="939" w:author="Rapporteur" w:date="2025-11-28T15:42:00Z">
              <w:r w:rsidRPr="00995A06">
                <w:rPr>
                  <w:sz w:val="16"/>
                  <w:szCs w:val="16"/>
                </w:rPr>
                <w:t>CP-253150</w:t>
              </w:r>
            </w:ins>
          </w:p>
        </w:tc>
        <w:tc>
          <w:tcPr>
            <w:tcW w:w="519" w:type="dxa"/>
            <w:shd w:val="solid" w:color="FFFFFF" w:fill="auto"/>
          </w:tcPr>
          <w:p w14:paraId="5F4E276D" w14:textId="305E9DAE" w:rsidR="006E148D" w:rsidRPr="003A5A06" w:rsidRDefault="003A5A06" w:rsidP="00F35BAD">
            <w:pPr>
              <w:pStyle w:val="TAL"/>
              <w:rPr>
                <w:ins w:id="940" w:author="Rapporteur" w:date="2025-11-24T10:25:00Z"/>
                <w:sz w:val="16"/>
                <w:szCs w:val="16"/>
                <w:lang w:val="en-DE"/>
              </w:rPr>
            </w:pPr>
            <w:ins w:id="941" w:author="Rapporteur" w:date="2025-11-24T10:30:00Z">
              <w:r>
                <w:rPr>
                  <w:sz w:val="16"/>
                  <w:szCs w:val="16"/>
                  <w:lang w:val="en-DE"/>
                </w:rPr>
                <w:t>0001</w:t>
              </w:r>
            </w:ins>
          </w:p>
        </w:tc>
        <w:tc>
          <w:tcPr>
            <w:tcW w:w="425" w:type="dxa"/>
            <w:shd w:val="solid" w:color="FFFFFF" w:fill="auto"/>
          </w:tcPr>
          <w:p w14:paraId="544B5ACF" w14:textId="77777777" w:rsidR="006E148D" w:rsidRPr="00866633" w:rsidRDefault="006E148D" w:rsidP="00866633">
            <w:pPr>
              <w:pStyle w:val="TAC"/>
              <w:rPr>
                <w:ins w:id="942" w:author="Rapporteur" w:date="2025-11-24T10:25:00Z"/>
                <w:sz w:val="16"/>
                <w:szCs w:val="16"/>
                <w:lang w:val="en-DE"/>
              </w:rPr>
            </w:pPr>
          </w:p>
        </w:tc>
        <w:tc>
          <w:tcPr>
            <w:tcW w:w="567" w:type="dxa"/>
            <w:shd w:val="solid" w:color="FFFFFF" w:fill="auto"/>
          </w:tcPr>
          <w:p w14:paraId="69E7ABB6" w14:textId="2685987E" w:rsidR="006E148D" w:rsidRPr="00866633" w:rsidRDefault="00866633" w:rsidP="00F35BAD">
            <w:pPr>
              <w:pStyle w:val="TAC"/>
              <w:rPr>
                <w:ins w:id="943" w:author="Rapporteur" w:date="2025-11-24T10:25:00Z"/>
                <w:sz w:val="16"/>
                <w:szCs w:val="16"/>
                <w:lang w:val="en-DE"/>
              </w:rPr>
            </w:pPr>
            <w:ins w:id="944" w:author="Rapporteur" w:date="2025-11-24T10:32:00Z">
              <w:r>
                <w:rPr>
                  <w:sz w:val="16"/>
                  <w:szCs w:val="16"/>
                  <w:lang w:val="en-DE"/>
                </w:rPr>
                <w:t>F</w:t>
              </w:r>
            </w:ins>
          </w:p>
        </w:tc>
        <w:tc>
          <w:tcPr>
            <w:tcW w:w="4726" w:type="dxa"/>
            <w:shd w:val="solid" w:color="FFFFFF" w:fill="auto"/>
          </w:tcPr>
          <w:p w14:paraId="77B35043" w14:textId="687AB821" w:rsidR="006E148D" w:rsidRDefault="00866633" w:rsidP="00F35BAD">
            <w:pPr>
              <w:pStyle w:val="TAL"/>
              <w:rPr>
                <w:ins w:id="945" w:author="Rapporteur" w:date="2025-11-24T10:25:00Z"/>
                <w:rFonts w:cs="Arial"/>
                <w:sz w:val="16"/>
                <w:szCs w:val="16"/>
                <w:lang w:eastAsia="zh-CN"/>
              </w:rPr>
            </w:pPr>
            <w:ins w:id="946" w:author="Rapporteur" w:date="2025-11-24T10:32:00Z">
              <w:r w:rsidRPr="00866633">
                <w:rPr>
                  <w:rFonts w:cs="Arial"/>
                  <w:sz w:val="16"/>
                  <w:szCs w:val="16"/>
                  <w:lang w:eastAsia="zh-CN"/>
                </w:rPr>
                <w:t>Correction of OpenAPI</w:t>
              </w:r>
            </w:ins>
          </w:p>
        </w:tc>
        <w:tc>
          <w:tcPr>
            <w:tcW w:w="708" w:type="dxa"/>
            <w:shd w:val="solid" w:color="FFFFFF" w:fill="auto"/>
          </w:tcPr>
          <w:p w14:paraId="351B10CD" w14:textId="5281D6B9" w:rsidR="006E148D" w:rsidRDefault="00A94E1A" w:rsidP="00F35BAD">
            <w:pPr>
              <w:pStyle w:val="TAC"/>
              <w:rPr>
                <w:ins w:id="947" w:author="Rapporteur" w:date="2025-11-24T10:25:00Z"/>
                <w:sz w:val="16"/>
                <w:szCs w:val="16"/>
              </w:rPr>
            </w:pPr>
            <w:ins w:id="948" w:author="Rapporteur" w:date="2025-11-24T10:26:00Z">
              <w:r>
                <w:rPr>
                  <w:sz w:val="16"/>
                  <w:szCs w:val="16"/>
                </w:rPr>
                <w:t>19.</w:t>
              </w:r>
              <w:r>
                <w:rPr>
                  <w:sz w:val="16"/>
                  <w:szCs w:val="16"/>
                  <w:lang w:val="en-DE"/>
                </w:rPr>
                <w:t>1</w:t>
              </w:r>
              <w:r>
                <w:rPr>
                  <w:sz w:val="16"/>
                  <w:szCs w:val="16"/>
                </w:rPr>
                <w:t>.0</w:t>
              </w:r>
            </w:ins>
          </w:p>
        </w:tc>
      </w:tr>
      <w:tr w:rsidR="00E44ECA" w:rsidRPr="00B54FF5" w14:paraId="179E805F" w14:textId="77777777" w:rsidTr="007E6FE9">
        <w:trPr>
          <w:ins w:id="949" w:author="Rapporteur" w:date="2025-11-24T10:25:00Z"/>
        </w:trPr>
        <w:tc>
          <w:tcPr>
            <w:tcW w:w="800" w:type="dxa"/>
            <w:shd w:val="solid" w:color="FFFFFF" w:fill="auto"/>
          </w:tcPr>
          <w:p w14:paraId="6500AD55" w14:textId="14ACDE3C" w:rsidR="00E44ECA" w:rsidRDefault="00E44ECA" w:rsidP="00E44ECA">
            <w:pPr>
              <w:pStyle w:val="TAC"/>
              <w:rPr>
                <w:ins w:id="950" w:author="Rapporteur" w:date="2025-11-24T10:25:00Z"/>
                <w:sz w:val="16"/>
                <w:szCs w:val="16"/>
              </w:rPr>
            </w:pPr>
            <w:ins w:id="951" w:author="Rapporteur" w:date="2025-11-24T10:25:00Z">
              <w:r w:rsidRPr="00DB08F8">
                <w:rPr>
                  <w:sz w:val="16"/>
                  <w:szCs w:val="16"/>
                  <w:lang w:val="en-DE"/>
                </w:rPr>
                <w:t>2025-12</w:t>
              </w:r>
            </w:ins>
          </w:p>
        </w:tc>
        <w:tc>
          <w:tcPr>
            <w:tcW w:w="800" w:type="dxa"/>
            <w:shd w:val="solid" w:color="FFFFFF" w:fill="auto"/>
          </w:tcPr>
          <w:p w14:paraId="6606836C" w14:textId="5BF776F6" w:rsidR="00E44ECA" w:rsidRDefault="00E44ECA" w:rsidP="00E44ECA">
            <w:pPr>
              <w:pStyle w:val="TAC"/>
              <w:rPr>
                <w:ins w:id="952" w:author="Rapporteur" w:date="2025-11-24T10:25:00Z"/>
                <w:sz w:val="16"/>
                <w:szCs w:val="16"/>
              </w:rPr>
            </w:pPr>
            <w:ins w:id="953" w:author="Rapporteur" w:date="2025-11-24T10:25:00Z">
              <w:r>
                <w:rPr>
                  <w:sz w:val="16"/>
                  <w:szCs w:val="16"/>
                </w:rPr>
                <w:t>CT#1</w:t>
              </w:r>
              <w:r>
                <w:rPr>
                  <w:sz w:val="16"/>
                  <w:szCs w:val="16"/>
                  <w:lang w:val="en-DE"/>
                </w:rPr>
                <w:t>10</w:t>
              </w:r>
            </w:ins>
          </w:p>
        </w:tc>
        <w:tc>
          <w:tcPr>
            <w:tcW w:w="1094" w:type="dxa"/>
            <w:shd w:val="solid" w:color="FFFFFF" w:fill="auto"/>
          </w:tcPr>
          <w:p w14:paraId="22ECB581" w14:textId="13FE97CD" w:rsidR="00E44ECA" w:rsidRDefault="004D5CDA" w:rsidP="00E44ECA">
            <w:pPr>
              <w:pStyle w:val="TAC"/>
              <w:rPr>
                <w:ins w:id="954" w:author="Rapporteur" w:date="2025-11-24T10:25:00Z"/>
                <w:sz w:val="16"/>
                <w:szCs w:val="16"/>
              </w:rPr>
            </w:pPr>
            <w:ins w:id="955" w:author="Rapporteur" w:date="2025-11-28T15:42:00Z">
              <w:r w:rsidRPr="004D5CDA">
                <w:rPr>
                  <w:sz w:val="16"/>
                  <w:szCs w:val="16"/>
                </w:rPr>
                <w:t>CP-253152</w:t>
              </w:r>
            </w:ins>
          </w:p>
        </w:tc>
        <w:tc>
          <w:tcPr>
            <w:tcW w:w="519" w:type="dxa"/>
            <w:shd w:val="solid" w:color="FFFFFF" w:fill="auto"/>
          </w:tcPr>
          <w:p w14:paraId="6DFBE596" w14:textId="33F2BB94" w:rsidR="00E44ECA" w:rsidRPr="003A5A06" w:rsidRDefault="003A5A06" w:rsidP="00E44ECA">
            <w:pPr>
              <w:pStyle w:val="TAL"/>
              <w:rPr>
                <w:ins w:id="956" w:author="Rapporteur" w:date="2025-11-24T10:25:00Z"/>
                <w:sz w:val="16"/>
                <w:szCs w:val="16"/>
                <w:lang w:val="en-DE"/>
              </w:rPr>
            </w:pPr>
            <w:ins w:id="957" w:author="Rapporteur" w:date="2025-11-24T10:30:00Z">
              <w:r>
                <w:rPr>
                  <w:sz w:val="16"/>
                  <w:szCs w:val="16"/>
                  <w:lang w:val="en-DE"/>
                </w:rPr>
                <w:t>0002</w:t>
              </w:r>
            </w:ins>
          </w:p>
        </w:tc>
        <w:tc>
          <w:tcPr>
            <w:tcW w:w="425" w:type="dxa"/>
            <w:shd w:val="solid" w:color="FFFFFF" w:fill="auto"/>
          </w:tcPr>
          <w:p w14:paraId="73A38F85" w14:textId="4E89E929" w:rsidR="00E44ECA" w:rsidRPr="003A5A06" w:rsidRDefault="003A5A06" w:rsidP="00866633">
            <w:pPr>
              <w:pStyle w:val="TAC"/>
              <w:rPr>
                <w:ins w:id="958" w:author="Rapporteur" w:date="2025-11-24T10:25:00Z"/>
                <w:sz w:val="16"/>
                <w:szCs w:val="16"/>
                <w:lang w:val="en-DE"/>
              </w:rPr>
            </w:pPr>
            <w:ins w:id="959" w:author="Rapporteur" w:date="2025-11-24T10:30:00Z">
              <w:r>
                <w:rPr>
                  <w:sz w:val="16"/>
                  <w:szCs w:val="16"/>
                  <w:lang w:val="en-DE"/>
                </w:rPr>
                <w:t>2</w:t>
              </w:r>
            </w:ins>
          </w:p>
        </w:tc>
        <w:tc>
          <w:tcPr>
            <w:tcW w:w="567" w:type="dxa"/>
            <w:shd w:val="solid" w:color="FFFFFF" w:fill="auto"/>
          </w:tcPr>
          <w:p w14:paraId="64C5CE09" w14:textId="6960AC8B" w:rsidR="00E44ECA" w:rsidRPr="003A5A06" w:rsidRDefault="003A5A06" w:rsidP="00E44ECA">
            <w:pPr>
              <w:pStyle w:val="TAC"/>
              <w:rPr>
                <w:ins w:id="960" w:author="Rapporteur" w:date="2025-11-24T10:25:00Z"/>
                <w:sz w:val="16"/>
                <w:szCs w:val="16"/>
                <w:lang w:val="en-DE"/>
              </w:rPr>
            </w:pPr>
            <w:ins w:id="961" w:author="Rapporteur" w:date="2025-11-24T10:30:00Z">
              <w:r>
                <w:rPr>
                  <w:sz w:val="16"/>
                  <w:szCs w:val="16"/>
                  <w:lang w:val="en-DE"/>
                </w:rPr>
                <w:t>F</w:t>
              </w:r>
            </w:ins>
          </w:p>
        </w:tc>
        <w:tc>
          <w:tcPr>
            <w:tcW w:w="4726" w:type="dxa"/>
            <w:shd w:val="solid" w:color="FFFFFF" w:fill="auto"/>
          </w:tcPr>
          <w:p w14:paraId="137E1EB1" w14:textId="30A0B783" w:rsidR="00E44ECA" w:rsidRDefault="003A5A06" w:rsidP="00E44ECA">
            <w:pPr>
              <w:pStyle w:val="TAL"/>
              <w:rPr>
                <w:ins w:id="962" w:author="Rapporteur" w:date="2025-11-24T10:25:00Z"/>
                <w:rFonts w:cs="Arial"/>
                <w:sz w:val="16"/>
                <w:szCs w:val="16"/>
                <w:lang w:eastAsia="zh-CN"/>
              </w:rPr>
            </w:pPr>
            <w:ins w:id="963" w:author="Rapporteur" w:date="2025-11-24T10:31:00Z">
              <w:r w:rsidRPr="003A5A06">
                <w:rPr>
                  <w:rFonts w:cs="Arial"/>
                  <w:sz w:val="16"/>
                  <w:szCs w:val="16"/>
                  <w:lang w:eastAsia="zh-CN"/>
                </w:rPr>
                <w:t>Correction to data type</w:t>
              </w:r>
            </w:ins>
          </w:p>
        </w:tc>
        <w:tc>
          <w:tcPr>
            <w:tcW w:w="708" w:type="dxa"/>
            <w:shd w:val="solid" w:color="FFFFFF" w:fill="auto"/>
          </w:tcPr>
          <w:p w14:paraId="686C2399" w14:textId="331EF888" w:rsidR="00E44ECA" w:rsidRDefault="00E44ECA" w:rsidP="00E44ECA">
            <w:pPr>
              <w:pStyle w:val="TAC"/>
              <w:rPr>
                <w:ins w:id="964" w:author="Rapporteur" w:date="2025-11-24T10:25:00Z"/>
                <w:sz w:val="16"/>
                <w:szCs w:val="16"/>
              </w:rPr>
            </w:pPr>
            <w:ins w:id="965" w:author="Rapporteur" w:date="2025-11-24T10:26:00Z">
              <w:r w:rsidRPr="0026321B">
                <w:rPr>
                  <w:sz w:val="16"/>
                  <w:szCs w:val="16"/>
                </w:rPr>
                <w:t>19.</w:t>
              </w:r>
              <w:r w:rsidRPr="0026321B">
                <w:rPr>
                  <w:sz w:val="16"/>
                  <w:szCs w:val="16"/>
                  <w:lang w:val="en-DE"/>
                </w:rPr>
                <w:t>1</w:t>
              </w:r>
              <w:r w:rsidRPr="0026321B">
                <w:rPr>
                  <w:sz w:val="16"/>
                  <w:szCs w:val="16"/>
                </w:rPr>
                <w:t>.0</w:t>
              </w:r>
            </w:ins>
          </w:p>
        </w:tc>
      </w:tr>
      <w:tr w:rsidR="00E44ECA" w:rsidRPr="00B54FF5" w14:paraId="52D4EBE8" w14:textId="77777777" w:rsidTr="007E6FE9">
        <w:trPr>
          <w:ins w:id="966" w:author="Rapporteur" w:date="2025-11-24T10:25:00Z"/>
        </w:trPr>
        <w:tc>
          <w:tcPr>
            <w:tcW w:w="800" w:type="dxa"/>
            <w:shd w:val="solid" w:color="FFFFFF" w:fill="auto"/>
          </w:tcPr>
          <w:p w14:paraId="3E8A0EC8" w14:textId="46D654BA" w:rsidR="00E44ECA" w:rsidRDefault="00E44ECA" w:rsidP="00E44ECA">
            <w:pPr>
              <w:pStyle w:val="TAC"/>
              <w:rPr>
                <w:ins w:id="967" w:author="Rapporteur" w:date="2025-11-24T10:25:00Z"/>
                <w:sz w:val="16"/>
                <w:szCs w:val="16"/>
              </w:rPr>
            </w:pPr>
            <w:ins w:id="968" w:author="Rapporteur" w:date="2025-11-24T10:25:00Z">
              <w:r w:rsidRPr="00DB08F8">
                <w:rPr>
                  <w:sz w:val="16"/>
                  <w:szCs w:val="16"/>
                  <w:lang w:val="en-DE"/>
                </w:rPr>
                <w:t>2025-12</w:t>
              </w:r>
            </w:ins>
          </w:p>
        </w:tc>
        <w:tc>
          <w:tcPr>
            <w:tcW w:w="800" w:type="dxa"/>
            <w:shd w:val="solid" w:color="FFFFFF" w:fill="auto"/>
          </w:tcPr>
          <w:p w14:paraId="5165F515" w14:textId="4FC8D546" w:rsidR="00E44ECA" w:rsidRDefault="00E44ECA" w:rsidP="00E44ECA">
            <w:pPr>
              <w:pStyle w:val="TAC"/>
              <w:rPr>
                <w:ins w:id="969" w:author="Rapporteur" w:date="2025-11-24T10:25:00Z"/>
                <w:sz w:val="16"/>
                <w:szCs w:val="16"/>
              </w:rPr>
            </w:pPr>
            <w:ins w:id="970" w:author="Rapporteur" w:date="2025-11-24T10:25:00Z">
              <w:r w:rsidRPr="00A24CE6">
                <w:rPr>
                  <w:sz w:val="16"/>
                  <w:szCs w:val="16"/>
                </w:rPr>
                <w:t>CT#1</w:t>
              </w:r>
              <w:r w:rsidRPr="00A24CE6">
                <w:rPr>
                  <w:sz w:val="16"/>
                  <w:szCs w:val="16"/>
                  <w:lang w:val="en-DE"/>
                </w:rPr>
                <w:t>10</w:t>
              </w:r>
            </w:ins>
          </w:p>
        </w:tc>
        <w:tc>
          <w:tcPr>
            <w:tcW w:w="1094" w:type="dxa"/>
            <w:shd w:val="solid" w:color="FFFFFF" w:fill="auto"/>
          </w:tcPr>
          <w:p w14:paraId="4F780C15" w14:textId="0702F4CA" w:rsidR="00E44ECA" w:rsidRDefault="005762F4" w:rsidP="00E44ECA">
            <w:pPr>
              <w:pStyle w:val="TAC"/>
              <w:rPr>
                <w:ins w:id="971" w:author="Rapporteur" w:date="2025-11-24T10:25:00Z"/>
                <w:sz w:val="16"/>
                <w:szCs w:val="16"/>
              </w:rPr>
            </w:pPr>
            <w:ins w:id="972" w:author="Rapporteur" w:date="2025-11-28T15:43:00Z">
              <w:r w:rsidRPr="005762F4">
                <w:rPr>
                  <w:sz w:val="16"/>
                  <w:szCs w:val="16"/>
                </w:rPr>
                <w:t>CP-253183</w:t>
              </w:r>
            </w:ins>
          </w:p>
        </w:tc>
        <w:tc>
          <w:tcPr>
            <w:tcW w:w="519" w:type="dxa"/>
            <w:shd w:val="solid" w:color="FFFFFF" w:fill="auto"/>
          </w:tcPr>
          <w:p w14:paraId="4B745938" w14:textId="25CA031D" w:rsidR="00E44ECA" w:rsidRPr="0016361A" w:rsidRDefault="00570FA6" w:rsidP="00E44ECA">
            <w:pPr>
              <w:pStyle w:val="TAL"/>
              <w:rPr>
                <w:ins w:id="973" w:author="Rapporteur" w:date="2025-11-24T10:25:00Z"/>
                <w:sz w:val="16"/>
                <w:szCs w:val="16"/>
              </w:rPr>
            </w:pPr>
            <w:ins w:id="974" w:author="Rapporteur" w:date="2025-11-24T10:34:00Z">
              <w:r>
                <w:rPr>
                  <w:sz w:val="16"/>
                  <w:szCs w:val="16"/>
                  <w:lang w:val="en-DE"/>
                </w:rPr>
                <w:t>0003</w:t>
              </w:r>
            </w:ins>
          </w:p>
        </w:tc>
        <w:tc>
          <w:tcPr>
            <w:tcW w:w="425" w:type="dxa"/>
            <w:shd w:val="solid" w:color="FFFFFF" w:fill="auto"/>
          </w:tcPr>
          <w:p w14:paraId="498FA025" w14:textId="5E2D6D8E" w:rsidR="00E44ECA" w:rsidRPr="00962257" w:rsidRDefault="00962257" w:rsidP="00866633">
            <w:pPr>
              <w:pStyle w:val="TAC"/>
              <w:rPr>
                <w:ins w:id="975" w:author="Rapporteur" w:date="2025-11-24T10:25:00Z"/>
                <w:sz w:val="16"/>
                <w:szCs w:val="16"/>
                <w:lang w:val="en-SE"/>
              </w:rPr>
            </w:pPr>
            <w:ins w:id="976" w:author="CR0003rev3" w:date="2025-11-27T08:53:00Z">
              <w:r>
                <w:rPr>
                  <w:sz w:val="16"/>
                  <w:szCs w:val="16"/>
                  <w:lang w:val="en-SE"/>
                </w:rPr>
                <w:t>3</w:t>
              </w:r>
            </w:ins>
          </w:p>
        </w:tc>
        <w:tc>
          <w:tcPr>
            <w:tcW w:w="567" w:type="dxa"/>
            <w:shd w:val="solid" w:color="FFFFFF" w:fill="auto"/>
          </w:tcPr>
          <w:p w14:paraId="25FF8D60" w14:textId="103E20B7" w:rsidR="00E44ECA" w:rsidRPr="00570FA6" w:rsidRDefault="00570FA6" w:rsidP="00E44ECA">
            <w:pPr>
              <w:pStyle w:val="TAC"/>
              <w:rPr>
                <w:ins w:id="977" w:author="Rapporteur" w:date="2025-11-24T10:25:00Z"/>
                <w:sz w:val="16"/>
                <w:szCs w:val="16"/>
                <w:lang w:val="en-DE"/>
              </w:rPr>
            </w:pPr>
            <w:ins w:id="978" w:author="Rapporteur" w:date="2025-11-24T10:34:00Z">
              <w:r>
                <w:rPr>
                  <w:sz w:val="16"/>
                  <w:szCs w:val="16"/>
                  <w:lang w:val="en-DE"/>
                </w:rPr>
                <w:t>F</w:t>
              </w:r>
            </w:ins>
          </w:p>
        </w:tc>
        <w:tc>
          <w:tcPr>
            <w:tcW w:w="4726" w:type="dxa"/>
            <w:shd w:val="solid" w:color="FFFFFF" w:fill="auto"/>
          </w:tcPr>
          <w:p w14:paraId="57DF5EDC" w14:textId="3B98A8B5" w:rsidR="00E44ECA" w:rsidRDefault="00570FA6" w:rsidP="00E44ECA">
            <w:pPr>
              <w:pStyle w:val="TAL"/>
              <w:rPr>
                <w:ins w:id="979" w:author="Rapporteur" w:date="2025-11-24T10:25:00Z"/>
                <w:rFonts w:cs="Arial"/>
                <w:sz w:val="16"/>
                <w:szCs w:val="16"/>
                <w:lang w:eastAsia="zh-CN"/>
              </w:rPr>
            </w:pPr>
            <w:ins w:id="980" w:author="Rapporteur" w:date="2025-11-24T10:34:00Z">
              <w:r w:rsidRPr="00897A06">
                <w:rPr>
                  <w:rFonts w:cs="Arial"/>
                  <w:sz w:val="16"/>
                  <w:szCs w:val="16"/>
                  <w:lang w:eastAsia="zh-CN"/>
                </w:rPr>
                <w:t>Correction of SCP event report</w:t>
              </w:r>
            </w:ins>
          </w:p>
        </w:tc>
        <w:tc>
          <w:tcPr>
            <w:tcW w:w="708" w:type="dxa"/>
            <w:shd w:val="solid" w:color="FFFFFF" w:fill="auto"/>
          </w:tcPr>
          <w:p w14:paraId="2F470699" w14:textId="4631568B" w:rsidR="00E44ECA" w:rsidRDefault="00E44ECA" w:rsidP="00E44ECA">
            <w:pPr>
              <w:pStyle w:val="TAC"/>
              <w:rPr>
                <w:ins w:id="981" w:author="Rapporteur" w:date="2025-11-24T10:25:00Z"/>
                <w:sz w:val="16"/>
                <w:szCs w:val="16"/>
              </w:rPr>
            </w:pPr>
            <w:ins w:id="982" w:author="Rapporteur" w:date="2025-11-24T10:26:00Z">
              <w:r w:rsidRPr="0026321B">
                <w:rPr>
                  <w:sz w:val="16"/>
                  <w:szCs w:val="16"/>
                </w:rPr>
                <w:t>19.</w:t>
              </w:r>
              <w:r w:rsidRPr="0026321B">
                <w:rPr>
                  <w:sz w:val="16"/>
                  <w:szCs w:val="16"/>
                  <w:lang w:val="en-DE"/>
                </w:rPr>
                <w:t>1</w:t>
              </w:r>
              <w:r w:rsidRPr="0026321B">
                <w:rPr>
                  <w:sz w:val="16"/>
                  <w:szCs w:val="16"/>
                </w:rPr>
                <w:t>.0</w:t>
              </w:r>
            </w:ins>
          </w:p>
        </w:tc>
      </w:tr>
      <w:tr w:rsidR="00E44ECA" w:rsidRPr="00B54FF5" w14:paraId="5AB9D660" w14:textId="77777777" w:rsidTr="007E6FE9">
        <w:trPr>
          <w:ins w:id="983" w:author="Rapporteur" w:date="2025-11-24T10:25:00Z"/>
        </w:trPr>
        <w:tc>
          <w:tcPr>
            <w:tcW w:w="800" w:type="dxa"/>
            <w:shd w:val="solid" w:color="FFFFFF" w:fill="auto"/>
          </w:tcPr>
          <w:p w14:paraId="27D06A25" w14:textId="277D2E80" w:rsidR="00E44ECA" w:rsidRDefault="00E44ECA" w:rsidP="00E44ECA">
            <w:pPr>
              <w:pStyle w:val="TAC"/>
              <w:rPr>
                <w:ins w:id="984" w:author="Rapporteur" w:date="2025-11-24T10:25:00Z"/>
                <w:sz w:val="16"/>
                <w:szCs w:val="16"/>
              </w:rPr>
            </w:pPr>
            <w:ins w:id="985" w:author="Rapporteur" w:date="2025-11-24T10:25:00Z">
              <w:r w:rsidRPr="00DB08F8">
                <w:rPr>
                  <w:sz w:val="16"/>
                  <w:szCs w:val="16"/>
                  <w:lang w:val="en-DE"/>
                </w:rPr>
                <w:t>2025-12</w:t>
              </w:r>
            </w:ins>
          </w:p>
        </w:tc>
        <w:tc>
          <w:tcPr>
            <w:tcW w:w="800" w:type="dxa"/>
            <w:shd w:val="solid" w:color="FFFFFF" w:fill="auto"/>
          </w:tcPr>
          <w:p w14:paraId="0184D42E" w14:textId="66AACEBF" w:rsidR="00E44ECA" w:rsidRDefault="00E44ECA" w:rsidP="00E44ECA">
            <w:pPr>
              <w:pStyle w:val="TAC"/>
              <w:rPr>
                <w:ins w:id="986" w:author="Rapporteur" w:date="2025-11-24T10:25:00Z"/>
                <w:sz w:val="16"/>
                <w:szCs w:val="16"/>
              </w:rPr>
            </w:pPr>
            <w:ins w:id="987" w:author="Rapporteur" w:date="2025-11-24T10:25:00Z">
              <w:r w:rsidRPr="00A24CE6">
                <w:rPr>
                  <w:sz w:val="16"/>
                  <w:szCs w:val="16"/>
                </w:rPr>
                <w:t>CT#1</w:t>
              </w:r>
              <w:r w:rsidRPr="00A24CE6">
                <w:rPr>
                  <w:sz w:val="16"/>
                  <w:szCs w:val="16"/>
                  <w:lang w:val="en-DE"/>
                </w:rPr>
                <w:t>10</w:t>
              </w:r>
            </w:ins>
          </w:p>
        </w:tc>
        <w:tc>
          <w:tcPr>
            <w:tcW w:w="1094" w:type="dxa"/>
            <w:shd w:val="solid" w:color="FFFFFF" w:fill="auto"/>
          </w:tcPr>
          <w:p w14:paraId="5FCC87CE" w14:textId="16444790" w:rsidR="00E44ECA" w:rsidRDefault="001424E9" w:rsidP="00E44ECA">
            <w:pPr>
              <w:pStyle w:val="TAC"/>
              <w:rPr>
                <w:ins w:id="988" w:author="Rapporteur" w:date="2025-11-24T10:25:00Z"/>
                <w:sz w:val="16"/>
                <w:szCs w:val="16"/>
              </w:rPr>
            </w:pPr>
            <w:ins w:id="989" w:author="Rapporteur" w:date="2025-11-28T15:43:00Z">
              <w:r w:rsidRPr="001424E9">
                <w:rPr>
                  <w:sz w:val="16"/>
                  <w:szCs w:val="16"/>
                </w:rPr>
                <w:t>CP-253150</w:t>
              </w:r>
            </w:ins>
          </w:p>
        </w:tc>
        <w:tc>
          <w:tcPr>
            <w:tcW w:w="519" w:type="dxa"/>
            <w:shd w:val="solid" w:color="FFFFFF" w:fill="auto"/>
          </w:tcPr>
          <w:p w14:paraId="4482D24A" w14:textId="35FC4A1D" w:rsidR="00E44ECA" w:rsidRPr="00897A06" w:rsidRDefault="00897A06" w:rsidP="00E44ECA">
            <w:pPr>
              <w:pStyle w:val="TAL"/>
              <w:rPr>
                <w:ins w:id="990" w:author="Rapporteur" w:date="2025-11-24T10:25:00Z"/>
                <w:sz w:val="16"/>
                <w:szCs w:val="16"/>
                <w:lang w:val="en-DE"/>
              </w:rPr>
            </w:pPr>
            <w:ins w:id="991" w:author="Rapporteur" w:date="2025-11-24T10:35:00Z">
              <w:r>
                <w:rPr>
                  <w:sz w:val="16"/>
                  <w:szCs w:val="16"/>
                  <w:lang w:val="en-DE"/>
                </w:rPr>
                <w:t>0004</w:t>
              </w:r>
            </w:ins>
          </w:p>
        </w:tc>
        <w:tc>
          <w:tcPr>
            <w:tcW w:w="425" w:type="dxa"/>
            <w:shd w:val="solid" w:color="FFFFFF" w:fill="auto"/>
          </w:tcPr>
          <w:p w14:paraId="69CA27C3" w14:textId="77777777" w:rsidR="00E44ECA" w:rsidRPr="00866633" w:rsidRDefault="00E44ECA" w:rsidP="00866633">
            <w:pPr>
              <w:pStyle w:val="TAC"/>
              <w:rPr>
                <w:ins w:id="992" w:author="Rapporteur" w:date="2025-11-24T10:25:00Z"/>
                <w:sz w:val="16"/>
                <w:szCs w:val="16"/>
                <w:lang w:val="en-DE"/>
              </w:rPr>
            </w:pPr>
          </w:p>
        </w:tc>
        <w:tc>
          <w:tcPr>
            <w:tcW w:w="567" w:type="dxa"/>
            <w:shd w:val="solid" w:color="FFFFFF" w:fill="auto"/>
          </w:tcPr>
          <w:p w14:paraId="0B645D9A" w14:textId="0AAE959B" w:rsidR="00E44ECA" w:rsidRPr="00897A06" w:rsidRDefault="00897A06" w:rsidP="00E44ECA">
            <w:pPr>
              <w:pStyle w:val="TAC"/>
              <w:rPr>
                <w:ins w:id="993" w:author="Rapporteur" w:date="2025-11-24T10:25:00Z"/>
                <w:sz w:val="16"/>
                <w:szCs w:val="16"/>
                <w:lang w:val="en-DE"/>
              </w:rPr>
            </w:pPr>
            <w:ins w:id="994" w:author="Rapporteur" w:date="2025-11-24T10:35:00Z">
              <w:r>
                <w:rPr>
                  <w:sz w:val="16"/>
                  <w:szCs w:val="16"/>
                  <w:lang w:val="en-DE"/>
                </w:rPr>
                <w:t>F</w:t>
              </w:r>
            </w:ins>
          </w:p>
        </w:tc>
        <w:tc>
          <w:tcPr>
            <w:tcW w:w="4726" w:type="dxa"/>
            <w:shd w:val="solid" w:color="FFFFFF" w:fill="auto"/>
          </w:tcPr>
          <w:p w14:paraId="246796CB" w14:textId="15CFC733" w:rsidR="00E44ECA" w:rsidRDefault="00897A06" w:rsidP="00E44ECA">
            <w:pPr>
              <w:pStyle w:val="TAL"/>
              <w:rPr>
                <w:ins w:id="995" w:author="Rapporteur" w:date="2025-11-24T10:25:00Z"/>
                <w:rFonts w:cs="Arial"/>
                <w:sz w:val="16"/>
                <w:szCs w:val="16"/>
                <w:lang w:eastAsia="zh-CN"/>
              </w:rPr>
            </w:pPr>
            <w:ins w:id="996" w:author="Rapporteur" w:date="2025-11-24T10:35:00Z">
              <w:r w:rsidRPr="00897A06">
                <w:rPr>
                  <w:rFonts w:cs="Arial"/>
                  <w:sz w:val="16"/>
                  <w:szCs w:val="16"/>
                  <w:lang w:eastAsia="zh-CN"/>
                </w:rPr>
                <w:t>Alignment of event name with stage-2</w:t>
              </w:r>
            </w:ins>
          </w:p>
        </w:tc>
        <w:tc>
          <w:tcPr>
            <w:tcW w:w="708" w:type="dxa"/>
            <w:shd w:val="solid" w:color="FFFFFF" w:fill="auto"/>
          </w:tcPr>
          <w:p w14:paraId="3510A5EA" w14:textId="6DD1E3DE" w:rsidR="00E44ECA" w:rsidRDefault="00E44ECA" w:rsidP="00E44ECA">
            <w:pPr>
              <w:pStyle w:val="TAC"/>
              <w:rPr>
                <w:ins w:id="997" w:author="Rapporteur" w:date="2025-11-24T10:25:00Z"/>
                <w:sz w:val="16"/>
                <w:szCs w:val="16"/>
              </w:rPr>
            </w:pPr>
            <w:ins w:id="998" w:author="Rapporteur" w:date="2025-11-24T10:26:00Z">
              <w:r w:rsidRPr="0026321B">
                <w:rPr>
                  <w:sz w:val="16"/>
                  <w:szCs w:val="16"/>
                </w:rPr>
                <w:t>19.</w:t>
              </w:r>
              <w:r w:rsidRPr="0026321B">
                <w:rPr>
                  <w:sz w:val="16"/>
                  <w:szCs w:val="16"/>
                  <w:lang w:val="en-DE"/>
                </w:rPr>
                <w:t>1</w:t>
              </w:r>
              <w:r w:rsidRPr="0026321B">
                <w:rPr>
                  <w:sz w:val="16"/>
                  <w:szCs w:val="16"/>
                </w:rPr>
                <w:t>.0</w:t>
              </w:r>
            </w:ins>
          </w:p>
        </w:tc>
      </w:tr>
      <w:tr w:rsidR="00E44ECA" w:rsidRPr="00B54FF5" w14:paraId="71EA0A01" w14:textId="77777777" w:rsidTr="007E6FE9">
        <w:trPr>
          <w:ins w:id="999" w:author="Rapporteur" w:date="2025-11-24T10:25:00Z"/>
        </w:trPr>
        <w:tc>
          <w:tcPr>
            <w:tcW w:w="800" w:type="dxa"/>
            <w:shd w:val="solid" w:color="FFFFFF" w:fill="auto"/>
          </w:tcPr>
          <w:p w14:paraId="4A09588B" w14:textId="086DB08E" w:rsidR="00E44ECA" w:rsidRDefault="00E44ECA" w:rsidP="00E44ECA">
            <w:pPr>
              <w:pStyle w:val="TAC"/>
              <w:rPr>
                <w:ins w:id="1000" w:author="Rapporteur" w:date="2025-11-24T10:25:00Z"/>
                <w:sz w:val="16"/>
                <w:szCs w:val="16"/>
              </w:rPr>
            </w:pPr>
            <w:ins w:id="1001" w:author="Rapporteur" w:date="2025-11-24T10:25:00Z">
              <w:r w:rsidRPr="00DB08F8">
                <w:rPr>
                  <w:sz w:val="16"/>
                  <w:szCs w:val="16"/>
                  <w:lang w:val="en-DE"/>
                </w:rPr>
                <w:t>2025-12</w:t>
              </w:r>
            </w:ins>
          </w:p>
        </w:tc>
        <w:tc>
          <w:tcPr>
            <w:tcW w:w="800" w:type="dxa"/>
            <w:shd w:val="solid" w:color="FFFFFF" w:fill="auto"/>
          </w:tcPr>
          <w:p w14:paraId="6396BA44" w14:textId="41CA59F1" w:rsidR="00E44ECA" w:rsidRDefault="00E44ECA" w:rsidP="00E44ECA">
            <w:pPr>
              <w:pStyle w:val="TAC"/>
              <w:rPr>
                <w:ins w:id="1002" w:author="Rapporteur" w:date="2025-11-24T10:25:00Z"/>
                <w:sz w:val="16"/>
                <w:szCs w:val="16"/>
              </w:rPr>
            </w:pPr>
            <w:ins w:id="1003" w:author="Rapporteur" w:date="2025-11-24T10:25:00Z">
              <w:r w:rsidRPr="00A24CE6">
                <w:rPr>
                  <w:sz w:val="16"/>
                  <w:szCs w:val="16"/>
                </w:rPr>
                <w:t>CT#1</w:t>
              </w:r>
              <w:r w:rsidRPr="00A24CE6">
                <w:rPr>
                  <w:sz w:val="16"/>
                  <w:szCs w:val="16"/>
                  <w:lang w:val="en-DE"/>
                </w:rPr>
                <w:t>10</w:t>
              </w:r>
            </w:ins>
          </w:p>
        </w:tc>
        <w:tc>
          <w:tcPr>
            <w:tcW w:w="1094" w:type="dxa"/>
            <w:shd w:val="solid" w:color="FFFFFF" w:fill="auto"/>
          </w:tcPr>
          <w:p w14:paraId="2874A084" w14:textId="0019CCC9" w:rsidR="00E44ECA" w:rsidRDefault="007E24BA" w:rsidP="00E44ECA">
            <w:pPr>
              <w:pStyle w:val="TAC"/>
              <w:rPr>
                <w:ins w:id="1004" w:author="Rapporteur" w:date="2025-11-24T10:25:00Z"/>
                <w:sz w:val="16"/>
                <w:szCs w:val="16"/>
              </w:rPr>
            </w:pPr>
            <w:ins w:id="1005" w:author="Rapporteur" w:date="2025-11-28T15:44:00Z">
              <w:r w:rsidRPr="007E24BA">
                <w:rPr>
                  <w:sz w:val="16"/>
                  <w:szCs w:val="16"/>
                </w:rPr>
                <w:t>CP-253150</w:t>
              </w:r>
            </w:ins>
          </w:p>
        </w:tc>
        <w:tc>
          <w:tcPr>
            <w:tcW w:w="519" w:type="dxa"/>
            <w:shd w:val="solid" w:color="FFFFFF" w:fill="auto"/>
          </w:tcPr>
          <w:p w14:paraId="1D3EAB51" w14:textId="366A861F" w:rsidR="00E44ECA" w:rsidRPr="00365493" w:rsidRDefault="00365493" w:rsidP="00E44ECA">
            <w:pPr>
              <w:pStyle w:val="TAL"/>
              <w:rPr>
                <w:ins w:id="1006" w:author="Rapporteur" w:date="2025-11-24T10:25:00Z"/>
                <w:sz w:val="16"/>
                <w:szCs w:val="16"/>
                <w:lang w:val="en-DE"/>
              </w:rPr>
            </w:pPr>
            <w:ins w:id="1007" w:author="Rapporteur" w:date="2025-11-24T10:36:00Z">
              <w:r>
                <w:rPr>
                  <w:sz w:val="16"/>
                  <w:szCs w:val="16"/>
                  <w:lang w:val="en-DE"/>
                </w:rPr>
                <w:t>0005</w:t>
              </w:r>
            </w:ins>
          </w:p>
        </w:tc>
        <w:tc>
          <w:tcPr>
            <w:tcW w:w="425" w:type="dxa"/>
            <w:shd w:val="solid" w:color="FFFFFF" w:fill="auto"/>
          </w:tcPr>
          <w:p w14:paraId="083F0138" w14:textId="77777777" w:rsidR="00E44ECA" w:rsidRPr="00866633" w:rsidRDefault="00E44ECA" w:rsidP="00866633">
            <w:pPr>
              <w:pStyle w:val="TAC"/>
              <w:rPr>
                <w:ins w:id="1008" w:author="Rapporteur" w:date="2025-11-24T10:25:00Z"/>
                <w:sz w:val="16"/>
                <w:szCs w:val="16"/>
                <w:lang w:val="en-DE"/>
              </w:rPr>
            </w:pPr>
          </w:p>
        </w:tc>
        <w:tc>
          <w:tcPr>
            <w:tcW w:w="567" w:type="dxa"/>
            <w:shd w:val="solid" w:color="FFFFFF" w:fill="auto"/>
          </w:tcPr>
          <w:p w14:paraId="741E7D0F" w14:textId="73B8898F" w:rsidR="00E44ECA" w:rsidRPr="00365493" w:rsidRDefault="00365493" w:rsidP="00E44ECA">
            <w:pPr>
              <w:pStyle w:val="TAC"/>
              <w:rPr>
                <w:ins w:id="1009" w:author="Rapporteur" w:date="2025-11-24T10:25:00Z"/>
                <w:sz w:val="16"/>
                <w:szCs w:val="16"/>
                <w:lang w:val="en-DE"/>
              </w:rPr>
            </w:pPr>
            <w:ins w:id="1010" w:author="Rapporteur" w:date="2025-11-24T10:36:00Z">
              <w:r>
                <w:rPr>
                  <w:sz w:val="16"/>
                  <w:szCs w:val="16"/>
                  <w:lang w:val="en-DE"/>
                </w:rPr>
                <w:t>F</w:t>
              </w:r>
            </w:ins>
          </w:p>
        </w:tc>
        <w:tc>
          <w:tcPr>
            <w:tcW w:w="4726" w:type="dxa"/>
            <w:shd w:val="solid" w:color="FFFFFF" w:fill="auto"/>
          </w:tcPr>
          <w:p w14:paraId="50B09FBC" w14:textId="0B83DE9E" w:rsidR="00E44ECA" w:rsidRDefault="00365493" w:rsidP="00E44ECA">
            <w:pPr>
              <w:pStyle w:val="TAL"/>
              <w:rPr>
                <w:ins w:id="1011" w:author="Rapporteur" w:date="2025-11-24T10:25:00Z"/>
                <w:rFonts w:cs="Arial"/>
                <w:sz w:val="16"/>
                <w:szCs w:val="16"/>
                <w:lang w:eastAsia="zh-CN"/>
              </w:rPr>
            </w:pPr>
            <w:ins w:id="1012" w:author="Rapporteur" w:date="2025-11-24T10:36:00Z">
              <w:r w:rsidRPr="00365493">
                <w:rPr>
                  <w:rFonts w:cs="Arial"/>
                  <w:sz w:val="16"/>
                  <w:szCs w:val="16"/>
                  <w:lang w:eastAsia="zh-CN"/>
                </w:rPr>
                <w:t>Clarification on expiry time handling during subscription modification</w:t>
              </w:r>
            </w:ins>
          </w:p>
        </w:tc>
        <w:tc>
          <w:tcPr>
            <w:tcW w:w="708" w:type="dxa"/>
            <w:shd w:val="solid" w:color="FFFFFF" w:fill="auto"/>
          </w:tcPr>
          <w:p w14:paraId="22ECCFBB" w14:textId="281F9F88" w:rsidR="00E44ECA" w:rsidRDefault="00E44ECA" w:rsidP="00E44ECA">
            <w:pPr>
              <w:pStyle w:val="TAC"/>
              <w:rPr>
                <w:ins w:id="1013" w:author="Rapporteur" w:date="2025-11-24T10:25:00Z"/>
                <w:sz w:val="16"/>
                <w:szCs w:val="16"/>
              </w:rPr>
            </w:pPr>
            <w:ins w:id="1014" w:author="Rapporteur" w:date="2025-11-24T10:26:00Z">
              <w:r w:rsidRPr="0026321B">
                <w:rPr>
                  <w:sz w:val="16"/>
                  <w:szCs w:val="16"/>
                </w:rPr>
                <w:t>19.</w:t>
              </w:r>
              <w:r w:rsidRPr="0026321B">
                <w:rPr>
                  <w:sz w:val="16"/>
                  <w:szCs w:val="16"/>
                  <w:lang w:val="en-DE"/>
                </w:rPr>
                <w:t>1</w:t>
              </w:r>
              <w:r w:rsidRPr="0026321B">
                <w:rPr>
                  <w:sz w:val="16"/>
                  <w:szCs w:val="16"/>
                </w:rPr>
                <w:t>.0</w:t>
              </w:r>
            </w:ins>
          </w:p>
        </w:tc>
      </w:tr>
      <w:tr w:rsidR="00E44ECA" w:rsidRPr="00B54FF5" w14:paraId="1F9C44DA" w14:textId="77777777" w:rsidTr="007E6FE9">
        <w:trPr>
          <w:ins w:id="1015" w:author="Rapporteur" w:date="2025-11-24T10:25:00Z"/>
        </w:trPr>
        <w:tc>
          <w:tcPr>
            <w:tcW w:w="800" w:type="dxa"/>
            <w:shd w:val="solid" w:color="FFFFFF" w:fill="auto"/>
          </w:tcPr>
          <w:p w14:paraId="3F4843FD" w14:textId="731AF912" w:rsidR="00E44ECA" w:rsidRDefault="00E44ECA" w:rsidP="00E44ECA">
            <w:pPr>
              <w:pStyle w:val="TAC"/>
              <w:rPr>
                <w:ins w:id="1016" w:author="Rapporteur" w:date="2025-11-24T10:25:00Z"/>
                <w:sz w:val="16"/>
                <w:szCs w:val="16"/>
              </w:rPr>
            </w:pPr>
            <w:ins w:id="1017" w:author="Rapporteur" w:date="2025-11-24T10:25:00Z">
              <w:r w:rsidRPr="00DB08F8">
                <w:rPr>
                  <w:sz w:val="16"/>
                  <w:szCs w:val="16"/>
                  <w:lang w:val="en-DE"/>
                </w:rPr>
                <w:t>2025-12</w:t>
              </w:r>
            </w:ins>
          </w:p>
        </w:tc>
        <w:tc>
          <w:tcPr>
            <w:tcW w:w="800" w:type="dxa"/>
            <w:shd w:val="solid" w:color="FFFFFF" w:fill="auto"/>
          </w:tcPr>
          <w:p w14:paraId="526525EA" w14:textId="0AE94341" w:rsidR="00E44ECA" w:rsidRDefault="00E44ECA" w:rsidP="00E44ECA">
            <w:pPr>
              <w:pStyle w:val="TAC"/>
              <w:rPr>
                <w:ins w:id="1018" w:author="Rapporteur" w:date="2025-11-24T10:25:00Z"/>
                <w:sz w:val="16"/>
                <w:szCs w:val="16"/>
              </w:rPr>
            </w:pPr>
            <w:ins w:id="1019" w:author="Rapporteur" w:date="2025-11-24T10:25:00Z">
              <w:r w:rsidRPr="00A24CE6">
                <w:rPr>
                  <w:sz w:val="16"/>
                  <w:szCs w:val="16"/>
                </w:rPr>
                <w:t>CT#1</w:t>
              </w:r>
              <w:r w:rsidRPr="00A24CE6">
                <w:rPr>
                  <w:sz w:val="16"/>
                  <w:szCs w:val="16"/>
                  <w:lang w:val="en-DE"/>
                </w:rPr>
                <w:t>10</w:t>
              </w:r>
            </w:ins>
          </w:p>
        </w:tc>
        <w:tc>
          <w:tcPr>
            <w:tcW w:w="1094" w:type="dxa"/>
            <w:shd w:val="solid" w:color="FFFFFF" w:fill="auto"/>
          </w:tcPr>
          <w:p w14:paraId="0D6C5628" w14:textId="6BE89896" w:rsidR="00E44ECA" w:rsidRDefault="004A6442" w:rsidP="00E44ECA">
            <w:pPr>
              <w:pStyle w:val="TAC"/>
              <w:rPr>
                <w:ins w:id="1020" w:author="Rapporteur" w:date="2025-11-24T10:25:00Z"/>
                <w:sz w:val="16"/>
                <w:szCs w:val="16"/>
              </w:rPr>
            </w:pPr>
            <w:ins w:id="1021" w:author="Rapporteur" w:date="2025-11-28T15:44:00Z">
              <w:r w:rsidRPr="007E24BA">
                <w:rPr>
                  <w:sz w:val="16"/>
                  <w:szCs w:val="16"/>
                </w:rPr>
                <w:t>CP-253150</w:t>
              </w:r>
            </w:ins>
          </w:p>
        </w:tc>
        <w:tc>
          <w:tcPr>
            <w:tcW w:w="519" w:type="dxa"/>
            <w:shd w:val="solid" w:color="FFFFFF" w:fill="auto"/>
          </w:tcPr>
          <w:p w14:paraId="1031EF56" w14:textId="0FDC633D" w:rsidR="00E44ECA" w:rsidRPr="00365493" w:rsidRDefault="00365493" w:rsidP="00E44ECA">
            <w:pPr>
              <w:pStyle w:val="TAL"/>
              <w:rPr>
                <w:ins w:id="1022" w:author="Rapporteur" w:date="2025-11-24T10:25:00Z"/>
                <w:sz w:val="16"/>
                <w:szCs w:val="16"/>
                <w:lang w:val="en-DE"/>
              </w:rPr>
            </w:pPr>
            <w:ins w:id="1023" w:author="Rapporteur" w:date="2025-11-24T10:37:00Z">
              <w:r>
                <w:rPr>
                  <w:sz w:val="16"/>
                  <w:szCs w:val="16"/>
                  <w:lang w:val="en-DE"/>
                </w:rPr>
                <w:t>0006</w:t>
              </w:r>
            </w:ins>
          </w:p>
        </w:tc>
        <w:tc>
          <w:tcPr>
            <w:tcW w:w="425" w:type="dxa"/>
            <w:shd w:val="solid" w:color="FFFFFF" w:fill="auto"/>
          </w:tcPr>
          <w:p w14:paraId="66B76F8F" w14:textId="2F4AD430" w:rsidR="00E44ECA" w:rsidRPr="00866633" w:rsidRDefault="00365493" w:rsidP="00866633">
            <w:pPr>
              <w:pStyle w:val="TAC"/>
              <w:rPr>
                <w:ins w:id="1024" w:author="Rapporteur" w:date="2025-11-24T10:25:00Z"/>
                <w:sz w:val="16"/>
                <w:szCs w:val="16"/>
                <w:lang w:val="en-DE"/>
              </w:rPr>
            </w:pPr>
            <w:ins w:id="1025" w:author="Rapporteur" w:date="2025-11-24T10:37:00Z">
              <w:r>
                <w:rPr>
                  <w:sz w:val="16"/>
                  <w:szCs w:val="16"/>
                  <w:lang w:val="en-DE"/>
                </w:rPr>
                <w:t>1</w:t>
              </w:r>
            </w:ins>
          </w:p>
        </w:tc>
        <w:tc>
          <w:tcPr>
            <w:tcW w:w="567" w:type="dxa"/>
            <w:shd w:val="solid" w:color="FFFFFF" w:fill="auto"/>
          </w:tcPr>
          <w:p w14:paraId="263FBF6E" w14:textId="5EA3C4A7" w:rsidR="00E44ECA" w:rsidRPr="00365493" w:rsidRDefault="00365493" w:rsidP="00E44ECA">
            <w:pPr>
              <w:pStyle w:val="TAC"/>
              <w:rPr>
                <w:ins w:id="1026" w:author="Rapporteur" w:date="2025-11-24T10:25:00Z"/>
                <w:sz w:val="16"/>
                <w:szCs w:val="16"/>
                <w:lang w:val="en-DE"/>
              </w:rPr>
            </w:pPr>
            <w:ins w:id="1027" w:author="Rapporteur" w:date="2025-11-24T10:37:00Z">
              <w:r>
                <w:rPr>
                  <w:sz w:val="16"/>
                  <w:szCs w:val="16"/>
                  <w:lang w:val="en-DE"/>
                </w:rPr>
                <w:t>F</w:t>
              </w:r>
            </w:ins>
          </w:p>
        </w:tc>
        <w:tc>
          <w:tcPr>
            <w:tcW w:w="4726" w:type="dxa"/>
            <w:shd w:val="solid" w:color="FFFFFF" w:fill="auto"/>
          </w:tcPr>
          <w:p w14:paraId="769FA9D0" w14:textId="10CA17DA" w:rsidR="00E44ECA" w:rsidRDefault="00365493" w:rsidP="00E44ECA">
            <w:pPr>
              <w:pStyle w:val="TAL"/>
              <w:rPr>
                <w:ins w:id="1028" w:author="Rapporteur" w:date="2025-11-24T10:25:00Z"/>
                <w:rFonts w:cs="Arial"/>
                <w:sz w:val="16"/>
                <w:szCs w:val="16"/>
                <w:lang w:eastAsia="zh-CN"/>
              </w:rPr>
            </w:pPr>
            <w:ins w:id="1029" w:author="Rapporteur" w:date="2025-11-24T10:37:00Z">
              <w:r w:rsidRPr="00365493">
                <w:rPr>
                  <w:rFonts w:cs="Arial"/>
                  <w:sz w:val="16"/>
                  <w:szCs w:val="16"/>
                  <w:lang w:eastAsia="zh-CN"/>
                </w:rPr>
                <w:t>Correction of Report Type and clarification of reporting scope</w:t>
              </w:r>
            </w:ins>
          </w:p>
        </w:tc>
        <w:tc>
          <w:tcPr>
            <w:tcW w:w="708" w:type="dxa"/>
            <w:shd w:val="solid" w:color="FFFFFF" w:fill="auto"/>
          </w:tcPr>
          <w:p w14:paraId="66427C02" w14:textId="6037DCD3" w:rsidR="00E44ECA" w:rsidRDefault="00E44ECA" w:rsidP="00E44ECA">
            <w:pPr>
              <w:pStyle w:val="TAC"/>
              <w:rPr>
                <w:ins w:id="1030" w:author="Rapporteur" w:date="2025-11-24T10:25:00Z"/>
                <w:sz w:val="16"/>
                <w:szCs w:val="16"/>
              </w:rPr>
            </w:pPr>
            <w:ins w:id="1031" w:author="Rapporteur" w:date="2025-11-24T10:26:00Z">
              <w:r w:rsidRPr="0026321B">
                <w:rPr>
                  <w:sz w:val="16"/>
                  <w:szCs w:val="16"/>
                </w:rPr>
                <w:t>19.</w:t>
              </w:r>
              <w:r w:rsidRPr="0026321B">
                <w:rPr>
                  <w:sz w:val="16"/>
                  <w:szCs w:val="16"/>
                  <w:lang w:val="en-DE"/>
                </w:rPr>
                <w:t>1</w:t>
              </w:r>
              <w:r w:rsidRPr="0026321B">
                <w:rPr>
                  <w:sz w:val="16"/>
                  <w:szCs w:val="16"/>
                </w:rPr>
                <w:t>.0</w:t>
              </w:r>
            </w:ins>
          </w:p>
        </w:tc>
      </w:tr>
      <w:tr w:rsidR="00E44ECA" w:rsidRPr="00B54FF5" w14:paraId="4BE8A38E" w14:textId="77777777" w:rsidTr="007E6FE9">
        <w:trPr>
          <w:ins w:id="1032" w:author="Rapporteur" w:date="2025-11-24T10:26:00Z"/>
        </w:trPr>
        <w:tc>
          <w:tcPr>
            <w:tcW w:w="800" w:type="dxa"/>
            <w:shd w:val="solid" w:color="FFFFFF" w:fill="auto"/>
          </w:tcPr>
          <w:p w14:paraId="6743C2E7" w14:textId="62084153" w:rsidR="00E44ECA" w:rsidRPr="00DB08F8" w:rsidRDefault="00E44ECA" w:rsidP="00E44ECA">
            <w:pPr>
              <w:pStyle w:val="TAC"/>
              <w:rPr>
                <w:ins w:id="1033" w:author="Rapporteur" w:date="2025-11-24T10:26:00Z"/>
                <w:sz w:val="16"/>
                <w:szCs w:val="16"/>
                <w:lang w:val="en-DE"/>
              </w:rPr>
            </w:pPr>
            <w:ins w:id="1034" w:author="Rapporteur" w:date="2025-11-24T10:26:00Z">
              <w:r w:rsidRPr="00DB08F8">
                <w:rPr>
                  <w:sz w:val="16"/>
                  <w:szCs w:val="16"/>
                  <w:lang w:val="en-DE"/>
                </w:rPr>
                <w:t>2025-12</w:t>
              </w:r>
            </w:ins>
          </w:p>
        </w:tc>
        <w:tc>
          <w:tcPr>
            <w:tcW w:w="800" w:type="dxa"/>
            <w:shd w:val="solid" w:color="FFFFFF" w:fill="auto"/>
          </w:tcPr>
          <w:p w14:paraId="2D990EE8" w14:textId="71BEEFE8" w:rsidR="00E44ECA" w:rsidRPr="00A24CE6" w:rsidRDefault="00E44ECA" w:rsidP="00E44ECA">
            <w:pPr>
              <w:pStyle w:val="TAC"/>
              <w:rPr>
                <w:ins w:id="1035" w:author="Rapporteur" w:date="2025-11-24T10:26:00Z"/>
                <w:sz w:val="16"/>
                <w:szCs w:val="16"/>
              </w:rPr>
            </w:pPr>
            <w:ins w:id="1036" w:author="Rapporteur" w:date="2025-11-24T10:26:00Z">
              <w:r w:rsidRPr="00A24CE6">
                <w:rPr>
                  <w:sz w:val="16"/>
                  <w:szCs w:val="16"/>
                </w:rPr>
                <w:t>CT#1</w:t>
              </w:r>
              <w:r w:rsidRPr="00A24CE6">
                <w:rPr>
                  <w:sz w:val="16"/>
                  <w:szCs w:val="16"/>
                  <w:lang w:val="en-DE"/>
                </w:rPr>
                <w:t>10</w:t>
              </w:r>
            </w:ins>
          </w:p>
        </w:tc>
        <w:tc>
          <w:tcPr>
            <w:tcW w:w="1094" w:type="dxa"/>
            <w:shd w:val="solid" w:color="FFFFFF" w:fill="auto"/>
          </w:tcPr>
          <w:p w14:paraId="63DD9ED7" w14:textId="3852F146" w:rsidR="00E44ECA" w:rsidRDefault="00765A53" w:rsidP="00E44ECA">
            <w:pPr>
              <w:pStyle w:val="TAC"/>
              <w:rPr>
                <w:ins w:id="1037" w:author="Rapporteur" w:date="2025-11-24T10:26:00Z"/>
                <w:sz w:val="16"/>
                <w:szCs w:val="16"/>
              </w:rPr>
            </w:pPr>
            <w:ins w:id="1038" w:author="Rapporteur" w:date="2025-11-28T15:45:00Z">
              <w:r w:rsidRPr="00765A53">
                <w:rPr>
                  <w:sz w:val="16"/>
                  <w:szCs w:val="16"/>
                </w:rPr>
                <w:t>CP-253167</w:t>
              </w:r>
            </w:ins>
          </w:p>
        </w:tc>
        <w:tc>
          <w:tcPr>
            <w:tcW w:w="519" w:type="dxa"/>
            <w:shd w:val="solid" w:color="FFFFFF" w:fill="auto"/>
          </w:tcPr>
          <w:p w14:paraId="48237FA9" w14:textId="1D83C990" w:rsidR="00E44ECA" w:rsidRPr="00337DFA" w:rsidRDefault="00337DFA" w:rsidP="00E44ECA">
            <w:pPr>
              <w:pStyle w:val="TAL"/>
              <w:rPr>
                <w:ins w:id="1039" w:author="Rapporteur" w:date="2025-11-24T10:26:00Z"/>
                <w:sz w:val="16"/>
                <w:szCs w:val="16"/>
                <w:lang w:val="en-DE"/>
              </w:rPr>
            </w:pPr>
            <w:ins w:id="1040" w:author="Rapporteur" w:date="2025-11-24T10:27:00Z">
              <w:r>
                <w:rPr>
                  <w:sz w:val="16"/>
                  <w:szCs w:val="16"/>
                  <w:lang w:val="en-DE"/>
                </w:rPr>
                <w:t>0009</w:t>
              </w:r>
            </w:ins>
          </w:p>
        </w:tc>
        <w:tc>
          <w:tcPr>
            <w:tcW w:w="425" w:type="dxa"/>
            <w:shd w:val="solid" w:color="FFFFFF" w:fill="auto"/>
          </w:tcPr>
          <w:p w14:paraId="14E56345" w14:textId="77777777" w:rsidR="00E44ECA" w:rsidRPr="00866633" w:rsidRDefault="00E44ECA" w:rsidP="00866633">
            <w:pPr>
              <w:pStyle w:val="TAC"/>
              <w:rPr>
                <w:ins w:id="1041" w:author="Rapporteur" w:date="2025-11-24T10:26:00Z"/>
                <w:sz w:val="16"/>
                <w:szCs w:val="16"/>
                <w:lang w:val="en-DE"/>
              </w:rPr>
            </w:pPr>
          </w:p>
        </w:tc>
        <w:tc>
          <w:tcPr>
            <w:tcW w:w="567" w:type="dxa"/>
            <w:shd w:val="solid" w:color="FFFFFF" w:fill="auto"/>
          </w:tcPr>
          <w:p w14:paraId="3F1DFE9F" w14:textId="6A77AF0C" w:rsidR="00E44ECA" w:rsidRPr="00337DFA" w:rsidRDefault="00337DFA" w:rsidP="00E44ECA">
            <w:pPr>
              <w:pStyle w:val="TAC"/>
              <w:rPr>
                <w:ins w:id="1042" w:author="Rapporteur" w:date="2025-11-24T10:26:00Z"/>
                <w:sz w:val="16"/>
                <w:szCs w:val="16"/>
                <w:lang w:val="en-DE"/>
              </w:rPr>
            </w:pPr>
            <w:ins w:id="1043" w:author="Rapporteur" w:date="2025-11-24T10:27:00Z">
              <w:r>
                <w:rPr>
                  <w:sz w:val="16"/>
                  <w:szCs w:val="16"/>
                  <w:lang w:val="en-DE"/>
                </w:rPr>
                <w:t>F</w:t>
              </w:r>
            </w:ins>
          </w:p>
        </w:tc>
        <w:tc>
          <w:tcPr>
            <w:tcW w:w="4726" w:type="dxa"/>
            <w:shd w:val="solid" w:color="FFFFFF" w:fill="auto"/>
          </w:tcPr>
          <w:p w14:paraId="7CBDE835" w14:textId="4244BC3B" w:rsidR="00E44ECA" w:rsidRDefault="00337DFA" w:rsidP="00E44ECA">
            <w:pPr>
              <w:pStyle w:val="TAL"/>
              <w:rPr>
                <w:ins w:id="1044" w:author="Rapporteur" w:date="2025-11-24T10:26:00Z"/>
                <w:rFonts w:cs="Arial"/>
                <w:sz w:val="16"/>
                <w:szCs w:val="16"/>
                <w:lang w:eastAsia="zh-CN"/>
              </w:rPr>
            </w:pPr>
            <w:ins w:id="1045" w:author="Rapporteur" w:date="2025-11-24T10:27:00Z">
              <w:r w:rsidRPr="00337DFA">
                <w:rPr>
                  <w:rFonts w:cs="Arial"/>
                  <w:sz w:val="16"/>
                  <w:szCs w:val="16"/>
                  <w:lang w:eastAsia="zh-CN"/>
                </w:rPr>
                <w:t>API version and External doc update</w:t>
              </w:r>
            </w:ins>
          </w:p>
        </w:tc>
        <w:tc>
          <w:tcPr>
            <w:tcW w:w="708" w:type="dxa"/>
            <w:shd w:val="solid" w:color="FFFFFF" w:fill="auto"/>
          </w:tcPr>
          <w:p w14:paraId="1C824047" w14:textId="5A1F823D" w:rsidR="00E44ECA" w:rsidRDefault="00E44ECA" w:rsidP="00E44ECA">
            <w:pPr>
              <w:pStyle w:val="TAC"/>
              <w:rPr>
                <w:ins w:id="1046" w:author="Rapporteur" w:date="2025-11-24T10:26:00Z"/>
                <w:sz w:val="16"/>
                <w:szCs w:val="16"/>
              </w:rPr>
            </w:pPr>
            <w:ins w:id="1047" w:author="Rapporteur" w:date="2025-11-24T10:26:00Z">
              <w:r w:rsidRPr="0026321B">
                <w:rPr>
                  <w:sz w:val="16"/>
                  <w:szCs w:val="16"/>
                </w:rPr>
                <w:t>19.</w:t>
              </w:r>
              <w:r w:rsidRPr="0026321B">
                <w:rPr>
                  <w:sz w:val="16"/>
                  <w:szCs w:val="16"/>
                  <w:lang w:val="en-DE"/>
                </w:rPr>
                <w:t>1</w:t>
              </w:r>
              <w:r w:rsidRPr="0026321B">
                <w:rPr>
                  <w:sz w:val="16"/>
                  <w:szCs w:val="16"/>
                </w:rPr>
                <w:t>.0</w:t>
              </w:r>
            </w:ins>
          </w:p>
        </w:tc>
      </w:tr>
    </w:tbl>
    <w:p w14:paraId="308F77E4" w14:textId="77777777" w:rsidR="00080512" w:rsidRDefault="00080512" w:rsidP="008A6D4A"/>
    <w:p w14:paraId="295CE8BE" w14:textId="77777777" w:rsidR="00D66618" w:rsidRDefault="00D66618" w:rsidP="00683E31">
      <w:pPr>
        <w:pStyle w:val="Guidance"/>
      </w:pPr>
    </w:p>
    <w:sectPr w:rsidR="00D66618" w:rsidSect="00CF6ED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9B880C" w14:textId="77777777" w:rsidR="00DC5A16" w:rsidRDefault="00DC5A16">
      <w:r>
        <w:separator/>
      </w:r>
    </w:p>
  </w:endnote>
  <w:endnote w:type="continuationSeparator" w:id="0">
    <w:p w14:paraId="453744B3" w14:textId="77777777" w:rsidR="00DC5A16" w:rsidRDefault="00DC5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62435" w:rsidRDefault="00362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D3611" w14:textId="77777777" w:rsidR="00DC5A16" w:rsidRDefault="00DC5A16">
      <w:r>
        <w:separator/>
      </w:r>
    </w:p>
  </w:footnote>
  <w:footnote w:type="continuationSeparator" w:id="0">
    <w:p w14:paraId="1BE5FB2D" w14:textId="77777777" w:rsidR="00DC5A16" w:rsidRDefault="00DC5A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1D09088F" w:rsidR="00362435" w:rsidRDefault="00362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65A53">
      <w:rPr>
        <w:rFonts w:ascii="Arial" w:hAnsi="Arial" w:cs="Arial"/>
        <w:b/>
        <w:noProof/>
        <w:sz w:val="18"/>
        <w:szCs w:val="18"/>
      </w:rPr>
      <w:t>3GPP TS 29.570 V19.01.0 (2025-0912)</w:t>
    </w:r>
    <w:r>
      <w:rPr>
        <w:rFonts w:ascii="Arial" w:hAnsi="Arial" w:cs="Arial"/>
        <w:b/>
        <w:sz w:val="18"/>
        <w:szCs w:val="18"/>
      </w:rPr>
      <w:fldChar w:fldCharType="end"/>
    </w:r>
  </w:p>
  <w:p w14:paraId="0C5EC792" w14:textId="6D3DFA13" w:rsidR="00362435" w:rsidRDefault="00362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763D4E35" w:rsidR="00362435" w:rsidRDefault="00362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65A53">
      <w:rPr>
        <w:rFonts w:ascii="Arial" w:hAnsi="Arial" w:cs="Arial"/>
        <w:b/>
        <w:noProof/>
        <w:sz w:val="18"/>
        <w:szCs w:val="18"/>
      </w:rPr>
      <w:t>Release 19</w:t>
    </w:r>
    <w:r>
      <w:rPr>
        <w:rFonts w:ascii="Arial" w:hAnsi="Arial" w:cs="Arial"/>
        <w:b/>
        <w:sz w:val="18"/>
        <w:szCs w:val="18"/>
      </w:rPr>
      <w:fldChar w:fldCharType="end"/>
    </w:r>
  </w:p>
  <w:p w14:paraId="42848B09" w14:textId="77777777" w:rsidR="00362435" w:rsidRDefault="00362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06rev1">
    <w15:presenceInfo w15:providerId="None" w15:userId="CR0006rev1"/>
  </w15:person>
  <w15:person w15:author="CR0004">
    <w15:presenceInfo w15:providerId="None" w15:userId="CR0004"/>
  </w15:person>
  <w15:person w15:author="CR0005">
    <w15:presenceInfo w15:providerId="None" w15:userId="CR0005"/>
  </w15:person>
  <w15:person w15:author="CR0002rev2">
    <w15:presenceInfo w15:providerId="None" w15:userId="CR0002rev2"/>
  </w15:person>
  <w15:person w15:author="CR0003rev2">
    <w15:presenceInfo w15:providerId="None" w15:userId="CR0003rev2"/>
  </w15:person>
  <w15:person w15:author="CR0003rev3">
    <w15:presenceInfo w15:providerId="None" w15:userId="CR0003rev3"/>
  </w15:person>
  <w15:person w15:author="CR0001">
    <w15:presenceInfo w15:providerId="None" w15:userId="CR0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771B"/>
    <w:rsid w:val="00021B21"/>
    <w:rsid w:val="00024310"/>
    <w:rsid w:val="000250AB"/>
    <w:rsid w:val="00025549"/>
    <w:rsid w:val="000316C4"/>
    <w:rsid w:val="00033397"/>
    <w:rsid w:val="00036835"/>
    <w:rsid w:val="00040095"/>
    <w:rsid w:val="00051834"/>
    <w:rsid w:val="00054A22"/>
    <w:rsid w:val="00057C1A"/>
    <w:rsid w:val="000602BD"/>
    <w:rsid w:val="00062023"/>
    <w:rsid w:val="000633CA"/>
    <w:rsid w:val="000655A6"/>
    <w:rsid w:val="00072386"/>
    <w:rsid w:val="00077A1B"/>
    <w:rsid w:val="00080512"/>
    <w:rsid w:val="0008096D"/>
    <w:rsid w:val="0008127A"/>
    <w:rsid w:val="0008465C"/>
    <w:rsid w:val="00090B5D"/>
    <w:rsid w:val="00091A4C"/>
    <w:rsid w:val="00094EE1"/>
    <w:rsid w:val="000A31B1"/>
    <w:rsid w:val="000A4BB4"/>
    <w:rsid w:val="000C16C4"/>
    <w:rsid w:val="000C39EE"/>
    <w:rsid w:val="000C47C3"/>
    <w:rsid w:val="000D508B"/>
    <w:rsid w:val="000D58AB"/>
    <w:rsid w:val="000D7A41"/>
    <w:rsid w:val="000F2D61"/>
    <w:rsid w:val="00102AF1"/>
    <w:rsid w:val="001031C5"/>
    <w:rsid w:val="00120349"/>
    <w:rsid w:val="001218AD"/>
    <w:rsid w:val="00124F6B"/>
    <w:rsid w:val="00133525"/>
    <w:rsid w:val="001424E9"/>
    <w:rsid w:val="00143831"/>
    <w:rsid w:val="00146E34"/>
    <w:rsid w:val="0015785B"/>
    <w:rsid w:val="0016361A"/>
    <w:rsid w:val="00181751"/>
    <w:rsid w:val="00192391"/>
    <w:rsid w:val="0019368B"/>
    <w:rsid w:val="001A0981"/>
    <w:rsid w:val="001A39A2"/>
    <w:rsid w:val="001A4C42"/>
    <w:rsid w:val="001A5B77"/>
    <w:rsid w:val="001A7420"/>
    <w:rsid w:val="001B340C"/>
    <w:rsid w:val="001B384E"/>
    <w:rsid w:val="001B6637"/>
    <w:rsid w:val="001C21C3"/>
    <w:rsid w:val="001D02C2"/>
    <w:rsid w:val="001D05CB"/>
    <w:rsid w:val="001D2C04"/>
    <w:rsid w:val="001D5F81"/>
    <w:rsid w:val="001E41AE"/>
    <w:rsid w:val="001E6A64"/>
    <w:rsid w:val="001F0C1D"/>
    <w:rsid w:val="001F1132"/>
    <w:rsid w:val="001F168B"/>
    <w:rsid w:val="001F24A1"/>
    <w:rsid w:val="001F2CDD"/>
    <w:rsid w:val="00202500"/>
    <w:rsid w:val="002035C4"/>
    <w:rsid w:val="0021177F"/>
    <w:rsid w:val="0021187A"/>
    <w:rsid w:val="002145D7"/>
    <w:rsid w:val="002241E2"/>
    <w:rsid w:val="002267F7"/>
    <w:rsid w:val="002347A2"/>
    <w:rsid w:val="0023571B"/>
    <w:rsid w:val="00246958"/>
    <w:rsid w:val="00262706"/>
    <w:rsid w:val="002675F0"/>
    <w:rsid w:val="0027472F"/>
    <w:rsid w:val="002757AD"/>
    <w:rsid w:val="002834FA"/>
    <w:rsid w:val="00295CE8"/>
    <w:rsid w:val="00296003"/>
    <w:rsid w:val="002A3FFE"/>
    <w:rsid w:val="002B6339"/>
    <w:rsid w:val="002C3E0B"/>
    <w:rsid w:val="002D02AF"/>
    <w:rsid w:val="002D0A26"/>
    <w:rsid w:val="002D2970"/>
    <w:rsid w:val="002D345B"/>
    <w:rsid w:val="002E00EE"/>
    <w:rsid w:val="002E4880"/>
    <w:rsid w:val="002F194F"/>
    <w:rsid w:val="002F7740"/>
    <w:rsid w:val="00301321"/>
    <w:rsid w:val="00303D6E"/>
    <w:rsid w:val="003166F6"/>
    <w:rsid w:val="003172DC"/>
    <w:rsid w:val="0032408C"/>
    <w:rsid w:val="00337DFA"/>
    <w:rsid w:val="00342452"/>
    <w:rsid w:val="003446B6"/>
    <w:rsid w:val="003534CC"/>
    <w:rsid w:val="0035462D"/>
    <w:rsid w:val="00355B47"/>
    <w:rsid w:val="00362435"/>
    <w:rsid w:val="00365493"/>
    <w:rsid w:val="00366FD7"/>
    <w:rsid w:val="003765B8"/>
    <w:rsid w:val="00377673"/>
    <w:rsid w:val="00382E38"/>
    <w:rsid w:val="0038612E"/>
    <w:rsid w:val="0039573D"/>
    <w:rsid w:val="003A57E8"/>
    <w:rsid w:val="003A5A06"/>
    <w:rsid w:val="003B01E1"/>
    <w:rsid w:val="003B0BC6"/>
    <w:rsid w:val="003C2786"/>
    <w:rsid w:val="003C3971"/>
    <w:rsid w:val="003D1B5C"/>
    <w:rsid w:val="003D2B69"/>
    <w:rsid w:val="003D39D7"/>
    <w:rsid w:val="003D5C49"/>
    <w:rsid w:val="003D69D0"/>
    <w:rsid w:val="003E58FE"/>
    <w:rsid w:val="003F3A69"/>
    <w:rsid w:val="004018C7"/>
    <w:rsid w:val="0040196B"/>
    <w:rsid w:val="0041202B"/>
    <w:rsid w:val="00423334"/>
    <w:rsid w:val="004255D1"/>
    <w:rsid w:val="00426C50"/>
    <w:rsid w:val="00427407"/>
    <w:rsid w:val="004345EC"/>
    <w:rsid w:val="00443754"/>
    <w:rsid w:val="004454EF"/>
    <w:rsid w:val="00457807"/>
    <w:rsid w:val="00461194"/>
    <w:rsid w:val="00465515"/>
    <w:rsid w:val="00466BE9"/>
    <w:rsid w:val="00492776"/>
    <w:rsid w:val="00494FB7"/>
    <w:rsid w:val="00496635"/>
    <w:rsid w:val="00496700"/>
    <w:rsid w:val="004A6442"/>
    <w:rsid w:val="004C35D2"/>
    <w:rsid w:val="004D1407"/>
    <w:rsid w:val="004D3578"/>
    <w:rsid w:val="004D449B"/>
    <w:rsid w:val="004D5CDA"/>
    <w:rsid w:val="004E213A"/>
    <w:rsid w:val="004E3EFA"/>
    <w:rsid w:val="004E408E"/>
    <w:rsid w:val="004F0988"/>
    <w:rsid w:val="004F3340"/>
    <w:rsid w:val="004F45EE"/>
    <w:rsid w:val="004F7DF6"/>
    <w:rsid w:val="005233A0"/>
    <w:rsid w:val="005246EE"/>
    <w:rsid w:val="00524D21"/>
    <w:rsid w:val="00530BD1"/>
    <w:rsid w:val="00532145"/>
    <w:rsid w:val="0053388B"/>
    <w:rsid w:val="00535773"/>
    <w:rsid w:val="005363A4"/>
    <w:rsid w:val="00543E6C"/>
    <w:rsid w:val="00544F00"/>
    <w:rsid w:val="00555B91"/>
    <w:rsid w:val="00565087"/>
    <w:rsid w:val="00570FA6"/>
    <w:rsid w:val="005762F4"/>
    <w:rsid w:val="005812CC"/>
    <w:rsid w:val="00582677"/>
    <w:rsid w:val="00583C98"/>
    <w:rsid w:val="00590D15"/>
    <w:rsid w:val="005957BF"/>
    <w:rsid w:val="0059769E"/>
    <w:rsid w:val="00597B11"/>
    <w:rsid w:val="005A6806"/>
    <w:rsid w:val="005B7149"/>
    <w:rsid w:val="005C37F3"/>
    <w:rsid w:val="005C4271"/>
    <w:rsid w:val="005C705D"/>
    <w:rsid w:val="005C7AA0"/>
    <w:rsid w:val="005D2E01"/>
    <w:rsid w:val="005D7526"/>
    <w:rsid w:val="005D7CBF"/>
    <w:rsid w:val="005E0997"/>
    <w:rsid w:val="005E4BB2"/>
    <w:rsid w:val="00600A97"/>
    <w:rsid w:val="00602AEA"/>
    <w:rsid w:val="00614FDF"/>
    <w:rsid w:val="00630FA2"/>
    <w:rsid w:val="00631990"/>
    <w:rsid w:val="0063543D"/>
    <w:rsid w:val="00647114"/>
    <w:rsid w:val="00647F48"/>
    <w:rsid w:val="00653EB7"/>
    <w:rsid w:val="006547AC"/>
    <w:rsid w:val="0066230C"/>
    <w:rsid w:val="00662390"/>
    <w:rsid w:val="0066372C"/>
    <w:rsid w:val="006745F1"/>
    <w:rsid w:val="00683E31"/>
    <w:rsid w:val="006856A1"/>
    <w:rsid w:val="006857B7"/>
    <w:rsid w:val="00690B38"/>
    <w:rsid w:val="006935A8"/>
    <w:rsid w:val="00694E74"/>
    <w:rsid w:val="006A323F"/>
    <w:rsid w:val="006B0C43"/>
    <w:rsid w:val="006B30D0"/>
    <w:rsid w:val="006C3D95"/>
    <w:rsid w:val="006C7365"/>
    <w:rsid w:val="006D5C0D"/>
    <w:rsid w:val="006D62ED"/>
    <w:rsid w:val="006E148D"/>
    <w:rsid w:val="006E186B"/>
    <w:rsid w:val="006E5C86"/>
    <w:rsid w:val="006F5D9F"/>
    <w:rsid w:val="00701116"/>
    <w:rsid w:val="00713C44"/>
    <w:rsid w:val="0071460E"/>
    <w:rsid w:val="007169BB"/>
    <w:rsid w:val="007175DB"/>
    <w:rsid w:val="00717F73"/>
    <w:rsid w:val="00722E26"/>
    <w:rsid w:val="00723473"/>
    <w:rsid w:val="00734A5B"/>
    <w:rsid w:val="00736187"/>
    <w:rsid w:val="007400BC"/>
    <w:rsid w:val="0074026F"/>
    <w:rsid w:val="007429F6"/>
    <w:rsid w:val="00744E76"/>
    <w:rsid w:val="00745A52"/>
    <w:rsid w:val="00765A53"/>
    <w:rsid w:val="007676E9"/>
    <w:rsid w:val="00767E8D"/>
    <w:rsid w:val="00774DA4"/>
    <w:rsid w:val="00781F0F"/>
    <w:rsid w:val="00790709"/>
    <w:rsid w:val="00790F28"/>
    <w:rsid w:val="0079784D"/>
    <w:rsid w:val="007A4424"/>
    <w:rsid w:val="007B547E"/>
    <w:rsid w:val="007B600E"/>
    <w:rsid w:val="007C159F"/>
    <w:rsid w:val="007C377A"/>
    <w:rsid w:val="007C3882"/>
    <w:rsid w:val="007C67DC"/>
    <w:rsid w:val="007E24BA"/>
    <w:rsid w:val="007E6FE9"/>
    <w:rsid w:val="007E7F18"/>
    <w:rsid w:val="007F0F4A"/>
    <w:rsid w:val="008028A4"/>
    <w:rsid w:val="0080350C"/>
    <w:rsid w:val="00803D36"/>
    <w:rsid w:val="00814B2E"/>
    <w:rsid w:val="00824E16"/>
    <w:rsid w:val="00830747"/>
    <w:rsid w:val="00832075"/>
    <w:rsid w:val="008370DD"/>
    <w:rsid w:val="00842D6A"/>
    <w:rsid w:val="008441A9"/>
    <w:rsid w:val="008510EE"/>
    <w:rsid w:val="008524D2"/>
    <w:rsid w:val="00855FDA"/>
    <w:rsid w:val="00866633"/>
    <w:rsid w:val="008768CA"/>
    <w:rsid w:val="00876F91"/>
    <w:rsid w:val="00880E70"/>
    <w:rsid w:val="00886A82"/>
    <w:rsid w:val="0089734B"/>
    <w:rsid w:val="00897A06"/>
    <w:rsid w:val="008A6D4A"/>
    <w:rsid w:val="008B105F"/>
    <w:rsid w:val="008C34F1"/>
    <w:rsid w:val="008C384C"/>
    <w:rsid w:val="008C645F"/>
    <w:rsid w:val="008D7048"/>
    <w:rsid w:val="00902062"/>
    <w:rsid w:val="0090271F"/>
    <w:rsid w:val="00902E23"/>
    <w:rsid w:val="009051C3"/>
    <w:rsid w:val="009114D7"/>
    <w:rsid w:val="00912353"/>
    <w:rsid w:val="0091348E"/>
    <w:rsid w:val="0091477C"/>
    <w:rsid w:val="00917CCB"/>
    <w:rsid w:val="00922389"/>
    <w:rsid w:val="009272B5"/>
    <w:rsid w:val="00937A2B"/>
    <w:rsid w:val="00942B44"/>
    <w:rsid w:val="00942EC2"/>
    <w:rsid w:val="00954A32"/>
    <w:rsid w:val="00962257"/>
    <w:rsid w:val="00983613"/>
    <w:rsid w:val="00995A06"/>
    <w:rsid w:val="009A248E"/>
    <w:rsid w:val="009B443A"/>
    <w:rsid w:val="009B6F7A"/>
    <w:rsid w:val="009D1ACC"/>
    <w:rsid w:val="009D4FA3"/>
    <w:rsid w:val="009D7B42"/>
    <w:rsid w:val="009F37B7"/>
    <w:rsid w:val="00A03545"/>
    <w:rsid w:val="00A10D80"/>
    <w:rsid w:val="00A10F02"/>
    <w:rsid w:val="00A10F26"/>
    <w:rsid w:val="00A15027"/>
    <w:rsid w:val="00A164B4"/>
    <w:rsid w:val="00A2157C"/>
    <w:rsid w:val="00A21B1F"/>
    <w:rsid w:val="00A26956"/>
    <w:rsid w:val="00A27486"/>
    <w:rsid w:val="00A4162C"/>
    <w:rsid w:val="00A41EF8"/>
    <w:rsid w:val="00A4736C"/>
    <w:rsid w:val="00A51BC0"/>
    <w:rsid w:val="00A53724"/>
    <w:rsid w:val="00A56066"/>
    <w:rsid w:val="00A56958"/>
    <w:rsid w:val="00A61FD4"/>
    <w:rsid w:val="00A65A76"/>
    <w:rsid w:val="00A73129"/>
    <w:rsid w:val="00A7682A"/>
    <w:rsid w:val="00A814BB"/>
    <w:rsid w:val="00A82346"/>
    <w:rsid w:val="00A87885"/>
    <w:rsid w:val="00A9148A"/>
    <w:rsid w:val="00A91F6A"/>
    <w:rsid w:val="00A92BA1"/>
    <w:rsid w:val="00A94E1A"/>
    <w:rsid w:val="00AA30FA"/>
    <w:rsid w:val="00AA4AF8"/>
    <w:rsid w:val="00AA69CA"/>
    <w:rsid w:val="00AC15E9"/>
    <w:rsid w:val="00AC2304"/>
    <w:rsid w:val="00AC6BC6"/>
    <w:rsid w:val="00AD369D"/>
    <w:rsid w:val="00AD3919"/>
    <w:rsid w:val="00AD789F"/>
    <w:rsid w:val="00AD7D8D"/>
    <w:rsid w:val="00AE2110"/>
    <w:rsid w:val="00AE3218"/>
    <w:rsid w:val="00AE4A68"/>
    <w:rsid w:val="00AE65E2"/>
    <w:rsid w:val="00B06319"/>
    <w:rsid w:val="00B0717A"/>
    <w:rsid w:val="00B15449"/>
    <w:rsid w:val="00B21C89"/>
    <w:rsid w:val="00B24552"/>
    <w:rsid w:val="00B25D25"/>
    <w:rsid w:val="00B25EE0"/>
    <w:rsid w:val="00B33AB3"/>
    <w:rsid w:val="00B40E95"/>
    <w:rsid w:val="00B42FD4"/>
    <w:rsid w:val="00B53F79"/>
    <w:rsid w:val="00B54FF5"/>
    <w:rsid w:val="00B609BC"/>
    <w:rsid w:val="00B62FF6"/>
    <w:rsid w:val="00B770CB"/>
    <w:rsid w:val="00B93086"/>
    <w:rsid w:val="00BA19ED"/>
    <w:rsid w:val="00BA4B8D"/>
    <w:rsid w:val="00BA610C"/>
    <w:rsid w:val="00BB1A98"/>
    <w:rsid w:val="00BC0F7D"/>
    <w:rsid w:val="00BD490D"/>
    <w:rsid w:val="00BD7D31"/>
    <w:rsid w:val="00BE30D3"/>
    <w:rsid w:val="00BE3255"/>
    <w:rsid w:val="00BF0505"/>
    <w:rsid w:val="00BF128E"/>
    <w:rsid w:val="00BF3802"/>
    <w:rsid w:val="00BF523A"/>
    <w:rsid w:val="00C042E7"/>
    <w:rsid w:val="00C074DD"/>
    <w:rsid w:val="00C11468"/>
    <w:rsid w:val="00C121CA"/>
    <w:rsid w:val="00C137C3"/>
    <w:rsid w:val="00C1496A"/>
    <w:rsid w:val="00C30D70"/>
    <w:rsid w:val="00C33079"/>
    <w:rsid w:val="00C3645E"/>
    <w:rsid w:val="00C45231"/>
    <w:rsid w:val="00C45E6C"/>
    <w:rsid w:val="00C539FB"/>
    <w:rsid w:val="00C55461"/>
    <w:rsid w:val="00C61A85"/>
    <w:rsid w:val="00C70466"/>
    <w:rsid w:val="00C72833"/>
    <w:rsid w:val="00C72FCD"/>
    <w:rsid w:val="00C80F1D"/>
    <w:rsid w:val="00C830B4"/>
    <w:rsid w:val="00C93F40"/>
    <w:rsid w:val="00C9654C"/>
    <w:rsid w:val="00CA3D0C"/>
    <w:rsid w:val="00CC4670"/>
    <w:rsid w:val="00CF6ED5"/>
    <w:rsid w:val="00D03DD1"/>
    <w:rsid w:val="00D3634B"/>
    <w:rsid w:val="00D54DF1"/>
    <w:rsid w:val="00D569BD"/>
    <w:rsid w:val="00D57972"/>
    <w:rsid w:val="00D636AC"/>
    <w:rsid w:val="00D66618"/>
    <w:rsid w:val="00D675A9"/>
    <w:rsid w:val="00D67859"/>
    <w:rsid w:val="00D67D80"/>
    <w:rsid w:val="00D70BC6"/>
    <w:rsid w:val="00D738D6"/>
    <w:rsid w:val="00D755EB"/>
    <w:rsid w:val="00D76048"/>
    <w:rsid w:val="00D81A09"/>
    <w:rsid w:val="00D87E00"/>
    <w:rsid w:val="00D9134D"/>
    <w:rsid w:val="00D94B99"/>
    <w:rsid w:val="00DA3D8C"/>
    <w:rsid w:val="00DA7A03"/>
    <w:rsid w:val="00DB1818"/>
    <w:rsid w:val="00DC309B"/>
    <w:rsid w:val="00DC350C"/>
    <w:rsid w:val="00DC4DA2"/>
    <w:rsid w:val="00DC5A16"/>
    <w:rsid w:val="00DC6B4A"/>
    <w:rsid w:val="00DD0EAE"/>
    <w:rsid w:val="00DD4C17"/>
    <w:rsid w:val="00DD74A5"/>
    <w:rsid w:val="00DF2B1F"/>
    <w:rsid w:val="00DF62CD"/>
    <w:rsid w:val="00E00DD6"/>
    <w:rsid w:val="00E0356A"/>
    <w:rsid w:val="00E05A89"/>
    <w:rsid w:val="00E105F0"/>
    <w:rsid w:val="00E106F1"/>
    <w:rsid w:val="00E123ED"/>
    <w:rsid w:val="00E16509"/>
    <w:rsid w:val="00E22DC4"/>
    <w:rsid w:val="00E27121"/>
    <w:rsid w:val="00E44582"/>
    <w:rsid w:val="00E44ECA"/>
    <w:rsid w:val="00E50312"/>
    <w:rsid w:val="00E57F78"/>
    <w:rsid w:val="00E77645"/>
    <w:rsid w:val="00E77C87"/>
    <w:rsid w:val="00E83711"/>
    <w:rsid w:val="00E94741"/>
    <w:rsid w:val="00EA15B0"/>
    <w:rsid w:val="00EA4076"/>
    <w:rsid w:val="00EA5EA7"/>
    <w:rsid w:val="00EA66F6"/>
    <w:rsid w:val="00EB5AF5"/>
    <w:rsid w:val="00EB5DC4"/>
    <w:rsid w:val="00EC172C"/>
    <w:rsid w:val="00EC4A25"/>
    <w:rsid w:val="00EC5AA2"/>
    <w:rsid w:val="00EC7C29"/>
    <w:rsid w:val="00EE1978"/>
    <w:rsid w:val="00EF0C23"/>
    <w:rsid w:val="00EF485E"/>
    <w:rsid w:val="00F025A2"/>
    <w:rsid w:val="00F03AB7"/>
    <w:rsid w:val="00F04712"/>
    <w:rsid w:val="00F05BE1"/>
    <w:rsid w:val="00F07E0C"/>
    <w:rsid w:val="00F112E4"/>
    <w:rsid w:val="00F13360"/>
    <w:rsid w:val="00F172E9"/>
    <w:rsid w:val="00F22EC7"/>
    <w:rsid w:val="00F25303"/>
    <w:rsid w:val="00F325C8"/>
    <w:rsid w:val="00F33894"/>
    <w:rsid w:val="00F3444A"/>
    <w:rsid w:val="00F35BAD"/>
    <w:rsid w:val="00F37DB7"/>
    <w:rsid w:val="00F42164"/>
    <w:rsid w:val="00F44860"/>
    <w:rsid w:val="00F463F6"/>
    <w:rsid w:val="00F504C2"/>
    <w:rsid w:val="00F52E3C"/>
    <w:rsid w:val="00F5373D"/>
    <w:rsid w:val="00F653B8"/>
    <w:rsid w:val="00F70868"/>
    <w:rsid w:val="00F75098"/>
    <w:rsid w:val="00F83B64"/>
    <w:rsid w:val="00F9008D"/>
    <w:rsid w:val="00FA1266"/>
    <w:rsid w:val="00FB0431"/>
    <w:rsid w:val="00FB057F"/>
    <w:rsid w:val="00FB4846"/>
    <w:rsid w:val="00FC1192"/>
    <w:rsid w:val="00FC7770"/>
    <w:rsid w:val="00FD0318"/>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paragraph" w:customStyle="1" w:styleId="CRCoverPage">
    <w:name w:val="CR Cover Page"/>
    <w:link w:val="CRCoverPageZchn"/>
    <w:qFormat/>
    <w:rsid w:val="00F44860"/>
    <w:pPr>
      <w:spacing w:after="120"/>
    </w:pPr>
    <w:rPr>
      <w:rFonts w:ascii="Arial" w:eastAsia="SimSun" w:hAnsi="Arial"/>
      <w:lang w:eastAsia="en-US"/>
    </w:rPr>
  </w:style>
  <w:style w:type="character" w:customStyle="1" w:styleId="CRCoverPageZchn">
    <w:name w:val="CR Cover Page Zchn"/>
    <w:link w:val="CRCoverPage"/>
    <w:qFormat/>
    <w:rsid w:val="00F44860"/>
    <w:rPr>
      <w:rFonts w:ascii="Arial" w:eastAsia="SimSun" w:hAnsi="Arial"/>
      <w:lang w:eastAsia="en-US"/>
    </w:rPr>
  </w:style>
  <w:style w:type="character" w:customStyle="1" w:styleId="TFChar">
    <w:name w:val="TF Char"/>
    <w:link w:val="TF"/>
    <w:qFormat/>
    <w:rsid w:val="00BD490D"/>
    <w:rPr>
      <w:rFonts w:ascii="Arial" w:eastAsia="Times New Roman" w:hAnsi="Arial"/>
      <w:b/>
    </w:rPr>
  </w:style>
  <w:style w:type="character" w:styleId="Hyperlink">
    <w:name w:val="Hyperlink"/>
    <w:uiPriority w:val="99"/>
    <w:rsid w:val="001D5F81"/>
    <w:rPr>
      <w:color w:val="0000FF"/>
      <w:u w:val="single"/>
    </w:rPr>
  </w:style>
  <w:style w:type="character" w:customStyle="1" w:styleId="B2Char">
    <w:name w:val="B2 Char"/>
    <w:link w:val="B2"/>
    <w:qFormat/>
    <w:rsid w:val="000316C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822683">
      <w:bodyDiv w:val="1"/>
      <w:marLeft w:val="0"/>
      <w:marRight w:val="0"/>
      <w:marTop w:val="0"/>
      <w:marBottom w:val="0"/>
      <w:divBdr>
        <w:top w:val="none" w:sz="0" w:space="0" w:color="auto"/>
        <w:left w:val="none" w:sz="0" w:space="0" w:color="auto"/>
        <w:bottom w:val="none" w:sz="0" w:space="0" w:color="auto"/>
        <w:right w:val="none" w:sz="0" w:space="0" w:color="auto"/>
      </w:divBdr>
    </w:div>
    <w:div w:id="1263029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3.vsd"/><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1D628-EBFC-445E-B45C-66AC7C291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39</Pages>
  <Words>10873</Words>
  <Characters>61978</Characters>
  <Application>Microsoft Office Word</Application>
  <DocSecurity>0</DocSecurity>
  <Lines>516</Lines>
  <Paragraphs>145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72706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67</cp:revision>
  <cp:lastPrinted>2019-02-25T14:05:00Z</cp:lastPrinted>
  <dcterms:created xsi:type="dcterms:W3CDTF">2025-05-30T09:18:00Z</dcterms:created>
  <dcterms:modified xsi:type="dcterms:W3CDTF">2025-11-28T14:45:00Z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y fmtid="{D5CDD505-2E9C-101B-9397-08002B2CF9AE}" pid="7" name="GrammarlyDocumentId">
    <vt:lpwstr>b275a8b6a56986c2621b94ea5debcfc1442201d068adf47caa18c27837af1cf4</vt:lpwstr>
  </property>
</Properties>
</file>