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tcPr>
          <w:p w14:paraId="0E2C3594" w14:textId="6DABD828"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w:t>
            </w:r>
            <w:r w:rsidR="00B37AFF">
              <w:t>8</w:t>
            </w:r>
            <w:r w:rsidRPr="004D3578">
              <w:t>.</w:t>
            </w:r>
            <w:ins w:id="1" w:author="Ulrich Wiehe rapporteur" w:date="2025-11-25T14:55:00Z" w16du:dateUtc="2025-11-25T13:55:00Z">
              <w:r w:rsidR="00B06E2B">
                <w:t>3</w:t>
              </w:r>
            </w:ins>
            <w:del w:id="2" w:author="Ulrich Wiehe rapporteur" w:date="2025-11-25T14:55:00Z" w16du:dateUtc="2025-11-25T13:55:00Z">
              <w:r w:rsidR="006335CE" w:rsidDel="00B06E2B">
                <w:delText>2</w:delText>
              </w:r>
            </w:del>
            <w:r w:rsidRPr="004D3578">
              <w:t>.</w:t>
            </w:r>
            <w:r w:rsidR="00CA357F">
              <w:t>0</w:t>
            </w:r>
            <w:r w:rsidR="00CE21F5" w:rsidRPr="004D3578">
              <w:t xml:space="preserve"> </w:t>
            </w:r>
            <w:r w:rsidRPr="004D3578">
              <w:rPr>
                <w:sz w:val="32"/>
              </w:rPr>
              <w:t>(</w:t>
            </w:r>
            <w:r>
              <w:rPr>
                <w:sz w:val="32"/>
              </w:rPr>
              <w:t>20</w:t>
            </w:r>
            <w:r w:rsidR="00CA357F">
              <w:rPr>
                <w:sz w:val="32"/>
              </w:rPr>
              <w:t>2</w:t>
            </w:r>
            <w:ins w:id="3" w:author="Ulrich Wiehe rapporteur" w:date="2025-11-25T14:55:00Z" w16du:dateUtc="2025-11-25T13:55:00Z">
              <w:r w:rsidR="00B06E2B">
                <w:rPr>
                  <w:sz w:val="32"/>
                </w:rPr>
                <w:t>5</w:t>
              </w:r>
            </w:ins>
            <w:del w:id="4" w:author="Ulrich Wiehe rapporteur" w:date="2025-11-25T14:55:00Z" w16du:dateUtc="2025-11-25T13:55:00Z">
              <w:r w:rsidR="006335CE" w:rsidDel="00B06E2B">
                <w:rPr>
                  <w:sz w:val="32"/>
                </w:rPr>
                <w:delText>4</w:delText>
              </w:r>
            </w:del>
            <w:r w:rsidRPr="004D3578">
              <w:rPr>
                <w:sz w:val="32"/>
              </w:rPr>
              <w:t>-</w:t>
            </w:r>
            <w:ins w:id="5" w:author="Ulrich Wiehe rapporteur" w:date="2025-11-25T14:56:00Z" w16du:dateUtc="2025-11-25T13:56:00Z">
              <w:r w:rsidR="00B06E2B">
                <w:rPr>
                  <w:sz w:val="32"/>
                </w:rPr>
                <w:t>12</w:t>
              </w:r>
            </w:ins>
            <w:del w:id="6" w:author="Ulrich Wiehe rapporteur" w:date="2025-11-25T14:56:00Z" w16du:dateUtc="2025-11-25T13:56:00Z">
              <w:r w:rsidR="006335CE" w:rsidDel="00B06E2B">
                <w:rPr>
                  <w:sz w:val="32"/>
                </w:rPr>
                <w:delText>06</w:delText>
              </w:r>
            </w:del>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7" w:name="spectype2"/>
            <w:r w:rsidRPr="00EB678F">
              <w:t>Specification</w:t>
            </w:r>
            <w:bookmarkEnd w:id="7"/>
          </w:p>
          <w:p w14:paraId="71C7E2FE" w14:textId="77777777" w:rsidR="00BA4B8D" w:rsidRDefault="00BA4B8D" w:rsidP="00EB678F"/>
        </w:tc>
      </w:tr>
      <w:tr w:rsidR="004F0988" w14:paraId="4CC9E7B8" w14:textId="77777777" w:rsidTr="005E4BB2">
        <w:trPr>
          <w:trHeight w:hRule="exact" w:val="3686"/>
        </w:trPr>
        <w:tc>
          <w:tcPr>
            <w:tcW w:w="10423" w:type="dxa"/>
            <w:gridSpan w:val="2"/>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03C16A82"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w:t>
            </w:r>
            <w:r w:rsidR="00B37AFF">
              <w:rPr>
                <w:rStyle w:val="ZGSM"/>
              </w:rPr>
              <w:t>8</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7B7353F7" w14:textId="77777777" w:rsidTr="005E4BB2">
        <w:trPr>
          <w:trHeight w:hRule="exact" w:val="1531"/>
        </w:trPr>
        <w:tc>
          <w:tcPr>
            <w:tcW w:w="4883" w:type="dxa"/>
          </w:tcPr>
          <w:p w14:paraId="2B26EE52" w14:textId="7D54D107" w:rsidR="00D57972" w:rsidRDefault="003069C3">
            <w:r>
              <w:object w:dxaOrig="2026" w:dyaOrig="1251" w14:anchorId="012B8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pt" o:ole="">
                  <v:imagedata r:id="rId14" o:title=""/>
                </v:shape>
                <o:OLEObject Type="Embed" ProgID="Word.Picture.8" ShapeID="_x0000_i1025" DrawAspect="Content" ObjectID="_1825827365" r:id="rId15"/>
              </w:object>
            </w:r>
          </w:p>
        </w:tc>
        <w:tc>
          <w:tcPr>
            <w:tcW w:w="5540" w:type="dxa"/>
          </w:tcPr>
          <w:p w14:paraId="382D863D" w14:textId="5EFE7DDF" w:rsidR="00D57972" w:rsidRDefault="00CE21F5" w:rsidP="00133525">
            <w:pPr>
              <w:jc w:val="right"/>
            </w:pPr>
            <w:bookmarkStart w:id="9"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9"/>
          </w:p>
        </w:tc>
      </w:tr>
      <w:tr w:rsidR="00C074DD" w14:paraId="65567EF4" w14:textId="77777777" w:rsidTr="005E4BB2">
        <w:trPr>
          <w:trHeight w:hRule="exact" w:val="5783"/>
        </w:trPr>
        <w:tc>
          <w:tcPr>
            <w:tcW w:w="10423" w:type="dxa"/>
            <w:gridSpan w:val="2"/>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tcPr>
          <w:p w14:paraId="425133B4"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tcPr>
          <w:p w14:paraId="39EA47B9" w14:textId="77777777" w:rsidR="00E16509" w:rsidRDefault="00E16509" w:rsidP="00E16509">
            <w:pPr>
              <w:pStyle w:val="Guidance"/>
            </w:pPr>
            <w:bookmarkStart w:id="11" w:name="page2"/>
          </w:p>
        </w:tc>
      </w:tr>
      <w:tr w:rsidR="00E16509" w14:paraId="6B88150E" w14:textId="77777777" w:rsidTr="00C074DD">
        <w:trPr>
          <w:trHeight w:hRule="exact" w:val="5387"/>
        </w:trPr>
        <w:tc>
          <w:tcPr>
            <w:tcW w:w="10423" w:type="dxa"/>
          </w:tcPr>
          <w:p w14:paraId="67FD7864"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D5CC896" w14:textId="77777777" w:rsidR="00E16509" w:rsidRDefault="00E16509" w:rsidP="00133525"/>
        </w:tc>
      </w:tr>
      <w:tr w:rsidR="00E16509" w14:paraId="62270C93" w14:textId="77777777" w:rsidTr="00C074DD">
        <w:tc>
          <w:tcPr>
            <w:tcW w:w="10423" w:type="dxa"/>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638AAD21" w:rsidR="00E16509" w:rsidRPr="00133525" w:rsidRDefault="00E16509" w:rsidP="00133525">
            <w:pPr>
              <w:pStyle w:val="FP"/>
              <w:jc w:val="center"/>
              <w:rPr>
                <w:noProof/>
                <w:sz w:val="18"/>
              </w:rPr>
            </w:pPr>
            <w:r w:rsidRPr="00EB678F">
              <w:rPr>
                <w:noProof/>
                <w:sz w:val="18"/>
              </w:rPr>
              <w:t xml:space="preserve">© </w:t>
            </w:r>
            <w:bookmarkStart w:id="14" w:name="copyrightDate"/>
            <w:r w:rsidRPr="00EB678F">
              <w:rPr>
                <w:noProof/>
                <w:sz w:val="18"/>
              </w:rPr>
              <w:t>20</w:t>
            </w:r>
            <w:bookmarkEnd w:id="14"/>
            <w:r w:rsidR="002C57FB">
              <w:rPr>
                <w:noProof/>
                <w:sz w:val="18"/>
              </w:rPr>
              <w:t>2</w:t>
            </w:r>
            <w:r w:rsidR="00B766D5">
              <w:rPr>
                <w:noProof/>
                <w:sz w:val="18"/>
              </w:rPr>
              <w:t>4</w:t>
            </w:r>
            <w:r w:rsidRPr="00EB678F">
              <w:rPr>
                <w:noProof/>
                <w:sz w:val="18"/>
              </w:rPr>
              <w:t>, 3GPP Organizational Partners (ARIB, ATIS, CCSA, ETSI, TSDSI, TTA, TTC).</w:t>
            </w:r>
            <w:bookmarkStart w:id="15" w:name="copyrightaddon"/>
            <w:bookmarkEnd w:id="15"/>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65D2C6F2" w14:textId="77777777" w:rsidR="00E16509" w:rsidRDefault="00E16509" w:rsidP="00133525"/>
        </w:tc>
      </w:tr>
      <w:bookmarkEnd w:id="11"/>
    </w:tbl>
    <w:p w14:paraId="0F1A5B5E" w14:textId="77777777" w:rsidR="00080512" w:rsidRPr="004D3578" w:rsidRDefault="00080512" w:rsidP="00ED2BC7">
      <w:pPr>
        <w:pStyle w:val="TT"/>
      </w:pPr>
      <w:r w:rsidRPr="004D3578">
        <w:br w:type="page"/>
      </w:r>
      <w:bookmarkStart w:id="16" w:name="tableOfContents"/>
      <w:bookmarkEnd w:id="16"/>
      <w:r w:rsidRPr="004D3578">
        <w:lastRenderedPageBreak/>
        <w:t>Contents</w:t>
      </w:r>
    </w:p>
    <w:p w14:paraId="7F9160B1" w14:textId="14734335" w:rsidR="00B766D5" w:rsidRDefault="004C6C75">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B766D5">
        <w:t>Foreword</w:t>
      </w:r>
      <w:r w:rsidR="00B766D5">
        <w:tab/>
      </w:r>
      <w:r w:rsidR="00B766D5">
        <w:fldChar w:fldCharType="begin" w:fldLock="1"/>
      </w:r>
      <w:r w:rsidR="00B766D5">
        <w:instrText xml:space="preserve"> PAGEREF _Toc169752786 \h </w:instrText>
      </w:r>
      <w:r w:rsidR="00B766D5">
        <w:fldChar w:fldCharType="separate"/>
      </w:r>
      <w:r w:rsidR="00B766D5">
        <w:t>5</w:t>
      </w:r>
      <w:r w:rsidR="00B766D5">
        <w:fldChar w:fldCharType="end"/>
      </w:r>
    </w:p>
    <w:p w14:paraId="073765FB" w14:textId="33DB1699" w:rsidR="00B766D5" w:rsidRDefault="00B766D5">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_Toc169752787 \h </w:instrText>
      </w:r>
      <w:r>
        <w:fldChar w:fldCharType="separate"/>
      </w:r>
      <w:r>
        <w:t>7</w:t>
      </w:r>
      <w:r>
        <w:fldChar w:fldCharType="end"/>
      </w:r>
    </w:p>
    <w:p w14:paraId="73501570" w14:textId="1455C612" w:rsidR="00B766D5" w:rsidRDefault="00B766D5">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_Toc169752788 \h </w:instrText>
      </w:r>
      <w:r>
        <w:fldChar w:fldCharType="separate"/>
      </w:r>
      <w:r>
        <w:t>7</w:t>
      </w:r>
      <w:r>
        <w:fldChar w:fldCharType="end"/>
      </w:r>
    </w:p>
    <w:p w14:paraId="62535FEC" w14:textId="36201C03" w:rsidR="00B766D5" w:rsidRDefault="00B766D5">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fldLock="1"/>
      </w:r>
      <w:r>
        <w:instrText xml:space="preserve"> PAGEREF _Toc169752789 \h </w:instrText>
      </w:r>
      <w:r>
        <w:fldChar w:fldCharType="separate"/>
      </w:r>
      <w:r>
        <w:t>8</w:t>
      </w:r>
      <w:r>
        <w:fldChar w:fldCharType="end"/>
      </w:r>
    </w:p>
    <w:p w14:paraId="3393D2DA" w14:textId="13BBF49D" w:rsidR="00B766D5" w:rsidRDefault="00B766D5">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_Toc169752790 \h </w:instrText>
      </w:r>
      <w:r>
        <w:fldChar w:fldCharType="separate"/>
      </w:r>
      <w:r>
        <w:t>8</w:t>
      </w:r>
      <w:r>
        <w:fldChar w:fldCharType="end"/>
      </w:r>
    </w:p>
    <w:p w14:paraId="490CC12C" w14:textId="48C48FF5" w:rsidR="00B766D5" w:rsidRDefault="00B766D5">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_Toc169752791 \h </w:instrText>
      </w:r>
      <w:r>
        <w:fldChar w:fldCharType="separate"/>
      </w:r>
      <w:r>
        <w:t>8</w:t>
      </w:r>
      <w:r>
        <w:fldChar w:fldCharType="end"/>
      </w:r>
    </w:p>
    <w:p w14:paraId="095B95DF" w14:textId="4468D081" w:rsidR="00B766D5" w:rsidRDefault="00B766D5">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_Toc169752792 \h </w:instrText>
      </w:r>
      <w:r>
        <w:fldChar w:fldCharType="separate"/>
      </w:r>
      <w:r>
        <w:t>8</w:t>
      </w:r>
      <w:r>
        <w:fldChar w:fldCharType="end"/>
      </w:r>
    </w:p>
    <w:p w14:paraId="19913A2C" w14:textId="1255CA67" w:rsidR="00B766D5" w:rsidRDefault="00B766D5">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_Toc169752793 \h </w:instrText>
      </w:r>
      <w:r>
        <w:fldChar w:fldCharType="separate"/>
      </w:r>
      <w:r>
        <w:t>8</w:t>
      </w:r>
      <w:r>
        <w:fldChar w:fldCharType="end"/>
      </w:r>
    </w:p>
    <w:p w14:paraId="73715943" w14:textId="344D5F91" w:rsidR="00B766D5" w:rsidRDefault="00B766D5">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_Toc169752794 \h </w:instrText>
      </w:r>
      <w:r>
        <w:fldChar w:fldCharType="separate"/>
      </w:r>
      <w:r>
        <w:t>8</w:t>
      </w:r>
      <w:r>
        <w:fldChar w:fldCharType="end"/>
      </w:r>
    </w:p>
    <w:p w14:paraId="5E7A50C8" w14:textId="4ED3F46B" w:rsidR="00B766D5" w:rsidRDefault="00B766D5">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SP-AF</w:t>
      </w:r>
      <w:r>
        <w:tab/>
      </w:r>
      <w:r>
        <w:fldChar w:fldCharType="begin" w:fldLock="1"/>
      </w:r>
      <w:r>
        <w:instrText xml:space="preserve"> PAGEREF _Toc169752795 \h </w:instrText>
      </w:r>
      <w:r>
        <w:fldChar w:fldCharType="separate"/>
      </w:r>
      <w:r>
        <w:t>9</w:t>
      </w:r>
      <w:r>
        <w:fldChar w:fldCharType="end"/>
      </w:r>
    </w:p>
    <w:p w14:paraId="1579E2CC" w14:textId="7B3C4964" w:rsidR="00B766D5" w:rsidRDefault="00B766D5">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_Toc169752796 \h </w:instrText>
      </w:r>
      <w:r>
        <w:fldChar w:fldCharType="separate"/>
      </w:r>
      <w:r>
        <w:t>9</w:t>
      </w:r>
      <w:r>
        <w:fldChar w:fldCharType="end"/>
      </w:r>
    </w:p>
    <w:p w14:paraId="7FFE734A" w14:textId="451753BB" w:rsidR="00B766D5" w:rsidRDefault="00B766D5">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Nspaf_SecuredPacket Service</w:t>
      </w:r>
      <w:r>
        <w:tab/>
      </w:r>
      <w:r>
        <w:fldChar w:fldCharType="begin" w:fldLock="1"/>
      </w:r>
      <w:r>
        <w:instrText xml:space="preserve"> PAGEREF _Toc169752797 \h </w:instrText>
      </w:r>
      <w:r>
        <w:fldChar w:fldCharType="separate"/>
      </w:r>
      <w:r>
        <w:t>9</w:t>
      </w:r>
      <w:r>
        <w:fldChar w:fldCharType="end"/>
      </w:r>
    </w:p>
    <w:p w14:paraId="5F99CD26" w14:textId="28340EAE" w:rsidR="00B766D5" w:rsidRDefault="00B766D5">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fldLock="1"/>
      </w:r>
      <w:r>
        <w:instrText xml:space="preserve"> PAGEREF _Toc169752798 \h </w:instrText>
      </w:r>
      <w:r>
        <w:fldChar w:fldCharType="separate"/>
      </w:r>
      <w:r>
        <w:t>9</w:t>
      </w:r>
      <w:r>
        <w:fldChar w:fldCharType="end"/>
      </w:r>
    </w:p>
    <w:p w14:paraId="2A6020F8" w14:textId="3DEEE3C7" w:rsidR="00B766D5" w:rsidRDefault="00B766D5">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fldLock="1"/>
      </w:r>
      <w:r>
        <w:instrText xml:space="preserve"> PAGEREF _Toc169752799 \h </w:instrText>
      </w:r>
      <w:r>
        <w:fldChar w:fldCharType="separate"/>
      </w:r>
      <w:r>
        <w:t>9</w:t>
      </w:r>
      <w:r>
        <w:fldChar w:fldCharType="end"/>
      </w:r>
    </w:p>
    <w:p w14:paraId="44DD8EBA" w14:textId="7602E9FC" w:rsidR="00B766D5" w:rsidRDefault="00B766D5">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_Toc169752800 \h </w:instrText>
      </w:r>
      <w:r>
        <w:fldChar w:fldCharType="separate"/>
      </w:r>
      <w:r>
        <w:t>9</w:t>
      </w:r>
      <w:r>
        <w:fldChar w:fldCharType="end"/>
      </w:r>
    </w:p>
    <w:p w14:paraId="02B95E19" w14:textId="2ED6798C" w:rsidR="00B766D5" w:rsidRDefault="00B766D5">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Provide</w:t>
      </w:r>
      <w:r>
        <w:tab/>
      </w:r>
      <w:r>
        <w:fldChar w:fldCharType="begin" w:fldLock="1"/>
      </w:r>
      <w:r>
        <w:instrText xml:space="preserve"> PAGEREF _Toc169752801 \h </w:instrText>
      </w:r>
      <w:r>
        <w:fldChar w:fldCharType="separate"/>
      </w:r>
      <w:r>
        <w:t>9</w:t>
      </w:r>
      <w:r>
        <w:fldChar w:fldCharType="end"/>
      </w:r>
    </w:p>
    <w:p w14:paraId="1C5BA779" w14:textId="2BD2D2AF" w:rsidR="00B766D5" w:rsidRDefault="00B766D5">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_Toc169752802 \h </w:instrText>
      </w:r>
      <w:r>
        <w:fldChar w:fldCharType="separate"/>
      </w:r>
      <w:r>
        <w:t>9</w:t>
      </w:r>
      <w:r>
        <w:fldChar w:fldCharType="end"/>
      </w:r>
    </w:p>
    <w:p w14:paraId="03347DE4" w14:textId="756CF073" w:rsidR="00B766D5" w:rsidRDefault="00B766D5">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Secured Packet Retrieval</w:t>
      </w:r>
      <w:r>
        <w:tab/>
      </w:r>
      <w:r>
        <w:fldChar w:fldCharType="begin" w:fldLock="1"/>
      </w:r>
      <w:r>
        <w:instrText xml:space="preserve"> PAGEREF _Toc169752803 \h </w:instrText>
      </w:r>
      <w:r>
        <w:fldChar w:fldCharType="separate"/>
      </w:r>
      <w:r>
        <w:t>9</w:t>
      </w:r>
      <w:r>
        <w:fldChar w:fldCharType="end"/>
      </w:r>
    </w:p>
    <w:p w14:paraId="0FCE4F66" w14:textId="6C5BE5A4" w:rsidR="00B766D5" w:rsidRDefault="00B766D5">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fldLock="1"/>
      </w:r>
      <w:r>
        <w:instrText xml:space="preserve"> PAGEREF _Toc169752804 \h </w:instrText>
      </w:r>
      <w:r>
        <w:fldChar w:fldCharType="separate"/>
      </w:r>
      <w:r>
        <w:t>10</w:t>
      </w:r>
      <w:r>
        <w:fldChar w:fldCharType="end"/>
      </w:r>
    </w:p>
    <w:p w14:paraId="78C8BF0A" w14:textId="5A31F92F" w:rsidR="00B766D5" w:rsidRDefault="00B766D5">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Nspaf_SecuredPacket Service API</w:t>
      </w:r>
      <w:r>
        <w:tab/>
      </w:r>
      <w:r>
        <w:fldChar w:fldCharType="begin" w:fldLock="1"/>
      </w:r>
      <w:r>
        <w:instrText xml:space="preserve"> PAGEREF _Toc169752805 \h </w:instrText>
      </w:r>
      <w:r>
        <w:fldChar w:fldCharType="separate"/>
      </w:r>
      <w:r>
        <w:t>10</w:t>
      </w:r>
      <w:r>
        <w:fldChar w:fldCharType="end"/>
      </w:r>
    </w:p>
    <w:p w14:paraId="4855E24F" w14:textId="60363454" w:rsidR="00B766D5" w:rsidRDefault="00B766D5">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_Toc169752806 \h </w:instrText>
      </w:r>
      <w:r>
        <w:fldChar w:fldCharType="separate"/>
      </w:r>
      <w:r>
        <w:t>10</w:t>
      </w:r>
      <w:r>
        <w:fldChar w:fldCharType="end"/>
      </w:r>
    </w:p>
    <w:p w14:paraId="21D7DE52" w14:textId="345EC9E1" w:rsidR="00B766D5" w:rsidRDefault="00B766D5">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fldLock="1"/>
      </w:r>
      <w:r>
        <w:instrText xml:space="preserve"> PAGEREF _Toc169752807 \h </w:instrText>
      </w:r>
      <w:r>
        <w:fldChar w:fldCharType="separate"/>
      </w:r>
      <w:r>
        <w:t>10</w:t>
      </w:r>
      <w:r>
        <w:fldChar w:fldCharType="end"/>
      </w:r>
    </w:p>
    <w:p w14:paraId="7178BFA9" w14:textId="0B147AC5" w:rsidR="00B766D5" w:rsidRDefault="00B766D5">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_Toc169752808 \h </w:instrText>
      </w:r>
      <w:r>
        <w:fldChar w:fldCharType="separate"/>
      </w:r>
      <w:r>
        <w:t>10</w:t>
      </w:r>
      <w:r>
        <w:fldChar w:fldCharType="end"/>
      </w:r>
    </w:p>
    <w:p w14:paraId="405DA85C" w14:textId="3B2D52CD" w:rsidR="00B766D5" w:rsidRDefault="00B766D5">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fldLock="1"/>
      </w:r>
      <w:r>
        <w:instrText xml:space="preserve"> PAGEREF _Toc169752809 \h </w:instrText>
      </w:r>
      <w:r>
        <w:fldChar w:fldCharType="separate"/>
      </w:r>
      <w:r>
        <w:t>11</w:t>
      </w:r>
      <w:r>
        <w:fldChar w:fldCharType="end"/>
      </w:r>
    </w:p>
    <w:p w14:paraId="6410B5E6" w14:textId="1A37D30C" w:rsidR="00B766D5" w:rsidRDefault="00B766D5">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_Toc169752810 \h </w:instrText>
      </w:r>
      <w:r>
        <w:fldChar w:fldCharType="separate"/>
      </w:r>
      <w:r>
        <w:t>11</w:t>
      </w:r>
      <w:r>
        <w:fldChar w:fldCharType="end"/>
      </w:r>
    </w:p>
    <w:p w14:paraId="701F28A5" w14:textId="1EFF5CA7" w:rsidR="00B766D5" w:rsidRDefault="00B766D5">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fldLock="1"/>
      </w:r>
      <w:r>
        <w:instrText xml:space="preserve"> PAGEREF _Toc169752811 \h </w:instrText>
      </w:r>
      <w:r>
        <w:fldChar w:fldCharType="separate"/>
      </w:r>
      <w:r>
        <w:t>11</w:t>
      </w:r>
      <w:r>
        <w:fldChar w:fldCharType="end"/>
      </w:r>
    </w:p>
    <w:p w14:paraId="766737F3" w14:textId="7FBE56A4" w:rsidR="00B766D5" w:rsidRDefault="00B766D5">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fldLock="1"/>
      </w:r>
      <w:r>
        <w:instrText xml:space="preserve"> PAGEREF _Toc169752812 \h </w:instrText>
      </w:r>
      <w:r>
        <w:fldChar w:fldCharType="separate"/>
      </w:r>
      <w:r>
        <w:t>11</w:t>
      </w:r>
      <w:r>
        <w:fldChar w:fldCharType="end"/>
      </w:r>
    </w:p>
    <w:p w14:paraId="70DA68C6" w14:textId="759D2A3C" w:rsidR="00B766D5" w:rsidRDefault="00B766D5">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fldLock="1"/>
      </w:r>
      <w:r>
        <w:instrText xml:space="preserve"> PAGEREF _Toc169752813 \h </w:instrText>
      </w:r>
      <w:r>
        <w:fldChar w:fldCharType="separate"/>
      </w:r>
      <w:r>
        <w:t>11</w:t>
      </w:r>
      <w:r>
        <w:fldChar w:fldCharType="end"/>
      </w:r>
    </w:p>
    <w:p w14:paraId="05F26BBE" w14:textId="4E9C3D0E" w:rsidR="00B766D5" w:rsidRDefault="00B766D5">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_Toc169752814 \h </w:instrText>
      </w:r>
      <w:r>
        <w:fldChar w:fldCharType="separate"/>
      </w:r>
      <w:r>
        <w:t>11</w:t>
      </w:r>
      <w:r>
        <w:fldChar w:fldCharType="end"/>
      </w:r>
    </w:p>
    <w:p w14:paraId="401C1C95" w14:textId="208B0345" w:rsidR="00B766D5" w:rsidRDefault="00B766D5">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SecuredPacket</w:t>
      </w:r>
      <w:r>
        <w:tab/>
      </w:r>
      <w:r>
        <w:fldChar w:fldCharType="begin" w:fldLock="1"/>
      </w:r>
      <w:r>
        <w:instrText xml:space="preserve"> PAGEREF _Toc169752815 \h </w:instrText>
      </w:r>
      <w:r>
        <w:fldChar w:fldCharType="separate"/>
      </w:r>
      <w:r>
        <w:t>12</w:t>
      </w:r>
      <w:r>
        <w:fldChar w:fldCharType="end"/>
      </w:r>
    </w:p>
    <w:p w14:paraId="118161B0" w14:textId="0024FE88" w:rsidR="00B766D5" w:rsidRDefault="00B766D5">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_Toc169752816 \h </w:instrText>
      </w:r>
      <w:r>
        <w:fldChar w:fldCharType="separate"/>
      </w:r>
      <w:r>
        <w:t>12</w:t>
      </w:r>
      <w:r>
        <w:fldChar w:fldCharType="end"/>
      </w:r>
    </w:p>
    <w:p w14:paraId="2B8D6372" w14:textId="00BC223B" w:rsidR="00B766D5" w:rsidRDefault="00B766D5">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_Toc169752817 \h </w:instrText>
      </w:r>
      <w:r>
        <w:fldChar w:fldCharType="separate"/>
      </w:r>
      <w:r>
        <w:t>12</w:t>
      </w:r>
      <w:r>
        <w:fldChar w:fldCharType="end"/>
      </w:r>
    </w:p>
    <w:p w14:paraId="6A2CE354" w14:textId="7F4CB1E2" w:rsidR="00B766D5" w:rsidRDefault="00B766D5">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_Toc169752818 \h </w:instrText>
      </w:r>
      <w:r>
        <w:fldChar w:fldCharType="separate"/>
      </w:r>
      <w:r>
        <w:t>12</w:t>
      </w:r>
      <w:r>
        <w:fldChar w:fldCharType="end"/>
      </w:r>
    </w:p>
    <w:p w14:paraId="571A0254" w14:textId="7F649595" w:rsidR="00B766D5" w:rsidRDefault="00B766D5">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_Toc169752819 \h </w:instrText>
      </w:r>
      <w:r>
        <w:fldChar w:fldCharType="separate"/>
      </w:r>
      <w:r>
        <w:t>12</w:t>
      </w:r>
      <w:r>
        <w:fldChar w:fldCharType="end"/>
      </w:r>
    </w:p>
    <w:p w14:paraId="1BD8312D" w14:textId="66508568" w:rsidR="00B766D5" w:rsidRDefault="00B766D5">
      <w:pPr>
        <w:pStyle w:val="TOC7"/>
        <w:rPr>
          <w:rFonts w:asciiTheme="minorHAnsi" w:eastAsiaTheme="minorEastAsia" w:hAnsiTheme="minorHAnsi" w:cstheme="minorBidi"/>
          <w:kern w:val="2"/>
          <w:sz w:val="24"/>
          <w:szCs w:val="24"/>
          <w:lang w:eastAsia="en-GB"/>
          <w14:ligatures w14:val="standardContextual"/>
        </w:rPr>
      </w:pPr>
      <w:r>
        <w:t>6.1.3.2.4.2.1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_Toc169752820 \h </w:instrText>
      </w:r>
      <w:r>
        <w:fldChar w:fldCharType="separate"/>
      </w:r>
      <w:r>
        <w:t>12</w:t>
      </w:r>
      <w:r>
        <w:fldChar w:fldCharType="end"/>
      </w:r>
    </w:p>
    <w:p w14:paraId="4FE34AF6" w14:textId="5AA48762" w:rsidR="00B766D5" w:rsidRDefault="00B766D5">
      <w:pPr>
        <w:pStyle w:val="TOC7"/>
        <w:rPr>
          <w:rFonts w:asciiTheme="minorHAnsi" w:eastAsiaTheme="minorEastAsia" w:hAnsiTheme="minorHAnsi" w:cstheme="minorBidi"/>
          <w:kern w:val="2"/>
          <w:sz w:val="24"/>
          <w:szCs w:val="24"/>
          <w:lang w:eastAsia="en-GB"/>
          <w14:ligatures w14:val="standardContextual"/>
        </w:rPr>
      </w:pPr>
      <w:r>
        <w:t>6.1.3.2.4.2.2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fldLock="1"/>
      </w:r>
      <w:r>
        <w:instrText xml:space="preserve"> PAGEREF _Toc169752821 \h </w:instrText>
      </w:r>
      <w:r>
        <w:fldChar w:fldCharType="separate"/>
      </w:r>
      <w:r>
        <w:t>12</w:t>
      </w:r>
      <w:r>
        <w:fldChar w:fldCharType="end"/>
      </w:r>
    </w:p>
    <w:p w14:paraId="5DBFA15F" w14:textId="7FA5D6E9" w:rsidR="00B766D5" w:rsidRDefault="00B766D5">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fldLock="1"/>
      </w:r>
      <w:r>
        <w:instrText xml:space="preserve"> PAGEREF _Toc169752822 \h </w:instrText>
      </w:r>
      <w:r>
        <w:fldChar w:fldCharType="separate"/>
      </w:r>
      <w:r>
        <w:t>13</w:t>
      </w:r>
      <w:r>
        <w:fldChar w:fldCharType="end"/>
      </w:r>
    </w:p>
    <w:p w14:paraId="1B9EA9D5" w14:textId="4022B034" w:rsidR="00B766D5" w:rsidRDefault="00B766D5">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fldLock="1"/>
      </w:r>
      <w:r>
        <w:instrText xml:space="preserve"> PAGEREF _Toc169752823 \h </w:instrText>
      </w:r>
      <w:r>
        <w:fldChar w:fldCharType="separate"/>
      </w:r>
      <w:r>
        <w:t>13</w:t>
      </w:r>
      <w:r>
        <w:fldChar w:fldCharType="end"/>
      </w:r>
    </w:p>
    <w:p w14:paraId="30E60E92" w14:textId="1865D96A" w:rsidR="00B766D5" w:rsidRDefault="00B766D5">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fldLock="1"/>
      </w:r>
      <w:r>
        <w:instrText xml:space="preserve"> PAGEREF _Toc169752824 \h </w:instrText>
      </w:r>
      <w:r>
        <w:fldChar w:fldCharType="separate"/>
      </w:r>
      <w:r>
        <w:t>13</w:t>
      </w:r>
      <w:r>
        <w:fldChar w:fldCharType="end"/>
      </w:r>
    </w:p>
    <w:p w14:paraId="04C9C7BE" w14:textId="35C95D4C" w:rsidR="00B766D5" w:rsidRDefault="00B766D5">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_Toc169752825 \h </w:instrText>
      </w:r>
      <w:r>
        <w:fldChar w:fldCharType="separate"/>
      </w:r>
      <w:r>
        <w:t>13</w:t>
      </w:r>
      <w:r>
        <w:fldChar w:fldCharType="end"/>
      </w:r>
    </w:p>
    <w:p w14:paraId="4C006930" w14:textId="70E71DD7" w:rsidR="00B766D5" w:rsidRDefault="00B766D5">
      <w:pPr>
        <w:pStyle w:val="TOC4"/>
        <w:rPr>
          <w:rFonts w:asciiTheme="minorHAnsi" w:eastAsiaTheme="minorEastAsia" w:hAnsiTheme="minorHAnsi" w:cstheme="minorBidi"/>
          <w:kern w:val="2"/>
          <w:sz w:val="24"/>
          <w:szCs w:val="24"/>
          <w:lang w:eastAsia="en-GB"/>
          <w14:ligatures w14:val="standardContextual"/>
        </w:rPr>
      </w:pPr>
      <w:r w:rsidRPr="00546B6C">
        <w:rPr>
          <w:lang w:val="en-US"/>
        </w:rPr>
        <w:t>6.1.6.2</w:t>
      </w:r>
      <w:r>
        <w:rPr>
          <w:rFonts w:asciiTheme="minorHAnsi" w:eastAsiaTheme="minorEastAsia" w:hAnsiTheme="minorHAnsi" w:cstheme="minorBidi"/>
          <w:kern w:val="2"/>
          <w:sz w:val="24"/>
          <w:szCs w:val="24"/>
          <w:lang w:eastAsia="en-GB"/>
          <w14:ligatures w14:val="standardContextual"/>
        </w:rPr>
        <w:tab/>
      </w:r>
      <w:r w:rsidRPr="00546B6C">
        <w:rPr>
          <w:lang w:val="en-US"/>
        </w:rPr>
        <w:t>Structured data types</w:t>
      </w:r>
      <w:r>
        <w:tab/>
      </w:r>
      <w:r>
        <w:fldChar w:fldCharType="begin" w:fldLock="1"/>
      </w:r>
      <w:r>
        <w:instrText xml:space="preserve"> PAGEREF _Toc169752826 \h </w:instrText>
      </w:r>
      <w:r>
        <w:fldChar w:fldCharType="separate"/>
      </w:r>
      <w:r>
        <w:t>13</w:t>
      </w:r>
      <w:r>
        <w:fldChar w:fldCharType="end"/>
      </w:r>
    </w:p>
    <w:p w14:paraId="46D033DF" w14:textId="4948E25C" w:rsidR="00B766D5" w:rsidRDefault="00B766D5">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_Toc169752827 \h </w:instrText>
      </w:r>
      <w:r>
        <w:fldChar w:fldCharType="separate"/>
      </w:r>
      <w:r>
        <w:t>13</w:t>
      </w:r>
      <w:r>
        <w:fldChar w:fldCharType="end"/>
      </w:r>
    </w:p>
    <w:p w14:paraId="3C62DF42" w14:textId="7B2FB137" w:rsidR="00B766D5" w:rsidRDefault="00B766D5">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UiccConfigurationParameter</w:t>
      </w:r>
      <w:r>
        <w:tab/>
      </w:r>
      <w:r>
        <w:fldChar w:fldCharType="begin" w:fldLock="1"/>
      </w:r>
      <w:r>
        <w:instrText xml:space="preserve"> PAGEREF _Toc169752828 \h </w:instrText>
      </w:r>
      <w:r>
        <w:fldChar w:fldCharType="separate"/>
      </w:r>
      <w:r>
        <w:t>14</w:t>
      </w:r>
      <w:r>
        <w:fldChar w:fldCharType="end"/>
      </w:r>
    </w:p>
    <w:p w14:paraId="381BBA5F" w14:textId="03EAE55B" w:rsidR="00B766D5" w:rsidRDefault="00B766D5">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ExtendedSteeringContainer</w:t>
      </w:r>
      <w:r>
        <w:tab/>
      </w:r>
      <w:r>
        <w:fldChar w:fldCharType="begin" w:fldLock="1"/>
      </w:r>
      <w:r>
        <w:instrText xml:space="preserve"> PAGEREF _Toc169752829 \h </w:instrText>
      </w:r>
      <w:r>
        <w:fldChar w:fldCharType="separate"/>
      </w:r>
      <w:r>
        <w:t>14</w:t>
      </w:r>
      <w:r>
        <w:fldChar w:fldCharType="end"/>
      </w:r>
    </w:p>
    <w:p w14:paraId="1AC9AEB9" w14:textId="06246360" w:rsidR="00B766D5" w:rsidRDefault="00B766D5">
      <w:pPr>
        <w:pStyle w:val="TOC4"/>
        <w:rPr>
          <w:rFonts w:asciiTheme="minorHAnsi" w:eastAsiaTheme="minorEastAsia" w:hAnsiTheme="minorHAnsi" w:cstheme="minorBidi"/>
          <w:kern w:val="2"/>
          <w:sz w:val="24"/>
          <w:szCs w:val="24"/>
          <w:lang w:eastAsia="en-GB"/>
          <w14:ligatures w14:val="standardContextual"/>
        </w:rPr>
      </w:pPr>
      <w:r w:rsidRPr="00546B6C">
        <w:rPr>
          <w:lang w:val="en-US"/>
        </w:rPr>
        <w:t>6.1.6.3</w:t>
      </w:r>
      <w:r>
        <w:rPr>
          <w:rFonts w:asciiTheme="minorHAnsi" w:eastAsiaTheme="minorEastAsia" w:hAnsiTheme="minorHAnsi" w:cstheme="minorBidi"/>
          <w:kern w:val="2"/>
          <w:sz w:val="24"/>
          <w:szCs w:val="24"/>
          <w:lang w:eastAsia="en-GB"/>
          <w14:ligatures w14:val="standardContextual"/>
        </w:rPr>
        <w:tab/>
      </w:r>
      <w:r w:rsidRPr="00546B6C">
        <w:rPr>
          <w:lang w:val="en-US"/>
        </w:rPr>
        <w:t>Simple data types and enumerations</w:t>
      </w:r>
      <w:r>
        <w:tab/>
      </w:r>
      <w:r>
        <w:fldChar w:fldCharType="begin" w:fldLock="1"/>
      </w:r>
      <w:r>
        <w:instrText xml:space="preserve"> PAGEREF _Toc169752830 \h </w:instrText>
      </w:r>
      <w:r>
        <w:fldChar w:fldCharType="separate"/>
      </w:r>
      <w:r>
        <w:t>14</w:t>
      </w:r>
      <w:r>
        <w:fldChar w:fldCharType="end"/>
      </w:r>
    </w:p>
    <w:p w14:paraId="4640AB60" w14:textId="47B23018" w:rsidR="00B766D5" w:rsidRDefault="00B766D5">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_Toc169752831 \h </w:instrText>
      </w:r>
      <w:r>
        <w:fldChar w:fldCharType="separate"/>
      </w:r>
      <w:r>
        <w:t>14</w:t>
      </w:r>
      <w:r>
        <w:fldChar w:fldCharType="end"/>
      </w:r>
    </w:p>
    <w:p w14:paraId="39FB563F" w14:textId="6C7B00ED" w:rsidR="00B766D5" w:rsidRDefault="00B766D5">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fldLock="1"/>
      </w:r>
      <w:r>
        <w:instrText xml:space="preserve"> PAGEREF _Toc169752832 \h </w:instrText>
      </w:r>
      <w:r>
        <w:fldChar w:fldCharType="separate"/>
      </w:r>
      <w:r>
        <w:t>14</w:t>
      </w:r>
      <w:r>
        <w:fldChar w:fldCharType="end"/>
      </w:r>
    </w:p>
    <w:p w14:paraId="7A287697" w14:textId="4EC9AAF7" w:rsidR="00B766D5" w:rsidRDefault="00B766D5">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fldLock="1"/>
      </w:r>
      <w:r>
        <w:instrText xml:space="preserve"> PAGEREF _Toc169752833 \h </w:instrText>
      </w:r>
      <w:r>
        <w:fldChar w:fldCharType="separate"/>
      </w:r>
      <w:r>
        <w:t>15</w:t>
      </w:r>
      <w:r>
        <w:fldChar w:fldCharType="end"/>
      </w:r>
    </w:p>
    <w:p w14:paraId="7D5A7889" w14:textId="10404364" w:rsidR="00B766D5" w:rsidRDefault="00B766D5">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_Toc169752834 \h </w:instrText>
      </w:r>
      <w:r>
        <w:fldChar w:fldCharType="separate"/>
      </w:r>
      <w:r>
        <w:t>15</w:t>
      </w:r>
      <w:r>
        <w:fldChar w:fldCharType="end"/>
      </w:r>
    </w:p>
    <w:p w14:paraId="12CF1F60" w14:textId="1080ADD6" w:rsidR="00B766D5" w:rsidRDefault="00B766D5">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fldLock="1"/>
      </w:r>
      <w:r>
        <w:instrText xml:space="preserve"> PAGEREF _Toc169752835 \h </w:instrText>
      </w:r>
      <w:r>
        <w:fldChar w:fldCharType="separate"/>
      </w:r>
      <w:r>
        <w:t>15</w:t>
      </w:r>
      <w:r>
        <w:fldChar w:fldCharType="end"/>
      </w:r>
    </w:p>
    <w:p w14:paraId="2EF3663D" w14:textId="087649E5" w:rsidR="00B766D5" w:rsidRDefault="00B766D5">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fldLock="1"/>
      </w:r>
      <w:r>
        <w:instrText xml:space="preserve"> PAGEREF _Toc169752836 \h </w:instrText>
      </w:r>
      <w:r>
        <w:fldChar w:fldCharType="separate"/>
      </w:r>
      <w:r>
        <w:t>15</w:t>
      </w:r>
      <w:r>
        <w:fldChar w:fldCharType="end"/>
      </w:r>
    </w:p>
    <w:p w14:paraId="4AA60D1F" w14:textId="579D9D52" w:rsidR="00B766D5" w:rsidRDefault="00B766D5">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fldLock="1"/>
      </w:r>
      <w:r>
        <w:instrText xml:space="preserve"> PAGEREF _Toc169752837 \h </w:instrText>
      </w:r>
      <w:r>
        <w:fldChar w:fldCharType="separate"/>
      </w:r>
      <w:r>
        <w:t>15</w:t>
      </w:r>
      <w:r>
        <w:fldChar w:fldCharType="end"/>
      </w:r>
    </w:p>
    <w:p w14:paraId="5F524BBB" w14:textId="5A6AC22F" w:rsidR="00B766D5" w:rsidRDefault="00B766D5">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_Toc169752838 \h </w:instrText>
      </w:r>
      <w:r>
        <w:fldChar w:fldCharType="separate"/>
      </w:r>
      <w:r>
        <w:t>15</w:t>
      </w:r>
      <w:r>
        <w:fldChar w:fldCharType="end"/>
      </w:r>
    </w:p>
    <w:p w14:paraId="73302D3B" w14:textId="56235801" w:rsidR="00B766D5" w:rsidRDefault="00B766D5" w:rsidP="00B766D5">
      <w:pPr>
        <w:pStyle w:val="TOC8"/>
        <w:rPr>
          <w:rFonts w:asciiTheme="minorHAnsi" w:eastAsiaTheme="minorEastAsia" w:hAnsiTheme="minorHAnsi" w:cstheme="minorBidi"/>
          <w:b w:val="0"/>
          <w:kern w:val="2"/>
          <w:sz w:val="24"/>
          <w:szCs w:val="24"/>
          <w:lang w:eastAsia="en-GB"/>
          <w14:ligatures w14:val="standardContextual"/>
        </w:rPr>
      </w:pPr>
      <w:r>
        <w:t>Annex A (normative):</w:t>
      </w:r>
      <w:r>
        <w:tab/>
        <w:t>OpenAPI specification</w:t>
      </w:r>
      <w:r>
        <w:tab/>
      </w:r>
      <w:r>
        <w:fldChar w:fldCharType="begin" w:fldLock="1"/>
      </w:r>
      <w:r>
        <w:instrText xml:space="preserve"> PAGEREF _Toc169752839 \h </w:instrText>
      </w:r>
      <w:r>
        <w:fldChar w:fldCharType="separate"/>
      </w:r>
      <w:r>
        <w:t>16</w:t>
      </w:r>
      <w:r>
        <w:fldChar w:fldCharType="end"/>
      </w:r>
    </w:p>
    <w:p w14:paraId="1A442AA5" w14:textId="61664F6C" w:rsidR="00B766D5" w:rsidRDefault="00B766D5">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_Toc169752840 \h </w:instrText>
      </w:r>
      <w:r>
        <w:fldChar w:fldCharType="separate"/>
      </w:r>
      <w:r>
        <w:t>16</w:t>
      </w:r>
      <w:r>
        <w:fldChar w:fldCharType="end"/>
      </w:r>
    </w:p>
    <w:p w14:paraId="4424B94F" w14:textId="1C6792F6" w:rsidR="00B766D5" w:rsidRDefault="00B766D5">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Nspaf_SecuredPacket API</w:t>
      </w:r>
      <w:r>
        <w:tab/>
      </w:r>
      <w:r>
        <w:fldChar w:fldCharType="begin" w:fldLock="1"/>
      </w:r>
      <w:r>
        <w:instrText xml:space="preserve"> PAGEREF _Toc169752841 \h </w:instrText>
      </w:r>
      <w:r>
        <w:fldChar w:fldCharType="separate"/>
      </w:r>
      <w:r>
        <w:t>16</w:t>
      </w:r>
      <w:r>
        <w:fldChar w:fldCharType="end"/>
      </w:r>
    </w:p>
    <w:p w14:paraId="4FE5DC79" w14:textId="41761ABB" w:rsidR="00B766D5" w:rsidRDefault="00B766D5" w:rsidP="00B766D5">
      <w:pPr>
        <w:pStyle w:val="TOC8"/>
        <w:rPr>
          <w:rFonts w:asciiTheme="minorHAnsi" w:eastAsiaTheme="minorEastAsia" w:hAnsiTheme="minorHAnsi" w:cstheme="minorBidi"/>
          <w:b w:val="0"/>
          <w:kern w:val="2"/>
          <w:sz w:val="24"/>
          <w:szCs w:val="24"/>
          <w:lang w:eastAsia="en-GB"/>
          <w14:ligatures w14:val="standardContextual"/>
        </w:rPr>
      </w:pPr>
      <w:r>
        <w:t>Annex B (informative):</w:t>
      </w:r>
      <w:r>
        <w:tab/>
        <w:t>Change history</w:t>
      </w:r>
      <w:r>
        <w:tab/>
      </w:r>
      <w:r>
        <w:fldChar w:fldCharType="begin" w:fldLock="1"/>
      </w:r>
      <w:r>
        <w:instrText xml:space="preserve"> PAGEREF _Toc169752842 \h </w:instrText>
      </w:r>
      <w:r>
        <w:fldChar w:fldCharType="separate"/>
      </w:r>
      <w:r>
        <w:t>19</w:t>
      </w:r>
      <w:r>
        <w:fldChar w:fldCharType="end"/>
      </w:r>
    </w:p>
    <w:p w14:paraId="4A19A1E5" w14:textId="4047E074"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7" w:name="foreword"/>
      <w:bookmarkStart w:id="18" w:name="_Toc2086433"/>
      <w:bookmarkStart w:id="19" w:name="_Toc22625754"/>
      <w:bookmarkStart w:id="20" w:name="_Toc24759202"/>
      <w:bookmarkStart w:id="21" w:name="_Toc26199090"/>
      <w:bookmarkStart w:id="22" w:name="_Toc34738680"/>
      <w:bookmarkStart w:id="23" w:name="_Toc34738740"/>
      <w:bookmarkStart w:id="24" w:name="_Toc34739370"/>
      <w:bookmarkStart w:id="25" w:name="_Toc34739428"/>
      <w:bookmarkStart w:id="26" w:name="_Toc34749382"/>
      <w:bookmarkStart w:id="27" w:name="_Toc35936186"/>
      <w:bookmarkStart w:id="28" w:name="_Toc36462445"/>
      <w:bookmarkStart w:id="29" w:name="_Toc45106353"/>
      <w:bookmarkStart w:id="30" w:name="_Toc51872022"/>
      <w:bookmarkStart w:id="31" w:name="_Toc169752786"/>
      <w:bookmarkEnd w:id="17"/>
      <w:r w:rsidRPr="004D3578">
        <w:t>Foreword</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3D714DB" w14:textId="77777777" w:rsidR="00080512" w:rsidRPr="004D3578" w:rsidRDefault="00080512">
      <w:r w:rsidRPr="004D3578">
        <w:t>This Technic</w:t>
      </w:r>
      <w:r w:rsidRPr="00EB678F">
        <w:t xml:space="preserve">al </w:t>
      </w:r>
      <w:bookmarkStart w:id="32" w:name="spectype3"/>
      <w:r w:rsidRPr="00EB678F">
        <w:t>Specification</w:t>
      </w:r>
      <w:bookmarkEnd w:id="32"/>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D2BC7">
      <w:pPr>
        <w:pStyle w:val="Heading1"/>
      </w:pPr>
      <w:bookmarkStart w:id="33" w:name="introduction"/>
      <w:bookmarkEnd w:id="33"/>
      <w:r w:rsidRPr="004D3578">
        <w:br w:type="page"/>
      </w:r>
      <w:bookmarkStart w:id="34" w:name="scope"/>
      <w:bookmarkStart w:id="35" w:name="_Toc21711490"/>
      <w:bookmarkStart w:id="36" w:name="_Toc22625755"/>
      <w:bookmarkStart w:id="37" w:name="_Toc24759203"/>
      <w:bookmarkStart w:id="38" w:name="_Toc26199091"/>
      <w:bookmarkStart w:id="39" w:name="_Toc34738681"/>
      <w:bookmarkStart w:id="40" w:name="_Toc34738741"/>
      <w:bookmarkStart w:id="41" w:name="_Toc34739371"/>
      <w:bookmarkStart w:id="42" w:name="_Toc34739429"/>
      <w:bookmarkStart w:id="43" w:name="_Toc34749383"/>
      <w:bookmarkStart w:id="44" w:name="_Toc35936187"/>
      <w:bookmarkStart w:id="45" w:name="_Toc36462446"/>
      <w:bookmarkStart w:id="46" w:name="_Toc45106354"/>
      <w:bookmarkStart w:id="47" w:name="_Toc51872023"/>
      <w:bookmarkStart w:id="48" w:name="_Toc169752787"/>
      <w:bookmarkEnd w:id="34"/>
      <w:r w:rsidR="00EB678F" w:rsidRPr="004D3578">
        <w:t>1</w:t>
      </w:r>
      <w:r w:rsidR="00EB678F" w:rsidRPr="004D3578">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798CE66" w14:textId="1348C212" w:rsidR="00EB678F" w:rsidRDefault="00EB678F" w:rsidP="00EB678F">
      <w:r w:rsidRPr="004D3578">
        <w:t xml:space="preserve">The present document </w:t>
      </w:r>
      <w:r>
        <w:t xml:space="preserve">specifies the stage 3 protocol and data model for the </w:t>
      </w:r>
      <w:r w:rsidR="0049207B">
        <w:t>Nspaf</w:t>
      </w:r>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D2BC7">
      <w:pPr>
        <w:pStyle w:val="Heading1"/>
      </w:pPr>
      <w:bookmarkStart w:id="49" w:name="_Toc21711491"/>
      <w:bookmarkStart w:id="50" w:name="_Toc22625756"/>
      <w:bookmarkStart w:id="51" w:name="_Toc24759204"/>
      <w:bookmarkStart w:id="52" w:name="_Toc26199092"/>
      <w:bookmarkStart w:id="53" w:name="_Toc34738682"/>
      <w:bookmarkStart w:id="54" w:name="_Toc34738742"/>
      <w:bookmarkStart w:id="55" w:name="_Toc34739372"/>
      <w:bookmarkStart w:id="56" w:name="_Toc34739430"/>
      <w:bookmarkStart w:id="57" w:name="_Toc34749384"/>
      <w:bookmarkStart w:id="58" w:name="_Toc35936188"/>
      <w:bookmarkStart w:id="59" w:name="_Toc36462447"/>
      <w:bookmarkStart w:id="60" w:name="_Toc45106355"/>
      <w:bookmarkStart w:id="61" w:name="_Toc51872024"/>
      <w:bookmarkStart w:id="62" w:name="_Toc169752788"/>
      <w:r w:rsidRPr="004D3578">
        <w:t>2</w:t>
      </w:r>
      <w:r w:rsidRPr="004D3578">
        <w:tab/>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63" w:name="_PERM_MCCTEMPBM_CRPT37400000___5"/>
      <w:r>
        <w:rPr>
          <w:snapToGrid w:val="0"/>
        </w:rPr>
        <w:t>[6]</w:t>
      </w:r>
      <w:r>
        <w:rPr>
          <w:snapToGrid w:val="0"/>
        </w:rPr>
        <w:tab/>
      </w:r>
      <w:r>
        <w:rPr>
          <w:lang w:val="en-US"/>
        </w:rPr>
        <w:t xml:space="preserve">OpenAPI: </w:t>
      </w:r>
      <w:r>
        <w:t>"</w:t>
      </w:r>
      <w:r>
        <w:rPr>
          <w:lang w:val="en-US"/>
        </w:rPr>
        <w:t>OpenAPI Specification</w:t>
      </w:r>
      <w:r w:rsidR="00907BCA">
        <w:rPr>
          <w:lang w:val="en-US"/>
        </w:rPr>
        <w:t xml:space="preserve"> Version 3.0.0</w:t>
      </w:r>
      <w:r>
        <w:t>"</w:t>
      </w:r>
      <w:r>
        <w:rPr>
          <w:lang w:val="en-US"/>
        </w:rPr>
        <w:t xml:space="preserve">, </w:t>
      </w:r>
      <w:hyperlink r:id="rId17" w:history="1">
        <w:r w:rsidR="00907BCA">
          <w:rPr>
            <w:rStyle w:val="Hyperlink"/>
            <w:lang w:val="en-US"/>
          </w:rPr>
          <w:t>https://spec.openapis.org/oas/v3.0.0</w:t>
        </w:r>
      </w:hyperlink>
      <w:r w:rsidR="00907BCA">
        <w:rPr>
          <w:lang w:val="en-US"/>
        </w:rPr>
        <w:t>.</w:t>
      </w:r>
      <w:r>
        <w:rPr>
          <w:lang w:val="en-US"/>
        </w:rPr>
        <w:t>.</w:t>
      </w:r>
    </w:p>
    <w:bookmarkEnd w:id="63"/>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39816D64"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E1040">
        <w:rPr>
          <w:noProof/>
        </w:rPr>
        <w:t>9113</w:t>
      </w:r>
      <w:r w:rsidRPr="00986E88">
        <w:rPr>
          <w:noProof/>
        </w:rPr>
        <w:t>: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1B9BA6D9" w:rsidR="00EB678F" w:rsidRDefault="00EB678F" w:rsidP="00EB678F">
      <w:pPr>
        <w:pStyle w:val="EX"/>
      </w:pPr>
      <w:r>
        <w:t>[13]</w:t>
      </w:r>
      <w:r>
        <w:tab/>
        <w:t>IETF RFC </w:t>
      </w:r>
      <w:r w:rsidR="00A24D76">
        <w:t>9457</w:t>
      </w:r>
      <w:r>
        <w:t>: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64" w:name="_Toc21711492"/>
      <w:bookmarkStart w:id="65" w:name="_Toc22625757"/>
      <w:bookmarkStart w:id="66" w:name="_Toc24759205"/>
      <w:bookmarkStart w:id="67" w:name="_Toc26199093"/>
      <w:bookmarkStart w:id="68" w:name="_Toc34738683"/>
      <w:bookmarkStart w:id="69" w:name="_Toc34738743"/>
      <w:bookmarkStart w:id="70" w:name="_Toc34739373"/>
      <w:bookmarkStart w:id="71" w:name="_Toc34739431"/>
      <w:bookmarkStart w:id="72" w:name="_Toc34749385"/>
      <w:bookmarkStart w:id="73" w:name="_Toc35936189"/>
      <w:bookmarkStart w:id="74" w:name="_Toc36462448"/>
      <w:bookmarkStart w:id="75" w:name="_Toc45106356"/>
      <w:bookmarkStart w:id="76"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7" w:name="_Toc169752789"/>
      <w:r w:rsidRPr="004D3578">
        <w:t>3</w:t>
      </w:r>
      <w:r w:rsidRPr="004D3578">
        <w:tab/>
        <w:t>Definitions,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3F1FFE8" w14:textId="77777777" w:rsidR="00B55E88" w:rsidRDefault="00B55E88" w:rsidP="00ED2BC7">
      <w:pPr>
        <w:pStyle w:val="Heading2"/>
      </w:pPr>
      <w:bookmarkStart w:id="78" w:name="_Toc34748325"/>
      <w:bookmarkStart w:id="79" w:name="_Toc33835531"/>
      <w:bookmarkStart w:id="80" w:name="_Toc24973357"/>
      <w:bookmarkStart w:id="81" w:name="_Toc21950980"/>
      <w:bookmarkStart w:id="82" w:name="_Toc34749386"/>
      <w:bookmarkStart w:id="83" w:name="_Toc35936190"/>
      <w:bookmarkStart w:id="84" w:name="_Toc36462449"/>
      <w:bookmarkStart w:id="85" w:name="_Toc45106357"/>
      <w:bookmarkStart w:id="86" w:name="_Toc51872026"/>
      <w:bookmarkStart w:id="87" w:name="_Toc169752790"/>
      <w:r>
        <w:t>3.1</w:t>
      </w:r>
      <w:r>
        <w:tab/>
        <w:t>Terms</w:t>
      </w:r>
      <w:bookmarkEnd w:id="78"/>
      <w:bookmarkEnd w:id="79"/>
      <w:bookmarkEnd w:id="80"/>
      <w:bookmarkEnd w:id="81"/>
      <w:bookmarkEnd w:id="82"/>
      <w:bookmarkEnd w:id="83"/>
      <w:bookmarkEnd w:id="84"/>
      <w:bookmarkEnd w:id="85"/>
      <w:bookmarkEnd w:id="86"/>
      <w:bookmarkEnd w:id="87"/>
    </w:p>
    <w:p w14:paraId="75F31150" w14:textId="77777777" w:rsidR="00B55E88" w:rsidRDefault="00B55E88" w:rsidP="00B55E88">
      <w:r>
        <w:t>Void.</w:t>
      </w:r>
    </w:p>
    <w:p w14:paraId="08EC2672" w14:textId="77777777" w:rsidR="00B55E88" w:rsidRDefault="00B55E88" w:rsidP="00ED2BC7">
      <w:pPr>
        <w:pStyle w:val="Heading2"/>
      </w:pPr>
      <w:bookmarkStart w:id="88" w:name="_Toc34748326"/>
      <w:bookmarkStart w:id="89" w:name="_Toc33835532"/>
      <w:bookmarkStart w:id="90" w:name="_Toc24973358"/>
      <w:bookmarkStart w:id="91" w:name="_Toc21950981"/>
      <w:bookmarkStart w:id="92" w:name="_Toc34749387"/>
      <w:bookmarkStart w:id="93" w:name="_Toc35936191"/>
      <w:bookmarkStart w:id="94" w:name="_Toc36462450"/>
      <w:bookmarkStart w:id="95" w:name="_Toc45106358"/>
      <w:bookmarkStart w:id="96" w:name="_Toc51872027"/>
      <w:bookmarkStart w:id="97" w:name="_Toc169752791"/>
      <w:r>
        <w:t>3.2</w:t>
      </w:r>
      <w:r>
        <w:tab/>
        <w:t>Symbols</w:t>
      </w:r>
      <w:bookmarkEnd w:id="88"/>
      <w:bookmarkEnd w:id="89"/>
      <w:bookmarkEnd w:id="90"/>
      <w:bookmarkEnd w:id="91"/>
      <w:bookmarkEnd w:id="92"/>
      <w:bookmarkEnd w:id="93"/>
      <w:bookmarkEnd w:id="94"/>
      <w:bookmarkEnd w:id="95"/>
      <w:bookmarkEnd w:id="96"/>
      <w:bookmarkEnd w:id="97"/>
    </w:p>
    <w:p w14:paraId="668BAAF8" w14:textId="60B32F48" w:rsidR="00B55E88" w:rsidRDefault="00B55E88" w:rsidP="00B55E88">
      <w:pPr>
        <w:keepNext/>
      </w:pPr>
      <w:r>
        <w:t>Void.</w:t>
      </w:r>
    </w:p>
    <w:p w14:paraId="172AD7D8" w14:textId="77777777" w:rsidR="00B55E88" w:rsidRDefault="00B55E88" w:rsidP="00ED2BC7">
      <w:pPr>
        <w:pStyle w:val="Heading2"/>
      </w:pPr>
      <w:bookmarkStart w:id="98" w:name="_Toc34748327"/>
      <w:bookmarkStart w:id="99" w:name="_Toc33835533"/>
      <w:bookmarkStart w:id="100" w:name="_Toc24973359"/>
      <w:bookmarkStart w:id="101" w:name="_Toc21950982"/>
      <w:bookmarkStart w:id="102" w:name="_Toc34749388"/>
      <w:bookmarkStart w:id="103" w:name="_Toc35936192"/>
      <w:bookmarkStart w:id="104" w:name="_Toc36462451"/>
      <w:bookmarkStart w:id="105" w:name="_Toc45106359"/>
      <w:bookmarkStart w:id="106" w:name="_Toc51872028"/>
      <w:bookmarkStart w:id="107" w:name="_Toc169752792"/>
      <w:r>
        <w:t>3.3</w:t>
      </w:r>
      <w:r>
        <w:tab/>
        <w:t>Abbreviations</w:t>
      </w:r>
      <w:bookmarkEnd w:id="98"/>
      <w:bookmarkEnd w:id="99"/>
      <w:bookmarkEnd w:id="100"/>
      <w:bookmarkEnd w:id="101"/>
      <w:bookmarkEnd w:id="102"/>
      <w:bookmarkEnd w:id="103"/>
      <w:bookmarkEnd w:id="104"/>
      <w:bookmarkEnd w:id="105"/>
      <w:bookmarkEnd w:id="106"/>
      <w:bookmarkEnd w:id="107"/>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Over The Air</w:t>
      </w:r>
    </w:p>
    <w:p w14:paraId="1352072F" w14:textId="79B1C6E0" w:rsidR="00A657AA" w:rsidRDefault="00A657AA" w:rsidP="00A657AA">
      <w:pPr>
        <w:pStyle w:val="EW"/>
      </w:pPr>
      <w:r>
        <w:t>SOR-AF</w:t>
      </w:r>
      <w:r>
        <w:tab/>
        <w:t>Steering Of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08" w:name="_Toc21711496"/>
      <w:bookmarkStart w:id="109" w:name="_Toc22625761"/>
      <w:bookmarkStart w:id="110" w:name="_Toc24759209"/>
      <w:bookmarkStart w:id="111" w:name="_Toc26199097"/>
      <w:bookmarkStart w:id="112" w:name="_Toc34738687"/>
      <w:bookmarkStart w:id="113" w:name="_Toc34738747"/>
      <w:bookmarkStart w:id="114" w:name="_Toc34739377"/>
      <w:bookmarkStart w:id="115" w:name="_Toc34739435"/>
      <w:bookmarkStart w:id="116" w:name="_Toc34749389"/>
      <w:bookmarkStart w:id="117" w:name="_Toc35936193"/>
      <w:bookmarkStart w:id="118" w:name="_Toc36462452"/>
      <w:bookmarkStart w:id="119" w:name="_Toc45106360"/>
      <w:bookmarkStart w:id="120" w:name="_Toc51872029"/>
      <w:bookmarkStart w:id="121" w:name="_Toc169752793"/>
      <w:r w:rsidRPr="004D3578">
        <w:t>4</w:t>
      </w:r>
      <w:r w:rsidRPr="004D3578">
        <w:tab/>
      </w:r>
      <w:r>
        <w:t>Overview</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7ABF1A9" w14:textId="77777777" w:rsidR="00EB678F" w:rsidRPr="000B71E3" w:rsidRDefault="00EB678F" w:rsidP="00ED2BC7">
      <w:pPr>
        <w:pStyle w:val="Heading2"/>
      </w:pPr>
      <w:bookmarkStart w:id="122" w:name="_Toc11338340"/>
      <w:bookmarkStart w:id="123" w:name="_Toc21711497"/>
      <w:bookmarkStart w:id="124" w:name="_Toc22625762"/>
      <w:bookmarkStart w:id="125" w:name="_Toc24759210"/>
      <w:bookmarkStart w:id="126" w:name="_Toc26199098"/>
      <w:bookmarkStart w:id="127" w:name="_Toc34738688"/>
      <w:bookmarkStart w:id="128" w:name="_Toc34738748"/>
      <w:bookmarkStart w:id="129" w:name="_Toc34739378"/>
      <w:bookmarkStart w:id="130" w:name="_Toc34739436"/>
      <w:bookmarkStart w:id="131" w:name="_Toc34749390"/>
      <w:bookmarkStart w:id="132" w:name="_Toc35936194"/>
      <w:bookmarkStart w:id="133" w:name="_Toc36462453"/>
      <w:bookmarkStart w:id="134" w:name="_Toc45106361"/>
      <w:bookmarkStart w:id="135" w:name="_Toc51872030"/>
      <w:bookmarkStart w:id="136" w:name="_Toc169752794"/>
      <w:r w:rsidRPr="000B71E3">
        <w:t>4.1</w:t>
      </w:r>
      <w:r w:rsidRPr="000B71E3">
        <w:tab/>
        <w:t>Introduction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via the N</w:t>
      </w:r>
      <w:r w:rsidR="0049207B">
        <w:t>spaf</w:t>
      </w:r>
      <w:r>
        <w:t xml:space="preserve"> </w:t>
      </w:r>
      <w:r w:rsidRPr="000B71E3">
        <w:t>service based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 id="_x0000_i1026" type="#_x0000_t75" style="width:6in;height:145.15pt" o:ole="">
            <v:imagedata r:id="rId18" o:title=""/>
          </v:shape>
          <o:OLEObject Type="Embed" ProgID="Visio.Drawing.11" ShapeID="_x0000_i1026" DrawAspect="Content" ObjectID="_1825827366" r:id="rId19"/>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7" w:name="_Toc21711498"/>
      <w:bookmarkStart w:id="138" w:name="_Toc22625763"/>
      <w:bookmarkStart w:id="139" w:name="_Toc24759211"/>
      <w:bookmarkStart w:id="140" w:name="_Toc26199099"/>
      <w:bookmarkStart w:id="141" w:name="_Toc34738689"/>
      <w:bookmarkStart w:id="142" w:name="_Toc34738749"/>
      <w:bookmarkStart w:id="143" w:name="_Toc34739379"/>
      <w:bookmarkStart w:id="144" w:name="_Toc34739437"/>
      <w:bookmarkStart w:id="145" w:name="_Toc34749391"/>
      <w:bookmarkStart w:id="146" w:name="_Toc35936195"/>
      <w:bookmarkStart w:id="147" w:name="_Toc36462454"/>
      <w:bookmarkStart w:id="148" w:name="_Toc45106362"/>
      <w:bookmarkStart w:id="149" w:name="_Toc51872031"/>
      <w:bookmarkStart w:id="150" w:name="_Toc169752795"/>
      <w:r>
        <w:t>5</w:t>
      </w:r>
      <w:r w:rsidRPr="004D3578">
        <w:tab/>
      </w:r>
      <w:r>
        <w:t xml:space="preserve">Services offered by the </w:t>
      </w:r>
      <w:r w:rsidR="0049207B">
        <w:t>SP-AF</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F970E36" w14:textId="77777777" w:rsidR="00EB678F" w:rsidRDefault="00EB678F" w:rsidP="00ED2BC7">
      <w:pPr>
        <w:pStyle w:val="Heading2"/>
      </w:pPr>
      <w:bookmarkStart w:id="151" w:name="_Toc21711499"/>
      <w:bookmarkStart w:id="152" w:name="_Toc22625764"/>
      <w:bookmarkStart w:id="153" w:name="_Toc24759212"/>
      <w:bookmarkStart w:id="154" w:name="_Toc26199100"/>
      <w:bookmarkStart w:id="155" w:name="_Toc34738690"/>
      <w:bookmarkStart w:id="156" w:name="_Toc34738750"/>
      <w:bookmarkStart w:id="157" w:name="_Toc34739380"/>
      <w:bookmarkStart w:id="158" w:name="_Toc34739438"/>
      <w:bookmarkStart w:id="159" w:name="_Toc34749392"/>
      <w:bookmarkStart w:id="160" w:name="_Toc35936196"/>
      <w:bookmarkStart w:id="161" w:name="_Toc36462455"/>
      <w:bookmarkStart w:id="162" w:name="_Toc45106363"/>
      <w:bookmarkStart w:id="163" w:name="_Toc51872032"/>
      <w:bookmarkStart w:id="164" w:name="_Toc169752796"/>
      <w:r>
        <w:t>5.1</w:t>
      </w:r>
      <w:r>
        <w:tab/>
        <w:t>Introduction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N</w:t>
      </w:r>
      <w:r w:rsidR="0049207B">
        <w:t>spaf</w:t>
      </w:r>
      <w:r w:rsidRPr="000B71E3">
        <w:t xml:space="preserve"> interface:</w:t>
      </w:r>
    </w:p>
    <w:p w14:paraId="23E59471" w14:textId="0D26464E" w:rsidR="00EB678F" w:rsidRPr="000B71E3" w:rsidRDefault="00EB678F" w:rsidP="00EB678F">
      <w:pPr>
        <w:pStyle w:val="B1"/>
      </w:pPr>
      <w:r w:rsidRPr="000B71E3">
        <w:t>-</w:t>
      </w:r>
      <w:r w:rsidRPr="000B71E3">
        <w:tab/>
        <w:t>N</w:t>
      </w:r>
      <w:r w:rsidR="0049207B">
        <w:t>spa</w:t>
      </w:r>
      <w:r>
        <w:t>f</w:t>
      </w:r>
      <w:r w:rsidRPr="000B71E3">
        <w:t>_S</w:t>
      </w:r>
      <w:r>
        <w:t>ecuredPacket</w:t>
      </w:r>
      <w:r w:rsidRPr="000B71E3">
        <w:t xml:space="preserve"> Service</w:t>
      </w:r>
    </w:p>
    <w:p w14:paraId="7299535E" w14:textId="0A4DD422" w:rsidR="00813093" w:rsidRPr="002D1C72" w:rsidRDefault="00813093" w:rsidP="00813093">
      <w:bookmarkStart w:id="165" w:name="_Toc21711500"/>
      <w:bookmarkStart w:id="166" w:name="_Toc22625765"/>
      <w:bookmarkStart w:id="167" w:name="_Toc24759213"/>
      <w:bookmarkStart w:id="168"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r w:rsidRPr="00ED2BC7">
              <w:t>OpenAPI Specification File</w:t>
            </w:r>
          </w:p>
        </w:tc>
        <w:tc>
          <w:tcPr>
            <w:tcW w:w="1440" w:type="dxa"/>
          </w:tcPr>
          <w:p w14:paraId="55A45E1F" w14:textId="77777777" w:rsidR="00813093" w:rsidRPr="00E346FC" w:rsidRDefault="00813093" w:rsidP="00ED2BC7">
            <w:pPr>
              <w:pStyle w:val="TAH"/>
            </w:pPr>
            <w:r w:rsidRPr="00ED2BC7">
              <w:t>apiName</w:t>
            </w:r>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r w:rsidRPr="00ED2BC7">
              <w:t>Nspaf_SecuredPacket</w:t>
            </w:r>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r w:rsidRPr="00ED2BC7">
              <w:t>Nspaf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r w:rsidRPr="00ED2BC7">
              <w:t>nspaf-secured-packet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69" w:name="_Toc34738691"/>
      <w:bookmarkStart w:id="170" w:name="_Toc34738751"/>
      <w:bookmarkStart w:id="171" w:name="_Toc34739381"/>
      <w:bookmarkStart w:id="172" w:name="_Toc34739439"/>
      <w:bookmarkStart w:id="173" w:name="_Toc34749393"/>
      <w:bookmarkStart w:id="174" w:name="_Toc35936197"/>
      <w:bookmarkStart w:id="175" w:name="_Toc36462456"/>
      <w:bookmarkStart w:id="176" w:name="_Toc45106364"/>
      <w:bookmarkStart w:id="177" w:name="_Toc51872033"/>
      <w:bookmarkStart w:id="178" w:name="_Toc169752797"/>
      <w:r>
        <w:t>5.2</w:t>
      </w:r>
      <w:r>
        <w:tab/>
        <w:t>N</w:t>
      </w:r>
      <w:r w:rsidR="0049207B">
        <w:t>spa</w:t>
      </w:r>
      <w:r>
        <w:t>f_SecuredPacket</w:t>
      </w:r>
      <w:r w:rsidRPr="00AF47A0">
        <w:t xml:space="preserve"> </w:t>
      </w:r>
      <w:r>
        <w:t>Service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5A3ED22" w14:textId="77777777" w:rsidR="00EB678F" w:rsidRDefault="00EB678F" w:rsidP="00ED2BC7">
      <w:pPr>
        <w:pStyle w:val="Heading3"/>
      </w:pPr>
      <w:bookmarkStart w:id="179" w:name="_Toc21711501"/>
      <w:bookmarkStart w:id="180" w:name="_Toc22625766"/>
      <w:bookmarkStart w:id="181" w:name="_Toc24759214"/>
      <w:bookmarkStart w:id="182" w:name="_Toc26199102"/>
      <w:bookmarkStart w:id="183" w:name="_Toc34738692"/>
      <w:bookmarkStart w:id="184" w:name="_Toc34738752"/>
      <w:bookmarkStart w:id="185" w:name="_Toc34739382"/>
      <w:bookmarkStart w:id="186" w:name="_Toc34739440"/>
      <w:bookmarkStart w:id="187" w:name="_Toc34749394"/>
      <w:bookmarkStart w:id="188" w:name="_Toc35936198"/>
      <w:bookmarkStart w:id="189" w:name="_Toc36462457"/>
      <w:bookmarkStart w:id="190" w:name="_Toc45106365"/>
      <w:bookmarkStart w:id="191" w:name="_Toc51872034"/>
      <w:bookmarkStart w:id="192" w:name="_Toc169752798"/>
      <w:r>
        <w:t>5.2.1</w:t>
      </w:r>
      <w:r>
        <w:tab/>
        <w:t>Service Description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2CCD2664" w14:textId="574E1BB1" w:rsidR="00EB678F" w:rsidRDefault="00EB678F" w:rsidP="00EB678F">
      <w:pPr>
        <w:keepNext/>
      </w:pPr>
      <w:r>
        <w:t>The N</w:t>
      </w:r>
      <w:r w:rsidR="0049207B">
        <w:t>sp</w:t>
      </w:r>
      <w:r>
        <w:t>af_SecuredPacket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D2BC7">
      <w:pPr>
        <w:pStyle w:val="Heading3"/>
      </w:pPr>
      <w:bookmarkStart w:id="193" w:name="_Toc21711502"/>
      <w:bookmarkStart w:id="194" w:name="_Toc22625767"/>
      <w:bookmarkStart w:id="195" w:name="_Toc24759215"/>
      <w:bookmarkStart w:id="196" w:name="_Toc26199103"/>
      <w:bookmarkStart w:id="197" w:name="_Toc34738693"/>
      <w:bookmarkStart w:id="198" w:name="_Toc34738753"/>
      <w:bookmarkStart w:id="199" w:name="_Toc34739383"/>
      <w:bookmarkStart w:id="200" w:name="_Toc34739441"/>
      <w:bookmarkStart w:id="201" w:name="_Toc34749395"/>
      <w:bookmarkStart w:id="202" w:name="_Toc35936199"/>
      <w:bookmarkStart w:id="203" w:name="_Toc36462458"/>
      <w:bookmarkStart w:id="204" w:name="_Toc45106366"/>
      <w:bookmarkStart w:id="205" w:name="_Toc51872035"/>
      <w:bookmarkStart w:id="206" w:name="_Toc169752799"/>
      <w:r>
        <w:t>5.2.2</w:t>
      </w:r>
      <w:r>
        <w:tab/>
        <w:t>Service Operations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61248F1" w14:textId="77777777" w:rsidR="00EB678F" w:rsidRDefault="00EB678F" w:rsidP="00ED2BC7">
      <w:pPr>
        <w:pStyle w:val="Heading4"/>
      </w:pPr>
      <w:bookmarkStart w:id="207" w:name="_Toc21711503"/>
      <w:bookmarkStart w:id="208" w:name="_Toc22625768"/>
      <w:bookmarkStart w:id="209" w:name="_Toc24759216"/>
      <w:bookmarkStart w:id="210" w:name="_Toc26199104"/>
      <w:bookmarkStart w:id="211" w:name="_Toc34738694"/>
      <w:bookmarkStart w:id="212" w:name="_Toc34738754"/>
      <w:bookmarkStart w:id="213" w:name="_Toc34739384"/>
      <w:bookmarkStart w:id="214" w:name="_Toc34739442"/>
      <w:bookmarkStart w:id="215" w:name="_Toc34749396"/>
      <w:bookmarkStart w:id="216" w:name="_Toc35936200"/>
      <w:bookmarkStart w:id="217" w:name="_Toc36462459"/>
      <w:bookmarkStart w:id="218" w:name="_Toc45106367"/>
      <w:bookmarkStart w:id="219" w:name="_Toc51872036"/>
      <w:bookmarkStart w:id="220" w:name="_Toc169752800"/>
      <w:r>
        <w:t>5.2.2.1</w:t>
      </w:r>
      <w:r>
        <w:tab/>
        <w:t>Introduction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36852C0E" w14:textId="6A893475" w:rsidR="00EB678F" w:rsidRPr="000B71E3" w:rsidRDefault="00EB678F" w:rsidP="00EB678F">
      <w:pPr>
        <w:rPr>
          <w:lang w:eastAsia="zh-CN"/>
        </w:rPr>
      </w:pPr>
      <w:r w:rsidRPr="000B71E3">
        <w:rPr>
          <w:lang w:eastAsia="zh-CN"/>
        </w:rPr>
        <w:t>For 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21" w:name="_Toc21711504"/>
      <w:bookmarkStart w:id="222" w:name="_Toc22625769"/>
      <w:bookmarkStart w:id="223" w:name="_Toc24759217"/>
      <w:bookmarkStart w:id="224" w:name="_Toc26199105"/>
      <w:bookmarkStart w:id="225" w:name="_Toc34738695"/>
      <w:bookmarkStart w:id="226" w:name="_Toc34738755"/>
      <w:bookmarkStart w:id="227" w:name="_Toc34739385"/>
      <w:bookmarkStart w:id="228" w:name="_Toc34739443"/>
      <w:bookmarkStart w:id="229" w:name="_Toc34749397"/>
      <w:bookmarkStart w:id="230" w:name="_Toc35936201"/>
      <w:bookmarkStart w:id="231" w:name="_Toc36462460"/>
      <w:bookmarkStart w:id="232" w:name="_Toc45106368"/>
      <w:bookmarkStart w:id="233" w:name="_Toc51872037"/>
      <w:bookmarkStart w:id="234" w:name="_Toc169752801"/>
      <w:r>
        <w:t>5.2.2.2</w:t>
      </w:r>
      <w:r>
        <w:tab/>
        <w:t>Provide</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15258B4" w14:textId="77777777" w:rsidR="00EB678F" w:rsidRDefault="00EB678F" w:rsidP="00ED2BC7">
      <w:pPr>
        <w:pStyle w:val="Heading5"/>
      </w:pPr>
      <w:bookmarkStart w:id="235" w:name="_Toc21711505"/>
      <w:bookmarkStart w:id="236" w:name="_Toc22625770"/>
      <w:bookmarkStart w:id="237" w:name="_Toc24759218"/>
      <w:bookmarkStart w:id="238" w:name="_Toc26199106"/>
      <w:bookmarkStart w:id="239" w:name="_Toc34738696"/>
      <w:bookmarkStart w:id="240" w:name="_Toc34738756"/>
      <w:bookmarkStart w:id="241" w:name="_Toc34739386"/>
      <w:bookmarkStart w:id="242" w:name="_Toc34739444"/>
      <w:bookmarkStart w:id="243" w:name="_Toc34749398"/>
      <w:bookmarkStart w:id="244" w:name="_Toc35936202"/>
      <w:bookmarkStart w:id="245" w:name="_Toc36462461"/>
      <w:bookmarkStart w:id="246" w:name="_Toc45106369"/>
      <w:bookmarkStart w:id="247" w:name="_Toc51872038"/>
      <w:bookmarkStart w:id="248" w:name="_Toc169752802"/>
      <w:r>
        <w:t>5.2.2.2.1</w:t>
      </w:r>
      <w:r>
        <w:tab/>
        <w:t>General</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49" w:name="_Toc21711506"/>
      <w:bookmarkStart w:id="250" w:name="_Toc22625771"/>
      <w:bookmarkStart w:id="251" w:name="_Toc24759219"/>
      <w:bookmarkStart w:id="252" w:name="_Toc26199107"/>
      <w:bookmarkStart w:id="253" w:name="_Toc34738697"/>
      <w:bookmarkStart w:id="254" w:name="_Toc34738757"/>
      <w:bookmarkStart w:id="255" w:name="_Toc34739387"/>
      <w:bookmarkStart w:id="256" w:name="_Toc34739445"/>
      <w:bookmarkStart w:id="257" w:name="_Toc34749399"/>
      <w:bookmarkStart w:id="258" w:name="_Toc35936203"/>
      <w:bookmarkStart w:id="259" w:name="_Toc36462462"/>
      <w:bookmarkStart w:id="260" w:name="_Toc45106370"/>
      <w:bookmarkStart w:id="261" w:name="_Toc51872039"/>
      <w:bookmarkStart w:id="262" w:name="_Toc169752803"/>
      <w:r>
        <w:t>5.2.2.2.2</w:t>
      </w:r>
      <w:r>
        <w:tab/>
        <w:t>Secured Packet Retrieval</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t>The request contains the UE's identity (/{</w:t>
      </w:r>
      <w:r>
        <w:t>supi</w:t>
      </w:r>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7" type="#_x0000_t75" style="width:437.8pt;height:113.6pt" o:ole="">
            <v:imagedata r:id="rId20" o:title=""/>
          </v:shape>
          <o:OLEObject Type="Embed" ProgID="Visio.Drawing.11" ShapeID="_x0000_i1027" DrawAspect="Content" ObjectID="_1825827367" r:id="rId21"/>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containing the requested SecuredPacket.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supi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63" w:name="_Toc21711507"/>
      <w:bookmarkStart w:id="264" w:name="_Toc22625772"/>
      <w:bookmarkStart w:id="265" w:name="_Toc24759220"/>
      <w:bookmarkStart w:id="266" w:name="_Toc26199108"/>
      <w:bookmarkStart w:id="267" w:name="_Toc34738698"/>
      <w:bookmarkStart w:id="268" w:name="_Toc34738758"/>
      <w:bookmarkStart w:id="269" w:name="_Toc34739388"/>
      <w:bookmarkStart w:id="270" w:name="_Toc34739446"/>
      <w:bookmarkStart w:id="271" w:name="_Toc34749400"/>
      <w:bookmarkStart w:id="272" w:name="_Toc35936204"/>
      <w:bookmarkStart w:id="273" w:name="_Toc36462463"/>
      <w:bookmarkStart w:id="274" w:name="_Toc45106371"/>
      <w:bookmarkStart w:id="275" w:name="_Toc51872040"/>
      <w:bookmarkStart w:id="276" w:name="_Toc169752804"/>
      <w:r>
        <w:t>6</w:t>
      </w:r>
      <w:r>
        <w:tab/>
        <w:t>API Definitions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0DC3460F" w14:textId="6931A39C" w:rsidR="00EB678F" w:rsidRDefault="00EB678F" w:rsidP="00ED2BC7">
      <w:pPr>
        <w:pStyle w:val="Heading2"/>
      </w:pPr>
      <w:bookmarkStart w:id="277" w:name="_Toc21711508"/>
      <w:bookmarkStart w:id="278" w:name="_Toc22625773"/>
      <w:bookmarkStart w:id="279" w:name="_Toc24759221"/>
      <w:bookmarkStart w:id="280" w:name="_Toc26199109"/>
      <w:bookmarkStart w:id="281" w:name="_Toc34738699"/>
      <w:bookmarkStart w:id="282" w:name="_Toc34738759"/>
      <w:bookmarkStart w:id="283" w:name="_Toc34739389"/>
      <w:bookmarkStart w:id="284" w:name="_Toc34739447"/>
      <w:bookmarkStart w:id="285" w:name="_Toc34749401"/>
      <w:bookmarkStart w:id="286" w:name="_Toc35936205"/>
      <w:bookmarkStart w:id="287" w:name="_Toc36462464"/>
      <w:bookmarkStart w:id="288" w:name="_Toc45106372"/>
      <w:bookmarkStart w:id="289" w:name="_Toc51872041"/>
      <w:bookmarkStart w:id="290" w:name="_Toc169752805"/>
      <w:r>
        <w:t>6.1</w:t>
      </w:r>
      <w:r>
        <w:tab/>
        <w:t>N</w:t>
      </w:r>
      <w:r w:rsidR="0049207B">
        <w:t>sp</w:t>
      </w:r>
      <w:r>
        <w:t>af_SecuredPacket Service API</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1763704A" w14:textId="77777777" w:rsidR="00EB678F" w:rsidRDefault="00EB678F" w:rsidP="00ED2BC7">
      <w:pPr>
        <w:pStyle w:val="Heading3"/>
      </w:pPr>
      <w:bookmarkStart w:id="291" w:name="_Toc21711509"/>
      <w:bookmarkStart w:id="292" w:name="_Toc22625774"/>
      <w:bookmarkStart w:id="293" w:name="_Toc24759222"/>
      <w:bookmarkStart w:id="294" w:name="_Toc26199110"/>
      <w:bookmarkStart w:id="295" w:name="_Toc34738700"/>
      <w:bookmarkStart w:id="296" w:name="_Toc34738760"/>
      <w:bookmarkStart w:id="297" w:name="_Toc34739390"/>
      <w:bookmarkStart w:id="298" w:name="_Toc34739448"/>
      <w:bookmarkStart w:id="299" w:name="_Toc34749402"/>
      <w:bookmarkStart w:id="300" w:name="_Toc35936206"/>
      <w:bookmarkStart w:id="301" w:name="_Toc36462465"/>
      <w:bookmarkStart w:id="302" w:name="_Toc45106373"/>
      <w:bookmarkStart w:id="303" w:name="_Toc51872042"/>
      <w:bookmarkStart w:id="304" w:name="_Toc169752806"/>
      <w:r>
        <w:t>6.1.1</w:t>
      </w:r>
      <w:r>
        <w:tab/>
        <w:t>Introduction</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305" w:name="_Toc21711510"/>
      <w:bookmarkStart w:id="306" w:name="_Toc22625775"/>
      <w:bookmarkStart w:id="307" w:name="_Toc24759223"/>
      <w:bookmarkStart w:id="308" w:name="_Toc26199111"/>
      <w:bookmarkStart w:id="309" w:name="_Toc34738701"/>
      <w:bookmarkStart w:id="310" w:name="_Toc34738761"/>
      <w:bookmarkStart w:id="311" w:name="_Toc34739391"/>
      <w:bookmarkStart w:id="312" w:name="_Toc34739449"/>
      <w:bookmarkStart w:id="313" w:name="_Toc34749403"/>
      <w:bookmarkStart w:id="314" w:name="_Toc35936207"/>
      <w:bookmarkStart w:id="315" w:name="_Toc36462466"/>
      <w:bookmarkStart w:id="316" w:name="_Toc45106374"/>
      <w:bookmarkStart w:id="317" w:name="_Toc51872043"/>
      <w:bookmarkStart w:id="318" w:name="_Toc169752807"/>
      <w:r>
        <w:t>6.1.2</w:t>
      </w:r>
      <w:r>
        <w:tab/>
        <w:t>Usage of HTTP</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2CC4B4BD" w14:textId="77777777" w:rsidR="00EB678F" w:rsidRPr="000C5200" w:rsidRDefault="00EB678F" w:rsidP="00ED2BC7">
      <w:pPr>
        <w:pStyle w:val="Heading4"/>
      </w:pPr>
      <w:bookmarkStart w:id="319" w:name="_Toc21711511"/>
      <w:bookmarkStart w:id="320" w:name="_Toc22625776"/>
      <w:bookmarkStart w:id="321" w:name="_Toc24759224"/>
      <w:bookmarkStart w:id="322" w:name="_Toc26199112"/>
      <w:bookmarkStart w:id="323" w:name="_Toc34738702"/>
      <w:bookmarkStart w:id="324" w:name="_Toc34738762"/>
      <w:bookmarkStart w:id="325" w:name="_Toc34739392"/>
      <w:bookmarkStart w:id="326" w:name="_Toc34739450"/>
      <w:bookmarkStart w:id="327" w:name="_Toc34749404"/>
      <w:bookmarkStart w:id="328" w:name="_Toc35936208"/>
      <w:bookmarkStart w:id="329" w:name="_Toc36462467"/>
      <w:bookmarkStart w:id="330" w:name="_Toc45106375"/>
      <w:bookmarkStart w:id="331" w:name="_Toc51872044"/>
      <w:bookmarkStart w:id="332" w:name="_Toc169752808"/>
      <w:r>
        <w:t>6.1.2.1</w:t>
      </w:r>
      <w:r>
        <w:tab/>
        <w:t>General</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40937471" w14:textId="3D5CA2A2" w:rsidR="00EB678F" w:rsidRPr="00986E88" w:rsidRDefault="00EB678F" w:rsidP="00EB678F">
      <w:pPr>
        <w:rPr>
          <w:noProof/>
        </w:rPr>
      </w:pPr>
      <w:r w:rsidRPr="00986E88">
        <w:rPr>
          <w:noProof/>
        </w:rPr>
        <w:t>HTTP</w:t>
      </w:r>
      <w:r w:rsidRPr="00986E88">
        <w:rPr>
          <w:noProof/>
          <w:lang w:eastAsia="zh-CN"/>
        </w:rPr>
        <w:t>/2, IETF RFC </w:t>
      </w:r>
      <w:r w:rsidR="006E104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33" w:name="_Toc21711512"/>
      <w:bookmarkStart w:id="334" w:name="_Toc22625777"/>
      <w:bookmarkStart w:id="335" w:name="_Toc24759225"/>
      <w:bookmarkStart w:id="336" w:name="_Toc26199113"/>
      <w:bookmarkStart w:id="337" w:name="_Toc34738703"/>
      <w:bookmarkStart w:id="338" w:name="_Toc34738763"/>
      <w:bookmarkStart w:id="339" w:name="_Toc34739393"/>
      <w:bookmarkStart w:id="340" w:name="_Toc34739451"/>
      <w:bookmarkStart w:id="341" w:name="_Toc34749405"/>
      <w:bookmarkStart w:id="342" w:name="_Toc35936209"/>
      <w:bookmarkStart w:id="343" w:name="_Toc36462468"/>
      <w:bookmarkStart w:id="344" w:name="_Toc45106376"/>
      <w:bookmarkStart w:id="345" w:name="_Toc51872045"/>
      <w:bookmarkStart w:id="346" w:name="_Toc169752809"/>
      <w:r>
        <w:t>6.1.2.2</w:t>
      </w:r>
      <w:r>
        <w:tab/>
        <w:t>HTTP standard headers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5E71FB89" w14:textId="77777777" w:rsidR="00EB678F" w:rsidRDefault="00EB678F" w:rsidP="00ED2BC7">
      <w:pPr>
        <w:pStyle w:val="Heading5"/>
        <w:rPr>
          <w:lang w:eastAsia="zh-CN"/>
        </w:rPr>
      </w:pPr>
      <w:bookmarkStart w:id="347" w:name="_Toc21711513"/>
      <w:bookmarkStart w:id="348" w:name="_Toc22625778"/>
      <w:bookmarkStart w:id="349" w:name="_Toc24759226"/>
      <w:bookmarkStart w:id="350" w:name="_Toc26199114"/>
      <w:bookmarkStart w:id="351" w:name="_Toc34738704"/>
      <w:bookmarkStart w:id="352" w:name="_Toc34738764"/>
      <w:bookmarkStart w:id="353" w:name="_Toc34739394"/>
      <w:bookmarkStart w:id="354" w:name="_Toc34739452"/>
      <w:bookmarkStart w:id="355" w:name="_Toc34749406"/>
      <w:bookmarkStart w:id="356" w:name="_Toc35936210"/>
      <w:bookmarkStart w:id="357" w:name="_Toc36462469"/>
      <w:bookmarkStart w:id="358" w:name="_Toc45106377"/>
      <w:bookmarkStart w:id="359" w:name="_Toc51872046"/>
      <w:bookmarkStart w:id="360" w:name="_Toc169752810"/>
      <w:r>
        <w:t>6.1.2.2.1</w:t>
      </w:r>
      <w:r>
        <w:rPr>
          <w:rFonts w:hint="eastAsia"/>
          <w:lang w:eastAsia="zh-CN"/>
        </w:rPr>
        <w:tab/>
      </w:r>
      <w:r>
        <w:rPr>
          <w:lang w:eastAsia="zh-CN"/>
        </w:rPr>
        <w:t>General</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61" w:name="_Toc21711514"/>
      <w:bookmarkStart w:id="362" w:name="_Toc22625779"/>
      <w:bookmarkStart w:id="363" w:name="_Toc24759227"/>
      <w:bookmarkStart w:id="364" w:name="_Toc26199115"/>
      <w:bookmarkStart w:id="365" w:name="_Toc34738705"/>
      <w:bookmarkStart w:id="366" w:name="_Toc34738765"/>
      <w:bookmarkStart w:id="367" w:name="_Toc34739395"/>
      <w:bookmarkStart w:id="368" w:name="_Toc34739453"/>
      <w:bookmarkStart w:id="369" w:name="_Toc34749407"/>
      <w:bookmarkStart w:id="370" w:name="_Toc35936211"/>
      <w:bookmarkStart w:id="371" w:name="_Toc36462470"/>
      <w:bookmarkStart w:id="372" w:name="_Toc45106378"/>
      <w:bookmarkStart w:id="373" w:name="_Toc51872047"/>
      <w:bookmarkStart w:id="374" w:name="_Toc169752811"/>
      <w:r>
        <w:t>6.1.2.2.2</w:t>
      </w:r>
      <w:r>
        <w:tab/>
        <w:t>Content type</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25D7E57D"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24D76">
        <w:t>9457</w:t>
      </w:r>
      <w:r>
        <w:t> [13].</w:t>
      </w:r>
    </w:p>
    <w:p w14:paraId="22DAD076" w14:textId="77777777" w:rsidR="00EB678F" w:rsidRPr="000C5200" w:rsidRDefault="00EB678F" w:rsidP="00ED2BC7">
      <w:pPr>
        <w:pStyle w:val="Heading4"/>
      </w:pPr>
      <w:bookmarkStart w:id="375" w:name="_Toc21711515"/>
      <w:bookmarkStart w:id="376" w:name="_Toc22625780"/>
      <w:bookmarkStart w:id="377" w:name="_Toc24759228"/>
      <w:bookmarkStart w:id="378" w:name="_Toc26199116"/>
      <w:bookmarkStart w:id="379" w:name="_Toc34738706"/>
      <w:bookmarkStart w:id="380" w:name="_Toc34738766"/>
      <w:bookmarkStart w:id="381" w:name="_Toc34739396"/>
      <w:bookmarkStart w:id="382" w:name="_Toc34739454"/>
      <w:bookmarkStart w:id="383" w:name="_Toc34749408"/>
      <w:bookmarkStart w:id="384" w:name="_Toc35936212"/>
      <w:bookmarkStart w:id="385" w:name="_Toc36462471"/>
      <w:bookmarkStart w:id="386" w:name="_Toc45106379"/>
      <w:bookmarkStart w:id="387" w:name="_Toc51872048"/>
      <w:bookmarkStart w:id="388" w:name="_Toc169752812"/>
      <w:r>
        <w:t>6.1.2.3</w:t>
      </w:r>
      <w:r>
        <w:tab/>
        <w:t>HTTP custom headers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3F7C1363" w14:textId="77777777" w:rsidR="00EB678F" w:rsidRDefault="00EB678F" w:rsidP="00EB678F">
      <w:pPr>
        <w:rPr>
          <w:noProof/>
        </w:rPr>
      </w:pPr>
      <w:bookmarkStart w:id="389" w:name="_Toc489605322"/>
      <w:bookmarkStart w:id="390" w:name="_Toc492899753"/>
      <w:bookmarkStart w:id="391" w:name="_Toc492900032"/>
      <w:bookmarkStart w:id="392" w:name="_Toc492967834"/>
      <w:bookmarkStart w:id="393" w:name="_Toc492972922"/>
      <w:bookmarkStart w:id="394" w:name="_Toc492973142"/>
      <w:bookmarkStart w:id="395"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396" w:name="_Toc21711516"/>
      <w:bookmarkStart w:id="397" w:name="_Toc22625781"/>
      <w:bookmarkStart w:id="398" w:name="_Toc24759229"/>
      <w:bookmarkStart w:id="399" w:name="_Toc26199117"/>
      <w:bookmarkStart w:id="400" w:name="_Toc34738707"/>
      <w:bookmarkStart w:id="401" w:name="_Toc34738767"/>
      <w:bookmarkStart w:id="402" w:name="_Toc34739397"/>
      <w:bookmarkStart w:id="403" w:name="_Toc34739455"/>
      <w:bookmarkStart w:id="404" w:name="_Toc34749409"/>
      <w:bookmarkStart w:id="405" w:name="_Toc35936213"/>
      <w:bookmarkStart w:id="406" w:name="_Toc36462472"/>
      <w:bookmarkStart w:id="407" w:name="_Toc45106380"/>
      <w:bookmarkStart w:id="408" w:name="_Toc51872049"/>
      <w:bookmarkStart w:id="409" w:name="_Toc169752813"/>
      <w:bookmarkEnd w:id="389"/>
      <w:bookmarkEnd w:id="390"/>
      <w:bookmarkEnd w:id="391"/>
      <w:bookmarkEnd w:id="392"/>
      <w:bookmarkEnd w:id="393"/>
      <w:bookmarkEnd w:id="394"/>
      <w:bookmarkEnd w:id="395"/>
      <w:r>
        <w:t>6.1.3</w:t>
      </w:r>
      <w:r>
        <w:tab/>
        <w:t>Resources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75EBE0BC" w14:textId="77777777" w:rsidR="00EB678F" w:rsidRPr="000A7435" w:rsidRDefault="00EB678F" w:rsidP="00ED2BC7">
      <w:pPr>
        <w:pStyle w:val="Heading4"/>
      </w:pPr>
      <w:bookmarkStart w:id="410" w:name="_Toc21711517"/>
      <w:bookmarkStart w:id="411" w:name="_Toc22625782"/>
      <w:bookmarkStart w:id="412" w:name="_Toc24759230"/>
      <w:bookmarkStart w:id="413" w:name="_Toc26199118"/>
      <w:bookmarkStart w:id="414" w:name="_Toc34738708"/>
      <w:bookmarkStart w:id="415" w:name="_Toc34738768"/>
      <w:bookmarkStart w:id="416" w:name="_Toc34739398"/>
      <w:bookmarkStart w:id="417" w:name="_Toc34739456"/>
      <w:bookmarkStart w:id="418" w:name="_Toc34749410"/>
      <w:bookmarkStart w:id="419" w:name="_Toc35936214"/>
      <w:bookmarkStart w:id="420" w:name="_Toc36462473"/>
      <w:bookmarkStart w:id="421" w:name="_Toc45106381"/>
      <w:bookmarkStart w:id="422" w:name="_Toc51872050"/>
      <w:bookmarkStart w:id="423" w:name="_Toc169752814"/>
      <w:r>
        <w:t>6.1.3.1</w:t>
      </w:r>
      <w:r>
        <w:tab/>
        <w:t>Overview</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75199244" w14:textId="5161447A" w:rsidR="00EB678F" w:rsidRDefault="0049207B" w:rsidP="00EB678F">
      <w:pPr>
        <w:pStyle w:val="TH"/>
      </w:pPr>
      <w:r w:rsidRPr="005D6C21">
        <w:object w:dxaOrig="11955" w:dyaOrig="4350" w14:anchorId="2C9C6A0B">
          <v:shape id="_x0000_i1028" type="#_x0000_t75" style="width:433.55pt;height:157.85pt" o:ole="">
            <v:imagedata r:id="rId22" o:title=""/>
          </v:shape>
          <o:OLEObject Type="Embed" ProgID="Visio.Drawing.11" ShapeID="_x0000_i1028" DrawAspect="Content" ObjectID="_1825827368" r:id="rId23"/>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w:t>
      </w:r>
      <w:r w:rsidR="00A4570D">
        <w:t>sp</w:t>
      </w:r>
      <w:r>
        <w: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24" w:name="_Toc21711518"/>
      <w:bookmarkStart w:id="425" w:name="_Toc22625783"/>
      <w:bookmarkStart w:id="426" w:name="_Toc24759231"/>
      <w:bookmarkStart w:id="427" w:name="_Toc26199119"/>
      <w:bookmarkStart w:id="428" w:name="_Toc34738709"/>
      <w:bookmarkStart w:id="429" w:name="_Toc34738769"/>
      <w:bookmarkStart w:id="430" w:name="_Toc34739399"/>
      <w:bookmarkStart w:id="431" w:name="_Toc34739457"/>
      <w:bookmarkStart w:id="432" w:name="_Toc34749411"/>
      <w:bookmarkStart w:id="433" w:name="_Toc35936215"/>
      <w:bookmarkStart w:id="434" w:name="_Toc36462474"/>
      <w:bookmarkStart w:id="435" w:name="_Toc45106382"/>
      <w:bookmarkStart w:id="436" w:name="_Toc51872051"/>
      <w:bookmarkStart w:id="437" w:name="_Toc169752815"/>
      <w:r>
        <w:t>6.1.3.2</w:t>
      </w:r>
      <w:r>
        <w:tab/>
        <w:t>Resource: SecuredPacket</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21C91080" w14:textId="77777777" w:rsidR="00EB678F" w:rsidRDefault="00EB678F" w:rsidP="00ED2BC7">
      <w:pPr>
        <w:pStyle w:val="Heading5"/>
      </w:pPr>
      <w:bookmarkStart w:id="438" w:name="_Toc21711519"/>
      <w:bookmarkStart w:id="439" w:name="_Toc22625784"/>
      <w:bookmarkStart w:id="440" w:name="_Toc24759232"/>
      <w:bookmarkStart w:id="441" w:name="_Toc26199120"/>
      <w:bookmarkStart w:id="442" w:name="_Toc34738710"/>
      <w:bookmarkStart w:id="443" w:name="_Toc34738770"/>
      <w:bookmarkStart w:id="444" w:name="_Toc34739400"/>
      <w:bookmarkStart w:id="445" w:name="_Toc34739458"/>
      <w:bookmarkStart w:id="446" w:name="_Toc34749412"/>
      <w:bookmarkStart w:id="447" w:name="_Toc35936216"/>
      <w:bookmarkStart w:id="448" w:name="_Toc36462475"/>
      <w:bookmarkStart w:id="449" w:name="_Toc45106383"/>
      <w:bookmarkStart w:id="450" w:name="_Toc51872052"/>
      <w:bookmarkStart w:id="451" w:name="_Toc169752816"/>
      <w:r>
        <w:t>6.1.3.2.1</w:t>
      </w:r>
      <w:r>
        <w:tab/>
        <w:t>Description</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52" w:name="_Toc21711520"/>
      <w:bookmarkStart w:id="453" w:name="_Toc22625785"/>
      <w:bookmarkStart w:id="454" w:name="_Toc24759233"/>
      <w:bookmarkStart w:id="455" w:name="_Toc26199121"/>
      <w:bookmarkStart w:id="456" w:name="_Toc34738711"/>
      <w:bookmarkStart w:id="457" w:name="_Toc34738771"/>
      <w:bookmarkStart w:id="458" w:name="_Toc34739401"/>
      <w:bookmarkStart w:id="459" w:name="_Toc34739459"/>
      <w:bookmarkStart w:id="460" w:name="_Toc34749413"/>
      <w:bookmarkStart w:id="461" w:name="_Toc35936217"/>
      <w:bookmarkStart w:id="462" w:name="_Toc36462476"/>
      <w:bookmarkStart w:id="463" w:name="_Toc45106384"/>
      <w:bookmarkStart w:id="464" w:name="_Toc51872053"/>
      <w:bookmarkStart w:id="465" w:name="_Toc169752817"/>
      <w:r>
        <w:t>6.1.3.2.2</w:t>
      </w:r>
      <w:r>
        <w:tab/>
        <w:t>Resource Definition</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66" w:name="_Toc21711521"/>
      <w:bookmarkStart w:id="467" w:name="_Toc22625786"/>
      <w:bookmarkStart w:id="468" w:name="_Toc24759234"/>
      <w:bookmarkStart w:id="469" w:name="_Toc26199122"/>
      <w:bookmarkStart w:id="470" w:name="_Toc34738712"/>
      <w:bookmarkStart w:id="471" w:name="_Toc34738772"/>
      <w:bookmarkStart w:id="472" w:name="_Toc34739402"/>
      <w:bookmarkStart w:id="473" w:name="_Toc34739460"/>
      <w:bookmarkStart w:id="474" w:name="_Toc34749414"/>
      <w:bookmarkStart w:id="475" w:name="_Toc35936218"/>
      <w:bookmarkStart w:id="476" w:name="_Toc36462477"/>
      <w:bookmarkStart w:id="477" w:name="_Toc45106385"/>
      <w:bookmarkStart w:id="478" w:name="_Toc51872054"/>
      <w:bookmarkStart w:id="479" w:name="_Toc169752818"/>
      <w:r>
        <w:t>6.1.3.2.3</w:t>
      </w:r>
      <w:r>
        <w:tab/>
        <w:t>Resource Standard Methods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80" w:name="_Toc21711522"/>
      <w:bookmarkStart w:id="481" w:name="_Toc22625787"/>
      <w:bookmarkStart w:id="482" w:name="_Toc24759235"/>
      <w:bookmarkStart w:id="483" w:name="_Toc26199123"/>
      <w:bookmarkStart w:id="484" w:name="_Toc34738713"/>
      <w:bookmarkStart w:id="485" w:name="_Toc34738773"/>
      <w:bookmarkStart w:id="486" w:name="_Toc34739403"/>
      <w:bookmarkStart w:id="487" w:name="_Toc34739461"/>
      <w:bookmarkStart w:id="488" w:name="_Toc34749415"/>
      <w:bookmarkStart w:id="489" w:name="_Toc35936219"/>
      <w:bookmarkStart w:id="490" w:name="_Toc36462478"/>
      <w:bookmarkStart w:id="491" w:name="_Toc45106386"/>
      <w:bookmarkStart w:id="492" w:name="_Toc51872055"/>
      <w:bookmarkStart w:id="493" w:name="_Toc169752819"/>
      <w:r>
        <w:t>6.1.3.2.4</w:t>
      </w:r>
      <w:r>
        <w:tab/>
        <w:t>Resource Custom Operations</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3D46EC16" w14:textId="77777777" w:rsidR="00EB678F" w:rsidRPr="00384E92" w:rsidRDefault="00EB678F" w:rsidP="001F70D4">
      <w:pPr>
        <w:pStyle w:val="H6"/>
      </w:pPr>
      <w:bookmarkStart w:id="494" w:name="_Toc21711523"/>
      <w:bookmarkStart w:id="495" w:name="_Toc22625788"/>
      <w:bookmarkStart w:id="496" w:name="_Toc24759236"/>
      <w:bookmarkStart w:id="497" w:name="_Toc26199124"/>
      <w:bookmarkStart w:id="498" w:name="_Toc34738714"/>
      <w:bookmarkStart w:id="499" w:name="_Toc34738774"/>
      <w:bookmarkStart w:id="500" w:name="_Toc34739404"/>
      <w:bookmarkStart w:id="501" w:name="_Toc34739462"/>
      <w:bookmarkStart w:id="502" w:name="_Toc34749416"/>
      <w:bookmarkStart w:id="503" w:name="_Toc35936220"/>
      <w:bookmarkStart w:id="504" w:name="_Toc36462479"/>
      <w:bookmarkStart w:id="505" w:name="_Toc45106387"/>
      <w:bookmarkStart w:id="506" w:name="_Toc51872056"/>
      <w:r w:rsidRPr="00384E92">
        <w:t>6.</w:t>
      </w:r>
      <w:r>
        <w:t>1.3.2.4</w:t>
      </w:r>
      <w:r w:rsidRPr="00384E92">
        <w:t>.1</w:t>
      </w:r>
      <w:r w:rsidRPr="00384E92">
        <w:tab/>
      </w:r>
      <w:r>
        <w:t>Overview</w:t>
      </w:r>
      <w:bookmarkEnd w:id="494"/>
      <w:bookmarkEnd w:id="495"/>
      <w:bookmarkEnd w:id="496"/>
      <w:bookmarkEnd w:id="497"/>
      <w:bookmarkEnd w:id="498"/>
      <w:bookmarkEnd w:id="499"/>
      <w:bookmarkEnd w:id="500"/>
      <w:bookmarkEnd w:id="501"/>
      <w:bookmarkEnd w:id="502"/>
      <w:bookmarkEnd w:id="503"/>
      <w:bookmarkEnd w:id="504"/>
      <w:bookmarkEnd w:id="505"/>
      <w:bookmarkEnd w:id="506"/>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7" w:name="_Toc21711524"/>
    </w:p>
    <w:p w14:paraId="7904197F" w14:textId="77777777" w:rsidR="00EB678F" w:rsidRPr="00384E92" w:rsidRDefault="00EB678F" w:rsidP="001F70D4">
      <w:pPr>
        <w:pStyle w:val="H6"/>
      </w:pPr>
      <w:bookmarkStart w:id="508" w:name="_Toc22625789"/>
      <w:bookmarkStart w:id="509" w:name="_Toc24759237"/>
      <w:bookmarkStart w:id="510" w:name="_Toc26199125"/>
      <w:bookmarkStart w:id="511" w:name="_Toc34738715"/>
      <w:bookmarkStart w:id="512" w:name="_Toc34738775"/>
      <w:bookmarkStart w:id="513" w:name="_Toc34739405"/>
      <w:bookmarkStart w:id="514" w:name="_Toc34739463"/>
      <w:bookmarkStart w:id="515" w:name="_Toc34749417"/>
      <w:bookmarkStart w:id="516" w:name="_Toc35936221"/>
      <w:bookmarkStart w:id="517" w:name="_Toc36462480"/>
      <w:bookmarkStart w:id="518" w:name="_Toc45106388"/>
      <w:bookmarkStart w:id="519" w:name="_Toc51872057"/>
      <w:r w:rsidRPr="00384E92">
        <w:t>6.</w:t>
      </w:r>
      <w:r>
        <w:t>1.3.2.4</w:t>
      </w:r>
      <w:r w:rsidRPr="00384E92">
        <w:t>.</w:t>
      </w:r>
      <w:r>
        <w:t>2</w:t>
      </w:r>
      <w:r w:rsidRPr="00384E92">
        <w:tab/>
      </w:r>
      <w:r>
        <w:t>Operation: provide-secured-packet</w:t>
      </w:r>
      <w:bookmarkEnd w:id="507"/>
      <w:bookmarkEnd w:id="508"/>
      <w:bookmarkEnd w:id="509"/>
      <w:bookmarkEnd w:id="510"/>
      <w:bookmarkEnd w:id="511"/>
      <w:bookmarkEnd w:id="512"/>
      <w:bookmarkEnd w:id="513"/>
      <w:bookmarkEnd w:id="514"/>
      <w:bookmarkEnd w:id="515"/>
      <w:bookmarkEnd w:id="516"/>
      <w:bookmarkEnd w:id="517"/>
      <w:bookmarkEnd w:id="518"/>
      <w:bookmarkEnd w:id="519"/>
    </w:p>
    <w:p w14:paraId="2D5318CF" w14:textId="77777777" w:rsidR="00EB678F" w:rsidRDefault="00EB678F" w:rsidP="00ED2BC7">
      <w:pPr>
        <w:pStyle w:val="Heading7"/>
        <w:numPr>
          <w:ilvl w:val="6"/>
          <w:numId w:val="0"/>
        </w:numPr>
        <w:ind w:left="1296" w:hanging="288"/>
      </w:pPr>
      <w:bookmarkStart w:id="520" w:name="_Toc21711525"/>
      <w:bookmarkStart w:id="521" w:name="_Toc22625790"/>
      <w:bookmarkStart w:id="522" w:name="_Toc24759238"/>
      <w:bookmarkStart w:id="523" w:name="_Toc26199126"/>
      <w:bookmarkStart w:id="524" w:name="_Toc34738716"/>
      <w:bookmarkStart w:id="525" w:name="_Toc34738776"/>
      <w:bookmarkStart w:id="526" w:name="_Toc34739406"/>
      <w:bookmarkStart w:id="527" w:name="_Toc34739464"/>
      <w:bookmarkStart w:id="528" w:name="_Toc34749418"/>
      <w:bookmarkStart w:id="529" w:name="_Toc35936222"/>
      <w:bookmarkStart w:id="530" w:name="_Toc36462481"/>
      <w:bookmarkStart w:id="531" w:name="_Toc45106389"/>
      <w:bookmarkStart w:id="532" w:name="_Toc51872058"/>
      <w:bookmarkStart w:id="533" w:name="_Toc169752820"/>
      <w:r>
        <w:t>6.1.3.2.4.2.1</w:t>
      </w:r>
      <w:r>
        <w:tab/>
        <w:t>Description</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34" w:name="_Toc21711526"/>
      <w:bookmarkStart w:id="535" w:name="_Toc22625791"/>
      <w:bookmarkStart w:id="536" w:name="_Toc24759239"/>
      <w:bookmarkStart w:id="537" w:name="_Toc26199127"/>
      <w:bookmarkStart w:id="538" w:name="_Toc34738717"/>
      <w:bookmarkStart w:id="539" w:name="_Toc34738777"/>
      <w:bookmarkStart w:id="540" w:name="_Toc34739407"/>
      <w:bookmarkStart w:id="541" w:name="_Toc34739465"/>
      <w:bookmarkStart w:id="542" w:name="_Toc34749419"/>
      <w:bookmarkStart w:id="543" w:name="_Toc35936223"/>
      <w:bookmarkStart w:id="544" w:name="_Toc36462482"/>
      <w:bookmarkStart w:id="545" w:name="_Toc45106390"/>
      <w:bookmarkStart w:id="546" w:name="_Toc51872059"/>
      <w:bookmarkStart w:id="547" w:name="_Toc169752821"/>
      <w:r>
        <w:t>6.1.3.2.4.2.2</w:t>
      </w:r>
      <w:r>
        <w:tab/>
        <w:t>Operation Definition</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48" w:name="_Toc21711527"/>
      <w:bookmarkStart w:id="549" w:name="_Toc22625792"/>
      <w:bookmarkStart w:id="550" w:name="_Toc24759240"/>
      <w:bookmarkStart w:id="551" w:name="_Toc26199128"/>
      <w:bookmarkStart w:id="552" w:name="_Toc34738718"/>
      <w:bookmarkStart w:id="553" w:name="_Toc34738778"/>
      <w:bookmarkStart w:id="554" w:name="_Toc34739408"/>
      <w:bookmarkStart w:id="555" w:name="_Toc34739466"/>
      <w:bookmarkStart w:id="556" w:name="_Toc34749420"/>
      <w:bookmarkStart w:id="557" w:name="_Toc35936224"/>
      <w:bookmarkStart w:id="558" w:name="_Toc36462483"/>
      <w:bookmarkStart w:id="559" w:name="_Toc45106391"/>
      <w:bookmarkStart w:id="560" w:name="_Toc51872060"/>
      <w:bookmarkStart w:id="561" w:name="_Toc169752822"/>
      <w:r>
        <w:t>6.1.4</w:t>
      </w:r>
      <w:r>
        <w:tab/>
        <w:t>Custom Operations without associated resources</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1C106B4C" w14:textId="77777777" w:rsidR="00EB678F" w:rsidRDefault="00EB678F" w:rsidP="00ED2BC7">
      <w:pPr>
        <w:pStyle w:val="Heading3"/>
      </w:pPr>
      <w:bookmarkStart w:id="562" w:name="_Toc21711528"/>
      <w:bookmarkStart w:id="563" w:name="_Toc22625793"/>
      <w:bookmarkStart w:id="564" w:name="_Toc24759241"/>
      <w:bookmarkStart w:id="565" w:name="_Toc26199129"/>
      <w:bookmarkStart w:id="566" w:name="_Toc34738719"/>
      <w:bookmarkStart w:id="567" w:name="_Toc34738779"/>
      <w:bookmarkStart w:id="568" w:name="_Toc34739409"/>
      <w:bookmarkStart w:id="569" w:name="_Toc34739467"/>
      <w:bookmarkStart w:id="570" w:name="_Toc34749421"/>
      <w:bookmarkStart w:id="571" w:name="_Toc35936225"/>
      <w:bookmarkStart w:id="572" w:name="_Toc36462484"/>
      <w:bookmarkStart w:id="573" w:name="_Toc45106392"/>
      <w:bookmarkStart w:id="574" w:name="_Toc51872061"/>
      <w:bookmarkStart w:id="575" w:name="_Toc169752823"/>
      <w:r>
        <w:t>6.1.5</w:t>
      </w:r>
      <w:r>
        <w:tab/>
        <w:t>Notifications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03B2F4F1" w14:textId="77777777" w:rsidR="00EB678F" w:rsidRDefault="00EB678F" w:rsidP="00ED2BC7">
      <w:pPr>
        <w:pStyle w:val="Heading3"/>
      </w:pPr>
      <w:bookmarkStart w:id="576" w:name="_Toc21711529"/>
      <w:bookmarkStart w:id="577" w:name="_Toc22625794"/>
      <w:bookmarkStart w:id="578" w:name="_Toc24759242"/>
      <w:bookmarkStart w:id="579" w:name="_Toc26199130"/>
      <w:bookmarkStart w:id="580" w:name="_Toc34738720"/>
      <w:bookmarkStart w:id="581" w:name="_Toc34738780"/>
      <w:bookmarkStart w:id="582" w:name="_Toc34739410"/>
      <w:bookmarkStart w:id="583" w:name="_Toc34739468"/>
      <w:bookmarkStart w:id="584" w:name="_Toc34749422"/>
      <w:bookmarkStart w:id="585" w:name="_Toc35936226"/>
      <w:bookmarkStart w:id="586" w:name="_Toc36462485"/>
      <w:bookmarkStart w:id="587" w:name="_Toc45106393"/>
      <w:bookmarkStart w:id="588" w:name="_Toc51872062"/>
      <w:bookmarkStart w:id="589" w:name="_Toc169752824"/>
      <w:r>
        <w:t>6.1.6</w:t>
      </w:r>
      <w:r>
        <w:tab/>
        <w:t>Data Model</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036B8477" w14:textId="77777777" w:rsidR="00EB678F" w:rsidRDefault="00EB678F" w:rsidP="00ED2BC7">
      <w:pPr>
        <w:pStyle w:val="Heading4"/>
      </w:pPr>
      <w:bookmarkStart w:id="590" w:name="_Toc21711530"/>
      <w:bookmarkStart w:id="591" w:name="_Toc22625795"/>
      <w:bookmarkStart w:id="592" w:name="_Toc24759243"/>
      <w:bookmarkStart w:id="593" w:name="_Toc26199131"/>
      <w:bookmarkStart w:id="594" w:name="_Toc34738721"/>
      <w:bookmarkStart w:id="595" w:name="_Toc34738781"/>
      <w:bookmarkStart w:id="596" w:name="_Toc34739411"/>
      <w:bookmarkStart w:id="597" w:name="_Toc34739469"/>
      <w:bookmarkStart w:id="598" w:name="_Toc34749423"/>
      <w:bookmarkStart w:id="599" w:name="_Toc35936227"/>
      <w:bookmarkStart w:id="600" w:name="_Toc36462486"/>
      <w:bookmarkStart w:id="601" w:name="_Toc45106394"/>
      <w:bookmarkStart w:id="602" w:name="_Toc51872063"/>
      <w:bookmarkStart w:id="603" w:name="_Toc169752825"/>
      <w:r>
        <w:t>6.1.6.1</w:t>
      </w:r>
      <w:r>
        <w:tab/>
        <w:t>General</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w:t>
      </w:r>
      <w:r w:rsidR="00A4570D">
        <w:t>sp</w:t>
      </w:r>
      <w:r>
        <w:t>af</w:t>
      </w:r>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r>
        <w:t>N</w:t>
      </w:r>
      <w:r w:rsidR="00A4570D">
        <w:t>sp</w:t>
      </w:r>
      <w:r>
        <w: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r>
              <w:t>Extended</w:t>
            </w:r>
            <w:r w:rsidRPr="007A3759">
              <w:t>SteeringContainer</w:t>
            </w:r>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w:t>
      </w:r>
      <w:r w:rsidR="00A4570D">
        <w:t>sp</w:t>
      </w:r>
      <w:r>
        <w: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4570D">
        <w:rPr>
          <w:vertAlign w:val="subscript"/>
        </w:rPr>
        <w:t>spaf</w:t>
      </w:r>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r>
        <w:t>N</w:t>
      </w:r>
      <w:r w:rsidR="00A4570D">
        <w:t>sp</w:t>
      </w:r>
      <w:r>
        <w: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r>
              <w:t>SteeringInfo</w:t>
            </w:r>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r>
              <w:rPr>
                <w:rFonts w:hint="eastAsia"/>
              </w:rPr>
              <w:t>S</w:t>
            </w:r>
            <w:r>
              <w:t>orCmci</w:t>
            </w:r>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604" w:name="_Toc21711531"/>
      <w:bookmarkStart w:id="605" w:name="_Toc22625796"/>
      <w:bookmarkStart w:id="606" w:name="_Toc24759244"/>
      <w:bookmarkStart w:id="607" w:name="_Toc26199132"/>
      <w:bookmarkStart w:id="608" w:name="_Toc34738722"/>
      <w:bookmarkStart w:id="609" w:name="_Toc34738782"/>
      <w:bookmarkStart w:id="610" w:name="_Toc34739412"/>
      <w:bookmarkStart w:id="611" w:name="_Toc34739470"/>
      <w:bookmarkStart w:id="612" w:name="_Toc34749424"/>
      <w:bookmarkStart w:id="613" w:name="_Toc35936228"/>
      <w:bookmarkStart w:id="614" w:name="_Toc36462487"/>
      <w:bookmarkStart w:id="615" w:name="_Toc45106395"/>
      <w:bookmarkStart w:id="616" w:name="_Toc51872064"/>
      <w:bookmarkStart w:id="617" w:name="_Toc16975282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0D5B780C" w14:textId="77777777" w:rsidR="00EB678F" w:rsidRDefault="00EB678F" w:rsidP="00ED2BC7">
      <w:pPr>
        <w:pStyle w:val="Heading5"/>
      </w:pPr>
      <w:bookmarkStart w:id="618" w:name="_Toc21711532"/>
      <w:bookmarkStart w:id="619" w:name="_Toc22625797"/>
      <w:bookmarkStart w:id="620" w:name="_Toc24759245"/>
      <w:bookmarkStart w:id="621" w:name="_Toc26199133"/>
      <w:bookmarkStart w:id="622" w:name="_Toc34738723"/>
      <w:bookmarkStart w:id="623" w:name="_Toc34738783"/>
      <w:bookmarkStart w:id="624" w:name="_Toc34739413"/>
      <w:bookmarkStart w:id="625" w:name="_Toc34739471"/>
      <w:bookmarkStart w:id="626" w:name="_Toc34749425"/>
      <w:bookmarkStart w:id="627" w:name="_Toc35936229"/>
      <w:bookmarkStart w:id="628" w:name="_Toc36462488"/>
      <w:bookmarkStart w:id="629" w:name="_Toc45106396"/>
      <w:bookmarkStart w:id="630" w:name="_Toc51872065"/>
      <w:bookmarkStart w:id="631" w:name="_Toc169752827"/>
      <w:r>
        <w:t>6.1.6.2.1</w:t>
      </w:r>
      <w:r>
        <w:tab/>
        <w:t>Introduction</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32" w:name="_Toc21711533"/>
      <w:bookmarkStart w:id="633" w:name="_Toc22625798"/>
      <w:bookmarkStart w:id="634" w:name="_Toc24759246"/>
      <w:bookmarkStart w:id="635" w:name="_Toc26199134"/>
      <w:bookmarkStart w:id="636" w:name="_Toc34738724"/>
      <w:bookmarkStart w:id="637" w:name="_Toc34738784"/>
      <w:bookmarkStart w:id="638" w:name="_Toc34739414"/>
      <w:bookmarkStart w:id="639" w:name="_Toc34739472"/>
      <w:bookmarkStart w:id="640" w:name="_Toc34749426"/>
      <w:bookmarkStart w:id="641" w:name="_Toc35936230"/>
      <w:bookmarkStart w:id="642" w:name="_Toc36462489"/>
      <w:bookmarkStart w:id="643" w:name="_Toc45106397"/>
      <w:bookmarkStart w:id="644" w:name="_Toc51872066"/>
      <w:bookmarkStart w:id="645" w:name="_Toc169752828"/>
      <w:r>
        <w:t>6.1.6.2.2</w:t>
      </w:r>
      <w:r>
        <w:tab/>
        <w:t>Type: UiccConfigurationParameter</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r>
              <w:t>steeringContainer</w:t>
            </w:r>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array(SteeringInfo)</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PLMN/AccessTechnologies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r>
              <w:t>extendedSteeringContainer</w:t>
            </w:r>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r>
              <w:t>ExtendedSteeringContainer</w:t>
            </w:r>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PLMN/AccessTechnologies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46" w:name="_Toc169752829"/>
      <w:bookmarkStart w:id="647" w:name="_Toc21711534"/>
      <w:bookmarkStart w:id="648" w:name="_Toc22625799"/>
      <w:bookmarkStart w:id="649" w:name="_Toc24759247"/>
      <w:bookmarkStart w:id="650" w:name="_Toc26199135"/>
      <w:bookmarkStart w:id="651" w:name="_Toc34738725"/>
      <w:bookmarkStart w:id="652" w:name="_Toc34738785"/>
      <w:bookmarkStart w:id="653" w:name="_Toc34739415"/>
      <w:bookmarkStart w:id="654" w:name="_Toc34739473"/>
      <w:bookmarkStart w:id="655" w:name="_Toc34749427"/>
      <w:bookmarkStart w:id="656" w:name="_Toc35936231"/>
      <w:bookmarkStart w:id="657" w:name="_Toc36462490"/>
      <w:bookmarkStart w:id="658" w:name="_Toc45106398"/>
      <w:bookmarkStart w:id="659" w:name="_Toc51872067"/>
      <w:r>
        <w:t>6.1.6.2.</w:t>
      </w:r>
      <w:r w:rsidR="00E716EF">
        <w:t>3</w:t>
      </w:r>
      <w:r>
        <w:tab/>
        <w:t>Type: Extended</w:t>
      </w:r>
      <w:r w:rsidRPr="007A3759">
        <w:t>SteeringContainer</w:t>
      </w:r>
      <w:bookmarkEnd w:id="646"/>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r>
              <w:t>steeringContainer</w:t>
            </w:r>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r>
              <w:t>array(SteeringInfo)</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PLMN/AccessTechnologies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r>
              <w:rPr>
                <w:lang w:eastAsia="ja-JP"/>
              </w:rPr>
              <w:t>sorCmci</w:t>
            </w:r>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r>
              <w:rPr>
                <w:rFonts w:hint="eastAsia"/>
                <w:lang w:eastAsia="ja-JP"/>
              </w:rPr>
              <w:t>S</w:t>
            </w:r>
            <w:r>
              <w:rPr>
                <w:lang w:eastAsia="ja-JP"/>
              </w:rPr>
              <w:t>orCmci</w:t>
            </w:r>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r>
              <w:rPr>
                <w:rFonts w:hint="eastAsia"/>
              </w:rPr>
              <w:t>s</w:t>
            </w:r>
            <w:r>
              <w:t>toreSorCmciInMe</w:t>
            </w:r>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r>
              <w:t>boolean</w:t>
            </w:r>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77777777"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At least one attribute shall be present. If no additional attributes than steeringContainer is included, then use of steeringContainer can be considered instead of using ExtendedSteeringContainer.</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60" w:name="_Toc16975283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166F1869" w14:textId="77777777" w:rsidR="00EB678F" w:rsidRPr="00384E92" w:rsidRDefault="00EB678F" w:rsidP="00ED2BC7">
      <w:pPr>
        <w:pStyle w:val="Heading5"/>
      </w:pPr>
      <w:bookmarkStart w:id="661" w:name="_Toc21711535"/>
      <w:bookmarkStart w:id="662" w:name="_Toc22625800"/>
      <w:bookmarkStart w:id="663" w:name="_Toc24759248"/>
      <w:bookmarkStart w:id="664" w:name="_Toc26199136"/>
      <w:bookmarkStart w:id="665" w:name="_Toc34738726"/>
      <w:bookmarkStart w:id="666" w:name="_Toc34738786"/>
      <w:bookmarkStart w:id="667" w:name="_Toc34739416"/>
      <w:bookmarkStart w:id="668" w:name="_Toc34739474"/>
      <w:bookmarkStart w:id="669" w:name="_Toc34749428"/>
      <w:bookmarkStart w:id="670" w:name="_Toc35936232"/>
      <w:bookmarkStart w:id="671" w:name="_Toc36462491"/>
      <w:bookmarkStart w:id="672" w:name="_Toc45106399"/>
      <w:bookmarkStart w:id="673" w:name="_Toc51872068"/>
      <w:bookmarkStart w:id="674" w:name="_Toc169752831"/>
      <w:r>
        <w:t>6.1.6.3.1</w:t>
      </w:r>
      <w:r w:rsidRPr="00384E92">
        <w:tab/>
        <w:t>Introduction</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75" w:name="_Toc21711536"/>
      <w:bookmarkStart w:id="676" w:name="_Toc22625801"/>
      <w:bookmarkStart w:id="677" w:name="_Toc24759249"/>
      <w:bookmarkStart w:id="678" w:name="_Toc26199137"/>
      <w:bookmarkStart w:id="679" w:name="_Toc34738727"/>
      <w:bookmarkStart w:id="680" w:name="_Toc34738787"/>
      <w:bookmarkStart w:id="681" w:name="_Toc34739417"/>
      <w:bookmarkStart w:id="682" w:name="_Toc34739475"/>
      <w:bookmarkStart w:id="683" w:name="_Toc34749429"/>
      <w:bookmarkStart w:id="684" w:name="_Toc35936233"/>
      <w:bookmarkStart w:id="685" w:name="_Toc36462492"/>
      <w:bookmarkStart w:id="686" w:name="_Toc45106400"/>
      <w:bookmarkStart w:id="687" w:name="_Toc51872069"/>
      <w:bookmarkStart w:id="688" w:name="_Toc169752832"/>
      <w:r>
        <w:t>6.1.6.3.2</w:t>
      </w:r>
      <w:r w:rsidRPr="00384E92">
        <w:tab/>
        <w:t>Simple data types</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89" w:name="_Toc21711543"/>
      <w:bookmarkStart w:id="690" w:name="_Toc22625808"/>
      <w:bookmarkStart w:id="691" w:name="_Toc24759250"/>
      <w:bookmarkStart w:id="692" w:name="_Toc26199138"/>
      <w:bookmarkStart w:id="693" w:name="_Toc34738728"/>
      <w:bookmarkStart w:id="694" w:name="_Toc34738788"/>
      <w:bookmarkStart w:id="695" w:name="_Toc34739418"/>
      <w:bookmarkStart w:id="696" w:name="_Toc34739476"/>
      <w:bookmarkStart w:id="697" w:name="_Toc34749430"/>
      <w:bookmarkStart w:id="698" w:name="_Toc35936234"/>
      <w:bookmarkStart w:id="699" w:name="_Toc36462493"/>
      <w:bookmarkStart w:id="700" w:name="_Toc45106401"/>
      <w:bookmarkStart w:id="701" w:name="_Toc51872070"/>
      <w:bookmarkStart w:id="702" w:name="_Toc169752833"/>
      <w:r>
        <w:t>6.1.7</w:t>
      </w:r>
      <w:r>
        <w:tab/>
        <w:t>Error Handling</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8A60B8D" w14:textId="77777777" w:rsidR="00EB678F" w:rsidRPr="00971458" w:rsidRDefault="00EB678F" w:rsidP="00ED2BC7">
      <w:pPr>
        <w:pStyle w:val="Heading4"/>
      </w:pPr>
      <w:bookmarkStart w:id="703" w:name="_Toc21711544"/>
      <w:bookmarkStart w:id="704" w:name="_Toc22625809"/>
      <w:bookmarkStart w:id="705" w:name="_Toc24759251"/>
      <w:bookmarkStart w:id="706" w:name="_Toc26199139"/>
      <w:bookmarkStart w:id="707" w:name="_Toc34738729"/>
      <w:bookmarkStart w:id="708" w:name="_Toc34738789"/>
      <w:bookmarkStart w:id="709" w:name="_Toc34739419"/>
      <w:bookmarkStart w:id="710" w:name="_Toc34739477"/>
      <w:bookmarkStart w:id="711" w:name="_Toc34749431"/>
      <w:bookmarkStart w:id="712" w:name="_Toc35936235"/>
      <w:bookmarkStart w:id="713" w:name="_Toc36462494"/>
      <w:bookmarkStart w:id="714" w:name="_Toc45106402"/>
      <w:bookmarkStart w:id="715" w:name="_Toc51872071"/>
      <w:bookmarkStart w:id="716" w:name="_Toc169752834"/>
      <w:r w:rsidRPr="00971458">
        <w:t>6.1.7.1</w:t>
      </w:r>
      <w:r w:rsidRPr="00971458">
        <w:tab/>
        <w:t>General</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5515E42F" w14:textId="16AEC9DD" w:rsidR="00EB678F" w:rsidRDefault="00EB678F" w:rsidP="00EB678F">
      <w:r>
        <w:t xml:space="preserve">For the </w:t>
      </w:r>
      <w:r w:rsidR="00F82ADA">
        <w:t>N</w:t>
      </w:r>
      <w:r w:rsidR="00A4570D">
        <w:t>sp</w:t>
      </w:r>
      <w:r w:rsidR="00F82ADA">
        <w: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r w:rsidR="00F82ADA">
        <w:t>N</w:t>
      </w:r>
      <w:r w:rsidR="00A4570D">
        <w:t>sp</w:t>
      </w:r>
      <w:r w:rsidR="00F82ADA">
        <w:t>af_SecuredPacket</w:t>
      </w:r>
      <w:r>
        <w:t xml:space="preserve"> API.</w:t>
      </w:r>
    </w:p>
    <w:p w14:paraId="7752EB5C" w14:textId="77777777" w:rsidR="00EB678F" w:rsidRPr="00971458" w:rsidRDefault="00EB678F" w:rsidP="00ED2BC7">
      <w:pPr>
        <w:pStyle w:val="Heading4"/>
      </w:pPr>
      <w:bookmarkStart w:id="717" w:name="_Toc21711545"/>
      <w:bookmarkStart w:id="718" w:name="_Toc22625810"/>
      <w:bookmarkStart w:id="719" w:name="_Toc24759252"/>
      <w:bookmarkStart w:id="720" w:name="_Toc26199140"/>
      <w:bookmarkStart w:id="721" w:name="_Toc34738730"/>
      <w:bookmarkStart w:id="722" w:name="_Toc34738790"/>
      <w:bookmarkStart w:id="723" w:name="_Toc34739420"/>
      <w:bookmarkStart w:id="724" w:name="_Toc34739478"/>
      <w:bookmarkStart w:id="725" w:name="_Toc34749432"/>
      <w:bookmarkStart w:id="726" w:name="_Toc35936236"/>
      <w:bookmarkStart w:id="727" w:name="_Toc36462495"/>
      <w:bookmarkStart w:id="728" w:name="_Toc45106403"/>
      <w:bookmarkStart w:id="729" w:name="_Toc51872072"/>
      <w:bookmarkStart w:id="730" w:name="_Toc169752835"/>
      <w:r w:rsidRPr="00971458">
        <w:t>6.1.7.2</w:t>
      </w:r>
      <w:r w:rsidRPr="00971458">
        <w:tab/>
        <w:t>Protocol Errors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431C22B4" w14:textId="17BDD0CB" w:rsidR="00EB678F" w:rsidRPr="00971458" w:rsidRDefault="00EB678F" w:rsidP="00EB678F">
      <w:r>
        <w:t xml:space="preserve">No specific procedures for the </w:t>
      </w:r>
      <w:r w:rsidR="00F82ADA">
        <w:t>N</w:t>
      </w:r>
      <w:r w:rsidR="00A4570D">
        <w:t>sp</w:t>
      </w:r>
      <w:r w:rsidR="00F82ADA">
        <w:t>af_SecuredPacket</w:t>
      </w:r>
      <w:r>
        <w:t xml:space="preserve"> service are specified.</w:t>
      </w:r>
    </w:p>
    <w:p w14:paraId="3893E523" w14:textId="77777777" w:rsidR="00EB678F" w:rsidRDefault="00EB678F" w:rsidP="00ED2BC7">
      <w:pPr>
        <w:pStyle w:val="Heading4"/>
      </w:pPr>
      <w:bookmarkStart w:id="731" w:name="_Toc21711546"/>
      <w:bookmarkStart w:id="732" w:name="_Toc22625811"/>
      <w:bookmarkStart w:id="733" w:name="_Toc24759253"/>
      <w:bookmarkStart w:id="734" w:name="_Toc26199141"/>
      <w:bookmarkStart w:id="735" w:name="_Toc34738731"/>
      <w:bookmarkStart w:id="736" w:name="_Toc34738791"/>
      <w:bookmarkStart w:id="737" w:name="_Toc34739421"/>
      <w:bookmarkStart w:id="738" w:name="_Toc34739479"/>
      <w:bookmarkStart w:id="739" w:name="_Toc34749433"/>
      <w:bookmarkStart w:id="740" w:name="_Toc35936237"/>
      <w:bookmarkStart w:id="741" w:name="_Toc36462496"/>
      <w:bookmarkStart w:id="742" w:name="_Toc45106404"/>
      <w:bookmarkStart w:id="743" w:name="_Toc51872073"/>
      <w:bookmarkStart w:id="744" w:name="_Toc169752836"/>
      <w:r>
        <w:t>6.1.7.3</w:t>
      </w:r>
      <w:r>
        <w:tab/>
        <w:t>Application Errors</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1CCA46B6" w14:textId="09A0CC5C" w:rsidR="00EB678F" w:rsidRDefault="00EB678F" w:rsidP="00EB678F">
      <w:r>
        <w:t xml:space="preserve">The application errors defined for the </w:t>
      </w:r>
      <w:r w:rsidR="00F82ADA">
        <w:t>N</w:t>
      </w:r>
      <w:r w:rsidR="00A4570D">
        <w:t>sp</w:t>
      </w:r>
      <w:r w:rsidR="00F82ADA">
        <w:t>af_SecuredPacket</w:t>
      </w:r>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45" w:name="_Toc492899751"/>
      <w:bookmarkStart w:id="746" w:name="_Toc492900030"/>
      <w:bookmarkStart w:id="747" w:name="_Toc492967832"/>
      <w:bookmarkStart w:id="748" w:name="_Toc492972920"/>
      <w:bookmarkStart w:id="749" w:name="_Toc492973140"/>
      <w:bookmarkStart w:id="750" w:name="_Toc493774060"/>
      <w:bookmarkStart w:id="751" w:name="_Toc508285804"/>
      <w:bookmarkStart w:id="752" w:name="_Toc508287269"/>
      <w:bookmarkStart w:id="753" w:name="_Toc21711547"/>
      <w:bookmarkStart w:id="754" w:name="_Toc22625812"/>
    </w:p>
    <w:p w14:paraId="7E052D4C" w14:textId="77777777" w:rsidR="00EB678F" w:rsidRPr="0023018E" w:rsidRDefault="00EB678F" w:rsidP="0034019B">
      <w:pPr>
        <w:pStyle w:val="Heading3"/>
        <w:rPr>
          <w:lang w:eastAsia="zh-CN"/>
        </w:rPr>
      </w:pPr>
      <w:bookmarkStart w:id="755" w:name="_Toc24759254"/>
      <w:bookmarkStart w:id="756" w:name="_Toc26199142"/>
      <w:bookmarkStart w:id="757" w:name="_Toc34738732"/>
      <w:bookmarkStart w:id="758" w:name="_Toc34738792"/>
      <w:bookmarkStart w:id="759" w:name="_Toc34739422"/>
      <w:bookmarkStart w:id="760" w:name="_Toc34739480"/>
      <w:bookmarkStart w:id="761" w:name="_Toc34749434"/>
      <w:bookmarkStart w:id="762" w:name="_Toc35936238"/>
      <w:bookmarkStart w:id="763" w:name="_Toc36462497"/>
      <w:bookmarkStart w:id="764" w:name="_Toc45106405"/>
      <w:bookmarkStart w:id="765" w:name="_Toc51872074"/>
      <w:bookmarkStart w:id="766" w:name="_Toc169752837"/>
      <w:r>
        <w:t>6.1.8</w:t>
      </w:r>
      <w:r w:rsidRPr="0023018E">
        <w:rPr>
          <w:lang w:eastAsia="zh-CN"/>
        </w:rPr>
        <w:tab/>
        <w:t>Feature negotiation</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27A7A536" w14:textId="5628B86E" w:rsidR="00EB678F" w:rsidRDefault="00EB678F" w:rsidP="00EB678F">
      <w:r>
        <w:t xml:space="preserve">The optional features in table 6.1.8-1 are defined for the </w:t>
      </w:r>
      <w:r w:rsidR="00F82ADA">
        <w:t>N</w:t>
      </w:r>
      <w:r w:rsidR="00A4570D">
        <w:t>sp</w:t>
      </w:r>
      <w:r w:rsidR="00F82ADA">
        <w: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34019B">
      <w:pPr>
        <w:pStyle w:val="Heading3"/>
      </w:pPr>
      <w:bookmarkStart w:id="767" w:name="_Toc532994477"/>
      <w:bookmarkStart w:id="768" w:name="_Toc21711548"/>
      <w:bookmarkStart w:id="769" w:name="_Toc22625813"/>
      <w:bookmarkStart w:id="770" w:name="_Toc24759255"/>
      <w:bookmarkStart w:id="771" w:name="_Toc26199143"/>
      <w:bookmarkStart w:id="772" w:name="_Toc34738733"/>
      <w:bookmarkStart w:id="773" w:name="_Toc34738793"/>
      <w:bookmarkStart w:id="774" w:name="_Toc34739423"/>
      <w:bookmarkStart w:id="775" w:name="_Toc34739481"/>
      <w:bookmarkStart w:id="776" w:name="_Toc34749435"/>
      <w:bookmarkStart w:id="777" w:name="_Toc35936239"/>
      <w:bookmarkStart w:id="778" w:name="_Toc36462498"/>
      <w:bookmarkStart w:id="779" w:name="_Toc45106406"/>
      <w:bookmarkStart w:id="780" w:name="_Toc51872075"/>
      <w:bookmarkStart w:id="781" w:name="_Toc169752838"/>
      <w:r>
        <w:t>6.1.9</w:t>
      </w:r>
      <w:r w:rsidRPr="001E7573">
        <w:tab/>
        <w:t>Security</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w:t>
      </w:r>
      <w:r w:rsidR="00A4570D">
        <w:t>sp</w:t>
      </w:r>
      <w:r w:rsidR="00F82ADA">
        <w: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r w:rsidR="00F82ADA">
        <w:t>N</w:t>
      </w:r>
      <w:r w:rsidR="00A4570D">
        <w:t>sp</w:t>
      </w:r>
      <w:r w:rsidR="00F82ADA">
        <w: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w:t>
      </w:r>
      <w:r w:rsidR="00A4570D">
        <w:t>sp</w:t>
      </w:r>
      <w:r w:rsidR="00212602">
        <w:t>af_SecuredPacket</w:t>
      </w:r>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r w:rsidR="00212602">
        <w:rPr>
          <w:lang w:val="en-US"/>
        </w:rPr>
        <w:t>N</w:t>
      </w:r>
      <w:r w:rsidR="00A4570D">
        <w:rPr>
          <w:lang w:val="en-US"/>
        </w:rPr>
        <w:t>sp</w:t>
      </w:r>
      <w:r w:rsidR="00212602">
        <w:rPr>
          <w:lang w:val="en-US"/>
        </w:rPr>
        <w:t>af_SecuredPacket</w:t>
      </w:r>
      <w:r w:rsidRPr="00986E88">
        <w:rPr>
          <w:noProof/>
          <w:lang w:eastAsia="zh-CN"/>
        </w:rPr>
        <w:t xml:space="preserve"> </w:t>
      </w:r>
      <w:r>
        <w:rPr>
          <w:lang w:val="en-US"/>
        </w:rPr>
        <w:t>API defines a single scope "</w:t>
      </w:r>
      <w:r w:rsidR="00212602">
        <w:rPr>
          <w:lang w:val="en-US"/>
        </w:rPr>
        <w:t>n</w:t>
      </w:r>
      <w:r w:rsidR="00A4570D">
        <w:rPr>
          <w:lang w:val="en-US"/>
        </w:rPr>
        <w:t>sp</w:t>
      </w:r>
      <w:r w:rsidR="00212602">
        <w:rPr>
          <w:lang w:val="en-US"/>
        </w:rPr>
        <w:t>af-secured-packet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82" w:name="_Toc21711549"/>
      <w:bookmarkStart w:id="783" w:name="_Toc22625814"/>
      <w:bookmarkStart w:id="784" w:name="_Toc24759256"/>
      <w:bookmarkStart w:id="785" w:name="_Toc26199144"/>
      <w:bookmarkStart w:id="786" w:name="_Toc34738734"/>
      <w:bookmarkStart w:id="787" w:name="_Toc34738794"/>
      <w:bookmarkStart w:id="788" w:name="_Toc34739424"/>
      <w:bookmarkStart w:id="789" w:name="_Toc34739482"/>
      <w:bookmarkStart w:id="790" w:name="_Toc34749436"/>
      <w:bookmarkStart w:id="791" w:name="_Toc35936240"/>
      <w:bookmarkStart w:id="792" w:name="_Toc36462499"/>
      <w:bookmarkStart w:id="793" w:name="_Toc45106407"/>
      <w:bookmarkStart w:id="794" w:name="_Toc51872076"/>
      <w:bookmarkStart w:id="795" w:name="_Toc169752839"/>
      <w:r w:rsidRPr="004D3578">
        <w:t>Annex A (normative):</w:t>
      </w:r>
      <w:r w:rsidRPr="004D3578">
        <w:br/>
      </w:r>
      <w:r>
        <w:t>OpenAPI specification</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2ABC25CC" w14:textId="77777777" w:rsidR="00EB678F" w:rsidRDefault="00EB678F" w:rsidP="0034019B">
      <w:pPr>
        <w:pStyle w:val="Heading1"/>
      </w:pPr>
      <w:bookmarkStart w:id="796" w:name="_Toc21711550"/>
      <w:bookmarkStart w:id="797" w:name="_Toc22625815"/>
      <w:bookmarkStart w:id="798" w:name="_Toc24759257"/>
      <w:bookmarkStart w:id="799" w:name="_Toc26199145"/>
      <w:bookmarkStart w:id="800" w:name="_Toc34738735"/>
      <w:bookmarkStart w:id="801" w:name="_Toc34738795"/>
      <w:bookmarkStart w:id="802" w:name="_Toc34739425"/>
      <w:bookmarkStart w:id="803" w:name="_Toc34739483"/>
      <w:bookmarkStart w:id="804" w:name="_Toc34749437"/>
      <w:bookmarkStart w:id="805" w:name="_Toc35936241"/>
      <w:bookmarkStart w:id="806" w:name="_Toc36462500"/>
      <w:bookmarkStart w:id="807" w:name="_Toc45106408"/>
      <w:bookmarkStart w:id="808" w:name="_Toc51872077"/>
      <w:bookmarkStart w:id="809" w:name="_Toc169752840"/>
      <w:r>
        <w:t>A.1</w:t>
      </w:r>
      <w:r>
        <w:tab/>
        <w:t>General</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34019B">
      <w:pPr>
        <w:pStyle w:val="Heading1"/>
      </w:pPr>
      <w:bookmarkStart w:id="810" w:name="_Toc21711551"/>
      <w:bookmarkStart w:id="811" w:name="_Toc22625816"/>
      <w:bookmarkStart w:id="812" w:name="_Toc24759258"/>
      <w:bookmarkStart w:id="813" w:name="_Toc26199146"/>
      <w:bookmarkStart w:id="814" w:name="_Toc34738736"/>
      <w:bookmarkStart w:id="815" w:name="_Toc34738796"/>
      <w:bookmarkStart w:id="816" w:name="_Toc34739426"/>
      <w:bookmarkStart w:id="817" w:name="_Toc34739484"/>
      <w:bookmarkStart w:id="818" w:name="_Toc34749438"/>
      <w:bookmarkStart w:id="819" w:name="_Toc35936242"/>
      <w:bookmarkStart w:id="820" w:name="_Toc36462501"/>
      <w:bookmarkStart w:id="821" w:name="_Toc45106409"/>
      <w:bookmarkStart w:id="822" w:name="_Toc51872078"/>
      <w:bookmarkStart w:id="823" w:name="_Toc169752841"/>
      <w:bookmarkStart w:id="824" w:name="_Hlk120001177"/>
      <w:r>
        <w:t>A.2</w:t>
      </w:r>
      <w:r>
        <w:tab/>
        <w:t>N</w:t>
      </w:r>
      <w:r w:rsidR="00A4570D">
        <w:t>sp</w:t>
      </w:r>
      <w:r>
        <w:t>af_SecuredPacket API</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552E814E" w14:textId="77777777" w:rsidR="00EB678F" w:rsidRPr="00986E88" w:rsidRDefault="00EB678F" w:rsidP="00EB678F">
      <w:pPr>
        <w:pStyle w:val="PL"/>
      </w:pPr>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462E6F4B"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B474B6">
        <w:rPr>
          <w:lang w:val="fr-FR"/>
        </w:rPr>
        <w:t>2</w:t>
      </w:r>
      <w:r w:rsidR="00FC0525">
        <w:rPr>
          <w:lang w:val="fr-FR"/>
        </w:rPr>
        <w:t>.</w:t>
      </w:r>
      <w:ins w:id="825" w:author="Ulrich Wiehe CR 0031" w:date="2025-11-25T14:57:00Z" w16du:dateUtc="2025-11-25T13:57:00Z">
        <w:r w:rsidR="00B06E2B">
          <w:rPr>
            <w:lang w:val="fr-FR"/>
          </w:rPr>
          <w:t>1</w:t>
        </w:r>
      </w:ins>
      <w:del w:id="826" w:author="Ulrich Wiehe CR 0031" w:date="2025-11-25T14:57:00Z" w16du:dateUtc="2025-11-25T13:57:00Z">
        <w:r w:rsidDel="00B06E2B">
          <w:rPr>
            <w:lang w:val="fr-FR"/>
          </w:rPr>
          <w:delText>0</w:delText>
        </w:r>
      </w:del>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6F0F8CBA" w:rsidR="00EB678F" w:rsidRDefault="00EB678F" w:rsidP="00EB678F">
      <w:pPr>
        <w:pStyle w:val="PL"/>
      </w:pPr>
      <w:r>
        <w:t xml:space="preserve">    © 20</w:t>
      </w:r>
      <w:r w:rsidR="008778AE">
        <w:t>2</w:t>
      </w:r>
      <w:ins w:id="827" w:author="Ulrich Wiehe CR 0031" w:date="2025-11-25T14:58:00Z" w16du:dateUtc="2025-11-25T13:58:00Z">
        <w:r w:rsidR="00B06E2B">
          <w:t>5</w:t>
        </w:r>
      </w:ins>
      <w:del w:id="828" w:author="Ulrich Wiehe CR 0031" w:date="2025-11-25T14:58:00Z" w16du:dateUtc="2025-11-25T13:58:00Z">
        <w:r w:rsidR="00F81E20" w:rsidDel="00B06E2B">
          <w:delText>4</w:delText>
        </w:r>
      </w:del>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2AD2AA85"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w:t>
      </w:r>
      <w:r w:rsidR="00107BAD">
        <w:rPr>
          <w:lang w:val="fr-FR"/>
        </w:rPr>
        <w:t>8</w:t>
      </w:r>
      <w:r>
        <w:rPr>
          <w:lang w:val="fr-FR"/>
        </w:rPr>
        <w:t>.</w:t>
      </w:r>
      <w:ins w:id="829" w:author="Ulrich Wiehe CR 0031" w:date="2025-11-25T14:58:00Z" w16du:dateUtc="2025-11-25T13:58:00Z">
        <w:r w:rsidR="00B06E2B">
          <w:rPr>
            <w:lang w:val="fr-FR"/>
          </w:rPr>
          <w:t>3</w:t>
        </w:r>
      </w:ins>
      <w:del w:id="830" w:author="Ulrich Wiehe CR 0031" w:date="2025-11-25T14:58:00Z" w16du:dateUtc="2025-11-25T13:58:00Z">
        <w:r w:rsidR="00F81E20" w:rsidDel="00B06E2B">
          <w:rPr>
            <w:lang w:val="fr-FR"/>
          </w:rPr>
          <w:delText>2</w:delText>
        </w:r>
      </w:del>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bookmarkEnd w:id="824"/>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1DDAEAA8" w14:textId="77777777" w:rsidR="00B37AFF" w:rsidRPr="00986E88" w:rsidRDefault="00B37AFF" w:rsidP="00B37AFF">
      <w:pPr>
        <w:pStyle w:val="PL"/>
      </w:pPr>
      <w:r>
        <w:t xml:space="preserve">        '401</w:t>
      </w:r>
      <w:r w:rsidRPr="00986E88">
        <w:t>':</w:t>
      </w:r>
    </w:p>
    <w:p w14:paraId="7268F3E3" w14:textId="77777777" w:rsidR="00B37AFF" w:rsidRPr="008F2F3C" w:rsidRDefault="00B37AFF" w:rsidP="00B37AFF">
      <w:pPr>
        <w:pStyle w:val="PL"/>
      </w:pPr>
      <w:r w:rsidRPr="008F2F3C">
        <w:t xml:space="preserve">        </w:t>
      </w:r>
      <w:r>
        <w:t xml:space="preserve">  </w:t>
      </w:r>
      <w:r w:rsidRPr="008F2F3C">
        <w:t>$ref: 'TS29571_CommonData.yaml#/components/responses/40</w:t>
      </w:r>
      <w:r>
        <w:t>1</w:t>
      </w:r>
      <w:r w:rsidRPr="008F2F3C">
        <w:t>'</w:t>
      </w:r>
    </w:p>
    <w:p w14:paraId="3F6148E5" w14:textId="77777777" w:rsidR="00B37AFF" w:rsidRPr="00986E88" w:rsidRDefault="00B37AFF" w:rsidP="00B37AFF">
      <w:pPr>
        <w:pStyle w:val="PL"/>
      </w:pPr>
      <w:r>
        <w:t xml:space="preserve">        '403</w:t>
      </w:r>
      <w:r w:rsidRPr="00986E88">
        <w:t>':</w:t>
      </w:r>
    </w:p>
    <w:p w14:paraId="123655BB" w14:textId="77777777" w:rsidR="00B37AFF" w:rsidRPr="008F2F3C" w:rsidRDefault="00B37AFF" w:rsidP="00B37AFF">
      <w:pPr>
        <w:pStyle w:val="PL"/>
      </w:pPr>
      <w:r w:rsidRPr="008F2F3C">
        <w:t xml:space="preserve">        </w:t>
      </w:r>
      <w:r>
        <w:t xml:space="preserve">  </w:t>
      </w:r>
      <w:r w:rsidRPr="008F2F3C">
        <w:t>$ref: 'TS29571_CommonData.yaml#/components/responses/40</w:t>
      </w:r>
      <w:r>
        <w:t>3</w:t>
      </w:r>
      <w:r w:rsidRPr="008F2F3C">
        <w:t>'</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22EBB9EA" w14:textId="77777777" w:rsidR="00B37AFF" w:rsidRPr="00986E88" w:rsidRDefault="00B37AFF" w:rsidP="00B37AFF">
      <w:pPr>
        <w:pStyle w:val="PL"/>
      </w:pPr>
      <w:r>
        <w:t xml:space="preserve">        '411</w:t>
      </w:r>
      <w:r w:rsidRPr="00986E88">
        <w:t>':</w:t>
      </w:r>
    </w:p>
    <w:p w14:paraId="4847FE94" w14:textId="77777777" w:rsidR="00B37AFF" w:rsidRPr="008F2F3C" w:rsidRDefault="00B37AFF" w:rsidP="00B37AFF">
      <w:pPr>
        <w:pStyle w:val="PL"/>
      </w:pPr>
      <w:r w:rsidRPr="008F2F3C">
        <w:t xml:space="preserve">        </w:t>
      </w:r>
      <w:r>
        <w:t xml:space="preserve">  </w:t>
      </w:r>
      <w:r w:rsidRPr="008F2F3C">
        <w:t>$ref: 'TS29571_CommonData.yaml#/components/responses/4</w:t>
      </w:r>
      <w:r>
        <w:t>11</w:t>
      </w:r>
      <w:r w:rsidRPr="008F2F3C">
        <w:t>'</w:t>
      </w:r>
    </w:p>
    <w:p w14:paraId="0CFE52EE" w14:textId="77777777" w:rsidR="00B37AFF" w:rsidRPr="00986E88" w:rsidRDefault="00B37AFF" w:rsidP="00B37AFF">
      <w:pPr>
        <w:pStyle w:val="PL"/>
      </w:pPr>
      <w:r>
        <w:t xml:space="preserve">        '413</w:t>
      </w:r>
      <w:r w:rsidRPr="00986E88">
        <w:t>':</w:t>
      </w:r>
    </w:p>
    <w:p w14:paraId="13C01BCD" w14:textId="77777777" w:rsidR="00B37AFF" w:rsidRPr="008F2F3C" w:rsidRDefault="00B37AFF" w:rsidP="00B37AFF">
      <w:pPr>
        <w:pStyle w:val="PL"/>
      </w:pPr>
      <w:r w:rsidRPr="008F2F3C">
        <w:t xml:space="preserve">        </w:t>
      </w:r>
      <w:r>
        <w:t xml:space="preserve">  </w:t>
      </w:r>
      <w:r w:rsidRPr="008F2F3C">
        <w:t>$ref: 'TS29571_CommonData.yaml#/components/responses/4</w:t>
      </w:r>
      <w:r>
        <w:t>13</w:t>
      </w:r>
      <w:r w:rsidRPr="008F2F3C">
        <w:t>'</w:t>
      </w:r>
    </w:p>
    <w:p w14:paraId="4BF748CF" w14:textId="77777777" w:rsidR="00B37AFF" w:rsidRPr="00986E88" w:rsidRDefault="00B37AFF" w:rsidP="00B37AFF">
      <w:pPr>
        <w:pStyle w:val="PL"/>
      </w:pPr>
      <w:r>
        <w:t xml:space="preserve">        '415</w:t>
      </w:r>
      <w:r w:rsidRPr="00986E88">
        <w:t>':</w:t>
      </w:r>
    </w:p>
    <w:p w14:paraId="68B11606" w14:textId="77777777" w:rsidR="00B37AFF" w:rsidRPr="008F2F3C" w:rsidRDefault="00B37AFF" w:rsidP="00B37AFF">
      <w:pPr>
        <w:pStyle w:val="PL"/>
      </w:pPr>
      <w:r w:rsidRPr="008F2F3C">
        <w:t xml:space="preserve">        </w:t>
      </w:r>
      <w:r>
        <w:t xml:space="preserve">  </w:t>
      </w:r>
      <w:r w:rsidRPr="008F2F3C">
        <w:t>$ref: 'TS29571_CommonData.yaml#/components/responses/4</w:t>
      </w:r>
      <w:r>
        <w:t>15</w:t>
      </w:r>
      <w:r w:rsidRPr="008F2F3C">
        <w:t>'</w:t>
      </w:r>
    </w:p>
    <w:p w14:paraId="6CA6C270" w14:textId="77777777" w:rsidR="00B37AFF" w:rsidRPr="00986E88" w:rsidRDefault="00B37AFF" w:rsidP="00B37AFF">
      <w:pPr>
        <w:pStyle w:val="PL"/>
      </w:pPr>
      <w:r>
        <w:t xml:space="preserve">        '429</w:t>
      </w:r>
      <w:r w:rsidRPr="00986E88">
        <w:t>':</w:t>
      </w:r>
    </w:p>
    <w:p w14:paraId="547E2FDB" w14:textId="77777777" w:rsidR="00B37AFF" w:rsidRPr="008F2F3C" w:rsidRDefault="00B37AFF" w:rsidP="00B37AFF">
      <w:pPr>
        <w:pStyle w:val="PL"/>
      </w:pPr>
      <w:r w:rsidRPr="008F2F3C">
        <w:t xml:space="preserve">        </w:t>
      </w:r>
      <w:r>
        <w:t xml:space="preserve">  </w:t>
      </w:r>
      <w:r w:rsidRPr="008F2F3C">
        <w:t>$ref: 'TS29571_CommonData.yaml#/components/responses/4</w:t>
      </w:r>
      <w:r>
        <w:t>29</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B20341F" w14:textId="77777777" w:rsidR="00B37AFF" w:rsidRPr="00986E88" w:rsidRDefault="00B37AFF" w:rsidP="00B37AFF">
      <w:pPr>
        <w:pStyle w:val="PL"/>
      </w:pPr>
      <w:r>
        <w:t xml:space="preserve">        '502</w:t>
      </w:r>
      <w:r w:rsidRPr="00986E88">
        <w:t>':</w:t>
      </w:r>
    </w:p>
    <w:p w14:paraId="0D7C4608" w14:textId="77777777" w:rsidR="00B37AFF" w:rsidRPr="008F2F3C" w:rsidRDefault="00B37AFF" w:rsidP="00B37AFF">
      <w:pPr>
        <w:pStyle w:val="PL"/>
      </w:pPr>
      <w:r w:rsidRPr="008F2F3C">
        <w:t xml:space="preserve">        </w:t>
      </w:r>
      <w:r>
        <w:t xml:space="preserve">  </w:t>
      </w:r>
      <w:r w:rsidRPr="008F2F3C">
        <w:t>$ref: 'TS29571_CommonData.yaml#/components/responses/</w:t>
      </w:r>
      <w:r>
        <w:t>502</w:t>
      </w:r>
      <w:r w:rsidRPr="008F2F3C">
        <w:t>'</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31" w:name="historyclause"/>
      <w:r w:rsidRPr="004D3578">
        <w:br w:type="page"/>
      </w:r>
      <w:bookmarkStart w:id="832" w:name="_Toc21711552"/>
      <w:bookmarkStart w:id="833" w:name="_Toc22625817"/>
      <w:bookmarkStart w:id="834" w:name="_Toc24759259"/>
      <w:bookmarkStart w:id="835" w:name="_Toc26199147"/>
      <w:bookmarkStart w:id="836" w:name="_Toc34738737"/>
      <w:bookmarkStart w:id="837" w:name="_Toc34738797"/>
      <w:bookmarkStart w:id="838" w:name="_Toc34739427"/>
      <w:bookmarkStart w:id="839" w:name="_Toc34739485"/>
      <w:bookmarkStart w:id="840" w:name="_Toc34749439"/>
      <w:bookmarkStart w:id="841" w:name="_Toc35936243"/>
      <w:bookmarkStart w:id="842" w:name="_Toc36462502"/>
      <w:bookmarkStart w:id="843" w:name="_Toc45106410"/>
      <w:bookmarkStart w:id="844" w:name="_Toc51872079"/>
      <w:bookmarkStart w:id="845" w:name="_Toc169752842"/>
      <w:r w:rsidRPr="004D3578">
        <w:t xml:space="preserve">Annex </w:t>
      </w:r>
      <w:r>
        <w:t>B</w:t>
      </w:r>
      <w:r w:rsidRPr="004D3578">
        <w:t xml:space="preserve"> (informative):</w:t>
      </w:r>
      <w:r w:rsidRPr="004D3578">
        <w:br/>
        <w:t>Change history</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bookmarkEnd w:id="831"/>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1E20">
            <w:pPr>
              <w:pStyle w:val="TAL"/>
              <w:rPr>
                <w:sz w:val="16"/>
                <w:szCs w:val="16"/>
              </w:rPr>
            </w:pPr>
            <w:r>
              <w:rPr>
                <w:sz w:val="16"/>
                <w:szCs w:val="16"/>
              </w:rPr>
              <w:t>2019-10</w:t>
            </w:r>
          </w:p>
        </w:tc>
        <w:tc>
          <w:tcPr>
            <w:tcW w:w="800" w:type="dxa"/>
            <w:shd w:val="solid" w:color="FFFFFF" w:fill="auto"/>
          </w:tcPr>
          <w:p w14:paraId="504AB03E" w14:textId="77777777" w:rsidR="00EB678F" w:rsidRPr="006B0D02" w:rsidRDefault="00EB678F" w:rsidP="00F81E20">
            <w:pPr>
              <w:pStyle w:val="TAL"/>
              <w:rPr>
                <w:sz w:val="16"/>
                <w:szCs w:val="16"/>
              </w:rPr>
            </w:pPr>
            <w:r>
              <w:rPr>
                <w:sz w:val="16"/>
                <w:szCs w:val="16"/>
              </w:rPr>
              <w:t>CT4#94</w:t>
            </w:r>
          </w:p>
        </w:tc>
        <w:tc>
          <w:tcPr>
            <w:tcW w:w="1094" w:type="dxa"/>
            <w:shd w:val="solid" w:color="FFFFFF" w:fill="auto"/>
          </w:tcPr>
          <w:p w14:paraId="5C582059" w14:textId="77777777" w:rsidR="00EB678F" w:rsidRPr="006B0D02" w:rsidRDefault="00EB678F" w:rsidP="00F81E20">
            <w:pPr>
              <w:pStyle w:val="TAL"/>
              <w:rPr>
                <w:sz w:val="16"/>
                <w:szCs w:val="16"/>
              </w:rPr>
            </w:pPr>
            <w:r>
              <w:rPr>
                <w:sz w:val="16"/>
                <w:szCs w:val="16"/>
              </w:rPr>
              <w:t>C4-194013</w:t>
            </w:r>
          </w:p>
        </w:tc>
        <w:tc>
          <w:tcPr>
            <w:tcW w:w="519" w:type="dxa"/>
            <w:shd w:val="solid" w:color="FFFFFF" w:fill="auto"/>
          </w:tcPr>
          <w:p w14:paraId="3BDDF0C4" w14:textId="77777777" w:rsidR="00EB678F" w:rsidRPr="006B0D02" w:rsidRDefault="00EB678F" w:rsidP="00F81E20">
            <w:pPr>
              <w:pStyle w:val="TAL"/>
              <w:rPr>
                <w:sz w:val="16"/>
                <w:szCs w:val="16"/>
              </w:rPr>
            </w:pPr>
          </w:p>
        </w:tc>
        <w:tc>
          <w:tcPr>
            <w:tcW w:w="425" w:type="dxa"/>
            <w:shd w:val="solid" w:color="FFFFFF" w:fill="auto"/>
          </w:tcPr>
          <w:p w14:paraId="4C6A6166" w14:textId="77777777" w:rsidR="00EB678F" w:rsidRPr="006B0D02" w:rsidRDefault="00EB678F" w:rsidP="00F81E20">
            <w:pPr>
              <w:pStyle w:val="TAL"/>
              <w:rPr>
                <w:sz w:val="16"/>
                <w:szCs w:val="16"/>
              </w:rPr>
            </w:pPr>
          </w:p>
        </w:tc>
        <w:tc>
          <w:tcPr>
            <w:tcW w:w="425" w:type="dxa"/>
            <w:shd w:val="solid" w:color="FFFFFF" w:fill="auto"/>
          </w:tcPr>
          <w:p w14:paraId="282769DC" w14:textId="77777777" w:rsidR="00EB678F" w:rsidRPr="006B0D02" w:rsidRDefault="00EB678F" w:rsidP="00F81E20">
            <w:pPr>
              <w:pStyle w:val="TAL"/>
              <w:rPr>
                <w:sz w:val="16"/>
                <w:szCs w:val="16"/>
              </w:rPr>
            </w:pPr>
          </w:p>
        </w:tc>
        <w:tc>
          <w:tcPr>
            <w:tcW w:w="4868" w:type="dxa"/>
            <w:shd w:val="solid" w:color="FFFFFF" w:fill="auto"/>
          </w:tcPr>
          <w:p w14:paraId="0B14F4AB" w14:textId="77777777" w:rsidR="00EB678F" w:rsidRPr="006B0D02" w:rsidRDefault="00EB678F" w:rsidP="00F81E20">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1E20">
            <w:pPr>
              <w:pStyle w:val="TAL"/>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1E20">
            <w:pPr>
              <w:pStyle w:val="TAL"/>
              <w:rPr>
                <w:sz w:val="16"/>
                <w:szCs w:val="16"/>
              </w:rPr>
            </w:pPr>
            <w:r>
              <w:rPr>
                <w:sz w:val="16"/>
                <w:szCs w:val="16"/>
              </w:rPr>
              <w:t>2019-10</w:t>
            </w:r>
          </w:p>
        </w:tc>
        <w:tc>
          <w:tcPr>
            <w:tcW w:w="800" w:type="dxa"/>
            <w:shd w:val="solid" w:color="FFFFFF" w:fill="auto"/>
          </w:tcPr>
          <w:p w14:paraId="6402AA90" w14:textId="77777777" w:rsidR="00EB678F" w:rsidRDefault="00EB678F" w:rsidP="00F81E20">
            <w:pPr>
              <w:pStyle w:val="TAL"/>
              <w:rPr>
                <w:sz w:val="16"/>
                <w:szCs w:val="16"/>
              </w:rPr>
            </w:pPr>
            <w:r>
              <w:rPr>
                <w:sz w:val="16"/>
                <w:szCs w:val="16"/>
              </w:rPr>
              <w:t>CT4#94</w:t>
            </w:r>
          </w:p>
        </w:tc>
        <w:tc>
          <w:tcPr>
            <w:tcW w:w="1094" w:type="dxa"/>
            <w:shd w:val="solid" w:color="FFFFFF" w:fill="auto"/>
          </w:tcPr>
          <w:p w14:paraId="55564A27" w14:textId="77777777" w:rsidR="00EB678F" w:rsidRDefault="00EB678F" w:rsidP="00F81E20">
            <w:pPr>
              <w:pStyle w:val="TAL"/>
              <w:rPr>
                <w:sz w:val="16"/>
                <w:szCs w:val="16"/>
              </w:rPr>
            </w:pPr>
            <w:r>
              <w:rPr>
                <w:sz w:val="16"/>
                <w:szCs w:val="16"/>
              </w:rPr>
              <w:t>C4-194367</w:t>
            </w:r>
          </w:p>
        </w:tc>
        <w:tc>
          <w:tcPr>
            <w:tcW w:w="519" w:type="dxa"/>
            <w:shd w:val="solid" w:color="FFFFFF" w:fill="auto"/>
          </w:tcPr>
          <w:p w14:paraId="6A678CF6" w14:textId="77777777" w:rsidR="00EB678F" w:rsidRPr="006B0D02" w:rsidRDefault="00EB678F" w:rsidP="00F81E20">
            <w:pPr>
              <w:pStyle w:val="TAL"/>
              <w:rPr>
                <w:sz w:val="16"/>
                <w:szCs w:val="16"/>
              </w:rPr>
            </w:pPr>
          </w:p>
        </w:tc>
        <w:tc>
          <w:tcPr>
            <w:tcW w:w="425" w:type="dxa"/>
            <w:shd w:val="solid" w:color="FFFFFF" w:fill="auto"/>
          </w:tcPr>
          <w:p w14:paraId="2197AE8F" w14:textId="77777777" w:rsidR="00EB678F" w:rsidRPr="006B0D02" w:rsidRDefault="00EB678F" w:rsidP="00F81E20">
            <w:pPr>
              <w:pStyle w:val="TAL"/>
              <w:rPr>
                <w:sz w:val="16"/>
                <w:szCs w:val="16"/>
              </w:rPr>
            </w:pPr>
          </w:p>
        </w:tc>
        <w:tc>
          <w:tcPr>
            <w:tcW w:w="425" w:type="dxa"/>
            <w:shd w:val="solid" w:color="FFFFFF" w:fill="auto"/>
          </w:tcPr>
          <w:p w14:paraId="53105AB9" w14:textId="77777777" w:rsidR="00EB678F" w:rsidRPr="006B0D02" w:rsidRDefault="00EB678F" w:rsidP="00F81E20">
            <w:pPr>
              <w:pStyle w:val="TAL"/>
              <w:rPr>
                <w:sz w:val="16"/>
                <w:szCs w:val="16"/>
              </w:rPr>
            </w:pPr>
          </w:p>
        </w:tc>
        <w:tc>
          <w:tcPr>
            <w:tcW w:w="4868" w:type="dxa"/>
            <w:shd w:val="solid" w:color="FFFFFF" w:fill="auto"/>
          </w:tcPr>
          <w:p w14:paraId="35753C95" w14:textId="77777777" w:rsidR="00EB678F" w:rsidRDefault="00EB678F" w:rsidP="00F81E20">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1E20">
            <w:pPr>
              <w:pStyle w:val="TAL"/>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1E20">
            <w:pPr>
              <w:pStyle w:val="TAL"/>
              <w:rPr>
                <w:sz w:val="16"/>
                <w:szCs w:val="16"/>
              </w:rPr>
            </w:pPr>
            <w:r>
              <w:rPr>
                <w:sz w:val="16"/>
                <w:szCs w:val="16"/>
              </w:rPr>
              <w:t>2019-10</w:t>
            </w:r>
          </w:p>
        </w:tc>
        <w:tc>
          <w:tcPr>
            <w:tcW w:w="800" w:type="dxa"/>
            <w:shd w:val="solid" w:color="FFFFFF" w:fill="auto"/>
          </w:tcPr>
          <w:p w14:paraId="4E5A70DF" w14:textId="77777777" w:rsidR="00EB678F" w:rsidRDefault="00EB678F" w:rsidP="00F81E20">
            <w:pPr>
              <w:pStyle w:val="TAL"/>
              <w:rPr>
                <w:sz w:val="16"/>
                <w:szCs w:val="16"/>
              </w:rPr>
            </w:pPr>
            <w:r>
              <w:rPr>
                <w:sz w:val="16"/>
                <w:szCs w:val="16"/>
              </w:rPr>
              <w:t>CT4#94</w:t>
            </w:r>
          </w:p>
        </w:tc>
        <w:tc>
          <w:tcPr>
            <w:tcW w:w="1094" w:type="dxa"/>
            <w:shd w:val="solid" w:color="FFFFFF" w:fill="auto"/>
          </w:tcPr>
          <w:p w14:paraId="7EA9088E" w14:textId="77777777" w:rsidR="00EB678F" w:rsidRDefault="00EB678F" w:rsidP="00F81E20">
            <w:pPr>
              <w:pStyle w:val="TAL"/>
              <w:rPr>
                <w:sz w:val="16"/>
                <w:szCs w:val="16"/>
              </w:rPr>
            </w:pPr>
            <w:r>
              <w:rPr>
                <w:sz w:val="16"/>
                <w:szCs w:val="16"/>
              </w:rPr>
              <w:t>C4-194488</w:t>
            </w:r>
          </w:p>
        </w:tc>
        <w:tc>
          <w:tcPr>
            <w:tcW w:w="519" w:type="dxa"/>
            <w:shd w:val="solid" w:color="FFFFFF" w:fill="auto"/>
          </w:tcPr>
          <w:p w14:paraId="35BA1EDB" w14:textId="77777777" w:rsidR="00EB678F" w:rsidRPr="006B0D02" w:rsidRDefault="00EB678F" w:rsidP="00F81E20">
            <w:pPr>
              <w:pStyle w:val="TAL"/>
              <w:rPr>
                <w:sz w:val="16"/>
                <w:szCs w:val="16"/>
              </w:rPr>
            </w:pPr>
          </w:p>
        </w:tc>
        <w:tc>
          <w:tcPr>
            <w:tcW w:w="425" w:type="dxa"/>
            <w:shd w:val="solid" w:color="FFFFFF" w:fill="auto"/>
          </w:tcPr>
          <w:p w14:paraId="403E875C" w14:textId="77777777" w:rsidR="00EB678F" w:rsidRPr="006B0D02" w:rsidRDefault="00EB678F" w:rsidP="00F81E20">
            <w:pPr>
              <w:pStyle w:val="TAL"/>
              <w:rPr>
                <w:sz w:val="16"/>
                <w:szCs w:val="16"/>
              </w:rPr>
            </w:pPr>
          </w:p>
        </w:tc>
        <w:tc>
          <w:tcPr>
            <w:tcW w:w="425" w:type="dxa"/>
            <w:shd w:val="solid" w:color="FFFFFF" w:fill="auto"/>
          </w:tcPr>
          <w:p w14:paraId="39DB990F" w14:textId="77777777" w:rsidR="00EB678F" w:rsidRPr="006B0D02" w:rsidRDefault="00EB678F" w:rsidP="00F81E20">
            <w:pPr>
              <w:pStyle w:val="TAL"/>
              <w:rPr>
                <w:sz w:val="16"/>
                <w:szCs w:val="16"/>
              </w:rPr>
            </w:pPr>
          </w:p>
        </w:tc>
        <w:tc>
          <w:tcPr>
            <w:tcW w:w="4868" w:type="dxa"/>
            <w:shd w:val="solid" w:color="FFFFFF" w:fill="auto"/>
          </w:tcPr>
          <w:p w14:paraId="388B969D" w14:textId="77777777" w:rsidR="00EB678F" w:rsidRPr="00245430" w:rsidRDefault="00EB678F" w:rsidP="00F81E20">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1E20">
            <w:pPr>
              <w:pStyle w:val="TAL"/>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1E20">
            <w:pPr>
              <w:pStyle w:val="TAL"/>
              <w:rPr>
                <w:sz w:val="16"/>
                <w:szCs w:val="16"/>
              </w:rPr>
            </w:pPr>
            <w:r>
              <w:rPr>
                <w:sz w:val="16"/>
                <w:szCs w:val="16"/>
              </w:rPr>
              <w:t>2019-10</w:t>
            </w:r>
          </w:p>
        </w:tc>
        <w:tc>
          <w:tcPr>
            <w:tcW w:w="800" w:type="dxa"/>
            <w:shd w:val="solid" w:color="FFFFFF" w:fill="auto"/>
          </w:tcPr>
          <w:p w14:paraId="2D338683" w14:textId="77777777" w:rsidR="00EB678F" w:rsidRDefault="00EB678F" w:rsidP="00F81E20">
            <w:pPr>
              <w:pStyle w:val="TAL"/>
              <w:rPr>
                <w:sz w:val="16"/>
                <w:szCs w:val="16"/>
              </w:rPr>
            </w:pPr>
            <w:r>
              <w:rPr>
                <w:sz w:val="16"/>
                <w:szCs w:val="16"/>
              </w:rPr>
              <w:t>CT4#94</w:t>
            </w:r>
          </w:p>
        </w:tc>
        <w:tc>
          <w:tcPr>
            <w:tcW w:w="1094" w:type="dxa"/>
            <w:shd w:val="solid" w:color="FFFFFF" w:fill="auto"/>
          </w:tcPr>
          <w:p w14:paraId="2CBC1114" w14:textId="77777777" w:rsidR="00EB678F" w:rsidRDefault="00EB678F" w:rsidP="00F81E20">
            <w:pPr>
              <w:pStyle w:val="TAL"/>
              <w:rPr>
                <w:sz w:val="16"/>
                <w:szCs w:val="16"/>
              </w:rPr>
            </w:pPr>
            <w:r>
              <w:rPr>
                <w:sz w:val="16"/>
                <w:szCs w:val="16"/>
              </w:rPr>
              <w:t>C4-194492</w:t>
            </w:r>
          </w:p>
        </w:tc>
        <w:tc>
          <w:tcPr>
            <w:tcW w:w="519" w:type="dxa"/>
            <w:shd w:val="solid" w:color="FFFFFF" w:fill="auto"/>
          </w:tcPr>
          <w:p w14:paraId="45E7FCAA" w14:textId="77777777" w:rsidR="00EB678F" w:rsidRPr="006B0D02" w:rsidRDefault="00EB678F" w:rsidP="00F81E20">
            <w:pPr>
              <w:pStyle w:val="TAL"/>
              <w:rPr>
                <w:sz w:val="16"/>
                <w:szCs w:val="16"/>
              </w:rPr>
            </w:pPr>
          </w:p>
        </w:tc>
        <w:tc>
          <w:tcPr>
            <w:tcW w:w="425" w:type="dxa"/>
            <w:shd w:val="solid" w:color="FFFFFF" w:fill="auto"/>
          </w:tcPr>
          <w:p w14:paraId="6FD4DBC6" w14:textId="77777777" w:rsidR="00EB678F" w:rsidRPr="006B0D02" w:rsidRDefault="00EB678F" w:rsidP="00F81E20">
            <w:pPr>
              <w:pStyle w:val="TAL"/>
              <w:rPr>
                <w:sz w:val="16"/>
                <w:szCs w:val="16"/>
              </w:rPr>
            </w:pPr>
          </w:p>
        </w:tc>
        <w:tc>
          <w:tcPr>
            <w:tcW w:w="425" w:type="dxa"/>
            <w:shd w:val="solid" w:color="FFFFFF" w:fill="auto"/>
          </w:tcPr>
          <w:p w14:paraId="540028D9" w14:textId="77777777" w:rsidR="00EB678F" w:rsidRPr="006B0D02" w:rsidRDefault="00EB678F" w:rsidP="00F81E20">
            <w:pPr>
              <w:pStyle w:val="TAL"/>
              <w:rPr>
                <w:sz w:val="16"/>
                <w:szCs w:val="16"/>
              </w:rPr>
            </w:pPr>
          </w:p>
        </w:tc>
        <w:tc>
          <w:tcPr>
            <w:tcW w:w="4868" w:type="dxa"/>
            <w:shd w:val="solid" w:color="FFFFFF" w:fill="auto"/>
          </w:tcPr>
          <w:p w14:paraId="252BF8A8" w14:textId="77777777" w:rsidR="00EB678F" w:rsidRPr="00245430" w:rsidRDefault="00EB678F" w:rsidP="00F81E20">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1E20">
            <w:pPr>
              <w:pStyle w:val="TAL"/>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1E20">
            <w:pPr>
              <w:pStyle w:val="TAL"/>
              <w:rPr>
                <w:sz w:val="16"/>
                <w:szCs w:val="16"/>
              </w:rPr>
            </w:pPr>
            <w:r>
              <w:rPr>
                <w:sz w:val="16"/>
                <w:szCs w:val="16"/>
              </w:rPr>
              <w:t>2019-10</w:t>
            </w:r>
          </w:p>
        </w:tc>
        <w:tc>
          <w:tcPr>
            <w:tcW w:w="800" w:type="dxa"/>
            <w:shd w:val="solid" w:color="FFFFFF" w:fill="auto"/>
          </w:tcPr>
          <w:p w14:paraId="2544BDAE" w14:textId="77777777" w:rsidR="00EB678F" w:rsidRDefault="00EB678F" w:rsidP="00F81E20">
            <w:pPr>
              <w:pStyle w:val="TAL"/>
              <w:rPr>
                <w:sz w:val="16"/>
                <w:szCs w:val="16"/>
              </w:rPr>
            </w:pPr>
            <w:r>
              <w:rPr>
                <w:sz w:val="16"/>
                <w:szCs w:val="16"/>
              </w:rPr>
              <w:t>CT4#94</w:t>
            </w:r>
          </w:p>
        </w:tc>
        <w:tc>
          <w:tcPr>
            <w:tcW w:w="1094" w:type="dxa"/>
            <w:shd w:val="solid" w:color="FFFFFF" w:fill="auto"/>
          </w:tcPr>
          <w:p w14:paraId="592D8BC9" w14:textId="77777777" w:rsidR="00EB678F" w:rsidRDefault="00EB678F" w:rsidP="00F81E20">
            <w:pPr>
              <w:pStyle w:val="TAL"/>
              <w:rPr>
                <w:sz w:val="16"/>
                <w:szCs w:val="16"/>
              </w:rPr>
            </w:pPr>
            <w:r>
              <w:rPr>
                <w:sz w:val="16"/>
                <w:szCs w:val="16"/>
              </w:rPr>
              <w:t>C4-194516</w:t>
            </w:r>
          </w:p>
        </w:tc>
        <w:tc>
          <w:tcPr>
            <w:tcW w:w="519" w:type="dxa"/>
            <w:shd w:val="solid" w:color="FFFFFF" w:fill="auto"/>
          </w:tcPr>
          <w:p w14:paraId="4358741D" w14:textId="77777777" w:rsidR="00EB678F" w:rsidRPr="006B0D02" w:rsidRDefault="00EB678F" w:rsidP="00F81E20">
            <w:pPr>
              <w:pStyle w:val="TAL"/>
              <w:rPr>
                <w:sz w:val="16"/>
                <w:szCs w:val="16"/>
              </w:rPr>
            </w:pPr>
          </w:p>
        </w:tc>
        <w:tc>
          <w:tcPr>
            <w:tcW w:w="425" w:type="dxa"/>
            <w:shd w:val="solid" w:color="FFFFFF" w:fill="auto"/>
          </w:tcPr>
          <w:p w14:paraId="336B4B10" w14:textId="77777777" w:rsidR="00EB678F" w:rsidRPr="006B0D02" w:rsidRDefault="00EB678F" w:rsidP="00F81E20">
            <w:pPr>
              <w:pStyle w:val="TAL"/>
              <w:rPr>
                <w:sz w:val="16"/>
                <w:szCs w:val="16"/>
              </w:rPr>
            </w:pPr>
          </w:p>
        </w:tc>
        <w:tc>
          <w:tcPr>
            <w:tcW w:w="425" w:type="dxa"/>
            <w:shd w:val="solid" w:color="FFFFFF" w:fill="auto"/>
          </w:tcPr>
          <w:p w14:paraId="362B6613" w14:textId="77777777" w:rsidR="00EB678F" w:rsidRPr="006B0D02" w:rsidRDefault="00EB678F" w:rsidP="00F81E20">
            <w:pPr>
              <w:pStyle w:val="TAL"/>
              <w:rPr>
                <w:sz w:val="16"/>
                <w:szCs w:val="16"/>
              </w:rPr>
            </w:pPr>
          </w:p>
        </w:tc>
        <w:tc>
          <w:tcPr>
            <w:tcW w:w="4868" w:type="dxa"/>
            <w:shd w:val="solid" w:color="FFFFFF" w:fill="auto"/>
          </w:tcPr>
          <w:p w14:paraId="39F7C8C2" w14:textId="77777777" w:rsidR="00EB678F" w:rsidRPr="007B1B7A" w:rsidRDefault="00EB678F" w:rsidP="00F81E20">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1E20">
            <w:pPr>
              <w:pStyle w:val="TAL"/>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1E20">
            <w:pPr>
              <w:pStyle w:val="TAL"/>
              <w:rPr>
                <w:sz w:val="16"/>
                <w:szCs w:val="16"/>
              </w:rPr>
            </w:pPr>
            <w:r>
              <w:rPr>
                <w:sz w:val="16"/>
                <w:szCs w:val="16"/>
              </w:rPr>
              <w:t>2019-10</w:t>
            </w:r>
          </w:p>
        </w:tc>
        <w:tc>
          <w:tcPr>
            <w:tcW w:w="800" w:type="dxa"/>
            <w:shd w:val="solid" w:color="FFFFFF" w:fill="auto"/>
          </w:tcPr>
          <w:p w14:paraId="2E1F204D" w14:textId="77777777" w:rsidR="00EB678F" w:rsidRDefault="00EB678F" w:rsidP="00F81E20">
            <w:pPr>
              <w:pStyle w:val="TAL"/>
              <w:rPr>
                <w:sz w:val="16"/>
                <w:szCs w:val="16"/>
              </w:rPr>
            </w:pPr>
            <w:r>
              <w:rPr>
                <w:sz w:val="16"/>
                <w:szCs w:val="16"/>
              </w:rPr>
              <w:t>CT4#94</w:t>
            </w:r>
          </w:p>
        </w:tc>
        <w:tc>
          <w:tcPr>
            <w:tcW w:w="1094" w:type="dxa"/>
            <w:shd w:val="solid" w:color="FFFFFF" w:fill="auto"/>
          </w:tcPr>
          <w:p w14:paraId="7B26E3E4" w14:textId="77777777" w:rsidR="00EB678F" w:rsidRDefault="00EB678F" w:rsidP="00F81E20">
            <w:pPr>
              <w:pStyle w:val="TAL"/>
              <w:rPr>
                <w:sz w:val="16"/>
                <w:szCs w:val="16"/>
              </w:rPr>
            </w:pPr>
            <w:r>
              <w:rPr>
                <w:sz w:val="16"/>
                <w:szCs w:val="16"/>
              </w:rPr>
              <w:t>C4-194490</w:t>
            </w:r>
          </w:p>
        </w:tc>
        <w:tc>
          <w:tcPr>
            <w:tcW w:w="519" w:type="dxa"/>
            <w:shd w:val="solid" w:color="FFFFFF" w:fill="auto"/>
          </w:tcPr>
          <w:p w14:paraId="1E018B54" w14:textId="77777777" w:rsidR="00EB678F" w:rsidRPr="006B0D02" w:rsidRDefault="00EB678F" w:rsidP="00F81E20">
            <w:pPr>
              <w:pStyle w:val="TAL"/>
              <w:rPr>
                <w:sz w:val="16"/>
                <w:szCs w:val="16"/>
              </w:rPr>
            </w:pPr>
          </w:p>
        </w:tc>
        <w:tc>
          <w:tcPr>
            <w:tcW w:w="425" w:type="dxa"/>
            <w:shd w:val="solid" w:color="FFFFFF" w:fill="auto"/>
          </w:tcPr>
          <w:p w14:paraId="3C4AE5C4" w14:textId="77777777" w:rsidR="00EB678F" w:rsidRPr="006B0D02" w:rsidRDefault="00EB678F" w:rsidP="00F81E20">
            <w:pPr>
              <w:pStyle w:val="TAL"/>
              <w:rPr>
                <w:sz w:val="16"/>
                <w:szCs w:val="16"/>
              </w:rPr>
            </w:pPr>
          </w:p>
        </w:tc>
        <w:tc>
          <w:tcPr>
            <w:tcW w:w="425" w:type="dxa"/>
            <w:shd w:val="solid" w:color="FFFFFF" w:fill="auto"/>
          </w:tcPr>
          <w:p w14:paraId="205D5849" w14:textId="77777777" w:rsidR="00EB678F" w:rsidRPr="006B0D02" w:rsidRDefault="00EB678F" w:rsidP="00F81E20">
            <w:pPr>
              <w:pStyle w:val="TAL"/>
              <w:rPr>
                <w:sz w:val="16"/>
                <w:szCs w:val="16"/>
              </w:rPr>
            </w:pPr>
          </w:p>
        </w:tc>
        <w:tc>
          <w:tcPr>
            <w:tcW w:w="4868" w:type="dxa"/>
            <w:shd w:val="solid" w:color="FFFFFF" w:fill="auto"/>
          </w:tcPr>
          <w:p w14:paraId="3810B852" w14:textId="77777777" w:rsidR="00EB678F" w:rsidRDefault="00EB678F" w:rsidP="00F81E20">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1E20">
            <w:pPr>
              <w:pStyle w:val="TAL"/>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1E20">
            <w:pPr>
              <w:pStyle w:val="TAL"/>
              <w:rPr>
                <w:sz w:val="16"/>
                <w:szCs w:val="16"/>
              </w:rPr>
            </w:pPr>
            <w:r>
              <w:rPr>
                <w:sz w:val="16"/>
                <w:szCs w:val="16"/>
              </w:rPr>
              <w:t>2019-11</w:t>
            </w:r>
          </w:p>
        </w:tc>
        <w:tc>
          <w:tcPr>
            <w:tcW w:w="800" w:type="dxa"/>
            <w:shd w:val="solid" w:color="FFFFFF" w:fill="auto"/>
          </w:tcPr>
          <w:p w14:paraId="7CE1662E" w14:textId="32882BE4" w:rsidR="00F82ADA" w:rsidRDefault="00F82ADA" w:rsidP="00F81E20">
            <w:pPr>
              <w:pStyle w:val="TAL"/>
              <w:rPr>
                <w:sz w:val="16"/>
                <w:szCs w:val="16"/>
              </w:rPr>
            </w:pPr>
            <w:r>
              <w:rPr>
                <w:sz w:val="16"/>
                <w:szCs w:val="16"/>
              </w:rPr>
              <w:t>CT4#95</w:t>
            </w:r>
          </w:p>
        </w:tc>
        <w:tc>
          <w:tcPr>
            <w:tcW w:w="1094" w:type="dxa"/>
            <w:shd w:val="solid" w:color="FFFFFF" w:fill="auto"/>
          </w:tcPr>
          <w:p w14:paraId="6E19DF5B" w14:textId="242EAE13" w:rsidR="00F82ADA" w:rsidRDefault="00F82ADA" w:rsidP="00F81E20">
            <w:pPr>
              <w:pStyle w:val="TAL"/>
              <w:rPr>
                <w:sz w:val="16"/>
                <w:szCs w:val="16"/>
              </w:rPr>
            </w:pPr>
            <w:r>
              <w:rPr>
                <w:sz w:val="16"/>
                <w:szCs w:val="16"/>
              </w:rPr>
              <w:t>C4-195481</w:t>
            </w:r>
          </w:p>
        </w:tc>
        <w:tc>
          <w:tcPr>
            <w:tcW w:w="519" w:type="dxa"/>
            <w:shd w:val="solid" w:color="FFFFFF" w:fill="auto"/>
          </w:tcPr>
          <w:p w14:paraId="719A8E95" w14:textId="77777777" w:rsidR="00F82ADA" w:rsidRPr="006B0D02" w:rsidRDefault="00F82ADA" w:rsidP="00F81E20">
            <w:pPr>
              <w:pStyle w:val="TAL"/>
              <w:rPr>
                <w:sz w:val="16"/>
                <w:szCs w:val="16"/>
              </w:rPr>
            </w:pPr>
          </w:p>
        </w:tc>
        <w:tc>
          <w:tcPr>
            <w:tcW w:w="425" w:type="dxa"/>
            <w:shd w:val="solid" w:color="FFFFFF" w:fill="auto"/>
          </w:tcPr>
          <w:p w14:paraId="515CD2F4" w14:textId="77777777" w:rsidR="00F82ADA" w:rsidRPr="006B0D02" w:rsidRDefault="00F82ADA" w:rsidP="00F81E20">
            <w:pPr>
              <w:pStyle w:val="TAL"/>
              <w:rPr>
                <w:sz w:val="16"/>
                <w:szCs w:val="16"/>
              </w:rPr>
            </w:pPr>
          </w:p>
        </w:tc>
        <w:tc>
          <w:tcPr>
            <w:tcW w:w="425" w:type="dxa"/>
            <w:shd w:val="solid" w:color="FFFFFF" w:fill="auto"/>
          </w:tcPr>
          <w:p w14:paraId="7115B8F9" w14:textId="77777777" w:rsidR="00F82ADA" w:rsidRPr="006B0D02" w:rsidRDefault="00F82ADA" w:rsidP="00F81E20">
            <w:pPr>
              <w:pStyle w:val="TAL"/>
              <w:rPr>
                <w:sz w:val="16"/>
                <w:szCs w:val="16"/>
              </w:rPr>
            </w:pPr>
          </w:p>
        </w:tc>
        <w:tc>
          <w:tcPr>
            <w:tcW w:w="4868" w:type="dxa"/>
            <w:shd w:val="solid" w:color="FFFFFF" w:fill="auto"/>
          </w:tcPr>
          <w:p w14:paraId="69661C98" w14:textId="0D7D9D32" w:rsidR="00F82ADA" w:rsidRPr="00386C92" w:rsidRDefault="00F82ADA" w:rsidP="00F81E20">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1E20">
            <w:pPr>
              <w:pStyle w:val="TAL"/>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1E20">
            <w:pPr>
              <w:pStyle w:val="TAL"/>
              <w:rPr>
                <w:sz w:val="16"/>
                <w:szCs w:val="16"/>
              </w:rPr>
            </w:pPr>
            <w:r>
              <w:rPr>
                <w:sz w:val="16"/>
                <w:szCs w:val="16"/>
              </w:rPr>
              <w:t>2019-12</w:t>
            </w:r>
          </w:p>
        </w:tc>
        <w:tc>
          <w:tcPr>
            <w:tcW w:w="800" w:type="dxa"/>
            <w:shd w:val="solid" w:color="FFFFFF" w:fill="auto"/>
          </w:tcPr>
          <w:p w14:paraId="00D1A35E" w14:textId="5E3111F2" w:rsidR="005C3536" w:rsidRDefault="005C3536" w:rsidP="00F81E20">
            <w:pPr>
              <w:pStyle w:val="TAL"/>
              <w:rPr>
                <w:sz w:val="16"/>
                <w:szCs w:val="16"/>
              </w:rPr>
            </w:pPr>
            <w:r>
              <w:rPr>
                <w:sz w:val="16"/>
                <w:szCs w:val="16"/>
              </w:rPr>
              <w:t>CT#86</w:t>
            </w:r>
          </w:p>
        </w:tc>
        <w:tc>
          <w:tcPr>
            <w:tcW w:w="1094" w:type="dxa"/>
            <w:shd w:val="solid" w:color="FFFFFF" w:fill="auto"/>
          </w:tcPr>
          <w:p w14:paraId="0574F3D1" w14:textId="04CAC783" w:rsidR="005C3536" w:rsidRDefault="005C3536" w:rsidP="00F81E20">
            <w:pPr>
              <w:pStyle w:val="TAL"/>
              <w:rPr>
                <w:sz w:val="16"/>
                <w:szCs w:val="16"/>
              </w:rPr>
            </w:pPr>
            <w:r>
              <w:rPr>
                <w:sz w:val="16"/>
                <w:szCs w:val="16"/>
              </w:rPr>
              <w:t>CP-193071</w:t>
            </w:r>
          </w:p>
        </w:tc>
        <w:tc>
          <w:tcPr>
            <w:tcW w:w="519" w:type="dxa"/>
            <w:shd w:val="solid" w:color="FFFFFF" w:fill="auto"/>
          </w:tcPr>
          <w:p w14:paraId="72BA41E9" w14:textId="77777777" w:rsidR="005C3536" w:rsidRPr="006B0D02" w:rsidRDefault="005C3536" w:rsidP="00F81E20">
            <w:pPr>
              <w:pStyle w:val="TAL"/>
              <w:rPr>
                <w:sz w:val="16"/>
                <w:szCs w:val="16"/>
              </w:rPr>
            </w:pPr>
          </w:p>
        </w:tc>
        <w:tc>
          <w:tcPr>
            <w:tcW w:w="425" w:type="dxa"/>
            <w:shd w:val="solid" w:color="FFFFFF" w:fill="auto"/>
          </w:tcPr>
          <w:p w14:paraId="6E7F7AB1" w14:textId="77777777" w:rsidR="005C3536" w:rsidRPr="006B0D02" w:rsidRDefault="005C3536" w:rsidP="00F81E20">
            <w:pPr>
              <w:pStyle w:val="TAL"/>
              <w:rPr>
                <w:sz w:val="16"/>
                <w:szCs w:val="16"/>
              </w:rPr>
            </w:pPr>
          </w:p>
        </w:tc>
        <w:tc>
          <w:tcPr>
            <w:tcW w:w="425" w:type="dxa"/>
            <w:shd w:val="solid" w:color="FFFFFF" w:fill="auto"/>
          </w:tcPr>
          <w:p w14:paraId="2B92BA3C" w14:textId="77777777" w:rsidR="005C3536" w:rsidRPr="006B0D02" w:rsidRDefault="005C3536" w:rsidP="00F81E20">
            <w:pPr>
              <w:pStyle w:val="TAL"/>
              <w:rPr>
                <w:sz w:val="16"/>
                <w:szCs w:val="16"/>
              </w:rPr>
            </w:pPr>
          </w:p>
        </w:tc>
        <w:tc>
          <w:tcPr>
            <w:tcW w:w="4868" w:type="dxa"/>
            <w:shd w:val="solid" w:color="FFFFFF" w:fill="auto"/>
          </w:tcPr>
          <w:p w14:paraId="36FF52DC" w14:textId="0F1C231E" w:rsidR="005C3536" w:rsidRDefault="005C3536" w:rsidP="00F81E20">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1E20">
            <w:pPr>
              <w:pStyle w:val="TAL"/>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1E20">
            <w:pPr>
              <w:pStyle w:val="TAL"/>
              <w:rPr>
                <w:sz w:val="16"/>
                <w:szCs w:val="16"/>
              </w:rPr>
            </w:pPr>
            <w:r>
              <w:rPr>
                <w:sz w:val="16"/>
                <w:szCs w:val="16"/>
              </w:rPr>
              <w:t>2019-12</w:t>
            </w:r>
          </w:p>
        </w:tc>
        <w:tc>
          <w:tcPr>
            <w:tcW w:w="800" w:type="dxa"/>
            <w:shd w:val="solid" w:color="FFFFFF" w:fill="auto"/>
          </w:tcPr>
          <w:p w14:paraId="2EF01EDF" w14:textId="7DD4A571" w:rsidR="009B7D7B" w:rsidRDefault="009B7D7B" w:rsidP="00F81E20">
            <w:pPr>
              <w:pStyle w:val="TAL"/>
              <w:rPr>
                <w:sz w:val="16"/>
                <w:szCs w:val="16"/>
              </w:rPr>
            </w:pPr>
            <w:r>
              <w:rPr>
                <w:sz w:val="16"/>
                <w:szCs w:val="16"/>
              </w:rPr>
              <w:t>CT#86</w:t>
            </w:r>
          </w:p>
        </w:tc>
        <w:tc>
          <w:tcPr>
            <w:tcW w:w="1094" w:type="dxa"/>
            <w:shd w:val="solid" w:color="FFFFFF" w:fill="auto"/>
          </w:tcPr>
          <w:p w14:paraId="4CDD2BC0" w14:textId="05C7DCF2" w:rsidR="009B7D7B" w:rsidRDefault="009B7D7B" w:rsidP="00F81E20">
            <w:pPr>
              <w:pStyle w:val="TAL"/>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1E20">
            <w:pPr>
              <w:pStyle w:val="TAL"/>
              <w:rPr>
                <w:sz w:val="16"/>
                <w:szCs w:val="16"/>
              </w:rPr>
            </w:pPr>
          </w:p>
        </w:tc>
        <w:tc>
          <w:tcPr>
            <w:tcW w:w="425" w:type="dxa"/>
            <w:shd w:val="solid" w:color="FFFFFF" w:fill="auto"/>
          </w:tcPr>
          <w:p w14:paraId="5E111AB9" w14:textId="77777777" w:rsidR="009B7D7B" w:rsidRPr="006B0D02" w:rsidRDefault="009B7D7B" w:rsidP="00F81E20">
            <w:pPr>
              <w:pStyle w:val="TAL"/>
              <w:rPr>
                <w:sz w:val="16"/>
                <w:szCs w:val="16"/>
              </w:rPr>
            </w:pPr>
          </w:p>
        </w:tc>
        <w:tc>
          <w:tcPr>
            <w:tcW w:w="425" w:type="dxa"/>
            <w:shd w:val="solid" w:color="FFFFFF" w:fill="auto"/>
          </w:tcPr>
          <w:p w14:paraId="513B244A" w14:textId="77777777" w:rsidR="009B7D7B" w:rsidRPr="006B0D02" w:rsidRDefault="009B7D7B" w:rsidP="00F81E20">
            <w:pPr>
              <w:pStyle w:val="TAL"/>
              <w:rPr>
                <w:sz w:val="16"/>
                <w:szCs w:val="16"/>
              </w:rPr>
            </w:pPr>
          </w:p>
        </w:tc>
        <w:tc>
          <w:tcPr>
            <w:tcW w:w="4868" w:type="dxa"/>
            <w:shd w:val="solid" w:color="FFFFFF" w:fill="auto"/>
          </w:tcPr>
          <w:p w14:paraId="64EC191A" w14:textId="7EAD671E" w:rsidR="009B7D7B" w:rsidRDefault="009B7D7B" w:rsidP="00F81E20">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1E20">
            <w:pPr>
              <w:pStyle w:val="TAL"/>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1E20">
            <w:pPr>
              <w:pStyle w:val="TAL"/>
              <w:rPr>
                <w:sz w:val="16"/>
                <w:szCs w:val="16"/>
              </w:rPr>
            </w:pPr>
            <w:r>
              <w:rPr>
                <w:sz w:val="16"/>
                <w:szCs w:val="16"/>
              </w:rPr>
              <w:t>2020-03</w:t>
            </w:r>
          </w:p>
        </w:tc>
        <w:tc>
          <w:tcPr>
            <w:tcW w:w="800" w:type="dxa"/>
            <w:shd w:val="solid" w:color="FFFFFF" w:fill="auto"/>
          </w:tcPr>
          <w:p w14:paraId="4DD135D2" w14:textId="05896BB3" w:rsidR="00D55608" w:rsidRDefault="00D55608" w:rsidP="00F81E20">
            <w:pPr>
              <w:pStyle w:val="TAL"/>
              <w:rPr>
                <w:sz w:val="16"/>
                <w:szCs w:val="16"/>
              </w:rPr>
            </w:pPr>
            <w:r>
              <w:rPr>
                <w:sz w:val="16"/>
                <w:szCs w:val="16"/>
              </w:rPr>
              <w:t>CT4#96e</w:t>
            </w:r>
          </w:p>
        </w:tc>
        <w:tc>
          <w:tcPr>
            <w:tcW w:w="1094" w:type="dxa"/>
            <w:shd w:val="solid" w:color="FFFFFF" w:fill="auto"/>
          </w:tcPr>
          <w:p w14:paraId="6E0AA1BD" w14:textId="6DA02701" w:rsidR="00D55608" w:rsidRDefault="009C0CBB" w:rsidP="00F81E20">
            <w:pPr>
              <w:pStyle w:val="TAL"/>
              <w:rPr>
                <w:sz w:val="16"/>
                <w:szCs w:val="16"/>
              </w:rPr>
            </w:pPr>
            <w:r>
              <w:rPr>
                <w:sz w:val="16"/>
                <w:szCs w:val="16"/>
              </w:rPr>
              <w:t>C4-201119</w:t>
            </w:r>
          </w:p>
        </w:tc>
        <w:tc>
          <w:tcPr>
            <w:tcW w:w="519" w:type="dxa"/>
            <w:shd w:val="solid" w:color="FFFFFF" w:fill="auto"/>
          </w:tcPr>
          <w:p w14:paraId="28EBB171" w14:textId="77777777" w:rsidR="00D55608" w:rsidRPr="006B0D02" w:rsidRDefault="00D55608" w:rsidP="00F81E20">
            <w:pPr>
              <w:pStyle w:val="TAL"/>
              <w:rPr>
                <w:sz w:val="16"/>
                <w:szCs w:val="16"/>
              </w:rPr>
            </w:pPr>
          </w:p>
        </w:tc>
        <w:tc>
          <w:tcPr>
            <w:tcW w:w="425" w:type="dxa"/>
            <w:shd w:val="solid" w:color="FFFFFF" w:fill="auto"/>
          </w:tcPr>
          <w:p w14:paraId="75031789" w14:textId="77777777" w:rsidR="00D55608" w:rsidRPr="006B0D02" w:rsidRDefault="00D55608" w:rsidP="00F81E20">
            <w:pPr>
              <w:pStyle w:val="TAL"/>
              <w:rPr>
                <w:sz w:val="16"/>
                <w:szCs w:val="16"/>
              </w:rPr>
            </w:pPr>
          </w:p>
        </w:tc>
        <w:tc>
          <w:tcPr>
            <w:tcW w:w="425" w:type="dxa"/>
            <w:shd w:val="solid" w:color="FFFFFF" w:fill="auto"/>
          </w:tcPr>
          <w:p w14:paraId="12AADAA8" w14:textId="77777777" w:rsidR="00D55608" w:rsidRPr="006B0D02" w:rsidRDefault="00D55608" w:rsidP="00F81E20">
            <w:pPr>
              <w:pStyle w:val="TAL"/>
              <w:rPr>
                <w:sz w:val="16"/>
                <w:szCs w:val="16"/>
              </w:rPr>
            </w:pPr>
          </w:p>
        </w:tc>
        <w:tc>
          <w:tcPr>
            <w:tcW w:w="4868" w:type="dxa"/>
            <w:shd w:val="solid" w:color="FFFFFF" w:fill="auto"/>
          </w:tcPr>
          <w:p w14:paraId="3F932A7C" w14:textId="54ADF89D" w:rsidR="00D55608" w:rsidRDefault="009C0CBB" w:rsidP="00F81E20">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1E20">
            <w:pPr>
              <w:pStyle w:val="TAL"/>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1E20">
            <w:pPr>
              <w:pStyle w:val="TAL"/>
              <w:rPr>
                <w:sz w:val="16"/>
                <w:szCs w:val="16"/>
              </w:rPr>
            </w:pPr>
            <w:r>
              <w:rPr>
                <w:sz w:val="16"/>
                <w:szCs w:val="16"/>
              </w:rPr>
              <w:t>2020-03</w:t>
            </w:r>
          </w:p>
        </w:tc>
        <w:tc>
          <w:tcPr>
            <w:tcW w:w="800" w:type="dxa"/>
            <w:shd w:val="solid" w:color="FFFFFF" w:fill="auto"/>
          </w:tcPr>
          <w:p w14:paraId="7F0D8078" w14:textId="3C17F648" w:rsidR="00AC4C51" w:rsidRDefault="00AC4C51" w:rsidP="00F81E20">
            <w:pPr>
              <w:pStyle w:val="TAL"/>
              <w:rPr>
                <w:sz w:val="16"/>
                <w:szCs w:val="16"/>
              </w:rPr>
            </w:pPr>
            <w:r>
              <w:rPr>
                <w:sz w:val="16"/>
                <w:szCs w:val="16"/>
              </w:rPr>
              <w:t>CT4#96e</w:t>
            </w:r>
          </w:p>
        </w:tc>
        <w:tc>
          <w:tcPr>
            <w:tcW w:w="1094" w:type="dxa"/>
            <w:shd w:val="solid" w:color="FFFFFF" w:fill="auto"/>
          </w:tcPr>
          <w:p w14:paraId="44067607" w14:textId="06A87AA4" w:rsidR="00AC4C51" w:rsidRDefault="00AC4C51" w:rsidP="00F81E20">
            <w:pPr>
              <w:pStyle w:val="TAL"/>
              <w:rPr>
                <w:sz w:val="16"/>
                <w:szCs w:val="16"/>
              </w:rPr>
            </w:pPr>
            <w:r>
              <w:rPr>
                <w:sz w:val="16"/>
                <w:szCs w:val="16"/>
              </w:rPr>
              <w:t>C4-201123</w:t>
            </w:r>
          </w:p>
        </w:tc>
        <w:tc>
          <w:tcPr>
            <w:tcW w:w="519" w:type="dxa"/>
            <w:shd w:val="solid" w:color="FFFFFF" w:fill="auto"/>
          </w:tcPr>
          <w:p w14:paraId="46EABCE4" w14:textId="77777777" w:rsidR="00AC4C51" w:rsidRPr="006B0D02" w:rsidRDefault="00AC4C51" w:rsidP="00F81E20">
            <w:pPr>
              <w:pStyle w:val="TAL"/>
              <w:rPr>
                <w:sz w:val="16"/>
                <w:szCs w:val="16"/>
              </w:rPr>
            </w:pPr>
          </w:p>
        </w:tc>
        <w:tc>
          <w:tcPr>
            <w:tcW w:w="425" w:type="dxa"/>
            <w:shd w:val="solid" w:color="FFFFFF" w:fill="auto"/>
          </w:tcPr>
          <w:p w14:paraId="365D4235" w14:textId="77777777" w:rsidR="00AC4C51" w:rsidRPr="006B0D02" w:rsidRDefault="00AC4C51" w:rsidP="00F81E20">
            <w:pPr>
              <w:pStyle w:val="TAL"/>
              <w:rPr>
                <w:sz w:val="16"/>
                <w:szCs w:val="16"/>
              </w:rPr>
            </w:pPr>
          </w:p>
        </w:tc>
        <w:tc>
          <w:tcPr>
            <w:tcW w:w="425" w:type="dxa"/>
            <w:shd w:val="solid" w:color="FFFFFF" w:fill="auto"/>
          </w:tcPr>
          <w:p w14:paraId="32C1BAC1" w14:textId="77777777" w:rsidR="00AC4C51" w:rsidRPr="006B0D02" w:rsidRDefault="00AC4C51" w:rsidP="00F81E20">
            <w:pPr>
              <w:pStyle w:val="TAL"/>
              <w:rPr>
                <w:sz w:val="16"/>
                <w:szCs w:val="16"/>
              </w:rPr>
            </w:pPr>
          </w:p>
        </w:tc>
        <w:tc>
          <w:tcPr>
            <w:tcW w:w="4868" w:type="dxa"/>
            <w:shd w:val="solid" w:color="FFFFFF" w:fill="auto"/>
          </w:tcPr>
          <w:p w14:paraId="4D264D3D" w14:textId="103043A0" w:rsidR="00AC4C51" w:rsidRPr="00AC4C51" w:rsidRDefault="00AC4C51" w:rsidP="00F81E20">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1E20">
            <w:pPr>
              <w:pStyle w:val="TAL"/>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1E20">
            <w:pPr>
              <w:pStyle w:val="TAL"/>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1E20">
            <w:pPr>
              <w:pStyle w:val="TAL"/>
              <w:rPr>
                <w:sz w:val="16"/>
                <w:szCs w:val="16"/>
              </w:rPr>
            </w:pPr>
            <w:r>
              <w:rPr>
                <w:sz w:val="16"/>
                <w:szCs w:val="16"/>
              </w:rPr>
              <w:t>CT4#96e</w:t>
            </w:r>
          </w:p>
        </w:tc>
        <w:tc>
          <w:tcPr>
            <w:tcW w:w="1094" w:type="dxa"/>
            <w:shd w:val="solid" w:color="FFFFFF" w:fill="auto"/>
          </w:tcPr>
          <w:p w14:paraId="10B3D356" w14:textId="1FF8B450" w:rsidR="0049207B" w:rsidRDefault="0049207B" w:rsidP="00F81E20">
            <w:pPr>
              <w:pStyle w:val="TAL"/>
              <w:rPr>
                <w:sz w:val="16"/>
                <w:szCs w:val="16"/>
              </w:rPr>
            </w:pPr>
            <w:r>
              <w:rPr>
                <w:sz w:val="16"/>
                <w:szCs w:val="16"/>
              </w:rPr>
              <w:t>C4-201217</w:t>
            </w:r>
          </w:p>
        </w:tc>
        <w:tc>
          <w:tcPr>
            <w:tcW w:w="519" w:type="dxa"/>
            <w:shd w:val="solid" w:color="FFFFFF" w:fill="auto"/>
          </w:tcPr>
          <w:p w14:paraId="5DBF388C" w14:textId="77777777" w:rsidR="0049207B" w:rsidRPr="006B0D02" w:rsidRDefault="0049207B" w:rsidP="00F81E20">
            <w:pPr>
              <w:pStyle w:val="TAL"/>
              <w:rPr>
                <w:sz w:val="16"/>
                <w:szCs w:val="16"/>
              </w:rPr>
            </w:pPr>
          </w:p>
        </w:tc>
        <w:tc>
          <w:tcPr>
            <w:tcW w:w="425" w:type="dxa"/>
            <w:shd w:val="solid" w:color="FFFFFF" w:fill="auto"/>
          </w:tcPr>
          <w:p w14:paraId="0BE93671" w14:textId="77777777" w:rsidR="0049207B" w:rsidRPr="006B0D02" w:rsidRDefault="0049207B" w:rsidP="00F81E20">
            <w:pPr>
              <w:pStyle w:val="TAL"/>
              <w:rPr>
                <w:sz w:val="16"/>
                <w:szCs w:val="16"/>
              </w:rPr>
            </w:pPr>
          </w:p>
        </w:tc>
        <w:tc>
          <w:tcPr>
            <w:tcW w:w="425" w:type="dxa"/>
            <w:shd w:val="solid" w:color="FFFFFF" w:fill="auto"/>
          </w:tcPr>
          <w:p w14:paraId="0CDA4FE4" w14:textId="77777777" w:rsidR="0049207B" w:rsidRPr="006B0D02" w:rsidRDefault="0049207B" w:rsidP="00F81E20">
            <w:pPr>
              <w:pStyle w:val="TAL"/>
              <w:rPr>
                <w:sz w:val="16"/>
                <w:szCs w:val="16"/>
              </w:rPr>
            </w:pPr>
          </w:p>
        </w:tc>
        <w:tc>
          <w:tcPr>
            <w:tcW w:w="4868" w:type="dxa"/>
            <w:shd w:val="solid" w:color="FFFFFF" w:fill="auto"/>
          </w:tcPr>
          <w:p w14:paraId="2E379234" w14:textId="13AC2539" w:rsidR="0049207B" w:rsidRPr="0049207B" w:rsidRDefault="0049207B" w:rsidP="00F81E20">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1E20">
            <w:pPr>
              <w:pStyle w:val="TAL"/>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1E20">
            <w:pPr>
              <w:pStyle w:val="TAL"/>
              <w:rPr>
                <w:sz w:val="16"/>
                <w:szCs w:val="16"/>
              </w:rPr>
            </w:pPr>
            <w:r>
              <w:rPr>
                <w:sz w:val="16"/>
                <w:szCs w:val="16"/>
              </w:rPr>
              <w:t>2020-03</w:t>
            </w:r>
          </w:p>
        </w:tc>
        <w:tc>
          <w:tcPr>
            <w:tcW w:w="800" w:type="dxa"/>
            <w:shd w:val="solid" w:color="FFFFFF" w:fill="auto"/>
          </w:tcPr>
          <w:p w14:paraId="199F434E" w14:textId="0B6D1C63" w:rsidR="00813093" w:rsidRDefault="00813093" w:rsidP="00F81E20">
            <w:pPr>
              <w:pStyle w:val="TAL"/>
              <w:rPr>
                <w:sz w:val="16"/>
                <w:szCs w:val="16"/>
              </w:rPr>
            </w:pPr>
            <w:r>
              <w:rPr>
                <w:sz w:val="16"/>
                <w:szCs w:val="16"/>
              </w:rPr>
              <w:t>CT4#96e</w:t>
            </w:r>
          </w:p>
        </w:tc>
        <w:tc>
          <w:tcPr>
            <w:tcW w:w="1094" w:type="dxa"/>
            <w:shd w:val="solid" w:color="FFFFFF" w:fill="auto"/>
          </w:tcPr>
          <w:p w14:paraId="0DE5B57F" w14:textId="2DEF1DC0" w:rsidR="00813093" w:rsidRDefault="00813093" w:rsidP="00F81E20">
            <w:pPr>
              <w:pStyle w:val="TAL"/>
              <w:rPr>
                <w:sz w:val="16"/>
                <w:szCs w:val="16"/>
              </w:rPr>
            </w:pPr>
            <w:r>
              <w:rPr>
                <w:sz w:val="16"/>
                <w:szCs w:val="16"/>
              </w:rPr>
              <w:t>C4-201314</w:t>
            </w:r>
          </w:p>
        </w:tc>
        <w:tc>
          <w:tcPr>
            <w:tcW w:w="519" w:type="dxa"/>
            <w:shd w:val="solid" w:color="FFFFFF" w:fill="auto"/>
          </w:tcPr>
          <w:p w14:paraId="4070786B" w14:textId="77777777" w:rsidR="00813093" w:rsidRPr="006B0D02" w:rsidRDefault="00813093" w:rsidP="00F81E20">
            <w:pPr>
              <w:pStyle w:val="TAL"/>
              <w:rPr>
                <w:sz w:val="16"/>
                <w:szCs w:val="16"/>
              </w:rPr>
            </w:pPr>
          </w:p>
        </w:tc>
        <w:tc>
          <w:tcPr>
            <w:tcW w:w="425" w:type="dxa"/>
            <w:shd w:val="solid" w:color="FFFFFF" w:fill="auto"/>
          </w:tcPr>
          <w:p w14:paraId="35C86BF3" w14:textId="77777777" w:rsidR="00813093" w:rsidRPr="006B0D02" w:rsidRDefault="00813093" w:rsidP="00F81E20">
            <w:pPr>
              <w:pStyle w:val="TAL"/>
              <w:rPr>
                <w:sz w:val="16"/>
                <w:szCs w:val="16"/>
              </w:rPr>
            </w:pPr>
          </w:p>
        </w:tc>
        <w:tc>
          <w:tcPr>
            <w:tcW w:w="425" w:type="dxa"/>
            <w:shd w:val="solid" w:color="FFFFFF" w:fill="auto"/>
          </w:tcPr>
          <w:p w14:paraId="64E22344" w14:textId="77777777" w:rsidR="00813093" w:rsidRPr="006B0D02" w:rsidRDefault="00813093" w:rsidP="00F81E20">
            <w:pPr>
              <w:pStyle w:val="TAL"/>
              <w:rPr>
                <w:sz w:val="16"/>
                <w:szCs w:val="16"/>
              </w:rPr>
            </w:pPr>
          </w:p>
        </w:tc>
        <w:tc>
          <w:tcPr>
            <w:tcW w:w="4868" w:type="dxa"/>
            <w:shd w:val="solid" w:color="FFFFFF" w:fill="auto"/>
          </w:tcPr>
          <w:p w14:paraId="526FC750" w14:textId="6B13B7EF" w:rsidR="00813093" w:rsidRPr="0049207B" w:rsidRDefault="00813093" w:rsidP="00F81E20">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1E20">
            <w:pPr>
              <w:pStyle w:val="TAL"/>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1E20">
            <w:pPr>
              <w:pStyle w:val="TAL"/>
              <w:rPr>
                <w:sz w:val="16"/>
                <w:szCs w:val="16"/>
              </w:rPr>
            </w:pPr>
            <w:r>
              <w:rPr>
                <w:sz w:val="16"/>
                <w:szCs w:val="16"/>
              </w:rPr>
              <w:t>2020-03</w:t>
            </w:r>
          </w:p>
        </w:tc>
        <w:tc>
          <w:tcPr>
            <w:tcW w:w="800" w:type="dxa"/>
            <w:shd w:val="solid" w:color="FFFFFF" w:fill="auto"/>
          </w:tcPr>
          <w:p w14:paraId="18CE935D" w14:textId="10537B13" w:rsidR="003B7AE1" w:rsidRDefault="003B7AE1" w:rsidP="00F81E20">
            <w:pPr>
              <w:pStyle w:val="TAL"/>
              <w:rPr>
                <w:sz w:val="16"/>
                <w:szCs w:val="16"/>
              </w:rPr>
            </w:pPr>
            <w:r>
              <w:rPr>
                <w:sz w:val="16"/>
                <w:szCs w:val="16"/>
              </w:rPr>
              <w:t>CT#87e</w:t>
            </w:r>
          </w:p>
        </w:tc>
        <w:tc>
          <w:tcPr>
            <w:tcW w:w="1094" w:type="dxa"/>
            <w:shd w:val="solid" w:color="FFFFFF" w:fill="auto"/>
          </w:tcPr>
          <w:p w14:paraId="47F80C0F" w14:textId="25AE88A0" w:rsidR="003B7AE1" w:rsidRDefault="003B7AE1" w:rsidP="00F81E20">
            <w:pPr>
              <w:pStyle w:val="TAL"/>
              <w:rPr>
                <w:sz w:val="16"/>
                <w:szCs w:val="16"/>
              </w:rPr>
            </w:pPr>
            <w:r>
              <w:rPr>
                <w:sz w:val="16"/>
                <w:szCs w:val="16"/>
              </w:rPr>
              <w:t>CP-200062</w:t>
            </w:r>
          </w:p>
        </w:tc>
        <w:tc>
          <w:tcPr>
            <w:tcW w:w="519" w:type="dxa"/>
            <w:shd w:val="solid" w:color="FFFFFF" w:fill="auto"/>
          </w:tcPr>
          <w:p w14:paraId="11F37AE9" w14:textId="77777777" w:rsidR="003B7AE1" w:rsidRPr="006B0D02" w:rsidRDefault="003B7AE1" w:rsidP="00F81E20">
            <w:pPr>
              <w:pStyle w:val="TAL"/>
              <w:rPr>
                <w:sz w:val="16"/>
                <w:szCs w:val="16"/>
              </w:rPr>
            </w:pPr>
          </w:p>
        </w:tc>
        <w:tc>
          <w:tcPr>
            <w:tcW w:w="425" w:type="dxa"/>
            <w:shd w:val="solid" w:color="FFFFFF" w:fill="auto"/>
          </w:tcPr>
          <w:p w14:paraId="44BEFFDB" w14:textId="77777777" w:rsidR="003B7AE1" w:rsidRPr="006B0D02" w:rsidRDefault="003B7AE1" w:rsidP="00F81E20">
            <w:pPr>
              <w:pStyle w:val="TAL"/>
              <w:rPr>
                <w:sz w:val="16"/>
                <w:szCs w:val="16"/>
              </w:rPr>
            </w:pPr>
          </w:p>
        </w:tc>
        <w:tc>
          <w:tcPr>
            <w:tcW w:w="425" w:type="dxa"/>
            <w:shd w:val="solid" w:color="FFFFFF" w:fill="auto"/>
          </w:tcPr>
          <w:p w14:paraId="6E6A4BC6" w14:textId="77777777" w:rsidR="003B7AE1" w:rsidRPr="006B0D02" w:rsidRDefault="003B7AE1" w:rsidP="00F81E20">
            <w:pPr>
              <w:pStyle w:val="TAL"/>
              <w:rPr>
                <w:sz w:val="16"/>
                <w:szCs w:val="16"/>
              </w:rPr>
            </w:pPr>
          </w:p>
        </w:tc>
        <w:tc>
          <w:tcPr>
            <w:tcW w:w="4868" w:type="dxa"/>
            <w:shd w:val="solid" w:color="FFFFFF" w:fill="auto"/>
          </w:tcPr>
          <w:p w14:paraId="7EE9D540" w14:textId="4A52DDC9" w:rsidR="003B7AE1" w:rsidRPr="00813093" w:rsidRDefault="003B7AE1" w:rsidP="00F81E20">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1E20">
            <w:pPr>
              <w:pStyle w:val="TAL"/>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F81E20">
            <w:pPr>
              <w:pStyle w:val="TAL"/>
              <w:rPr>
                <w:sz w:val="16"/>
                <w:szCs w:val="16"/>
              </w:rPr>
            </w:pPr>
            <w:r>
              <w:rPr>
                <w:sz w:val="16"/>
                <w:szCs w:val="16"/>
              </w:rPr>
              <w:t>2020-03</w:t>
            </w:r>
          </w:p>
        </w:tc>
        <w:tc>
          <w:tcPr>
            <w:tcW w:w="800" w:type="dxa"/>
            <w:shd w:val="solid" w:color="FFFFFF" w:fill="auto"/>
          </w:tcPr>
          <w:p w14:paraId="289E6EFC" w14:textId="1D6711AF" w:rsidR="00E85096" w:rsidRDefault="00E85096" w:rsidP="00F81E20">
            <w:pPr>
              <w:pStyle w:val="TAL"/>
              <w:rPr>
                <w:sz w:val="16"/>
                <w:szCs w:val="16"/>
              </w:rPr>
            </w:pPr>
            <w:r>
              <w:rPr>
                <w:sz w:val="16"/>
                <w:szCs w:val="16"/>
              </w:rPr>
              <w:t>CT#87e</w:t>
            </w:r>
          </w:p>
        </w:tc>
        <w:tc>
          <w:tcPr>
            <w:tcW w:w="1094" w:type="dxa"/>
            <w:shd w:val="solid" w:color="FFFFFF" w:fill="auto"/>
          </w:tcPr>
          <w:p w14:paraId="611477E3" w14:textId="77777777" w:rsidR="00E85096" w:rsidRDefault="00E85096" w:rsidP="00F81E20">
            <w:pPr>
              <w:pStyle w:val="TAL"/>
              <w:rPr>
                <w:sz w:val="16"/>
                <w:szCs w:val="16"/>
              </w:rPr>
            </w:pPr>
          </w:p>
        </w:tc>
        <w:tc>
          <w:tcPr>
            <w:tcW w:w="519" w:type="dxa"/>
            <w:shd w:val="solid" w:color="FFFFFF" w:fill="auto"/>
          </w:tcPr>
          <w:p w14:paraId="69481E19" w14:textId="77777777" w:rsidR="00E85096" w:rsidRPr="006B0D02" w:rsidRDefault="00E85096" w:rsidP="00F81E20">
            <w:pPr>
              <w:pStyle w:val="TAL"/>
              <w:rPr>
                <w:sz w:val="16"/>
                <w:szCs w:val="16"/>
              </w:rPr>
            </w:pPr>
          </w:p>
        </w:tc>
        <w:tc>
          <w:tcPr>
            <w:tcW w:w="425" w:type="dxa"/>
            <w:shd w:val="solid" w:color="FFFFFF" w:fill="auto"/>
          </w:tcPr>
          <w:p w14:paraId="0EB78EBC" w14:textId="77777777" w:rsidR="00E85096" w:rsidRPr="006B0D02" w:rsidRDefault="00E85096" w:rsidP="00F81E20">
            <w:pPr>
              <w:pStyle w:val="TAL"/>
              <w:rPr>
                <w:sz w:val="16"/>
                <w:szCs w:val="16"/>
              </w:rPr>
            </w:pPr>
          </w:p>
        </w:tc>
        <w:tc>
          <w:tcPr>
            <w:tcW w:w="425" w:type="dxa"/>
            <w:shd w:val="solid" w:color="FFFFFF" w:fill="auto"/>
          </w:tcPr>
          <w:p w14:paraId="32EB7A1F" w14:textId="77777777" w:rsidR="00E85096" w:rsidRPr="006B0D02" w:rsidRDefault="00E85096" w:rsidP="00F81E20">
            <w:pPr>
              <w:pStyle w:val="TAL"/>
              <w:rPr>
                <w:sz w:val="16"/>
                <w:szCs w:val="16"/>
              </w:rPr>
            </w:pPr>
          </w:p>
        </w:tc>
        <w:tc>
          <w:tcPr>
            <w:tcW w:w="4868" w:type="dxa"/>
            <w:shd w:val="solid" w:color="FFFFFF" w:fill="auto"/>
          </w:tcPr>
          <w:p w14:paraId="0EB8B71B" w14:textId="16FD4129" w:rsidR="00E85096" w:rsidRDefault="00E85096" w:rsidP="00F81E20">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F81E20">
            <w:pPr>
              <w:pStyle w:val="TAL"/>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F81E20">
            <w:pPr>
              <w:pStyle w:val="TAL"/>
              <w:rPr>
                <w:sz w:val="16"/>
                <w:szCs w:val="16"/>
              </w:rPr>
            </w:pPr>
            <w:r>
              <w:rPr>
                <w:sz w:val="16"/>
                <w:szCs w:val="16"/>
              </w:rPr>
              <w:t>2020-07</w:t>
            </w:r>
          </w:p>
        </w:tc>
        <w:tc>
          <w:tcPr>
            <w:tcW w:w="800" w:type="dxa"/>
            <w:shd w:val="solid" w:color="FFFFFF" w:fill="auto"/>
          </w:tcPr>
          <w:p w14:paraId="606879A3" w14:textId="443FA205" w:rsidR="00D7112D" w:rsidRDefault="00D7112D" w:rsidP="00F81E20">
            <w:pPr>
              <w:pStyle w:val="TAL"/>
              <w:rPr>
                <w:sz w:val="16"/>
                <w:szCs w:val="16"/>
              </w:rPr>
            </w:pPr>
            <w:r>
              <w:rPr>
                <w:sz w:val="16"/>
                <w:szCs w:val="16"/>
              </w:rPr>
              <w:t>CT#88e</w:t>
            </w:r>
          </w:p>
        </w:tc>
        <w:tc>
          <w:tcPr>
            <w:tcW w:w="1094" w:type="dxa"/>
            <w:shd w:val="solid" w:color="FFFFFF" w:fill="auto"/>
          </w:tcPr>
          <w:p w14:paraId="230F5BD3" w14:textId="7045E05D" w:rsidR="00D7112D" w:rsidRDefault="0045763D" w:rsidP="00F81E20">
            <w:pPr>
              <w:pStyle w:val="TAL"/>
              <w:rPr>
                <w:sz w:val="16"/>
                <w:szCs w:val="16"/>
              </w:rPr>
            </w:pPr>
            <w:r>
              <w:rPr>
                <w:sz w:val="16"/>
                <w:szCs w:val="16"/>
              </w:rPr>
              <w:t>CP-201040</w:t>
            </w:r>
          </w:p>
        </w:tc>
        <w:tc>
          <w:tcPr>
            <w:tcW w:w="519" w:type="dxa"/>
            <w:shd w:val="solid" w:color="FFFFFF" w:fill="auto"/>
          </w:tcPr>
          <w:p w14:paraId="1F427FED" w14:textId="5E597D6B" w:rsidR="00D7112D" w:rsidRPr="006B0D02" w:rsidRDefault="00D7112D" w:rsidP="00F81E20">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F81E20">
            <w:pPr>
              <w:pStyle w:val="TAL"/>
              <w:rPr>
                <w:sz w:val="16"/>
                <w:szCs w:val="16"/>
              </w:rPr>
            </w:pPr>
            <w:r>
              <w:rPr>
                <w:sz w:val="16"/>
                <w:szCs w:val="16"/>
              </w:rPr>
              <w:t>1</w:t>
            </w:r>
          </w:p>
        </w:tc>
        <w:tc>
          <w:tcPr>
            <w:tcW w:w="425" w:type="dxa"/>
            <w:shd w:val="solid" w:color="FFFFFF" w:fill="auto"/>
          </w:tcPr>
          <w:p w14:paraId="0A532DDA" w14:textId="724C0768" w:rsidR="00D7112D" w:rsidRPr="006B0D02" w:rsidRDefault="00D7112D" w:rsidP="00F81E20">
            <w:pPr>
              <w:pStyle w:val="TAL"/>
              <w:rPr>
                <w:sz w:val="16"/>
                <w:szCs w:val="16"/>
              </w:rPr>
            </w:pPr>
            <w:r>
              <w:rPr>
                <w:sz w:val="16"/>
                <w:szCs w:val="16"/>
              </w:rPr>
              <w:t>C</w:t>
            </w:r>
          </w:p>
        </w:tc>
        <w:tc>
          <w:tcPr>
            <w:tcW w:w="4868" w:type="dxa"/>
            <w:shd w:val="solid" w:color="FFFFFF" w:fill="auto"/>
          </w:tcPr>
          <w:p w14:paraId="3412AC95" w14:textId="550EA727" w:rsidR="00D7112D" w:rsidRDefault="00D7112D" w:rsidP="00F81E20">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F81E20">
            <w:pPr>
              <w:pStyle w:val="TAL"/>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F81E20">
            <w:pPr>
              <w:pStyle w:val="TAL"/>
              <w:rPr>
                <w:sz w:val="16"/>
                <w:szCs w:val="16"/>
              </w:rPr>
            </w:pPr>
            <w:r>
              <w:rPr>
                <w:sz w:val="16"/>
                <w:szCs w:val="16"/>
              </w:rPr>
              <w:t>2020-07</w:t>
            </w:r>
          </w:p>
        </w:tc>
        <w:tc>
          <w:tcPr>
            <w:tcW w:w="800" w:type="dxa"/>
            <w:shd w:val="solid" w:color="FFFFFF" w:fill="auto"/>
          </w:tcPr>
          <w:p w14:paraId="47A035E3" w14:textId="628882F8" w:rsidR="00EC00CD" w:rsidRDefault="00EC00CD" w:rsidP="00F81E20">
            <w:pPr>
              <w:pStyle w:val="TAL"/>
              <w:rPr>
                <w:sz w:val="16"/>
                <w:szCs w:val="16"/>
              </w:rPr>
            </w:pPr>
            <w:r>
              <w:rPr>
                <w:sz w:val="16"/>
                <w:szCs w:val="16"/>
              </w:rPr>
              <w:t>CT#88e</w:t>
            </w:r>
          </w:p>
        </w:tc>
        <w:tc>
          <w:tcPr>
            <w:tcW w:w="1094" w:type="dxa"/>
            <w:shd w:val="solid" w:color="FFFFFF" w:fill="auto"/>
          </w:tcPr>
          <w:p w14:paraId="6840206D" w14:textId="6853F00F" w:rsidR="00EC00CD" w:rsidRDefault="0045763D" w:rsidP="00F81E20">
            <w:pPr>
              <w:pStyle w:val="TAL"/>
              <w:rPr>
                <w:sz w:val="16"/>
                <w:szCs w:val="16"/>
              </w:rPr>
            </w:pPr>
            <w:r>
              <w:rPr>
                <w:sz w:val="16"/>
                <w:szCs w:val="16"/>
              </w:rPr>
              <w:t>CP-201040</w:t>
            </w:r>
          </w:p>
        </w:tc>
        <w:tc>
          <w:tcPr>
            <w:tcW w:w="519" w:type="dxa"/>
            <w:shd w:val="solid" w:color="FFFFFF" w:fill="auto"/>
          </w:tcPr>
          <w:p w14:paraId="7F28E310" w14:textId="18E7F9D4" w:rsidR="00EC00CD" w:rsidRDefault="00EC00CD" w:rsidP="00F81E20">
            <w:pPr>
              <w:pStyle w:val="TAL"/>
              <w:rPr>
                <w:sz w:val="16"/>
                <w:szCs w:val="16"/>
              </w:rPr>
            </w:pPr>
            <w:r>
              <w:rPr>
                <w:sz w:val="16"/>
                <w:szCs w:val="16"/>
              </w:rPr>
              <w:t>0002</w:t>
            </w:r>
          </w:p>
        </w:tc>
        <w:tc>
          <w:tcPr>
            <w:tcW w:w="425" w:type="dxa"/>
            <w:shd w:val="solid" w:color="FFFFFF" w:fill="auto"/>
          </w:tcPr>
          <w:p w14:paraId="5E9BEB79" w14:textId="77777777" w:rsidR="00EC00CD" w:rsidRDefault="00EC00CD" w:rsidP="00F81E20">
            <w:pPr>
              <w:pStyle w:val="TAL"/>
              <w:rPr>
                <w:sz w:val="16"/>
                <w:szCs w:val="16"/>
              </w:rPr>
            </w:pPr>
          </w:p>
        </w:tc>
        <w:tc>
          <w:tcPr>
            <w:tcW w:w="425" w:type="dxa"/>
            <w:shd w:val="solid" w:color="FFFFFF" w:fill="auto"/>
          </w:tcPr>
          <w:p w14:paraId="1EA57B2B" w14:textId="2D424F0C" w:rsidR="00EC00CD" w:rsidRDefault="00EC00CD" w:rsidP="00F81E20">
            <w:pPr>
              <w:pStyle w:val="TAL"/>
              <w:rPr>
                <w:sz w:val="16"/>
                <w:szCs w:val="16"/>
              </w:rPr>
            </w:pPr>
            <w:r>
              <w:rPr>
                <w:sz w:val="16"/>
                <w:szCs w:val="16"/>
              </w:rPr>
              <w:t>F</w:t>
            </w:r>
          </w:p>
        </w:tc>
        <w:tc>
          <w:tcPr>
            <w:tcW w:w="4868" w:type="dxa"/>
            <w:shd w:val="solid" w:color="FFFFFF" w:fill="auto"/>
          </w:tcPr>
          <w:p w14:paraId="4D72DDE9" w14:textId="779EB74B" w:rsidR="00EC00CD" w:rsidRPr="00D7112D" w:rsidRDefault="00EC00CD" w:rsidP="00F81E20">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F81E20">
            <w:pPr>
              <w:pStyle w:val="TAL"/>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F81E20">
            <w:pPr>
              <w:pStyle w:val="TAL"/>
              <w:rPr>
                <w:sz w:val="16"/>
                <w:szCs w:val="16"/>
              </w:rPr>
            </w:pPr>
            <w:r>
              <w:rPr>
                <w:sz w:val="16"/>
                <w:szCs w:val="16"/>
              </w:rPr>
              <w:t>2020-07</w:t>
            </w:r>
          </w:p>
        </w:tc>
        <w:tc>
          <w:tcPr>
            <w:tcW w:w="800" w:type="dxa"/>
            <w:shd w:val="solid" w:color="FFFFFF" w:fill="auto"/>
          </w:tcPr>
          <w:p w14:paraId="1B5D2811" w14:textId="43DFFC14" w:rsidR="00EC00CD" w:rsidRDefault="00EC00CD" w:rsidP="00F81E20">
            <w:pPr>
              <w:pStyle w:val="TAL"/>
              <w:rPr>
                <w:sz w:val="16"/>
                <w:szCs w:val="16"/>
              </w:rPr>
            </w:pPr>
            <w:r>
              <w:rPr>
                <w:sz w:val="16"/>
                <w:szCs w:val="16"/>
              </w:rPr>
              <w:t>CT#88e</w:t>
            </w:r>
          </w:p>
        </w:tc>
        <w:tc>
          <w:tcPr>
            <w:tcW w:w="1094" w:type="dxa"/>
            <w:shd w:val="solid" w:color="FFFFFF" w:fill="auto"/>
          </w:tcPr>
          <w:p w14:paraId="5FD6C4E1" w14:textId="0F17B1D8" w:rsidR="00EC00CD" w:rsidRDefault="0045763D" w:rsidP="00F81E20">
            <w:pPr>
              <w:pStyle w:val="TAL"/>
              <w:rPr>
                <w:sz w:val="16"/>
                <w:szCs w:val="16"/>
              </w:rPr>
            </w:pPr>
            <w:r>
              <w:rPr>
                <w:sz w:val="16"/>
                <w:szCs w:val="16"/>
              </w:rPr>
              <w:t>CP-201040</w:t>
            </w:r>
          </w:p>
        </w:tc>
        <w:tc>
          <w:tcPr>
            <w:tcW w:w="519" w:type="dxa"/>
            <w:shd w:val="solid" w:color="FFFFFF" w:fill="auto"/>
          </w:tcPr>
          <w:p w14:paraId="4D4BC820" w14:textId="10566DCA" w:rsidR="00EC00CD" w:rsidRDefault="00EC00CD" w:rsidP="00F81E20">
            <w:pPr>
              <w:pStyle w:val="TAL"/>
              <w:rPr>
                <w:sz w:val="16"/>
                <w:szCs w:val="16"/>
              </w:rPr>
            </w:pPr>
            <w:r>
              <w:rPr>
                <w:sz w:val="16"/>
                <w:szCs w:val="16"/>
              </w:rPr>
              <w:t>0003</w:t>
            </w:r>
          </w:p>
        </w:tc>
        <w:tc>
          <w:tcPr>
            <w:tcW w:w="425" w:type="dxa"/>
            <w:shd w:val="solid" w:color="FFFFFF" w:fill="auto"/>
          </w:tcPr>
          <w:p w14:paraId="6F494C0A" w14:textId="18E92176" w:rsidR="00EC00CD" w:rsidRDefault="00EC00CD" w:rsidP="00F81E20">
            <w:pPr>
              <w:pStyle w:val="TAL"/>
              <w:rPr>
                <w:sz w:val="16"/>
                <w:szCs w:val="16"/>
              </w:rPr>
            </w:pPr>
            <w:r>
              <w:rPr>
                <w:sz w:val="16"/>
                <w:szCs w:val="16"/>
              </w:rPr>
              <w:t>1</w:t>
            </w:r>
          </w:p>
        </w:tc>
        <w:tc>
          <w:tcPr>
            <w:tcW w:w="425" w:type="dxa"/>
            <w:shd w:val="solid" w:color="FFFFFF" w:fill="auto"/>
          </w:tcPr>
          <w:p w14:paraId="69F7025B" w14:textId="750D8132" w:rsidR="00EC00CD" w:rsidRDefault="00EC00CD" w:rsidP="00F81E20">
            <w:pPr>
              <w:pStyle w:val="TAL"/>
              <w:rPr>
                <w:sz w:val="16"/>
                <w:szCs w:val="16"/>
              </w:rPr>
            </w:pPr>
            <w:r>
              <w:rPr>
                <w:sz w:val="16"/>
                <w:szCs w:val="16"/>
              </w:rPr>
              <w:t>F</w:t>
            </w:r>
          </w:p>
        </w:tc>
        <w:tc>
          <w:tcPr>
            <w:tcW w:w="4868" w:type="dxa"/>
            <w:shd w:val="solid" w:color="FFFFFF" w:fill="auto"/>
          </w:tcPr>
          <w:p w14:paraId="44225E76" w14:textId="08F33DD1" w:rsidR="00EC00CD" w:rsidRPr="00F41C8D" w:rsidRDefault="00EC00CD" w:rsidP="00F81E20">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F81E20">
            <w:pPr>
              <w:pStyle w:val="TAL"/>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F81E20">
            <w:pPr>
              <w:pStyle w:val="TAL"/>
              <w:rPr>
                <w:sz w:val="16"/>
                <w:szCs w:val="16"/>
              </w:rPr>
            </w:pPr>
            <w:r>
              <w:rPr>
                <w:sz w:val="16"/>
                <w:szCs w:val="16"/>
              </w:rPr>
              <w:t>2020-07</w:t>
            </w:r>
          </w:p>
        </w:tc>
        <w:tc>
          <w:tcPr>
            <w:tcW w:w="800" w:type="dxa"/>
            <w:shd w:val="solid" w:color="FFFFFF" w:fill="auto"/>
          </w:tcPr>
          <w:p w14:paraId="25090386" w14:textId="427A3966" w:rsidR="0045763D" w:rsidRDefault="0045763D" w:rsidP="00F81E20">
            <w:pPr>
              <w:pStyle w:val="TAL"/>
              <w:rPr>
                <w:sz w:val="16"/>
                <w:szCs w:val="16"/>
              </w:rPr>
            </w:pPr>
            <w:r>
              <w:rPr>
                <w:sz w:val="16"/>
                <w:szCs w:val="16"/>
              </w:rPr>
              <w:t>CT#88e</w:t>
            </w:r>
          </w:p>
        </w:tc>
        <w:tc>
          <w:tcPr>
            <w:tcW w:w="1094" w:type="dxa"/>
            <w:shd w:val="solid" w:color="FFFFFF" w:fill="auto"/>
          </w:tcPr>
          <w:p w14:paraId="65D90405" w14:textId="09A3A052" w:rsidR="0045763D" w:rsidRDefault="0045763D" w:rsidP="00F81E20">
            <w:pPr>
              <w:pStyle w:val="TAL"/>
              <w:rPr>
                <w:sz w:val="16"/>
                <w:szCs w:val="16"/>
              </w:rPr>
            </w:pPr>
            <w:r>
              <w:rPr>
                <w:sz w:val="16"/>
                <w:szCs w:val="16"/>
              </w:rPr>
              <w:t>CP-201073</w:t>
            </w:r>
          </w:p>
        </w:tc>
        <w:tc>
          <w:tcPr>
            <w:tcW w:w="519" w:type="dxa"/>
            <w:shd w:val="solid" w:color="FFFFFF" w:fill="auto"/>
          </w:tcPr>
          <w:p w14:paraId="517C1393" w14:textId="3E973706" w:rsidR="0045763D" w:rsidRDefault="0045763D" w:rsidP="00F81E20">
            <w:pPr>
              <w:pStyle w:val="TAL"/>
              <w:rPr>
                <w:sz w:val="16"/>
                <w:szCs w:val="16"/>
              </w:rPr>
            </w:pPr>
            <w:r>
              <w:rPr>
                <w:sz w:val="16"/>
                <w:szCs w:val="16"/>
              </w:rPr>
              <w:t>0005</w:t>
            </w:r>
          </w:p>
        </w:tc>
        <w:tc>
          <w:tcPr>
            <w:tcW w:w="425" w:type="dxa"/>
            <w:shd w:val="solid" w:color="FFFFFF" w:fill="auto"/>
          </w:tcPr>
          <w:p w14:paraId="2007CD7D" w14:textId="77777777" w:rsidR="0045763D" w:rsidRDefault="0045763D" w:rsidP="00F81E20">
            <w:pPr>
              <w:pStyle w:val="TAL"/>
              <w:rPr>
                <w:sz w:val="16"/>
                <w:szCs w:val="16"/>
              </w:rPr>
            </w:pPr>
          </w:p>
        </w:tc>
        <w:tc>
          <w:tcPr>
            <w:tcW w:w="425" w:type="dxa"/>
            <w:shd w:val="solid" w:color="FFFFFF" w:fill="auto"/>
          </w:tcPr>
          <w:p w14:paraId="6662FB24" w14:textId="1798AA7E" w:rsidR="0045763D" w:rsidRDefault="00C1144F" w:rsidP="00F81E20">
            <w:pPr>
              <w:pStyle w:val="TAL"/>
              <w:rPr>
                <w:sz w:val="16"/>
                <w:szCs w:val="16"/>
              </w:rPr>
            </w:pPr>
            <w:r>
              <w:rPr>
                <w:sz w:val="16"/>
                <w:szCs w:val="16"/>
              </w:rPr>
              <w:t>F</w:t>
            </w:r>
          </w:p>
        </w:tc>
        <w:tc>
          <w:tcPr>
            <w:tcW w:w="4868" w:type="dxa"/>
            <w:shd w:val="solid" w:color="FFFFFF" w:fill="auto"/>
          </w:tcPr>
          <w:p w14:paraId="7E497FE5" w14:textId="265F4789" w:rsidR="0045763D" w:rsidRPr="00F41C8D" w:rsidRDefault="00C1144F" w:rsidP="00F81E20">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F81E20">
            <w:pPr>
              <w:pStyle w:val="TAL"/>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F81E20">
            <w:pPr>
              <w:pStyle w:val="TAL"/>
              <w:rPr>
                <w:sz w:val="16"/>
                <w:szCs w:val="16"/>
              </w:rPr>
            </w:pPr>
            <w:r>
              <w:rPr>
                <w:sz w:val="16"/>
                <w:szCs w:val="16"/>
              </w:rPr>
              <w:t>2020-09</w:t>
            </w:r>
          </w:p>
        </w:tc>
        <w:tc>
          <w:tcPr>
            <w:tcW w:w="800" w:type="dxa"/>
            <w:shd w:val="solid" w:color="FFFFFF" w:fill="auto"/>
          </w:tcPr>
          <w:p w14:paraId="1184B1F1" w14:textId="664ED55D" w:rsidR="001C7409" w:rsidRDefault="001C7409" w:rsidP="00F81E20">
            <w:pPr>
              <w:pStyle w:val="TAL"/>
              <w:rPr>
                <w:sz w:val="16"/>
                <w:szCs w:val="16"/>
              </w:rPr>
            </w:pPr>
            <w:r>
              <w:rPr>
                <w:sz w:val="16"/>
                <w:szCs w:val="16"/>
              </w:rPr>
              <w:t>CT#89e</w:t>
            </w:r>
          </w:p>
        </w:tc>
        <w:tc>
          <w:tcPr>
            <w:tcW w:w="1094" w:type="dxa"/>
            <w:shd w:val="solid" w:color="FFFFFF" w:fill="auto"/>
          </w:tcPr>
          <w:p w14:paraId="2AAB2EF6" w14:textId="0DB8E344" w:rsidR="001C7409" w:rsidRDefault="00FE3637" w:rsidP="00F81E20">
            <w:pPr>
              <w:pStyle w:val="TAL"/>
              <w:rPr>
                <w:sz w:val="16"/>
                <w:szCs w:val="16"/>
              </w:rPr>
            </w:pPr>
            <w:r>
              <w:rPr>
                <w:sz w:val="16"/>
                <w:szCs w:val="16"/>
              </w:rPr>
              <w:t>CP-202110</w:t>
            </w:r>
          </w:p>
        </w:tc>
        <w:tc>
          <w:tcPr>
            <w:tcW w:w="519" w:type="dxa"/>
            <w:shd w:val="solid" w:color="FFFFFF" w:fill="auto"/>
          </w:tcPr>
          <w:p w14:paraId="043566FE" w14:textId="68866F4C" w:rsidR="001C7409" w:rsidRDefault="001C7409" w:rsidP="00F81E20">
            <w:pPr>
              <w:pStyle w:val="TAL"/>
              <w:rPr>
                <w:sz w:val="16"/>
                <w:szCs w:val="16"/>
              </w:rPr>
            </w:pPr>
            <w:r>
              <w:rPr>
                <w:sz w:val="16"/>
                <w:szCs w:val="16"/>
              </w:rPr>
              <w:t>0006</w:t>
            </w:r>
          </w:p>
        </w:tc>
        <w:tc>
          <w:tcPr>
            <w:tcW w:w="425" w:type="dxa"/>
            <w:shd w:val="solid" w:color="FFFFFF" w:fill="auto"/>
          </w:tcPr>
          <w:p w14:paraId="0FBCC6AA" w14:textId="5D968FC0" w:rsidR="001C7409" w:rsidRDefault="001C7409" w:rsidP="00F81E20">
            <w:pPr>
              <w:pStyle w:val="TAL"/>
              <w:rPr>
                <w:sz w:val="16"/>
                <w:szCs w:val="16"/>
              </w:rPr>
            </w:pPr>
            <w:r>
              <w:rPr>
                <w:sz w:val="16"/>
                <w:szCs w:val="16"/>
              </w:rPr>
              <w:t>1</w:t>
            </w:r>
          </w:p>
        </w:tc>
        <w:tc>
          <w:tcPr>
            <w:tcW w:w="425" w:type="dxa"/>
            <w:shd w:val="solid" w:color="FFFFFF" w:fill="auto"/>
          </w:tcPr>
          <w:p w14:paraId="581E1790" w14:textId="3F6A527B" w:rsidR="001C7409" w:rsidRDefault="001C7409" w:rsidP="00F81E20">
            <w:pPr>
              <w:pStyle w:val="TAL"/>
              <w:rPr>
                <w:sz w:val="16"/>
                <w:szCs w:val="16"/>
              </w:rPr>
            </w:pPr>
            <w:r>
              <w:rPr>
                <w:sz w:val="16"/>
                <w:szCs w:val="16"/>
              </w:rPr>
              <w:t>F</w:t>
            </w:r>
          </w:p>
        </w:tc>
        <w:tc>
          <w:tcPr>
            <w:tcW w:w="4868" w:type="dxa"/>
            <w:shd w:val="solid" w:color="FFFFFF" w:fill="auto"/>
          </w:tcPr>
          <w:p w14:paraId="157AC4CF" w14:textId="5CB7C249" w:rsidR="001C7409" w:rsidRPr="00F41C8D" w:rsidRDefault="001C7409" w:rsidP="00F81E20">
            <w:pPr>
              <w:pStyle w:val="TAL"/>
              <w:rPr>
                <w:sz w:val="16"/>
                <w:szCs w:val="16"/>
              </w:rPr>
            </w:pPr>
            <w:r w:rsidRPr="001C7409">
              <w:rPr>
                <w:sz w:val="16"/>
                <w:szCs w:val="16"/>
              </w:rPr>
              <w:t>Miscelaneous corrections</w:t>
            </w:r>
          </w:p>
        </w:tc>
        <w:tc>
          <w:tcPr>
            <w:tcW w:w="708" w:type="dxa"/>
            <w:shd w:val="solid" w:color="FFFFFF" w:fill="auto"/>
          </w:tcPr>
          <w:p w14:paraId="21DCF658" w14:textId="2E7CF471" w:rsidR="001C7409" w:rsidRDefault="001C7409" w:rsidP="00F81E20">
            <w:pPr>
              <w:pStyle w:val="TAL"/>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F81E20">
            <w:pPr>
              <w:pStyle w:val="TAL"/>
              <w:rPr>
                <w:sz w:val="16"/>
                <w:szCs w:val="16"/>
              </w:rPr>
            </w:pPr>
            <w:r>
              <w:rPr>
                <w:sz w:val="16"/>
                <w:szCs w:val="16"/>
              </w:rPr>
              <w:t>2020-09</w:t>
            </w:r>
          </w:p>
        </w:tc>
        <w:tc>
          <w:tcPr>
            <w:tcW w:w="800" w:type="dxa"/>
            <w:shd w:val="solid" w:color="FFFFFF" w:fill="auto"/>
          </w:tcPr>
          <w:p w14:paraId="1B8CEEF2" w14:textId="0A78729B" w:rsidR="00E129E3" w:rsidRDefault="00E129E3" w:rsidP="00F81E20">
            <w:pPr>
              <w:pStyle w:val="TAL"/>
              <w:rPr>
                <w:sz w:val="16"/>
                <w:szCs w:val="16"/>
              </w:rPr>
            </w:pPr>
            <w:r>
              <w:rPr>
                <w:sz w:val="16"/>
                <w:szCs w:val="16"/>
              </w:rPr>
              <w:t>CT#89e</w:t>
            </w:r>
          </w:p>
        </w:tc>
        <w:tc>
          <w:tcPr>
            <w:tcW w:w="1094" w:type="dxa"/>
            <w:shd w:val="solid" w:color="FFFFFF" w:fill="auto"/>
          </w:tcPr>
          <w:p w14:paraId="08B782F9" w14:textId="61055518" w:rsidR="00E129E3" w:rsidRDefault="00FE3637" w:rsidP="00F81E20">
            <w:pPr>
              <w:pStyle w:val="TAL"/>
              <w:rPr>
                <w:sz w:val="16"/>
                <w:szCs w:val="16"/>
              </w:rPr>
            </w:pPr>
            <w:r>
              <w:rPr>
                <w:sz w:val="16"/>
                <w:szCs w:val="16"/>
              </w:rPr>
              <w:t>CP-202096</w:t>
            </w:r>
          </w:p>
        </w:tc>
        <w:tc>
          <w:tcPr>
            <w:tcW w:w="519" w:type="dxa"/>
            <w:shd w:val="solid" w:color="FFFFFF" w:fill="auto"/>
          </w:tcPr>
          <w:p w14:paraId="032841C2" w14:textId="70401AD7" w:rsidR="00E129E3" w:rsidRDefault="008B4177" w:rsidP="00F81E20">
            <w:pPr>
              <w:pStyle w:val="TAL"/>
              <w:rPr>
                <w:sz w:val="16"/>
                <w:szCs w:val="16"/>
              </w:rPr>
            </w:pPr>
            <w:r>
              <w:rPr>
                <w:sz w:val="16"/>
                <w:szCs w:val="16"/>
              </w:rPr>
              <w:t>0007</w:t>
            </w:r>
          </w:p>
        </w:tc>
        <w:tc>
          <w:tcPr>
            <w:tcW w:w="425" w:type="dxa"/>
            <w:shd w:val="solid" w:color="FFFFFF" w:fill="auto"/>
          </w:tcPr>
          <w:p w14:paraId="3A6F64E7" w14:textId="77777777" w:rsidR="00E129E3" w:rsidRDefault="00E129E3" w:rsidP="00F81E20">
            <w:pPr>
              <w:pStyle w:val="TAL"/>
              <w:rPr>
                <w:sz w:val="16"/>
                <w:szCs w:val="16"/>
              </w:rPr>
            </w:pPr>
          </w:p>
        </w:tc>
        <w:tc>
          <w:tcPr>
            <w:tcW w:w="425" w:type="dxa"/>
            <w:shd w:val="solid" w:color="FFFFFF" w:fill="auto"/>
          </w:tcPr>
          <w:p w14:paraId="5E7EB8F3" w14:textId="3F30C1B3" w:rsidR="00E129E3" w:rsidRDefault="008B4177" w:rsidP="00F81E20">
            <w:pPr>
              <w:pStyle w:val="TAL"/>
              <w:rPr>
                <w:sz w:val="16"/>
                <w:szCs w:val="16"/>
              </w:rPr>
            </w:pPr>
            <w:r>
              <w:rPr>
                <w:sz w:val="16"/>
                <w:szCs w:val="16"/>
              </w:rPr>
              <w:t>F</w:t>
            </w:r>
          </w:p>
        </w:tc>
        <w:tc>
          <w:tcPr>
            <w:tcW w:w="4868" w:type="dxa"/>
            <w:shd w:val="solid" w:color="FFFFFF" w:fill="auto"/>
          </w:tcPr>
          <w:p w14:paraId="3E8A3A9D" w14:textId="4D04CFE3" w:rsidR="00E129E3" w:rsidRPr="001C7409" w:rsidRDefault="008B4177" w:rsidP="00F81E20">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F81E20">
            <w:pPr>
              <w:pStyle w:val="TAL"/>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F81E20">
            <w:pPr>
              <w:pStyle w:val="TAL"/>
              <w:rPr>
                <w:sz w:val="16"/>
                <w:szCs w:val="16"/>
              </w:rPr>
            </w:pPr>
            <w:r>
              <w:rPr>
                <w:sz w:val="16"/>
                <w:szCs w:val="16"/>
              </w:rPr>
              <w:t>2020-12</w:t>
            </w:r>
          </w:p>
        </w:tc>
        <w:tc>
          <w:tcPr>
            <w:tcW w:w="800" w:type="dxa"/>
            <w:shd w:val="solid" w:color="FFFFFF" w:fill="auto"/>
          </w:tcPr>
          <w:p w14:paraId="7881D425" w14:textId="00CBC70A" w:rsidR="00893CB6" w:rsidRDefault="00893CB6" w:rsidP="00F81E20">
            <w:pPr>
              <w:pStyle w:val="TAL"/>
              <w:rPr>
                <w:sz w:val="16"/>
                <w:szCs w:val="16"/>
              </w:rPr>
            </w:pPr>
            <w:r>
              <w:rPr>
                <w:sz w:val="16"/>
                <w:szCs w:val="16"/>
              </w:rPr>
              <w:t>CT#90e</w:t>
            </w:r>
          </w:p>
        </w:tc>
        <w:tc>
          <w:tcPr>
            <w:tcW w:w="1094" w:type="dxa"/>
            <w:shd w:val="solid" w:color="FFFFFF" w:fill="auto"/>
          </w:tcPr>
          <w:p w14:paraId="27B48B99" w14:textId="389DF5A9" w:rsidR="00893CB6" w:rsidRDefault="00D00077" w:rsidP="00F81E20">
            <w:pPr>
              <w:pStyle w:val="TAL"/>
              <w:rPr>
                <w:sz w:val="16"/>
                <w:szCs w:val="16"/>
              </w:rPr>
            </w:pPr>
            <w:r>
              <w:rPr>
                <w:sz w:val="16"/>
                <w:szCs w:val="16"/>
              </w:rPr>
              <w:t>CP-203048</w:t>
            </w:r>
          </w:p>
        </w:tc>
        <w:tc>
          <w:tcPr>
            <w:tcW w:w="519" w:type="dxa"/>
            <w:shd w:val="solid" w:color="FFFFFF" w:fill="auto"/>
          </w:tcPr>
          <w:p w14:paraId="545C45AC" w14:textId="2AD37BCC" w:rsidR="00893CB6" w:rsidRDefault="00893CB6" w:rsidP="00F81E20">
            <w:pPr>
              <w:pStyle w:val="TAL"/>
              <w:rPr>
                <w:sz w:val="16"/>
                <w:szCs w:val="16"/>
              </w:rPr>
            </w:pPr>
            <w:r>
              <w:rPr>
                <w:sz w:val="16"/>
                <w:szCs w:val="16"/>
              </w:rPr>
              <w:t>0008</w:t>
            </w:r>
          </w:p>
        </w:tc>
        <w:tc>
          <w:tcPr>
            <w:tcW w:w="425" w:type="dxa"/>
            <w:shd w:val="solid" w:color="FFFFFF" w:fill="auto"/>
          </w:tcPr>
          <w:p w14:paraId="72E9B032" w14:textId="77777777" w:rsidR="00893CB6" w:rsidRDefault="00893CB6" w:rsidP="00F81E20">
            <w:pPr>
              <w:pStyle w:val="TAL"/>
              <w:rPr>
                <w:sz w:val="16"/>
                <w:szCs w:val="16"/>
              </w:rPr>
            </w:pPr>
          </w:p>
        </w:tc>
        <w:tc>
          <w:tcPr>
            <w:tcW w:w="425" w:type="dxa"/>
            <w:shd w:val="solid" w:color="FFFFFF" w:fill="auto"/>
          </w:tcPr>
          <w:p w14:paraId="0A1970C5" w14:textId="6FB04464" w:rsidR="00893CB6" w:rsidRDefault="00893CB6" w:rsidP="00F81E20">
            <w:pPr>
              <w:pStyle w:val="TAL"/>
              <w:rPr>
                <w:sz w:val="16"/>
                <w:szCs w:val="16"/>
              </w:rPr>
            </w:pPr>
            <w:r>
              <w:rPr>
                <w:sz w:val="16"/>
                <w:szCs w:val="16"/>
              </w:rPr>
              <w:t>F</w:t>
            </w:r>
          </w:p>
        </w:tc>
        <w:tc>
          <w:tcPr>
            <w:tcW w:w="4868" w:type="dxa"/>
            <w:shd w:val="solid" w:color="FFFFFF" w:fill="auto"/>
          </w:tcPr>
          <w:p w14:paraId="0D07D9C3" w14:textId="01813FEE" w:rsidR="00893CB6" w:rsidRPr="008B4177" w:rsidRDefault="00893CB6" w:rsidP="00F81E20">
            <w:pPr>
              <w:pStyle w:val="TAL"/>
              <w:rPr>
                <w:sz w:val="16"/>
                <w:szCs w:val="16"/>
              </w:rPr>
            </w:pPr>
            <w:r w:rsidRPr="00F81E20">
              <w:rPr>
                <w:sz w:val="16"/>
                <w:szCs w:val="16"/>
              </w:rPr>
              <w:t>Storage of yaml files</w:t>
            </w:r>
          </w:p>
        </w:tc>
        <w:tc>
          <w:tcPr>
            <w:tcW w:w="708" w:type="dxa"/>
            <w:shd w:val="solid" w:color="FFFFFF" w:fill="auto"/>
          </w:tcPr>
          <w:p w14:paraId="0139B70E" w14:textId="7CCC2285" w:rsidR="00893CB6" w:rsidRDefault="00893CB6" w:rsidP="00F81E20">
            <w:pPr>
              <w:pStyle w:val="TAL"/>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F81E20">
            <w:pPr>
              <w:pStyle w:val="TAL"/>
              <w:rPr>
                <w:sz w:val="16"/>
                <w:szCs w:val="16"/>
              </w:rPr>
            </w:pPr>
            <w:r>
              <w:rPr>
                <w:sz w:val="16"/>
                <w:szCs w:val="16"/>
              </w:rPr>
              <w:t>2021-06</w:t>
            </w:r>
          </w:p>
        </w:tc>
        <w:tc>
          <w:tcPr>
            <w:tcW w:w="800" w:type="dxa"/>
            <w:shd w:val="solid" w:color="FFFFFF" w:fill="auto"/>
          </w:tcPr>
          <w:p w14:paraId="66B90D84" w14:textId="26BF1997" w:rsidR="00907BCA" w:rsidRDefault="00907BCA" w:rsidP="00F81E20">
            <w:pPr>
              <w:pStyle w:val="TAL"/>
              <w:rPr>
                <w:sz w:val="16"/>
                <w:szCs w:val="16"/>
              </w:rPr>
            </w:pPr>
            <w:r>
              <w:rPr>
                <w:sz w:val="16"/>
                <w:szCs w:val="16"/>
              </w:rPr>
              <w:t>CT#92e</w:t>
            </w:r>
          </w:p>
        </w:tc>
        <w:tc>
          <w:tcPr>
            <w:tcW w:w="1094" w:type="dxa"/>
            <w:shd w:val="solid" w:color="FFFFFF" w:fill="auto"/>
          </w:tcPr>
          <w:p w14:paraId="644876F7" w14:textId="480B732E" w:rsidR="00907BCA" w:rsidRDefault="00901F86" w:rsidP="00F81E20">
            <w:pPr>
              <w:pStyle w:val="TAL"/>
              <w:rPr>
                <w:sz w:val="16"/>
                <w:szCs w:val="16"/>
              </w:rPr>
            </w:pPr>
            <w:r>
              <w:rPr>
                <w:sz w:val="16"/>
                <w:szCs w:val="16"/>
              </w:rPr>
              <w:t>CP-211051</w:t>
            </w:r>
          </w:p>
        </w:tc>
        <w:tc>
          <w:tcPr>
            <w:tcW w:w="519" w:type="dxa"/>
            <w:shd w:val="solid" w:color="FFFFFF" w:fill="auto"/>
          </w:tcPr>
          <w:p w14:paraId="4B08BECB" w14:textId="2489A564" w:rsidR="00907BCA" w:rsidRDefault="00907BCA" w:rsidP="00F81E20">
            <w:pPr>
              <w:pStyle w:val="TAL"/>
              <w:rPr>
                <w:sz w:val="16"/>
                <w:szCs w:val="16"/>
              </w:rPr>
            </w:pPr>
            <w:r>
              <w:rPr>
                <w:sz w:val="16"/>
                <w:szCs w:val="16"/>
              </w:rPr>
              <w:t>0011</w:t>
            </w:r>
          </w:p>
        </w:tc>
        <w:tc>
          <w:tcPr>
            <w:tcW w:w="425" w:type="dxa"/>
            <w:shd w:val="solid" w:color="FFFFFF" w:fill="auto"/>
          </w:tcPr>
          <w:p w14:paraId="298C3C27" w14:textId="77777777" w:rsidR="00907BCA" w:rsidRDefault="00907BCA" w:rsidP="00F81E20">
            <w:pPr>
              <w:pStyle w:val="TAL"/>
              <w:rPr>
                <w:sz w:val="16"/>
                <w:szCs w:val="16"/>
              </w:rPr>
            </w:pPr>
          </w:p>
        </w:tc>
        <w:tc>
          <w:tcPr>
            <w:tcW w:w="425" w:type="dxa"/>
            <w:shd w:val="solid" w:color="FFFFFF" w:fill="auto"/>
          </w:tcPr>
          <w:p w14:paraId="03EC65CF" w14:textId="39C1592C" w:rsidR="00907BCA" w:rsidRDefault="00907BCA" w:rsidP="00F81E20">
            <w:pPr>
              <w:pStyle w:val="TAL"/>
              <w:rPr>
                <w:sz w:val="16"/>
                <w:szCs w:val="16"/>
              </w:rPr>
            </w:pPr>
            <w:r>
              <w:rPr>
                <w:sz w:val="16"/>
                <w:szCs w:val="16"/>
              </w:rPr>
              <w:t>F</w:t>
            </w:r>
          </w:p>
        </w:tc>
        <w:tc>
          <w:tcPr>
            <w:tcW w:w="4868" w:type="dxa"/>
            <w:shd w:val="solid" w:color="FFFFFF" w:fill="auto"/>
          </w:tcPr>
          <w:p w14:paraId="1F0A6E2C" w14:textId="2AFC8E5B" w:rsidR="00907BCA" w:rsidRPr="00F81E20" w:rsidRDefault="00907BCA" w:rsidP="00F81E20">
            <w:pPr>
              <w:pStyle w:val="TAL"/>
              <w:rPr>
                <w:sz w:val="16"/>
                <w:szCs w:val="16"/>
              </w:rPr>
            </w:pPr>
            <w:r w:rsidRPr="00F81E20">
              <w:rPr>
                <w:sz w:val="16"/>
                <w:szCs w:val="16"/>
              </w:rPr>
              <w:t>OpenAPI Reference</w:t>
            </w:r>
          </w:p>
        </w:tc>
        <w:tc>
          <w:tcPr>
            <w:tcW w:w="708" w:type="dxa"/>
            <w:shd w:val="solid" w:color="FFFFFF" w:fill="auto"/>
          </w:tcPr>
          <w:p w14:paraId="6E315BC2" w14:textId="48B664DB" w:rsidR="00907BCA" w:rsidRDefault="00907BCA" w:rsidP="00F81E20">
            <w:pPr>
              <w:pStyle w:val="TAL"/>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F81E20">
            <w:pPr>
              <w:pStyle w:val="TAL"/>
              <w:rPr>
                <w:sz w:val="16"/>
                <w:szCs w:val="16"/>
              </w:rPr>
            </w:pPr>
            <w:r>
              <w:rPr>
                <w:sz w:val="16"/>
                <w:szCs w:val="16"/>
              </w:rPr>
              <w:t>2021-06</w:t>
            </w:r>
          </w:p>
        </w:tc>
        <w:tc>
          <w:tcPr>
            <w:tcW w:w="800" w:type="dxa"/>
            <w:shd w:val="solid" w:color="FFFFFF" w:fill="auto"/>
          </w:tcPr>
          <w:p w14:paraId="47267D14" w14:textId="44C1FC3F" w:rsidR="00907BCA" w:rsidRDefault="00907BCA" w:rsidP="00F81E20">
            <w:pPr>
              <w:pStyle w:val="TAL"/>
              <w:rPr>
                <w:sz w:val="16"/>
                <w:szCs w:val="16"/>
              </w:rPr>
            </w:pPr>
            <w:r>
              <w:rPr>
                <w:sz w:val="16"/>
                <w:szCs w:val="16"/>
              </w:rPr>
              <w:t>CT#92e</w:t>
            </w:r>
          </w:p>
        </w:tc>
        <w:tc>
          <w:tcPr>
            <w:tcW w:w="1094" w:type="dxa"/>
            <w:shd w:val="solid" w:color="FFFFFF" w:fill="auto"/>
          </w:tcPr>
          <w:p w14:paraId="2A995104" w14:textId="1FCE5761" w:rsidR="00907BCA" w:rsidRDefault="00901F86" w:rsidP="00F81E20">
            <w:pPr>
              <w:pStyle w:val="TAL"/>
              <w:rPr>
                <w:sz w:val="16"/>
                <w:szCs w:val="16"/>
              </w:rPr>
            </w:pPr>
            <w:r>
              <w:rPr>
                <w:sz w:val="16"/>
                <w:szCs w:val="16"/>
              </w:rPr>
              <w:t>CP-211028</w:t>
            </w:r>
          </w:p>
        </w:tc>
        <w:tc>
          <w:tcPr>
            <w:tcW w:w="519" w:type="dxa"/>
            <w:shd w:val="solid" w:color="FFFFFF" w:fill="auto"/>
          </w:tcPr>
          <w:p w14:paraId="56C5DDBE" w14:textId="565E8292" w:rsidR="00907BCA" w:rsidRDefault="00907BCA" w:rsidP="00F81E20">
            <w:pPr>
              <w:pStyle w:val="TAL"/>
              <w:rPr>
                <w:sz w:val="16"/>
                <w:szCs w:val="16"/>
              </w:rPr>
            </w:pPr>
            <w:r>
              <w:rPr>
                <w:sz w:val="16"/>
                <w:szCs w:val="16"/>
              </w:rPr>
              <w:t>0012</w:t>
            </w:r>
          </w:p>
        </w:tc>
        <w:tc>
          <w:tcPr>
            <w:tcW w:w="425" w:type="dxa"/>
            <w:shd w:val="solid" w:color="FFFFFF" w:fill="auto"/>
          </w:tcPr>
          <w:p w14:paraId="7FD8B350" w14:textId="48C0B799" w:rsidR="00907BCA" w:rsidRDefault="00907BCA" w:rsidP="00F81E20">
            <w:pPr>
              <w:pStyle w:val="TAL"/>
              <w:rPr>
                <w:sz w:val="16"/>
                <w:szCs w:val="16"/>
              </w:rPr>
            </w:pPr>
            <w:r>
              <w:rPr>
                <w:sz w:val="16"/>
                <w:szCs w:val="16"/>
              </w:rPr>
              <w:t>1</w:t>
            </w:r>
          </w:p>
        </w:tc>
        <w:tc>
          <w:tcPr>
            <w:tcW w:w="425" w:type="dxa"/>
            <w:shd w:val="solid" w:color="FFFFFF" w:fill="auto"/>
          </w:tcPr>
          <w:p w14:paraId="3763F67B" w14:textId="016FEE34" w:rsidR="00907BCA" w:rsidRDefault="00907BCA" w:rsidP="00F81E20">
            <w:pPr>
              <w:pStyle w:val="TAL"/>
              <w:rPr>
                <w:sz w:val="16"/>
                <w:szCs w:val="16"/>
              </w:rPr>
            </w:pPr>
            <w:r>
              <w:rPr>
                <w:sz w:val="16"/>
                <w:szCs w:val="16"/>
              </w:rPr>
              <w:t>F</w:t>
            </w:r>
          </w:p>
        </w:tc>
        <w:tc>
          <w:tcPr>
            <w:tcW w:w="4868" w:type="dxa"/>
            <w:shd w:val="solid" w:color="FFFFFF" w:fill="auto"/>
          </w:tcPr>
          <w:p w14:paraId="10F38E40" w14:textId="54AB2CC9" w:rsidR="00907BCA" w:rsidRPr="00F81E20" w:rsidRDefault="00907BCA" w:rsidP="00F81E20">
            <w:pPr>
              <w:pStyle w:val="TAL"/>
              <w:rPr>
                <w:sz w:val="16"/>
                <w:szCs w:val="16"/>
              </w:rPr>
            </w:pPr>
            <w:r w:rsidRPr="00F81E20">
              <w:rPr>
                <w:sz w:val="16"/>
                <w:szCs w:val="16"/>
              </w:rPr>
              <w:t>Adding some missing description fields to data type definitions in OpenAPI specification files of the Nspaf_SecuredPacket API</w:t>
            </w:r>
          </w:p>
        </w:tc>
        <w:tc>
          <w:tcPr>
            <w:tcW w:w="708" w:type="dxa"/>
            <w:shd w:val="solid" w:color="FFFFFF" w:fill="auto"/>
          </w:tcPr>
          <w:p w14:paraId="6AA4DE40" w14:textId="155AE800" w:rsidR="00907BCA" w:rsidRDefault="00907BCA" w:rsidP="00F81E20">
            <w:pPr>
              <w:pStyle w:val="TAL"/>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F81E20">
            <w:pPr>
              <w:pStyle w:val="TAL"/>
              <w:rPr>
                <w:sz w:val="16"/>
                <w:szCs w:val="16"/>
              </w:rPr>
            </w:pPr>
            <w:r>
              <w:rPr>
                <w:sz w:val="16"/>
                <w:szCs w:val="16"/>
              </w:rPr>
              <w:t>2021-06</w:t>
            </w:r>
          </w:p>
        </w:tc>
        <w:tc>
          <w:tcPr>
            <w:tcW w:w="800" w:type="dxa"/>
            <w:shd w:val="solid" w:color="FFFFFF" w:fill="auto"/>
          </w:tcPr>
          <w:p w14:paraId="1343AAC8" w14:textId="5A1C6A2C" w:rsidR="00781BBB" w:rsidRDefault="00781BBB" w:rsidP="00F81E20">
            <w:pPr>
              <w:pStyle w:val="TAL"/>
              <w:rPr>
                <w:sz w:val="16"/>
                <w:szCs w:val="16"/>
              </w:rPr>
            </w:pPr>
            <w:r>
              <w:rPr>
                <w:sz w:val="16"/>
                <w:szCs w:val="16"/>
              </w:rPr>
              <w:t>CT#92e</w:t>
            </w:r>
          </w:p>
        </w:tc>
        <w:tc>
          <w:tcPr>
            <w:tcW w:w="1094" w:type="dxa"/>
            <w:shd w:val="solid" w:color="FFFFFF" w:fill="auto"/>
          </w:tcPr>
          <w:p w14:paraId="25FB7EEB" w14:textId="744ADE38" w:rsidR="00781BBB" w:rsidRDefault="00F60E27" w:rsidP="00F81E20">
            <w:pPr>
              <w:pStyle w:val="TAL"/>
              <w:rPr>
                <w:sz w:val="16"/>
                <w:szCs w:val="16"/>
              </w:rPr>
            </w:pPr>
            <w:r>
              <w:rPr>
                <w:sz w:val="16"/>
                <w:szCs w:val="16"/>
              </w:rPr>
              <w:t>CP-211050</w:t>
            </w:r>
          </w:p>
        </w:tc>
        <w:tc>
          <w:tcPr>
            <w:tcW w:w="519" w:type="dxa"/>
            <w:shd w:val="solid" w:color="FFFFFF" w:fill="auto"/>
          </w:tcPr>
          <w:p w14:paraId="3C40C30E" w14:textId="207EF2AE" w:rsidR="00781BBB" w:rsidRDefault="00781BBB" w:rsidP="00F81E20">
            <w:pPr>
              <w:pStyle w:val="TAL"/>
              <w:rPr>
                <w:sz w:val="16"/>
                <w:szCs w:val="16"/>
              </w:rPr>
            </w:pPr>
            <w:r>
              <w:rPr>
                <w:sz w:val="16"/>
                <w:szCs w:val="16"/>
              </w:rPr>
              <w:t>0013</w:t>
            </w:r>
          </w:p>
        </w:tc>
        <w:tc>
          <w:tcPr>
            <w:tcW w:w="425" w:type="dxa"/>
            <w:shd w:val="solid" w:color="FFFFFF" w:fill="auto"/>
          </w:tcPr>
          <w:p w14:paraId="1B87C715" w14:textId="77777777" w:rsidR="00781BBB" w:rsidRDefault="00781BBB" w:rsidP="00F81E20">
            <w:pPr>
              <w:pStyle w:val="TAL"/>
              <w:rPr>
                <w:sz w:val="16"/>
                <w:szCs w:val="16"/>
              </w:rPr>
            </w:pPr>
          </w:p>
        </w:tc>
        <w:tc>
          <w:tcPr>
            <w:tcW w:w="425" w:type="dxa"/>
            <w:shd w:val="solid" w:color="FFFFFF" w:fill="auto"/>
          </w:tcPr>
          <w:p w14:paraId="42ED1FAF" w14:textId="320AC41C" w:rsidR="00781BBB" w:rsidRDefault="00781BBB" w:rsidP="00F81E20">
            <w:pPr>
              <w:pStyle w:val="TAL"/>
              <w:rPr>
                <w:sz w:val="16"/>
                <w:szCs w:val="16"/>
              </w:rPr>
            </w:pPr>
            <w:r>
              <w:rPr>
                <w:sz w:val="16"/>
                <w:szCs w:val="16"/>
              </w:rPr>
              <w:t>F</w:t>
            </w:r>
          </w:p>
        </w:tc>
        <w:tc>
          <w:tcPr>
            <w:tcW w:w="4868" w:type="dxa"/>
            <w:shd w:val="solid" w:color="FFFFFF" w:fill="auto"/>
          </w:tcPr>
          <w:p w14:paraId="1DE5591D" w14:textId="1D63028E" w:rsidR="00781BBB" w:rsidRPr="00F81E20" w:rsidRDefault="00781BBB" w:rsidP="00F81E20">
            <w:pPr>
              <w:pStyle w:val="TAL"/>
              <w:rPr>
                <w:sz w:val="16"/>
                <w:szCs w:val="16"/>
              </w:rPr>
            </w:pPr>
            <w:r w:rsidRPr="00F81E20">
              <w:rPr>
                <w:sz w:val="16"/>
                <w:szCs w:val="16"/>
              </w:rPr>
              <w:t>29.544 Rel-17 API version and External doc update</w:t>
            </w:r>
          </w:p>
        </w:tc>
        <w:tc>
          <w:tcPr>
            <w:tcW w:w="708" w:type="dxa"/>
            <w:shd w:val="solid" w:color="FFFFFF" w:fill="auto"/>
          </w:tcPr>
          <w:p w14:paraId="02986D87" w14:textId="40B5D491" w:rsidR="00781BBB" w:rsidRDefault="00781BBB" w:rsidP="00F81E20">
            <w:pPr>
              <w:pStyle w:val="TAL"/>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F81E20">
            <w:pPr>
              <w:pStyle w:val="TAL"/>
              <w:rPr>
                <w:sz w:val="16"/>
                <w:szCs w:val="16"/>
              </w:rPr>
            </w:pPr>
            <w:r>
              <w:rPr>
                <w:sz w:val="16"/>
                <w:szCs w:val="16"/>
              </w:rPr>
              <w:t>2021-12</w:t>
            </w:r>
          </w:p>
        </w:tc>
        <w:tc>
          <w:tcPr>
            <w:tcW w:w="800" w:type="dxa"/>
            <w:shd w:val="solid" w:color="FFFFFF" w:fill="auto"/>
          </w:tcPr>
          <w:p w14:paraId="20E313B5" w14:textId="3F3FCE3C" w:rsidR="00963E3A" w:rsidRDefault="00963E3A" w:rsidP="00F81E20">
            <w:pPr>
              <w:pStyle w:val="TAL"/>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F81E20">
            <w:pPr>
              <w:pStyle w:val="TAL"/>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F81E20">
            <w:pPr>
              <w:pStyle w:val="TAL"/>
              <w:rPr>
                <w:sz w:val="16"/>
                <w:szCs w:val="16"/>
              </w:rPr>
            </w:pPr>
            <w:r>
              <w:rPr>
                <w:sz w:val="16"/>
                <w:szCs w:val="16"/>
              </w:rPr>
              <w:t>0014</w:t>
            </w:r>
          </w:p>
        </w:tc>
        <w:tc>
          <w:tcPr>
            <w:tcW w:w="425" w:type="dxa"/>
            <w:shd w:val="solid" w:color="FFFFFF" w:fill="auto"/>
          </w:tcPr>
          <w:p w14:paraId="4F960181" w14:textId="41F40A9B" w:rsidR="00963E3A" w:rsidRDefault="00097EBF" w:rsidP="00F81E20">
            <w:pPr>
              <w:pStyle w:val="TAL"/>
              <w:rPr>
                <w:sz w:val="16"/>
                <w:szCs w:val="16"/>
              </w:rPr>
            </w:pPr>
            <w:r>
              <w:rPr>
                <w:sz w:val="16"/>
                <w:szCs w:val="16"/>
              </w:rPr>
              <w:t>2</w:t>
            </w:r>
          </w:p>
        </w:tc>
        <w:tc>
          <w:tcPr>
            <w:tcW w:w="425" w:type="dxa"/>
            <w:shd w:val="solid" w:color="FFFFFF" w:fill="auto"/>
          </w:tcPr>
          <w:p w14:paraId="48C4A361" w14:textId="24379AA3" w:rsidR="00963E3A" w:rsidRDefault="00963E3A" w:rsidP="00F81E20">
            <w:pPr>
              <w:pStyle w:val="TAL"/>
              <w:rPr>
                <w:sz w:val="16"/>
                <w:szCs w:val="16"/>
              </w:rPr>
            </w:pPr>
            <w:r>
              <w:rPr>
                <w:sz w:val="16"/>
                <w:szCs w:val="16"/>
              </w:rPr>
              <w:t>B</w:t>
            </w:r>
          </w:p>
        </w:tc>
        <w:tc>
          <w:tcPr>
            <w:tcW w:w="4868" w:type="dxa"/>
            <w:shd w:val="solid" w:color="FFFFFF" w:fill="auto"/>
          </w:tcPr>
          <w:p w14:paraId="3ABCA132" w14:textId="05022A63" w:rsidR="00963E3A" w:rsidRPr="00F81E20" w:rsidRDefault="00963E3A" w:rsidP="00F81E20">
            <w:pPr>
              <w:pStyle w:val="TAL"/>
              <w:rPr>
                <w:sz w:val="16"/>
                <w:szCs w:val="16"/>
              </w:rPr>
            </w:pPr>
            <w:r w:rsidRPr="00F81E20">
              <w:rPr>
                <w:sz w:val="16"/>
                <w:szCs w:val="16"/>
              </w:rPr>
              <w:t>SOR-CMCI support</w:t>
            </w:r>
          </w:p>
        </w:tc>
        <w:tc>
          <w:tcPr>
            <w:tcW w:w="708" w:type="dxa"/>
            <w:shd w:val="solid" w:color="FFFFFF" w:fill="auto"/>
          </w:tcPr>
          <w:p w14:paraId="7180D6A6" w14:textId="430FDBED" w:rsidR="00963E3A" w:rsidRDefault="00963E3A" w:rsidP="00F81E20">
            <w:pPr>
              <w:pStyle w:val="TAL"/>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F81E20">
            <w:pPr>
              <w:pStyle w:val="TAL"/>
              <w:rPr>
                <w:sz w:val="16"/>
                <w:szCs w:val="16"/>
              </w:rPr>
            </w:pPr>
            <w:r>
              <w:rPr>
                <w:sz w:val="16"/>
                <w:szCs w:val="16"/>
              </w:rPr>
              <w:t>2021-12</w:t>
            </w:r>
          </w:p>
        </w:tc>
        <w:tc>
          <w:tcPr>
            <w:tcW w:w="800" w:type="dxa"/>
            <w:shd w:val="solid" w:color="FFFFFF" w:fill="auto"/>
          </w:tcPr>
          <w:p w14:paraId="48C1AF32" w14:textId="174F4073" w:rsidR="00963E3A" w:rsidRDefault="000962E8" w:rsidP="00F81E20">
            <w:pPr>
              <w:pStyle w:val="TAL"/>
              <w:rPr>
                <w:sz w:val="16"/>
                <w:szCs w:val="16"/>
              </w:rPr>
            </w:pPr>
            <w:r>
              <w:rPr>
                <w:sz w:val="16"/>
                <w:szCs w:val="16"/>
              </w:rPr>
              <w:t>CT#94e</w:t>
            </w:r>
          </w:p>
        </w:tc>
        <w:tc>
          <w:tcPr>
            <w:tcW w:w="1094" w:type="dxa"/>
            <w:shd w:val="solid" w:color="FFFFFF" w:fill="auto"/>
          </w:tcPr>
          <w:p w14:paraId="496AF232" w14:textId="5D4EE38A" w:rsidR="00963E3A" w:rsidRDefault="007B0550" w:rsidP="00F81E20">
            <w:pPr>
              <w:pStyle w:val="TAL"/>
              <w:rPr>
                <w:sz w:val="16"/>
                <w:szCs w:val="16"/>
              </w:rPr>
            </w:pPr>
            <w:r>
              <w:rPr>
                <w:sz w:val="16"/>
                <w:szCs w:val="16"/>
              </w:rPr>
              <w:t>CP-213121</w:t>
            </w:r>
          </w:p>
        </w:tc>
        <w:tc>
          <w:tcPr>
            <w:tcW w:w="519" w:type="dxa"/>
            <w:shd w:val="solid" w:color="FFFFFF" w:fill="auto"/>
          </w:tcPr>
          <w:p w14:paraId="26DA4A9F" w14:textId="07CC8411" w:rsidR="00963E3A" w:rsidRDefault="000962E8" w:rsidP="00F81E20">
            <w:pPr>
              <w:pStyle w:val="TAL"/>
              <w:rPr>
                <w:sz w:val="16"/>
                <w:szCs w:val="16"/>
              </w:rPr>
            </w:pPr>
            <w:r>
              <w:rPr>
                <w:sz w:val="16"/>
                <w:szCs w:val="16"/>
              </w:rPr>
              <w:t>0015</w:t>
            </w:r>
          </w:p>
        </w:tc>
        <w:tc>
          <w:tcPr>
            <w:tcW w:w="425" w:type="dxa"/>
            <w:shd w:val="solid" w:color="FFFFFF" w:fill="auto"/>
          </w:tcPr>
          <w:p w14:paraId="1F6D832A" w14:textId="77777777" w:rsidR="00963E3A" w:rsidRDefault="00963E3A" w:rsidP="00F81E20">
            <w:pPr>
              <w:pStyle w:val="TAL"/>
              <w:rPr>
                <w:sz w:val="16"/>
                <w:szCs w:val="16"/>
              </w:rPr>
            </w:pPr>
          </w:p>
        </w:tc>
        <w:tc>
          <w:tcPr>
            <w:tcW w:w="425" w:type="dxa"/>
            <w:shd w:val="solid" w:color="FFFFFF" w:fill="auto"/>
          </w:tcPr>
          <w:p w14:paraId="474DAE16" w14:textId="7779C432" w:rsidR="00963E3A" w:rsidRDefault="000962E8" w:rsidP="00F81E20">
            <w:pPr>
              <w:pStyle w:val="TAL"/>
              <w:rPr>
                <w:sz w:val="16"/>
                <w:szCs w:val="16"/>
              </w:rPr>
            </w:pPr>
            <w:r>
              <w:rPr>
                <w:sz w:val="16"/>
                <w:szCs w:val="16"/>
              </w:rPr>
              <w:t>F</w:t>
            </w:r>
          </w:p>
        </w:tc>
        <w:tc>
          <w:tcPr>
            <w:tcW w:w="4868" w:type="dxa"/>
            <w:shd w:val="solid" w:color="FFFFFF" w:fill="auto"/>
          </w:tcPr>
          <w:p w14:paraId="0A1C54F1" w14:textId="6EAC8534" w:rsidR="00963E3A" w:rsidRPr="00F81E20" w:rsidRDefault="000962E8" w:rsidP="00F81E20">
            <w:pPr>
              <w:pStyle w:val="TAL"/>
              <w:rPr>
                <w:sz w:val="16"/>
                <w:szCs w:val="16"/>
              </w:rPr>
            </w:pPr>
            <w:r w:rsidRPr="00F81E20">
              <w:rPr>
                <w:sz w:val="16"/>
                <w:szCs w:val="16"/>
              </w:rPr>
              <w:t>29.544 Rel-17 API version and External doc update</w:t>
            </w:r>
          </w:p>
        </w:tc>
        <w:tc>
          <w:tcPr>
            <w:tcW w:w="708" w:type="dxa"/>
            <w:shd w:val="solid" w:color="FFFFFF" w:fill="auto"/>
          </w:tcPr>
          <w:p w14:paraId="7BF357F2" w14:textId="188C07B2" w:rsidR="00963E3A" w:rsidRDefault="000962E8" w:rsidP="00F81E20">
            <w:pPr>
              <w:pStyle w:val="TAL"/>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F81E20">
            <w:pPr>
              <w:pStyle w:val="TAL"/>
              <w:rPr>
                <w:sz w:val="16"/>
                <w:szCs w:val="16"/>
              </w:rPr>
            </w:pPr>
            <w:r>
              <w:rPr>
                <w:sz w:val="16"/>
                <w:szCs w:val="16"/>
              </w:rPr>
              <w:t>CT#95e</w:t>
            </w:r>
          </w:p>
        </w:tc>
        <w:tc>
          <w:tcPr>
            <w:tcW w:w="1094" w:type="dxa"/>
            <w:shd w:val="solid" w:color="FFFFFF" w:fill="auto"/>
          </w:tcPr>
          <w:p w14:paraId="4C76EE1F" w14:textId="25C3B8D2" w:rsidR="000D5C86" w:rsidRDefault="008A7608" w:rsidP="00F81E20">
            <w:pPr>
              <w:pStyle w:val="TAL"/>
              <w:rPr>
                <w:sz w:val="16"/>
                <w:szCs w:val="16"/>
              </w:rPr>
            </w:pPr>
            <w:r>
              <w:rPr>
                <w:sz w:val="16"/>
                <w:szCs w:val="16"/>
              </w:rPr>
              <w:t>CP-220041</w:t>
            </w:r>
          </w:p>
        </w:tc>
        <w:tc>
          <w:tcPr>
            <w:tcW w:w="519" w:type="dxa"/>
            <w:shd w:val="solid" w:color="FFFFFF" w:fill="auto"/>
          </w:tcPr>
          <w:p w14:paraId="0999EBF7" w14:textId="0AC08858" w:rsidR="000D5C86" w:rsidRDefault="000D5C86" w:rsidP="00F81E20">
            <w:pPr>
              <w:pStyle w:val="TAL"/>
              <w:rPr>
                <w:sz w:val="16"/>
                <w:szCs w:val="16"/>
              </w:rPr>
            </w:pPr>
            <w:r>
              <w:rPr>
                <w:sz w:val="16"/>
                <w:szCs w:val="16"/>
              </w:rPr>
              <w:t>0016</w:t>
            </w:r>
          </w:p>
        </w:tc>
        <w:tc>
          <w:tcPr>
            <w:tcW w:w="425" w:type="dxa"/>
            <w:shd w:val="solid" w:color="FFFFFF" w:fill="auto"/>
          </w:tcPr>
          <w:p w14:paraId="70FE07E4" w14:textId="77777777" w:rsidR="000D5C86" w:rsidRDefault="000D5C86" w:rsidP="00F81E20">
            <w:pPr>
              <w:pStyle w:val="TAL"/>
              <w:rPr>
                <w:sz w:val="16"/>
                <w:szCs w:val="16"/>
              </w:rPr>
            </w:pPr>
          </w:p>
        </w:tc>
        <w:tc>
          <w:tcPr>
            <w:tcW w:w="425" w:type="dxa"/>
            <w:shd w:val="solid" w:color="FFFFFF" w:fill="auto"/>
          </w:tcPr>
          <w:p w14:paraId="5C81B9A0" w14:textId="3F8711EA" w:rsidR="000D5C86" w:rsidRDefault="000D5C86" w:rsidP="00F81E20">
            <w:pPr>
              <w:pStyle w:val="TAL"/>
              <w:rPr>
                <w:sz w:val="16"/>
                <w:szCs w:val="16"/>
              </w:rPr>
            </w:pPr>
            <w:r>
              <w:rPr>
                <w:sz w:val="16"/>
                <w:szCs w:val="16"/>
              </w:rPr>
              <w:t>B</w:t>
            </w:r>
          </w:p>
        </w:tc>
        <w:tc>
          <w:tcPr>
            <w:tcW w:w="4868" w:type="dxa"/>
            <w:shd w:val="solid" w:color="FFFFFF" w:fill="auto"/>
          </w:tcPr>
          <w:p w14:paraId="77BB1C71" w14:textId="5004707E" w:rsidR="000D5C86" w:rsidRPr="00F81E20" w:rsidRDefault="000D5C86" w:rsidP="00F81E20">
            <w:pPr>
              <w:pStyle w:val="TAL"/>
              <w:rPr>
                <w:sz w:val="16"/>
                <w:szCs w:val="16"/>
              </w:rPr>
            </w:pPr>
            <w:r w:rsidRPr="00F81E20">
              <w:rPr>
                <w:sz w:val="16"/>
                <w:szCs w:val="16"/>
              </w:rPr>
              <w:t>Addition of SOR-CMCI related attribute as input to SP-AF</w:t>
            </w:r>
          </w:p>
        </w:tc>
        <w:tc>
          <w:tcPr>
            <w:tcW w:w="708" w:type="dxa"/>
            <w:shd w:val="solid" w:color="FFFFFF" w:fill="auto"/>
          </w:tcPr>
          <w:p w14:paraId="603F1BC7" w14:textId="2D1F2D60" w:rsidR="000D5C86" w:rsidRDefault="000D5C86" w:rsidP="00F81E20">
            <w:pPr>
              <w:pStyle w:val="TAL"/>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F81E20">
            <w:pPr>
              <w:pStyle w:val="TAL"/>
              <w:rPr>
                <w:sz w:val="16"/>
                <w:szCs w:val="16"/>
              </w:rPr>
            </w:pPr>
            <w:r>
              <w:rPr>
                <w:sz w:val="16"/>
                <w:szCs w:val="16"/>
              </w:rPr>
              <w:t>CT#95e</w:t>
            </w:r>
          </w:p>
        </w:tc>
        <w:tc>
          <w:tcPr>
            <w:tcW w:w="1094" w:type="dxa"/>
            <w:shd w:val="solid" w:color="FFFFFF" w:fill="auto"/>
          </w:tcPr>
          <w:p w14:paraId="75AD1924" w14:textId="59205001" w:rsidR="00C71FB0" w:rsidRDefault="008A7608" w:rsidP="00F81E20">
            <w:pPr>
              <w:pStyle w:val="TAL"/>
              <w:rPr>
                <w:sz w:val="16"/>
                <w:szCs w:val="16"/>
              </w:rPr>
            </w:pPr>
            <w:r>
              <w:rPr>
                <w:sz w:val="16"/>
                <w:szCs w:val="16"/>
              </w:rPr>
              <w:t>CP-220066</w:t>
            </w:r>
          </w:p>
        </w:tc>
        <w:tc>
          <w:tcPr>
            <w:tcW w:w="519" w:type="dxa"/>
            <w:shd w:val="solid" w:color="FFFFFF" w:fill="auto"/>
          </w:tcPr>
          <w:p w14:paraId="0CAA80E1" w14:textId="007486E9" w:rsidR="00C71FB0" w:rsidRDefault="00C71FB0" w:rsidP="00F81E20">
            <w:pPr>
              <w:pStyle w:val="TAL"/>
              <w:rPr>
                <w:sz w:val="16"/>
                <w:szCs w:val="16"/>
              </w:rPr>
            </w:pPr>
            <w:r>
              <w:rPr>
                <w:sz w:val="16"/>
                <w:szCs w:val="16"/>
              </w:rPr>
              <w:t>0017</w:t>
            </w:r>
          </w:p>
        </w:tc>
        <w:tc>
          <w:tcPr>
            <w:tcW w:w="425" w:type="dxa"/>
            <w:shd w:val="solid" w:color="FFFFFF" w:fill="auto"/>
          </w:tcPr>
          <w:p w14:paraId="041EE287" w14:textId="77777777" w:rsidR="00C71FB0" w:rsidRDefault="00C71FB0" w:rsidP="00F81E20">
            <w:pPr>
              <w:pStyle w:val="TAL"/>
              <w:rPr>
                <w:sz w:val="16"/>
                <w:szCs w:val="16"/>
              </w:rPr>
            </w:pPr>
          </w:p>
        </w:tc>
        <w:tc>
          <w:tcPr>
            <w:tcW w:w="425" w:type="dxa"/>
            <w:shd w:val="solid" w:color="FFFFFF" w:fill="auto"/>
          </w:tcPr>
          <w:p w14:paraId="2FE4FDA8" w14:textId="67E34211" w:rsidR="00C71FB0" w:rsidRDefault="00C71FB0" w:rsidP="00F81E20">
            <w:pPr>
              <w:pStyle w:val="TAL"/>
              <w:rPr>
                <w:sz w:val="16"/>
                <w:szCs w:val="16"/>
              </w:rPr>
            </w:pPr>
            <w:r>
              <w:rPr>
                <w:sz w:val="16"/>
                <w:szCs w:val="16"/>
              </w:rPr>
              <w:t>F</w:t>
            </w:r>
          </w:p>
        </w:tc>
        <w:tc>
          <w:tcPr>
            <w:tcW w:w="4868" w:type="dxa"/>
            <w:shd w:val="solid" w:color="FFFFFF" w:fill="auto"/>
          </w:tcPr>
          <w:p w14:paraId="7EE3DABD" w14:textId="1BBED946" w:rsidR="00C71FB0" w:rsidRPr="00F81E20" w:rsidRDefault="00C71FB0" w:rsidP="00F81E20">
            <w:pPr>
              <w:pStyle w:val="TAL"/>
              <w:rPr>
                <w:sz w:val="16"/>
                <w:szCs w:val="16"/>
              </w:rPr>
            </w:pPr>
            <w:r w:rsidRPr="00F81E20">
              <w:rPr>
                <w:sz w:val="16"/>
                <w:szCs w:val="16"/>
              </w:rPr>
              <w:t>API version and External doc update</w:t>
            </w:r>
          </w:p>
        </w:tc>
        <w:tc>
          <w:tcPr>
            <w:tcW w:w="708" w:type="dxa"/>
            <w:shd w:val="solid" w:color="FFFFFF" w:fill="auto"/>
          </w:tcPr>
          <w:p w14:paraId="064B7428" w14:textId="45452965" w:rsidR="00C71FB0" w:rsidRDefault="00C71FB0" w:rsidP="00F81E20">
            <w:pPr>
              <w:pStyle w:val="TAL"/>
              <w:rPr>
                <w:sz w:val="16"/>
                <w:szCs w:val="16"/>
              </w:rPr>
            </w:pPr>
            <w:r>
              <w:rPr>
                <w:sz w:val="16"/>
                <w:szCs w:val="16"/>
              </w:rPr>
              <w:t>17.2.0</w:t>
            </w:r>
          </w:p>
        </w:tc>
      </w:tr>
      <w:tr w:rsidR="0016549A" w:rsidRPr="006B0D02" w14:paraId="3C42797C" w14:textId="77777777" w:rsidTr="00963E3A">
        <w:tc>
          <w:tcPr>
            <w:tcW w:w="800" w:type="dxa"/>
            <w:shd w:val="solid" w:color="FFFFFF" w:fill="auto"/>
          </w:tcPr>
          <w:p w14:paraId="4CCCB167" w14:textId="1AD437EC" w:rsidR="0016549A" w:rsidRDefault="0016549A" w:rsidP="00F81E20">
            <w:pPr>
              <w:pStyle w:val="TAL"/>
              <w:rPr>
                <w:sz w:val="16"/>
                <w:szCs w:val="16"/>
              </w:rPr>
            </w:pPr>
            <w:r>
              <w:rPr>
                <w:sz w:val="16"/>
                <w:szCs w:val="16"/>
              </w:rPr>
              <w:t>2022-06</w:t>
            </w:r>
          </w:p>
        </w:tc>
        <w:tc>
          <w:tcPr>
            <w:tcW w:w="800" w:type="dxa"/>
            <w:shd w:val="solid" w:color="FFFFFF" w:fill="auto"/>
          </w:tcPr>
          <w:p w14:paraId="63BE98BA" w14:textId="46101F13" w:rsidR="0016549A" w:rsidRDefault="0016549A" w:rsidP="00F81E20">
            <w:pPr>
              <w:pStyle w:val="TAL"/>
              <w:rPr>
                <w:sz w:val="16"/>
                <w:szCs w:val="16"/>
              </w:rPr>
            </w:pPr>
            <w:r>
              <w:rPr>
                <w:sz w:val="16"/>
                <w:szCs w:val="16"/>
              </w:rPr>
              <w:t>CT#96</w:t>
            </w:r>
          </w:p>
        </w:tc>
        <w:tc>
          <w:tcPr>
            <w:tcW w:w="1094" w:type="dxa"/>
            <w:shd w:val="solid" w:color="FFFFFF" w:fill="auto"/>
          </w:tcPr>
          <w:p w14:paraId="21F60F62" w14:textId="3BC08A9B" w:rsidR="0016549A" w:rsidRDefault="00C060EC" w:rsidP="00F81E20">
            <w:pPr>
              <w:pStyle w:val="TAL"/>
              <w:rPr>
                <w:sz w:val="16"/>
                <w:szCs w:val="16"/>
              </w:rPr>
            </w:pPr>
            <w:r>
              <w:rPr>
                <w:sz w:val="16"/>
                <w:szCs w:val="16"/>
              </w:rPr>
              <w:t>CP-221</w:t>
            </w:r>
            <w:r w:rsidR="003A7D6D">
              <w:rPr>
                <w:sz w:val="16"/>
                <w:szCs w:val="16"/>
              </w:rPr>
              <w:t>300</w:t>
            </w:r>
          </w:p>
        </w:tc>
        <w:tc>
          <w:tcPr>
            <w:tcW w:w="519" w:type="dxa"/>
            <w:shd w:val="solid" w:color="FFFFFF" w:fill="auto"/>
          </w:tcPr>
          <w:p w14:paraId="77B8E715" w14:textId="21C9F9E9" w:rsidR="0016549A" w:rsidRDefault="0016549A" w:rsidP="00F81E20">
            <w:pPr>
              <w:pStyle w:val="TAL"/>
              <w:rPr>
                <w:sz w:val="16"/>
                <w:szCs w:val="16"/>
              </w:rPr>
            </w:pPr>
            <w:r>
              <w:rPr>
                <w:sz w:val="16"/>
                <w:szCs w:val="16"/>
              </w:rPr>
              <w:t>0018</w:t>
            </w:r>
          </w:p>
        </w:tc>
        <w:tc>
          <w:tcPr>
            <w:tcW w:w="425" w:type="dxa"/>
            <w:shd w:val="solid" w:color="FFFFFF" w:fill="auto"/>
          </w:tcPr>
          <w:p w14:paraId="0B861196" w14:textId="477292B9" w:rsidR="0016549A" w:rsidRDefault="003A7D6D" w:rsidP="00F81E20">
            <w:pPr>
              <w:pStyle w:val="TAL"/>
              <w:rPr>
                <w:sz w:val="16"/>
                <w:szCs w:val="16"/>
              </w:rPr>
            </w:pPr>
            <w:r>
              <w:rPr>
                <w:sz w:val="16"/>
                <w:szCs w:val="16"/>
              </w:rPr>
              <w:t>1</w:t>
            </w:r>
          </w:p>
        </w:tc>
        <w:tc>
          <w:tcPr>
            <w:tcW w:w="425" w:type="dxa"/>
            <w:shd w:val="solid" w:color="FFFFFF" w:fill="auto"/>
          </w:tcPr>
          <w:p w14:paraId="315D4BD5" w14:textId="14DA3CA6" w:rsidR="0016549A" w:rsidRDefault="0016549A" w:rsidP="00F81E20">
            <w:pPr>
              <w:pStyle w:val="TAL"/>
              <w:rPr>
                <w:sz w:val="16"/>
                <w:szCs w:val="16"/>
              </w:rPr>
            </w:pPr>
            <w:r>
              <w:rPr>
                <w:sz w:val="16"/>
                <w:szCs w:val="16"/>
              </w:rPr>
              <w:t>F</w:t>
            </w:r>
          </w:p>
        </w:tc>
        <w:tc>
          <w:tcPr>
            <w:tcW w:w="4868" w:type="dxa"/>
            <w:shd w:val="solid" w:color="FFFFFF" w:fill="auto"/>
          </w:tcPr>
          <w:p w14:paraId="633307E3" w14:textId="7D2366C4" w:rsidR="0016549A" w:rsidRPr="00F81E20" w:rsidRDefault="0016549A" w:rsidP="00F81E20">
            <w:pPr>
              <w:pStyle w:val="TAL"/>
              <w:rPr>
                <w:sz w:val="16"/>
                <w:szCs w:val="16"/>
              </w:rPr>
            </w:pPr>
            <w:r w:rsidRPr="00F81E20">
              <w:rPr>
                <w:sz w:val="16"/>
                <w:szCs w:val="16"/>
              </w:rPr>
              <w:t>API version and External doc update</w:t>
            </w:r>
          </w:p>
        </w:tc>
        <w:tc>
          <w:tcPr>
            <w:tcW w:w="708" w:type="dxa"/>
            <w:shd w:val="solid" w:color="FFFFFF" w:fill="auto"/>
          </w:tcPr>
          <w:p w14:paraId="37C283AE" w14:textId="30C3A6FD" w:rsidR="0016549A" w:rsidRDefault="0016549A" w:rsidP="00F81E20">
            <w:pPr>
              <w:pStyle w:val="TAL"/>
              <w:rPr>
                <w:sz w:val="16"/>
                <w:szCs w:val="16"/>
              </w:rPr>
            </w:pPr>
            <w:r>
              <w:rPr>
                <w:sz w:val="16"/>
                <w:szCs w:val="16"/>
              </w:rPr>
              <w:t>17.3.0</w:t>
            </w:r>
          </w:p>
        </w:tc>
      </w:tr>
      <w:tr w:rsidR="00B37AFF" w:rsidRPr="006B0D02" w14:paraId="7761B27E" w14:textId="77777777" w:rsidTr="00963E3A">
        <w:tc>
          <w:tcPr>
            <w:tcW w:w="800" w:type="dxa"/>
            <w:shd w:val="solid" w:color="FFFFFF" w:fill="auto"/>
          </w:tcPr>
          <w:p w14:paraId="18F6F021" w14:textId="2628FC08" w:rsidR="00B37AFF" w:rsidRDefault="00B37AFF" w:rsidP="00F81E20">
            <w:pPr>
              <w:pStyle w:val="TAL"/>
              <w:rPr>
                <w:sz w:val="16"/>
                <w:szCs w:val="16"/>
              </w:rPr>
            </w:pPr>
            <w:r>
              <w:rPr>
                <w:sz w:val="16"/>
                <w:szCs w:val="16"/>
              </w:rPr>
              <w:t>2022-12</w:t>
            </w:r>
          </w:p>
        </w:tc>
        <w:tc>
          <w:tcPr>
            <w:tcW w:w="800" w:type="dxa"/>
            <w:shd w:val="solid" w:color="FFFFFF" w:fill="auto"/>
          </w:tcPr>
          <w:p w14:paraId="5466EA5E" w14:textId="41AC894F" w:rsidR="00B37AFF" w:rsidRDefault="00B37AFF" w:rsidP="00F81E20">
            <w:pPr>
              <w:pStyle w:val="TAL"/>
              <w:rPr>
                <w:sz w:val="16"/>
                <w:szCs w:val="16"/>
              </w:rPr>
            </w:pPr>
            <w:r>
              <w:rPr>
                <w:sz w:val="16"/>
                <w:szCs w:val="16"/>
              </w:rPr>
              <w:t>CT#98e</w:t>
            </w:r>
          </w:p>
        </w:tc>
        <w:tc>
          <w:tcPr>
            <w:tcW w:w="1094" w:type="dxa"/>
            <w:shd w:val="solid" w:color="FFFFFF" w:fill="auto"/>
          </w:tcPr>
          <w:p w14:paraId="0B3A03D3" w14:textId="388F0B0E" w:rsidR="00B37AFF" w:rsidRDefault="00B37AFF" w:rsidP="00F81E20">
            <w:pPr>
              <w:pStyle w:val="TAL"/>
              <w:rPr>
                <w:sz w:val="16"/>
                <w:szCs w:val="16"/>
              </w:rPr>
            </w:pPr>
            <w:r>
              <w:rPr>
                <w:sz w:val="16"/>
                <w:szCs w:val="16"/>
              </w:rPr>
              <w:t>CP-223027</w:t>
            </w:r>
          </w:p>
        </w:tc>
        <w:tc>
          <w:tcPr>
            <w:tcW w:w="519" w:type="dxa"/>
            <w:shd w:val="solid" w:color="FFFFFF" w:fill="auto"/>
          </w:tcPr>
          <w:p w14:paraId="4BB169CD" w14:textId="4858B3CF" w:rsidR="00B37AFF" w:rsidRDefault="00B37AFF" w:rsidP="00F81E20">
            <w:pPr>
              <w:pStyle w:val="TAL"/>
              <w:rPr>
                <w:sz w:val="16"/>
                <w:szCs w:val="16"/>
              </w:rPr>
            </w:pPr>
            <w:r>
              <w:rPr>
                <w:sz w:val="16"/>
                <w:szCs w:val="16"/>
              </w:rPr>
              <w:t>0020</w:t>
            </w:r>
          </w:p>
        </w:tc>
        <w:tc>
          <w:tcPr>
            <w:tcW w:w="425" w:type="dxa"/>
            <w:shd w:val="solid" w:color="FFFFFF" w:fill="auto"/>
          </w:tcPr>
          <w:p w14:paraId="7034C77E" w14:textId="02612316" w:rsidR="00B37AFF" w:rsidRDefault="00B37AFF" w:rsidP="00F81E20">
            <w:pPr>
              <w:pStyle w:val="TAL"/>
              <w:rPr>
                <w:sz w:val="16"/>
                <w:szCs w:val="16"/>
              </w:rPr>
            </w:pPr>
            <w:r>
              <w:rPr>
                <w:sz w:val="16"/>
                <w:szCs w:val="16"/>
              </w:rPr>
              <w:t>1</w:t>
            </w:r>
          </w:p>
        </w:tc>
        <w:tc>
          <w:tcPr>
            <w:tcW w:w="425" w:type="dxa"/>
            <w:shd w:val="solid" w:color="FFFFFF" w:fill="auto"/>
          </w:tcPr>
          <w:p w14:paraId="33D62DCD" w14:textId="6C0CF57A" w:rsidR="00B37AFF" w:rsidRDefault="00B37AFF" w:rsidP="00F81E20">
            <w:pPr>
              <w:pStyle w:val="TAL"/>
              <w:rPr>
                <w:sz w:val="16"/>
                <w:szCs w:val="16"/>
              </w:rPr>
            </w:pPr>
            <w:r>
              <w:rPr>
                <w:sz w:val="16"/>
                <w:szCs w:val="16"/>
              </w:rPr>
              <w:t>F</w:t>
            </w:r>
          </w:p>
        </w:tc>
        <w:tc>
          <w:tcPr>
            <w:tcW w:w="4868" w:type="dxa"/>
            <w:shd w:val="solid" w:color="FFFFFF" w:fill="auto"/>
          </w:tcPr>
          <w:p w14:paraId="3AA7E338" w14:textId="7ED78625" w:rsidR="00B37AFF" w:rsidRPr="00F81E20" w:rsidRDefault="00B37AFF" w:rsidP="00F81E20">
            <w:pPr>
              <w:pStyle w:val="TAL"/>
              <w:rPr>
                <w:sz w:val="16"/>
                <w:szCs w:val="16"/>
              </w:rPr>
            </w:pPr>
            <w:r w:rsidRPr="00F81E20">
              <w:rPr>
                <w:sz w:val="16"/>
                <w:szCs w:val="16"/>
              </w:rPr>
              <w:t>Missing Mandatory Status Codes in OpenAPI</w:t>
            </w:r>
          </w:p>
        </w:tc>
        <w:tc>
          <w:tcPr>
            <w:tcW w:w="708" w:type="dxa"/>
            <w:shd w:val="solid" w:color="FFFFFF" w:fill="auto"/>
          </w:tcPr>
          <w:p w14:paraId="55C4BBB3" w14:textId="1AFB5BBF" w:rsidR="00B37AFF" w:rsidRDefault="00B37AFF" w:rsidP="00F81E20">
            <w:pPr>
              <w:pStyle w:val="TAL"/>
              <w:rPr>
                <w:sz w:val="16"/>
                <w:szCs w:val="16"/>
              </w:rPr>
            </w:pPr>
            <w:r>
              <w:rPr>
                <w:sz w:val="16"/>
                <w:szCs w:val="16"/>
              </w:rPr>
              <w:t>18.0.0</w:t>
            </w:r>
          </w:p>
        </w:tc>
      </w:tr>
      <w:tr w:rsidR="00CC3BF3" w:rsidRPr="006B0D02" w14:paraId="0DE0AF35" w14:textId="77777777" w:rsidTr="00963E3A">
        <w:tc>
          <w:tcPr>
            <w:tcW w:w="800" w:type="dxa"/>
            <w:shd w:val="solid" w:color="FFFFFF" w:fill="auto"/>
          </w:tcPr>
          <w:p w14:paraId="6AEA8FFD" w14:textId="371BD3DD" w:rsidR="00CC3BF3" w:rsidRDefault="00CC3BF3" w:rsidP="00F81E20">
            <w:pPr>
              <w:pStyle w:val="TAL"/>
              <w:rPr>
                <w:sz w:val="16"/>
                <w:szCs w:val="16"/>
              </w:rPr>
            </w:pPr>
            <w:r>
              <w:rPr>
                <w:sz w:val="16"/>
                <w:szCs w:val="16"/>
              </w:rPr>
              <w:t>2022-12</w:t>
            </w:r>
          </w:p>
        </w:tc>
        <w:tc>
          <w:tcPr>
            <w:tcW w:w="800" w:type="dxa"/>
            <w:shd w:val="solid" w:color="FFFFFF" w:fill="auto"/>
          </w:tcPr>
          <w:p w14:paraId="43A2BB3F" w14:textId="6F31C9C8" w:rsidR="00CC3BF3" w:rsidRDefault="00CC3BF3" w:rsidP="00F81E20">
            <w:pPr>
              <w:pStyle w:val="TAL"/>
              <w:rPr>
                <w:sz w:val="16"/>
                <w:szCs w:val="16"/>
              </w:rPr>
            </w:pPr>
            <w:r>
              <w:rPr>
                <w:sz w:val="16"/>
                <w:szCs w:val="16"/>
              </w:rPr>
              <w:t>CT#98e</w:t>
            </w:r>
          </w:p>
        </w:tc>
        <w:tc>
          <w:tcPr>
            <w:tcW w:w="1094" w:type="dxa"/>
            <w:shd w:val="solid" w:color="FFFFFF" w:fill="auto"/>
          </w:tcPr>
          <w:p w14:paraId="54F62DBC" w14:textId="67C45951" w:rsidR="00CC3BF3" w:rsidRDefault="00CC3BF3" w:rsidP="00F81E20">
            <w:pPr>
              <w:pStyle w:val="TAL"/>
              <w:rPr>
                <w:sz w:val="16"/>
                <w:szCs w:val="16"/>
              </w:rPr>
            </w:pPr>
            <w:r>
              <w:rPr>
                <w:sz w:val="16"/>
                <w:szCs w:val="16"/>
              </w:rPr>
              <w:t>CP-223033</w:t>
            </w:r>
          </w:p>
        </w:tc>
        <w:tc>
          <w:tcPr>
            <w:tcW w:w="519" w:type="dxa"/>
            <w:shd w:val="solid" w:color="FFFFFF" w:fill="auto"/>
          </w:tcPr>
          <w:p w14:paraId="03457AF0" w14:textId="3BD93056" w:rsidR="00CC3BF3" w:rsidRDefault="00CC3BF3" w:rsidP="00F81E20">
            <w:pPr>
              <w:pStyle w:val="TAL"/>
              <w:rPr>
                <w:sz w:val="16"/>
                <w:szCs w:val="16"/>
              </w:rPr>
            </w:pPr>
            <w:r>
              <w:rPr>
                <w:sz w:val="16"/>
                <w:szCs w:val="16"/>
              </w:rPr>
              <w:t>0021</w:t>
            </w:r>
          </w:p>
        </w:tc>
        <w:tc>
          <w:tcPr>
            <w:tcW w:w="425" w:type="dxa"/>
            <w:shd w:val="solid" w:color="FFFFFF" w:fill="auto"/>
          </w:tcPr>
          <w:p w14:paraId="1B8A0369" w14:textId="77777777" w:rsidR="00CC3BF3" w:rsidRDefault="00CC3BF3" w:rsidP="00F81E20">
            <w:pPr>
              <w:pStyle w:val="TAL"/>
              <w:rPr>
                <w:sz w:val="16"/>
                <w:szCs w:val="16"/>
              </w:rPr>
            </w:pPr>
          </w:p>
        </w:tc>
        <w:tc>
          <w:tcPr>
            <w:tcW w:w="425" w:type="dxa"/>
            <w:shd w:val="solid" w:color="FFFFFF" w:fill="auto"/>
          </w:tcPr>
          <w:p w14:paraId="18B18BCC" w14:textId="45C85B1C" w:rsidR="00CC3BF3" w:rsidRDefault="00CC3BF3" w:rsidP="00F81E20">
            <w:pPr>
              <w:pStyle w:val="TAL"/>
              <w:rPr>
                <w:sz w:val="16"/>
                <w:szCs w:val="16"/>
              </w:rPr>
            </w:pPr>
            <w:r>
              <w:rPr>
                <w:sz w:val="16"/>
                <w:szCs w:val="16"/>
              </w:rPr>
              <w:t>F</w:t>
            </w:r>
          </w:p>
        </w:tc>
        <w:tc>
          <w:tcPr>
            <w:tcW w:w="4868" w:type="dxa"/>
            <w:shd w:val="solid" w:color="FFFFFF" w:fill="auto"/>
          </w:tcPr>
          <w:p w14:paraId="6E4CC183" w14:textId="1787AFD7" w:rsidR="00CC3BF3" w:rsidRPr="00F81E20" w:rsidRDefault="00107BAD" w:rsidP="00F81E20">
            <w:pPr>
              <w:pStyle w:val="TAL"/>
              <w:rPr>
                <w:sz w:val="16"/>
                <w:szCs w:val="16"/>
              </w:rPr>
            </w:pPr>
            <w:r w:rsidRPr="00F81E20">
              <w:rPr>
                <w:sz w:val="16"/>
                <w:szCs w:val="16"/>
              </w:rPr>
              <w:t>29.544 Rel-18 API version and External doc update</w:t>
            </w:r>
          </w:p>
        </w:tc>
        <w:tc>
          <w:tcPr>
            <w:tcW w:w="708" w:type="dxa"/>
            <w:shd w:val="solid" w:color="FFFFFF" w:fill="auto"/>
          </w:tcPr>
          <w:p w14:paraId="11A8A578" w14:textId="2293785E" w:rsidR="00CC3BF3" w:rsidRDefault="00107BAD" w:rsidP="00F81E20">
            <w:pPr>
              <w:pStyle w:val="TAL"/>
              <w:rPr>
                <w:sz w:val="16"/>
                <w:szCs w:val="16"/>
              </w:rPr>
            </w:pPr>
            <w:r>
              <w:rPr>
                <w:sz w:val="16"/>
                <w:szCs w:val="16"/>
              </w:rPr>
              <w:t>18.0.0</w:t>
            </w:r>
          </w:p>
        </w:tc>
      </w:tr>
      <w:tr w:rsidR="006E1040" w:rsidRPr="006B0D02" w14:paraId="662EE90C" w14:textId="77777777" w:rsidTr="00963E3A">
        <w:tc>
          <w:tcPr>
            <w:tcW w:w="800" w:type="dxa"/>
            <w:shd w:val="solid" w:color="FFFFFF" w:fill="auto"/>
          </w:tcPr>
          <w:p w14:paraId="637B13A5" w14:textId="40D6003C" w:rsidR="006E1040" w:rsidRDefault="006E1040" w:rsidP="00F81E20">
            <w:pPr>
              <w:pStyle w:val="TAL"/>
              <w:rPr>
                <w:sz w:val="16"/>
                <w:szCs w:val="16"/>
              </w:rPr>
            </w:pPr>
            <w:r>
              <w:rPr>
                <w:sz w:val="16"/>
                <w:szCs w:val="16"/>
              </w:rPr>
              <w:t>2023-12</w:t>
            </w:r>
          </w:p>
        </w:tc>
        <w:tc>
          <w:tcPr>
            <w:tcW w:w="800" w:type="dxa"/>
            <w:shd w:val="solid" w:color="FFFFFF" w:fill="auto"/>
          </w:tcPr>
          <w:p w14:paraId="03AD90F7" w14:textId="63B4EA67" w:rsidR="006E1040" w:rsidRDefault="006E1040" w:rsidP="00F81E20">
            <w:pPr>
              <w:pStyle w:val="TAL"/>
              <w:rPr>
                <w:sz w:val="16"/>
                <w:szCs w:val="16"/>
              </w:rPr>
            </w:pPr>
            <w:r>
              <w:rPr>
                <w:sz w:val="16"/>
                <w:szCs w:val="16"/>
              </w:rPr>
              <w:t>CT#102</w:t>
            </w:r>
          </w:p>
        </w:tc>
        <w:tc>
          <w:tcPr>
            <w:tcW w:w="1094" w:type="dxa"/>
            <w:shd w:val="solid" w:color="FFFFFF" w:fill="auto"/>
          </w:tcPr>
          <w:p w14:paraId="349EF60C" w14:textId="0995EF86" w:rsidR="006E1040" w:rsidRDefault="0089570E" w:rsidP="00F81E20">
            <w:pPr>
              <w:pStyle w:val="TAL"/>
              <w:rPr>
                <w:sz w:val="16"/>
                <w:szCs w:val="16"/>
              </w:rPr>
            </w:pPr>
            <w:r>
              <w:rPr>
                <w:sz w:val="16"/>
                <w:szCs w:val="16"/>
              </w:rPr>
              <w:t>CP-233028</w:t>
            </w:r>
          </w:p>
        </w:tc>
        <w:tc>
          <w:tcPr>
            <w:tcW w:w="519" w:type="dxa"/>
            <w:shd w:val="solid" w:color="FFFFFF" w:fill="auto"/>
          </w:tcPr>
          <w:p w14:paraId="51520B8A" w14:textId="187DB4DB" w:rsidR="006E1040" w:rsidRDefault="006E1040" w:rsidP="00F81E20">
            <w:pPr>
              <w:pStyle w:val="TAL"/>
              <w:rPr>
                <w:sz w:val="16"/>
                <w:szCs w:val="16"/>
              </w:rPr>
            </w:pPr>
            <w:r>
              <w:rPr>
                <w:sz w:val="16"/>
                <w:szCs w:val="16"/>
              </w:rPr>
              <w:t>0022</w:t>
            </w:r>
          </w:p>
        </w:tc>
        <w:tc>
          <w:tcPr>
            <w:tcW w:w="425" w:type="dxa"/>
            <w:shd w:val="solid" w:color="FFFFFF" w:fill="auto"/>
          </w:tcPr>
          <w:p w14:paraId="53919D86" w14:textId="086C0C57" w:rsidR="006E1040" w:rsidRDefault="006E1040" w:rsidP="00F81E20">
            <w:pPr>
              <w:pStyle w:val="TAL"/>
              <w:rPr>
                <w:sz w:val="16"/>
                <w:szCs w:val="16"/>
              </w:rPr>
            </w:pPr>
            <w:r>
              <w:rPr>
                <w:sz w:val="16"/>
                <w:szCs w:val="16"/>
              </w:rPr>
              <w:t>1</w:t>
            </w:r>
          </w:p>
        </w:tc>
        <w:tc>
          <w:tcPr>
            <w:tcW w:w="425" w:type="dxa"/>
            <w:shd w:val="solid" w:color="FFFFFF" w:fill="auto"/>
          </w:tcPr>
          <w:p w14:paraId="14550934" w14:textId="3FA808B7" w:rsidR="006E1040" w:rsidRDefault="006E1040" w:rsidP="00F81E20">
            <w:pPr>
              <w:pStyle w:val="TAL"/>
              <w:rPr>
                <w:sz w:val="16"/>
                <w:szCs w:val="16"/>
              </w:rPr>
            </w:pPr>
            <w:r>
              <w:rPr>
                <w:sz w:val="16"/>
                <w:szCs w:val="16"/>
              </w:rPr>
              <w:t>F</w:t>
            </w:r>
          </w:p>
        </w:tc>
        <w:tc>
          <w:tcPr>
            <w:tcW w:w="4868" w:type="dxa"/>
            <w:shd w:val="solid" w:color="FFFFFF" w:fill="auto"/>
          </w:tcPr>
          <w:p w14:paraId="1D4EDC78" w14:textId="1D989997" w:rsidR="006E1040" w:rsidRPr="00A24D76" w:rsidRDefault="006E1040" w:rsidP="00F81E20">
            <w:pPr>
              <w:pStyle w:val="TAL"/>
              <w:rPr>
                <w:sz w:val="16"/>
                <w:szCs w:val="16"/>
              </w:rPr>
            </w:pPr>
            <w:r w:rsidRPr="00A24D76">
              <w:rPr>
                <w:sz w:val="16"/>
                <w:szCs w:val="16"/>
              </w:rPr>
              <w:t>HTTP RFCs obsoleted by IETF RFC 9110, 9111 and 9113</w:t>
            </w:r>
          </w:p>
        </w:tc>
        <w:tc>
          <w:tcPr>
            <w:tcW w:w="708" w:type="dxa"/>
            <w:shd w:val="solid" w:color="FFFFFF" w:fill="auto"/>
          </w:tcPr>
          <w:p w14:paraId="756CB37E" w14:textId="01AF4BB9" w:rsidR="006E1040" w:rsidRDefault="006E1040" w:rsidP="00F81E20">
            <w:pPr>
              <w:pStyle w:val="TAL"/>
              <w:rPr>
                <w:sz w:val="16"/>
                <w:szCs w:val="16"/>
              </w:rPr>
            </w:pPr>
            <w:r>
              <w:rPr>
                <w:sz w:val="16"/>
                <w:szCs w:val="16"/>
              </w:rPr>
              <w:t>18.1.0</w:t>
            </w:r>
          </w:p>
        </w:tc>
      </w:tr>
      <w:tr w:rsidR="00A24D76" w:rsidRPr="006B0D02" w14:paraId="6B060AEF" w14:textId="77777777" w:rsidTr="00963E3A">
        <w:tc>
          <w:tcPr>
            <w:tcW w:w="800" w:type="dxa"/>
            <w:shd w:val="solid" w:color="FFFFFF" w:fill="auto"/>
          </w:tcPr>
          <w:p w14:paraId="20AA7891" w14:textId="788D2AFD" w:rsidR="00A24D76" w:rsidRDefault="00A24D76" w:rsidP="00F81E20">
            <w:pPr>
              <w:pStyle w:val="TAL"/>
              <w:rPr>
                <w:sz w:val="16"/>
                <w:szCs w:val="16"/>
              </w:rPr>
            </w:pPr>
            <w:r>
              <w:rPr>
                <w:sz w:val="16"/>
                <w:szCs w:val="16"/>
              </w:rPr>
              <w:t>2023-12</w:t>
            </w:r>
          </w:p>
        </w:tc>
        <w:tc>
          <w:tcPr>
            <w:tcW w:w="800" w:type="dxa"/>
            <w:shd w:val="solid" w:color="FFFFFF" w:fill="auto"/>
          </w:tcPr>
          <w:p w14:paraId="46E01968" w14:textId="41B0D2AB" w:rsidR="00A24D76" w:rsidRDefault="00A24D76" w:rsidP="00F81E20">
            <w:pPr>
              <w:pStyle w:val="TAL"/>
              <w:rPr>
                <w:sz w:val="16"/>
                <w:szCs w:val="16"/>
              </w:rPr>
            </w:pPr>
            <w:r>
              <w:rPr>
                <w:sz w:val="16"/>
                <w:szCs w:val="16"/>
              </w:rPr>
              <w:t>CT#102</w:t>
            </w:r>
          </w:p>
        </w:tc>
        <w:tc>
          <w:tcPr>
            <w:tcW w:w="1094" w:type="dxa"/>
            <w:shd w:val="solid" w:color="FFFFFF" w:fill="auto"/>
          </w:tcPr>
          <w:p w14:paraId="1E3B969B" w14:textId="650568D4" w:rsidR="00A24D76" w:rsidRDefault="0089570E" w:rsidP="00F81E20">
            <w:pPr>
              <w:pStyle w:val="TAL"/>
              <w:rPr>
                <w:sz w:val="16"/>
                <w:szCs w:val="16"/>
              </w:rPr>
            </w:pPr>
            <w:r>
              <w:rPr>
                <w:sz w:val="16"/>
                <w:szCs w:val="16"/>
              </w:rPr>
              <w:t>CP-233029</w:t>
            </w:r>
          </w:p>
        </w:tc>
        <w:tc>
          <w:tcPr>
            <w:tcW w:w="519" w:type="dxa"/>
            <w:shd w:val="solid" w:color="FFFFFF" w:fill="auto"/>
          </w:tcPr>
          <w:p w14:paraId="6F0D7A65" w14:textId="6DDC2EAC" w:rsidR="00A24D76" w:rsidRDefault="00A24D76" w:rsidP="00F81E20">
            <w:pPr>
              <w:pStyle w:val="TAL"/>
              <w:rPr>
                <w:sz w:val="16"/>
                <w:szCs w:val="16"/>
              </w:rPr>
            </w:pPr>
            <w:r>
              <w:rPr>
                <w:sz w:val="16"/>
                <w:szCs w:val="16"/>
              </w:rPr>
              <w:t>0023</w:t>
            </w:r>
          </w:p>
        </w:tc>
        <w:tc>
          <w:tcPr>
            <w:tcW w:w="425" w:type="dxa"/>
            <w:shd w:val="solid" w:color="FFFFFF" w:fill="auto"/>
          </w:tcPr>
          <w:p w14:paraId="731D5678" w14:textId="77777777" w:rsidR="00A24D76" w:rsidRDefault="00A24D76" w:rsidP="00F81E20">
            <w:pPr>
              <w:pStyle w:val="TAL"/>
              <w:rPr>
                <w:sz w:val="16"/>
                <w:szCs w:val="16"/>
              </w:rPr>
            </w:pPr>
          </w:p>
        </w:tc>
        <w:tc>
          <w:tcPr>
            <w:tcW w:w="425" w:type="dxa"/>
            <w:shd w:val="solid" w:color="FFFFFF" w:fill="auto"/>
          </w:tcPr>
          <w:p w14:paraId="478B3B72" w14:textId="4094DAFC" w:rsidR="00A24D76" w:rsidRDefault="00A24D76" w:rsidP="00F81E20">
            <w:pPr>
              <w:pStyle w:val="TAL"/>
              <w:rPr>
                <w:sz w:val="16"/>
                <w:szCs w:val="16"/>
              </w:rPr>
            </w:pPr>
            <w:r>
              <w:rPr>
                <w:sz w:val="16"/>
                <w:szCs w:val="16"/>
              </w:rPr>
              <w:t>F</w:t>
            </w:r>
          </w:p>
        </w:tc>
        <w:tc>
          <w:tcPr>
            <w:tcW w:w="4868" w:type="dxa"/>
            <w:shd w:val="solid" w:color="FFFFFF" w:fill="auto"/>
          </w:tcPr>
          <w:p w14:paraId="43745603" w14:textId="39CFDFCA" w:rsidR="00A24D76" w:rsidRPr="00A24D76" w:rsidRDefault="00A24D76" w:rsidP="00F81E20">
            <w:pPr>
              <w:pStyle w:val="TAL"/>
              <w:rPr>
                <w:sz w:val="16"/>
                <w:szCs w:val="16"/>
              </w:rPr>
            </w:pPr>
            <w:r w:rsidRPr="00A24D76">
              <w:rPr>
                <w:sz w:val="16"/>
                <w:szCs w:val="16"/>
              </w:rPr>
              <w:t>ProblemDetails RFC 7807 obsoleted by 9457</w:t>
            </w:r>
          </w:p>
        </w:tc>
        <w:tc>
          <w:tcPr>
            <w:tcW w:w="708" w:type="dxa"/>
            <w:shd w:val="solid" w:color="FFFFFF" w:fill="auto"/>
          </w:tcPr>
          <w:p w14:paraId="61148382" w14:textId="5014D363" w:rsidR="00A24D76" w:rsidRDefault="00A24D76" w:rsidP="00F81E20">
            <w:pPr>
              <w:pStyle w:val="TAL"/>
              <w:rPr>
                <w:sz w:val="16"/>
                <w:szCs w:val="16"/>
              </w:rPr>
            </w:pPr>
            <w:r>
              <w:rPr>
                <w:sz w:val="16"/>
                <w:szCs w:val="16"/>
              </w:rPr>
              <w:t>18.1.0</w:t>
            </w:r>
          </w:p>
        </w:tc>
      </w:tr>
      <w:tr w:rsidR="006335CE" w:rsidRPr="006B0D02" w14:paraId="7EA69D1F" w14:textId="77777777" w:rsidTr="00963E3A">
        <w:tc>
          <w:tcPr>
            <w:tcW w:w="800" w:type="dxa"/>
            <w:shd w:val="solid" w:color="FFFFFF" w:fill="auto"/>
          </w:tcPr>
          <w:p w14:paraId="0B4A7241" w14:textId="12D64C38" w:rsidR="006335CE" w:rsidRDefault="006335CE" w:rsidP="00CB1151">
            <w:pPr>
              <w:pStyle w:val="TAL"/>
              <w:rPr>
                <w:sz w:val="16"/>
                <w:szCs w:val="16"/>
              </w:rPr>
            </w:pPr>
            <w:r>
              <w:rPr>
                <w:sz w:val="16"/>
                <w:szCs w:val="16"/>
              </w:rPr>
              <w:t>2024-06</w:t>
            </w:r>
          </w:p>
        </w:tc>
        <w:tc>
          <w:tcPr>
            <w:tcW w:w="800" w:type="dxa"/>
            <w:shd w:val="solid" w:color="FFFFFF" w:fill="auto"/>
          </w:tcPr>
          <w:p w14:paraId="420DCEE0" w14:textId="5099D5D9" w:rsidR="006335CE" w:rsidRDefault="006335CE" w:rsidP="00CB1151">
            <w:pPr>
              <w:pStyle w:val="TAL"/>
              <w:rPr>
                <w:sz w:val="16"/>
                <w:szCs w:val="16"/>
              </w:rPr>
            </w:pPr>
            <w:r>
              <w:rPr>
                <w:sz w:val="16"/>
                <w:szCs w:val="16"/>
              </w:rPr>
              <w:t>CT#104</w:t>
            </w:r>
          </w:p>
        </w:tc>
        <w:tc>
          <w:tcPr>
            <w:tcW w:w="1094" w:type="dxa"/>
            <w:shd w:val="solid" w:color="FFFFFF" w:fill="auto"/>
          </w:tcPr>
          <w:p w14:paraId="26C6481C" w14:textId="567E7E6D" w:rsidR="006335CE" w:rsidRDefault="006335CE" w:rsidP="00CB1151">
            <w:pPr>
              <w:pStyle w:val="TAL"/>
              <w:rPr>
                <w:sz w:val="16"/>
                <w:szCs w:val="16"/>
              </w:rPr>
            </w:pPr>
            <w:r>
              <w:rPr>
                <w:sz w:val="16"/>
                <w:szCs w:val="16"/>
              </w:rPr>
              <w:t>CP-2410xx</w:t>
            </w:r>
          </w:p>
        </w:tc>
        <w:tc>
          <w:tcPr>
            <w:tcW w:w="519" w:type="dxa"/>
            <w:shd w:val="solid" w:color="FFFFFF" w:fill="auto"/>
          </w:tcPr>
          <w:p w14:paraId="1FC920C2" w14:textId="641CB8F5" w:rsidR="006335CE" w:rsidRDefault="006335CE" w:rsidP="00CB1151">
            <w:pPr>
              <w:pStyle w:val="TAL"/>
              <w:rPr>
                <w:sz w:val="16"/>
                <w:szCs w:val="16"/>
              </w:rPr>
            </w:pPr>
            <w:r>
              <w:rPr>
                <w:sz w:val="16"/>
                <w:szCs w:val="16"/>
              </w:rPr>
              <w:t>0024</w:t>
            </w:r>
          </w:p>
        </w:tc>
        <w:tc>
          <w:tcPr>
            <w:tcW w:w="425" w:type="dxa"/>
            <w:shd w:val="solid" w:color="FFFFFF" w:fill="auto"/>
          </w:tcPr>
          <w:p w14:paraId="01FA6A01" w14:textId="77777777" w:rsidR="006335CE" w:rsidRDefault="006335CE" w:rsidP="00CB1151">
            <w:pPr>
              <w:pStyle w:val="TAL"/>
              <w:rPr>
                <w:sz w:val="16"/>
                <w:szCs w:val="16"/>
              </w:rPr>
            </w:pPr>
          </w:p>
        </w:tc>
        <w:tc>
          <w:tcPr>
            <w:tcW w:w="425" w:type="dxa"/>
            <w:shd w:val="solid" w:color="FFFFFF" w:fill="auto"/>
          </w:tcPr>
          <w:p w14:paraId="7EC14C53" w14:textId="1244D215" w:rsidR="006335CE" w:rsidRDefault="006335CE" w:rsidP="00CB1151">
            <w:pPr>
              <w:pStyle w:val="TAL"/>
              <w:rPr>
                <w:sz w:val="16"/>
                <w:szCs w:val="16"/>
              </w:rPr>
            </w:pPr>
            <w:r>
              <w:rPr>
                <w:sz w:val="16"/>
                <w:szCs w:val="16"/>
              </w:rPr>
              <w:t>F</w:t>
            </w:r>
          </w:p>
        </w:tc>
        <w:tc>
          <w:tcPr>
            <w:tcW w:w="4868" w:type="dxa"/>
            <w:shd w:val="solid" w:color="FFFFFF" w:fill="auto"/>
          </w:tcPr>
          <w:p w14:paraId="589A138D" w14:textId="10D4E5D3" w:rsidR="006335CE" w:rsidRPr="00A24D76" w:rsidRDefault="00F81E20" w:rsidP="00CB1151">
            <w:pPr>
              <w:pStyle w:val="TAL"/>
              <w:rPr>
                <w:sz w:val="16"/>
                <w:szCs w:val="16"/>
              </w:rPr>
            </w:pPr>
            <w:r w:rsidRPr="00F81E20">
              <w:rPr>
                <w:sz w:val="16"/>
                <w:szCs w:val="16"/>
              </w:rPr>
              <w:t>29.544 Rel-18 API version and External doc update</w:t>
            </w:r>
          </w:p>
        </w:tc>
        <w:tc>
          <w:tcPr>
            <w:tcW w:w="708" w:type="dxa"/>
            <w:shd w:val="solid" w:color="FFFFFF" w:fill="auto"/>
          </w:tcPr>
          <w:p w14:paraId="29ECDB52" w14:textId="3D929024" w:rsidR="006335CE" w:rsidRDefault="006335CE" w:rsidP="00CB1151">
            <w:pPr>
              <w:pStyle w:val="TAL"/>
              <w:rPr>
                <w:sz w:val="16"/>
                <w:szCs w:val="16"/>
              </w:rPr>
            </w:pPr>
            <w:r>
              <w:rPr>
                <w:sz w:val="16"/>
                <w:szCs w:val="16"/>
              </w:rPr>
              <w:t>18.2.0</w:t>
            </w:r>
          </w:p>
        </w:tc>
      </w:tr>
      <w:tr w:rsidR="00B06E2B" w:rsidRPr="006B0D02" w14:paraId="0C60A607" w14:textId="77777777" w:rsidTr="00963E3A">
        <w:trPr>
          <w:ins w:id="846" w:author="Ulrich Wiehe rapporteur" w:date="2025-11-25T14:56:00Z"/>
        </w:trPr>
        <w:tc>
          <w:tcPr>
            <w:tcW w:w="800" w:type="dxa"/>
            <w:shd w:val="solid" w:color="FFFFFF" w:fill="auto"/>
          </w:tcPr>
          <w:p w14:paraId="065A0F0B" w14:textId="2AA177F7" w:rsidR="00B06E2B" w:rsidRDefault="00B06E2B" w:rsidP="00CB1151">
            <w:pPr>
              <w:pStyle w:val="TAL"/>
              <w:rPr>
                <w:ins w:id="847" w:author="Ulrich Wiehe rapporteur" w:date="2025-11-25T14:56:00Z" w16du:dateUtc="2025-11-25T13:56:00Z"/>
                <w:sz w:val="16"/>
                <w:szCs w:val="16"/>
              </w:rPr>
            </w:pPr>
            <w:ins w:id="848" w:author="Ulrich Wiehe rapporteur" w:date="2025-11-25T14:56:00Z" w16du:dateUtc="2025-11-25T13:56:00Z">
              <w:r>
                <w:rPr>
                  <w:sz w:val="16"/>
                  <w:szCs w:val="16"/>
                </w:rPr>
                <w:t>2025-12</w:t>
              </w:r>
            </w:ins>
          </w:p>
        </w:tc>
        <w:tc>
          <w:tcPr>
            <w:tcW w:w="800" w:type="dxa"/>
            <w:shd w:val="solid" w:color="FFFFFF" w:fill="auto"/>
          </w:tcPr>
          <w:p w14:paraId="47FFC9D9" w14:textId="2CCAE90E" w:rsidR="00B06E2B" w:rsidRDefault="00B06E2B" w:rsidP="00CB1151">
            <w:pPr>
              <w:pStyle w:val="TAL"/>
              <w:rPr>
                <w:ins w:id="849" w:author="Ulrich Wiehe rapporteur" w:date="2025-11-25T14:56:00Z" w16du:dateUtc="2025-11-25T13:56:00Z"/>
                <w:sz w:val="16"/>
                <w:szCs w:val="16"/>
              </w:rPr>
            </w:pPr>
            <w:ins w:id="850" w:author="Ulrich Wiehe rapporteur" w:date="2025-11-25T14:56:00Z" w16du:dateUtc="2025-11-25T13:56:00Z">
              <w:r>
                <w:rPr>
                  <w:sz w:val="16"/>
                  <w:szCs w:val="16"/>
                </w:rPr>
                <w:t>CT#110</w:t>
              </w:r>
            </w:ins>
          </w:p>
        </w:tc>
        <w:tc>
          <w:tcPr>
            <w:tcW w:w="1094" w:type="dxa"/>
            <w:shd w:val="solid" w:color="FFFFFF" w:fill="auto"/>
          </w:tcPr>
          <w:p w14:paraId="3AEF7428" w14:textId="6EDD9B97" w:rsidR="00B06E2B" w:rsidRDefault="00F371B7" w:rsidP="00CB1151">
            <w:pPr>
              <w:pStyle w:val="TAL"/>
              <w:rPr>
                <w:ins w:id="851" w:author="Ulrich Wiehe rapporteur" w:date="2025-11-25T14:56:00Z" w16du:dateUtc="2025-11-25T13:56:00Z"/>
                <w:sz w:val="16"/>
                <w:szCs w:val="16"/>
              </w:rPr>
            </w:pPr>
            <w:ins w:id="852" w:author="Ulrich Wiehe rapporteur" w:date="2025-11-28T09:29:00Z" w16du:dateUtc="2025-11-28T08:29:00Z">
              <w:r>
                <w:rPr>
                  <w:sz w:val="16"/>
                  <w:szCs w:val="16"/>
                </w:rPr>
                <w:t>CP-25</w:t>
              </w:r>
            </w:ins>
            <w:ins w:id="853" w:author="Ulrich Wiehe rapporteur" w:date="2025-11-28T09:30:00Z" w16du:dateUtc="2025-11-28T08:30:00Z">
              <w:r>
                <w:rPr>
                  <w:sz w:val="16"/>
                  <w:szCs w:val="16"/>
                </w:rPr>
                <w:t>3166</w:t>
              </w:r>
            </w:ins>
          </w:p>
        </w:tc>
        <w:tc>
          <w:tcPr>
            <w:tcW w:w="519" w:type="dxa"/>
            <w:shd w:val="solid" w:color="FFFFFF" w:fill="auto"/>
          </w:tcPr>
          <w:p w14:paraId="0F47F2B5" w14:textId="30838036" w:rsidR="00B06E2B" w:rsidRDefault="00B06E2B" w:rsidP="00CB1151">
            <w:pPr>
              <w:pStyle w:val="TAL"/>
              <w:rPr>
                <w:ins w:id="854" w:author="Ulrich Wiehe rapporteur" w:date="2025-11-25T14:56:00Z" w16du:dateUtc="2025-11-25T13:56:00Z"/>
                <w:sz w:val="16"/>
                <w:szCs w:val="16"/>
              </w:rPr>
            </w:pPr>
            <w:ins w:id="855" w:author="Ulrich Wiehe rapporteur" w:date="2025-11-25T14:56:00Z" w16du:dateUtc="2025-11-25T13:56:00Z">
              <w:r>
                <w:rPr>
                  <w:sz w:val="16"/>
                  <w:szCs w:val="16"/>
                </w:rPr>
                <w:t>0031</w:t>
              </w:r>
            </w:ins>
          </w:p>
        </w:tc>
        <w:tc>
          <w:tcPr>
            <w:tcW w:w="425" w:type="dxa"/>
            <w:shd w:val="solid" w:color="FFFFFF" w:fill="auto"/>
          </w:tcPr>
          <w:p w14:paraId="5636CADE" w14:textId="77777777" w:rsidR="00B06E2B" w:rsidRDefault="00B06E2B" w:rsidP="00CB1151">
            <w:pPr>
              <w:pStyle w:val="TAL"/>
              <w:rPr>
                <w:ins w:id="856" w:author="Ulrich Wiehe rapporteur" w:date="2025-11-25T14:56:00Z" w16du:dateUtc="2025-11-25T13:56:00Z"/>
                <w:sz w:val="16"/>
                <w:szCs w:val="16"/>
              </w:rPr>
            </w:pPr>
          </w:p>
        </w:tc>
        <w:tc>
          <w:tcPr>
            <w:tcW w:w="425" w:type="dxa"/>
            <w:shd w:val="solid" w:color="FFFFFF" w:fill="auto"/>
          </w:tcPr>
          <w:p w14:paraId="0F117A92" w14:textId="6D8DFE18" w:rsidR="00B06E2B" w:rsidRDefault="00B06E2B" w:rsidP="00CB1151">
            <w:pPr>
              <w:pStyle w:val="TAL"/>
              <w:rPr>
                <w:ins w:id="857" w:author="Ulrich Wiehe rapporteur" w:date="2025-11-25T14:56:00Z" w16du:dateUtc="2025-11-25T13:56:00Z"/>
                <w:sz w:val="16"/>
                <w:szCs w:val="16"/>
              </w:rPr>
            </w:pPr>
            <w:ins w:id="858" w:author="Ulrich Wiehe rapporteur" w:date="2025-11-25T14:56:00Z" w16du:dateUtc="2025-11-25T13:56:00Z">
              <w:r>
                <w:rPr>
                  <w:sz w:val="16"/>
                  <w:szCs w:val="16"/>
                </w:rPr>
                <w:t>F</w:t>
              </w:r>
            </w:ins>
          </w:p>
        </w:tc>
        <w:tc>
          <w:tcPr>
            <w:tcW w:w="4868" w:type="dxa"/>
            <w:shd w:val="solid" w:color="FFFFFF" w:fill="auto"/>
          </w:tcPr>
          <w:p w14:paraId="2C97F74D" w14:textId="18BFE30C" w:rsidR="00B06E2B" w:rsidRPr="00F81E20" w:rsidRDefault="00B06E2B" w:rsidP="00CB1151">
            <w:pPr>
              <w:pStyle w:val="TAL"/>
              <w:rPr>
                <w:ins w:id="859" w:author="Ulrich Wiehe rapporteur" w:date="2025-11-25T14:56:00Z" w16du:dateUtc="2025-11-25T13:56:00Z"/>
                <w:sz w:val="16"/>
                <w:szCs w:val="16"/>
              </w:rPr>
            </w:pPr>
            <w:ins w:id="860" w:author="Ulrich Wiehe rapporteur" w:date="2025-11-25T14:57:00Z" w16du:dateUtc="2025-11-25T13:57:00Z">
              <w:r w:rsidRPr="00B06E2B">
                <w:rPr>
                  <w:sz w:val="16"/>
                  <w:szCs w:val="16"/>
                </w:rPr>
                <w:t>API version and External doc update</w:t>
              </w:r>
            </w:ins>
          </w:p>
        </w:tc>
        <w:tc>
          <w:tcPr>
            <w:tcW w:w="708" w:type="dxa"/>
            <w:shd w:val="solid" w:color="FFFFFF" w:fill="auto"/>
          </w:tcPr>
          <w:p w14:paraId="5CF70AA8" w14:textId="79DBEDF0" w:rsidR="00B06E2B" w:rsidRDefault="00B06E2B" w:rsidP="00CB1151">
            <w:pPr>
              <w:pStyle w:val="TAL"/>
              <w:rPr>
                <w:ins w:id="861" w:author="Ulrich Wiehe rapporteur" w:date="2025-11-25T14:56:00Z" w16du:dateUtc="2025-11-25T13:56:00Z"/>
                <w:sz w:val="16"/>
                <w:szCs w:val="16"/>
              </w:rPr>
            </w:pPr>
            <w:ins w:id="862" w:author="Ulrich Wiehe rapporteur" w:date="2025-11-25T14:57:00Z" w16du:dateUtc="2025-11-25T13:57:00Z">
              <w:r>
                <w:rPr>
                  <w:sz w:val="16"/>
                  <w:szCs w:val="16"/>
                </w:rPr>
                <w:t>18.3.0</w:t>
              </w:r>
            </w:ins>
          </w:p>
        </w:tc>
      </w:tr>
    </w:tbl>
    <w:p w14:paraId="4588243C" w14:textId="77777777" w:rsidR="00080512" w:rsidRDefault="00080512" w:rsidP="003B7AE1"/>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B0169" w14:textId="77777777" w:rsidR="0015027D" w:rsidRDefault="0015027D">
      <w:r>
        <w:separator/>
      </w:r>
    </w:p>
  </w:endnote>
  <w:endnote w:type="continuationSeparator" w:id="0">
    <w:p w14:paraId="11D76867" w14:textId="77777777" w:rsidR="0015027D" w:rsidRDefault="00150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57871" w14:textId="77777777" w:rsidR="0015027D" w:rsidRDefault="0015027D">
      <w:r>
        <w:separator/>
      </w:r>
    </w:p>
  </w:footnote>
  <w:footnote w:type="continuationSeparator" w:id="0">
    <w:p w14:paraId="7D25DA9D" w14:textId="77777777" w:rsidR="0015027D" w:rsidRDefault="00150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AB75F" w14:textId="3EF1E9F0"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139D008F"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71B7">
      <w:rPr>
        <w:rFonts w:ascii="Arial" w:hAnsi="Arial" w:cs="Arial"/>
        <w:b/>
        <w:noProof/>
        <w:sz w:val="18"/>
        <w:szCs w:val="18"/>
      </w:rPr>
      <w:t>Release 18</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2020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87339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926094">
    <w:abstractNumId w:val="11"/>
  </w:num>
  <w:num w:numId="4" w16cid:durableId="890657067">
    <w:abstractNumId w:val="16"/>
  </w:num>
  <w:num w:numId="5" w16cid:durableId="2129811169">
    <w:abstractNumId w:val="15"/>
  </w:num>
  <w:num w:numId="6" w16cid:durableId="917903763">
    <w:abstractNumId w:val="14"/>
  </w:num>
  <w:num w:numId="7" w16cid:durableId="1929650239">
    <w:abstractNumId w:val="13"/>
  </w:num>
  <w:num w:numId="8" w16cid:durableId="2086493788">
    <w:abstractNumId w:val="12"/>
  </w:num>
  <w:num w:numId="9" w16cid:durableId="2060394771">
    <w:abstractNumId w:val="9"/>
  </w:num>
  <w:num w:numId="10" w16cid:durableId="934509210">
    <w:abstractNumId w:val="7"/>
  </w:num>
  <w:num w:numId="11" w16cid:durableId="534199938">
    <w:abstractNumId w:val="6"/>
  </w:num>
  <w:num w:numId="12" w16cid:durableId="1388645509">
    <w:abstractNumId w:val="5"/>
  </w:num>
  <w:num w:numId="13" w16cid:durableId="74129346">
    <w:abstractNumId w:val="4"/>
  </w:num>
  <w:num w:numId="14" w16cid:durableId="799879326">
    <w:abstractNumId w:val="8"/>
  </w:num>
  <w:num w:numId="15" w16cid:durableId="1553611262">
    <w:abstractNumId w:val="3"/>
  </w:num>
  <w:num w:numId="16" w16cid:durableId="1320304599">
    <w:abstractNumId w:val="2"/>
  </w:num>
  <w:num w:numId="17" w16cid:durableId="2052609660">
    <w:abstractNumId w:val="1"/>
  </w:num>
  <w:num w:numId="18" w16cid:durableId="1923058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rapporteur">
    <w15:presenceInfo w15:providerId="None" w15:userId="Ulrich Wiehe rapporteur"/>
  </w15:person>
  <w15:person w15:author="Ulrich Wiehe CR 0031">
    <w15:presenceInfo w15:providerId="None" w15:userId="Ulrich Wiehe CR 0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066"/>
    <w:rsid w:val="00062023"/>
    <w:rsid w:val="000655A6"/>
    <w:rsid w:val="000753B6"/>
    <w:rsid w:val="00080512"/>
    <w:rsid w:val="00082C43"/>
    <w:rsid w:val="00093A77"/>
    <w:rsid w:val="000962E8"/>
    <w:rsid w:val="00097EBF"/>
    <w:rsid w:val="000C47C3"/>
    <w:rsid w:val="000C5977"/>
    <w:rsid w:val="000D4F0B"/>
    <w:rsid w:val="000D58AB"/>
    <w:rsid w:val="000D5C86"/>
    <w:rsid w:val="00107BAD"/>
    <w:rsid w:val="00112DFB"/>
    <w:rsid w:val="00117B25"/>
    <w:rsid w:val="00133525"/>
    <w:rsid w:val="0015027D"/>
    <w:rsid w:val="0016344D"/>
    <w:rsid w:val="0016549A"/>
    <w:rsid w:val="00166455"/>
    <w:rsid w:val="001A4C42"/>
    <w:rsid w:val="001A7420"/>
    <w:rsid w:val="001B2DF8"/>
    <w:rsid w:val="001B6637"/>
    <w:rsid w:val="001C21C3"/>
    <w:rsid w:val="001C7409"/>
    <w:rsid w:val="001D02C2"/>
    <w:rsid w:val="001D23A5"/>
    <w:rsid w:val="001D6F6A"/>
    <w:rsid w:val="001E4FEE"/>
    <w:rsid w:val="001F0C1D"/>
    <w:rsid w:val="001F1132"/>
    <w:rsid w:val="001F168B"/>
    <w:rsid w:val="001F70D4"/>
    <w:rsid w:val="00212602"/>
    <w:rsid w:val="002324A8"/>
    <w:rsid w:val="002337C9"/>
    <w:rsid w:val="002347A2"/>
    <w:rsid w:val="00265666"/>
    <w:rsid w:val="002675F0"/>
    <w:rsid w:val="00295571"/>
    <w:rsid w:val="00297461"/>
    <w:rsid w:val="002975C4"/>
    <w:rsid w:val="002A2FA3"/>
    <w:rsid w:val="002B6339"/>
    <w:rsid w:val="002C57FB"/>
    <w:rsid w:val="002E00EE"/>
    <w:rsid w:val="002E4A8F"/>
    <w:rsid w:val="002E6A2F"/>
    <w:rsid w:val="002E70FB"/>
    <w:rsid w:val="002E7361"/>
    <w:rsid w:val="002F11AB"/>
    <w:rsid w:val="00300F08"/>
    <w:rsid w:val="003010FF"/>
    <w:rsid w:val="003069C3"/>
    <w:rsid w:val="003172DC"/>
    <w:rsid w:val="0034019B"/>
    <w:rsid w:val="0035462D"/>
    <w:rsid w:val="003655E5"/>
    <w:rsid w:val="003765B8"/>
    <w:rsid w:val="00386973"/>
    <w:rsid w:val="00387537"/>
    <w:rsid w:val="00395627"/>
    <w:rsid w:val="00395DEB"/>
    <w:rsid w:val="003A428E"/>
    <w:rsid w:val="003A7D6D"/>
    <w:rsid w:val="003B0D1D"/>
    <w:rsid w:val="003B4457"/>
    <w:rsid w:val="003B7AE1"/>
    <w:rsid w:val="003C3971"/>
    <w:rsid w:val="003F3C93"/>
    <w:rsid w:val="00406226"/>
    <w:rsid w:val="00414B3A"/>
    <w:rsid w:val="00423334"/>
    <w:rsid w:val="004345EC"/>
    <w:rsid w:val="0045763D"/>
    <w:rsid w:val="004607D3"/>
    <w:rsid w:val="00461265"/>
    <w:rsid w:val="00465515"/>
    <w:rsid w:val="0047566F"/>
    <w:rsid w:val="00486D63"/>
    <w:rsid w:val="0049207B"/>
    <w:rsid w:val="00494356"/>
    <w:rsid w:val="004C6C75"/>
    <w:rsid w:val="004D3578"/>
    <w:rsid w:val="004E213A"/>
    <w:rsid w:val="004F0988"/>
    <w:rsid w:val="004F3340"/>
    <w:rsid w:val="005028C3"/>
    <w:rsid w:val="00505C03"/>
    <w:rsid w:val="005135BB"/>
    <w:rsid w:val="00514B10"/>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335CE"/>
    <w:rsid w:val="0063543D"/>
    <w:rsid w:val="00647114"/>
    <w:rsid w:val="006A323F"/>
    <w:rsid w:val="006B30D0"/>
    <w:rsid w:val="006C3D95"/>
    <w:rsid w:val="006C5C0A"/>
    <w:rsid w:val="006E1040"/>
    <w:rsid w:val="006E22D1"/>
    <w:rsid w:val="006E5C86"/>
    <w:rsid w:val="00701116"/>
    <w:rsid w:val="00713C44"/>
    <w:rsid w:val="00726F51"/>
    <w:rsid w:val="00734A5B"/>
    <w:rsid w:val="0074026F"/>
    <w:rsid w:val="007429F6"/>
    <w:rsid w:val="007432BC"/>
    <w:rsid w:val="00744E76"/>
    <w:rsid w:val="0076648E"/>
    <w:rsid w:val="00774DA4"/>
    <w:rsid w:val="00781BBB"/>
    <w:rsid w:val="00781F0F"/>
    <w:rsid w:val="00786128"/>
    <w:rsid w:val="0079042C"/>
    <w:rsid w:val="007A2AD0"/>
    <w:rsid w:val="007A4E96"/>
    <w:rsid w:val="007B0550"/>
    <w:rsid w:val="007B600E"/>
    <w:rsid w:val="007C2B47"/>
    <w:rsid w:val="007F0F4A"/>
    <w:rsid w:val="008028A4"/>
    <w:rsid w:val="00807CA8"/>
    <w:rsid w:val="0081215E"/>
    <w:rsid w:val="00813093"/>
    <w:rsid w:val="008200BE"/>
    <w:rsid w:val="00830747"/>
    <w:rsid w:val="00844DBD"/>
    <w:rsid w:val="00854972"/>
    <w:rsid w:val="00856CDB"/>
    <w:rsid w:val="00864B39"/>
    <w:rsid w:val="008768CA"/>
    <w:rsid w:val="008778AE"/>
    <w:rsid w:val="00893CB6"/>
    <w:rsid w:val="0089570E"/>
    <w:rsid w:val="00897DB7"/>
    <w:rsid w:val="008A17B4"/>
    <w:rsid w:val="008A7608"/>
    <w:rsid w:val="008B4177"/>
    <w:rsid w:val="008C384C"/>
    <w:rsid w:val="00901F86"/>
    <w:rsid w:val="0090271F"/>
    <w:rsid w:val="00902E23"/>
    <w:rsid w:val="00907BCA"/>
    <w:rsid w:val="009114D7"/>
    <w:rsid w:val="00912D3A"/>
    <w:rsid w:val="0091348E"/>
    <w:rsid w:val="00917CCB"/>
    <w:rsid w:val="00942EC2"/>
    <w:rsid w:val="00952769"/>
    <w:rsid w:val="0096249E"/>
    <w:rsid w:val="00963E3A"/>
    <w:rsid w:val="009A2AFE"/>
    <w:rsid w:val="009B7D7B"/>
    <w:rsid w:val="009C0CBB"/>
    <w:rsid w:val="009C6C51"/>
    <w:rsid w:val="009D31A8"/>
    <w:rsid w:val="009F37B7"/>
    <w:rsid w:val="00A10928"/>
    <w:rsid w:val="00A10F02"/>
    <w:rsid w:val="00A164B4"/>
    <w:rsid w:val="00A24D76"/>
    <w:rsid w:val="00A25109"/>
    <w:rsid w:val="00A26956"/>
    <w:rsid w:val="00A27486"/>
    <w:rsid w:val="00A442BE"/>
    <w:rsid w:val="00A4570D"/>
    <w:rsid w:val="00A53724"/>
    <w:rsid w:val="00A56066"/>
    <w:rsid w:val="00A63450"/>
    <w:rsid w:val="00A657AA"/>
    <w:rsid w:val="00A73129"/>
    <w:rsid w:val="00A82346"/>
    <w:rsid w:val="00A85475"/>
    <w:rsid w:val="00A92BA1"/>
    <w:rsid w:val="00A93E5C"/>
    <w:rsid w:val="00AC49D2"/>
    <w:rsid w:val="00AC4C51"/>
    <w:rsid w:val="00AC6BC6"/>
    <w:rsid w:val="00AD7BE9"/>
    <w:rsid w:val="00AE65E2"/>
    <w:rsid w:val="00B06E2B"/>
    <w:rsid w:val="00B15449"/>
    <w:rsid w:val="00B24439"/>
    <w:rsid w:val="00B32B2C"/>
    <w:rsid w:val="00B37AFF"/>
    <w:rsid w:val="00B474B6"/>
    <w:rsid w:val="00B55A33"/>
    <w:rsid w:val="00B55E88"/>
    <w:rsid w:val="00B562F9"/>
    <w:rsid w:val="00B766D5"/>
    <w:rsid w:val="00B93086"/>
    <w:rsid w:val="00BA19ED"/>
    <w:rsid w:val="00BA4B8D"/>
    <w:rsid w:val="00BB502E"/>
    <w:rsid w:val="00BC0F7D"/>
    <w:rsid w:val="00BD7D31"/>
    <w:rsid w:val="00BE3255"/>
    <w:rsid w:val="00BF128E"/>
    <w:rsid w:val="00BF4633"/>
    <w:rsid w:val="00C0514A"/>
    <w:rsid w:val="00C060EC"/>
    <w:rsid w:val="00C062A8"/>
    <w:rsid w:val="00C074DD"/>
    <w:rsid w:val="00C10872"/>
    <w:rsid w:val="00C1144F"/>
    <w:rsid w:val="00C12D65"/>
    <w:rsid w:val="00C1496A"/>
    <w:rsid w:val="00C33079"/>
    <w:rsid w:val="00C45231"/>
    <w:rsid w:val="00C577F3"/>
    <w:rsid w:val="00C634D7"/>
    <w:rsid w:val="00C677F6"/>
    <w:rsid w:val="00C71FB0"/>
    <w:rsid w:val="00C72833"/>
    <w:rsid w:val="00C80F1D"/>
    <w:rsid w:val="00C84501"/>
    <w:rsid w:val="00C93F40"/>
    <w:rsid w:val="00CA357F"/>
    <w:rsid w:val="00CA3D0C"/>
    <w:rsid w:val="00CB1151"/>
    <w:rsid w:val="00CC3BF3"/>
    <w:rsid w:val="00CE21F5"/>
    <w:rsid w:val="00CF3BA5"/>
    <w:rsid w:val="00CF3FDC"/>
    <w:rsid w:val="00D00077"/>
    <w:rsid w:val="00D278FF"/>
    <w:rsid w:val="00D44C4E"/>
    <w:rsid w:val="00D4551F"/>
    <w:rsid w:val="00D47E7C"/>
    <w:rsid w:val="00D55608"/>
    <w:rsid w:val="00D55C92"/>
    <w:rsid w:val="00D57972"/>
    <w:rsid w:val="00D675A9"/>
    <w:rsid w:val="00D7112D"/>
    <w:rsid w:val="00D721C0"/>
    <w:rsid w:val="00D738D6"/>
    <w:rsid w:val="00D755EB"/>
    <w:rsid w:val="00D75CFF"/>
    <w:rsid w:val="00D76048"/>
    <w:rsid w:val="00D87E00"/>
    <w:rsid w:val="00D90EF4"/>
    <w:rsid w:val="00D9134D"/>
    <w:rsid w:val="00DA7A03"/>
    <w:rsid w:val="00DB1818"/>
    <w:rsid w:val="00DC309B"/>
    <w:rsid w:val="00DC4DA2"/>
    <w:rsid w:val="00DD4C17"/>
    <w:rsid w:val="00DD74A5"/>
    <w:rsid w:val="00DE0D15"/>
    <w:rsid w:val="00DF2B1F"/>
    <w:rsid w:val="00DF62CD"/>
    <w:rsid w:val="00E110F0"/>
    <w:rsid w:val="00E129E3"/>
    <w:rsid w:val="00E16509"/>
    <w:rsid w:val="00E25BD1"/>
    <w:rsid w:val="00E44582"/>
    <w:rsid w:val="00E53F16"/>
    <w:rsid w:val="00E676E1"/>
    <w:rsid w:val="00E716EF"/>
    <w:rsid w:val="00E77645"/>
    <w:rsid w:val="00E85096"/>
    <w:rsid w:val="00E9330B"/>
    <w:rsid w:val="00E94BFA"/>
    <w:rsid w:val="00EA15B0"/>
    <w:rsid w:val="00EA5EA7"/>
    <w:rsid w:val="00EB2D23"/>
    <w:rsid w:val="00EB3B29"/>
    <w:rsid w:val="00EB5793"/>
    <w:rsid w:val="00EB678F"/>
    <w:rsid w:val="00EC00CD"/>
    <w:rsid w:val="00EC4A25"/>
    <w:rsid w:val="00ED2BC7"/>
    <w:rsid w:val="00EE3FD6"/>
    <w:rsid w:val="00F025A2"/>
    <w:rsid w:val="00F04712"/>
    <w:rsid w:val="00F054B7"/>
    <w:rsid w:val="00F13360"/>
    <w:rsid w:val="00F22EC7"/>
    <w:rsid w:val="00F325C8"/>
    <w:rsid w:val="00F371B7"/>
    <w:rsid w:val="00F41C8D"/>
    <w:rsid w:val="00F60E27"/>
    <w:rsid w:val="00F63383"/>
    <w:rsid w:val="00F653B8"/>
    <w:rsid w:val="00F73E78"/>
    <w:rsid w:val="00F81E20"/>
    <w:rsid w:val="00F82ADA"/>
    <w:rsid w:val="00F9008D"/>
    <w:rsid w:val="00F93493"/>
    <w:rsid w:val="00FA1266"/>
    <w:rsid w:val="00FC0525"/>
    <w:rsid w:val="00FC1192"/>
    <w:rsid w:val="00FC5B01"/>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spec.openapis.org/oas/v3.0.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Microsoft_Visio_2003-2010_Drawing2.vsd"/><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2.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customXml/itemProps3.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4.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48BA612-266C-4B11-9EC0-4B476B75AC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4816</Words>
  <Characters>27454</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29.544</dc:title>
  <dc:subject>5G System; Secured Packet Application Function (SP-AF) Services; Stage 3 (Release 18)</dc:subject>
  <dc:creator>Kimmo Kymalainen MCC</dc:creator>
  <cp:keywords/>
  <dc:description/>
  <cp:lastModifiedBy>Ulrich Wiehe rapporteur</cp:lastModifiedBy>
  <cp:revision>9</cp:revision>
  <cp:lastPrinted>2019-02-25T14:05:00Z</cp:lastPrinted>
  <dcterms:created xsi:type="dcterms:W3CDTF">2024-06-04T18:31:00Z</dcterms:created>
  <dcterms:modified xsi:type="dcterms:W3CDTF">2025-11-28T08:30:00Z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y fmtid="{D5CDD505-2E9C-101B-9397-08002B2CF9AE}" pid="9" name="GrammarlyDocumentId">
    <vt:lpwstr>9db96680fc34406245cd14bb007a4954d55d5cd28d066d7179741b04e7a39868</vt:lpwstr>
  </property>
</Properties>
</file>