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74A3038A"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907BCA">
              <w:t>7</w:t>
            </w:r>
            <w:r w:rsidRPr="004D3578">
              <w:t>.</w:t>
            </w:r>
            <w:ins w:id="1" w:author="Ulrich Wiehe rapporteur" w:date="2025-11-25T14:33:00Z" w16du:dateUtc="2025-11-25T13:33:00Z">
              <w:r w:rsidR="00F22E24">
                <w:t>4</w:t>
              </w:r>
            </w:ins>
            <w:del w:id="2" w:author="Ulrich Wiehe rapporteur" w:date="2025-11-25T14:33:00Z" w16du:dateUtc="2025-11-25T13:33:00Z">
              <w:r w:rsidR="0016549A" w:rsidDel="00F22E24">
                <w:delText>3</w:delText>
              </w:r>
            </w:del>
            <w:r w:rsidRPr="004D3578">
              <w:t>.</w:t>
            </w:r>
            <w:r w:rsidR="00CA357F">
              <w:t>0</w:t>
            </w:r>
            <w:r w:rsidR="00CE21F5" w:rsidRPr="004D3578">
              <w:t xml:space="preserve"> </w:t>
            </w:r>
            <w:r w:rsidRPr="004D3578">
              <w:rPr>
                <w:sz w:val="32"/>
              </w:rPr>
              <w:t>(</w:t>
            </w:r>
            <w:r>
              <w:rPr>
                <w:sz w:val="32"/>
              </w:rPr>
              <w:t>20</w:t>
            </w:r>
            <w:r w:rsidR="00CA357F">
              <w:rPr>
                <w:sz w:val="32"/>
              </w:rPr>
              <w:t>2</w:t>
            </w:r>
            <w:ins w:id="3" w:author="Ulrich Wiehe rapporteur" w:date="2025-11-25T14:33:00Z" w16du:dateUtc="2025-11-25T13:33:00Z">
              <w:r w:rsidR="00F22E24">
                <w:rPr>
                  <w:sz w:val="32"/>
                </w:rPr>
                <w:t>5</w:t>
              </w:r>
            </w:ins>
            <w:del w:id="4" w:author="Ulrich Wiehe rapporteur" w:date="2025-11-25T14:33:00Z" w16du:dateUtc="2025-11-25T13:33:00Z">
              <w:r w:rsidR="000D5C86" w:rsidDel="00F22E24">
                <w:rPr>
                  <w:sz w:val="32"/>
                </w:rPr>
                <w:delText>2</w:delText>
              </w:r>
            </w:del>
            <w:r w:rsidRPr="004D3578">
              <w:rPr>
                <w:sz w:val="32"/>
              </w:rPr>
              <w:t>-</w:t>
            </w:r>
            <w:ins w:id="5" w:author="Ulrich Wiehe rapporteur" w:date="2025-11-25T14:33:00Z" w16du:dateUtc="2025-11-25T13:33:00Z">
              <w:r w:rsidR="00F22E24">
                <w:rPr>
                  <w:sz w:val="32"/>
                </w:rPr>
                <w:t>12</w:t>
              </w:r>
            </w:ins>
            <w:del w:id="6" w:author="Ulrich Wiehe rapporteur" w:date="2025-11-25T14:33:00Z" w16du:dateUtc="2025-11-25T13:33:00Z">
              <w:r w:rsidR="000D5C86" w:rsidDel="00F22E24">
                <w:rPr>
                  <w:sz w:val="32"/>
                </w:rPr>
                <w:delText>0</w:delText>
              </w:r>
              <w:r w:rsidR="0034019B" w:rsidDel="00F22E24">
                <w:rPr>
                  <w:sz w:val="32"/>
                </w:rPr>
                <w:delText>6</w:delText>
              </w:r>
            </w:del>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7" w:name="spectype2"/>
            <w:r w:rsidRPr="00EB678F">
              <w:t>Specification</w:t>
            </w:r>
            <w:bookmarkEnd w:id="7"/>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5533F30E"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96249E">
              <w:rPr>
                <w:rStyle w:val="ZGSM"/>
              </w:rPr>
              <w:t>7</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tcPr>
          <w:p w14:paraId="382D863D" w14:textId="5EFE7DDF" w:rsidR="00D57972" w:rsidRDefault="00CE21F5" w:rsidP="00133525">
            <w:pPr>
              <w:jc w:val="right"/>
            </w:pPr>
            <w:bookmarkStart w:id="8"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8"/>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10"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2C894719" w:rsidR="00E16509" w:rsidRPr="00133525" w:rsidRDefault="00E16509" w:rsidP="00133525">
            <w:pPr>
              <w:pStyle w:val="FP"/>
              <w:jc w:val="center"/>
              <w:rPr>
                <w:noProof/>
                <w:sz w:val="18"/>
              </w:rPr>
            </w:pPr>
            <w:r w:rsidRPr="00EB678F">
              <w:rPr>
                <w:noProof/>
                <w:sz w:val="18"/>
              </w:rPr>
              <w:t xml:space="preserve">© </w:t>
            </w:r>
            <w:bookmarkStart w:id="13" w:name="copyrightDate"/>
            <w:r w:rsidRPr="00EB678F">
              <w:rPr>
                <w:noProof/>
                <w:sz w:val="18"/>
              </w:rPr>
              <w:t>20</w:t>
            </w:r>
            <w:bookmarkEnd w:id="13"/>
            <w:r w:rsidR="002C57FB">
              <w:rPr>
                <w:noProof/>
                <w:sz w:val="18"/>
              </w:rPr>
              <w:t>2</w:t>
            </w:r>
            <w:r w:rsidR="001F70D4">
              <w:rPr>
                <w:noProof/>
                <w:sz w:val="18"/>
              </w:rPr>
              <w:t>2</w:t>
            </w:r>
            <w:r w:rsidRPr="00EB678F">
              <w:rPr>
                <w:noProof/>
                <w:sz w:val="18"/>
              </w:rPr>
              <w:t>, 3GPP Organizational Partners (ARIB, ATIS, CCSA, ETSI, TSDSI, TTA, TTC).</w:t>
            </w:r>
            <w:bookmarkStart w:id="14" w:name="copyrightaddon"/>
            <w:bookmarkEnd w:id="14"/>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5D2C6F2" w14:textId="77777777" w:rsidR="00E16509" w:rsidRDefault="00E16509" w:rsidP="00133525"/>
        </w:tc>
      </w:tr>
      <w:bookmarkEnd w:id="10"/>
    </w:tbl>
    <w:p w14:paraId="0F1A5B5E" w14:textId="77777777" w:rsidR="00080512" w:rsidRPr="004D3578" w:rsidRDefault="00080512" w:rsidP="00ED2BC7">
      <w:pPr>
        <w:pStyle w:val="TT"/>
      </w:pPr>
      <w:r w:rsidRPr="004D3578">
        <w:br w:type="page"/>
      </w:r>
      <w:bookmarkStart w:id="15" w:name="tableOfContents"/>
      <w:bookmarkEnd w:id="15"/>
      <w:r w:rsidRPr="004D3578">
        <w:lastRenderedPageBreak/>
        <w:t>Contents</w:t>
      </w:r>
    </w:p>
    <w:p w14:paraId="55F8BBB6" w14:textId="377B00E4" w:rsidR="0034019B" w:rsidRDefault="004C6C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4019B">
        <w:t>Foreword</w:t>
      </w:r>
      <w:r w:rsidR="0034019B">
        <w:tab/>
      </w:r>
      <w:r w:rsidR="0034019B">
        <w:fldChar w:fldCharType="begin" w:fldLock="1"/>
      </w:r>
      <w:r w:rsidR="0034019B">
        <w:instrText xml:space="preserve"> PAGEREF _Toc106635342 \h </w:instrText>
      </w:r>
      <w:r w:rsidR="0034019B">
        <w:fldChar w:fldCharType="separate"/>
      </w:r>
      <w:r w:rsidR="0034019B">
        <w:t>5</w:t>
      </w:r>
      <w:r w:rsidR="0034019B">
        <w:fldChar w:fldCharType="end"/>
      </w:r>
    </w:p>
    <w:p w14:paraId="424613C0" w14:textId="49135880" w:rsidR="0034019B" w:rsidRDefault="0034019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_Toc106635343 \h </w:instrText>
      </w:r>
      <w:r>
        <w:fldChar w:fldCharType="separate"/>
      </w:r>
      <w:r>
        <w:t>7</w:t>
      </w:r>
      <w:r>
        <w:fldChar w:fldCharType="end"/>
      </w:r>
    </w:p>
    <w:p w14:paraId="15709667" w14:textId="715AE5C3" w:rsidR="0034019B" w:rsidRDefault="0034019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_Toc106635344 \h </w:instrText>
      </w:r>
      <w:r>
        <w:fldChar w:fldCharType="separate"/>
      </w:r>
      <w:r>
        <w:t>7</w:t>
      </w:r>
      <w:r>
        <w:fldChar w:fldCharType="end"/>
      </w:r>
    </w:p>
    <w:p w14:paraId="1B46A53E" w14:textId="1B6E2937" w:rsidR="0034019B" w:rsidRDefault="0034019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_Toc106635345 \h </w:instrText>
      </w:r>
      <w:r>
        <w:fldChar w:fldCharType="separate"/>
      </w:r>
      <w:r>
        <w:t>8</w:t>
      </w:r>
      <w:r>
        <w:fldChar w:fldCharType="end"/>
      </w:r>
    </w:p>
    <w:p w14:paraId="003DFB5E" w14:textId="40BC5917" w:rsidR="0034019B" w:rsidRDefault="0034019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_Toc106635346 \h </w:instrText>
      </w:r>
      <w:r>
        <w:fldChar w:fldCharType="separate"/>
      </w:r>
      <w:r>
        <w:t>8</w:t>
      </w:r>
      <w:r>
        <w:fldChar w:fldCharType="end"/>
      </w:r>
    </w:p>
    <w:p w14:paraId="64E0EF55" w14:textId="3139E7AF" w:rsidR="0034019B" w:rsidRDefault="0034019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_Toc106635347 \h </w:instrText>
      </w:r>
      <w:r>
        <w:fldChar w:fldCharType="separate"/>
      </w:r>
      <w:r>
        <w:t>8</w:t>
      </w:r>
      <w:r>
        <w:fldChar w:fldCharType="end"/>
      </w:r>
    </w:p>
    <w:p w14:paraId="244A73D6" w14:textId="403A0DC9" w:rsidR="0034019B" w:rsidRDefault="0034019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_Toc106635348 \h </w:instrText>
      </w:r>
      <w:r>
        <w:fldChar w:fldCharType="separate"/>
      </w:r>
      <w:r>
        <w:t>8</w:t>
      </w:r>
      <w:r>
        <w:fldChar w:fldCharType="end"/>
      </w:r>
    </w:p>
    <w:p w14:paraId="574AA671" w14:textId="7768BE00" w:rsidR="0034019B" w:rsidRDefault="0034019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_Toc106635349 \h </w:instrText>
      </w:r>
      <w:r>
        <w:fldChar w:fldCharType="separate"/>
      </w:r>
      <w:r>
        <w:t>8</w:t>
      </w:r>
      <w:r>
        <w:fldChar w:fldCharType="end"/>
      </w:r>
    </w:p>
    <w:p w14:paraId="65E024C0" w14:textId="346B6779" w:rsidR="0034019B" w:rsidRDefault="0034019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_Toc106635350 \h </w:instrText>
      </w:r>
      <w:r>
        <w:fldChar w:fldCharType="separate"/>
      </w:r>
      <w:r>
        <w:t>8</w:t>
      </w:r>
      <w:r>
        <w:fldChar w:fldCharType="end"/>
      </w:r>
    </w:p>
    <w:p w14:paraId="62EEC293" w14:textId="536B298B" w:rsidR="0034019B" w:rsidRDefault="0034019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_Toc106635351 \h </w:instrText>
      </w:r>
      <w:r>
        <w:fldChar w:fldCharType="separate"/>
      </w:r>
      <w:r>
        <w:t>9</w:t>
      </w:r>
      <w:r>
        <w:fldChar w:fldCharType="end"/>
      </w:r>
    </w:p>
    <w:p w14:paraId="7CAB5FA9" w14:textId="6970D8D8" w:rsidR="0034019B" w:rsidRDefault="0034019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_Toc106635352 \h </w:instrText>
      </w:r>
      <w:r>
        <w:fldChar w:fldCharType="separate"/>
      </w:r>
      <w:r>
        <w:t>9</w:t>
      </w:r>
      <w:r>
        <w:fldChar w:fldCharType="end"/>
      </w:r>
    </w:p>
    <w:p w14:paraId="5581C390" w14:textId="46AA5E21" w:rsidR="0034019B" w:rsidRDefault="0034019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_Toc106635353 \h </w:instrText>
      </w:r>
      <w:r>
        <w:fldChar w:fldCharType="separate"/>
      </w:r>
      <w:r>
        <w:t>9</w:t>
      </w:r>
      <w:r>
        <w:fldChar w:fldCharType="end"/>
      </w:r>
    </w:p>
    <w:p w14:paraId="6E385E2D" w14:textId="0786FE46" w:rsidR="0034019B" w:rsidRDefault="0034019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_Toc106635354 \h </w:instrText>
      </w:r>
      <w:r>
        <w:fldChar w:fldCharType="separate"/>
      </w:r>
      <w:r>
        <w:t>9</w:t>
      </w:r>
      <w:r>
        <w:fldChar w:fldCharType="end"/>
      </w:r>
    </w:p>
    <w:p w14:paraId="0381CFA6" w14:textId="78A6FB8D" w:rsidR="0034019B" w:rsidRDefault="0034019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_Toc106635355 \h </w:instrText>
      </w:r>
      <w:r>
        <w:fldChar w:fldCharType="separate"/>
      </w:r>
      <w:r>
        <w:t>9</w:t>
      </w:r>
      <w:r>
        <w:fldChar w:fldCharType="end"/>
      </w:r>
    </w:p>
    <w:p w14:paraId="2607CAFA" w14:textId="2BFCDCD2" w:rsidR="0034019B" w:rsidRDefault="0034019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_Toc106635356 \h </w:instrText>
      </w:r>
      <w:r>
        <w:fldChar w:fldCharType="separate"/>
      </w:r>
      <w:r>
        <w:t>9</w:t>
      </w:r>
      <w:r>
        <w:fldChar w:fldCharType="end"/>
      </w:r>
    </w:p>
    <w:p w14:paraId="1402B117" w14:textId="138C7C42" w:rsidR="0034019B" w:rsidRDefault="0034019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_Toc106635357 \h </w:instrText>
      </w:r>
      <w:r>
        <w:fldChar w:fldCharType="separate"/>
      </w:r>
      <w:r>
        <w:t>9</w:t>
      </w:r>
      <w:r>
        <w:fldChar w:fldCharType="end"/>
      </w:r>
    </w:p>
    <w:p w14:paraId="465071C8" w14:textId="452B5E3F" w:rsidR="0034019B" w:rsidRDefault="0034019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_Toc106635358 \h </w:instrText>
      </w:r>
      <w:r>
        <w:fldChar w:fldCharType="separate"/>
      </w:r>
      <w:r>
        <w:t>9</w:t>
      </w:r>
      <w:r>
        <w:fldChar w:fldCharType="end"/>
      </w:r>
    </w:p>
    <w:p w14:paraId="1729E8DD" w14:textId="5CDB4059" w:rsidR="0034019B" w:rsidRDefault="0034019B">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_Toc106635359 \h </w:instrText>
      </w:r>
      <w:r>
        <w:fldChar w:fldCharType="separate"/>
      </w:r>
      <w:r>
        <w:t>9</w:t>
      </w:r>
      <w:r>
        <w:fldChar w:fldCharType="end"/>
      </w:r>
    </w:p>
    <w:p w14:paraId="3DD72CA5" w14:textId="6CBE238F" w:rsidR="0034019B" w:rsidRDefault="0034019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_Toc106635360 \h </w:instrText>
      </w:r>
      <w:r>
        <w:fldChar w:fldCharType="separate"/>
      </w:r>
      <w:r>
        <w:t>10</w:t>
      </w:r>
      <w:r>
        <w:fldChar w:fldCharType="end"/>
      </w:r>
    </w:p>
    <w:p w14:paraId="02D87EED" w14:textId="5E196F05" w:rsidR="0034019B" w:rsidRDefault="0034019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_Toc106635361 \h </w:instrText>
      </w:r>
      <w:r>
        <w:fldChar w:fldCharType="separate"/>
      </w:r>
      <w:r>
        <w:t>10</w:t>
      </w:r>
      <w:r>
        <w:fldChar w:fldCharType="end"/>
      </w:r>
    </w:p>
    <w:p w14:paraId="4689FA6D" w14:textId="0F4E8A08" w:rsidR="0034019B" w:rsidRDefault="0034019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_Toc106635362 \h </w:instrText>
      </w:r>
      <w:r>
        <w:fldChar w:fldCharType="separate"/>
      </w:r>
      <w:r>
        <w:t>10</w:t>
      </w:r>
      <w:r>
        <w:fldChar w:fldCharType="end"/>
      </w:r>
    </w:p>
    <w:p w14:paraId="36590782" w14:textId="5EC04AEA" w:rsidR="0034019B" w:rsidRDefault="0034019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_Toc106635363 \h </w:instrText>
      </w:r>
      <w:r>
        <w:fldChar w:fldCharType="separate"/>
      </w:r>
      <w:r>
        <w:t>10</w:t>
      </w:r>
      <w:r>
        <w:fldChar w:fldCharType="end"/>
      </w:r>
    </w:p>
    <w:p w14:paraId="1081E3E4" w14:textId="653AF094" w:rsidR="0034019B" w:rsidRDefault="0034019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_Toc106635364 \h </w:instrText>
      </w:r>
      <w:r>
        <w:fldChar w:fldCharType="separate"/>
      </w:r>
      <w:r>
        <w:t>10</w:t>
      </w:r>
      <w:r>
        <w:fldChar w:fldCharType="end"/>
      </w:r>
    </w:p>
    <w:p w14:paraId="62105740" w14:textId="2EBEE91C" w:rsidR="0034019B" w:rsidRDefault="0034019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_Toc106635365 \h </w:instrText>
      </w:r>
      <w:r>
        <w:fldChar w:fldCharType="separate"/>
      </w:r>
      <w:r>
        <w:t>11</w:t>
      </w:r>
      <w:r>
        <w:fldChar w:fldCharType="end"/>
      </w:r>
    </w:p>
    <w:p w14:paraId="27F01FA6" w14:textId="7DD110BF" w:rsidR="0034019B" w:rsidRDefault="0034019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_Toc106635366 \h </w:instrText>
      </w:r>
      <w:r>
        <w:fldChar w:fldCharType="separate"/>
      </w:r>
      <w:r>
        <w:t>11</w:t>
      </w:r>
      <w:r>
        <w:fldChar w:fldCharType="end"/>
      </w:r>
    </w:p>
    <w:p w14:paraId="41FADE46" w14:textId="2B63C1CE" w:rsidR="0034019B" w:rsidRDefault="0034019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_Toc106635367 \h </w:instrText>
      </w:r>
      <w:r>
        <w:fldChar w:fldCharType="separate"/>
      </w:r>
      <w:r>
        <w:t>11</w:t>
      </w:r>
      <w:r>
        <w:fldChar w:fldCharType="end"/>
      </w:r>
    </w:p>
    <w:p w14:paraId="502DFB65" w14:textId="6D8D5C2C" w:rsidR="0034019B" w:rsidRDefault="0034019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_Toc106635368 \h </w:instrText>
      </w:r>
      <w:r>
        <w:fldChar w:fldCharType="separate"/>
      </w:r>
      <w:r>
        <w:t>11</w:t>
      </w:r>
      <w:r>
        <w:fldChar w:fldCharType="end"/>
      </w:r>
    </w:p>
    <w:p w14:paraId="0F1234FA" w14:textId="7DA58095" w:rsidR="0034019B" w:rsidRDefault="0034019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_Toc106635369 \h </w:instrText>
      </w:r>
      <w:r>
        <w:fldChar w:fldCharType="separate"/>
      </w:r>
      <w:r>
        <w:t>11</w:t>
      </w:r>
      <w:r>
        <w:fldChar w:fldCharType="end"/>
      </w:r>
    </w:p>
    <w:p w14:paraId="488701C8" w14:textId="4FEDCAF1" w:rsidR="0034019B" w:rsidRDefault="0034019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_Toc106635370 \h </w:instrText>
      </w:r>
      <w:r>
        <w:fldChar w:fldCharType="separate"/>
      </w:r>
      <w:r>
        <w:t>11</w:t>
      </w:r>
      <w:r>
        <w:fldChar w:fldCharType="end"/>
      </w:r>
    </w:p>
    <w:p w14:paraId="7E5C40E0" w14:textId="28E48BDC" w:rsidR="0034019B" w:rsidRDefault="0034019B">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_Toc106635371 \h </w:instrText>
      </w:r>
      <w:r>
        <w:fldChar w:fldCharType="separate"/>
      </w:r>
      <w:r>
        <w:t>12</w:t>
      </w:r>
      <w:r>
        <w:fldChar w:fldCharType="end"/>
      </w:r>
    </w:p>
    <w:p w14:paraId="3431CECE" w14:textId="529E1822" w:rsidR="0034019B" w:rsidRDefault="0034019B">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_Toc106635372 \h </w:instrText>
      </w:r>
      <w:r>
        <w:fldChar w:fldCharType="separate"/>
      </w:r>
      <w:r>
        <w:t>12</w:t>
      </w:r>
      <w:r>
        <w:fldChar w:fldCharType="end"/>
      </w:r>
    </w:p>
    <w:p w14:paraId="75D7915F" w14:textId="5BA3FD2C" w:rsidR="0034019B" w:rsidRDefault="0034019B">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_Toc106635373 \h </w:instrText>
      </w:r>
      <w:r>
        <w:fldChar w:fldCharType="separate"/>
      </w:r>
      <w:r>
        <w:t>12</w:t>
      </w:r>
      <w:r>
        <w:fldChar w:fldCharType="end"/>
      </w:r>
    </w:p>
    <w:p w14:paraId="69F0CFDD" w14:textId="4DE45C8F" w:rsidR="0034019B" w:rsidRDefault="0034019B">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_Toc106635374 \h </w:instrText>
      </w:r>
      <w:r>
        <w:fldChar w:fldCharType="separate"/>
      </w:r>
      <w:r>
        <w:t>12</w:t>
      </w:r>
      <w:r>
        <w:fldChar w:fldCharType="end"/>
      </w:r>
    </w:p>
    <w:p w14:paraId="56632FEB" w14:textId="53895880" w:rsidR="0034019B" w:rsidRDefault="0034019B">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_Toc106635375 \h </w:instrText>
      </w:r>
      <w:r>
        <w:fldChar w:fldCharType="separate"/>
      </w:r>
      <w:r>
        <w:t>12</w:t>
      </w:r>
      <w:r>
        <w:fldChar w:fldCharType="end"/>
      </w:r>
    </w:p>
    <w:p w14:paraId="36323405" w14:textId="027F6933" w:rsidR="0034019B" w:rsidRDefault="0034019B">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_Toc106635376 \h </w:instrText>
      </w:r>
      <w:r>
        <w:fldChar w:fldCharType="separate"/>
      </w:r>
      <w:r>
        <w:t>12</w:t>
      </w:r>
      <w:r>
        <w:fldChar w:fldCharType="end"/>
      </w:r>
    </w:p>
    <w:p w14:paraId="3F028200" w14:textId="3A02E29D" w:rsidR="0034019B" w:rsidRDefault="0034019B">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_Toc106635377 \h </w:instrText>
      </w:r>
      <w:r>
        <w:fldChar w:fldCharType="separate"/>
      </w:r>
      <w:r>
        <w:t>12</w:t>
      </w:r>
      <w:r>
        <w:fldChar w:fldCharType="end"/>
      </w:r>
    </w:p>
    <w:p w14:paraId="5E422033" w14:textId="7A6BD0B1" w:rsidR="0034019B" w:rsidRDefault="0034019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_Toc106635378 \h </w:instrText>
      </w:r>
      <w:r>
        <w:fldChar w:fldCharType="separate"/>
      </w:r>
      <w:r>
        <w:t>13</w:t>
      </w:r>
      <w:r>
        <w:fldChar w:fldCharType="end"/>
      </w:r>
    </w:p>
    <w:p w14:paraId="29DA3B71" w14:textId="69DDD9BD" w:rsidR="0034019B" w:rsidRDefault="0034019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_Toc106635379 \h </w:instrText>
      </w:r>
      <w:r>
        <w:fldChar w:fldCharType="separate"/>
      </w:r>
      <w:r>
        <w:t>13</w:t>
      </w:r>
      <w:r>
        <w:fldChar w:fldCharType="end"/>
      </w:r>
    </w:p>
    <w:p w14:paraId="34271BA5" w14:textId="6E494D17" w:rsidR="0034019B" w:rsidRDefault="0034019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_Toc106635380 \h </w:instrText>
      </w:r>
      <w:r>
        <w:fldChar w:fldCharType="separate"/>
      </w:r>
      <w:r>
        <w:t>13</w:t>
      </w:r>
      <w:r>
        <w:fldChar w:fldCharType="end"/>
      </w:r>
    </w:p>
    <w:p w14:paraId="5B5C4841" w14:textId="470BF250" w:rsidR="0034019B" w:rsidRDefault="0034019B">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_Toc106635381 \h </w:instrText>
      </w:r>
      <w:r>
        <w:fldChar w:fldCharType="separate"/>
      </w:r>
      <w:r>
        <w:t>13</w:t>
      </w:r>
      <w:r>
        <w:fldChar w:fldCharType="end"/>
      </w:r>
    </w:p>
    <w:p w14:paraId="7E4CD21B" w14:textId="60B1D558" w:rsidR="0034019B" w:rsidRDefault="0034019B">
      <w:pPr>
        <w:pStyle w:val="TOC4"/>
        <w:rPr>
          <w:rFonts w:asciiTheme="minorHAnsi" w:eastAsiaTheme="minorEastAsia" w:hAnsiTheme="minorHAnsi" w:cstheme="minorBidi"/>
          <w:sz w:val="22"/>
          <w:szCs w:val="22"/>
          <w:lang w:eastAsia="en-GB"/>
        </w:rPr>
      </w:pPr>
      <w:r w:rsidRPr="006204F4">
        <w:rPr>
          <w:lang w:val="en-US"/>
        </w:rPr>
        <w:t>6.1.6.2</w:t>
      </w:r>
      <w:r>
        <w:rPr>
          <w:rFonts w:asciiTheme="minorHAnsi" w:eastAsiaTheme="minorEastAsia" w:hAnsiTheme="minorHAnsi" w:cstheme="minorBidi"/>
          <w:sz w:val="22"/>
          <w:szCs w:val="22"/>
          <w:lang w:eastAsia="en-GB"/>
        </w:rPr>
        <w:tab/>
      </w:r>
      <w:r w:rsidRPr="006204F4">
        <w:rPr>
          <w:lang w:val="en-US"/>
        </w:rPr>
        <w:t>Structured data types</w:t>
      </w:r>
      <w:r>
        <w:tab/>
      </w:r>
      <w:r>
        <w:fldChar w:fldCharType="begin" w:fldLock="1"/>
      </w:r>
      <w:r>
        <w:instrText xml:space="preserve"> PAGEREF _Toc106635382 \h </w:instrText>
      </w:r>
      <w:r>
        <w:fldChar w:fldCharType="separate"/>
      </w:r>
      <w:r>
        <w:t>13</w:t>
      </w:r>
      <w:r>
        <w:fldChar w:fldCharType="end"/>
      </w:r>
    </w:p>
    <w:p w14:paraId="6425569C" w14:textId="40ACBFD5" w:rsidR="0034019B" w:rsidRDefault="0034019B">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_Toc106635383 \h </w:instrText>
      </w:r>
      <w:r>
        <w:fldChar w:fldCharType="separate"/>
      </w:r>
      <w:r>
        <w:t>13</w:t>
      </w:r>
      <w:r>
        <w:fldChar w:fldCharType="end"/>
      </w:r>
    </w:p>
    <w:p w14:paraId="077881CE" w14:textId="1DDC5CE9" w:rsidR="0034019B" w:rsidRDefault="0034019B">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_Toc106635384 \h </w:instrText>
      </w:r>
      <w:r>
        <w:fldChar w:fldCharType="separate"/>
      </w:r>
      <w:r>
        <w:t>14</w:t>
      </w:r>
      <w:r>
        <w:fldChar w:fldCharType="end"/>
      </w:r>
    </w:p>
    <w:p w14:paraId="35187B3A" w14:textId="2E6A235F" w:rsidR="0034019B" w:rsidRDefault="0034019B">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ExtendedSteeringContainer</w:t>
      </w:r>
      <w:r>
        <w:tab/>
      </w:r>
      <w:r>
        <w:fldChar w:fldCharType="begin" w:fldLock="1"/>
      </w:r>
      <w:r>
        <w:instrText xml:space="preserve"> PAGEREF _Toc106635385 \h </w:instrText>
      </w:r>
      <w:r>
        <w:fldChar w:fldCharType="separate"/>
      </w:r>
      <w:r>
        <w:t>14</w:t>
      </w:r>
      <w:r>
        <w:fldChar w:fldCharType="end"/>
      </w:r>
    </w:p>
    <w:p w14:paraId="073C2D2D" w14:textId="7449E345" w:rsidR="0034019B" w:rsidRDefault="0034019B">
      <w:pPr>
        <w:pStyle w:val="TOC4"/>
        <w:rPr>
          <w:rFonts w:asciiTheme="minorHAnsi" w:eastAsiaTheme="minorEastAsia" w:hAnsiTheme="minorHAnsi" w:cstheme="minorBidi"/>
          <w:sz w:val="22"/>
          <w:szCs w:val="22"/>
          <w:lang w:eastAsia="en-GB"/>
        </w:rPr>
      </w:pPr>
      <w:r w:rsidRPr="006204F4">
        <w:rPr>
          <w:lang w:val="en-US"/>
        </w:rPr>
        <w:t>6.1.6.3</w:t>
      </w:r>
      <w:r>
        <w:rPr>
          <w:rFonts w:asciiTheme="minorHAnsi" w:eastAsiaTheme="minorEastAsia" w:hAnsiTheme="minorHAnsi" w:cstheme="minorBidi"/>
          <w:sz w:val="22"/>
          <w:szCs w:val="22"/>
          <w:lang w:eastAsia="en-GB"/>
        </w:rPr>
        <w:tab/>
      </w:r>
      <w:r w:rsidRPr="006204F4">
        <w:rPr>
          <w:lang w:val="en-US"/>
        </w:rPr>
        <w:t>Simple data types and enumerations</w:t>
      </w:r>
      <w:r>
        <w:tab/>
      </w:r>
      <w:r>
        <w:fldChar w:fldCharType="begin" w:fldLock="1"/>
      </w:r>
      <w:r>
        <w:instrText xml:space="preserve"> PAGEREF _Toc106635386 \h </w:instrText>
      </w:r>
      <w:r>
        <w:fldChar w:fldCharType="separate"/>
      </w:r>
      <w:r>
        <w:t>14</w:t>
      </w:r>
      <w:r>
        <w:fldChar w:fldCharType="end"/>
      </w:r>
    </w:p>
    <w:p w14:paraId="2A9DC74E" w14:textId="46D98089" w:rsidR="0034019B" w:rsidRDefault="0034019B">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_Toc106635387 \h </w:instrText>
      </w:r>
      <w:r>
        <w:fldChar w:fldCharType="separate"/>
      </w:r>
      <w:r>
        <w:t>14</w:t>
      </w:r>
      <w:r>
        <w:fldChar w:fldCharType="end"/>
      </w:r>
    </w:p>
    <w:p w14:paraId="01F3B868" w14:textId="15634074" w:rsidR="0034019B" w:rsidRDefault="0034019B">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_Toc106635388 \h </w:instrText>
      </w:r>
      <w:r>
        <w:fldChar w:fldCharType="separate"/>
      </w:r>
      <w:r>
        <w:t>14</w:t>
      </w:r>
      <w:r>
        <w:fldChar w:fldCharType="end"/>
      </w:r>
    </w:p>
    <w:p w14:paraId="7DF622AD" w14:textId="28A80B5A" w:rsidR="0034019B" w:rsidRDefault="0034019B">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_Toc106635389 \h </w:instrText>
      </w:r>
      <w:r>
        <w:fldChar w:fldCharType="separate"/>
      </w:r>
      <w:r>
        <w:t>15</w:t>
      </w:r>
      <w:r>
        <w:fldChar w:fldCharType="end"/>
      </w:r>
    </w:p>
    <w:p w14:paraId="669D5031" w14:textId="2CF9DA7F" w:rsidR="0034019B" w:rsidRDefault="0034019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_Toc106635390 \h </w:instrText>
      </w:r>
      <w:r>
        <w:fldChar w:fldCharType="separate"/>
      </w:r>
      <w:r>
        <w:t>15</w:t>
      </w:r>
      <w:r>
        <w:fldChar w:fldCharType="end"/>
      </w:r>
    </w:p>
    <w:p w14:paraId="3C1A569F" w14:textId="66E0416B" w:rsidR="0034019B" w:rsidRDefault="0034019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_Toc106635391 \h </w:instrText>
      </w:r>
      <w:r>
        <w:fldChar w:fldCharType="separate"/>
      </w:r>
      <w:r>
        <w:t>15</w:t>
      </w:r>
      <w:r>
        <w:fldChar w:fldCharType="end"/>
      </w:r>
    </w:p>
    <w:p w14:paraId="5979DE0A" w14:textId="48FFAC10" w:rsidR="0034019B" w:rsidRDefault="0034019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_Toc106635392 \h </w:instrText>
      </w:r>
      <w:r>
        <w:fldChar w:fldCharType="separate"/>
      </w:r>
      <w:r>
        <w:t>15</w:t>
      </w:r>
      <w:r>
        <w:fldChar w:fldCharType="end"/>
      </w:r>
    </w:p>
    <w:p w14:paraId="3347FC07" w14:textId="6B48E95A" w:rsidR="0034019B" w:rsidRDefault="0034019B">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_Toc106635393 \h </w:instrText>
      </w:r>
      <w:r>
        <w:fldChar w:fldCharType="separate"/>
      </w:r>
      <w:r>
        <w:t>15</w:t>
      </w:r>
      <w:r>
        <w:fldChar w:fldCharType="end"/>
      </w:r>
    </w:p>
    <w:p w14:paraId="6B9C5C93" w14:textId="24E26411" w:rsidR="0034019B" w:rsidRDefault="0034019B">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_Toc106635394 \h </w:instrText>
      </w:r>
      <w:r>
        <w:fldChar w:fldCharType="separate"/>
      </w:r>
      <w:r>
        <w:t>15</w:t>
      </w:r>
      <w:r>
        <w:fldChar w:fldCharType="end"/>
      </w:r>
    </w:p>
    <w:p w14:paraId="689870E8" w14:textId="5E358BBA" w:rsidR="0034019B" w:rsidRDefault="0034019B" w:rsidP="0034019B">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_Toc106635395 \h </w:instrText>
      </w:r>
      <w:r>
        <w:fldChar w:fldCharType="separate"/>
      </w:r>
      <w:r>
        <w:t>16</w:t>
      </w:r>
      <w:r>
        <w:fldChar w:fldCharType="end"/>
      </w:r>
    </w:p>
    <w:p w14:paraId="3B3057B6" w14:textId="312C2DC2" w:rsidR="0034019B" w:rsidRDefault="0034019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_Toc106635396 \h </w:instrText>
      </w:r>
      <w:r>
        <w:fldChar w:fldCharType="separate"/>
      </w:r>
      <w:r>
        <w:t>16</w:t>
      </w:r>
      <w:r>
        <w:fldChar w:fldCharType="end"/>
      </w:r>
    </w:p>
    <w:p w14:paraId="48A1BC61" w14:textId="7BB8F898" w:rsidR="0034019B" w:rsidRDefault="0034019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Nspaf_SecuredPacket API</w:t>
      </w:r>
      <w:r>
        <w:tab/>
      </w:r>
      <w:r>
        <w:fldChar w:fldCharType="begin" w:fldLock="1"/>
      </w:r>
      <w:r>
        <w:instrText xml:space="preserve"> PAGEREF _Toc106635397 \h </w:instrText>
      </w:r>
      <w:r>
        <w:fldChar w:fldCharType="separate"/>
      </w:r>
      <w:r>
        <w:t>16</w:t>
      </w:r>
      <w:r>
        <w:fldChar w:fldCharType="end"/>
      </w:r>
    </w:p>
    <w:p w14:paraId="7FC4B837" w14:textId="219B65FC" w:rsidR="0034019B" w:rsidRDefault="0034019B" w:rsidP="0034019B">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_Toc106635398 \h </w:instrText>
      </w:r>
      <w:r>
        <w:fldChar w:fldCharType="separate"/>
      </w:r>
      <w:r>
        <w:t>18</w:t>
      </w:r>
      <w:r>
        <w:fldChar w:fldCharType="end"/>
      </w:r>
    </w:p>
    <w:p w14:paraId="4A19A1E5" w14:textId="38DC1429"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6" w:name="foreword"/>
      <w:bookmarkStart w:id="17" w:name="_Toc2086433"/>
      <w:bookmarkStart w:id="18" w:name="_Toc22625754"/>
      <w:bookmarkStart w:id="19" w:name="_Toc24759202"/>
      <w:bookmarkStart w:id="20" w:name="_Toc26199090"/>
      <w:bookmarkStart w:id="21" w:name="_Toc34738680"/>
      <w:bookmarkStart w:id="22" w:name="_Toc34738740"/>
      <w:bookmarkStart w:id="23" w:name="_Toc34739370"/>
      <w:bookmarkStart w:id="24" w:name="_Toc34739428"/>
      <w:bookmarkStart w:id="25" w:name="_Toc34749382"/>
      <w:bookmarkStart w:id="26" w:name="_Toc35936186"/>
      <w:bookmarkStart w:id="27" w:name="_Toc36462445"/>
      <w:bookmarkStart w:id="28" w:name="_Toc45106353"/>
      <w:bookmarkStart w:id="29" w:name="_Toc51872022"/>
      <w:bookmarkStart w:id="30" w:name="_Toc106635342"/>
      <w:bookmarkEnd w:id="16"/>
      <w:r w:rsidRPr="004D3578">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3D714DB" w14:textId="77777777" w:rsidR="00080512" w:rsidRPr="004D3578" w:rsidRDefault="00080512">
      <w:r w:rsidRPr="004D3578">
        <w:t>This Technic</w:t>
      </w:r>
      <w:r w:rsidRPr="00EB678F">
        <w:t xml:space="preserve">al </w:t>
      </w:r>
      <w:bookmarkStart w:id="31" w:name="spectype3"/>
      <w:r w:rsidRPr="00EB678F">
        <w:t>Specification</w:t>
      </w:r>
      <w:bookmarkEnd w:id="31"/>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32" w:name="introduction"/>
      <w:bookmarkEnd w:id="32"/>
      <w:r w:rsidRPr="004D3578">
        <w:br w:type="page"/>
      </w:r>
      <w:bookmarkStart w:id="33" w:name="scope"/>
      <w:bookmarkStart w:id="34" w:name="_Toc21711490"/>
      <w:bookmarkStart w:id="35" w:name="_Toc22625755"/>
      <w:bookmarkStart w:id="36" w:name="_Toc24759203"/>
      <w:bookmarkStart w:id="37" w:name="_Toc26199091"/>
      <w:bookmarkStart w:id="38" w:name="_Toc34738681"/>
      <w:bookmarkStart w:id="39" w:name="_Toc34738741"/>
      <w:bookmarkStart w:id="40" w:name="_Toc34739371"/>
      <w:bookmarkStart w:id="41" w:name="_Toc34739429"/>
      <w:bookmarkStart w:id="42" w:name="_Toc34749383"/>
      <w:bookmarkStart w:id="43" w:name="_Toc35936187"/>
      <w:bookmarkStart w:id="44" w:name="_Toc36462446"/>
      <w:bookmarkStart w:id="45" w:name="_Toc45106354"/>
      <w:bookmarkStart w:id="46" w:name="_Toc51872023"/>
      <w:bookmarkStart w:id="47" w:name="_Toc106635343"/>
      <w:bookmarkEnd w:id="33"/>
      <w:r w:rsidR="00EB678F" w:rsidRPr="004D3578">
        <w:t>1</w:t>
      </w:r>
      <w:r w:rsidR="00EB678F" w:rsidRPr="004D3578">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8" w:name="_Toc21711491"/>
      <w:bookmarkStart w:id="49" w:name="_Toc22625756"/>
      <w:bookmarkStart w:id="50" w:name="_Toc24759204"/>
      <w:bookmarkStart w:id="51" w:name="_Toc26199092"/>
      <w:bookmarkStart w:id="52" w:name="_Toc34738682"/>
      <w:bookmarkStart w:id="53" w:name="_Toc34738742"/>
      <w:bookmarkStart w:id="54" w:name="_Toc34739372"/>
      <w:bookmarkStart w:id="55" w:name="_Toc34739430"/>
      <w:bookmarkStart w:id="56" w:name="_Toc34749384"/>
      <w:bookmarkStart w:id="57" w:name="_Toc35936188"/>
      <w:bookmarkStart w:id="58" w:name="_Toc36462447"/>
      <w:bookmarkStart w:id="59" w:name="_Toc45106355"/>
      <w:bookmarkStart w:id="60" w:name="_Toc51872024"/>
      <w:bookmarkStart w:id="61" w:name="_Toc106635344"/>
      <w:r w:rsidRPr="004D3578">
        <w:t>2</w:t>
      </w:r>
      <w:r w:rsidRPr="004D3578">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62"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6" w:history="1">
        <w:r w:rsidR="00907BCA">
          <w:rPr>
            <w:rStyle w:val="Hyperlink"/>
            <w:lang w:val="en-US"/>
          </w:rPr>
          <w:t>https://spec.openapis.org/oas/v3.0.0</w:t>
        </w:r>
      </w:hyperlink>
      <w:r w:rsidR="00907BCA">
        <w:rPr>
          <w:lang w:val="en-US"/>
        </w:rPr>
        <w:t>.</w:t>
      </w:r>
      <w:r>
        <w:rPr>
          <w:lang w:val="en-US"/>
        </w:rPr>
        <w:t>.</w:t>
      </w:r>
    </w:p>
    <w:bookmarkEnd w:id="62"/>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63" w:name="_Toc21711492"/>
      <w:bookmarkStart w:id="64" w:name="_Toc22625757"/>
      <w:bookmarkStart w:id="65" w:name="_Toc24759205"/>
      <w:bookmarkStart w:id="66" w:name="_Toc26199093"/>
      <w:bookmarkStart w:id="67" w:name="_Toc34738683"/>
      <w:bookmarkStart w:id="68" w:name="_Toc34738743"/>
      <w:bookmarkStart w:id="69" w:name="_Toc34739373"/>
      <w:bookmarkStart w:id="70" w:name="_Toc34739431"/>
      <w:bookmarkStart w:id="71" w:name="_Toc34749385"/>
      <w:bookmarkStart w:id="72" w:name="_Toc35936189"/>
      <w:bookmarkStart w:id="73" w:name="_Toc36462448"/>
      <w:bookmarkStart w:id="74" w:name="_Toc45106356"/>
      <w:bookmarkStart w:id="75"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6" w:name="_Toc106635345"/>
      <w:r w:rsidRPr="004D3578">
        <w:t>3</w:t>
      </w:r>
      <w:r w:rsidRPr="004D3578">
        <w:tab/>
        <w:t>Definitions, symbols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3F1FFE8" w14:textId="77777777" w:rsidR="00B55E88" w:rsidRDefault="00B55E88" w:rsidP="00ED2BC7">
      <w:pPr>
        <w:pStyle w:val="Heading2"/>
      </w:pPr>
      <w:bookmarkStart w:id="77" w:name="_Toc34748325"/>
      <w:bookmarkStart w:id="78" w:name="_Toc33835531"/>
      <w:bookmarkStart w:id="79" w:name="_Toc24973357"/>
      <w:bookmarkStart w:id="80" w:name="_Toc21950980"/>
      <w:bookmarkStart w:id="81" w:name="_Toc34749386"/>
      <w:bookmarkStart w:id="82" w:name="_Toc35936190"/>
      <w:bookmarkStart w:id="83" w:name="_Toc36462449"/>
      <w:bookmarkStart w:id="84" w:name="_Toc45106357"/>
      <w:bookmarkStart w:id="85" w:name="_Toc51872026"/>
      <w:bookmarkStart w:id="86" w:name="_Toc106635346"/>
      <w:r>
        <w:t>3.1</w:t>
      </w:r>
      <w:r>
        <w:tab/>
        <w:t>Terms</w:t>
      </w:r>
      <w:bookmarkEnd w:id="77"/>
      <w:bookmarkEnd w:id="78"/>
      <w:bookmarkEnd w:id="79"/>
      <w:bookmarkEnd w:id="80"/>
      <w:bookmarkEnd w:id="81"/>
      <w:bookmarkEnd w:id="82"/>
      <w:bookmarkEnd w:id="83"/>
      <w:bookmarkEnd w:id="84"/>
      <w:bookmarkEnd w:id="85"/>
      <w:bookmarkEnd w:id="86"/>
    </w:p>
    <w:p w14:paraId="75F31150" w14:textId="77777777" w:rsidR="00B55E88" w:rsidRDefault="00B55E88" w:rsidP="00B55E88">
      <w:r>
        <w:t>Void.</w:t>
      </w:r>
    </w:p>
    <w:p w14:paraId="08EC2672" w14:textId="77777777" w:rsidR="00B55E88" w:rsidRDefault="00B55E88" w:rsidP="00ED2BC7">
      <w:pPr>
        <w:pStyle w:val="Heading2"/>
      </w:pPr>
      <w:bookmarkStart w:id="87" w:name="_Toc34748326"/>
      <w:bookmarkStart w:id="88" w:name="_Toc33835532"/>
      <w:bookmarkStart w:id="89" w:name="_Toc24973358"/>
      <w:bookmarkStart w:id="90" w:name="_Toc21950981"/>
      <w:bookmarkStart w:id="91" w:name="_Toc34749387"/>
      <w:bookmarkStart w:id="92" w:name="_Toc35936191"/>
      <w:bookmarkStart w:id="93" w:name="_Toc36462450"/>
      <w:bookmarkStart w:id="94" w:name="_Toc45106358"/>
      <w:bookmarkStart w:id="95" w:name="_Toc51872027"/>
      <w:bookmarkStart w:id="96" w:name="_Toc106635347"/>
      <w:r>
        <w:t>3.2</w:t>
      </w:r>
      <w:r>
        <w:tab/>
        <w:t>Symbols</w:t>
      </w:r>
      <w:bookmarkEnd w:id="87"/>
      <w:bookmarkEnd w:id="88"/>
      <w:bookmarkEnd w:id="89"/>
      <w:bookmarkEnd w:id="90"/>
      <w:bookmarkEnd w:id="91"/>
      <w:bookmarkEnd w:id="92"/>
      <w:bookmarkEnd w:id="93"/>
      <w:bookmarkEnd w:id="94"/>
      <w:bookmarkEnd w:id="95"/>
      <w:bookmarkEnd w:id="96"/>
    </w:p>
    <w:p w14:paraId="668BAAF8" w14:textId="60B32F48" w:rsidR="00B55E88" w:rsidRDefault="00B55E88" w:rsidP="00B55E88">
      <w:pPr>
        <w:keepNext/>
      </w:pPr>
      <w:r>
        <w:t>Void.</w:t>
      </w:r>
    </w:p>
    <w:p w14:paraId="172AD7D8" w14:textId="77777777" w:rsidR="00B55E88" w:rsidRDefault="00B55E88" w:rsidP="00ED2BC7">
      <w:pPr>
        <w:pStyle w:val="Heading2"/>
      </w:pPr>
      <w:bookmarkStart w:id="97" w:name="_Toc34748327"/>
      <w:bookmarkStart w:id="98" w:name="_Toc33835533"/>
      <w:bookmarkStart w:id="99" w:name="_Toc24973359"/>
      <w:bookmarkStart w:id="100" w:name="_Toc21950982"/>
      <w:bookmarkStart w:id="101" w:name="_Toc34749388"/>
      <w:bookmarkStart w:id="102" w:name="_Toc35936192"/>
      <w:bookmarkStart w:id="103" w:name="_Toc36462451"/>
      <w:bookmarkStart w:id="104" w:name="_Toc45106359"/>
      <w:bookmarkStart w:id="105" w:name="_Toc51872028"/>
      <w:bookmarkStart w:id="106" w:name="_Toc106635348"/>
      <w:r>
        <w:t>3.3</w:t>
      </w:r>
      <w:r>
        <w:tab/>
        <w:t>Abbreviations</w:t>
      </w:r>
      <w:bookmarkEnd w:id="97"/>
      <w:bookmarkEnd w:id="98"/>
      <w:bookmarkEnd w:id="99"/>
      <w:bookmarkEnd w:id="100"/>
      <w:bookmarkEnd w:id="101"/>
      <w:bookmarkEnd w:id="102"/>
      <w:bookmarkEnd w:id="103"/>
      <w:bookmarkEnd w:id="104"/>
      <w:bookmarkEnd w:id="105"/>
      <w:bookmarkEnd w:id="106"/>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7" w:name="_Toc21711496"/>
      <w:bookmarkStart w:id="108" w:name="_Toc22625761"/>
      <w:bookmarkStart w:id="109" w:name="_Toc24759209"/>
      <w:bookmarkStart w:id="110" w:name="_Toc26199097"/>
      <w:bookmarkStart w:id="111" w:name="_Toc34738687"/>
      <w:bookmarkStart w:id="112" w:name="_Toc34738747"/>
      <w:bookmarkStart w:id="113" w:name="_Toc34739377"/>
      <w:bookmarkStart w:id="114" w:name="_Toc34739435"/>
      <w:bookmarkStart w:id="115" w:name="_Toc34749389"/>
      <w:bookmarkStart w:id="116" w:name="_Toc35936193"/>
      <w:bookmarkStart w:id="117" w:name="_Toc36462452"/>
      <w:bookmarkStart w:id="118" w:name="_Toc45106360"/>
      <w:bookmarkStart w:id="119" w:name="_Toc51872029"/>
      <w:bookmarkStart w:id="120" w:name="_Toc106635349"/>
      <w:r w:rsidRPr="004D3578">
        <w:t>4</w:t>
      </w:r>
      <w:r w:rsidRPr="004D3578">
        <w:tab/>
      </w:r>
      <w:r>
        <w:t>Overview</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7ABF1A9" w14:textId="77777777" w:rsidR="00EB678F" w:rsidRPr="000B71E3" w:rsidRDefault="00EB678F" w:rsidP="00ED2BC7">
      <w:pPr>
        <w:pStyle w:val="Heading2"/>
      </w:pPr>
      <w:bookmarkStart w:id="121" w:name="_Toc11338340"/>
      <w:bookmarkStart w:id="122" w:name="_Toc21711497"/>
      <w:bookmarkStart w:id="123" w:name="_Toc22625762"/>
      <w:bookmarkStart w:id="124" w:name="_Toc24759210"/>
      <w:bookmarkStart w:id="125" w:name="_Toc26199098"/>
      <w:bookmarkStart w:id="126" w:name="_Toc34738688"/>
      <w:bookmarkStart w:id="127" w:name="_Toc34738748"/>
      <w:bookmarkStart w:id="128" w:name="_Toc34739378"/>
      <w:bookmarkStart w:id="129" w:name="_Toc34739436"/>
      <w:bookmarkStart w:id="130" w:name="_Toc34749390"/>
      <w:bookmarkStart w:id="131" w:name="_Toc35936194"/>
      <w:bookmarkStart w:id="132" w:name="_Toc36462453"/>
      <w:bookmarkStart w:id="133" w:name="_Toc45106361"/>
      <w:bookmarkStart w:id="134" w:name="_Toc51872030"/>
      <w:bookmarkStart w:id="135" w:name="_Toc106635350"/>
      <w:r w:rsidRPr="000B71E3">
        <w:t>4.1</w:t>
      </w:r>
      <w:r w:rsidRPr="000B71E3">
        <w:tab/>
        <w:t>Introduction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45.55pt" o:ole="">
            <v:imagedata r:id="rId17" o:title=""/>
          </v:shape>
          <o:OLEObject Type="Embed" ProgID="Visio.Drawing.11" ShapeID="_x0000_i1025" DrawAspect="Content" ObjectID="_1825827200"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6" w:name="_Toc21711498"/>
      <w:bookmarkStart w:id="137" w:name="_Toc22625763"/>
      <w:bookmarkStart w:id="138" w:name="_Toc24759211"/>
      <w:bookmarkStart w:id="139" w:name="_Toc26199099"/>
      <w:bookmarkStart w:id="140" w:name="_Toc34738689"/>
      <w:bookmarkStart w:id="141" w:name="_Toc34738749"/>
      <w:bookmarkStart w:id="142" w:name="_Toc34739379"/>
      <w:bookmarkStart w:id="143" w:name="_Toc34739437"/>
      <w:bookmarkStart w:id="144" w:name="_Toc34749391"/>
      <w:bookmarkStart w:id="145" w:name="_Toc35936195"/>
      <w:bookmarkStart w:id="146" w:name="_Toc36462454"/>
      <w:bookmarkStart w:id="147" w:name="_Toc45106362"/>
      <w:bookmarkStart w:id="148" w:name="_Toc51872031"/>
      <w:bookmarkStart w:id="149" w:name="_Toc106635351"/>
      <w:r>
        <w:t>5</w:t>
      </w:r>
      <w:r w:rsidRPr="004D3578">
        <w:tab/>
      </w:r>
      <w:r>
        <w:t xml:space="preserve">Services offered by the </w:t>
      </w:r>
      <w:r w:rsidR="0049207B">
        <w:t>SP-AF</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F970E36" w14:textId="77777777" w:rsidR="00EB678F" w:rsidRDefault="00EB678F" w:rsidP="00ED2BC7">
      <w:pPr>
        <w:pStyle w:val="Heading2"/>
      </w:pPr>
      <w:bookmarkStart w:id="150" w:name="_Toc21711499"/>
      <w:bookmarkStart w:id="151" w:name="_Toc22625764"/>
      <w:bookmarkStart w:id="152" w:name="_Toc24759212"/>
      <w:bookmarkStart w:id="153" w:name="_Toc26199100"/>
      <w:bookmarkStart w:id="154" w:name="_Toc34738690"/>
      <w:bookmarkStart w:id="155" w:name="_Toc34738750"/>
      <w:bookmarkStart w:id="156" w:name="_Toc34739380"/>
      <w:bookmarkStart w:id="157" w:name="_Toc34739438"/>
      <w:bookmarkStart w:id="158" w:name="_Toc34749392"/>
      <w:bookmarkStart w:id="159" w:name="_Toc35936196"/>
      <w:bookmarkStart w:id="160" w:name="_Toc36462455"/>
      <w:bookmarkStart w:id="161" w:name="_Toc45106363"/>
      <w:bookmarkStart w:id="162" w:name="_Toc51872032"/>
      <w:bookmarkStart w:id="163" w:name="_Toc106635352"/>
      <w:r>
        <w:t>5.1</w:t>
      </w:r>
      <w:r>
        <w:tab/>
        <w:t>Introduction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64" w:name="_Toc21711500"/>
      <w:bookmarkStart w:id="165" w:name="_Toc22625765"/>
      <w:bookmarkStart w:id="166" w:name="_Toc24759213"/>
      <w:bookmarkStart w:id="167"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8" w:name="_Toc34738691"/>
      <w:bookmarkStart w:id="169" w:name="_Toc34738751"/>
      <w:bookmarkStart w:id="170" w:name="_Toc34739381"/>
      <w:bookmarkStart w:id="171" w:name="_Toc34739439"/>
      <w:bookmarkStart w:id="172" w:name="_Toc34749393"/>
      <w:bookmarkStart w:id="173" w:name="_Toc35936197"/>
      <w:bookmarkStart w:id="174" w:name="_Toc36462456"/>
      <w:bookmarkStart w:id="175" w:name="_Toc45106364"/>
      <w:bookmarkStart w:id="176" w:name="_Toc51872033"/>
      <w:bookmarkStart w:id="177" w:name="_Toc106635353"/>
      <w:r>
        <w:t>5.2</w:t>
      </w:r>
      <w:r>
        <w:tab/>
        <w:t>N</w:t>
      </w:r>
      <w:r w:rsidR="0049207B">
        <w:t>spa</w:t>
      </w:r>
      <w:r>
        <w:t>f_SecuredPacket</w:t>
      </w:r>
      <w:r w:rsidRPr="00AF47A0">
        <w:t xml:space="preserve"> </w:t>
      </w:r>
      <w:r>
        <w:t>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5A3ED22" w14:textId="77777777" w:rsidR="00EB678F" w:rsidRDefault="00EB678F" w:rsidP="00ED2BC7">
      <w:pPr>
        <w:pStyle w:val="Heading3"/>
      </w:pPr>
      <w:bookmarkStart w:id="178" w:name="_Toc21711501"/>
      <w:bookmarkStart w:id="179" w:name="_Toc22625766"/>
      <w:bookmarkStart w:id="180" w:name="_Toc24759214"/>
      <w:bookmarkStart w:id="181" w:name="_Toc26199102"/>
      <w:bookmarkStart w:id="182" w:name="_Toc34738692"/>
      <w:bookmarkStart w:id="183" w:name="_Toc34738752"/>
      <w:bookmarkStart w:id="184" w:name="_Toc34739382"/>
      <w:bookmarkStart w:id="185" w:name="_Toc34739440"/>
      <w:bookmarkStart w:id="186" w:name="_Toc34749394"/>
      <w:bookmarkStart w:id="187" w:name="_Toc35936198"/>
      <w:bookmarkStart w:id="188" w:name="_Toc36462457"/>
      <w:bookmarkStart w:id="189" w:name="_Toc45106365"/>
      <w:bookmarkStart w:id="190" w:name="_Toc51872034"/>
      <w:bookmarkStart w:id="191" w:name="_Toc106635354"/>
      <w:r>
        <w:t>5.2.1</w:t>
      </w:r>
      <w:r>
        <w:tab/>
        <w:t>Service Description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92" w:name="_Toc21711502"/>
      <w:bookmarkStart w:id="193" w:name="_Toc22625767"/>
      <w:bookmarkStart w:id="194" w:name="_Toc24759215"/>
      <w:bookmarkStart w:id="195" w:name="_Toc26199103"/>
      <w:bookmarkStart w:id="196" w:name="_Toc34738693"/>
      <w:bookmarkStart w:id="197" w:name="_Toc34738753"/>
      <w:bookmarkStart w:id="198" w:name="_Toc34739383"/>
      <w:bookmarkStart w:id="199" w:name="_Toc34739441"/>
      <w:bookmarkStart w:id="200" w:name="_Toc34749395"/>
      <w:bookmarkStart w:id="201" w:name="_Toc35936199"/>
      <w:bookmarkStart w:id="202" w:name="_Toc36462458"/>
      <w:bookmarkStart w:id="203" w:name="_Toc45106366"/>
      <w:bookmarkStart w:id="204" w:name="_Toc51872035"/>
      <w:bookmarkStart w:id="205" w:name="_Toc106635355"/>
      <w:r>
        <w:t>5.2.2</w:t>
      </w:r>
      <w:r>
        <w:tab/>
        <w:t>Service Operations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61248F1" w14:textId="77777777" w:rsidR="00EB678F" w:rsidRDefault="00EB678F" w:rsidP="00ED2BC7">
      <w:pPr>
        <w:pStyle w:val="Heading4"/>
      </w:pPr>
      <w:bookmarkStart w:id="206" w:name="_Toc21711503"/>
      <w:bookmarkStart w:id="207" w:name="_Toc22625768"/>
      <w:bookmarkStart w:id="208" w:name="_Toc24759216"/>
      <w:bookmarkStart w:id="209" w:name="_Toc26199104"/>
      <w:bookmarkStart w:id="210" w:name="_Toc34738694"/>
      <w:bookmarkStart w:id="211" w:name="_Toc34738754"/>
      <w:bookmarkStart w:id="212" w:name="_Toc34739384"/>
      <w:bookmarkStart w:id="213" w:name="_Toc34739442"/>
      <w:bookmarkStart w:id="214" w:name="_Toc34749396"/>
      <w:bookmarkStart w:id="215" w:name="_Toc35936200"/>
      <w:bookmarkStart w:id="216" w:name="_Toc36462459"/>
      <w:bookmarkStart w:id="217" w:name="_Toc45106367"/>
      <w:bookmarkStart w:id="218" w:name="_Toc51872036"/>
      <w:bookmarkStart w:id="219" w:name="_Toc106635356"/>
      <w:r>
        <w:t>5.2.2.1</w:t>
      </w:r>
      <w:r>
        <w:tab/>
        <w:t>Introduction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20" w:name="_Toc21711504"/>
      <w:bookmarkStart w:id="221" w:name="_Toc22625769"/>
      <w:bookmarkStart w:id="222" w:name="_Toc24759217"/>
      <w:bookmarkStart w:id="223" w:name="_Toc26199105"/>
      <w:bookmarkStart w:id="224" w:name="_Toc34738695"/>
      <w:bookmarkStart w:id="225" w:name="_Toc34738755"/>
      <w:bookmarkStart w:id="226" w:name="_Toc34739385"/>
      <w:bookmarkStart w:id="227" w:name="_Toc34739443"/>
      <w:bookmarkStart w:id="228" w:name="_Toc34749397"/>
      <w:bookmarkStart w:id="229" w:name="_Toc35936201"/>
      <w:bookmarkStart w:id="230" w:name="_Toc36462460"/>
      <w:bookmarkStart w:id="231" w:name="_Toc45106368"/>
      <w:bookmarkStart w:id="232" w:name="_Toc51872037"/>
      <w:bookmarkStart w:id="233" w:name="_Toc106635357"/>
      <w:r>
        <w:t>5.2.2.2</w:t>
      </w:r>
      <w:r>
        <w:tab/>
        <w:t>Provide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15258B4" w14:textId="77777777" w:rsidR="00EB678F" w:rsidRDefault="00EB678F" w:rsidP="00ED2BC7">
      <w:pPr>
        <w:pStyle w:val="Heading5"/>
      </w:pPr>
      <w:bookmarkStart w:id="234" w:name="_Toc21711505"/>
      <w:bookmarkStart w:id="235" w:name="_Toc22625770"/>
      <w:bookmarkStart w:id="236" w:name="_Toc24759218"/>
      <w:bookmarkStart w:id="237" w:name="_Toc26199106"/>
      <w:bookmarkStart w:id="238" w:name="_Toc34738696"/>
      <w:bookmarkStart w:id="239" w:name="_Toc34738756"/>
      <w:bookmarkStart w:id="240" w:name="_Toc34739386"/>
      <w:bookmarkStart w:id="241" w:name="_Toc34739444"/>
      <w:bookmarkStart w:id="242" w:name="_Toc34749398"/>
      <w:bookmarkStart w:id="243" w:name="_Toc35936202"/>
      <w:bookmarkStart w:id="244" w:name="_Toc36462461"/>
      <w:bookmarkStart w:id="245" w:name="_Toc45106369"/>
      <w:bookmarkStart w:id="246" w:name="_Toc51872038"/>
      <w:bookmarkStart w:id="247" w:name="_Toc106635358"/>
      <w:r>
        <w:t>5.2.2.2.1</w:t>
      </w:r>
      <w:r>
        <w:tab/>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8" w:name="_Toc21711506"/>
      <w:bookmarkStart w:id="249" w:name="_Toc22625771"/>
      <w:bookmarkStart w:id="250" w:name="_Toc24759219"/>
      <w:bookmarkStart w:id="251" w:name="_Toc26199107"/>
      <w:bookmarkStart w:id="252" w:name="_Toc34738697"/>
      <w:bookmarkStart w:id="253" w:name="_Toc34738757"/>
      <w:bookmarkStart w:id="254" w:name="_Toc34739387"/>
      <w:bookmarkStart w:id="255" w:name="_Toc34739445"/>
      <w:bookmarkStart w:id="256" w:name="_Toc34749399"/>
      <w:bookmarkStart w:id="257" w:name="_Toc35936203"/>
      <w:bookmarkStart w:id="258" w:name="_Toc36462462"/>
      <w:bookmarkStart w:id="259" w:name="_Toc45106370"/>
      <w:bookmarkStart w:id="260" w:name="_Toc51872039"/>
      <w:bookmarkStart w:id="261" w:name="_Toc106635359"/>
      <w:r>
        <w:t>5.2.2.2.2</w:t>
      </w:r>
      <w:r>
        <w:tab/>
        <w:t>Secured Packet Retrieval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6" type="#_x0000_t75" style="width:437pt;height:113.6pt" o:ole="">
            <v:imagedata r:id="rId19" o:title=""/>
          </v:shape>
          <o:OLEObject Type="Embed" ProgID="Visio.Drawing.11" ShapeID="_x0000_i1026" DrawAspect="Content" ObjectID="_1825827201"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62" w:name="_Toc21711507"/>
      <w:bookmarkStart w:id="263" w:name="_Toc22625772"/>
      <w:bookmarkStart w:id="264" w:name="_Toc24759220"/>
      <w:bookmarkStart w:id="265" w:name="_Toc26199108"/>
      <w:bookmarkStart w:id="266" w:name="_Toc34738698"/>
      <w:bookmarkStart w:id="267" w:name="_Toc34738758"/>
      <w:bookmarkStart w:id="268" w:name="_Toc34739388"/>
      <w:bookmarkStart w:id="269" w:name="_Toc34739446"/>
      <w:bookmarkStart w:id="270" w:name="_Toc34749400"/>
      <w:bookmarkStart w:id="271" w:name="_Toc35936204"/>
      <w:bookmarkStart w:id="272" w:name="_Toc36462463"/>
      <w:bookmarkStart w:id="273" w:name="_Toc45106371"/>
      <w:bookmarkStart w:id="274" w:name="_Toc51872040"/>
      <w:bookmarkStart w:id="275" w:name="_Toc106635360"/>
      <w:r>
        <w:t>6</w:t>
      </w:r>
      <w:r>
        <w:tab/>
        <w:t>API Definitions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DC3460F" w14:textId="6931A39C" w:rsidR="00EB678F" w:rsidRDefault="00EB678F" w:rsidP="00ED2BC7">
      <w:pPr>
        <w:pStyle w:val="Heading2"/>
      </w:pPr>
      <w:bookmarkStart w:id="276" w:name="_Toc21711508"/>
      <w:bookmarkStart w:id="277" w:name="_Toc22625773"/>
      <w:bookmarkStart w:id="278" w:name="_Toc24759221"/>
      <w:bookmarkStart w:id="279" w:name="_Toc26199109"/>
      <w:bookmarkStart w:id="280" w:name="_Toc34738699"/>
      <w:bookmarkStart w:id="281" w:name="_Toc34738759"/>
      <w:bookmarkStart w:id="282" w:name="_Toc34739389"/>
      <w:bookmarkStart w:id="283" w:name="_Toc34739447"/>
      <w:bookmarkStart w:id="284" w:name="_Toc34749401"/>
      <w:bookmarkStart w:id="285" w:name="_Toc35936205"/>
      <w:bookmarkStart w:id="286" w:name="_Toc36462464"/>
      <w:bookmarkStart w:id="287" w:name="_Toc45106372"/>
      <w:bookmarkStart w:id="288" w:name="_Toc51872041"/>
      <w:bookmarkStart w:id="289" w:name="_Toc106635361"/>
      <w:r>
        <w:t>6.1</w:t>
      </w:r>
      <w:r>
        <w:tab/>
        <w:t>N</w:t>
      </w:r>
      <w:r w:rsidR="0049207B">
        <w:t>sp</w:t>
      </w:r>
      <w:r>
        <w:t>af_SecuredPacket Service API</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1763704A" w14:textId="77777777" w:rsidR="00EB678F" w:rsidRDefault="00EB678F" w:rsidP="00ED2BC7">
      <w:pPr>
        <w:pStyle w:val="Heading3"/>
      </w:pPr>
      <w:bookmarkStart w:id="290" w:name="_Toc21711509"/>
      <w:bookmarkStart w:id="291" w:name="_Toc22625774"/>
      <w:bookmarkStart w:id="292" w:name="_Toc24759222"/>
      <w:bookmarkStart w:id="293" w:name="_Toc26199110"/>
      <w:bookmarkStart w:id="294" w:name="_Toc34738700"/>
      <w:bookmarkStart w:id="295" w:name="_Toc34738760"/>
      <w:bookmarkStart w:id="296" w:name="_Toc34739390"/>
      <w:bookmarkStart w:id="297" w:name="_Toc34739448"/>
      <w:bookmarkStart w:id="298" w:name="_Toc34749402"/>
      <w:bookmarkStart w:id="299" w:name="_Toc35936206"/>
      <w:bookmarkStart w:id="300" w:name="_Toc36462465"/>
      <w:bookmarkStart w:id="301" w:name="_Toc45106373"/>
      <w:bookmarkStart w:id="302" w:name="_Toc51872042"/>
      <w:bookmarkStart w:id="303" w:name="_Toc106635362"/>
      <w:r>
        <w:t>6.1.1</w:t>
      </w:r>
      <w:r>
        <w:tab/>
        <w:t>Introduction</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304" w:name="_Toc21711510"/>
      <w:bookmarkStart w:id="305" w:name="_Toc22625775"/>
      <w:bookmarkStart w:id="306" w:name="_Toc24759223"/>
      <w:bookmarkStart w:id="307" w:name="_Toc26199111"/>
      <w:bookmarkStart w:id="308" w:name="_Toc34738701"/>
      <w:bookmarkStart w:id="309" w:name="_Toc34738761"/>
      <w:bookmarkStart w:id="310" w:name="_Toc34739391"/>
      <w:bookmarkStart w:id="311" w:name="_Toc34739449"/>
      <w:bookmarkStart w:id="312" w:name="_Toc34749403"/>
      <w:bookmarkStart w:id="313" w:name="_Toc35936207"/>
      <w:bookmarkStart w:id="314" w:name="_Toc36462466"/>
      <w:bookmarkStart w:id="315" w:name="_Toc45106374"/>
      <w:bookmarkStart w:id="316" w:name="_Toc51872043"/>
      <w:bookmarkStart w:id="317" w:name="_Toc106635363"/>
      <w:r>
        <w:t>6.1.2</w:t>
      </w:r>
      <w:r>
        <w:tab/>
        <w:t>Usage of HTTP</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CC4B4BD" w14:textId="77777777" w:rsidR="00EB678F" w:rsidRPr="000C5200" w:rsidRDefault="00EB678F" w:rsidP="00ED2BC7">
      <w:pPr>
        <w:pStyle w:val="Heading4"/>
      </w:pPr>
      <w:bookmarkStart w:id="318" w:name="_Toc21711511"/>
      <w:bookmarkStart w:id="319" w:name="_Toc22625776"/>
      <w:bookmarkStart w:id="320" w:name="_Toc24759224"/>
      <w:bookmarkStart w:id="321" w:name="_Toc26199112"/>
      <w:bookmarkStart w:id="322" w:name="_Toc34738702"/>
      <w:bookmarkStart w:id="323" w:name="_Toc34738762"/>
      <w:bookmarkStart w:id="324" w:name="_Toc34739392"/>
      <w:bookmarkStart w:id="325" w:name="_Toc34739450"/>
      <w:bookmarkStart w:id="326" w:name="_Toc34749404"/>
      <w:bookmarkStart w:id="327" w:name="_Toc35936208"/>
      <w:bookmarkStart w:id="328" w:name="_Toc36462467"/>
      <w:bookmarkStart w:id="329" w:name="_Toc45106375"/>
      <w:bookmarkStart w:id="330" w:name="_Toc51872044"/>
      <w:bookmarkStart w:id="331" w:name="_Toc106635364"/>
      <w:r>
        <w:t>6.1.2.1</w:t>
      </w:r>
      <w:r>
        <w:tab/>
        <w:t>General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32" w:name="_Toc21711512"/>
      <w:bookmarkStart w:id="333" w:name="_Toc22625777"/>
      <w:bookmarkStart w:id="334" w:name="_Toc24759225"/>
      <w:bookmarkStart w:id="335" w:name="_Toc26199113"/>
      <w:bookmarkStart w:id="336" w:name="_Toc34738703"/>
      <w:bookmarkStart w:id="337" w:name="_Toc34738763"/>
      <w:bookmarkStart w:id="338" w:name="_Toc34739393"/>
      <w:bookmarkStart w:id="339" w:name="_Toc34739451"/>
      <w:bookmarkStart w:id="340" w:name="_Toc34749405"/>
      <w:bookmarkStart w:id="341" w:name="_Toc35936209"/>
      <w:bookmarkStart w:id="342" w:name="_Toc36462468"/>
      <w:bookmarkStart w:id="343" w:name="_Toc45106376"/>
      <w:bookmarkStart w:id="344" w:name="_Toc51872045"/>
      <w:bookmarkStart w:id="345" w:name="_Toc106635365"/>
      <w:r>
        <w:t>6.1.2.2</w:t>
      </w:r>
      <w:r>
        <w:tab/>
        <w:t>HTTP standard headers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E71FB89" w14:textId="77777777" w:rsidR="00EB678F" w:rsidRDefault="00EB678F" w:rsidP="00ED2BC7">
      <w:pPr>
        <w:pStyle w:val="Heading5"/>
        <w:rPr>
          <w:lang w:eastAsia="zh-CN"/>
        </w:rPr>
      </w:pPr>
      <w:bookmarkStart w:id="346" w:name="_Toc21711513"/>
      <w:bookmarkStart w:id="347" w:name="_Toc22625778"/>
      <w:bookmarkStart w:id="348" w:name="_Toc24759226"/>
      <w:bookmarkStart w:id="349" w:name="_Toc26199114"/>
      <w:bookmarkStart w:id="350" w:name="_Toc34738704"/>
      <w:bookmarkStart w:id="351" w:name="_Toc34738764"/>
      <w:bookmarkStart w:id="352" w:name="_Toc34739394"/>
      <w:bookmarkStart w:id="353" w:name="_Toc34739452"/>
      <w:bookmarkStart w:id="354" w:name="_Toc34749406"/>
      <w:bookmarkStart w:id="355" w:name="_Toc35936210"/>
      <w:bookmarkStart w:id="356" w:name="_Toc36462469"/>
      <w:bookmarkStart w:id="357" w:name="_Toc45106377"/>
      <w:bookmarkStart w:id="358" w:name="_Toc51872046"/>
      <w:bookmarkStart w:id="359" w:name="_Toc106635366"/>
      <w:r>
        <w:t>6.1.2.2.1</w:t>
      </w:r>
      <w:r>
        <w:rPr>
          <w:rFonts w:hint="eastAsia"/>
          <w:lang w:eastAsia="zh-CN"/>
        </w:rPr>
        <w:tab/>
      </w:r>
      <w:r>
        <w:rPr>
          <w:lang w:eastAsia="zh-CN"/>
        </w:rPr>
        <w:t>General</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60" w:name="_Toc21711514"/>
      <w:bookmarkStart w:id="361" w:name="_Toc22625779"/>
      <w:bookmarkStart w:id="362" w:name="_Toc24759227"/>
      <w:bookmarkStart w:id="363" w:name="_Toc26199115"/>
      <w:bookmarkStart w:id="364" w:name="_Toc34738705"/>
      <w:bookmarkStart w:id="365" w:name="_Toc34738765"/>
      <w:bookmarkStart w:id="366" w:name="_Toc34739395"/>
      <w:bookmarkStart w:id="367" w:name="_Toc34739453"/>
      <w:bookmarkStart w:id="368" w:name="_Toc34749407"/>
      <w:bookmarkStart w:id="369" w:name="_Toc35936211"/>
      <w:bookmarkStart w:id="370" w:name="_Toc36462470"/>
      <w:bookmarkStart w:id="371" w:name="_Toc45106378"/>
      <w:bookmarkStart w:id="372" w:name="_Toc51872047"/>
      <w:bookmarkStart w:id="373" w:name="_Toc106635367"/>
      <w:r>
        <w:t>6.1.2.2.2</w:t>
      </w:r>
      <w:r>
        <w:tab/>
        <w:t>Content type</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DAD076" w14:textId="77777777" w:rsidR="00EB678F" w:rsidRPr="000C5200" w:rsidRDefault="00EB678F" w:rsidP="00ED2BC7">
      <w:pPr>
        <w:pStyle w:val="Heading4"/>
      </w:pPr>
      <w:bookmarkStart w:id="374" w:name="_Toc21711515"/>
      <w:bookmarkStart w:id="375" w:name="_Toc22625780"/>
      <w:bookmarkStart w:id="376" w:name="_Toc24759228"/>
      <w:bookmarkStart w:id="377" w:name="_Toc26199116"/>
      <w:bookmarkStart w:id="378" w:name="_Toc34738706"/>
      <w:bookmarkStart w:id="379" w:name="_Toc34738766"/>
      <w:bookmarkStart w:id="380" w:name="_Toc34739396"/>
      <w:bookmarkStart w:id="381" w:name="_Toc34739454"/>
      <w:bookmarkStart w:id="382" w:name="_Toc34749408"/>
      <w:bookmarkStart w:id="383" w:name="_Toc35936212"/>
      <w:bookmarkStart w:id="384" w:name="_Toc36462471"/>
      <w:bookmarkStart w:id="385" w:name="_Toc45106379"/>
      <w:bookmarkStart w:id="386" w:name="_Toc51872048"/>
      <w:bookmarkStart w:id="387" w:name="_Toc106635368"/>
      <w:r>
        <w:t>6.1.2.3</w:t>
      </w:r>
      <w:r>
        <w:tab/>
        <w:t>HTTP custom headers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F7C1363" w14:textId="77777777" w:rsidR="00EB678F" w:rsidRDefault="00EB678F" w:rsidP="00EB678F">
      <w:pPr>
        <w:rPr>
          <w:noProof/>
        </w:rPr>
      </w:pPr>
      <w:bookmarkStart w:id="388" w:name="_Toc489605322"/>
      <w:bookmarkStart w:id="389" w:name="_Toc492899753"/>
      <w:bookmarkStart w:id="390" w:name="_Toc492900032"/>
      <w:bookmarkStart w:id="391" w:name="_Toc492967834"/>
      <w:bookmarkStart w:id="392" w:name="_Toc492972922"/>
      <w:bookmarkStart w:id="393" w:name="_Toc492973142"/>
      <w:bookmarkStart w:id="394"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5" w:name="_Toc21711516"/>
      <w:bookmarkStart w:id="396" w:name="_Toc22625781"/>
      <w:bookmarkStart w:id="397" w:name="_Toc24759229"/>
      <w:bookmarkStart w:id="398" w:name="_Toc26199117"/>
      <w:bookmarkStart w:id="399" w:name="_Toc34738707"/>
      <w:bookmarkStart w:id="400" w:name="_Toc34738767"/>
      <w:bookmarkStart w:id="401" w:name="_Toc34739397"/>
      <w:bookmarkStart w:id="402" w:name="_Toc34739455"/>
      <w:bookmarkStart w:id="403" w:name="_Toc34749409"/>
      <w:bookmarkStart w:id="404" w:name="_Toc35936213"/>
      <w:bookmarkStart w:id="405" w:name="_Toc36462472"/>
      <w:bookmarkStart w:id="406" w:name="_Toc45106380"/>
      <w:bookmarkStart w:id="407" w:name="_Toc51872049"/>
      <w:bookmarkStart w:id="408" w:name="_Toc106635369"/>
      <w:bookmarkEnd w:id="388"/>
      <w:bookmarkEnd w:id="389"/>
      <w:bookmarkEnd w:id="390"/>
      <w:bookmarkEnd w:id="391"/>
      <w:bookmarkEnd w:id="392"/>
      <w:bookmarkEnd w:id="393"/>
      <w:bookmarkEnd w:id="394"/>
      <w:r>
        <w:t>6.1.3</w:t>
      </w:r>
      <w:r>
        <w:tab/>
        <w:t>Resources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5EBE0BC" w14:textId="77777777" w:rsidR="00EB678F" w:rsidRPr="000A7435" w:rsidRDefault="00EB678F" w:rsidP="00ED2BC7">
      <w:pPr>
        <w:pStyle w:val="Heading4"/>
      </w:pPr>
      <w:bookmarkStart w:id="409" w:name="_Toc21711517"/>
      <w:bookmarkStart w:id="410" w:name="_Toc22625782"/>
      <w:bookmarkStart w:id="411" w:name="_Toc24759230"/>
      <w:bookmarkStart w:id="412" w:name="_Toc26199118"/>
      <w:bookmarkStart w:id="413" w:name="_Toc34738708"/>
      <w:bookmarkStart w:id="414" w:name="_Toc34738768"/>
      <w:bookmarkStart w:id="415" w:name="_Toc34739398"/>
      <w:bookmarkStart w:id="416" w:name="_Toc34739456"/>
      <w:bookmarkStart w:id="417" w:name="_Toc34749410"/>
      <w:bookmarkStart w:id="418" w:name="_Toc35936214"/>
      <w:bookmarkStart w:id="419" w:name="_Toc36462473"/>
      <w:bookmarkStart w:id="420" w:name="_Toc45106381"/>
      <w:bookmarkStart w:id="421" w:name="_Toc51872050"/>
      <w:bookmarkStart w:id="422" w:name="_Toc106635370"/>
      <w:r>
        <w:t>6.1.3.1</w:t>
      </w:r>
      <w:r>
        <w:tab/>
        <w:t>Overview</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5199244" w14:textId="5161447A" w:rsidR="00EB678F" w:rsidRDefault="0049207B" w:rsidP="00EB678F">
      <w:pPr>
        <w:pStyle w:val="TH"/>
      </w:pPr>
      <w:r w:rsidRPr="005D6C21">
        <w:object w:dxaOrig="11955" w:dyaOrig="4350" w14:anchorId="2C9C6A0B">
          <v:shape id="_x0000_i1027" type="#_x0000_t75" style="width:433.55pt;height:157.1pt" o:ole="">
            <v:imagedata r:id="rId21" o:title=""/>
          </v:shape>
          <o:OLEObject Type="Embed" ProgID="Visio.Drawing.11" ShapeID="_x0000_i1027" DrawAspect="Content" ObjectID="_1825827202"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23" w:name="_Toc21711518"/>
      <w:bookmarkStart w:id="424" w:name="_Toc22625783"/>
      <w:bookmarkStart w:id="425" w:name="_Toc24759231"/>
      <w:bookmarkStart w:id="426" w:name="_Toc26199119"/>
      <w:bookmarkStart w:id="427" w:name="_Toc34738709"/>
      <w:bookmarkStart w:id="428" w:name="_Toc34738769"/>
      <w:bookmarkStart w:id="429" w:name="_Toc34739399"/>
      <w:bookmarkStart w:id="430" w:name="_Toc34739457"/>
      <w:bookmarkStart w:id="431" w:name="_Toc34749411"/>
      <w:bookmarkStart w:id="432" w:name="_Toc35936215"/>
      <w:bookmarkStart w:id="433" w:name="_Toc36462474"/>
      <w:bookmarkStart w:id="434" w:name="_Toc45106382"/>
      <w:bookmarkStart w:id="435" w:name="_Toc51872051"/>
      <w:bookmarkStart w:id="436" w:name="_Toc106635371"/>
      <w:r>
        <w:t>6.1.3.2</w:t>
      </w:r>
      <w:r>
        <w:tab/>
        <w:t>Resource: SecuredPacket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21C91080" w14:textId="77777777" w:rsidR="00EB678F" w:rsidRDefault="00EB678F" w:rsidP="00ED2BC7">
      <w:pPr>
        <w:pStyle w:val="Heading5"/>
      </w:pPr>
      <w:bookmarkStart w:id="437" w:name="_Toc21711519"/>
      <w:bookmarkStart w:id="438" w:name="_Toc22625784"/>
      <w:bookmarkStart w:id="439" w:name="_Toc24759232"/>
      <w:bookmarkStart w:id="440" w:name="_Toc26199120"/>
      <w:bookmarkStart w:id="441" w:name="_Toc34738710"/>
      <w:bookmarkStart w:id="442" w:name="_Toc34738770"/>
      <w:bookmarkStart w:id="443" w:name="_Toc34739400"/>
      <w:bookmarkStart w:id="444" w:name="_Toc34739458"/>
      <w:bookmarkStart w:id="445" w:name="_Toc34749412"/>
      <w:bookmarkStart w:id="446" w:name="_Toc35936216"/>
      <w:bookmarkStart w:id="447" w:name="_Toc36462475"/>
      <w:bookmarkStart w:id="448" w:name="_Toc45106383"/>
      <w:bookmarkStart w:id="449" w:name="_Toc51872052"/>
      <w:bookmarkStart w:id="450" w:name="_Toc106635372"/>
      <w:r>
        <w:t>6.1.3.2.1</w:t>
      </w:r>
      <w:r>
        <w:tab/>
        <w:t>Description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51" w:name="_Toc21711520"/>
      <w:bookmarkStart w:id="452" w:name="_Toc22625785"/>
      <w:bookmarkStart w:id="453" w:name="_Toc24759233"/>
      <w:bookmarkStart w:id="454" w:name="_Toc26199121"/>
      <w:bookmarkStart w:id="455" w:name="_Toc34738711"/>
      <w:bookmarkStart w:id="456" w:name="_Toc34738771"/>
      <w:bookmarkStart w:id="457" w:name="_Toc34739401"/>
      <w:bookmarkStart w:id="458" w:name="_Toc34739459"/>
      <w:bookmarkStart w:id="459" w:name="_Toc34749413"/>
      <w:bookmarkStart w:id="460" w:name="_Toc35936217"/>
      <w:bookmarkStart w:id="461" w:name="_Toc36462476"/>
      <w:bookmarkStart w:id="462" w:name="_Toc45106384"/>
      <w:bookmarkStart w:id="463" w:name="_Toc51872053"/>
      <w:bookmarkStart w:id="464" w:name="_Toc106635373"/>
      <w:r>
        <w:t>6.1.3.2.2</w:t>
      </w:r>
      <w:r>
        <w:tab/>
        <w:t>Resource Definition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5" w:name="_Toc21711521"/>
      <w:bookmarkStart w:id="466" w:name="_Toc22625786"/>
      <w:bookmarkStart w:id="467" w:name="_Toc24759234"/>
      <w:bookmarkStart w:id="468" w:name="_Toc26199122"/>
      <w:bookmarkStart w:id="469" w:name="_Toc34738712"/>
      <w:bookmarkStart w:id="470" w:name="_Toc34738772"/>
      <w:bookmarkStart w:id="471" w:name="_Toc34739402"/>
      <w:bookmarkStart w:id="472" w:name="_Toc34739460"/>
      <w:bookmarkStart w:id="473" w:name="_Toc34749414"/>
      <w:bookmarkStart w:id="474" w:name="_Toc35936218"/>
      <w:bookmarkStart w:id="475" w:name="_Toc36462477"/>
      <w:bookmarkStart w:id="476" w:name="_Toc45106385"/>
      <w:bookmarkStart w:id="477" w:name="_Toc51872054"/>
      <w:bookmarkStart w:id="478" w:name="_Toc106635374"/>
      <w:r>
        <w:t>6.1.3.2.3</w:t>
      </w:r>
      <w:r>
        <w:tab/>
        <w:t>Resource Standard Methods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9" w:name="_Toc21711522"/>
      <w:bookmarkStart w:id="480" w:name="_Toc22625787"/>
      <w:bookmarkStart w:id="481" w:name="_Toc24759235"/>
      <w:bookmarkStart w:id="482" w:name="_Toc26199123"/>
      <w:bookmarkStart w:id="483" w:name="_Toc34738713"/>
      <w:bookmarkStart w:id="484" w:name="_Toc34738773"/>
      <w:bookmarkStart w:id="485" w:name="_Toc34739403"/>
      <w:bookmarkStart w:id="486" w:name="_Toc34739461"/>
      <w:bookmarkStart w:id="487" w:name="_Toc34749415"/>
      <w:bookmarkStart w:id="488" w:name="_Toc35936219"/>
      <w:bookmarkStart w:id="489" w:name="_Toc36462478"/>
      <w:bookmarkStart w:id="490" w:name="_Toc45106386"/>
      <w:bookmarkStart w:id="491" w:name="_Toc51872055"/>
      <w:bookmarkStart w:id="492" w:name="_Toc106635375"/>
      <w:r>
        <w:t>6.1.3.2.4</w:t>
      </w:r>
      <w:r>
        <w:tab/>
        <w:t>Resource Custom Operations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D46EC16" w14:textId="77777777" w:rsidR="00EB678F" w:rsidRPr="00384E92" w:rsidRDefault="00EB678F" w:rsidP="001F70D4">
      <w:pPr>
        <w:pStyle w:val="H6"/>
      </w:pPr>
      <w:bookmarkStart w:id="493" w:name="_Toc21711523"/>
      <w:bookmarkStart w:id="494" w:name="_Toc22625788"/>
      <w:bookmarkStart w:id="495" w:name="_Toc24759236"/>
      <w:bookmarkStart w:id="496" w:name="_Toc26199124"/>
      <w:bookmarkStart w:id="497" w:name="_Toc34738714"/>
      <w:bookmarkStart w:id="498" w:name="_Toc34738774"/>
      <w:bookmarkStart w:id="499" w:name="_Toc34739404"/>
      <w:bookmarkStart w:id="500" w:name="_Toc34739462"/>
      <w:bookmarkStart w:id="501" w:name="_Toc34749416"/>
      <w:bookmarkStart w:id="502" w:name="_Toc35936220"/>
      <w:bookmarkStart w:id="503" w:name="_Toc36462479"/>
      <w:bookmarkStart w:id="504" w:name="_Toc45106387"/>
      <w:bookmarkStart w:id="505" w:name="_Toc51872056"/>
      <w:r w:rsidRPr="00384E92">
        <w:t>6.</w:t>
      </w:r>
      <w:r>
        <w:t>1.3.2.4</w:t>
      </w:r>
      <w:r w:rsidRPr="00384E92">
        <w:t>.1</w:t>
      </w:r>
      <w:r w:rsidRPr="00384E92">
        <w:tab/>
      </w:r>
      <w:r>
        <w:t>Overview</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6" w:name="_Toc21711524"/>
    </w:p>
    <w:p w14:paraId="7904197F" w14:textId="77777777" w:rsidR="00EB678F" w:rsidRPr="00384E92" w:rsidRDefault="00EB678F" w:rsidP="001F70D4">
      <w:pPr>
        <w:pStyle w:val="H6"/>
      </w:pPr>
      <w:bookmarkStart w:id="507" w:name="_Toc22625789"/>
      <w:bookmarkStart w:id="508" w:name="_Toc24759237"/>
      <w:bookmarkStart w:id="509" w:name="_Toc26199125"/>
      <w:bookmarkStart w:id="510" w:name="_Toc34738715"/>
      <w:bookmarkStart w:id="511" w:name="_Toc34738775"/>
      <w:bookmarkStart w:id="512" w:name="_Toc34739405"/>
      <w:bookmarkStart w:id="513" w:name="_Toc34739463"/>
      <w:bookmarkStart w:id="514" w:name="_Toc34749417"/>
      <w:bookmarkStart w:id="515" w:name="_Toc35936221"/>
      <w:bookmarkStart w:id="516" w:name="_Toc36462480"/>
      <w:bookmarkStart w:id="517" w:name="_Toc45106388"/>
      <w:bookmarkStart w:id="518" w:name="_Toc51872057"/>
      <w:r w:rsidRPr="00384E92">
        <w:t>6.</w:t>
      </w:r>
      <w:r>
        <w:t>1.3.2.4</w:t>
      </w:r>
      <w:r w:rsidRPr="00384E92">
        <w:t>.</w:t>
      </w:r>
      <w:r>
        <w:t>2</w:t>
      </w:r>
      <w:r w:rsidRPr="00384E92">
        <w:tab/>
      </w:r>
      <w:r>
        <w:t>Operation: provide-secured-packet</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2D5318CF" w14:textId="77777777" w:rsidR="00EB678F" w:rsidRDefault="00EB678F" w:rsidP="00ED2BC7">
      <w:pPr>
        <w:pStyle w:val="Heading7"/>
        <w:numPr>
          <w:ilvl w:val="6"/>
          <w:numId w:val="0"/>
        </w:numPr>
        <w:ind w:left="1296" w:hanging="288"/>
      </w:pPr>
      <w:bookmarkStart w:id="519" w:name="_Toc21711525"/>
      <w:bookmarkStart w:id="520" w:name="_Toc22625790"/>
      <w:bookmarkStart w:id="521" w:name="_Toc24759238"/>
      <w:bookmarkStart w:id="522" w:name="_Toc26199126"/>
      <w:bookmarkStart w:id="523" w:name="_Toc34738716"/>
      <w:bookmarkStart w:id="524" w:name="_Toc34738776"/>
      <w:bookmarkStart w:id="525" w:name="_Toc34739406"/>
      <w:bookmarkStart w:id="526" w:name="_Toc34739464"/>
      <w:bookmarkStart w:id="527" w:name="_Toc34749418"/>
      <w:bookmarkStart w:id="528" w:name="_Toc35936222"/>
      <w:bookmarkStart w:id="529" w:name="_Toc36462481"/>
      <w:bookmarkStart w:id="530" w:name="_Toc45106389"/>
      <w:bookmarkStart w:id="531" w:name="_Toc51872058"/>
      <w:bookmarkStart w:id="532" w:name="_Toc106635376"/>
      <w:r>
        <w:t>6.1.3.2.4.2.1</w:t>
      </w:r>
      <w:r>
        <w:tab/>
        <w:t>Description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33" w:name="_Toc21711526"/>
      <w:bookmarkStart w:id="534" w:name="_Toc22625791"/>
      <w:bookmarkStart w:id="535" w:name="_Toc24759239"/>
      <w:bookmarkStart w:id="536" w:name="_Toc26199127"/>
      <w:bookmarkStart w:id="537" w:name="_Toc34738717"/>
      <w:bookmarkStart w:id="538" w:name="_Toc34738777"/>
      <w:bookmarkStart w:id="539" w:name="_Toc34739407"/>
      <w:bookmarkStart w:id="540" w:name="_Toc34739465"/>
      <w:bookmarkStart w:id="541" w:name="_Toc34749419"/>
      <w:bookmarkStart w:id="542" w:name="_Toc35936223"/>
      <w:bookmarkStart w:id="543" w:name="_Toc36462482"/>
      <w:bookmarkStart w:id="544" w:name="_Toc45106390"/>
      <w:bookmarkStart w:id="545" w:name="_Toc51872059"/>
      <w:bookmarkStart w:id="546" w:name="_Toc106635377"/>
      <w:r>
        <w:t>6.1.3.2.4.2.2</w:t>
      </w:r>
      <w:r>
        <w:tab/>
        <w:t>Operation Definition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7" w:name="_Toc21711527"/>
      <w:bookmarkStart w:id="548" w:name="_Toc22625792"/>
      <w:bookmarkStart w:id="549" w:name="_Toc24759240"/>
      <w:bookmarkStart w:id="550" w:name="_Toc26199128"/>
      <w:bookmarkStart w:id="551" w:name="_Toc34738718"/>
      <w:bookmarkStart w:id="552" w:name="_Toc34738778"/>
      <w:bookmarkStart w:id="553" w:name="_Toc34739408"/>
      <w:bookmarkStart w:id="554" w:name="_Toc34739466"/>
      <w:bookmarkStart w:id="555" w:name="_Toc34749420"/>
      <w:bookmarkStart w:id="556" w:name="_Toc35936224"/>
      <w:bookmarkStart w:id="557" w:name="_Toc36462483"/>
      <w:bookmarkStart w:id="558" w:name="_Toc45106391"/>
      <w:bookmarkStart w:id="559" w:name="_Toc51872060"/>
      <w:bookmarkStart w:id="560" w:name="_Toc106635378"/>
      <w:r>
        <w:t>6.1.4</w:t>
      </w:r>
      <w:r>
        <w:tab/>
        <w:t>Custom Operations without associated resources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61" w:name="_Toc21711528"/>
      <w:bookmarkStart w:id="562" w:name="_Toc22625793"/>
      <w:bookmarkStart w:id="563" w:name="_Toc24759241"/>
      <w:bookmarkStart w:id="564" w:name="_Toc26199129"/>
      <w:bookmarkStart w:id="565" w:name="_Toc34738719"/>
      <w:bookmarkStart w:id="566" w:name="_Toc34738779"/>
      <w:bookmarkStart w:id="567" w:name="_Toc34739409"/>
      <w:bookmarkStart w:id="568" w:name="_Toc34739467"/>
      <w:bookmarkStart w:id="569" w:name="_Toc34749421"/>
      <w:bookmarkStart w:id="570" w:name="_Toc35936225"/>
      <w:bookmarkStart w:id="571" w:name="_Toc36462484"/>
      <w:bookmarkStart w:id="572" w:name="_Toc45106392"/>
      <w:bookmarkStart w:id="573" w:name="_Toc51872061"/>
      <w:bookmarkStart w:id="574" w:name="_Toc106635379"/>
      <w:r>
        <w:t>6.1.5</w:t>
      </w:r>
      <w:r>
        <w:tab/>
        <w:t>Notifications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5" w:name="_Toc21711529"/>
      <w:bookmarkStart w:id="576" w:name="_Toc22625794"/>
      <w:bookmarkStart w:id="577" w:name="_Toc24759242"/>
      <w:bookmarkStart w:id="578" w:name="_Toc26199130"/>
      <w:bookmarkStart w:id="579" w:name="_Toc34738720"/>
      <w:bookmarkStart w:id="580" w:name="_Toc34738780"/>
      <w:bookmarkStart w:id="581" w:name="_Toc34739410"/>
      <w:bookmarkStart w:id="582" w:name="_Toc34739468"/>
      <w:bookmarkStart w:id="583" w:name="_Toc34749422"/>
      <w:bookmarkStart w:id="584" w:name="_Toc35936226"/>
      <w:bookmarkStart w:id="585" w:name="_Toc36462485"/>
      <w:bookmarkStart w:id="586" w:name="_Toc45106393"/>
      <w:bookmarkStart w:id="587" w:name="_Toc51872062"/>
      <w:bookmarkStart w:id="588" w:name="_Toc106635380"/>
      <w:r>
        <w:t>6.1.6</w:t>
      </w:r>
      <w:r>
        <w:tab/>
        <w:t>Data Model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36B8477" w14:textId="77777777" w:rsidR="00EB678F" w:rsidRDefault="00EB678F" w:rsidP="00ED2BC7">
      <w:pPr>
        <w:pStyle w:val="Heading4"/>
      </w:pPr>
      <w:bookmarkStart w:id="589" w:name="_Toc21711530"/>
      <w:bookmarkStart w:id="590" w:name="_Toc22625795"/>
      <w:bookmarkStart w:id="591" w:name="_Toc24759243"/>
      <w:bookmarkStart w:id="592" w:name="_Toc26199131"/>
      <w:bookmarkStart w:id="593" w:name="_Toc34738721"/>
      <w:bookmarkStart w:id="594" w:name="_Toc34738781"/>
      <w:bookmarkStart w:id="595" w:name="_Toc34739411"/>
      <w:bookmarkStart w:id="596" w:name="_Toc34739469"/>
      <w:bookmarkStart w:id="597" w:name="_Toc34749423"/>
      <w:bookmarkStart w:id="598" w:name="_Toc35936227"/>
      <w:bookmarkStart w:id="599" w:name="_Toc36462486"/>
      <w:bookmarkStart w:id="600" w:name="_Toc45106394"/>
      <w:bookmarkStart w:id="601" w:name="_Toc51872063"/>
      <w:bookmarkStart w:id="602" w:name="_Toc106635381"/>
      <w:r>
        <w:t>6.1.6.1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603" w:name="_Toc21711531"/>
      <w:bookmarkStart w:id="604" w:name="_Toc22625796"/>
      <w:bookmarkStart w:id="605" w:name="_Toc24759244"/>
      <w:bookmarkStart w:id="606" w:name="_Toc26199132"/>
      <w:bookmarkStart w:id="607" w:name="_Toc34738722"/>
      <w:bookmarkStart w:id="608" w:name="_Toc34738782"/>
      <w:bookmarkStart w:id="609" w:name="_Toc34739412"/>
      <w:bookmarkStart w:id="610" w:name="_Toc34739470"/>
      <w:bookmarkStart w:id="611" w:name="_Toc34749424"/>
      <w:bookmarkStart w:id="612" w:name="_Toc35936228"/>
      <w:bookmarkStart w:id="613" w:name="_Toc36462487"/>
      <w:bookmarkStart w:id="614" w:name="_Toc45106395"/>
      <w:bookmarkStart w:id="615" w:name="_Toc51872064"/>
      <w:bookmarkStart w:id="616" w:name="_Toc10663538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0D5B780C" w14:textId="77777777" w:rsidR="00EB678F" w:rsidRDefault="00EB678F" w:rsidP="00ED2BC7">
      <w:pPr>
        <w:pStyle w:val="Heading5"/>
      </w:pPr>
      <w:bookmarkStart w:id="617" w:name="_Toc21711532"/>
      <w:bookmarkStart w:id="618" w:name="_Toc22625797"/>
      <w:bookmarkStart w:id="619" w:name="_Toc24759245"/>
      <w:bookmarkStart w:id="620" w:name="_Toc26199133"/>
      <w:bookmarkStart w:id="621" w:name="_Toc34738723"/>
      <w:bookmarkStart w:id="622" w:name="_Toc34738783"/>
      <w:bookmarkStart w:id="623" w:name="_Toc34739413"/>
      <w:bookmarkStart w:id="624" w:name="_Toc34739471"/>
      <w:bookmarkStart w:id="625" w:name="_Toc34749425"/>
      <w:bookmarkStart w:id="626" w:name="_Toc35936229"/>
      <w:bookmarkStart w:id="627" w:name="_Toc36462488"/>
      <w:bookmarkStart w:id="628" w:name="_Toc45106396"/>
      <w:bookmarkStart w:id="629" w:name="_Toc51872065"/>
      <w:bookmarkStart w:id="630" w:name="_Toc106635383"/>
      <w:r>
        <w:t>6.1.6.2.1</w:t>
      </w:r>
      <w:r>
        <w:tab/>
        <w:t>Introduction</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31" w:name="_Toc21711533"/>
      <w:bookmarkStart w:id="632" w:name="_Toc22625798"/>
      <w:bookmarkStart w:id="633" w:name="_Toc24759246"/>
      <w:bookmarkStart w:id="634" w:name="_Toc26199134"/>
      <w:bookmarkStart w:id="635" w:name="_Toc34738724"/>
      <w:bookmarkStart w:id="636" w:name="_Toc34738784"/>
      <w:bookmarkStart w:id="637" w:name="_Toc34739414"/>
      <w:bookmarkStart w:id="638" w:name="_Toc34739472"/>
      <w:bookmarkStart w:id="639" w:name="_Toc34749426"/>
      <w:bookmarkStart w:id="640" w:name="_Toc35936230"/>
      <w:bookmarkStart w:id="641" w:name="_Toc36462489"/>
      <w:bookmarkStart w:id="642" w:name="_Toc45106397"/>
      <w:bookmarkStart w:id="643" w:name="_Toc51872066"/>
      <w:bookmarkStart w:id="644" w:name="_Toc106635384"/>
      <w:r>
        <w:t>6.1.6.2.2</w:t>
      </w:r>
      <w:r>
        <w:tab/>
        <w:t>Type: UiccConfigurationParameter</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5" w:name="_Toc106635385"/>
      <w:bookmarkStart w:id="646" w:name="_Toc21711534"/>
      <w:bookmarkStart w:id="647" w:name="_Toc22625799"/>
      <w:bookmarkStart w:id="648" w:name="_Toc24759247"/>
      <w:bookmarkStart w:id="649" w:name="_Toc26199135"/>
      <w:bookmarkStart w:id="650" w:name="_Toc34738725"/>
      <w:bookmarkStart w:id="651" w:name="_Toc34738785"/>
      <w:bookmarkStart w:id="652" w:name="_Toc34739415"/>
      <w:bookmarkStart w:id="653" w:name="_Toc34739473"/>
      <w:bookmarkStart w:id="654" w:name="_Toc34749427"/>
      <w:bookmarkStart w:id="655" w:name="_Toc35936231"/>
      <w:bookmarkStart w:id="656" w:name="_Toc36462490"/>
      <w:bookmarkStart w:id="657" w:name="_Toc45106398"/>
      <w:bookmarkStart w:id="658" w:name="_Toc51872067"/>
      <w:r>
        <w:t>6.1.6.2.</w:t>
      </w:r>
      <w:r w:rsidR="00E716EF">
        <w:t>3</w:t>
      </w:r>
      <w:r>
        <w:tab/>
        <w:t>Type: Extended</w:t>
      </w:r>
      <w:r w:rsidRPr="007A3759">
        <w:t>SteeringContainer</w:t>
      </w:r>
      <w:bookmarkEnd w:id="645"/>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9" w:name="_Toc10663538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166F1869" w14:textId="77777777" w:rsidR="00EB678F" w:rsidRPr="00384E92" w:rsidRDefault="00EB678F" w:rsidP="00ED2BC7">
      <w:pPr>
        <w:pStyle w:val="Heading5"/>
      </w:pPr>
      <w:bookmarkStart w:id="660" w:name="_Toc21711535"/>
      <w:bookmarkStart w:id="661" w:name="_Toc22625800"/>
      <w:bookmarkStart w:id="662" w:name="_Toc24759248"/>
      <w:bookmarkStart w:id="663" w:name="_Toc26199136"/>
      <w:bookmarkStart w:id="664" w:name="_Toc34738726"/>
      <w:bookmarkStart w:id="665" w:name="_Toc34738786"/>
      <w:bookmarkStart w:id="666" w:name="_Toc34739416"/>
      <w:bookmarkStart w:id="667" w:name="_Toc34739474"/>
      <w:bookmarkStart w:id="668" w:name="_Toc34749428"/>
      <w:bookmarkStart w:id="669" w:name="_Toc35936232"/>
      <w:bookmarkStart w:id="670" w:name="_Toc36462491"/>
      <w:bookmarkStart w:id="671" w:name="_Toc45106399"/>
      <w:bookmarkStart w:id="672" w:name="_Toc51872068"/>
      <w:bookmarkStart w:id="673" w:name="_Toc106635387"/>
      <w:r>
        <w:t>6.1.6.3.1</w:t>
      </w:r>
      <w:r w:rsidRPr="00384E92">
        <w:tab/>
        <w:t>Introduction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74" w:name="_Toc21711536"/>
      <w:bookmarkStart w:id="675" w:name="_Toc22625801"/>
      <w:bookmarkStart w:id="676" w:name="_Toc24759249"/>
      <w:bookmarkStart w:id="677" w:name="_Toc26199137"/>
      <w:bookmarkStart w:id="678" w:name="_Toc34738727"/>
      <w:bookmarkStart w:id="679" w:name="_Toc34738787"/>
      <w:bookmarkStart w:id="680" w:name="_Toc34739417"/>
      <w:bookmarkStart w:id="681" w:name="_Toc34739475"/>
      <w:bookmarkStart w:id="682" w:name="_Toc34749429"/>
      <w:bookmarkStart w:id="683" w:name="_Toc35936233"/>
      <w:bookmarkStart w:id="684" w:name="_Toc36462492"/>
      <w:bookmarkStart w:id="685" w:name="_Toc45106400"/>
      <w:bookmarkStart w:id="686" w:name="_Toc51872069"/>
      <w:bookmarkStart w:id="687" w:name="_Toc106635388"/>
      <w:r>
        <w:t>6.1.6.3.2</w:t>
      </w:r>
      <w:r w:rsidRPr="00384E92">
        <w:tab/>
        <w:t>Simple data types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8" w:name="_Toc21711543"/>
      <w:bookmarkStart w:id="689" w:name="_Toc22625808"/>
      <w:bookmarkStart w:id="690" w:name="_Toc24759250"/>
      <w:bookmarkStart w:id="691" w:name="_Toc26199138"/>
      <w:bookmarkStart w:id="692" w:name="_Toc34738728"/>
      <w:bookmarkStart w:id="693" w:name="_Toc34738788"/>
      <w:bookmarkStart w:id="694" w:name="_Toc34739418"/>
      <w:bookmarkStart w:id="695" w:name="_Toc34739476"/>
      <w:bookmarkStart w:id="696" w:name="_Toc34749430"/>
      <w:bookmarkStart w:id="697" w:name="_Toc35936234"/>
      <w:bookmarkStart w:id="698" w:name="_Toc36462493"/>
      <w:bookmarkStart w:id="699" w:name="_Toc45106401"/>
      <w:bookmarkStart w:id="700" w:name="_Toc51872070"/>
      <w:bookmarkStart w:id="701" w:name="_Toc106635389"/>
      <w:r>
        <w:t>6.1.7</w:t>
      </w:r>
      <w:r>
        <w:tab/>
        <w:t>Error Handling</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38A60B8D" w14:textId="77777777" w:rsidR="00EB678F" w:rsidRPr="00971458" w:rsidRDefault="00EB678F" w:rsidP="00ED2BC7">
      <w:pPr>
        <w:pStyle w:val="Heading4"/>
      </w:pPr>
      <w:bookmarkStart w:id="702" w:name="_Toc21711544"/>
      <w:bookmarkStart w:id="703" w:name="_Toc22625809"/>
      <w:bookmarkStart w:id="704" w:name="_Toc24759251"/>
      <w:bookmarkStart w:id="705" w:name="_Toc26199139"/>
      <w:bookmarkStart w:id="706" w:name="_Toc34738729"/>
      <w:bookmarkStart w:id="707" w:name="_Toc34738789"/>
      <w:bookmarkStart w:id="708" w:name="_Toc34739419"/>
      <w:bookmarkStart w:id="709" w:name="_Toc34739477"/>
      <w:bookmarkStart w:id="710" w:name="_Toc34749431"/>
      <w:bookmarkStart w:id="711" w:name="_Toc35936235"/>
      <w:bookmarkStart w:id="712" w:name="_Toc36462494"/>
      <w:bookmarkStart w:id="713" w:name="_Toc45106402"/>
      <w:bookmarkStart w:id="714" w:name="_Toc51872071"/>
      <w:bookmarkStart w:id="715" w:name="_Toc106635390"/>
      <w:r w:rsidRPr="00971458">
        <w:t>6.1.7.1</w:t>
      </w:r>
      <w:r w:rsidRPr="00971458">
        <w:tab/>
        <w:t>General</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6" w:name="_Toc21711545"/>
      <w:bookmarkStart w:id="717" w:name="_Toc22625810"/>
      <w:bookmarkStart w:id="718" w:name="_Toc24759252"/>
      <w:bookmarkStart w:id="719" w:name="_Toc26199140"/>
      <w:bookmarkStart w:id="720" w:name="_Toc34738730"/>
      <w:bookmarkStart w:id="721" w:name="_Toc34738790"/>
      <w:bookmarkStart w:id="722" w:name="_Toc34739420"/>
      <w:bookmarkStart w:id="723" w:name="_Toc34739478"/>
      <w:bookmarkStart w:id="724" w:name="_Toc34749432"/>
      <w:bookmarkStart w:id="725" w:name="_Toc35936236"/>
      <w:bookmarkStart w:id="726" w:name="_Toc36462495"/>
      <w:bookmarkStart w:id="727" w:name="_Toc45106403"/>
      <w:bookmarkStart w:id="728" w:name="_Toc51872072"/>
      <w:bookmarkStart w:id="729" w:name="_Toc106635391"/>
      <w:r w:rsidRPr="00971458">
        <w:t>6.1.7.2</w:t>
      </w:r>
      <w:r w:rsidRPr="00971458">
        <w:tab/>
        <w:t>Protocol Errors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30" w:name="_Toc21711546"/>
      <w:bookmarkStart w:id="731" w:name="_Toc22625811"/>
      <w:bookmarkStart w:id="732" w:name="_Toc24759253"/>
      <w:bookmarkStart w:id="733" w:name="_Toc26199141"/>
      <w:bookmarkStart w:id="734" w:name="_Toc34738731"/>
      <w:bookmarkStart w:id="735" w:name="_Toc34738791"/>
      <w:bookmarkStart w:id="736" w:name="_Toc34739421"/>
      <w:bookmarkStart w:id="737" w:name="_Toc34739479"/>
      <w:bookmarkStart w:id="738" w:name="_Toc34749433"/>
      <w:bookmarkStart w:id="739" w:name="_Toc35936237"/>
      <w:bookmarkStart w:id="740" w:name="_Toc36462496"/>
      <w:bookmarkStart w:id="741" w:name="_Toc45106404"/>
      <w:bookmarkStart w:id="742" w:name="_Toc51872073"/>
      <w:bookmarkStart w:id="743" w:name="_Toc106635392"/>
      <w:r>
        <w:t>6.1.7.3</w:t>
      </w:r>
      <w:r>
        <w:tab/>
        <w:t>Application Errors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4" w:name="_Toc492899751"/>
      <w:bookmarkStart w:id="745" w:name="_Toc492900030"/>
      <w:bookmarkStart w:id="746" w:name="_Toc492967832"/>
      <w:bookmarkStart w:id="747" w:name="_Toc492972920"/>
      <w:bookmarkStart w:id="748" w:name="_Toc492973140"/>
      <w:bookmarkStart w:id="749" w:name="_Toc493774060"/>
      <w:bookmarkStart w:id="750" w:name="_Toc508285804"/>
      <w:bookmarkStart w:id="751" w:name="_Toc508287269"/>
      <w:bookmarkStart w:id="752" w:name="_Toc21711547"/>
      <w:bookmarkStart w:id="753" w:name="_Toc22625812"/>
    </w:p>
    <w:p w14:paraId="7E052D4C" w14:textId="77777777" w:rsidR="00EB678F" w:rsidRPr="0023018E" w:rsidRDefault="00EB678F" w:rsidP="0034019B">
      <w:pPr>
        <w:pStyle w:val="Heading3"/>
        <w:rPr>
          <w:lang w:eastAsia="zh-CN"/>
        </w:rPr>
      </w:pPr>
      <w:bookmarkStart w:id="754" w:name="_Toc24759254"/>
      <w:bookmarkStart w:id="755" w:name="_Toc26199142"/>
      <w:bookmarkStart w:id="756" w:name="_Toc34738732"/>
      <w:bookmarkStart w:id="757" w:name="_Toc34738792"/>
      <w:bookmarkStart w:id="758" w:name="_Toc34739422"/>
      <w:bookmarkStart w:id="759" w:name="_Toc34739480"/>
      <w:bookmarkStart w:id="760" w:name="_Toc34749434"/>
      <w:bookmarkStart w:id="761" w:name="_Toc35936238"/>
      <w:bookmarkStart w:id="762" w:name="_Toc36462497"/>
      <w:bookmarkStart w:id="763" w:name="_Toc45106405"/>
      <w:bookmarkStart w:id="764" w:name="_Toc51872074"/>
      <w:bookmarkStart w:id="765" w:name="_Toc106635393"/>
      <w:r>
        <w:t>6.1.8</w:t>
      </w:r>
      <w:r w:rsidRPr="0023018E">
        <w:rPr>
          <w:lang w:eastAsia="zh-CN"/>
        </w:rPr>
        <w:tab/>
        <w:t>Feature negotiation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6" w:name="_Toc532994477"/>
      <w:bookmarkStart w:id="767" w:name="_Toc21711548"/>
      <w:bookmarkStart w:id="768" w:name="_Toc22625813"/>
      <w:bookmarkStart w:id="769" w:name="_Toc24759255"/>
      <w:bookmarkStart w:id="770" w:name="_Toc26199143"/>
      <w:bookmarkStart w:id="771" w:name="_Toc34738733"/>
      <w:bookmarkStart w:id="772" w:name="_Toc34738793"/>
      <w:bookmarkStart w:id="773" w:name="_Toc34739423"/>
      <w:bookmarkStart w:id="774" w:name="_Toc34739481"/>
      <w:bookmarkStart w:id="775" w:name="_Toc34749435"/>
      <w:bookmarkStart w:id="776" w:name="_Toc35936239"/>
      <w:bookmarkStart w:id="777" w:name="_Toc36462498"/>
      <w:bookmarkStart w:id="778" w:name="_Toc45106406"/>
      <w:bookmarkStart w:id="779" w:name="_Toc51872075"/>
      <w:bookmarkStart w:id="780" w:name="_Toc106635394"/>
      <w:r>
        <w:t>6.1.9</w:t>
      </w:r>
      <w:r w:rsidRPr="001E7573">
        <w:tab/>
        <w:t>Security</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81" w:name="_Toc21711549"/>
      <w:bookmarkStart w:id="782" w:name="_Toc22625814"/>
      <w:bookmarkStart w:id="783" w:name="_Toc24759256"/>
      <w:bookmarkStart w:id="784" w:name="_Toc26199144"/>
      <w:bookmarkStart w:id="785" w:name="_Toc34738734"/>
      <w:bookmarkStart w:id="786" w:name="_Toc34738794"/>
      <w:bookmarkStart w:id="787" w:name="_Toc34739424"/>
      <w:bookmarkStart w:id="788" w:name="_Toc34739482"/>
      <w:bookmarkStart w:id="789" w:name="_Toc34749436"/>
      <w:bookmarkStart w:id="790" w:name="_Toc35936240"/>
      <w:bookmarkStart w:id="791" w:name="_Toc36462499"/>
      <w:bookmarkStart w:id="792" w:name="_Toc45106407"/>
      <w:bookmarkStart w:id="793" w:name="_Toc51872076"/>
      <w:bookmarkStart w:id="794" w:name="_Toc106635395"/>
      <w:r w:rsidRPr="004D3578">
        <w:t>Annex A (normative):</w:t>
      </w:r>
      <w:r w:rsidRPr="004D3578">
        <w:br/>
      </w:r>
      <w:r>
        <w:t>OpenAPI specification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ABC25CC" w14:textId="77777777" w:rsidR="00EB678F" w:rsidRDefault="00EB678F" w:rsidP="0034019B">
      <w:pPr>
        <w:pStyle w:val="Heading1"/>
      </w:pPr>
      <w:bookmarkStart w:id="795" w:name="_Toc21711550"/>
      <w:bookmarkStart w:id="796" w:name="_Toc22625815"/>
      <w:bookmarkStart w:id="797" w:name="_Toc24759257"/>
      <w:bookmarkStart w:id="798" w:name="_Toc26199145"/>
      <w:bookmarkStart w:id="799" w:name="_Toc34738735"/>
      <w:bookmarkStart w:id="800" w:name="_Toc34738795"/>
      <w:bookmarkStart w:id="801" w:name="_Toc34739425"/>
      <w:bookmarkStart w:id="802" w:name="_Toc34739483"/>
      <w:bookmarkStart w:id="803" w:name="_Toc34749437"/>
      <w:bookmarkStart w:id="804" w:name="_Toc35936241"/>
      <w:bookmarkStart w:id="805" w:name="_Toc36462500"/>
      <w:bookmarkStart w:id="806" w:name="_Toc45106408"/>
      <w:bookmarkStart w:id="807" w:name="_Toc51872077"/>
      <w:bookmarkStart w:id="808" w:name="_Toc106635396"/>
      <w:r>
        <w:t>A.1</w:t>
      </w:r>
      <w:r>
        <w:tab/>
        <w:t>General</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9" w:name="_Toc21711551"/>
      <w:bookmarkStart w:id="810" w:name="_Toc22625816"/>
      <w:bookmarkStart w:id="811" w:name="_Toc24759258"/>
      <w:bookmarkStart w:id="812" w:name="_Toc26199146"/>
      <w:bookmarkStart w:id="813" w:name="_Toc34738736"/>
      <w:bookmarkStart w:id="814" w:name="_Toc34738796"/>
      <w:bookmarkStart w:id="815" w:name="_Toc34739426"/>
      <w:bookmarkStart w:id="816" w:name="_Toc34739484"/>
      <w:bookmarkStart w:id="817" w:name="_Toc34749438"/>
      <w:bookmarkStart w:id="818" w:name="_Toc35936242"/>
      <w:bookmarkStart w:id="819" w:name="_Toc36462501"/>
      <w:bookmarkStart w:id="820" w:name="_Toc45106409"/>
      <w:bookmarkStart w:id="821" w:name="_Toc51872078"/>
      <w:bookmarkStart w:id="822" w:name="_Toc106635397"/>
      <w:r>
        <w:t>A.2</w:t>
      </w:r>
      <w:r>
        <w:tab/>
        <w:t>N</w:t>
      </w:r>
      <w:r w:rsidR="00A4570D">
        <w:t>sp</w:t>
      </w:r>
      <w:r>
        <w:t>af_SecuredPacket API</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0AD29A36"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FC0525">
        <w:rPr>
          <w:lang w:val="fr-FR"/>
        </w:rPr>
        <w:t>1.</w:t>
      </w:r>
      <w:ins w:id="823" w:author="Ulrich Wiehe CR 0030" w:date="2025-11-25T14:37:00Z" w16du:dateUtc="2025-11-25T13:37:00Z">
        <w:r w:rsidR="00806E0D">
          <w:rPr>
            <w:lang w:val="fr-FR"/>
          </w:rPr>
          <w:t>1</w:t>
        </w:r>
      </w:ins>
      <w:del w:id="824" w:author="Ulrich Wiehe CR 0030" w:date="2025-11-25T14:37:00Z" w16du:dateUtc="2025-11-25T13:37:00Z">
        <w:r w:rsidDel="00806E0D">
          <w:rPr>
            <w:lang w:val="fr-FR"/>
          </w:rPr>
          <w:delText>0</w:delText>
        </w:r>
      </w:del>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03192D44" w:rsidR="00EB678F" w:rsidRDefault="00EB678F" w:rsidP="00EB678F">
      <w:pPr>
        <w:pStyle w:val="PL"/>
      </w:pPr>
      <w:r>
        <w:t xml:space="preserve">    © 20</w:t>
      </w:r>
      <w:r w:rsidR="008778AE">
        <w:t>2</w:t>
      </w:r>
      <w:ins w:id="825" w:author="Ulrich Wiehe CR 0030" w:date="2025-11-25T14:37:00Z" w16du:dateUtc="2025-11-25T13:37:00Z">
        <w:r w:rsidR="00806E0D">
          <w:t>5</w:t>
        </w:r>
      </w:ins>
      <w:del w:id="826" w:author="Ulrich Wiehe CR 0030" w:date="2025-11-25T14:37:00Z" w16du:dateUtc="2025-11-25T13:37:00Z">
        <w:r w:rsidR="00C71FB0" w:rsidDel="00806E0D">
          <w:delText>2</w:delText>
        </w:r>
      </w:del>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6ACC0C1D"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781BBB">
        <w:rPr>
          <w:lang w:val="fr-FR"/>
        </w:rPr>
        <w:t>7</w:t>
      </w:r>
      <w:r>
        <w:rPr>
          <w:lang w:val="fr-FR"/>
        </w:rPr>
        <w:t>.</w:t>
      </w:r>
      <w:ins w:id="827" w:author="Ulrich Wiehe CR 0030" w:date="2025-11-25T14:37:00Z" w16du:dateUtc="2025-11-25T13:37:00Z">
        <w:r w:rsidR="00806E0D">
          <w:rPr>
            <w:lang w:val="fr-FR"/>
          </w:rPr>
          <w:t>4</w:t>
        </w:r>
      </w:ins>
      <w:del w:id="828" w:author="Ulrich Wiehe CR 0030" w:date="2025-11-25T14:37:00Z" w16du:dateUtc="2025-11-25T13:37:00Z">
        <w:r w:rsidR="0016549A" w:rsidDel="00806E0D">
          <w:rPr>
            <w:lang w:val="fr-FR"/>
          </w:rPr>
          <w:delText>3</w:delText>
        </w:r>
      </w:del>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p w14:paraId="00B6C624" w14:textId="05921E2A"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29" w:name="historyclause"/>
      <w:r w:rsidRPr="004D3578">
        <w:br w:type="page"/>
      </w:r>
      <w:bookmarkStart w:id="830" w:name="_Toc21711552"/>
      <w:bookmarkStart w:id="831" w:name="_Toc22625817"/>
      <w:bookmarkStart w:id="832" w:name="_Toc24759259"/>
      <w:bookmarkStart w:id="833" w:name="_Toc26199147"/>
      <w:bookmarkStart w:id="834" w:name="_Toc34738737"/>
      <w:bookmarkStart w:id="835" w:name="_Toc34738797"/>
      <w:bookmarkStart w:id="836" w:name="_Toc34739427"/>
      <w:bookmarkStart w:id="837" w:name="_Toc34739485"/>
      <w:bookmarkStart w:id="838" w:name="_Toc34749439"/>
      <w:bookmarkStart w:id="839" w:name="_Toc35936243"/>
      <w:bookmarkStart w:id="840" w:name="_Toc36462502"/>
      <w:bookmarkStart w:id="841" w:name="_Toc45106410"/>
      <w:bookmarkStart w:id="842" w:name="_Toc51872079"/>
      <w:bookmarkStart w:id="843" w:name="_Toc106635398"/>
      <w:r w:rsidRPr="004D3578">
        <w:t xml:space="preserve">Annex </w:t>
      </w:r>
      <w:r>
        <w:t>B</w:t>
      </w:r>
      <w:r w:rsidRPr="004D3578">
        <w:t xml:space="preserve"> (informative):</w:t>
      </w:r>
      <w:r w:rsidRPr="004D3578">
        <w:br/>
        <w:t>Change history</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bookmarkEnd w:id="829"/>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E85096">
            <w:pPr>
              <w:pStyle w:val="TAC"/>
              <w:rPr>
                <w:sz w:val="16"/>
                <w:szCs w:val="16"/>
              </w:rPr>
            </w:pPr>
            <w:r>
              <w:rPr>
                <w:sz w:val="16"/>
                <w:szCs w:val="16"/>
              </w:rPr>
              <w:t>2020-12</w:t>
            </w:r>
          </w:p>
        </w:tc>
        <w:tc>
          <w:tcPr>
            <w:tcW w:w="800" w:type="dxa"/>
            <w:shd w:val="solid" w:color="FFFFFF" w:fill="auto"/>
          </w:tcPr>
          <w:p w14:paraId="7881D425" w14:textId="00CBC70A" w:rsidR="00893CB6" w:rsidRDefault="00893CB6" w:rsidP="00E85096">
            <w:pPr>
              <w:pStyle w:val="TAC"/>
              <w:rPr>
                <w:sz w:val="16"/>
                <w:szCs w:val="16"/>
              </w:rPr>
            </w:pPr>
            <w:r>
              <w:rPr>
                <w:sz w:val="16"/>
                <w:szCs w:val="16"/>
              </w:rPr>
              <w:t>CT#90e</w:t>
            </w:r>
          </w:p>
        </w:tc>
        <w:tc>
          <w:tcPr>
            <w:tcW w:w="1094" w:type="dxa"/>
            <w:shd w:val="solid" w:color="FFFFFF" w:fill="auto"/>
          </w:tcPr>
          <w:p w14:paraId="27B48B99" w14:textId="389DF5A9" w:rsidR="00893CB6" w:rsidRDefault="00D00077" w:rsidP="00E85096">
            <w:pPr>
              <w:pStyle w:val="TAC"/>
              <w:rPr>
                <w:sz w:val="16"/>
                <w:szCs w:val="16"/>
              </w:rPr>
            </w:pPr>
            <w:r>
              <w:rPr>
                <w:sz w:val="16"/>
                <w:szCs w:val="16"/>
              </w:rPr>
              <w:t>CP-203048</w:t>
            </w:r>
          </w:p>
        </w:tc>
        <w:tc>
          <w:tcPr>
            <w:tcW w:w="519" w:type="dxa"/>
            <w:shd w:val="solid" w:color="FFFFFF" w:fill="auto"/>
          </w:tcPr>
          <w:p w14:paraId="545C45AC" w14:textId="2AD37BCC" w:rsidR="00893CB6" w:rsidRDefault="00893CB6" w:rsidP="00E85096">
            <w:pPr>
              <w:pStyle w:val="TAL"/>
              <w:rPr>
                <w:sz w:val="16"/>
                <w:szCs w:val="16"/>
              </w:rPr>
            </w:pPr>
            <w:r>
              <w:rPr>
                <w:sz w:val="16"/>
                <w:szCs w:val="16"/>
              </w:rPr>
              <w:t>0008</w:t>
            </w:r>
          </w:p>
        </w:tc>
        <w:tc>
          <w:tcPr>
            <w:tcW w:w="425" w:type="dxa"/>
            <w:shd w:val="solid" w:color="FFFFFF" w:fill="auto"/>
          </w:tcPr>
          <w:p w14:paraId="72E9B032" w14:textId="77777777" w:rsidR="00893CB6" w:rsidRDefault="00893CB6" w:rsidP="00E85096">
            <w:pPr>
              <w:pStyle w:val="TAR"/>
              <w:rPr>
                <w:sz w:val="16"/>
                <w:szCs w:val="16"/>
              </w:rPr>
            </w:pPr>
          </w:p>
        </w:tc>
        <w:tc>
          <w:tcPr>
            <w:tcW w:w="425" w:type="dxa"/>
            <w:shd w:val="solid" w:color="FFFFFF" w:fill="auto"/>
          </w:tcPr>
          <w:p w14:paraId="0A1970C5" w14:textId="6FB04464" w:rsidR="00893CB6" w:rsidRDefault="00893CB6" w:rsidP="00E85096">
            <w:pPr>
              <w:pStyle w:val="TAC"/>
              <w:rPr>
                <w:sz w:val="16"/>
                <w:szCs w:val="16"/>
              </w:rPr>
            </w:pPr>
            <w:r>
              <w:rPr>
                <w:sz w:val="16"/>
                <w:szCs w:val="16"/>
              </w:rPr>
              <w:t>F</w:t>
            </w:r>
          </w:p>
        </w:tc>
        <w:tc>
          <w:tcPr>
            <w:tcW w:w="4868" w:type="dxa"/>
            <w:shd w:val="solid" w:color="FFFFFF" w:fill="auto"/>
          </w:tcPr>
          <w:p w14:paraId="0D07D9C3" w14:textId="01813FEE" w:rsidR="00893CB6" w:rsidRPr="008B4177" w:rsidRDefault="00893CB6" w:rsidP="00E85096">
            <w:pPr>
              <w:pStyle w:val="TAL"/>
              <w:rPr>
                <w:sz w:val="16"/>
                <w:szCs w:val="16"/>
              </w:rPr>
            </w:pPr>
            <w:r>
              <w:t>Storage of yaml files</w:t>
            </w:r>
          </w:p>
        </w:tc>
        <w:tc>
          <w:tcPr>
            <w:tcW w:w="708" w:type="dxa"/>
            <w:shd w:val="solid" w:color="FFFFFF" w:fill="auto"/>
          </w:tcPr>
          <w:p w14:paraId="0139B70E" w14:textId="7CCC2285" w:rsidR="00893CB6" w:rsidRDefault="00893CB6" w:rsidP="00E85096">
            <w:pPr>
              <w:pStyle w:val="TAC"/>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E85096">
            <w:pPr>
              <w:pStyle w:val="TAC"/>
              <w:rPr>
                <w:sz w:val="16"/>
                <w:szCs w:val="16"/>
              </w:rPr>
            </w:pPr>
            <w:r>
              <w:rPr>
                <w:sz w:val="16"/>
                <w:szCs w:val="16"/>
              </w:rPr>
              <w:t>2021-06</w:t>
            </w:r>
          </w:p>
        </w:tc>
        <w:tc>
          <w:tcPr>
            <w:tcW w:w="800" w:type="dxa"/>
            <w:shd w:val="solid" w:color="FFFFFF" w:fill="auto"/>
          </w:tcPr>
          <w:p w14:paraId="66B90D84" w14:textId="26BF1997" w:rsidR="00907BCA" w:rsidRDefault="00907BCA" w:rsidP="00E85096">
            <w:pPr>
              <w:pStyle w:val="TAC"/>
              <w:rPr>
                <w:sz w:val="16"/>
                <w:szCs w:val="16"/>
              </w:rPr>
            </w:pPr>
            <w:r>
              <w:rPr>
                <w:sz w:val="16"/>
                <w:szCs w:val="16"/>
              </w:rPr>
              <w:t>CT#92e</w:t>
            </w:r>
          </w:p>
        </w:tc>
        <w:tc>
          <w:tcPr>
            <w:tcW w:w="1094" w:type="dxa"/>
            <w:shd w:val="solid" w:color="FFFFFF" w:fill="auto"/>
          </w:tcPr>
          <w:p w14:paraId="644876F7" w14:textId="480B732E" w:rsidR="00907BCA" w:rsidRDefault="00901F86" w:rsidP="00E85096">
            <w:pPr>
              <w:pStyle w:val="TAC"/>
              <w:rPr>
                <w:sz w:val="16"/>
                <w:szCs w:val="16"/>
              </w:rPr>
            </w:pPr>
            <w:r>
              <w:rPr>
                <w:sz w:val="16"/>
                <w:szCs w:val="16"/>
              </w:rPr>
              <w:t>CP-211051</w:t>
            </w:r>
          </w:p>
        </w:tc>
        <w:tc>
          <w:tcPr>
            <w:tcW w:w="519" w:type="dxa"/>
            <w:shd w:val="solid" w:color="FFFFFF" w:fill="auto"/>
          </w:tcPr>
          <w:p w14:paraId="4B08BECB" w14:textId="2489A564" w:rsidR="00907BCA" w:rsidRDefault="00907BCA" w:rsidP="00E85096">
            <w:pPr>
              <w:pStyle w:val="TAL"/>
              <w:rPr>
                <w:sz w:val="16"/>
                <w:szCs w:val="16"/>
              </w:rPr>
            </w:pPr>
            <w:r>
              <w:rPr>
                <w:sz w:val="16"/>
                <w:szCs w:val="16"/>
              </w:rPr>
              <w:t>0011</w:t>
            </w:r>
          </w:p>
        </w:tc>
        <w:tc>
          <w:tcPr>
            <w:tcW w:w="425" w:type="dxa"/>
            <w:shd w:val="solid" w:color="FFFFFF" w:fill="auto"/>
          </w:tcPr>
          <w:p w14:paraId="298C3C27" w14:textId="77777777" w:rsidR="00907BCA" w:rsidRDefault="00907BCA" w:rsidP="00E85096">
            <w:pPr>
              <w:pStyle w:val="TAR"/>
              <w:rPr>
                <w:sz w:val="16"/>
                <w:szCs w:val="16"/>
              </w:rPr>
            </w:pPr>
          </w:p>
        </w:tc>
        <w:tc>
          <w:tcPr>
            <w:tcW w:w="425" w:type="dxa"/>
            <w:shd w:val="solid" w:color="FFFFFF" w:fill="auto"/>
          </w:tcPr>
          <w:p w14:paraId="03EC65CF" w14:textId="39C1592C" w:rsidR="00907BCA" w:rsidRDefault="00907BCA" w:rsidP="00E85096">
            <w:pPr>
              <w:pStyle w:val="TAC"/>
              <w:rPr>
                <w:sz w:val="16"/>
                <w:szCs w:val="16"/>
              </w:rPr>
            </w:pPr>
            <w:r>
              <w:rPr>
                <w:sz w:val="16"/>
                <w:szCs w:val="16"/>
              </w:rPr>
              <w:t>F</w:t>
            </w:r>
          </w:p>
        </w:tc>
        <w:tc>
          <w:tcPr>
            <w:tcW w:w="4868" w:type="dxa"/>
            <w:shd w:val="solid" w:color="FFFFFF" w:fill="auto"/>
          </w:tcPr>
          <w:p w14:paraId="1F0A6E2C" w14:textId="2AFC8E5B" w:rsidR="00907BCA" w:rsidRDefault="00907BCA" w:rsidP="00E85096">
            <w:pPr>
              <w:pStyle w:val="TAL"/>
            </w:pPr>
            <w:r>
              <w:t>OpenAPI Reference</w:t>
            </w:r>
          </w:p>
        </w:tc>
        <w:tc>
          <w:tcPr>
            <w:tcW w:w="708" w:type="dxa"/>
            <w:shd w:val="solid" w:color="FFFFFF" w:fill="auto"/>
          </w:tcPr>
          <w:p w14:paraId="6E315BC2" w14:textId="48B664DB" w:rsidR="00907BCA" w:rsidRDefault="00907BCA" w:rsidP="00E85096">
            <w:pPr>
              <w:pStyle w:val="TAC"/>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E85096">
            <w:pPr>
              <w:pStyle w:val="TAC"/>
              <w:rPr>
                <w:sz w:val="16"/>
                <w:szCs w:val="16"/>
              </w:rPr>
            </w:pPr>
            <w:r>
              <w:rPr>
                <w:sz w:val="16"/>
                <w:szCs w:val="16"/>
              </w:rPr>
              <w:t>2021-06</w:t>
            </w:r>
          </w:p>
        </w:tc>
        <w:tc>
          <w:tcPr>
            <w:tcW w:w="800" w:type="dxa"/>
            <w:shd w:val="solid" w:color="FFFFFF" w:fill="auto"/>
          </w:tcPr>
          <w:p w14:paraId="47267D14" w14:textId="44C1FC3F" w:rsidR="00907BCA" w:rsidRDefault="00907BCA" w:rsidP="00E85096">
            <w:pPr>
              <w:pStyle w:val="TAC"/>
              <w:rPr>
                <w:sz w:val="16"/>
                <w:szCs w:val="16"/>
              </w:rPr>
            </w:pPr>
            <w:r>
              <w:rPr>
                <w:sz w:val="16"/>
                <w:szCs w:val="16"/>
              </w:rPr>
              <w:t>CT#92e</w:t>
            </w:r>
          </w:p>
        </w:tc>
        <w:tc>
          <w:tcPr>
            <w:tcW w:w="1094" w:type="dxa"/>
            <w:shd w:val="solid" w:color="FFFFFF" w:fill="auto"/>
          </w:tcPr>
          <w:p w14:paraId="2A995104" w14:textId="1FCE5761" w:rsidR="00907BCA" w:rsidRDefault="00901F86" w:rsidP="00E85096">
            <w:pPr>
              <w:pStyle w:val="TAC"/>
              <w:rPr>
                <w:sz w:val="16"/>
                <w:szCs w:val="16"/>
              </w:rPr>
            </w:pPr>
            <w:r>
              <w:rPr>
                <w:sz w:val="16"/>
                <w:szCs w:val="16"/>
              </w:rPr>
              <w:t>CP-211028</w:t>
            </w:r>
          </w:p>
        </w:tc>
        <w:tc>
          <w:tcPr>
            <w:tcW w:w="519" w:type="dxa"/>
            <w:shd w:val="solid" w:color="FFFFFF" w:fill="auto"/>
          </w:tcPr>
          <w:p w14:paraId="56C5DDBE" w14:textId="565E8292" w:rsidR="00907BCA" w:rsidRDefault="00907BCA" w:rsidP="00E85096">
            <w:pPr>
              <w:pStyle w:val="TAL"/>
              <w:rPr>
                <w:sz w:val="16"/>
                <w:szCs w:val="16"/>
              </w:rPr>
            </w:pPr>
            <w:r>
              <w:rPr>
                <w:sz w:val="16"/>
                <w:szCs w:val="16"/>
              </w:rPr>
              <w:t>0012</w:t>
            </w:r>
          </w:p>
        </w:tc>
        <w:tc>
          <w:tcPr>
            <w:tcW w:w="425" w:type="dxa"/>
            <w:shd w:val="solid" w:color="FFFFFF" w:fill="auto"/>
          </w:tcPr>
          <w:p w14:paraId="7FD8B350" w14:textId="48C0B799" w:rsidR="00907BCA" w:rsidRDefault="00907BCA" w:rsidP="00E85096">
            <w:pPr>
              <w:pStyle w:val="TAR"/>
              <w:rPr>
                <w:sz w:val="16"/>
                <w:szCs w:val="16"/>
              </w:rPr>
            </w:pPr>
            <w:r>
              <w:rPr>
                <w:sz w:val="16"/>
                <w:szCs w:val="16"/>
              </w:rPr>
              <w:t>1</w:t>
            </w:r>
          </w:p>
        </w:tc>
        <w:tc>
          <w:tcPr>
            <w:tcW w:w="425" w:type="dxa"/>
            <w:shd w:val="solid" w:color="FFFFFF" w:fill="auto"/>
          </w:tcPr>
          <w:p w14:paraId="3763F67B" w14:textId="016FEE34" w:rsidR="00907BCA" w:rsidRDefault="00907BCA" w:rsidP="00E85096">
            <w:pPr>
              <w:pStyle w:val="TAC"/>
              <w:rPr>
                <w:sz w:val="16"/>
                <w:szCs w:val="16"/>
              </w:rPr>
            </w:pPr>
            <w:r>
              <w:rPr>
                <w:sz w:val="16"/>
                <w:szCs w:val="16"/>
              </w:rPr>
              <w:t>F</w:t>
            </w:r>
          </w:p>
        </w:tc>
        <w:tc>
          <w:tcPr>
            <w:tcW w:w="4868" w:type="dxa"/>
            <w:shd w:val="solid" w:color="FFFFFF" w:fill="auto"/>
          </w:tcPr>
          <w:p w14:paraId="10F38E40" w14:textId="54AB2CC9" w:rsidR="00907BCA" w:rsidRDefault="00907BCA" w:rsidP="00E85096">
            <w:pPr>
              <w:pStyle w:val="TAL"/>
            </w:pPr>
            <w:r w:rsidRPr="00565E8C">
              <w:t xml:space="preserve">Adding some missing description fields to data type definitions in OpenAPI specification files of the </w:t>
            </w:r>
            <w:r>
              <w:t xml:space="preserve">Nspaf_SecuredPacket </w:t>
            </w:r>
            <w:r w:rsidRPr="00565E8C">
              <w:t>API</w:t>
            </w:r>
          </w:p>
        </w:tc>
        <w:tc>
          <w:tcPr>
            <w:tcW w:w="708" w:type="dxa"/>
            <w:shd w:val="solid" w:color="FFFFFF" w:fill="auto"/>
          </w:tcPr>
          <w:p w14:paraId="6AA4DE40" w14:textId="155AE800" w:rsidR="00907BCA" w:rsidRDefault="00907BCA" w:rsidP="00E85096">
            <w:pPr>
              <w:pStyle w:val="TAC"/>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E85096">
            <w:pPr>
              <w:pStyle w:val="TAC"/>
              <w:rPr>
                <w:sz w:val="16"/>
                <w:szCs w:val="16"/>
              </w:rPr>
            </w:pPr>
            <w:r>
              <w:rPr>
                <w:sz w:val="16"/>
                <w:szCs w:val="16"/>
              </w:rPr>
              <w:t>2021-06</w:t>
            </w:r>
          </w:p>
        </w:tc>
        <w:tc>
          <w:tcPr>
            <w:tcW w:w="800" w:type="dxa"/>
            <w:shd w:val="solid" w:color="FFFFFF" w:fill="auto"/>
          </w:tcPr>
          <w:p w14:paraId="1343AAC8" w14:textId="5A1C6A2C" w:rsidR="00781BBB" w:rsidRDefault="00781BBB" w:rsidP="00E85096">
            <w:pPr>
              <w:pStyle w:val="TAC"/>
              <w:rPr>
                <w:sz w:val="16"/>
                <w:szCs w:val="16"/>
              </w:rPr>
            </w:pPr>
            <w:r>
              <w:rPr>
                <w:sz w:val="16"/>
                <w:szCs w:val="16"/>
              </w:rPr>
              <w:t>CT#92e</w:t>
            </w:r>
          </w:p>
        </w:tc>
        <w:tc>
          <w:tcPr>
            <w:tcW w:w="1094" w:type="dxa"/>
            <w:shd w:val="solid" w:color="FFFFFF" w:fill="auto"/>
          </w:tcPr>
          <w:p w14:paraId="25FB7EEB" w14:textId="744ADE38" w:rsidR="00781BBB" w:rsidRDefault="00F60E27" w:rsidP="00E85096">
            <w:pPr>
              <w:pStyle w:val="TAC"/>
              <w:rPr>
                <w:sz w:val="16"/>
                <w:szCs w:val="16"/>
              </w:rPr>
            </w:pPr>
            <w:r>
              <w:rPr>
                <w:sz w:val="16"/>
                <w:szCs w:val="16"/>
              </w:rPr>
              <w:t>CP-211050</w:t>
            </w:r>
          </w:p>
        </w:tc>
        <w:tc>
          <w:tcPr>
            <w:tcW w:w="519" w:type="dxa"/>
            <w:shd w:val="solid" w:color="FFFFFF" w:fill="auto"/>
          </w:tcPr>
          <w:p w14:paraId="3C40C30E" w14:textId="207EF2AE" w:rsidR="00781BBB" w:rsidRDefault="00781BBB" w:rsidP="00E85096">
            <w:pPr>
              <w:pStyle w:val="TAL"/>
              <w:rPr>
                <w:sz w:val="16"/>
                <w:szCs w:val="16"/>
              </w:rPr>
            </w:pPr>
            <w:r>
              <w:rPr>
                <w:sz w:val="16"/>
                <w:szCs w:val="16"/>
              </w:rPr>
              <w:t>0013</w:t>
            </w:r>
          </w:p>
        </w:tc>
        <w:tc>
          <w:tcPr>
            <w:tcW w:w="425" w:type="dxa"/>
            <w:shd w:val="solid" w:color="FFFFFF" w:fill="auto"/>
          </w:tcPr>
          <w:p w14:paraId="1B87C715" w14:textId="77777777" w:rsidR="00781BBB" w:rsidRDefault="00781BBB" w:rsidP="00E85096">
            <w:pPr>
              <w:pStyle w:val="TAR"/>
              <w:rPr>
                <w:sz w:val="16"/>
                <w:szCs w:val="16"/>
              </w:rPr>
            </w:pPr>
          </w:p>
        </w:tc>
        <w:tc>
          <w:tcPr>
            <w:tcW w:w="425" w:type="dxa"/>
            <w:shd w:val="solid" w:color="FFFFFF" w:fill="auto"/>
          </w:tcPr>
          <w:p w14:paraId="42ED1FAF" w14:textId="320AC41C" w:rsidR="00781BBB" w:rsidRDefault="00781BBB" w:rsidP="00E85096">
            <w:pPr>
              <w:pStyle w:val="TAC"/>
              <w:rPr>
                <w:sz w:val="16"/>
                <w:szCs w:val="16"/>
              </w:rPr>
            </w:pPr>
            <w:r>
              <w:rPr>
                <w:sz w:val="16"/>
                <w:szCs w:val="16"/>
              </w:rPr>
              <w:t>F</w:t>
            </w:r>
          </w:p>
        </w:tc>
        <w:tc>
          <w:tcPr>
            <w:tcW w:w="4868" w:type="dxa"/>
            <w:shd w:val="solid" w:color="FFFFFF" w:fill="auto"/>
          </w:tcPr>
          <w:p w14:paraId="1DE5591D" w14:textId="1D63028E" w:rsidR="00781BBB" w:rsidRPr="00565E8C" w:rsidRDefault="00781BBB"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02986D87" w14:textId="40B5D491" w:rsidR="00781BBB" w:rsidRDefault="00781BBB" w:rsidP="00E85096">
            <w:pPr>
              <w:pStyle w:val="TAC"/>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E85096">
            <w:pPr>
              <w:pStyle w:val="TAC"/>
              <w:rPr>
                <w:sz w:val="16"/>
                <w:szCs w:val="16"/>
              </w:rPr>
            </w:pPr>
            <w:r>
              <w:rPr>
                <w:sz w:val="16"/>
                <w:szCs w:val="16"/>
              </w:rPr>
              <w:t>2021-12</w:t>
            </w:r>
          </w:p>
        </w:tc>
        <w:tc>
          <w:tcPr>
            <w:tcW w:w="800" w:type="dxa"/>
            <w:shd w:val="solid" w:color="FFFFFF" w:fill="auto"/>
          </w:tcPr>
          <w:p w14:paraId="20E313B5" w14:textId="3F3FCE3C" w:rsidR="00963E3A" w:rsidRDefault="00963E3A" w:rsidP="00E85096">
            <w:pPr>
              <w:pStyle w:val="TAC"/>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E85096">
            <w:pPr>
              <w:pStyle w:val="TAC"/>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E85096">
            <w:pPr>
              <w:pStyle w:val="TAL"/>
              <w:rPr>
                <w:sz w:val="16"/>
                <w:szCs w:val="16"/>
              </w:rPr>
            </w:pPr>
            <w:r>
              <w:rPr>
                <w:sz w:val="16"/>
                <w:szCs w:val="16"/>
              </w:rPr>
              <w:t>0014</w:t>
            </w:r>
          </w:p>
        </w:tc>
        <w:tc>
          <w:tcPr>
            <w:tcW w:w="425" w:type="dxa"/>
            <w:shd w:val="solid" w:color="FFFFFF" w:fill="auto"/>
          </w:tcPr>
          <w:p w14:paraId="4F960181" w14:textId="41F40A9B" w:rsidR="00963E3A" w:rsidRDefault="00097EBF" w:rsidP="00E85096">
            <w:pPr>
              <w:pStyle w:val="TAR"/>
              <w:rPr>
                <w:sz w:val="16"/>
                <w:szCs w:val="16"/>
              </w:rPr>
            </w:pPr>
            <w:r>
              <w:rPr>
                <w:sz w:val="16"/>
                <w:szCs w:val="16"/>
              </w:rPr>
              <w:t>2</w:t>
            </w:r>
          </w:p>
        </w:tc>
        <w:tc>
          <w:tcPr>
            <w:tcW w:w="425" w:type="dxa"/>
            <w:shd w:val="solid" w:color="FFFFFF" w:fill="auto"/>
          </w:tcPr>
          <w:p w14:paraId="48C4A361" w14:textId="24379AA3" w:rsidR="00963E3A" w:rsidRDefault="00963E3A" w:rsidP="00E85096">
            <w:pPr>
              <w:pStyle w:val="TAC"/>
              <w:rPr>
                <w:sz w:val="16"/>
                <w:szCs w:val="16"/>
              </w:rPr>
            </w:pPr>
            <w:r>
              <w:rPr>
                <w:sz w:val="16"/>
                <w:szCs w:val="16"/>
              </w:rPr>
              <w:t>B</w:t>
            </w:r>
          </w:p>
        </w:tc>
        <w:tc>
          <w:tcPr>
            <w:tcW w:w="4868" w:type="dxa"/>
            <w:shd w:val="solid" w:color="FFFFFF" w:fill="auto"/>
          </w:tcPr>
          <w:p w14:paraId="3ABCA132" w14:textId="05022A63" w:rsidR="00963E3A" w:rsidRPr="007B7009" w:rsidRDefault="00963E3A" w:rsidP="00E85096">
            <w:pPr>
              <w:pStyle w:val="TAL"/>
            </w:pPr>
            <w:r>
              <w:t>SOR-CMCI support</w:t>
            </w:r>
          </w:p>
        </w:tc>
        <w:tc>
          <w:tcPr>
            <w:tcW w:w="708" w:type="dxa"/>
            <w:shd w:val="solid" w:color="FFFFFF" w:fill="auto"/>
          </w:tcPr>
          <w:p w14:paraId="7180D6A6" w14:textId="430FDBED" w:rsidR="00963E3A" w:rsidRDefault="00963E3A" w:rsidP="00E85096">
            <w:pPr>
              <w:pStyle w:val="TAC"/>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E85096">
            <w:pPr>
              <w:pStyle w:val="TAC"/>
              <w:rPr>
                <w:sz w:val="16"/>
                <w:szCs w:val="16"/>
              </w:rPr>
            </w:pPr>
            <w:r>
              <w:rPr>
                <w:sz w:val="16"/>
                <w:szCs w:val="16"/>
              </w:rPr>
              <w:t>2021-12</w:t>
            </w:r>
          </w:p>
        </w:tc>
        <w:tc>
          <w:tcPr>
            <w:tcW w:w="800" w:type="dxa"/>
            <w:shd w:val="solid" w:color="FFFFFF" w:fill="auto"/>
          </w:tcPr>
          <w:p w14:paraId="48C1AF32" w14:textId="174F4073" w:rsidR="00963E3A" w:rsidRDefault="000962E8" w:rsidP="00E85096">
            <w:pPr>
              <w:pStyle w:val="TAC"/>
              <w:rPr>
                <w:sz w:val="16"/>
                <w:szCs w:val="16"/>
              </w:rPr>
            </w:pPr>
            <w:r>
              <w:rPr>
                <w:sz w:val="16"/>
                <w:szCs w:val="16"/>
              </w:rPr>
              <w:t>CT#94e</w:t>
            </w:r>
          </w:p>
        </w:tc>
        <w:tc>
          <w:tcPr>
            <w:tcW w:w="1094" w:type="dxa"/>
            <w:shd w:val="solid" w:color="FFFFFF" w:fill="auto"/>
          </w:tcPr>
          <w:p w14:paraId="496AF232" w14:textId="5D4EE38A" w:rsidR="00963E3A" w:rsidRDefault="007B0550" w:rsidP="00E85096">
            <w:pPr>
              <w:pStyle w:val="TAC"/>
              <w:rPr>
                <w:sz w:val="16"/>
                <w:szCs w:val="16"/>
              </w:rPr>
            </w:pPr>
            <w:r>
              <w:rPr>
                <w:sz w:val="16"/>
                <w:szCs w:val="16"/>
              </w:rPr>
              <w:t>CP-213121</w:t>
            </w:r>
          </w:p>
        </w:tc>
        <w:tc>
          <w:tcPr>
            <w:tcW w:w="519" w:type="dxa"/>
            <w:shd w:val="solid" w:color="FFFFFF" w:fill="auto"/>
          </w:tcPr>
          <w:p w14:paraId="26DA4A9F" w14:textId="07CC8411" w:rsidR="00963E3A" w:rsidRDefault="000962E8" w:rsidP="00E85096">
            <w:pPr>
              <w:pStyle w:val="TAL"/>
              <w:rPr>
                <w:sz w:val="16"/>
                <w:szCs w:val="16"/>
              </w:rPr>
            </w:pPr>
            <w:r>
              <w:rPr>
                <w:sz w:val="16"/>
                <w:szCs w:val="16"/>
              </w:rPr>
              <w:t>0015</w:t>
            </w:r>
          </w:p>
        </w:tc>
        <w:tc>
          <w:tcPr>
            <w:tcW w:w="425" w:type="dxa"/>
            <w:shd w:val="solid" w:color="FFFFFF" w:fill="auto"/>
          </w:tcPr>
          <w:p w14:paraId="1F6D832A" w14:textId="77777777" w:rsidR="00963E3A" w:rsidRDefault="00963E3A" w:rsidP="00E85096">
            <w:pPr>
              <w:pStyle w:val="TAR"/>
              <w:rPr>
                <w:sz w:val="16"/>
                <w:szCs w:val="16"/>
              </w:rPr>
            </w:pPr>
          </w:p>
        </w:tc>
        <w:tc>
          <w:tcPr>
            <w:tcW w:w="425" w:type="dxa"/>
            <w:shd w:val="solid" w:color="FFFFFF" w:fill="auto"/>
          </w:tcPr>
          <w:p w14:paraId="474DAE16" w14:textId="7779C432" w:rsidR="00963E3A" w:rsidRDefault="000962E8" w:rsidP="00E85096">
            <w:pPr>
              <w:pStyle w:val="TAC"/>
              <w:rPr>
                <w:sz w:val="16"/>
                <w:szCs w:val="16"/>
              </w:rPr>
            </w:pPr>
            <w:r>
              <w:rPr>
                <w:sz w:val="16"/>
                <w:szCs w:val="16"/>
              </w:rPr>
              <w:t>F</w:t>
            </w:r>
          </w:p>
        </w:tc>
        <w:tc>
          <w:tcPr>
            <w:tcW w:w="4868" w:type="dxa"/>
            <w:shd w:val="solid" w:color="FFFFFF" w:fill="auto"/>
          </w:tcPr>
          <w:p w14:paraId="0A1C54F1" w14:textId="6EAC8534" w:rsidR="00963E3A" w:rsidRPr="007B7009" w:rsidRDefault="000962E8"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7BF357F2" w14:textId="188C07B2" w:rsidR="00963E3A" w:rsidRDefault="000962E8" w:rsidP="00E85096">
            <w:pPr>
              <w:pStyle w:val="TAC"/>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E85096">
            <w:pPr>
              <w:pStyle w:val="TAC"/>
              <w:rPr>
                <w:sz w:val="16"/>
                <w:szCs w:val="16"/>
              </w:rPr>
            </w:pPr>
            <w:r>
              <w:rPr>
                <w:sz w:val="16"/>
                <w:szCs w:val="16"/>
              </w:rPr>
              <w:t>CT#95e</w:t>
            </w:r>
          </w:p>
        </w:tc>
        <w:tc>
          <w:tcPr>
            <w:tcW w:w="1094" w:type="dxa"/>
            <w:shd w:val="solid" w:color="FFFFFF" w:fill="auto"/>
          </w:tcPr>
          <w:p w14:paraId="4C76EE1F" w14:textId="25C3B8D2" w:rsidR="000D5C86" w:rsidRDefault="008A7608" w:rsidP="00E85096">
            <w:pPr>
              <w:pStyle w:val="TAC"/>
              <w:rPr>
                <w:sz w:val="16"/>
                <w:szCs w:val="16"/>
              </w:rPr>
            </w:pPr>
            <w:r>
              <w:rPr>
                <w:sz w:val="16"/>
                <w:szCs w:val="16"/>
              </w:rPr>
              <w:t>CP-220041</w:t>
            </w:r>
          </w:p>
        </w:tc>
        <w:tc>
          <w:tcPr>
            <w:tcW w:w="519" w:type="dxa"/>
            <w:shd w:val="solid" w:color="FFFFFF" w:fill="auto"/>
          </w:tcPr>
          <w:p w14:paraId="0999EBF7" w14:textId="0AC08858" w:rsidR="000D5C86" w:rsidRDefault="000D5C86" w:rsidP="00E85096">
            <w:pPr>
              <w:pStyle w:val="TAL"/>
              <w:rPr>
                <w:sz w:val="16"/>
                <w:szCs w:val="16"/>
              </w:rPr>
            </w:pPr>
            <w:r>
              <w:rPr>
                <w:sz w:val="16"/>
                <w:szCs w:val="16"/>
              </w:rPr>
              <w:t>0016</w:t>
            </w:r>
          </w:p>
        </w:tc>
        <w:tc>
          <w:tcPr>
            <w:tcW w:w="425" w:type="dxa"/>
            <w:shd w:val="solid" w:color="FFFFFF" w:fill="auto"/>
          </w:tcPr>
          <w:p w14:paraId="70FE07E4" w14:textId="77777777" w:rsidR="000D5C86" w:rsidRDefault="000D5C86" w:rsidP="00E85096">
            <w:pPr>
              <w:pStyle w:val="TAR"/>
              <w:rPr>
                <w:sz w:val="16"/>
                <w:szCs w:val="16"/>
              </w:rPr>
            </w:pPr>
          </w:p>
        </w:tc>
        <w:tc>
          <w:tcPr>
            <w:tcW w:w="425" w:type="dxa"/>
            <w:shd w:val="solid" w:color="FFFFFF" w:fill="auto"/>
          </w:tcPr>
          <w:p w14:paraId="5C81B9A0" w14:textId="3F8711EA" w:rsidR="000D5C86" w:rsidRDefault="000D5C86" w:rsidP="00E85096">
            <w:pPr>
              <w:pStyle w:val="TAC"/>
              <w:rPr>
                <w:sz w:val="16"/>
                <w:szCs w:val="16"/>
              </w:rPr>
            </w:pPr>
            <w:r>
              <w:rPr>
                <w:sz w:val="16"/>
                <w:szCs w:val="16"/>
              </w:rPr>
              <w:t>B</w:t>
            </w:r>
          </w:p>
        </w:tc>
        <w:tc>
          <w:tcPr>
            <w:tcW w:w="4868" w:type="dxa"/>
            <w:shd w:val="solid" w:color="FFFFFF" w:fill="auto"/>
          </w:tcPr>
          <w:p w14:paraId="77BB1C71" w14:textId="5004707E" w:rsidR="000D5C86" w:rsidRPr="007B7009" w:rsidRDefault="000D5C86" w:rsidP="00E85096">
            <w:pPr>
              <w:pStyle w:val="TAL"/>
            </w:pPr>
            <w:r>
              <w:t>Addition of SOR-CMCI related attribute as input to SP-AF</w:t>
            </w:r>
          </w:p>
        </w:tc>
        <w:tc>
          <w:tcPr>
            <w:tcW w:w="708" w:type="dxa"/>
            <w:shd w:val="solid" w:color="FFFFFF" w:fill="auto"/>
          </w:tcPr>
          <w:p w14:paraId="603F1BC7" w14:textId="2D1F2D60" w:rsidR="000D5C86" w:rsidRDefault="000D5C86" w:rsidP="00E85096">
            <w:pPr>
              <w:pStyle w:val="TAC"/>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E85096">
            <w:pPr>
              <w:pStyle w:val="TAC"/>
              <w:rPr>
                <w:sz w:val="16"/>
                <w:szCs w:val="16"/>
              </w:rPr>
            </w:pPr>
            <w:r>
              <w:rPr>
                <w:sz w:val="16"/>
                <w:szCs w:val="16"/>
              </w:rPr>
              <w:t>CT#95e</w:t>
            </w:r>
          </w:p>
        </w:tc>
        <w:tc>
          <w:tcPr>
            <w:tcW w:w="1094" w:type="dxa"/>
            <w:shd w:val="solid" w:color="FFFFFF" w:fill="auto"/>
          </w:tcPr>
          <w:p w14:paraId="75AD1924" w14:textId="59205001" w:rsidR="00C71FB0" w:rsidRDefault="008A7608" w:rsidP="00E85096">
            <w:pPr>
              <w:pStyle w:val="TAC"/>
              <w:rPr>
                <w:sz w:val="16"/>
                <w:szCs w:val="16"/>
              </w:rPr>
            </w:pPr>
            <w:r>
              <w:rPr>
                <w:sz w:val="16"/>
                <w:szCs w:val="16"/>
              </w:rPr>
              <w:t>CP-220066</w:t>
            </w:r>
          </w:p>
        </w:tc>
        <w:tc>
          <w:tcPr>
            <w:tcW w:w="519" w:type="dxa"/>
            <w:shd w:val="solid" w:color="FFFFFF" w:fill="auto"/>
          </w:tcPr>
          <w:p w14:paraId="0CAA80E1" w14:textId="007486E9" w:rsidR="00C71FB0" w:rsidRDefault="00C71FB0" w:rsidP="00E85096">
            <w:pPr>
              <w:pStyle w:val="TAL"/>
              <w:rPr>
                <w:sz w:val="16"/>
                <w:szCs w:val="16"/>
              </w:rPr>
            </w:pPr>
            <w:r>
              <w:rPr>
                <w:sz w:val="16"/>
                <w:szCs w:val="16"/>
              </w:rPr>
              <w:t>0017</w:t>
            </w:r>
          </w:p>
        </w:tc>
        <w:tc>
          <w:tcPr>
            <w:tcW w:w="425" w:type="dxa"/>
            <w:shd w:val="solid" w:color="FFFFFF" w:fill="auto"/>
          </w:tcPr>
          <w:p w14:paraId="041EE287" w14:textId="77777777" w:rsidR="00C71FB0" w:rsidRDefault="00C71FB0" w:rsidP="00E85096">
            <w:pPr>
              <w:pStyle w:val="TAR"/>
              <w:rPr>
                <w:sz w:val="16"/>
                <w:szCs w:val="16"/>
              </w:rPr>
            </w:pPr>
          </w:p>
        </w:tc>
        <w:tc>
          <w:tcPr>
            <w:tcW w:w="425" w:type="dxa"/>
            <w:shd w:val="solid" w:color="FFFFFF" w:fill="auto"/>
          </w:tcPr>
          <w:p w14:paraId="2FE4FDA8" w14:textId="67E34211" w:rsidR="00C71FB0" w:rsidRDefault="00C71FB0" w:rsidP="00E85096">
            <w:pPr>
              <w:pStyle w:val="TAC"/>
              <w:rPr>
                <w:sz w:val="16"/>
                <w:szCs w:val="16"/>
              </w:rPr>
            </w:pPr>
            <w:r>
              <w:rPr>
                <w:sz w:val="16"/>
                <w:szCs w:val="16"/>
              </w:rPr>
              <w:t>F</w:t>
            </w:r>
          </w:p>
        </w:tc>
        <w:tc>
          <w:tcPr>
            <w:tcW w:w="4868" w:type="dxa"/>
            <w:shd w:val="solid" w:color="FFFFFF" w:fill="auto"/>
          </w:tcPr>
          <w:p w14:paraId="7EE3DABD" w14:textId="1BBED946" w:rsidR="00C71FB0" w:rsidRDefault="00C71FB0" w:rsidP="00E85096">
            <w:pPr>
              <w:pStyle w:val="TAL"/>
            </w:pPr>
            <w:r w:rsidRPr="00E5735B">
              <w:rPr>
                <w:rFonts w:cs="Arial"/>
                <w:color w:val="000000"/>
                <w:lang w:val="en-US"/>
              </w:rPr>
              <w:t>API version and External doc update</w:t>
            </w:r>
          </w:p>
        </w:tc>
        <w:tc>
          <w:tcPr>
            <w:tcW w:w="708" w:type="dxa"/>
            <w:shd w:val="solid" w:color="FFFFFF" w:fill="auto"/>
          </w:tcPr>
          <w:p w14:paraId="064B7428" w14:textId="45452965" w:rsidR="00C71FB0" w:rsidRDefault="00C71FB0" w:rsidP="00E85096">
            <w:pPr>
              <w:pStyle w:val="TAC"/>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E85096">
            <w:pPr>
              <w:pStyle w:val="TAC"/>
              <w:rPr>
                <w:sz w:val="16"/>
                <w:szCs w:val="16"/>
              </w:rPr>
            </w:pPr>
            <w:r>
              <w:rPr>
                <w:sz w:val="16"/>
                <w:szCs w:val="16"/>
              </w:rPr>
              <w:t>2022-06</w:t>
            </w:r>
          </w:p>
        </w:tc>
        <w:tc>
          <w:tcPr>
            <w:tcW w:w="800" w:type="dxa"/>
            <w:shd w:val="solid" w:color="FFFFFF" w:fill="auto"/>
          </w:tcPr>
          <w:p w14:paraId="63BE98BA" w14:textId="46101F13" w:rsidR="0016549A" w:rsidRDefault="0016549A" w:rsidP="00E85096">
            <w:pPr>
              <w:pStyle w:val="TAC"/>
              <w:rPr>
                <w:sz w:val="16"/>
                <w:szCs w:val="16"/>
              </w:rPr>
            </w:pPr>
            <w:r>
              <w:rPr>
                <w:sz w:val="16"/>
                <w:szCs w:val="16"/>
              </w:rPr>
              <w:t>CT#96</w:t>
            </w:r>
          </w:p>
        </w:tc>
        <w:tc>
          <w:tcPr>
            <w:tcW w:w="1094" w:type="dxa"/>
            <w:shd w:val="solid" w:color="FFFFFF" w:fill="auto"/>
          </w:tcPr>
          <w:p w14:paraId="21F60F62" w14:textId="3BC08A9B" w:rsidR="0016549A" w:rsidRDefault="00C060EC" w:rsidP="00E85096">
            <w:pPr>
              <w:pStyle w:val="TAC"/>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E85096">
            <w:pPr>
              <w:pStyle w:val="TAL"/>
              <w:rPr>
                <w:sz w:val="16"/>
                <w:szCs w:val="16"/>
              </w:rPr>
            </w:pPr>
            <w:r>
              <w:rPr>
                <w:sz w:val="16"/>
                <w:szCs w:val="16"/>
              </w:rPr>
              <w:t>0018</w:t>
            </w:r>
          </w:p>
        </w:tc>
        <w:tc>
          <w:tcPr>
            <w:tcW w:w="425" w:type="dxa"/>
            <w:shd w:val="solid" w:color="FFFFFF" w:fill="auto"/>
          </w:tcPr>
          <w:p w14:paraId="0B861196" w14:textId="477292B9" w:rsidR="0016549A" w:rsidRDefault="003A7D6D" w:rsidP="00E85096">
            <w:pPr>
              <w:pStyle w:val="TAR"/>
              <w:rPr>
                <w:sz w:val="16"/>
                <w:szCs w:val="16"/>
              </w:rPr>
            </w:pPr>
            <w:r>
              <w:rPr>
                <w:sz w:val="16"/>
                <w:szCs w:val="16"/>
              </w:rPr>
              <w:t>1</w:t>
            </w:r>
          </w:p>
        </w:tc>
        <w:tc>
          <w:tcPr>
            <w:tcW w:w="425" w:type="dxa"/>
            <w:shd w:val="solid" w:color="FFFFFF" w:fill="auto"/>
          </w:tcPr>
          <w:p w14:paraId="315D4BD5" w14:textId="14DA3CA6" w:rsidR="0016549A" w:rsidRDefault="0016549A" w:rsidP="00E85096">
            <w:pPr>
              <w:pStyle w:val="TAC"/>
              <w:rPr>
                <w:sz w:val="16"/>
                <w:szCs w:val="16"/>
              </w:rPr>
            </w:pPr>
            <w:r>
              <w:rPr>
                <w:sz w:val="16"/>
                <w:szCs w:val="16"/>
              </w:rPr>
              <w:t>F</w:t>
            </w:r>
          </w:p>
        </w:tc>
        <w:tc>
          <w:tcPr>
            <w:tcW w:w="4868" w:type="dxa"/>
            <w:shd w:val="solid" w:color="FFFFFF" w:fill="auto"/>
          </w:tcPr>
          <w:p w14:paraId="633307E3" w14:textId="7D2366C4" w:rsidR="0016549A" w:rsidRPr="00E5735B" w:rsidRDefault="0016549A" w:rsidP="00E85096">
            <w:pPr>
              <w:pStyle w:val="TAL"/>
              <w:rPr>
                <w:rFonts w:cs="Arial"/>
                <w:color w:val="000000"/>
                <w:lang w:val="en-US"/>
              </w:rPr>
            </w:pPr>
            <w:r w:rsidRPr="008A05EB">
              <w:rPr>
                <w:rFonts w:cs="Arial"/>
                <w:color w:val="000000"/>
                <w:lang w:val="en-US"/>
              </w:rPr>
              <w:t>API version and External doc update</w:t>
            </w:r>
          </w:p>
        </w:tc>
        <w:tc>
          <w:tcPr>
            <w:tcW w:w="708" w:type="dxa"/>
            <w:shd w:val="solid" w:color="FFFFFF" w:fill="auto"/>
          </w:tcPr>
          <w:p w14:paraId="37C283AE" w14:textId="30C3A6FD" w:rsidR="0016549A" w:rsidRDefault="0016549A" w:rsidP="00E85096">
            <w:pPr>
              <w:pStyle w:val="TAC"/>
              <w:rPr>
                <w:sz w:val="16"/>
                <w:szCs w:val="16"/>
              </w:rPr>
            </w:pPr>
            <w:r>
              <w:rPr>
                <w:sz w:val="16"/>
                <w:szCs w:val="16"/>
              </w:rPr>
              <w:t>17.3.0</w:t>
            </w:r>
          </w:p>
        </w:tc>
      </w:tr>
      <w:tr w:rsidR="00F22E24" w:rsidRPr="006B0D02" w14:paraId="163953EA" w14:textId="77777777" w:rsidTr="00963E3A">
        <w:trPr>
          <w:ins w:id="844" w:author="Ulrich Wiehe rapporteur" w:date="2025-11-25T14:34:00Z"/>
        </w:trPr>
        <w:tc>
          <w:tcPr>
            <w:tcW w:w="800" w:type="dxa"/>
            <w:shd w:val="solid" w:color="FFFFFF" w:fill="auto"/>
          </w:tcPr>
          <w:p w14:paraId="0B839632" w14:textId="7BAB6D55" w:rsidR="00F22E24" w:rsidRDefault="00F22E24" w:rsidP="00E85096">
            <w:pPr>
              <w:pStyle w:val="TAC"/>
              <w:rPr>
                <w:ins w:id="845" w:author="Ulrich Wiehe rapporteur" w:date="2025-11-25T14:34:00Z" w16du:dateUtc="2025-11-25T13:34:00Z"/>
                <w:sz w:val="16"/>
                <w:szCs w:val="16"/>
              </w:rPr>
            </w:pPr>
            <w:ins w:id="846" w:author="Ulrich Wiehe rapporteur" w:date="2025-11-25T14:36:00Z" w16du:dateUtc="2025-11-25T13:36:00Z">
              <w:r>
                <w:rPr>
                  <w:sz w:val="16"/>
                  <w:szCs w:val="16"/>
                </w:rPr>
                <w:t>2025-12</w:t>
              </w:r>
            </w:ins>
          </w:p>
        </w:tc>
        <w:tc>
          <w:tcPr>
            <w:tcW w:w="800" w:type="dxa"/>
            <w:shd w:val="solid" w:color="FFFFFF" w:fill="auto"/>
          </w:tcPr>
          <w:p w14:paraId="5225B69B" w14:textId="1D7C10B2" w:rsidR="00F22E24" w:rsidRDefault="00F22E24" w:rsidP="00E85096">
            <w:pPr>
              <w:pStyle w:val="TAC"/>
              <w:rPr>
                <w:ins w:id="847" w:author="Ulrich Wiehe rapporteur" w:date="2025-11-25T14:34:00Z" w16du:dateUtc="2025-11-25T13:34:00Z"/>
                <w:sz w:val="16"/>
                <w:szCs w:val="16"/>
              </w:rPr>
            </w:pPr>
            <w:ins w:id="848" w:author="Ulrich Wiehe rapporteur" w:date="2025-11-25T14:36:00Z" w16du:dateUtc="2025-11-25T13:36:00Z">
              <w:r>
                <w:rPr>
                  <w:sz w:val="16"/>
                  <w:szCs w:val="16"/>
                </w:rPr>
                <w:t>CT#110</w:t>
              </w:r>
            </w:ins>
          </w:p>
        </w:tc>
        <w:tc>
          <w:tcPr>
            <w:tcW w:w="1094" w:type="dxa"/>
            <w:shd w:val="solid" w:color="FFFFFF" w:fill="auto"/>
          </w:tcPr>
          <w:p w14:paraId="0BDB4C3A" w14:textId="47845220" w:rsidR="00F22E24" w:rsidRDefault="007D67DC" w:rsidP="00E85096">
            <w:pPr>
              <w:pStyle w:val="TAC"/>
              <w:rPr>
                <w:ins w:id="849" w:author="Ulrich Wiehe rapporteur" w:date="2025-11-25T14:34:00Z" w16du:dateUtc="2025-11-25T13:34:00Z"/>
                <w:sz w:val="16"/>
                <w:szCs w:val="16"/>
              </w:rPr>
            </w:pPr>
            <w:ins w:id="850" w:author="Ulrich Wiehe rapporteur" w:date="2025-11-28T09:27:00Z" w16du:dateUtc="2025-11-28T08:27:00Z">
              <w:r>
                <w:rPr>
                  <w:sz w:val="16"/>
                  <w:szCs w:val="16"/>
                </w:rPr>
                <w:t>CP-253165</w:t>
              </w:r>
            </w:ins>
          </w:p>
        </w:tc>
        <w:tc>
          <w:tcPr>
            <w:tcW w:w="519" w:type="dxa"/>
            <w:shd w:val="solid" w:color="FFFFFF" w:fill="auto"/>
          </w:tcPr>
          <w:p w14:paraId="77080078" w14:textId="05D01C17" w:rsidR="00F22E24" w:rsidRDefault="00F22E24" w:rsidP="00E85096">
            <w:pPr>
              <w:pStyle w:val="TAL"/>
              <w:rPr>
                <w:ins w:id="851" w:author="Ulrich Wiehe rapporteur" w:date="2025-11-25T14:34:00Z" w16du:dateUtc="2025-11-25T13:34:00Z"/>
                <w:sz w:val="16"/>
                <w:szCs w:val="16"/>
              </w:rPr>
            </w:pPr>
            <w:ins w:id="852" w:author="Ulrich Wiehe rapporteur" w:date="2025-11-25T14:36:00Z" w16du:dateUtc="2025-11-25T13:36:00Z">
              <w:r>
                <w:rPr>
                  <w:sz w:val="16"/>
                  <w:szCs w:val="16"/>
                </w:rPr>
                <w:t>0030</w:t>
              </w:r>
            </w:ins>
          </w:p>
        </w:tc>
        <w:tc>
          <w:tcPr>
            <w:tcW w:w="425" w:type="dxa"/>
            <w:shd w:val="solid" w:color="FFFFFF" w:fill="auto"/>
          </w:tcPr>
          <w:p w14:paraId="0906ECAA" w14:textId="77777777" w:rsidR="00F22E24" w:rsidRDefault="00F22E24" w:rsidP="00E85096">
            <w:pPr>
              <w:pStyle w:val="TAR"/>
              <w:rPr>
                <w:ins w:id="853" w:author="Ulrich Wiehe rapporteur" w:date="2025-11-25T14:34:00Z" w16du:dateUtc="2025-11-25T13:34:00Z"/>
                <w:sz w:val="16"/>
                <w:szCs w:val="16"/>
              </w:rPr>
            </w:pPr>
          </w:p>
        </w:tc>
        <w:tc>
          <w:tcPr>
            <w:tcW w:w="425" w:type="dxa"/>
            <w:shd w:val="solid" w:color="FFFFFF" w:fill="auto"/>
          </w:tcPr>
          <w:p w14:paraId="69B1ECFA" w14:textId="70EF8816" w:rsidR="00F22E24" w:rsidRDefault="00F22E24" w:rsidP="00E85096">
            <w:pPr>
              <w:pStyle w:val="TAC"/>
              <w:rPr>
                <w:ins w:id="854" w:author="Ulrich Wiehe rapporteur" w:date="2025-11-25T14:34:00Z" w16du:dateUtc="2025-11-25T13:34:00Z"/>
                <w:sz w:val="16"/>
                <w:szCs w:val="16"/>
              </w:rPr>
            </w:pPr>
            <w:ins w:id="855" w:author="Ulrich Wiehe rapporteur" w:date="2025-11-25T14:36:00Z" w16du:dateUtc="2025-11-25T13:36:00Z">
              <w:r>
                <w:rPr>
                  <w:sz w:val="16"/>
                  <w:szCs w:val="16"/>
                </w:rPr>
                <w:t>F</w:t>
              </w:r>
            </w:ins>
          </w:p>
        </w:tc>
        <w:tc>
          <w:tcPr>
            <w:tcW w:w="4868" w:type="dxa"/>
            <w:shd w:val="solid" w:color="FFFFFF" w:fill="auto"/>
          </w:tcPr>
          <w:p w14:paraId="69DD2E00" w14:textId="25A1DE66" w:rsidR="00F22E24" w:rsidRPr="008A05EB" w:rsidRDefault="00F22E24" w:rsidP="00E85096">
            <w:pPr>
              <w:pStyle w:val="TAL"/>
              <w:rPr>
                <w:ins w:id="856" w:author="Ulrich Wiehe rapporteur" w:date="2025-11-25T14:34:00Z" w16du:dateUtc="2025-11-25T13:34:00Z"/>
                <w:rFonts w:cs="Arial"/>
                <w:color w:val="000000"/>
                <w:lang w:val="en-US"/>
              </w:rPr>
            </w:pPr>
            <w:ins w:id="857" w:author="Ulrich Wiehe rapporteur" w:date="2025-11-25T14:36:00Z" w16du:dateUtc="2025-11-25T13:36:00Z">
              <w:r w:rsidRPr="00F22E24">
                <w:rPr>
                  <w:rFonts w:cs="Arial"/>
                  <w:color w:val="000000"/>
                  <w:lang w:val="en-US"/>
                </w:rPr>
                <w:t>API version and External doc update</w:t>
              </w:r>
            </w:ins>
          </w:p>
        </w:tc>
        <w:tc>
          <w:tcPr>
            <w:tcW w:w="708" w:type="dxa"/>
            <w:shd w:val="solid" w:color="FFFFFF" w:fill="auto"/>
          </w:tcPr>
          <w:p w14:paraId="653AA784" w14:textId="2665762D" w:rsidR="00F22E24" w:rsidRDefault="00F22E24" w:rsidP="00E85096">
            <w:pPr>
              <w:pStyle w:val="TAC"/>
              <w:rPr>
                <w:ins w:id="858" w:author="Ulrich Wiehe rapporteur" w:date="2025-11-25T14:34:00Z" w16du:dateUtc="2025-11-25T13:34:00Z"/>
                <w:sz w:val="16"/>
                <w:szCs w:val="16"/>
              </w:rPr>
            </w:pPr>
            <w:ins w:id="859" w:author="Ulrich Wiehe rapporteur" w:date="2025-11-25T14:36:00Z" w16du:dateUtc="2025-11-25T13:36:00Z">
              <w:r>
                <w:rPr>
                  <w:sz w:val="16"/>
                  <w:szCs w:val="16"/>
                </w:rPr>
                <w:t>17.4.0</w:t>
              </w:r>
            </w:ins>
          </w:p>
        </w:tc>
      </w:tr>
    </w:tbl>
    <w:p w14:paraId="4588243C" w14:textId="77777777" w:rsidR="00080512" w:rsidRDefault="00080512" w:rsidP="003B7AE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83EBC" w14:textId="77777777" w:rsidR="00E507DB" w:rsidRDefault="00E507DB">
      <w:r>
        <w:separator/>
      </w:r>
    </w:p>
  </w:endnote>
  <w:endnote w:type="continuationSeparator" w:id="0">
    <w:p w14:paraId="3A48F7B6" w14:textId="77777777" w:rsidR="00E507DB" w:rsidRDefault="00E50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D1F0" w14:textId="77777777" w:rsidR="00E507DB" w:rsidRDefault="00E507DB">
      <w:r>
        <w:separator/>
      </w:r>
    </w:p>
  </w:footnote>
  <w:footnote w:type="continuationSeparator" w:id="0">
    <w:p w14:paraId="45AE69D9" w14:textId="77777777" w:rsidR="00E507DB" w:rsidRDefault="00E50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530AF18E"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1FDEA6E6"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67DC">
      <w:rPr>
        <w:rFonts w:ascii="Arial" w:hAnsi="Arial" w:cs="Arial"/>
        <w:b/>
        <w:noProof/>
        <w:sz w:val="18"/>
        <w:szCs w:val="18"/>
      </w:rPr>
      <w:t>Release 17</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07811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20634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626789">
    <w:abstractNumId w:val="11"/>
  </w:num>
  <w:num w:numId="4" w16cid:durableId="1689522947">
    <w:abstractNumId w:val="16"/>
  </w:num>
  <w:num w:numId="5" w16cid:durableId="5258196">
    <w:abstractNumId w:val="15"/>
  </w:num>
  <w:num w:numId="6" w16cid:durableId="686521407">
    <w:abstractNumId w:val="14"/>
  </w:num>
  <w:num w:numId="7" w16cid:durableId="1812793834">
    <w:abstractNumId w:val="13"/>
  </w:num>
  <w:num w:numId="8" w16cid:durableId="2100439105">
    <w:abstractNumId w:val="12"/>
  </w:num>
  <w:num w:numId="9" w16cid:durableId="732045853">
    <w:abstractNumId w:val="9"/>
  </w:num>
  <w:num w:numId="10" w16cid:durableId="448083513">
    <w:abstractNumId w:val="7"/>
  </w:num>
  <w:num w:numId="11" w16cid:durableId="1441988904">
    <w:abstractNumId w:val="6"/>
  </w:num>
  <w:num w:numId="12" w16cid:durableId="279456661">
    <w:abstractNumId w:val="5"/>
  </w:num>
  <w:num w:numId="13" w16cid:durableId="164324847">
    <w:abstractNumId w:val="4"/>
  </w:num>
  <w:num w:numId="14" w16cid:durableId="1099369421">
    <w:abstractNumId w:val="8"/>
  </w:num>
  <w:num w:numId="15" w16cid:durableId="2022856988">
    <w:abstractNumId w:val="3"/>
  </w:num>
  <w:num w:numId="16" w16cid:durableId="627709231">
    <w:abstractNumId w:val="2"/>
  </w:num>
  <w:num w:numId="17" w16cid:durableId="1267151857">
    <w:abstractNumId w:val="1"/>
  </w:num>
  <w:num w:numId="18" w16cid:durableId="14835413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apporteur">
    <w15:presenceInfo w15:providerId="None" w15:userId="Ulrich Wiehe rapporteur"/>
  </w15:person>
  <w15:person w15:author="Ulrich Wiehe CR 0030">
    <w15:presenceInfo w15:providerId="None" w15:userId="Ulrich Wiehe CR 0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53B6"/>
    <w:rsid w:val="00080512"/>
    <w:rsid w:val="00082C43"/>
    <w:rsid w:val="00093A77"/>
    <w:rsid w:val="000962E8"/>
    <w:rsid w:val="00097EBF"/>
    <w:rsid w:val="000C47C3"/>
    <w:rsid w:val="000C5977"/>
    <w:rsid w:val="000D4F0B"/>
    <w:rsid w:val="000D58AB"/>
    <w:rsid w:val="000D5C86"/>
    <w:rsid w:val="00112DFB"/>
    <w:rsid w:val="00117B25"/>
    <w:rsid w:val="00133525"/>
    <w:rsid w:val="0016344D"/>
    <w:rsid w:val="0016549A"/>
    <w:rsid w:val="00166455"/>
    <w:rsid w:val="001A4C42"/>
    <w:rsid w:val="001A7420"/>
    <w:rsid w:val="001B6637"/>
    <w:rsid w:val="001C21C3"/>
    <w:rsid w:val="001C7409"/>
    <w:rsid w:val="001D02C2"/>
    <w:rsid w:val="001D23A5"/>
    <w:rsid w:val="001D6F6A"/>
    <w:rsid w:val="001E4FEE"/>
    <w:rsid w:val="001F0C1D"/>
    <w:rsid w:val="001F1132"/>
    <w:rsid w:val="001F168B"/>
    <w:rsid w:val="001F70D4"/>
    <w:rsid w:val="00212602"/>
    <w:rsid w:val="002324A8"/>
    <w:rsid w:val="002347A2"/>
    <w:rsid w:val="00265666"/>
    <w:rsid w:val="002675F0"/>
    <w:rsid w:val="00295571"/>
    <w:rsid w:val="00297461"/>
    <w:rsid w:val="002975C4"/>
    <w:rsid w:val="002A2FA3"/>
    <w:rsid w:val="002B6339"/>
    <w:rsid w:val="002C57FB"/>
    <w:rsid w:val="002E00EE"/>
    <w:rsid w:val="002E6A2F"/>
    <w:rsid w:val="002E70FB"/>
    <w:rsid w:val="002E7361"/>
    <w:rsid w:val="002F11AB"/>
    <w:rsid w:val="00300F08"/>
    <w:rsid w:val="003010FF"/>
    <w:rsid w:val="003172DC"/>
    <w:rsid w:val="0034019B"/>
    <w:rsid w:val="0035462D"/>
    <w:rsid w:val="003655E5"/>
    <w:rsid w:val="003765B8"/>
    <w:rsid w:val="00386973"/>
    <w:rsid w:val="00387537"/>
    <w:rsid w:val="00395627"/>
    <w:rsid w:val="003A428E"/>
    <w:rsid w:val="003A7D6D"/>
    <w:rsid w:val="003B0D1D"/>
    <w:rsid w:val="003B4457"/>
    <w:rsid w:val="003B7AE1"/>
    <w:rsid w:val="003C3971"/>
    <w:rsid w:val="003F3C93"/>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D67DC"/>
    <w:rsid w:val="007F0F4A"/>
    <w:rsid w:val="008028A4"/>
    <w:rsid w:val="00806E0D"/>
    <w:rsid w:val="00807CA8"/>
    <w:rsid w:val="0081215E"/>
    <w:rsid w:val="00813093"/>
    <w:rsid w:val="008200BE"/>
    <w:rsid w:val="00830747"/>
    <w:rsid w:val="00844DBD"/>
    <w:rsid w:val="00854972"/>
    <w:rsid w:val="00856CDB"/>
    <w:rsid w:val="00863624"/>
    <w:rsid w:val="00864B39"/>
    <w:rsid w:val="008768CA"/>
    <w:rsid w:val="008778AE"/>
    <w:rsid w:val="00893CB6"/>
    <w:rsid w:val="00897DB7"/>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A2AFE"/>
    <w:rsid w:val="009B7D7B"/>
    <w:rsid w:val="009C0CBB"/>
    <w:rsid w:val="009C6C51"/>
    <w:rsid w:val="009D31A8"/>
    <w:rsid w:val="009F37B7"/>
    <w:rsid w:val="00A10F02"/>
    <w:rsid w:val="00A164B4"/>
    <w:rsid w:val="00A25109"/>
    <w:rsid w:val="00A26956"/>
    <w:rsid w:val="00A27486"/>
    <w:rsid w:val="00A442BE"/>
    <w:rsid w:val="00A4570D"/>
    <w:rsid w:val="00A53724"/>
    <w:rsid w:val="00A56066"/>
    <w:rsid w:val="00A63450"/>
    <w:rsid w:val="00A657AA"/>
    <w:rsid w:val="00A73129"/>
    <w:rsid w:val="00A82346"/>
    <w:rsid w:val="00A92BA1"/>
    <w:rsid w:val="00A93E5C"/>
    <w:rsid w:val="00AC49D2"/>
    <w:rsid w:val="00AC4C51"/>
    <w:rsid w:val="00AC6BC6"/>
    <w:rsid w:val="00AE65E2"/>
    <w:rsid w:val="00B15449"/>
    <w:rsid w:val="00B31329"/>
    <w:rsid w:val="00B55E88"/>
    <w:rsid w:val="00B562F9"/>
    <w:rsid w:val="00B93086"/>
    <w:rsid w:val="00BA19ED"/>
    <w:rsid w:val="00BA4B8D"/>
    <w:rsid w:val="00BC0F7D"/>
    <w:rsid w:val="00BD7D31"/>
    <w:rsid w:val="00BE3255"/>
    <w:rsid w:val="00BF128E"/>
    <w:rsid w:val="00BF4633"/>
    <w:rsid w:val="00C0514A"/>
    <w:rsid w:val="00C060EC"/>
    <w:rsid w:val="00C062A8"/>
    <w:rsid w:val="00C074DD"/>
    <w:rsid w:val="00C10872"/>
    <w:rsid w:val="00C1144F"/>
    <w:rsid w:val="00C1496A"/>
    <w:rsid w:val="00C33079"/>
    <w:rsid w:val="00C45231"/>
    <w:rsid w:val="00C634D7"/>
    <w:rsid w:val="00C677F6"/>
    <w:rsid w:val="00C71FB0"/>
    <w:rsid w:val="00C72833"/>
    <w:rsid w:val="00C80F1D"/>
    <w:rsid w:val="00C93F40"/>
    <w:rsid w:val="00CA357F"/>
    <w:rsid w:val="00CA3D0C"/>
    <w:rsid w:val="00CE21F5"/>
    <w:rsid w:val="00CF3FDC"/>
    <w:rsid w:val="00D00077"/>
    <w:rsid w:val="00D278FF"/>
    <w:rsid w:val="00D44C4E"/>
    <w:rsid w:val="00D55608"/>
    <w:rsid w:val="00D57972"/>
    <w:rsid w:val="00D675A9"/>
    <w:rsid w:val="00D7112D"/>
    <w:rsid w:val="00D721C0"/>
    <w:rsid w:val="00D738D6"/>
    <w:rsid w:val="00D755EB"/>
    <w:rsid w:val="00D75CFF"/>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07DB"/>
    <w:rsid w:val="00E53F16"/>
    <w:rsid w:val="00E676E1"/>
    <w:rsid w:val="00E716EF"/>
    <w:rsid w:val="00E77645"/>
    <w:rsid w:val="00E85096"/>
    <w:rsid w:val="00E9330B"/>
    <w:rsid w:val="00E94BFA"/>
    <w:rsid w:val="00EA15B0"/>
    <w:rsid w:val="00EA5EA7"/>
    <w:rsid w:val="00EB2D23"/>
    <w:rsid w:val="00EB3B29"/>
    <w:rsid w:val="00EB678F"/>
    <w:rsid w:val="00EC00CD"/>
    <w:rsid w:val="00EC4A25"/>
    <w:rsid w:val="00ED2BC7"/>
    <w:rsid w:val="00EE3FD6"/>
    <w:rsid w:val="00F025A2"/>
    <w:rsid w:val="00F04712"/>
    <w:rsid w:val="00F054B7"/>
    <w:rsid w:val="00F13360"/>
    <w:rsid w:val="00F22E24"/>
    <w:rsid w:val="00F22EC7"/>
    <w:rsid w:val="00F325C8"/>
    <w:rsid w:val="00F41C8D"/>
    <w:rsid w:val="00F60E27"/>
    <w:rsid w:val="00F63383"/>
    <w:rsid w:val="00F653B8"/>
    <w:rsid w:val="00F73E78"/>
    <w:rsid w:val="00F82ADA"/>
    <w:rsid w:val="00F9008D"/>
    <w:rsid w:val="00FA1266"/>
    <w:rsid w:val="00FC0525"/>
    <w:rsid w:val="00FC1192"/>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2.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3.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6.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4665</Words>
  <Characters>26596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rapporteur</cp:lastModifiedBy>
  <cp:revision>8</cp:revision>
  <cp:lastPrinted>2019-02-25T14:05:00Z</cp:lastPrinted>
  <dcterms:created xsi:type="dcterms:W3CDTF">2022-06-07T09:32:00Z</dcterms:created>
  <dcterms:modified xsi:type="dcterms:W3CDTF">2025-11-28T08:27:00Z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